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R5-236095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FR2 Power level tables for NR RRC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DAE27" w:rsidR="001E41F3" w:rsidRDefault="00D85E2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5F9BD" w14:textId="77777777" w:rsidR="001E41F3" w:rsidRDefault="00D85E2D">
            <w:pPr>
              <w:pStyle w:val="CRCoverPage"/>
              <w:spacing w:after="0"/>
              <w:ind w:left="100"/>
              <w:rPr>
                <w:noProof/>
              </w:rPr>
            </w:pPr>
            <w:r>
              <w:rPr>
                <w:noProof/>
              </w:rPr>
              <w:t>Updated FR2 Power Tables</w:t>
            </w:r>
          </w:p>
          <w:p w14:paraId="611EF7D7" w14:textId="77777777" w:rsidR="00B97A8D" w:rsidRDefault="00B97A8D">
            <w:pPr>
              <w:pStyle w:val="CRCoverPage"/>
              <w:spacing w:after="0"/>
              <w:ind w:left="100"/>
              <w:rPr>
                <w:noProof/>
              </w:rPr>
            </w:pPr>
          </w:p>
          <w:p w14:paraId="708AA7DE" w14:textId="02E7973E" w:rsidR="00B97A8D" w:rsidRDefault="00B97A8D" w:rsidP="00B97A8D">
            <w:pPr>
              <w:pStyle w:val="CRCoverPage"/>
              <w:spacing w:after="0"/>
              <w:ind w:left="100"/>
              <w:rPr>
                <w:noProof/>
              </w:rPr>
            </w:pPr>
            <w:r>
              <w:rPr>
                <w:noProof/>
              </w:rPr>
              <w:t xml:space="preserve">8.1.5.5.1: During T0(Preamble), </w:t>
            </w:r>
            <w:r w:rsidR="00887BC5">
              <w:rPr>
                <w:noProof/>
              </w:rPr>
              <w:t>‘</w:t>
            </w:r>
            <w:r>
              <w:rPr>
                <w:noProof/>
              </w:rPr>
              <w:t>UE should not reselect to NR</w:t>
            </w:r>
            <w:r w:rsidR="00887BC5">
              <w:rPr>
                <w:noProof/>
              </w:rPr>
              <w:t>’</w:t>
            </w:r>
            <w:r>
              <w:rPr>
                <w:noProof/>
              </w:rPr>
              <w:t xml:space="preserve"> after registering over E-UTRA in RRC IDLE state. But, TP</w:t>
            </w:r>
            <w:r w:rsidR="00887BC5">
              <w:rPr>
                <w:noProof/>
              </w:rPr>
              <w:t xml:space="preserve"> requires only to</w:t>
            </w:r>
            <w:r>
              <w:rPr>
                <w:noProof/>
              </w:rPr>
              <w:t xml:space="preserve"> </w:t>
            </w:r>
            <w:r w:rsidR="00887BC5">
              <w:rPr>
                <w:noProof/>
              </w:rPr>
              <w:t xml:space="preserve">check </w:t>
            </w:r>
            <w:r>
              <w:rPr>
                <w:noProof/>
              </w:rPr>
              <w:t>redirection from E-UTRA to NR</w:t>
            </w:r>
            <w:r w:rsidR="00887BC5">
              <w:rPr>
                <w:noProof/>
              </w:rPr>
              <w:t xml:space="preserve"> is successful</w:t>
            </w:r>
            <w:r>
              <w:rPr>
                <w:noProof/>
              </w:rPr>
              <w:t>.</w:t>
            </w:r>
            <w:r w:rsidR="00887BC5">
              <w:rPr>
                <w:noProof/>
              </w:rPr>
              <w:t xml:space="preserve"> </w:t>
            </w:r>
            <w:r>
              <w:rPr>
                <w:noProof/>
              </w:rPr>
              <w:t xml:space="preserve">In FR2 OTA mode, due to lack calibration for E-UTRA OTA, it is not possible to achieve ‘not to reselect to NR from E-UTRA’. </w:t>
            </w:r>
            <w:r w:rsidR="00887BC5">
              <w:rPr>
                <w:noProof/>
              </w:rPr>
              <w:t>There</w:t>
            </w:r>
            <w:r w:rsidR="00887BC5">
              <w:rPr>
                <w:noProof/>
              </w:rPr>
              <w:t>for</w:t>
            </w:r>
            <w:r w:rsidR="00887BC5">
              <w:rPr>
                <w:noProof/>
              </w:rPr>
              <w:t>e, reselection aspect can be avoided.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8B5556" w14:textId="77777777" w:rsidR="001E41F3" w:rsidRDefault="00D85E2D">
            <w:pPr>
              <w:pStyle w:val="CRCoverPage"/>
              <w:spacing w:after="0"/>
              <w:ind w:left="100"/>
              <w:rPr>
                <w:noProof/>
              </w:rPr>
            </w:pPr>
            <w:r>
              <w:rPr>
                <w:noProof/>
              </w:rPr>
              <w:t>Updated FR2 Power Tables</w:t>
            </w:r>
          </w:p>
          <w:p w14:paraId="0F13CAC3" w14:textId="77777777" w:rsidR="007E1FE5" w:rsidRDefault="007E1FE5">
            <w:pPr>
              <w:pStyle w:val="CRCoverPage"/>
              <w:spacing w:after="0"/>
              <w:ind w:left="100"/>
              <w:rPr>
                <w:noProof/>
              </w:rPr>
            </w:pPr>
          </w:p>
          <w:p w14:paraId="2935116E" w14:textId="77777777" w:rsidR="007E1FE5" w:rsidRDefault="007E1FE5">
            <w:pPr>
              <w:pStyle w:val="CRCoverPage"/>
              <w:spacing w:after="0"/>
              <w:ind w:left="100"/>
              <w:rPr>
                <w:noProof/>
              </w:rPr>
            </w:pPr>
            <w:r>
              <w:rPr>
                <w:noProof/>
              </w:rPr>
              <w:t>8.1.5.5.1:</w:t>
            </w:r>
          </w:p>
          <w:p w14:paraId="31C656EC" w14:textId="145E74E4" w:rsidR="007E1FE5" w:rsidRDefault="007E1FE5">
            <w:pPr>
              <w:pStyle w:val="CRCoverPage"/>
              <w:spacing w:after="0"/>
              <w:ind w:left="100"/>
              <w:rPr>
                <w:noProof/>
              </w:rPr>
            </w:pPr>
            <w:r>
              <w:rPr>
                <w:noProof/>
              </w:rPr>
              <w:t>Modified T0 and added T1 in the power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9683F" w:rsidR="001E41F3" w:rsidRDefault="00D85E2D">
            <w:pPr>
              <w:pStyle w:val="CRCoverPage"/>
              <w:spacing w:after="0"/>
              <w:ind w:left="100"/>
              <w:rPr>
                <w:noProof/>
              </w:rPr>
            </w:pPr>
            <w:r>
              <w:rPr>
                <w:noProof/>
              </w:rPr>
              <w:t>Tests would not be available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D8350" w:rsidR="001E41F3" w:rsidRDefault="00D85E2D">
            <w:pPr>
              <w:pStyle w:val="CRCoverPage"/>
              <w:spacing w:after="0"/>
              <w:ind w:left="100"/>
              <w:rPr>
                <w:noProof/>
              </w:rPr>
            </w:pPr>
            <w:r w:rsidRPr="00D85E2D">
              <w:rPr>
                <w:noProof/>
              </w:rPr>
              <w:t>8.1.3.3.1,8.1.4.1.2,8.1.4.1.5,8.1.4.1.6,8.1.4.1.7.1,8.1.4.1.7.2,8.1.4.1.7.3,8.1.4.1.8.1,8.1.4.1.8.2,8.1.4.1.8.3,8.1.4.1.9.1,8.1.4.1.9.2,8.1.4.1.9.3,8.1.5.5.1,8.1.5.8.1,8.1.5.8.2.1,8.1.5.8.2.2,8.1.5.8.2.3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837686" w:rsidR="001E41F3" w:rsidRDefault="00D85E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699B7" w:rsidR="001E41F3" w:rsidRDefault="00D85E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3F3AC" w:rsidR="001E41F3" w:rsidRDefault="00D85E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3184F0" w14:textId="17383252" w:rsidR="001E41F3" w:rsidRDefault="001E41F3">
      <w:pPr>
        <w:rPr>
          <w:noProof/>
        </w:rPr>
      </w:pPr>
    </w:p>
    <w:p w14:paraId="61EF37F9" w14:textId="31433089" w:rsidR="00D85E2D" w:rsidRDefault="00D85E2D">
      <w:pPr>
        <w:rPr>
          <w:noProof/>
        </w:rPr>
      </w:pPr>
    </w:p>
    <w:p w14:paraId="79A9D2E1" w14:textId="030BFD26" w:rsidR="00D85E2D" w:rsidRDefault="00D85E2D">
      <w:pPr>
        <w:rPr>
          <w:noProof/>
        </w:rPr>
      </w:pPr>
    </w:p>
    <w:p w14:paraId="7DFB5492" w14:textId="2DE866F8" w:rsidR="00D85E2D" w:rsidRDefault="00D85E2D">
      <w:pPr>
        <w:rPr>
          <w:noProof/>
        </w:rPr>
      </w:pPr>
    </w:p>
    <w:p w14:paraId="47C3014C" w14:textId="1F15AC35" w:rsidR="00D85E2D" w:rsidRDefault="00D85E2D">
      <w:pPr>
        <w:rPr>
          <w:noProof/>
        </w:rPr>
      </w:pPr>
    </w:p>
    <w:p w14:paraId="1D7C40CD" w14:textId="42CEC041" w:rsidR="00D85E2D" w:rsidRDefault="00D85E2D">
      <w:pPr>
        <w:rPr>
          <w:noProof/>
        </w:rPr>
      </w:pPr>
    </w:p>
    <w:p w14:paraId="10B257E8" w14:textId="24E30E0A" w:rsidR="00D85E2D" w:rsidRDefault="00D85E2D">
      <w:pPr>
        <w:rPr>
          <w:noProof/>
        </w:rPr>
      </w:pPr>
    </w:p>
    <w:p w14:paraId="359E564C" w14:textId="77777777" w:rsidR="00D85E2D" w:rsidRDefault="00D85E2D">
      <w:pPr>
        <w:rPr>
          <w:noProof/>
        </w:rPr>
      </w:pPr>
    </w:p>
    <w:p w14:paraId="73583E4E" w14:textId="77777777" w:rsidR="00D85E2D" w:rsidRPr="00D85E2D" w:rsidRDefault="00D85E2D">
      <w:pPr>
        <w:rPr>
          <w:rFonts w:asciiTheme="minorHAnsi" w:hAnsiTheme="minorHAnsi" w:cstheme="minorHAnsi"/>
          <w:noProof/>
          <w:color w:val="002060"/>
          <w:sz w:val="22"/>
          <w:szCs w:val="22"/>
        </w:rPr>
      </w:pPr>
      <w:r w:rsidRPr="00D85E2D">
        <w:rPr>
          <w:rFonts w:asciiTheme="minorHAnsi" w:hAnsiTheme="minorHAnsi" w:cstheme="minorHAnsi"/>
          <w:noProof/>
          <w:color w:val="002060"/>
          <w:sz w:val="22"/>
          <w:szCs w:val="22"/>
        </w:rPr>
        <w:t>&lt;Start of Change&gt;</w:t>
      </w:r>
    </w:p>
    <w:p w14:paraId="15AD3F12" w14:textId="77777777" w:rsidR="00D85E2D" w:rsidRPr="00097FB4" w:rsidRDefault="00D85E2D" w:rsidP="00D85E2D">
      <w:pPr>
        <w:pStyle w:val="Heading5"/>
        <w:rPr>
          <w:lang w:eastAsia="zh-CN"/>
        </w:rPr>
      </w:pPr>
      <w:r w:rsidRPr="00097FB4">
        <w:t>8.1.3.3.1</w:t>
      </w:r>
      <w:r w:rsidRPr="00097FB4">
        <w:tab/>
        <w:t>Measurement configuration control and reporting / CGI reporting of NR cell</w:t>
      </w:r>
    </w:p>
    <w:p w14:paraId="32595DFF" w14:textId="77777777" w:rsidR="00D85E2D" w:rsidRPr="00097FB4" w:rsidRDefault="00D85E2D" w:rsidP="00D85E2D">
      <w:pPr>
        <w:pStyle w:val="H6"/>
        <w:rPr>
          <w:lang w:eastAsia="x-none"/>
        </w:rPr>
      </w:pPr>
      <w:r w:rsidRPr="00097FB4">
        <w:t>8.1.3.3.1</w:t>
      </w:r>
      <w:r w:rsidRPr="00097FB4">
        <w:rPr>
          <w:lang w:eastAsia="zh-CN"/>
        </w:rPr>
        <w:t>.1</w:t>
      </w:r>
      <w:r w:rsidRPr="00097FB4">
        <w:tab/>
        <w:t>Test Purpose (TP)</w:t>
      </w:r>
    </w:p>
    <w:p w14:paraId="2977CBEA" w14:textId="77777777" w:rsidR="00D85E2D" w:rsidRPr="00097FB4" w:rsidRDefault="00D85E2D" w:rsidP="00D85E2D">
      <w:pPr>
        <w:pStyle w:val="H6"/>
      </w:pPr>
      <w:r w:rsidRPr="00097FB4">
        <w:t>(1)</w:t>
      </w:r>
    </w:p>
    <w:p w14:paraId="73D6A666" w14:textId="77777777" w:rsidR="00D85E2D" w:rsidRPr="00097FB4" w:rsidRDefault="00D85E2D" w:rsidP="00D85E2D">
      <w:pPr>
        <w:pStyle w:val="PL"/>
        <w:rPr>
          <w:rFonts w:cs="Courier New"/>
          <w:b/>
          <w:bCs/>
          <w:noProof w:val="0"/>
          <w:lang w:eastAsia="zh-CN"/>
        </w:rPr>
      </w:pPr>
      <w:r w:rsidRPr="00097FB4">
        <w:rPr>
          <w:rFonts w:cs="Courier New"/>
          <w:b/>
          <w:bCs/>
          <w:noProof w:val="0"/>
          <w:lang w:eastAsia="zh-CN"/>
        </w:rPr>
        <w:t xml:space="preserve">with </w:t>
      </w:r>
      <w:r w:rsidRPr="00097FB4">
        <w:rPr>
          <w:rFonts w:cs="Courier New"/>
          <w:bCs/>
          <w:noProof w:val="0"/>
          <w:lang w:eastAsia="zh-CN"/>
        </w:rPr>
        <w:t>{ UE in NR RRC_CONNECTED state }</w:t>
      </w:r>
    </w:p>
    <w:p w14:paraId="0CBA8175" w14:textId="77777777" w:rsidR="00D85E2D" w:rsidRPr="00097FB4" w:rsidRDefault="00D85E2D" w:rsidP="00D85E2D">
      <w:pPr>
        <w:pStyle w:val="PL"/>
        <w:rPr>
          <w:rFonts w:cs="Courier New"/>
          <w:b/>
          <w:bCs/>
          <w:noProof w:val="0"/>
          <w:lang w:eastAsia="zh-CN"/>
        </w:rPr>
      </w:pPr>
      <w:r w:rsidRPr="00097FB4">
        <w:rPr>
          <w:rFonts w:cs="Courier New"/>
          <w:b/>
          <w:bCs/>
          <w:noProof w:val="0"/>
          <w:lang w:eastAsia="zh-CN"/>
        </w:rPr>
        <w:t xml:space="preserve">ensure that </w:t>
      </w:r>
      <w:r w:rsidRPr="00097FB4">
        <w:rPr>
          <w:rFonts w:cs="Courier New"/>
          <w:bCs/>
          <w:noProof w:val="0"/>
          <w:lang w:eastAsia="zh-CN"/>
        </w:rPr>
        <w:t>{</w:t>
      </w:r>
    </w:p>
    <w:p w14:paraId="6A051648" w14:textId="77777777" w:rsidR="00D85E2D" w:rsidRPr="00097FB4" w:rsidRDefault="00D85E2D" w:rsidP="00D85E2D">
      <w:pPr>
        <w:pStyle w:val="PL"/>
        <w:rPr>
          <w:rFonts w:cs="Courier New"/>
          <w:b/>
          <w:bCs/>
          <w:noProof w:val="0"/>
          <w:lang w:eastAsia="zh-CN"/>
        </w:rPr>
      </w:pPr>
      <w:r w:rsidRPr="00097FB4">
        <w:rPr>
          <w:rFonts w:cs="Courier New"/>
          <w:b/>
          <w:bCs/>
          <w:noProof w:val="0"/>
          <w:lang w:eastAsia="zh-CN"/>
        </w:rPr>
        <w:t xml:space="preserve">  when </w:t>
      </w:r>
      <w:r w:rsidRPr="00097FB4">
        <w:rPr>
          <w:rFonts w:cs="Courier New"/>
          <w:bCs/>
          <w:noProof w:val="0"/>
          <w:lang w:eastAsia="zh-CN"/>
        </w:rPr>
        <w:t>{ Neighbour NR cell becomes offset better than serving }</w:t>
      </w:r>
    </w:p>
    <w:p w14:paraId="6034AB82" w14:textId="77777777" w:rsidR="00D85E2D" w:rsidRPr="00097FB4" w:rsidRDefault="00D85E2D" w:rsidP="00D85E2D">
      <w:pPr>
        <w:pStyle w:val="PL"/>
        <w:rPr>
          <w:rFonts w:cs="Courier New"/>
          <w:bCs/>
          <w:noProof w:val="0"/>
          <w:lang w:eastAsia="zh-CN"/>
        </w:rPr>
      </w:pPr>
      <w:r w:rsidRPr="00097FB4">
        <w:rPr>
          <w:rFonts w:cs="Courier New"/>
          <w:b/>
          <w:bCs/>
          <w:noProof w:val="0"/>
          <w:lang w:eastAsia="zh-CN"/>
        </w:rPr>
        <w:t xml:space="preserve">    then </w:t>
      </w:r>
      <w:r w:rsidRPr="00097FB4">
        <w:rPr>
          <w:rFonts w:cs="Courier New"/>
          <w:bCs/>
          <w:noProof w:val="0"/>
          <w:lang w:eastAsia="zh-CN"/>
        </w:rPr>
        <w:t xml:space="preserve">{ UE sends </w:t>
      </w:r>
      <w:proofErr w:type="spellStart"/>
      <w:r w:rsidRPr="00097FB4">
        <w:rPr>
          <w:rFonts w:cs="Courier New"/>
          <w:bCs/>
          <w:noProof w:val="0"/>
          <w:lang w:eastAsia="zh-CN"/>
        </w:rPr>
        <w:t>MeasurementReport</w:t>
      </w:r>
      <w:proofErr w:type="spellEnd"/>
      <w:r w:rsidRPr="00097FB4">
        <w:rPr>
          <w:rFonts w:cs="Courier New"/>
          <w:bCs/>
          <w:noProof w:val="0"/>
          <w:lang w:eastAsia="zh-CN"/>
        </w:rPr>
        <w:t xml:space="preserve"> for event A3 }</w:t>
      </w:r>
    </w:p>
    <w:p w14:paraId="5FA494E2" w14:textId="77777777" w:rsidR="00D85E2D" w:rsidRPr="00097FB4" w:rsidRDefault="00D85E2D" w:rsidP="00D85E2D">
      <w:pPr>
        <w:pStyle w:val="PL"/>
        <w:rPr>
          <w:rFonts w:cs="Courier New"/>
          <w:bCs/>
          <w:noProof w:val="0"/>
          <w:lang w:eastAsia="zh-CN"/>
        </w:rPr>
      </w:pPr>
      <w:r w:rsidRPr="00097FB4">
        <w:rPr>
          <w:rFonts w:cs="Courier New"/>
          <w:bCs/>
          <w:noProof w:val="0"/>
          <w:lang w:eastAsia="zh-CN"/>
        </w:rPr>
        <w:t xml:space="preserve">            }</w:t>
      </w:r>
    </w:p>
    <w:p w14:paraId="47F08934" w14:textId="77777777" w:rsidR="00D85E2D" w:rsidRPr="00097FB4" w:rsidRDefault="00D85E2D" w:rsidP="00D85E2D">
      <w:pPr>
        <w:pStyle w:val="PL"/>
        <w:rPr>
          <w:rFonts w:ascii="Calibri" w:hAnsi="Calibri"/>
          <w:noProof w:val="0"/>
        </w:rPr>
      </w:pPr>
    </w:p>
    <w:p w14:paraId="71CC6754" w14:textId="77777777" w:rsidR="00D85E2D" w:rsidRPr="00097FB4" w:rsidRDefault="00D85E2D" w:rsidP="00D85E2D">
      <w:pPr>
        <w:pStyle w:val="H6"/>
      </w:pPr>
      <w:r w:rsidRPr="00097FB4">
        <w:t>(2)</w:t>
      </w:r>
    </w:p>
    <w:p w14:paraId="49A500BE" w14:textId="77777777" w:rsidR="00D85E2D" w:rsidRPr="00097FB4" w:rsidRDefault="00D85E2D" w:rsidP="00D85E2D">
      <w:pPr>
        <w:pStyle w:val="PL"/>
        <w:rPr>
          <w:rFonts w:cs="Courier New"/>
          <w:bCs/>
          <w:noProof w:val="0"/>
          <w:lang w:eastAsia="zh-CN"/>
        </w:rPr>
      </w:pPr>
      <w:r w:rsidRPr="00097FB4">
        <w:rPr>
          <w:rFonts w:cs="Courier New"/>
          <w:b/>
          <w:bCs/>
          <w:noProof w:val="0"/>
          <w:lang w:eastAsia="zh-CN"/>
        </w:rPr>
        <w:t xml:space="preserve">with </w:t>
      </w:r>
      <w:r w:rsidRPr="00097FB4">
        <w:rPr>
          <w:rFonts w:cs="Courier New"/>
          <w:bCs/>
          <w:noProof w:val="0"/>
          <w:lang w:eastAsia="zh-CN"/>
        </w:rPr>
        <w:t>{ UE in NR RRC_CONNECTED state }</w:t>
      </w:r>
    </w:p>
    <w:p w14:paraId="5A1A6358" w14:textId="77777777" w:rsidR="00D85E2D" w:rsidRPr="00097FB4" w:rsidRDefault="00D85E2D" w:rsidP="00D85E2D">
      <w:pPr>
        <w:pStyle w:val="PL"/>
        <w:rPr>
          <w:rFonts w:cs="Courier New"/>
          <w:bCs/>
          <w:noProof w:val="0"/>
          <w:lang w:eastAsia="zh-CN"/>
        </w:rPr>
      </w:pPr>
      <w:r w:rsidRPr="00097FB4">
        <w:rPr>
          <w:rFonts w:cs="Courier New"/>
          <w:b/>
          <w:bCs/>
          <w:noProof w:val="0"/>
          <w:lang w:eastAsia="zh-CN"/>
        </w:rPr>
        <w:t xml:space="preserve">ensure that </w:t>
      </w:r>
      <w:r w:rsidRPr="00097FB4">
        <w:rPr>
          <w:rFonts w:cs="Courier New"/>
          <w:bCs/>
          <w:noProof w:val="0"/>
          <w:lang w:eastAsia="zh-CN"/>
        </w:rPr>
        <w:t>{</w:t>
      </w:r>
    </w:p>
    <w:p w14:paraId="41621D81" w14:textId="77777777" w:rsidR="00D85E2D" w:rsidRPr="00097FB4" w:rsidRDefault="00D85E2D" w:rsidP="00D85E2D">
      <w:pPr>
        <w:pStyle w:val="PL"/>
        <w:rPr>
          <w:rFonts w:cs="Courier New"/>
          <w:bCs/>
          <w:noProof w:val="0"/>
          <w:lang w:eastAsia="zh-CN"/>
        </w:rPr>
      </w:pPr>
      <w:r w:rsidRPr="00097FB4">
        <w:rPr>
          <w:rFonts w:cs="Courier New"/>
          <w:b/>
          <w:bCs/>
          <w:noProof w:val="0"/>
          <w:lang w:eastAsia="zh-CN"/>
        </w:rPr>
        <w:t xml:space="preserve">  when </w:t>
      </w:r>
      <w:r w:rsidRPr="00097FB4">
        <w:rPr>
          <w:rFonts w:cs="Courier New"/>
          <w:bCs/>
          <w:noProof w:val="0"/>
          <w:lang w:eastAsia="zh-CN"/>
        </w:rPr>
        <w:t>{ UE is commanded to report the global cell identity of the neighbour NR cell }</w:t>
      </w:r>
    </w:p>
    <w:p w14:paraId="6C12C556" w14:textId="77777777" w:rsidR="00D85E2D" w:rsidRPr="00097FB4" w:rsidRDefault="00D85E2D" w:rsidP="00D85E2D">
      <w:pPr>
        <w:pStyle w:val="PL"/>
        <w:rPr>
          <w:rFonts w:cs="Courier New"/>
          <w:bCs/>
          <w:noProof w:val="0"/>
          <w:lang w:eastAsia="zh-CN"/>
        </w:rPr>
      </w:pPr>
      <w:r w:rsidRPr="00097FB4">
        <w:rPr>
          <w:rFonts w:cs="Courier New"/>
          <w:b/>
          <w:bCs/>
          <w:noProof w:val="0"/>
          <w:lang w:eastAsia="zh-CN"/>
        </w:rPr>
        <w:t xml:space="preserve">    then </w:t>
      </w:r>
      <w:r w:rsidRPr="00097FB4">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w:t>
      </w:r>
      <w:proofErr w:type="spellStart"/>
      <w:r w:rsidRPr="00097FB4">
        <w:rPr>
          <w:rFonts w:cs="Courier New"/>
          <w:bCs/>
          <w:noProof w:val="0"/>
          <w:lang w:eastAsia="zh-CN"/>
        </w:rPr>
        <w:t>MeasurementReport</w:t>
      </w:r>
      <w:proofErr w:type="spellEnd"/>
      <w:r w:rsidRPr="00097FB4">
        <w:rPr>
          <w:rFonts w:cs="Courier New"/>
          <w:bCs/>
          <w:noProof w:val="0"/>
          <w:lang w:eastAsia="zh-CN"/>
        </w:rPr>
        <w:t xml:space="preserve"> } </w:t>
      </w:r>
    </w:p>
    <w:p w14:paraId="27296E87" w14:textId="77777777" w:rsidR="00D85E2D" w:rsidRPr="00097FB4" w:rsidRDefault="00D85E2D" w:rsidP="00D85E2D">
      <w:pPr>
        <w:pStyle w:val="PL"/>
        <w:rPr>
          <w:rFonts w:cs="Courier New"/>
          <w:bCs/>
          <w:noProof w:val="0"/>
          <w:lang w:eastAsia="zh-CN"/>
        </w:rPr>
      </w:pPr>
      <w:r w:rsidRPr="00097FB4">
        <w:rPr>
          <w:rFonts w:cs="Courier New"/>
          <w:bCs/>
          <w:noProof w:val="0"/>
          <w:lang w:eastAsia="zh-CN"/>
        </w:rPr>
        <w:t xml:space="preserve">            }</w:t>
      </w:r>
    </w:p>
    <w:p w14:paraId="7B81F54D" w14:textId="77777777" w:rsidR="00D85E2D" w:rsidRPr="00097FB4" w:rsidRDefault="00D85E2D" w:rsidP="00D85E2D">
      <w:pPr>
        <w:pStyle w:val="PL"/>
        <w:rPr>
          <w:rFonts w:ascii="Calibri" w:hAnsi="Calibri"/>
          <w:noProof w:val="0"/>
        </w:rPr>
      </w:pPr>
    </w:p>
    <w:p w14:paraId="43AC7705" w14:textId="77777777" w:rsidR="00D85E2D" w:rsidRPr="00097FB4" w:rsidRDefault="00D85E2D" w:rsidP="00D85E2D">
      <w:pPr>
        <w:pStyle w:val="H6"/>
      </w:pPr>
      <w:r w:rsidRPr="00097FB4">
        <w:t>8.1.3.3.1</w:t>
      </w:r>
      <w:r w:rsidRPr="00097FB4">
        <w:rPr>
          <w:lang w:eastAsia="zh-CN"/>
        </w:rPr>
        <w:t>.</w:t>
      </w:r>
      <w:r w:rsidRPr="00097FB4">
        <w:t>2</w:t>
      </w:r>
      <w:r w:rsidRPr="00097FB4">
        <w:tab/>
        <w:t>Conformance requirements</w:t>
      </w:r>
    </w:p>
    <w:p w14:paraId="4A5ED1F5" w14:textId="77777777" w:rsidR="00D85E2D" w:rsidRPr="00097FB4" w:rsidRDefault="00D85E2D" w:rsidP="00D85E2D">
      <w:r w:rsidRPr="00097FB4">
        <w:t>References: The conformance requirements covered in the current TC are specified in: TS 38.331, clauses 5.3.5.3, 5.5.2.3, 5.5.3.1, 5.5.4.8 and 5.5.5. Unless otherwise stated these are Rel-15 requirements.</w:t>
      </w:r>
    </w:p>
    <w:p w14:paraId="32A9875C" w14:textId="77777777" w:rsidR="00D85E2D" w:rsidRPr="00097FB4" w:rsidRDefault="00D85E2D" w:rsidP="00D85E2D">
      <w:r w:rsidRPr="00097FB4">
        <w:t>[TS 38.331, clause 5.3.5.3]</w:t>
      </w:r>
    </w:p>
    <w:p w14:paraId="2CBAA8B8" w14:textId="77777777" w:rsidR="00D85E2D" w:rsidRPr="00097FB4" w:rsidRDefault="00D85E2D" w:rsidP="00D85E2D">
      <w:r w:rsidRPr="00097FB4">
        <w:t xml:space="preserve">The UE shall perform the following actions upon reception of the </w:t>
      </w:r>
      <w:proofErr w:type="spellStart"/>
      <w:r w:rsidRPr="00097FB4">
        <w:rPr>
          <w:i/>
        </w:rPr>
        <w:t>RRCReconfiguration</w:t>
      </w:r>
      <w:proofErr w:type="spellEnd"/>
      <w:r w:rsidRPr="00097FB4">
        <w:t>:</w:t>
      </w:r>
    </w:p>
    <w:p w14:paraId="0FE75B96" w14:textId="77777777" w:rsidR="00D85E2D" w:rsidRPr="00097FB4" w:rsidRDefault="00D85E2D" w:rsidP="00D85E2D">
      <w:pPr>
        <w:pStyle w:val="B1"/>
      </w:pPr>
      <w:r w:rsidRPr="00097FB4">
        <w:t>…</w:t>
      </w:r>
    </w:p>
    <w:p w14:paraId="39B13A92" w14:textId="77777777" w:rsidR="00D85E2D" w:rsidRPr="00097FB4" w:rsidRDefault="00D85E2D" w:rsidP="00D85E2D">
      <w:pPr>
        <w:pStyle w:val="B1"/>
      </w:pPr>
      <w:r w:rsidRPr="00097FB4">
        <w:t>1&gt;</w:t>
      </w:r>
      <w:r w:rsidRPr="00097FB4">
        <w:tab/>
        <w:t xml:space="preserve">if the </w:t>
      </w:r>
      <w:proofErr w:type="spellStart"/>
      <w:r w:rsidRPr="00097FB4">
        <w:rPr>
          <w:i/>
        </w:rPr>
        <w:t>RRCReconfiguration</w:t>
      </w:r>
      <w:proofErr w:type="spellEnd"/>
      <w:r w:rsidRPr="00097FB4">
        <w:t xml:space="preserve"> message includes the </w:t>
      </w:r>
      <w:proofErr w:type="spellStart"/>
      <w:r w:rsidRPr="00097FB4">
        <w:rPr>
          <w:i/>
        </w:rPr>
        <w:t>measConfig</w:t>
      </w:r>
      <w:proofErr w:type="spellEnd"/>
      <w:r w:rsidRPr="00097FB4">
        <w:t>:</w:t>
      </w:r>
    </w:p>
    <w:p w14:paraId="5F20CBE7" w14:textId="77777777" w:rsidR="00D85E2D" w:rsidRPr="00097FB4" w:rsidRDefault="00D85E2D" w:rsidP="00D85E2D">
      <w:pPr>
        <w:pStyle w:val="B2"/>
      </w:pPr>
      <w:r w:rsidRPr="00097FB4">
        <w:t>2&gt;</w:t>
      </w:r>
      <w:r w:rsidRPr="00097FB4">
        <w:tab/>
        <w:t>perform the measurement configuration procedure as specified in 5.5.2;</w:t>
      </w:r>
    </w:p>
    <w:p w14:paraId="083B4718" w14:textId="77777777" w:rsidR="00D85E2D" w:rsidRPr="00097FB4" w:rsidRDefault="00D85E2D" w:rsidP="00D85E2D">
      <w:pPr>
        <w:pStyle w:val="B1"/>
      </w:pPr>
      <w:r w:rsidRPr="00097FB4">
        <w:t>…</w:t>
      </w:r>
    </w:p>
    <w:p w14:paraId="652325F4" w14:textId="77777777" w:rsidR="00D85E2D" w:rsidRPr="00097FB4" w:rsidRDefault="00D85E2D" w:rsidP="00D85E2D">
      <w:pPr>
        <w:pStyle w:val="B1"/>
      </w:pPr>
      <w:r w:rsidRPr="00097FB4">
        <w:t>1&gt;</w:t>
      </w:r>
      <w:r w:rsidRPr="00097FB4">
        <w:tab/>
        <w:t>else</w:t>
      </w:r>
      <w:r w:rsidRPr="00097FB4">
        <w:rPr>
          <w:i/>
        </w:rPr>
        <w:t xml:space="preserve"> </w:t>
      </w:r>
      <w:r w:rsidRPr="00097FB4">
        <w:rPr>
          <w:iCs/>
        </w:rPr>
        <w:t xml:space="preserve">(MCG </w:t>
      </w:r>
      <w:proofErr w:type="spellStart"/>
      <w:r w:rsidRPr="00097FB4">
        <w:rPr>
          <w:iCs/>
        </w:rPr>
        <w:t>RRCReconfiguration</w:t>
      </w:r>
      <w:proofErr w:type="spellEnd"/>
      <w:r w:rsidRPr="00097FB4">
        <w:rPr>
          <w:iCs/>
        </w:rPr>
        <w:t>)</w:t>
      </w:r>
      <w:r w:rsidRPr="00097FB4">
        <w:t>:</w:t>
      </w:r>
    </w:p>
    <w:p w14:paraId="1073F15D" w14:textId="77777777" w:rsidR="00D85E2D" w:rsidRPr="00097FB4" w:rsidRDefault="00D85E2D" w:rsidP="00D85E2D">
      <w:pPr>
        <w:pStyle w:val="B2"/>
      </w:pPr>
      <w:r w:rsidRPr="00097FB4">
        <w:t>2&gt;</w:t>
      </w:r>
      <w:r w:rsidRPr="00097FB4">
        <w:tab/>
        <w:t xml:space="preserve">submit the </w:t>
      </w:r>
      <w:proofErr w:type="spellStart"/>
      <w:r w:rsidRPr="00097FB4">
        <w:rPr>
          <w:i/>
        </w:rPr>
        <w:t>RRCReconfigurationComplete</w:t>
      </w:r>
      <w:proofErr w:type="spellEnd"/>
      <w:r w:rsidRPr="00097FB4">
        <w:t xml:space="preserve"> message via SRB1 to lower layers for transmission using the new configuration;</w:t>
      </w:r>
    </w:p>
    <w:p w14:paraId="4AFF2998" w14:textId="77777777" w:rsidR="00D85E2D" w:rsidRPr="00097FB4" w:rsidRDefault="00D85E2D" w:rsidP="00D85E2D">
      <w:pPr>
        <w:ind w:left="284"/>
      </w:pPr>
      <w:r w:rsidRPr="00097FB4">
        <w:t>…</w:t>
      </w:r>
    </w:p>
    <w:p w14:paraId="39EB7786" w14:textId="77777777" w:rsidR="00D85E2D" w:rsidRPr="00097FB4" w:rsidRDefault="00D85E2D" w:rsidP="00D85E2D">
      <w:r w:rsidRPr="00097FB4">
        <w:t>[TS 38.331, clause 5.5.2.1]</w:t>
      </w:r>
    </w:p>
    <w:p w14:paraId="19551837" w14:textId="77777777" w:rsidR="00D85E2D" w:rsidRPr="00097FB4" w:rsidRDefault="00D85E2D" w:rsidP="00D85E2D">
      <w:pPr>
        <w:ind w:firstLine="284"/>
      </w:pPr>
      <w:r w:rsidRPr="00097FB4">
        <w:t>…</w:t>
      </w:r>
    </w:p>
    <w:p w14:paraId="708EA2DC" w14:textId="77777777" w:rsidR="00D85E2D" w:rsidRPr="00097FB4" w:rsidRDefault="00D85E2D" w:rsidP="00D85E2D">
      <w:r w:rsidRPr="00097FB4">
        <w:t>The UE shall:</w:t>
      </w:r>
    </w:p>
    <w:p w14:paraId="2B0ACA8F" w14:textId="77777777" w:rsidR="00D85E2D" w:rsidRPr="00097FB4" w:rsidRDefault="00D85E2D" w:rsidP="00D85E2D">
      <w:pPr>
        <w:pStyle w:val="B1"/>
      </w:pPr>
      <w:r w:rsidRPr="00097FB4">
        <w:t>…</w:t>
      </w:r>
    </w:p>
    <w:p w14:paraId="58099482" w14:textId="77777777" w:rsidR="00D85E2D" w:rsidRPr="00097FB4" w:rsidRDefault="00D85E2D" w:rsidP="00D85E2D">
      <w:pPr>
        <w:pStyle w:val="B1"/>
      </w:pPr>
      <w:r w:rsidRPr="00097FB4">
        <w:t>1&gt;</w:t>
      </w:r>
      <w:r w:rsidRPr="00097FB4">
        <w:tab/>
        <w:t xml:space="preserve">if the received </w:t>
      </w:r>
      <w:proofErr w:type="spellStart"/>
      <w:r w:rsidRPr="00097FB4">
        <w:rPr>
          <w:i/>
        </w:rPr>
        <w:t>measConfig</w:t>
      </w:r>
      <w:proofErr w:type="spellEnd"/>
      <w:r w:rsidRPr="00097FB4">
        <w:t xml:space="preserve"> includes the </w:t>
      </w:r>
      <w:proofErr w:type="spellStart"/>
      <w:r w:rsidRPr="00097FB4">
        <w:rPr>
          <w:i/>
        </w:rPr>
        <w:t>measObjectToAddModList</w:t>
      </w:r>
      <w:proofErr w:type="spellEnd"/>
      <w:r w:rsidRPr="00097FB4">
        <w:t>:</w:t>
      </w:r>
    </w:p>
    <w:p w14:paraId="029320CA" w14:textId="77777777" w:rsidR="00D85E2D" w:rsidRPr="00097FB4" w:rsidRDefault="00D85E2D" w:rsidP="00D85E2D">
      <w:pPr>
        <w:pStyle w:val="B2"/>
      </w:pPr>
      <w:r w:rsidRPr="00097FB4">
        <w:t>2&gt;</w:t>
      </w:r>
      <w:r w:rsidRPr="00097FB4">
        <w:tab/>
        <w:t>perform the measurement object addition/modification procedure as specified in 5.5.2.5;</w:t>
      </w:r>
    </w:p>
    <w:p w14:paraId="615D8586" w14:textId="77777777" w:rsidR="00D85E2D" w:rsidRPr="00097FB4" w:rsidRDefault="00D85E2D" w:rsidP="00D85E2D">
      <w:pPr>
        <w:pStyle w:val="B1"/>
      </w:pPr>
      <w:r w:rsidRPr="00097FB4">
        <w:lastRenderedPageBreak/>
        <w:t>…</w:t>
      </w:r>
    </w:p>
    <w:p w14:paraId="5BD862F6" w14:textId="77777777" w:rsidR="00D85E2D" w:rsidRPr="00097FB4" w:rsidRDefault="00D85E2D" w:rsidP="00D85E2D">
      <w:pPr>
        <w:pStyle w:val="B1"/>
      </w:pPr>
      <w:r w:rsidRPr="00097FB4">
        <w:t>1&gt;</w:t>
      </w:r>
      <w:r w:rsidRPr="00097FB4">
        <w:tab/>
        <w:t xml:space="preserve">if the received </w:t>
      </w:r>
      <w:proofErr w:type="spellStart"/>
      <w:r w:rsidRPr="00097FB4">
        <w:rPr>
          <w:i/>
        </w:rPr>
        <w:t>measConfig</w:t>
      </w:r>
      <w:proofErr w:type="spellEnd"/>
      <w:r w:rsidRPr="00097FB4">
        <w:t xml:space="preserve"> includes the </w:t>
      </w:r>
      <w:proofErr w:type="spellStart"/>
      <w:r w:rsidRPr="00097FB4">
        <w:rPr>
          <w:i/>
        </w:rPr>
        <w:t>reportConfigToAddModList</w:t>
      </w:r>
      <w:proofErr w:type="spellEnd"/>
      <w:r w:rsidRPr="00097FB4">
        <w:t>:</w:t>
      </w:r>
    </w:p>
    <w:p w14:paraId="17595CD3" w14:textId="77777777" w:rsidR="00D85E2D" w:rsidRPr="00097FB4" w:rsidRDefault="00D85E2D" w:rsidP="00D85E2D">
      <w:pPr>
        <w:pStyle w:val="B2"/>
      </w:pPr>
      <w:r w:rsidRPr="00097FB4">
        <w:t>2&gt;</w:t>
      </w:r>
      <w:r w:rsidRPr="00097FB4">
        <w:tab/>
        <w:t>perform the reporting configuration addition/modification procedure as specified in 5.5.2.7;</w:t>
      </w:r>
    </w:p>
    <w:p w14:paraId="5A4ABBE1" w14:textId="77777777" w:rsidR="00D85E2D" w:rsidRPr="00097FB4" w:rsidRDefault="00D85E2D" w:rsidP="00D85E2D">
      <w:pPr>
        <w:pStyle w:val="B1"/>
      </w:pPr>
      <w:r w:rsidRPr="00097FB4">
        <w:t>…</w:t>
      </w:r>
    </w:p>
    <w:p w14:paraId="00168D8B" w14:textId="77777777" w:rsidR="00D85E2D" w:rsidRPr="00097FB4" w:rsidRDefault="00D85E2D" w:rsidP="00D85E2D">
      <w:pPr>
        <w:pStyle w:val="B1"/>
      </w:pPr>
      <w:r w:rsidRPr="00097FB4">
        <w:t>1&gt;</w:t>
      </w:r>
      <w:r w:rsidRPr="00097FB4">
        <w:tab/>
        <w:t xml:space="preserve">if the received </w:t>
      </w:r>
      <w:proofErr w:type="spellStart"/>
      <w:r w:rsidRPr="00097FB4">
        <w:rPr>
          <w:i/>
        </w:rPr>
        <w:t>measConfig</w:t>
      </w:r>
      <w:proofErr w:type="spellEnd"/>
      <w:r w:rsidRPr="00097FB4">
        <w:t xml:space="preserve"> includes the </w:t>
      </w:r>
      <w:proofErr w:type="spellStart"/>
      <w:r w:rsidRPr="00097FB4">
        <w:rPr>
          <w:i/>
        </w:rPr>
        <w:t>measIdToAddModList</w:t>
      </w:r>
      <w:proofErr w:type="spellEnd"/>
      <w:r w:rsidRPr="00097FB4">
        <w:t>:</w:t>
      </w:r>
    </w:p>
    <w:p w14:paraId="7C40C910" w14:textId="77777777" w:rsidR="00D85E2D" w:rsidRPr="00097FB4" w:rsidRDefault="00D85E2D" w:rsidP="00D85E2D">
      <w:pPr>
        <w:pStyle w:val="B2"/>
      </w:pPr>
      <w:r w:rsidRPr="00097FB4">
        <w:t>2&gt;</w:t>
      </w:r>
      <w:r w:rsidRPr="00097FB4">
        <w:tab/>
        <w:t>perform the measurement identity addition/modification procedure as specified in 5.5.2.3;</w:t>
      </w:r>
    </w:p>
    <w:p w14:paraId="5C6E5429" w14:textId="77777777" w:rsidR="00D85E2D" w:rsidRPr="00097FB4" w:rsidRDefault="00D85E2D" w:rsidP="00D85E2D">
      <w:pPr>
        <w:pStyle w:val="B2"/>
        <w:snapToGrid w:val="0"/>
        <w:ind w:left="0" w:firstLine="284"/>
      </w:pPr>
      <w:r w:rsidRPr="00097FB4">
        <w:t>…</w:t>
      </w:r>
    </w:p>
    <w:p w14:paraId="0F9F9F5C" w14:textId="77777777" w:rsidR="00D85E2D" w:rsidRPr="00097FB4" w:rsidRDefault="00D85E2D" w:rsidP="00D85E2D">
      <w:r w:rsidRPr="00097FB4">
        <w:t>[TS 38.331, clause 5.5.2.3]</w:t>
      </w:r>
    </w:p>
    <w:p w14:paraId="79B14690" w14:textId="77777777" w:rsidR="00D85E2D" w:rsidRPr="00097FB4" w:rsidRDefault="00D85E2D" w:rsidP="00D85E2D">
      <w:r w:rsidRPr="00097FB4">
        <w:t>…</w:t>
      </w:r>
    </w:p>
    <w:p w14:paraId="20ED00B8" w14:textId="77777777" w:rsidR="00D85E2D" w:rsidRPr="00097FB4" w:rsidRDefault="00D85E2D" w:rsidP="00D85E2D">
      <w:r w:rsidRPr="00097FB4">
        <w:t>The UE shall:</w:t>
      </w:r>
    </w:p>
    <w:p w14:paraId="3F4156CE" w14:textId="77777777" w:rsidR="00D85E2D" w:rsidRPr="00097FB4" w:rsidRDefault="00D85E2D" w:rsidP="00D85E2D">
      <w:pPr>
        <w:pStyle w:val="B1"/>
      </w:pPr>
      <w:r w:rsidRPr="00097FB4">
        <w:t>1&gt;</w:t>
      </w:r>
      <w:r w:rsidRPr="00097FB4">
        <w:tab/>
        <w:t xml:space="preserve">for each </w:t>
      </w:r>
      <w:proofErr w:type="spellStart"/>
      <w:r w:rsidRPr="00097FB4">
        <w:rPr>
          <w:i/>
        </w:rPr>
        <w:t>measId</w:t>
      </w:r>
      <w:proofErr w:type="spellEnd"/>
      <w:r w:rsidRPr="00097FB4">
        <w:t xml:space="preserve"> included in the received </w:t>
      </w:r>
      <w:proofErr w:type="spellStart"/>
      <w:r w:rsidRPr="00097FB4">
        <w:rPr>
          <w:i/>
        </w:rPr>
        <w:t>measIdToAddModList</w:t>
      </w:r>
      <w:proofErr w:type="spellEnd"/>
      <w:r w:rsidRPr="00097FB4">
        <w:t>:</w:t>
      </w:r>
    </w:p>
    <w:p w14:paraId="48ABED02" w14:textId="77777777" w:rsidR="00D85E2D" w:rsidRPr="00097FB4" w:rsidRDefault="00D85E2D" w:rsidP="00D85E2D">
      <w:pPr>
        <w:pStyle w:val="B2"/>
      </w:pPr>
      <w:r w:rsidRPr="00097FB4">
        <w:t>2&gt;</w:t>
      </w:r>
      <w:r w:rsidRPr="00097FB4">
        <w:tab/>
        <w:t xml:space="preserve">if an entry with the matching </w:t>
      </w:r>
      <w:proofErr w:type="spellStart"/>
      <w:r w:rsidRPr="00097FB4">
        <w:rPr>
          <w:i/>
        </w:rPr>
        <w:t>measId</w:t>
      </w:r>
      <w:proofErr w:type="spellEnd"/>
      <w:r w:rsidRPr="00097FB4">
        <w:t xml:space="preserve"> exists in the </w:t>
      </w:r>
      <w:proofErr w:type="spellStart"/>
      <w:r w:rsidRPr="00097FB4">
        <w:rPr>
          <w:i/>
        </w:rPr>
        <w:t>measIdList</w:t>
      </w:r>
      <w:proofErr w:type="spellEnd"/>
      <w:r w:rsidRPr="00097FB4">
        <w:t xml:space="preserve"> within the </w:t>
      </w:r>
      <w:proofErr w:type="spellStart"/>
      <w:r w:rsidRPr="00097FB4">
        <w:rPr>
          <w:i/>
        </w:rPr>
        <w:t>VarMeasConfig</w:t>
      </w:r>
      <w:proofErr w:type="spellEnd"/>
      <w:r w:rsidRPr="00097FB4">
        <w:t>:</w:t>
      </w:r>
    </w:p>
    <w:p w14:paraId="06B04D35" w14:textId="77777777" w:rsidR="00D85E2D" w:rsidRPr="00097FB4" w:rsidRDefault="00D85E2D" w:rsidP="00D85E2D">
      <w:pPr>
        <w:pStyle w:val="B3"/>
      </w:pPr>
      <w:r w:rsidRPr="00097FB4">
        <w:t>3&gt;</w:t>
      </w:r>
      <w:r w:rsidRPr="00097FB4">
        <w:tab/>
        <w:t xml:space="preserve">replace the entry with the value received for this </w:t>
      </w:r>
      <w:proofErr w:type="spellStart"/>
      <w:r w:rsidRPr="00097FB4">
        <w:rPr>
          <w:i/>
        </w:rPr>
        <w:t>measId</w:t>
      </w:r>
      <w:proofErr w:type="spellEnd"/>
      <w:r w:rsidRPr="00097FB4">
        <w:t>;</w:t>
      </w:r>
    </w:p>
    <w:p w14:paraId="348E97D0" w14:textId="77777777" w:rsidR="00D85E2D" w:rsidRPr="00097FB4" w:rsidRDefault="00D85E2D" w:rsidP="00D85E2D">
      <w:pPr>
        <w:pStyle w:val="B2"/>
      </w:pPr>
      <w:r w:rsidRPr="00097FB4">
        <w:t>2&gt;</w:t>
      </w:r>
      <w:r w:rsidRPr="00097FB4">
        <w:tab/>
        <w:t>else:</w:t>
      </w:r>
    </w:p>
    <w:p w14:paraId="5D62CAD2" w14:textId="77777777" w:rsidR="00D85E2D" w:rsidRPr="00097FB4" w:rsidRDefault="00D85E2D" w:rsidP="00D85E2D">
      <w:pPr>
        <w:pStyle w:val="B3"/>
      </w:pPr>
      <w:r w:rsidRPr="00097FB4">
        <w:t>3&gt;</w:t>
      </w:r>
      <w:r w:rsidRPr="00097FB4">
        <w:tab/>
        <w:t xml:space="preserve">add a new entry for this </w:t>
      </w:r>
      <w:proofErr w:type="spellStart"/>
      <w:r w:rsidRPr="00097FB4">
        <w:rPr>
          <w:i/>
        </w:rPr>
        <w:t>measId</w:t>
      </w:r>
      <w:proofErr w:type="spellEnd"/>
      <w:r w:rsidRPr="00097FB4">
        <w:t xml:space="preserve"> within the </w:t>
      </w:r>
      <w:proofErr w:type="spellStart"/>
      <w:r w:rsidRPr="00097FB4">
        <w:rPr>
          <w:i/>
        </w:rPr>
        <w:t>VarMeasConfig</w:t>
      </w:r>
      <w:proofErr w:type="spellEnd"/>
      <w:r w:rsidRPr="00097FB4">
        <w:t>;</w:t>
      </w:r>
    </w:p>
    <w:p w14:paraId="320BC656" w14:textId="77777777" w:rsidR="00D85E2D" w:rsidRPr="00097FB4" w:rsidRDefault="00D85E2D" w:rsidP="00D85E2D">
      <w:pPr>
        <w:pStyle w:val="B2"/>
      </w:pPr>
      <w:r w:rsidRPr="00097FB4">
        <w:t>2&gt;</w:t>
      </w:r>
      <w:r w:rsidRPr="00097FB4">
        <w:tab/>
        <w:t xml:space="preserve">remove the measurement reporting entry for this </w:t>
      </w:r>
      <w:proofErr w:type="spellStart"/>
      <w:r w:rsidRPr="00097FB4">
        <w:rPr>
          <w:i/>
        </w:rPr>
        <w:t>measId</w:t>
      </w:r>
      <w:proofErr w:type="spellEnd"/>
      <w:r w:rsidRPr="00097FB4">
        <w:t xml:space="preserve"> from the </w:t>
      </w:r>
      <w:proofErr w:type="spellStart"/>
      <w:r w:rsidRPr="00097FB4">
        <w:rPr>
          <w:i/>
        </w:rPr>
        <w:t>VarMeasReportList</w:t>
      </w:r>
      <w:proofErr w:type="spellEnd"/>
      <w:r w:rsidRPr="00097FB4">
        <w:t>, if included;</w:t>
      </w:r>
    </w:p>
    <w:p w14:paraId="08C4A83D" w14:textId="77777777" w:rsidR="00D85E2D" w:rsidRPr="00097FB4" w:rsidRDefault="00D85E2D" w:rsidP="00D85E2D">
      <w:pPr>
        <w:pStyle w:val="B2"/>
      </w:pPr>
      <w:r w:rsidRPr="00097FB4">
        <w:t>2&gt;</w:t>
      </w:r>
      <w:r w:rsidRPr="00097FB4">
        <w:tab/>
        <w:t xml:space="preserve">stop the periodical reporting timer or timer T321, whichever one is running, and reset the associated information (e.g. </w:t>
      </w:r>
      <w:proofErr w:type="spellStart"/>
      <w:r w:rsidRPr="00097FB4">
        <w:rPr>
          <w:i/>
        </w:rPr>
        <w:t>timeToTrigger</w:t>
      </w:r>
      <w:proofErr w:type="spellEnd"/>
      <w:r w:rsidRPr="00097FB4">
        <w:t xml:space="preserve">) for this </w:t>
      </w:r>
      <w:proofErr w:type="spellStart"/>
      <w:r w:rsidRPr="00097FB4">
        <w:rPr>
          <w:i/>
        </w:rPr>
        <w:t>measId</w:t>
      </w:r>
      <w:proofErr w:type="spellEnd"/>
      <w:r w:rsidRPr="00097FB4">
        <w:t>;</w:t>
      </w:r>
    </w:p>
    <w:p w14:paraId="7B76DB36" w14:textId="77777777" w:rsidR="00D85E2D" w:rsidRPr="00097FB4" w:rsidRDefault="00D85E2D" w:rsidP="00D85E2D">
      <w:pPr>
        <w:pStyle w:val="B2"/>
      </w:pPr>
      <w:r w:rsidRPr="00097FB4">
        <w:t>2&gt;</w:t>
      </w:r>
      <w:r w:rsidRPr="00097FB4">
        <w:tab/>
        <w:t xml:space="preserve">if the </w:t>
      </w:r>
      <w:proofErr w:type="spellStart"/>
      <w:r w:rsidRPr="00097FB4">
        <w:rPr>
          <w:i/>
        </w:rPr>
        <w:t>reportType</w:t>
      </w:r>
      <w:proofErr w:type="spellEnd"/>
      <w:r w:rsidRPr="00097FB4">
        <w:t xml:space="preserve"> is set to </w:t>
      </w:r>
      <w:proofErr w:type="spellStart"/>
      <w:r w:rsidRPr="00097FB4">
        <w:rPr>
          <w:i/>
        </w:rPr>
        <w:t>reportCGI</w:t>
      </w:r>
      <w:proofErr w:type="spellEnd"/>
      <w:r w:rsidRPr="00097FB4">
        <w:t xml:space="preserve"> in the </w:t>
      </w:r>
      <w:proofErr w:type="spellStart"/>
      <w:r w:rsidRPr="00097FB4">
        <w:rPr>
          <w:i/>
        </w:rPr>
        <w:t>reportConfig</w:t>
      </w:r>
      <w:proofErr w:type="spellEnd"/>
      <w:r w:rsidRPr="00097FB4">
        <w:t xml:space="preserve"> associated with this </w:t>
      </w:r>
      <w:proofErr w:type="spellStart"/>
      <w:r w:rsidRPr="00097FB4">
        <w:rPr>
          <w:i/>
        </w:rPr>
        <w:t>measId</w:t>
      </w:r>
      <w:proofErr w:type="spellEnd"/>
      <w:r w:rsidRPr="00097FB4">
        <w:t>:</w:t>
      </w:r>
    </w:p>
    <w:p w14:paraId="19C4A985" w14:textId="77777777" w:rsidR="00D85E2D" w:rsidRPr="00097FB4" w:rsidRDefault="00D85E2D" w:rsidP="00D85E2D">
      <w:pPr>
        <w:pStyle w:val="B3"/>
      </w:pPr>
      <w:r w:rsidRPr="00097FB4">
        <w:t>…</w:t>
      </w:r>
    </w:p>
    <w:p w14:paraId="28A81362" w14:textId="77777777" w:rsidR="00D85E2D" w:rsidRPr="00097FB4" w:rsidRDefault="00D85E2D" w:rsidP="00D85E2D">
      <w:pPr>
        <w:pStyle w:val="B3"/>
      </w:pPr>
      <w:r w:rsidRPr="00097FB4">
        <w:t>3&gt;</w:t>
      </w:r>
      <w:r w:rsidRPr="00097FB4">
        <w:tab/>
        <w:t xml:space="preserve">if the </w:t>
      </w:r>
      <w:proofErr w:type="spellStart"/>
      <w:r w:rsidRPr="00097FB4">
        <w:rPr>
          <w:i/>
        </w:rPr>
        <w:t>measObject</w:t>
      </w:r>
      <w:proofErr w:type="spellEnd"/>
      <w:r w:rsidRPr="00097FB4">
        <w:t xml:space="preserve"> associated with this </w:t>
      </w:r>
      <w:proofErr w:type="spellStart"/>
      <w:r w:rsidRPr="00097FB4">
        <w:rPr>
          <w:i/>
        </w:rPr>
        <w:t>measId</w:t>
      </w:r>
      <w:proofErr w:type="spellEnd"/>
      <w:r w:rsidRPr="00097FB4">
        <w:t xml:space="preserve"> concerns NR:</w:t>
      </w:r>
    </w:p>
    <w:p w14:paraId="52FC55B1" w14:textId="77777777" w:rsidR="00D85E2D" w:rsidRPr="00097FB4" w:rsidRDefault="00D85E2D" w:rsidP="00D85E2D">
      <w:pPr>
        <w:pStyle w:val="B4"/>
      </w:pPr>
      <w:r w:rsidRPr="00097FB4">
        <w:t>4&gt;</w:t>
      </w:r>
      <w:r w:rsidRPr="00097FB4">
        <w:tab/>
        <w:t xml:space="preserve">if the </w:t>
      </w:r>
      <w:proofErr w:type="spellStart"/>
      <w:r w:rsidRPr="00097FB4">
        <w:rPr>
          <w:i/>
        </w:rPr>
        <w:t>measObject</w:t>
      </w:r>
      <w:proofErr w:type="spellEnd"/>
      <w:r w:rsidRPr="00097FB4">
        <w:t xml:space="preserve"> associated with this </w:t>
      </w:r>
      <w:proofErr w:type="spellStart"/>
      <w:r w:rsidRPr="00097FB4">
        <w:rPr>
          <w:i/>
        </w:rPr>
        <w:t>measId</w:t>
      </w:r>
      <w:proofErr w:type="spellEnd"/>
      <w:r w:rsidRPr="00097FB4">
        <w:t xml:space="preserve"> concerns FR1:</w:t>
      </w:r>
    </w:p>
    <w:p w14:paraId="35703EE5" w14:textId="77777777" w:rsidR="00D85E2D" w:rsidRPr="00097FB4" w:rsidRDefault="00D85E2D" w:rsidP="00D85E2D">
      <w:pPr>
        <w:pStyle w:val="B5"/>
      </w:pPr>
      <w:r w:rsidRPr="00097FB4">
        <w:t>5&gt;</w:t>
      </w:r>
      <w:r w:rsidRPr="00097FB4">
        <w:tab/>
        <w:t xml:space="preserve">start timer T321 with the timer value set to 2 seconds for this </w:t>
      </w:r>
      <w:proofErr w:type="spellStart"/>
      <w:r w:rsidRPr="00097FB4">
        <w:rPr>
          <w:i/>
        </w:rPr>
        <w:t>measId</w:t>
      </w:r>
      <w:proofErr w:type="spellEnd"/>
      <w:r w:rsidRPr="00097FB4">
        <w:t>;</w:t>
      </w:r>
    </w:p>
    <w:p w14:paraId="2E2997A2" w14:textId="77777777" w:rsidR="00D85E2D" w:rsidRPr="00097FB4" w:rsidRDefault="00D85E2D" w:rsidP="00D85E2D">
      <w:pPr>
        <w:pStyle w:val="B4"/>
      </w:pPr>
      <w:r w:rsidRPr="00097FB4">
        <w:t>4&gt;</w:t>
      </w:r>
      <w:r w:rsidRPr="00097FB4">
        <w:tab/>
        <w:t xml:space="preserve">if the </w:t>
      </w:r>
      <w:proofErr w:type="spellStart"/>
      <w:r w:rsidRPr="00097FB4">
        <w:rPr>
          <w:i/>
        </w:rPr>
        <w:t>measObject</w:t>
      </w:r>
      <w:proofErr w:type="spellEnd"/>
      <w:r w:rsidRPr="00097FB4">
        <w:t xml:space="preserve"> associated with this </w:t>
      </w:r>
      <w:proofErr w:type="spellStart"/>
      <w:r w:rsidRPr="00097FB4">
        <w:rPr>
          <w:i/>
        </w:rPr>
        <w:t>measId</w:t>
      </w:r>
      <w:proofErr w:type="spellEnd"/>
      <w:r w:rsidRPr="00097FB4">
        <w:t xml:space="preserve"> concerns FR2:</w:t>
      </w:r>
    </w:p>
    <w:p w14:paraId="0CAADD6C" w14:textId="77777777" w:rsidR="00D85E2D" w:rsidRPr="00097FB4" w:rsidRDefault="00D85E2D" w:rsidP="00D85E2D">
      <w:pPr>
        <w:pStyle w:val="B5"/>
      </w:pPr>
      <w:r w:rsidRPr="00097FB4">
        <w:t>5&gt;</w:t>
      </w:r>
      <w:r w:rsidRPr="00097FB4">
        <w:tab/>
        <w:t xml:space="preserve">start timer T321 with the timer value set to 16 seconds for this </w:t>
      </w:r>
      <w:proofErr w:type="spellStart"/>
      <w:r w:rsidRPr="00097FB4">
        <w:rPr>
          <w:i/>
        </w:rPr>
        <w:t>measId</w:t>
      </w:r>
      <w:proofErr w:type="spellEnd"/>
      <w:r w:rsidRPr="00097FB4">
        <w:t>.</w:t>
      </w:r>
    </w:p>
    <w:p w14:paraId="11FD3B39" w14:textId="77777777" w:rsidR="00D85E2D" w:rsidRPr="00097FB4" w:rsidRDefault="00D85E2D" w:rsidP="00D85E2D">
      <w:r w:rsidRPr="00097FB4">
        <w:t>[TS 38.331, clause 5.5.3.1]</w:t>
      </w:r>
    </w:p>
    <w:p w14:paraId="3AD5BC05" w14:textId="77777777" w:rsidR="00D85E2D" w:rsidRPr="00097FB4" w:rsidRDefault="00D85E2D" w:rsidP="00D85E2D">
      <w:r w:rsidRPr="00097FB4">
        <w:t>The UE shall:</w:t>
      </w:r>
    </w:p>
    <w:p w14:paraId="349ADC24" w14:textId="77777777" w:rsidR="00D85E2D" w:rsidRPr="00097FB4" w:rsidRDefault="00D85E2D" w:rsidP="00D85E2D">
      <w:pPr>
        <w:pStyle w:val="B1"/>
      </w:pPr>
      <w:r w:rsidRPr="00097FB4">
        <w:t>1&gt;</w:t>
      </w:r>
      <w:r w:rsidRPr="00097FB4">
        <w:tab/>
        <w:t xml:space="preserve">whenever the UE has a </w:t>
      </w:r>
      <w:proofErr w:type="spellStart"/>
      <w:r w:rsidRPr="00097FB4">
        <w:rPr>
          <w:i/>
        </w:rPr>
        <w:t>measConfig</w:t>
      </w:r>
      <w:proofErr w:type="spellEnd"/>
      <w:r w:rsidRPr="00097FB4">
        <w:t xml:space="preserve">, perform RSRP and RSRQ measurements for each serving cell for which </w:t>
      </w:r>
      <w:proofErr w:type="spellStart"/>
      <w:r w:rsidRPr="00097FB4">
        <w:rPr>
          <w:i/>
        </w:rPr>
        <w:t>servingCellMO</w:t>
      </w:r>
      <w:proofErr w:type="spellEnd"/>
      <w:r w:rsidRPr="00097FB4">
        <w:t xml:space="preserve"> is configured as follows:</w:t>
      </w:r>
    </w:p>
    <w:p w14:paraId="33FC2021" w14:textId="77777777" w:rsidR="00D85E2D" w:rsidRPr="00097FB4" w:rsidRDefault="00D85E2D" w:rsidP="00D85E2D">
      <w:pPr>
        <w:pStyle w:val="B2"/>
      </w:pPr>
      <w:r w:rsidRPr="00097FB4">
        <w:t>2&gt;</w:t>
      </w:r>
      <w:r w:rsidRPr="00097FB4">
        <w:tab/>
        <w:t xml:space="preserve">if the </w:t>
      </w:r>
      <w:proofErr w:type="spellStart"/>
      <w:r w:rsidRPr="00097FB4">
        <w:rPr>
          <w:i/>
        </w:rPr>
        <w:t>reportConfig</w:t>
      </w:r>
      <w:proofErr w:type="spellEnd"/>
      <w:r w:rsidRPr="00097FB4">
        <w:t xml:space="preserve"> associated with at least one </w:t>
      </w:r>
      <w:proofErr w:type="spellStart"/>
      <w:r w:rsidRPr="00097FB4">
        <w:rPr>
          <w:i/>
        </w:rPr>
        <w:t>measId</w:t>
      </w:r>
      <w:proofErr w:type="spellEnd"/>
      <w:r w:rsidRPr="00097FB4">
        <w:t xml:space="preserve"> included in the </w:t>
      </w:r>
      <w:proofErr w:type="spellStart"/>
      <w:r w:rsidRPr="00097FB4">
        <w:rPr>
          <w:i/>
        </w:rPr>
        <w:t>measIdList</w:t>
      </w:r>
      <w:proofErr w:type="spellEnd"/>
      <w:r w:rsidRPr="00097FB4">
        <w:t xml:space="preserve"> within </w:t>
      </w:r>
      <w:proofErr w:type="spellStart"/>
      <w:r w:rsidRPr="00097FB4">
        <w:rPr>
          <w:i/>
        </w:rPr>
        <w:t>VarMeasConfig</w:t>
      </w:r>
      <w:proofErr w:type="spellEnd"/>
      <w:r w:rsidRPr="00097FB4">
        <w:t xml:space="preserve"> contains an </w:t>
      </w:r>
      <w:proofErr w:type="spellStart"/>
      <w:r w:rsidRPr="00097FB4">
        <w:rPr>
          <w:i/>
        </w:rPr>
        <w:t>rsType</w:t>
      </w:r>
      <w:proofErr w:type="spellEnd"/>
      <w:r w:rsidRPr="00097FB4">
        <w:t xml:space="preserve"> set to </w:t>
      </w:r>
      <w:proofErr w:type="spellStart"/>
      <w:r w:rsidRPr="00097FB4">
        <w:rPr>
          <w:i/>
        </w:rPr>
        <w:t>ssb</w:t>
      </w:r>
      <w:proofErr w:type="spellEnd"/>
      <w:r w:rsidRPr="00097FB4">
        <w:t xml:space="preserve"> and </w:t>
      </w:r>
      <w:proofErr w:type="spellStart"/>
      <w:r w:rsidRPr="00097FB4">
        <w:rPr>
          <w:i/>
        </w:rPr>
        <w:t>ssb-ConfigMobility</w:t>
      </w:r>
      <w:proofErr w:type="spellEnd"/>
      <w:r w:rsidRPr="00097FB4">
        <w:t xml:space="preserve"> is configured in the </w:t>
      </w:r>
      <w:proofErr w:type="spellStart"/>
      <w:r w:rsidRPr="00097FB4">
        <w:rPr>
          <w:i/>
        </w:rPr>
        <w:t>measObject</w:t>
      </w:r>
      <w:proofErr w:type="spellEnd"/>
      <w:r w:rsidRPr="00097FB4">
        <w:t xml:space="preserve"> indicated by the </w:t>
      </w:r>
      <w:proofErr w:type="spellStart"/>
      <w:r w:rsidRPr="00097FB4">
        <w:rPr>
          <w:i/>
        </w:rPr>
        <w:t>servingCellMO</w:t>
      </w:r>
      <w:proofErr w:type="spellEnd"/>
      <w:r w:rsidRPr="00097FB4">
        <w:t>:</w:t>
      </w:r>
    </w:p>
    <w:p w14:paraId="6A695DAA" w14:textId="77777777" w:rsidR="00D85E2D" w:rsidRPr="00097FB4" w:rsidRDefault="00D85E2D" w:rsidP="00D85E2D">
      <w:pPr>
        <w:pStyle w:val="B2"/>
      </w:pPr>
      <w:r w:rsidRPr="00097FB4">
        <w:t>…</w:t>
      </w:r>
    </w:p>
    <w:p w14:paraId="673B2E21" w14:textId="77777777" w:rsidR="00D85E2D" w:rsidRPr="00097FB4" w:rsidRDefault="00D85E2D" w:rsidP="00D85E2D">
      <w:pPr>
        <w:pStyle w:val="B3"/>
      </w:pPr>
      <w:r w:rsidRPr="00097FB4">
        <w:t>3&gt;</w:t>
      </w:r>
      <w:r w:rsidRPr="00097FB4">
        <w:tab/>
        <w:t>derive serving cell measurement results based on SS/PBCH block, as described in 5.5.3.3;</w:t>
      </w:r>
    </w:p>
    <w:p w14:paraId="64658CFD" w14:textId="77777777" w:rsidR="00D85E2D" w:rsidRPr="00097FB4" w:rsidRDefault="00D85E2D" w:rsidP="00D85E2D">
      <w:pPr>
        <w:pStyle w:val="B2"/>
      </w:pPr>
      <w:r w:rsidRPr="00097FB4">
        <w:t>…</w:t>
      </w:r>
    </w:p>
    <w:p w14:paraId="26DEC06B" w14:textId="77777777" w:rsidR="00D85E2D" w:rsidRPr="00097FB4" w:rsidRDefault="00D85E2D" w:rsidP="00D85E2D">
      <w:pPr>
        <w:pStyle w:val="B1"/>
      </w:pPr>
      <w:r w:rsidRPr="00097FB4">
        <w:t>1&gt;</w:t>
      </w:r>
      <w:r w:rsidRPr="00097FB4">
        <w:tab/>
        <w:t xml:space="preserve">for each </w:t>
      </w:r>
      <w:proofErr w:type="spellStart"/>
      <w:r w:rsidRPr="00097FB4">
        <w:rPr>
          <w:i/>
        </w:rPr>
        <w:t>measId</w:t>
      </w:r>
      <w:proofErr w:type="spellEnd"/>
      <w:r w:rsidRPr="00097FB4">
        <w:t xml:space="preserve"> included in the </w:t>
      </w:r>
      <w:proofErr w:type="spellStart"/>
      <w:r w:rsidRPr="00097FB4">
        <w:rPr>
          <w:i/>
        </w:rPr>
        <w:t>measIdList</w:t>
      </w:r>
      <w:proofErr w:type="spellEnd"/>
      <w:r w:rsidRPr="00097FB4">
        <w:t xml:space="preserve"> within </w:t>
      </w:r>
      <w:proofErr w:type="spellStart"/>
      <w:r w:rsidRPr="00097FB4">
        <w:rPr>
          <w:i/>
        </w:rPr>
        <w:t>VarMeasConfig</w:t>
      </w:r>
      <w:proofErr w:type="spellEnd"/>
      <w:r w:rsidRPr="00097FB4">
        <w:t>:</w:t>
      </w:r>
    </w:p>
    <w:p w14:paraId="4A88A209" w14:textId="77777777" w:rsidR="00D85E2D" w:rsidRPr="00097FB4" w:rsidRDefault="00D85E2D" w:rsidP="00D85E2D">
      <w:pPr>
        <w:pStyle w:val="B2"/>
      </w:pPr>
      <w:r w:rsidRPr="00097FB4">
        <w:t>2&gt;</w:t>
      </w:r>
      <w:r w:rsidRPr="00097FB4">
        <w:tab/>
        <w:t xml:space="preserve">if the </w:t>
      </w:r>
      <w:proofErr w:type="spellStart"/>
      <w:r w:rsidRPr="00097FB4">
        <w:rPr>
          <w:i/>
        </w:rPr>
        <w:t>reportType</w:t>
      </w:r>
      <w:proofErr w:type="spellEnd"/>
      <w:r w:rsidRPr="00097FB4">
        <w:t xml:space="preserve"> for the associated </w:t>
      </w:r>
      <w:proofErr w:type="spellStart"/>
      <w:r w:rsidRPr="00097FB4">
        <w:rPr>
          <w:i/>
        </w:rPr>
        <w:t>reportConfig</w:t>
      </w:r>
      <w:proofErr w:type="spellEnd"/>
      <w:r w:rsidRPr="00097FB4">
        <w:t xml:space="preserve"> is set to </w:t>
      </w:r>
      <w:proofErr w:type="spellStart"/>
      <w:r w:rsidRPr="00097FB4">
        <w:rPr>
          <w:i/>
        </w:rPr>
        <w:t>reportCGI</w:t>
      </w:r>
      <w:proofErr w:type="spellEnd"/>
      <w:r w:rsidRPr="00097FB4">
        <w:t xml:space="preserve"> and timer T321 is running:</w:t>
      </w:r>
    </w:p>
    <w:p w14:paraId="76BD12F3" w14:textId="77777777" w:rsidR="00D85E2D" w:rsidRPr="00097FB4" w:rsidRDefault="00D85E2D" w:rsidP="00D85E2D">
      <w:pPr>
        <w:pStyle w:val="B3"/>
      </w:pPr>
      <w:r w:rsidRPr="00097FB4">
        <w:lastRenderedPageBreak/>
        <w:t>3&gt;</w:t>
      </w:r>
      <w:r w:rsidRPr="00097FB4">
        <w:tab/>
        <w:t xml:space="preserve">perform the corresponding measurements on the frequency and RAT indicated in the associated </w:t>
      </w:r>
      <w:proofErr w:type="spellStart"/>
      <w:r w:rsidRPr="00097FB4">
        <w:rPr>
          <w:i/>
        </w:rPr>
        <w:t>measObject</w:t>
      </w:r>
      <w:proofErr w:type="spellEnd"/>
      <w:r w:rsidRPr="00097FB4">
        <w:t xml:space="preserve"> using available idle periods;</w:t>
      </w:r>
    </w:p>
    <w:p w14:paraId="4E8CF2C1" w14:textId="77777777" w:rsidR="00D85E2D" w:rsidRPr="00097FB4" w:rsidRDefault="00D85E2D" w:rsidP="00D85E2D">
      <w:pPr>
        <w:pStyle w:val="B3"/>
      </w:pPr>
      <w:r w:rsidRPr="00097FB4">
        <w:t>3&gt;</w:t>
      </w:r>
      <w:r w:rsidRPr="00097FB4">
        <w:tab/>
        <w:t xml:space="preserve">if the cell indicated by </w:t>
      </w:r>
      <w:proofErr w:type="spellStart"/>
      <w:r w:rsidRPr="00097FB4">
        <w:rPr>
          <w:i/>
        </w:rPr>
        <w:t>reportCGI</w:t>
      </w:r>
      <w:proofErr w:type="spellEnd"/>
      <w:r w:rsidRPr="00097FB4">
        <w:t xml:space="preserve"> field for the associated </w:t>
      </w:r>
      <w:proofErr w:type="spellStart"/>
      <w:r w:rsidRPr="00097FB4">
        <w:rPr>
          <w:i/>
        </w:rPr>
        <w:t>measObject</w:t>
      </w:r>
      <w:proofErr w:type="spellEnd"/>
      <w:r w:rsidRPr="00097FB4">
        <w:t xml:space="preserve"> is an NR cell and that indicated cell is broadcasting </w:t>
      </w:r>
      <w:r w:rsidRPr="00097FB4">
        <w:rPr>
          <w:i/>
        </w:rPr>
        <w:t>SIB1</w:t>
      </w:r>
      <w:r w:rsidRPr="00097FB4">
        <w:t xml:space="preserve"> (see TS 38.213 [13], clause 13):</w:t>
      </w:r>
    </w:p>
    <w:p w14:paraId="1049C755" w14:textId="77777777" w:rsidR="00D85E2D" w:rsidRPr="00097FB4" w:rsidRDefault="00D85E2D" w:rsidP="00D85E2D">
      <w:pPr>
        <w:pStyle w:val="B4"/>
      </w:pPr>
      <w:r w:rsidRPr="00097FB4">
        <w:t>4&gt;</w:t>
      </w:r>
      <w:r w:rsidRPr="00097FB4">
        <w:tab/>
        <w:t xml:space="preserve">try to acquire </w:t>
      </w:r>
      <w:r w:rsidRPr="00097FB4">
        <w:rPr>
          <w:i/>
        </w:rPr>
        <w:t>SIB1</w:t>
      </w:r>
      <w:r w:rsidRPr="00097FB4">
        <w:t xml:space="preserve"> in the concerned cell;</w:t>
      </w:r>
    </w:p>
    <w:p w14:paraId="7970CCF6" w14:textId="77777777" w:rsidR="00D85E2D" w:rsidRPr="00097FB4" w:rsidRDefault="00D85E2D" w:rsidP="00D85E2D">
      <w:pPr>
        <w:pStyle w:val="B3"/>
      </w:pPr>
      <w:r w:rsidRPr="00097FB4">
        <w:t>…</w:t>
      </w:r>
    </w:p>
    <w:p w14:paraId="7773E556" w14:textId="77777777" w:rsidR="00D85E2D" w:rsidRPr="00097FB4" w:rsidRDefault="00D85E2D" w:rsidP="00D85E2D">
      <w:pPr>
        <w:pStyle w:val="B2"/>
      </w:pPr>
      <w:r w:rsidRPr="00097FB4">
        <w:t>2&gt;</w:t>
      </w:r>
      <w:r w:rsidRPr="00097FB4">
        <w:tab/>
        <w:t xml:space="preserve">if the </w:t>
      </w:r>
      <w:proofErr w:type="spellStart"/>
      <w:r w:rsidRPr="00097FB4">
        <w:rPr>
          <w:i/>
        </w:rPr>
        <w:t>reportType</w:t>
      </w:r>
      <w:proofErr w:type="spellEnd"/>
      <w:r w:rsidRPr="00097FB4">
        <w:t xml:space="preserve"> for the associated </w:t>
      </w:r>
      <w:proofErr w:type="spellStart"/>
      <w:r w:rsidRPr="00097FB4">
        <w:rPr>
          <w:i/>
        </w:rPr>
        <w:t>reportConfig</w:t>
      </w:r>
      <w:proofErr w:type="spellEnd"/>
      <w:r w:rsidRPr="00097FB4">
        <w:t xml:space="preserve"> is </w:t>
      </w:r>
      <w:r w:rsidRPr="00097FB4">
        <w:rPr>
          <w:i/>
        </w:rPr>
        <w:t>periodical</w:t>
      </w:r>
      <w:r w:rsidRPr="00097FB4">
        <w:t xml:space="preserve"> or </w:t>
      </w:r>
      <w:proofErr w:type="spellStart"/>
      <w:r w:rsidRPr="00097FB4">
        <w:rPr>
          <w:i/>
        </w:rPr>
        <w:t>eventTriggered</w:t>
      </w:r>
      <w:proofErr w:type="spellEnd"/>
      <w:r w:rsidRPr="00097FB4">
        <w:t>:</w:t>
      </w:r>
    </w:p>
    <w:p w14:paraId="34320AB4" w14:textId="77777777" w:rsidR="00D85E2D" w:rsidRPr="00097FB4" w:rsidRDefault="00D85E2D" w:rsidP="00D85E2D">
      <w:pPr>
        <w:pStyle w:val="B3"/>
      </w:pPr>
      <w:r w:rsidRPr="00097FB4">
        <w:t>…</w:t>
      </w:r>
    </w:p>
    <w:p w14:paraId="7ED17BF8" w14:textId="77777777" w:rsidR="00D85E2D" w:rsidRPr="00097FB4" w:rsidRDefault="00D85E2D" w:rsidP="00D85E2D">
      <w:pPr>
        <w:pStyle w:val="B3"/>
      </w:pPr>
      <w:r w:rsidRPr="00097FB4">
        <w:t>3&gt;</w:t>
      </w:r>
      <w:r w:rsidRPr="00097FB4">
        <w:tab/>
        <w:t>if the UE does not require measurement gaps to perform the concerned measurements:</w:t>
      </w:r>
    </w:p>
    <w:p w14:paraId="458DDE77" w14:textId="77777777" w:rsidR="00D85E2D" w:rsidRPr="00097FB4" w:rsidRDefault="00D85E2D" w:rsidP="00D85E2D">
      <w:pPr>
        <w:pStyle w:val="B4"/>
      </w:pPr>
      <w:r w:rsidRPr="00097FB4">
        <w:t>4&gt;</w:t>
      </w:r>
      <w:r w:rsidRPr="00097FB4">
        <w:tab/>
        <w:t xml:space="preserve">if </w:t>
      </w:r>
      <w:r w:rsidRPr="00097FB4">
        <w:rPr>
          <w:i/>
        </w:rPr>
        <w:t>s-</w:t>
      </w:r>
      <w:proofErr w:type="spellStart"/>
      <w:r w:rsidRPr="00097FB4">
        <w:rPr>
          <w:i/>
        </w:rPr>
        <w:t>MeasureConfig</w:t>
      </w:r>
      <w:proofErr w:type="spellEnd"/>
      <w:r w:rsidRPr="00097FB4">
        <w:t xml:space="preserve"> is not configured</w:t>
      </w:r>
    </w:p>
    <w:p w14:paraId="6E9C615B" w14:textId="77777777" w:rsidR="00D85E2D" w:rsidRPr="00097FB4" w:rsidRDefault="00D85E2D" w:rsidP="00D85E2D">
      <w:pPr>
        <w:pStyle w:val="B4"/>
      </w:pPr>
      <w:r w:rsidRPr="00097FB4">
        <w:t>…</w:t>
      </w:r>
    </w:p>
    <w:p w14:paraId="004FD001" w14:textId="77777777" w:rsidR="00D85E2D" w:rsidRPr="00097FB4" w:rsidRDefault="00D85E2D" w:rsidP="00D85E2D">
      <w:pPr>
        <w:pStyle w:val="B5"/>
      </w:pPr>
      <w:r w:rsidRPr="00097FB4">
        <w:t>5&gt;</w:t>
      </w:r>
      <w:r w:rsidRPr="00097FB4">
        <w:tab/>
        <w:t xml:space="preserve">if the </w:t>
      </w:r>
      <w:proofErr w:type="spellStart"/>
      <w:r w:rsidRPr="00097FB4">
        <w:rPr>
          <w:i/>
        </w:rPr>
        <w:t>measObject</w:t>
      </w:r>
      <w:proofErr w:type="spellEnd"/>
      <w:r w:rsidRPr="00097FB4">
        <w:t xml:space="preserve"> is associated to NR and the </w:t>
      </w:r>
      <w:proofErr w:type="spellStart"/>
      <w:r w:rsidRPr="00097FB4">
        <w:rPr>
          <w:i/>
        </w:rPr>
        <w:t>rsType</w:t>
      </w:r>
      <w:proofErr w:type="spellEnd"/>
      <w:r w:rsidRPr="00097FB4">
        <w:t xml:space="preserve"> is set to </w:t>
      </w:r>
      <w:proofErr w:type="spellStart"/>
      <w:r w:rsidRPr="00097FB4">
        <w:rPr>
          <w:i/>
        </w:rPr>
        <w:t>ssb</w:t>
      </w:r>
      <w:proofErr w:type="spellEnd"/>
      <w:r w:rsidRPr="00097FB4">
        <w:t>:</w:t>
      </w:r>
    </w:p>
    <w:p w14:paraId="10EB783A" w14:textId="77777777" w:rsidR="00D85E2D" w:rsidRPr="00097FB4" w:rsidRDefault="00D85E2D" w:rsidP="00D85E2D">
      <w:pPr>
        <w:pStyle w:val="B6"/>
      </w:pPr>
      <w:r w:rsidRPr="00097FB4">
        <w:t>6&gt;</w:t>
      </w:r>
      <w:r w:rsidRPr="00097FB4">
        <w:tab/>
        <w:t xml:space="preserve">if </w:t>
      </w:r>
      <w:proofErr w:type="spellStart"/>
      <w:r w:rsidRPr="00097FB4">
        <w:rPr>
          <w:i/>
        </w:rPr>
        <w:t>reportQuantityRS</w:t>
      </w:r>
      <w:proofErr w:type="spellEnd"/>
      <w:r w:rsidRPr="00097FB4">
        <w:rPr>
          <w:i/>
        </w:rPr>
        <w:t>-Indexes</w:t>
      </w:r>
      <w:r w:rsidRPr="00097FB4">
        <w:t xml:space="preserve"> and </w:t>
      </w:r>
      <w:proofErr w:type="spellStart"/>
      <w:r w:rsidRPr="00097FB4">
        <w:rPr>
          <w:i/>
        </w:rPr>
        <w:t>maxNrofRS-IndexesToReport</w:t>
      </w:r>
      <w:proofErr w:type="spellEnd"/>
      <w:r w:rsidRPr="00097FB4">
        <w:t xml:space="preserve"> for the associated </w:t>
      </w:r>
      <w:proofErr w:type="spellStart"/>
      <w:r w:rsidRPr="00097FB4">
        <w:rPr>
          <w:i/>
        </w:rPr>
        <w:t>reportConfig</w:t>
      </w:r>
      <w:proofErr w:type="spellEnd"/>
      <w:r w:rsidRPr="00097FB4">
        <w:t xml:space="preserve"> are configured:</w:t>
      </w:r>
    </w:p>
    <w:p w14:paraId="347015F3" w14:textId="77777777" w:rsidR="00D85E2D" w:rsidRPr="00097FB4" w:rsidRDefault="00D85E2D" w:rsidP="00D85E2D">
      <w:pPr>
        <w:pStyle w:val="B7"/>
      </w:pPr>
      <w:r w:rsidRPr="00097FB4">
        <w:t>7&gt;</w:t>
      </w:r>
      <w:r w:rsidRPr="00097FB4">
        <w:tab/>
        <w:t xml:space="preserve">derive layer 3 beam measurements only based on SS/PBCH block for each measurement quantity indicated in </w:t>
      </w:r>
      <w:proofErr w:type="spellStart"/>
      <w:r w:rsidRPr="00097FB4">
        <w:rPr>
          <w:i/>
        </w:rPr>
        <w:t>reportQuantityRS</w:t>
      </w:r>
      <w:proofErr w:type="spellEnd"/>
      <w:r w:rsidRPr="00097FB4">
        <w:rPr>
          <w:i/>
        </w:rPr>
        <w:t>-Indexes</w:t>
      </w:r>
      <w:r w:rsidRPr="00097FB4">
        <w:t>, as described in 5.5.3.3a;</w:t>
      </w:r>
    </w:p>
    <w:p w14:paraId="4B06DB0F" w14:textId="77777777" w:rsidR="00D85E2D" w:rsidRPr="00097FB4" w:rsidRDefault="00D85E2D" w:rsidP="00D85E2D">
      <w:pPr>
        <w:pStyle w:val="B6"/>
      </w:pPr>
      <w:r w:rsidRPr="00097FB4">
        <w:t>6&gt;</w:t>
      </w:r>
      <w:r w:rsidRPr="00097FB4">
        <w:tab/>
        <w:t xml:space="preserve">derive cell measurement results based on SS/PBCH block for the trigger quantity and each measurement quantity indicated in </w:t>
      </w:r>
      <w:proofErr w:type="spellStart"/>
      <w:r w:rsidRPr="00097FB4">
        <w:rPr>
          <w:i/>
        </w:rPr>
        <w:t>reportQuantityCell</w:t>
      </w:r>
      <w:proofErr w:type="spellEnd"/>
      <w:r w:rsidRPr="00097FB4">
        <w:t xml:space="preserve"> using parameters from the associated </w:t>
      </w:r>
      <w:proofErr w:type="spellStart"/>
      <w:r w:rsidRPr="00097FB4">
        <w:rPr>
          <w:i/>
        </w:rPr>
        <w:t>measObject</w:t>
      </w:r>
      <w:proofErr w:type="spellEnd"/>
      <w:r w:rsidRPr="00097FB4">
        <w:t>, as described in 5.5.3.3;</w:t>
      </w:r>
    </w:p>
    <w:p w14:paraId="610E9AF3" w14:textId="77777777" w:rsidR="00D85E2D" w:rsidRPr="00097FB4" w:rsidRDefault="00D85E2D" w:rsidP="00D85E2D">
      <w:pPr>
        <w:pStyle w:val="B6"/>
        <w:rPr>
          <w:rFonts w:eastAsia="SimSun"/>
          <w:lang w:eastAsia="zh-CN"/>
        </w:rPr>
      </w:pPr>
      <w:r w:rsidRPr="00097FB4">
        <w:rPr>
          <w:rFonts w:eastAsia="SimSun"/>
          <w:lang w:eastAsia="zh-CN"/>
        </w:rPr>
        <w:t>…</w:t>
      </w:r>
    </w:p>
    <w:p w14:paraId="085B4794" w14:textId="77777777" w:rsidR="00D85E2D" w:rsidRPr="00097FB4" w:rsidRDefault="00D85E2D" w:rsidP="00D85E2D">
      <w:pPr>
        <w:pStyle w:val="B1"/>
        <w:rPr>
          <w:lang w:eastAsia="ko-KR"/>
        </w:rPr>
      </w:pPr>
      <w:r w:rsidRPr="00097FB4">
        <w:t>2&gt;</w:t>
      </w:r>
      <w:r w:rsidRPr="00097FB4">
        <w:tab/>
        <w:t>perform the evaluation of reporting criteria as specified in 5.5.4.</w:t>
      </w:r>
    </w:p>
    <w:p w14:paraId="30D5B070" w14:textId="77777777" w:rsidR="00D85E2D" w:rsidRPr="00097FB4" w:rsidRDefault="00D85E2D" w:rsidP="00D85E2D">
      <w:pPr>
        <w:rPr>
          <w:lang w:eastAsia="zh-CN"/>
        </w:rPr>
      </w:pPr>
      <w:r w:rsidRPr="00097FB4">
        <w:rPr>
          <w:lang w:eastAsia="zh-CN"/>
        </w:rPr>
        <w:t>[TS 38.331, clause 5.5.4.1]</w:t>
      </w:r>
    </w:p>
    <w:p w14:paraId="10DE90F5" w14:textId="77777777" w:rsidR="00D85E2D" w:rsidRPr="00097FB4" w:rsidRDefault="00D85E2D" w:rsidP="00D85E2D">
      <w:r w:rsidRPr="00097FB4">
        <w:t>If AS security has been activated successfully, the UE shall:</w:t>
      </w:r>
    </w:p>
    <w:p w14:paraId="456BB96E" w14:textId="77777777" w:rsidR="00D85E2D" w:rsidRPr="00097FB4" w:rsidRDefault="00D85E2D" w:rsidP="00D85E2D">
      <w:pPr>
        <w:pStyle w:val="B1"/>
      </w:pPr>
      <w:r w:rsidRPr="00097FB4">
        <w:t>1&gt;</w:t>
      </w:r>
      <w:r w:rsidRPr="00097FB4">
        <w:tab/>
        <w:t xml:space="preserve">for each </w:t>
      </w:r>
      <w:proofErr w:type="spellStart"/>
      <w:r w:rsidRPr="00097FB4">
        <w:rPr>
          <w:i/>
        </w:rPr>
        <w:t>measId</w:t>
      </w:r>
      <w:proofErr w:type="spellEnd"/>
      <w:r w:rsidRPr="00097FB4">
        <w:t xml:space="preserve"> included in the </w:t>
      </w:r>
      <w:proofErr w:type="spellStart"/>
      <w:r w:rsidRPr="00097FB4">
        <w:rPr>
          <w:i/>
        </w:rPr>
        <w:t>measIdList</w:t>
      </w:r>
      <w:proofErr w:type="spellEnd"/>
      <w:r w:rsidRPr="00097FB4">
        <w:t xml:space="preserve"> within </w:t>
      </w:r>
      <w:proofErr w:type="spellStart"/>
      <w:r w:rsidRPr="00097FB4">
        <w:rPr>
          <w:i/>
        </w:rPr>
        <w:t>VarMeasConfig</w:t>
      </w:r>
      <w:proofErr w:type="spellEnd"/>
      <w:r w:rsidRPr="00097FB4">
        <w:t>:</w:t>
      </w:r>
    </w:p>
    <w:p w14:paraId="50B5942A" w14:textId="77777777" w:rsidR="00D85E2D" w:rsidRPr="00097FB4" w:rsidRDefault="00D85E2D" w:rsidP="00D85E2D">
      <w:pPr>
        <w:pStyle w:val="B2"/>
      </w:pPr>
      <w:r w:rsidRPr="00097FB4">
        <w:t>2&gt;</w:t>
      </w:r>
      <w:r w:rsidRPr="00097FB4">
        <w:tab/>
        <w:t xml:space="preserve">if the corresponding </w:t>
      </w:r>
      <w:proofErr w:type="spellStart"/>
      <w:r w:rsidRPr="00097FB4">
        <w:rPr>
          <w:i/>
        </w:rPr>
        <w:t>reportConfig</w:t>
      </w:r>
      <w:proofErr w:type="spellEnd"/>
      <w:r w:rsidRPr="00097FB4">
        <w:t xml:space="preserve"> includes a </w:t>
      </w:r>
      <w:proofErr w:type="spellStart"/>
      <w:r w:rsidRPr="00097FB4">
        <w:rPr>
          <w:i/>
        </w:rPr>
        <w:t>reportType</w:t>
      </w:r>
      <w:proofErr w:type="spellEnd"/>
      <w:r w:rsidRPr="00097FB4">
        <w:t xml:space="preserve"> set to </w:t>
      </w:r>
      <w:proofErr w:type="spellStart"/>
      <w:r w:rsidRPr="00097FB4">
        <w:rPr>
          <w:i/>
        </w:rPr>
        <w:t>eventTriggered</w:t>
      </w:r>
      <w:proofErr w:type="spellEnd"/>
      <w:r w:rsidRPr="00097FB4">
        <w:t xml:space="preserve"> or </w:t>
      </w:r>
      <w:r w:rsidRPr="00097FB4">
        <w:rPr>
          <w:i/>
        </w:rPr>
        <w:t>periodical</w:t>
      </w:r>
      <w:r w:rsidRPr="00097FB4">
        <w:t>:</w:t>
      </w:r>
    </w:p>
    <w:p w14:paraId="6101FBFA" w14:textId="77777777" w:rsidR="00D85E2D" w:rsidRPr="00097FB4" w:rsidRDefault="00D85E2D" w:rsidP="00D85E2D">
      <w:pPr>
        <w:pStyle w:val="B3"/>
      </w:pPr>
      <w:r w:rsidRPr="00097FB4">
        <w:t>3&gt;</w:t>
      </w:r>
      <w:r w:rsidRPr="00097FB4">
        <w:tab/>
        <w:t xml:space="preserve">if the corresponding </w:t>
      </w:r>
      <w:proofErr w:type="spellStart"/>
      <w:r w:rsidRPr="00097FB4">
        <w:rPr>
          <w:i/>
        </w:rPr>
        <w:t>measObject</w:t>
      </w:r>
      <w:proofErr w:type="spellEnd"/>
      <w:r w:rsidRPr="00097FB4">
        <w:t xml:space="preserve"> concerns NR:</w:t>
      </w:r>
    </w:p>
    <w:p w14:paraId="242C952A" w14:textId="77777777" w:rsidR="00D85E2D" w:rsidRPr="00097FB4" w:rsidRDefault="00D85E2D" w:rsidP="00D85E2D">
      <w:pPr>
        <w:pStyle w:val="B4"/>
      </w:pPr>
      <w:r w:rsidRPr="00097FB4">
        <w:t>…</w:t>
      </w:r>
    </w:p>
    <w:p w14:paraId="5D6342F3" w14:textId="77777777" w:rsidR="00D85E2D" w:rsidRPr="00097FB4" w:rsidRDefault="00D85E2D" w:rsidP="00D85E2D">
      <w:pPr>
        <w:pStyle w:val="B4"/>
      </w:pPr>
      <w:r w:rsidRPr="00097FB4">
        <w:t>4&gt;</w:t>
      </w:r>
      <w:r w:rsidRPr="00097FB4">
        <w:tab/>
        <w:t xml:space="preserve">if the </w:t>
      </w:r>
      <w:r w:rsidRPr="00097FB4">
        <w:rPr>
          <w:i/>
        </w:rPr>
        <w:t>eventA3</w:t>
      </w:r>
      <w:r w:rsidRPr="00097FB4">
        <w:t xml:space="preserve"> or </w:t>
      </w:r>
      <w:r w:rsidRPr="00097FB4">
        <w:rPr>
          <w:i/>
        </w:rPr>
        <w:t>eventA5</w:t>
      </w:r>
      <w:r w:rsidRPr="00097FB4">
        <w:t xml:space="preserve"> is configured in the corresponding </w:t>
      </w:r>
      <w:proofErr w:type="spellStart"/>
      <w:r w:rsidRPr="00097FB4">
        <w:rPr>
          <w:i/>
        </w:rPr>
        <w:t>reportConfig</w:t>
      </w:r>
      <w:proofErr w:type="spellEnd"/>
      <w:r w:rsidRPr="00097FB4">
        <w:t>:</w:t>
      </w:r>
    </w:p>
    <w:p w14:paraId="440C4430" w14:textId="77777777" w:rsidR="00D85E2D" w:rsidRPr="00097FB4" w:rsidRDefault="00D85E2D" w:rsidP="00D85E2D">
      <w:pPr>
        <w:pStyle w:val="B5"/>
      </w:pPr>
      <w:r w:rsidRPr="00097FB4">
        <w:t>5&gt;</w:t>
      </w:r>
      <w:r w:rsidRPr="00097FB4">
        <w:tab/>
        <w:t xml:space="preserve">if a serving cell is associated with a </w:t>
      </w:r>
      <w:proofErr w:type="spellStart"/>
      <w:r w:rsidRPr="00097FB4">
        <w:rPr>
          <w:i/>
        </w:rPr>
        <w:t>measObjectNR</w:t>
      </w:r>
      <w:proofErr w:type="spellEnd"/>
      <w:r w:rsidRPr="00097FB4">
        <w:t xml:space="preserve"> and neighbours are associated with another </w:t>
      </w:r>
      <w:proofErr w:type="spellStart"/>
      <w:r w:rsidRPr="00097FB4">
        <w:rPr>
          <w:i/>
        </w:rPr>
        <w:t>measObjectNR</w:t>
      </w:r>
      <w:proofErr w:type="spellEnd"/>
      <w:r w:rsidRPr="00097FB4">
        <w:t xml:space="preserve">, consider any serving cell associated with the other </w:t>
      </w:r>
      <w:proofErr w:type="spellStart"/>
      <w:r w:rsidRPr="00097FB4">
        <w:rPr>
          <w:i/>
        </w:rPr>
        <w:t>measObjectNR</w:t>
      </w:r>
      <w:proofErr w:type="spellEnd"/>
      <w:r w:rsidRPr="00097FB4">
        <w:t xml:space="preserve"> to be a neighbouring cell as well;</w:t>
      </w:r>
    </w:p>
    <w:p w14:paraId="25A0AC19" w14:textId="77777777" w:rsidR="00D85E2D" w:rsidRPr="00097FB4" w:rsidRDefault="00D85E2D" w:rsidP="00D85E2D">
      <w:pPr>
        <w:pStyle w:val="B4"/>
      </w:pPr>
      <w:r w:rsidRPr="00097FB4">
        <w:t>4&gt;</w:t>
      </w:r>
      <w:r w:rsidRPr="00097FB4">
        <w:tab/>
        <w:t xml:space="preserve">if corresponding </w:t>
      </w:r>
      <w:proofErr w:type="spellStart"/>
      <w:r w:rsidRPr="00097FB4">
        <w:rPr>
          <w:i/>
        </w:rPr>
        <w:t>reportConfig</w:t>
      </w:r>
      <w:proofErr w:type="spellEnd"/>
      <w:r w:rsidRPr="00097FB4">
        <w:t xml:space="preserve"> includes </w:t>
      </w:r>
      <w:proofErr w:type="spellStart"/>
      <w:r w:rsidRPr="00097FB4">
        <w:rPr>
          <w:i/>
        </w:rPr>
        <w:t>reportType</w:t>
      </w:r>
      <w:proofErr w:type="spellEnd"/>
      <w:r w:rsidRPr="00097FB4">
        <w:t xml:space="preserve"> set to </w:t>
      </w:r>
      <w:r w:rsidRPr="00097FB4">
        <w:rPr>
          <w:i/>
        </w:rPr>
        <w:t>periodical</w:t>
      </w:r>
      <w:r w:rsidRPr="00097FB4">
        <w:t>; or</w:t>
      </w:r>
    </w:p>
    <w:p w14:paraId="1FF6F993" w14:textId="77777777" w:rsidR="00D85E2D" w:rsidRPr="00097FB4" w:rsidRDefault="00D85E2D" w:rsidP="00D85E2D">
      <w:pPr>
        <w:pStyle w:val="B4"/>
      </w:pPr>
      <w:r w:rsidRPr="00097FB4">
        <w:t>4&gt;</w:t>
      </w:r>
      <w:r w:rsidRPr="00097FB4">
        <w:tab/>
        <w:t xml:space="preserve">for measurement events other than </w:t>
      </w:r>
      <w:r w:rsidRPr="00097FB4">
        <w:rPr>
          <w:i/>
        </w:rPr>
        <w:t>eventA1</w:t>
      </w:r>
      <w:r w:rsidRPr="00097FB4">
        <w:t xml:space="preserve"> or </w:t>
      </w:r>
      <w:r w:rsidRPr="00097FB4">
        <w:rPr>
          <w:i/>
        </w:rPr>
        <w:t>eventA2</w:t>
      </w:r>
      <w:r w:rsidRPr="00097FB4">
        <w:t>:</w:t>
      </w:r>
    </w:p>
    <w:p w14:paraId="60D1429C" w14:textId="77777777" w:rsidR="00D85E2D" w:rsidRPr="00097FB4" w:rsidRDefault="00D85E2D" w:rsidP="00D85E2D">
      <w:pPr>
        <w:pStyle w:val="B2"/>
        <w:ind w:left="1702"/>
      </w:pPr>
      <w:r w:rsidRPr="00097FB4">
        <w:t>…</w:t>
      </w:r>
    </w:p>
    <w:p w14:paraId="56F53C14" w14:textId="77777777" w:rsidR="00D85E2D" w:rsidRPr="00097FB4" w:rsidRDefault="00D85E2D" w:rsidP="00D85E2D">
      <w:pPr>
        <w:pStyle w:val="B5"/>
      </w:pPr>
      <w:r w:rsidRPr="00097FB4">
        <w:t>5&gt;</w:t>
      </w:r>
      <w:r w:rsidRPr="00097FB4">
        <w:tab/>
        <w:t>else:</w:t>
      </w:r>
    </w:p>
    <w:p w14:paraId="190EAA34" w14:textId="77777777" w:rsidR="00D85E2D" w:rsidRPr="00097FB4" w:rsidRDefault="00D85E2D" w:rsidP="00D85E2D">
      <w:pPr>
        <w:pStyle w:val="B6"/>
      </w:pPr>
      <w:r w:rsidRPr="00097FB4">
        <w:t>6&gt;</w:t>
      </w:r>
      <w:r w:rsidRPr="00097FB4">
        <w:tab/>
        <w:t xml:space="preserve">consider any neighbouring cell detected based on parameters in the associated </w:t>
      </w:r>
      <w:proofErr w:type="spellStart"/>
      <w:r w:rsidRPr="00097FB4">
        <w:rPr>
          <w:i/>
        </w:rPr>
        <w:t>measObjectNR</w:t>
      </w:r>
      <w:proofErr w:type="spellEnd"/>
      <w:r w:rsidRPr="00097FB4">
        <w:t xml:space="preserve"> to be applicable when the concerned cell is not included in the </w:t>
      </w:r>
      <w:proofErr w:type="spellStart"/>
      <w:r w:rsidRPr="00097FB4">
        <w:rPr>
          <w:i/>
        </w:rPr>
        <w:t>excludedCellsToAddModList</w:t>
      </w:r>
      <w:proofErr w:type="spellEnd"/>
      <w:r w:rsidRPr="00097FB4">
        <w:t xml:space="preserve"> defined within the </w:t>
      </w:r>
      <w:proofErr w:type="spellStart"/>
      <w:r w:rsidRPr="00097FB4">
        <w:rPr>
          <w:i/>
        </w:rPr>
        <w:t>VarMeasConfig</w:t>
      </w:r>
      <w:proofErr w:type="spellEnd"/>
      <w:r w:rsidRPr="00097FB4">
        <w:t xml:space="preserve"> for this </w:t>
      </w:r>
      <w:proofErr w:type="spellStart"/>
      <w:r w:rsidRPr="00097FB4">
        <w:rPr>
          <w:i/>
        </w:rPr>
        <w:t>measId</w:t>
      </w:r>
      <w:proofErr w:type="spellEnd"/>
      <w:r w:rsidRPr="00097FB4">
        <w:t>;</w:t>
      </w:r>
    </w:p>
    <w:p w14:paraId="62A445AF" w14:textId="77777777" w:rsidR="00D85E2D" w:rsidRPr="00097FB4" w:rsidRDefault="00D85E2D" w:rsidP="00D85E2D">
      <w:pPr>
        <w:pStyle w:val="B3"/>
      </w:pPr>
      <w:r w:rsidRPr="00097FB4">
        <w:t>…</w:t>
      </w:r>
    </w:p>
    <w:p w14:paraId="53123EA3" w14:textId="77777777" w:rsidR="00D85E2D" w:rsidRPr="00097FB4" w:rsidRDefault="00D85E2D" w:rsidP="00D85E2D">
      <w:pPr>
        <w:pStyle w:val="B2"/>
      </w:pPr>
      <w:r w:rsidRPr="00097FB4">
        <w:lastRenderedPageBreak/>
        <w:t>2&gt;</w:t>
      </w:r>
      <w:r w:rsidRPr="00097FB4">
        <w:tab/>
        <w:t xml:space="preserve">else if the corresponding </w:t>
      </w:r>
      <w:proofErr w:type="spellStart"/>
      <w:r w:rsidRPr="00097FB4">
        <w:rPr>
          <w:i/>
        </w:rPr>
        <w:t>reportConfig</w:t>
      </w:r>
      <w:proofErr w:type="spellEnd"/>
      <w:r w:rsidRPr="00097FB4">
        <w:rPr>
          <w:i/>
        </w:rPr>
        <w:t xml:space="preserve"> </w:t>
      </w:r>
      <w:r w:rsidRPr="00097FB4">
        <w:t xml:space="preserve">includes a </w:t>
      </w:r>
      <w:proofErr w:type="spellStart"/>
      <w:r w:rsidRPr="00097FB4">
        <w:rPr>
          <w:i/>
        </w:rPr>
        <w:t>reportType</w:t>
      </w:r>
      <w:proofErr w:type="spellEnd"/>
      <w:r w:rsidRPr="00097FB4">
        <w:t xml:space="preserve"> set to </w:t>
      </w:r>
      <w:proofErr w:type="spellStart"/>
      <w:r w:rsidRPr="00097FB4">
        <w:rPr>
          <w:i/>
        </w:rPr>
        <w:t>reportCGI</w:t>
      </w:r>
      <w:proofErr w:type="spellEnd"/>
      <w:r w:rsidRPr="00097FB4">
        <w:t>:</w:t>
      </w:r>
    </w:p>
    <w:p w14:paraId="7DF9DAEA" w14:textId="77777777" w:rsidR="00D85E2D" w:rsidRPr="00097FB4" w:rsidRDefault="00D85E2D" w:rsidP="00D85E2D">
      <w:pPr>
        <w:pStyle w:val="B3"/>
      </w:pPr>
      <w:r w:rsidRPr="00097FB4">
        <w:t>3&gt;</w:t>
      </w:r>
      <w:r w:rsidRPr="00097FB4">
        <w:tab/>
        <w:t xml:space="preserve">consider the cell detected on the associated </w:t>
      </w:r>
      <w:proofErr w:type="spellStart"/>
      <w:r w:rsidRPr="00097FB4">
        <w:rPr>
          <w:i/>
        </w:rPr>
        <w:t>measObject</w:t>
      </w:r>
      <w:proofErr w:type="spellEnd"/>
      <w:r w:rsidRPr="00097FB4">
        <w:t xml:space="preserve"> which has a physical cell identity matching the value of the </w:t>
      </w:r>
      <w:proofErr w:type="spellStart"/>
      <w:r w:rsidRPr="00097FB4">
        <w:rPr>
          <w:i/>
        </w:rPr>
        <w:t>cellForWhichToReportCGI</w:t>
      </w:r>
      <w:proofErr w:type="spellEnd"/>
      <w:r w:rsidRPr="00097FB4">
        <w:t xml:space="preserve"> included in the corresponding </w:t>
      </w:r>
      <w:proofErr w:type="spellStart"/>
      <w:r w:rsidRPr="00097FB4">
        <w:rPr>
          <w:i/>
        </w:rPr>
        <w:t>reportConfig</w:t>
      </w:r>
      <w:proofErr w:type="spellEnd"/>
      <w:r w:rsidRPr="00097FB4">
        <w:t xml:space="preserve"> within the </w:t>
      </w:r>
      <w:proofErr w:type="spellStart"/>
      <w:r w:rsidRPr="00097FB4">
        <w:rPr>
          <w:i/>
        </w:rPr>
        <w:t>VarMeasConfig</w:t>
      </w:r>
      <w:proofErr w:type="spellEnd"/>
      <w:r w:rsidRPr="00097FB4">
        <w:t xml:space="preserve"> to be applicable;</w:t>
      </w:r>
    </w:p>
    <w:p w14:paraId="75502BD4" w14:textId="77777777" w:rsidR="00D85E2D" w:rsidRPr="00097FB4" w:rsidRDefault="00D85E2D" w:rsidP="00D85E2D">
      <w:pPr>
        <w:pStyle w:val="B2"/>
      </w:pPr>
      <w:r w:rsidRPr="00097FB4">
        <w:t>…</w:t>
      </w:r>
    </w:p>
    <w:p w14:paraId="1FAE68B7" w14:textId="77777777" w:rsidR="00D85E2D" w:rsidRPr="00097FB4" w:rsidRDefault="00D85E2D" w:rsidP="00D85E2D">
      <w:pPr>
        <w:pStyle w:val="B2"/>
      </w:pPr>
      <w:r w:rsidRPr="00097FB4">
        <w:t>2&gt;</w:t>
      </w:r>
      <w:r w:rsidRPr="00097FB4">
        <w:tab/>
        <w:t xml:space="preserve">if the </w:t>
      </w:r>
      <w:proofErr w:type="spellStart"/>
      <w:r w:rsidRPr="00097FB4">
        <w:rPr>
          <w:i/>
        </w:rPr>
        <w:t>reportType</w:t>
      </w:r>
      <w:proofErr w:type="spellEnd"/>
      <w:r w:rsidRPr="00097FB4">
        <w:rPr>
          <w:i/>
        </w:rPr>
        <w:t xml:space="preserve"> </w:t>
      </w:r>
      <w:r w:rsidRPr="00097FB4">
        <w:t xml:space="preserve">is set to </w:t>
      </w:r>
      <w:proofErr w:type="spellStart"/>
      <w:r w:rsidRPr="00097FB4">
        <w:rPr>
          <w:i/>
        </w:rPr>
        <w:t>eventTriggered</w:t>
      </w:r>
      <w:proofErr w:type="spellEnd"/>
      <w:r w:rsidRPr="00097FB4">
        <w:t xml:space="preserve"> and if the entry condition applicable for this event, i.e. the event corresponding with the </w:t>
      </w:r>
      <w:proofErr w:type="spellStart"/>
      <w:r w:rsidRPr="00097FB4">
        <w:rPr>
          <w:i/>
        </w:rPr>
        <w:t>eventId</w:t>
      </w:r>
      <w:proofErr w:type="spellEnd"/>
      <w:r w:rsidRPr="00097FB4">
        <w:t xml:space="preserve"> of the corresponding </w:t>
      </w:r>
      <w:proofErr w:type="spellStart"/>
      <w:r w:rsidRPr="00097FB4">
        <w:rPr>
          <w:i/>
        </w:rPr>
        <w:t>reportConfig</w:t>
      </w:r>
      <w:proofErr w:type="spellEnd"/>
      <w:r w:rsidRPr="00097FB4">
        <w:t xml:space="preserve"> within </w:t>
      </w:r>
      <w:proofErr w:type="spellStart"/>
      <w:r w:rsidRPr="00097FB4">
        <w:rPr>
          <w:i/>
        </w:rPr>
        <w:t>VarMeasConfig</w:t>
      </w:r>
      <w:proofErr w:type="spellEnd"/>
      <w:r w:rsidRPr="00097FB4">
        <w:t xml:space="preserve">, is fulfilled for one or more applicable cells for all measurements after layer 3 filtering taken during </w:t>
      </w:r>
      <w:proofErr w:type="spellStart"/>
      <w:r w:rsidRPr="00097FB4">
        <w:rPr>
          <w:i/>
        </w:rPr>
        <w:t>timeToTrigger</w:t>
      </w:r>
      <w:proofErr w:type="spellEnd"/>
      <w:r w:rsidRPr="00097FB4">
        <w:t xml:space="preserve"> defined for this event within the </w:t>
      </w:r>
      <w:proofErr w:type="spellStart"/>
      <w:r w:rsidRPr="00097FB4">
        <w:rPr>
          <w:i/>
        </w:rPr>
        <w:t>VarMeasConfig</w:t>
      </w:r>
      <w:proofErr w:type="spellEnd"/>
      <w:r w:rsidRPr="00097FB4">
        <w:t xml:space="preserve">, while the </w:t>
      </w:r>
      <w:proofErr w:type="spellStart"/>
      <w:r w:rsidRPr="00097FB4">
        <w:rPr>
          <w:i/>
        </w:rPr>
        <w:t>VarMeasReportList</w:t>
      </w:r>
      <w:proofErr w:type="spellEnd"/>
      <w:r w:rsidRPr="00097FB4">
        <w:t xml:space="preserve"> does not include a measurement reporting entry for this </w:t>
      </w:r>
      <w:proofErr w:type="spellStart"/>
      <w:r w:rsidRPr="00097FB4">
        <w:rPr>
          <w:i/>
        </w:rPr>
        <w:t>measId</w:t>
      </w:r>
      <w:proofErr w:type="spellEnd"/>
      <w:r w:rsidRPr="00097FB4">
        <w:rPr>
          <w:i/>
        </w:rPr>
        <w:t xml:space="preserve"> </w:t>
      </w:r>
      <w:r w:rsidRPr="00097FB4">
        <w:t>(a first cell triggers the event):</w:t>
      </w:r>
    </w:p>
    <w:p w14:paraId="00F40256" w14:textId="77777777" w:rsidR="00D85E2D" w:rsidRPr="00097FB4" w:rsidRDefault="00D85E2D" w:rsidP="00D85E2D">
      <w:pPr>
        <w:pStyle w:val="B3"/>
      </w:pPr>
      <w:r w:rsidRPr="00097FB4">
        <w:t>3&gt;</w:t>
      </w:r>
      <w:r w:rsidRPr="00097FB4">
        <w:tab/>
        <w:t xml:space="preserve">include a measurement reporting entry within the </w:t>
      </w:r>
      <w:proofErr w:type="spellStart"/>
      <w:r w:rsidRPr="00097FB4">
        <w:rPr>
          <w:i/>
        </w:rPr>
        <w:t>VarMeasReportList</w:t>
      </w:r>
      <w:proofErr w:type="spellEnd"/>
      <w:r w:rsidRPr="00097FB4">
        <w:t xml:space="preserve"> for this </w:t>
      </w:r>
      <w:proofErr w:type="spellStart"/>
      <w:r w:rsidRPr="00097FB4">
        <w:rPr>
          <w:i/>
        </w:rPr>
        <w:t>measId</w:t>
      </w:r>
      <w:proofErr w:type="spellEnd"/>
      <w:r w:rsidRPr="00097FB4">
        <w:t>;</w:t>
      </w:r>
    </w:p>
    <w:p w14:paraId="2C0A4628" w14:textId="77777777" w:rsidR="00D85E2D" w:rsidRPr="00097FB4" w:rsidRDefault="00D85E2D" w:rsidP="00D85E2D">
      <w:pPr>
        <w:pStyle w:val="B3"/>
      </w:pPr>
      <w:r w:rsidRPr="00097FB4">
        <w:t>3&gt;</w:t>
      </w:r>
      <w:r w:rsidRPr="00097FB4">
        <w:tab/>
        <w:t xml:space="preserve">set the </w:t>
      </w:r>
      <w:proofErr w:type="spellStart"/>
      <w:r w:rsidRPr="00097FB4">
        <w:rPr>
          <w:i/>
        </w:rPr>
        <w:t>numberOfReportsSent</w:t>
      </w:r>
      <w:proofErr w:type="spellEnd"/>
      <w:r w:rsidRPr="00097FB4">
        <w:t xml:space="preserve"> defined within the </w:t>
      </w:r>
      <w:proofErr w:type="spellStart"/>
      <w:r w:rsidRPr="00097FB4">
        <w:rPr>
          <w:i/>
        </w:rPr>
        <w:t>VarMeasReportList</w:t>
      </w:r>
      <w:proofErr w:type="spellEnd"/>
      <w:r w:rsidRPr="00097FB4">
        <w:t xml:space="preserve"> for this </w:t>
      </w:r>
      <w:proofErr w:type="spellStart"/>
      <w:r w:rsidRPr="00097FB4">
        <w:rPr>
          <w:i/>
        </w:rPr>
        <w:t>measId</w:t>
      </w:r>
      <w:proofErr w:type="spellEnd"/>
      <w:r w:rsidRPr="00097FB4">
        <w:t xml:space="preserve"> to 0;</w:t>
      </w:r>
    </w:p>
    <w:p w14:paraId="213226C1" w14:textId="77777777" w:rsidR="00D85E2D" w:rsidRPr="00097FB4" w:rsidRDefault="00D85E2D" w:rsidP="00D85E2D">
      <w:pPr>
        <w:pStyle w:val="B3"/>
      </w:pPr>
      <w:r w:rsidRPr="00097FB4">
        <w:t>3&gt;</w:t>
      </w:r>
      <w:r w:rsidRPr="00097FB4">
        <w:tab/>
        <w:t xml:space="preserve">include the concerned cell(s) in the </w:t>
      </w:r>
      <w:proofErr w:type="spellStart"/>
      <w:r w:rsidRPr="00097FB4">
        <w:rPr>
          <w:i/>
        </w:rPr>
        <w:t>cellsTriggeredList</w:t>
      </w:r>
      <w:proofErr w:type="spellEnd"/>
      <w:r w:rsidRPr="00097FB4">
        <w:t xml:space="preserve"> defined within the </w:t>
      </w:r>
      <w:proofErr w:type="spellStart"/>
      <w:r w:rsidRPr="00097FB4">
        <w:rPr>
          <w:i/>
        </w:rPr>
        <w:t>VarMeasReportList</w:t>
      </w:r>
      <w:proofErr w:type="spellEnd"/>
      <w:r w:rsidRPr="00097FB4">
        <w:t xml:space="preserve"> for this </w:t>
      </w:r>
      <w:proofErr w:type="spellStart"/>
      <w:r w:rsidRPr="00097FB4">
        <w:rPr>
          <w:i/>
        </w:rPr>
        <w:t>measId</w:t>
      </w:r>
      <w:proofErr w:type="spellEnd"/>
      <w:r w:rsidRPr="00097FB4">
        <w:t>;</w:t>
      </w:r>
    </w:p>
    <w:p w14:paraId="1C057E43" w14:textId="77777777" w:rsidR="00D85E2D" w:rsidRPr="00097FB4" w:rsidRDefault="00D85E2D" w:rsidP="00D85E2D">
      <w:pPr>
        <w:pStyle w:val="B3"/>
      </w:pPr>
      <w:r w:rsidRPr="00097FB4">
        <w:t>3&gt;</w:t>
      </w:r>
      <w:r w:rsidRPr="00097FB4">
        <w:tab/>
        <w:t>initiate the measurement reporting procedure, as specified in 5.5.5;</w:t>
      </w:r>
    </w:p>
    <w:p w14:paraId="19C99EC1" w14:textId="77777777" w:rsidR="00D85E2D" w:rsidRPr="00097FB4" w:rsidRDefault="00D85E2D" w:rsidP="00D85E2D">
      <w:pPr>
        <w:pStyle w:val="B2"/>
      </w:pPr>
      <w:r w:rsidRPr="00097FB4">
        <w:t>…</w:t>
      </w:r>
    </w:p>
    <w:p w14:paraId="66DC1C1A" w14:textId="77777777" w:rsidR="00D85E2D" w:rsidRPr="00097FB4" w:rsidRDefault="00D85E2D" w:rsidP="00D85E2D">
      <w:pPr>
        <w:pStyle w:val="B2"/>
      </w:pPr>
      <w:r w:rsidRPr="00097FB4">
        <w:t>2&gt;</w:t>
      </w:r>
      <w:r w:rsidRPr="00097FB4">
        <w:tab/>
        <w:t xml:space="preserve">upon expiry of the periodical reporting timer for this </w:t>
      </w:r>
      <w:proofErr w:type="spellStart"/>
      <w:r w:rsidRPr="00097FB4">
        <w:rPr>
          <w:i/>
          <w:iCs/>
        </w:rPr>
        <w:t>measId</w:t>
      </w:r>
      <w:proofErr w:type="spellEnd"/>
      <w:r w:rsidRPr="00097FB4">
        <w:t>:</w:t>
      </w:r>
    </w:p>
    <w:p w14:paraId="252F0CAB" w14:textId="77777777" w:rsidR="00D85E2D" w:rsidRPr="00097FB4" w:rsidRDefault="00D85E2D" w:rsidP="00D85E2D">
      <w:pPr>
        <w:pStyle w:val="B3"/>
      </w:pPr>
      <w:r w:rsidRPr="00097FB4">
        <w:t>3&gt;</w:t>
      </w:r>
      <w:r w:rsidRPr="00097FB4">
        <w:tab/>
        <w:t xml:space="preserve">initiate the measurement reporting procedure, as specified in 5.5.5. </w:t>
      </w:r>
    </w:p>
    <w:p w14:paraId="1905B79E" w14:textId="77777777" w:rsidR="00D85E2D" w:rsidRPr="00097FB4" w:rsidRDefault="00D85E2D" w:rsidP="00D85E2D">
      <w:pPr>
        <w:pStyle w:val="B2"/>
      </w:pPr>
      <w:r w:rsidRPr="00097FB4">
        <w:t>…</w:t>
      </w:r>
    </w:p>
    <w:p w14:paraId="0B61E46B" w14:textId="77777777" w:rsidR="00D85E2D" w:rsidRPr="00097FB4" w:rsidRDefault="00D85E2D" w:rsidP="00D85E2D">
      <w:pPr>
        <w:pStyle w:val="B2"/>
      </w:pPr>
      <w:r w:rsidRPr="00097FB4">
        <w:t>2&gt;</w:t>
      </w:r>
      <w:r w:rsidRPr="00097FB4">
        <w:tab/>
        <w:t xml:space="preserve">if </w:t>
      </w:r>
      <w:proofErr w:type="spellStart"/>
      <w:r w:rsidRPr="00097FB4">
        <w:rPr>
          <w:i/>
        </w:rPr>
        <w:t>reportType</w:t>
      </w:r>
      <w:proofErr w:type="spellEnd"/>
      <w:r w:rsidRPr="00097FB4">
        <w:t xml:space="preserve"> is set to </w:t>
      </w:r>
      <w:proofErr w:type="spellStart"/>
      <w:r w:rsidRPr="00097FB4">
        <w:rPr>
          <w:i/>
        </w:rPr>
        <w:t>reportCGI</w:t>
      </w:r>
      <w:proofErr w:type="spellEnd"/>
      <w:r w:rsidRPr="00097FB4">
        <w:t>:</w:t>
      </w:r>
    </w:p>
    <w:p w14:paraId="4584A34E" w14:textId="77777777" w:rsidR="00D85E2D" w:rsidRPr="00097FB4" w:rsidRDefault="00D85E2D" w:rsidP="00D85E2D">
      <w:pPr>
        <w:pStyle w:val="B3"/>
      </w:pPr>
      <w:r w:rsidRPr="00097FB4">
        <w:t>3&gt;</w:t>
      </w:r>
      <w:r w:rsidRPr="00097FB4">
        <w:tab/>
        <w:t xml:space="preserve">if the UE acquired the </w:t>
      </w:r>
      <w:r w:rsidRPr="00097FB4">
        <w:rPr>
          <w:i/>
        </w:rPr>
        <w:t>SIB1</w:t>
      </w:r>
      <w:r w:rsidRPr="00097FB4">
        <w:t xml:space="preserve"> or </w:t>
      </w:r>
      <w:r w:rsidRPr="00097FB4">
        <w:rPr>
          <w:i/>
        </w:rPr>
        <w:t>SystemInformationBlockType1</w:t>
      </w:r>
      <w:r w:rsidRPr="00097FB4">
        <w:t xml:space="preserve"> for the requested cell; or</w:t>
      </w:r>
    </w:p>
    <w:p w14:paraId="0C79B74A" w14:textId="77777777" w:rsidR="00D85E2D" w:rsidRPr="00097FB4" w:rsidRDefault="00D85E2D" w:rsidP="00D85E2D">
      <w:pPr>
        <w:pStyle w:val="B3"/>
      </w:pPr>
      <w:r w:rsidRPr="00097FB4">
        <w:t>3&gt;</w:t>
      </w:r>
      <w:r w:rsidRPr="00097FB4">
        <w:tab/>
        <w:t xml:space="preserve">if the UE detects that the requested NR cell is not transmitting </w:t>
      </w:r>
      <w:r w:rsidRPr="00097FB4">
        <w:rPr>
          <w:i/>
        </w:rPr>
        <w:t xml:space="preserve">SIB1 </w:t>
      </w:r>
      <w:r w:rsidRPr="00097FB4">
        <w:t>(see TS 38.213 [13], clause 13):</w:t>
      </w:r>
    </w:p>
    <w:p w14:paraId="34793E17" w14:textId="77777777" w:rsidR="00D85E2D" w:rsidRPr="00097FB4" w:rsidRDefault="00D85E2D" w:rsidP="00D85E2D">
      <w:pPr>
        <w:pStyle w:val="B4"/>
      </w:pPr>
      <w:r w:rsidRPr="00097FB4">
        <w:t>4&gt;</w:t>
      </w:r>
      <w:r w:rsidRPr="00097FB4">
        <w:tab/>
        <w:t>stop timer T321;</w:t>
      </w:r>
    </w:p>
    <w:p w14:paraId="2A4FD8A4" w14:textId="77777777" w:rsidR="00D85E2D" w:rsidRPr="00097FB4" w:rsidRDefault="00D85E2D" w:rsidP="00D85E2D">
      <w:pPr>
        <w:pStyle w:val="B4"/>
      </w:pPr>
      <w:r w:rsidRPr="00097FB4">
        <w:t>4&gt;</w:t>
      </w:r>
      <w:r w:rsidRPr="00097FB4">
        <w:tab/>
        <w:t xml:space="preserve">include a measurement reporting entry within the </w:t>
      </w:r>
      <w:proofErr w:type="spellStart"/>
      <w:r w:rsidRPr="00097FB4">
        <w:rPr>
          <w:i/>
        </w:rPr>
        <w:t>VarMeasReportList</w:t>
      </w:r>
      <w:proofErr w:type="spellEnd"/>
      <w:r w:rsidRPr="00097FB4">
        <w:t xml:space="preserve"> for this </w:t>
      </w:r>
      <w:proofErr w:type="spellStart"/>
      <w:r w:rsidRPr="00097FB4">
        <w:rPr>
          <w:i/>
        </w:rPr>
        <w:t>measId</w:t>
      </w:r>
      <w:proofErr w:type="spellEnd"/>
      <w:r w:rsidRPr="00097FB4">
        <w:t>;</w:t>
      </w:r>
    </w:p>
    <w:p w14:paraId="5436CEB7" w14:textId="77777777" w:rsidR="00D85E2D" w:rsidRPr="00097FB4" w:rsidRDefault="00D85E2D" w:rsidP="00D85E2D">
      <w:pPr>
        <w:pStyle w:val="B4"/>
      </w:pPr>
      <w:r w:rsidRPr="00097FB4">
        <w:t>4&gt;</w:t>
      </w:r>
      <w:r w:rsidRPr="00097FB4">
        <w:tab/>
        <w:t xml:space="preserve">set the </w:t>
      </w:r>
      <w:proofErr w:type="spellStart"/>
      <w:r w:rsidRPr="00097FB4">
        <w:rPr>
          <w:i/>
        </w:rPr>
        <w:t>numberOfReportsSent</w:t>
      </w:r>
      <w:proofErr w:type="spellEnd"/>
      <w:r w:rsidRPr="00097FB4">
        <w:t xml:space="preserve"> defined within the </w:t>
      </w:r>
      <w:proofErr w:type="spellStart"/>
      <w:r w:rsidRPr="00097FB4">
        <w:rPr>
          <w:i/>
        </w:rPr>
        <w:t>VarMeasReportList</w:t>
      </w:r>
      <w:proofErr w:type="spellEnd"/>
      <w:r w:rsidRPr="00097FB4">
        <w:t xml:space="preserve"> for this </w:t>
      </w:r>
      <w:proofErr w:type="spellStart"/>
      <w:r w:rsidRPr="00097FB4">
        <w:rPr>
          <w:i/>
        </w:rPr>
        <w:t>measId</w:t>
      </w:r>
      <w:proofErr w:type="spellEnd"/>
      <w:r w:rsidRPr="00097FB4">
        <w:t xml:space="preserve"> to 0;</w:t>
      </w:r>
    </w:p>
    <w:p w14:paraId="55A512BA" w14:textId="77777777" w:rsidR="00D85E2D" w:rsidRPr="00097FB4" w:rsidRDefault="00D85E2D" w:rsidP="00D85E2D">
      <w:pPr>
        <w:pStyle w:val="B4"/>
      </w:pPr>
      <w:r w:rsidRPr="00097FB4">
        <w:t>4&gt;</w:t>
      </w:r>
      <w:r w:rsidRPr="00097FB4">
        <w:tab/>
        <w:t>initiate the measurement reporting procedure, as specified in 5.5.5;</w:t>
      </w:r>
    </w:p>
    <w:p w14:paraId="38CC5804" w14:textId="77777777" w:rsidR="00D85E2D" w:rsidRPr="00097FB4" w:rsidRDefault="00D85E2D" w:rsidP="00D85E2D">
      <w:pPr>
        <w:pStyle w:val="B2"/>
      </w:pPr>
      <w:r w:rsidRPr="00097FB4">
        <w:t>2&gt;</w:t>
      </w:r>
      <w:r w:rsidRPr="00097FB4">
        <w:tab/>
        <w:t xml:space="preserve">upon the expiry of T321 for this </w:t>
      </w:r>
      <w:proofErr w:type="spellStart"/>
      <w:r w:rsidRPr="00097FB4">
        <w:rPr>
          <w:i/>
        </w:rPr>
        <w:t>measId</w:t>
      </w:r>
      <w:proofErr w:type="spellEnd"/>
      <w:r w:rsidRPr="00097FB4">
        <w:t>:</w:t>
      </w:r>
    </w:p>
    <w:p w14:paraId="12596141" w14:textId="77777777" w:rsidR="00D85E2D" w:rsidRPr="00097FB4" w:rsidRDefault="00D85E2D" w:rsidP="00D85E2D">
      <w:pPr>
        <w:pStyle w:val="B3"/>
      </w:pPr>
      <w:r w:rsidRPr="00097FB4">
        <w:t>3&gt;</w:t>
      </w:r>
      <w:r w:rsidRPr="00097FB4">
        <w:tab/>
        <w:t xml:space="preserve">include a measurement reporting entry within the </w:t>
      </w:r>
      <w:proofErr w:type="spellStart"/>
      <w:r w:rsidRPr="00097FB4">
        <w:rPr>
          <w:i/>
        </w:rPr>
        <w:t>VarMeasReportList</w:t>
      </w:r>
      <w:proofErr w:type="spellEnd"/>
      <w:r w:rsidRPr="00097FB4">
        <w:t xml:space="preserve"> for this </w:t>
      </w:r>
      <w:proofErr w:type="spellStart"/>
      <w:r w:rsidRPr="00097FB4">
        <w:rPr>
          <w:i/>
        </w:rPr>
        <w:t>measId</w:t>
      </w:r>
      <w:proofErr w:type="spellEnd"/>
      <w:r w:rsidRPr="00097FB4">
        <w:t>;</w:t>
      </w:r>
    </w:p>
    <w:p w14:paraId="09F4BF40" w14:textId="77777777" w:rsidR="00D85E2D" w:rsidRPr="00097FB4" w:rsidRDefault="00D85E2D" w:rsidP="00D85E2D">
      <w:pPr>
        <w:pStyle w:val="B3"/>
      </w:pPr>
      <w:r w:rsidRPr="00097FB4">
        <w:t>3&gt;</w:t>
      </w:r>
      <w:r w:rsidRPr="00097FB4">
        <w:tab/>
        <w:t xml:space="preserve">set the </w:t>
      </w:r>
      <w:proofErr w:type="spellStart"/>
      <w:r w:rsidRPr="00097FB4">
        <w:rPr>
          <w:i/>
        </w:rPr>
        <w:t>numberOfReportsSent</w:t>
      </w:r>
      <w:proofErr w:type="spellEnd"/>
      <w:r w:rsidRPr="00097FB4">
        <w:t xml:space="preserve"> defined within the </w:t>
      </w:r>
      <w:proofErr w:type="spellStart"/>
      <w:r w:rsidRPr="00097FB4">
        <w:rPr>
          <w:i/>
        </w:rPr>
        <w:t>VarMeasReportList</w:t>
      </w:r>
      <w:proofErr w:type="spellEnd"/>
      <w:r w:rsidRPr="00097FB4">
        <w:t xml:space="preserve"> for this </w:t>
      </w:r>
      <w:proofErr w:type="spellStart"/>
      <w:r w:rsidRPr="00097FB4">
        <w:rPr>
          <w:i/>
        </w:rPr>
        <w:t>measId</w:t>
      </w:r>
      <w:proofErr w:type="spellEnd"/>
      <w:r w:rsidRPr="00097FB4">
        <w:t xml:space="preserve"> to 0;</w:t>
      </w:r>
    </w:p>
    <w:p w14:paraId="0D59BC6A" w14:textId="77777777" w:rsidR="00D85E2D" w:rsidRPr="00097FB4" w:rsidRDefault="00D85E2D" w:rsidP="00D85E2D">
      <w:r w:rsidRPr="00097FB4">
        <w:t>3&gt;</w:t>
      </w:r>
      <w:r w:rsidRPr="00097FB4">
        <w:tab/>
        <w:t>initiate the measurement reporting procedure, as specified in 5.5.5.</w:t>
      </w:r>
    </w:p>
    <w:p w14:paraId="469DF0E5" w14:textId="77777777" w:rsidR="00D85E2D" w:rsidRPr="00097FB4" w:rsidRDefault="00D85E2D" w:rsidP="00D85E2D">
      <w:pPr>
        <w:rPr>
          <w:lang w:eastAsia="zh-CN"/>
        </w:rPr>
      </w:pPr>
      <w:r w:rsidRPr="00097FB4">
        <w:rPr>
          <w:lang w:eastAsia="zh-CN"/>
        </w:rPr>
        <w:t>[TS 38.331, clause 5.5.4.4]</w:t>
      </w:r>
    </w:p>
    <w:p w14:paraId="342F587C" w14:textId="77777777" w:rsidR="00D85E2D" w:rsidRPr="00097FB4" w:rsidRDefault="00D85E2D" w:rsidP="00D85E2D">
      <w:r w:rsidRPr="00097FB4">
        <w:t>The UE shall:</w:t>
      </w:r>
    </w:p>
    <w:p w14:paraId="176257FA" w14:textId="77777777" w:rsidR="00D85E2D" w:rsidRPr="00097FB4" w:rsidRDefault="00D85E2D" w:rsidP="00D85E2D">
      <w:pPr>
        <w:pStyle w:val="B1"/>
      </w:pPr>
      <w:r w:rsidRPr="00097FB4">
        <w:t>1&gt;</w:t>
      </w:r>
      <w:r w:rsidRPr="00097FB4">
        <w:tab/>
        <w:t>consider the entering condition for this event to be satisfied when condition A3-1, as specified below, is fulfilled;</w:t>
      </w:r>
    </w:p>
    <w:p w14:paraId="32D5DDE0" w14:textId="77777777" w:rsidR="00D85E2D" w:rsidRPr="00097FB4" w:rsidRDefault="00D85E2D" w:rsidP="00D85E2D">
      <w:pPr>
        <w:pStyle w:val="B1"/>
      </w:pPr>
      <w:r w:rsidRPr="00097FB4">
        <w:t>1&gt;</w:t>
      </w:r>
      <w:r w:rsidRPr="00097FB4">
        <w:tab/>
        <w:t>consider the leaving condition for this event to be satisfied when condition A3-2, as specified below, is fulfilled;</w:t>
      </w:r>
    </w:p>
    <w:p w14:paraId="51AD9BDD" w14:textId="77777777" w:rsidR="00D85E2D" w:rsidRPr="00097FB4" w:rsidRDefault="00D85E2D" w:rsidP="00D85E2D">
      <w:pPr>
        <w:pStyle w:val="B1"/>
      </w:pPr>
      <w:r w:rsidRPr="00097FB4">
        <w:t>1&gt;</w:t>
      </w:r>
      <w:r w:rsidRPr="00097FB4">
        <w:tab/>
        <w:t xml:space="preserve">use the </w:t>
      </w:r>
      <w:proofErr w:type="spellStart"/>
      <w:r w:rsidRPr="00097FB4">
        <w:t>SpCell</w:t>
      </w:r>
      <w:proofErr w:type="spellEnd"/>
      <w:r w:rsidRPr="00097FB4">
        <w:t xml:space="preserve"> for </w:t>
      </w:r>
      <w:proofErr w:type="spellStart"/>
      <w:r w:rsidRPr="00097FB4">
        <w:rPr>
          <w:i/>
        </w:rPr>
        <w:t>Mp</w:t>
      </w:r>
      <w:proofErr w:type="spellEnd"/>
      <w:r w:rsidRPr="00097FB4">
        <w:t xml:space="preserve">, </w:t>
      </w:r>
      <w:proofErr w:type="spellStart"/>
      <w:r w:rsidRPr="00097FB4">
        <w:rPr>
          <w:i/>
        </w:rPr>
        <w:t>Ofp</w:t>
      </w:r>
      <w:proofErr w:type="spellEnd"/>
      <w:r w:rsidRPr="00097FB4">
        <w:rPr>
          <w:i/>
        </w:rPr>
        <w:t xml:space="preserve"> and </w:t>
      </w:r>
      <w:proofErr w:type="spellStart"/>
      <w:r w:rsidRPr="00097FB4">
        <w:rPr>
          <w:i/>
        </w:rPr>
        <w:t>Ocp</w:t>
      </w:r>
      <w:proofErr w:type="spellEnd"/>
      <w:r w:rsidRPr="00097FB4">
        <w:t>.</w:t>
      </w:r>
    </w:p>
    <w:p w14:paraId="0C413DB0" w14:textId="77777777" w:rsidR="00D85E2D" w:rsidRPr="00097FB4" w:rsidRDefault="00D85E2D" w:rsidP="00D85E2D">
      <w:pPr>
        <w:pStyle w:val="NO"/>
      </w:pPr>
      <w:r w:rsidRPr="00097FB4">
        <w:rPr>
          <w:lang w:eastAsia="ko-KR"/>
        </w:rPr>
        <w:t>NOTE</w:t>
      </w:r>
      <w:r w:rsidRPr="00097FB4">
        <w:rPr>
          <w:lang w:eastAsia="ko-KR"/>
        </w:rPr>
        <w:tab/>
        <w:t xml:space="preserve">The cell(s) that triggers the event has reference signals indicated in the </w:t>
      </w:r>
      <w:proofErr w:type="spellStart"/>
      <w:r w:rsidRPr="00097FB4">
        <w:rPr>
          <w:i/>
          <w:lang w:eastAsia="ko-KR"/>
        </w:rPr>
        <w:t>measObjectNR</w:t>
      </w:r>
      <w:proofErr w:type="spellEnd"/>
      <w:r w:rsidRPr="00097FB4">
        <w:rPr>
          <w:i/>
          <w:lang w:eastAsia="ko-KR"/>
        </w:rPr>
        <w:t xml:space="preserve"> </w:t>
      </w:r>
      <w:r w:rsidRPr="00097FB4">
        <w:rPr>
          <w:lang w:eastAsia="ko-KR"/>
        </w:rPr>
        <w:t xml:space="preserve">associated to this event which may be different from the NR </w:t>
      </w:r>
      <w:proofErr w:type="spellStart"/>
      <w:r w:rsidRPr="00097FB4">
        <w:rPr>
          <w:lang w:eastAsia="ko-KR"/>
        </w:rPr>
        <w:t>SpCell</w:t>
      </w:r>
      <w:proofErr w:type="spellEnd"/>
      <w:r w:rsidRPr="00097FB4">
        <w:rPr>
          <w:lang w:eastAsia="ko-KR"/>
        </w:rPr>
        <w:t xml:space="preserve"> </w:t>
      </w:r>
      <w:proofErr w:type="spellStart"/>
      <w:r w:rsidRPr="00097FB4">
        <w:rPr>
          <w:i/>
          <w:lang w:eastAsia="ko-KR"/>
        </w:rPr>
        <w:t>measObjectNR</w:t>
      </w:r>
      <w:proofErr w:type="spellEnd"/>
      <w:r w:rsidRPr="00097FB4">
        <w:rPr>
          <w:lang w:eastAsia="ko-KR"/>
        </w:rPr>
        <w:t>.</w:t>
      </w:r>
    </w:p>
    <w:p w14:paraId="3DE83898" w14:textId="77777777" w:rsidR="00D85E2D" w:rsidRPr="00097FB4" w:rsidRDefault="00D85E2D" w:rsidP="00D85E2D">
      <w:r w:rsidRPr="00097FB4">
        <w:rPr>
          <w:lang w:eastAsia="ko-KR"/>
        </w:rPr>
        <w:t>Inequality</w:t>
      </w:r>
      <w:r w:rsidRPr="00097FB4">
        <w:t xml:space="preserve"> A3-1 (Entering condition)</w:t>
      </w:r>
    </w:p>
    <w:p w14:paraId="10CFE6C7" w14:textId="77777777" w:rsidR="00D85E2D" w:rsidRPr="00097FB4" w:rsidRDefault="00D85E2D" w:rsidP="00D85E2D">
      <w:pPr>
        <w:pStyle w:val="EQ"/>
        <w:rPr>
          <w:i/>
          <w:iCs/>
          <w:noProof w:val="0"/>
        </w:rPr>
      </w:pPr>
      <w:r w:rsidRPr="00097FB4">
        <w:rPr>
          <w:i/>
          <w:iCs/>
          <w:noProof w:val="0"/>
        </w:rPr>
        <w:lastRenderedPageBreak/>
        <w:t xml:space="preserve">Mn + </w:t>
      </w:r>
      <w:proofErr w:type="spellStart"/>
      <w:r w:rsidRPr="00097FB4">
        <w:rPr>
          <w:i/>
          <w:iCs/>
          <w:noProof w:val="0"/>
        </w:rPr>
        <w:t>Ofn</w:t>
      </w:r>
      <w:proofErr w:type="spellEnd"/>
      <w:r w:rsidRPr="00097FB4">
        <w:rPr>
          <w:i/>
          <w:iCs/>
          <w:noProof w:val="0"/>
        </w:rPr>
        <w:t xml:space="preserve"> + </w:t>
      </w:r>
      <w:proofErr w:type="spellStart"/>
      <w:r w:rsidRPr="00097FB4">
        <w:rPr>
          <w:i/>
          <w:iCs/>
          <w:noProof w:val="0"/>
        </w:rPr>
        <w:t>Ocn</w:t>
      </w:r>
      <w:proofErr w:type="spellEnd"/>
      <w:r w:rsidRPr="00097FB4">
        <w:rPr>
          <w:i/>
          <w:iCs/>
          <w:noProof w:val="0"/>
        </w:rPr>
        <w:t xml:space="preserve"> – </w:t>
      </w:r>
      <w:proofErr w:type="spellStart"/>
      <w:r w:rsidRPr="00097FB4">
        <w:rPr>
          <w:i/>
          <w:iCs/>
          <w:noProof w:val="0"/>
        </w:rPr>
        <w:t>Hys</w:t>
      </w:r>
      <w:proofErr w:type="spellEnd"/>
      <w:r w:rsidRPr="00097FB4">
        <w:rPr>
          <w:i/>
          <w:iCs/>
          <w:noProof w:val="0"/>
        </w:rPr>
        <w:t xml:space="preserve"> &gt; </w:t>
      </w:r>
      <w:proofErr w:type="spellStart"/>
      <w:r w:rsidRPr="00097FB4">
        <w:rPr>
          <w:i/>
          <w:iCs/>
          <w:noProof w:val="0"/>
        </w:rPr>
        <w:t>Mp</w:t>
      </w:r>
      <w:proofErr w:type="spellEnd"/>
      <w:r w:rsidRPr="00097FB4">
        <w:rPr>
          <w:i/>
          <w:iCs/>
          <w:noProof w:val="0"/>
        </w:rPr>
        <w:t xml:space="preserve"> + </w:t>
      </w:r>
      <w:proofErr w:type="spellStart"/>
      <w:r w:rsidRPr="00097FB4">
        <w:rPr>
          <w:i/>
          <w:iCs/>
          <w:noProof w:val="0"/>
        </w:rPr>
        <w:t>Ofp</w:t>
      </w:r>
      <w:proofErr w:type="spellEnd"/>
      <w:r w:rsidRPr="00097FB4">
        <w:rPr>
          <w:i/>
          <w:iCs/>
          <w:noProof w:val="0"/>
        </w:rPr>
        <w:t xml:space="preserve"> + </w:t>
      </w:r>
      <w:proofErr w:type="spellStart"/>
      <w:r w:rsidRPr="00097FB4">
        <w:rPr>
          <w:i/>
          <w:iCs/>
          <w:noProof w:val="0"/>
        </w:rPr>
        <w:t>Ocp</w:t>
      </w:r>
      <w:proofErr w:type="spellEnd"/>
      <w:r w:rsidRPr="00097FB4">
        <w:rPr>
          <w:i/>
          <w:iCs/>
          <w:noProof w:val="0"/>
        </w:rPr>
        <w:t xml:space="preserve"> + Off</w:t>
      </w:r>
    </w:p>
    <w:p w14:paraId="12D525AE" w14:textId="77777777" w:rsidR="00D85E2D" w:rsidRPr="00097FB4" w:rsidRDefault="00D85E2D" w:rsidP="00D85E2D">
      <w:r w:rsidRPr="00097FB4">
        <w:rPr>
          <w:lang w:eastAsia="ko-KR"/>
        </w:rPr>
        <w:t>Inequality</w:t>
      </w:r>
      <w:r w:rsidRPr="00097FB4">
        <w:t xml:space="preserve"> A3-2 (Leaving condition)</w:t>
      </w:r>
    </w:p>
    <w:p w14:paraId="16133F55" w14:textId="77777777" w:rsidR="00D85E2D" w:rsidRPr="00097FB4" w:rsidRDefault="00D85E2D" w:rsidP="00D85E2D">
      <w:pPr>
        <w:pStyle w:val="EQ"/>
        <w:rPr>
          <w:i/>
          <w:iCs/>
          <w:noProof w:val="0"/>
        </w:rPr>
      </w:pPr>
      <w:r w:rsidRPr="00097FB4">
        <w:rPr>
          <w:i/>
          <w:iCs/>
          <w:noProof w:val="0"/>
        </w:rPr>
        <w:t xml:space="preserve">Mn + </w:t>
      </w:r>
      <w:proofErr w:type="spellStart"/>
      <w:r w:rsidRPr="00097FB4">
        <w:rPr>
          <w:i/>
          <w:iCs/>
          <w:noProof w:val="0"/>
        </w:rPr>
        <w:t>Ofn</w:t>
      </w:r>
      <w:proofErr w:type="spellEnd"/>
      <w:r w:rsidRPr="00097FB4">
        <w:rPr>
          <w:i/>
          <w:iCs/>
          <w:noProof w:val="0"/>
        </w:rPr>
        <w:t xml:space="preserve"> + </w:t>
      </w:r>
      <w:proofErr w:type="spellStart"/>
      <w:r w:rsidRPr="00097FB4">
        <w:rPr>
          <w:i/>
          <w:iCs/>
          <w:noProof w:val="0"/>
        </w:rPr>
        <w:t>Ocn</w:t>
      </w:r>
      <w:proofErr w:type="spellEnd"/>
      <w:r w:rsidRPr="00097FB4">
        <w:rPr>
          <w:i/>
          <w:iCs/>
          <w:noProof w:val="0"/>
        </w:rPr>
        <w:t xml:space="preserve"> + </w:t>
      </w:r>
      <w:proofErr w:type="spellStart"/>
      <w:r w:rsidRPr="00097FB4">
        <w:rPr>
          <w:i/>
          <w:iCs/>
          <w:noProof w:val="0"/>
        </w:rPr>
        <w:t>Hys</w:t>
      </w:r>
      <w:proofErr w:type="spellEnd"/>
      <w:r w:rsidRPr="00097FB4">
        <w:rPr>
          <w:i/>
          <w:iCs/>
          <w:noProof w:val="0"/>
        </w:rPr>
        <w:t xml:space="preserve"> &lt; </w:t>
      </w:r>
      <w:proofErr w:type="spellStart"/>
      <w:r w:rsidRPr="00097FB4">
        <w:rPr>
          <w:i/>
          <w:iCs/>
          <w:noProof w:val="0"/>
        </w:rPr>
        <w:t>Mp</w:t>
      </w:r>
      <w:proofErr w:type="spellEnd"/>
      <w:r w:rsidRPr="00097FB4">
        <w:rPr>
          <w:i/>
          <w:iCs/>
          <w:noProof w:val="0"/>
        </w:rPr>
        <w:t xml:space="preserve"> + </w:t>
      </w:r>
      <w:proofErr w:type="spellStart"/>
      <w:r w:rsidRPr="00097FB4">
        <w:rPr>
          <w:i/>
          <w:iCs/>
          <w:noProof w:val="0"/>
        </w:rPr>
        <w:t>Ofp</w:t>
      </w:r>
      <w:proofErr w:type="spellEnd"/>
      <w:r w:rsidRPr="00097FB4">
        <w:rPr>
          <w:i/>
          <w:iCs/>
          <w:noProof w:val="0"/>
        </w:rPr>
        <w:t xml:space="preserve"> + </w:t>
      </w:r>
      <w:proofErr w:type="spellStart"/>
      <w:r w:rsidRPr="00097FB4">
        <w:rPr>
          <w:i/>
          <w:iCs/>
          <w:noProof w:val="0"/>
        </w:rPr>
        <w:t>Ocp</w:t>
      </w:r>
      <w:proofErr w:type="spellEnd"/>
      <w:r w:rsidRPr="00097FB4">
        <w:rPr>
          <w:i/>
          <w:iCs/>
          <w:noProof w:val="0"/>
        </w:rPr>
        <w:t xml:space="preserve"> + Off</w:t>
      </w:r>
    </w:p>
    <w:p w14:paraId="7B715F6A" w14:textId="77777777" w:rsidR="00D85E2D" w:rsidRPr="00097FB4" w:rsidRDefault="00D85E2D" w:rsidP="00D85E2D">
      <w:r w:rsidRPr="00097FB4">
        <w:t>The variables in the formula are defined as follows:</w:t>
      </w:r>
    </w:p>
    <w:p w14:paraId="476666E9" w14:textId="77777777" w:rsidR="00D85E2D" w:rsidRPr="00097FB4" w:rsidRDefault="00D85E2D" w:rsidP="00D85E2D">
      <w:pPr>
        <w:pStyle w:val="B1"/>
      </w:pPr>
      <w:r w:rsidRPr="00097FB4">
        <w:rPr>
          <w:b/>
          <w:i/>
        </w:rPr>
        <w:t xml:space="preserve">Mn </w:t>
      </w:r>
      <w:r w:rsidRPr="00097FB4">
        <w:t>is the measurement result of the neighbouring cell, not taking into account any offsets.</w:t>
      </w:r>
    </w:p>
    <w:p w14:paraId="3E86C6CC" w14:textId="77777777" w:rsidR="00D85E2D" w:rsidRPr="00097FB4" w:rsidRDefault="00D85E2D" w:rsidP="00D85E2D">
      <w:pPr>
        <w:pStyle w:val="B1"/>
      </w:pPr>
      <w:proofErr w:type="spellStart"/>
      <w:r w:rsidRPr="00097FB4">
        <w:rPr>
          <w:b/>
          <w:i/>
        </w:rPr>
        <w:t>Ofn</w:t>
      </w:r>
      <w:proofErr w:type="spellEnd"/>
      <w:r w:rsidRPr="00097FB4">
        <w:rPr>
          <w:b/>
          <w:i/>
        </w:rPr>
        <w:t xml:space="preserve"> </w:t>
      </w:r>
      <w:r w:rsidRPr="00097FB4">
        <w:t xml:space="preserve">is the measurement object specific offset of the reference signal of the neighbour cell (i.e. </w:t>
      </w:r>
      <w:proofErr w:type="spellStart"/>
      <w:r w:rsidRPr="00097FB4">
        <w:rPr>
          <w:i/>
        </w:rPr>
        <w:t>offsetMO</w:t>
      </w:r>
      <w:proofErr w:type="spellEnd"/>
      <w:r w:rsidRPr="00097FB4">
        <w:t xml:space="preserve"> as defined within </w:t>
      </w:r>
      <w:proofErr w:type="spellStart"/>
      <w:r w:rsidRPr="00097FB4">
        <w:rPr>
          <w:i/>
        </w:rPr>
        <w:t>measObjectNR</w:t>
      </w:r>
      <w:proofErr w:type="spellEnd"/>
      <w:r w:rsidRPr="00097FB4">
        <w:t xml:space="preserve"> corresponding to the neighbour cell).</w:t>
      </w:r>
    </w:p>
    <w:p w14:paraId="538544E5" w14:textId="77777777" w:rsidR="00D85E2D" w:rsidRPr="00097FB4" w:rsidRDefault="00D85E2D" w:rsidP="00D85E2D">
      <w:pPr>
        <w:pStyle w:val="B1"/>
      </w:pPr>
      <w:proofErr w:type="spellStart"/>
      <w:r w:rsidRPr="00097FB4">
        <w:rPr>
          <w:b/>
          <w:i/>
        </w:rPr>
        <w:t>Ocn</w:t>
      </w:r>
      <w:proofErr w:type="spellEnd"/>
      <w:r w:rsidRPr="00097FB4">
        <w:rPr>
          <w:b/>
          <w:i/>
        </w:rPr>
        <w:t xml:space="preserve"> </w:t>
      </w:r>
      <w:r w:rsidRPr="00097FB4">
        <w:t xml:space="preserve">is the cell specific offset of the neighbour cell (i.e. </w:t>
      </w:r>
      <w:proofErr w:type="spellStart"/>
      <w:r w:rsidRPr="00097FB4">
        <w:rPr>
          <w:i/>
        </w:rPr>
        <w:t>cellIndividualOffset</w:t>
      </w:r>
      <w:proofErr w:type="spellEnd"/>
      <w:r w:rsidRPr="00097FB4">
        <w:t xml:space="preserve"> as defined within </w:t>
      </w:r>
      <w:proofErr w:type="spellStart"/>
      <w:r w:rsidRPr="00097FB4">
        <w:rPr>
          <w:i/>
        </w:rPr>
        <w:t>measObjectNR</w:t>
      </w:r>
      <w:proofErr w:type="spellEnd"/>
      <w:r w:rsidRPr="00097FB4">
        <w:t xml:space="preserve"> corresponding to the frequency of the neighbour cell), and set to zero if not configured for the neighbour cell.</w:t>
      </w:r>
    </w:p>
    <w:p w14:paraId="3AB0D54A" w14:textId="77777777" w:rsidR="00D85E2D" w:rsidRPr="00097FB4" w:rsidRDefault="00D85E2D" w:rsidP="00D85E2D">
      <w:pPr>
        <w:pStyle w:val="B1"/>
      </w:pPr>
      <w:proofErr w:type="spellStart"/>
      <w:r w:rsidRPr="00097FB4">
        <w:rPr>
          <w:b/>
          <w:i/>
        </w:rPr>
        <w:t>Mp</w:t>
      </w:r>
      <w:proofErr w:type="spellEnd"/>
      <w:r w:rsidRPr="00097FB4">
        <w:rPr>
          <w:b/>
          <w:i/>
        </w:rPr>
        <w:t xml:space="preserve"> </w:t>
      </w:r>
      <w:r w:rsidRPr="00097FB4">
        <w:t xml:space="preserve">is the measurement result of the </w:t>
      </w:r>
      <w:proofErr w:type="spellStart"/>
      <w:r w:rsidRPr="00097FB4">
        <w:t>SpCell</w:t>
      </w:r>
      <w:proofErr w:type="spellEnd"/>
      <w:r w:rsidRPr="00097FB4">
        <w:t>, not taking into account any offsets.</w:t>
      </w:r>
    </w:p>
    <w:p w14:paraId="2CF35864" w14:textId="77777777" w:rsidR="00D85E2D" w:rsidRPr="00097FB4" w:rsidRDefault="00D85E2D" w:rsidP="00D85E2D">
      <w:pPr>
        <w:pStyle w:val="B1"/>
      </w:pPr>
      <w:proofErr w:type="spellStart"/>
      <w:r w:rsidRPr="00097FB4">
        <w:rPr>
          <w:b/>
          <w:i/>
        </w:rPr>
        <w:t>Ofp</w:t>
      </w:r>
      <w:proofErr w:type="spellEnd"/>
      <w:r w:rsidRPr="00097FB4">
        <w:rPr>
          <w:b/>
          <w:i/>
        </w:rPr>
        <w:t xml:space="preserve"> </w:t>
      </w:r>
      <w:r w:rsidRPr="00097FB4">
        <w:t xml:space="preserve">is the measurement object specific offset of the </w:t>
      </w:r>
      <w:proofErr w:type="spellStart"/>
      <w:r w:rsidRPr="00097FB4">
        <w:t>SpCell</w:t>
      </w:r>
      <w:proofErr w:type="spellEnd"/>
      <w:r w:rsidRPr="00097FB4">
        <w:t xml:space="preserve"> (i.e. </w:t>
      </w:r>
      <w:proofErr w:type="spellStart"/>
      <w:r w:rsidRPr="00097FB4">
        <w:rPr>
          <w:i/>
        </w:rPr>
        <w:t>offsetMO</w:t>
      </w:r>
      <w:proofErr w:type="spellEnd"/>
      <w:r w:rsidRPr="00097FB4">
        <w:t xml:space="preserve"> as defined within </w:t>
      </w:r>
      <w:proofErr w:type="spellStart"/>
      <w:r w:rsidRPr="00097FB4">
        <w:rPr>
          <w:i/>
        </w:rPr>
        <w:t>measObjectNR</w:t>
      </w:r>
      <w:proofErr w:type="spellEnd"/>
      <w:r w:rsidRPr="00097FB4">
        <w:rPr>
          <w:i/>
        </w:rPr>
        <w:t xml:space="preserve"> </w:t>
      </w:r>
      <w:r w:rsidRPr="00097FB4">
        <w:t xml:space="preserve">corresponding to the </w:t>
      </w:r>
      <w:proofErr w:type="spellStart"/>
      <w:r w:rsidRPr="00097FB4">
        <w:t>SpCell</w:t>
      </w:r>
      <w:proofErr w:type="spellEnd"/>
      <w:r w:rsidRPr="00097FB4">
        <w:t>).</w:t>
      </w:r>
    </w:p>
    <w:p w14:paraId="0E92CC5F" w14:textId="77777777" w:rsidR="00D85E2D" w:rsidRPr="00097FB4" w:rsidRDefault="00D85E2D" w:rsidP="00D85E2D">
      <w:pPr>
        <w:pStyle w:val="B1"/>
      </w:pPr>
      <w:proofErr w:type="spellStart"/>
      <w:r w:rsidRPr="00097FB4">
        <w:rPr>
          <w:b/>
          <w:i/>
        </w:rPr>
        <w:t>Ocp</w:t>
      </w:r>
      <w:proofErr w:type="spellEnd"/>
      <w:r w:rsidRPr="00097FB4">
        <w:rPr>
          <w:b/>
          <w:i/>
        </w:rPr>
        <w:t xml:space="preserve"> </w:t>
      </w:r>
      <w:r w:rsidRPr="00097FB4">
        <w:t xml:space="preserve">is the cell specific offset of the </w:t>
      </w:r>
      <w:proofErr w:type="spellStart"/>
      <w:r w:rsidRPr="00097FB4">
        <w:t>SpCell</w:t>
      </w:r>
      <w:proofErr w:type="spellEnd"/>
      <w:r w:rsidRPr="00097FB4">
        <w:t xml:space="preserve"> (i.e. </w:t>
      </w:r>
      <w:proofErr w:type="spellStart"/>
      <w:r w:rsidRPr="00097FB4">
        <w:rPr>
          <w:i/>
        </w:rPr>
        <w:t>cellIndividualOffset</w:t>
      </w:r>
      <w:proofErr w:type="spellEnd"/>
      <w:r w:rsidRPr="00097FB4">
        <w:t xml:space="preserve"> as defined within </w:t>
      </w:r>
      <w:proofErr w:type="spellStart"/>
      <w:r w:rsidRPr="00097FB4">
        <w:rPr>
          <w:i/>
        </w:rPr>
        <w:t>measObjectNR</w:t>
      </w:r>
      <w:proofErr w:type="spellEnd"/>
      <w:r w:rsidRPr="00097FB4">
        <w:t xml:space="preserve"> corresponding to the </w:t>
      </w:r>
      <w:proofErr w:type="spellStart"/>
      <w:r w:rsidRPr="00097FB4">
        <w:t>SpCell</w:t>
      </w:r>
      <w:proofErr w:type="spellEnd"/>
      <w:r w:rsidRPr="00097FB4">
        <w:t xml:space="preserve">), and is set to zero if not configured for the </w:t>
      </w:r>
      <w:proofErr w:type="spellStart"/>
      <w:r w:rsidRPr="00097FB4">
        <w:t>SpCell</w:t>
      </w:r>
      <w:proofErr w:type="spellEnd"/>
      <w:r w:rsidRPr="00097FB4">
        <w:t>.</w:t>
      </w:r>
    </w:p>
    <w:p w14:paraId="30B71C66" w14:textId="77777777" w:rsidR="00D85E2D" w:rsidRPr="00097FB4" w:rsidRDefault="00D85E2D" w:rsidP="00D85E2D">
      <w:pPr>
        <w:pStyle w:val="B1"/>
      </w:pPr>
      <w:proofErr w:type="spellStart"/>
      <w:r w:rsidRPr="00097FB4">
        <w:rPr>
          <w:b/>
          <w:i/>
        </w:rPr>
        <w:t>Hys</w:t>
      </w:r>
      <w:proofErr w:type="spellEnd"/>
      <w:r w:rsidRPr="00097FB4">
        <w:t xml:space="preserve"> is the hysteresis parameter for this event (i.e. </w:t>
      </w:r>
      <w:r w:rsidRPr="00097FB4">
        <w:rPr>
          <w:i/>
        </w:rPr>
        <w:t>hysteresis</w:t>
      </w:r>
      <w:r w:rsidRPr="00097FB4">
        <w:t xml:space="preserve"> as defined within </w:t>
      </w:r>
      <w:proofErr w:type="spellStart"/>
      <w:r w:rsidRPr="00097FB4">
        <w:rPr>
          <w:i/>
        </w:rPr>
        <w:t>reportConfigNR</w:t>
      </w:r>
      <w:proofErr w:type="spellEnd"/>
      <w:r w:rsidRPr="00097FB4">
        <w:rPr>
          <w:i/>
        </w:rPr>
        <w:t xml:space="preserve"> </w:t>
      </w:r>
      <w:r w:rsidRPr="00097FB4">
        <w:t>for this event).</w:t>
      </w:r>
    </w:p>
    <w:p w14:paraId="7BC93E42" w14:textId="77777777" w:rsidR="00D85E2D" w:rsidRPr="00097FB4" w:rsidRDefault="00D85E2D" w:rsidP="00D85E2D">
      <w:pPr>
        <w:pStyle w:val="B1"/>
      </w:pPr>
      <w:r w:rsidRPr="00097FB4">
        <w:rPr>
          <w:b/>
          <w:i/>
        </w:rPr>
        <w:t>Off</w:t>
      </w:r>
      <w:r w:rsidRPr="00097FB4">
        <w:t xml:space="preserve"> is the offset parameter for this event (i.e. </w:t>
      </w:r>
      <w:r w:rsidRPr="00097FB4">
        <w:rPr>
          <w:i/>
        </w:rPr>
        <w:t xml:space="preserve">a3-Offset </w:t>
      </w:r>
      <w:r w:rsidRPr="00097FB4">
        <w:t xml:space="preserve">as defined within </w:t>
      </w:r>
      <w:proofErr w:type="spellStart"/>
      <w:r w:rsidRPr="00097FB4">
        <w:rPr>
          <w:i/>
        </w:rPr>
        <w:t>reportConfigNR</w:t>
      </w:r>
      <w:proofErr w:type="spellEnd"/>
      <w:r w:rsidRPr="00097FB4">
        <w:rPr>
          <w:i/>
        </w:rPr>
        <w:t xml:space="preserve"> </w:t>
      </w:r>
      <w:r w:rsidRPr="00097FB4">
        <w:t>for this event).</w:t>
      </w:r>
    </w:p>
    <w:p w14:paraId="72665592" w14:textId="77777777" w:rsidR="00D85E2D" w:rsidRPr="00097FB4" w:rsidRDefault="00D85E2D" w:rsidP="00D85E2D">
      <w:pPr>
        <w:pStyle w:val="B1"/>
      </w:pPr>
      <w:r w:rsidRPr="00097FB4">
        <w:rPr>
          <w:b/>
          <w:i/>
        </w:rPr>
        <w:t xml:space="preserve">Mn, </w:t>
      </w:r>
      <w:proofErr w:type="spellStart"/>
      <w:r w:rsidRPr="00097FB4">
        <w:rPr>
          <w:b/>
          <w:i/>
        </w:rPr>
        <w:t>Mp</w:t>
      </w:r>
      <w:proofErr w:type="spellEnd"/>
      <w:r w:rsidRPr="00097FB4">
        <w:rPr>
          <w:b/>
          <w:i/>
        </w:rPr>
        <w:t xml:space="preserve"> </w:t>
      </w:r>
      <w:r w:rsidRPr="00097FB4">
        <w:t>are expressed in dBm</w:t>
      </w:r>
      <w:r w:rsidRPr="00097FB4">
        <w:rPr>
          <w:lang w:eastAsia="ko-KR"/>
        </w:rPr>
        <w:t xml:space="preserve"> in case of RSRP, or in dB in case of RSRQ</w:t>
      </w:r>
      <w:r w:rsidRPr="00097FB4">
        <w:t xml:space="preserve"> and RS-SINR.</w:t>
      </w:r>
    </w:p>
    <w:p w14:paraId="5AEDBBF2" w14:textId="77777777" w:rsidR="00D85E2D" w:rsidRPr="00097FB4" w:rsidRDefault="00D85E2D" w:rsidP="00D85E2D">
      <w:pPr>
        <w:rPr>
          <w:lang w:eastAsia="zh-CN"/>
        </w:rPr>
      </w:pPr>
      <w:proofErr w:type="spellStart"/>
      <w:r w:rsidRPr="00097FB4">
        <w:rPr>
          <w:b/>
          <w:i/>
        </w:rPr>
        <w:t>Ofn</w:t>
      </w:r>
      <w:proofErr w:type="spellEnd"/>
      <w:r w:rsidRPr="00097FB4">
        <w:t xml:space="preserve">, </w:t>
      </w:r>
      <w:proofErr w:type="spellStart"/>
      <w:r w:rsidRPr="00097FB4">
        <w:rPr>
          <w:b/>
          <w:i/>
        </w:rPr>
        <w:t>Ocn</w:t>
      </w:r>
      <w:proofErr w:type="spellEnd"/>
      <w:r w:rsidRPr="00097FB4">
        <w:t xml:space="preserve">, </w:t>
      </w:r>
      <w:proofErr w:type="spellStart"/>
      <w:r w:rsidRPr="00097FB4">
        <w:rPr>
          <w:b/>
          <w:i/>
        </w:rPr>
        <w:t>Ofp</w:t>
      </w:r>
      <w:proofErr w:type="spellEnd"/>
      <w:r w:rsidRPr="00097FB4">
        <w:t xml:space="preserve">, </w:t>
      </w:r>
      <w:proofErr w:type="spellStart"/>
      <w:r w:rsidRPr="00097FB4">
        <w:rPr>
          <w:b/>
          <w:i/>
        </w:rPr>
        <w:t>Ocp</w:t>
      </w:r>
      <w:proofErr w:type="spellEnd"/>
      <w:r w:rsidRPr="00097FB4">
        <w:t xml:space="preserve">, </w:t>
      </w:r>
      <w:proofErr w:type="spellStart"/>
      <w:r w:rsidRPr="00097FB4">
        <w:rPr>
          <w:b/>
          <w:i/>
        </w:rPr>
        <w:t>Hys</w:t>
      </w:r>
      <w:proofErr w:type="spellEnd"/>
      <w:r w:rsidRPr="00097FB4">
        <w:t xml:space="preserve">, </w:t>
      </w:r>
      <w:r w:rsidRPr="00097FB4">
        <w:rPr>
          <w:b/>
          <w:i/>
        </w:rPr>
        <w:t>Off</w:t>
      </w:r>
      <w:r w:rsidRPr="00097FB4">
        <w:t xml:space="preserve"> are expressed in </w:t>
      </w:r>
      <w:proofErr w:type="spellStart"/>
      <w:r w:rsidRPr="00097FB4">
        <w:t>dB.</w:t>
      </w:r>
      <w:proofErr w:type="spellEnd"/>
    </w:p>
    <w:p w14:paraId="6D502122" w14:textId="77777777" w:rsidR="00D85E2D" w:rsidRPr="00097FB4" w:rsidRDefault="00D85E2D" w:rsidP="00D85E2D">
      <w:r w:rsidRPr="00097FB4">
        <w:t>[TS 38.331, clause 5.5.5]</w:t>
      </w:r>
    </w:p>
    <w:p w14:paraId="3613F69C" w14:textId="77777777" w:rsidR="00D85E2D" w:rsidRPr="00097FB4" w:rsidRDefault="00D85E2D" w:rsidP="00D85E2D">
      <w:pPr>
        <w:pStyle w:val="TH"/>
      </w:pPr>
      <w:r w:rsidRPr="00097FB4">
        <w:object w:dxaOrig="3465" w:dyaOrig="1575" w14:anchorId="07990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7pt;height:79.7pt" o:ole="">
            <v:imagedata r:id="rId12" o:title=""/>
          </v:shape>
          <o:OLEObject Type="Embed" ProgID="Mscgen.Chart" ShapeID="_x0000_i1025" DrawAspect="Content" ObjectID="_1759927297" r:id="rId13"/>
        </w:object>
      </w:r>
    </w:p>
    <w:p w14:paraId="36E88FD2" w14:textId="77777777" w:rsidR="00D85E2D" w:rsidRPr="00097FB4" w:rsidRDefault="00D85E2D" w:rsidP="00D85E2D">
      <w:pPr>
        <w:pStyle w:val="TF"/>
      </w:pPr>
      <w:r w:rsidRPr="00097FB4">
        <w:t>Figure 5.5.5.1-1: Measurement reporting</w:t>
      </w:r>
    </w:p>
    <w:p w14:paraId="12E23A44" w14:textId="77777777" w:rsidR="00D85E2D" w:rsidRPr="00097FB4" w:rsidRDefault="00D85E2D" w:rsidP="00D85E2D"/>
    <w:p w14:paraId="0BE2076A" w14:textId="77777777" w:rsidR="00D85E2D" w:rsidRPr="00097FB4" w:rsidRDefault="00D85E2D" w:rsidP="00D85E2D">
      <w:r w:rsidRPr="00097FB4">
        <w:t>The purpose of this procedure is to transfer measurement results from the UE to the network. The UE shall initiate this procedure only after successful AS security activation.</w:t>
      </w:r>
    </w:p>
    <w:p w14:paraId="794336A2" w14:textId="77777777" w:rsidR="00D85E2D" w:rsidRPr="00097FB4" w:rsidRDefault="00D85E2D" w:rsidP="00D85E2D">
      <w:bookmarkStart w:id="1" w:name="_Hlk946016"/>
      <w:r w:rsidRPr="00097FB4">
        <w:t xml:space="preserve">For the </w:t>
      </w:r>
      <w:proofErr w:type="spellStart"/>
      <w:r w:rsidRPr="00097FB4">
        <w:rPr>
          <w:i/>
        </w:rPr>
        <w:t>measId</w:t>
      </w:r>
      <w:proofErr w:type="spellEnd"/>
      <w:r w:rsidRPr="00097FB4">
        <w:t xml:space="preserve"> for which the measurement reporting procedure was triggered, the UE shall set the </w:t>
      </w:r>
      <w:proofErr w:type="spellStart"/>
      <w:r w:rsidRPr="00097FB4">
        <w:rPr>
          <w:i/>
        </w:rPr>
        <w:t>measResults</w:t>
      </w:r>
      <w:proofErr w:type="spellEnd"/>
      <w:r w:rsidRPr="00097FB4">
        <w:t xml:space="preserve"> within the </w:t>
      </w:r>
      <w:proofErr w:type="spellStart"/>
      <w:r w:rsidRPr="00097FB4">
        <w:rPr>
          <w:i/>
        </w:rPr>
        <w:t>MeasurementReport</w:t>
      </w:r>
      <w:proofErr w:type="spellEnd"/>
      <w:r w:rsidRPr="00097FB4">
        <w:t xml:space="preserve"> message as follows:</w:t>
      </w:r>
    </w:p>
    <w:p w14:paraId="2293EFD8" w14:textId="77777777" w:rsidR="00D85E2D" w:rsidRPr="00097FB4" w:rsidRDefault="00D85E2D" w:rsidP="00D85E2D">
      <w:pPr>
        <w:pStyle w:val="B1"/>
      </w:pPr>
      <w:r w:rsidRPr="00097FB4">
        <w:t>1&gt;</w:t>
      </w:r>
      <w:r w:rsidRPr="00097FB4">
        <w:tab/>
        <w:t xml:space="preserve">set the </w:t>
      </w:r>
      <w:proofErr w:type="spellStart"/>
      <w:r w:rsidRPr="00097FB4">
        <w:rPr>
          <w:i/>
        </w:rPr>
        <w:t>measId</w:t>
      </w:r>
      <w:proofErr w:type="spellEnd"/>
      <w:r w:rsidRPr="00097FB4">
        <w:t xml:space="preserve"> to the measurement identity that triggered the measurement reporting;</w:t>
      </w:r>
    </w:p>
    <w:p w14:paraId="20650936" w14:textId="77777777" w:rsidR="00D85E2D" w:rsidRPr="00097FB4" w:rsidRDefault="00D85E2D" w:rsidP="00D85E2D">
      <w:pPr>
        <w:pStyle w:val="B1"/>
        <w:rPr>
          <w:rFonts w:eastAsia="MS PGothic"/>
          <w:i/>
          <w:iCs/>
        </w:rPr>
      </w:pPr>
      <w:r w:rsidRPr="00097FB4">
        <w:rPr>
          <w:rFonts w:eastAsia="MS PGothic"/>
        </w:rPr>
        <w:t>1&gt;</w:t>
      </w:r>
      <w:r w:rsidRPr="00097FB4">
        <w:rPr>
          <w:rFonts w:eastAsia="MS PGothic"/>
        </w:rPr>
        <w:tab/>
        <w:t xml:space="preserve">for each serving cell configured with </w:t>
      </w:r>
      <w:proofErr w:type="spellStart"/>
      <w:r w:rsidRPr="00097FB4">
        <w:rPr>
          <w:i/>
        </w:rPr>
        <w:t>servingCellMO</w:t>
      </w:r>
      <w:proofErr w:type="spellEnd"/>
      <w:r w:rsidRPr="00097FB4">
        <w:rPr>
          <w:rFonts w:eastAsia="MS PGothic"/>
          <w:iCs/>
        </w:rPr>
        <w:t>:</w:t>
      </w:r>
    </w:p>
    <w:p w14:paraId="5F1F2AFE" w14:textId="77777777" w:rsidR="00D85E2D" w:rsidRPr="00097FB4" w:rsidRDefault="00D85E2D" w:rsidP="00D85E2D">
      <w:pPr>
        <w:pStyle w:val="B2"/>
        <w:rPr>
          <w:rFonts w:eastAsia="MS PGothic"/>
        </w:rPr>
      </w:pPr>
      <w:r w:rsidRPr="00097FB4">
        <w:rPr>
          <w:rFonts w:eastAsia="MS PGothic"/>
        </w:rPr>
        <w:t>2&gt;</w:t>
      </w:r>
      <w:r w:rsidRPr="00097FB4">
        <w:rPr>
          <w:rFonts w:eastAsia="MS PGothic"/>
        </w:rPr>
        <w:tab/>
        <w:t xml:space="preserve">if the </w:t>
      </w:r>
      <w:proofErr w:type="spellStart"/>
      <w:r w:rsidRPr="00097FB4">
        <w:rPr>
          <w:i/>
        </w:rPr>
        <w:t>reportConfig</w:t>
      </w:r>
      <w:proofErr w:type="spellEnd"/>
      <w:r w:rsidRPr="00097FB4">
        <w:t xml:space="preserve"> associated with the </w:t>
      </w:r>
      <w:proofErr w:type="spellStart"/>
      <w:r w:rsidRPr="00097FB4">
        <w:rPr>
          <w:i/>
        </w:rPr>
        <w:t>measId</w:t>
      </w:r>
      <w:proofErr w:type="spellEnd"/>
      <w:r w:rsidRPr="00097FB4">
        <w:t xml:space="preserve"> that triggered the measurement reporting includes</w:t>
      </w:r>
      <w:r w:rsidRPr="00097FB4">
        <w:rPr>
          <w:rFonts w:eastAsia="MS PGothic"/>
        </w:rPr>
        <w:t xml:space="preserve"> </w:t>
      </w:r>
      <w:proofErr w:type="spellStart"/>
      <w:r w:rsidRPr="00097FB4">
        <w:rPr>
          <w:rFonts w:eastAsia="MS PGothic"/>
          <w:i/>
          <w:iCs/>
        </w:rPr>
        <w:t>rsType</w:t>
      </w:r>
      <w:proofErr w:type="spellEnd"/>
      <w:r w:rsidRPr="00097FB4">
        <w:rPr>
          <w:rFonts w:eastAsia="MS PGothic"/>
          <w:iCs/>
        </w:rPr>
        <w:t>:</w:t>
      </w:r>
    </w:p>
    <w:p w14:paraId="49C12BF6" w14:textId="77777777" w:rsidR="00D85E2D" w:rsidRPr="00097FB4" w:rsidRDefault="00D85E2D" w:rsidP="00D85E2D">
      <w:pPr>
        <w:pStyle w:val="B3"/>
        <w:rPr>
          <w:rFonts w:eastAsia="MS PGothic"/>
        </w:rPr>
      </w:pPr>
      <w:r w:rsidRPr="00097FB4">
        <w:rPr>
          <w:rFonts w:eastAsia="MS PGothic"/>
        </w:rPr>
        <w:t>3&gt;</w:t>
      </w:r>
      <w:r w:rsidRPr="00097FB4">
        <w:rPr>
          <w:rFonts w:eastAsia="MS PGothic"/>
        </w:rPr>
        <w:tab/>
        <w:t xml:space="preserve">if the serving cell measurements based on the </w:t>
      </w:r>
      <w:proofErr w:type="spellStart"/>
      <w:r w:rsidRPr="00097FB4">
        <w:rPr>
          <w:rFonts w:eastAsia="MS PGothic"/>
          <w:i/>
          <w:iCs/>
        </w:rPr>
        <w:t>rsType</w:t>
      </w:r>
      <w:proofErr w:type="spellEnd"/>
      <w:r w:rsidRPr="00097FB4">
        <w:rPr>
          <w:rFonts w:eastAsia="MS PGothic"/>
          <w:i/>
          <w:iCs/>
        </w:rPr>
        <w:t xml:space="preserve"> </w:t>
      </w:r>
      <w:r w:rsidRPr="00097FB4">
        <w:rPr>
          <w:rFonts w:eastAsia="MS PGothic"/>
          <w:iCs/>
        </w:rPr>
        <w:t xml:space="preserve">included in the </w:t>
      </w:r>
      <w:proofErr w:type="spellStart"/>
      <w:r w:rsidRPr="00097FB4">
        <w:rPr>
          <w:i/>
        </w:rPr>
        <w:t>reportConfig</w:t>
      </w:r>
      <w:proofErr w:type="spellEnd"/>
      <w:r w:rsidRPr="00097FB4">
        <w:t xml:space="preserve"> </w:t>
      </w:r>
      <w:r w:rsidRPr="00097FB4">
        <w:rPr>
          <w:rFonts w:eastAsia="MS PGothic"/>
          <w:iCs/>
        </w:rPr>
        <w:t>that triggered the measurement report are available:</w:t>
      </w:r>
    </w:p>
    <w:p w14:paraId="12C06678" w14:textId="77777777" w:rsidR="00D85E2D" w:rsidRPr="00097FB4" w:rsidRDefault="00D85E2D" w:rsidP="00D85E2D">
      <w:pPr>
        <w:pStyle w:val="B4"/>
        <w:rPr>
          <w:rFonts w:eastAsia="MS PGothic"/>
        </w:rPr>
      </w:pPr>
      <w:r w:rsidRPr="00097FB4">
        <w:rPr>
          <w:rFonts w:eastAsia="MS PGothic"/>
        </w:rPr>
        <w:t>4&gt;</w:t>
      </w:r>
      <w:r w:rsidRPr="00097FB4">
        <w:rPr>
          <w:rFonts w:eastAsia="MS PGothic"/>
        </w:rPr>
        <w:tab/>
        <w:t xml:space="preserve">set the </w:t>
      </w:r>
      <w:proofErr w:type="spellStart"/>
      <w:r w:rsidRPr="00097FB4">
        <w:rPr>
          <w:rFonts w:eastAsia="MS PGothic"/>
          <w:i/>
          <w:iCs/>
        </w:rPr>
        <w:t>measResultServingCell</w:t>
      </w:r>
      <w:proofErr w:type="spellEnd"/>
      <w:r w:rsidRPr="00097FB4">
        <w:rPr>
          <w:rFonts w:eastAsia="MS PGothic"/>
        </w:rPr>
        <w:t xml:space="preserve"> within </w:t>
      </w:r>
      <w:proofErr w:type="spellStart"/>
      <w:r w:rsidRPr="00097FB4">
        <w:rPr>
          <w:rFonts w:eastAsia="MS PGothic"/>
          <w:i/>
          <w:iCs/>
        </w:rPr>
        <w:t>measResultServingMOList</w:t>
      </w:r>
      <w:proofErr w:type="spellEnd"/>
      <w:r w:rsidRPr="00097FB4">
        <w:rPr>
          <w:rFonts w:eastAsia="MS PGothic"/>
        </w:rPr>
        <w:t xml:space="preserve"> to include RSRP, RSRQ and the available SINR of the serving cell, derived based on the </w:t>
      </w:r>
      <w:proofErr w:type="spellStart"/>
      <w:r w:rsidRPr="00097FB4">
        <w:rPr>
          <w:rFonts w:eastAsia="MS PGothic"/>
          <w:i/>
          <w:iCs/>
        </w:rPr>
        <w:t>rsType</w:t>
      </w:r>
      <w:proofErr w:type="spellEnd"/>
      <w:r w:rsidRPr="00097FB4">
        <w:rPr>
          <w:rFonts w:eastAsia="MS PGothic"/>
        </w:rPr>
        <w:t xml:space="preserve"> included in the </w:t>
      </w:r>
      <w:proofErr w:type="spellStart"/>
      <w:r w:rsidRPr="00097FB4">
        <w:rPr>
          <w:rFonts w:eastAsia="MS PGothic"/>
          <w:i/>
          <w:iCs/>
        </w:rPr>
        <w:t>reportConfig</w:t>
      </w:r>
      <w:proofErr w:type="spellEnd"/>
      <w:r w:rsidRPr="00097FB4">
        <w:rPr>
          <w:rFonts w:eastAsia="MS PGothic"/>
          <w:i/>
          <w:iCs/>
        </w:rPr>
        <w:t xml:space="preserve"> </w:t>
      </w:r>
      <w:r w:rsidRPr="00097FB4">
        <w:rPr>
          <w:rFonts w:eastAsia="MS PGothic"/>
          <w:iCs/>
        </w:rPr>
        <w:t>that triggered the measurement report;</w:t>
      </w:r>
    </w:p>
    <w:p w14:paraId="7A27C4DC" w14:textId="77777777" w:rsidR="00D85E2D" w:rsidRPr="00097FB4" w:rsidRDefault="00D85E2D" w:rsidP="00D85E2D">
      <w:pPr>
        <w:pStyle w:val="B2"/>
        <w:rPr>
          <w:rFonts w:eastAsia="MS PGothic"/>
        </w:rPr>
      </w:pPr>
      <w:r w:rsidRPr="00097FB4">
        <w:rPr>
          <w:rFonts w:eastAsia="MS PGothic"/>
        </w:rPr>
        <w:t>2&gt;</w:t>
      </w:r>
      <w:r w:rsidRPr="00097FB4">
        <w:rPr>
          <w:rFonts w:eastAsia="MS PGothic"/>
        </w:rPr>
        <w:tab/>
        <w:t>else</w:t>
      </w:r>
      <w:r w:rsidRPr="00097FB4">
        <w:rPr>
          <w:rFonts w:eastAsia="MS PGothic"/>
          <w:iCs/>
        </w:rPr>
        <w:t>:</w:t>
      </w:r>
    </w:p>
    <w:p w14:paraId="62B81FC2" w14:textId="77777777" w:rsidR="00D85E2D" w:rsidRPr="00097FB4" w:rsidRDefault="00D85E2D" w:rsidP="00D85E2D">
      <w:pPr>
        <w:pStyle w:val="B3"/>
        <w:rPr>
          <w:rFonts w:eastAsia="MS PGothic"/>
          <w:lang w:eastAsia="ko-KR"/>
        </w:rPr>
      </w:pPr>
      <w:r w:rsidRPr="00097FB4">
        <w:rPr>
          <w:rFonts w:eastAsia="MS PGothic"/>
          <w:lang w:eastAsia="ko-KR"/>
        </w:rPr>
        <w:lastRenderedPageBreak/>
        <w:t>3&gt;</w:t>
      </w:r>
      <w:r w:rsidRPr="00097FB4">
        <w:rPr>
          <w:rFonts w:eastAsia="MS PGothic"/>
          <w:lang w:eastAsia="ko-KR"/>
        </w:rPr>
        <w:tab/>
      </w:r>
      <w:r w:rsidRPr="00097FB4">
        <w:rPr>
          <w:rFonts w:eastAsia="MS PGothic"/>
        </w:rPr>
        <w:t>if SSB based serving cell measurements are available:</w:t>
      </w:r>
    </w:p>
    <w:p w14:paraId="4CA74EC9" w14:textId="77777777" w:rsidR="00D85E2D" w:rsidRPr="00097FB4" w:rsidRDefault="00D85E2D" w:rsidP="00D85E2D">
      <w:pPr>
        <w:pStyle w:val="B4"/>
      </w:pPr>
      <w:r w:rsidRPr="00097FB4">
        <w:t>4&gt;</w:t>
      </w:r>
      <w:r w:rsidRPr="00097FB4">
        <w:tab/>
      </w:r>
      <w:r w:rsidRPr="00097FB4">
        <w:rPr>
          <w:rFonts w:eastAsia="MS PGothic"/>
        </w:rPr>
        <w:t xml:space="preserve">set the </w:t>
      </w:r>
      <w:proofErr w:type="spellStart"/>
      <w:r w:rsidRPr="00097FB4">
        <w:rPr>
          <w:rFonts w:eastAsia="MS PGothic"/>
          <w:i/>
          <w:iCs/>
        </w:rPr>
        <w:t>measResultServingCell</w:t>
      </w:r>
      <w:proofErr w:type="spellEnd"/>
      <w:r w:rsidRPr="00097FB4">
        <w:rPr>
          <w:rFonts w:eastAsia="MS PGothic"/>
        </w:rPr>
        <w:t xml:space="preserve"> within </w:t>
      </w:r>
      <w:proofErr w:type="spellStart"/>
      <w:r w:rsidRPr="00097FB4">
        <w:rPr>
          <w:rFonts w:eastAsia="MS PGothic"/>
          <w:i/>
          <w:iCs/>
        </w:rPr>
        <w:t>measResultServingMOList</w:t>
      </w:r>
      <w:proofErr w:type="spellEnd"/>
      <w:r w:rsidRPr="00097FB4">
        <w:rPr>
          <w:rFonts w:eastAsia="MS PGothic"/>
        </w:rPr>
        <w:t xml:space="preserve"> to include RSRP, RSRQ and the available SINR of the serving cell, derived based on SSB</w:t>
      </w:r>
      <w:r w:rsidRPr="00097FB4">
        <w:t>;</w:t>
      </w:r>
    </w:p>
    <w:p w14:paraId="498651C8" w14:textId="77777777" w:rsidR="00D85E2D" w:rsidRPr="00097FB4" w:rsidRDefault="00D85E2D" w:rsidP="00D85E2D">
      <w:pPr>
        <w:pStyle w:val="B3"/>
        <w:rPr>
          <w:rFonts w:eastAsia="MS PGothic"/>
        </w:rPr>
      </w:pPr>
      <w:r w:rsidRPr="00097FB4">
        <w:rPr>
          <w:rFonts w:eastAsia="MS PGothic"/>
        </w:rPr>
        <w:t>3&gt;</w:t>
      </w:r>
      <w:r w:rsidRPr="00097FB4">
        <w:rPr>
          <w:rFonts w:eastAsia="MS PGothic"/>
        </w:rPr>
        <w:tab/>
        <w:t>else if CSI-RS based serving cell measurements are available:</w:t>
      </w:r>
    </w:p>
    <w:p w14:paraId="40FC3A8D" w14:textId="77777777" w:rsidR="00D85E2D" w:rsidRPr="00097FB4" w:rsidRDefault="00D85E2D" w:rsidP="00D85E2D">
      <w:pPr>
        <w:pStyle w:val="B4"/>
        <w:rPr>
          <w:rFonts w:eastAsia="MS PGothic"/>
        </w:rPr>
      </w:pPr>
      <w:r w:rsidRPr="00097FB4">
        <w:t>4&gt;</w:t>
      </w:r>
      <w:r w:rsidRPr="00097FB4">
        <w:tab/>
      </w:r>
      <w:r w:rsidRPr="00097FB4">
        <w:rPr>
          <w:rFonts w:eastAsia="MS PGothic"/>
        </w:rPr>
        <w:t xml:space="preserve">set the </w:t>
      </w:r>
      <w:proofErr w:type="spellStart"/>
      <w:r w:rsidRPr="00097FB4">
        <w:rPr>
          <w:rFonts w:eastAsia="MS PGothic"/>
          <w:i/>
          <w:iCs/>
        </w:rPr>
        <w:t>measResultServingCell</w:t>
      </w:r>
      <w:proofErr w:type="spellEnd"/>
      <w:r w:rsidRPr="00097FB4">
        <w:rPr>
          <w:rFonts w:eastAsia="MS PGothic"/>
        </w:rPr>
        <w:t xml:space="preserve"> within </w:t>
      </w:r>
      <w:proofErr w:type="spellStart"/>
      <w:r w:rsidRPr="00097FB4">
        <w:rPr>
          <w:rFonts w:eastAsia="MS PGothic"/>
          <w:i/>
          <w:iCs/>
        </w:rPr>
        <w:t>measResultServingMOList</w:t>
      </w:r>
      <w:proofErr w:type="spellEnd"/>
      <w:r w:rsidRPr="00097FB4">
        <w:rPr>
          <w:rFonts w:eastAsia="MS PGothic"/>
        </w:rPr>
        <w:t xml:space="preserve"> to include RSRP, RSRQ and the available SINR of the serving cell, derived based on CSI-RS;</w:t>
      </w:r>
    </w:p>
    <w:p w14:paraId="275F0559" w14:textId="77777777" w:rsidR="00D85E2D" w:rsidRPr="00097FB4" w:rsidRDefault="00D85E2D" w:rsidP="00D85E2D">
      <w:pPr>
        <w:pStyle w:val="B1"/>
      </w:pPr>
      <w:r w:rsidRPr="00097FB4">
        <w:t>1&gt;</w:t>
      </w:r>
      <w:r w:rsidRPr="00097FB4">
        <w:tab/>
        <w:t xml:space="preserve">set the </w:t>
      </w:r>
      <w:proofErr w:type="spellStart"/>
      <w:r w:rsidRPr="00097FB4">
        <w:rPr>
          <w:i/>
        </w:rPr>
        <w:t>servCellId</w:t>
      </w:r>
      <w:proofErr w:type="spellEnd"/>
      <w:r w:rsidRPr="00097FB4" w:rsidDel="008D6790">
        <w:rPr>
          <w:i/>
        </w:rPr>
        <w:t xml:space="preserve"> </w:t>
      </w:r>
      <w:r w:rsidRPr="00097FB4">
        <w:t xml:space="preserve">within </w:t>
      </w:r>
      <w:proofErr w:type="spellStart"/>
      <w:r w:rsidRPr="00097FB4">
        <w:rPr>
          <w:i/>
        </w:rPr>
        <w:t>measResultServingMOList</w:t>
      </w:r>
      <w:proofErr w:type="spellEnd"/>
      <w:r w:rsidRPr="00097FB4">
        <w:t xml:space="preserve"> to include each NR serving cell that is configured with </w:t>
      </w:r>
      <w:proofErr w:type="spellStart"/>
      <w:r w:rsidRPr="00097FB4">
        <w:rPr>
          <w:i/>
        </w:rPr>
        <w:t>servingCellMO</w:t>
      </w:r>
      <w:proofErr w:type="spellEnd"/>
      <w:r w:rsidRPr="00097FB4">
        <w:t>, if any;</w:t>
      </w:r>
    </w:p>
    <w:p w14:paraId="035CDDCF" w14:textId="77777777" w:rsidR="00D85E2D" w:rsidRPr="00097FB4" w:rsidRDefault="00D85E2D" w:rsidP="00D85E2D">
      <w:pPr>
        <w:pStyle w:val="B1"/>
      </w:pPr>
      <w:r w:rsidRPr="00097FB4">
        <w:t>…</w:t>
      </w:r>
      <w:bookmarkEnd w:id="1"/>
    </w:p>
    <w:p w14:paraId="1CB603B3" w14:textId="77777777" w:rsidR="00D85E2D" w:rsidRPr="00097FB4" w:rsidRDefault="00D85E2D" w:rsidP="00D85E2D">
      <w:pPr>
        <w:pStyle w:val="B1"/>
      </w:pPr>
      <w:r w:rsidRPr="00097FB4">
        <w:t>1&gt;</w:t>
      </w:r>
      <w:r w:rsidRPr="00097FB4">
        <w:tab/>
        <w:t>if there is at least one applicable neighbouring cell to report:</w:t>
      </w:r>
    </w:p>
    <w:p w14:paraId="0DB8B808" w14:textId="77777777" w:rsidR="00D85E2D" w:rsidRPr="00097FB4" w:rsidRDefault="00D85E2D" w:rsidP="00D85E2D">
      <w:pPr>
        <w:pStyle w:val="B2"/>
      </w:pPr>
      <w:r w:rsidRPr="00097FB4">
        <w:t>2&gt;</w:t>
      </w:r>
      <w:r w:rsidRPr="00097FB4">
        <w:tab/>
        <w:t xml:space="preserve">if the </w:t>
      </w:r>
      <w:proofErr w:type="spellStart"/>
      <w:r w:rsidRPr="00097FB4">
        <w:rPr>
          <w:i/>
        </w:rPr>
        <w:t>reportType</w:t>
      </w:r>
      <w:proofErr w:type="spellEnd"/>
      <w:r w:rsidRPr="00097FB4">
        <w:t xml:space="preserve"> is set to </w:t>
      </w:r>
      <w:proofErr w:type="spellStart"/>
      <w:r w:rsidRPr="00097FB4">
        <w:rPr>
          <w:i/>
        </w:rPr>
        <w:t>eventTriggered</w:t>
      </w:r>
      <w:proofErr w:type="spellEnd"/>
      <w:r w:rsidRPr="00097FB4">
        <w:t xml:space="preserve"> or </w:t>
      </w:r>
      <w:r w:rsidRPr="00097FB4">
        <w:rPr>
          <w:i/>
        </w:rPr>
        <w:t>periodical</w:t>
      </w:r>
      <w:r w:rsidRPr="00097FB4">
        <w:t>:</w:t>
      </w:r>
    </w:p>
    <w:p w14:paraId="0278C1C2" w14:textId="77777777" w:rsidR="00D85E2D" w:rsidRPr="00097FB4" w:rsidRDefault="00D85E2D" w:rsidP="00D85E2D">
      <w:pPr>
        <w:pStyle w:val="B3"/>
      </w:pPr>
      <w:r w:rsidRPr="00097FB4">
        <w:t>3&gt;</w:t>
      </w:r>
      <w:r w:rsidRPr="00097FB4">
        <w:tab/>
        <w:t xml:space="preserve">set the </w:t>
      </w:r>
      <w:proofErr w:type="spellStart"/>
      <w:r w:rsidRPr="00097FB4">
        <w:rPr>
          <w:i/>
        </w:rPr>
        <w:t>measResultNeighCells</w:t>
      </w:r>
      <w:proofErr w:type="spellEnd"/>
      <w:r w:rsidRPr="00097FB4">
        <w:t xml:space="preserve"> to include the best neighbouring cells up to </w:t>
      </w:r>
      <w:proofErr w:type="spellStart"/>
      <w:r w:rsidRPr="00097FB4">
        <w:rPr>
          <w:i/>
        </w:rPr>
        <w:t>maxReportCells</w:t>
      </w:r>
      <w:proofErr w:type="spellEnd"/>
      <w:r w:rsidRPr="00097FB4">
        <w:t xml:space="preserve"> in accordance with the following:</w:t>
      </w:r>
    </w:p>
    <w:p w14:paraId="6DADE174" w14:textId="77777777" w:rsidR="00D85E2D" w:rsidRPr="00097FB4" w:rsidRDefault="00D85E2D" w:rsidP="00D85E2D">
      <w:pPr>
        <w:pStyle w:val="B4"/>
      </w:pPr>
      <w:r w:rsidRPr="00097FB4">
        <w:t>4&gt;</w:t>
      </w:r>
      <w:r w:rsidRPr="00097FB4">
        <w:tab/>
        <w:t xml:space="preserve">if the </w:t>
      </w:r>
      <w:proofErr w:type="spellStart"/>
      <w:r w:rsidRPr="00097FB4">
        <w:rPr>
          <w:i/>
        </w:rPr>
        <w:t>reportType</w:t>
      </w:r>
      <w:proofErr w:type="spellEnd"/>
      <w:r w:rsidRPr="00097FB4">
        <w:t xml:space="preserve"> is set to </w:t>
      </w:r>
      <w:proofErr w:type="spellStart"/>
      <w:r w:rsidRPr="00097FB4">
        <w:rPr>
          <w:i/>
        </w:rPr>
        <w:t>eventTriggered</w:t>
      </w:r>
      <w:proofErr w:type="spellEnd"/>
      <w:r w:rsidRPr="00097FB4">
        <w:t>:</w:t>
      </w:r>
    </w:p>
    <w:p w14:paraId="42AEFEE7" w14:textId="77777777" w:rsidR="00D85E2D" w:rsidRPr="00097FB4" w:rsidRDefault="00D85E2D" w:rsidP="00D85E2D">
      <w:pPr>
        <w:pStyle w:val="B5"/>
      </w:pPr>
      <w:r w:rsidRPr="00097FB4">
        <w:t>5&gt;</w:t>
      </w:r>
      <w:r w:rsidRPr="00097FB4">
        <w:tab/>
        <w:t xml:space="preserve">include the cells included in the </w:t>
      </w:r>
      <w:proofErr w:type="spellStart"/>
      <w:r w:rsidRPr="00097FB4">
        <w:rPr>
          <w:i/>
        </w:rPr>
        <w:t>cellsTriggeredList</w:t>
      </w:r>
      <w:proofErr w:type="spellEnd"/>
      <w:r w:rsidRPr="00097FB4">
        <w:t xml:space="preserve"> as defined within the </w:t>
      </w:r>
      <w:proofErr w:type="spellStart"/>
      <w:r w:rsidRPr="00097FB4">
        <w:rPr>
          <w:i/>
        </w:rPr>
        <w:t>VarMeasReportList</w:t>
      </w:r>
      <w:proofErr w:type="spellEnd"/>
      <w:r w:rsidRPr="00097FB4">
        <w:t xml:space="preserve"> for this </w:t>
      </w:r>
      <w:proofErr w:type="spellStart"/>
      <w:r w:rsidRPr="00097FB4">
        <w:rPr>
          <w:i/>
        </w:rPr>
        <w:t>measId</w:t>
      </w:r>
      <w:proofErr w:type="spellEnd"/>
      <w:r w:rsidRPr="00097FB4">
        <w:t>;</w:t>
      </w:r>
    </w:p>
    <w:p w14:paraId="4E75B3B7" w14:textId="77777777" w:rsidR="00D85E2D" w:rsidRPr="00097FB4" w:rsidRDefault="00D85E2D" w:rsidP="00D85E2D">
      <w:pPr>
        <w:pStyle w:val="B4"/>
      </w:pPr>
      <w:r w:rsidRPr="00097FB4">
        <w:t>…</w:t>
      </w:r>
    </w:p>
    <w:p w14:paraId="147C5E7B" w14:textId="77777777" w:rsidR="00D85E2D" w:rsidRPr="00097FB4" w:rsidRDefault="00D85E2D" w:rsidP="00D85E2D">
      <w:pPr>
        <w:pStyle w:val="B4"/>
      </w:pPr>
      <w:r w:rsidRPr="00097FB4">
        <w:t>4&gt;</w:t>
      </w:r>
      <w:r w:rsidRPr="00097FB4">
        <w:tab/>
        <w:t xml:space="preserve">for each cell that is included in the </w:t>
      </w:r>
      <w:proofErr w:type="spellStart"/>
      <w:r w:rsidRPr="00097FB4">
        <w:rPr>
          <w:i/>
        </w:rPr>
        <w:t>measResultNeighCells</w:t>
      </w:r>
      <w:proofErr w:type="spellEnd"/>
      <w:r w:rsidRPr="00097FB4">
        <w:t xml:space="preserve">, include the </w:t>
      </w:r>
      <w:proofErr w:type="spellStart"/>
      <w:r w:rsidRPr="00097FB4">
        <w:rPr>
          <w:i/>
        </w:rPr>
        <w:t>physCellId</w:t>
      </w:r>
      <w:proofErr w:type="spellEnd"/>
      <w:r w:rsidRPr="00097FB4">
        <w:t>;</w:t>
      </w:r>
    </w:p>
    <w:p w14:paraId="024156D9" w14:textId="77777777" w:rsidR="00D85E2D" w:rsidRPr="00097FB4" w:rsidRDefault="00D85E2D" w:rsidP="00D85E2D">
      <w:pPr>
        <w:pStyle w:val="B4"/>
      </w:pPr>
      <w:r w:rsidRPr="00097FB4">
        <w:t>4&gt;</w:t>
      </w:r>
      <w:r w:rsidRPr="00097FB4">
        <w:tab/>
        <w:t xml:space="preserve">if the </w:t>
      </w:r>
      <w:proofErr w:type="spellStart"/>
      <w:r w:rsidRPr="00097FB4">
        <w:rPr>
          <w:i/>
        </w:rPr>
        <w:t>reportType</w:t>
      </w:r>
      <w:proofErr w:type="spellEnd"/>
      <w:r w:rsidRPr="00097FB4">
        <w:t xml:space="preserve"> is set to </w:t>
      </w:r>
      <w:proofErr w:type="spellStart"/>
      <w:r w:rsidRPr="00097FB4">
        <w:rPr>
          <w:i/>
        </w:rPr>
        <w:t>eventTriggered</w:t>
      </w:r>
      <w:proofErr w:type="spellEnd"/>
      <w:r w:rsidRPr="00097FB4">
        <w:rPr>
          <w:i/>
        </w:rPr>
        <w:t xml:space="preserve"> </w:t>
      </w:r>
      <w:r w:rsidRPr="00097FB4">
        <w:t>or</w:t>
      </w:r>
      <w:r w:rsidRPr="00097FB4">
        <w:rPr>
          <w:i/>
        </w:rPr>
        <w:t xml:space="preserve"> periodical</w:t>
      </w:r>
      <w:r w:rsidRPr="00097FB4">
        <w:t>:</w:t>
      </w:r>
    </w:p>
    <w:p w14:paraId="1FAD8539" w14:textId="77777777" w:rsidR="00D85E2D" w:rsidRPr="00097FB4" w:rsidRDefault="00D85E2D" w:rsidP="00D85E2D">
      <w:pPr>
        <w:pStyle w:val="B5"/>
      </w:pPr>
      <w:r w:rsidRPr="00097FB4">
        <w:t>5&gt;</w:t>
      </w:r>
      <w:r w:rsidRPr="00097FB4">
        <w:tab/>
        <w:t xml:space="preserve">for each included cell, include the layer 3 filtered measured results in accordance with the </w:t>
      </w:r>
      <w:proofErr w:type="spellStart"/>
      <w:r w:rsidRPr="00097FB4">
        <w:rPr>
          <w:i/>
        </w:rPr>
        <w:t>reportConfig</w:t>
      </w:r>
      <w:proofErr w:type="spellEnd"/>
      <w:r w:rsidRPr="00097FB4">
        <w:t xml:space="preserve"> for this </w:t>
      </w:r>
      <w:proofErr w:type="spellStart"/>
      <w:r w:rsidRPr="00097FB4">
        <w:rPr>
          <w:i/>
        </w:rPr>
        <w:t>measId</w:t>
      </w:r>
      <w:proofErr w:type="spellEnd"/>
      <w:r w:rsidRPr="00097FB4">
        <w:t>, ordered as follows:</w:t>
      </w:r>
    </w:p>
    <w:p w14:paraId="5EDC8CA3" w14:textId="77777777" w:rsidR="00D85E2D" w:rsidRPr="00097FB4" w:rsidRDefault="00D85E2D" w:rsidP="00D85E2D">
      <w:pPr>
        <w:pStyle w:val="B6"/>
      </w:pPr>
      <w:r w:rsidRPr="00097FB4">
        <w:t>6&gt;</w:t>
      </w:r>
      <w:r w:rsidRPr="00097FB4">
        <w:tab/>
        <w:t xml:space="preserve">if the </w:t>
      </w:r>
      <w:proofErr w:type="spellStart"/>
      <w:r w:rsidRPr="00097FB4">
        <w:rPr>
          <w:i/>
        </w:rPr>
        <w:t>measObject</w:t>
      </w:r>
      <w:proofErr w:type="spellEnd"/>
      <w:r w:rsidRPr="00097FB4">
        <w:t xml:space="preserve"> associated with this </w:t>
      </w:r>
      <w:proofErr w:type="spellStart"/>
      <w:r w:rsidRPr="00097FB4">
        <w:rPr>
          <w:i/>
        </w:rPr>
        <w:t>measId</w:t>
      </w:r>
      <w:proofErr w:type="spellEnd"/>
      <w:r w:rsidRPr="00097FB4">
        <w:t xml:space="preserve"> concerns NR:</w:t>
      </w:r>
    </w:p>
    <w:p w14:paraId="4E0C2B25" w14:textId="77777777" w:rsidR="00D85E2D" w:rsidRPr="00097FB4" w:rsidRDefault="00D85E2D" w:rsidP="00D85E2D">
      <w:pPr>
        <w:pStyle w:val="B7"/>
      </w:pPr>
      <w:r w:rsidRPr="00097FB4">
        <w:t>7&gt;</w:t>
      </w:r>
      <w:r w:rsidRPr="00097FB4">
        <w:tab/>
        <w:t xml:space="preserve">if </w:t>
      </w:r>
      <w:proofErr w:type="spellStart"/>
      <w:r w:rsidRPr="00097FB4">
        <w:rPr>
          <w:i/>
        </w:rPr>
        <w:t>rsType</w:t>
      </w:r>
      <w:proofErr w:type="spellEnd"/>
      <w:r w:rsidRPr="00097FB4">
        <w:t xml:space="preserve"> in the associated </w:t>
      </w:r>
      <w:proofErr w:type="spellStart"/>
      <w:r w:rsidRPr="00097FB4">
        <w:rPr>
          <w:i/>
        </w:rPr>
        <w:t>reportConfig</w:t>
      </w:r>
      <w:proofErr w:type="spellEnd"/>
      <w:r w:rsidRPr="00097FB4">
        <w:t xml:space="preserve"> is set to </w:t>
      </w:r>
      <w:proofErr w:type="spellStart"/>
      <w:r w:rsidRPr="00097FB4">
        <w:rPr>
          <w:i/>
        </w:rPr>
        <w:t>ssb</w:t>
      </w:r>
      <w:proofErr w:type="spellEnd"/>
      <w:r w:rsidRPr="00097FB4">
        <w:t>:</w:t>
      </w:r>
    </w:p>
    <w:p w14:paraId="43E013CA" w14:textId="77777777" w:rsidR="00D85E2D" w:rsidRPr="00097FB4" w:rsidRDefault="00D85E2D" w:rsidP="00D85E2D">
      <w:pPr>
        <w:pStyle w:val="B8"/>
      </w:pPr>
      <w:r w:rsidRPr="00097FB4">
        <w:t>8&gt;</w:t>
      </w:r>
      <w:r w:rsidRPr="00097FB4">
        <w:tab/>
        <w:t xml:space="preserve">set </w:t>
      </w:r>
      <w:proofErr w:type="spellStart"/>
      <w:r w:rsidRPr="00097FB4">
        <w:rPr>
          <w:i/>
        </w:rPr>
        <w:t>resultsSSB</w:t>
      </w:r>
      <w:proofErr w:type="spellEnd"/>
      <w:r w:rsidRPr="00097FB4">
        <w:rPr>
          <w:i/>
        </w:rPr>
        <w:t>-Cell</w:t>
      </w:r>
      <w:r w:rsidRPr="00097FB4">
        <w:t xml:space="preserve"> within the </w:t>
      </w:r>
      <w:proofErr w:type="spellStart"/>
      <w:r w:rsidRPr="00097FB4">
        <w:rPr>
          <w:i/>
        </w:rPr>
        <w:t>measResult</w:t>
      </w:r>
      <w:proofErr w:type="spellEnd"/>
      <w:r w:rsidRPr="00097FB4">
        <w:t xml:space="preserve"> to include the SS/PBCH block based quantity(</w:t>
      </w:r>
      <w:proofErr w:type="spellStart"/>
      <w:r w:rsidRPr="00097FB4">
        <w:t>ies</w:t>
      </w:r>
      <w:proofErr w:type="spellEnd"/>
      <w:r w:rsidRPr="00097FB4">
        <w:t xml:space="preserve">) indicated in the </w:t>
      </w:r>
      <w:proofErr w:type="spellStart"/>
      <w:r w:rsidRPr="00097FB4">
        <w:rPr>
          <w:i/>
        </w:rPr>
        <w:t>reportQuantityCell</w:t>
      </w:r>
      <w:proofErr w:type="spellEnd"/>
      <w:r w:rsidRPr="00097FB4">
        <w:t xml:space="preserve"> within the concerned </w:t>
      </w:r>
      <w:proofErr w:type="spellStart"/>
      <w:r w:rsidRPr="00097FB4">
        <w:rPr>
          <w:i/>
        </w:rPr>
        <w:t>reportConfig</w:t>
      </w:r>
      <w:proofErr w:type="spellEnd"/>
      <w:r w:rsidRPr="00097FB4">
        <w:t>, in decreasing order of the sorting quantity, determined as specified in 5.5.5.3, i.e. the best cell is included first;</w:t>
      </w:r>
    </w:p>
    <w:p w14:paraId="06641510" w14:textId="77777777" w:rsidR="00D85E2D" w:rsidRPr="00097FB4" w:rsidRDefault="00D85E2D" w:rsidP="00D85E2D">
      <w:pPr>
        <w:pStyle w:val="B8"/>
      </w:pPr>
      <w:r w:rsidRPr="00097FB4">
        <w:t>…</w:t>
      </w:r>
    </w:p>
    <w:p w14:paraId="4888B0C6" w14:textId="77777777" w:rsidR="00D85E2D" w:rsidRPr="00097FB4" w:rsidRDefault="00D85E2D" w:rsidP="00D85E2D">
      <w:pPr>
        <w:pStyle w:val="B2"/>
      </w:pPr>
      <w:r w:rsidRPr="00097FB4">
        <w:t>2&gt;</w:t>
      </w:r>
      <w:r w:rsidRPr="00097FB4">
        <w:tab/>
        <w:t>else:</w:t>
      </w:r>
    </w:p>
    <w:p w14:paraId="3EF26AFB" w14:textId="77777777" w:rsidR="00D85E2D" w:rsidRPr="00097FB4" w:rsidRDefault="00D85E2D" w:rsidP="00D85E2D">
      <w:pPr>
        <w:pStyle w:val="B3"/>
      </w:pPr>
      <w:r w:rsidRPr="00097FB4">
        <w:t>3&gt;</w:t>
      </w:r>
      <w:r w:rsidRPr="00097FB4">
        <w:tab/>
        <w:t xml:space="preserve">if the cell indicated by </w:t>
      </w:r>
      <w:proofErr w:type="spellStart"/>
      <w:r w:rsidRPr="00097FB4">
        <w:rPr>
          <w:i/>
        </w:rPr>
        <w:t>cellForWhichToReportCGI</w:t>
      </w:r>
      <w:proofErr w:type="spellEnd"/>
      <w:r w:rsidRPr="00097FB4">
        <w:t xml:space="preserve"> is an NR cell:</w:t>
      </w:r>
    </w:p>
    <w:p w14:paraId="74FEEADC" w14:textId="77777777" w:rsidR="00D85E2D" w:rsidRPr="00097FB4" w:rsidRDefault="00D85E2D" w:rsidP="00D85E2D">
      <w:pPr>
        <w:pStyle w:val="B4"/>
      </w:pPr>
      <w:r w:rsidRPr="00097FB4">
        <w:t>4&gt;</w:t>
      </w:r>
      <w:r w:rsidRPr="00097FB4">
        <w:tab/>
        <w:t xml:space="preserve">if </w:t>
      </w:r>
      <w:proofErr w:type="spellStart"/>
      <w:r w:rsidRPr="00097FB4">
        <w:rPr>
          <w:i/>
        </w:rPr>
        <w:t>plmn-IdentityInfoList</w:t>
      </w:r>
      <w:proofErr w:type="spellEnd"/>
      <w:r w:rsidRPr="00097FB4">
        <w:t xml:space="preserve"> of the </w:t>
      </w:r>
      <w:proofErr w:type="spellStart"/>
      <w:r w:rsidRPr="00097FB4">
        <w:rPr>
          <w:i/>
        </w:rPr>
        <w:t>cgi</w:t>
      </w:r>
      <w:proofErr w:type="spellEnd"/>
      <w:r w:rsidRPr="00097FB4">
        <w:rPr>
          <w:i/>
        </w:rPr>
        <w:t>-Info</w:t>
      </w:r>
      <w:r w:rsidRPr="00097FB4">
        <w:t xml:space="preserve"> for the concerned cell has been obtained:</w:t>
      </w:r>
    </w:p>
    <w:p w14:paraId="7284E54B" w14:textId="77777777" w:rsidR="00D85E2D" w:rsidRPr="00097FB4" w:rsidRDefault="00D85E2D" w:rsidP="00D85E2D">
      <w:pPr>
        <w:pStyle w:val="B5"/>
      </w:pPr>
      <w:r w:rsidRPr="00097FB4">
        <w:t>5&gt;</w:t>
      </w:r>
      <w:r w:rsidRPr="00097FB4">
        <w:tab/>
        <w:t xml:space="preserve">include the </w:t>
      </w:r>
      <w:proofErr w:type="spellStart"/>
      <w:r w:rsidRPr="00097FB4">
        <w:rPr>
          <w:i/>
        </w:rPr>
        <w:t>plmn-IdentityInfoList</w:t>
      </w:r>
      <w:proofErr w:type="spellEnd"/>
      <w:r w:rsidRPr="00097FB4">
        <w:t xml:space="preserve"> including </w:t>
      </w:r>
      <w:proofErr w:type="spellStart"/>
      <w:r w:rsidRPr="00097FB4">
        <w:rPr>
          <w:i/>
        </w:rPr>
        <w:t>plmn-IdentityList</w:t>
      </w:r>
      <w:proofErr w:type="spellEnd"/>
      <w:r w:rsidRPr="00097FB4">
        <w:t xml:space="preserve">, </w:t>
      </w:r>
      <w:proofErr w:type="spellStart"/>
      <w:r w:rsidRPr="00097FB4">
        <w:rPr>
          <w:i/>
        </w:rPr>
        <w:t>trackingAreaCode</w:t>
      </w:r>
      <w:proofErr w:type="spellEnd"/>
      <w:r w:rsidRPr="00097FB4">
        <w:t xml:space="preserve"> (if available), </w:t>
      </w:r>
      <w:proofErr w:type="spellStart"/>
      <w:r w:rsidRPr="00097FB4">
        <w:rPr>
          <w:i/>
        </w:rPr>
        <w:t>ranac</w:t>
      </w:r>
      <w:proofErr w:type="spellEnd"/>
      <w:r w:rsidRPr="00097FB4">
        <w:t xml:space="preserve"> (if available) and </w:t>
      </w:r>
      <w:proofErr w:type="spellStart"/>
      <w:r w:rsidRPr="00097FB4">
        <w:rPr>
          <w:i/>
        </w:rPr>
        <w:t>cellIdentity</w:t>
      </w:r>
      <w:proofErr w:type="spellEnd"/>
      <w:r w:rsidRPr="00097FB4">
        <w:t xml:space="preserve"> for each entry of the </w:t>
      </w:r>
      <w:proofErr w:type="spellStart"/>
      <w:r w:rsidRPr="00097FB4">
        <w:rPr>
          <w:i/>
        </w:rPr>
        <w:t>plmn-IdentityInfoList</w:t>
      </w:r>
      <w:proofErr w:type="spellEnd"/>
      <w:r w:rsidRPr="00097FB4">
        <w:t>;</w:t>
      </w:r>
    </w:p>
    <w:p w14:paraId="6F5D5352" w14:textId="77777777" w:rsidR="00D85E2D" w:rsidRPr="00097FB4" w:rsidRDefault="00D85E2D" w:rsidP="00D85E2D">
      <w:pPr>
        <w:pStyle w:val="B5"/>
      </w:pPr>
      <w:r w:rsidRPr="00097FB4">
        <w:t>5&gt;</w:t>
      </w:r>
      <w:r w:rsidRPr="00097FB4">
        <w:tab/>
        <w:t xml:space="preserve">include </w:t>
      </w:r>
      <w:proofErr w:type="spellStart"/>
      <w:r w:rsidRPr="00097FB4">
        <w:rPr>
          <w:i/>
        </w:rPr>
        <w:t>frequencyBandList</w:t>
      </w:r>
      <w:proofErr w:type="spellEnd"/>
      <w:r w:rsidRPr="00097FB4">
        <w:t xml:space="preserve"> if available;</w:t>
      </w:r>
    </w:p>
    <w:p w14:paraId="6A527256" w14:textId="77777777" w:rsidR="00D85E2D" w:rsidRPr="00097FB4" w:rsidRDefault="00D85E2D" w:rsidP="00D85E2D">
      <w:pPr>
        <w:pStyle w:val="B4"/>
      </w:pPr>
      <w:r w:rsidRPr="00097FB4">
        <w:t>4&gt;</w:t>
      </w:r>
      <w:r w:rsidRPr="00097FB4">
        <w:tab/>
        <w:t xml:space="preserve">else if </w:t>
      </w:r>
      <w:r w:rsidRPr="00097FB4">
        <w:rPr>
          <w:i/>
        </w:rPr>
        <w:t>MIB</w:t>
      </w:r>
      <w:r w:rsidRPr="00097FB4">
        <w:t xml:space="preserve"> indicates the </w:t>
      </w:r>
      <w:r w:rsidRPr="00097FB4">
        <w:rPr>
          <w:i/>
        </w:rPr>
        <w:t>SIB1</w:t>
      </w:r>
      <w:r w:rsidRPr="00097FB4">
        <w:t xml:space="preserve"> is not broadcast:</w:t>
      </w:r>
    </w:p>
    <w:p w14:paraId="77F94FB0" w14:textId="77777777" w:rsidR="00D85E2D" w:rsidRPr="00097FB4" w:rsidRDefault="00D85E2D" w:rsidP="00D85E2D">
      <w:pPr>
        <w:pStyle w:val="B5"/>
      </w:pPr>
      <w:r w:rsidRPr="00097FB4">
        <w:t>5&gt;</w:t>
      </w:r>
      <w:r w:rsidRPr="00097FB4">
        <w:tab/>
        <w:t xml:space="preserve">include the </w:t>
      </w:r>
      <w:r w:rsidRPr="00097FB4">
        <w:rPr>
          <w:i/>
        </w:rPr>
        <w:t>noSIB1</w:t>
      </w:r>
      <w:r w:rsidRPr="00097FB4">
        <w:t xml:space="preserve"> including the </w:t>
      </w:r>
      <w:proofErr w:type="spellStart"/>
      <w:r w:rsidRPr="00097FB4">
        <w:rPr>
          <w:i/>
        </w:rPr>
        <w:t>ssb-SubcarrierOffset</w:t>
      </w:r>
      <w:proofErr w:type="spellEnd"/>
      <w:r w:rsidRPr="00097FB4">
        <w:t xml:space="preserve"> and </w:t>
      </w:r>
      <w:r w:rsidRPr="00097FB4">
        <w:rPr>
          <w:i/>
        </w:rPr>
        <w:t>pdcch-ConfigSIB1</w:t>
      </w:r>
      <w:r w:rsidRPr="00097FB4">
        <w:t xml:space="preserve"> obtained from </w:t>
      </w:r>
      <w:r w:rsidRPr="00097FB4">
        <w:rPr>
          <w:i/>
        </w:rPr>
        <w:t>MIB</w:t>
      </w:r>
      <w:r w:rsidRPr="00097FB4">
        <w:t xml:space="preserve"> of the concerned cell;</w:t>
      </w:r>
    </w:p>
    <w:p w14:paraId="32731C35" w14:textId="77777777" w:rsidR="00D85E2D" w:rsidRPr="00097FB4" w:rsidRDefault="00D85E2D" w:rsidP="00D85E2D">
      <w:pPr>
        <w:ind w:left="1135" w:hanging="284"/>
      </w:pPr>
      <w:r w:rsidRPr="00097FB4">
        <w:t>…</w:t>
      </w:r>
    </w:p>
    <w:p w14:paraId="050DEE1B" w14:textId="77777777" w:rsidR="00D85E2D" w:rsidRPr="00097FB4" w:rsidRDefault="00D85E2D" w:rsidP="00D85E2D">
      <w:pPr>
        <w:pStyle w:val="B1"/>
      </w:pPr>
      <w:r w:rsidRPr="00097FB4">
        <w:t>1&gt;</w:t>
      </w:r>
      <w:r w:rsidRPr="00097FB4">
        <w:tab/>
        <w:t xml:space="preserve">increment the </w:t>
      </w:r>
      <w:proofErr w:type="spellStart"/>
      <w:r w:rsidRPr="00097FB4">
        <w:rPr>
          <w:i/>
        </w:rPr>
        <w:t>numberOfReportsSent</w:t>
      </w:r>
      <w:proofErr w:type="spellEnd"/>
      <w:r w:rsidRPr="00097FB4">
        <w:t xml:space="preserve"> as defined within the </w:t>
      </w:r>
      <w:proofErr w:type="spellStart"/>
      <w:r w:rsidRPr="00097FB4">
        <w:rPr>
          <w:i/>
        </w:rPr>
        <w:t>VarMeasReportList</w:t>
      </w:r>
      <w:proofErr w:type="spellEnd"/>
      <w:r w:rsidRPr="00097FB4">
        <w:t xml:space="preserve"> for this </w:t>
      </w:r>
      <w:proofErr w:type="spellStart"/>
      <w:r w:rsidRPr="00097FB4">
        <w:rPr>
          <w:i/>
        </w:rPr>
        <w:t>measId</w:t>
      </w:r>
      <w:proofErr w:type="spellEnd"/>
      <w:r w:rsidRPr="00097FB4">
        <w:t xml:space="preserve"> by 1;</w:t>
      </w:r>
    </w:p>
    <w:p w14:paraId="027434EA" w14:textId="77777777" w:rsidR="00D85E2D" w:rsidRPr="00097FB4" w:rsidRDefault="00D85E2D" w:rsidP="00D85E2D">
      <w:pPr>
        <w:pStyle w:val="B1"/>
      </w:pPr>
      <w:r w:rsidRPr="00097FB4">
        <w:t>1&gt;</w:t>
      </w:r>
      <w:r w:rsidRPr="00097FB4">
        <w:tab/>
        <w:t>stop the periodical reporting timer, if running;</w:t>
      </w:r>
    </w:p>
    <w:p w14:paraId="3F1EA3D7" w14:textId="77777777" w:rsidR="00D85E2D" w:rsidRPr="00097FB4" w:rsidRDefault="00D85E2D" w:rsidP="00D85E2D">
      <w:pPr>
        <w:pStyle w:val="B1"/>
      </w:pPr>
      <w:r w:rsidRPr="00097FB4">
        <w:lastRenderedPageBreak/>
        <w:t>1&gt;</w:t>
      </w:r>
      <w:r w:rsidRPr="00097FB4">
        <w:tab/>
        <w:t xml:space="preserve">if the </w:t>
      </w:r>
      <w:proofErr w:type="spellStart"/>
      <w:r w:rsidRPr="00097FB4">
        <w:rPr>
          <w:i/>
        </w:rPr>
        <w:t>numberOfReportsSent</w:t>
      </w:r>
      <w:proofErr w:type="spellEnd"/>
      <w:r w:rsidRPr="00097FB4">
        <w:t xml:space="preserve"> as defined within the </w:t>
      </w:r>
      <w:proofErr w:type="spellStart"/>
      <w:r w:rsidRPr="00097FB4">
        <w:rPr>
          <w:i/>
        </w:rPr>
        <w:t>VarMeasReportList</w:t>
      </w:r>
      <w:proofErr w:type="spellEnd"/>
      <w:r w:rsidRPr="00097FB4">
        <w:t xml:space="preserve"> for this </w:t>
      </w:r>
      <w:proofErr w:type="spellStart"/>
      <w:r w:rsidRPr="00097FB4">
        <w:rPr>
          <w:i/>
        </w:rPr>
        <w:t>measId</w:t>
      </w:r>
      <w:proofErr w:type="spellEnd"/>
      <w:r w:rsidRPr="00097FB4">
        <w:t xml:space="preserve"> is less than the </w:t>
      </w:r>
      <w:proofErr w:type="spellStart"/>
      <w:r w:rsidRPr="00097FB4">
        <w:rPr>
          <w:i/>
        </w:rPr>
        <w:t>reportAmount</w:t>
      </w:r>
      <w:proofErr w:type="spellEnd"/>
      <w:r w:rsidRPr="00097FB4">
        <w:t xml:space="preserve"> as defined within the corresponding </w:t>
      </w:r>
      <w:proofErr w:type="spellStart"/>
      <w:r w:rsidRPr="00097FB4">
        <w:rPr>
          <w:i/>
        </w:rPr>
        <w:t>reportConfig</w:t>
      </w:r>
      <w:proofErr w:type="spellEnd"/>
      <w:r w:rsidRPr="00097FB4">
        <w:t xml:space="preserve"> for this </w:t>
      </w:r>
      <w:proofErr w:type="spellStart"/>
      <w:r w:rsidRPr="00097FB4">
        <w:rPr>
          <w:i/>
        </w:rPr>
        <w:t>measId</w:t>
      </w:r>
      <w:proofErr w:type="spellEnd"/>
      <w:r w:rsidRPr="00097FB4">
        <w:t>:</w:t>
      </w:r>
    </w:p>
    <w:p w14:paraId="158036BE" w14:textId="77777777" w:rsidR="00D85E2D" w:rsidRPr="00097FB4" w:rsidRDefault="00D85E2D" w:rsidP="00D85E2D">
      <w:pPr>
        <w:pStyle w:val="B2"/>
      </w:pPr>
      <w:r w:rsidRPr="00097FB4">
        <w:t>2&gt;</w:t>
      </w:r>
      <w:r w:rsidRPr="00097FB4">
        <w:tab/>
        <w:t xml:space="preserve">start the periodical reporting timer with the value of </w:t>
      </w:r>
      <w:proofErr w:type="spellStart"/>
      <w:r w:rsidRPr="00097FB4">
        <w:rPr>
          <w:i/>
        </w:rPr>
        <w:t>reportInterval</w:t>
      </w:r>
      <w:proofErr w:type="spellEnd"/>
      <w:r w:rsidRPr="00097FB4">
        <w:t xml:space="preserve"> as defined within the corresponding </w:t>
      </w:r>
      <w:proofErr w:type="spellStart"/>
      <w:r w:rsidRPr="00097FB4">
        <w:rPr>
          <w:i/>
        </w:rPr>
        <w:t>reportConfig</w:t>
      </w:r>
      <w:proofErr w:type="spellEnd"/>
      <w:r w:rsidRPr="00097FB4">
        <w:t xml:space="preserve"> for this </w:t>
      </w:r>
      <w:proofErr w:type="spellStart"/>
      <w:r w:rsidRPr="00097FB4">
        <w:rPr>
          <w:i/>
        </w:rPr>
        <w:t>measId</w:t>
      </w:r>
      <w:proofErr w:type="spellEnd"/>
      <w:r w:rsidRPr="00097FB4">
        <w:t>;</w:t>
      </w:r>
    </w:p>
    <w:p w14:paraId="72C0D403" w14:textId="77777777" w:rsidR="00D85E2D" w:rsidRPr="00097FB4" w:rsidRDefault="00D85E2D" w:rsidP="00D85E2D">
      <w:pPr>
        <w:pStyle w:val="B1"/>
      </w:pPr>
      <w:r w:rsidRPr="00097FB4">
        <w:t>…</w:t>
      </w:r>
    </w:p>
    <w:p w14:paraId="6A9271BF" w14:textId="77777777" w:rsidR="00D85E2D" w:rsidRPr="00097FB4" w:rsidRDefault="00D85E2D" w:rsidP="00D85E2D">
      <w:pPr>
        <w:pStyle w:val="B1"/>
      </w:pPr>
      <w:r w:rsidRPr="00097FB4">
        <w:t>1&gt;</w:t>
      </w:r>
      <w:r w:rsidRPr="00097FB4">
        <w:tab/>
        <w:t>else:</w:t>
      </w:r>
    </w:p>
    <w:p w14:paraId="0F229391" w14:textId="77777777" w:rsidR="00D85E2D" w:rsidRPr="00097FB4" w:rsidRDefault="00D85E2D" w:rsidP="00D85E2D">
      <w:pPr>
        <w:pStyle w:val="B2"/>
        <w:rPr>
          <w:i/>
        </w:rPr>
      </w:pPr>
      <w:r w:rsidRPr="00097FB4">
        <w:t>2&gt;</w:t>
      </w:r>
      <w:r w:rsidRPr="00097FB4">
        <w:tab/>
        <w:t xml:space="preserve">submit the </w:t>
      </w:r>
      <w:proofErr w:type="spellStart"/>
      <w:r w:rsidRPr="00097FB4">
        <w:rPr>
          <w:i/>
        </w:rPr>
        <w:t>MeasurementReport</w:t>
      </w:r>
      <w:proofErr w:type="spellEnd"/>
      <w:r w:rsidRPr="00097FB4">
        <w:t xml:space="preserve"> message to lower layers for transmission, upon which the procedure ends.</w:t>
      </w:r>
    </w:p>
    <w:p w14:paraId="3C83D9B9" w14:textId="77777777" w:rsidR="00D85E2D" w:rsidRPr="00097FB4" w:rsidRDefault="00D85E2D" w:rsidP="00D85E2D">
      <w:pPr>
        <w:pStyle w:val="H6"/>
      </w:pPr>
      <w:r w:rsidRPr="00097FB4">
        <w:t>8.1.3.3.1.3</w:t>
      </w:r>
      <w:r w:rsidRPr="00097FB4">
        <w:tab/>
        <w:t>Test description</w:t>
      </w:r>
    </w:p>
    <w:p w14:paraId="294462F4" w14:textId="77777777" w:rsidR="00D85E2D" w:rsidRPr="00097FB4" w:rsidRDefault="00D85E2D" w:rsidP="00D85E2D">
      <w:pPr>
        <w:pStyle w:val="H6"/>
      </w:pPr>
      <w:r w:rsidRPr="00097FB4">
        <w:t>8.1.3.3.1</w:t>
      </w:r>
      <w:r w:rsidRPr="00097FB4">
        <w:rPr>
          <w:lang w:eastAsia="zh-CN"/>
        </w:rPr>
        <w:t>.</w:t>
      </w:r>
      <w:r w:rsidRPr="00097FB4">
        <w:t>3.1</w:t>
      </w:r>
      <w:r w:rsidRPr="00097FB4">
        <w:tab/>
        <w:t>Pre-test conditions</w:t>
      </w:r>
    </w:p>
    <w:p w14:paraId="3F94EED3" w14:textId="77777777" w:rsidR="00D85E2D" w:rsidRPr="00097FB4" w:rsidRDefault="00D85E2D" w:rsidP="00D85E2D">
      <w:pPr>
        <w:pStyle w:val="H6"/>
      </w:pPr>
      <w:r w:rsidRPr="00097FB4">
        <w:t>System Simulator:</w:t>
      </w:r>
    </w:p>
    <w:p w14:paraId="4F9AF9BB" w14:textId="77777777" w:rsidR="00D85E2D" w:rsidRPr="00097FB4" w:rsidRDefault="00D85E2D" w:rsidP="00D85E2D">
      <w:pPr>
        <w:pStyle w:val="B1"/>
        <w:snapToGrid w:val="0"/>
        <w:rPr>
          <w:lang w:eastAsia="zh-CN"/>
        </w:rPr>
      </w:pPr>
      <w:r w:rsidRPr="00097FB4">
        <w:rPr>
          <w:lang w:eastAsia="zh-CN"/>
        </w:rPr>
        <w:t>-</w:t>
      </w:r>
      <w:r w:rsidRPr="00097FB4">
        <w:rPr>
          <w:lang w:eastAsia="zh-CN"/>
        </w:rPr>
        <w:tab/>
        <w:t xml:space="preserve">NR Cell 1 is the </w:t>
      </w:r>
      <w:proofErr w:type="spellStart"/>
      <w:r w:rsidRPr="00097FB4">
        <w:rPr>
          <w:lang w:eastAsia="zh-CN"/>
        </w:rPr>
        <w:t>PCell</w:t>
      </w:r>
      <w:proofErr w:type="spellEnd"/>
      <w:r w:rsidRPr="00097FB4">
        <w:rPr>
          <w:lang w:eastAsia="zh-CN"/>
        </w:rPr>
        <w:t>, NR Cell 2 is the intra-frequency neighbour cell of NR Cell 1.</w:t>
      </w:r>
    </w:p>
    <w:p w14:paraId="076B560D" w14:textId="77777777" w:rsidR="00D85E2D" w:rsidRPr="00097FB4" w:rsidRDefault="00D85E2D" w:rsidP="00D85E2D">
      <w:pPr>
        <w:pStyle w:val="B1"/>
        <w:snapToGrid w:val="0"/>
        <w:rPr>
          <w:lang w:eastAsia="zh-CN"/>
        </w:rPr>
      </w:pPr>
      <w:r w:rsidRPr="00097FB4">
        <w:rPr>
          <w:lang w:eastAsia="zh-CN"/>
        </w:rPr>
        <w:t>-</w:t>
      </w:r>
      <w:r w:rsidRPr="00097FB4">
        <w:rPr>
          <w:lang w:eastAsia="zh-CN"/>
        </w:rPr>
        <w:tab/>
      </w:r>
      <w:r w:rsidRPr="00097FB4">
        <w:t>System information combination NR-2 as defined in TS 38.508-1 [4] clause 4.4.3.1.2</w:t>
      </w:r>
      <w:r w:rsidRPr="00097FB4">
        <w:rPr>
          <w:lang w:eastAsia="zh-CN"/>
        </w:rPr>
        <w:t>.</w:t>
      </w:r>
    </w:p>
    <w:p w14:paraId="3BD0DF67" w14:textId="77777777" w:rsidR="00D85E2D" w:rsidRPr="00097FB4" w:rsidRDefault="00D85E2D" w:rsidP="00D85E2D">
      <w:pPr>
        <w:pStyle w:val="H6"/>
      </w:pPr>
      <w:r w:rsidRPr="00097FB4">
        <w:t>UE:</w:t>
      </w:r>
    </w:p>
    <w:p w14:paraId="5717527A" w14:textId="77777777" w:rsidR="00D85E2D" w:rsidRPr="00097FB4" w:rsidRDefault="00D85E2D" w:rsidP="00D85E2D">
      <w:pPr>
        <w:pStyle w:val="B1"/>
      </w:pPr>
      <w:r w:rsidRPr="00097FB4">
        <w:t>-</w:t>
      </w:r>
      <w:r w:rsidRPr="00097FB4">
        <w:tab/>
        <w:t>None.</w:t>
      </w:r>
    </w:p>
    <w:p w14:paraId="34C3E6EA" w14:textId="77777777" w:rsidR="00D85E2D" w:rsidRPr="00097FB4" w:rsidRDefault="00D85E2D" w:rsidP="00D85E2D">
      <w:pPr>
        <w:pStyle w:val="H6"/>
      </w:pPr>
      <w:r w:rsidRPr="00097FB4">
        <w:t>Preamble:</w:t>
      </w:r>
    </w:p>
    <w:p w14:paraId="5A7E7B9E" w14:textId="77777777" w:rsidR="00D85E2D" w:rsidRPr="00097FB4" w:rsidRDefault="00D85E2D" w:rsidP="00D85E2D">
      <w:pPr>
        <w:pStyle w:val="B1"/>
        <w:rPr>
          <w:lang w:eastAsia="ko-KR"/>
        </w:rPr>
      </w:pPr>
      <w:r w:rsidRPr="00097FB4">
        <w:rPr>
          <w:lang w:eastAsia="ko-KR"/>
        </w:rPr>
        <w:t>-</w:t>
      </w:r>
      <w:r w:rsidRPr="00097FB4">
        <w:rPr>
          <w:lang w:eastAsia="ko-KR"/>
        </w:rPr>
        <w:tab/>
        <w:t>The UE is in state 3N-A as defined in TS 38.508-1 [4], subclause 4.4A.</w:t>
      </w:r>
    </w:p>
    <w:p w14:paraId="415949B8" w14:textId="77777777" w:rsidR="00D85E2D" w:rsidRPr="00097FB4" w:rsidRDefault="00D85E2D" w:rsidP="00D85E2D">
      <w:pPr>
        <w:pStyle w:val="H6"/>
        <w:rPr>
          <w:lang w:eastAsia="x-none"/>
        </w:rPr>
      </w:pPr>
      <w:r w:rsidRPr="00097FB4">
        <w:t>8.1.3.3.1</w:t>
      </w:r>
      <w:r w:rsidRPr="00097FB4">
        <w:rPr>
          <w:lang w:eastAsia="zh-CN"/>
        </w:rPr>
        <w:t>.</w:t>
      </w:r>
      <w:r w:rsidRPr="00097FB4">
        <w:t>3.2</w:t>
      </w:r>
      <w:r w:rsidRPr="00097FB4">
        <w:tab/>
        <w:t>Test procedure sequence</w:t>
      </w:r>
    </w:p>
    <w:p w14:paraId="196DF236" w14:textId="77777777" w:rsidR="00D85E2D" w:rsidRPr="00097FB4" w:rsidRDefault="00D85E2D" w:rsidP="00D85E2D">
      <w:r w:rsidRPr="00097FB4">
        <w:t>Table 8.1.3.3.1.3.2-1 and 8.1.3.3.1.3.2-2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8.1.3.3.1.3.2-3.</w:t>
      </w:r>
    </w:p>
    <w:p w14:paraId="29F1B758" w14:textId="77777777" w:rsidR="00D85E2D" w:rsidRPr="00097FB4" w:rsidRDefault="00D85E2D" w:rsidP="00D85E2D">
      <w:pPr>
        <w:pStyle w:val="TH"/>
        <w:rPr>
          <w:lang w:eastAsia="zh-CN"/>
        </w:rPr>
      </w:pPr>
      <w:r w:rsidRPr="00097FB4">
        <w:t>Table 8.1.3.3.1.3.2-1: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D85E2D" w:rsidRPr="00097FB4" w14:paraId="117CB412" w14:textId="77777777" w:rsidTr="00AD586F">
        <w:trPr>
          <w:trHeight w:val="432"/>
          <w:jc w:val="center"/>
        </w:trPr>
        <w:tc>
          <w:tcPr>
            <w:tcW w:w="534" w:type="dxa"/>
            <w:tcBorders>
              <w:top w:val="single" w:sz="4" w:space="0" w:color="auto"/>
              <w:left w:val="single" w:sz="4" w:space="0" w:color="auto"/>
              <w:bottom w:val="nil"/>
              <w:right w:val="single" w:sz="4" w:space="0" w:color="auto"/>
            </w:tcBorders>
          </w:tcPr>
          <w:p w14:paraId="39136783" w14:textId="77777777" w:rsidR="00D85E2D" w:rsidRPr="00097FB4" w:rsidRDefault="00D85E2D" w:rsidP="00AD586F">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876DD70" w14:textId="77777777" w:rsidR="00D85E2D" w:rsidRPr="00097FB4" w:rsidRDefault="00D85E2D" w:rsidP="00AD586F">
            <w:pPr>
              <w:pStyle w:val="TAH"/>
            </w:pPr>
            <w:r w:rsidRPr="00097FB4">
              <w:t>Parameter</w:t>
            </w:r>
          </w:p>
        </w:tc>
        <w:tc>
          <w:tcPr>
            <w:tcW w:w="658" w:type="dxa"/>
            <w:tcBorders>
              <w:top w:val="single" w:sz="4" w:space="0" w:color="auto"/>
              <w:left w:val="single" w:sz="4" w:space="0" w:color="auto"/>
              <w:bottom w:val="single" w:sz="4" w:space="0" w:color="auto"/>
              <w:right w:val="single" w:sz="4" w:space="0" w:color="auto"/>
            </w:tcBorders>
            <w:hideMark/>
          </w:tcPr>
          <w:p w14:paraId="4319EB27" w14:textId="77777777" w:rsidR="00D85E2D" w:rsidRPr="00097FB4" w:rsidRDefault="00D85E2D" w:rsidP="00AD586F">
            <w:pPr>
              <w:pStyle w:val="TAH"/>
            </w:pPr>
            <w:r w:rsidRPr="00097FB4">
              <w:t>Unit</w:t>
            </w:r>
          </w:p>
        </w:tc>
        <w:tc>
          <w:tcPr>
            <w:tcW w:w="1090" w:type="dxa"/>
            <w:tcBorders>
              <w:top w:val="single" w:sz="4" w:space="0" w:color="auto"/>
              <w:left w:val="single" w:sz="4" w:space="0" w:color="auto"/>
              <w:bottom w:val="single" w:sz="4" w:space="0" w:color="auto"/>
              <w:right w:val="single" w:sz="4" w:space="0" w:color="auto"/>
            </w:tcBorders>
            <w:hideMark/>
          </w:tcPr>
          <w:p w14:paraId="545F0C5C" w14:textId="77777777" w:rsidR="00D85E2D" w:rsidRPr="00097FB4" w:rsidRDefault="00D85E2D" w:rsidP="00AD586F">
            <w:pPr>
              <w:pStyle w:val="TAH"/>
            </w:pPr>
            <w:r w:rsidRPr="00097FB4">
              <w:t>NR Cell 1</w:t>
            </w:r>
          </w:p>
        </w:tc>
        <w:tc>
          <w:tcPr>
            <w:tcW w:w="1090" w:type="dxa"/>
            <w:tcBorders>
              <w:top w:val="single" w:sz="4" w:space="0" w:color="auto"/>
              <w:left w:val="single" w:sz="4" w:space="0" w:color="auto"/>
              <w:bottom w:val="single" w:sz="4" w:space="0" w:color="auto"/>
              <w:right w:val="single" w:sz="4" w:space="0" w:color="auto"/>
            </w:tcBorders>
            <w:hideMark/>
          </w:tcPr>
          <w:p w14:paraId="5D6A136A" w14:textId="77777777" w:rsidR="00D85E2D" w:rsidRPr="00097FB4" w:rsidRDefault="00D85E2D" w:rsidP="00AD586F">
            <w:pPr>
              <w:pStyle w:val="TAH"/>
            </w:pPr>
            <w:r w:rsidRPr="00097FB4">
              <w:t>NR Cell 2</w:t>
            </w:r>
          </w:p>
        </w:tc>
        <w:tc>
          <w:tcPr>
            <w:tcW w:w="3122" w:type="dxa"/>
            <w:tcBorders>
              <w:top w:val="single" w:sz="4" w:space="0" w:color="auto"/>
              <w:left w:val="single" w:sz="4" w:space="0" w:color="auto"/>
              <w:bottom w:val="nil"/>
              <w:right w:val="single" w:sz="4" w:space="0" w:color="auto"/>
            </w:tcBorders>
            <w:hideMark/>
          </w:tcPr>
          <w:p w14:paraId="4977BC39" w14:textId="77777777" w:rsidR="00D85E2D" w:rsidRPr="00097FB4" w:rsidRDefault="00D85E2D" w:rsidP="00AD586F">
            <w:pPr>
              <w:pStyle w:val="TAH"/>
            </w:pPr>
            <w:r w:rsidRPr="00097FB4">
              <w:t>Remark</w:t>
            </w:r>
          </w:p>
        </w:tc>
      </w:tr>
      <w:tr w:rsidR="00D85E2D" w:rsidRPr="00097FB4" w14:paraId="7DE9EF9E" w14:textId="77777777" w:rsidTr="00AD586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814D673" w14:textId="77777777" w:rsidR="00D85E2D" w:rsidRPr="00097FB4" w:rsidRDefault="00D85E2D" w:rsidP="00AD586F">
            <w:pPr>
              <w:pStyle w:val="TAC"/>
            </w:pPr>
            <w:r w:rsidRPr="00097FB4">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73F7A8" w14:textId="77777777" w:rsidR="00D85E2D" w:rsidRPr="00097FB4" w:rsidRDefault="00D85E2D" w:rsidP="00AD586F">
            <w:pPr>
              <w:pStyle w:val="TAL"/>
            </w:pPr>
            <w:r w:rsidRPr="00097FB4">
              <w:t xml:space="preserve"> SS/PBCH</w:t>
            </w:r>
          </w:p>
          <w:p w14:paraId="45F0C7DD" w14:textId="77777777" w:rsidR="00D85E2D" w:rsidRPr="00097FB4" w:rsidRDefault="00D85E2D" w:rsidP="00AD586F">
            <w:pPr>
              <w:pStyle w:val="TAC"/>
            </w:pPr>
            <w:r w:rsidRPr="00097FB4">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41304F56" w14:textId="77777777" w:rsidR="00D85E2D" w:rsidRPr="00097FB4" w:rsidRDefault="00D85E2D" w:rsidP="00AD586F">
            <w:pPr>
              <w:pStyle w:val="TAC"/>
            </w:pPr>
            <w:r w:rsidRPr="00097FB4">
              <w:t>dBm/</w:t>
            </w:r>
          </w:p>
          <w:p w14:paraId="75607F37" w14:textId="77777777" w:rsidR="00D85E2D" w:rsidRPr="00097FB4" w:rsidRDefault="00D85E2D" w:rsidP="00AD586F">
            <w:pPr>
              <w:pStyle w:val="TAC"/>
            </w:pPr>
            <w:r w:rsidRPr="00097FB4">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1FD4D2E" w14:textId="77777777" w:rsidR="00D85E2D" w:rsidRPr="00097FB4" w:rsidRDefault="00D85E2D" w:rsidP="00AD586F">
            <w:pPr>
              <w:pStyle w:val="TAC"/>
            </w:pPr>
            <w:r w:rsidRPr="00097FB4">
              <w:t>-85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D869C47" w14:textId="77777777" w:rsidR="00D85E2D" w:rsidRPr="00097FB4" w:rsidRDefault="00D85E2D" w:rsidP="00AD586F">
            <w:pPr>
              <w:pStyle w:val="TAC"/>
              <w:rPr>
                <w:lang w:eastAsia="zh-CN"/>
              </w:rPr>
            </w:pPr>
            <w:r w:rsidRPr="00097FB4">
              <w:rPr>
                <w:lang w:eastAsia="zh-CN"/>
              </w:rPr>
              <w:t>-91</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0261CF7" w14:textId="77777777" w:rsidR="00D85E2D" w:rsidRPr="00097FB4" w:rsidRDefault="00D85E2D" w:rsidP="00AD586F">
            <w:pPr>
              <w:pStyle w:val="TAC"/>
              <w:rPr>
                <w:lang w:eastAsia="x-none"/>
              </w:rPr>
            </w:pPr>
            <w:r w:rsidRPr="00097FB4">
              <w:t>Power levels are such that entry condition for event A3 is not satisfied:</w:t>
            </w:r>
          </w:p>
          <w:p w14:paraId="01323362" w14:textId="77777777" w:rsidR="00D85E2D" w:rsidRPr="00097FB4" w:rsidRDefault="00D85E2D" w:rsidP="00AD586F">
            <w:pPr>
              <w:pStyle w:val="EQ"/>
              <w:spacing w:after="0"/>
              <w:jc w:val="center"/>
              <w:rPr>
                <w:rFonts w:ascii="Arial" w:hAnsi="Arial" w:cs="Arial"/>
                <w:i/>
                <w:iCs/>
                <w:noProof w:val="0"/>
                <w:sz w:val="18"/>
                <w:szCs w:val="18"/>
              </w:rPr>
            </w:pPr>
            <w:r w:rsidRPr="00097FB4">
              <w:rPr>
                <w:rFonts w:ascii="Arial" w:hAnsi="Arial" w:cs="Arial"/>
                <w:i/>
                <w:iCs/>
                <w:noProof w:val="0"/>
                <w:sz w:val="18"/>
                <w:szCs w:val="18"/>
              </w:rPr>
              <w:t xml:space="preserve">Mn + </w:t>
            </w:r>
            <w:proofErr w:type="spellStart"/>
            <w:r w:rsidRPr="00097FB4">
              <w:rPr>
                <w:rFonts w:ascii="Arial" w:hAnsi="Arial" w:cs="Arial"/>
                <w:i/>
                <w:iCs/>
                <w:noProof w:val="0"/>
                <w:sz w:val="18"/>
                <w:szCs w:val="18"/>
              </w:rPr>
              <w:t>Ofn</w:t>
            </w:r>
            <w:proofErr w:type="spellEnd"/>
            <w:r w:rsidRPr="00097FB4">
              <w:rPr>
                <w:rFonts w:ascii="Arial" w:hAnsi="Arial" w:cs="Arial"/>
                <w:i/>
                <w:iCs/>
                <w:noProof w:val="0"/>
                <w:sz w:val="18"/>
                <w:szCs w:val="18"/>
              </w:rPr>
              <w:t xml:space="preserve"> + </w:t>
            </w:r>
            <w:proofErr w:type="spellStart"/>
            <w:r w:rsidRPr="00097FB4">
              <w:rPr>
                <w:rFonts w:ascii="Arial" w:hAnsi="Arial" w:cs="Arial"/>
                <w:i/>
                <w:iCs/>
                <w:noProof w:val="0"/>
                <w:sz w:val="18"/>
                <w:szCs w:val="18"/>
              </w:rPr>
              <w:t>Ocn</w:t>
            </w:r>
            <w:proofErr w:type="spellEnd"/>
            <w:r w:rsidRPr="00097FB4">
              <w:rPr>
                <w:rFonts w:ascii="Arial" w:hAnsi="Arial" w:cs="Arial"/>
                <w:i/>
                <w:iCs/>
                <w:noProof w:val="0"/>
                <w:sz w:val="18"/>
                <w:szCs w:val="18"/>
              </w:rPr>
              <w:t xml:space="preserve"> – </w:t>
            </w:r>
            <w:proofErr w:type="spellStart"/>
            <w:r w:rsidRPr="00097FB4">
              <w:rPr>
                <w:rFonts w:ascii="Arial" w:hAnsi="Arial" w:cs="Arial"/>
                <w:i/>
                <w:iCs/>
                <w:noProof w:val="0"/>
                <w:sz w:val="18"/>
                <w:szCs w:val="18"/>
              </w:rPr>
              <w:t>Hys</w:t>
            </w:r>
            <w:proofErr w:type="spellEnd"/>
            <w:r w:rsidRPr="00097FB4">
              <w:rPr>
                <w:rFonts w:ascii="Arial" w:hAnsi="Arial" w:cs="Arial"/>
                <w:i/>
                <w:iCs/>
                <w:noProof w:val="0"/>
                <w:sz w:val="18"/>
                <w:szCs w:val="18"/>
              </w:rPr>
              <w:t xml:space="preserve"> &lt; </w:t>
            </w:r>
            <w:proofErr w:type="spellStart"/>
            <w:r w:rsidRPr="00097FB4">
              <w:rPr>
                <w:rFonts w:ascii="Arial" w:hAnsi="Arial" w:cs="Arial"/>
                <w:i/>
                <w:iCs/>
                <w:noProof w:val="0"/>
                <w:sz w:val="18"/>
                <w:szCs w:val="18"/>
              </w:rPr>
              <w:t>Mp</w:t>
            </w:r>
            <w:proofErr w:type="spellEnd"/>
            <w:r w:rsidRPr="00097FB4">
              <w:rPr>
                <w:rFonts w:ascii="Arial" w:hAnsi="Arial" w:cs="Arial"/>
                <w:i/>
                <w:iCs/>
                <w:noProof w:val="0"/>
                <w:sz w:val="18"/>
                <w:szCs w:val="18"/>
              </w:rPr>
              <w:t xml:space="preserve"> + </w:t>
            </w:r>
            <w:proofErr w:type="spellStart"/>
            <w:r w:rsidRPr="00097FB4">
              <w:rPr>
                <w:rFonts w:ascii="Arial" w:hAnsi="Arial" w:cs="Arial"/>
                <w:i/>
                <w:iCs/>
                <w:noProof w:val="0"/>
                <w:sz w:val="18"/>
                <w:szCs w:val="18"/>
              </w:rPr>
              <w:t>Ofp</w:t>
            </w:r>
            <w:proofErr w:type="spellEnd"/>
            <w:r w:rsidRPr="00097FB4">
              <w:rPr>
                <w:rFonts w:ascii="Arial" w:hAnsi="Arial" w:cs="Arial"/>
                <w:i/>
                <w:iCs/>
                <w:noProof w:val="0"/>
                <w:sz w:val="18"/>
                <w:szCs w:val="18"/>
              </w:rPr>
              <w:t xml:space="preserve"> + </w:t>
            </w:r>
            <w:proofErr w:type="spellStart"/>
            <w:r w:rsidRPr="00097FB4">
              <w:rPr>
                <w:rFonts w:ascii="Arial" w:hAnsi="Arial" w:cs="Arial"/>
                <w:i/>
                <w:iCs/>
                <w:noProof w:val="0"/>
                <w:sz w:val="18"/>
                <w:szCs w:val="18"/>
              </w:rPr>
              <w:t>Ocp</w:t>
            </w:r>
            <w:proofErr w:type="spellEnd"/>
            <w:r w:rsidRPr="00097FB4">
              <w:rPr>
                <w:rFonts w:ascii="Arial" w:hAnsi="Arial" w:cs="Arial"/>
                <w:i/>
                <w:iCs/>
                <w:noProof w:val="0"/>
                <w:sz w:val="18"/>
                <w:szCs w:val="18"/>
              </w:rPr>
              <w:t xml:space="preserve"> + Off</w:t>
            </w:r>
          </w:p>
        </w:tc>
      </w:tr>
      <w:tr w:rsidR="00D85E2D" w:rsidRPr="00097FB4" w14:paraId="5CA0EF19" w14:textId="77777777" w:rsidTr="00AD586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29A895F" w14:textId="77777777" w:rsidR="00D85E2D" w:rsidRPr="00097FB4" w:rsidRDefault="00D85E2D" w:rsidP="00AD586F">
            <w:pPr>
              <w:pStyle w:val="TAC"/>
              <w:rPr>
                <w:lang w:eastAsia="x-none"/>
              </w:rPr>
            </w:pPr>
            <w:r w:rsidRPr="00097FB4">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94C206" w14:textId="77777777" w:rsidR="00D85E2D" w:rsidRPr="00097FB4" w:rsidRDefault="00D85E2D" w:rsidP="00AD586F">
            <w:pPr>
              <w:pStyle w:val="TAL"/>
            </w:pPr>
            <w:r w:rsidRPr="00097FB4">
              <w:t xml:space="preserve"> SS/PBCH</w:t>
            </w:r>
          </w:p>
          <w:p w14:paraId="5EE44914" w14:textId="77777777" w:rsidR="00D85E2D" w:rsidRPr="00097FB4" w:rsidRDefault="00D85E2D" w:rsidP="00AD586F">
            <w:pPr>
              <w:pStyle w:val="TAC"/>
            </w:pPr>
            <w:r w:rsidRPr="00097FB4">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76D4697E" w14:textId="77777777" w:rsidR="00D85E2D" w:rsidRPr="00097FB4" w:rsidRDefault="00D85E2D" w:rsidP="00AD586F">
            <w:pPr>
              <w:pStyle w:val="TAC"/>
            </w:pPr>
            <w:r w:rsidRPr="00097FB4">
              <w:t>dBm/</w:t>
            </w:r>
          </w:p>
          <w:p w14:paraId="4DDFEFD3" w14:textId="77777777" w:rsidR="00D85E2D" w:rsidRPr="00097FB4" w:rsidRDefault="00D85E2D" w:rsidP="00AD586F">
            <w:pPr>
              <w:pStyle w:val="TAC"/>
            </w:pPr>
            <w:r w:rsidRPr="00097FB4">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3003E9B" w14:textId="77777777" w:rsidR="00D85E2D" w:rsidRPr="00097FB4" w:rsidRDefault="00D85E2D" w:rsidP="00AD586F">
            <w:pPr>
              <w:pStyle w:val="TAC"/>
            </w:pPr>
            <w:r w:rsidRPr="00097FB4">
              <w:t>-85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B6E88B0" w14:textId="77777777" w:rsidR="00D85E2D" w:rsidRPr="00097FB4" w:rsidRDefault="00D85E2D" w:rsidP="00AD586F">
            <w:pPr>
              <w:pStyle w:val="TAC"/>
              <w:rPr>
                <w:lang w:eastAsia="zh-CN"/>
              </w:rPr>
            </w:pPr>
            <w:r w:rsidRPr="00097FB4">
              <w:rPr>
                <w:lang w:eastAsia="zh-CN"/>
              </w:rPr>
              <w:t>-79</w:t>
            </w:r>
          </w:p>
        </w:tc>
        <w:tc>
          <w:tcPr>
            <w:tcW w:w="3122" w:type="dxa"/>
            <w:tcBorders>
              <w:top w:val="single" w:sz="4" w:space="0" w:color="auto"/>
              <w:left w:val="single" w:sz="4" w:space="0" w:color="auto"/>
              <w:bottom w:val="single" w:sz="4" w:space="0" w:color="auto"/>
              <w:right w:val="single" w:sz="4" w:space="0" w:color="auto"/>
            </w:tcBorders>
            <w:vAlign w:val="center"/>
            <w:hideMark/>
          </w:tcPr>
          <w:p w14:paraId="3A7EB39C" w14:textId="77777777" w:rsidR="00D85E2D" w:rsidRPr="00097FB4" w:rsidRDefault="00D85E2D" w:rsidP="00AD586F">
            <w:pPr>
              <w:pStyle w:val="TAC"/>
              <w:rPr>
                <w:lang w:eastAsia="x-none"/>
              </w:rPr>
            </w:pPr>
            <w:r w:rsidRPr="00097FB4">
              <w:t>Power levels are such that entry condition for event A3 is satisfied:</w:t>
            </w:r>
          </w:p>
          <w:p w14:paraId="29BD4230" w14:textId="77777777" w:rsidR="00D85E2D" w:rsidRPr="00097FB4" w:rsidRDefault="00D85E2D" w:rsidP="00AD586F">
            <w:pPr>
              <w:pStyle w:val="TAC"/>
            </w:pPr>
            <w:r w:rsidRPr="00097FB4">
              <w:rPr>
                <w:rFonts w:cs="Arial"/>
                <w:i/>
                <w:iCs/>
                <w:szCs w:val="18"/>
              </w:rPr>
              <w:t xml:space="preserve">Mn + </w:t>
            </w:r>
            <w:proofErr w:type="spellStart"/>
            <w:r w:rsidRPr="00097FB4">
              <w:rPr>
                <w:rFonts w:cs="Arial"/>
                <w:i/>
                <w:iCs/>
                <w:szCs w:val="18"/>
              </w:rPr>
              <w:t>Ofn</w:t>
            </w:r>
            <w:proofErr w:type="spellEnd"/>
            <w:r w:rsidRPr="00097FB4">
              <w:rPr>
                <w:rFonts w:cs="Arial"/>
                <w:i/>
                <w:iCs/>
                <w:szCs w:val="18"/>
              </w:rPr>
              <w:t xml:space="preserve"> + </w:t>
            </w:r>
            <w:proofErr w:type="spellStart"/>
            <w:r w:rsidRPr="00097FB4">
              <w:rPr>
                <w:rFonts w:cs="Arial"/>
                <w:i/>
                <w:iCs/>
                <w:szCs w:val="18"/>
              </w:rPr>
              <w:t>Ocn</w:t>
            </w:r>
            <w:proofErr w:type="spellEnd"/>
            <w:r w:rsidRPr="00097FB4">
              <w:rPr>
                <w:rFonts w:cs="Arial"/>
                <w:i/>
                <w:iCs/>
                <w:szCs w:val="18"/>
              </w:rPr>
              <w:t xml:space="preserve"> – </w:t>
            </w:r>
            <w:proofErr w:type="spellStart"/>
            <w:r w:rsidRPr="00097FB4">
              <w:rPr>
                <w:rFonts w:cs="Arial"/>
                <w:i/>
                <w:iCs/>
                <w:szCs w:val="18"/>
              </w:rPr>
              <w:t>Hys</w:t>
            </w:r>
            <w:proofErr w:type="spellEnd"/>
            <w:r w:rsidRPr="00097FB4">
              <w:rPr>
                <w:rFonts w:cs="Arial"/>
                <w:i/>
                <w:iCs/>
                <w:szCs w:val="18"/>
              </w:rPr>
              <w:t xml:space="preserve"> &gt; </w:t>
            </w:r>
            <w:proofErr w:type="spellStart"/>
            <w:r w:rsidRPr="00097FB4">
              <w:rPr>
                <w:rFonts w:cs="Arial"/>
                <w:i/>
                <w:iCs/>
                <w:szCs w:val="18"/>
              </w:rPr>
              <w:t>Mp</w:t>
            </w:r>
            <w:proofErr w:type="spellEnd"/>
            <w:r w:rsidRPr="00097FB4">
              <w:rPr>
                <w:rFonts w:cs="Arial"/>
                <w:i/>
                <w:iCs/>
                <w:szCs w:val="18"/>
              </w:rPr>
              <w:t xml:space="preserve"> + </w:t>
            </w:r>
            <w:proofErr w:type="spellStart"/>
            <w:r w:rsidRPr="00097FB4">
              <w:rPr>
                <w:rFonts w:cs="Arial"/>
                <w:i/>
                <w:iCs/>
                <w:szCs w:val="18"/>
              </w:rPr>
              <w:t>Ofp</w:t>
            </w:r>
            <w:proofErr w:type="spellEnd"/>
            <w:r w:rsidRPr="00097FB4">
              <w:rPr>
                <w:rFonts w:cs="Arial"/>
                <w:i/>
                <w:iCs/>
                <w:szCs w:val="18"/>
              </w:rPr>
              <w:t xml:space="preserve"> + </w:t>
            </w:r>
            <w:proofErr w:type="spellStart"/>
            <w:r w:rsidRPr="00097FB4">
              <w:rPr>
                <w:rFonts w:cs="Arial"/>
                <w:i/>
                <w:iCs/>
                <w:szCs w:val="18"/>
              </w:rPr>
              <w:t>Ocp</w:t>
            </w:r>
            <w:proofErr w:type="spellEnd"/>
            <w:r w:rsidRPr="00097FB4">
              <w:rPr>
                <w:rFonts w:cs="Arial"/>
                <w:i/>
                <w:iCs/>
                <w:szCs w:val="18"/>
              </w:rPr>
              <w:t xml:space="preserve"> + Off</w:t>
            </w:r>
          </w:p>
        </w:tc>
      </w:tr>
    </w:tbl>
    <w:p w14:paraId="25016CBF" w14:textId="77777777" w:rsidR="00D85E2D" w:rsidRPr="00097FB4" w:rsidRDefault="00D85E2D" w:rsidP="00D85E2D"/>
    <w:p w14:paraId="42B5ACFC" w14:textId="77777777" w:rsidR="00D85E2D" w:rsidRPr="00097FB4" w:rsidRDefault="00D85E2D" w:rsidP="00D85E2D">
      <w:pPr>
        <w:pStyle w:val="TH"/>
        <w:rPr>
          <w:lang w:eastAsia="zh-CN"/>
        </w:rPr>
      </w:pPr>
      <w:r w:rsidRPr="00097FB4">
        <w:t>Table 8.1.3.3.1.3.2-2: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D85E2D" w:rsidRPr="00097FB4" w14:paraId="0C08A3A0" w14:textId="77777777" w:rsidTr="00AD586F">
        <w:trPr>
          <w:trHeight w:val="432"/>
          <w:jc w:val="center"/>
        </w:trPr>
        <w:tc>
          <w:tcPr>
            <w:tcW w:w="534" w:type="dxa"/>
            <w:tcBorders>
              <w:top w:val="single" w:sz="4" w:space="0" w:color="auto"/>
              <w:left w:val="single" w:sz="4" w:space="0" w:color="auto"/>
              <w:bottom w:val="nil"/>
              <w:right w:val="single" w:sz="4" w:space="0" w:color="auto"/>
            </w:tcBorders>
          </w:tcPr>
          <w:p w14:paraId="4EBA11F8" w14:textId="77777777" w:rsidR="00D85E2D" w:rsidRPr="00097FB4" w:rsidRDefault="00D85E2D" w:rsidP="00AD586F">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53502970" w14:textId="77777777" w:rsidR="00D85E2D" w:rsidRPr="00097FB4" w:rsidRDefault="00D85E2D" w:rsidP="00AD586F">
            <w:pPr>
              <w:pStyle w:val="TAH"/>
            </w:pPr>
            <w:r w:rsidRPr="00097FB4">
              <w:t>Parameter</w:t>
            </w:r>
          </w:p>
        </w:tc>
        <w:tc>
          <w:tcPr>
            <w:tcW w:w="658" w:type="dxa"/>
            <w:tcBorders>
              <w:top w:val="single" w:sz="4" w:space="0" w:color="auto"/>
              <w:left w:val="single" w:sz="4" w:space="0" w:color="auto"/>
              <w:bottom w:val="single" w:sz="4" w:space="0" w:color="auto"/>
              <w:right w:val="single" w:sz="4" w:space="0" w:color="auto"/>
            </w:tcBorders>
            <w:hideMark/>
          </w:tcPr>
          <w:p w14:paraId="45529F6E" w14:textId="77777777" w:rsidR="00D85E2D" w:rsidRPr="00097FB4" w:rsidRDefault="00D85E2D" w:rsidP="00AD586F">
            <w:pPr>
              <w:pStyle w:val="TAH"/>
            </w:pPr>
            <w:r w:rsidRPr="00097FB4">
              <w:t>Unit</w:t>
            </w:r>
          </w:p>
        </w:tc>
        <w:tc>
          <w:tcPr>
            <w:tcW w:w="1090" w:type="dxa"/>
            <w:tcBorders>
              <w:top w:val="single" w:sz="4" w:space="0" w:color="auto"/>
              <w:left w:val="single" w:sz="4" w:space="0" w:color="auto"/>
              <w:bottom w:val="single" w:sz="4" w:space="0" w:color="auto"/>
              <w:right w:val="single" w:sz="4" w:space="0" w:color="auto"/>
            </w:tcBorders>
            <w:hideMark/>
          </w:tcPr>
          <w:p w14:paraId="0DBB0E77" w14:textId="77777777" w:rsidR="00D85E2D" w:rsidRPr="00097FB4" w:rsidRDefault="00D85E2D" w:rsidP="00AD586F">
            <w:pPr>
              <w:pStyle w:val="TAH"/>
            </w:pPr>
            <w:r w:rsidRPr="00097FB4">
              <w:t>NR Cell 1</w:t>
            </w:r>
          </w:p>
        </w:tc>
        <w:tc>
          <w:tcPr>
            <w:tcW w:w="1090" w:type="dxa"/>
            <w:tcBorders>
              <w:top w:val="single" w:sz="4" w:space="0" w:color="auto"/>
              <w:left w:val="single" w:sz="4" w:space="0" w:color="auto"/>
              <w:bottom w:val="single" w:sz="4" w:space="0" w:color="auto"/>
              <w:right w:val="single" w:sz="4" w:space="0" w:color="auto"/>
            </w:tcBorders>
            <w:hideMark/>
          </w:tcPr>
          <w:p w14:paraId="5C2693FD" w14:textId="77777777" w:rsidR="00D85E2D" w:rsidRPr="00097FB4" w:rsidRDefault="00D85E2D" w:rsidP="00AD586F">
            <w:pPr>
              <w:pStyle w:val="TAH"/>
            </w:pPr>
            <w:r w:rsidRPr="00097FB4">
              <w:t>NR Cell 2</w:t>
            </w:r>
          </w:p>
        </w:tc>
        <w:tc>
          <w:tcPr>
            <w:tcW w:w="3122" w:type="dxa"/>
            <w:tcBorders>
              <w:top w:val="single" w:sz="4" w:space="0" w:color="auto"/>
              <w:left w:val="single" w:sz="4" w:space="0" w:color="auto"/>
              <w:bottom w:val="nil"/>
              <w:right w:val="single" w:sz="4" w:space="0" w:color="auto"/>
            </w:tcBorders>
            <w:hideMark/>
          </w:tcPr>
          <w:p w14:paraId="4F0849EB" w14:textId="77777777" w:rsidR="00D85E2D" w:rsidRPr="00097FB4" w:rsidRDefault="00D85E2D" w:rsidP="00AD586F">
            <w:pPr>
              <w:pStyle w:val="TAH"/>
            </w:pPr>
            <w:r w:rsidRPr="00097FB4">
              <w:t>Remark</w:t>
            </w:r>
          </w:p>
        </w:tc>
      </w:tr>
      <w:tr w:rsidR="00D85E2D" w:rsidRPr="00097FB4" w14:paraId="19AF9633" w14:textId="77777777" w:rsidTr="00AD586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279F024" w14:textId="77777777" w:rsidR="00D85E2D" w:rsidRPr="00097FB4" w:rsidRDefault="00D85E2D" w:rsidP="00AD586F">
            <w:pPr>
              <w:pStyle w:val="TAC"/>
            </w:pPr>
            <w:r w:rsidRPr="00097FB4">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FE65B3" w14:textId="77777777" w:rsidR="00D85E2D" w:rsidRPr="00097FB4" w:rsidRDefault="00D85E2D" w:rsidP="00AD586F">
            <w:pPr>
              <w:pStyle w:val="TAL"/>
            </w:pPr>
            <w:r w:rsidRPr="00097FB4">
              <w:t xml:space="preserve"> SS/PBCH</w:t>
            </w:r>
          </w:p>
          <w:p w14:paraId="6C906EF3" w14:textId="77777777" w:rsidR="00D85E2D" w:rsidRPr="00097FB4" w:rsidRDefault="00D85E2D" w:rsidP="00AD586F">
            <w:pPr>
              <w:pStyle w:val="TAC"/>
            </w:pPr>
            <w:r w:rsidRPr="00097FB4">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7BFD41D5" w14:textId="77777777" w:rsidR="00D85E2D" w:rsidRPr="00097FB4" w:rsidRDefault="00D85E2D" w:rsidP="00AD586F">
            <w:pPr>
              <w:pStyle w:val="TAC"/>
            </w:pPr>
            <w:r w:rsidRPr="00097FB4">
              <w:t>dBm/</w:t>
            </w:r>
          </w:p>
          <w:p w14:paraId="3DD37566" w14:textId="77777777" w:rsidR="00D85E2D" w:rsidRPr="00097FB4" w:rsidRDefault="00D85E2D" w:rsidP="00AD586F">
            <w:pPr>
              <w:pStyle w:val="TAC"/>
            </w:pPr>
            <w:r w:rsidRPr="00097FB4">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44BAEFB" w14:textId="47B35851" w:rsidR="00D85E2D" w:rsidRPr="00097FB4" w:rsidRDefault="00D85E2D" w:rsidP="00AD586F">
            <w:pPr>
              <w:pStyle w:val="TAC"/>
            </w:pPr>
            <w:del w:id="2" w:author="Kalahasti, Narendra" w:date="2023-10-27T13:19:00Z">
              <w:r w:rsidRPr="00097FB4" w:rsidDel="00D67EBF">
                <w:delText>FFS</w:delText>
              </w:r>
            </w:del>
            <w:ins w:id="3" w:author="Kalahasti, Narendra" w:date="2023-10-27T13:19:00Z">
              <w:r w:rsidR="00D67EBF">
                <w:t>-91</w:t>
              </w:r>
            </w:ins>
          </w:p>
        </w:tc>
        <w:tc>
          <w:tcPr>
            <w:tcW w:w="1090" w:type="dxa"/>
            <w:tcBorders>
              <w:top w:val="single" w:sz="4" w:space="0" w:color="auto"/>
              <w:left w:val="single" w:sz="4" w:space="0" w:color="auto"/>
              <w:bottom w:val="single" w:sz="4" w:space="0" w:color="auto"/>
              <w:right w:val="single" w:sz="4" w:space="0" w:color="auto"/>
            </w:tcBorders>
            <w:vAlign w:val="center"/>
            <w:hideMark/>
          </w:tcPr>
          <w:p w14:paraId="1684C6BA" w14:textId="276DD4C7" w:rsidR="00D85E2D" w:rsidRPr="00097FB4" w:rsidRDefault="00D85E2D" w:rsidP="00AD586F">
            <w:pPr>
              <w:pStyle w:val="TAC"/>
              <w:rPr>
                <w:lang w:eastAsia="zh-CN"/>
              </w:rPr>
            </w:pPr>
            <w:del w:id="4" w:author="Kalahasti, Narendra" w:date="2023-10-27T13:19:00Z">
              <w:r w:rsidRPr="00097FB4" w:rsidDel="00D67EBF">
                <w:rPr>
                  <w:lang w:eastAsia="zh-CN"/>
                </w:rPr>
                <w:delText>FFS</w:delText>
              </w:r>
            </w:del>
            <w:ins w:id="5" w:author="Kalahasti, Narendra" w:date="2023-10-27T13:19:00Z">
              <w:r w:rsidR="00D67EBF">
                <w:rPr>
                  <w:lang w:eastAsia="zh-CN"/>
                </w:rPr>
                <w:t>-100</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7EC884A4" w14:textId="77777777" w:rsidR="00D85E2D" w:rsidRPr="00097FB4" w:rsidRDefault="00D85E2D" w:rsidP="00AD586F">
            <w:pPr>
              <w:pStyle w:val="TAC"/>
              <w:rPr>
                <w:lang w:eastAsia="x-none"/>
              </w:rPr>
            </w:pPr>
            <w:r w:rsidRPr="00097FB4">
              <w:t>Power levels are such that entry condition for event A3 is not satisfied:</w:t>
            </w:r>
          </w:p>
          <w:p w14:paraId="6D9574D2" w14:textId="77777777" w:rsidR="00D85E2D" w:rsidRPr="00097FB4" w:rsidRDefault="00D85E2D" w:rsidP="00AD586F">
            <w:pPr>
              <w:pStyle w:val="EQ"/>
              <w:spacing w:after="0"/>
              <w:jc w:val="center"/>
              <w:rPr>
                <w:rFonts w:ascii="Arial" w:hAnsi="Arial" w:cs="Arial"/>
                <w:i/>
                <w:iCs/>
                <w:noProof w:val="0"/>
                <w:sz w:val="18"/>
                <w:szCs w:val="18"/>
              </w:rPr>
            </w:pPr>
            <w:r w:rsidRPr="00097FB4">
              <w:rPr>
                <w:rFonts w:ascii="Arial" w:hAnsi="Arial" w:cs="Arial"/>
                <w:i/>
                <w:iCs/>
                <w:noProof w:val="0"/>
                <w:sz w:val="18"/>
                <w:szCs w:val="18"/>
              </w:rPr>
              <w:t xml:space="preserve">Mn + </w:t>
            </w:r>
            <w:proofErr w:type="spellStart"/>
            <w:r w:rsidRPr="00097FB4">
              <w:rPr>
                <w:rFonts w:ascii="Arial" w:hAnsi="Arial" w:cs="Arial"/>
                <w:i/>
                <w:iCs/>
                <w:noProof w:val="0"/>
                <w:sz w:val="18"/>
                <w:szCs w:val="18"/>
              </w:rPr>
              <w:t>Ofn</w:t>
            </w:r>
            <w:proofErr w:type="spellEnd"/>
            <w:r w:rsidRPr="00097FB4">
              <w:rPr>
                <w:rFonts w:ascii="Arial" w:hAnsi="Arial" w:cs="Arial"/>
                <w:i/>
                <w:iCs/>
                <w:noProof w:val="0"/>
                <w:sz w:val="18"/>
                <w:szCs w:val="18"/>
              </w:rPr>
              <w:t xml:space="preserve"> + </w:t>
            </w:r>
            <w:proofErr w:type="spellStart"/>
            <w:r w:rsidRPr="00097FB4">
              <w:rPr>
                <w:rFonts w:ascii="Arial" w:hAnsi="Arial" w:cs="Arial"/>
                <w:i/>
                <w:iCs/>
                <w:noProof w:val="0"/>
                <w:sz w:val="18"/>
                <w:szCs w:val="18"/>
              </w:rPr>
              <w:t>Ocn</w:t>
            </w:r>
            <w:proofErr w:type="spellEnd"/>
            <w:r w:rsidRPr="00097FB4">
              <w:rPr>
                <w:rFonts w:ascii="Arial" w:hAnsi="Arial" w:cs="Arial"/>
                <w:i/>
                <w:iCs/>
                <w:noProof w:val="0"/>
                <w:sz w:val="18"/>
                <w:szCs w:val="18"/>
              </w:rPr>
              <w:t xml:space="preserve"> – </w:t>
            </w:r>
            <w:proofErr w:type="spellStart"/>
            <w:r w:rsidRPr="00097FB4">
              <w:rPr>
                <w:rFonts w:ascii="Arial" w:hAnsi="Arial" w:cs="Arial"/>
                <w:i/>
                <w:iCs/>
                <w:noProof w:val="0"/>
                <w:sz w:val="18"/>
                <w:szCs w:val="18"/>
              </w:rPr>
              <w:t>Hys</w:t>
            </w:r>
            <w:proofErr w:type="spellEnd"/>
            <w:r w:rsidRPr="00097FB4">
              <w:rPr>
                <w:rFonts w:ascii="Arial" w:hAnsi="Arial" w:cs="Arial"/>
                <w:i/>
                <w:iCs/>
                <w:noProof w:val="0"/>
                <w:sz w:val="18"/>
                <w:szCs w:val="18"/>
              </w:rPr>
              <w:t xml:space="preserve"> &lt; </w:t>
            </w:r>
            <w:proofErr w:type="spellStart"/>
            <w:r w:rsidRPr="00097FB4">
              <w:rPr>
                <w:rFonts w:ascii="Arial" w:hAnsi="Arial" w:cs="Arial"/>
                <w:i/>
                <w:iCs/>
                <w:noProof w:val="0"/>
                <w:sz w:val="18"/>
                <w:szCs w:val="18"/>
              </w:rPr>
              <w:t>Mp</w:t>
            </w:r>
            <w:proofErr w:type="spellEnd"/>
            <w:r w:rsidRPr="00097FB4">
              <w:rPr>
                <w:rFonts w:ascii="Arial" w:hAnsi="Arial" w:cs="Arial"/>
                <w:i/>
                <w:iCs/>
                <w:noProof w:val="0"/>
                <w:sz w:val="18"/>
                <w:szCs w:val="18"/>
              </w:rPr>
              <w:t xml:space="preserve"> + </w:t>
            </w:r>
            <w:proofErr w:type="spellStart"/>
            <w:r w:rsidRPr="00097FB4">
              <w:rPr>
                <w:rFonts w:ascii="Arial" w:hAnsi="Arial" w:cs="Arial"/>
                <w:i/>
                <w:iCs/>
                <w:noProof w:val="0"/>
                <w:sz w:val="18"/>
                <w:szCs w:val="18"/>
              </w:rPr>
              <w:t>Ofp</w:t>
            </w:r>
            <w:proofErr w:type="spellEnd"/>
            <w:r w:rsidRPr="00097FB4">
              <w:rPr>
                <w:rFonts w:ascii="Arial" w:hAnsi="Arial" w:cs="Arial"/>
                <w:i/>
                <w:iCs/>
                <w:noProof w:val="0"/>
                <w:sz w:val="18"/>
                <w:szCs w:val="18"/>
              </w:rPr>
              <w:t xml:space="preserve"> + </w:t>
            </w:r>
            <w:proofErr w:type="spellStart"/>
            <w:r w:rsidRPr="00097FB4">
              <w:rPr>
                <w:rFonts w:ascii="Arial" w:hAnsi="Arial" w:cs="Arial"/>
                <w:i/>
                <w:iCs/>
                <w:noProof w:val="0"/>
                <w:sz w:val="18"/>
                <w:szCs w:val="18"/>
              </w:rPr>
              <w:t>Ocp</w:t>
            </w:r>
            <w:proofErr w:type="spellEnd"/>
            <w:r w:rsidRPr="00097FB4">
              <w:rPr>
                <w:rFonts w:ascii="Arial" w:hAnsi="Arial" w:cs="Arial"/>
                <w:i/>
                <w:iCs/>
                <w:noProof w:val="0"/>
                <w:sz w:val="18"/>
                <w:szCs w:val="18"/>
              </w:rPr>
              <w:t xml:space="preserve"> + Off</w:t>
            </w:r>
          </w:p>
        </w:tc>
      </w:tr>
      <w:tr w:rsidR="00D85E2D" w:rsidRPr="00097FB4" w14:paraId="2A98CA22" w14:textId="77777777" w:rsidTr="00AD586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021EA63" w14:textId="77777777" w:rsidR="00D85E2D" w:rsidRPr="00097FB4" w:rsidRDefault="00D85E2D" w:rsidP="00AD586F">
            <w:pPr>
              <w:pStyle w:val="TAC"/>
              <w:rPr>
                <w:lang w:eastAsia="x-none"/>
              </w:rPr>
            </w:pPr>
            <w:r w:rsidRPr="00097FB4">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2992DC" w14:textId="77777777" w:rsidR="00D85E2D" w:rsidRPr="00097FB4" w:rsidRDefault="00D85E2D" w:rsidP="00AD586F">
            <w:pPr>
              <w:pStyle w:val="TAL"/>
            </w:pPr>
            <w:r w:rsidRPr="00097FB4">
              <w:t xml:space="preserve"> SS/PBCH</w:t>
            </w:r>
          </w:p>
          <w:p w14:paraId="45F3D2EC" w14:textId="77777777" w:rsidR="00D85E2D" w:rsidRPr="00097FB4" w:rsidRDefault="00D85E2D" w:rsidP="00AD586F">
            <w:pPr>
              <w:pStyle w:val="TAC"/>
            </w:pPr>
            <w:r w:rsidRPr="00097FB4">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35EF7729" w14:textId="77777777" w:rsidR="00D85E2D" w:rsidRPr="00097FB4" w:rsidRDefault="00D85E2D" w:rsidP="00AD586F">
            <w:pPr>
              <w:pStyle w:val="TAC"/>
            </w:pPr>
            <w:r w:rsidRPr="00097FB4">
              <w:t>dBm/</w:t>
            </w:r>
          </w:p>
          <w:p w14:paraId="3EBB280D" w14:textId="77777777" w:rsidR="00D85E2D" w:rsidRPr="00097FB4" w:rsidRDefault="00D85E2D" w:rsidP="00AD586F">
            <w:pPr>
              <w:pStyle w:val="TAC"/>
            </w:pPr>
            <w:r w:rsidRPr="00097FB4">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CFC517E" w14:textId="546BE260" w:rsidR="00D85E2D" w:rsidRPr="00097FB4" w:rsidRDefault="00D85E2D" w:rsidP="00AD586F">
            <w:pPr>
              <w:pStyle w:val="TAC"/>
            </w:pPr>
            <w:del w:id="6" w:author="Kalahasti, Narendra" w:date="2023-10-27T13:19:00Z">
              <w:r w:rsidRPr="00097FB4" w:rsidDel="00D67EBF">
                <w:delText>FFS</w:delText>
              </w:r>
            </w:del>
            <w:ins w:id="7" w:author="Kalahasti, Narendra" w:date="2023-10-27T13:19:00Z">
              <w:r w:rsidR="00D67EBF">
                <w:t>-91</w:t>
              </w:r>
            </w:ins>
          </w:p>
        </w:tc>
        <w:tc>
          <w:tcPr>
            <w:tcW w:w="1090" w:type="dxa"/>
            <w:tcBorders>
              <w:top w:val="single" w:sz="4" w:space="0" w:color="auto"/>
              <w:left w:val="single" w:sz="4" w:space="0" w:color="auto"/>
              <w:bottom w:val="single" w:sz="4" w:space="0" w:color="auto"/>
              <w:right w:val="single" w:sz="4" w:space="0" w:color="auto"/>
            </w:tcBorders>
            <w:vAlign w:val="center"/>
            <w:hideMark/>
          </w:tcPr>
          <w:p w14:paraId="66CF0F49" w14:textId="3C911E22" w:rsidR="00D85E2D" w:rsidRPr="00097FB4" w:rsidRDefault="00D85E2D" w:rsidP="00AD586F">
            <w:pPr>
              <w:pStyle w:val="TAC"/>
              <w:rPr>
                <w:lang w:eastAsia="zh-CN"/>
              </w:rPr>
            </w:pPr>
            <w:del w:id="8" w:author="Kalahasti, Narendra" w:date="2023-10-27T13:19:00Z">
              <w:r w:rsidRPr="00097FB4" w:rsidDel="00D67EBF">
                <w:rPr>
                  <w:lang w:eastAsia="zh-CN"/>
                </w:rPr>
                <w:delText>FFS</w:delText>
              </w:r>
            </w:del>
            <w:ins w:id="9" w:author="Kalahasti, Narendra" w:date="2023-10-27T13:19:00Z">
              <w:r w:rsidR="00D67EBF">
                <w:rPr>
                  <w:lang w:eastAsia="zh-CN"/>
                </w:rPr>
                <w:t>-82</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308A4C6C" w14:textId="77777777" w:rsidR="00D85E2D" w:rsidRPr="00097FB4" w:rsidRDefault="00D85E2D" w:rsidP="00AD586F">
            <w:pPr>
              <w:pStyle w:val="TAC"/>
              <w:rPr>
                <w:lang w:eastAsia="x-none"/>
              </w:rPr>
            </w:pPr>
            <w:r w:rsidRPr="00097FB4">
              <w:t>Power levels are such that entry condition for event A3 is satisfied:</w:t>
            </w:r>
          </w:p>
          <w:p w14:paraId="44A28A19" w14:textId="77777777" w:rsidR="00D85E2D" w:rsidRPr="00097FB4" w:rsidRDefault="00D85E2D" w:rsidP="00AD586F">
            <w:pPr>
              <w:pStyle w:val="TAC"/>
            </w:pPr>
            <w:r w:rsidRPr="00097FB4">
              <w:rPr>
                <w:rFonts w:cs="Arial"/>
                <w:i/>
                <w:iCs/>
                <w:szCs w:val="18"/>
              </w:rPr>
              <w:t xml:space="preserve">Mn + </w:t>
            </w:r>
            <w:proofErr w:type="spellStart"/>
            <w:r w:rsidRPr="00097FB4">
              <w:rPr>
                <w:rFonts w:cs="Arial"/>
                <w:i/>
                <w:iCs/>
                <w:szCs w:val="18"/>
              </w:rPr>
              <w:t>Ofn</w:t>
            </w:r>
            <w:proofErr w:type="spellEnd"/>
            <w:r w:rsidRPr="00097FB4">
              <w:rPr>
                <w:rFonts w:cs="Arial"/>
                <w:i/>
                <w:iCs/>
                <w:szCs w:val="18"/>
              </w:rPr>
              <w:t xml:space="preserve"> + </w:t>
            </w:r>
            <w:proofErr w:type="spellStart"/>
            <w:r w:rsidRPr="00097FB4">
              <w:rPr>
                <w:rFonts w:cs="Arial"/>
                <w:i/>
                <w:iCs/>
                <w:szCs w:val="18"/>
              </w:rPr>
              <w:t>Ocn</w:t>
            </w:r>
            <w:proofErr w:type="spellEnd"/>
            <w:r w:rsidRPr="00097FB4">
              <w:rPr>
                <w:rFonts w:cs="Arial"/>
                <w:i/>
                <w:iCs/>
                <w:szCs w:val="18"/>
              </w:rPr>
              <w:t xml:space="preserve"> – </w:t>
            </w:r>
            <w:proofErr w:type="spellStart"/>
            <w:r w:rsidRPr="00097FB4">
              <w:rPr>
                <w:rFonts w:cs="Arial"/>
                <w:i/>
                <w:iCs/>
                <w:szCs w:val="18"/>
              </w:rPr>
              <w:t>Hys</w:t>
            </w:r>
            <w:proofErr w:type="spellEnd"/>
            <w:r w:rsidRPr="00097FB4">
              <w:rPr>
                <w:rFonts w:cs="Arial"/>
                <w:i/>
                <w:iCs/>
                <w:szCs w:val="18"/>
              </w:rPr>
              <w:t xml:space="preserve"> &gt; </w:t>
            </w:r>
            <w:proofErr w:type="spellStart"/>
            <w:r w:rsidRPr="00097FB4">
              <w:rPr>
                <w:rFonts w:cs="Arial"/>
                <w:i/>
                <w:iCs/>
                <w:szCs w:val="18"/>
              </w:rPr>
              <w:t>Mp</w:t>
            </w:r>
            <w:proofErr w:type="spellEnd"/>
            <w:r w:rsidRPr="00097FB4">
              <w:rPr>
                <w:rFonts w:cs="Arial"/>
                <w:i/>
                <w:iCs/>
                <w:szCs w:val="18"/>
              </w:rPr>
              <w:t xml:space="preserve"> + </w:t>
            </w:r>
            <w:proofErr w:type="spellStart"/>
            <w:r w:rsidRPr="00097FB4">
              <w:rPr>
                <w:rFonts w:cs="Arial"/>
                <w:i/>
                <w:iCs/>
                <w:szCs w:val="18"/>
              </w:rPr>
              <w:t>Ofp</w:t>
            </w:r>
            <w:proofErr w:type="spellEnd"/>
            <w:r w:rsidRPr="00097FB4">
              <w:rPr>
                <w:rFonts w:cs="Arial"/>
                <w:i/>
                <w:iCs/>
                <w:szCs w:val="18"/>
              </w:rPr>
              <w:t xml:space="preserve"> + </w:t>
            </w:r>
            <w:proofErr w:type="spellStart"/>
            <w:r w:rsidRPr="00097FB4">
              <w:rPr>
                <w:rFonts w:cs="Arial"/>
                <w:i/>
                <w:iCs/>
                <w:szCs w:val="18"/>
              </w:rPr>
              <w:t>Ocp</w:t>
            </w:r>
            <w:proofErr w:type="spellEnd"/>
            <w:r w:rsidRPr="00097FB4">
              <w:rPr>
                <w:rFonts w:cs="Arial"/>
                <w:i/>
                <w:iCs/>
                <w:szCs w:val="18"/>
              </w:rPr>
              <w:t xml:space="preserve"> + Off</w:t>
            </w:r>
          </w:p>
        </w:tc>
      </w:tr>
    </w:tbl>
    <w:p w14:paraId="428F4727" w14:textId="77777777" w:rsidR="00D85E2D" w:rsidRPr="00097FB4" w:rsidRDefault="00D85E2D" w:rsidP="00D85E2D"/>
    <w:p w14:paraId="0DA983FB" w14:textId="77777777" w:rsidR="00D85E2D" w:rsidRPr="00097FB4" w:rsidRDefault="00D85E2D" w:rsidP="00D85E2D">
      <w:pPr>
        <w:pStyle w:val="TH"/>
        <w:spacing w:before="0"/>
      </w:pPr>
      <w:r w:rsidRPr="00097FB4">
        <w:lastRenderedPageBreak/>
        <w:t>Table 8.1.3.3.1.3.2-3: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85E2D" w:rsidRPr="00097FB4" w14:paraId="7785ABCD" w14:textId="77777777" w:rsidTr="00AD586F">
        <w:tc>
          <w:tcPr>
            <w:tcW w:w="533" w:type="dxa"/>
            <w:tcBorders>
              <w:top w:val="single" w:sz="4" w:space="0" w:color="auto"/>
              <w:left w:val="single" w:sz="4" w:space="0" w:color="auto"/>
              <w:bottom w:val="nil"/>
              <w:right w:val="single" w:sz="4" w:space="0" w:color="auto"/>
            </w:tcBorders>
            <w:hideMark/>
          </w:tcPr>
          <w:p w14:paraId="3B38DB5F" w14:textId="77777777" w:rsidR="00D85E2D" w:rsidRPr="00097FB4" w:rsidRDefault="00D85E2D" w:rsidP="00AD586F">
            <w:pPr>
              <w:pStyle w:val="TAH"/>
              <w:snapToGrid w:val="0"/>
            </w:pPr>
            <w:r w:rsidRPr="00097FB4">
              <w:t>St</w:t>
            </w:r>
          </w:p>
        </w:tc>
        <w:tc>
          <w:tcPr>
            <w:tcW w:w="4107" w:type="dxa"/>
            <w:tcBorders>
              <w:top w:val="single" w:sz="4" w:space="0" w:color="auto"/>
              <w:left w:val="single" w:sz="4" w:space="0" w:color="auto"/>
              <w:bottom w:val="nil"/>
              <w:right w:val="single" w:sz="4" w:space="0" w:color="auto"/>
            </w:tcBorders>
            <w:hideMark/>
          </w:tcPr>
          <w:p w14:paraId="0F44A547" w14:textId="77777777" w:rsidR="00D85E2D" w:rsidRPr="00097FB4" w:rsidRDefault="00D85E2D" w:rsidP="00AD586F">
            <w:pPr>
              <w:pStyle w:val="TAH"/>
              <w:snapToGrid w:val="0"/>
            </w:pPr>
            <w:r w:rsidRPr="00097FB4">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57855F7F" w14:textId="77777777" w:rsidR="00D85E2D" w:rsidRPr="00097FB4" w:rsidRDefault="00D85E2D" w:rsidP="00AD586F">
            <w:pPr>
              <w:pStyle w:val="TAH"/>
              <w:snapToGrid w:val="0"/>
            </w:pPr>
            <w:r w:rsidRPr="00097FB4">
              <w:t>Message Sequence</w:t>
            </w:r>
          </w:p>
        </w:tc>
        <w:tc>
          <w:tcPr>
            <w:tcW w:w="567" w:type="dxa"/>
            <w:tcBorders>
              <w:top w:val="single" w:sz="4" w:space="0" w:color="auto"/>
              <w:left w:val="single" w:sz="4" w:space="0" w:color="auto"/>
              <w:bottom w:val="nil"/>
              <w:right w:val="single" w:sz="4" w:space="0" w:color="auto"/>
            </w:tcBorders>
            <w:hideMark/>
          </w:tcPr>
          <w:p w14:paraId="32AD68A6" w14:textId="77777777" w:rsidR="00D85E2D" w:rsidRPr="00097FB4" w:rsidRDefault="00D85E2D" w:rsidP="00AD586F">
            <w:pPr>
              <w:pStyle w:val="TAH"/>
              <w:snapToGrid w:val="0"/>
            </w:pPr>
            <w:r w:rsidRPr="00097FB4">
              <w:t>TP</w:t>
            </w:r>
          </w:p>
        </w:tc>
        <w:tc>
          <w:tcPr>
            <w:tcW w:w="850" w:type="dxa"/>
            <w:tcBorders>
              <w:top w:val="single" w:sz="4" w:space="0" w:color="auto"/>
              <w:left w:val="single" w:sz="4" w:space="0" w:color="auto"/>
              <w:bottom w:val="nil"/>
              <w:right w:val="single" w:sz="4" w:space="0" w:color="auto"/>
            </w:tcBorders>
            <w:hideMark/>
          </w:tcPr>
          <w:p w14:paraId="41947628" w14:textId="77777777" w:rsidR="00D85E2D" w:rsidRPr="00097FB4" w:rsidRDefault="00D85E2D" w:rsidP="00AD586F">
            <w:pPr>
              <w:pStyle w:val="TAH"/>
              <w:snapToGrid w:val="0"/>
            </w:pPr>
            <w:r w:rsidRPr="00097FB4">
              <w:t>Verdict</w:t>
            </w:r>
          </w:p>
        </w:tc>
      </w:tr>
      <w:tr w:rsidR="00D85E2D" w:rsidRPr="00097FB4" w14:paraId="42737906" w14:textId="77777777" w:rsidTr="00AD586F">
        <w:tc>
          <w:tcPr>
            <w:tcW w:w="533" w:type="dxa"/>
            <w:tcBorders>
              <w:top w:val="nil"/>
              <w:left w:val="single" w:sz="4" w:space="0" w:color="auto"/>
              <w:bottom w:val="single" w:sz="4" w:space="0" w:color="auto"/>
              <w:right w:val="single" w:sz="4" w:space="0" w:color="auto"/>
            </w:tcBorders>
          </w:tcPr>
          <w:p w14:paraId="5E1CDE6B" w14:textId="77777777" w:rsidR="00D85E2D" w:rsidRPr="00097FB4" w:rsidRDefault="00D85E2D" w:rsidP="00AD586F">
            <w:pPr>
              <w:pStyle w:val="TAH"/>
              <w:snapToGrid w:val="0"/>
            </w:pPr>
          </w:p>
        </w:tc>
        <w:tc>
          <w:tcPr>
            <w:tcW w:w="4107" w:type="dxa"/>
            <w:tcBorders>
              <w:top w:val="nil"/>
              <w:left w:val="single" w:sz="4" w:space="0" w:color="auto"/>
              <w:bottom w:val="single" w:sz="4" w:space="0" w:color="auto"/>
              <w:right w:val="single" w:sz="4" w:space="0" w:color="auto"/>
            </w:tcBorders>
          </w:tcPr>
          <w:p w14:paraId="148D8DF5" w14:textId="77777777" w:rsidR="00D85E2D" w:rsidRPr="00097FB4" w:rsidRDefault="00D85E2D" w:rsidP="00AD586F">
            <w:pPr>
              <w:pStyle w:val="TAH"/>
              <w:snapToGrid w:val="0"/>
            </w:pPr>
          </w:p>
        </w:tc>
        <w:tc>
          <w:tcPr>
            <w:tcW w:w="709" w:type="dxa"/>
            <w:tcBorders>
              <w:top w:val="nil"/>
              <w:left w:val="single" w:sz="4" w:space="0" w:color="auto"/>
              <w:bottom w:val="single" w:sz="4" w:space="0" w:color="auto"/>
              <w:right w:val="single" w:sz="4" w:space="0" w:color="auto"/>
            </w:tcBorders>
            <w:hideMark/>
          </w:tcPr>
          <w:p w14:paraId="158BB6BD" w14:textId="4917DF0F" w:rsidR="00D85E2D" w:rsidRPr="00097FB4" w:rsidRDefault="00D85E2D" w:rsidP="00AD586F">
            <w:pPr>
              <w:pStyle w:val="TAH"/>
              <w:snapToGrid w:val="0"/>
            </w:pPr>
            <w:r w:rsidRPr="00097FB4">
              <w:t xml:space="preserve">U </w:t>
            </w:r>
            <w:del w:id="10" w:author="Kalahasti, Narendra" w:date="2023-10-27T13:20:00Z">
              <w:r w:rsidRPr="00097FB4" w:rsidDel="00D67EBF">
                <w:delText>-</w:delText>
              </w:r>
            </w:del>
            <w:ins w:id="11" w:author="Kalahasti, Narendra" w:date="2023-10-27T13:20:00Z">
              <w:r w:rsidR="00D67EBF">
                <w:t>–</w:t>
              </w:r>
            </w:ins>
            <w:r w:rsidRPr="00097FB4">
              <w:t xml:space="preserve"> S</w:t>
            </w:r>
          </w:p>
        </w:tc>
        <w:tc>
          <w:tcPr>
            <w:tcW w:w="2834" w:type="dxa"/>
            <w:tcBorders>
              <w:top w:val="nil"/>
              <w:left w:val="single" w:sz="4" w:space="0" w:color="auto"/>
              <w:bottom w:val="single" w:sz="4" w:space="0" w:color="auto"/>
              <w:right w:val="single" w:sz="4" w:space="0" w:color="auto"/>
            </w:tcBorders>
            <w:hideMark/>
          </w:tcPr>
          <w:p w14:paraId="2BEE361F" w14:textId="77777777" w:rsidR="00D85E2D" w:rsidRPr="00097FB4" w:rsidRDefault="00D85E2D" w:rsidP="00AD586F">
            <w:pPr>
              <w:pStyle w:val="TAH"/>
              <w:snapToGrid w:val="0"/>
            </w:pPr>
            <w:r w:rsidRPr="00097FB4">
              <w:t>Message</w:t>
            </w:r>
          </w:p>
        </w:tc>
        <w:tc>
          <w:tcPr>
            <w:tcW w:w="567" w:type="dxa"/>
            <w:tcBorders>
              <w:top w:val="nil"/>
              <w:left w:val="single" w:sz="4" w:space="0" w:color="auto"/>
              <w:bottom w:val="single" w:sz="4" w:space="0" w:color="auto"/>
              <w:right w:val="single" w:sz="4" w:space="0" w:color="auto"/>
            </w:tcBorders>
          </w:tcPr>
          <w:p w14:paraId="6C9F0559" w14:textId="77777777" w:rsidR="00D85E2D" w:rsidRPr="00097FB4" w:rsidRDefault="00D85E2D" w:rsidP="00AD586F">
            <w:pPr>
              <w:pStyle w:val="TAH"/>
              <w:snapToGrid w:val="0"/>
            </w:pPr>
          </w:p>
        </w:tc>
        <w:tc>
          <w:tcPr>
            <w:tcW w:w="850" w:type="dxa"/>
            <w:tcBorders>
              <w:top w:val="nil"/>
              <w:left w:val="single" w:sz="4" w:space="0" w:color="auto"/>
              <w:bottom w:val="single" w:sz="4" w:space="0" w:color="auto"/>
              <w:right w:val="single" w:sz="4" w:space="0" w:color="auto"/>
            </w:tcBorders>
          </w:tcPr>
          <w:p w14:paraId="2B9D091D" w14:textId="77777777" w:rsidR="00D85E2D" w:rsidRPr="00097FB4" w:rsidRDefault="00D85E2D" w:rsidP="00AD586F">
            <w:pPr>
              <w:pStyle w:val="TAH"/>
              <w:snapToGrid w:val="0"/>
            </w:pPr>
          </w:p>
        </w:tc>
      </w:tr>
      <w:tr w:rsidR="00D85E2D" w:rsidRPr="00097FB4" w14:paraId="72987496"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62F6ACB3" w14:textId="77777777" w:rsidR="00D85E2D" w:rsidRPr="00097FB4" w:rsidRDefault="00D85E2D" w:rsidP="00AD586F">
            <w:pPr>
              <w:pStyle w:val="TAC"/>
              <w:snapToGrid w:val="0"/>
            </w:pPr>
            <w:r w:rsidRPr="00097FB4">
              <w:t>1</w:t>
            </w:r>
          </w:p>
        </w:tc>
        <w:tc>
          <w:tcPr>
            <w:tcW w:w="4107" w:type="dxa"/>
            <w:tcBorders>
              <w:top w:val="single" w:sz="4" w:space="0" w:color="auto"/>
              <w:left w:val="single" w:sz="4" w:space="0" w:color="auto"/>
              <w:bottom w:val="single" w:sz="4" w:space="0" w:color="auto"/>
              <w:right w:val="single" w:sz="4" w:space="0" w:color="auto"/>
            </w:tcBorders>
            <w:hideMark/>
          </w:tcPr>
          <w:p w14:paraId="2C4C40D8" w14:textId="77777777" w:rsidR="00D85E2D" w:rsidRPr="00097FB4" w:rsidRDefault="00D85E2D" w:rsidP="00AD586F">
            <w:pPr>
              <w:pStyle w:val="TAL"/>
              <w:snapToGrid w:val="0"/>
            </w:pPr>
            <w:r w:rsidRPr="00097FB4">
              <w:t xml:space="preserve">The SS transmits an </w:t>
            </w:r>
            <w:proofErr w:type="spellStart"/>
            <w:r w:rsidRPr="00097FB4">
              <w:rPr>
                <w:i/>
              </w:rPr>
              <w:t>RRCReconfiguration</w:t>
            </w:r>
            <w:proofErr w:type="spellEnd"/>
            <w:r w:rsidRPr="00097FB4">
              <w:t xml:space="preserve"> message </w:t>
            </w:r>
            <w:r w:rsidRPr="00097FB4">
              <w:rPr>
                <w:iCs/>
              </w:rPr>
              <w:t xml:space="preserve">including </w:t>
            </w:r>
            <w:proofErr w:type="spellStart"/>
            <w:r w:rsidRPr="00097FB4">
              <w:rPr>
                <w:i/>
              </w:rPr>
              <w:t>MeasConfig</w:t>
            </w:r>
            <w:proofErr w:type="spellEnd"/>
            <w:r w:rsidRPr="00097FB4">
              <w:rPr>
                <w:i/>
              </w:rPr>
              <w:t xml:space="preserve"> </w:t>
            </w:r>
            <w:r w:rsidRPr="00097FB4">
              <w:t>to setup intra-frequency measurement and reporting for event A3.</w:t>
            </w:r>
          </w:p>
        </w:tc>
        <w:tc>
          <w:tcPr>
            <w:tcW w:w="709" w:type="dxa"/>
            <w:tcBorders>
              <w:top w:val="single" w:sz="4" w:space="0" w:color="auto"/>
              <w:left w:val="single" w:sz="4" w:space="0" w:color="auto"/>
              <w:bottom w:val="single" w:sz="4" w:space="0" w:color="auto"/>
              <w:right w:val="single" w:sz="4" w:space="0" w:color="auto"/>
            </w:tcBorders>
            <w:hideMark/>
          </w:tcPr>
          <w:p w14:paraId="046074F1" w14:textId="77777777" w:rsidR="00D85E2D" w:rsidRPr="00097FB4" w:rsidRDefault="00D85E2D" w:rsidP="00AD586F">
            <w:pPr>
              <w:pStyle w:val="TAC"/>
              <w:snapToGrid w:val="0"/>
            </w:pPr>
            <w:r w:rsidRPr="00097FB4">
              <w:t>&lt;--</w:t>
            </w:r>
          </w:p>
        </w:tc>
        <w:tc>
          <w:tcPr>
            <w:tcW w:w="2834" w:type="dxa"/>
            <w:tcBorders>
              <w:top w:val="single" w:sz="4" w:space="0" w:color="auto"/>
              <w:left w:val="single" w:sz="4" w:space="0" w:color="auto"/>
              <w:bottom w:val="single" w:sz="4" w:space="0" w:color="auto"/>
              <w:right w:val="single" w:sz="4" w:space="0" w:color="auto"/>
            </w:tcBorders>
            <w:hideMark/>
          </w:tcPr>
          <w:p w14:paraId="0372E632" w14:textId="77777777" w:rsidR="00D85E2D" w:rsidRPr="00097FB4" w:rsidRDefault="00D85E2D" w:rsidP="00AD586F">
            <w:pPr>
              <w:pStyle w:val="TAL"/>
              <w:snapToGrid w:val="0"/>
              <w:rPr>
                <w:i/>
                <w:iCs/>
              </w:rPr>
            </w:pPr>
            <w:r w:rsidRPr="00097FB4">
              <w:rPr>
                <w:iCs/>
              </w:rPr>
              <w:t>NR RRC:</w:t>
            </w:r>
            <w:r w:rsidRPr="00097FB4">
              <w:rPr>
                <w:i/>
                <w:iCs/>
              </w:rPr>
              <w:t xml:space="preserve"> </w:t>
            </w:r>
            <w:proofErr w:type="spellStart"/>
            <w:r w:rsidRPr="00097FB4">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F5B8D2" w14:textId="77777777" w:rsidR="00D85E2D" w:rsidRPr="00097FB4" w:rsidRDefault="00D85E2D" w:rsidP="00AD586F">
            <w:pPr>
              <w:pStyle w:val="TAC"/>
              <w:snapToGrid w:val="0"/>
            </w:pPr>
            <w:r w:rsidRPr="00097FB4">
              <w:t>-</w:t>
            </w:r>
          </w:p>
        </w:tc>
        <w:tc>
          <w:tcPr>
            <w:tcW w:w="850" w:type="dxa"/>
            <w:tcBorders>
              <w:top w:val="single" w:sz="4" w:space="0" w:color="auto"/>
              <w:left w:val="single" w:sz="4" w:space="0" w:color="auto"/>
              <w:bottom w:val="single" w:sz="4" w:space="0" w:color="auto"/>
              <w:right w:val="single" w:sz="4" w:space="0" w:color="auto"/>
            </w:tcBorders>
            <w:hideMark/>
          </w:tcPr>
          <w:p w14:paraId="12C03406" w14:textId="77777777" w:rsidR="00D85E2D" w:rsidRPr="00097FB4" w:rsidRDefault="00D85E2D" w:rsidP="00AD586F">
            <w:pPr>
              <w:pStyle w:val="TAC"/>
              <w:snapToGrid w:val="0"/>
            </w:pPr>
            <w:r w:rsidRPr="00097FB4">
              <w:t>-</w:t>
            </w:r>
          </w:p>
        </w:tc>
      </w:tr>
      <w:tr w:rsidR="00D85E2D" w:rsidRPr="00097FB4" w14:paraId="5936DB66"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5DBD975A" w14:textId="77777777" w:rsidR="00D85E2D" w:rsidRPr="00097FB4" w:rsidRDefault="00D85E2D" w:rsidP="00AD586F">
            <w:pPr>
              <w:pStyle w:val="TAC"/>
              <w:snapToGrid w:val="0"/>
            </w:pPr>
            <w:r w:rsidRPr="00097FB4">
              <w:t>2</w:t>
            </w:r>
          </w:p>
        </w:tc>
        <w:tc>
          <w:tcPr>
            <w:tcW w:w="4107" w:type="dxa"/>
            <w:tcBorders>
              <w:top w:val="single" w:sz="4" w:space="0" w:color="auto"/>
              <w:left w:val="single" w:sz="4" w:space="0" w:color="auto"/>
              <w:bottom w:val="single" w:sz="4" w:space="0" w:color="auto"/>
              <w:right w:val="single" w:sz="4" w:space="0" w:color="auto"/>
            </w:tcBorders>
            <w:hideMark/>
          </w:tcPr>
          <w:p w14:paraId="4D643116" w14:textId="77777777" w:rsidR="00D85E2D" w:rsidRPr="00097FB4" w:rsidRDefault="00D85E2D" w:rsidP="00AD586F">
            <w:pPr>
              <w:pStyle w:val="TAL"/>
              <w:snapToGrid w:val="0"/>
            </w:pPr>
            <w:r w:rsidRPr="00097FB4">
              <w:t>The UE transmit</w:t>
            </w:r>
            <w:r w:rsidRPr="00097FB4">
              <w:rPr>
                <w:lang w:eastAsia="zh-CN"/>
              </w:rPr>
              <w:t>s</w:t>
            </w:r>
            <w:r w:rsidRPr="00097FB4">
              <w:t xml:space="preserve"> an </w:t>
            </w:r>
            <w:proofErr w:type="spellStart"/>
            <w:r w:rsidRPr="00097FB4">
              <w:rPr>
                <w:i/>
              </w:rPr>
              <w:t>RRCReconfigurationComplete</w:t>
            </w:r>
            <w:proofErr w:type="spellEnd"/>
            <w:r w:rsidRPr="00097FB4">
              <w:rPr>
                <w:i/>
              </w:rPr>
              <w:t xml:space="preserve"> </w:t>
            </w:r>
            <w:r w:rsidRPr="00097FB4">
              <w:t>message.</w:t>
            </w:r>
          </w:p>
        </w:tc>
        <w:tc>
          <w:tcPr>
            <w:tcW w:w="709" w:type="dxa"/>
            <w:tcBorders>
              <w:top w:val="single" w:sz="4" w:space="0" w:color="auto"/>
              <w:left w:val="single" w:sz="4" w:space="0" w:color="auto"/>
              <w:bottom w:val="single" w:sz="4" w:space="0" w:color="auto"/>
              <w:right w:val="single" w:sz="4" w:space="0" w:color="auto"/>
            </w:tcBorders>
            <w:hideMark/>
          </w:tcPr>
          <w:p w14:paraId="17BBE738" w14:textId="77777777" w:rsidR="00D85E2D" w:rsidRPr="00097FB4" w:rsidRDefault="00D85E2D" w:rsidP="00AD586F">
            <w:pPr>
              <w:pStyle w:val="TAC"/>
              <w:snapToGrid w:val="0"/>
            </w:pPr>
            <w:r w:rsidRPr="00097FB4">
              <w:t>--&gt;</w:t>
            </w:r>
          </w:p>
        </w:tc>
        <w:tc>
          <w:tcPr>
            <w:tcW w:w="2834" w:type="dxa"/>
            <w:tcBorders>
              <w:top w:val="single" w:sz="4" w:space="0" w:color="auto"/>
              <w:left w:val="single" w:sz="4" w:space="0" w:color="auto"/>
              <w:bottom w:val="single" w:sz="4" w:space="0" w:color="auto"/>
              <w:right w:val="single" w:sz="4" w:space="0" w:color="auto"/>
            </w:tcBorders>
            <w:hideMark/>
          </w:tcPr>
          <w:p w14:paraId="1EA21B19" w14:textId="77777777" w:rsidR="00D85E2D" w:rsidRPr="00097FB4" w:rsidRDefault="00D85E2D" w:rsidP="00AD586F">
            <w:pPr>
              <w:pStyle w:val="TAL"/>
              <w:snapToGrid w:val="0"/>
              <w:rPr>
                <w:i/>
                <w:iCs/>
              </w:rPr>
            </w:pPr>
            <w:r w:rsidRPr="00097FB4">
              <w:rPr>
                <w:iCs/>
              </w:rPr>
              <w:t>NR RRC:</w:t>
            </w:r>
            <w:r w:rsidRPr="00097FB4">
              <w:rPr>
                <w:i/>
                <w:iCs/>
              </w:rPr>
              <w:t xml:space="preserve"> </w:t>
            </w:r>
            <w:proofErr w:type="spellStart"/>
            <w:r w:rsidRPr="00097FB4">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BF65A0F" w14:textId="77777777" w:rsidR="00D85E2D" w:rsidRPr="00097FB4" w:rsidRDefault="00D85E2D" w:rsidP="00AD586F">
            <w:pPr>
              <w:pStyle w:val="TAC"/>
              <w:snapToGrid w:val="0"/>
            </w:pPr>
            <w:r w:rsidRPr="00097FB4">
              <w:t>-</w:t>
            </w:r>
          </w:p>
        </w:tc>
        <w:tc>
          <w:tcPr>
            <w:tcW w:w="850" w:type="dxa"/>
            <w:tcBorders>
              <w:top w:val="single" w:sz="4" w:space="0" w:color="auto"/>
              <w:left w:val="single" w:sz="4" w:space="0" w:color="auto"/>
              <w:bottom w:val="single" w:sz="4" w:space="0" w:color="auto"/>
              <w:right w:val="single" w:sz="4" w:space="0" w:color="auto"/>
            </w:tcBorders>
            <w:hideMark/>
          </w:tcPr>
          <w:p w14:paraId="44E9D255" w14:textId="77777777" w:rsidR="00D85E2D" w:rsidRPr="00097FB4" w:rsidRDefault="00D85E2D" w:rsidP="00AD586F">
            <w:pPr>
              <w:pStyle w:val="TAC"/>
              <w:snapToGrid w:val="0"/>
            </w:pPr>
            <w:r w:rsidRPr="00097FB4">
              <w:t>-</w:t>
            </w:r>
          </w:p>
        </w:tc>
      </w:tr>
      <w:tr w:rsidR="00D85E2D" w:rsidRPr="00097FB4" w14:paraId="1D706EF6"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288BADB3" w14:textId="77777777" w:rsidR="00D85E2D" w:rsidRPr="00097FB4" w:rsidRDefault="00D85E2D" w:rsidP="00AD586F">
            <w:pPr>
              <w:pStyle w:val="TAC"/>
              <w:snapToGrid w:val="0"/>
            </w:pPr>
            <w:r w:rsidRPr="00097FB4">
              <w:t>3</w:t>
            </w:r>
          </w:p>
        </w:tc>
        <w:tc>
          <w:tcPr>
            <w:tcW w:w="4107" w:type="dxa"/>
            <w:tcBorders>
              <w:top w:val="single" w:sz="4" w:space="0" w:color="auto"/>
              <w:left w:val="single" w:sz="4" w:space="0" w:color="auto"/>
              <w:bottom w:val="single" w:sz="4" w:space="0" w:color="auto"/>
              <w:right w:val="single" w:sz="4" w:space="0" w:color="auto"/>
            </w:tcBorders>
            <w:hideMark/>
          </w:tcPr>
          <w:p w14:paraId="1193771C" w14:textId="77777777" w:rsidR="00D85E2D" w:rsidRPr="00097FB4" w:rsidRDefault="00D85E2D" w:rsidP="00AD586F">
            <w:pPr>
              <w:pStyle w:val="TAL"/>
              <w:snapToGrid w:val="0"/>
            </w:pPr>
            <w:r w:rsidRPr="00097FB4">
              <w:t>SS re-adjusts the cell-specific reference signal level according to row "T1" in table 8.1.3.3.1.3.2-1/2.</w:t>
            </w:r>
          </w:p>
        </w:tc>
        <w:tc>
          <w:tcPr>
            <w:tcW w:w="709" w:type="dxa"/>
            <w:tcBorders>
              <w:top w:val="single" w:sz="4" w:space="0" w:color="auto"/>
              <w:left w:val="single" w:sz="4" w:space="0" w:color="auto"/>
              <w:bottom w:val="single" w:sz="4" w:space="0" w:color="auto"/>
              <w:right w:val="single" w:sz="4" w:space="0" w:color="auto"/>
            </w:tcBorders>
            <w:hideMark/>
          </w:tcPr>
          <w:p w14:paraId="614D20CC" w14:textId="77777777" w:rsidR="00D85E2D" w:rsidRPr="00097FB4" w:rsidRDefault="00D85E2D" w:rsidP="00AD586F">
            <w:pPr>
              <w:pStyle w:val="TAC"/>
              <w:snapToGrid w:val="0"/>
            </w:pPr>
            <w:r w:rsidRPr="00097FB4">
              <w:t>-</w:t>
            </w:r>
          </w:p>
        </w:tc>
        <w:tc>
          <w:tcPr>
            <w:tcW w:w="2834" w:type="dxa"/>
            <w:tcBorders>
              <w:top w:val="single" w:sz="4" w:space="0" w:color="auto"/>
              <w:left w:val="single" w:sz="4" w:space="0" w:color="auto"/>
              <w:bottom w:val="single" w:sz="4" w:space="0" w:color="auto"/>
              <w:right w:val="single" w:sz="4" w:space="0" w:color="auto"/>
            </w:tcBorders>
            <w:hideMark/>
          </w:tcPr>
          <w:p w14:paraId="66F011B7" w14:textId="77777777" w:rsidR="00D85E2D" w:rsidRPr="00097FB4" w:rsidRDefault="00D85E2D" w:rsidP="00AD586F">
            <w:pPr>
              <w:pStyle w:val="TAL"/>
              <w:snapToGrid w:val="0"/>
              <w:rPr>
                <w:i/>
                <w:iCs/>
              </w:rPr>
            </w:pPr>
            <w:r w:rsidRPr="00097FB4">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2E490FE" w14:textId="77777777" w:rsidR="00D85E2D" w:rsidRPr="00097FB4" w:rsidRDefault="00D85E2D" w:rsidP="00AD586F">
            <w:pPr>
              <w:pStyle w:val="TAC"/>
              <w:snapToGrid w:val="0"/>
            </w:pPr>
            <w:r w:rsidRPr="00097FB4">
              <w:t>-</w:t>
            </w:r>
          </w:p>
        </w:tc>
        <w:tc>
          <w:tcPr>
            <w:tcW w:w="850" w:type="dxa"/>
            <w:tcBorders>
              <w:top w:val="single" w:sz="4" w:space="0" w:color="auto"/>
              <w:left w:val="single" w:sz="4" w:space="0" w:color="auto"/>
              <w:bottom w:val="single" w:sz="4" w:space="0" w:color="auto"/>
              <w:right w:val="single" w:sz="4" w:space="0" w:color="auto"/>
            </w:tcBorders>
            <w:hideMark/>
          </w:tcPr>
          <w:p w14:paraId="359B2F40" w14:textId="77777777" w:rsidR="00D85E2D" w:rsidRPr="00097FB4" w:rsidRDefault="00D85E2D" w:rsidP="00AD586F">
            <w:pPr>
              <w:pStyle w:val="TAC"/>
              <w:snapToGrid w:val="0"/>
            </w:pPr>
            <w:r w:rsidRPr="00097FB4">
              <w:t>-</w:t>
            </w:r>
          </w:p>
        </w:tc>
      </w:tr>
      <w:tr w:rsidR="00D85E2D" w:rsidRPr="00097FB4" w14:paraId="0ECA775A"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7D5D9C7E" w14:textId="77777777" w:rsidR="00D85E2D" w:rsidRPr="00097FB4" w:rsidRDefault="00D85E2D" w:rsidP="00AD586F">
            <w:pPr>
              <w:pStyle w:val="TAC"/>
              <w:snapToGrid w:val="0"/>
            </w:pPr>
            <w:r w:rsidRPr="00097FB4">
              <w:t>4</w:t>
            </w:r>
          </w:p>
        </w:tc>
        <w:tc>
          <w:tcPr>
            <w:tcW w:w="4107" w:type="dxa"/>
            <w:tcBorders>
              <w:top w:val="single" w:sz="4" w:space="0" w:color="auto"/>
              <w:left w:val="single" w:sz="4" w:space="0" w:color="auto"/>
              <w:bottom w:val="single" w:sz="4" w:space="0" w:color="auto"/>
              <w:right w:val="single" w:sz="4" w:space="0" w:color="auto"/>
            </w:tcBorders>
            <w:hideMark/>
          </w:tcPr>
          <w:p w14:paraId="0B4998C5" w14:textId="77777777" w:rsidR="00D85E2D" w:rsidRPr="00097FB4" w:rsidRDefault="00D85E2D" w:rsidP="00AD586F">
            <w:pPr>
              <w:pStyle w:val="TAL"/>
            </w:pPr>
            <w:r w:rsidRPr="00097FB4">
              <w:t xml:space="preserve">Check: Does the UE transmit a </w:t>
            </w:r>
            <w:proofErr w:type="spellStart"/>
            <w:r w:rsidRPr="00097FB4">
              <w:rPr>
                <w:i/>
                <w:iCs/>
              </w:rPr>
              <w:t>MeasurementReport</w:t>
            </w:r>
            <w:proofErr w:type="spellEnd"/>
            <w:r w:rsidRPr="00097FB4">
              <w:t xml:space="preserve"> message to report event A3 with the measured RSRP value for NR Cell 2?</w:t>
            </w:r>
          </w:p>
        </w:tc>
        <w:tc>
          <w:tcPr>
            <w:tcW w:w="709" w:type="dxa"/>
            <w:tcBorders>
              <w:top w:val="single" w:sz="4" w:space="0" w:color="auto"/>
              <w:left w:val="single" w:sz="4" w:space="0" w:color="auto"/>
              <w:bottom w:val="single" w:sz="4" w:space="0" w:color="auto"/>
              <w:right w:val="single" w:sz="4" w:space="0" w:color="auto"/>
            </w:tcBorders>
            <w:hideMark/>
          </w:tcPr>
          <w:p w14:paraId="21766EF2" w14:textId="77777777" w:rsidR="00D85E2D" w:rsidRPr="00097FB4" w:rsidRDefault="00D85E2D" w:rsidP="00AD586F">
            <w:pPr>
              <w:pStyle w:val="TAC"/>
              <w:snapToGrid w:val="0"/>
            </w:pPr>
            <w:r w:rsidRPr="00097FB4">
              <w:t>--&gt;</w:t>
            </w:r>
          </w:p>
        </w:tc>
        <w:tc>
          <w:tcPr>
            <w:tcW w:w="2834" w:type="dxa"/>
            <w:tcBorders>
              <w:top w:val="single" w:sz="4" w:space="0" w:color="auto"/>
              <w:left w:val="single" w:sz="4" w:space="0" w:color="auto"/>
              <w:bottom w:val="single" w:sz="4" w:space="0" w:color="auto"/>
              <w:right w:val="single" w:sz="4" w:space="0" w:color="auto"/>
            </w:tcBorders>
            <w:hideMark/>
          </w:tcPr>
          <w:p w14:paraId="578B084A" w14:textId="77777777" w:rsidR="00D85E2D" w:rsidRPr="00097FB4" w:rsidRDefault="00D85E2D" w:rsidP="00AD586F">
            <w:pPr>
              <w:pStyle w:val="TAL"/>
              <w:snapToGrid w:val="0"/>
            </w:pPr>
            <w:r w:rsidRPr="00097FB4">
              <w:rPr>
                <w:iCs/>
              </w:rPr>
              <w:t>NR RRC:</w:t>
            </w:r>
            <w:r w:rsidRPr="00097FB4">
              <w:rPr>
                <w:i/>
                <w:iCs/>
              </w:rPr>
              <w:t xml:space="preserve"> </w:t>
            </w:r>
            <w:proofErr w:type="spellStart"/>
            <w:r w:rsidRPr="00097FB4">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BC9D893" w14:textId="77777777" w:rsidR="00D85E2D" w:rsidRPr="00097FB4" w:rsidRDefault="00D85E2D" w:rsidP="00AD586F">
            <w:pPr>
              <w:pStyle w:val="TAC"/>
              <w:snapToGrid w:val="0"/>
            </w:pPr>
            <w:r w:rsidRPr="00097FB4">
              <w:t>1</w:t>
            </w:r>
          </w:p>
        </w:tc>
        <w:tc>
          <w:tcPr>
            <w:tcW w:w="850" w:type="dxa"/>
            <w:tcBorders>
              <w:top w:val="single" w:sz="4" w:space="0" w:color="auto"/>
              <w:left w:val="single" w:sz="4" w:space="0" w:color="auto"/>
              <w:bottom w:val="single" w:sz="4" w:space="0" w:color="auto"/>
              <w:right w:val="single" w:sz="4" w:space="0" w:color="auto"/>
            </w:tcBorders>
            <w:hideMark/>
          </w:tcPr>
          <w:p w14:paraId="59864323" w14:textId="77777777" w:rsidR="00D85E2D" w:rsidRPr="00097FB4" w:rsidRDefault="00D85E2D" w:rsidP="00AD586F">
            <w:pPr>
              <w:pStyle w:val="TAC"/>
              <w:snapToGrid w:val="0"/>
            </w:pPr>
            <w:r w:rsidRPr="00097FB4">
              <w:t>P</w:t>
            </w:r>
          </w:p>
        </w:tc>
      </w:tr>
      <w:tr w:rsidR="00D85E2D" w:rsidRPr="00097FB4" w14:paraId="0C566610" w14:textId="77777777" w:rsidTr="00AD586F">
        <w:tc>
          <w:tcPr>
            <w:tcW w:w="533" w:type="dxa"/>
            <w:tcBorders>
              <w:top w:val="single" w:sz="4" w:space="0" w:color="auto"/>
              <w:left w:val="single" w:sz="4" w:space="0" w:color="auto"/>
              <w:bottom w:val="single" w:sz="4" w:space="0" w:color="auto"/>
              <w:right w:val="single" w:sz="4" w:space="0" w:color="auto"/>
            </w:tcBorders>
          </w:tcPr>
          <w:p w14:paraId="08515ED0" w14:textId="77777777" w:rsidR="00D85E2D" w:rsidRPr="00097FB4" w:rsidRDefault="00D85E2D" w:rsidP="00AD586F">
            <w:pPr>
              <w:pStyle w:val="TAC"/>
              <w:snapToGrid w:val="0"/>
              <w:rPr>
                <w:lang w:eastAsia="zh-CN"/>
              </w:rPr>
            </w:pPr>
            <w:r w:rsidRPr="00097FB4">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34AEFDFF" w14:textId="77777777" w:rsidR="00D85E2D" w:rsidRPr="00097FB4" w:rsidRDefault="00D85E2D" w:rsidP="00AD586F">
            <w:pPr>
              <w:pStyle w:val="TAL"/>
            </w:pPr>
            <w:r w:rsidRPr="00097FB4">
              <w:t xml:space="preserve">The SS transmits an </w:t>
            </w:r>
            <w:proofErr w:type="spellStart"/>
            <w:r w:rsidRPr="00097FB4">
              <w:rPr>
                <w:i/>
                <w:iCs/>
              </w:rPr>
              <w:t>RRCReconfiguration</w:t>
            </w:r>
            <w:proofErr w:type="spellEnd"/>
            <w:r w:rsidRPr="00097FB4">
              <w:t xml:space="preserve"> message including </w:t>
            </w:r>
            <w:proofErr w:type="spellStart"/>
            <w:r w:rsidRPr="00097FB4">
              <w:rPr>
                <w:i/>
                <w:iCs/>
              </w:rPr>
              <w:t>measConfig</w:t>
            </w:r>
            <w:proofErr w:type="spellEnd"/>
            <w:r w:rsidRPr="00097FB4">
              <w:t xml:space="preserve"> including </w:t>
            </w:r>
            <w:proofErr w:type="spellStart"/>
            <w:r w:rsidRPr="00097FB4">
              <w:rPr>
                <w:i/>
                <w:iCs/>
              </w:rPr>
              <w:t>reportCGI</w:t>
            </w:r>
            <w:proofErr w:type="spellEnd"/>
            <w:r w:rsidRPr="00097FB4">
              <w:t xml:space="preserve"> for Cell 2 and sufficient idle periods for UE to acquire the relevant system information from Cell 2</w:t>
            </w:r>
          </w:p>
        </w:tc>
        <w:tc>
          <w:tcPr>
            <w:tcW w:w="709" w:type="dxa"/>
            <w:tcBorders>
              <w:top w:val="single" w:sz="4" w:space="0" w:color="auto"/>
              <w:left w:val="single" w:sz="4" w:space="0" w:color="auto"/>
              <w:bottom w:val="single" w:sz="4" w:space="0" w:color="auto"/>
              <w:right w:val="single" w:sz="4" w:space="0" w:color="auto"/>
            </w:tcBorders>
          </w:tcPr>
          <w:p w14:paraId="3852EE76" w14:textId="77777777" w:rsidR="00D85E2D" w:rsidRPr="00097FB4" w:rsidRDefault="00D85E2D" w:rsidP="00AD586F">
            <w:pPr>
              <w:pStyle w:val="TAC"/>
              <w:snapToGrid w:val="0"/>
            </w:pPr>
            <w:r w:rsidRPr="00097FB4">
              <w:t>&lt;--</w:t>
            </w:r>
          </w:p>
        </w:tc>
        <w:tc>
          <w:tcPr>
            <w:tcW w:w="2834" w:type="dxa"/>
            <w:tcBorders>
              <w:top w:val="single" w:sz="4" w:space="0" w:color="auto"/>
              <w:left w:val="single" w:sz="4" w:space="0" w:color="auto"/>
              <w:bottom w:val="single" w:sz="4" w:space="0" w:color="auto"/>
              <w:right w:val="single" w:sz="4" w:space="0" w:color="auto"/>
            </w:tcBorders>
          </w:tcPr>
          <w:p w14:paraId="60930200" w14:textId="77777777" w:rsidR="00D85E2D" w:rsidRPr="00097FB4" w:rsidRDefault="00D85E2D" w:rsidP="00AD586F">
            <w:pPr>
              <w:pStyle w:val="TAL"/>
              <w:snapToGrid w:val="0"/>
              <w:rPr>
                <w:iCs/>
              </w:rPr>
            </w:pPr>
            <w:r w:rsidRPr="00097FB4">
              <w:rPr>
                <w:iCs/>
              </w:rPr>
              <w:t>NR RRC:</w:t>
            </w:r>
            <w:r w:rsidRPr="00097FB4">
              <w:rPr>
                <w:i/>
                <w:iCs/>
              </w:rPr>
              <w:t xml:space="preserve"> </w:t>
            </w:r>
            <w:proofErr w:type="spellStart"/>
            <w:r w:rsidRPr="00097FB4">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2C0B1BD" w14:textId="77777777" w:rsidR="00D85E2D" w:rsidRPr="00097FB4" w:rsidRDefault="00D85E2D" w:rsidP="00AD586F">
            <w:pPr>
              <w:pStyle w:val="TAC"/>
              <w:snapToGrid w:val="0"/>
            </w:pPr>
            <w:r w:rsidRPr="00097FB4">
              <w:t>-</w:t>
            </w:r>
          </w:p>
        </w:tc>
        <w:tc>
          <w:tcPr>
            <w:tcW w:w="850" w:type="dxa"/>
            <w:tcBorders>
              <w:top w:val="single" w:sz="4" w:space="0" w:color="auto"/>
              <w:left w:val="single" w:sz="4" w:space="0" w:color="auto"/>
              <w:bottom w:val="single" w:sz="4" w:space="0" w:color="auto"/>
              <w:right w:val="single" w:sz="4" w:space="0" w:color="auto"/>
            </w:tcBorders>
          </w:tcPr>
          <w:p w14:paraId="356F5D2D" w14:textId="77777777" w:rsidR="00D85E2D" w:rsidRPr="00097FB4" w:rsidRDefault="00D85E2D" w:rsidP="00AD586F">
            <w:pPr>
              <w:pStyle w:val="TAC"/>
              <w:snapToGrid w:val="0"/>
            </w:pPr>
            <w:r w:rsidRPr="00097FB4">
              <w:t>-</w:t>
            </w:r>
          </w:p>
        </w:tc>
      </w:tr>
      <w:tr w:rsidR="00D85E2D" w:rsidRPr="00097FB4" w14:paraId="6427B7A7" w14:textId="77777777" w:rsidTr="00AD586F">
        <w:tc>
          <w:tcPr>
            <w:tcW w:w="533" w:type="dxa"/>
            <w:tcBorders>
              <w:top w:val="single" w:sz="4" w:space="0" w:color="auto"/>
              <w:left w:val="single" w:sz="4" w:space="0" w:color="auto"/>
              <w:bottom w:val="single" w:sz="4" w:space="0" w:color="auto"/>
              <w:right w:val="single" w:sz="4" w:space="0" w:color="auto"/>
            </w:tcBorders>
          </w:tcPr>
          <w:p w14:paraId="69962EB4" w14:textId="77777777" w:rsidR="00D85E2D" w:rsidRPr="00097FB4" w:rsidRDefault="00D85E2D" w:rsidP="00AD586F">
            <w:pPr>
              <w:pStyle w:val="TAC"/>
              <w:snapToGrid w:val="0"/>
              <w:rPr>
                <w:lang w:eastAsia="zh-CN"/>
              </w:rPr>
            </w:pPr>
            <w:r w:rsidRPr="00097FB4">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418AA6C0" w14:textId="77777777" w:rsidR="00D85E2D" w:rsidRPr="00097FB4" w:rsidRDefault="00D85E2D" w:rsidP="00AD586F">
            <w:pPr>
              <w:pStyle w:val="TAL"/>
            </w:pPr>
            <w:r w:rsidRPr="00097FB4">
              <w:t xml:space="preserve">The UE transmits an </w:t>
            </w:r>
            <w:proofErr w:type="spellStart"/>
            <w:r w:rsidRPr="00097FB4">
              <w:rPr>
                <w:i/>
                <w:iCs/>
              </w:rPr>
              <w:t>RRCReconfigurationComplete</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7F2BFB26" w14:textId="77777777" w:rsidR="00D85E2D" w:rsidRPr="00097FB4" w:rsidRDefault="00D85E2D" w:rsidP="00AD586F">
            <w:pPr>
              <w:pStyle w:val="TAC"/>
              <w:snapToGrid w:val="0"/>
            </w:pPr>
            <w:r w:rsidRPr="00097FB4">
              <w:t>--&gt;</w:t>
            </w:r>
          </w:p>
        </w:tc>
        <w:tc>
          <w:tcPr>
            <w:tcW w:w="2834" w:type="dxa"/>
            <w:tcBorders>
              <w:top w:val="single" w:sz="4" w:space="0" w:color="auto"/>
              <w:left w:val="single" w:sz="4" w:space="0" w:color="auto"/>
              <w:bottom w:val="single" w:sz="4" w:space="0" w:color="auto"/>
              <w:right w:val="single" w:sz="4" w:space="0" w:color="auto"/>
            </w:tcBorders>
          </w:tcPr>
          <w:p w14:paraId="554ED41E" w14:textId="77777777" w:rsidR="00D85E2D" w:rsidRPr="00097FB4" w:rsidRDefault="00D85E2D" w:rsidP="00AD586F">
            <w:pPr>
              <w:pStyle w:val="TAL"/>
              <w:snapToGrid w:val="0"/>
              <w:rPr>
                <w:iCs/>
              </w:rPr>
            </w:pPr>
            <w:r w:rsidRPr="00097FB4">
              <w:rPr>
                <w:iCs/>
              </w:rPr>
              <w:t>NR RRC:</w:t>
            </w:r>
            <w:r w:rsidRPr="00097FB4">
              <w:rPr>
                <w:i/>
                <w:iCs/>
              </w:rPr>
              <w:t xml:space="preserve"> </w:t>
            </w:r>
            <w:proofErr w:type="spellStart"/>
            <w:r w:rsidRPr="00097FB4">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C2C71B8" w14:textId="77777777" w:rsidR="00D85E2D" w:rsidRPr="00097FB4" w:rsidRDefault="00D85E2D" w:rsidP="00AD586F">
            <w:pPr>
              <w:pStyle w:val="TAC"/>
              <w:snapToGrid w:val="0"/>
            </w:pPr>
            <w:r w:rsidRPr="00097FB4">
              <w:t>-</w:t>
            </w:r>
          </w:p>
        </w:tc>
        <w:tc>
          <w:tcPr>
            <w:tcW w:w="850" w:type="dxa"/>
            <w:tcBorders>
              <w:top w:val="single" w:sz="4" w:space="0" w:color="auto"/>
              <w:left w:val="single" w:sz="4" w:space="0" w:color="auto"/>
              <w:bottom w:val="single" w:sz="4" w:space="0" w:color="auto"/>
              <w:right w:val="single" w:sz="4" w:space="0" w:color="auto"/>
            </w:tcBorders>
          </w:tcPr>
          <w:p w14:paraId="60136C1E" w14:textId="77777777" w:rsidR="00D85E2D" w:rsidRPr="00097FB4" w:rsidRDefault="00D85E2D" w:rsidP="00AD586F">
            <w:pPr>
              <w:pStyle w:val="TAC"/>
              <w:snapToGrid w:val="0"/>
            </w:pPr>
            <w:r w:rsidRPr="00097FB4">
              <w:t>-</w:t>
            </w:r>
          </w:p>
        </w:tc>
      </w:tr>
      <w:tr w:rsidR="00D85E2D" w:rsidRPr="00097FB4" w14:paraId="0E1E7A14" w14:textId="77777777" w:rsidTr="00AD586F">
        <w:tc>
          <w:tcPr>
            <w:tcW w:w="533" w:type="dxa"/>
            <w:tcBorders>
              <w:top w:val="single" w:sz="4" w:space="0" w:color="auto"/>
              <w:left w:val="single" w:sz="4" w:space="0" w:color="auto"/>
              <w:bottom w:val="single" w:sz="4" w:space="0" w:color="auto"/>
              <w:right w:val="single" w:sz="4" w:space="0" w:color="auto"/>
            </w:tcBorders>
          </w:tcPr>
          <w:p w14:paraId="62BD6C10" w14:textId="77777777" w:rsidR="00D85E2D" w:rsidRPr="00097FB4" w:rsidRDefault="00D85E2D" w:rsidP="00AD586F">
            <w:pPr>
              <w:pStyle w:val="TAC"/>
              <w:snapToGrid w:val="0"/>
            </w:pPr>
            <w:r w:rsidRPr="00097FB4">
              <w:t>7</w:t>
            </w:r>
          </w:p>
        </w:tc>
        <w:tc>
          <w:tcPr>
            <w:tcW w:w="4107" w:type="dxa"/>
            <w:tcBorders>
              <w:top w:val="single" w:sz="4" w:space="0" w:color="auto"/>
              <w:left w:val="single" w:sz="4" w:space="0" w:color="auto"/>
              <w:bottom w:val="single" w:sz="4" w:space="0" w:color="auto"/>
              <w:right w:val="single" w:sz="4" w:space="0" w:color="auto"/>
            </w:tcBorders>
          </w:tcPr>
          <w:p w14:paraId="17E79F52" w14:textId="77777777" w:rsidR="00D85E2D" w:rsidRPr="00097FB4" w:rsidRDefault="00D85E2D" w:rsidP="00AD586F">
            <w:pPr>
              <w:pStyle w:val="TAL"/>
            </w:pPr>
            <w:r w:rsidRPr="00097FB4">
              <w:t xml:space="preserve">Check: Does the UE transmit a </w:t>
            </w:r>
            <w:proofErr w:type="spellStart"/>
            <w:r w:rsidRPr="00097FB4">
              <w:rPr>
                <w:i/>
                <w:iCs/>
              </w:rPr>
              <w:t>MeasurementReport</w:t>
            </w:r>
            <w:proofErr w:type="spellEnd"/>
            <w:r w:rsidRPr="00097FB4">
              <w:t xml:space="preserve"> message with CGI of Cell 2 within 2 sec if Cell 2 is in FR1 (or within 16 sec if Cell 2 is in FR2)?</w:t>
            </w:r>
          </w:p>
        </w:tc>
        <w:tc>
          <w:tcPr>
            <w:tcW w:w="709" w:type="dxa"/>
            <w:tcBorders>
              <w:top w:val="single" w:sz="4" w:space="0" w:color="auto"/>
              <w:left w:val="single" w:sz="4" w:space="0" w:color="auto"/>
              <w:bottom w:val="single" w:sz="4" w:space="0" w:color="auto"/>
              <w:right w:val="single" w:sz="4" w:space="0" w:color="auto"/>
            </w:tcBorders>
          </w:tcPr>
          <w:p w14:paraId="2BD7C9C8" w14:textId="77777777" w:rsidR="00D85E2D" w:rsidRPr="00097FB4" w:rsidRDefault="00D85E2D" w:rsidP="00AD586F">
            <w:pPr>
              <w:pStyle w:val="TAC"/>
              <w:snapToGrid w:val="0"/>
            </w:pPr>
            <w:r w:rsidRPr="00097FB4">
              <w:t>--&gt;</w:t>
            </w:r>
          </w:p>
        </w:tc>
        <w:tc>
          <w:tcPr>
            <w:tcW w:w="2834" w:type="dxa"/>
            <w:tcBorders>
              <w:top w:val="single" w:sz="4" w:space="0" w:color="auto"/>
              <w:left w:val="single" w:sz="4" w:space="0" w:color="auto"/>
              <w:bottom w:val="single" w:sz="4" w:space="0" w:color="auto"/>
              <w:right w:val="single" w:sz="4" w:space="0" w:color="auto"/>
            </w:tcBorders>
          </w:tcPr>
          <w:p w14:paraId="1064D1F4" w14:textId="77777777" w:rsidR="00D85E2D" w:rsidRPr="00097FB4" w:rsidRDefault="00D85E2D" w:rsidP="00AD586F">
            <w:pPr>
              <w:pStyle w:val="TAL"/>
              <w:snapToGrid w:val="0"/>
              <w:rPr>
                <w:iCs/>
              </w:rPr>
            </w:pPr>
            <w:r w:rsidRPr="00097FB4">
              <w:rPr>
                <w:iCs/>
              </w:rPr>
              <w:t>NR RRC:</w:t>
            </w:r>
            <w:r w:rsidRPr="00097FB4">
              <w:rPr>
                <w:i/>
                <w:iCs/>
              </w:rPr>
              <w:t xml:space="preserve"> </w:t>
            </w:r>
            <w:proofErr w:type="spellStart"/>
            <w:r w:rsidRPr="00097FB4">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06D73E62" w14:textId="77777777" w:rsidR="00D85E2D" w:rsidRPr="00097FB4" w:rsidRDefault="00D85E2D" w:rsidP="00AD586F">
            <w:pPr>
              <w:pStyle w:val="TAC"/>
              <w:snapToGrid w:val="0"/>
            </w:pPr>
            <w:r w:rsidRPr="00097FB4">
              <w:t>2</w:t>
            </w:r>
          </w:p>
        </w:tc>
        <w:tc>
          <w:tcPr>
            <w:tcW w:w="850" w:type="dxa"/>
            <w:tcBorders>
              <w:top w:val="single" w:sz="4" w:space="0" w:color="auto"/>
              <w:left w:val="single" w:sz="4" w:space="0" w:color="auto"/>
              <w:bottom w:val="single" w:sz="4" w:space="0" w:color="auto"/>
              <w:right w:val="single" w:sz="4" w:space="0" w:color="auto"/>
            </w:tcBorders>
          </w:tcPr>
          <w:p w14:paraId="0A80E6AF" w14:textId="77777777" w:rsidR="00D85E2D" w:rsidRPr="00097FB4" w:rsidRDefault="00D85E2D" w:rsidP="00AD586F">
            <w:pPr>
              <w:pStyle w:val="TAC"/>
              <w:snapToGrid w:val="0"/>
            </w:pPr>
            <w:r w:rsidRPr="00097FB4">
              <w:t>P</w:t>
            </w:r>
          </w:p>
        </w:tc>
      </w:tr>
    </w:tbl>
    <w:p w14:paraId="423E1513" w14:textId="77777777" w:rsidR="00D85E2D" w:rsidRPr="00097FB4" w:rsidRDefault="00D85E2D" w:rsidP="00D85E2D"/>
    <w:p w14:paraId="62BB6280" w14:textId="77777777" w:rsidR="00D85E2D" w:rsidRPr="00097FB4" w:rsidRDefault="00D85E2D" w:rsidP="00D85E2D">
      <w:pPr>
        <w:pStyle w:val="H6"/>
      </w:pPr>
      <w:r w:rsidRPr="00097FB4">
        <w:t>8.1.3.3.1</w:t>
      </w:r>
      <w:r w:rsidRPr="00097FB4">
        <w:rPr>
          <w:lang w:eastAsia="zh-CN"/>
        </w:rPr>
        <w:t>.</w:t>
      </w:r>
      <w:r w:rsidRPr="00097FB4">
        <w:t>3.3</w:t>
      </w:r>
      <w:r w:rsidRPr="00097FB4">
        <w:tab/>
        <w:t>Specific message contents</w:t>
      </w:r>
    </w:p>
    <w:p w14:paraId="49BEB838" w14:textId="77777777" w:rsidR="00D85E2D" w:rsidRPr="00097FB4" w:rsidRDefault="00D85E2D" w:rsidP="00D85E2D">
      <w:pPr>
        <w:pStyle w:val="TH"/>
      </w:pPr>
      <w:r w:rsidRPr="00097FB4">
        <w:t xml:space="preserve">Table 8.1.3.3.1.3.3-1: </w:t>
      </w:r>
      <w:proofErr w:type="spellStart"/>
      <w:r w:rsidRPr="00097FB4">
        <w:rPr>
          <w:i/>
        </w:rPr>
        <w:t>RRCReconfiguration</w:t>
      </w:r>
      <w:proofErr w:type="spellEnd"/>
      <w:r w:rsidRPr="00097FB4">
        <w:t xml:space="preserve"> (step 1, Table 8.1.3.3.1.3.2-3)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85E2D" w:rsidRPr="00097FB4" w14:paraId="14960642" w14:textId="77777777" w:rsidTr="00AD586F">
        <w:tc>
          <w:tcPr>
            <w:tcW w:w="5000" w:type="pct"/>
            <w:tcBorders>
              <w:top w:val="single" w:sz="4" w:space="0" w:color="auto"/>
              <w:left w:val="single" w:sz="4" w:space="0" w:color="auto"/>
              <w:bottom w:val="single" w:sz="4" w:space="0" w:color="auto"/>
              <w:right w:val="single" w:sz="4" w:space="0" w:color="auto"/>
            </w:tcBorders>
            <w:hideMark/>
          </w:tcPr>
          <w:p w14:paraId="34AE0F84" w14:textId="77777777" w:rsidR="00D85E2D" w:rsidRPr="00097FB4" w:rsidRDefault="00D85E2D" w:rsidP="00AD586F">
            <w:pPr>
              <w:pStyle w:val="TAL"/>
              <w:snapToGrid w:val="0"/>
              <w:rPr>
                <w:lang w:eastAsia="ko-KR"/>
              </w:rPr>
            </w:pPr>
            <w:r w:rsidRPr="00097FB4">
              <w:t>Derivation Path: TS 38.5</w:t>
            </w:r>
            <w:r w:rsidRPr="00097FB4">
              <w:rPr>
                <w:lang w:eastAsia="ko-KR"/>
              </w:rPr>
              <w:t>08-1 [4] Table 4.6.1-13 with condition NR_MEAS</w:t>
            </w:r>
          </w:p>
        </w:tc>
      </w:tr>
    </w:tbl>
    <w:p w14:paraId="5A7ADA82" w14:textId="77777777" w:rsidR="00D85E2D" w:rsidRPr="00097FB4" w:rsidRDefault="00D85E2D" w:rsidP="00D85E2D"/>
    <w:p w14:paraId="361D8079" w14:textId="77777777" w:rsidR="00D85E2D" w:rsidRPr="00097FB4" w:rsidRDefault="00D85E2D" w:rsidP="00D85E2D">
      <w:pPr>
        <w:pStyle w:val="TH"/>
      </w:pPr>
      <w:r w:rsidRPr="00097FB4">
        <w:t xml:space="preserve">Table 8.1.3.3.1.3.3-2: </w:t>
      </w:r>
      <w:proofErr w:type="spellStart"/>
      <w:r w:rsidRPr="00097FB4">
        <w:rPr>
          <w:i/>
        </w:rPr>
        <w:t>CellGroupConfig</w:t>
      </w:r>
      <w:proofErr w:type="spellEnd"/>
      <w:r w:rsidRPr="00097FB4">
        <w:rPr>
          <w:i/>
        </w:rPr>
        <w:t>-DRX</w:t>
      </w:r>
      <w:r w:rsidRPr="00097FB4">
        <w:t xml:space="preserve"> (Table 8.1.3.3.1.3.3-1)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097FB4" w14:paraId="5235BFD8" w14:textId="77777777" w:rsidTr="00AD586F">
        <w:tc>
          <w:tcPr>
            <w:tcW w:w="9747" w:type="dxa"/>
            <w:gridSpan w:val="4"/>
          </w:tcPr>
          <w:p w14:paraId="24D6743B" w14:textId="77777777" w:rsidR="00D85E2D" w:rsidRPr="00097FB4" w:rsidRDefault="00D85E2D" w:rsidP="00AD586F">
            <w:pPr>
              <w:pStyle w:val="TAH"/>
              <w:jc w:val="left"/>
              <w:rPr>
                <w:b w:val="0"/>
              </w:rPr>
            </w:pPr>
            <w:r w:rsidRPr="00097FB4">
              <w:rPr>
                <w:b w:val="0"/>
              </w:rPr>
              <w:t>Derivation Path: TS 508-1 [4], Table 4.6.3-19 with condition MEAS</w:t>
            </w:r>
          </w:p>
        </w:tc>
      </w:tr>
      <w:tr w:rsidR="00D85E2D" w:rsidRPr="00097FB4" w14:paraId="49705954" w14:textId="77777777" w:rsidTr="00AD586F">
        <w:tc>
          <w:tcPr>
            <w:tcW w:w="4535" w:type="dxa"/>
          </w:tcPr>
          <w:p w14:paraId="730D9516" w14:textId="77777777" w:rsidR="00D85E2D" w:rsidRPr="00097FB4" w:rsidRDefault="00D85E2D" w:rsidP="00AD586F">
            <w:pPr>
              <w:pStyle w:val="TAH"/>
            </w:pPr>
            <w:r w:rsidRPr="00097FB4">
              <w:t>Information Element</w:t>
            </w:r>
          </w:p>
        </w:tc>
        <w:tc>
          <w:tcPr>
            <w:tcW w:w="2267" w:type="dxa"/>
          </w:tcPr>
          <w:p w14:paraId="6B1D621A" w14:textId="77777777" w:rsidR="00D85E2D" w:rsidRPr="00097FB4" w:rsidRDefault="00D85E2D" w:rsidP="00AD586F">
            <w:pPr>
              <w:pStyle w:val="TAH"/>
            </w:pPr>
            <w:r w:rsidRPr="00097FB4">
              <w:t>Value/remark</w:t>
            </w:r>
          </w:p>
        </w:tc>
        <w:tc>
          <w:tcPr>
            <w:tcW w:w="1700" w:type="dxa"/>
          </w:tcPr>
          <w:p w14:paraId="61497C0D" w14:textId="77777777" w:rsidR="00D85E2D" w:rsidRPr="00097FB4" w:rsidRDefault="00D85E2D" w:rsidP="00AD586F">
            <w:pPr>
              <w:pStyle w:val="TAH"/>
            </w:pPr>
            <w:r w:rsidRPr="00097FB4">
              <w:t>Comment</w:t>
            </w:r>
          </w:p>
        </w:tc>
        <w:tc>
          <w:tcPr>
            <w:tcW w:w="1245" w:type="dxa"/>
          </w:tcPr>
          <w:p w14:paraId="5B28DB42" w14:textId="77777777" w:rsidR="00D85E2D" w:rsidRPr="00097FB4" w:rsidRDefault="00D85E2D" w:rsidP="00AD586F">
            <w:pPr>
              <w:pStyle w:val="TAH"/>
            </w:pPr>
            <w:r w:rsidRPr="00097FB4">
              <w:t>Condition</w:t>
            </w:r>
          </w:p>
        </w:tc>
      </w:tr>
      <w:tr w:rsidR="00D85E2D" w:rsidRPr="00097FB4" w14:paraId="548033DE" w14:textId="77777777" w:rsidTr="00AD586F">
        <w:tc>
          <w:tcPr>
            <w:tcW w:w="4535" w:type="dxa"/>
          </w:tcPr>
          <w:p w14:paraId="761FC9FF" w14:textId="77777777" w:rsidR="00D85E2D" w:rsidRPr="00097FB4" w:rsidRDefault="00D85E2D" w:rsidP="00AD586F">
            <w:pPr>
              <w:pStyle w:val="TAL"/>
            </w:pPr>
            <w:proofErr w:type="spellStart"/>
            <w:r w:rsidRPr="00097FB4">
              <w:t>CellGroupConfig</w:t>
            </w:r>
            <w:proofErr w:type="spellEnd"/>
            <w:r w:rsidRPr="00097FB4">
              <w:t xml:space="preserve"> ::= </w:t>
            </w:r>
            <w:r w:rsidRPr="00097FB4">
              <w:rPr>
                <w:snapToGrid w:val="0"/>
              </w:rPr>
              <w:t xml:space="preserve">SEQUENCE </w:t>
            </w:r>
            <w:r w:rsidRPr="00097FB4">
              <w:t>{</w:t>
            </w:r>
          </w:p>
        </w:tc>
        <w:tc>
          <w:tcPr>
            <w:tcW w:w="2267" w:type="dxa"/>
          </w:tcPr>
          <w:p w14:paraId="3C953DB6" w14:textId="77777777" w:rsidR="00D85E2D" w:rsidRPr="00097FB4" w:rsidRDefault="00D85E2D" w:rsidP="00AD586F">
            <w:pPr>
              <w:pStyle w:val="TAL"/>
            </w:pPr>
          </w:p>
        </w:tc>
        <w:tc>
          <w:tcPr>
            <w:tcW w:w="1700" w:type="dxa"/>
          </w:tcPr>
          <w:p w14:paraId="446D558B" w14:textId="77777777" w:rsidR="00D85E2D" w:rsidRPr="00097FB4" w:rsidRDefault="00D85E2D" w:rsidP="00AD586F">
            <w:pPr>
              <w:pStyle w:val="TAL"/>
            </w:pPr>
          </w:p>
        </w:tc>
        <w:tc>
          <w:tcPr>
            <w:tcW w:w="1245" w:type="dxa"/>
          </w:tcPr>
          <w:p w14:paraId="31779AF3" w14:textId="77777777" w:rsidR="00D85E2D" w:rsidRPr="00097FB4" w:rsidRDefault="00D85E2D" w:rsidP="00AD586F">
            <w:pPr>
              <w:pStyle w:val="TAL"/>
            </w:pPr>
          </w:p>
        </w:tc>
      </w:tr>
      <w:tr w:rsidR="00D85E2D" w:rsidRPr="00097FB4" w14:paraId="2A343F96" w14:textId="77777777" w:rsidTr="00AD586F">
        <w:tc>
          <w:tcPr>
            <w:tcW w:w="4535" w:type="dxa"/>
            <w:tcBorders>
              <w:bottom w:val="nil"/>
            </w:tcBorders>
          </w:tcPr>
          <w:p w14:paraId="5552B273" w14:textId="77777777" w:rsidR="00D85E2D" w:rsidRPr="00097FB4" w:rsidRDefault="00D85E2D" w:rsidP="00AD586F">
            <w:pPr>
              <w:pStyle w:val="TAL"/>
            </w:pPr>
            <w:r w:rsidRPr="00097FB4">
              <w:t xml:space="preserve">  mac-</w:t>
            </w:r>
            <w:proofErr w:type="spellStart"/>
            <w:r w:rsidRPr="00097FB4">
              <w:t>CellGroupConfig</w:t>
            </w:r>
            <w:proofErr w:type="spellEnd"/>
          </w:p>
        </w:tc>
        <w:tc>
          <w:tcPr>
            <w:tcW w:w="2267" w:type="dxa"/>
          </w:tcPr>
          <w:p w14:paraId="6094C7B5" w14:textId="77777777" w:rsidR="00D85E2D" w:rsidRPr="00097FB4" w:rsidRDefault="00D85E2D" w:rsidP="00AD586F">
            <w:pPr>
              <w:pStyle w:val="TAL"/>
            </w:pPr>
            <w:r w:rsidRPr="00097FB4">
              <w:t>MAC-</w:t>
            </w:r>
            <w:proofErr w:type="spellStart"/>
            <w:r w:rsidRPr="00097FB4">
              <w:t>CellGroupConfig</w:t>
            </w:r>
            <w:proofErr w:type="spellEnd"/>
          </w:p>
        </w:tc>
        <w:tc>
          <w:tcPr>
            <w:tcW w:w="1700" w:type="dxa"/>
          </w:tcPr>
          <w:p w14:paraId="46BE541A" w14:textId="77777777" w:rsidR="00D85E2D" w:rsidRPr="00097FB4" w:rsidRDefault="00D85E2D" w:rsidP="00AD586F">
            <w:pPr>
              <w:pStyle w:val="TAL"/>
            </w:pPr>
            <w:r w:rsidRPr="00097FB4">
              <w:t>Table 8.1.3.3.1.3.3-9</w:t>
            </w:r>
          </w:p>
        </w:tc>
        <w:tc>
          <w:tcPr>
            <w:tcW w:w="1245" w:type="dxa"/>
          </w:tcPr>
          <w:p w14:paraId="0EAD5220" w14:textId="77777777" w:rsidR="00D85E2D" w:rsidRPr="00097FB4" w:rsidRDefault="00D85E2D" w:rsidP="00AD586F">
            <w:pPr>
              <w:pStyle w:val="TAL"/>
            </w:pPr>
          </w:p>
        </w:tc>
      </w:tr>
      <w:tr w:rsidR="00D85E2D" w:rsidRPr="00097FB4" w14:paraId="346388F5" w14:textId="77777777" w:rsidTr="00AD586F">
        <w:tc>
          <w:tcPr>
            <w:tcW w:w="4535" w:type="dxa"/>
          </w:tcPr>
          <w:p w14:paraId="31782C8B" w14:textId="77777777" w:rsidR="00D85E2D" w:rsidRPr="00097FB4" w:rsidRDefault="00D85E2D" w:rsidP="00AD586F">
            <w:pPr>
              <w:pStyle w:val="TAL"/>
            </w:pPr>
            <w:r w:rsidRPr="00097FB4">
              <w:t>}</w:t>
            </w:r>
          </w:p>
        </w:tc>
        <w:tc>
          <w:tcPr>
            <w:tcW w:w="2267" w:type="dxa"/>
          </w:tcPr>
          <w:p w14:paraId="6A519C2C" w14:textId="77777777" w:rsidR="00D85E2D" w:rsidRPr="00097FB4" w:rsidRDefault="00D85E2D" w:rsidP="00AD586F">
            <w:pPr>
              <w:pStyle w:val="TAL"/>
            </w:pPr>
          </w:p>
        </w:tc>
        <w:tc>
          <w:tcPr>
            <w:tcW w:w="1700" w:type="dxa"/>
          </w:tcPr>
          <w:p w14:paraId="57E12F5B" w14:textId="77777777" w:rsidR="00D85E2D" w:rsidRPr="00097FB4" w:rsidRDefault="00D85E2D" w:rsidP="00AD586F">
            <w:pPr>
              <w:pStyle w:val="TAL"/>
            </w:pPr>
          </w:p>
        </w:tc>
        <w:tc>
          <w:tcPr>
            <w:tcW w:w="1245" w:type="dxa"/>
          </w:tcPr>
          <w:p w14:paraId="74E29B0F" w14:textId="77777777" w:rsidR="00D85E2D" w:rsidRPr="00097FB4" w:rsidRDefault="00D85E2D" w:rsidP="00AD586F">
            <w:pPr>
              <w:pStyle w:val="TAL"/>
            </w:pPr>
          </w:p>
        </w:tc>
      </w:tr>
    </w:tbl>
    <w:p w14:paraId="6989F83E" w14:textId="77777777" w:rsidR="00D85E2D" w:rsidRPr="00097FB4" w:rsidRDefault="00D85E2D" w:rsidP="00D85E2D"/>
    <w:p w14:paraId="6D05492C" w14:textId="77777777" w:rsidR="00D85E2D" w:rsidRPr="00097FB4" w:rsidRDefault="00D85E2D" w:rsidP="00D85E2D">
      <w:pPr>
        <w:pStyle w:val="TH"/>
      </w:pPr>
      <w:r w:rsidRPr="00097FB4">
        <w:lastRenderedPageBreak/>
        <w:t xml:space="preserve">Table 8.1.3.3.1.3.3-3: </w:t>
      </w:r>
      <w:r w:rsidRPr="00097FB4">
        <w:rPr>
          <w:i/>
        </w:rPr>
        <w:t>MeasConfig-A3</w:t>
      </w:r>
      <w:r w:rsidRPr="00097FB4">
        <w:t xml:space="preserve"> (Table 8.1.3.3.1.3.3-1)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85E2D" w:rsidRPr="00097FB4" w14:paraId="4FED5645" w14:textId="77777777" w:rsidTr="00AD586F">
        <w:tc>
          <w:tcPr>
            <w:tcW w:w="9750" w:type="dxa"/>
            <w:gridSpan w:val="4"/>
            <w:tcBorders>
              <w:top w:val="single" w:sz="4" w:space="0" w:color="auto"/>
              <w:left w:val="single" w:sz="4" w:space="0" w:color="auto"/>
              <w:bottom w:val="single" w:sz="4" w:space="0" w:color="auto"/>
              <w:right w:val="single" w:sz="4" w:space="0" w:color="auto"/>
            </w:tcBorders>
            <w:hideMark/>
          </w:tcPr>
          <w:p w14:paraId="7ED51757" w14:textId="77777777" w:rsidR="00D85E2D" w:rsidRPr="00097FB4" w:rsidRDefault="00D85E2D" w:rsidP="00AD586F">
            <w:pPr>
              <w:pStyle w:val="TAH"/>
              <w:snapToGrid w:val="0"/>
              <w:jc w:val="left"/>
              <w:rPr>
                <w:b w:val="0"/>
              </w:rPr>
            </w:pPr>
            <w:r w:rsidRPr="00097FB4">
              <w:rPr>
                <w:b w:val="0"/>
              </w:rPr>
              <w:t>Derivation Path: TS 38.508-1 [4] Table 4.6.3-69</w:t>
            </w:r>
          </w:p>
        </w:tc>
      </w:tr>
      <w:tr w:rsidR="00D85E2D" w:rsidRPr="00097FB4" w14:paraId="6EFE7029"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F138409" w14:textId="77777777" w:rsidR="00D85E2D" w:rsidRPr="00097FB4" w:rsidRDefault="00D85E2D" w:rsidP="00AD586F">
            <w:pPr>
              <w:pStyle w:val="TAH"/>
              <w:snapToGrid w:val="0"/>
            </w:pPr>
            <w:r w:rsidRPr="00097FB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ABD277D" w14:textId="77777777" w:rsidR="00D85E2D" w:rsidRPr="00097FB4" w:rsidRDefault="00D85E2D" w:rsidP="00AD586F">
            <w:pPr>
              <w:pStyle w:val="TAH"/>
              <w:snapToGrid w:val="0"/>
            </w:pPr>
            <w:r w:rsidRPr="00097FB4">
              <w:t>Value/remark</w:t>
            </w:r>
          </w:p>
        </w:tc>
        <w:tc>
          <w:tcPr>
            <w:tcW w:w="1590" w:type="dxa"/>
            <w:tcBorders>
              <w:top w:val="single" w:sz="4" w:space="0" w:color="auto"/>
              <w:left w:val="single" w:sz="4" w:space="0" w:color="auto"/>
              <w:bottom w:val="single" w:sz="4" w:space="0" w:color="auto"/>
              <w:right w:val="single" w:sz="4" w:space="0" w:color="auto"/>
            </w:tcBorders>
            <w:hideMark/>
          </w:tcPr>
          <w:p w14:paraId="15A08E33" w14:textId="77777777" w:rsidR="00D85E2D" w:rsidRPr="00097FB4" w:rsidRDefault="00D85E2D" w:rsidP="00AD586F">
            <w:pPr>
              <w:pStyle w:val="TAH"/>
              <w:snapToGrid w:val="0"/>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4B7BFF50" w14:textId="77777777" w:rsidR="00D85E2D" w:rsidRPr="00097FB4" w:rsidRDefault="00D85E2D" w:rsidP="00AD586F">
            <w:pPr>
              <w:pStyle w:val="TAH"/>
              <w:snapToGrid w:val="0"/>
            </w:pPr>
            <w:r w:rsidRPr="00097FB4">
              <w:t>Condition</w:t>
            </w:r>
          </w:p>
        </w:tc>
      </w:tr>
      <w:tr w:rsidR="00D85E2D" w:rsidRPr="00097FB4" w14:paraId="3E8C7A19"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221B567" w14:textId="77777777" w:rsidR="00D85E2D" w:rsidRPr="00097FB4" w:rsidRDefault="00D85E2D" w:rsidP="00AD586F">
            <w:pPr>
              <w:pStyle w:val="TAL"/>
              <w:snapToGrid w:val="0"/>
            </w:pPr>
            <w:proofErr w:type="spellStart"/>
            <w:r w:rsidRPr="00097FB4">
              <w:t>MeasConfig</w:t>
            </w:r>
            <w:proofErr w:type="spellEnd"/>
            <w:r w:rsidRPr="00097FB4">
              <w:t xml:space="preserve"> ::= </w:t>
            </w:r>
            <w:r w:rsidRPr="00097FB4">
              <w:rPr>
                <w:snapToGrid w:val="0"/>
              </w:rPr>
              <w:t xml:space="preserve">SEQUENCE </w:t>
            </w:r>
            <w:r w:rsidRPr="00097FB4">
              <w:t>{</w:t>
            </w:r>
          </w:p>
        </w:tc>
        <w:tc>
          <w:tcPr>
            <w:tcW w:w="2269" w:type="dxa"/>
            <w:tcBorders>
              <w:top w:val="single" w:sz="4" w:space="0" w:color="auto"/>
              <w:left w:val="single" w:sz="4" w:space="0" w:color="auto"/>
              <w:bottom w:val="single" w:sz="4" w:space="0" w:color="auto"/>
              <w:right w:val="single" w:sz="4" w:space="0" w:color="auto"/>
            </w:tcBorders>
          </w:tcPr>
          <w:p w14:paraId="52390875"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065AC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D46752" w14:textId="77777777" w:rsidR="00D85E2D" w:rsidRPr="00097FB4" w:rsidRDefault="00D85E2D" w:rsidP="00AD586F">
            <w:pPr>
              <w:pStyle w:val="TAL"/>
              <w:snapToGrid w:val="0"/>
            </w:pPr>
          </w:p>
        </w:tc>
      </w:tr>
      <w:tr w:rsidR="00D85E2D" w:rsidRPr="00097FB4" w14:paraId="53349FC4"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E34EB99" w14:textId="77777777" w:rsidR="00D85E2D" w:rsidRPr="00097FB4" w:rsidRDefault="00D85E2D" w:rsidP="00AD586F">
            <w:pPr>
              <w:pStyle w:val="TAL"/>
              <w:snapToGrid w:val="0"/>
            </w:pPr>
            <w:r w:rsidRPr="00097FB4">
              <w:t xml:space="preserve">  </w:t>
            </w:r>
            <w:proofErr w:type="spellStart"/>
            <w:r w:rsidRPr="00097FB4">
              <w:t>measObjectToAddModList</w:t>
            </w:r>
            <w:proofErr w:type="spellEnd"/>
            <w:r w:rsidRPr="00097FB4">
              <w:rPr>
                <w:snapToGrid w:val="0"/>
              </w:rPr>
              <w:t xml:space="preserve"> SEQUENCE (SIZE (1..maxNrofMeasId)) OF </w:t>
            </w:r>
            <w:proofErr w:type="spellStart"/>
            <w:r w:rsidRPr="00097FB4">
              <w:t>MeasObjectToAddMod</w:t>
            </w:r>
            <w:proofErr w:type="spellEnd"/>
            <w:r w:rsidRPr="00097FB4">
              <w:rPr>
                <w:snapToGrid w:val="0"/>
              </w:rPr>
              <w:t xml:space="preserve"> </w:t>
            </w:r>
            <w:r w:rsidRPr="00097FB4">
              <w:t>{</w:t>
            </w:r>
          </w:p>
        </w:tc>
        <w:tc>
          <w:tcPr>
            <w:tcW w:w="2269" w:type="dxa"/>
            <w:tcBorders>
              <w:top w:val="single" w:sz="4" w:space="0" w:color="auto"/>
              <w:left w:val="single" w:sz="4" w:space="0" w:color="auto"/>
              <w:bottom w:val="single" w:sz="4" w:space="0" w:color="auto"/>
              <w:right w:val="single" w:sz="4" w:space="0" w:color="auto"/>
            </w:tcBorders>
            <w:hideMark/>
          </w:tcPr>
          <w:p w14:paraId="3F3F103E" w14:textId="77777777" w:rsidR="00D85E2D" w:rsidRPr="00097FB4" w:rsidRDefault="00D85E2D" w:rsidP="00AD586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715EF52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F10408" w14:textId="77777777" w:rsidR="00D85E2D" w:rsidRPr="00097FB4" w:rsidRDefault="00D85E2D" w:rsidP="00AD586F">
            <w:pPr>
              <w:pStyle w:val="TAL"/>
              <w:snapToGrid w:val="0"/>
            </w:pPr>
          </w:p>
        </w:tc>
      </w:tr>
      <w:tr w:rsidR="00D85E2D" w:rsidRPr="00097FB4" w14:paraId="09B59D19"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4E1FB85" w14:textId="77777777" w:rsidR="00D85E2D" w:rsidRPr="00097FB4" w:rsidRDefault="00D85E2D" w:rsidP="00AD586F">
            <w:pPr>
              <w:pStyle w:val="TAL"/>
              <w:snapToGrid w:val="0"/>
            </w:pPr>
            <w:r w:rsidRPr="00097FB4">
              <w:t xml:space="preserve">    </w:t>
            </w:r>
            <w:proofErr w:type="spellStart"/>
            <w:r w:rsidRPr="00097FB4">
              <w:t>MeasObjectToAddMod</w:t>
            </w:r>
            <w:proofErr w:type="spellEnd"/>
            <w:r w:rsidRPr="00097FB4">
              <w:t xml:space="preserve">[1] </w:t>
            </w:r>
            <w:r w:rsidRPr="00097FB4">
              <w:rPr>
                <w:snapToGrid w:val="0"/>
              </w:rPr>
              <w:t xml:space="preserve">SEQUENCE </w:t>
            </w:r>
            <w:r w:rsidRPr="00097FB4">
              <w:t>{</w:t>
            </w:r>
          </w:p>
        </w:tc>
        <w:tc>
          <w:tcPr>
            <w:tcW w:w="2269" w:type="dxa"/>
            <w:tcBorders>
              <w:top w:val="single" w:sz="4" w:space="0" w:color="auto"/>
              <w:left w:val="single" w:sz="4" w:space="0" w:color="auto"/>
              <w:bottom w:val="single" w:sz="4" w:space="0" w:color="auto"/>
              <w:right w:val="single" w:sz="4" w:space="0" w:color="auto"/>
            </w:tcBorders>
            <w:hideMark/>
          </w:tcPr>
          <w:p w14:paraId="0C7AE494"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19FAB46" w14:textId="77777777" w:rsidR="00D85E2D" w:rsidRPr="00097FB4" w:rsidRDefault="00D85E2D" w:rsidP="00AD586F">
            <w:pPr>
              <w:pStyle w:val="TAL"/>
              <w:snapToGrid w:val="0"/>
              <w:rPr>
                <w:lang w:eastAsia="zh-CN"/>
              </w:rPr>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457A8E65" w14:textId="77777777" w:rsidR="00D85E2D" w:rsidRPr="00097FB4" w:rsidRDefault="00D85E2D" w:rsidP="00AD586F">
            <w:pPr>
              <w:pStyle w:val="TAL"/>
              <w:snapToGrid w:val="0"/>
              <w:rPr>
                <w:lang w:eastAsia="x-none"/>
              </w:rPr>
            </w:pPr>
          </w:p>
        </w:tc>
      </w:tr>
      <w:tr w:rsidR="00D85E2D" w:rsidRPr="00097FB4" w14:paraId="32D356B8"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17588AD9" w14:textId="77777777" w:rsidR="00D85E2D" w:rsidRPr="00097FB4" w:rsidRDefault="00D85E2D" w:rsidP="00AD586F">
            <w:pPr>
              <w:pStyle w:val="TAL"/>
              <w:snapToGrid w:val="0"/>
            </w:pPr>
            <w:r w:rsidRPr="00097FB4">
              <w:t xml:space="preserve">      </w:t>
            </w:r>
            <w:proofErr w:type="spellStart"/>
            <w:r w:rsidRPr="00097FB4">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AD3543D"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hideMark/>
          </w:tcPr>
          <w:p w14:paraId="585384D8" w14:textId="77777777" w:rsidR="00D85E2D" w:rsidRPr="00097FB4" w:rsidRDefault="00D85E2D" w:rsidP="00AD586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1C46C3" w14:textId="77777777" w:rsidR="00D85E2D" w:rsidRPr="00097FB4" w:rsidRDefault="00D85E2D" w:rsidP="00AD586F">
            <w:pPr>
              <w:pStyle w:val="TAL"/>
              <w:snapToGrid w:val="0"/>
              <w:rPr>
                <w:lang w:eastAsia="x-none"/>
              </w:rPr>
            </w:pPr>
          </w:p>
        </w:tc>
      </w:tr>
      <w:tr w:rsidR="00D85E2D" w:rsidRPr="00097FB4" w14:paraId="7081EC5F"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0B2AD4D" w14:textId="77777777" w:rsidR="00D85E2D" w:rsidRPr="00097FB4" w:rsidRDefault="00D85E2D" w:rsidP="00AD586F">
            <w:pPr>
              <w:pStyle w:val="TAL"/>
              <w:snapToGrid w:val="0"/>
            </w:pPr>
            <w:r w:rsidRPr="00097FB4">
              <w:t xml:space="preserve">      </w:t>
            </w:r>
            <w:proofErr w:type="spellStart"/>
            <w:r w:rsidRPr="00097FB4">
              <w:t>measObject</w:t>
            </w:r>
            <w:proofErr w:type="spellEnd"/>
            <w:r w:rsidRPr="00097FB4">
              <w:t xml:space="preserve"> CHOICE {</w:t>
            </w:r>
          </w:p>
        </w:tc>
        <w:tc>
          <w:tcPr>
            <w:tcW w:w="2269" w:type="dxa"/>
            <w:tcBorders>
              <w:top w:val="single" w:sz="4" w:space="0" w:color="auto"/>
              <w:left w:val="single" w:sz="4" w:space="0" w:color="auto"/>
              <w:bottom w:val="single" w:sz="4" w:space="0" w:color="auto"/>
              <w:right w:val="single" w:sz="4" w:space="0" w:color="auto"/>
            </w:tcBorders>
          </w:tcPr>
          <w:p w14:paraId="11AF68B9"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513D87"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B21FFC" w14:textId="77777777" w:rsidR="00D85E2D" w:rsidRPr="00097FB4" w:rsidRDefault="00D85E2D" w:rsidP="00AD586F">
            <w:pPr>
              <w:pStyle w:val="TAL"/>
              <w:snapToGrid w:val="0"/>
            </w:pPr>
          </w:p>
        </w:tc>
      </w:tr>
      <w:tr w:rsidR="00D85E2D" w:rsidRPr="00097FB4" w14:paraId="56825D42"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4355F305" w14:textId="77777777" w:rsidR="00D85E2D" w:rsidRPr="00097FB4" w:rsidRDefault="00D85E2D" w:rsidP="00AD586F">
            <w:pPr>
              <w:pStyle w:val="TAL"/>
              <w:tabs>
                <w:tab w:val="left" w:pos="599"/>
              </w:tabs>
              <w:snapToGrid w:val="0"/>
            </w:pPr>
            <w:r w:rsidRPr="00097FB4">
              <w:t xml:space="preserve">        </w:t>
            </w:r>
            <w:proofErr w:type="spellStart"/>
            <w:r w:rsidRPr="00097FB4">
              <w:t>measObjectNR</w:t>
            </w:r>
            <w:proofErr w:type="spellEnd"/>
            <w:r w:rsidRPr="00097FB4">
              <w:rPr>
                <w:snapToGrid w:val="0"/>
              </w:rPr>
              <w:t xml:space="preserve"> SEQUENCE </w:t>
            </w:r>
            <w:r w:rsidRPr="00097FB4">
              <w:t>{</w:t>
            </w:r>
          </w:p>
        </w:tc>
        <w:tc>
          <w:tcPr>
            <w:tcW w:w="2269" w:type="dxa"/>
            <w:tcBorders>
              <w:top w:val="single" w:sz="4" w:space="0" w:color="auto"/>
              <w:left w:val="single" w:sz="4" w:space="0" w:color="auto"/>
              <w:bottom w:val="single" w:sz="4" w:space="0" w:color="auto"/>
              <w:right w:val="single" w:sz="4" w:space="0" w:color="auto"/>
            </w:tcBorders>
          </w:tcPr>
          <w:p w14:paraId="5358E00E"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985FBE"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9DA9A7" w14:textId="77777777" w:rsidR="00D85E2D" w:rsidRPr="00097FB4" w:rsidRDefault="00D85E2D" w:rsidP="00AD586F">
            <w:pPr>
              <w:pStyle w:val="TAL"/>
              <w:snapToGrid w:val="0"/>
            </w:pPr>
          </w:p>
        </w:tc>
      </w:tr>
      <w:tr w:rsidR="00D85E2D" w:rsidRPr="00097FB4" w14:paraId="05FE9FB4"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624094E6" w14:textId="77777777" w:rsidR="00D85E2D" w:rsidRPr="00097FB4" w:rsidRDefault="00D85E2D" w:rsidP="00AD586F">
            <w:pPr>
              <w:pStyle w:val="TAL"/>
              <w:tabs>
                <w:tab w:val="left" w:pos="599"/>
              </w:tabs>
              <w:snapToGrid w:val="0"/>
            </w:pPr>
            <w:r w:rsidRPr="00097FB4">
              <w:t xml:space="preserve">          </w:t>
            </w:r>
            <w:proofErr w:type="spellStart"/>
            <w:r w:rsidRPr="00097FB4">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29D3948" w14:textId="77777777" w:rsidR="00D85E2D" w:rsidRPr="00097FB4" w:rsidRDefault="00D85E2D" w:rsidP="00AD586F">
            <w:pPr>
              <w:pStyle w:val="TAL"/>
              <w:snapToGrid w:val="0"/>
            </w:pPr>
            <w:proofErr w:type="spellStart"/>
            <w:r w:rsidRPr="00097FB4">
              <w:t>ssbFrequency</w:t>
            </w:r>
            <w:proofErr w:type="spellEnd"/>
            <w:r w:rsidRPr="00097FB4">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44AB776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110BCE" w14:textId="77777777" w:rsidR="00D85E2D" w:rsidRPr="00097FB4" w:rsidRDefault="00D85E2D" w:rsidP="00AD586F">
            <w:pPr>
              <w:pStyle w:val="TAL"/>
              <w:snapToGrid w:val="0"/>
            </w:pPr>
          </w:p>
        </w:tc>
      </w:tr>
      <w:tr w:rsidR="00D85E2D" w:rsidRPr="00097FB4" w14:paraId="16C3DACE" w14:textId="77777777" w:rsidTr="00AD586F">
        <w:tc>
          <w:tcPr>
            <w:tcW w:w="4646" w:type="dxa"/>
            <w:tcBorders>
              <w:top w:val="single" w:sz="4" w:space="0" w:color="auto"/>
              <w:left w:val="single" w:sz="4" w:space="0" w:color="auto"/>
              <w:bottom w:val="single" w:sz="4" w:space="0" w:color="auto"/>
              <w:right w:val="single" w:sz="4" w:space="0" w:color="auto"/>
            </w:tcBorders>
          </w:tcPr>
          <w:p w14:paraId="144162E8" w14:textId="77777777" w:rsidR="00D85E2D" w:rsidRPr="00097FB4" w:rsidRDefault="00D85E2D" w:rsidP="00AD586F">
            <w:pPr>
              <w:pStyle w:val="TAL"/>
              <w:tabs>
                <w:tab w:val="left" w:pos="599"/>
              </w:tabs>
              <w:snapToGrid w:val="0"/>
            </w:pPr>
            <w:r w:rsidRPr="00097FB4">
              <w:t xml:space="preserve">          </w:t>
            </w:r>
            <w:proofErr w:type="spellStart"/>
            <w:r w:rsidRPr="00097FB4">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2B7C2B31" w14:textId="77777777" w:rsidR="00D85E2D" w:rsidRPr="00097FB4" w:rsidRDefault="00D85E2D" w:rsidP="00AD586F">
            <w:pPr>
              <w:pStyle w:val="TAL"/>
              <w:snapToGrid w:val="0"/>
            </w:pPr>
            <w:r w:rsidRPr="00097FB4">
              <w:t>Not present</w:t>
            </w:r>
          </w:p>
        </w:tc>
        <w:tc>
          <w:tcPr>
            <w:tcW w:w="1590" w:type="dxa"/>
            <w:tcBorders>
              <w:top w:val="single" w:sz="4" w:space="0" w:color="auto"/>
              <w:left w:val="single" w:sz="4" w:space="0" w:color="auto"/>
              <w:bottom w:val="single" w:sz="4" w:space="0" w:color="auto"/>
              <w:right w:val="single" w:sz="4" w:space="0" w:color="auto"/>
            </w:tcBorders>
          </w:tcPr>
          <w:p w14:paraId="5591C741" w14:textId="77777777" w:rsidR="00D85E2D" w:rsidRPr="00097FB4" w:rsidRDefault="00D85E2D" w:rsidP="00AD586F">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495ED77" w14:textId="77777777" w:rsidR="00D85E2D" w:rsidRPr="00097FB4" w:rsidRDefault="00D85E2D" w:rsidP="00AD586F">
            <w:pPr>
              <w:pStyle w:val="TAL"/>
              <w:snapToGrid w:val="0"/>
            </w:pPr>
          </w:p>
        </w:tc>
      </w:tr>
      <w:tr w:rsidR="00D85E2D" w:rsidRPr="00097FB4" w14:paraId="67E9262B"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2ADCBE0" w14:textId="77777777" w:rsidR="00D85E2D" w:rsidRPr="00097FB4" w:rsidRDefault="00D85E2D" w:rsidP="00AD586F">
            <w:pPr>
              <w:pStyle w:val="TAL"/>
              <w:tabs>
                <w:tab w:val="left" w:pos="599"/>
              </w:tabs>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07355AD"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AA86B8"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FF1584" w14:textId="77777777" w:rsidR="00D85E2D" w:rsidRPr="00097FB4" w:rsidRDefault="00D85E2D" w:rsidP="00AD586F">
            <w:pPr>
              <w:pStyle w:val="TAL"/>
              <w:snapToGrid w:val="0"/>
            </w:pPr>
          </w:p>
        </w:tc>
      </w:tr>
      <w:tr w:rsidR="00D85E2D" w:rsidRPr="00097FB4" w14:paraId="34047292"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66A28D1" w14:textId="77777777" w:rsidR="00D85E2D" w:rsidRPr="00097FB4" w:rsidRDefault="00D85E2D" w:rsidP="00AD586F">
            <w:pPr>
              <w:pStyle w:val="TAL"/>
              <w:tabs>
                <w:tab w:val="left" w:pos="599"/>
              </w:tabs>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1ACDB07"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5B742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850458" w14:textId="77777777" w:rsidR="00D85E2D" w:rsidRPr="00097FB4" w:rsidRDefault="00D85E2D" w:rsidP="00AD586F">
            <w:pPr>
              <w:pStyle w:val="TAL"/>
              <w:snapToGrid w:val="0"/>
            </w:pPr>
          </w:p>
        </w:tc>
      </w:tr>
      <w:tr w:rsidR="00D85E2D" w:rsidRPr="00097FB4" w14:paraId="77AF3DAC"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9AC1346"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96C1BCD"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736A3A"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BF1C59" w14:textId="77777777" w:rsidR="00D85E2D" w:rsidRPr="00097FB4" w:rsidRDefault="00D85E2D" w:rsidP="00AD586F">
            <w:pPr>
              <w:pStyle w:val="TAL"/>
              <w:snapToGrid w:val="0"/>
            </w:pPr>
          </w:p>
        </w:tc>
      </w:tr>
      <w:tr w:rsidR="00D85E2D" w:rsidRPr="00097FB4" w14:paraId="2D048B19"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18DDEA4B"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4720E00"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8FC5CD"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A44555" w14:textId="77777777" w:rsidR="00D85E2D" w:rsidRPr="00097FB4" w:rsidRDefault="00D85E2D" w:rsidP="00AD586F">
            <w:pPr>
              <w:pStyle w:val="TAL"/>
              <w:snapToGrid w:val="0"/>
            </w:pPr>
          </w:p>
        </w:tc>
      </w:tr>
      <w:tr w:rsidR="00D85E2D" w:rsidRPr="00097FB4" w14:paraId="244E8417"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25900EC" w14:textId="77777777" w:rsidR="00D85E2D" w:rsidRPr="00097FB4" w:rsidRDefault="00D85E2D" w:rsidP="00AD586F">
            <w:pPr>
              <w:pStyle w:val="TAL"/>
              <w:snapToGrid w:val="0"/>
            </w:pPr>
            <w:r w:rsidRPr="00097FB4">
              <w:t xml:space="preserve">  </w:t>
            </w:r>
            <w:proofErr w:type="spellStart"/>
            <w:r w:rsidRPr="00097FB4">
              <w:t>reportConfigToAddModList</w:t>
            </w:r>
            <w:proofErr w:type="spellEnd"/>
            <w:r w:rsidRPr="00097FB4">
              <w:rPr>
                <w:snapToGrid w:val="0"/>
              </w:rPr>
              <w:t xml:space="preserve"> SEQUENCE(SIZE (1..maxReportConfigId)) OF </w:t>
            </w:r>
            <w:proofErr w:type="spellStart"/>
            <w:r w:rsidRPr="00097FB4">
              <w:t>ReportConfigToAddMod</w:t>
            </w:r>
            <w:proofErr w:type="spellEnd"/>
            <w:r w:rsidRPr="00097FB4">
              <w:rPr>
                <w:snapToGrid w:val="0"/>
              </w:rPr>
              <w:t xml:space="preserve"> </w:t>
            </w:r>
            <w:r w:rsidRPr="00097FB4">
              <w:t>{</w:t>
            </w:r>
          </w:p>
        </w:tc>
        <w:tc>
          <w:tcPr>
            <w:tcW w:w="2269" w:type="dxa"/>
            <w:tcBorders>
              <w:top w:val="single" w:sz="4" w:space="0" w:color="auto"/>
              <w:left w:val="single" w:sz="4" w:space="0" w:color="auto"/>
              <w:bottom w:val="single" w:sz="4" w:space="0" w:color="auto"/>
              <w:right w:val="single" w:sz="4" w:space="0" w:color="auto"/>
            </w:tcBorders>
            <w:hideMark/>
          </w:tcPr>
          <w:p w14:paraId="4B85121C" w14:textId="77777777" w:rsidR="00D85E2D" w:rsidRPr="00097FB4" w:rsidRDefault="00D85E2D" w:rsidP="00AD586F">
            <w:pPr>
              <w:pStyle w:val="TAL"/>
              <w:snapToGrid w:val="0"/>
            </w:pPr>
            <w:r w:rsidRPr="00097FB4">
              <w:t>2 entries</w:t>
            </w:r>
          </w:p>
        </w:tc>
        <w:tc>
          <w:tcPr>
            <w:tcW w:w="1590" w:type="dxa"/>
            <w:tcBorders>
              <w:top w:val="single" w:sz="4" w:space="0" w:color="auto"/>
              <w:left w:val="single" w:sz="4" w:space="0" w:color="auto"/>
              <w:bottom w:val="single" w:sz="4" w:space="0" w:color="auto"/>
              <w:right w:val="single" w:sz="4" w:space="0" w:color="auto"/>
            </w:tcBorders>
          </w:tcPr>
          <w:p w14:paraId="4B1494BD"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9AE4F5" w14:textId="77777777" w:rsidR="00D85E2D" w:rsidRPr="00097FB4" w:rsidRDefault="00D85E2D" w:rsidP="00AD586F">
            <w:pPr>
              <w:pStyle w:val="TAL"/>
              <w:snapToGrid w:val="0"/>
            </w:pPr>
          </w:p>
        </w:tc>
      </w:tr>
      <w:tr w:rsidR="00D85E2D" w:rsidRPr="00097FB4" w14:paraId="39EDC0BE"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32E2E35" w14:textId="77777777" w:rsidR="00D85E2D" w:rsidRPr="00097FB4" w:rsidRDefault="00D85E2D" w:rsidP="00AD586F">
            <w:pPr>
              <w:pStyle w:val="TAL"/>
              <w:snapToGrid w:val="0"/>
            </w:pPr>
            <w:r w:rsidRPr="00097FB4">
              <w:t xml:space="preserve">    </w:t>
            </w:r>
            <w:proofErr w:type="spellStart"/>
            <w:r w:rsidRPr="00097FB4">
              <w:t>ReportConfigToAddMod</w:t>
            </w:r>
            <w:proofErr w:type="spellEnd"/>
            <w:r w:rsidRPr="00097FB4">
              <w:t xml:space="preserve">[1] </w:t>
            </w:r>
            <w:r w:rsidRPr="00097FB4">
              <w:rPr>
                <w:snapToGrid w:val="0"/>
              </w:rPr>
              <w:t>SEQUENCE {</w:t>
            </w:r>
          </w:p>
        </w:tc>
        <w:tc>
          <w:tcPr>
            <w:tcW w:w="2269" w:type="dxa"/>
            <w:tcBorders>
              <w:top w:val="single" w:sz="4" w:space="0" w:color="auto"/>
              <w:left w:val="single" w:sz="4" w:space="0" w:color="auto"/>
              <w:bottom w:val="single" w:sz="4" w:space="0" w:color="auto"/>
              <w:right w:val="single" w:sz="4" w:space="0" w:color="auto"/>
            </w:tcBorders>
            <w:hideMark/>
          </w:tcPr>
          <w:p w14:paraId="4DAFAEE0"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D49885"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61EC1BA7" w14:textId="77777777" w:rsidR="00D85E2D" w:rsidRPr="00097FB4" w:rsidRDefault="00D85E2D" w:rsidP="00AD586F">
            <w:pPr>
              <w:pStyle w:val="TAL"/>
              <w:snapToGrid w:val="0"/>
            </w:pPr>
          </w:p>
        </w:tc>
      </w:tr>
      <w:tr w:rsidR="00D85E2D" w:rsidRPr="00097FB4" w14:paraId="51CD6EBA"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1080227" w14:textId="77777777" w:rsidR="00D85E2D" w:rsidRPr="00097FB4" w:rsidRDefault="00D85E2D" w:rsidP="00AD586F">
            <w:pPr>
              <w:pStyle w:val="TAL"/>
              <w:snapToGrid w:val="0"/>
            </w:pPr>
            <w:r w:rsidRPr="00097FB4">
              <w:t xml:space="preserve">      </w:t>
            </w:r>
            <w:proofErr w:type="spellStart"/>
            <w:r w:rsidRPr="00097FB4">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B4776CC"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5FA547D9"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C24492" w14:textId="77777777" w:rsidR="00D85E2D" w:rsidRPr="00097FB4" w:rsidRDefault="00D85E2D" w:rsidP="00AD586F">
            <w:pPr>
              <w:pStyle w:val="TAL"/>
              <w:snapToGrid w:val="0"/>
            </w:pPr>
          </w:p>
        </w:tc>
      </w:tr>
      <w:tr w:rsidR="00D85E2D" w:rsidRPr="00097FB4" w14:paraId="6320113B"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11DBFAB" w14:textId="77777777" w:rsidR="00D85E2D" w:rsidRPr="00097FB4" w:rsidRDefault="00D85E2D" w:rsidP="00AD586F">
            <w:pPr>
              <w:pStyle w:val="TAL"/>
              <w:snapToGrid w:val="0"/>
            </w:pPr>
            <w:r w:rsidRPr="00097FB4">
              <w:t xml:space="preserve">      </w:t>
            </w:r>
            <w:proofErr w:type="spellStart"/>
            <w:r w:rsidRPr="00097FB4">
              <w:t>reportConfig</w:t>
            </w:r>
            <w:proofErr w:type="spellEnd"/>
            <w:r w:rsidRPr="00097FB4">
              <w:t xml:space="preserve"> CHOICE {</w:t>
            </w:r>
          </w:p>
        </w:tc>
        <w:tc>
          <w:tcPr>
            <w:tcW w:w="2269" w:type="dxa"/>
            <w:tcBorders>
              <w:top w:val="single" w:sz="4" w:space="0" w:color="auto"/>
              <w:left w:val="single" w:sz="4" w:space="0" w:color="auto"/>
              <w:bottom w:val="single" w:sz="4" w:space="0" w:color="auto"/>
              <w:right w:val="single" w:sz="4" w:space="0" w:color="auto"/>
            </w:tcBorders>
          </w:tcPr>
          <w:p w14:paraId="7D4EE4C0"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AA8D97"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06ACCD" w14:textId="77777777" w:rsidR="00D85E2D" w:rsidRPr="00097FB4" w:rsidRDefault="00D85E2D" w:rsidP="00AD586F">
            <w:pPr>
              <w:pStyle w:val="TAL"/>
              <w:snapToGrid w:val="0"/>
            </w:pPr>
          </w:p>
        </w:tc>
      </w:tr>
      <w:tr w:rsidR="00D85E2D" w:rsidRPr="00097FB4" w14:paraId="3E80266B"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6041FFB0" w14:textId="77777777" w:rsidR="00D85E2D" w:rsidRPr="00097FB4" w:rsidRDefault="00D85E2D" w:rsidP="00AD586F">
            <w:pPr>
              <w:pStyle w:val="TAL"/>
              <w:tabs>
                <w:tab w:val="left" w:pos="887"/>
              </w:tabs>
              <w:snapToGrid w:val="0"/>
            </w:pPr>
            <w:r w:rsidRPr="00097FB4">
              <w:t xml:space="preserve">        </w:t>
            </w:r>
            <w:proofErr w:type="spellStart"/>
            <w:r w:rsidRPr="00097FB4">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EFAFB6C" w14:textId="77777777" w:rsidR="00D85E2D" w:rsidRPr="00097FB4" w:rsidRDefault="00D85E2D" w:rsidP="00AD586F">
            <w:pPr>
              <w:pStyle w:val="TAL"/>
              <w:snapToGrid w:val="0"/>
            </w:pPr>
            <w:r w:rsidRPr="00097FB4">
              <w:t>ReportConfigNR-A3</w:t>
            </w:r>
          </w:p>
        </w:tc>
        <w:tc>
          <w:tcPr>
            <w:tcW w:w="1590" w:type="dxa"/>
            <w:tcBorders>
              <w:top w:val="single" w:sz="4" w:space="0" w:color="auto"/>
              <w:left w:val="single" w:sz="4" w:space="0" w:color="auto"/>
              <w:bottom w:val="single" w:sz="4" w:space="0" w:color="auto"/>
              <w:right w:val="single" w:sz="4" w:space="0" w:color="auto"/>
            </w:tcBorders>
          </w:tcPr>
          <w:p w14:paraId="5D8C3B12" w14:textId="77777777" w:rsidR="00D85E2D" w:rsidRPr="00097FB4" w:rsidRDefault="00D85E2D" w:rsidP="00AD586F">
            <w:pPr>
              <w:pStyle w:val="TAL"/>
              <w:snapToGrid w:val="0"/>
            </w:pPr>
            <w:r w:rsidRPr="00097FB4">
              <w:t>Table 8.1.3.3.1.3.3-4</w:t>
            </w:r>
          </w:p>
        </w:tc>
        <w:tc>
          <w:tcPr>
            <w:tcW w:w="1245" w:type="dxa"/>
            <w:tcBorders>
              <w:top w:val="single" w:sz="4" w:space="0" w:color="auto"/>
              <w:left w:val="single" w:sz="4" w:space="0" w:color="auto"/>
              <w:bottom w:val="single" w:sz="4" w:space="0" w:color="auto"/>
              <w:right w:val="single" w:sz="4" w:space="0" w:color="auto"/>
            </w:tcBorders>
          </w:tcPr>
          <w:p w14:paraId="67C2FD66" w14:textId="77777777" w:rsidR="00D85E2D" w:rsidRPr="00097FB4" w:rsidRDefault="00D85E2D" w:rsidP="00AD586F">
            <w:pPr>
              <w:pStyle w:val="TAL"/>
              <w:snapToGrid w:val="0"/>
            </w:pPr>
          </w:p>
        </w:tc>
      </w:tr>
      <w:tr w:rsidR="00D85E2D" w:rsidRPr="00097FB4" w14:paraId="1AB1A8E4"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54EB415"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75F61F8"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3E46DA"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30F848" w14:textId="77777777" w:rsidR="00D85E2D" w:rsidRPr="00097FB4" w:rsidRDefault="00D85E2D" w:rsidP="00AD586F">
            <w:pPr>
              <w:pStyle w:val="TAL"/>
              <w:snapToGrid w:val="0"/>
            </w:pPr>
          </w:p>
        </w:tc>
      </w:tr>
      <w:tr w:rsidR="00D85E2D" w:rsidRPr="00097FB4" w14:paraId="026B9EF1"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CA8F84A"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949F0F8"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AE3BE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3BDBCA" w14:textId="77777777" w:rsidR="00D85E2D" w:rsidRPr="00097FB4" w:rsidRDefault="00D85E2D" w:rsidP="00AD586F">
            <w:pPr>
              <w:pStyle w:val="TAL"/>
              <w:snapToGrid w:val="0"/>
            </w:pPr>
          </w:p>
        </w:tc>
      </w:tr>
      <w:tr w:rsidR="00D85E2D" w:rsidRPr="00097FB4" w14:paraId="1FB2A72B"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5BD2CC2" w14:textId="77777777" w:rsidR="00D85E2D" w:rsidRPr="00097FB4" w:rsidRDefault="00D85E2D" w:rsidP="00AD586F">
            <w:pPr>
              <w:pStyle w:val="TAL"/>
              <w:snapToGrid w:val="0"/>
            </w:pPr>
            <w:r w:rsidRPr="00097FB4">
              <w:t xml:space="preserve">    </w:t>
            </w:r>
            <w:proofErr w:type="spellStart"/>
            <w:r w:rsidRPr="00097FB4">
              <w:t>ReportConfigToAddMod</w:t>
            </w:r>
            <w:proofErr w:type="spellEnd"/>
            <w:r w:rsidRPr="00097FB4">
              <w:t xml:space="preserve">[2] </w:t>
            </w:r>
            <w:r w:rsidRPr="00097FB4">
              <w:rPr>
                <w:snapToGrid w:val="0"/>
              </w:rPr>
              <w:t>SEQUENCE {</w:t>
            </w:r>
          </w:p>
        </w:tc>
        <w:tc>
          <w:tcPr>
            <w:tcW w:w="2269" w:type="dxa"/>
            <w:tcBorders>
              <w:top w:val="single" w:sz="4" w:space="0" w:color="auto"/>
              <w:left w:val="single" w:sz="4" w:space="0" w:color="auto"/>
              <w:bottom w:val="single" w:sz="4" w:space="0" w:color="auto"/>
              <w:right w:val="single" w:sz="4" w:space="0" w:color="auto"/>
            </w:tcBorders>
            <w:hideMark/>
          </w:tcPr>
          <w:p w14:paraId="756B0AEF"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8F585B" w14:textId="77777777" w:rsidR="00D85E2D" w:rsidRPr="00097FB4" w:rsidRDefault="00D85E2D" w:rsidP="00AD586F">
            <w:pPr>
              <w:pStyle w:val="TAL"/>
              <w:snapToGrid w:val="0"/>
            </w:pPr>
            <w:r w:rsidRPr="00097FB4">
              <w:t>entry 2</w:t>
            </w:r>
          </w:p>
        </w:tc>
        <w:tc>
          <w:tcPr>
            <w:tcW w:w="1245" w:type="dxa"/>
            <w:tcBorders>
              <w:top w:val="single" w:sz="4" w:space="0" w:color="auto"/>
              <w:left w:val="single" w:sz="4" w:space="0" w:color="auto"/>
              <w:bottom w:val="single" w:sz="4" w:space="0" w:color="auto"/>
              <w:right w:val="single" w:sz="4" w:space="0" w:color="auto"/>
            </w:tcBorders>
          </w:tcPr>
          <w:p w14:paraId="643D5354" w14:textId="77777777" w:rsidR="00D85E2D" w:rsidRPr="00097FB4" w:rsidRDefault="00D85E2D" w:rsidP="00AD586F">
            <w:pPr>
              <w:pStyle w:val="TAL"/>
              <w:snapToGrid w:val="0"/>
            </w:pPr>
          </w:p>
        </w:tc>
      </w:tr>
      <w:tr w:rsidR="00D85E2D" w:rsidRPr="00097FB4" w14:paraId="03FC0D84" w14:textId="77777777" w:rsidTr="00AD586F">
        <w:tc>
          <w:tcPr>
            <w:tcW w:w="4646" w:type="dxa"/>
            <w:tcBorders>
              <w:top w:val="single" w:sz="4" w:space="0" w:color="auto"/>
              <w:left w:val="single" w:sz="4" w:space="0" w:color="auto"/>
              <w:bottom w:val="single" w:sz="4" w:space="0" w:color="auto"/>
              <w:right w:val="single" w:sz="4" w:space="0" w:color="auto"/>
            </w:tcBorders>
          </w:tcPr>
          <w:p w14:paraId="23C3D472" w14:textId="77777777" w:rsidR="00D85E2D" w:rsidRPr="00097FB4" w:rsidRDefault="00D85E2D" w:rsidP="00AD586F">
            <w:pPr>
              <w:pStyle w:val="TAL"/>
              <w:snapToGrid w:val="0"/>
            </w:pPr>
            <w:r w:rsidRPr="00097FB4">
              <w:t xml:space="preserve">      </w:t>
            </w:r>
            <w:proofErr w:type="spellStart"/>
            <w:r w:rsidRPr="00097FB4">
              <w:t>reportConfigId</w:t>
            </w:r>
            <w:proofErr w:type="spellEnd"/>
          </w:p>
        </w:tc>
        <w:tc>
          <w:tcPr>
            <w:tcW w:w="2269" w:type="dxa"/>
            <w:tcBorders>
              <w:top w:val="single" w:sz="4" w:space="0" w:color="auto"/>
              <w:left w:val="single" w:sz="4" w:space="0" w:color="auto"/>
              <w:bottom w:val="single" w:sz="4" w:space="0" w:color="auto"/>
              <w:right w:val="single" w:sz="4" w:space="0" w:color="auto"/>
            </w:tcBorders>
          </w:tcPr>
          <w:p w14:paraId="2AB9D941" w14:textId="77777777" w:rsidR="00D85E2D" w:rsidRPr="00097FB4" w:rsidRDefault="00D85E2D" w:rsidP="00AD586F">
            <w:pPr>
              <w:pStyle w:val="TAL"/>
              <w:snapToGrid w:val="0"/>
            </w:pPr>
            <w:r w:rsidRPr="00097FB4">
              <w:t>2</w:t>
            </w:r>
          </w:p>
        </w:tc>
        <w:tc>
          <w:tcPr>
            <w:tcW w:w="1590" w:type="dxa"/>
            <w:tcBorders>
              <w:top w:val="single" w:sz="4" w:space="0" w:color="auto"/>
              <w:left w:val="single" w:sz="4" w:space="0" w:color="auto"/>
              <w:bottom w:val="single" w:sz="4" w:space="0" w:color="auto"/>
              <w:right w:val="single" w:sz="4" w:space="0" w:color="auto"/>
            </w:tcBorders>
          </w:tcPr>
          <w:p w14:paraId="36D06329"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78FFD9" w14:textId="77777777" w:rsidR="00D85E2D" w:rsidRPr="00097FB4" w:rsidRDefault="00D85E2D" w:rsidP="00AD586F">
            <w:pPr>
              <w:pStyle w:val="TAL"/>
              <w:snapToGrid w:val="0"/>
            </w:pPr>
          </w:p>
        </w:tc>
      </w:tr>
      <w:tr w:rsidR="00D85E2D" w:rsidRPr="00097FB4" w14:paraId="2389F3D4" w14:textId="77777777" w:rsidTr="00AD586F">
        <w:tc>
          <w:tcPr>
            <w:tcW w:w="4646" w:type="dxa"/>
            <w:tcBorders>
              <w:top w:val="single" w:sz="4" w:space="0" w:color="auto"/>
              <w:left w:val="single" w:sz="4" w:space="0" w:color="auto"/>
              <w:bottom w:val="single" w:sz="4" w:space="0" w:color="auto"/>
              <w:right w:val="single" w:sz="4" w:space="0" w:color="auto"/>
            </w:tcBorders>
          </w:tcPr>
          <w:p w14:paraId="779F20CB" w14:textId="77777777" w:rsidR="00D85E2D" w:rsidRPr="00097FB4" w:rsidRDefault="00D85E2D" w:rsidP="00AD586F">
            <w:pPr>
              <w:pStyle w:val="TAL"/>
              <w:snapToGrid w:val="0"/>
            </w:pPr>
            <w:r w:rsidRPr="00097FB4">
              <w:t xml:space="preserve">      </w:t>
            </w:r>
            <w:proofErr w:type="spellStart"/>
            <w:r w:rsidRPr="00097FB4">
              <w:t>reportConfig</w:t>
            </w:r>
            <w:proofErr w:type="spellEnd"/>
            <w:r w:rsidRPr="00097FB4">
              <w:t xml:space="preserve"> CHOICE {</w:t>
            </w:r>
          </w:p>
        </w:tc>
        <w:tc>
          <w:tcPr>
            <w:tcW w:w="2269" w:type="dxa"/>
            <w:tcBorders>
              <w:top w:val="single" w:sz="4" w:space="0" w:color="auto"/>
              <w:left w:val="single" w:sz="4" w:space="0" w:color="auto"/>
              <w:bottom w:val="single" w:sz="4" w:space="0" w:color="auto"/>
              <w:right w:val="single" w:sz="4" w:space="0" w:color="auto"/>
            </w:tcBorders>
          </w:tcPr>
          <w:p w14:paraId="2EBA1384"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8B8DE3"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CF1CA1" w14:textId="77777777" w:rsidR="00D85E2D" w:rsidRPr="00097FB4" w:rsidRDefault="00D85E2D" w:rsidP="00AD586F">
            <w:pPr>
              <w:pStyle w:val="TAL"/>
              <w:snapToGrid w:val="0"/>
            </w:pPr>
          </w:p>
        </w:tc>
      </w:tr>
      <w:tr w:rsidR="00D85E2D" w:rsidRPr="00097FB4" w14:paraId="6A8963B8" w14:textId="77777777" w:rsidTr="00AD586F">
        <w:tc>
          <w:tcPr>
            <w:tcW w:w="4646" w:type="dxa"/>
            <w:tcBorders>
              <w:top w:val="single" w:sz="4" w:space="0" w:color="auto"/>
              <w:left w:val="single" w:sz="4" w:space="0" w:color="auto"/>
              <w:bottom w:val="single" w:sz="4" w:space="0" w:color="auto"/>
              <w:right w:val="single" w:sz="4" w:space="0" w:color="auto"/>
            </w:tcBorders>
          </w:tcPr>
          <w:p w14:paraId="7E5BCD5A" w14:textId="77777777" w:rsidR="00D85E2D" w:rsidRPr="00097FB4" w:rsidRDefault="00D85E2D" w:rsidP="00AD586F">
            <w:pPr>
              <w:pStyle w:val="TAL"/>
              <w:snapToGrid w:val="0"/>
            </w:pPr>
            <w:r w:rsidRPr="00097FB4">
              <w:t xml:space="preserve">        </w:t>
            </w:r>
            <w:proofErr w:type="spellStart"/>
            <w:r w:rsidRPr="00097FB4">
              <w:t>reportConfigNR</w:t>
            </w:r>
            <w:proofErr w:type="spellEnd"/>
          </w:p>
        </w:tc>
        <w:tc>
          <w:tcPr>
            <w:tcW w:w="2269" w:type="dxa"/>
            <w:tcBorders>
              <w:top w:val="single" w:sz="4" w:space="0" w:color="auto"/>
              <w:left w:val="single" w:sz="4" w:space="0" w:color="auto"/>
              <w:bottom w:val="single" w:sz="4" w:space="0" w:color="auto"/>
              <w:right w:val="single" w:sz="4" w:space="0" w:color="auto"/>
            </w:tcBorders>
          </w:tcPr>
          <w:p w14:paraId="22E1DE86" w14:textId="77777777" w:rsidR="00D85E2D" w:rsidRPr="00097FB4" w:rsidRDefault="00D85E2D" w:rsidP="00AD586F">
            <w:pPr>
              <w:pStyle w:val="TAL"/>
              <w:snapToGrid w:val="0"/>
            </w:pPr>
            <w:proofErr w:type="spellStart"/>
            <w:r w:rsidRPr="00097FB4">
              <w:t>ReportConfigNR</w:t>
            </w:r>
            <w:proofErr w:type="spellEnd"/>
            <w:r w:rsidRPr="00097FB4">
              <w:t>-CGI</w:t>
            </w:r>
          </w:p>
        </w:tc>
        <w:tc>
          <w:tcPr>
            <w:tcW w:w="1590" w:type="dxa"/>
            <w:tcBorders>
              <w:top w:val="single" w:sz="4" w:space="0" w:color="auto"/>
              <w:left w:val="single" w:sz="4" w:space="0" w:color="auto"/>
              <w:bottom w:val="single" w:sz="4" w:space="0" w:color="auto"/>
              <w:right w:val="single" w:sz="4" w:space="0" w:color="auto"/>
            </w:tcBorders>
          </w:tcPr>
          <w:p w14:paraId="4E2272A7" w14:textId="77777777" w:rsidR="00D85E2D" w:rsidRPr="00097FB4" w:rsidRDefault="00D85E2D" w:rsidP="00AD586F">
            <w:pPr>
              <w:pStyle w:val="TAL"/>
              <w:snapToGrid w:val="0"/>
            </w:pPr>
            <w:r w:rsidRPr="00097FB4">
              <w:t>Table 8.1.3.3.1.3.3-5</w:t>
            </w:r>
          </w:p>
        </w:tc>
        <w:tc>
          <w:tcPr>
            <w:tcW w:w="1245" w:type="dxa"/>
            <w:tcBorders>
              <w:top w:val="single" w:sz="4" w:space="0" w:color="auto"/>
              <w:left w:val="single" w:sz="4" w:space="0" w:color="auto"/>
              <w:bottom w:val="single" w:sz="4" w:space="0" w:color="auto"/>
              <w:right w:val="single" w:sz="4" w:space="0" w:color="auto"/>
            </w:tcBorders>
          </w:tcPr>
          <w:p w14:paraId="1A953E72" w14:textId="77777777" w:rsidR="00D85E2D" w:rsidRPr="00097FB4" w:rsidRDefault="00D85E2D" w:rsidP="00AD586F">
            <w:pPr>
              <w:pStyle w:val="TAL"/>
              <w:snapToGrid w:val="0"/>
            </w:pPr>
          </w:p>
        </w:tc>
      </w:tr>
      <w:tr w:rsidR="00D85E2D" w:rsidRPr="00097FB4" w14:paraId="7673D5E3"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3C36E8C"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B74CF7E"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48FE6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555392" w14:textId="77777777" w:rsidR="00D85E2D" w:rsidRPr="00097FB4" w:rsidRDefault="00D85E2D" w:rsidP="00AD586F">
            <w:pPr>
              <w:pStyle w:val="TAL"/>
              <w:snapToGrid w:val="0"/>
            </w:pPr>
          </w:p>
        </w:tc>
      </w:tr>
      <w:tr w:rsidR="00D85E2D" w:rsidRPr="00097FB4" w14:paraId="0F221DAF"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4E15B1A"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470D52D"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AF0C4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777721" w14:textId="77777777" w:rsidR="00D85E2D" w:rsidRPr="00097FB4" w:rsidRDefault="00D85E2D" w:rsidP="00AD586F">
            <w:pPr>
              <w:pStyle w:val="TAL"/>
              <w:snapToGrid w:val="0"/>
            </w:pPr>
          </w:p>
        </w:tc>
      </w:tr>
      <w:tr w:rsidR="00D85E2D" w:rsidRPr="00097FB4" w14:paraId="16D08D9C"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AD97D3F"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4A695FA"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D48B96"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FBC565" w14:textId="77777777" w:rsidR="00D85E2D" w:rsidRPr="00097FB4" w:rsidRDefault="00D85E2D" w:rsidP="00AD586F">
            <w:pPr>
              <w:pStyle w:val="TAL"/>
              <w:snapToGrid w:val="0"/>
            </w:pPr>
          </w:p>
        </w:tc>
      </w:tr>
      <w:tr w:rsidR="00D85E2D" w:rsidRPr="00097FB4" w14:paraId="27351ED2"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9D54BF3" w14:textId="77777777" w:rsidR="00D85E2D" w:rsidRPr="00097FB4" w:rsidRDefault="00D85E2D" w:rsidP="00AD586F">
            <w:pPr>
              <w:pStyle w:val="TAL"/>
              <w:snapToGrid w:val="0"/>
            </w:pPr>
            <w:r w:rsidRPr="00097FB4">
              <w:t xml:space="preserve">  </w:t>
            </w:r>
            <w:proofErr w:type="spellStart"/>
            <w:r w:rsidRPr="00097FB4">
              <w:t>measIdToAddModList</w:t>
            </w:r>
            <w:proofErr w:type="spellEnd"/>
            <w:r w:rsidRPr="00097FB4">
              <w:rPr>
                <w:snapToGrid w:val="0"/>
              </w:rPr>
              <w:t xml:space="preserve"> SEQUENCE</w:t>
            </w:r>
            <w:r w:rsidRPr="00097FB4">
              <w:t xml:space="preserve"> </w:t>
            </w:r>
            <w:r w:rsidRPr="00097FB4">
              <w:rPr>
                <w:snapToGrid w:val="0"/>
              </w:rPr>
              <w:t xml:space="preserve">(SIZE (1..maxNrofMeasId)) OF </w:t>
            </w:r>
            <w:proofErr w:type="spellStart"/>
            <w:r w:rsidRPr="00097FB4">
              <w:t>MeasIdToAddMod</w:t>
            </w:r>
            <w:proofErr w:type="spellEnd"/>
            <w:r w:rsidRPr="00097FB4">
              <w:rPr>
                <w:snapToGrid w:val="0"/>
              </w:rPr>
              <w:t xml:space="preserve"> </w:t>
            </w:r>
            <w:r w:rsidRPr="00097FB4">
              <w:t>{</w:t>
            </w:r>
          </w:p>
        </w:tc>
        <w:tc>
          <w:tcPr>
            <w:tcW w:w="2269" w:type="dxa"/>
            <w:tcBorders>
              <w:top w:val="single" w:sz="4" w:space="0" w:color="auto"/>
              <w:left w:val="single" w:sz="4" w:space="0" w:color="auto"/>
              <w:bottom w:val="single" w:sz="4" w:space="0" w:color="auto"/>
              <w:right w:val="single" w:sz="4" w:space="0" w:color="auto"/>
            </w:tcBorders>
            <w:hideMark/>
          </w:tcPr>
          <w:p w14:paraId="66CF7E8B" w14:textId="77777777" w:rsidR="00D85E2D" w:rsidRPr="00097FB4" w:rsidRDefault="00D85E2D" w:rsidP="00AD586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41368F76"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2A6A19" w14:textId="77777777" w:rsidR="00D85E2D" w:rsidRPr="00097FB4" w:rsidRDefault="00D85E2D" w:rsidP="00AD586F">
            <w:pPr>
              <w:pStyle w:val="TAL"/>
              <w:snapToGrid w:val="0"/>
            </w:pPr>
          </w:p>
        </w:tc>
      </w:tr>
      <w:tr w:rsidR="00D85E2D" w:rsidRPr="00097FB4" w14:paraId="1678C8A1"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BEC1AAF" w14:textId="77777777" w:rsidR="00D85E2D" w:rsidRPr="00097FB4" w:rsidRDefault="00D85E2D" w:rsidP="00AD586F">
            <w:pPr>
              <w:pStyle w:val="TAL"/>
              <w:snapToGrid w:val="0"/>
            </w:pPr>
            <w:r w:rsidRPr="00097FB4">
              <w:t xml:space="preserve">    </w:t>
            </w:r>
            <w:proofErr w:type="spellStart"/>
            <w:r w:rsidRPr="00097FB4">
              <w:t>MeasIdToAddMod</w:t>
            </w:r>
            <w:proofErr w:type="spellEnd"/>
            <w:r w:rsidRPr="00097FB4">
              <w:t>[1] SEQUENCE {</w:t>
            </w:r>
          </w:p>
        </w:tc>
        <w:tc>
          <w:tcPr>
            <w:tcW w:w="2269" w:type="dxa"/>
            <w:tcBorders>
              <w:top w:val="single" w:sz="4" w:space="0" w:color="auto"/>
              <w:left w:val="single" w:sz="4" w:space="0" w:color="auto"/>
              <w:bottom w:val="single" w:sz="4" w:space="0" w:color="auto"/>
              <w:right w:val="single" w:sz="4" w:space="0" w:color="auto"/>
            </w:tcBorders>
            <w:hideMark/>
          </w:tcPr>
          <w:p w14:paraId="6BC86E7C"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436CC2"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4CAFFC8F" w14:textId="77777777" w:rsidR="00D85E2D" w:rsidRPr="00097FB4" w:rsidRDefault="00D85E2D" w:rsidP="00AD586F">
            <w:pPr>
              <w:pStyle w:val="TAL"/>
              <w:snapToGrid w:val="0"/>
            </w:pPr>
          </w:p>
        </w:tc>
      </w:tr>
      <w:tr w:rsidR="00D85E2D" w:rsidRPr="00097FB4" w14:paraId="736F73F9"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2B58854" w14:textId="77777777" w:rsidR="00D85E2D" w:rsidRPr="00097FB4" w:rsidRDefault="00D85E2D" w:rsidP="00AD586F">
            <w:pPr>
              <w:pStyle w:val="TAL"/>
              <w:snapToGrid w:val="0"/>
            </w:pPr>
            <w:r w:rsidRPr="00097FB4">
              <w:t xml:space="preserve">      </w:t>
            </w:r>
            <w:proofErr w:type="spellStart"/>
            <w:r w:rsidRPr="00097FB4">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93BCF0F"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06837CC5"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565107" w14:textId="77777777" w:rsidR="00D85E2D" w:rsidRPr="00097FB4" w:rsidRDefault="00D85E2D" w:rsidP="00AD586F">
            <w:pPr>
              <w:pStyle w:val="TAL"/>
              <w:snapToGrid w:val="0"/>
            </w:pPr>
          </w:p>
        </w:tc>
      </w:tr>
      <w:tr w:rsidR="00D85E2D" w:rsidRPr="00097FB4" w14:paraId="2195CDFA"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15C1102B" w14:textId="77777777" w:rsidR="00D85E2D" w:rsidRPr="00097FB4" w:rsidRDefault="00D85E2D" w:rsidP="00AD586F">
            <w:pPr>
              <w:pStyle w:val="TAL"/>
              <w:snapToGrid w:val="0"/>
            </w:pPr>
            <w:r w:rsidRPr="00097FB4">
              <w:t xml:space="preserve">      </w:t>
            </w:r>
            <w:proofErr w:type="spellStart"/>
            <w:r w:rsidRPr="00097FB4">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A960D13"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5980685E"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30CF84" w14:textId="77777777" w:rsidR="00D85E2D" w:rsidRPr="00097FB4" w:rsidRDefault="00D85E2D" w:rsidP="00AD586F">
            <w:pPr>
              <w:pStyle w:val="TAL"/>
              <w:snapToGrid w:val="0"/>
            </w:pPr>
          </w:p>
        </w:tc>
      </w:tr>
      <w:tr w:rsidR="00D85E2D" w:rsidRPr="00097FB4" w14:paraId="6DF74073"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0B0BAD31" w14:textId="77777777" w:rsidR="00D85E2D" w:rsidRPr="00097FB4" w:rsidRDefault="00D85E2D" w:rsidP="00AD586F">
            <w:pPr>
              <w:pStyle w:val="TAL"/>
              <w:snapToGrid w:val="0"/>
            </w:pPr>
            <w:r w:rsidRPr="00097FB4">
              <w:t xml:space="preserve">      </w:t>
            </w:r>
            <w:proofErr w:type="spellStart"/>
            <w:r w:rsidRPr="00097FB4">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9FFDB35"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4789791D" w14:textId="77777777" w:rsidR="00D85E2D" w:rsidRPr="00097FB4" w:rsidRDefault="00D85E2D" w:rsidP="00AD586F">
            <w:pPr>
              <w:pStyle w:val="TAL"/>
              <w:snapToGrid w:val="0"/>
              <w:rPr>
                <w:lang w:eastAsia="zh-CN"/>
              </w:rPr>
            </w:pPr>
            <w:proofErr w:type="spellStart"/>
            <w:r w:rsidRPr="00097FB4">
              <w:rPr>
                <w:lang w:eastAsia="zh-CN"/>
              </w:rPr>
              <w:t>reportConfigId</w:t>
            </w:r>
            <w:proofErr w:type="spellEnd"/>
            <w:r w:rsidRPr="00097FB4">
              <w:rPr>
                <w:lang w:eastAsia="zh-CN"/>
              </w:rPr>
              <w:t xml:space="preserve"> for event A3</w:t>
            </w:r>
          </w:p>
        </w:tc>
        <w:tc>
          <w:tcPr>
            <w:tcW w:w="1245" w:type="dxa"/>
            <w:tcBorders>
              <w:top w:val="single" w:sz="4" w:space="0" w:color="auto"/>
              <w:left w:val="single" w:sz="4" w:space="0" w:color="auto"/>
              <w:bottom w:val="single" w:sz="4" w:space="0" w:color="auto"/>
              <w:right w:val="single" w:sz="4" w:space="0" w:color="auto"/>
            </w:tcBorders>
          </w:tcPr>
          <w:p w14:paraId="7FF826D9" w14:textId="77777777" w:rsidR="00D85E2D" w:rsidRPr="00097FB4" w:rsidRDefault="00D85E2D" w:rsidP="00AD586F">
            <w:pPr>
              <w:pStyle w:val="TAL"/>
              <w:snapToGrid w:val="0"/>
            </w:pPr>
          </w:p>
        </w:tc>
      </w:tr>
      <w:tr w:rsidR="00D85E2D" w:rsidRPr="00097FB4" w14:paraId="6C48C71C"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41707217"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1D5AF01"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A77A4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09CEA1" w14:textId="77777777" w:rsidR="00D85E2D" w:rsidRPr="00097FB4" w:rsidRDefault="00D85E2D" w:rsidP="00AD586F">
            <w:pPr>
              <w:pStyle w:val="TAL"/>
              <w:snapToGrid w:val="0"/>
            </w:pPr>
          </w:p>
        </w:tc>
      </w:tr>
      <w:tr w:rsidR="00D85E2D" w:rsidRPr="00097FB4" w14:paraId="3D04AD7B"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F0B6818"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3A5425A"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EF442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171EC8" w14:textId="77777777" w:rsidR="00D85E2D" w:rsidRPr="00097FB4" w:rsidRDefault="00D85E2D" w:rsidP="00AD586F">
            <w:pPr>
              <w:pStyle w:val="TAL"/>
              <w:snapToGrid w:val="0"/>
            </w:pPr>
          </w:p>
        </w:tc>
      </w:tr>
      <w:tr w:rsidR="00D85E2D" w:rsidRPr="00097FB4" w14:paraId="415E6F1D"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78024D1" w14:textId="77777777" w:rsidR="00D85E2D" w:rsidRPr="00097FB4" w:rsidRDefault="00D85E2D" w:rsidP="00AD586F">
            <w:pPr>
              <w:pStyle w:val="TAL"/>
              <w:snapToGrid w:val="0"/>
            </w:pPr>
            <w:r w:rsidRPr="00097FB4">
              <w:t>}</w:t>
            </w:r>
          </w:p>
        </w:tc>
        <w:tc>
          <w:tcPr>
            <w:tcW w:w="2269" w:type="dxa"/>
            <w:tcBorders>
              <w:top w:val="single" w:sz="4" w:space="0" w:color="auto"/>
              <w:left w:val="single" w:sz="4" w:space="0" w:color="auto"/>
              <w:bottom w:val="single" w:sz="4" w:space="0" w:color="auto"/>
              <w:right w:val="single" w:sz="4" w:space="0" w:color="auto"/>
            </w:tcBorders>
          </w:tcPr>
          <w:p w14:paraId="0A115DAA"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43006C"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741BE1" w14:textId="77777777" w:rsidR="00D85E2D" w:rsidRPr="00097FB4" w:rsidRDefault="00D85E2D" w:rsidP="00AD586F">
            <w:pPr>
              <w:pStyle w:val="TAL"/>
              <w:snapToGrid w:val="0"/>
            </w:pPr>
          </w:p>
        </w:tc>
      </w:tr>
    </w:tbl>
    <w:p w14:paraId="5ED98659" w14:textId="77777777" w:rsidR="00D85E2D" w:rsidRPr="00097FB4" w:rsidRDefault="00D85E2D" w:rsidP="00D85E2D"/>
    <w:p w14:paraId="5A03E3DD" w14:textId="77777777" w:rsidR="00D85E2D" w:rsidRPr="00097FB4" w:rsidRDefault="00D85E2D" w:rsidP="00D85E2D">
      <w:pPr>
        <w:pStyle w:val="TH"/>
        <w:rPr>
          <w:i/>
          <w:iCs/>
        </w:rPr>
      </w:pPr>
      <w:r w:rsidRPr="00097FB4">
        <w:t xml:space="preserve">Table 8.1.3.3.1.3.3-4: </w:t>
      </w:r>
      <w:r w:rsidRPr="00097FB4">
        <w:rPr>
          <w:i/>
          <w:iCs/>
        </w:rPr>
        <w:t xml:space="preserve">ReportConfigNR-A3 </w:t>
      </w:r>
      <w:r w:rsidRPr="00097FB4">
        <w:rPr>
          <w:iCs/>
        </w:rPr>
        <w:t>(Table 8.1.3.3.1.3.3-2)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097FB4" w14:paraId="399FE91D" w14:textId="77777777" w:rsidTr="00AD586F">
        <w:tc>
          <w:tcPr>
            <w:tcW w:w="9747" w:type="dxa"/>
            <w:gridSpan w:val="4"/>
          </w:tcPr>
          <w:p w14:paraId="624985D3" w14:textId="77777777" w:rsidR="00D85E2D" w:rsidRPr="00097FB4" w:rsidRDefault="00D85E2D" w:rsidP="00AD586F">
            <w:pPr>
              <w:pStyle w:val="TAH"/>
              <w:jc w:val="left"/>
              <w:rPr>
                <w:b w:val="0"/>
              </w:rPr>
            </w:pPr>
            <w:r w:rsidRPr="00097FB4">
              <w:rPr>
                <w:b w:val="0"/>
              </w:rPr>
              <w:t>Derivation Path: TS 38.508-1 [4] Table 4.6.3-142 with Condition EVENT_A3</w:t>
            </w:r>
          </w:p>
        </w:tc>
      </w:tr>
      <w:tr w:rsidR="00D85E2D" w:rsidRPr="00097FB4" w14:paraId="5878512B" w14:textId="77777777" w:rsidTr="00AD586F">
        <w:tc>
          <w:tcPr>
            <w:tcW w:w="4535" w:type="dxa"/>
          </w:tcPr>
          <w:p w14:paraId="46BEC1DF" w14:textId="77777777" w:rsidR="00D85E2D" w:rsidRPr="00097FB4" w:rsidRDefault="00D85E2D" w:rsidP="00AD586F">
            <w:pPr>
              <w:pStyle w:val="TAH"/>
            </w:pPr>
            <w:r w:rsidRPr="00097FB4">
              <w:t>Information Element</w:t>
            </w:r>
          </w:p>
        </w:tc>
        <w:tc>
          <w:tcPr>
            <w:tcW w:w="2267" w:type="dxa"/>
          </w:tcPr>
          <w:p w14:paraId="1F2054AA" w14:textId="77777777" w:rsidR="00D85E2D" w:rsidRPr="00097FB4" w:rsidRDefault="00D85E2D" w:rsidP="00AD586F">
            <w:pPr>
              <w:pStyle w:val="TAH"/>
            </w:pPr>
            <w:r w:rsidRPr="00097FB4">
              <w:t>Value/remark</w:t>
            </w:r>
          </w:p>
        </w:tc>
        <w:tc>
          <w:tcPr>
            <w:tcW w:w="1700" w:type="dxa"/>
          </w:tcPr>
          <w:p w14:paraId="365CD0A1" w14:textId="77777777" w:rsidR="00D85E2D" w:rsidRPr="00097FB4" w:rsidRDefault="00D85E2D" w:rsidP="00AD586F">
            <w:pPr>
              <w:pStyle w:val="TAH"/>
            </w:pPr>
            <w:r w:rsidRPr="00097FB4">
              <w:t>Comment</w:t>
            </w:r>
          </w:p>
        </w:tc>
        <w:tc>
          <w:tcPr>
            <w:tcW w:w="1245" w:type="dxa"/>
          </w:tcPr>
          <w:p w14:paraId="21BC8649" w14:textId="77777777" w:rsidR="00D85E2D" w:rsidRPr="00097FB4" w:rsidRDefault="00D85E2D" w:rsidP="00AD586F">
            <w:pPr>
              <w:pStyle w:val="TAH"/>
            </w:pPr>
            <w:r w:rsidRPr="00097FB4">
              <w:t>Condition</w:t>
            </w:r>
          </w:p>
        </w:tc>
      </w:tr>
      <w:tr w:rsidR="00D85E2D" w:rsidRPr="00097FB4" w14:paraId="7EE4421B" w14:textId="77777777" w:rsidTr="00AD586F">
        <w:tc>
          <w:tcPr>
            <w:tcW w:w="4535" w:type="dxa"/>
          </w:tcPr>
          <w:p w14:paraId="1ACED6BC" w14:textId="77777777" w:rsidR="00D85E2D" w:rsidRPr="00097FB4" w:rsidRDefault="00D85E2D" w:rsidP="00AD586F">
            <w:pPr>
              <w:pStyle w:val="TAL"/>
            </w:pPr>
            <w:proofErr w:type="spellStart"/>
            <w:r w:rsidRPr="00097FB4">
              <w:t>ReportConfigNR</w:t>
            </w:r>
            <w:proofErr w:type="spellEnd"/>
            <w:r w:rsidRPr="00097FB4">
              <w:t xml:space="preserve">::= </w:t>
            </w:r>
            <w:r w:rsidRPr="00097FB4">
              <w:rPr>
                <w:snapToGrid w:val="0"/>
              </w:rPr>
              <w:t xml:space="preserve">SEQUENCE </w:t>
            </w:r>
            <w:r w:rsidRPr="00097FB4">
              <w:t>{</w:t>
            </w:r>
          </w:p>
        </w:tc>
        <w:tc>
          <w:tcPr>
            <w:tcW w:w="2267" w:type="dxa"/>
          </w:tcPr>
          <w:p w14:paraId="0C10A44B" w14:textId="77777777" w:rsidR="00D85E2D" w:rsidRPr="00097FB4" w:rsidRDefault="00D85E2D" w:rsidP="00AD586F">
            <w:pPr>
              <w:pStyle w:val="TAL"/>
            </w:pPr>
          </w:p>
        </w:tc>
        <w:tc>
          <w:tcPr>
            <w:tcW w:w="1700" w:type="dxa"/>
          </w:tcPr>
          <w:p w14:paraId="757B9B59" w14:textId="77777777" w:rsidR="00D85E2D" w:rsidRPr="00097FB4" w:rsidRDefault="00D85E2D" w:rsidP="00AD586F">
            <w:pPr>
              <w:pStyle w:val="TAL"/>
            </w:pPr>
          </w:p>
        </w:tc>
        <w:tc>
          <w:tcPr>
            <w:tcW w:w="1245" w:type="dxa"/>
          </w:tcPr>
          <w:p w14:paraId="220397D3" w14:textId="77777777" w:rsidR="00D85E2D" w:rsidRPr="00097FB4" w:rsidRDefault="00D85E2D" w:rsidP="00AD586F">
            <w:pPr>
              <w:pStyle w:val="TAL"/>
            </w:pPr>
          </w:p>
        </w:tc>
      </w:tr>
      <w:tr w:rsidR="00D85E2D" w:rsidRPr="00097FB4" w14:paraId="2B9DC6D7" w14:textId="77777777" w:rsidTr="00AD586F">
        <w:tc>
          <w:tcPr>
            <w:tcW w:w="4535" w:type="dxa"/>
          </w:tcPr>
          <w:p w14:paraId="15C8F874" w14:textId="77777777" w:rsidR="00D85E2D" w:rsidRPr="00097FB4" w:rsidRDefault="00D85E2D" w:rsidP="00AD586F">
            <w:pPr>
              <w:pStyle w:val="TAL"/>
            </w:pPr>
            <w:r w:rsidRPr="00097FB4">
              <w:t xml:space="preserve">  </w:t>
            </w:r>
            <w:proofErr w:type="spellStart"/>
            <w:r w:rsidRPr="00097FB4">
              <w:t>reportType</w:t>
            </w:r>
            <w:proofErr w:type="spellEnd"/>
            <w:r w:rsidRPr="00097FB4">
              <w:t xml:space="preserve"> CHOICE {</w:t>
            </w:r>
          </w:p>
        </w:tc>
        <w:tc>
          <w:tcPr>
            <w:tcW w:w="2267" w:type="dxa"/>
          </w:tcPr>
          <w:p w14:paraId="59F02A51" w14:textId="77777777" w:rsidR="00D85E2D" w:rsidRPr="00097FB4" w:rsidRDefault="00D85E2D" w:rsidP="00AD586F">
            <w:pPr>
              <w:pStyle w:val="TAL"/>
            </w:pPr>
          </w:p>
        </w:tc>
        <w:tc>
          <w:tcPr>
            <w:tcW w:w="1700" w:type="dxa"/>
          </w:tcPr>
          <w:p w14:paraId="6D945DC2" w14:textId="77777777" w:rsidR="00D85E2D" w:rsidRPr="00097FB4" w:rsidRDefault="00D85E2D" w:rsidP="00AD586F">
            <w:pPr>
              <w:pStyle w:val="TAL"/>
            </w:pPr>
          </w:p>
        </w:tc>
        <w:tc>
          <w:tcPr>
            <w:tcW w:w="1245" w:type="dxa"/>
          </w:tcPr>
          <w:p w14:paraId="6FDDD0BD" w14:textId="77777777" w:rsidR="00D85E2D" w:rsidRPr="00097FB4" w:rsidRDefault="00D85E2D" w:rsidP="00AD586F">
            <w:pPr>
              <w:pStyle w:val="TAL"/>
            </w:pPr>
          </w:p>
        </w:tc>
      </w:tr>
      <w:tr w:rsidR="00D85E2D" w:rsidRPr="00097FB4" w14:paraId="4192601D" w14:textId="77777777" w:rsidTr="00AD586F">
        <w:tc>
          <w:tcPr>
            <w:tcW w:w="4535" w:type="dxa"/>
            <w:tcBorders>
              <w:top w:val="single" w:sz="4" w:space="0" w:color="auto"/>
              <w:left w:val="single" w:sz="4" w:space="0" w:color="auto"/>
              <w:bottom w:val="single" w:sz="4" w:space="0" w:color="auto"/>
              <w:right w:val="single" w:sz="4" w:space="0" w:color="auto"/>
            </w:tcBorders>
          </w:tcPr>
          <w:p w14:paraId="5EE1FA66" w14:textId="77777777" w:rsidR="00D85E2D" w:rsidRPr="00097FB4" w:rsidRDefault="00D85E2D" w:rsidP="00AD586F">
            <w:pPr>
              <w:pStyle w:val="TAL"/>
            </w:pPr>
            <w:r w:rsidRPr="00097FB4">
              <w:t xml:space="preserve">    </w:t>
            </w:r>
            <w:proofErr w:type="spellStart"/>
            <w:r w:rsidRPr="00097FB4">
              <w:t>eventTriggered</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500229"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7E6F8FF8"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8F31C53" w14:textId="77777777" w:rsidR="00D85E2D" w:rsidRPr="00097FB4" w:rsidRDefault="00D85E2D" w:rsidP="00AD586F">
            <w:pPr>
              <w:pStyle w:val="TAL"/>
            </w:pPr>
          </w:p>
        </w:tc>
      </w:tr>
      <w:tr w:rsidR="00D85E2D" w:rsidRPr="00097FB4" w14:paraId="3C99688C" w14:textId="77777777" w:rsidTr="00AD586F">
        <w:tc>
          <w:tcPr>
            <w:tcW w:w="4535" w:type="dxa"/>
            <w:tcBorders>
              <w:top w:val="single" w:sz="4" w:space="0" w:color="auto"/>
              <w:left w:val="single" w:sz="4" w:space="0" w:color="auto"/>
              <w:bottom w:val="single" w:sz="4" w:space="0" w:color="auto"/>
              <w:right w:val="single" w:sz="4" w:space="0" w:color="auto"/>
            </w:tcBorders>
          </w:tcPr>
          <w:p w14:paraId="277E08B6" w14:textId="77777777" w:rsidR="00D85E2D" w:rsidRPr="00097FB4" w:rsidRDefault="00D85E2D" w:rsidP="00AD586F">
            <w:pPr>
              <w:pStyle w:val="TAL"/>
            </w:pPr>
            <w:r w:rsidRPr="00097FB4">
              <w:t xml:space="preserve">      </w:t>
            </w:r>
            <w:proofErr w:type="spellStart"/>
            <w:r w:rsidRPr="00097FB4">
              <w:t>eventId</w:t>
            </w:r>
            <w:proofErr w:type="spellEnd"/>
            <w:r w:rsidRPr="00097FB4">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20EF3B"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F867E5A"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5AA2D52" w14:textId="77777777" w:rsidR="00D85E2D" w:rsidRPr="00097FB4" w:rsidRDefault="00D85E2D" w:rsidP="00AD586F">
            <w:pPr>
              <w:pStyle w:val="TAL"/>
            </w:pPr>
          </w:p>
        </w:tc>
      </w:tr>
      <w:tr w:rsidR="00D85E2D" w:rsidRPr="00097FB4" w14:paraId="7A5A8720" w14:textId="77777777" w:rsidTr="00AD586F">
        <w:tc>
          <w:tcPr>
            <w:tcW w:w="4535" w:type="dxa"/>
            <w:tcBorders>
              <w:top w:val="single" w:sz="4" w:space="0" w:color="auto"/>
              <w:left w:val="single" w:sz="4" w:space="0" w:color="auto"/>
              <w:bottom w:val="single" w:sz="4" w:space="0" w:color="auto"/>
              <w:right w:val="single" w:sz="4" w:space="0" w:color="auto"/>
            </w:tcBorders>
          </w:tcPr>
          <w:p w14:paraId="644CA0D1" w14:textId="77777777" w:rsidR="00D85E2D" w:rsidRPr="00097FB4" w:rsidRDefault="00D85E2D" w:rsidP="00AD586F">
            <w:pPr>
              <w:pStyle w:val="TAL"/>
            </w:pPr>
            <w:r w:rsidRPr="00097FB4">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6AC26995"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F597C67"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67065E3F" w14:textId="77777777" w:rsidR="00D85E2D" w:rsidRPr="00097FB4" w:rsidRDefault="00D85E2D" w:rsidP="00AD586F">
            <w:pPr>
              <w:pStyle w:val="TAL"/>
            </w:pPr>
          </w:p>
        </w:tc>
      </w:tr>
      <w:tr w:rsidR="00D85E2D" w:rsidRPr="00097FB4" w14:paraId="674DC851" w14:textId="77777777" w:rsidTr="00AD586F">
        <w:tc>
          <w:tcPr>
            <w:tcW w:w="4535" w:type="dxa"/>
            <w:tcBorders>
              <w:top w:val="single" w:sz="4" w:space="0" w:color="auto"/>
              <w:left w:val="single" w:sz="4" w:space="0" w:color="auto"/>
              <w:bottom w:val="single" w:sz="4" w:space="0" w:color="auto"/>
              <w:right w:val="single" w:sz="4" w:space="0" w:color="auto"/>
            </w:tcBorders>
          </w:tcPr>
          <w:p w14:paraId="7DFEDA92" w14:textId="77777777" w:rsidR="00D85E2D" w:rsidRPr="00097FB4" w:rsidRDefault="00D85E2D" w:rsidP="00AD586F">
            <w:pPr>
              <w:pStyle w:val="TAL"/>
            </w:pPr>
            <w:r w:rsidRPr="00097FB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35140E4C"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D754BCE"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7EA01A3" w14:textId="77777777" w:rsidR="00D85E2D" w:rsidRPr="00097FB4" w:rsidRDefault="00D85E2D" w:rsidP="00AD586F">
            <w:pPr>
              <w:pStyle w:val="TAL"/>
            </w:pPr>
          </w:p>
        </w:tc>
      </w:tr>
      <w:tr w:rsidR="00D85E2D" w:rsidRPr="00097FB4" w14:paraId="7C3553EB" w14:textId="77777777" w:rsidTr="00AD586F">
        <w:tc>
          <w:tcPr>
            <w:tcW w:w="4535" w:type="dxa"/>
            <w:tcBorders>
              <w:top w:val="single" w:sz="4" w:space="0" w:color="auto"/>
              <w:left w:val="single" w:sz="4" w:space="0" w:color="auto"/>
              <w:bottom w:val="single" w:sz="4" w:space="0" w:color="auto"/>
              <w:right w:val="single" w:sz="4" w:space="0" w:color="auto"/>
            </w:tcBorders>
          </w:tcPr>
          <w:p w14:paraId="2E0AC03E" w14:textId="77777777" w:rsidR="00D85E2D" w:rsidRPr="00097FB4" w:rsidRDefault="00D85E2D" w:rsidP="00AD586F">
            <w:pPr>
              <w:pStyle w:val="TAL"/>
            </w:pPr>
            <w:r w:rsidRPr="00097FB4">
              <w:t xml:space="preserve">            </w:t>
            </w:r>
            <w:proofErr w:type="spellStart"/>
            <w:r w:rsidRPr="00097FB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D7DC4D1" w14:textId="77777777" w:rsidR="00D85E2D" w:rsidRPr="00097FB4" w:rsidRDefault="00D85E2D" w:rsidP="00AD586F">
            <w:pPr>
              <w:pStyle w:val="TAL"/>
            </w:pPr>
            <w:r w:rsidRPr="00097FB4">
              <w:t>2</w:t>
            </w:r>
          </w:p>
        </w:tc>
        <w:tc>
          <w:tcPr>
            <w:tcW w:w="1700" w:type="dxa"/>
            <w:tcBorders>
              <w:top w:val="single" w:sz="4" w:space="0" w:color="auto"/>
              <w:left w:val="single" w:sz="4" w:space="0" w:color="auto"/>
              <w:bottom w:val="single" w:sz="4" w:space="0" w:color="auto"/>
              <w:right w:val="single" w:sz="4" w:space="0" w:color="auto"/>
            </w:tcBorders>
          </w:tcPr>
          <w:p w14:paraId="0CF46BE8" w14:textId="77777777" w:rsidR="00D85E2D" w:rsidRPr="00097FB4" w:rsidRDefault="00D85E2D" w:rsidP="00AD586F">
            <w:pPr>
              <w:pStyle w:val="TAL"/>
            </w:pPr>
            <w:r w:rsidRPr="00097FB4">
              <w:t>1 dB (2*0.5 dB)</w:t>
            </w:r>
          </w:p>
        </w:tc>
        <w:tc>
          <w:tcPr>
            <w:tcW w:w="1245" w:type="dxa"/>
            <w:tcBorders>
              <w:top w:val="single" w:sz="4" w:space="0" w:color="auto"/>
              <w:left w:val="single" w:sz="4" w:space="0" w:color="auto"/>
              <w:bottom w:val="single" w:sz="4" w:space="0" w:color="auto"/>
              <w:right w:val="single" w:sz="4" w:space="0" w:color="auto"/>
            </w:tcBorders>
          </w:tcPr>
          <w:p w14:paraId="17DC5F00" w14:textId="77777777" w:rsidR="00D85E2D" w:rsidRPr="00097FB4" w:rsidRDefault="00D85E2D" w:rsidP="00AD586F">
            <w:pPr>
              <w:pStyle w:val="TAL"/>
            </w:pPr>
          </w:p>
        </w:tc>
      </w:tr>
      <w:tr w:rsidR="00D85E2D" w:rsidRPr="00097FB4" w14:paraId="17DBC221" w14:textId="77777777" w:rsidTr="00AD586F">
        <w:tc>
          <w:tcPr>
            <w:tcW w:w="4535" w:type="dxa"/>
            <w:tcBorders>
              <w:top w:val="single" w:sz="4" w:space="0" w:color="auto"/>
              <w:left w:val="single" w:sz="4" w:space="0" w:color="auto"/>
              <w:bottom w:val="single" w:sz="4" w:space="0" w:color="auto"/>
              <w:right w:val="single" w:sz="4" w:space="0" w:color="auto"/>
            </w:tcBorders>
          </w:tcPr>
          <w:p w14:paraId="24E1652B"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5F2F3C4"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047E9B8B"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821E85C" w14:textId="77777777" w:rsidR="00D85E2D" w:rsidRPr="00097FB4" w:rsidRDefault="00D85E2D" w:rsidP="00AD586F">
            <w:pPr>
              <w:pStyle w:val="TAL"/>
            </w:pPr>
          </w:p>
        </w:tc>
      </w:tr>
      <w:tr w:rsidR="00D85E2D" w:rsidRPr="00097FB4" w14:paraId="1BF67A66" w14:textId="77777777" w:rsidTr="00AD586F">
        <w:tc>
          <w:tcPr>
            <w:tcW w:w="4535" w:type="dxa"/>
            <w:tcBorders>
              <w:top w:val="single" w:sz="4" w:space="0" w:color="auto"/>
              <w:left w:val="single" w:sz="4" w:space="0" w:color="auto"/>
              <w:bottom w:val="single" w:sz="4" w:space="0" w:color="auto"/>
              <w:right w:val="single" w:sz="4" w:space="0" w:color="auto"/>
            </w:tcBorders>
          </w:tcPr>
          <w:p w14:paraId="64B32202"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72CA581"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16D62C98"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17977D2" w14:textId="77777777" w:rsidR="00D85E2D" w:rsidRPr="00097FB4" w:rsidRDefault="00D85E2D" w:rsidP="00AD586F">
            <w:pPr>
              <w:pStyle w:val="TAL"/>
            </w:pPr>
          </w:p>
        </w:tc>
      </w:tr>
      <w:tr w:rsidR="00D85E2D" w:rsidRPr="00097FB4" w14:paraId="69D181F1" w14:textId="77777777" w:rsidTr="00AD586F">
        <w:tc>
          <w:tcPr>
            <w:tcW w:w="4535" w:type="dxa"/>
            <w:tcBorders>
              <w:top w:val="single" w:sz="4" w:space="0" w:color="auto"/>
              <w:left w:val="single" w:sz="4" w:space="0" w:color="auto"/>
              <w:bottom w:val="single" w:sz="4" w:space="0" w:color="auto"/>
              <w:right w:val="single" w:sz="4" w:space="0" w:color="auto"/>
            </w:tcBorders>
          </w:tcPr>
          <w:p w14:paraId="59C25CFE"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076501F"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5EC728E"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AF37B63" w14:textId="77777777" w:rsidR="00D85E2D" w:rsidRPr="00097FB4" w:rsidRDefault="00D85E2D" w:rsidP="00AD586F">
            <w:pPr>
              <w:pStyle w:val="TAL"/>
            </w:pPr>
          </w:p>
        </w:tc>
      </w:tr>
      <w:tr w:rsidR="00D85E2D" w:rsidRPr="00097FB4" w14:paraId="772C94D5" w14:textId="77777777" w:rsidTr="00AD586F">
        <w:tc>
          <w:tcPr>
            <w:tcW w:w="4535" w:type="dxa"/>
            <w:tcBorders>
              <w:top w:val="single" w:sz="4" w:space="0" w:color="auto"/>
              <w:left w:val="single" w:sz="4" w:space="0" w:color="auto"/>
              <w:bottom w:val="single" w:sz="4" w:space="0" w:color="auto"/>
              <w:right w:val="single" w:sz="4" w:space="0" w:color="auto"/>
            </w:tcBorders>
          </w:tcPr>
          <w:p w14:paraId="2572F9DB" w14:textId="77777777" w:rsidR="00D85E2D" w:rsidRPr="00097FB4" w:rsidRDefault="00D85E2D" w:rsidP="00AD586F">
            <w:pPr>
              <w:pStyle w:val="TAL"/>
            </w:pPr>
            <w:r w:rsidRPr="00097FB4">
              <w:t xml:space="preserve">      </w:t>
            </w:r>
            <w:proofErr w:type="spellStart"/>
            <w:r w:rsidRPr="00097FB4">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46E81156" w14:textId="77777777" w:rsidR="00D85E2D" w:rsidRPr="00097FB4" w:rsidRDefault="00D85E2D" w:rsidP="00AD586F">
            <w:pPr>
              <w:pStyle w:val="TAL"/>
              <w:rPr>
                <w:lang w:eastAsia="zh-CN"/>
              </w:rPr>
            </w:pPr>
            <w:r w:rsidRPr="00097FB4">
              <w:rPr>
                <w:lang w:eastAsia="zh-CN"/>
              </w:rPr>
              <w:t>r1</w:t>
            </w:r>
          </w:p>
        </w:tc>
        <w:tc>
          <w:tcPr>
            <w:tcW w:w="1700" w:type="dxa"/>
            <w:tcBorders>
              <w:top w:val="single" w:sz="4" w:space="0" w:color="auto"/>
              <w:left w:val="single" w:sz="4" w:space="0" w:color="auto"/>
              <w:bottom w:val="single" w:sz="4" w:space="0" w:color="auto"/>
              <w:right w:val="single" w:sz="4" w:space="0" w:color="auto"/>
            </w:tcBorders>
          </w:tcPr>
          <w:p w14:paraId="4FEDF4B8"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6D226EF" w14:textId="77777777" w:rsidR="00D85E2D" w:rsidRPr="00097FB4" w:rsidRDefault="00D85E2D" w:rsidP="00AD586F">
            <w:pPr>
              <w:pStyle w:val="TAL"/>
            </w:pPr>
          </w:p>
        </w:tc>
      </w:tr>
      <w:tr w:rsidR="00D85E2D" w:rsidRPr="00097FB4" w14:paraId="67CFEEC7" w14:textId="77777777" w:rsidTr="00AD586F">
        <w:tc>
          <w:tcPr>
            <w:tcW w:w="4535" w:type="dxa"/>
            <w:tcBorders>
              <w:top w:val="single" w:sz="4" w:space="0" w:color="auto"/>
              <w:left w:val="single" w:sz="4" w:space="0" w:color="auto"/>
              <w:bottom w:val="single" w:sz="4" w:space="0" w:color="auto"/>
              <w:right w:val="single" w:sz="4" w:space="0" w:color="auto"/>
            </w:tcBorders>
          </w:tcPr>
          <w:p w14:paraId="0456B2E2"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D193330"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1ACD7CED"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83E4452" w14:textId="77777777" w:rsidR="00D85E2D" w:rsidRPr="00097FB4" w:rsidRDefault="00D85E2D" w:rsidP="00AD586F">
            <w:pPr>
              <w:pStyle w:val="TAL"/>
            </w:pPr>
          </w:p>
        </w:tc>
      </w:tr>
      <w:tr w:rsidR="00D85E2D" w:rsidRPr="00097FB4" w14:paraId="6F007317" w14:textId="77777777" w:rsidTr="00AD586F">
        <w:tc>
          <w:tcPr>
            <w:tcW w:w="4535" w:type="dxa"/>
            <w:tcBorders>
              <w:top w:val="single" w:sz="4" w:space="0" w:color="auto"/>
              <w:left w:val="single" w:sz="4" w:space="0" w:color="auto"/>
              <w:bottom w:val="single" w:sz="4" w:space="0" w:color="auto"/>
              <w:right w:val="single" w:sz="4" w:space="0" w:color="auto"/>
            </w:tcBorders>
          </w:tcPr>
          <w:p w14:paraId="2F084533"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B53877F"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7E820865"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D89153B" w14:textId="77777777" w:rsidR="00D85E2D" w:rsidRPr="00097FB4" w:rsidRDefault="00D85E2D" w:rsidP="00AD586F">
            <w:pPr>
              <w:pStyle w:val="TAL"/>
            </w:pPr>
          </w:p>
        </w:tc>
      </w:tr>
      <w:tr w:rsidR="00D85E2D" w:rsidRPr="00097FB4" w14:paraId="5BE46ADF" w14:textId="77777777" w:rsidTr="00AD586F">
        <w:tc>
          <w:tcPr>
            <w:tcW w:w="4535" w:type="dxa"/>
          </w:tcPr>
          <w:p w14:paraId="7F4C2074" w14:textId="77777777" w:rsidR="00D85E2D" w:rsidRPr="00097FB4" w:rsidRDefault="00D85E2D" w:rsidP="00AD586F">
            <w:pPr>
              <w:pStyle w:val="TAL"/>
            </w:pPr>
            <w:r w:rsidRPr="00097FB4">
              <w:t>}</w:t>
            </w:r>
          </w:p>
        </w:tc>
        <w:tc>
          <w:tcPr>
            <w:tcW w:w="2267" w:type="dxa"/>
          </w:tcPr>
          <w:p w14:paraId="2685FFF2" w14:textId="77777777" w:rsidR="00D85E2D" w:rsidRPr="00097FB4" w:rsidRDefault="00D85E2D" w:rsidP="00AD586F">
            <w:pPr>
              <w:pStyle w:val="TAL"/>
            </w:pPr>
          </w:p>
        </w:tc>
        <w:tc>
          <w:tcPr>
            <w:tcW w:w="1700" w:type="dxa"/>
          </w:tcPr>
          <w:p w14:paraId="7DB8BFDA" w14:textId="77777777" w:rsidR="00D85E2D" w:rsidRPr="00097FB4" w:rsidRDefault="00D85E2D" w:rsidP="00AD586F">
            <w:pPr>
              <w:pStyle w:val="TAL"/>
            </w:pPr>
          </w:p>
        </w:tc>
        <w:tc>
          <w:tcPr>
            <w:tcW w:w="1245" w:type="dxa"/>
          </w:tcPr>
          <w:p w14:paraId="33A4FF57" w14:textId="77777777" w:rsidR="00D85E2D" w:rsidRPr="00097FB4" w:rsidRDefault="00D85E2D" w:rsidP="00AD586F">
            <w:pPr>
              <w:pStyle w:val="TAL"/>
            </w:pPr>
          </w:p>
        </w:tc>
      </w:tr>
    </w:tbl>
    <w:p w14:paraId="64E4C4AD" w14:textId="77777777" w:rsidR="00D85E2D" w:rsidRPr="00097FB4" w:rsidRDefault="00D85E2D" w:rsidP="00D85E2D"/>
    <w:p w14:paraId="375A0E9E" w14:textId="77777777" w:rsidR="00D85E2D" w:rsidRPr="00097FB4" w:rsidRDefault="00D85E2D" w:rsidP="00D85E2D">
      <w:pPr>
        <w:pStyle w:val="TH"/>
        <w:rPr>
          <w:i/>
          <w:iCs/>
        </w:rPr>
      </w:pPr>
      <w:r w:rsidRPr="00097FB4">
        <w:lastRenderedPageBreak/>
        <w:t xml:space="preserve">Table 8.1.3.3.1.3.3-5: </w:t>
      </w:r>
      <w:proofErr w:type="spellStart"/>
      <w:r w:rsidRPr="00097FB4">
        <w:rPr>
          <w:i/>
          <w:iCs/>
        </w:rPr>
        <w:t>ReportConfigNR</w:t>
      </w:r>
      <w:proofErr w:type="spellEnd"/>
      <w:r w:rsidRPr="00097FB4">
        <w:rPr>
          <w:i/>
          <w:iCs/>
        </w:rPr>
        <w:t xml:space="preserve">-CGI </w:t>
      </w:r>
      <w:r w:rsidRPr="00097FB4">
        <w:rPr>
          <w:iCs/>
        </w:rPr>
        <w:t>(Table 8.1.3.3.1.3.3-2)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097FB4" w14:paraId="480857FA" w14:textId="77777777" w:rsidTr="00AD586F">
        <w:tc>
          <w:tcPr>
            <w:tcW w:w="9747" w:type="dxa"/>
            <w:gridSpan w:val="4"/>
          </w:tcPr>
          <w:p w14:paraId="14EFA136" w14:textId="77777777" w:rsidR="00D85E2D" w:rsidRPr="00097FB4" w:rsidRDefault="00D85E2D" w:rsidP="00AD586F">
            <w:pPr>
              <w:pStyle w:val="TAH"/>
              <w:jc w:val="left"/>
              <w:rPr>
                <w:b w:val="0"/>
              </w:rPr>
            </w:pPr>
            <w:r w:rsidRPr="00097FB4">
              <w:rPr>
                <w:b w:val="0"/>
              </w:rPr>
              <w:t>Derivation Path: TS 38.508-1 [4] Table 4.6.3-142 with Condition CGI</w:t>
            </w:r>
          </w:p>
        </w:tc>
      </w:tr>
      <w:tr w:rsidR="00D85E2D" w:rsidRPr="00097FB4" w14:paraId="326A33D6" w14:textId="77777777" w:rsidTr="00AD586F">
        <w:tc>
          <w:tcPr>
            <w:tcW w:w="4535" w:type="dxa"/>
          </w:tcPr>
          <w:p w14:paraId="0323F6FA" w14:textId="77777777" w:rsidR="00D85E2D" w:rsidRPr="00097FB4" w:rsidRDefault="00D85E2D" w:rsidP="00AD586F">
            <w:pPr>
              <w:pStyle w:val="TAH"/>
            </w:pPr>
            <w:r w:rsidRPr="00097FB4">
              <w:t>Information Element</w:t>
            </w:r>
          </w:p>
        </w:tc>
        <w:tc>
          <w:tcPr>
            <w:tcW w:w="2267" w:type="dxa"/>
          </w:tcPr>
          <w:p w14:paraId="15C6908B" w14:textId="77777777" w:rsidR="00D85E2D" w:rsidRPr="00097FB4" w:rsidRDefault="00D85E2D" w:rsidP="00AD586F">
            <w:pPr>
              <w:pStyle w:val="TAH"/>
            </w:pPr>
            <w:r w:rsidRPr="00097FB4">
              <w:t>Value/remark</w:t>
            </w:r>
          </w:p>
        </w:tc>
        <w:tc>
          <w:tcPr>
            <w:tcW w:w="1700" w:type="dxa"/>
          </w:tcPr>
          <w:p w14:paraId="7DA3CF0E" w14:textId="77777777" w:rsidR="00D85E2D" w:rsidRPr="00097FB4" w:rsidRDefault="00D85E2D" w:rsidP="00AD586F">
            <w:pPr>
              <w:pStyle w:val="TAH"/>
            </w:pPr>
            <w:r w:rsidRPr="00097FB4">
              <w:t>Comment</w:t>
            </w:r>
          </w:p>
        </w:tc>
        <w:tc>
          <w:tcPr>
            <w:tcW w:w="1245" w:type="dxa"/>
          </w:tcPr>
          <w:p w14:paraId="104B4386" w14:textId="77777777" w:rsidR="00D85E2D" w:rsidRPr="00097FB4" w:rsidRDefault="00D85E2D" w:rsidP="00AD586F">
            <w:pPr>
              <w:pStyle w:val="TAH"/>
            </w:pPr>
            <w:r w:rsidRPr="00097FB4">
              <w:t>Condition</w:t>
            </w:r>
          </w:p>
        </w:tc>
      </w:tr>
      <w:tr w:rsidR="00D85E2D" w:rsidRPr="00097FB4" w14:paraId="5BEC4F36" w14:textId="77777777" w:rsidTr="00AD586F">
        <w:tc>
          <w:tcPr>
            <w:tcW w:w="4535" w:type="dxa"/>
          </w:tcPr>
          <w:p w14:paraId="2F536F83" w14:textId="77777777" w:rsidR="00D85E2D" w:rsidRPr="00097FB4" w:rsidRDefault="00D85E2D" w:rsidP="00AD586F">
            <w:pPr>
              <w:pStyle w:val="TAL"/>
            </w:pPr>
            <w:proofErr w:type="spellStart"/>
            <w:r w:rsidRPr="00097FB4">
              <w:t>ReportConfigNR</w:t>
            </w:r>
            <w:proofErr w:type="spellEnd"/>
            <w:r w:rsidRPr="00097FB4">
              <w:t xml:space="preserve">::= </w:t>
            </w:r>
            <w:r w:rsidRPr="00097FB4">
              <w:rPr>
                <w:snapToGrid w:val="0"/>
              </w:rPr>
              <w:t xml:space="preserve">SEQUENCE </w:t>
            </w:r>
            <w:r w:rsidRPr="00097FB4">
              <w:t>{</w:t>
            </w:r>
          </w:p>
        </w:tc>
        <w:tc>
          <w:tcPr>
            <w:tcW w:w="2267" w:type="dxa"/>
          </w:tcPr>
          <w:p w14:paraId="2EE9B51B" w14:textId="77777777" w:rsidR="00D85E2D" w:rsidRPr="00097FB4" w:rsidRDefault="00D85E2D" w:rsidP="00AD586F">
            <w:pPr>
              <w:pStyle w:val="TAL"/>
            </w:pPr>
          </w:p>
        </w:tc>
        <w:tc>
          <w:tcPr>
            <w:tcW w:w="1700" w:type="dxa"/>
          </w:tcPr>
          <w:p w14:paraId="56D58F58" w14:textId="77777777" w:rsidR="00D85E2D" w:rsidRPr="00097FB4" w:rsidRDefault="00D85E2D" w:rsidP="00AD586F">
            <w:pPr>
              <w:pStyle w:val="TAL"/>
            </w:pPr>
          </w:p>
        </w:tc>
        <w:tc>
          <w:tcPr>
            <w:tcW w:w="1245" w:type="dxa"/>
          </w:tcPr>
          <w:p w14:paraId="59E90832" w14:textId="77777777" w:rsidR="00D85E2D" w:rsidRPr="00097FB4" w:rsidRDefault="00D85E2D" w:rsidP="00AD586F">
            <w:pPr>
              <w:pStyle w:val="TAL"/>
            </w:pPr>
          </w:p>
        </w:tc>
      </w:tr>
      <w:tr w:rsidR="00D85E2D" w:rsidRPr="00097FB4" w14:paraId="20D8FFF1" w14:textId="77777777" w:rsidTr="00AD586F">
        <w:tc>
          <w:tcPr>
            <w:tcW w:w="4535" w:type="dxa"/>
          </w:tcPr>
          <w:p w14:paraId="13A7BDC9" w14:textId="77777777" w:rsidR="00D85E2D" w:rsidRPr="00097FB4" w:rsidRDefault="00D85E2D" w:rsidP="00AD586F">
            <w:pPr>
              <w:pStyle w:val="TAL"/>
            </w:pPr>
            <w:r w:rsidRPr="00097FB4">
              <w:t xml:space="preserve">  </w:t>
            </w:r>
            <w:proofErr w:type="spellStart"/>
            <w:r w:rsidRPr="00097FB4">
              <w:t>reportType</w:t>
            </w:r>
            <w:proofErr w:type="spellEnd"/>
            <w:r w:rsidRPr="00097FB4">
              <w:t xml:space="preserve"> CHOICE {</w:t>
            </w:r>
          </w:p>
        </w:tc>
        <w:tc>
          <w:tcPr>
            <w:tcW w:w="2267" w:type="dxa"/>
          </w:tcPr>
          <w:p w14:paraId="25288277" w14:textId="77777777" w:rsidR="00D85E2D" w:rsidRPr="00097FB4" w:rsidRDefault="00D85E2D" w:rsidP="00AD586F">
            <w:pPr>
              <w:pStyle w:val="TAL"/>
            </w:pPr>
          </w:p>
        </w:tc>
        <w:tc>
          <w:tcPr>
            <w:tcW w:w="1700" w:type="dxa"/>
          </w:tcPr>
          <w:p w14:paraId="1E21DCC9" w14:textId="77777777" w:rsidR="00D85E2D" w:rsidRPr="00097FB4" w:rsidRDefault="00D85E2D" w:rsidP="00AD586F">
            <w:pPr>
              <w:pStyle w:val="TAL"/>
            </w:pPr>
          </w:p>
        </w:tc>
        <w:tc>
          <w:tcPr>
            <w:tcW w:w="1245" w:type="dxa"/>
          </w:tcPr>
          <w:p w14:paraId="141FBE6C" w14:textId="77777777" w:rsidR="00D85E2D" w:rsidRPr="00097FB4" w:rsidRDefault="00D85E2D" w:rsidP="00AD586F">
            <w:pPr>
              <w:pStyle w:val="TAL"/>
            </w:pPr>
          </w:p>
        </w:tc>
      </w:tr>
      <w:tr w:rsidR="00D85E2D" w:rsidRPr="00097FB4" w14:paraId="1E9FD23D" w14:textId="77777777" w:rsidTr="00AD586F">
        <w:tc>
          <w:tcPr>
            <w:tcW w:w="4535" w:type="dxa"/>
            <w:tcBorders>
              <w:top w:val="single" w:sz="4" w:space="0" w:color="auto"/>
              <w:left w:val="single" w:sz="4" w:space="0" w:color="auto"/>
              <w:bottom w:val="single" w:sz="4" w:space="0" w:color="auto"/>
              <w:right w:val="single" w:sz="4" w:space="0" w:color="auto"/>
            </w:tcBorders>
          </w:tcPr>
          <w:p w14:paraId="3FDF77B3" w14:textId="77777777" w:rsidR="00D85E2D" w:rsidRPr="00097FB4" w:rsidRDefault="00D85E2D" w:rsidP="00AD586F">
            <w:pPr>
              <w:pStyle w:val="TAL"/>
            </w:pPr>
            <w:r w:rsidRPr="00097FB4">
              <w:t xml:space="preserve">    </w:t>
            </w:r>
            <w:proofErr w:type="spellStart"/>
            <w:r w:rsidRPr="00097FB4">
              <w:t>reportCGI</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FFDBE0"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44A31603"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F9051D3" w14:textId="77777777" w:rsidR="00D85E2D" w:rsidRPr="00097FB4" w:rsidRDefault="00D85E2D" w:rsidP="00AD586F">
            <w:pPr>
              <w:pStyle w:val="TAL"/>
            </w:pPr>
          </w:p>
        </w:tc>
      </w:tr>
      <w:tr w:rsidR="00D85E2D" w:rsidRPr="00097FB4" w14:paraId="6EE6C7B2" w14:textId="77777777" w:rsidTr="00AD586F">
        <w:tc>
          <w:tcPr>
            <w:tcW w:w="4535" w:type="dxa"/>
            <w:tcBorders>
              <w:top w:val="single" w:sz="4" w:space="0" w:color="auto"/>
              <w:left w:val="single" w:sz="4" w:space="0" w:color="auto"/>
              <w:bottom w:val="single" w:sz="4" w:space="0" w:color="auto"/>
              <w:right w:val="single" w:sz="4" w:space="0" w:color="auto"/>
            </w:tcBorders>
          </w:tcPr>
          <w:p w14:paraId="745125AE" w14:textId="77777777" w:rsidR="00D85E2D" w:rsidRPr="00097FB4" w:rsidRDefault="00D85E2D" w:rsidP="00AD586F">
            <w:pPr>
              <w:pStyle w:val="TAL"/>
            </w:pPr>
            <w:r w:rsidRPr="00097FB4">
              <w:t xml:space="preserve">      </w:t>
            </w:r>
            <w:proofErr w:type="spellStart"/>
            <w:r w:rsidRPr="00097FB4">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681F74E7" w14:textId="77777777" w:rsidR="00D85E2D" w:rsidRPr="00097FB4" w:rsidRDefault="00D85E2D" w:rsidP="00AD586F">
            <w:pPr>
              <w:pStyle w:val="TAL"/>
              <w:rPr>
                <w:lang w:eastAsia="zh-CN"/>
              </w:rPr>
            </w:pPr>
            <w:proofErr w:type="spellStart"/>
            <w:r w:rsidRPr="00097FB4">
              <w:rPr>
                <w:lang w:eastAsia="zh-CN"/>
              </w:rPr>
              <w:t>PhysCellId</w:t>
            </w:r>
            <w:proofErr w:type="spellEnd"/>
            <w:r w:rsidRPr="00097FB4">
              <w:rPr>
                <w:lang w:eastAsia="zh-CN"/>
              </w:rPr>
              <w:t xml:space="preserve"> of NR Cell 2</w:t>
            </w:r>
          </w:p>
        </w:tc>
        <w:tc>
          <w:tcPr>
            <w:tcW w:w="1700" w:type="dxa"/>
            <w:tcBorders>
              <w:top w:val="single" w:sz="4" w:space="0" w:color="auto"/>
              <w:left w:val="single" w:sz="4" w:space="0" w:color="auto"/>
              <w:bottom w:val="single" w:sz="4" w:space="0" w:color="auto"/>
              <w:right w:val="single" w:sz="4" w:space="0" w:color="auto"/>
            </w:tcBorders>
          </w:tcPr>
          <w:p w14:paraId="19D4A2F4"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D7C26BD" w14:textId="77777777" w:rsidR="00D85E2D" w:rsidRPr="00097FB4" w:rsidRDefault="00D85E2D" w:rsidP="00AD586F">
            <w:pPr>
              <w:pStyle w:val="TAL"/>
            </w:pPr>
          </w:p>
        </w:tc>
      </w:tr>
      <w:tr w:rsidR="00D85E2D" w:rsidRPr="00097FB4" w14:paraId="2D52AAF0" w14:textId="77777777" w:rsidTr="00AD586F">
        <w:tc>
          <w:tcPr>
            <w:tcW w:w="4535" w:type="dxa"/>
            <w:tcBorders>
              <w:top w:val="single" w:sz="4" w:space="0" w:color="auto"/>
              <w:left w:val="single" w:sz="4" w:space="0" w:color="auto"/>
              <w:bottom w:val="single" w:sz="4" w:space="0" w:color="auto"/>
              <w:right w:val="single" w:sz="4" w:space="0" w:color="auto"/>
            </w:tcBorders>
          </w:tcPr>
          <w:p w14:paraId="2687E9DB"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7234981"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FC7B6A0"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BB5ED05" w14:textId="77777777" w:rsidR="00D85E2D" w:rsidRPr="00097FB4" w:rsidRDefault="00D85E2D" w:rsidP="00AD586F">
            <w:pPr>
              <w:pStyle w:val="TAL"/>
            </w:pPr>
          </w:p>
        </w:tc>
      </w:tr>
      <w:tr w:rsidR="00D85E2D" w:rsidRPr="00097FB4" w14:paraId="0329CF2D" w14:textId="77777777" w:rsidTr="00AD586F">
        <w:tc>
          <w:tcPr>
            <w:tcW w:w="4535" w:type="dxa"/>
            <w:tcBorders>
              <w:top w:val="single" w:sz="4" w:space="0" w:color="auto"/>
              <w:left w:val="single" w:sz="4" w:space="0" w:color="auto"/>
              <w:bottom w:val="single" w:sz="4" w:space="0" w:color="auto"/>
              <w:right w:val="single" w:sz="4" w:space="0" w:color="auto"/>
            </w:tcBorders>
          </w:tcPr>
          <w:p w14:paraId="57749606"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EAC400B"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121B400"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25031AD9" w14:textId="77777777" w:rsidR="00D85E2D" w:rsidRPr="00097FB4" w:rsidRDefault="00D85E2D" w:rsidP="00AD586F">
            <w:pPr>
              <w:pStyle w:val="TAL"/>
            </w:pPr>
          </w:p>
        </w:tc>
      </w:tr>
      <w:tr w:rsidR="00D85E2D" w:rsidRPr="00097FB4" w14:paraId="17AC368C" w14:textId="77777777" w:rsidTr="00AD586F">
        <w:tc>
          <w:tcPr>
            <w:tcW w:w="4535" w:type="dxa"/>
          </w:tcPr>
          <w:p w14:paraId="75FDAABD" w14:textId="77777777" w:rsidR="00D85E2D" w:rsidRPr="00097FB4" w:rsidRDefault="00D85E2D" w:rsidP="00AD586F">
            <w:pPr>
              <w:pStyle w:val="TAL"/>
            </w:pPr>
            <w:r w:rsidRPr="00097FB4">
              <w:t>}</w:t>
            </w:r>
          </w:p>
        </w:tc>
        <w:tc>
          <w:tcPr>
            <w:tcW w:w="2267" w:type="dxa"/>
          </w:tcPr>
          <w:p w14:paraId="1F8C1A1D" w14:textId="77777777" w:rsidR="00D85E2D" w:rsidRPr="00097FB4" w:rsidRDefault="00D85E2D" w:rsidP="00AD586F">
            <w:pPr>
              <w:pStyle w:val="TAL"/>
            </w:pPr>
          </w:p>
        </w:tc>
        <w:tc>
          <w:tcPr>
            <w:tcW w:w="1700" w:type="dxa"/>
          </w:tcPr>
          <w:p w14:paraId="5CD281E8" w14:textId="77777777" w:rsidR="00D85E2D" w:rsidRPr="00097FB4" w:rsidRDefault="00D85E2D" w:rsidP="00AD586F">
            <w:pPr>
              <w:pStyle w:val="TAL"/>
            </w:pPr>
          </w:p>
        </w:tc>
        <w:tc>
          <w:tcPr>
            <w:tcW w:w="1245" w:type="dxa"/>
          </w:tcPr>
          <w:p w14:paraId="12CE840A" w14:textId="77777777" w:rsidR="00D85E2D" w:rsidRPr="00097FB4" w:rsidRDefault="00D85E2D" w:rsidP="00AD586F">
            <w:pPr>
              <w:pStyle w:val="TAL"/>
            </w:pPr>
          </w:p>
        </w:tc>
      </w:tr>
    </w:tbl>
    <w:p w14:paraId="44B55434" w14:textId="77777777" w:rsidR="00D85E2D" w:rsidRPr="00097FB4" w:rsidRDefault="00D85E2D" w:rsidP="00D85E2D"/>
    <w:p w14:paraId="7B6C2355" w14:textId="77777777" w:rsidR="00D85E2D" w:rsidRPr="00097FB4" w:rsidRDefault="00D85E2D" w:rsidP="00D85E2D">
      <w:pPr>
        <w:pStyle w:val="TH"/>
      </w:pPr>
      <w:r w:rsidRPr="00097FB4">
        <w:t xml:space="preserve">Table 8.1.3.3.1.3.3-6: </w:t>
      </w:r>
      <w:proofErr w:type="spellStart"/>
      <w:r w:rsidRPr="00097FB4">
        <w:rPr>
          <w:i/>
        </w:rPr>
        <w:t>RRCReconfiguration</w:t>
      </w:r>
      <w:proofErr w:type="spellEnd"/>
      <w:r w:rsidRPr="00097FB4">
        <w:t xml:space="preserve"> (step 5, Table 8.1.3.3.1.3.2-3)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79"/>
        <w:gridCol w:w="2240"/>
        <w:gridCol w:w="1679"/>
        <w:gridCol w:w="1231"/>
      </w:tblGrid>
      <w:tr w:rsidR="00D85E2D" w:rsidRPr="00097FB4" w14:paraId="1E89CEB9" w14:textId="77777777" w:rsidTr="00AD586F">
        <w:tc>
          <w:tcPr>
            <w:tcW w:w="5000" w:type="pct"/>
            <w:gridSpan w:val="4"/>
            <w:tcBorders>
              <w:top w:val="single" w:sz="4" w:space="0" w:color="auto"/>
              <w:left w:val="single" w:sz="4" w:space="0" w:color="auto"/>
              <w:bottom w:val="single" w:sz="4" w:space="0" w:color="auto"/>
              <w:right w:val="single" w:sz="4" w:space="0" w:color="auto"/>
            </w:tcBorders>
            <w:hideMark/>
          </w:tcPr>
          <w:p w14:paraId="7E9468EA" w14:textId="77777777" w:rsidR="00D85E2D" w:rsidRPr="00097FB4" w:rsidRDefault="00D85E2D" w:rsidP="00AD586F">
            <w:pPr>
              <w:pStyle w:val="TAL"/>
              <w:snapToGrid w:val="0"/>
              <w:rPr>
                <w:lang w:eastAsia="ko-KR"/>
              </w:rPr>
            </w:pPr>
            <w:r w:rsidRPr="00097FB4">
              <w:t>Derivation Path: TS 38.5</w:t>
            </w:r>
            <w:r w:rsidRPr="00097FB4">
              <w:rPr>
                <w:lang w:eastAsia="ko-KR"/>
              </w:rPr>
              <w:t>08-1 [4] Table 4.6.1-13</w:t>
            </w:r>
          </w:p>
        </w:tc>
      </w:tr>
      <w:tr w:rsidR="00D85E2D" w:rsidRPr="00097FB4" w14:paraId="25E5F477"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Pr>
          <w:p w14:paraId="27CC5079" w14:textId="77777777" w:rsidR="00D85E2D" w:rsidRPr="00097FB4" w:rsidRDefault="00D85E2D" w:rsidP="00AD586F">
            <w:pPr>
              <w:pStyle w:val="TAH"/>
            </w:pPr>
            <w:r w:rsidRPr="00097FB4">
              <w:t>Information Element</w:t>
            </w:r>
          </w:p>
        </w:tc>
        <w:tc>
          <w:tcPr>
            <w:tcW w:w="1163" w:type="pct"/>
          </w:tcPr>
          <w:p w14:paraId="6437ED73" w14:textId="77777777" w:rsidR="00D85E2D" w:rsidRPr="00097FB4" w:rsidRDefault="00D85E2D" w:rsidP="00AD586F">
            <w:pPr>
              <w:pStyle w:val="TAH"/>
            </w:pPr>
            <w:r w:rsidRPr="00097FB4">
              <w:t>Value/remark</w:t>
            </w:r>
          </w:p>
        </w:tc>
        <w:tc>
          <w:tcPr>
            <w:tcW w:w="872" w:type="pct"/>
          </w:tcPr>
          <w:p w14:paraId="509D3728" w14:textId="77777777" w:rsidR="00D85E2D" w:rsidRPr="00097FB4" w:rsidRDefault="00D85E2D" w:rsidP="00AD586F">
            <w:pPr>
              <w:pStyle w:val="TAH"/>
            </w:pPr>
            <w:r w:rsidRPr="00097FB4">
              <w:t>Comment</w:t>
            </w:r>
          </w:p>
        </w:tc>
        <w:tc>
          <w:tcPr>
            <w:tcW w:w="639" w:type="pct"/>
          </w:tcPr>
          <w:p w14:paraId="3A59E654" w14:textId="77777777" w:rsidR="00D85E2D" w:rsidRPr="00097FB4" w:rsidRDefault="00D85E2D" w:rsidP="00AD586F">
            <w:pPr>
              <w:pStyle w:val="TAH"/>
            </w:pPr>
            <w:r w:rsidRPr="00097FB4">
              <w:t>Condition</w:t>
            </w:r>
          </w:p>
        </w:tc>
      </w:tr>
      <w:tr w:rsidR="00D85E2D" w:rsidRPr="00097FB4" w14:paraId="05A53C0D"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Pr>
          <w:p w14:paraId="01E04BCE" w14:textId="77777777" w:rsidR="00D85E2D" w:rsidRPr="00097FB4" w:rsidRDefault="00D85E2D" w:rsidP="00AD586F">
            <w:pPr>
              <w:pStyle w:val="TAL"/>
            </w:pPr>
            <w:proofErr w:type="spellStart"/>
            <w:r w:rsidRPr="00097FB4">
              <w:t>RRCReconfiguration</w:t>
            </w:r>
            <w:proofErr w:type="spellEnd"/>
            <w:r w:rsidRPr="00097FB4">
              <w:t xml:space="preserve"> ::= SEQUENCE {</w:t>
            </w:r>
          </w:p>
        </w:tc>
        <w:tc>
          <w:tcPr>
            <w:tcW w:w="1163" w:type="pct"/>
          </w:tcPr>
          <w:p w14:paraId="14C8D7C2" w14:textId="77777777" w:rsidR="00D85E2D" w:rsidRPr="00097FB4" w:rsidRDefault="00D85E2D" w:rsidP="00AD586F">
            <w:pPr>
              <w:pStyle w:val="TAL"/>
            </w:pPr>
          </w:p>
        </w:tc>
        <w:tc>
          <w:tcPr>
            <w:tcW w:w="872" w:type="pct"/>
          </w:tcPr>
          <w:p w14:paraId="7809F09D" w14:textId="77777777" w:rsidR="00D85E2D" w:rsidRPr="00097FB4" w:rsidRDefault="00D85E2D" w:rsidP="00AD586F">
            <w:pPr>
              <w:pStyle w:val="TAL"/>
            </w:pPr>
          </w:p>
        </w:tc>
        <w:tc>
          <w:tcPr>
            <w:tcW w:w="639" w:type="pct"/>
          </w:tcPr>
          <w:p w14:paraId="30609E4A" w14:textId="77777777" w:rsidR="00D85E2D" w:rsidRPr="00097FB4" w:rsidRDefault="00D85E2D" w:rsidP="00AD586F">
            <w:pPr>
              <w:pStyle w:val="TAL"/>
            </w:pPr>
          </w:p>
        </w:tc>
      </w:tr>
      <w:tr w:rsidR="00D85E2D" w:rsidRPr="00097FB4" w14:paraId="3FA60F95"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Pr>
          <w:p w14:paraId="2EFD76EC" w14:textId="77777777" w:rsidR="00D85E2D" w:rsidRPr="00097FB4" w:rsidRDefault="00D85E2D" w:rsidP="00AD586F">
            <w:pPr>
              <w:pStyle w:val="TAL"/>
            </w:pPr>
            <w:r w:rsidRPr="00097FB4">
              <w:t xml:space="preserve">  </w:t>
            </w:r>
            <w:proofErr w:type="spellStart"/>
            <w:r w:rsidRPr="00097FB4">
              <w:t>criticalExtensions</w:t>
            </w:r>
            <w:proofErr w:type="spellEnd"/>
            <w:r w:rsidRPr="00097FB4">
              <w:t xml:space="preserve"> CHOICE {</w:t>
            </w:r>
          </w:p>
        </w:tc>
        <w:tc>
          <w:tcPr>
            <w:tcW w:w="1163" w:type="pct"/>
          </w:tcPr>
          <w:p w14:paraId="4CC7F80D" w14:textId="77777777" w:rsidR="00D85E2D" w:rsidRPr="00097FB4" w:rsidRDefault="00D85E2D" w:rsidP="00AD586F">
            <w:pPr>
              <w:pStyle w:val="TAL"/>
            </w:pPr>
          </w:p>
        </w:tc>
        <w:tc>
          <w:tcPr>
            <w:tcW w:w="872" w:type="pct"/>
          </w:tcPr>
          <w:p w14:paraId="2E83ED08" w14:textId="77777777" w:rsidR="00D85E2D" w:rsidRPr="00097FB4" w:rsidRDefault="00D85E2D" w:rsidP="00AD586F">
            <w:pPr>
              <w:pStyle w:val="TAL"/>
            </w:pPr>
          </w:p>
        </w:tc>
        <w:tc>
          <w:tcPr>
            <w:tcW w:w="639" w:type="pct"/>
          </w:tcPr>
          <w:p w14:paraId="16290B60" w14:textId="77777777" w:rsidR="00D85E2D" w:rsidRPr="00097FB4" w:rsidRDefault="00D85E2D" w:rsidP="00AD586F">
            <w:pPr>
              <w:pStyle w:val="TAL"/>
            </w:pPr>
          </w:p>
        </w:tc>
      </w:tr>
      <w:tr w:rsidR="00D85E2D" w:rsidRPr="00097FB4" w14:paraId="58389166"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60B09953" w14:textId="77777777" w:rsidR="00D85E2D" w:rsidRPr="00097FB4" w:rsidRDefault="00D85E2D" w:rsidP="00AD586F">
            <w:pPr>
              <w:pStyle w:val="TAL"/>
            </w:pPr>
            <w:r w:rsidRPr="00097FB4">
              <w:t xml:space="preserve">    </w:t>
            </w:r>
            <w:proofErr w:type="spellStart"/>
            <w:r w:rsidRPr="00097FB4">
              <w:t>rrcReconfiguration</w:t>
            </w:r>
            <w:proofErr w:type="spellEnd"/>
            <w:r w:rsidRPr="00097FB4">
              <w:t xml:space="preserve"> SEQUENCE {</w:t>
            </w:r>
          </w:p>
        </w:tc>
        <w:tc>
          <w:tcPr>
            <w:tcW w:w="1163" w:type="pct"/>
          </w:tcPr>
          <w:p w14:paraId="71F6E8F4" w14:textId="77777777" w:rsidR="00D85E2D" w:rsidRPr="00097FB4" w:rsidRDefault="00D85E2D" w:rsidP="00AD586F">
            <w:pPr>
              <w:pStyle w:val="TAL"/>
            </w:pPr>
          </w:p>
        </w:tc>
        <w:tc>
          <w:tcPr>
            <w:tcW w:w="872" w:type="pct"/>
          </w:tcPr>
          <w:p w14:paraId="2853D6BF" w14:textId="77777777" w:rsidR="00D85E2D" w:rsidRPr="00097FB4" w:rsidRDefault="00D85E2D" w:rsidP="00AD586F">
            <w:pPr>
              <w:pStyle w:val="TAL"/>
            </w:pPr>
          </w:p>
        </w:tc>
        <w:tc>
          <w:tcPr>
            <w:tcW w:w="639" w:type="pct"/>
          </w:tcPr>
          <w:p w14:paraId="33622BD6" w14:textId="77777777" w:rsidR="00D85E2D" w:rsidRPr="00097FB4" w:rsidRDefault="00D85E2D" w:rsidP="00AD586F">
            <w:pPr>
              <w:pStyle w:val="TAL"/>
            </w:pPr>
          </w:p>
        </w:tc>
      </w:tr>
      <w:tr w:rsidR="00D85E2D" w:rsidRPr="00097FB4" w14:paraId="5219756E"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0D2EDC09" w14:textId="77777777" w:rsidR="00D85E2D" w:rsidRPr="00097FB4" w:rsidRDefault="00D85E2D" w:rsidP="00AD586F">
            <w:pPr>
              <w:pStyle w:val="TAL"/>
            </w:pPr>
            <w:r w:rsidRPr="00097FB4">
              <w:t xml:space="preserve">      </w:t>
            </w:r>
            <w:proofErr w:type="spellStart"/>
            <w:r w:rsidRPr="00097FB4">
              <w:t>measConfig</w:t>
            </w:r>
            <w:proofErr w:type="spellEnd"/>
          </w:p>
        </w:tc>
        <w:tc>
          <w:tcPr>
            <w:tcW w:w="1163" w:type="pct"/>
          </w:tcPr>
          <w:p w14:paraId="59BC00E9" w14:textId="77777777" w:rsidR="00D85E2D" w:rsidRPr="00097FB4" w:rsidRDefault="00D85E2D" w:rsidP="00AD586F">
            <w:pPr>
              <w:pStyle w:val="TAL"/>
            </w:pPr>
            <w:proofErr w:type="spellStart"/>
            <w:r w:rsidRPr="00097FB4">
              <w:rPr>
                <w:lang w:eastAsia="zh-CN"/>
              </w:rPr>
              <w:t>MeasConfig</w:t>
            </w:r>
            <w:proofErr w:type="spellEnd"/>
            <w:r w:rsidRPr="00097FB4">
              <w:rPr>
                <w:lang w:eastAsia="zh-CN"/>
              </w:rPr>
              <w:t>-CGI</w:t>
            </w:r>
          </w:p>
        </w:tc>
        <w:tc>
          <w:tcPr>
            <w:tcW w:w="872" w:type="pct"/>
          </w:tcPr>
          <w:p w14:paraId="1C7BDAF7" w14:textId="77777777" w:rsidR="00D85E2D" w:rsidRPr="00097FB4" w:rsidRDefault="00D85E2D" w:rsidP="00AD586F">
            <w:pPr>
              <w:pStyle w:val="TAL"/>
            </w:pPr>
            <w:r w:rsidRPr="00097FB4">
              <w:t>Table 8.1.3.3.1.3.3-7</w:t>
            </w:r>
          </w:p>
        </w:tc>
        <w:tc>
          <w:tcPr>
            <w:tcW w:w="639" w:type="pct"/>
          </w:tcPr>
          <w:p w14:paraId="568BF3EB" w14:textId="77777777" w:rsidR="00D85E2D" w:rsidRPr="00097FB4" w:rsidRDefault="00D85E2D" w:rsidP="00AD586F">
            <w:pPr>
              <w:pStyle w:val="TAL"/>
              <w:rPr>
                <w:lang w:eastAsia="zh-CN"/>
              </w:rPr>
            </w:pPr>
          </w:p>
        </w:tc>
      </w:tr>
      <w:tr w:rsidR="00D85E2D" w:rsidRPr="00097FB4" w14:paraId="72183482"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35BAEEDA" w14:textId="77777777" w:rsidR="00D85E2D" w:rsidRPr="00097FB4" w:rsidRDefault="00D85E2D" w:rsidP="00AD586F">
            <w:pPr>
              <w:pStyle w:val="TAL"/>
            </w:pPr>
            <w:r w:rsidRPr="00097FB4">
              <w:t xml:space="preserve">      </w:t>
            </w:r>
            <w:proofErr w:type="spellStart"/>
            <w:r w:rsidRPr="00097FB4">
              <w:t>nonCriticalExtension</w:t>
            </w:r>
            <w:proofErr w:type="spellEnd"/>
            <w:r w:rsidRPr="00097FB4">
              <w:t xml:space="preserve"> SEQUENCE {</w:t>
            </w:r>
          </w:p>
        </w:tc>
        <w:tc>
          <w:tcPr>
            <w:tcW w:w="1163" w:type="pct"/>
          </w:tcPr>
          <w:p w14:paraId="5F69FEA1" w14:textId="77777777" w:rsidR="00D85E2D" w:rsidRPr="00097FB4" w:rsidRDefault="00D85E2D" w:rsidP="00AD586F">
            <w:pPr>
              <w:pStyle w:val="TAL"/>
            </w:pPr>
          </w:p>
        </w:tc>
        <w:tc>
          <w:tcPr>
            <w:tcW w:w="872" w:type="pct"/>
          </w:tcPr>
          <w:p w14:paraId="005A53BD" w14:textId="77777777" w:rsidR="00D85E2D" w:rsidRPr="00097FB4" w:rsidRDefault="00D85E2D" w:rsidP="00AD586F">
            <w:pPr>
              <w:pStyle w:val="TAL"/>
            </w:pPr>
          </w:p>
        </w:tc>
        <w:tc>
          <w:tcPr>
            <w:tcW w:w="639" w:type="pct"/>
          </w:tcPr>
          <w:p w14:paraId="244B26B2" w14:textId="77777777" w:rsidR="00D85E2D" w:rsidRPr="00097FB4" w:rsidRDefault="00D85E2D" w:rsidP="00AD586F">
            <w:pPr>
              <w:pStyle w:val="TAL"/>
            </w:pPr>
          </w:p>
        </w:tc>
      </w:tr>
      <w:tr w:rsidR="00D85E2D" w:rsidRPr="00097FB4" w14:paraId="45FB2A81"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5A35025" w14:textId="77777777" w:rsidR="00D85E2D" w:rsidRPr="00097FB4" w:rsidRDefault="00D85E2D" w:rsidP="00AD586F">
            <w:pPr>
              <w:pStyle w:val="TAL"/>
            </w:pPr>
            <w:r w:rsidRPr="00097FB4">
              <w:t xml:space="preserve">        </w:t>
            </w:r>
            <w:proofErr w:type="spellStart"/>
            <w:r w:rsidRPr="00097FB4">
              <w:t>masterCellGroup</w:t>
            </w:r>
            <w:proofErr w:type="spellEnd"/>
          </w:p>
        </w:tc>
        <w:tc>
          <w:tcPr>
            <w:tcW w:w="1163" w:type="pct"/>
          </w:tcPr>
          <w:p w14:paraId="05466B18" w14:textId="77777777" w:rsidR="00D85E2D" w:rsidRPr="00097FB4" w:rsidRDefault="00D85E2D" w:rsidP="00AD586F">
            <w:pPr>
              <w:pStyle w:val="TAL"/>
            </w:pPr>
            <w:proofErr w:type="spellStart"/>
            <w:r w:rsidRPr="00097FB4">
              <w:t>CellGroupConfig</w:t>
            </w:r>
            <w:proofErr w:type="spellEnd"/>
            <w:r w:rsidRPr="00097FB4">
              <w:t>-DRX</w:t>
            </w:r>
          </w:p>
        </w:tc>
        <w:tc>
          <w:tcPr>
            <w:tcW w:w="872" w:type="pct"/>
          </w:tcPr>
          <w:p w14:paraId="79872E6A" w14:textId="77777777" w:rsidR="00D85E2D" w:rsidRPr="00097FB4" w:rsidRDefault="00D85E2D" w:rsidP="00AD586F">
            <w:pPr>
              <w:pStyle w:val="TAL"/>
            </w:pPr>
            <w:r w:rsidRPr="00097FB4">
              <w:t>Table 8.1.3.3.1.3.3-2</w:t>
            </w:r>
          </w:p>
        </w:tc>
        <w:tc>
          <w:tcPr>
            <w:tcW w:w="639" w:type="pct"/>
          </w:tcPr>
          <w:p w14:paraId="520C8946" w14:textId="77777777" w:rsidR="00D85E2D" w:rsidRPr="00097FB4" w:rsidRDefault="00D85E2D" w:rsidP="00AD586F">
            <w:pPr>
              <w:pStyle w:val="TAL"/>
            </w:pPr>
          </w:p>
        </w:tc>
      </w:tr>
      <w:tr w:rsidR="00D85E2D" w:rsidRPr="00097FB4" w14:paraId="076934DA"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4F9A7C2A" w14:textId="77777777" w:rsidR="00D85E2D" w:rsidRPr="00097FB4" w:rsidRDefault="00D85E2D" w:rsidP="00AD586F">
            <w:pPr>
              <w:pStyle w:val="TAL"/>
              <w:rPr>
                <w:lang w:eastAsia="zh-CN"/>
              </w:rPr>
            </w:pPr>
            <w:r w:rsidRPr="00097FB4">
              <w:t xml:space="preserve">      </w:t>
            </w:r>
            <w:r w:rsidRPr="00097FB4">
              <w:rPr>
                <w:lang w:eastAsia="zh-CN"/>
              </w:rPr>
              <w:t>}</w:t>
            </w:r>
          </w:p>
        </w:tc>
        <w:tc>
          <w:tcPr>
            <w:tcW w:w="1163" w:type="pct"/>
          </w:tcPr>
          <w:p w14:paraId="749A4746" w14:textId="77777777" w:rsidR="00D85E2D" w:rsidRPr="00097FB4" w:rsidRDefault="00D85E2D" w:rsidP="00AD586F">
            <w:pPr>
              <w:pStyle w:val="TAL"/>
            </w:pPr>
          </w:p>
        </w:tc>
        <w:tc>
          <w:tcPr>
            <w:tcW w:w="872" w:type="pct"/>
          </w:tcPr>
          <w:p w14:paraId="5DAD3779" w14:textId="77777777" w:rsidR="00D85E2D" w:rsidRPr="00097FB4" w:rsidRDefault="00D85E2D" w:rsidP="00AD586F">
            <w:pPr>
              <w:pStyle w:val="TAL"/>
            </w:pPr>
          </w:p>
        </w:tc>
        <w:tc>
          <w:tcPr>
            <w:tcW w:w="639" w:type="pct"/>
          </w:tcPr>
          <w:p w14:paraId="5935FE4A" w14:textId="77777777" w:rsidR="00D85E2D" w:rsidRPr="00097FB4" w:rsidRDefault="00D85E2D" w:rsidP="00AD586F">
            <w:pPr>
              <w:pStyle w:val="TAL"/>
            </w:pPr>
          </w:p>
        </w:tc>
      </w:tr>
      <w:tr w:rsidR="00D85E2D" w:rsidRPr="00097FB4" w14:paraId="16B4FD1E"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6A1D4C1C" w14:textId="77777777" w:rsidR="00D85E2D" w:rsidRPr="00097FB4" w:rsidRDefault="00D85E2D" w:rsidP="00AD586F">
            <w:pPr>
              <w:pStyle w:val="TAL"/>
            </w:pPr>
            <w:r w:rsidRPr="00097FB4">
              <w:t xml:space="preserve">    }</w:t>
            </w:r>
          </w:p>
        </w:tc>
        <w:tc>
          <w:tcPr>
            <w:tcW w:w="1163" w:type="pct"/>
          </w:tcPr>
          <w:p w14:paraId="00FDC1DE" w14:textId="77777777" w:rsidR="00D85E2D" w:rsidRPr="00097FB4" w:rsidRDefault="00D85E2D" w:rsidP="00AD586F">
            <w:pPr>
              <w:pStyle w:val="TAL"/>
            </w:pPr>
          </w:p>
        </w:tc>
        <w:tc>
          <w:tcPr>
            <w:tcW w:w="872" w:type="pct"/>
          </w:tcPr>
          <w:p w14:paraId="22030025" w14:textId="77777777" w:rsidR="00D85E2D" w:rsidRPr="00097FB4" w:rsidRDefault="00D85E2D" w:rsidP="00AD586F">
            <w:pPr>
              <w:pStyle w:val="TAL"/>
            </w:pPr>
          </w:p>
        </w:tc>
        <w:tc>
          <w:tcPr>
            <w:tcW w:w="639" w:type="pct"/>
          </w:tcPr>
          <w:p w14:paraId="68296282" w14:textId="77777777" w:rsidR="00D85E2D" w:rsidRPr="00097FB4" w:rsidRDefault="00D85E2D" w:rsidP="00AD586F">
            <w:pPr>
              <w:pStyle w:val="TAL"/>
            </w:pPr>
          </w:p>
        </w:tc>
      </w:tr>
      <w:tr w:rsidR="00D85E2D" w:rsidRPr="00097FB4" w14:paraId="1B323063"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385F28A3" w14:textId="77777777" w:rsidR="00D85E2D" w:rsidRPr="00097FB4" w:rsidRDefault="00D85E2D" w:rsidP="00AD586F">
            <w:pPr>
              <w:pStyle w:val="TAL"/>
            </w:pPr>
            <w:r w:rsidRPr="00097FB4">
              <w:t xml:space="preserve">  }</w:t>
            </w:r>
          </w:p>
        </w:tc>
        <w:tc>
          <w:tcPr>
            <w:tcW w:w="1163" w:type="pct"/>
          </w:tcPr>
          <w:p w14:paraId="35A6CCA8" w14:textId="77777777" w:rsidR="00D85E2D" w:rsidRPr="00097FB4" w:rsidRDefault="00D85E2D" w:rsidP="00AD586F">
            <w:pPr>
              <w:pStyle w:val="TAL"/>
            </w:pPr>
          </w:p>
        </w:tc>
        <w:tc>
          <w:tcPr>
            <w:tcW w:w="872" w:type="pct"/>
          </w:tcPr>
          <w:p w14:paraId="5B0621E5" w14:textId="77777777" w:rsidR="00D85E2D" w:rsidRPr="00097FB4" w:rsidRDefault="00D85E2D" w:rsidP="00AD586F">
            <w:pPr>
              <w:pStyle w:val="TAL"/>
            </w:pPr>
          </w:p>
        </w:tc>
        <w:tc>
          <w:tcPr>
            <w:tcW w:w="639" w:type="pct"/>
          </w:tcPr>
          <w:p w14:paraId="154F385E" w14:textId="77777777" w:rsidR="00D85E2D" w:rsidRPr="00097FB4" w:rsidRDefault="00D85E2D" w:rsidP="00AD586F">
            <w:pPr>
              <w:pStyle w:val="TAL"/>
            </w:pPr>
          </w:p>
        </w:tc>
      </w:tr>
      <w:tr w:rsidR="00D85E2D" w:rsidRPr="00097FB4" w14:paraId="6974E67A" w14:textId="77777777" w:rsidTr="00AD586F">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6F770F51" w14:textId="77777777" w:rsidR="00D85E2D" w:rsidRPr="00097FB4" w:rsidRDefault="00D85E2D" w:rsidP="00AD586F">
            <w:pPr>
              <w:pStyle w:val="TAL"/>
            </w:pPr>
            <w:r w:rsidRPr="00097FB4">
              <w:t>}</w:t>
            </w:r>
          </w:p>
        </w:tc>
        <w:tc>
          <w:tcPr>
            <w:tcW w:w="1163" w:type="pct"/>
          </w:tcPr>
          <w:p w14:paraId="45938FF6" w14:textId="77777777" w:rsidR="00D85E2D" w:rsidRPr="00097FB4" w:rsidRDefault="00D85E2D" w:rsidP="00AD586F">
            <w:pPr>
              <w:pStyle w:val="TAL"/>
            </w:pPr>
          </w:p>
        </w:tc>
        <w:tc>
          <w:tcPr>
            <w:tcW w:w="872" w:type="pct"/>
          </w:tcPr>
          <w:p w14:paraId="49069BD2" w14:textId="77777777" w:rsidR="00D85E2D" w:rsidRPr="00097FB4" w:rsidRDefault="00D85E2D" w:rsidP="00AD586F">
            <w:pPr>
              <w:pStyle w:val="TAL"/>
            </w:pPr>
          </w:p>
        </w:tc>
        <w:tc>
          <w:tcPr>
            <w:tcW w:w="639" w:type="pct"/>
          </w:tcPr>
          <w:p w14:paraId="1D949DC2" w14:textId="77777777" w:rsidR="00D85E2D" w:rsidRPr="00097FB4" w:rsidRDefault="00D85E2D" w:rsidP="00AD586F">
            <w:pPr>
              <w:pStyle w:val="TAL"/>
            </w:pPr>
          </w:p>
        </w:tc>
      </w:tr>
    </w:tbl>
    <w:p w14:paraId="44BACFB4" w14:textId="77777777" w:rsidR="00D85E2D" w:rsidRPr="00097FB4" w:rsidRDefault="00D85E2D" w:rsidP="00D85E2D"/>
    <w:p w14:paraId="4DBF101F" w14:textId="77777777" w:rsidR="00D85E2D" w:rsidRPr="00097FB4" w:rsidRDefault="00D85E2D" w:rsidP="00D85E2D">
      <w:pPr>
        <w:pStyle w:val="TH"/>
      </w:pPr>
      <w:r w:rsidRPr="00097FB4">
        <w:t xml:space="preserve">Table 8.1.3.3.1.3.3-7: </w:t>
      </w:r>
      <w:proofErr w:type="spellStart"/>
      <w:r w:rsidRPr="00097FB4">
        <w:rPr>
          <w:i/>
        </w:rPr>
        <w:t>MeasConfig</w:t>
      </w:r>
      <w:proofErr w:type="spellEnd"/>
      <w:r w:rsidRPr="00097FB4">
        <w:rPr>
          <w:i/>
        </w:rPr>
        <w:t>-CGI</w:t>
      </w:r>
      <w:r w:rsidRPr="00097FB4">
        <w:t xml:space="preserve"> (Table 8.1.3.3.1.3.3-6)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85E2D" w:rsidRPr="00097FB4" w14:paraId="11BD99C5" w14:textId="77777777" w:rsidTr="00AD586F">
        <w:tc>
          <w:tcPr>
            <w:tcW w:w="9750" w:type="dxa"/>
            <w:gridSpan w:val="4"/>
            <w:tcBorders>
              <w:top w:val="single" w:sz="4" w:space="0" w:color="auto"/>
              <w:left w:val="single" w:sz="4" w:space="0" w:color="auto"/>
              <w:bottom w:val="single" w:sz="4" w:space="0" w:color="auto"/>
              <w:right w:val="single" w:sz="4" w:space="0" w:color="auto"/>
            </w:tcBorders>
            <w:hideMark/>
          </w:tcPr>
          <w:p w14:paraId="35DA4609" w14:textId="77777777" w:rsidR="00D85E2D" w:rsidRPr="00097FB4" w:rsidRDefault="00D85E2D" w:rsidP="00AD586F">
            <w:pPr>
              <w:pStyle w:val="TAH"/>
              <w:snapToGrid w:val="0"/>
              <w:jc w:val="left"/>
              <w:rPr>
                <w:b w:val="0"/>
              </w:rPr>
            </w:pPr>
            <w:r w:rsidRPr="00097FB4">
              <w:rPr>
                <w:b w:val="0"/>
              </w:rPr>
              <w:t>Derivation Path: TS 38.508-1 [4] Table 4.6.3-69</w:t>
            </w:r>
          </w:p>
        </w:tc>
      </w:tr>
      <w:tr w:rsidR="00D85E2D" w:rsidRPr="00097FB4" w14:paraId="721D0F18"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1C0CD85" w14:textId="77777777" w:rsidR="00D85E2D" w:rsidRPr="00097FB4" w:rsidRDefault="00D85E2D" w:rsidP="00AD586F">
            <w:pPr>
              <w:pStyle w:val="TAH"/>
              <w:snapToGrid w:val="0"/>
            </w:pPr>
            <w:r w:rsidRPr="00097FB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C992E93" w14:textId="77777777" w:rsidR="00D85E2D" w:rsidRPr="00097FB4" w:rsidRDefault="00D85E2D" w:rsidP="00AD586F">
            <w:pPr>
              <w:pStyle w:val="TAH"/>
              <w:snapToGrid w:val="0"/>
            </w:pPr>
            <w:r w:rsidRPr="00097FB4">
              <w:t>Value/remark</w:t>
            </w:r>
          </w:p>
        </w:tc>
        <w:tc>
          <w:tcPr>
            <w:tcW w:w="1590" w:type="dxa"/>
            <w:tcBorders>
              <w:top w:val="single" w:sz="4" w:space="0" w:color="auto"/>
              <w:left w:val="single" w:sz="4" w:space="0" w:color="auto"/>
              <w:bottom w:val="single" w:sz="4" w:space="0" w:color="auto"/>
              <w:right w:val="single" w:sz="4" w:space="0" w:color="auto"/>
            </w:tcBorders>
            <w:hideMark/>
          </w:tcPr>
          <w:p w14:paraId="2B9C8D47" w14:textId="77777777" w:rsidR="00D85E2D" w:rsidRPr="00097FB4" w:rsidRDefault="00D85E2D" w:rsidP="00AD586F">
            <w:pPr>
              <w:pStyle w:val="TAH"/>
              <w:snapToGrid w:val="0"/>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2FE4A866" w14:textId="77777777" w:rsidR="00D85E2D" w:rsidRPr="00097FB4" w:rsidRDefault="00D85E2D" w:rsidP="00AD586F">
            <w:pPr>
              <w:pStyle w:val="TAH"/>
              <w:snapToGrid w:val="0"/>
            </w:pPr>
            <w:r w:rsidRPr="00097FB4">
              <w:t>Condition</w:t>
            </w:r>
          </w:p>
        </w:tc>
      </w:tr>
      <w:tr w:rsidR="00D85E2D" w:rsidRPr="00097FB4" w14:paraId="519C30EC"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FD8F4D7" w14:textId="77777777" w:rsidR="00D85E2D" w:rsidRPr="00097FB4" w:rsidRDefault="00D85E2D" w:rsidP="00AD586F">
            <w:pPr>
              <w:pStyle w:val="TAL"/>
              <w:snapToGrid w:val="0"/>
            </w:pPr>
            <w:proofErr w:type="spellStart"/>
            <w:r w:rsidRPr="00097FB4">
              <w:t>MeasConfig</w:t>
            </w:r>
            <w:proofErr w:type="spellEnd"/>
            <w:r w:rsidRPr="00097FB4">
              <w:t xml:space="preserve"> ::= </w:t>
            </w:r>
            <w:r w:rsidRPr="00097FB4">
              <w:rPr>
                <w:snapToGrid w:val="0"/>
              </w:rPr>
              <w:t xml:space="preserve">SEQUENCE </w:t>
            </w:r>
            <w:r w:rsidRPr="00097FB4">
              <w:t>{</w:t>
            </w:r>
          </w:p>
        </w:tc>
        <w:tc>
          <w:tcPr>
            <w:tcW w:w="2269" w:type="dxa"/>
            <w:tcBorders>
              <w:top w:val="single" w:sz="4" w:space="0" w:color="auto"/>
              <w:left w:val="single" w:sz="4" w:space="0" w:color="auto"/>
              <w:bottom w:val="single" w:sz="4" w:space="0" w:color="auto"/>
              <w:right w:val="single" w:sz="4" w:space="0" w:color="auto"/>
            </w:tcBorders>
          </w:tcPr>
          <w:p w14:paraId="2135D651"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6B9EB8"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B4C2A6" w14:textId="77777777" w:rsidR="00D85E2D" w:rsidRPr="00097FB4" w:rsidRDefault="00D85E2D" w:rsidP="00AD586F">
            <w:pPr>
              <w:pStyle w:val="TAL"/>
              <w:snapToGrid w:val="0"/>
            </w:pPr>
          </w:p>
        </w:tc>
      </w:tr>
      <w:tr w:rsidR="00D85E2D" w:rsidRPr="00097FB4" w14:paraId="2AC8FE11"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00DA6AC" w14:textId="77777777" w:rsidR="00D85E2D" w:rsidRPr="00097FB4" w:rsidRDefault="00D85E2D" w:rsidP="00AD586F">
            <w:pPr>
              <w:pStyle w:val="TAL"/>
              <w:snapToGrid w:val="0"/>
            </w:pPr>
            <w:r w:rsidRPr="00097FB4">
              <w:t xml:space="preserve">  </w:t>
            </w:r>
            <w:proofErr w:type="spellStart"/>
            <w:r w:rsidRPr="00097FB4">
              <w:t>measObjectToAddModList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6C005A0" w14:textId="77777777" w:rsidR="00D85E2D" w:rsidRPr="00097FB4" w:rsidRDefault="00D85E2D" w:rsidP="00AD586F">
            <w:pPr>
              <w:pStyle w:val="TAL"/>
              <w:snapToGrid w:val="0"/>
            </w:pPr>
            <w:r w:rsidRPr="00097FB4">
              <w:t>Not present</w:t>
            </w:r>
          </w:p>
        </w:tc>
        <w:tc>
          <w:tcPr>
            <w:tcW w:w="1590" w:type="dxa"/>
            <w:tcBorders>
              <w:top w:val="single" w:sz="4" w:space="0" w:color="auto"/>
              <w:left w:val="single" w:sz="4" w:space="0" w:color="auto"/>
              <w:bottom w:val="single" w:sz="4" w:space="0" w:color="auto"/>
              <w:right w:val="single" w:sz="4" w:space="0" w:color="auto"/>
            </w:tcBorders>
          </w:tcPr>
          <w:p w14:paraId="1FA4AFC2"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F756C8" w14:textId="77777777" w:rsidR="00D85E2D" w:rsidRPr="00097FB4" w:rsidRDefault="00D85E2D" w:rsidP="00AD586F">
            <w:pPr>
              <w:pStyle w:val="TAL"/>
              <w:snapToGrid w:val="0"/>
            </w:pPr>
          </w:p>
        </w:tc>
      </w:tr>
      <w:tr w:rsidR="00D85E2D" w:rsidRPr="00097FB4" w14:paraId="72F19D7B"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BC7899F" w14:textId="77777777" w:rsidR="00D85E2D" w:rsidRPr="00097FB4" w:rsidRDefault="00D85E2D" w:rsidP="00AD586F">
            <w:pPr>
              <w:pStyle w:val="TAL"/>
              <w:snapToGrid w:val="0"/>
            </w:pPr>
            <w:r w:rsidRPr="00097FB4">
              <w:t xml:space="preserve">  </w:t>
            </w:r>
            <w:proofErr w:type="spellStart"/>
            <w:r w:rsidRPr="00097FB4">
              <w:t>reportConfigToAddModList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0F7827D" w14:textId="77777777" w:rsidR="00D85E2D" w:rsidRPr="00097FB4" w:rsidRDefault="00D85E2D" w:rsidP="00AD586F">
            <w:pPr>
              <w:pStyle w:val="TAL"/>
              <w:snapToGrid w:val="0"/>
            </w:pPr>
            <w:r w:rsidRPr="00097FB4">
              <w:t>Not present</w:t>
            </w:r>
          </w:p>
        </w:tc>
        <w:tc>
          <w:tcPr>
            <w:tcW w:w="1590" w:type="dxa"/>
            <w:tcBorders>
              <w:top w:val="single" w:sz="4" w:space="0" w:color="auto"/>
              <w:left w:val="single" w:sz="4" w:space="0" w:color="auto"/>
              <w:bottom w:val="single" w:sz="4" w:space="0" w:color="auto"/>
              <w:right w:val="single" w:sz="4" w:space="0" w:color="auto"/>
            </w:tcBorders>
          </w:tcPr>
          <w:p w14:paraId="2255B447"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F1CA7B" w14:textId="77777777" w:rsidR="00D85E2D" w:rsidRPr="00097FB4" w:rsidRDefault="00D85E2D" w:rsidP="00AD586F">
            <w:pPr>
              <w:pStyle w:val="TAL"/>
              <w:snapToGrid w:val="0"/>
            </w:pPr>
          </w:p>
        </w:tc>
      </w:tr>
      <w:tr w:rsidR="00D85E2D" w:rsidRPr="00097FB4" w14:paraId="77E3C169"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A337EDB" w14:textId="77777777" w:rsidR="00D85E2D" w:rsidRPr="00097FB4" w:rsidRDefault="00D85E2D" w:rsidP="00AD586F">
            <w:pPr>
              <w:pStyle w:val="TAL"/>
              <w:snapToGrid w:val="0"/>
            </w:pPr>
            <w:r w:rsidRPr="00097FB4">
              <w:t xml:space="preserve">  </w:t>
            </w:r>
            <w:proofErr w:type="spellStart"/>
            <w:r w:rsidRPr="00097FB4">
              <w:t>measIdToAddModList</w:t>
            </w:r>
            <w:proofErr w:type="spellEnd"/>
            <w:r w:rsidRPr="00097FB4">
              <w:rPr>
                <w:snapToGrid w:val="0"/>
              </w:rPr>
              <w:t xml:space="preserve"> SEQUENCE</w:t>
            </w:r>
            <w:r w:rsidRPr="00097FB4">
              <w:t xml:space="preserve"> </w:t>
            </w:r>
            <w:r w:rsidRPr="00097FB4">
              <w:rPr>
                <w:snapToGrid w:val="0"/>
              </w:rPr>
              <w:t xml:space="preserve">(SIZE (1..maxNrofMeasId)) OF </w:t>
            </w:r>
            <w:proofErr w:type="spellStart"/>
            <w:r w:rsidRPr="00097FB4">
              <w:t>MeasIdToAddMod</w:t>
            </w:r>
            <w:proofErr w:type="spellEnd"/>
            <w:r w:rsidRPr="00097FB4">
              <w:rPr>
                <w:snapToGrid w:val="0"/>
              </w:rPr>
              <w:t xml:space="preserve"> </w:t>
            </w:r>
            <w:r w:rsidRPr="00097FB4">
              <w:t>{</w:t>
            </w:r>
          </w:p>
        </w:tc>
        <w:tc>
          <w:tcPr>
            <w:tcW w:w="2269" w:type="dxa"/>
            <w:tcBorders>
              <w:top w:val="single" w:sz="4" w:space="0" w:color="auto"/>
              <w:left w:val="single" w:sz="4" w:space="0" w:color="auto"/>
              <w:bottom w:val="single" w:sz="4" w:space="0" w:color="auto"/>
              <w:right w:val="single" w:sz="4" w:space="0" w:color="auto"/>
            </w:tcBorders>
            <w:hideMark/>
          </w:tcPr>
          <w:p w14:paraId="6496651C" w14:textId="77777777" w:rsidR="00D85E2D" w:rsidRPr="00097FB4" w:rsidRDefault="00D85E2D" w:rsidP="00AD586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78B1BCE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AA0DE4" w14:textId="77777777" w:rsidR="00D85E2D" w:rsidRPr="00097FB4" w:rsidRDefault="00D85E2D" w:rsidP="00AD586F">
            <w:pPr>
              <w:pStyle w:val="TAL"/>
              <w:snapToGrid w:val="0"/>
            </w:pPr>
          </w:p>
        </w:tc>
      </w:tr>
      <w:tr w:rsidR="00D85E2D" w:rsidRPr="00097FB4" w14:paraId="01F87B67"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777FD453" w14:textId="77777777" w:rsidR="00D85E2D" w:rsidRPr="00097FB4" w:rsidRDefault="00D85E2D" w:rsidP="00AD586F">
            <w:pPr>
              <w:pStyle w:val="TAL"/>
              <w:snapToGrid w:val="0"/>
            </w:pPr>
            <w:r w:rsidRPr="00097FB4">
              <w:t xml:space="preserve">    </w:t>
            </w:r>
            <w:proofErr w:type="spellStart"/>
            <w:r w:rsidRPr="00097FB4">
              <w:t>MeasIdToAddMod</w:t>
            </w:r>
            <w:proofErr w:type="spellEnd"/>
            <w:r w:rsidRPr="00097FB4">
              <w:t>[1] SEQUENCE {</w:t>
            </w:r>
          </w:p>
        </w:tc>
        <w:tc>
          <w:tcPr>
            <w:tcW w:w="2269" w:type="dxa"/>
            <w:tcBorders>
              <w:top w:val="single" w:sz="4" w:space="0" w:color="auto"/>
              <w:left w:val="single" w:sz="4" w:space="0" w:color="auto"/>
              <w:bottom w:val="single" w:sz="4" w:space="0" w:color="auto"/>
              <w:right w:val="single" w:sz="4" w:space="0" w:color="auto"/>
            </w:tcBorders>
            <w:hideMark/>
          </w:tcPr>
          <w:p w14:paraId="7E0165AA"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A63228"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00DEE4B4" w14:textId="77777777" w:rsidR="00D85E2D" w:rsidRPr="00097FB4" w:rsidRDefault="00D85E2D" w:rsidP="00AD586F">
            <w:pPr>
              <w:pStyle w:val="TAL"/>
              <w:snapToGrid w:val="0"/>
            </w:pPr>
          </w:p>
        </w:tc>
      </w:tr>
      <w:tr w:rsidR="00D85E2D" w:rsidRPr="00097FB4" w14:paraId="7A98E11C"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34A2BFC3" w14:textId="77777777" w:rsidR="00D85E2D" w:rsidRPr="00097FB4" w:rsidRDefault="00D85E2D" w:rsidP="00AD586F">
            <w:pPr>
              <w:pStyle w:val="TAL"/>
              <w:snapToGrid w:val="0"/>
            </w:pPr>
            <w:r w:rsidRPr="00097FB4">
              <w:t xml:space="preserve">      </w:t>
            </w:r>
            <w:proofErr w:type="spellStart"/>
            <w:r w:rsidRPr="00097FB4">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2A37AA8"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34A57648"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B771E3" w14:textId="77777777" w:rsidR="00D85E2D" w:rsidRPr="00097FB4" w:rsidRDefault="00D85E2D" w:rsidP="00AD586F">
            <w:pPr>
              <w:pStyle w:val="TAL"/>
              <w:snapToGrid w:val="0"/>
            </w:pPr>
          </w:p>
        </w:tc>
      </w:tr>
      <w:tr w:rsidR="00D85E2D" w:rsidRPr="00097FB4" w14:paraId="7709E915"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600F298" w14:textId="77777777" w:rsidR="00D85E2D" w:rsidRPr="00097FB4" w:rsidRDefault="00D85E2D" w:rsidP="00AD586F">
            <w:pPr>
              <w:pStyle w:val="TAL"/>
              <w:snapToGrid w:val="0"/>
            </w:pPr>
            <w:r w:rsidRPr="00097FB4">
              <w:t xml:space="preserve">      </w:t>
            </w:r>
            <w:proofErr w:type="spellStart"/>
            <w:r w:rsidRPr="00097FB4">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D67A222"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0BC3E84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B3351F" w14:textId="77777777" w:rsidR="00D85E2D" w:rsidRPr="00097FB4" w:rsidRDefault="00D85E2D" w:rsidP="00AD586F">
            <w:pPr>
              <w:pStyle w:val="TAL"/>
              <w:snapToGrid w:val="0"/>
            </w:pPr>
          </w:p>
        </w:tc>
      </w:tr>
      <w:tr w:rsidR="00D85E2D" w:rsidRPr="00097FB4" w14:paraId="29369995"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523FD086" w14:textId="77777777" w:rsidR="00D85E2D" w:rsidRPr="00097FB4" w:rsidRDefault="00D85E2D" w:rsidP="00AD586F">
            <w:pPr>
              <w:pStyle w:val="TAL"/>
              <w:snapToGrid w:val="0"/>
            </w:pPr>
            <w:r w:rsidRPr="00097FB4">
              <w:t xml:space="preserve">      </w:t>
            </w:r>
            <w:proofErr w:type="spellStart"/>
            <w:r w:rsidRPr="00097FB4">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52F954B" w14:textId="77777777" w:rsidR="00D85E2D" w:rsidRPr="00097FB4" w:rsidRDefault="00D85E2D" w:rsidP="00AD586F">
            <w:pPr>
              <w:pStyle w:val="TAL"/>
              <w:snapToGrid w:val="0"/>
            </w:pPr>
            <w:r w:rsidRPr="00097FB4">
              <w:t>2</w:t>
            </w:r>
          </w:p>
        </w:tc>
        <w:tc>
          <w:tcPr>
            <w:tcW w:w="1590" w:type="dxa"/>
            <w:tcBorders>
              <w:top w:val="single" w:sz="4" w:space="0" w:color="auto"/>
              <w:left w:val="single" w:sz="4" w:space="0" w:color="auto"/>
              <w:bottom w:val="single" w:sz="4" w:space="0" w:color="auto"/>
              <w:right w:val="single" w:sz="4" w:space="0" w:color="auto"/>
            </w:tcBorders>
          </w:tcPr>
          <w:p w14:paraId="3D7F5EAC" w14:textId="77777777" w:rsidR="00D85E2D" w:rsidRPr="00097FB4" w:rsidRDefault="00D85E2D" w:rsidP="00AD586F">
            <w:pPr>
              <w:pStyle w:val="TAL"/>
              <w:snapToGrid w:val="0"/>
              <w:rPr>
                <w:lang w:eastAsia="zh-CN"/>
              </w:rPr>
            </w:pPr>
            <w:proofErr w:type="spellStart"/>
            <w:r w:rsidRPr="00097FB4">
              <w:rPr>
                <w:lang w:eastAsia="zh-CN"/>
              </w:rPr>
              <w:t>reportConfigId</w:t>
            </w:r>
            <w:proofErr w:type="spellEnd"/>
            <w:r w:rsidRPr="00097FB4">
              <w:rPr>
                <w:lang w:eastAsia="zh-CN"/>
              </w:rPr>
              <w:t xml:space="preserve"> for CGI measurement</w:t>
            </w:r>
          </w:p>
        </w:tc>
        <w:tc>
          <w:tcPr>
            <w:tcW w:w="1245" w:type="dxa"/>
            <w:tcBorders>
              <w:top w:val="single" w:sz="4" w:space="0" w:color="auto"/>
              <w:left w:val="single" w:sz="4" w:space="0" w:color="auto"/>
              <w:bottom w:val="single" w:sz="4" w:space="0" w:color="auto"/>
              <w:right w:val="single" w:sz="4" w:space="0" w:color="auto"/>
            </w:tcBorders>
          </w:tcPr>
          <w:p w14:paraId="5A5FD336" w14:textId="77777777" w:rsidR="00D85E2D" w:rsidRPr="00097FB4" w:rsidRDefault="00D85E2D" w:rsidP="00AD586F">
            <w:pPr>
              <w:pStyle w:val="TAL"/>
              <w:snapToGrid w:val="0"/>
            </w:pPr>
          </w:p>
        </w:tc>
      </w:tr>
      <w:tr w:rsidR="00D85E2D" w:rsidRPr="00097FB4" w14:paraId="2F63D0CA"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EAEB03D"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EABD618"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4150EE"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CA77D3" w14:textId="77777777" w:rsidR="00D85E2D" w:rsidRPr="00097FB4" w:rsidRDefault="00D85E2D" w:rsidP="00AD586F">
            <w:pPr>
              <w:pStyle w:val="TAL"/>
              <w:snapToGrid w:val="0"/>
            </w:pPr>
          </w:p>
        </w:tc>
      </w:tr>
      <w:tr w:rsidR="00D85E2D" w:rsidRPr="00097FB4" w14:paraId="0650B8F2"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234DA7E2" w14:textId="77777777" w:rsidR="00D85E2D" w:rsidRPr="00097FB4" w:rsidRDefault="00D85E2D" w:rsidP="00AD586F">
            <w:pPr>
              <w:pStyle w:val="TAL"/>
              <w:snapToGrid w:val="0"/>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52E3C0D"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C2AC59"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5A7BEC" w14:textId="77777777" w:rsidR="00D85E2D" w:rsidRPr="00097FB4" w:rsidRDefault="00D85E2D" w:rsidP="00AD586F">
            <w:pPr>
              <w:pStyle w:val="TAL"/>
              <w:snapToGrid w:val="0"/>
            </w:pPr>
          </w:p>
        </w:tc>
      </w:tr>
      <w:tr w:rsidR="00D85E2D" w:rsidRPr="00097FB4" w14:paraId="6F3A3512" w14:textId="77777777" w:rsidTr="00AD586F">
        <w:tc>
          <w:tcPr>
            <w:tcW w:w="4646" w:type="dxa"/>
            <w:tcBorders>
              <w:top w:val="single" w:sz="4" w:space="0" w:color="auto"/>
              <w:left w:val="single" w:sz="4" w:space="0" w:color="auto"/>
              <w:bottom w:val="single" w:sz="4" w:space="0" w:color="auto"/>
              <w:right w:val="single" w:sz="4" w:space="0" w:color="auto"/>
            </w:tcBorders>
            <w:hideMark/>
          </w:tcPr>
          <w:p w14:paraId="61D3D5D5" w14:textId="77777777" w:rsidR="00D85E2D" w:rsidRPr="00097FB4" w:rsidRDefault="00D85E2D" w:rsidP="00AD586F">
            <w:pPr>
              <w:pStyle w:val="TAL"/>
              <w:snapToGrid w:val="0"/>
            </w:pPr>
            <w:r w:rsidRPr="00097FB4">
              <w:t>}</w:t>
            </w:r>
          </w:p>
        </w:tc>
        <w:tc>
          <w:tcPr>
            <w:tcW w:w="2269" w:type="dxa"/>
            <w:tcBorders>
              <w:top w:val="single" w:sz="4" w:space="0" w:color="auto"/>
              <w:left w:val="single" w:sz="4" w:space="0" w:color="auto"/>
              <w:bottom w:val="single" w:sz="4" w:space="0" w:color="auto"/>
              <w:right w:val="single" w:sz="4" w:space="0" w:color="auto"/>
            </w:tcBorders>
          </w:tcPr>
          <w:p w14:paraId="16BF35E1"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82C8FD"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6559FD" w14:textId="77777777" w:rsidR="00D85E2D" w:rsidRPr="00097FB4" w:rsidRDefault="00D85E2D" w:rsidP="00AD586F">
            <w:pPr>
              <w:pStyle w:val="TAL"/>
              <w:snapToGrid w:val="0"/>
            </w:pPr>
          </w:p>
        </w:tc>
      </w:tr>
    </w:tbl>
    <w:p w14:paraId="2712DE9D" w14:textId="77777777" w:rsidR="00D85E2D" w:rsidRPr="00097FB4" w:rsidRDefault="00D85E2D" w:rsidP="00D85E2D"/>
    <w:p w14:paraId="19F2F63E" w14:textId="77777777" w:rsidR="00D85E2D" w:rsidRPr="00097FB4" w:rsidRDefault="00D85E2D" w:rsidP="00D85E2D">
      <w:pPr>
        <w:pStyle w:val="TH"/>
      </w:pPr>
      <w:r w:rsidRPr="00097FB4">
        <w:lastRenderedPageBreak/>
        <w:t xml:space="preserve">Table 8.1.3.3.1.3.3-8: </w:t>
      </w:r>
      <w:proofErr w:type="spellStart"/>
      <w:r w:rsidRPr="00097FB4">
        <w:rPr>
          <w:i/>
        </w:rPr>
        <w:t>MeasurementReport</w:t>
      </w:r>
      <w:proofErr w:type="spellEnd"/>
      <w:r w:rsidRPr="00097FB4">
        <w:t xml:space="preserve"> (step 4 and step 7, Table 8.1.3.3.1.3.2-3)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85E2D" w:rsidRPr="00097FB4" w14:paraId="01C87F07" w14:textId="77777777" w:rsidTr="00AD586F">
        <w:tc>
          <w:tcPr>
            <w:tcW w:w="9780" w:type="dxa"/>
            <w:gridSpan w:val="4"/>
            <w:tcBorders>
              <w:top w:val="single" w:sz="4" w:space="0" w:color="auto"/>
              <w:left w:val="single" w:sz="4" w:space="0" w:color="auto"/>
              <w:bottom w:val="single" w:sz="4" w:space="0" w:color="auto"/>
              <w:right w:val="single" w:sz="4" w:space="0" w:color="auto"/>
            </w:tcBorders>
            <w:hideMark/>
          </w:tcPr>
          <w:p w14:paraId="18DD6DC3" w14:textId="77777777" w:rsidR="00D85E2D" w:rsidRPr="00097FB4" w:rsidRDefault="00D85E2D" w:rsidP="00AD586F">
            <w:pPr>
              <w:pStyle w:val="TAL"/>
              <w:snapToGrid w:val="0"/>
            </w:pPr>
            <w:r w:rsidRPr="00097FB4">
              <w:t>Derivation Path: TS 38.508-1 [4] Table 4.6.1-5A</w:t>
            </w:r>
          </w:p>
        </w:tc>
      </w:tr>
      <w:tr w:rsidR="00D85E2D" w:rsidRPr="00097FB4" w14:paraId="630F740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DD0F7" w14:textId="77777777" w:rsidR="00D85E2D" w:rsidRPr="00097FB4" w:rsidRDefault="00D85E2D" w:rsidP="00AD586F">
            <w:pPr>
              <w:pStyle w:val="TAH"/>
              <w:snapToGrid w:val="0"/>
            </w:pPr>
            <w:r w:rsidRPr="00097FB4">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647A9" w14:textId="77777777" w:rsidR="00D85E2D" w:rsidRPr="00097FB4" w:rsidRDefault="00D85E2D" w:rsidP="00AD586F">
            <w:pPr>
              <w:pStyle w:val="TAH"/>
              <w:snapToGrid w:val="0"/>
            </w:pPr>
            <w:r w:rsidRPr="00097FB4">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7E425" w14:textId="77777777" w:rsidR="00D85E2D" w:rsidRPr="00097FB4" w:rsidRDefault="00D85E2D" w:rsidP="00AD586F">
            <w:pPr>
              <w:pStyle w:val="TAH"/>
              <w:snapToGrid w:val="0"/>
            </w:pPr>
            <w:r w:rsidRPr="00097FB4">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82E28" w14:textId="77777777" w:rsidR="00D85E2D" w:rsidRPr="00097FB4" w:rsidRDefault="00D85E2D" w:rsidP="00AD586F">
            <w:pPr>
              <w:pStyle w:val="TAH"/>
              <w:snapToGrid w:val="0"/>
            </w:pPr>
            <w:r w:rsidRPr="00097FB4">
              <w:t>Condition</w:t>
            </w:r>
          </w:p>
        </w:tc>
      </w:tr>
      <w:tr w:rsidR="00D85E2D" w:rsidRPr="00097FB4" w14:paraId="3C1FD171"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341A4" w14:textId="77777777" w:rsidR="00D85E2D" w:rsidRPr="00097FB4" w:rsidRDefault="00D85E2D" w:rsidP="00AD586F">
            <w:pPr>
              <w:pStyle w:val="TAL"/>
              <w:snapToGrid w:val="0"/>
            </w:pPr>
            <w:proofErr w:type="spellStart"/>
            <w:r w:rsidRPr="00097FB4">
              <w:t>MeasurementReport</w:t>
            </w:r>
            <w:proofErr w:type="spellEnd"/>
            <w:r w:rsidRPr="00097FB4">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A13EF"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8C1E"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B4200" w14:textId="77777777" w:rsidR="00D85E2D" w:rsidRPr="00097FB4" w:rsidRDefault="00D85E2D" w:rsidP="00AD586F">
            <w:pPr>
              <w:pStyle w:val="TAL"/>
              <w:snapToGrid w:val="0"/>
            </w:pPr>
          </w:p>
        </w:tc>
      </w:tr>
      <w:tr w:rsidR="00D85E2D" w:rsidRPr="00097FB4" w14:paraId="6CBEB10B"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2B4EB" w14:textId="77777777" w:rsidR="00D85E2D" w:rsidRPr="00097FB4" w:rsidRDefault="00D85E2D" w:rsidP="00AD586F">
            <w:pPr>
              <w:pStyle w:val="TAL"/>
              <w:snapToGrid w:val="0"/>
            </w:pPr>
            <w:r w:rsidRPr="00097FB4">
              <w:t xml:space="preserve">  </w:t>
            </w:r>
            <w:proofErr w:type="spellStart"/>
            <w:r w:rsidRPr="00097FB4">
              <w:t>criticalExtensions</w:t>
            </w:r>
            <w:proofErr w:type="spellEnd"/>
            <w:r w:rsidRPr="00097FB4">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35F2F"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75050"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D66C" w14:textId="77777777" w:rsidR="00D85E2D" w:rsidRPr="00097FB4" w:rsidRDefault="00D85E2D" w:rsidP="00AD586F">
            <w:pPr>
              <w:pStyle w:val="TAL"/>
              <w:snapToGrid w:val="0"/>
            </w:pPr>
          </w:p>
        </w:tc>
      </w:tr>
      <w:tr w:rsidR="00D85E2D" w:rsidRPr="00097FB4" w14:paraId="20A55F1A"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ADB98" w14:textId="77777777" w:rsidR="00D85E2D" w:rsidRPr="00097FB4" w:rsidRDefault="00D85E2D" w:rsidP="00AD586F">
            <w:pPr>
              <w:pStyle w:val="TAL"/>
              <w:snapToGrid w:val="0"/>
            </w:pPr>
            <w:r w:rsidRPr="00097FB4">
              <w:t xml:space="preserve">    </w:t>
            </w:r>
            <w:proofErr w:type="spellStart"/>
            <w:r w:rsidRPr="00097FB4">
              <w:t>measurementReport</w:t>
            </w:r>
            <w:proofErr w:type="spellEnd"/>
            <w:r w:rsidRPr="00097FB4">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745F0"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2DB5C"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23BA" w14:textId="77777777" w:rsidR="00D85E2D" w:rsidRPr="00097FB4" w:rsidRDefault="00D85E2D" w:rsidP="00AD586F">
            <w:pPr>
              <w:pStyle w:val="TAL"/>
              <w:snapToGrid w:val="0"/>
            </w:pPr>
          </w:p>
        </w:tc>
      </w:tr>
      <w:tr w:rsidR="00D85E2D" w:rsidRPr="00097FB4" w14:paraId="549BDF1C"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E3BB2" w14:textId="77777777" w:rsidR="00D85E2D" w:rsidRPr="00097FB4" w:rsidRDefault="00D85E2D" w:rsidP="00AD586F">
            <w:pPr>
              <w:pStyle w:val="TAL"/>
              <w:snapToGrid w:val="0"/>
            </w:pPr>
            <w:r w:rsidRPr="00097FB4">
              <w:t xml:space="preserve">      </w:t>
            </w:r>
            <w:proofErr w:type="spellStart"/>
            <w:r w:rsidRPr="00097FB4">
              <w:t>measResults</w:t>
            </w:r>
            <w:proofErr w:type="spellEnd"/>
            <w:r w:rsidRPr="00097FB4">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C793"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916D0"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142C" w14:textId="77777777" w:rsidR="00D85E2D" w:rsidRPr="00097FB4" w:rsidRDefault="00D85E2D" w:rsidP="00AD586F">
            <w:pPr>
              <w:pStyle w:val="TAL"/>
              <w:snapToGrid w:val="0"/>
            </w:pPr>
          </w:p>
        </w:tc>
      </w:tr>
      <w:tr w:rsidR="00D85E2D" w:rsidRPr="00097FB4" w14:paraId="715CC14F"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CB0A36" w14:textId="77777777" w:rsidR="00D85E2D" w:rsidRPr="00097FB4" w:rsidRDefault="00D85E2D" w:rsidP="00AD586F">
            <w:pPr>
              <w:pStyle w:val="TAL"/>
              <w:snapToGrid w:val="0"/>
            </w:pPr>
            <w:r w:rsidRPr="00097FB4">
              <w:t xml:space="preserve">        </w:t>
            </w:r>
            <w:proofErr w:type="spellStart"/>
            <w:r w:rsidRPr="00097FB4">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3C00A" w14:textId="77777777" w:rsidR="00D85E2D" w:rsidRPr="00097FB4" w:rsidRDefault="00D85E2D" w:rsidP="00AD586F">
            <w:pPr>
              <w:pStyle w:val="TAL"/>
              <w:snapToGrid w:val="0"/>
            </w:pPr>
            <w:r w:rsidRPr="00097FB4">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1460"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9916D" w14:textId="77777777" w:rsidR="00D85E2D" w:rsidRPr="00097FB4" w:rsidRDefault="00D85E2D" w:rsidP="00AD586F">
            <w:pPr>
              <w:pStyle w:val="TAL"/>
              <w:snapToGrid w:val="0"/>
            </w:pPr>
          </w:p>
        </w:tc>
      </w:tr>
      <w:tr w:rsidR="00D85E2D" w:rsidRPr="00097FB4" w14:paraId="65BBAC8F"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0F52E" w14:textId="77777777" w:rsidR="00D85E2D" w:rsidRPr="00097FB4" w:rsidRDefault="00D85E2D" w:rsidP="00AD586F">
            <w:pPr>
              <w:pStyle w:val="TAL"/>
              <w:snapToGrid w:val="0"/>
            </w:pPr>
            <w:r w:rsidRPr="00097FB4">
              <w:t xml:space="preserve">        </w:t>
            </w:r>
            <w:proofErr w:type="spellStart"/>
            <w:r w:rsidRPr="00097FB4">
              <w:t>measResultServingMOList</w:t>
            </w:r>
            <w:proofErr w:type="spellEnd"/>
            <w:r w:rsidRPr="00097FB4">
              <w:t xml:space="preserve"> SEQUENCE (SIZE (1..maxNrofServingCells)) OF </w:t>
            </w:r>
            <w:proofErr w:type="spellStart"/>
            <w:r w:rsidRPr="00097FB4">
              <w:t>MeasResultServMO</w:t>
            </w:r>
            <w:proofErr w:type="spellEnd"/>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A9465" w14:textId="77777777" w:rsidR="00D85E2D" w:rsidRPr="00097FB4" w:rsidRDefault="00D85E2D" w:rsidP="00AD586F">
            <w:pPr>
              <w:pStyle w:val="TAL"/>
              <w:snapToGrid w:val="0"/>
            </w:pPr>
            <w:r w:rsidRPr="00097FB4">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BA062"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CA8E" w14:textId="77777777" w:rsidR="00D85E2D" w:rsidRPr="00097FB4" w:rsidRDefault="00D85E2D" w:rsidP="00AD586F">
            <w:pPr>
              <w:pStyle w:val="TAL"/>
              <w:snapToGrid w:val="0"/>
            </w:pPr>
          </w:p>
        </w:tc>
      </w:tr>
      <w:tr w:rsidR="00D85E2D" w:rsidRPr="00097FB4" w14:paraId="6168FC55"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D7D744" w14:textId="77777777" w:rsidR="00D85E2D" w:rsidRPr="00097FB4" w:rsidRDefault="00D85E2D" w:rsidP="00AD586F">
            <w:pPr>
              <w:pStyle w:val="TAL"/>
              <w:snapToGrid w:val="0"/>
            </w:pPr>
            <w:r w:rsidRPr="00097FB4">
              <w:t xml:space="preserve">          </w:t>
            </w:r>
            <w:proofErr w:type="spellStart"/>
            <w:r w:rsidRPr="00097FB4">
              <w:t>MeasResultServMO</w:t>
            </w:r>
            <w:proofErr w:type="spellEnd"/>
            <w:r w:rsidRPr="00097FB4">
              <w:t xml:space="preserve">[1] </w:t>
            </w:r>
            <w:r w:rsidRPr="00097FB4">
              <w:rPr>
                <w:snapToGrid w:val="0"/>
              </w:rPr>
              <w:t xml:space="preserve">SEQUENCE </w:t>
            </w:r>
            <w:r w:rsidRPr="00097FB4">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A4C6E"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F432" w14:textId="77777777" w:rsidR="00D85E2D" w:rsidRPr="00097FB4" w:rsidRDefault="00D85E2D" w:rsidP="00AD586F">
            <w:pPr>
              <w:pStyle w:val="TAL"/>
              <w:snapToGrid w:val="0"/>
            </w:pPr>
            <w:r w:rsidRPr="00097FB4">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1302" w14:textId="77777777" w:rsidR="00D85E2D" w:rsidRPr="00097FB4" w:rsidRDefault="00D85E2D" w:rsidP="00AD586F">
            <w:pPr>
              <w:pStyle w:val="TAL"/>
              <w:snapToGrid w:val="0"/>
            </w:pPr>
          </w:p>
        </w:tc>
      </w:tr>
      <w:tr w:rsidR="00D85E2D" w:rsidRPr="00097FB4" w14:paraId="2F41E3C3"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A52318" w14:textId="77777777" w:rsidR="00D85E2D" w:rsidRPr="00097FB4" w:rsidRDefault="00D85E2D" w:rsidP="00AD586F">
            <w:pPr>
              <w:pStyle w:val="TAL"/>
              <w:snapToGrid w:val="0"/>
            </w:pPr>
            <w:r w:rsidRPr="00097FB4">
              <w:t xml:space="preserve">            </w:t>
            </w:r>
            <w:proofErr w:type="spellStart"/>
            <w:r w:rsidRPr="00097FB4">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01DDF" w14:textId="77777777" w:rsidR="00D85E2D" w:rsidRPr="00097FB4" w:rsidRDefault="00D85E2D" w:rsidP="00AD586F">
            <w:pPr>
              <w:pStyle w:val="TAL"/>
              <w:snapToGrid w:val="0"/>
            </w:pPr>
            <w:proofErr w:type="spellStart"/>
            <w:r w:rsidRPr="00097FB4">
              <w:rPr>
                <w:lang w:eastAsia="zh-CN"/>
              </w:rPr>
              <w:t>ServCellIndex</w:t>
            </w:r>
            <w:proofErr w:type="spellEnd"/>
            <w:r w:rsidRPr="00097FB4">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B8CC"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C3A36" w14:textId="77777777" w:rsidR="00D85E2D" w:rsidRPr="00097FB4" w:rsidRDefault="00D85E2D" w:rsidP="00AD586F">
            <w:pPr>
              <w:pStyle w:val="TAL"/>
              <w:snapToGrid w:val="0"/>
            </w:pPr>
          </w:p>
        </w:tc>
      </w:tr>
      <w:tr w:rsidR="00D85E2D" w:rsidRPr="00097FB4" w14:paraId="059086E7"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B87E2" w14:textId="77777777" w:rsidR="00D85E2D" w:rsidRPr="00097FB4" w:rsidRDefault="00D85E2D" w:rsidP="00AD586F">
            <w:pPr>
              <w:pStyle w:val="TAL"/>
              <w:snapToGrid w:val="0"/>
            </w:pPr>
            <w:r w:rsidRPr="00097FB4">
              <w:t xml:space="preserve">            </w:t>
            </w:r>
            <w:proofErr w:type="spellStart"/>
            <w:r w:rsidRPr="00097FB4">
              <w:t>measResultServingCell</w:t>
            </w:r>
            <w:proofErr w:type="spellEnd"/>
            <w:r w:rsidRPr="00097FB4">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ACFC"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2F1E"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95721" w14:textId="77777777" w:rsidR="00D85E2D" w:rsidRPr="00097FB4" w:rsidRDefault="00D85E2D" w:rsidP="00AD586F">
            <w:pPr>
              <w:pStyle w:val="TAL"/>
              <w:snapToGrid w:val="0"/>
            </w:pPr>
          </w:p>
        </w:tc>
      </w:tr>
      <w:tr w:rsidR="00D85E2D" w:rsidRPr="00097FB4" w14:paraId="593F8A98"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93ED6A" w14:textId="77777777" w:rsidR="00D85E2D" w:rsidRPr="00097FB4" w:rsidRDefault="00D85E2D" w:rsidP="00AD586F">
            <w:pPr>
              <w:pStyle w:val="TAL"/>
              <w:snapToGrid w:val="0"/>
            </w:pPr>
            <w:r w:rsidRPr="00097FB4">
              <w:t xml:space="preserve">              </w:t>
            </w:r>
            <w:proofErr w:type="spellStart"/>
            <w:r w:rsidRPr="00097FB4">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7B668" w14:textId="77777777" w:rsidR="00D85E2D" w:rsidRPr="00097FB4" w:rsidRDefault="00D85E2D" w:rsidP="00AD586F">
            <w:pPr>
              <w:pStyle w:val="TAL"/>
              <w:snapToGrid w:val="0"/>
            </w:pPr>
            <w:r w:rsidRPr="00097FB4">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5E6A"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BEFEA" w14:textId="77777777" w:rsidR="00D85E2D" w:rsidRPr="00097FB4" w:rsidRDefault="00D85E2D" w:rsidP="00AD586F">
            <w:pPr>
              <w:pStyle w:val="TAL"/>
              <w:snapToGrid w:val="0"/>
            </w:pPr>
          </w:p>
        </w:tc>
      </w:tr>
      <w:tr w:rsidR="00D85E2D" w:rsidRPr="00097FB4" w14:paraId="533611B3"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4D7F6" w14:textId="77777777" w:rsidR="00D85E2D" w:rsidRPr="00097FB4" w:rsidRDefault="00D85E2D" w:rsidP="00AD586F">
            <w:pPr>
              <w:pStyle w:val="TAL"/>
              <w:snapToGrid w:val="0"/>
            </w:pPr>
            <w:r w:rsidRPr="00097FB4">
              <w:t xml:space="preserve">              </w:t>
            </w:r>
            <w:proofErr w:type="spellStart"/>
            <w:r w:rsidRPr="00097FB4">
              <w:t>measResult</w:t>
            </w:r>
            <w:proofErr w:type="spellEnd"/>
            <w:r w:rsidRPr="00097FB4">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DEF81"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9FA83"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347A" w14:textId="77777777" w:rsidR="00D85E2D" w:rsidRPr="00097FB4" w:rsidRDefault="00D85E2D" w:rsidP="00AD586F">
            <w:pPr>
              <w:pStyle w:val="TAL"/>
              <w:snapToGrid w:val="0"/>
            </w:pPr>
          </w:p>
        </w:tc>
      </w:tr>
      <w:tr w:rsidR="00D85E2D" w:rsidRPr="00097FB4" w14:paraId="3948048E"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1D0A6" w14:textId="77777777" w:rsidR="00D85E2D" w:rsidRPr="00097FB4" w:rsidRDefault="00D85E2D" w:rsidP="00AD586F">
            <w:pPr>
              <w:pStyle w:val="TAL"/>
              <w:snapToGrid w:val="0"/>
            </w:pPr>
            <w:r w:rsidRPr="00097FB4">
              <w:t xml:space="preserve">                </w:t>
            </w:r>
            <w:proofErr w:type="spellStart"/>
            <w:r w:rsidRPr="00097FB4">
              <w:t>cellResults</w:t>
            </w:r>
            <w:proofErr w:type="spellEnd"/>
            <w:r w:rsidRPr="00097FB4">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5B3A"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EA1A1"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B63FE" w14:textId="77777777" w:rsidR="00D85E2D" w:rsidRPr="00097FB4" w:rsidRDefault="00D85E2D" w:rsidP="00AD586F">
            <w:pPr>
              <w:pStyle w:val="TAL"/>
              <w:snapToGrid w:val="0"/>
            </w:pPr>
          </w:p>
        </w:tc>
      </w:tr>
      <w:tr w:rsidR="00D85E2D" w:rsidRPr="00097FB4" w14:paraId="51E04799"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38A0A" w14:textId="77777777" w:rsidR="00D85E2D" w:rsidRPr="00097FB4" w:rsidRDefault="00D85E2D" w:rsidP="00AD586F">
            <w:pPr>
              <w:pStyle w:val="TAL"/>
              <w:snapToGrid w:val="0"/>
            </w:pPr>
            <w:r w:rsidRPr="00097FB4">
              <w:t xml:space="preserve">                  </w:t>
            </w:r>
            <w:proofErr w:type="spellStart"/>
            <w:r w:rsidRPr="00097FB4">
              <w:t>resultsSSB</w:t>
            </w:r>
            <w:proofErr w:type="spellEnd"/>
            <w:r w:rsidRPr="00097FB4">
              <w:t>-Cell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5BEE" w14:textId="77777777" w:rsidR="00D85E2D" w:rsidRPr="00097FB4" w:rsidRDefault="00D85E2D" w:rsidP="00AD586F">
            <w:pPr>
              <w:pStyle w:val="TAL"/>
              <w:snapToGrid w:val="0"/>
              <w:rPr>
                <w:lang w:eastAsia="zh-CN"/>
              </w:rPr>
            </w:pPr>
            <w:r w:rsidRPr="00097FB4">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A7914"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3AFE8" w14:textId="77777777" w:rsidR="00D85E2D" w:rsidRPr="00097FB4" w:rsidRDefault="00D85E2D" w:rsidP="00AD586F">
            <w:pPr>
              <w:pStyle w:val="TAL"/>
              <w:snapToGrid w:val="0"/>
              <w:rPr>
                <w:lang w:eastAsia="zh-CN"/>
              </w:rPr>
            </w:pPr>
            <w:r w:rsidRPr="00097FB4">
              <w:rPr>
                <w:lang w:eastAsia="zh-CN"/>
              </w:rPr>
              <w:t>Step 7</w:t>
            </w:r>
          </w:p>
        </w:tc>
      </w:tr>
      <w:tr w:rsidR="00D85E2D" w:rsidRPr="00097FB4" w14:paraId="6E857201"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79D36" w14:textId="77777777" w:rsidR="00D85E2D" w:rsidRPr="00097FB4" w:rsidRDefault="00D85E2D" w:rsidP="00AD586F">
            <w:pPr>
              <w:pStyle w:val="TAL"/>
              <w:snapToGrid w:val="0"/>
            </w:pPr>
            <w:r w:rsidRPr="00097FB4">
              <w:t xml:space="preserve">                  </w:t>
            </w:r>
            <w:proofErr w:type="spellStart"/>
            <w:r w:rsidRPr="00097FB4">
              <w:t>resultsSSB</w:t>
            </w:r>
            <w:proofErr w:type="spellEnd"/>
            <w:r w:rsidRPr="00097FB4">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6F849"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FCFED"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894E9" w14:textId="77777777" w:rsidR="00D85E2D" w:rsidRPr="00097FB4" w:rsidRDefault="00D85E2D" w:rsidP="00AD586F">
            <w:pPr>
              <w:pStyle w:val="TAL"/>
              <w:snapToGrid w:val="0"/>
              <w:rPr>
                <w:lang w:eastAsia="zh-CN"/>
              </w:rPr>
            </w:pPr>
            <w:r w:rsidRPr="00097FB4">
              <w:rPr>
                <w:lang w:eastAsia="zh-CN"/>
              </w:rPr>
              <w:t>Step 4</w:t>
            </w:r>
          </w:p>
        </w:tc>
      </w:tr>
      <w:tr w:rsidR="00D85E2D" w:rsidRPr="00097FB4" w14:paraId="2E409847"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37585" w14:textId="77777777" w:rsidR="00D85E2D" w:rsidRPr="00097FB4" w:rsidRDefault="00D85E2D" w:rsidP="00AD586F">
            <w:pPr>
              <w:pStyle w:val="TAL"/>
              <w:snapToGrid w:val="0"/>
            </w:pPr>
            <w:r w:rsidRPr="00097FB4">
              <w:t xml:space="preserve">                    </w:t>
            </w:r>
            <w:proofErr w:type="spellStart"/>
            <w:r w:rsidRPr="00097FB4">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02B2F" w14:textId="77777777" w:rsidR="00D85E2D" w:rsidRPr="00097FB4" w:rsidRDefault="00D85E2D" w:rsidP="00AD586F">
            <w:pPr>
              <w:pStyle w:val="TAL"/>
              <w:snapToGrid w:val="0"/>
            </w:pPr>
            <w:r w:rsidRPr="00097FB4">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588EF"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31104" w14:textId="77777777" w:rsidR="00D85E2D" w:rsidRPr="00097FB4" w:rsidRDefault="00D85E2D" w:rsidP="00AD586F">
            <w:pPr>
              <w:pStyle w:val="TAL"/>
              <w:snapToGrid w:val="0"/>
            </w:pPr>
          </w:p>
        </w:tc>
      </w:tr>
      <w:tr w:rsidR="00D85E2D" w:rsidRPr="00097FB4" w14:paraId="3CB04B61"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E9CC1" w14:textId="77777777" w:rsidR="00D85E2D" w:rsidRPr="00097FB4" w:rsidRDefault="00D85E2D" w:rsidP="00AD586F">
            <w:pPr>
              <w:pStyle w:val="TAL"/>
              <w:snapToGrid w:val="0"/>
            </w:pPr>
            <w:r w:rsidRPr="00097FB4">
              <w:t xml:space="preserve">                    </w:t>
            </w:r>
            <w:proofErr w:type="spellStart"/>
            <w:r w:rsidRPr="00097FB4">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08475" w14:textId="77777777" w:rsidR="00D85E2D" w:rsidRPr="00097FB4" w:rsidRDefault="00D85E2D" w:rsidP="00AD586F">
            <w:pPr>
              <w:pStyle w:val="TAL"/>
              <w:snapToGrid w:val="0"/>
            </w:pPr>
            <w:r w:rsidRPr="00097FB4">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6F84"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11430" w14:textId="77777777" w:rsidR="00D85E2D" w:rsidRPr="00097FB4" w:rsidRDefault="00D85E2D" w:rsidP="00AD586F">
            <w:pPr>
              <w:pStyle w:val="TAL"/>
              <w:snapToGrid w:val="0"/>
            </w:pPr>
          </w:p>
        </w:tc>
      </w:tr>
      <w:tr w:rsidR="00D85E2D" w:rsidRPr="00097FB4" w14:paraId="3B49E69A"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248AF30" w14:textId="77777777" w:rsidR="00D85E2D" w:rsidRPr="00097FB4" w:rsidRDefault="00D85E2D" w:rsidP="00AD586F">
            <w:pPr>
              <w:pStyle w:val="TAL"/>
              <w:snapToGrid w:val="0"/>
            </w:pPr>
            <w:r w:rsidRPr="00097FB4">
              <w:t xml:space="preserve">                    </w:t>
            </w:r>
            <w:proofErr w:type="spellStart"/>
            <w:r w:rsidRPr="00097FB4">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5B44E" w14:textId="77777777" w:rsidR="00D85E2D" w:rsidRPr="00097FB4" w:rsidRDefault="00D85E2D" w:rsidP="00AD586F">
            <w:pPr>
              <w:pStyle w:val="TAL"/>
              <w:snapToGrid w:val="0"/>
            </w:pPr>
            <w:r w:rsidRPr="00097FB4">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2F571"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D979" w14:textId="77777777" w:rsidR="00D85E2D" w:rsidRPr="00097FB4" w:rsidRDefault="00D85E2D" w:rsidP="00AD586F">
            <w:pPr>
              <w:pStyle w:val="TAL"/>
              <w:snapToGrid w:val="0"/>
            </w:pPr>
            <w:proofErr w:type="spellStart"/>
            <w:r w:rsidRPr="00097FB4">
              <w:t>pc_ss_SINR_Meas</w:t>
            </w:r>
            <w:proofErr w:type="spellEnd"/>
          </w:p>
        </w:tc>
      </w:tr>
      <w:tr w:rsidR="00D85E2D" w:rsidRPr="00097FB4" w14:paraId="062FDCC4" w14:textId="77777777" w:rsidTr="00AD586F">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D206E4D" w14:textId="77777777" w:rsidR="00D85E2D" w:rsidRPr="00097FB4" w:rsidRDefault="00D85E2D" w:rsidP="00AD586F">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36F9" w14:textId="77777777" w:rsidR="00D85E2D" w:rsidRPr="00097FB4" w:rsidRDefault="00D85E2D" w:rsidP="00AD586F">
            <w:pPr>
              <w:pStyle w:val="TAL"/>
              <w:snapToGrid w:val="0"/>
            </w:pPr>
            <w:r w:rsidRPr="00097FB4">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AE5E"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74A07" w14:textId="77777777" w:rsidR="00D85E2D" w:rsidRPr="00097FB4" w:rsidRDefault="00D85E2D" w:rsidP="00AD586F">
            <w:pPr>
              <w:pStyle w:val="TAL"/>
              <w:snapToGrid w:val="0"/>
            </w:pPr>
          </w:p>
        </w:tc>
      </w:tr>
      <w:tr w:rsidR="00D85E2D" w:rsidRPr="00097FB4" w14:paraId="1E49F02D"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50618"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7BE15"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ECBF"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08F1" w14:textId="77777777" w:rsidR="00D85E2D" w:rsidRPr="00097FB4" w:rsidRDefault="00D85E2D" w:rsidP="00AD586F">
            <w:pPr>
              <w:pStyle w:val="TAL"/>
              <w:snapToGrid w:val="0"/>
            </w:pPr>
          </w:p>
        </w:tc>
      </w:tr>
      <w:tr w:rsidR="00D85E2D" w:rsidRPr="00097FB4" w14:paraId="3B3FBFA0"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FB409"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6DE6"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E5F9"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5DFE" w14:textId="77777777" w:rsidR="00D85E2D" w:rsidRPr="00097FB4" w:rsidRDefault="00D85E2D" w:rsidP="00AD586F">
            <w:pPr>
              <w:pStyle w:val="TAL"/>
              <w:snapToGrid w:val="0"/>
            </w:pPr>
          </w:p>
        </w:tc>
      </w:tr>
      <w:tr w:rsidR="00D85E2D" w:rsidRPr="00097FB4" w14:paraId="5449B83A"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73B9D"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6AB63"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9B507"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B300" w14:textId="77777777" w:rsidR="00D85E2D" w:rsidRPr="00097FB4" w:rsidRDefault="00D85E2D" w:rsidP="00AD586F">
            <w:pPr>
              <w:pStyle w:val="TAL"/>
              <w:snapToGrid w:val="0"/>
            </w:pPr>
          </w:p>
        </w:tc>
      </w:tr>
      <w:tr w:rsidR="00D85E2D" w:rsidRPr="00097FB4" w14:paraId="477F58C2"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D6FE0"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99FF2"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C9E7"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653B" w14:textId="77777777" w:rsidR="00D85E2D" w:rsidRPr="00097FB4" w:rsidRDefault="00D85E2D" w:rsidP="00AD586F">
            <w:pPr>
              <w:pStyle w:val="TAL"/>
              <w:snapToGrid w:val="0"/>
            </w:pPr>
          </w:p>
        </w:tc>
      </w:tr>
      <w:tr w:rsidR="00D85E2D" w:rsidRPr="00097FB4" w14:paraId="1DDDDA59"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CD986"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1DBB8"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0D5D"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89BCC" w14:textId="77777777" w:rsidR="00D85E2D" w:rsidRPr="00097FB4" w:rsidRDefault="00D85E2D" w:rsidP="00AD586F">
            <w:pPr>
              <w:pStyle w:val="TAL"/>
              <w:snapToGrid w:val="0"/>
            </w:pPr>
          </w:p>
        </w:tc>
      </w:tr>
      <w:tr w:rsidR="00D85E2D" w:rsidRPr="00097FB4" w14:paraId="29B7AC82"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E37E9"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CC99"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CD316"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D41A" w14:textId="77777777" w:rsidR="00D85E2D" w:rsidRPr="00097FB4" w:rsidRDefault="00D85E2D" w:rsidP="00AD586F">
            <w:pPr>
              <w:pStyle w:val="TAL"/>
              <w:snapToGrid w:val="0"/>
            </w:pPr>
          </w:p>
        </w:tc>
      </w:tr>
      <w:tr w:rsidR="00D85E2D" w:rsidRPr="00097FB4" w14:paraId="3B13E80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1C083" w14:textId="77777777" w:rsidR="00D85E2D" w:rsidRPr="00097FB4" w:rsidRDefault="00D85E2D" w:rsidP="00AD586F">
            <w:pPr>
              <w:pStyle w:val="TAL"/>
              <w:snapToGrid w:val="0"/>
            </w:pPr>
            <w:r w:rsidRPr="00097FB4">
              <w:t xml:space="preserve">        </w:t>
            </w:r>
            <w:proofErr w:type="spellStart"/>
            <w:r w:rsidRPr="00097FB4">
              <w:t>measResultNeighCells</w:t>
            </w:r>
            <w:proofErr w:type="spellEnd"/>
            <w:r w:rsidRPr="00097FB4">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3076D"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0D663"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D5C1F" w14:textId="77777777" w:rsidR="00D85E2D" w:rsidRPr="00097FB4" w:rsidRDefault="00D85E2D" w:rsidP="00AD586F">
            <w:pPr>
              <w:pStyle w:val="TAL"/>
              <w:snapToGrid w:val="0"/>
            </w:pPr>
          </w:p>
        </w:tc>
      </w:tr>
      <w:tr w:rsidR="00D85E2D" w:rsidRPr="00097FB4" w14:paraId="7CBEFCE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93B6C" w14:textId="77777777" w:rsidR="00D85E2D" w:rsidRPr="00097FB4" w:rsidRDefault="00D85E2D" w:rsidP="00AD586F">
            <w:pPr>
              <w:pStyle w:val="TAL"/>
              <w:snapToGrid w:val="0"/>
            </w:pPr>
            <w:r w:rsidRPr="00097FB4">
              <w:t xml:space="preserve">          </w:t>
            </w:r>
            <w:proofErr w:type="spellStart"/>
            <w:r w:rsidRPr="00097FB4">
              <w:t>measResultListNR</w:t>
            </w:r>
            <w:proofErr w:type="spellEnd"/>
            <w:r w:rsidRPr="00097FB4">
              <w:t xml:space="preserve"> SEQUENCE (SIZE (1.. </w:t>
            </w:r>
            <w:proofErr w:type="spellStart"/>
            <w:r w:rsidRPr="00097FB4">
              <w:t>maxCellReport</w:t>
            </w:r>
            <w:proofErr w:type="spellEnd"/>
            <w:r w:rsidRPr="00097FB4">
              <w:t xml:space="preserve">)) OF </w:t>
            </w:r>
            <w:proofErr w:type="spellStart"/>
            <w:r w:rsidRPr="00097FB4">
              <w:t>MeasResultNR</w:t>
            </w:r>
            <w:proofErr w:type="spellEnd"/>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960C6" w14:textId="77777777" w:rsidR="00D85E2D" w:rsidRPr="00097FB4" w:rsidRDefault="00D85E2D" w:rsidP="00AD586F">
            <w:pPr>
              <w:pStyle w:val="TAL"/>
              <w:snapToGrid w:val="0"/>
            </w:pPr>
            <w:r w:rsidRPr="00097FB4">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24ACC"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36CC" w14:textId="77777777" w:rsidR="00D85E2D" w:rsidRPr="00097FB4" w:rsidRDefault="00D85E2D" w:rsidP="00AD586F">
            <w:pPr>
              <w:pStyle w:val="TAL"/>
              <w:snapToGrid w:val="0"/>
              <w:rPr>
                <w:lang w:eastAsia="zh-CN"/>
              </w:rPr>
            </w:pPr>
          </w:p>
        </w:tc>
      </w:tr>
      <w:tr w:rsidR="00D85E2D" w:rsidRPr="00097FB4" w14:paraId="662F253F"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F95774" w14:textId="77777777" w:rsidR="00D85E2D" w:rsidRPr="00097FB4" w:rsidRDefault="00D85E2D" w:rsidP="00AD586F">
            <w:pPr>
              <w:pStyle w:val="TAL"/>
              <w:snapToGrid w:val="0"/>
              <w:rPr>
                <w:lang w:eastAsia="x-none"/>
              </w:rPr>
            </w:pPr>
            <w:r w:rsidRPr="00097FB4">
              <w:t xml:space="preserve">            </w:t>
            </w:r>
            <w:proofErr w:type="spellStart"/>
            <w:r w:rsidRPr="00097FB4">
              <w:t>MeasResultNR</w:t>
            </w:r>
            <w:proofErr w:type="spellEnd"/>
            <w:r w:rsidRPr="00097FB4">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CCAB2"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C210" w14:textId="77777777" w:rsidR="00D85E2D" w:rsidRPr="00097FB4" w:rsidRDefault="00D85E2D" w:rsidP="00AD586F">
            <w:pPr>
              <w:pStyle w:val="TAL"/>
              <w:snapToGrid w:val="0"/>
            </w:pPr>
            <w:r w:rsidRPr="00097FB4">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9D0E1" w14:textId="77777777" w:rsidR="00D85E2D" w:rsidRPr="00097FB4" w:rsidRDefault="00D85E2D" w:rsidP="00AD586F">
            <w:pPr>
              <w:pStyle w:val="TAL"/>
              <w:snapToGrid w:val="0"/>
            </w:pPr>
          </w:p>
        </w:tc>
      </w:tr>
      <w:tr w:rsidR="00D85E2D" w:rsidRPr="00097FB4" w14:paraId="55D1896F" w14:textId="77777777" w:rsidTr="00AD586F">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B4D61A" w14:textId="77777777" w:rsidR="00D85E2D" w:rsidRPr="00097FB4" w:rsidRDefault="00D85E2D" w:rsidP="00AD586F">
            <w:pPr>
              <w:pStyle w:val="TAL"/>
              <w:snapToGrid w:val="0"/>
              <w:rPr>
                <w:lang w:eastAsia="x-none"/>
              </w:rPr>
            </w:pPr>
            <w:r w:rsidRPr="00097FB4">
              <w:t xml:space="preserve">              </w:t>
            </w:r>
            <w:proofErr w:type="spellStart"/>
            <w:r w:rsidRPr="00097FB4">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672B8" w14:textId="77777777" w:rsidR="00D85E2D" w:rsidRPr="00097FB4" w:rsidRDefault="00D85E2D" w:rsidP="00AD586F">
            <w:pPr>
              <w:pStyle w:val="TAL"/>
              <w:snapToGrid w:val="0"/>
            </w:pPr>
            <w:r w:rsidRPr="00097FB4">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BDD6D"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7D9C" w14:textId="77777777" w:rsidR="00D85E2D" w:rsidRPr="00097FB4" w:rsidRDefault="00D85E2D" w:rsidP="00AD586F">
            <w:pPr>
              <w:pStyle w:val="TAL"/>
              <w:snapToGrid w:val="0"/>
            </w:pPr>
          </w:p>
        </w:tc>
      </w:tr>
      <w:tr w:rsidR="00D85E2D" w:rsidRPr="00097FB4" w14:paraId="3F8B95D7"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25744" w14:textId="77777777" w:rsidR="00D85E2D" w:rsidRPr="00097FB4" w:rsidRDefault="00D85E2D" w:rsidP="00AD586F">
            <w:pPr>
              <w:pStyle w:val="TAL"/>
              <w:snapToGrid w:val="0"/>
            </w:pPr>
            <w:r w:rsidRPr="00097FB4">
              <w:t xml:space="preserve">              </w:t>
            </w:r>
            <w:proofErr w:type="spellStart"/>
            <w:r w:rsidRPr="00097FB4">
              <w:t>measResult</w:t>
            </w:r>
            <w:proofErr w:type="spellEnd"/>
            <w:r w:rsidRPr="00097FB4">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B3C8"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FBE99"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BD3E" w14:textId="77777777" w:rsidR="00D85E2D" w:rsidRPr="00097FB4" w:rsidRDefault="00D85E2D" w:rsidP="00AD586F">
            <w:pPr>
              <w:pStyle w:val="TAL"/>
              <w:snapToGrid w:val="0"/>
            </w:pPr>
          </w:p>
        </w:tc>
      </w:tr>
      <w:tr w:rsidR="00D85E2D" w:rsidRPr="00097FB4" w14:paraId="776BA573"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03A49" w14:textId="77777777" w:rsidR="00D85E2D" w:rsidRPr="00097FB4" w:rsidRDefault="00D85E2D" w:rsidP="00AD586F">
            <w:pPr>
              <w:pStyle w:val="TAL"/>
              <w:tabs>
                <w:tab w:val="center" w:pos="2176"/>
              </w:tabs>
              <w:snapToGrid w:val="0"/>
            </w:pPr>
            <w:r w:rsidRPr="00097FB4">
              <w:t xml:space="preserve">                </w:t>
            </w:r>
            <w:proofErr w:type="spellStart"/>
            <w:r w:rsidRPr="00097FB4">
              <w:t>cellResults</w:t>
            </w:r>
            <w:proofErr w:type="spellEnd"/>
            <w:r w:rsidRPr="00097FB4">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8FE60"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38C61"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4779" w14:textId="77777777" w:rsidR="00D85E2D" w:rsidRPr="00097FB4" w:rsidRDefault="00D85E2D" w:rsidP="00AD586F">
            <w:pPr>
              <w:pStyle w:val="TAL"/>
              <w:snapToGrid w:val="0"/>
            </w:pPr>
          </w:p>
        </w:tc>
      </w:tr>
      <w:tr w:rsidR="00D85E2D" w:rsidRPr="00097FB4" w14:paraId="14993C9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72B54" w14:textId="77777777" w:rsidR="00D85E2D" w:rsidRPr="00097FB4" w:rsidRDefault="00D85E2D" w:rsidP="00AD586F">
            <w:pPr>
              <w:pStyle w:val="TAL"/>
              <w:tabs>
                <w:tab w:val="center" w:pos="2176"/>
              </w:tabs>
              <w:snapToGrid w:val="0"/>
            </w:pPr>
            <w:r w:rsidRPr="00097FB4">
              <w:t xml:space="preserve">                  </w:t>
            </w:r>
            <w:proofErr w:type="spellStart"/>
            <w:r w:rsidRPr="00097FB4">
              <w:t>resultsSSB</w:t>
            </w:r>
            <w:proofErr w:type="spellEnd"/>
            <w:r w:rsidRPr="00097FB4">
              <w:t xml:space="preserve">-Cell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62DC6" w14:textId="77777777" w:rsidR="00D85E2D" w:rsidRPr="00097FB4" w:rsidRDefault="00D85E2D" w:rsidP="00AD586F">
            <w:pPr>
              <w:pStyle w:val="TAL"/>
              <w:snapToGrid w:val="0"/>
              <w:rPr>
                <w:lang w:eastAsia="zh-CN"/>
              </w:rPr>
            </w:pPr>
            <w:r w:rsidRPr="00097FB4">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6F34D"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099CE" w14:textId="77777777" w:rsidR="00D85E2D" w:rsidRPr="00097FB4" w:rsidRDefault="00D85E2D" w:rsidP="00AD586F">
            <w:pPr>
              <w:pStyle w:val="TAL"/>
              <w:snapToGrid w:val="0"/>
              <w:rPr>
                <w:lang w:eastAsia="zh-CN"/>
              </w:rPr>
            </w:pPr>
            <w:r w:rsidRPr="00097FB4">
              <w:rPr>
                <w:lang w:eastAsia="zh-CN"/>
              </w:rPr>
              <w:t>Step 7</w:t>
            </w:r>
          </w:p>
        </w:tc>
      </w:tr>
      <w:tr w:rsidR="00D85E2D" w:rsidRPr="00097FB4" w14:paraId="41D6537F"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65501" w14:textId="77777777" w:rsidR="00D85E2D" w:rsidRPr="00097FB4" w:rsidRDefault="00D85E2D" w:rsidP="00AD586F">
            <w:pPr>
              <w:pStyle w:val="TAL"/>
              <w:tabs>
                <w:tab w:val="center" w:pos="2176"/>
              </w:tabs>
              <w:snapToGrid w:val="0"/>
            </w:pPr>
            <w:r w:rsidRPr="00097FB4">
              <w:t xml:space="preserve">                  </w:t>
            </w:r>
            <w:proofErr w:type="spellStart"/>
            <w:r w:rsidRPr="00097FB4">
              <w:t>resultsSSB</w:t>
            </w:r>
            <w:proofErr w:type="spellEnd"/>
            <w:r w:rsidRPr="00097FB4">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F3A2"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A79C0"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83CD" w14:textId="77777777" w:rsidR="00D85E2D" w:rsidRPr="00097FB4" w:rsidRDefault="00D85E2D" w:rsidP="00AD586F">
            <w:pPr>
              <w:pStyle w:val="TAL"/>
              <w:snapToGrid w:val="0"/>
              <w:rPr>
                <w:lang w:eastAsia="zh-CN"/>
              </w:rPr>
            </w:pPr>
            <w:r w:rsidRPr="00097FB4">
              <w:rPr>
                <w:lang w:eastAsia="zh-CN"/>
              </w:rPr>
              <w:t>Step 4</w:t>
            </w:r>
          </w:p>
        </w:tc>
      </w:tr>
      <w:tr w:rsidR="00D85E2D" w:rsidRPr="00097FB4" w14:paraId="417DC722"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E0B13" w14:textId="77777777" w:rsidR="00D85E2D" w:rsidRPr="00097FB4" w:rsidRDefault="00D85E2D" w:rsidP="00AD586F">
            <w:pPr>
              <w:pStyle w:val="TAL"/>
              <w:tabs>
                <w:tab w:val="center" w:pos="2176"/>
              </w:tabs>
              <w:snapToGrid w:val="0"/>
            </w:pPr>
            <w:r w:rsidRPr="00097FB4">
              <w:t xml:space="preserve">                    </w:t>
            </w:r>
            <w:proofErr w:type="spellStart"/>
            <w:r w:rsidRPr="00097FB4">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BACE0" w14:textId="77777777" w:rsidR="00D85E2D" w:rsidRPr="00097FB4" w:rsidRDefault="00D85E2D" w:rsidP="00AD586F">
            <w:pPr>
              <w:pStyle w:val="TAL"/>
              <w:snapToGrid w:val="0"/>
              <w:rPr>
                <w:lang w:eastAsia="zh-CN"/>
              </w:rPr>
            </w:pPr>
            <w:r w:rsidRPr="00097FB4">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C01A"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D7E28" w14:textId="77777777" w:rsidR="00D85E2D" w:rsidRPr="00097FB4" w:rsidRDefault="00D85E2D" w:rsidP="00AD586F">
            <w:pPr>
              <w:pStyle w:val="TAL"/>
              <w:snapToGrid w:val="0"/>
            </w:pPr>
          </w:p>
        </w:tc>
      </w:tr>
      <w:tr w:rsidR="00D85E2D" w:rsidRPr="00097FB4" w14:paraId="62765B6D"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2DE9" w14:textId="77777777" w:rsidR="00D85E2D" w:rsidRPr="00097FB4" w:rsidRDefault="00D85E2D" w:rsidP="00AD586F">
            <w:pPr>
              <w:pStyle w:val="TAL"/>
              <w:tabs>
                <w:tab w:val="center" w:pos="2176"/>
              </w:tabs>
              <w:snapToGrid w:val="0"/>
            </w:pPr>
            <w:r w:rsidRPr="00097FB4">
              <w:t xml:space="preserve">                    </w:t>
            </w:r>
            <w:proofErr w:type="spellStart"/>
            <w:r w:rsidRPr="00097FB4">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ECDB" w14:textId="77777777" w:rsidR="00D85E2D" w:rsidRPr="00097FB4" w:rsidRDefault="00D85E2D" w:rsidP="00AD586F">
            <w:pPr>
              <w:pStyle w:val="TAL"/>
              <w:snapToGrid w:val="0"/>
            </w:pPr>
            <w:r w:rsidRPr="00097FB4">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963A7"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CC32" w14:textId="77777777" w:rsidR="00D85E2D" w:rsidRPr="00097FB4" w:rsidRDefault="00D85E2D" w:rsidP="00AD586F">
            <w:pPr>
              <w:pStyle w:val="TAL"/>
              <w:snapToGrid w:val="0"/>
            </w:pPr>
          </w:p>
        </w:tc>
      </w:tr>
      <w:tr w:rsidR="00D85E2D" w:rsidRPr="00097FB4" w14:paraId="4724C682"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E4674" w14:textId="77777777" w:rsidR="00D85E2D" w:rsidRPr="00097FB4" w:rsidRDefault="00D85E2D" w:rsidP="00AD586F">
            <w:pPr>
              <w:pStyle w:val="TAL"/>
              <w:tabs>
                <w:tab w:val="center" w:pos="2176"/>
              </w:tabs>
              <w:snapToGrid w:val="0"/>
            </w:pPr>
            <w:r w:rsidRPr="00097FB4">
              <w:t xml:space="preserve">                    </w:t>
            </w:r>
            <w:proofErr w:type="spellStart"/>
            <w:r w:rsidRPr="00097FB4">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1B285" w14:textId="77777777" w:rsidR="00D85E2D" w:rsidRPr="00097FB4" w:rsidRDefault="00D85E2D" w:rsidP="00AD586F">
            <w:pPr>
              <w:pStyle w:val="TAL"/>
              <w:snapToGrid w:val="0"/>
            </w:pPr>
            <w:r w:rsidRPr="00097FB4">
              <w:rPr>
                <w:lang w:eastAsia="zh-CN"/>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A8530"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595B" w14:textId="77777777" w:rsidR="00D85E2D" w:rsidRPr="00097FB4" w:rsidRDefault="00D85E2D" w:rsidP="00AD586F">
            <w:pPr>
              <w:pStyle w:val="TAL"/>
              <w:snapToGrid w:val="0"/>
            </w:pPr>
            <w:proofErr w:type="spellStart"/>
            <w:r w:rsidRPr="00097FB4">
              <w:t>pc_ss_SINR_Meas</w:t>
            </w:r>
            <w:proofErr w:type="spellEnd"/>
          </w:p>
        </w:tc>
      </w:tr>
      <w:tr w:rsidR="00D85E2D" w:rsidRPr="00097FB4" w14:paraId="58337527"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049E2" w14:textId="77777777" w:rsidR="00D85E2D" w:rsidRPr="00097FB4" w:rsidRDefault="00D85E2D" w:rsidP="00AD586F">
            <w:pPr>
              <w:pStyle w:val="TAL"/>
              <w:tabs>
                <w:tab w:val="center" w:pos="2176"/>
              </w:tabs>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4913"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36645"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75562" w14:textId="77777777" w:rsidR="00D85E2D" w:rsidRPr="00097FB4" w:rsidRDefault="00D85E2D" w:rsidP="00AD586F">
            <w:pPr>
              <w:pStyle w:val="TAL"/>
              <w:snapToGrid w:val="0"/>
            </w:pPr>
          </w:p>
        </w:tc>
      </w:tr>
      <w:tr w:rsidR="00D85E2D" w:rsidRPr="00097FB4" w14:paraId="420DDB3D"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2503B" w14:textId="77777777" w:rsidR="00D85E2D" w:rsidRPr="00097FB4" w:rsidRDefault="00D85E2D" w:rsidP="00AD586F">
            <w:pPr>
              <w:pStyle w:val="TAL"/>
              <w:tabs>
                <w:tab w:val="center" w:pos="2176"/>
              </w:tabs>
              <w:snapToGrid w:val="0"/>
            </w:pPr>
            <w:r w:rsidRPr="00097FB4">
              <w:t xml:space="preserve">                  </w:t>
            </w:r>
            <w:proofErr w:type="spellStart"/>
            <w:r w:rsidRPr="00097FB4">
              <w:t>resultsCSI</w:t>
            </w:r>
            <w:proofErr w:type="spellEnd"/>
            <w:r w:rsidRPr="00097FB4">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B2F6" w14:textId="77777777" w:rsidR="00D85E2D" w:rsidRPr="00097FB4" w:rsidRDefault="00D85E2D" w:rsidP="00AD586F">
            <w:pPr>
              <w:pStyle w:val="TAL"/>
              <w:snapToGrid w:val="0"/>
              <w:rPr>
                <w:lang w:eastAsia="zh-CN"/>
              </w:rPr>
            </w:pPr>
            <w:r w:rsidRPr="00097FB4">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A64CE"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F9B8" w14:textId="77777777" w:rsidR="00D85E2D" w:rsidRPr="00097FB4" w:rsidRDefault="00D85E2D" w:rsidP="00AD586F">
            <w:pPr>
              <w:pStyle w:val="TAL"/>
              <w:snapToGrid w:val="0"/>
            </w:pPr>
          </w:p>
        </w:tc>
      </w:tr>
      <w:tr w:rsidR="00D85E2D" w:rsidRPr="00097FB4" w14:paraId="3789EE10"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0935F" w14:textId="77777777" w:rsidR="00D85E2D" w:rsidRPr="00097FB4" w:rsidRDefault="00D85E2D" w:rsidP="00AD586F">
            <w:pPr>
              <w:pStyle w:val="TAL"/>
              <w:tabs>
                <w:tab w:val="center" w:pos="2176"/>
              </w:tabs>
              <w:snapToGrid w:val="0"/>
              <w:rPr>
                <w:lang w:eastAsia="zh-CN"/>
              </w:rPr>
            </w:pPr>
            <w:r w:rsidRPr="00097FB4">
              <w:t xml:space="preserve">                </w:t>
            </w:r>
            <w:r w:rsidRPr="00097FB4">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25FAE" w14:textId="77777777" w:rsidR="00D85E2D" w:rsidRPr="00097FB4" w:rsidRDefault="00D85E2D" w:rsidP="00AD586F">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6A95"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E9DD5" w14:textId="77777777" w:rsidR="00D85E2D" w:rsidRPr="00097FB4" w:rsidRDefault="00D85E2D" w:rsidP="00AD586F">
            <w:pPr>
              <w:pStyle w:val="TAL"/>
              <w:snapToGrid w:val="0"/>
            </w:pPr>
          </w:p>
        </w:tc>
      </w:tr>
      <w:tr w:rsidR="00D85E2D" w:rsidRPr="00097FB4" w14:paraId="0F361217"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EB50D" w14:textId="77777777" w:rsidR="00D85E2D" w:rsidRPr="00097FB4" w:rsidRDefault="00D85E2D" w:rsidP="00AD586F">
            <w:pPr>
              <w:pStyle w:val="TAL"/>
              <w:tabs>
                <w:tab w:val="center" w:pos="2176"/>
              </w:tabs>
              <w:snapToGrid w:val="0"/>
              <w:rPr>
                <w:lang w:eastAsia="zh-CN"/>
              </w:rPr>
            </w:pPr>
            <w:r w:rsidRPr="00097FB4">
              <w:t xml:space="preserve">                </w:t>
            </w:r>
            <w:proofErr w:type="spellStart"/>
            <w:r w:rsidRPr="00097FB4">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9A60" w14:textId="77777777" w:rsidR="00D85E2D" w:rsidRPr="00097FB4" w:rsidRDefault="00D85E2D" w:rsidP="00AD586F">
            <w:pPr>
              <w:pStyle w:val="TAL"/>
              <w:snapToGrid w:val="0"/>
              <w:rPr>
                <w:lang w:eastAsia="zh-CN"/>
              </w:rPr>
            </w:pPr>
            <w:r w:rsidRPr="00097FB4">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328DF"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BE3E" w14:textId="77777777" w:rsidR="00D85E2D" w:rsidRPr="00097FB4" w:rsidRDefault="00D85E2D" w:rsidP="00AD586F">
            <w:pPr>
              <w:pStyle w:val="TAL"/>
              <w:snapToGrid w:val="0"/>
            </w:pPr>
          </w:p>
        </w:tc>
      </w:tr>
      <w:tr w:rsidR="00D85E2D" w:rsidRPr="00097FB4" w14:paraId="0066CB6B"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0AD5C"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77452"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35B9"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7BC12" w14:textId="77777777" w:rsidR="00D85E2D" w:rsidRPr="00097FB4" w:rsidRDefault="00D85E2D" w:rsidP="00AD586F">
            <w:pPr>
              <w:pStyle w:val="TAL"/>
              <w:snapToGrid w:val="0"/>
            </w:pPr>
          </w:p>
        </w:tc>
      </w:tr>
      <w:tr w:rsidR="00D85E2D" w:rsidRPr="00097FB4" w14:paraId="2CDF5D84"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6894A" w14:textId="77777777" w:rsidR="00D85E2D" w:rsidRPr="00097FB4" w:rsidRDefault="00D85E2D" w:rsidP="00AD586F">
            <w:pPr>
              <w:pStyle w:val="TAL"/>
              <w:snapToGrid w:val="0"/>
            </w:pPr>
            <w:r w:rsidRPr="00097FB4">
              <w:t xml:space="preserve">              </w:t>
            </w:r>
            <w:proofErr w:type="spellStart"/>
            <w:r w:rsidRPr="00097FB4">
              <w:t>cgi</w:t>
            </w:r>
            <w:proofErr w:type="spellEnd"/>
            <w:r w:rsidRPr="00097FB4">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D7EF3" w14:textId="77777777" w:rsidR="00D85E2D" w:rsidRPr="00097FB4" w:rsidRDefault="00D85E2D" w:rsidP="00AD586F">
            <w:pPr>
              <w:pStyle w:val="TAL"/>
              <w:snapToGrid w:val="0"/>
              <w:rPr>
                <w:lang w:eastAsia="zh-CN"/>
              </w:rPr>
            </w:pPr>
            <w:r w:rsidRPr="00097FB4">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C18CA"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FE635" w14:textId="77777777" w:rsidR="00D85E2D" w:rsidRPr="00097FB4" w:rsidRDefault="00D85E2D" w:rsidP="00AD586F">
            <w:pPr>
              <w:pStyle w:val="TAL"/>
              <w:snapToGrid w:val="0"/>
              <w:rPr>
                <w:lang w:eastAsia="zh-CN"/>
              </w:rPr>
            </w:pPr>
            <w:r w:rsidRPr="00097FB4">
              <w:rPr>
                <w:lang w:eastAsia="zh-CN"/>
              </w:rPr>
              <w:t>Step 4</w:t>
            </w:r>
          </w:p>
        </w:tc>
      </w:tr>
      <w:tr w:rsidR="00D85E2D" w:rsidRPr="00097FB4" w14:paraId="43707BB4"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357C3" w14:textId="77777777" w:rsidR="00D85E2D" w:rsidRPr="00097FB4" w:rsidRDefault="00D85E2D" w:rsidP="00AD586F">
            <w:pPr>
              <w:pStyle w:val="TAL"/>
              <w:snapToGrid w:val="0"/>
            </w:pPr>
            <w:r w:rsidRPr="00097FB4">
              <w:t xml:space="preserve">              </w:t>
            </w:r>
            <w:proofErr w:type="spellStart"/>
            <w:r w:rsidRPr="00097FB4">
              <w:t>cgi</w:t>
            </w:r>
            <w:proofErr w:type="spellEnd"/>
            <w:r w:rsidRPr="00097FB4">
              <w:t>-Info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A044" w14:textId="77777777" w:rsidR="00D85E2D" w:rsidRPr="00097FB4" w:rsidRDefault="00D85E2D" w:rsidP="00AD586F">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3509"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5611" w14:textId="77777777" w:rsidR="00D85E2D" w:rsidRPr="00097FB4" w:rsidRDefault="00D85E2D" w:rsidP="00AD586F">
            <w:pPr>
              <w:pStyle w:val="TAL"/>
              <w:snapToGrid w:val="0"/>
              <w:rPr>
                <w:lang w:eastAsia="zh-CN"/>
              </w:rPr>
            </w:pPr>
            <w:r w:rsidRPr="00097FB4">
              <w:rPr>
                <w:lang w:eastAsia="zh-CN"/>
              </w:rPr>
              <w:t>Step 7</w:t>
            </w:r>
          </w:p>
        </w:tc>
      </w:tr>
      <w:tr w:rsidR="00D85E2D" w:rsidRPr="00097FB4" w14:paraId="5CE6210B"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84B4" w14:textId="77777777" w:rsidR="00D85E2D" w:rsidRPr="00097FB4" w:rsidRDefault="00D85E2D" w:rsidP="00AD586F">
            <w:pPr>
              <w:pStyle w:val="TAL"/>
              <w:snapToGrid w:val="0"/>
            </w:pPr>
            <w:r w:rsidRPr="00097FB4">
              <w:t xml:space="preserve">                </w:t>
            </w:r>
            <w:proofErr w:type="spellStart"/>
            <w:r w:rsidRPr="00097FB4">
              <w:t>plmn-IdentityInfoList</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DBED7" w14:textId="77777777" w:rsidR="00D85E2D" w:rsidRPr="00097FB4" w:rsidRDefault="00D85E2D" w:rsidP="00AD586F">
            <w:pPr>
              <w:pStyle w:val="TAL"/>
              <w:snapToGrid w:val="0"/>
              <w:rPr>
                <w:lang w:eastAsia="zh-CN"/>
              </w:rPr>
            </w:pPr>
            <w:r w:rsidRPr="00097FB4">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F0298"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33571" w14:textId="77777777" w:rsidR="00D85E2D" w:rsidRPr="00097FB4" w:rsidRDefault="00D85E2D" w:rsidP="00AD586F">
            <w:pPr>
              <w:pStyle w:val="TAL"/>
              <w:snapToGrid w:val="0"/>
              <w:rPr>
                <w:lang w:eastAsia="zh-CN"/>
              </w:rPr>
            </w:pPr>
          </w:p>
        </w:tc>
      </w:tr>
      <w:tr w:rsidR="00D85E2D" w:rsidRPr="00097FB4" w14:paraId="4DFD4F2C"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E798B" w14:textId="77777777" w:rsidR="00D85E2D" w:rsidRPr="00097FB4" w:rsidRDefault="00D85E2D" w:rsidP="00AD586F">
            <w:pPr>
              <w:pStyle w:val="TAL"/>
              <w:snapToGrid w:val="0"/>
            </w:pPr>
            <w:r w:rsidRPr="00097FB4">
              <w:t xml:space="preserve">                </w:t>
            </w:r>
            <w:proofErr w:type="spellStart"/>
            <w:r w:rsidRPr="00097FB4">
              <w:t>frequencyBandList</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751C" w14:textId="77777777" w:rsidR="00D85E2D" w:rsidRPr="00097FB4" w:rsidRDefault="00D85E2D" w:rsidP="00AD586F">
            <w:pPr>
              <w:pStyle w:val="TAL"/>
              <w:snapToGrid w:val="0"/>
              <w:rPr>
                <w:lang w:eastAsia="zh-CN"/>
              </w:rPr>
            </w:pPr>
            <w:r w:rsidRPr="00097FB4">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E5BB6"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12DC" w14:textId="77777777" w:rsidR="00D85E2D" w:rsidRPr="00097FB4" w:rsidRDefault="00D85E2D" w:rsidP="00AD586F">
            <w:pPr>
              <w:pStyle w:val="TAL"/>
              <w:snapToGrid w:val="0"/>
              <w:rPr>
                <w:lang w:eastAsia="zh-CN"/>
              </w:rPr>
            </w:pPr>
          </w:p>
        </w:tc>
      </w:tr>
      <w:tr w:rsidR="00D85E2D" w:rsidRPr="00097FB4" w14:paraId="7EBB343F"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32F3E" w14:textId="77777777" w:rsidR="00D85E2D" w:rsidRPr="00097FB4" w:rsidRDefault="00D85E2D" w:rsidP="00AD586F">
            <w:pPr>
              <w:pStyle w:val="TAL"/>
              <w:snapToGrid w:val="0"/>
              <w:rPr>
                <w:lang w:eastAsia="zh-CN"/>
              </w:rPr>
            </w:pPr>
            <w:r w:rsidRPr="00097FB4">
              <w:t xml:space="preserve">                </w:t>
            </w:r>
            <w:r w:rsidRPr="00097FB4">
              <w:rPr>
                <w:lang w:eastAsia="zh-CN"/>
              </w:rPr>
              <w:t>noSIB1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8125A" w14:textId="77777777" w:rsidR="00D85E2D" w:rsidRPr="00097FB4" w:rsidRDefault="00D85E2D" w:rsidP="00AD586F">
            <w:pPr>
              <w:pStyle w:val="TAL"/>
              <w:snapToGrid w:val="0"/>
              <w:rPr>
                <w:lang w:eastAsia="zh-CN"/>
              </w:rPr>
            </w:pPr>
            <w:r w:rsidRPr="00097FB4">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BC58"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57E9" w14:textId="77777777" w:rsidR="00D85E2D" w:rsidRPr="00097FB4" w:rsidRDefault="00D85E2D" w:rsidP="00AD586F">
            <w:pPr>
              <w:pStyle w:val="TAL"/>
              <w:snapToGrid w:val="0"/>
              <w:rPr>
                <w:lang w:eastAsia="zh-CN"/>
              </w:rPr>
            </w:pPr>
          </w:p>
        </w:tc>
      </w:tr>
      <w:tr w:rsidR="00D85E2D" w:rsidRPr="00097FB4" w14:paraId="705057E0"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05456"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6665" w14:textId="77777777" w:rsidR="00D85E2D" w:rsidRPr="00097FB4" w:rsidRDefault="00D85E2D" w:rsidP="00AD586F">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13F9"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C04C8" w14:textId="77777777" w:rsidR="00D85E2D" w:rsidRPr="00097FB4" w:rsidRDefault="00D85E2D" w:rsidP="00AD586F">
            <w:pPr>
              <w:pStyle w:val="TAL"/>
              <w:snapToGrid w:val="0"/>
              <w:rPr>
                <w:lang w:eastAsia="zh-CN"/>
              </w:rPr>
            </w:pPr>
          </w:p>
        </w:tc>
      </w:tr>
      <w:tr w:rsidR="00D85E2D" w:rsidRPr="00097FB4" w14:paraId="1809BF4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829CE"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A05F"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42DD"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F6C4" w14:textId="77777777" w:rsidR="00D85E2D" w:rsidRPr="00097FB4" w:rsidRDefault="00D85E2D" w:rsidP="00AD586F">
            <w:pPr>
              <w:pStyle w:val="TAL"/>
              <w:snapToGrid w:val="0"/>
            </w:pPr>
          </w:p>
        </w:tc>
      </w:tr>
      <w:tr w:rsidR="00D85E2D" w:rsidRPr="00097FB4" w14:paraId="7C2536F2"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BED38" w14:textId="77777777" w:rsidR="00D85E2D" w:rsidRPr="00097FB4" w:rsidRDefault="00D85E2D" w:rsidP="00AD586F">
            <w:pPr>
              <w:pStyle w:val="TAL"/>
              <w:snapToGrid w:val="0"/>
              <w:rPr>
                <w:sz w:val="20"/>
              </w:rPr>
            </w:pPr>
            <w:r w:rsidRPr="00097FB4">
              <w:t xml:space="preserve">          </w:t>
            </w:r>
            <w:r w:rsidRPr="00097FB4">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862CD"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303B4"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D0D4" w14:textId="77777777" w:rsidR="00D85E2D" w:rsidRPr="00097FB4" w:rsidRDefault="00D85E2D" w:rsidP="00AD586F">
            <w:pPr>
              <w:pStyle w:val="TAL"/>
              <w:snapToGrid w:val="0"/>
            </w:pPr>
          </w:p>
        </w:tc>
      </w:tr>
      <w:tr w:rsidR="00D85E2D" w:rsidRPr="00097FB4" w14:paraId="231C8B3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CB57" w14:textId="77777777" w:rsidR="00D85E2D" w:rsidRPr="00097FB4" w:rsidRDefault="00D85E2D" w:rsidP="00AD586F">
            <w:pPr>
              <w:pStyle w:val="TAL"/>
              <w:snapToGrid w:val="0"/>
              <w:rPr>
                <w:sz w:val="20"/>
              </w:rPr>
            </w:pPr>
            <w:r w:rsidRPr="00097FB4">
              <w:t xml:space="preserve">        </w:t>
            </w:r>
            <w:r w:rsidRPr="00097FB4">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91F7"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E5D8B"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7426F" w14:textId="77777777" w:rsidR="00D85E2D" w:rsidRPr="00097FB4" w:rsidRDefault="00D85E2D" w:rsidP="00AD586F">
            <w:pPr>
              <w:pStyle w:val="TAL"/>
              <w:snapToGrid w:val="0"/>
            </w:pPr>
          </w:p>
        </w:tc>
      </w:tr>
      <w:tr w:rsidR="00D85E2D" w:rsidRPr="00097FB4" w14:paraId="384A8278"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5B697"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9120"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E6366"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813C0" w14:textId="77777777" w:rsidR="00D85E2D" w:rsidRPr="00097FB4" w:rsidRDefault="00D85E2D" w:rsidP="00AD586F">
            <w:pPr>
              <w:pStyle w:val="TAL"/>
              <w:snapToGrid w:val="0"/>
            </w:pPr>
          </w:p>
        </w:tc>
      </w:tr>
      <w:tr w:rsidR="00D85E2D" w:rsidRPr="00097FB4" w14:paraId="78DB12F1"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C07A5"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DF472"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9965"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4ABAE" w14:textId="77777777" w:rsidR="00D85E2D" w:rsidRPr="00097FB4" w:rsidRDefault="00D85E2D" w:rsidP="00AD586F">
            <w:pPr>
              <w:pStyle w:val="TAL"/>
              <w:snapToGrid w:val="0"/>
            </w:pPr>
          </w:p>
        </w:tc>
      </w:tr>
      <w:tr w:rsidR="00D85E2D" w:rsidRPr="00097FB4" w14:paraId="2982DC15"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29493" w14:textId="77777777" w:rsidR="00D85E2D" w:rsidRPr="00097FB4" w:rsidRDefault="00D85E2D" w:rsidP="00AD586F">
            <w:pPr>
              <w:pStyle w:val="TAL"/>
              <w:snapToGrid w:val="0"/>
            </w:pPr>
            <w:r w:rsidRPr="00097FB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A89F7"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BBC44"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805B" w14:textId="77777777" w:rsidR="00D85E2D" w:rsidRPr="00097FB4" w:rsidRDefault="00D85E2D" w:rsidP="00AD586F">
            <w:pPr>
              <w:pStyle w:val="TAL"/>
              <w:snapToGrid w:val="0"/>
            </w:pPr>
          </w:p>
        </w:tc>
      </w:tr>
      <w:tr w:rsidR="00D85E2D" w:rsidRPr="00097FB4" w14:paraId="22F89C0A" w14:textId="77777777" w:rsidTr="00AD586F">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1CDE0" w14:textId="77777777" w:rsidR="00D85E2D" w:rsidRPr="00097FB4" w:rsidRDefault="00D85E2D" w:rsidP="00AD586F">
            <w:pPr>
              <w:pStyle w:val="TAL"/>
              <w:snapToGrid w:val="0"/>
            </w:pPr>
            <w:r w:rsidRPr="00097FB4">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3CADA" w14:textId="77777777" w:rsidR="00D85E2D" w:rsidRPr="00097FB4" w:rsidRDefault="00D85E2D" w:rsidP="00AD586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9DF6F" w14:textId="77777777" w:rsidR="00D85E2D" w:rsidRPr="00097FB4" w:rsidRDefault="00D85E2D" w:rsidP="00AD586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D5312" w14:textId="77777777" w:rsidR="00D85E2D" w:rsidRPr="00097FB4" w:rsidRDefault="00D85E2D" w:rsidP="00AD586F">
            <w:pPr>
              <w:pStyle w:val="TAL"/>
              <w:snapToGrid w:val="0"/>
            </w:pPr>
          </w:p>
        </w:tc>
      </w:tr>
    </w:tbl>
    <w:p w14:paraId="3686FA32" w14:textId="77777777" w:rsidR="00D85E2D" w:rsidRPr="00097FB4" w:rsidRDefault="00D85E2D" w:rsidP="00D85E2D"/>
    <w:p w14:paraId="73392817" w14:textId="77777777" w:rsidR="00D85E2D" w:rsidRPr="00097FB4" w:rsidRDefault="00D85E2D" w:rsidP="00D85E2D">
      <w:pPr>
        <w:pStyle w:val="TH"/>
      </w:pPr>
      <w:r w:rsidRPr="00097FB4">
        <w:lastRenderedPageBreak/>
        <w:t xml:space="preserve">Table 8.1.3.3.1.3.3-9: </w:t>
      </w:r>
      <w:r w:rsidRPr="00097FB4">
        <w:rPr>
          <w:i/>
        </w:rPr>
        <w:t>MAC-</w:t>
      </w:r>
      <w:proofErr w:type="spellStart"/>
      <w:r w:rsidRPr="00097FB4">
        <w:rPr>
          <w:i/>
        </w:rP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097FB4" w14:paraId="617348A9" w14:textId="77777777" w:rsidTr="00AD586F">
        <w:tc>
          <w:tcPr>
            <w:tcW w:w="9747" w:type="dxa"/>
            <w:gridSpan w:val="4"/>
          </w:tcPr>
          <w:p w14:paraId="72C3ED4B" w14:textId="77777777" w:rsidR="00D85E2D" w:rsidRPr="00097FB4" w:rsidRDefault="00D85E2D" w:rsidP="00AD586F">
            <w:pPr>
              <w:pStyle w:val="TAH"/>
              <w:jc w:val="left"/>
              <w:rPr>
                <w:b w:val="0"/>
              </w:rPr>
            </w:pPr>
            <w:r w:rsidRPr="00097FB4">
              <w:rPr>
                <w:b w:val="0"/>
              </w:rPr>
              <w:t>Derivation Path: TS 38.508-1 [4], Table 4.6.3-68 with Condition DRX</w:t>
            </w:r>
          </w:p>
        </w:tc>
      </w:tr>
      <w:tr w:rsidR="00D85E2D" w:rsidRPr="00097FB4" w14:paraId="3AED11ED" w14:textId="77777777" w:rsidTr="00AD586F">
        <w:tc>
          <w:tcPr>
            <w:tcW w:w="4535" w:type="dxa"/>
          </w:tcPr>
          <w:p w14:paraId="1EB76353" w14:textId="77777777" w:rsidR="00D85E2D" w:rsidRPr="00097FB4" w:rsidRDefault="00D85E2D" w:rsidP="00AD586F">
            <w:pPr>
              <w:pStyle w:val="TAH"/>
            </w:pPr>
            <w:r w:rsidRPr="00097FB4">
              <w:t>Information Element</w:t>
            </w:r>
          </w:p>
        </w:tc>
        <w:tc>
          <w:tcPr>
            <w:tcW w:w="2267" w:type="dxa"/>
          </w:tcPr>
          <w:p w14:paraId="7C6A1827" w14:textId="77777777" w:rsidR="00D85E2D" w:rsidRPr="00097FB4" w:rsidRDefault="00D85E2D" w:rsidP="00AD586F">
            <w:pPr>
              <w:pStyle w:val="TAH"/>
            </w:pPr>
            <w:r w:rsidRPr="00097FB4">
              <w:t>Value/remark</w:t>
            </w:r>
          </w:p>
        </w:tc>
        <w:tc>
          <w:tcPr>
            <w:tcW w:w="1700" w:type="dxa"/>
          </w:tcPr>
          <w:p w14:paraId="0D2D886E" w14:textId="77777777" w:rsidR="00D85E2D" w:rsidRPr="00097FB4" w:rsidRDefault="00D85E2D" w:rsidP="00AD586F">
            <w:pPr>
              <w:pStyle w:val="TAH"/>
            </w:pPr>
            <w:r w:rsidRPr="00097FB4">
              <w:t>Comment</w:t>
            </w:r>
          </w:p>
        </w:tc>
        <w:tc>
          <w:tcPr>
            <w:tcW w:w="1245" w:type="dxa"/>
          </w:tcPr>
          <w:p w14:paraId="26D7ABF8" w14:textId="77777777" w:rsidR="00D85E2D" w:rsidRPr="00097FB4" w:rsidRDefault="00D85E2D" w:rsidP="00AD586F">
            <w:pPr>
              <w:pStyle w:val="TAH"/>
            </w:pPr>
            <w:r w:rsidRPr="00097FB4">
              <w:t>Condition</w:t>
            </w:r>
          </w:p>
        </w:tc>
      </w:tr>
      <w:tr w:rsidR="00D85E2D" w:rsidRPr="00097FB4" w14:paraId="4B517C81" w14:textId="77777777" w:rsidTr="00AD586F">
        <w:tc>
          <w:tcPr>
            <w:tcW w:w="4535" w:type="dxa"/>
          </w:tcPr>
          <w:p w14:paraId="33D579DB" w14:textId="77777777" w:rsidR="00D85E2D" w:rsidRPr="00097FB4" w:rsidRDefault="00D85E2D" w:rsidP="00AD586F">
            <w:pPr>
              <w:pStyle w:val="TAL"/>
            </w:pPr>
            <w:r w:rsidRPr="00097FB4">
              <w:t>MAC-</w:t>
            </w:r>
            <w:proofErr w:type="spellStart"/>
            <w:r w:rsidRPr="00097FB4">
              <w:t>CellGroupConfig</w:t>
            </w:r>
            <w:proofErr w:type="spellEnd"/>
            <w:r w:rsidRPr="00097FB4">
              <w:t xml:space="preserve"> ::= </w:t>
            </w:r>
            <w:r w:rsidRPr="00097FB4">
              <w:rPr>
                <w:snapToGrid w:val="0"/>
              </w:rPr>
              <w:t xml:space="preserve">SEQUENCE </w:t>
            </w:r>
            <w:r w:rsidRPr="00097FB4">
              <w:t>{</w:t>
            </w:r>
          </w:p>
        </w:tc>
        <w:tc>
          <w:tcPr>
            <w:tcW w:w="2267" w:type="dxa"/>
          </w:tcPr>
          <w:p w14:paraId="1FB08859" w14:textId="77777777" w:rsidR="00D85E2D" w:rsidRPr="00097FB4" w:rsidRDefault="00D85E2D" w:rsidP="00AD586F">
            <w:pPr>
              <w:pStyle w:val="TAL"/>
            </w:pPr>
          </w:p>
        </w:tc>
        <w:tc>
          <w:tcPr>
            <w:tcW w:w="1700" w:type="dxa"/>
          </w:tcPr>
          <w:p w14:paraId="526B843D" w14:textId="77777777" w:rsidR="00D85E2D" w:rsidRPr="00097FB4" w:rsidRDefault="00D85E2D" w:rsidP="00AD586F">
            <w:pPr>
              <w:pStyle w:val="TAL"/>
            </w:pPr>
          </w:p>
        </w:tc>
        <w:tc>
          <w:tcPr>
            <w:tcW w:w="1245" w:type="dxa"/>
          </w:tcPr>
          <w:p w14:paraId="01BD0410" w14:textId="77777777" w:rsidR="00D85E2D" w:rsidRPr="00097FB4" w:rsidRDefault="00D85E2D" w:rsidP="00AD586F">
            <w:pPr>
              <w:pStyle w:val="TAL"/>
            </w:pPr>
          </w:p>
        </w:tc>
      </w:tr>
      <w:tr w:rsidR="00D85E2D" w:rsidRPr="00097FB4" w14:paraId="68F3BDB8" w14:textId="77777777" w:rsidTr="00AD586F">
        <w:tc>
          <w:tcPr>
            <w:tcW w:w="4535" w:type="dxa"/>
          </w:tcPr>
          <w:p w14:paraId="10223E87" w14:textId="77777777" w:rsidR="00D85E2D" w:rsidRPr="00097FB4" w:rsidRDefault="00D85E2D" w:rsidP="00AD586F">
            <w:pPr>
              <w:pStyle w:val="TAL"/>
            </w:pPr>
            <w:r w:rsidRPr="00097FB4">
              <w:t xml:space="preserve">  </w:t>
            </w:r>
            <w:proofErr w:type="spellStart"/>
            <w:r w:rsidRPr="00097FB4">
              <w:t>drx</w:t>
            </w:r>
            <w:proofErr w:type="spellEnd"/>
            <w:r w:rsidRPr="00097FB4">
              <w:t>-Config CHOICE {</w:t>
            </w:r>
          </w:p>
        </w:tc>
        <w:tc>
          <w:tcPr>
            <w:tcW w:w="2267" w:type="dxa"/>
          </w:tcPr>
          <w:p w14:paraId="0CC58D79" w14:textId="77777777" w:rsidR="00D85E2D" w:rsidRPr="00097FB4" w:rsidRDefault="00D85E2D" w:rsidP="00AD586F">
            <w:pPr>
              <w:pStyle w:val="TAL"/>
            </w:pPr>
          </w:p>
        </w:tc>
        <w:tc>
          <w:tcPr>
            <w:tcW w:w="1700" w:type="dxa"/>
          </w:tcPr>
          <w:p w14:paraId="11D118ED" w14:textId="77777777" w:rsidR="00D85E2D" w:rsidRPr="00097FB4" w:rsidRDefault="00D85E2D" w:rsidP="00AD586F">
            <w:pPr>
              <w:pStyle w:val="TAL"/>
            </w:pPr>
          </w:p>
        </w:tc>
        <w:tc>
          <w:tcPr>
            <w:tcW w:w="1245" w:type="dxa"/>
          </w:tcPr>
          <w:p w14:paraId="1DB5F7E5" w14:textId="77777777" w:rsidR="00D85E2D" w:rsidRPr="00097FB4" w:rsidRDefault="00D85E2D" w:rsidP="00AD586F">
            <w:pPr>
              <w:pStyle w:val="TAL"/>
            </w:pPr>
          </w:p>
        </w:tc>
      </w:tr>
      <w:tr w:rsidR="00D85E2D" w:rsidRPr="00097FB4" w14:paraId="5E9D2ED2" w14:textId="77777777" w:rsidTr="00AD586F">
        <w:tc>
          <w:tcPr>
            <w:tcW w:w="4535" w:type="dxa"/>
          </w:tcPr>
          <w:p w14:paraId="69C21827" w14:textId="77777777" w:rsidR="00D85E2D" w:rsidRPr="00097FB4" w:rsidRDefault="00D85E2D" w:rsidP="00AD586F">
            <w:pPr>
              <w:pStyle w:val="TAL"/>
            </w:pPr>
            <w:r w:rsidRPr="00097FB4">
              <w:t xml:space="preserve">    setup SEQUENCE {</w:t>
            </w:r>
          </w:p>
        </w:tc>
        <w:tc>
          <w:tcPr>
            <w:tcW w:w="2267" w:type="dxa"/>
          </w:tcPr>
          <w:p w14:paraId="562587FA" w14:textId="77777777" w:rsidR="00D85E2D" w:rsidRPr="00097FB4" w:rsidRDefault="00D85E2D" w:rsidP="00AD586F">
            <w:pPr>
              <w:pStyle w:val="TAL"/>
            </w:pPr>
          </w:p>
        </w:tc>
        <w:tc>
          <w:tcPr>
            <w:tcW w:w="1700" w:type="dxa"/>
          </w:tcPr>
          <w:p w14:paraId="78DE6CAA" w14:textId="77777777" w:rsidR="00D85E2D" w:rsidRPr="00097FB4" w:rsidRDefault="00D85E2D" w:rsidP="00AD586F">
            <w:pPr>
              <w:pStyle w:val="TAL"/>
            </w:pPr>
          </w:p>
        </w:tc>
        <w:tc>
          <w:tcPr>
            <w:tcW w:w="1245" w:type="dxa"/>
          </w:tcPr>
          <w:p w14:paraId="07FBB6B7" w14:textId="77777777" w:rsidR="00D85E2D" w:rsidRPr="00097FB4" w:rsidRDefault="00D85E2D" w:rsidP="00AD586F">
            <w:pPr>
              <w:pStyle w:val="TAL"/>
            </w:pPr>
          </w:p>
        </w:tc>
      </w:tr>
      <w:tr w:rsidR="00D85E2D" w:rsidRPr="00097FB4" w14:paraId="1F4371CC" w14:textId="77777777" w:rsidTr="00AD586F">
        <w:tc>
          <w:tcPr>
            <w:tcW w:w="4535" w:type="dxa"/>
          </w:tcPr>
          <w:p w14:paraId="4F1A0BCD" w14:textId="77777777" w:rsidR="00D85E2D" w:rsidRPr="00097FB4" w:rsidRDefault="00D85E2D" w:rsidP="00AD586F">
            <w:pPr>
              <w:pStyle w:val="TAL"/>
            </w:pPr>
            <w:r w:rsidRPr="00097FB4">
              <w:t xml:space="preserve">      </w:t>
            </w:r>
            <w:proofErr w:type="spellStart"/>
            <w:r w:rsidRPr="00097FB4">
              <w:t>drx-InactivityTimer</w:t>
            </w:r>
            <w:proofErr w:type="spellEnd"/>
          </w:p>
        </w:tc>
        <w:tc>
          <w:tcPr>
            <w:tcW w:w="2267" w:type="dxa"/>
          </w:tcPr>
          <w:p w14:paraId="35438553" w14:textId="77777777" w:rsidR="00D85E2D" w:rsidRPr="00097FB4" w:rsidRDefault="00D85E2D" w:rsidP="00AD586F">
            <w:pPr>
              <w:pStyle w:val="TAL"/>
              <w:rPr>
                <w:lang w:eastAsia="zh-CN"/>
              </w:rPr>
            </w:pPr>
            <w:r w:rsidRPr="00097FB4">
              <w:rPr>
                <w:lang w:eastAsia="zh-CN"/>
              </w:rPr>
              <w:t>ms100</w:t>
            </w:r>
          </w:p>
        </w:tc>
        <w:tc>
          <w:tcPr>
            <w:tcW w:w="1700" w:type="dxa"/>
          </w:tcPr>
          <w:p w14:paraId="7A5E906C" w14:textId="77777777" w:rsidR="00D85E2D" w:rsidRPr="00097FB4" w:rsidRDefault="00D85E2D" w:rsidP="00AD586F">
            <w:pPr>
              <w:pStyle w:val="TAL"/>
            </w:pPr>
          </w:p>
        </w:tc>
        <w:tc>
          <w:tcPr>
            <w:tcW w:w="1245" w:type="dxa"/>
          </w:tcPr>
          <w:p w14:paraId="18D7862F" w14:textId="77777777" w:rsidR="00D85E2D" w:rsidRPr="00097FB4" w:rsidRDefault="00D85E2D" w:rsidP="00AD586F">
            <w:pPr>
              <w:pStyle w:val="TAL"/>
            </w:pPr>
          </w:p>
        </w:tc>
      </w:tr>
      <w:tr w:rsidR="00D85E2D" w:rsidRPr="00097FB4" w14:paraId="2191B4E2" w14:textId="77777777" w:rsidTr="00AD586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97165D7" w14:textId="77777777" w:rsidR="00D85E2D" w:rsidRPr="00097FB4" w:rsidRDefault="00D85E2D" w:rsidP="00AD586F">
            <w:pPr>
              <w:pStyle w:val="TAL"/>
            </w:pPr>
            <w:r w:rsidRPr="00097FB4">
              <w:t xml:space="preserve">      </w:t>
            </w:r>
            <w:proofErr w:type="spellStart"/>
            <w:r w:rsidRPr="00097FB4">
              <w:t>drx-LongCycleStartOffset</w:t>
            </w:r>
            <w:proofErr w:type="spellEnd"/>
            <w:r w:rsidRPr="00097FB4">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5CD4EE" w14:textId="77777777" w:rsidR="00D85E2D" w:rsidRPr="00097FB4" w:rsidRDefault="00D85E2D" w:rsidP="00AD58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A6170A0"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272A6C83" w14:textId="77777777" w:rsidR="00D85E2D" w:rsidRPr="00097FB4" w:rsidRDefault="00D85E2D" w:rsidP="00AD586F">
            <w:pPr>
              <w:pStyle w:val="TAL"/>
            </w:pPr>
          </w:p>
        </w:tc>
      </w:tr>
      <w:tr w:rsidR="00D85E2D" w:rsidRPr="00097FB4" w14:paraId="5F6D14E9" w14:textId="77777777" w:rsidTr="00AD586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DD50D07" w14:textId="77777777" w:rsidR="00D85E2D" w:rsidRPr="00097FB4" w:rsidRDefault="00D85E2D" w:rsidP="00AD586F">
            <w:pPr>
              <w:pStyle w:val="TAL"/>
            </w:pPr>
            <w:r w:rsidRPr="00097FB4">
              <w:t xml:space="preserve">        ms640</w:t>
            </w:r>
          </w:p>
        </w:tc>
        <w:tc>
          <w:tcPr>
            <w:tcW w:w="2267" w:type="dxa"/>
            <w:tcBorders>
              <w:top w:val="single" w:sz="4" w:space="0" w:color="auto"/>
              <w:left w:val="single" w:sz="4" w:space="0" w:color="auto"/>
              <w:bottom w:val="single" w:sz="4" w:space="0" w:color="auto"/>
              <w:right w:val="single" w:sz="4" w:space="0" w:color="auto"/>
            </w:tcBorders>
          </w:tcPr>
          <w:p w14:paraId="2161B7F6" w14:textId="77777777" w:rsidR="00D85E2D" w:rsidRPr="00097FB4" w:rsidRDefault="00D85E2D" w:rsidP="00AD586F">
            <w:pPr>
              <w:pStyle w:val="TAL"/>
              <w:rPr>
                <w:lang w:eastAsia="zh-CN"/>
              </w:rPr>
            </w:pPr>
            <w:r w:rsidRPr="00097FB4">
              <w:t>0</w:t>
            </w:r>
          </w:p>
        </w:tc>
        <w:tc>
          <w:tcPr>
            <w:tcW w:w="1700" w:type="dxa"/>
            <w:tcBorders>
              <w:top w:val="single" w:sz="4" w:space="0" w:color="auto"/>
              <w:left w:val="single" w:sz="4" w:space="0" w:color="auto"/>
              <w:bottom w:val="single" w:sz="4" w:space="0" w:color="auto"/>
              <w:right w:val="single" w:sz="4" w:space="0" w:color="auto"/>
            </w:tcBorders>
          </w:tcPr>
          <w:p w14:paraId="3CDB19EE"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C7E96D4" w14:textId="77777777" w:rsidR="00D85E2D" w:rsidRPr="00097FB4" w:rsidRDefault="00D85E2D" w:rsidP="00AD586F">
            <w:pPr>
              <w:pStyle w:val="TAL"/>
            </w:pPr>
          </w:p>
        </w:tc>
      </w:tr>
      <w:tr w:rsidR="00D85E2D" w:rsidRPr="00097FB4" w14:paraId="025C156F" w14:textId="77777777" w:rsidTr="00AD586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6C81CF0"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60B0B69" w14:textId="77777777" w:rsidR="00D85E2D" w:rsidRPr="00097FB4" w:rsidRDefault="00D85E2D" w:rsidP="00AD58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0C1AE76"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414EAD53" w14:textId="77777777" w:rsidR="00D85E2D" w:rsidRPr="00097FB4" w:rsidRDefault="00D85E2D" w:rsidP="00AD586F">
            <w:pPr>
              <w:pStyle w:val="TAL"/>
            </w:pPr>
          </w:p>
        </w:tc>
      </w:tr>
      <w:tr w:rsidR="00D85E2D" w:rsidRPr="00097FB4" w14:paraId="0B229086" w14:textId="77777777" w:rsidTr="00AD586F">
        <w:tc>
          <w:tcPr>
            <w:tcW w:w="4535" w:type="dxa"/>
          </w:tcPr>
          <w:p w14:paraId="21AEF35B" w14:textId="77777777" w:rsidR="00D85E2D" w:rsidRPr="00097FB4" w:rsidRDefault="00D85E2D" w:rsidP="00AD586F">
            <w:pPr>
              <w:pStyle w:val="TAL"/>
              <w:rPr>
                <w:lang w:eastAsia="zh-CN"/>
              </w:rPr>
            </w:pPr>
            <w:r w:rsidRPr="00097FB4">
              <w:t xml:space="preserve">    </w:t>
            </w:r>
            <w:r w:rsidRPr="00097FB4">
              <w:rPr>
                <w:lang w:eastAsia="zh-CN"/>
              </w:rPr>
              <w:t>}</w:t>
            </w:r>
          </w:p>
        </w:tc>
        <w:tc>
          <w:tcPr>
            <w:tcW w:w="2267" w:type="dxa"/>
          </w:tcPr>
          <w:p w14:paraId="4FBAAE18" w14:textId="77777777" w:rsidR="00D85E2D" w:rsidRPr="00097FB4" w:rsidRDefault="00D85E2D" w:rsidP="00AD586F">
            <w:pPr>
              <w:pStyle w:val="TAL"/>
            </w:pPr>
          </w:p>
        </w:tc>
        <w:tc>
          <w:tcPr>
            <w:tcW w:w="1700" w:type="dxa"/>
          </w:tcPr>
          <w:p w14:paraId="47B5BCDD" w14:textId="77777777" w:rsidR="00D85E2D" w:rsidRPr="00097FB4" w:rsidRDefault="00D85E2D" w:rsidP="00AD586F">
            <w:pPr>
              <w:pStyle w:val="TAL"/>
            </w:pPr>
          </w:p>
        </w:tc>
        <w:tc>
          <w:tcPr>
            <w:tcW w:w="1245" w:type="dxa"/>
          </w:tcPr>
          <w:p w14:paraId="221B4493" w14:textId="77777777" w:rsidR="00D85E2D" w:rsidRPr="00097FB4" w:rsidRDefault="00D85E2D" w:rsidP="00AD586F">
            <w:pPr>
              <w:pStyle w:val="TAL"/>
            </w:pPr>
          </w:p>
        </w:tc>
      </w:tr>
      <w:tr w:rsidR="00D85E2D" w:rsidRPr="00097FB4" w14:paraId="6EF3304B" w14:textId="77777777" w:rsidTr="00AD586F">
        <w:tc>
          <w:tcPr>
            <w:tcW w:w="4535" w:type="dxa"/>
          </w:tcPr>
          <w:p w14:paraId="480F2558" w14:textId="77777777" w:rsidR="00D85E2D" w:rsidRPr="00097FB4" w:rsidRDefault="00D85E2D" w:rsidP="00AD586F">
            <w:pPr>
              <w:pStyle w:val="TAL"/>
            </w:pPr>
            <w:r w:rsidRPr="00097FB4">
              <w:t xml:space="preserve">  }</w:t>
            </w:r>
          </w:p>
        </w:tc>
        <w:tc>
          <w:tcPr>
            <w:tcW w:w="2267" w:type="dxa"/>
          </w:tcPr>
          <w:p w14:paraId="08187172" w14:textId="77777777" w:rsidR="00D85E2D" w:rsidRPr="00097FB4" w:rsidDel="00173823" w:rsidRDefault="00D85E2D" w:rsidP="00AD586F">
            <w:pPr>
              <w:pStyle w:val="TAL"/>
            </w:pPr>
          </w:p>
        </w:tc>
        <w:tc>
          <w:tcPr>
            <w:tcW w:w="1700" w:type="dxa"/>
          </w:tcPr>
          <w:p w14:paraId="2CC4D90A" w14:textId="77777777" w:rsidR="00D85E2D" w:rsidRPr="00097FB4" w:rsidRDefault="00D85E2D" w:rsidP="00AD586F">
            <w:pPr>
              <w:pStyle w:val="TAL"/>
            </w:pPr>
          </w:p>
        </w:tc>
        <w:tc>
          <w:tcPr>
            <w:tcW w:w="1245" w:type="dxa"/>
          </w:tcPr>
          <w:p w14:paraId="16C71812" w14:textId="77777777" w:rsidR="00D85E2D" w:rsidRPr="00097FB4" w:rsidRDefault="00D85E2D" w:rsidP="00AD586F">
            <w:pPr>
              <w:pStyle w:val="TAL"/>
            </w:pPr>
          </w:p>
        </w:tc>
      </w:tr>
      <w:tr w:rsidR="00D85E2D" w:rsidRPr="00097FB4" w14:paraId="14B4309A" w14:textId="77777777" w:rsidTr="00AD586F">
        <w:tc>
          <w:tcPr>
            <w:tcW w:w="4535" w:type="dxa"/>
          </w:tcPr>
          <w:p w14:paraId="0290B193" w14:textId="77777777" w:rsidR="00D85E2D" w:rsidRPr="00097FB4" w:rsidRDefault="00D85E2D" w:rsidP="00AD586F">
            <w:pPr>
              <w:pStyle w:val="TAL"/>
            </w:pPr>
            <w:r w:rsidRPr="00097FB4">
              <w:t>}</w:t>
            </w:r>
          </w:p>
        </w:tc>
        <w:tc>
          <w:tcPr>
            <w:tcW w:w="2267" w:type="dxa"/>
          </w:tcPr>
          <w:p w14:paraId="03F8FF7D" w14:textId="77777777" w:rsidR="00D85E2D" w:rsidRPr="00097FB4" w:rsidRDefault="00D85E2D" w:rsidP="00AD586F">
            <w:pPr>
              <w:pStyle w:val="TAL"/>
            </w:pPr>
          </w:p>
        </w:tc>
        <w:tc>
          <w:tcPr>
            <w:tcW w:w="1700" w:type="dxa"/>
          </w:tcPr>
          <w:p w14:paraId="026E22E7" w14:textId="77777777" w:rsidR="00D85E2D" w:rsidRPr="00097FB4" w:rsidRDefault="00D85E2D" w:rsidP="00AD586F">
            <w:pPr>
              <w:pStyle w:val="TAL"/>
            </w:pPr>
          </w:p>
        </w:tc>
        <w:tc>
          <w:tcPr>
            <w:tcW w:w="1245" w:type="dxa"/>
          </w:tcPr>
          <w:p w14:paraId="563D9CC6" w14:textId="77777777" w:rsidR="00D85E2D" w:rsidRPr="00097FB4" w:rsidRDefault="00D85E2D" w:rsidP="00AD586F">
            <w:pPr>
              <w:pStyle w:val="TAL"/>
            </w:pPr>
          </w:p>
        </w:tc>
      </w:tr>
    </w:tbl>
    <w:p w14:paraId="5FB95145" w14:textId="77777777" w:rsidR="00D85E2D" w:rsidRPr="00097FB4" w:rsidRDefault="00D85E2D" w:rsidP="00D85E2D"/>
    <w:p w14:paraId="33626C9E" w14:textId="27C99453" w:rsidR="00D85E2D" w:rsidRDefault="00D85E2D">
      <w:pPr>
        <w:rPr>
          <w:rFonts w:asciiTheme="minorHAnsi" w:hAnsiTheme="minorHAnsi" w:cstheme="minorHAnsi"/>
          <w:noProof/>
          <w:color w:val="002060"/>
          <w:sz w:val="22"/>
          <w:szCs w:val="22"/>
        </w:rPr>
      </w:pPr>
      <w:r>
        <w:rPr>
          <w:rFonts w:asciiTheme="minorHAnsi" w:hAnsiTheme="minorHAnsi" w:cstheme="minorHAnsi"/>
          <w:noProof/>
          <w:color w:val="002060"/>
          <w:sz w:val="22"/>
          <w:szCs w:val="22"/>
        </w:rPr>
        <w:t>&lt;Unmodified Text Skipped&gt;</w:t>
      </w:r>
    </w:p>
    <w:p w14:paraId="0C45FAD2" w14:textId="77777777" w:rsidR="00D85E2D" w:rsidRPr="00097FB4" w:rsidRDefault="00D85E2D" w:rsidP="00D85E2D">
      <w:pPr>
        <w:pStyle w:val="Heading5"/>
        <w:rPr>
          <w:lang w:eastAsia="x-none"/>
        </w:rPr>
      </w:pPr>
      <w:bookmarkStart w:id="12" w:name="_Toc21103260"/>
      <w:r w:rsidRPr="00097FB4">
        <w:rPr>
          <w:lang w:eastAsia="x-none"/>
        </w:rPr>
        <w:t>8.1.4.1.2</w:t>
      </w:r>
      <w:r w:rsidRPr="00097FB4">
        <w:rPr>
          <w:lang w:eastAsia="x-none"/>
        </w:rPr>
        <w:tab/>
        <w:t>Intra NR handover / Success / Inter-frequency</w:t>
      </w:r>
      <w:bookmarkEnd w:id="12"/>
    </w:p>
    <w:p w14:paraId="73B40DF2" w14:textId="77777777" w:rsidR="00D85E2D" w:rsidRPr="00097FB4" w:rsidRDefault="00D85E2D" w:rsidP="00D85E2D">
      <w:pPr>
        <w:pStyle w:val="H6"/>
      </w:pPr>
      <w:r w:rsidRPr="00097FB4">
        <w:t>8.1.4.1.2.1</w:t>
      </w:r>
      <w:r w:rsidRPr="00097FB4">
        <w:tab/>
        <w:t>Test Purpose (TP)</w:t>
      </w:r>
    </w:p>
    <w:p w14:paraId="5D87FDF0" w14:textId="77777777" w:rsidR="00D85E2D" w:rsidRPr="00097FB4" w:rsidRDefault="00D85E2D" w:rsidP="00D85E2D">
      <w:pPr>
        <w:keepNext/>
        <w:keepLines/>
        <w:spacing w:before="120"/>
        <w:ind w:left="1985" w:hanging="1985"/>
        <w:rPr>
          <w:rFonts w:ascii="Arial" w:hAnsi="Arial"/>
          <w:lang w:eastAsia="x-none"/>
        </w:rPr>
      </w:pPr>
      <w:r w:rsidRPr="00097FB4">
        <w:rPr>
          <w:rFonts w:ascii="Arial" w:hAnsi="Arial"/>
          <w:lang w:eastAsia="x-none"/>
        </w:rPr>
        <w:t>(1)</w:t>
      </w:r>
    </w:p>
    <w:p w14:paraId="4525D84C" w14:textId="77777777" w:rsidR="00D85E2D" w:rsidRPr="00097FB4" w:rsidRDefault="00D85E2D" w:rsidP="00D85E2D">
      <w:pPr>
        <w:pStyle w:val="PL"/>
        <w:rPr>
          <w:rFonts w:eastAsia="MS Gothic" w:cs="Courier New"/>
          <w:noProof w:val="0"/>
        </w:rPr>
      </w:pPr>
      <w:r w:rsidRPr="00097FB4">
        <w:rPr>
          <w:rStyle w:val="PLChar"/>
          <w:rFonts w:eastAsia="MS Gothic" w:cs="Courier New"/>
          <w:b/>
          <w:noProof w:val="0"/>
        </w:rPr>
        <w:t>with</w:t>
      </w:r>
      <w:r w:rsidRPr="00097FB4">
        <w:rPr>
          <w:rFonts w:eastAsia="MS Gothic"/>
          <w:noProof w:val="0"/>
        </w:rPr>
        <w:t xml:space="preserve"> </w:t>
      </w:r>
      <w:r w:rsidRPr="00097FB4">
        <w:rPr>
          <w:rFonts w:eastAsia="MS Gothic" w:cs="Courier New"/>
          <w:noProof w:val="0"/>
        </w:rPr>
        <w:t>{ UE in NR RRC_CONNECTED state and having performed the inter-frequency measurements for the neighbour cell</w:t>
      </w:r>
      <w:r w:rsidRPr="00097FB4">
        <w:rPr>
          <w:rFonts w:cs="Courier New"/>
          <w:noProof w:val="0"/>
          <w:lang w:eastAsia="zh-CN"/>
        </w:rPr>
        <w:t xml:space="preserve"> </w:t>
      </w:r>
      <w:r w:rsidRPr="00097FB4">
        <w:rPr>
          <w:rFonts w:eastAsia="MS Gothic" w:cs="Courier New"/>
          <w:noProof w:val="0"/>
        </w:rPr>
        <w:t>}</w:t>
      </w:r>
    </w:p>
    <w:p w14:paraId="57E7BBF7" w14:textId="77777777" w:rsidR="00D85E2D" w:rsidRPr="00097FB4" w:rsidRDefault="00D85E2D" w:rsidP="00D85E2D">
      <w:pPr>
        <w:pStyle w:val="PL"/>
        <w:rPr>
          <w:rFonts w:eastAsia="MS Gothic" w:cs="Courier New"/>
          <w:noProof w:val="0"/>
        </w:rPr>
      </w:pPr>
      <w:r w:rsidRPr="00097FB4">
        <w:rPr>
          <w:rFonts w:eastAsia="MS Gothic" w:cs="Courier New"/>
          <w:b/>
          <w:noProof w:val="0"/>
        </w:rPr>
        <w:t>ensure that</w:t>
      </w:r>
      <w:r w:rsidRPr="00097FB4">
        <w:rPr>
          <w:rFonts w:eastAsia="MS Gothic" w:cs="Courier New"/>
          <w:noProof w:val="0"/>
        </w:rPr>
        <w:t xml:space="preserve"> {</w:t>
      </w:r>
    </w:p>
    <w:p w14:paraId="7022E332" w14:textId="77777777" w:rsidR="00D85E2D" w:rsidRPr="00097FB4" w:rsidRDefault="00D85E2D" w:rsidP="00D85E2D">
      <w:pPr>
        <w:pStyle w:val="PL"/>
        <w:rPr>
          <w:rFonts w:cs="Courier New"/>
          <w:noProof w:val="0"/>
          <w:lang w:eastAsia="zh-CN"/>
        </w:rPr>
      </w:pPr>
      <w:r w:rsidRPr="00097FB4">
        <w:rPr>
          <w:rFonts w:eastAsia="MS Gothic" w:cs="Courier New"/>
          <w:noProof w:val="0"/>
        </w:rPr>
        <w:t xml:space="preserve">  </w:t>
      </w:r>
      <w:r w:rsidRPr="00097FB4">
        <w:rPr>
          <w:rFonts w:eastAsia="MS Gothic" w:cs="Courier New"/>
          <w:b/>
          <w:noProof w:val="0"/>
        </w:rPr>
        <w:t>when</w:t>
      </w:r>
      <w:r w:rsidRPr="00097FB4">
        <w:rPr>
          <w:rFonts w:eastAsia="MS Gothic" w:cs="Courier New"/>
          <w:noProof w:val="0"/>
        </w:rPr>
        <w:t xml:space="preserve"> { UE receives an </w:t>
      </w:r>
      <w:proofErr w:type="spellStart"/>
      <w:r w:rsidRPr="00097FB4">
        <w:rPr>
          <w:rFonts w:eastAsia="MS Gothic" w:cs="Courier New"/>
          <w:noProof w:val="0"/>
        </w:rPr>
        <w:t>RRCReconfiguration</w:t>
      </w:r>
      <w:proofErr w:type="spellEnd"/>
      <w:r w:rsidRPr="00097FB4">
        <w:rPr>
          <w:rFonts w:eastAsia="MS Gothic" w:cs="Courier New"/>
          <w:noProof w:val="0"/>
        </w:rPr>
        <w:t xml:space="preserve"> message including a </w:t>
      </w:r>
      <w:proofErr w:type="spellStart"/>
      <w:r w:rsidRPr="00097FB4">
        <w:rPr>
          <w:rFonts w:eastAsia="MS Gothic" w:cs="Courier New"/>
          <w:noProof w:val="0"/>
        </w:rPr>
        <w:t>reconfigurationWithSync</w:t>
      </w:r>
      <w:proofErr w:type="spellEnd"/>
      <w:r w:rsidRPr="00097FB4">
        <w:rPr>
          <w:rFonts w:eastAsia="MS Gothic" w:cs="Courier New"/>
          <w:noProof w:val="0"/>
        </w:rPr>
        <w:t xml:space="preserve"> with </w:t>
      </w:r>
      <w:proofErr w:type="spellStart"/>
      <w:r w:rsidRPr="00097FB4">
        <w:rPr>
          <w:rFonts w:eastAsia="MS Gothic" w:cs="Courier New"/>
          <w:noProof w:val="0"/>
        </w:rPr>
        <w:t>rach-ConfigDedicated</w:t>
      </w:r>
      <w:proofErr w:type="spellEnd"/>
      <w:r w:rsidRPr="00097FB4">
        <w:rPr>
          <w:rFonts w:cs="Courier New"/>
          <w:noProof w:val="0"/>
        </w:rPr>
        <w:t xml:space="preserve"> </w:t>
      </w:r>
      <w:r w:rsidRPr="00097FB4">
        <w:rPr>
          <w:rFonts w:cs="Courier New"/>
          <w:noProof w:val="0"/>
          <w:lang w:eastAsia="zh-CN"/>
        </w:rPr>
        <w:t>}</w:t>
      </w:r>
    </w:p>
    <w:p w14:paraId="0572E7A9" w14:textId="77777777" w:rsidR="00D85E2D" w:rsidRPr="00097FB4" w:rsidRDefault="00D85E2D" w:rsidP="00D85E2D">
      <w:pPr>
        <w:pStyle w:val="PL"/>
        <w:rPr>
          <w:rFonts w:cs="Courier New"/>
          <w:noProof w:val="0"/>
        </w:rPr>
      </w:pPr>
      <w:r w:rsidRPr="00097FB4">
        <w:rPr>
          <w:rFonts w:eastAsia="MS Gothic" w:cs="Courier New"/>
          <w:b/>
          <w:noProof w:val="0"/>
        </w:rPr>
        <w:t xml:space="preserve">    then</w:t>
      </w:r>
      <w:r w:rsidRPr="00097FB4">
        <w:rPr>
          <w:rFonts w:eastAsia="MS Gothic" w:cs="Courier New"/>
          <w:noProof w:val="0"/>
        </w:rPr>
        <w:t xml:space="preserve"> {</w:t>
      </w:r>
      <w:r w:rsidRPr="00097FB4">
        <w:rPr>
          <w:rFonts w:cs="Courier New"/>
          <w:noProof w:val="0"/>
        </w:rPr>
        <w:t xml:space="preserve"> UE performs handover to the target cell and transmits an </w:t>
      </w:r>
      <w:proofErr w:type="spellStart"/>
      <w:r w:rsidRPr="00097FB4">
        <w:rPr>
          <w:rFonts w:cs="Courier New"/>
          <w:noProof w:val="0"/>
        </w:rPr>
        <w:t>RRCReconfigurationComplete</w:t>
      </w:r>
      <w:proofErr w:type="spellEnd"/>
      <w:r w:rsidRPr="00097FB4">
        <w:rPr>
          <w:rFonts w:cs="Courier New"/>
          <w:noProof w:val="0"/>
        </w:rPr>
        <w:t xml:space="preserve"> message }</w:t>
      </w:r>
    </w:p>
    <w:p w14:paraId="242DE07D" w14:textId="77777777" w:rsidR="00D85E2D" w:rsidRPr="00097FB4" w:rsidRDefault="00D85E2D" w:rsidP="00D85E2D">
      <w:pPr>
        <w:pStyle w:val="PL"/>
        <w:rPr>
          <w:rFonts w:cs="Courier New"/>
          <w:noProof w:val="0"/>
        </w:rPr>
      </w:pPr>
      <w:r w:rsidRPr="00097FB4">
        <w:rPr>
          <w:rFonts w:cs="Courier New"/>
          <w:noProof w:val="0"/>
        </w:rPr>
        <w:t xml:space="preserve">            }</w:t>
      </w:r>
    </w:p>
    <w:p w14:paraId="0F09E7B1" w14:textId="77777777" w:rsidR="00D85E2D" w:rsidRPr="00097FB4" w:rsidRDefault="00D85E2D" w:rsidP="00D85E2D">
      <w:pPr>
        <w:pStyle w:val="PL"/>
        <w:rPr>
          <w:rFonts w:cs="Courier New"/>
          <w:noProof w:val="0"/>
        </w:rPr>
      </w:pPr>
    </w:p>
    <w:p w14:paraId="0A0A2155" w14:textId="77777777" w:rsidR="00D85E2D" w:rsidRPr="00097FB4" w:rsidRDefault="00D85E2D" w:rsidP="00D85E2D">
      <w:pPr>
        <w:keepNext/>
        <w:keepLines/>
        <w:spacing w:before="120"/>
        <w:ind w:left="1985" w:hanging="1985"/>
        <w:rPr>
          <w:rFonts w:ascii="Arial" w:hAnsi="Arial"/>
          <w:lang w:eastAsia="x-none"/>
        </w:rPr>
      </w:pPr>
      <w:r w:rsidRPr="00097FB4">
        <w:rPr>
          <w:rFonts w:ascii="Arial" w:hAnsi="Arial"/>
          <w:lang w:eastAsia="x-none"/>
        </w:rPr>
        <w:t xml:space="preserve"> (2)</w:t>
      </w:r>
    </w:p>
    <w:p w14:paraId="41AD7DEA" w14:textId="77777777" w:rsidR="00D85E2D" w:rsidRPr="00097FB4" w:rsidRDefault="00D85E2D" w:rsidP="00D85E2D">
      <w:pPr>
        <w:pStyle w:val="PL"/>
        <w:rPr>
          <w:rFonts w:eastAsia="MS Gothic" w:cs="Courier New"/>
          <w:noProof w:val="0"/>
        </w:rPr>
      </w:pPr>
      <w:r w:rsidRPr="00097FB4">
        <w:rPr>
          <w:rStyle w:val="PLChar"/>
          <w:rFonts w:eastAsia="MS Gothic" w:cs="Courier New"/>
          <w:b/>
          <w:noProof w:val="0"/>
        </w:rPr>
        <w:t>with</w:t>
      </w:r>
      <w:r w:rsidRPr="00097FB4">
        <w:rPr>
          <w:rFonts w:eastAsia="MS Gothic"/>
          <w:noProof w:val="0"/>
        </w:rPr>
        <w:t xml:space="preserve"> </w:t>
      </w:r>
      <w:r w:rsidRPr="00097FB4">
        <w:rPr>
          <w:rFonts w:eastAsia="MS Gothic" w:cs="Courier New"/>
          <w:noProof w:val="0"/>
        </w:rPr>
        <w:t>{ UE in NR RRC_CONNECTED state and having performed the inter-frequency measurements for the neighbour cell</w:t>
      </w:r>
      <w:r w:rsidRPr="00097FB4">
        <w:rPr>
          <w:rFonts w:cs="Courier New"/>
          <w:noProof w:val="0"/>
          <w:lang w:eastAsia="zh-CN"/>
        </w:rPr>
        <w:t xml:space="preserve"> </w:t>
      </w:r>
      <w:r w:rsidRPr="00097FB4">
        <w:rPr>
          <w:rFonts w:eastAsia="MS Gothic" w:cs="Courier New"/>
          <w:noProof w:val="0"/>
        </w:rPr>
        <w:t>}</w:t>
      </w:r>
    </w:p>
    <w:p w14:paraId="37C45126" w14:textId="77777777" w:rsidR="00D85E2D" w:rsidRPr="00097FB4" w:rsidRDefault="00D85E2D" w:rsidP="00D85E2D">
      <w:pPr>
        <w:pStyle w:val="PL"/>
        <w:rPr>
          <w:rFonts w:eastAsia="MS Gothic" w:cs="Courier New"/>
          <w:noProof w:val="0"/>
        </w:rPr>
      </w:pPr>
      <w:r w:rsidRPr="00097FB4">
        <w:rPr>
          <w:rFonts w:eastAsia="MS Gothic" w:cs="Courier New"/>
          <w:b/>
          <w:noProof w:val="0"/>
        </w:rPr>
        <w:t>ensure that</w:t>
      </w:r>
      <w:r w:rsidRPr="00097FB4">
        <w:rPr>
          <w:rFonts w:eastAsia="MS Gothic" w:cs="Courier New"/>
          <w:noProof w:val="0"/>
        </w:rPr>
        <w:t xml:space="preserve"> {</w:t>
      </w:r>
    </w:p>
    <w:p w14:paraId="016A022A" w14:textId="77777777" w:rsidR="00D85E2D" w:rsidRPr="00097FB4" w:rsidRDefault="00D85E2D" w:rsidP="00D85E2D">
      <w:pPr>
        <w:pStyle w:val="PL"/>
        <w:rPr>
          <w:rFonts w:cs="Courier New"/>
          <w:noProof w:val="0"/>
          <w:lang w:eastAsia="zh-CN"/>
        </w:rPr>
      </w:pPr>
      <w:r w:rsidRPr="00097FB4">
        <w:rPr>
          <w:rFonts w:eastAsia="MS Gothic" w:cs="Courier New"/>
          <w:noProof w:val="0"/>
        </w:rPr>
        <w:t xml:space="preserve">  </w:t>
      </w:r>
      <w:r w:rsidRPr="00097FB4">
        <w:rPr>
          <w:rFonts w:eastAsia="MS Gothic" w:cs="Courier New"/>
          <w:b/>
          <w:noProof w:val="0"/>
        </w:rPr>
        <w:t>when</w:t>
      </w:r>
      <w:r w:rsidRPr="00097FB4">
        <w:rPr>
          <w:rFonts w:eastAsia="MS Gothic" w:cs="Courier New"/>
          <w:noProof w:val="0"/>
        </w:rPr>
        <w:t xml:space="preserve"> { UE receives an </w:t>
      </w:r>
      <w:proofErr w:type="spellStart"/>
      <w:r w:rsidRPr="00097FB4">
        <w:rPr>
          <w:rFonts w:eastAsia="MS Gothic" w:cs="Courier New"/>
          <w:noProof w:val="0"/>
        </w:rPr>
        <w:t>RRCReconfiguration</w:t>
      </w:r>
      <w:proofErr w:type="spellEnd"/>
      <w:r w:rsidRPr="00097FB4">
        <w:rPr>
          <w:rFonts w:eastAsia="MS Gothic" w:cs="Courier New"/>
          <w:noProof w:val="0"/>
        </w:rPr>
        <w:t xml:space="preserve"> message including a </w:t>
      </w:r>
      <w:proofErr w:type="spellStart"/>
      <w:r w:rsidRPr="00097FB4">
        <w:rPr>
          <w:rFonts w:eastAsia="MS Gothic" w:cs="Courier New"/>
          <w:noProof w:val="0"/>
        </w:rPr>
        <w:t>reconfigurationWithSync</w:t>
      </w:r>
      <w:proofErr w:type="spellEnd"/>
      <w:r w:rsidRPr="00097FB4">
        <w:rPr>
          <w:rFonts w:eastAsia="MS Gothic" w:cs="Courier New"/>
          <w:noProof w:val="0"/>
        </w:rPr>
        <w:t xml:space="preserve"> without </w:t>
      </w:r>
      <w:proofErr w:type="spellStart"/>
      <w:r w:rsidRPr="00097FB4">
        <w:rPr>
          <w:rFonts w:eastAsia="MS Gothic" w:cs="Courier New"/>
          <w:noProof w:val="0"/>
        </w:rPr>
        <w:t>rach-ConfigDedicated</w:t>
      </w:r>
      <w:proofErr w:type="spellEnd"/>
      <w:r w:rsidRPr="00097FB4">
        <w:rPr>
          <w:rFonts w:cs="Courier New"/>
          <w:noProof w:val="0"/>
        </w:rPr>
        <w:t xml:space="preserve"> </w:t>
      </w:r>
      <w:r w:rsidRPr="00097FB4">
        <w:rPr>
          <w:rFonts w:cs="Courier New"/>
          <w:noProof w:val="0"/>
          <w:lang w:eastAsia="zh-CN"/>
        </w:rPr>
        <w:t>}</w:t>
      </w:r>
    </w:p>
    <w:p w14:paraId="5AE1B330" w14:textId="77777777" w:rsidR="00D85E2D" w:rsidRPr="00097FB4" w:rsidRDefault="00D85E2D" w:rsidP="00D85E2D">
      <w:pPr>
        <w:pStyle w:val="PL"/>
        <w:rPr>
          <w:rFonts w:cs="Courier New"/>
          <w:noProof w:val="0"/>
        </w:rPr>
      </w:pPr>
      <w:r w:rsidRPr="00097FB4">
        <w:rPr>
          <w:rFonts w:eastAsia="MS Gothic" w:cs="Courier New"/>
          <w:b/>
          <w:noProof w:val="0"/>
        </w:rPr>
        <w:t xml:space="preserve">    then</w:t>
      </w:r>
      <w:r w:rsidRPr="00097FB4">
        <w:rPr>
          <w:rFonts w:eastAsia="MS Gothic" w:cs="Courier New"/>
          <w:noProof w:val="0"/>
        </w:rPr>
        <w:t xml:space="preserve"> {</w:t>
      </w:r>
      <w:r w:rsidRPr="00097FB4">
        <w:rPr>
          <w:rFonts w:cs="Courier New"/>
          <w:noProof w:val="0"/>
        </w:rPr>
        <w:t xml:space="preserve"> UE performs handover to the target cell and transmits an </w:t>
      </w:r>
      <w:proofErr w:type="spellStart"/>
      <w:r w:rsidRPr="00097FB4">
        <w:rPr>
          <w:rFonts w:cs="Courier New"/>
          <w:noProof w:val="0"/>
        </w:rPr>
        <w:t>RRCReconfigurationComplete</w:t>
      </w:r>
      <w:proofErr w:type="spellEnd"/>
      <w:r w:rsidRPr="00097FB4">
        <w:rPr>
          <w:rFonts w:cs="Courier New"/>
          <w:noProof w:val="0"/>
        </w:rPr>
        <w:t xml:space="preserve"> message }</w:t>
      </w:r>
    </w:p>
    <w:p w14:paraId="1FA41F8B" w14:textId="77777777" w:rsidR="00D85E2D" w:rsidRPr="00097FB4" w:rsidRDefault="00D85E2D" w:rsidP="00D85E2D">
      <w:pPr>
        <w:pStyle w:val="PL"/>
        <w:rPr>
          <w:rFonts w:cs="Courier New"/>
          <w:noProof w:val="0"/>
        </w:rPr>
      </w:pPr>
      <w:r w:rsidRPr="00097FB4">
        <w:rPr>
          <w:rFonts w:cs="Courier New"/>
          <w:noProof w:val="0"/>
        </w:rPr>
        <w:t xml:space="preserve">            }</w:t>
      </w:r>
    </w:p>
    <w:p w14:paraId="765AD409" w14:textId="77777777" w:rsidR="00D85E2D" w:rsidRPr="00097FB4" w:rsidRDefault="00D85E2D" w:rsidP="00D85E2D">
      <w:pPr>
        <w:pStyle w:val="PL"/>
        <w:rPr>
          <w:rFonts w:cs="Courier New"/>
          <w:noProof w:val="0"/>
        </w:rPr>
      </w:pPr>
    </w:p>
    <w:p w14:paraId="1585547C" w14:textId="77777777" w:rsidR="00D85E2D" w:rsidRPr="00097FB4" w:rsidRDefault="00D85E2D" w:rsidP="00D85E2D">
      <w:pPr>
        <w:keepNext/>
        <w:keepLines/>
        <w:spacing w:before="120"/>
        <w:ind w:left="1985" w:hanging="1985"/>
        <w:rPr>
          <w:rFonts w:ascii="Arial" w:hAnsi="Arial"/>
          <w:lang w:eastAsia="x-none"/>
        </w:rPr>
      </w:pPr>
      <w:r w:rsidRPr="00097FB4">
        <w:rPr>
          <w:rFonts w:ascii="Arial" w:hAnsi="Arial"/>
          <w:lang w:eastAsia="x-none"/>
        </w:rPr>
        <w:t>(3)</w:t>
      </w:r>
    </w:p>
    <w:p w14:paraId="3706CC39" w14:textId="77777777" w:rsidR="00D85E2D" w:rsidRPr="00097FB4" w:rsidRDefault="00D85E2D" w:rsidP="00D85E2D">
      <w:pPr>
        <w:pStyle w:val="PL"/>
        <w:rPr>
          <w:noProof w:val="0"/>
        </w:rPr>
      </w:pPr>
      <w:r w:rsidRPr="00097FB4">
        <w:rPr>
          <w:b/>
          <w:bCs/>
          <w:noProof w:val="0"/>
        </w:rPr>
        <w:t xml:space="preserve">with </w:t>
      </w:r>
      <w:r w:rsidRPr="00097FB4">
        <w:rPr>
          <w:noProof w:val="0"/>
        </w:rPr>
        <w:t>{ UE in NR RRC_CONNECTED state}</w:t>
      </w:r>
    </w:p>
    <w:p w14:paraId="1AD582DF" w14:textId="77777777" w:rsidR="00D85E2D" w:rsidRPr="00097FB4" w:rsidRDefault="00D85E2D" w:rsidP="00D85E2D">
      <w:pPr>
        <w:pStyle w:val="PL"/>
        <w:rPr>
          <w:noProof w:val="0"/>
        </w:rPr>
      </w:pPr>
      <w:r w:rsidRPr="00097FB4">
        <w:rPr>
          <w:b/>
          <w:bCs/>
          <w:noProof w:val="0"/>
        </w:rPr>
        <w:t xml:space="preserve">ensure that </w:t>
      </w:r>
      <w:r w:rsidRPr="00097FB4">
        <w:rPr>
          <w:noProof w:val="0"/>
        </w:rPr>
        <w:t>{</w:t>
      </w:r>
    </w:p>
    <w:p w14:paraId="0C0A6887" w14:textId="77777777" w:rsidR="00D85E2D" w:rsidRPr="00097FB4" w:rsidRDefault="00D85E2D" w:rsidP="00D85E2D">
      <w:pPr>
        <w:pStyle w:val="PL"/>
        <w:rPr>
          <w:noProof w:val="0"/>
        </w:rPr>
      </w:pPr>
      <w:r w:rsidRPr="00097FB4">
        <w:rPr>
          <w:b/>
          <w:bCs/>
          <w:noProof w:val="0"/>
        </w:rPr>
        <w:t xml:space="preserve">  when </w:t>
      </w:r>
      <w:r w:rsidRPr="00097FB4">
        <w:rPr>
          <w:noProof w:val="0"/>
        </w:rPr>
        <w:t xml:space="preserve">{ UE receives an </w:t>
      </w:r>
      <w:proofErr w:type="spellStart"/>
      <w:r w:rsidRPr="00097FB4">
        <w:rPr>
          <w:noProof w:val="0"/>
        </w:rPr>
        <w:t>RRCReconfiguration</w:t>
      </w:r>
      <w:proofErr w:type="spellEnd"/>
      <w:r w:rsidRPr="00097FB4">
        <w:rPr>
          <w:noProof w:val="0"/>
        </w:rPr>
        <w:t xml:space="preserve"> message including dedicatedSIB1-Delivery containing SIB1 information with a change of </w:t>
      </w:r>
      <w:proofErr w:type="spellStart"/>
      <w:r w:rsidRPr="00097FB4">
        <w:rPr>
          <w:noProof w:val="0"/>
        </w:rPr>
        <w:t>trackingAreaCode</w:t>
      </w:r>
      <w:proofErr w:type="spellEnd"/>
      <w:r w:rsidRPr="00097FB4">
        <w:rPr>
          <w:noProof w:val="0"/>
        </w:rPr>
        <w:t xml:space="preserve"> }</w:t>
      </w:r>
    </w:p>
    <w:p w14:paraId="0658A969" w14:textId="77777777" w:rsidR="00D85E2D" w:rsidRPr="00097FB4" w:rsidRDefault="00D85E2D" w:rsidP="00D85E2D">
      <w:pPr>
        <w:pStyle w:val="PL"/>
        <w:rPr>
          <w:noProof w:val="0"/>
        </w:rPr>
      </w:pPr>
      <w:r w:rsidRPr="00097FB4">
        <w:rPr>
          <w:b/>
          <w:bCs/>
          <w:noProof w:val="0"/>
        </w:rPr>
        <w:t xml:space="preserve">    then </w:t>
      </w:r>
      <w:r w:rsidRPr="00097FB4">
        <w:rPr>
          <w:noProof w:val="0"/>
        </w:rPr>
        <w:t xml:space="preserve">{ UE reads the updated SIB1 information and sends an </w:t>
      </w:r>
      <w:proofErr w:type="spellStart"/>
      <w:r w:rsidRPr="00097FB4">
        <w:rPr>
          <w:noProof w:val="0"/>
        </w:rPr>
        <w:t>RRCReconfigurationComplete</w:t>
      </w:r>
      <w:proofErr w:type="spellEnd"/>
      <w:r w:rsidRPr="00097FB4">
        <w:rPr>
          <w:noProof w:val="0"/>
        </w:rPr>
        <w:t xml:space="preserve"> message followed by registration on the new tracking area }</w:t>
      </w:r>
    </w:p>
    <w:p w14:paraId="1267D4A0" w14:textId="77777777" w:rsidR="00D85E2D" w:rsidRPr="00097FB4" w:rsidRDefault="00D85E2D" w:rsidP="00D85E2D">
      <w:pPr>
        <w:pStyle w:val="PL"/>
        <w:rPr>
          <w:rFonts w:cs="Courier New"/>
          <w:noProof w:val="0"/>
        </w:rPr>
      </w:pPr>
      <w:r w:rsidRPr="00097FB4">
        <w:rPr>
          <w:noProof w:val="0"/>
        </w:rPr>
        <w:t xml:space="preserve">            }</w:t>
      </w:r>
    </w:p>
    <w:p w14:paraId="3454A96F" w14:textId="77777777" w:rsidR="00D85E2D" w:rsidRPr="00097FB4" w:rsidRDefault="00D85E2D" w:rsidP="00D85E2D">
      <w:pPr>
        <w:pStyle w:val="PL"/>
        <w:rPr>
          <w:rFonts w:cs="Courier New"/>
          <w:noProof w:val="0"/>
        </w:rPr>
      </w:pPr>
    </w:p>
    <w:p w14:paraId="2EF4E0B7" w14:textId="77777777" w:rsidR="00D85E2D" w:rsidRPr="00097FB4" w:rsidRDefault="00D85E2D" w:rsidP="00D85E2D">
      <w:pPr>
        <w:keepNext/>
        <w:keepLines/>
        <w:spacing w:before="120"/>
        <w:ind w:left="1985" w:hanging="1985"/>
        <w:rPr>
          <w:rFonts w:ascii="Arial" w:hAnsi="Arial"/>
          <w:lang w:eastAsia="x-none"/>
        </w:rPr>
      </w:pPr>
      <w:r w:rsidRPr="00097FB4">
        <w:rPr>
          <w:rFonts w:ascii="Arial" w:hAnsi="Arial"/>
          <w:lang w:eastAsia="x-none"/>
        </w:rPr>
        <w:t>(4)</w:t>
      </w:r>
    </w:p>
    <w:p w14:paraId="035D9AB6" w14:textId="77777777" w:rsidR="00D85E2D" w:rsidRPr="00097FB4" w:rsidRDefault="00D85E2D" w:rsidP="00D85E2D">
      <w:pPr>
        <w:pStyle w:val="PL"/>
        <w:rPr>
          <w:rFonts w:eastAsia="MS Gothic"/>
          <w:noProof w:val="0"/>
        </w:rPr>
      </w:pPr>
      <w:r w:rsidRPr="00097FB4">
        <w:rPr>
          <w:rFonts w:eastAsia="MS Gothic"/>
          <w:b/>
          <w:noProof w:val="0"/>
        </w:rPr>
        <w:t>with</w:t>
      </w:r>
      <w:r w:rsidRPr="00097FB4">
        <w:rPr>
          <w:rFonts w:eastAsia="MS Gothic"/>
          <w:noProof w:val="0"/>
        </w:rPr>
        <w:t xml:space="preserve"> { UE in NR RRC_CONNECTED state</w:t>
      </w:r>
      <w:r w:rsidRPr="00097FB4">
        <w:rPr>
          <w:noProof w:val="0"/>
        </w:rPr>
        <w:t xml:space="preserve"> </w:t>
      </w:r>
      <w:r w:rsidRPr="00097FB4">
        <w:rPr>
          <w:rFonts w:eastAsia="MS Gothic"/>
          <w:noProof w:val="0"/>
        </w:rPr>
        <w:t>}</w:t>
      </w:r>
    </w:p>
    <w:p w14:paraId="3904DD82" w14:textId="77777777" w:rsidR="00D85E2D" w:rsidRPr="00097FB4" w:rsidRDefault="00D85E2D" w:rsidP="00D85E2D">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0AB29035" w14:textId="77777777" w:rsidR="00D85E2D" w:rsidRPr="00097FB4" w:rsidRDefault="00D85E2D" w:rsidP="00D85E2D">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UE receives an </w:t>
      </w:r>
      <w:proofErr w:type="spellStart"/>
      <w:r w:rsidRPr="00097FB4">
        <w:rPr>
          <w:rFonts w:eastAsia="MS Gothic"/>
          <w:noProof w:val="0"/>
        </w:rPr>
        <w:t>RRCReconfiguration</w:t>
      </w:r>
      <w:proofErr w:type="spellEnd"/>
      <w:r w:rsidRPr="00097FB4">
        <w:rPr>
          <w:rFonts w:eastAsia="MS Gothic"/>
          <w:noProof w:val="0"/>
        </w:rPr>
        <w:t xml:space="preserve"> message including a </w:t>
      </w:r>
      <w:proofErr w:type="spellStart"/>
      <w:r w:rsidRPr="00097FB4">
        <w:rPr>
          <w:rFonts w:eastAsia="MS Gothic"/>
          <w:noProof w:val="0"/>
        </w:rPr>
        <w:t>reconfigurationWithSync</w:t>
      </w:r>
      <w:proofErr w:type="spellEnd"/>
      <w:r w:rsidRPr="00097FB4">
        <w:rPr>
          <w:rFonts w:eastAsia="MS Gothic"/>
          <w:noProof w:val="0"/>
        </w:rPr>
        <w:t xml:space="preserve"> and </w:t>
      </w:r>
      <w:proofErr w:type="spellStart"/>
      <w:r w:rsidRPr="00097FB4">
        <w:rPr>
          <w:rFonts w:eastAsia="MS Gothic"/>
          <w:noProof w:val="0"/>
        </w:rPr>
        <w:t>keySetChangeIndicator</w:t>
      </w:r>
      <w:proofErr w:type="spellEnd"/>
      <w:r w:rsidRPr="00097FB4">
        <w:rPr>
          <w:rFonts w:eastAsia="MS Gothic"/>
          <w:noProof w:val="0"/>
        </w:rPr>
        <w:t xml:space="preserve"> set to 'true' in </w:t>
      </w:r>
      <w:proofErr w:type="spellStart"/>
      <w:r w:rsidRPr="00097FB4">
        <w:rPr>
          <w:rFonts w:eastAsia="MS Gothic"/>
          <w:noProof w:val="0"/>
        </w:rPr>
        <w:t>MasterKeyUpdate</w:t>
      </w:r>
      <w:proofErr w:type="spellEnd"/>
      <w:r w:rsidRPr="00097FB4">
        <w:rPr>
          <w:rFonts w:eastAsia="MS Gothic"/>
          <w:noProof w:val="0"/>
        </w:rPr>
        <w:t xml:space="preserve"> for handover to the target cell</w:t>
      </w:r>
      <w:r w:rsidRPr="00097FB4">
        <w:rPr>
          <w:noProof w:val="0"/>
        </w:rPr>
        <w:t xml:space="preserve"> }</w:t>
      </w:r>
    </w:p>
    <w:p w14:paraId="7F52FBC5" w14:textId="77777777" w:rsidR="00D85E2D" w:rsidRPr="00097FB4" w:rsidRDefault="00D85E2D" w:rsidP="00D85E2D">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performs handover to the target cell with security key update and transmits an </w:t>
      </w:r>
      <w:proofErr w:type="spellStart"/>
      <w:r w:rsidRPr="00097FB4">
        <w:rPr>
          <w:noProof w:val="0"/>
        </w:rPr>
        <w:t>RRCReconfigurationComplete</w:t>
      </w:r>
      <w:proofErr w:type="spellEnd"/>
      <w:r w:rsidRPr="00097FB4">
        <w:rPr>
          <w:noProof w:val="0"/>
        </w:rPr>
        <w:t xml:space="preserve"> message }</w:t>
      </w:r>
    </w:p>
    <w:p w14:paraId="2D91AF73" w14:textId="77777777" w:rsidR="00D85E2D" w:rsidRPr="00097FB4" w:rsidRDefault="00D85E2D" w:rsidP="00D85E2D">
      <w:pPr>
        <w:pStyle w:val="PL"/>
        <w:rPr>
          <w:noProof w:val="0"/>
        </w:rPr>
      </w:pPr>
      <w:r w:rsidRPr="00097FB4">
        <w:rPr>
          <w:noProof w:val="0"/>
        </w:rPr>
        <w:t xml:space="preserve">            }</w:t>
      </w:r>
    </w:p>
    <w:p w14:paraId="4904A46C" w14:textId="77777777" w:rsidR="00D85E2D" w:rsidRPr="00097FB4" w:rsidRDefault="00D85E2D" w:rsidP="00D85E2D">
      <w:pPr>
        <w:pStyle w:val="PL"/>
        <w:rPr>
          <w:rFonts w:cs="Courier New"/>
          <w:noProof w:val="0"/>
        </w:rPr>
      </w:pPr>
    </w:p>
    <w:p w14:paraId="52248E50" w14:textId="77777777" w:rsidR="00D85E2D" w:rsidRPr="00097FB4" w:rsidRDefault="00D85E2D" w:rsidP="00D85E2D">
      <w:pPr>
        <w:pStyle w:val="H6"/>
      </w:pPr>
      <w:r w:rsidRPr="00097FB4">
        <w:t>8.1.4.1.2</w:t>
      </w:r>
      <w:r w:rsidRPr="00097FB4">
        <w:rPr>
          <w:lang w:eastAsia="zh-CN"/>
        </w:rPr>
        <w:t>.</w:t>
      </w:r>
      <w:r w:rsidRPr="00097FB4">
        <w:t>2</w:t>
      </w:r>
      <w:r w:rsidRPr="00097FB4">
        <w:tab/>
        <w:t>Conformance requirements</w:t>
      </w:r>
    </w:p>
    <w:p w14:paraId="5F746D0D" w14:textId="77777777" w:rsidR="00D85E2D" w:rsidRPr="00097FB4" w:rsidRDefault="00D85E2D" w:rsidP="00D85E2D">
      <w:r w:rsidRPr="00097FB4">
        <w:t xml:space="preserve">References: The conformance requirements covered in the current TC are specified in: TS 38.331, clauses 5.3.5.3, 5.3.5.5.1, 5.3.5.5.2, 5.5.4.4, </w:t>
      </w:r>
      <w:r w:rsidRPr="00097FB4">
        <w:rPr>
          <w:lang w:eastAsia="sv-SE"/>
        </w:rPr>
        <w:t xml:space="preserve">5.2.2.4.2 and </w:t>
      </w:r>
      <w:r w:rsidRPr="00097FB4">
        <w:t>5.3.5.7. Unless otherwise stated these are Rel-15 requirements.</w:t>
      </w:r>
    </w:p>
    <w:p w14:paraId="10886B56" w14:textId="77777777" w:rsidR="00D85E2D" w:rsidRPr="00097FB4" w:rsidRDefault="00D85E2D" w:rsidP="00D85E2D">
      <w:r w:rsidRPr="00097FB4">
        <w:t>[TS 38.331, clause 5.3.5.3]</w:t>
      </w:r>
    </w:p>
    <w:p w14:paraId="5C8A6D06" w14:textId="77777777" w:rsidR="00D85E2D" w:rsidRPr="00097FB4" w:rsidRDefault="00D85E2D" w:rsidP="00D85E2D">
      <w:r w:rsidRPr="00097FB4">
        <w:lastRenderedPageBreak/>
        <w:t xml:space="preserve">The UE shall perform the following actions upon reception of the </w:t>
      </w:r>
      <w:proofErr w:type="spellStart"/>
      <w:r w:rsidRPr="00097FB4">
        <w:rPr>
          <w:i/>
        </w:rPr>
        <w:t>RRCReconfiguration</w:t>
      </w:r>
      <w:proofErr w:type="spellEnd"/>
      <w:r w:rsidRPr="00097FB4">
        <w:t>:</w:t>
      </w:r>
    </w:p>
    <w:p w14:paraId="45857484" w14:textId="77777777" w:rsidR="00D85E2D" w:rsidRPr="00097FB4" w:rsidRDefault="00D85E2D" w:rsidP="00D85E2D">
      <w:pPr>
        <w:pStyle w:val="B1"/>
      </w:pPr>
      <w:r w:rsidRPr="00097FB4">
        <w:t>…</w:t>
      </w:r>
    </w:p>
    <w:p w14:paraId="2BD3D707" w14:textId="77777777" w:rsidR="00D85E2D" w:rsidRPr="00097FB4" w:rsidRDefault="00D85E2D" w:rsidP="00D85E2D">
      <w:pPr>
        <w:pStyle w:val="B1"/>
        <w:rPr>
          <w:rFonts w:eastAsia="Batang"/>
        </w:rPr>
      </w:pPr>
      <w:r w:rsidRPr="00097FB4">
        <w:rPr>
          <w:rFonts w:eastAsia="Batang"/>
        </w:rPr>
        <w:t>1&gt;</w:t>
      </w:r>
      <w:r w:rsidRPr="00097FB4">
        <w:rPr>
          <w:rFonts w:eastAsia="Batang"/>
        </w:rPr>
        <w:tab/>
        <w:t xml:space="preserve">if the </w:t>
      </w:r>
      <w:proofErr w:type="spellStart"/>
      <w:r w:rsidRPr="00097FB4">
        <w:rPr>
          <w:i/>
        </w:rPr>
        <w:t>RRCReconfiguration</w:t>
      </w:r>
      <w:proofErr w:type="spellEnd"/>
      <w:r w:rsidRPr="00097FB4">
        <w:t xml:space="preserve"> </w:t>
      </w:r>
      <w:r w:rsidRPr="00097FB4">
        <w:rPr>
          <w:rFonts w:eastAsia="Batang"/>
        </w:rPr>
        <w:t xml:space="preserve">includes the </w:t>
      </w:r>
      <w:proofErr w:type="spellStart"/>
      <w:r w:rsidRPr="00097FB4">
        <w:rPr>
          <w:rFonts w:eastAsia="Batang"/>
          <w:i/>
        </w:rPr>
        <w:t>masterCellGroup</w:t>
      </w:r>
      <w:proofErr w:type="spellEnd"/>
      <w:r w:rsidRPr="00097FB4">
        <w:rPr>
          <w:rFonts w:eastAsia="Batang"/>
        </w:rPr>
        <w:t>:</w:t>
      </w:r>
    </w:p>
    <w:p w14:paraId="78ECF0AB" w14:textId="77777777" w:rsidR="00D85E2D" w:rsidRPr="00097FB4" w:rsidRDefault="00D85E2D" w:rsidP="00D85E2D">
      <w:pPr>
        <w:pStyle w:val="B2"/>
        <w:rPr>
          <w:rFonts w:eastAsia="Batang"/>
        </w:rPr>
      </w:pPr>
      <w:r w:rsidRPr="00097FB4">
        <w:rPr>
          <w:rFonts w:eastAsia="Batang"/>
        </w:rPr>
        <w:t>2&gt;</w:t>
      </w:r>
      <w:r w:rsidRPr="00097FB4">
        <w:rPr>
          <w:rFonts w:eastAsia="Batang"/>
        </w:rPr>
        <w:tab/>
        <w:t xml:space="preserve">perform the cell group configuration for the received </w:t>
      </w:r>
      <w:proofErr w:type="spellStart"/>
      <w:r w:rsidRPr="00097FB4">
        <w:rPr>
          <w:rFonts w:eastAsia="Batang"/>
          <w:i/>
        </w:rPr>
        <w:t>masterCellGroup</w:t>
      </w:r>
      <w:proofErr w:type="spellEnd"/>
      <w:r w:rsidRPr="00097FB4">
        <w:rPr>
          <w:rFonts w:eastAsia="Batang"/>
        </w:rPr>
        <w:t xml:space="preserve"> according to 5.3.5.5;</w:t>
      </w:r>
    </w:p>
    <w:p w14:paraId="34D9DB1D" w14:textId="77777777" w:rsidR="00D85E2D" w:rsidRPr="00097FB4" w:rsidRDefault="00D85E2D" w:rsidP="00D85E2D">
      <w:pPr>
        <w:pStyle w:val="B1"/>
        <w:rPr>
          <w:rFonts w:eastAsia="Batang"/>
        </w:rPr>
      </w:pPr>
      <w:r w:rsidRPr="00097FB4">
        <w:rPr>
          <w:rFonts w:eastAsia="Batang"/>
        </w:rPr>
        <w:t>1&gt;</w:t>
      </w:r>
      <w:r w:rsidRPr="00097FB4">
        <w:rPr>
          <w:rFonts w:eastAsia="Batang"/>
        </w:rPr>
        <w:tab/>
        <w:t xml:space="preserve">if the </w:t>
      </w:r>
      <w:proofErr w:type="spellStart"/>
      <w:r w:rsidRPr="00097FB4">
        <w:rPr>
          <w:i/>
        </w:rPr>
        <w:t>RRCReconfiguration</w:t>
      </w:r>
      <w:proofErr w:type="spellEnd"/>
      <w:r w:rsidRPr="00097FB4">
        <w:t xml:space="preserve"> </w:t>
      </w:r>
      <w:r w:rsidRPr="00097FB4">
        <w:rPr>
          <w:rFonts w:eastAsia="Batang"/>
        </w:rPr>
        <w:t xml:space="preserve">includes the </w:t>
      </w:r>
      <w:proofErr w:type="spellStart"/>
      <w:r w:rsidRPr="00097FB4">
        <w:rPr>
          <w:rFonts w:eastAsia="Batang"/>
          <w:i/>
        </w:rPr>
        <w:t>masterKeyUpdate</w:t>
      </w:r>
      <w:proofErr w:type="spellEnd"/>
      <w:r w:rsidRPr="00097FB4">
        <w:rPr>
          <w:rFonts w:eastAsia="Batang"/>
        </w:rPr>
        <w:t>:</w:t>
      </w:r>
    </w:p>
    <w:p w14:paraId="24B7BF47" w14:textId="77777777" w:rsidR="00D85E2D" w:rsidRPr="00097FB4" w:rsidRDefault="00D85E2D" w:rsidP="00D85E2D">
      <w:pPr>
        <w:pStyle w:val="B2"/>
        <w:rPr>
          <w:rFonts w:eastAsia="Batang"/>
        </w:rPr>
      </w:pPr>
      <w:r w:rsidRPr="00097FB4">
        <w:rPr>
          <w:rFonts w:eastAsia="Batang"/>
        </w:rPr>
        <w:t>2&gt;</w:t>
      </w:r>
      <w:r w:rsidRPr="00097FB4">
        <w:rPr>
          <w:rFonts w:eastAsia="Batang"/>
        </w:rPr>
        <w:tab/>
        <w:t>perform security key update procedure as specified in 5.3.5.7;</w:t>
      </w:r>
    </w:p>
    <w:p w14:paraId="3831D52B" w14:textId="77777777" w:rsidR="00D85E2D" w:rsidRPr="00097FB4" w:rsidRDefault="00D85E2D" w:rsidP="00D85E2D">
      <w:pPr>
        <w:ind w:left="568" w:hanging="284"/>
      </w:pPr>
      <w:r w:rsidRPr="00097FB4">
        <w:t>…</w:t>
      </w:r>
    </w:p>
    <w:p w14:paraId="6ACBAC4F" w14:textId="77777777" w:rsidR="00D85E2D" w:rsidRPr="00097FB4" w:rsidRDefault="00D85E2D" w:rsidP="00D85E2D">
      <w:pPr>
        <w:ind w:left="568" w:hanging="284"/>
      </w:pPr>
      <w:r w:rsidRPr="00097FB4">
        <w:t>1&gt;</w:t>
      </w:r>
      <w:r w:rsidRPr="00097FB4">
        <w:tab/>
        <w:t xml:space="preserve">if the </w:t>
      </w:r>
      <w:proofErr w:type="spellStart"/>
      <w:r w:rsidRPr="00097FB4">
        <w:rPr>
          <w:i/>
        </w:rPr>
        <w:t>RRCReconfiguration</w:t>
      </w:r>
      <w:proofErr w:type="spellEnd"/>
      <w:r w:rsidRPr="00097FB4">
        <w:t xml:space="preserve"> message includes the </w:t>
      </w:r>
      <w:proofErr w:type="spellStart"/>
      <w:r w:rsidRPr="00097FB4">
        <w:rPr>
          <w:i/>
        </w:rPr>
        <w:t>radioBearerConfig</w:t>
      </w:r>
      <w:proofErr w:type="spellEnd"/>
      <w:r w:rsidRPr="00097FB4">
        <w:t>:</w:t>
      </w:r>
    </w:p>
    <w:p w14:paraId="229E3CCD" w14:textId="77777777" w:rsidR="00D85E2D" w:rsidRPr="00097FB4" w:rsidRDefault="00D85E2D" w:rsidP="00D85E2D">
      <w:pPr>
        <w:ind w:left="851" w:hanging="284"/>
      </w:pPr>
      <w:r w:rsidRPr="00097FB4">
        <w:t>2&gt;</w:t>
      </w:r>
      <w:r w:rsidRPr="00097FB4">
        <w:tab/>
        <w:t>perform the radio bearer configuration according to 5.3.5.6;</w:t>
      </w:r>
    </w:p>
    <w:p w14:paraId="2B8F3FBE" w14:textId="77777777" w:rsidR="00D85E2D" w:rsidRPr="00097FB4" w:rsidRDefault="00D85E2D" w:rsidP="00D85E2D">
      <w:pPr>
        <w:ind w:left="568" w:hanging="284"/>
      </w:pPr>
      <w:r w:rsidRPr="00097FB4">
        <w:t>…</w:t>
      </w:r>
    </w:p>
    <w:p w14:paraId="318D2980" w14:textId="77777777" w:rsidR="00D85E2D" w:rsidRPr="00097FB4" w:rsidRDefault="00D85E2D" w:rsidP="00D85E2D">
      <w:pPr>
        <w:ind w:left="568" w:hanging="284"/>
        <w:rPr>
          <w:lang w:eastAsia="x-none"/>
        </w:rPr>
      </w:pPr>
      <w:r w:rsidRPr="00097FB4">
        <w:rPr>
          <w:lang w:eastAsia="x-none"/>
        </w:rPr>
        <w:t>1&gt;</w:t>
      </w:r>
      <w:r w:rsidRPr="00097FB4">
        <w:rPr>
          <w:lang w:eastAsia="x-none"/>
        </w:rPr>
        <w:tab/>
        <w:t xml:space="preserve">if the </w:t>
      </w:r>
      <w:proofErr w:type="spellStart"/>
      <w:r w:rsidRPr="00097FB4">
        <w:rPr>
          <w:i/>
          <w:lang w:eastAsia="x-none"/>
        </w:rPr>
        <w:t>RRCReconfiguration</w:t>
      </w:r>
      <w:proofErr w:type="spellEnd"/>
      <w:r w:rsidRPr="00097FB4">
        <w:rPr>
          <w:lang w:eastAsia="x-none"/>
        </w:rPr>
        <w:t xml:space="preserve"> message includes the </w:t>
      </w:r>
      <w:r w:rsidRPr="00097FB4">
        <w:rPr>
          <w:i/>
          <w:lang w:eastAsia="x-none"/>
        </w:rPr>
        <w:t>dedicatedSIB1-Delivery</w:t>
      </w:r>
      <w:r w:rsidRPr="00097FB4">
        <w:rPr>
          <w:lang w:eastAsia="x-none"/>
        </w:rPr>
        <w:t>:</w:t>
      </w:r>
    </w:p>
    <w:p w14:paraId="0F7DE64D" w14:textId="77777777" w:rsidR="00D85E2D" w:rsidRPr="00097FB4" w:rsidRDefault="00D85E2D" w:rsidP="00D85E2D">
      <w:pPr>
        <w:pStyle w:val="B2"/>
        <w:ind w:left="850" w:hanging="288"/>
      </w:pPr>
      <w:r w:rsidRPr="00097FB4">
        <w:t>2&gt;</w:t>
      </w:r>
      <w:r w:rsidRPr="00097FB4">
        <w:tab/>
        <w:t xml:space="preserve">perform the action upon reception of </w:t>
      </w:r>
      <w:r w:rsidRPr="00097FB4">
        <w:rPr>
          <w:i/>
        </w:rPr>
        <w:t>SIB1</w:t>
      </w:r>
      <w:r w:rsidRPr="00097FB4">
        <w:t xml:space="preserve"> as specified in 5.2.2.4.2;</w:t>
      </w:r>
    </w:p>
    <w:p w14:paraId="6BF8C06E" w14:textId="77777777" w:rsidR="00D85E2D" w:rsidRPr="00097FB4" w:rsidRDefault="00D85E2D" w:rsidP="00D85E2D">
      <w:pPr>
        <w:pStyle w:val="B1"/>
      </w:pPr>
      <w:r w:rsidRPr="00097FB4">
        <w:t>…1&gt;</w:t>
      </w:r>
      <w:r w:rsidRPr="00097FB4">
        <w:tab/>
        <w:t xml:space="preserve">if the </w:t>
      </w:r>
      <w:proofErr w:type="spellStart"/>
      <w:r w:rsidRPr="00097FB4">
        <w:rPr>
          <w:i/>
        </w:rPr>
        <w:t>RRCReconfiguration</w:t>
      </w:r>
      <w:proofErr w:type="spellEnd"/>
      <w:r w:rsidRPr="00097FB4">
        <w:t xml:space="preserve"> message includes the </w:t>
      </w:r>
      <w:proofErr w:type="spellStart"/>
      <w:r w:rsidRPr="00097FB4">
        <w:rPr>
          <w:i/>
        </w:rPr>
        <w:t>measConfig</w:t>
      </w:r>
      <w:proofErr w:type="spellEnd"/>
      <w:r w:rsidRPr="00097FB4">
        <w:t>:</w:t>
      </w:r>
    </w:p>
    <w:p w14:paraId="40FB3F76" w14:textId="77777777" w:rsidR="00D85E2D" w:rsidRPr="00097FB4" w:rsidRDefault="00D85E2D" w:rsidP="00D85E2D">
      <w:pPr>
        <w:pStyle w:val="B2"/>
      </w:pPr>
      <w:r w:rsidRPr="00097FB4">
        <w:t>2&gt;</w:t>
      </w:r>
      <w:r w:rsidRPr="00097FB4">
        <w:tab/>
        <w:t>perform the measurement configuration procedure as specified in 5.5.2;</w:t>
      </w:r>
    </w:p>
    <w:p w14:paraId="01BE6352" w14:textId="77777777" w:rsidR="00D85E2D" w:rsidRPr="00097FB4" w:rsidRDefault="00D85E2D" w:rsidP="00D85E2D">
      <w:pPr>
        <w:pStyle w:val="NO"/>
      </w:pPr>
      <w:r w:rsidRPr="00097FB4">
        <w:t>…</w:t>
      </w:r>
    </w:p>
    <w:p w14:paraId="7FF4DEE8" w14:textId="77777777" w:rsidR="00D85E2D" w:rsidRPr="00097FB4" w:rsidRDefault="00D85E2D" w:rsidP="00D85E2D">
      <w:pPr>
        <w:pStyle w:val="B1"/>
      </w:pPr>
      <w:r w:rsidRPr="00097FB4">
        <w:t>1&gt;</w:t>
      </w:r>
      <w:r w:rsidRPr="00097FB4">
        <w:tab/>
        <w:t xml:space="preserve">if </w:t>
      </w:r>
      <w:proofErr w:type="spellStart"/>
      <w:r w:rsidRPr="00097FB4">
        <w:rPr>
          <w:i/>
        </w:rPr>
        <w:t>reconfigurationWithSync</w:t>
      </w:r>
      <w:proofErr w:type="spellEnd"/>
      <w:r w:rsidRPr="00097FB4">
        <w:t xml:space="preserve"> was included in </w:t>
      </w:r>
      <w:proofErr w:type="spellStart"/>
      <w:r w:rsidRPr="00097FB4">
        <w:rPr>
          <w:i/>
        </w:rPr>
        <w:t>spCellConfig</w:t>
      </w:r>
      <w:proofErr w:type="spellEnd"/>
      <w:r w:rsidRPr="00097FB4">
        <w:t xml:space="preserve"> of an MCG or SCG, and when MAC of an NR cell group successfully completes a random access procedure triggered above;</w:t>
      </w:r>
    </w:p>
    <w:p w14:paraId="70186B3C" w14:textId="77777777" w:rsidR="00D85E2D" w:rsidRPr="00097FB4" w:rsidRDefault="00D85E2D" w:rsidP="00D85E2D">
      <w:pPr>
        <w:pStyle w:val="B2"/>
      </w:pPr>
      <w:r w:rsidRPr="00097FB4">
        <w:t>2&gt;</w:t>
      </w:r>
      <w:r w:rsidRPr="00097FB4">
        <w:tab/>
        <w:t>stop timer T304 for that cell group;</w:t>
      </w:r>
    </w:p>
    <w:p w14:paraId="73D6BE6D" w14:textId="77777777" w:rsidR="00D85E2D" w:rsidRPr="00097FB4" w:rsidRDefault="00D85E2D" w:rsidP="00D85E2D">
      <w:pPr>
        <w:pStyle w:val="B2"/>
      </w:pPr>
      <w:r w:rsidRPr="00097FB4">
        <w:t>2&gt;</w:t>
      </w:r>
      <w:r w:rsidRPr="00097FB4">
        <w:tab/>
        <w:t xml:space="preserve">apply the parts of the CQI reporting configuration, the scheduling request configuration and the sounding RS configuration that do not require the UE to know the SFN of the respective target </w:t>
      </w:r>
      <w:proofErr w:type="spellStart"/>
      <w:r w:rsidRPr="00097FB4">
        <w:t>SpCell</w:t>
      </w:r>
      <w:proofErr w:type="spellEnd"/>
      <w:r w:rsidRPr="00097FB4">
        <w:t>, if any;</w:t>
      </w:r>
    </w:p>
    <w:p w14:paraId="10544F84" w14:textId="77777777" w:rsidR="00D85E2D" w:rsidRPr="00097FB4" w:rsidRDefault="00D85E2D" w:rsidP="00D85E2D">
      <w:pPr>
        <w:pStyle w:val="B2"/>
      </w:pPr>
      <w:r w:rsidRPr="00097FB4">
        <w:t>2&gt;</w:t>
      </w:r>
      <w:r w:rsidRPr="00097FB4">
        <w:tab/>
        <w:t xml:space="preserve">apply the parts of the measurement and the radio resource configuration that require the UE to know the SFN of the respective target </w:t>
      </w:r>
      <w:proofErr w:type="spellStart"/>
      <w:r w:rsidRPr="00097FB4">
        <w:t>SpCell</w:t>
      </w:r>
      <w:proofErr w:type="spellEnd"/>
      <w:r w:rsidRPr="00097FB4">
        <w:t xml:space="preserve"> (e.g. measurement gaps, periodic CQI reporting, scheduling request configuration, sounding RS configuration), if any, upon acquiring the SFN of that target </w:t>
      </w:r>
      <w:proofErr w:type="spellStart"/>
      <w:r w:rsidRPr="00097FB4">
        <w:t>SpCell</w:t>
      </w:r>
      <w:proofErr w:type="spellEnd"/>
      <w:r w:rsidRPr="00097FB4">
        <w:t>;</w:t>
      </w:r>
    </w:p>
    <w:p w14:paraId="0D7B2E6F" w14:textId="77777777" w:rsidR="00D85E2D" w:rsidRPr="00097FB4" w:rsidRDefault="00D85E2D" w:rsidP="00D85E2D">
      <w:pPr>
        <w:pStyle w:val="B2"/>
      </w:pPr>
      <w:r w:rsidRPr="00097FB4">
        <w:t>2&gt;</w:t>
      </w:r>
      <w:r w:rsidRPr="00097FB4">
        <w:tab/>
        <w:t xml:space="preserve">if the </w:t>
      </w:r>
      <w:proofErr w:type="spellStart"/>
      <w:r w:rsidRPr="00097FB4">
        <w:rPr>
          <w:i/>
        </w:rPr>
        <w:t>reconfigurationWithSync</w:t>
      </w:r>
      <w:proofErr w:type="spellEnd"/>
      <w:r w:rsidRPr="00097FB4">
        <w:t xml:space="preserve"> was included in </w:t>
      </w:r>
      <w:proofErr w:type="spellStart"/>
      <w:r w:rsidRPr="00097FB4">
        <w:rPr>
          <w:i/>
        </w:rPr>
        <w:t>spCellConfig</w:t>
      </w:r>
      <w:proofErr w:type="spellEnd"/>
      <w:r w:rsidRPr="00097FB4">
        <w:t xml:space="preserve"> of an MCG:</w:t>
      </w:r>
    </w:p>
    <w:p w14:paraId="49B103A2" w14:textId="77777777" w:rsidR="00D85E2D" w:rsidRPr="00097FB4" w:rsidRDefault="00D85E2D" w:rsidP="00D85E2D">
      <w:pPr>
        <w:pStyle w:val="B3"/>
      </w:pPr>
      <w:r w:rsidRPr="00097FB4">
        <w:t>3&gt;</w:t>
      </w:r>
      <w:r w:rsidRPr="00097FB4">
        <w:tab/>
        <w:t>if T390 is running:</w:t>
      </w:r>
    </w:p>
    <w:p w14:paraId="26E5373E" w14:textId="77777777" w:rsidR="00D85E2D" w:rsidRPr="00097FB4" w:rsidRDefault="00D85E2D" w:rsidP="00D85E2D">
      <w:pPr>
        <w:pStyle w:val="B4"/>
      </w:pPr>
      <w:r w:rsidRPr="00097FB4">
        <w:t>4&gt;</w:t>
      </w:r>
      <w:r w:rsidRPr="00097FB4">
        <w:tab/>
        <w:t>stop timer T390 for all access categories;</w:t>
      </w:r>
    </w:p>
    <w:p w14:paraId="428513C0" w14:textId="77777777" w:rsidR="00D85E2D" w:rsidRPr="00097FB4" w:rsidRDefault="00D85E2D" w:rsidP="00D85E2D">
      <w:pPr>
        <w:pStyle w:val="B4"/>
      </w:pPr>
      <w:r w:rsidRPr="00097FB4">
        <w:t>4&gt;</w:t>
      </w:r>
      <w:r w:rsidRPr="00097FB4">
        <w:tab/>
        <w:t>perform the actions as specified in 5.3.14.4.</w:t>
      </w:r>
    </w:p>
    <w:p w14:paraId="06537882" w14:textId="77777777" w:rsidR="00D85E2D" w:rsidRPr="00097FB4" w:rsidRDefault="00D85E2D" w:rsidP="00D85E2D">
      <w:pPr>
        <w:pStyle w:val="B3"/>
      </w:pPr>
      <w:r w:rsidRPr="00097FB4">
        <w:t>3&gt;</w:t>
      </w:r>
      <w:r w:rsidRPr="00097FB4">
        <w:tab/>
        <w:t xml:space="preserve">if </w:t>
      </w:r>
      <w:proofErr w:type="spellStart"/>
      <w:r w:rsidRPr="00097FB4">
        <w:rPr>
          <w:i/>
        </w:rPr>
        <w:t>RRCReconfiguration</w:t>
      </w:r>
      <w:proofErr w:type="spellEnd"/>
      <w:r w:rsidRPr="00097FB4">
        <w:t xml:space="preserve"> does not include </w:t>
      </w:r>
      <w:r w:rsidRPr="00097FB4">
        <w:rPr>
          <w:i/>
        </w:rPr>
        <w:t>dedicatedSIB1-Delivery</w:t>
      </w:r>
      <w:r w:rsidRPr="00097FB4">
        <w:t xml:space="preserve"> and</w:t>
      </w:r>
    </w:p>
    <w:p w14:paraId="4B42B8D7" w14:textId="77777777" w:rsidR="00D85E2D" w:rsidRPr="00097FB4" w:rsidRDefault="00D85E2D" w:rsidP="00D85E2D">
      <w:pPr>
        <w:pStyle w:val="B3"/>
      </w:pPr>
      <w:r w:rsidRPr="00097FB4">
        <w:t>3&gt;</w:t>
      </w:r>
      <w:r w:rsidRPr="00097FB4">
        <w:tab/>
        <w:t xml:space="preserve">if the active downlink BWP, which is indicated by the </w:t>
      </w:r>
      <w:proofErr w:type="spellStart"/>
      <w:r w:rsidRPr="00097FB4">
        <w:rPr>
          <w:i/>
        </w:rPr>
        <w:t>firstActiveDownlinkBWP</w:t>
      </w:r>
      <w:proofErr w:type="spellEnd"/>
      <w:r w:rsidRPr="00097FB4">
        <w:rPr>
          <w:i/>
        </w:rPr>
        <w:t>-Id</w:t>
      </w:r>
      <w:r w:rsidRPr="00097FB4">
        <w:t xml:space="preserve"> for the target </w:t>
      </w:r>
      <w:proofErr w:type="spellStart"/>
      <w:r w:rsidRPr="00097FB4">
        <w:t>SpCell</w:t>
      </w:r>
      <w:proofErr w:type="spellEnd"/>
      <w:r w:rsidRPr="00097FB4">
        <w:t xml:space="preserve"> of the MCG, has a common search space configured by </w:t>
      </w:r>
      <w:r w:rsidRPr="00097FB4">
        <w:rPr>
          <w:i/>
        </w:rPr>
        <w:t>searchSpaceSIB1</w:t>
      </w:r>
      <w:r w:rsidRPr="00097FB4">
        <w:t>:</w:t>
      </w:r>
    </w:p>
    <w:p w14:paraId="59B9F0FD" w14:textId="77777777" w:rsidR="00D85E2D" w:rsidRPr="00097FB4" w:rsidRDefault="00D85E2D" w:rsidP="00D85E2D">
      <w:pPr>
        <w:pStyle w:val="B4"/>
      </w:pPr>
      <w:r w:rsidRPr="00097FB4">
        <w:t>4&gt;</w:t>
      </w:r>
      <w:r w:rsidRPr="00097FB4">
        <w:tab/>
        <w:t xml:space="preserve">acquire the </w:t>
      </w:r>
      <w:r w:rsidRPr="00097FB4">
        <w:rPr>
          <w:i/>
        </w:rPr>
        <w:t>SIB1</w:t>
      </w:r>
      <w:r w:rsidRPr="00097FB4">
        <w:t xml:space="preserve">, which is scheduled as specified in TS 38.213 [13], of the target </w:t>
      </w:r>
      <w:proofErr w:type="spellStart"/>
      <w:r w:rsidRPr="00097FB4">
        <w:t>SpCell</w:t>
      </w:r>
      <w:proofErr w:type="spellEnd"/>
      <w:r w:rsidRPr="00097FB4">
        <w:t xml:space="preserve"> of the MCG;</w:t>
      </w:r>
    </w:p>
    <w:p w14:paraId="4D5EEE6E" w14:textId="77777777" w:rsidR="00D85E2D" w:rsidRPr="00097FB4" w:rsidRDefault="00D85E2D" w:rsidP="00D85E2D">
      <w:pPr>
        <w:pStyle w:val="B4"/>
      </w:pPr>
      <w:r w:rsidRPr="00097FB4">
        <w:t>4&gt;</w:t>
      </w:r>
      <w:r w:rsidRPr="00097FB4">
        <w:tab/>
        <w:t xml:space="preserve">upon acquiring </w:t>
      </w:r>
      <w:r w:rsidRPr="00097FB4">
        <w:rPr>
          <w:i/>
        </w:rPr>
        <w:t>SIB1</w:t>
      </w:r>
      <w:r w:rsidRPr="00097FB4">
        <w:t>, perform the actions specified in clause 5.2.2.4.2;</w:t>
      </w:r>
    </w:p>
    <w:p w14:paraId="4DEDC79A" w14:textId="77777777" w:rsidR="00D85E2D" w:rsidRPr="00097FB4" w:rsidRDefault="00D85E2D" w:rsidP="00D85E2D">
      <w:pPr>
        <w:pStyle w:val="B2"/>
      </w:pPr>
      <w:r w:rsidRPr="00097FB4">
        <w:t>2&gt;</w:t>
      </w:r>
      <w:r w:rsidRPr="00097FB4">
        <w:tab/>
        <w:t>the procedure ends.</w:t>
      </w:r>
    </w:p>
    <w:p w14:paraId="360F5063" w14:textId="77777777" w:rsidR="00D85E2D" w:rsidRPr="00097FB4" w:rsidRDefault="00D85E2D" w:rsidP="00D85E2D">
      <w:pPr>
        <w:pStyle w:val="NO"/>
      </w:pPr>
      <w:r w:rsidRPr="00097FB4">
        <w:t>NOTE:</w:t>
      </w:r>
      <w:r w:rsidRPr="00097FB4">
        <w:tab/>
      </w:r>
      <w:r w:rsidRPr="00097FB4">
        <w:rPr>
          <w:lang w:eastAsia="zh-CN"/>
        </w:rPr>
        <w:t xml:space="preserve">The UE is only required to acquire broadcasted </w:t>
      </w:r>
      <w:r w:rsidRPr="00097FB4">
        <w:rPr>
          <w:i/>
          <w:iCs/>
          <w:lang w:eastAsia="zh-CN"/>
        </w:rPr>
        <w:t>SIB1</w:t>
      </w:r>
      <w:r w:rsidRPr="00097FB4">
        <w:rPr>
          <w:lang w:eastAsia="zh-CN"/>
        </w:rPr>
        <w:t xml:space="preserve"> if the UE can acquire it without disrupting unicast data reception, i.e. the broadcast and unicast beams are quasi co-located</w:t>
      </w:r>
      <w:r w:rsidRPr="00097FB4">
        <w:t>.</w:t>
      </w:r>
    </w:p>
    <w:p w14:paraId="048BBFF5" w14:textId="77777777" w:rsidR="00D85E2D" w:rsidRPr="00097FB4" w:rsidRDefault="00D85E2D" w:rsidP="00D85E2D">
      <w:r w:rsidRPr="00097FB4">
        <w:t>[TS 38.331, clause 5.3.5.5.1]</w:t>
      </w:r>
    </w:p>
    <w:p w14:paraId="004FD341" w14:textId="77777777" w:rsidR="00D85E2D" w:rsidRPr="00097FB4" w:rsidRDefault="00D85E2D" w:rsidP="00D85E2D">
      <w:pPr>
        <w:rPr>
          <w:rFonts w:eastAsia="MS Mincho"/>
        </w:rPr>
      </w:pPr>
      <w:r w:rsidRPr="00097FB4">
        <w:t xml:space="preserve">The network configures the UE with Master Cell Group (MCG), and zero or one Secondary Cell Group (SCG). In (NG)EN-DC, the MCG is configured as specified in TS 36.331 [10], and for NE-DC, the SCG is configured as </w:t>
      </w:r>
      <w:r w:rsidRPr="00097FB4">
        <w:lastRenderedPageBreak/>
        <w:t xml:space="preserve">specified in TS 36.331 [10]. The network provides the configuration parameters for a cell group in the </w:t>
      </w:r>
      <w:proofErr w:type="spellStart"/>
      <w:r w:rsidRPr="00097FB4">
        <w:rPr>
          <w:i/>
        </w:rPr>
        <w:t>CellGroupConfig</w:t>
      </w:r>
      <w:proofErr w:type="spellEnd"/>
      <w:r w:rsidRPr="00097FB4">
        <w:t xml:space="preserve"> IE.</w:t>
      </w:r>
    </w:p>
    <w:p w14:paraId="11680F67" w14:textId="77777777" w:rsidR="00D85E2D" w:rsidRPr="00097FB4" w:rsidRDefault="00D85E2D" w:rsidP="00D85E2D">
      <w:r w:rsidRPr="00097FB4">
        <w:t xml:space="preserve">The UE performs the following actions based on a received </w:t>
      </w:r>
      <w:proofErr w:type="spellStart"/>
      <w:r w:rsidRPr="00097FB4">
        <w:rPr>
          <w:i/>
        </w:rPr>
        <w:t>CellGroupConfig</w:t>
      </w:r>
      <w:proofErr w:type="spellEnd"/>
      <w:r w:rsidRPr="00097FB4">
        <w:t xml:space="preserve"> IE:</w:t>
      </w:r>
    </w:p>
    <w:p w14:paraId="60238B07" w14:textId="77777777" w:rsidR="00D85E2D" w:rsidRPr="00097FB4" w:rsidRDefault="00D85E2D" w:rsidP="00D85E2D">
      <w:pPr>
        <w:pStyle w:val="B1"/>
      </w:pPr>
      <w:r w:rsidRPr="00097FB4">
        <w:t>1&gt;</w:t>
      </w:r>
      <w:r w:rsidRPr="00097FB4">
        <w:tab/>
        <w:t xml:space="preserve">if the </w:t>
      </w:r>
      <w:proofErr w:type="spellStart"/>
      <w:r w:rsidRPr="00097FB4">
        <w:rPr>
          <w:i/>
        </w:rPr>
        <w:t>CellGroupConfig</w:t>
      </w:r>
      <w:proofErr w:type="spellEnd"/>
      <w:r w:rsidRPr="00097FB4">
        <w:t xml:space="preserve"> contains the </w:t>
      </w:r>
      <w:proofErr w:type="spellStart"/>
      <w:r w:rsidRPr="00097FB4">
        <w:rPr>
          <w:i/>
        </w:rPr>
        <w:t>spCellConfig</w:t>
      </w:r>
      <w:proofErr w:type="spellEnd"/>
      <w:r w:rsidRPr="00097FB4">
        <w:t xml:space="preserve"> with </w:t>
      </w:r>
      <w:proofErr w:type="spellStart"/>
      <w:r w:rsidRPr="00097FB4">
        <w:rPr>
          <w:i/>
        </w:rPr>
        <w:t>reconfigurationWithSync</w:t>
      </w:r>
      <w:proofErr w:type="spellEnd"/>
      <w:r w:rsidRPr="00097FB4">
        <w:t>:</w:t>
      </w:r>
    </w:p>
    <w:p w14:paraId="4E9984FC" w14:textId="77777777" w:rsidR="00D85E2D" w:rsidRPr="00097FB4" w:rsidRDefault="00D85E2D" w:rsidP="00D85E2D">
      <w:pPr>
        <w:pStyle w:val="B2"/>
      </w:pPr>
      <w:r w:rsidRPr="00097FB4">
        <w:t>2&gt;</w:t>
      </w:r>
      <w:r w:rsidRPr="00097FB4">
        <w:tab/>
        <w:t>perform Reconfiguration with sync according to 5.3.5.5.2;</w:t>
      </w:r>
    </w:p>
    <w:p w14:paraId="728F83BF" w14:textId="77777777" w:rsidR="00D85E2D" w:rsidRPr="00097FB4" w:rsidRDefault="00D85E2D" w:rsidP="00D85E2D">
      <w:pPr>
        <w:pStyle w:val="B2"/>
      </w:pPr>
      <w:r w:rsidRPr="00097FB4">
        <w:t>2&gt;</w:t>
      </w:r>
      <w:r w:rsidRPr="00097FB4">
        <w:tab/>
        <w:t>resume all suspended radio bearers and resume SCG transmission for all radio bearers, if suspended;</w:t>
      </w:r>
    </w:p>
    <w:p w14:paraId="06BE2C2E" w14:textId="77777777" w:rsidR="00D85E2D" w:rsidRPr="00097FB4" w:rsidRDefault="00D85E2D" w:rsidP="00D85E2D">
      <w:pPr>
        <w:pStyle w:val="B1"/>
      </w:pPr>
      <w:r w:rsidRPr="00097FB4">
        <w:t>…</w:t>
      </w:r>
    </w:p>
    <w:p w14:paraId="48B18281" w14:textId="77777777" w:rsidR="00D85E2D" w:rsidRPr="00097FB4" w:rsidRDefault="00D85E2D" w:rsidP="00D85E2D">
      <w:pPr>
        <w:pStyle w:val="B1"/>
      </w:pPr>
      <w:r w:rsidRPr="00097FB4">
        <w:t>1&gt;</w:t>
      </w:r>
      <w:r w:rsidRPr="00097FB4">
        <w:tab/>
        <w:t xml:space="preserve">if the </w:t>
      </w:r>
      <w:proofErr w:type="spellStart"/>
      <w:r w:rsidRPr="00097FB4">
        <w:rPr>
          <w:i/>
        </w:rPr>
        <w:t>CellGroupConfig</w:t>
      </w:r>
      <w:proofErr w:type="spellEnd"/>
      <w:r w:rsidRPr="00097FB4">
        <w:t xml:space="preserve"> contains the mac-</w:t>
      </w:r>
      <w:proofErr w:type="spellStart"/>
      <w:r w:rsidRPr="00097FB4">
        <w:rPr>
          <w:i/>
        </w:rPr>
        <w:t>CellGroupConfig</w:t>
      </w:r>
      <w:proofErr w:type="spellEnd"/>
      <w:r w:rsidRPr="00097FB4">
        <w:t>:</w:t>
      </w:r>
    </w:p>
    <w:p w14:paraId="5CE865A1" w14:textId="77777777" w:rsidR="00D85E2D" w:rsidRPr="00097FB4" w:rsidRDefault="00D85E2D" w:rsidP="00D85E2D">
      <w:pPr>
        <w:pStyle w:val="B2"/>
      </w:pPr>
      <w:r w:rsidRPr="00097FB4">
        <w:t>2&gt;</w:t>
      </w:r>
      <w:r w:rsidRPr="00097FB4">
        <w:tab/>
        <w:t>configure the MAC entity of this cell group as specified in 5.3.5.5.5;</w:t>
      </w:r>
    </w:p>
    <w:p w14:paraId="5A8FB85D" w14:textId="77777777" w:rsidR="00D85E2D" w:rsidRPr="00097FB4" w:rsidRDefault="00D85E2D" w:rsidP="00D85E2D">
      <w:pPr>
        <w:pStyle w:val="B1"/>
      </w:pPr>
      <w:r w:rsidRPr="00097FB4">
        <w:t>…</w:t>
      </w:r>
    </w:p>
    <w:p w14:paraId="56A0B0AF" w14:textId="77777777" w:rsidR="00D85E2D" w:rsidRPr="00097FB4" w:rsidRDefault="00D85E2D" w:rsidP="00D85E2D">
      <w:pPr>
        <w:pStyle w:val="B1"/>
      </w:pPr>
      <w:r w:rsidRPr="00097FB4">
        <w:t>1&gt;</w:t>
      </w:r>
      <w:r w:rsidRPr="00097FB4">
        <w:tab/>
        <w:t xml:space="preserve">if the </w:t>
      </w:r>
      <w:proofErr w:type="spellStart"/>
      <w:r w:rsidRPr="00097FB4">
        <w:rPr>
          <w:i/>
        </w:rPr>
        <w:t>CellGroupConfig</w:t>
      </w:r>
      <w:proofErr w:type="spellEnd"/>
      <w:r w:rsidRPr="00097FB4">
        <w:t xml:space="preserve"> contains the </w:t>
      </w:r>
      <w:proofErr w:type="spellStart"/>
      <w:r w:rsidRPr="00097FB4">
        <w:rPr>
          <w:i/>
        </w:rPr>
        <w:t>spCellConfig</w:t>
      </w:r>
      <w:proofErr w:type="spellEnd"/>
      <w:r w:rsidRPr="00097FB4">
        <w:t>:</w:t>
      </w:r>
    </w:p>
    <w:p w14:paraId="6DA70ECD" w14:textId="77777777" w:rsidR="00D85E2D" w:rsidRPr="00097FB4" w:rsidRDefault="00D85E2D" w:rsidP="00D85E2D">
      <w:pPr>
        <w:pStyle w:val="B2"/>
        <w:rPr>
          <w:rFonts w:eastAsia="SimHei"/>
        </w:rPr>
      </w:pPr>
      <w:r w:rsidRPr="00097FB4">
        <w:t>2&gt;</w:t>
      </w:r>
      <w:r w:rsidRPr="00097FB4">
        <w:tab/>
        <w:t xml:space="preserve">configure the </w:t>
      </w:r>
      <w:proofErr w:type="spellStart"/>
      <w:r w:rsidRPr="00097FB4">
        <w:t>SpCell</w:t>
      </w:r>
      <w:proofErr w:type="spellEnd"/>
      <w:r w:rsidRPr="00097FB4">
        <w:t xml:space="preserve"> as specified in 5.3.5.5.7;</w:t>
      </w:r>
    </w:p>
    <w:p w14:paraId="3CEFB786" w14:textId="77777777" w:rsidR="00D85E2D" w:rsidRPr="00097FB4" w:rsidRDefault="00D85E2D" w:rsidP="00D85E2D">
      <w:r w:rsidRPr="00097FB4">
        <w:t>[TS 38.331, clause 5.3.5.5.2]</w:t>
      </w:r>
    </w:p>
    <w:p w14:paraId="53605CA1" w14:textId="77777777" w:rsidR="00D85E2D" w:rsidRPr="00097FB4" w:rsidRDefault="00D85E2D" w:rsidP="00D85E2D">
      <w:pPr>
        <w:rPr>
          <w:rFonts w:eastAsia="MS Mincho"/>
        </w:rPr>
      </w:pPr>
      <w:r w:rsidRPr="00097FB4">
        <w:t>The UE shall perform the following actions to execute a reconfiguration with sync.</w:t>
      </w:r>
    </w:p>
    <w:p w14:paraId="32CE7B3C" w14:textId="77777777" w:rsidR="00D85E2D" w:rsidRPr="00097FB4" w:rsidRDefault="00D85E2D" w:rsidP="00D85E2D">
      <w:pPr>
        <w:pStyle w:val="B1"/>
      </w:pPr>
      <w:r w:rsidRPr="00097FB4">
        <w:t>1&gt;</w:t>
      </w:r>
      <w:r w:rsidRPr="00097FB4">
        <w:tab/>
        <w:t>if the security is not activated, perform the actions upon going to RRC_IDLE as specified in 5.3.11 with the release cause '</w:t>
      </w:r>
      <w:r w:rsidRPr="00097FB4">
        <w:rPr>
          <w:i/>
        </w:rPr>
        <w:t>other</w:t>
      </w:r>
      <w:r w:rsidRPr="00097FB4">
        <w:t>' upon which the procedure ends;</w:t>
      </w:r>
    </w:p>
    <w:p w14:paraId="365A721B" w14:textId="77777777" w:rsidR="00D85E2D" w:rsidRPr="00097FB4" w:rsidRDefault="00D85E2D" w:rsidP="00D85E2D">
      <w:pPr>
        <w:pStyle w:val="B1"/>
      </w:pPr>
      <w:r w:rsidRPr="00097FB4">
        <w:t>1&gt;</w:t>
      </w:r>
      <w:r w:rsidRPr="00097FB4">
        <w:tab/>
        <w:t xml:space="preserve">stop timer T310 for the corresponding </w:t>
      </w:r>
      <w:proofErr w:type="spellStart"/>
      <w:r w:rsidRPr="00097FB4">
        <w:t>SpCell</w:t>
      </w:r>
      <w:proofErr w:type="spellEnd"/>
      <w:r w:rsidRPr="00097FB4">
        <w:t>, if running;</w:t>
      </w:r>
    </w:p>
    <w:p w14:paraId="46D85052" w14:textId="77777777" w:rsidR="00D85E2D" w:rsidRPr="00097FB4" w:rsidRDefault="00D85E2D" w:rsidP="00D85E2D">
      <w:pPr>
        <w:pStyle w:val="B1"/>
      </w:pPr>
      <w:r w:rsidRPr="00097FB4">
        <w:t>1&gt;</w:t>
      </w:r>
      <w:r w:rsidRPr="00097FB4">
        <w:tab/>
        <w:t xml:space="preserve">start timer T304 for the corresponding </w:t>
      </w:r>
      <w:proofErr w:type="spellStart"/>
      <w:r w:rsidRPr="00097FB4">
        <w:t>SpCell</w:t>
      </w:r>
      <w:proofErr w:type="spellEnd"/>
      <w:r w:rsidRPr="00097FB4">
        <w:t xml:space="preserve"> with the timer value set to </w:t>
      </w:r>
      <w:r w:rsidRPr="00097FB4">
        <w:rPr>
          <w:i/>
        </w:rPr>
        <w:t>t304</w:t>
      </w:r>
      <w:r w:rsidRPr="00097FB4">
        <w:t xml:space="preserve">, as included in the </w:t>
      </w:r>
      <w:proofErr w:type="spellStart"/>
      <w:r w:rsidRPr="00097FB4">
        <w:rPr>
          <w:i/>
        </w:rPr>
        <w:t>reconfigurationWithSync</w:t>
      </w:r>
      <w:proofErr w:type="spellEnd"/>
      <w:r w:rsidRPr="00097FB4">
        <w:t>;</w:t>
      </w:r>
    </w:p>
    <w:p w14:paraId="738E43CF" w14:textId="77777777" w:rsidR="00D85E2D" w:rsidRPr="00097FB4" w:rsidRDefault="00D85E2D" w:rsidP="00D85E2D">
      <w:pPr>
        <w:pStyle w:val="B1"/>
      </w:pPr>
      <w:r w:rsidRPr="00097FB4">
        <w:t>1&gt;</w:t>
      </w:r>
      <w:r w:rsidRPr="00097FB4">
        <w:tab/>
        <w:t xml:space="preserve">if the </w:t>
      </w:r>
      <w:proofErr w:type="spellStart"/>
      <w:r w:rsidRPr="00097FB4">
        <w:rPr>
          <w:i/>
        </w:rPr>
        <w:t>frequencyInfoDL</w:t>
      </w:r>
      <w:proofErr w:type="spellEnd"/>
      <w:r w:rsidRPr="00097FB4">
        <w:t xml:space="preserve"> is included:</w:t>
      </w:r>
    </w:p>
    <w:p w14:paraId="33CC5D3A" w14:textId="77777777" w:rsidR="00D85E2D" w:rsidRPr="00097FB4" w:rsidRDefault="00D85E2D" w:rsidP="00D85E2D">
      <w:pPr>
        <w:pStyle w:val="B2"/>
      </w:pPr>
      <w:r w:rsidRPr="00097FB4">
        <w:t>2&gt;</w:t>
      </w:r>
      <w:r w:rsidRPr="00097FB4">
        <w:tab/>
        <w:t xml:space="preserve">consider the target </w:t>
      </w:r>
      <w:proofErr w:type="spellStart"/>
      <w:r w:rsidRPr="00097FB4">
        <w:t>SpCell</w:t>
      </w:r>
      <w:proofErr w:type="spellEnd"/>
      <w:r w:rsidRPr="00097FB4">
        <w:t xml:space="preserve"> to be one on the SSB frequency indicated by the </w:t>
      </w:r>
      <w:proofErr w:type="spellStart"/>
      <w:r w:rsidRPr="00097FB4">
        <w:rPr>
          <w:i/>
        </w:rPr>
        <w:t>frequencyInfoDL</w:t>
      </w:r>
      <w:proofErr w:type="spellEnd"/>
      <w:r w:rsidRPr="00097FB4">
        <w:t xml:space="preserve"> with a physical cell identity indicated by the </w:t>
      </w:r>
      <w:proofErr w:type="spellStart"/>
      <w:r w:rsidRPr="00097FB4">
        <w:rPr>
          <w:i/>
        </w:rPr>
        <w:t>physCellId</w:t>
      </w:r>
      <w:proofErr w:type="spellEnd"/>
      <w:r w:rsidRPr="00097FB4">
        <w:t>;</w:t>
      </w:r>
    </w:p>
    <w:p w14:paraId="42214BD1" w14:textId="77777777" w:rsidR="00D85E2D" w:rsidRPr="00097FB4" w:rsidRDefault="00D85E2D" w:rsidP="00D85E2D">
      <w:pPr>
        <w:pStyle w:val="B1"/>
      </w:pPr>
      <w:r w:rsidRPr="00097FB4">
        <w:t>1&gt;</w:t>
      </w:r>
      <w:r w:rsidRPr="00097FB4">
        <w:tab/>
        <w:t>else:</w:t>
      </w:r>
    </w:p>
    <w:p w14:paraId="12667149" w14:textId="77777777" w:rsidR="00D85E2D" w:rsidRPr="00097FB4" w:rsidRDefault="00D85E2D" w:rsidP="00D85E2D">
      <w:pPr>
        <w:pStyle w:val="B2"/>
      </w:pPr>
      <w:r w:rsidRPr="00097FB4">
        <w:t>2&gt;</w:t>
      </w:r>
      <w:r w:rsidRPr="00097FB4">
        <w:tab/>
        <w:t xml:space="preserve">consider the target </w:t>
      </w:r>
      <w:proofErr w:type="spellStart"/>
      <w:r w:rsidRPr="00097FB4">
        <w:t>SpCell</w:t>
      </w:r>
      <w:proofErr w:type="spellEnd"/>
      <w:r w:rsidRPr="00097FB4">
        <w:t xml:space="preserve"> to be one on the SSB frequency of the source </w:t>
      </w:r>
      <w:proofErr w:type="spellStart"/>
      <w:r w:rsidRPr="00097FB4">
        <w:t>SpCell</w:t>
      </w:r>
      <w:proofErr w:type="spellEnd"/>
      <w:r w:rsidRPr="00097FB4">
        <w:t xml:space="preserve"> with a physical cell identity indicated by the </w:t>
      </w:r>
      <w:proofErr w:type="spellStart"/>
      <w:r w:rsidRPr="00097FB4">
        <w:rPr>
          <w:i/>
        </w:rPr>
        <w:t>physCellId</w:t>
      </w:r>
      <w:proofErr w:type="spellEnd"/>
      <w:r w:rsidRPr="00097FB4">
        <w:t>;</w:t>
      </w:r>
    </w:p>
    <w:p w14:paraId="7F14C79F" w14:textId="77777777" w:rsidR="00D85E2D" w:rsidRPr="00097FB4" w:rsidRDefault="00D85E2D" w:rsidP="00D85E2D">
      <w:pPr>
        <w:pStyle w:val="B1"/>
      </w:pPr>
      <w:r w:rsidRPr="00097FB4">
        <w:t>1&gt;</w:t>
      </w:r>
      <w:r w:rsidRPr="00097FB4">
        <w:tab/>
        <w:t xml:space="preserve">start synchronising to the DL of the target </w:t>
      </w:r>
      <w:proofErr w:type="spellStart"/>
      <w:r w:rsidRPr="00097FB4">
        <w:t>SpCell</w:t>
      </w:r>
      <w:proofErr w:type="spellEnd"/>
      <w:r w:rsidRPr="00097FB4">
        <w:t>;</w:t>
      </w:r>
    </w:p>
    <w:p w14:paraId="5B3B1140" w14:textId="77777777" w:rsidR="00D85E2D" w:rsidRPr="00097FB4" w:rsidRDefault="00D85E2D" w:rsidP="00D85E2D">
      <w:pPr>
        <w:pStyle w:val="B1"/>
      </w:pPr>
      <w:r w:rsidRPr="00097FB4">
        <w:t>1&gt;</w:t>
      </w:r>
      <w:r w:rsidRPr="00097FB4">
        <w:tab/>
        <w:t>apply the specified BCCH configuration defined in 9.1.1.1;</w:t>
      </w:r>
    </w:p>
    <w:p w14:paraId="0411B313" w14:textId="77777777" w:rsidR="00D85E2D" w:rsidRPr="00097FB4" w:rsidRDefault="00D85E2D" w:rsidP="00D85E2D">
      <w:pPr>
        <w:pStyle w:val="B1"/>
      </w:pPr>
      <w:r w:rsidRPr="00097FB4">
        <w:t>1&gt;</w:t>
      </w:r>
      <w:r w:rsidRPr="00097FB4">
        <w:tab/>
        <w:t xml:space="preserve">acquire the </w:t>
      </w:r>
      <w:r w:rsidRPr="00097FB4">
        <w:rPr>
          <w:i/>
        </w:rPr>
        <w:t>MIB</w:t>
      </w:r>
      <w:r w:rsidRPr="00097FB4">
        <w:t>, which is scheduled as specified in TS 38.213 [13];</w:t>
      </w:r>
    </w:p>
    <w:p w14:paraId="360F85D1" w14:textId="77777777" w:rsidR="00D85E2D" w:rsidRPr="00097FB4" w:rsidRDefault="00D85E2D" w:rsidP="00D85E2D">
      <w:pPr>
        <w:pStyle w:val="NO"/>
      </w:pPr>
      <w:r w:rsidRPr="00097FB4">
        <w:t>NOTE 1:</w:t>
      </w:r>
      <w:r w:rsidRPr="00097FB4">
        <w:tab/>
        <w:t>The UE should perform the reconfiguration with sync as soon as possible following the reception of the RRC message triggering the reconfiguration with sync, which could be before confirming successful reception (HARQ and ARQ) of this message.</w:t>
      </w:r>
    </w:p>
    <w:p w14:paraId="0C8D7952" w14:textId="77777777" w:rsidR="00D85E2D" w:rsidRPr="00097FB4" w:rsidRDefault="00D85E2D" w:rsidP="00D85E2D">
      <w:pPr>
        <w:pStyle w:val="NO"/>
      </w:pPr>
      <w:r w:rsidRPr="00097FB4">
        <w:t>NOTE 2:</w:t>
      </w:r>
      <w:r w:rsidRPr="00097FB4">
        <w:tab/>
        <w:t>The UE may omit reading the MIB if the UE already has the required timing information, or the timing information is not needed for random access.</w:t>
      </w:r>
    </w:p>
    <w:p w14:paraId="2A7402D3" w14:textId="77777777" w:rsidR="00D85E2D" w:rsidRPr="00097FB4" w:rsidRDefault="00D85E2D" w:rsidP="00D85E2D">
      <w:pPr>
        <w:pStyle w:val="B1"/>
      </w:pPr>
      <w:r w:rsidRPr="00097FB4">
        <w:t>1&gt;</w:t>
      </w:r>
      <w:r w:rsidRPr="00097FB4">
        <w:tab/>
        <w:t>reset the MAC entity of this cell group;</w:t>
      </w:r>
    </w:p>
    <w:p w14:paraId="3F9D2FCB" w14:textId="77777777" w:rsidR="00D85E2D" w:rsidRPr="00097FB4" w:rsidRDefault="00D85E2D" w:rsidP="00D85E2D">
      <w:pPr>
        <w:pStyle w:val="B1"/>
      </w:pPr>
      <w:r w:rsidRPr="00097FB4">
        <w:t>1&gt;</w:t>
      </w:r>
      <w:r w:rsidRPr="00097FB4">
        <w:tab/>
        <w:t xml:space="preserve">consider the </w:t>
      </w:r>
      <w:proofErr w:type="spellStart"/>
      <w:r w:rsidRPr="00097FB4">
        <w:t>SCell</w:t>
      </w:r>
      <w:proofErr w:type="spellEnd"/>
      <w:r w:rsidRPr="00097FB4">
        <w:t>(s) of this cell group, if configured, to be in deactivated state;</w:t>
      </w:r>
    </w:p>
    <w:p w14:paraId="0C3F621B" w14:textId="77777777" w:rsidR="00D85E2D" w:rsidRPr="00097FB4" w:rsidRDefault="00D85E2D" w:rsidP="00D85E2D">
      <w:pPr>
        <w:pStyle w:val="B1"/>
      </w:pPr>
      <w:r w:rsidRPr="00097FB4">
        <w:t>1&gt;</w:t>
      </w:r>
      <w:r w:rsidRPr="00097FB4">
        <w:tab/>
        <w:t xml:space="preserve">apply the value of the </w:t>
      </w:r>
      <w:proofErr w:type="spellStart"/>
      <w:r w:rsidRPr="00097FB4">
        <w:rPr>
          <w:i/>
        </w:rPr>
        <w:t>newUE</w:t>
      </w:r>
      <w:proofErr w:type="spellEnd"/>
      <w:r w:rsidRPr="00097FB4">
        <w:rPr>
          <w:i/>
        </w:rPr>
        <w:t>-Identity</w:t>
      </w:r>
      <w:r w:rsidRPr="00097FB4">
        <w:t xml:space="preserve"> as the C-RNTI for this cell group;</w:t>
      </w:r>
    </w:p>
    <w:p w14:paraId="76A353BD" w14:textId="77777777" w:rsidR="00D85E2D" w:rsidRPr="00097FB4" w:rsidRDefault="00D85E2D" w:rsidP="00D85E2D">
      <w:pPr>
        <w:pStyle w:val="B1"/>
      </w:pPr>
      <w:r w:rsidRPr="00097FB4">
        <w:t>1&gt;</w:t>
      </w:r>
      <w:r w:rsidRPr="00097FB4">
        <w:tab/>
        <w:t xml:space="preserve">configure lower layers in accordance with the received </w:t>
      </w:r>
      <w:proofErr w:type="spellStart"/>
      <w:r w:rsidRPr="00097FB4">
        <w:t>s</w:t>
      </w:r>
      <w:r w:rsidRPr="00097FB4">
        <w:rPr>
          <w:i/>
        </w:rPr>
        <w:t>pCellConfigCommon</w:t>
      </w:r>
      <w:proofErr w:type="spellEnd"/>
      <w:r w:rsidRPr="00097FB4">
        <w:t>;</w:t>
      </w:r>
    </w:p>
    <w:p w14:paraId="72D060C2" w14:textId="77777777" w:rsidR="00D85E2D" w:rsidRPr="00097FB4" w:rsidRDefault="00D85E2D" w:rsidP="00D85E2D">
      <w:pPr>
        <w:pStyle w:val="B1"/>
      </w:pPr>
      <w:r w:rsidRPr="00097FB4">
        <w:t>1&gt;</w:t>
      </w:r>
      <w:r w:rsidRPr="00097FB4">
        <w:tab/>
        <w:t xml:space="preserve">configure lower layers in accordance with any additional fields, not covered in the previous, if included in the received </w:t>
      </w:r>
      <w:proofErr w:type="spellStart"/>
      <w:r w:rsidRPr="00097FB4">
        <w:rPr>
          <w:i/>
        </w:rPr>
        <w:t>reconfigurationWithSync</w:t>
      </w:r>
      <w:proofErr w:type="spellEnd"/>
      <w:r w:rsidRPr="00097FB4">
        <w:rPr>
          <w:i/>
        </w:rPr>
        <w:t>.</w:t>
      </w:r>
    </w:p>
    <w:p w14:paraId="3F1CF048" w14:textId="77777777" w:rsidR="00D85E2D" w:rsidRPr="00097FB4" w:rsidRDefault="00D85E2D" w:rsidP="00D85E2D">
      <w:r w:rsidRPr="00097FB4">
        <w:lastRenderedPageBreak/>
        <w:t>[TS 38.331, clause 5.5.4.4]</w:t>
      </w:r>
    </w:p>
    <w:p w14:paraId="543AD318" w14:textId="77777777" w:rsidR="00D85E2D" w:rsidRPr="00097FB4" w:rsidRDefault="00D85E2D" w:rsidP="00D85E2D">
      <w:r w:rsidRPr="00097FB4">
        <w:t>The UE shall:</w:t>
      </w:r>
    </w:p>
    <w:p w14:paraId="6FC130DC" w14:textId="77777777" w:rsidR="00D85E2D" w:rsidRPr="00097FB4" w:rsidRDefault="00D85E2D" w:rsidP="00D85E2D">
      <w:pPr>
        <w:pStyle w:val="B1"/>
      </w:pPr>
      <w:r w:rsidRPr="00097FB4">
        <w:t>1&gt;</w:t>
      </w:r>
      <w:r w:rsidRPr="00097FB4">
        <w:tab/>
        <w:t>consider the entering condition for this event to be satisfied when condition A3-1, as specified below, is fulfilled;</w:t>
      </w:r>
    </w:p>
    <w:p w14:paraId="617C4C66" w14:textId="77777777" w:rsidR="00D85E2D" w:rsidRPr="00097FB4" w:rsidRDefault="00D85E2D" w:rsidP="00D85E2D">
      <w:pPr>
        <w:pStyle w:val="B1"/>
      </w:pPr>
      <w:r w:rsidRPr="00097FB4">
        <w:t>1&gt;</w:t>
      </w:r>
      <w:r w:rsidRPr="00097FB4">
        <w:tab/>
        <w:t>consider the leaving condition for this event to be satisfied when condition A3-2, as specified below, is fulfilled;</w:t>
      </w:r>
    </w:p>
    <w:p w14:paraId="788BD538" w14:textId="77777777" w:rsidR="00D85E2D" w:rsidRPr="00097FB4" w:rsidRDefault="00D85E2D" w:rsidP="00D85E2D">
      <w:pPr>
        <w:pStyle w:val="B1"/>
      </w:pPr>
      <w:r w:rsidRPr="00097FB4">
        <w:t>1&gt;</w:t>
      </w:r>
      <w:r w:rsidRPr="00097FB4">
        <w:tab/>
        <w:t xml:space="preserve">use the </w:t>
      </w:r>
      <w:proofErr w:type="spellStart"/>
      <w:r w:rsidRPr="00097FB4">
        <w:t>SpCell</w:t>
      </w:r>
      <w:proofErr w:type="spellEnd"/>
      <w:r w:rsidRPr="00097FB4">
        <w:t xml:space="preserve"> for </w:t>
      </w:r>
      <w:proofErr w:type="spellStart"/>
      <w:r w:rsidRPr="00097FB4">
        <w:rPr>
          <w:i/>
        </w:rPr>
        <w:t>Mp</w:t>
      </w:r>
      <w:proofErr w:type="spellEnd"/>
      <w:r w:rsidRPr="00097FB4">
        <w:t xml:space="preserve">, </w:t>
      </w:r>
      <w:proofErr w:type="spellStart"/>
      <w:r w:rsidRPr="00097FB4">
        <w:rPr>
          <w:i/>
        </w:rPr>
        <w:t>Ofp</w:t>
      </w:r>
      <w:proofErr w:type="spellEnd"/>
      <w:r w:rsidRPr="00097FB4">
        <w:rPr>
          <w:i/>
        </w:rPr>
        <w:t xml:space="preserve"> and </w:t>
      </w:r>
      <w:proofErr w:type="spellStart"/>
      <w:r w:rsidRPr="00097FB4">
        <w:rPr>
          <w:i/>
        </w:rPr>
        <w:t>Ocp</w:t>
      </w:r>
      <w:proofErr w:type="spellEnd"/>
      <w:r w:rsidRPr="00097FB4">
        <w:t>.</w:t>
      </w:r>
    </w:p>
    <w:p w14:paraId="277FC253" w14:textId="77777777" w:rsidR="00D85E2D" w:rsidRPr="00097FB4" w:rsidRDefault="00D85E2D" w:rsidP="00D85E2D">
      <w:pPr>
        <w:pStyle w:val="NO"/>
      </w:pPr>
      <w:r w:rsidRPr="00097FB4">
        <w:rPr>
          <w:lang w:eastAsia="ko-KR"/>
        </w:rPr>
        <w:t>NOTE</w:t>
      </w:r>
      <w:r w:rsidRPr="00097FB4">
        <w:rPr>
          <w:lang w:eastAsia="ko-KR"/>
        </w:rPr>
        <w:tab/>
        <w:t xml:space="preserve">The cell(s) that triggers the event has reference signals indicated in the </w:t>
      </w:r>
      <w:proofErr w:type="spellStart"/>
      <w:r w:rsidRPr="00097FB4">
        <w:rPr>
          <w:i/>
          <w:lang w:eastAsia="ko-KR"/>
        </w:rPr>
        <w:t>measObjectNR</w:t>
      </w:r>
      <w:proofErr w:type="spellEnd"/>
      <w:r w:rsidRPr="00097FB4">
        <w:rPr>
          <w:i/>
          <w:lang w:eastAsia="ko-KR"/>
        </w:rPr>
        <w:t xml:space="preserve"> </w:t>
      </w:r>
      <w:r w:rsidRPr="00097FB4">
        <w:rPr>
          <w:lang w:eastAsia="ko-KR"/>
        </w:rPr>
        <w:t xml:space="preserve">associated to this event which may be different from the NR </w:t>
      </w:r>
      <w:proofErr w:type="spellStart"/>
      <w:r w:rsidRPr="00097FB4">
        <w:rPr>
          <w:lang w:eastAsia="ko-KR"/>
        </w:rPr>
        <w:t>SpCell</w:t>
      </w:r>
      <w:proofErr w:type="spellEnd"/>
      <w:r w:rsidRPr="00097FB4">
        <w:rPr>
          <w:lang w:eastAsia="ko-KR"/>
        </w:rPr>
        <w:t xml:space="preserve"> </w:t>
      </w:r>
      <w:proofErr w:type="spellStart"/>
      <w:r w:rsidRPr="00097FB4">
        <w:rPr>
          <w:i/>
          <w:lang w:eastAsia="ko-KR"/>
        </w:rPr>
        <w:t>measObjectNR</w:t>
      </w:r>
      <w:proofErr w:type="spellEnd"/>
      <w:r w:rsidRPr="00097FB4">
        <w:rPr>
          <w:lang w:eastAsia="ko-KR"/>
        </w:rPr>
        <w:t>.</w:t>
      </w:r>
    </w:p>
    <w:p w14:paraId="6B4EC317" w14:textId="77777777" w:rsidR="00D85E2D" w:rsidRPr="00097FB4" w:rsidRDefault="00D85E2D" w:rsidP="00D85E2D">
      <w:r w:rsidRPr="00097FB4">
        <w:rPr>
          <w:lang w:eastAsia="ko-KR"/>
        </w:rPr>
        <w:t>Inequality</w:t>
      </w:r>
      <w:r w:rsidRPr="00097FB4">
        <w:t xml:space="preserve"> A3-1 (Entering condition)</w:t>
      </w:r>
    </w:p>
    <w:p w14:paraId="479F3A7F" w14:textId="77777777" w:rsidR="00D85E2D" w:rsidRPr="00097FB4" w:rsidRDefault="00D85E2D" w:rsidP="00D85E2D">
      <w:pPr>
        <w:pStyle w:val="EQ"/>
        <w:rPr>
          <w:i/>
          <w:iCs/>
          <w:noProof w:val="0"/>
        </w:rPr>
      </w:pPr>
      <w:r w:rsidRPr="00097FB4">
        <w:rPr>
          <w:i/>
          <w:iCs/>
          <w:noProof w:val="0"/>
        </w:rPr>
        <w:t xml:space="preserve">Mn + </w:t>
      </w:r>
      <w:proofErr w:type="spellStart"/>
      <w:r w:rsidRPr="00097FB4">
        <w:rPr>
          <w:i/>
          <w:iCs/>
          <w:noProof w:val="0"/>
        </w:rPr>
        <w:t>Ofn</w:t>
      </w:r>
      <w:proofErr w:type="spellEnd"/>
      <w:r w:rsidRPr="00097FB4">
        <w:rPr>
          <w:i/>
          <w:iCs/>
          <w:noProof w:val="0"/>
        </w:rPr>
        <w:t xml:space="preserve"> + </w:t>
      </w:r>
      <w:proofErr w:type="spellStart"/>
      <w:r w:rsidRPr="00097FB4">
        <w:rPr>
          <w:i/>
          <w:iCs/>
          <w:noProof w:val="0"/>
        </w:rPr>
        <w:t>Ocn</w:t>
      </w:r>
      <w:proofErr w:type="spellEnd"/>
      <w:r w:rsidRPr="00097FB4">
        <w:rPr>
          <w:i/>
          <w:iCs/>
          <w:noProof w:val="0"/>
        </w:rPr>
        <w:t xml:space="preserve"> – </w:t>
      </w:r>
      <w:proofErr w:type="spellStart"/>
      <w:r w:rsidRPr="00097FB4">
        <w:rPr>
          <w:i/>
          <w:iCs/>
          <w:noProof w:val="0"/>
        </w:rPr>
        <w:t>Hys</w:t>
      </w:r>
      <w:proofErr w:type="spellEnd"/>
      <w:r w:rsidRPr="00097FB4">
        <w:rPr>
          <w:i/>
          <w:iCs/>
          <w:noProof w:val="0"/>
        </w:rPr>
        <w:t xml:space="preserve"> &gt; </w:t>
      </w:r>
      <w:proofErr w:type="spellStart"/>
      <w:r w:rsidRPr="00097FB4">
        <w:rPr>
          <w:i/>
          <w:iCs/>
          <w:noProof w:val="0"/>
        </w:rPr>
        <w:t>Mp</w:t>
      </w:r>
      <w:proofErr w:type="spellEnd"/>
      <w:r w:rsidRPr="00097FB4">
        <w:rPr>
          <w:i/>
          <w:iCs/>
          <w:noProof w:val="0"/>
        </w:rPr>
        <w:t xml:space="preserve"> + </w:t>
      </w:r>
      <w:proofErr w:type="spellStart"/>
      <w:r w:rsidRPr="00097FB4">
        <w:rPr>
          <w:i/>
          <w:iCs/>
          <w:noProof w:val="0"/>
        </w:rPr>
        <w:t>Ofp</w:t>
      </w:r>
      <w:proofErr w:type="spellEnd"/>
      <w:r w:rsidRPr="00097FB4">
        <w:rPr>
          <w:i/>
          <w:iCs/>
          <w:noProof w:val="0"/>
        </w:rPr>
        <w:t xml:space="preserve"> + </w:t>
      </w:r>
      <w:proofErr w:type="spellStart"/>
      <w:r w:rsidRPr="00097FB4">
        <w:rPr>
          <w:i/>
          <w:iCs/>
          <w:noProof w:val="0"/>
        </w:rPr>
        <w:t>Ocp</w:t>
      </w:r>
      <w:proofErr w:type="spellEnd"/>
      <w:r w:rsidRPr="00097FB4">
        <w:rPr>
          <w:i/>
          <w:iCs/>
          <w:noProof w:val="0"/>
        </w:rPr>
        <w:t xml:space="preserve"> + Off</w:t>
      </w:r>
    </w:p>
    <w:p w14:paraId="4293FEC4" w14:textId="77777777" w:rsidR="00D85E2D" w:rsidRPr="00097FB4" w:rsidRDefault="00D85E2D" w:rsidP="00D85E2D">
      <w:r w:rsidRPr="00097FB4">
        <w:rPr>
          <w:lang w:eastAsia="ko-KR"/>
        </w:rPr>
        <w:t>Inequality</w:t>
      </w:r>
      <w:r w:rsidRPr="00097FB4">
        <w:t xml:space="preserve"> A3-2 (Leaving condition)</w:t>
      </w:r>
    </w:p>
    <w:p w14:paraId="42A17CDF" w14:textId="77777777" w:rsidR="00D85E2D" w:rsidRPr="00097FB4" w:rsidRDefault="00D85E2D" w:rsidP="00D85E2D">
      <w:pPr>
        <w:pStyle w:val="EQ"/>
        <w:rPr>
          <w:i/>
          <w:iCs/>
          <w:noProof w:val="0"/>
        </w:rPr>
      </w:pPr>
      <w:r w:rsidRPr="00097FB4">
        <w:rPr>
          <w:i/>
          <w:iCs/>
          <w:noProof w:val="0"/>
        </w:rPr>
        <w:t xml:space="preserve">Mn + </w:t>
      </w:r>
      <w:proofErr w:type="spellStart"/>
      <w:r w:rsidRPr="00097FB4">
        <w:rPr>
          <w:i/>
          <w:iCs/>
          <w:noProof w:val="0"/>
        </w:rPr>
        <w:t>Ofn</w:t>
      </w:r>
      <w:proofErr w:type="spellEnd"/>
      <w:r w:rsidRPr="00097FB4">
        <w:rPr>
          <w:i/>
          <w:iCs/>
          <w:noProof w:val="0"/>
        </w:rPr>
        <w:t xml:space="preserve"> + </w:t>
      </w:r>
      <w:proofErr w:type="spellStart"/>
      <w:r w:rsidRPr="00097FB4">
        <w:rPr>
          <w:i/>
          <w:iCs/>
          <w:noProof w:val="0"/>
        </w:rPr>
        <w:t>Ocn</w:t>
      </w:r>
      <w:proofErr w:type="spellEnd"/>
      <w:r w:rsidRPr="00097FB4">
        <w:rPr>
          <w:i/>
          <w:iCs/>
          <w:noProof w:val="0"/>
        </w:rPr>
        <w:t xml:space="preserve"> + </w:t>
      </w:r>
      <w:proofErr w:type="spellStart"/>
      <w:r w:rsidRPr="00097FB4">
        <w:rPr>
          <w:i/>
          <w:iCs/>
          <w:noProof w:val="0"/>
        </w:rPr>
        <w:t>Hys</w:t>
      </w:r>
      <w:proofErr w:type="spellEnd"/>
      <w:r w:rsidRPr="00097FB4">
        <w:rPr>
          <w:i/>
          <w:iCs/>
          <w:noProof w:val="0"/>
        </w:rPr>
        <w:t xml:space="preserve"> &lt; </w:t>
      </w:r>
      <w:proofErr w:type="spellStart"/>
      <w:r w:rsidRPr="00097FB4">
        <w:rPr>
          <w:i/>
          <w:iCs/>
          <w:noProof w:val="0"/>
        </w:rPr>
        <w:t>Mp</w:t>
      </w:r>
      <w:proofErr w:type="spellEnd"/>
      <w:r w:rsidRPr="00097FB4">
        <w:rPr>
          <w:i/>
          <w:iCs/>
          <w:noProof w:val="0"/>
        </w:rPr>
        <w:t xml:space="preserve"> + </w:t>
      </w:r>
      <w:proofErr w:type="spellStart"/>
      <w:r w:rsidRPr="00097FB4">
        <w:rPr>
          <w:i/>
          <w:iCs/>
          <w:noProof w:val="0"/>
        </w:rPr>
        <w:t>Ofp</w:t>
      </w:r>
      <w:proofErr w:type="spellEnd"/>
      <w:r w:rsidRPr="00097FB4">
        <w:rPr>
          <w:i/>
          <w:iCs/>
          <w:noProof w:val="0"/>
        </w:rPr>
        <w:t xml:space="preserve"> + </w:t>
      </w:r>
      <w:proofErr w:type="spellStart"/>
      <w:r w:rsidRPr="00097FB4">
        <w:rPr>
          <w:i/>
          <w:iCs/>
          <w:noProof w:val="0"/>
        </w:rPr>
        <w:t>Ocp</w:t>
      </w:r>
      <w:proofErr w:type="spellEnd"/>
      <w:r w:rsidRPr="00097FB4">
        <w:rPr>
          <w:i/>
          <w:iCs/>
          <w:noProof w:val="0"/>
        </w:rPr>
        <w:t xml:space="preserve"> + Off</w:t>
      </w:r>
    </w:p>
    <w:p w14:paraId="48403E6B" w14:textId="77777777" w:rsidR="00D85E2D" w:rsidRPr="00097FB4" w:rsidRDefault="00D85E2D" w:rsidP="00D85E2D">
      <w:r w:rsidRPr="00097FB4">
        <w:t>The variables in the formula are defined as follows:</w:t>
      </w:r>
    </w:p>
    <w:p w14:paraId="63A76CAE" w14:textId="77777777" w:rsidR="00D85E2D" w:rsidRPr="00097FB4" w:rsidRDefault="00D85E2D" w:rsidP="00D85E2D">
      <w:pPr>
        <w:pStyle w:val="B1"/>
      </w:pPr>
      <w:r w:rsidRPr="00097FB4">
        <w:rPr>
          <w:b/>
          <w:i/>
        </w:rPr>
        <w:t xml:space="preserve">Mn </w:t>
      </w:r>
      <w:r w:rsidRPr="00097FB4">
        <w:t>is the measurement result of the neighbouring cell, not taking into account any offsets.</w:t>
      </w:r>
    </w:p>
    <w:p w14:paraId="290138F0" w14:textId="77777777" w:rsidR="00D85E2D" w:rsidRPr="00097FB4" w:rsidRDefault="00D85E2D" w:rsidP="00D85E2D">
      <w:pPr>
        <w:pStyle w:val="B1"/>
      </w:pPr>
      <w:proofErr w:type="spellStart"/>
      <w:r w:rsidRPr="00097FB4">
        <w:rPr>
          <w:b/>
          <w:i/>
        </w:rPr>
        <w:t>Ofn</w:t>
      </w:r>
      <w:proofErr w:type="spellEnd"/>
      <w:r w:rsidRPr="00097FB4">
        <w:rPr>
          <w:b/>
          <w:i/>
        </w:rPr>
        <w:t xml:space="preserve"> </w:t>
      </w:r>
      <w:r w:rsidRPr="00097FB4">
        <w:t xml:space="preserve">is the measurement object specific offset of the reference signal of the neighbour cell (i.e. </w:t>
      </w:r>
      <w:proofErr w:type="spellStart"/>
      <w:r w:rsidRPr="00097FB4">
        <w:rPr>
          <w:i/>
        </w:rPr>
        <w:t>offsetMO</w:t>
      </w:r>
      <w:proofErr w:type="spellEnd"/>
      <w:r w:rsidRPr="00097FB4">
        <w:t xml:space="preserve"> as defined within </w:t>
      </w:r>
      <w:proofErr w:type="spellStart"/>
      <w:r w:rsidRPr="00097FB4">
        <w:rPr>
          <w:i/>
        </w:rPr>
        <w:t>measObjectNR</w:t>
      </w:r>
      <w:proofErr w:type="spellEnd"/>
      <w:r w:rsidRPr="00097FB4">
        <w:t xml:space="preserve"> corresponding to the neighbour cell).</w:t>
      </w:r>
    </w:p>
    <w:p w14:paraId="2EF20DFB" w14:textId="77777777" w:rsidR="00D85E2D" w:rsidRPr="00097FB4" w:rsidRDefault="00D85E2D" w:rsidP="00D85E2D">
      <w:pPr>
        <w:pStyle w:val="B1"/>
      </w:pPr>
      <w:proofErr w:type="spellStart"/>
      <w:r w:rsidRPr="00097FB4">
        <w:rPr>
          <w:b/>
          <w:i/>
        </w:rPr>
        <w:t>Ocn</w:t>
      </w:r>
      <w:proofErr w:type="spellEnd"/>
      <w:r w:rsidRPr="00097FB4">
        <w:rPr>
          <w:b/>
          <w:i/>
        </w:rPr>
        <w:t xml:space="preserve"> </w:t>
      </w:r>
      <w:r w:rsidRPr="00097FB4">
        <w:t xml:space="preserve">is the cell specific offset of the neighbour cell (i.e. </w:t>
      </w:r>
      <w:proofErr w:type="spellStart"/>
      <w:r w:rsidRPr="00097FB4">
        <w:rPr>
          <w:i/>
        </w:rPr>
        <w:t>cellIndividualOffset</w:t>
      </w:r>
      <w:proofErr w:type="spellEnd"/>
      <w:r w:rsidRPr="00097FB4">
        <w:t xml:space="preserve"> as defined within </w:t>
      </w:r>
      <w:proofErr w:type="spellStart"/>
      <w:r w:rsidRPr="00097FB4">
        <w:rPr>
          <w:i/>
        </w:rPr>
        <w:t>measObjectNR</w:t>
      </w:r>
      <w:proofErr w:type="spellEnd"/>
      <w:r w:rsidRPr="00097FB4">
        <w:t xml:space="preserve"> corresponding to the frequency of the neighbour cell), and set to zero if not configured for the neighbour cell.</w:t>
      </w:r>
    </w:p>
    <w:p w14:paraId="170F11E7" w14:textId="77777777" w:rsidR="00D85E2D" w:rsidRPr="00097FB4" w:rsidRDefault="00D85E2D" w:rsidP="00D85E2D">
      <w:pPr>
        <w:pStyle w:val="B1"/>
      </w:pPr>
      <w:proofErr w:type="spellStart"/>
      <w:r w:rsidRPr="00097FB4">
        <w:rPr>
          <w:b/>
          <w:i/>
        </w:rPr>
        <w:t>Mp</w:t>
      </w:r>
      <w:proofErr w:type="spellEnd"/>
      <w:r w:rsidRPr="00097FB4">
        <w:rPr>
          <w:b/>
          <w:i/>
        </w:rPr>
        <w:t xml:space="preserve"> </w:t>
      </w:r>
      <w:r w:rsidRPr="00097FB4">
        <w:t xml:space="preserve">is the measurement result of the </w:t>
      </w:r>
      <w:proofErr w:type="spellStart"/>
      <w:r w:rsidRPr="00097FB4">
        <w:t>SpCell</w:t>
      </w:r>
      <w:proofErr w:type="spellEnd"/>
      <w:r w:rsidRPr="00097FB4">
        <w:t>, not taking into account any offsets.</w:t>
      </w:r>
    </w:p>
    <w:p w14:paraId="382E9BD7" w14:textId="77777777" w:rsidR="00D85E2D" w:rsidRPr="00097FB4" w:rsidRDefault="00D85E2D" w:rsidP="00D85E2D">
      <w:pPr>
        <w:pStyle w:val="B1"/>
      </w:pPr>
      <w:proofErr w:type="spellStart"/>
      <w:r w:rsidRPr="00097FB4">
        <w:rPr>
          <w:b/>
          <w:i/>
        </w:rPr>
        <w:t>Ofp</w:t>
      </w:r>
      <w:proofErr w:type="spellEnd"/>
      <w:r w:rsidRPr="00097FB4">
        <w:rPr>
          <w:b/>
          <w:i/>
        </w:rPr>
        <w:t xml:space="preserve"> </w:t>
      </w:r>
      <w:r w:rsidRPr="00097FB4">
        <w:t xml:space="preserve">is the measurement object specific offset of the </w:t>
      </w:r>
      <w:proofErr w:type="spellStart"/>
      <w:r w:rsidRPr="00097FB4">
        <w:t>SpCell</w:t>
      </w:r>
      <w:proofErr w:type="spellEnd"/>
      <w:r w:rsidRPr="00097FB4">
        <w:t xml:space="preserve"> (i.e. </w:t>
      </w:r>
      <w:proofErr w:type="spellStart"/>
      <w:r w:rsidRPr="00097FB4">
        <w:rPr>
          <w:i/>
        </w:rPr>
        <w:t>offsetMO</w:t>
      </w:r>
      <w:proofErr w:type="spellEnd"/>
      <w:r w:rsidRPr="00097FB4">
        <w:t xml:space="preserve"> as defined within </w:t>
      </w:r>
      <w:proofErr w:type="spellStart"/>
      <w:r w:rsidRPr="00097FB4">
        <w:rPr>
          <w:i/>
        </w:rPr>
        <w:t>measObjectNR</w:t>
      </w:r>
      <w:proofErr w:type="spellEnd"/>
      <w:r w:rsidRPr="00097FB4">
        <w:rPr>
          <w:i/>
        </w:rPr>
        <w:t xml:space="preserve"> </w:t>
      </w:r>
      <w:r w:rsidRPr="00097FB4">
        <w:t xml:space="preserve">corresponding to the </w:t>
      </w:r>
      <w:proofErr w:type="spellStart"/>
      <w:r w:rsidRPr="00097FB4">
        <w:t>SpCell</w:t>
      </w:r>
      <w:proofErr w:type="spellEnd"/>
      <w:r w:rsidRPr="00097FB4">
        <w:t>).</w:t>
      </w:r>
    </w:p>
    <w:p w14:paraId="6F1D6789" w14:textId="77777777" w:rsidR="00D85E2D" w:rsidRPr="00097FB4" w:rsidRDefault="00D85E2D" w:rsidP="00D85E2D">
      <w:pPr>
        <w:pStyle w:val="B1"/>
      </w:pPr>
      <w:proofErr w:type="spellStart"/>
      <w:r w:rsidRPr="00097FB4">
        <w:rPr>
          <w:b/>
          <w:i/>
        </w:rPr>
        <w:t>Ocp</w:t>
      </w:r>
      <w:proofErr w:type="spellEnd"/>
      <w:r w:rsidRPr="00097FB4">
        <w:rPr>
          <w:b/>
          <w:i/>
        </w:rPr>
        <w:t xml:space="preserve"> </w:t>
      </w:r>
      <w:r w:rsidRPr="00097FB4">
        <w:t xml:space="preserve">is the cell specific offset of the </w:t>
      </w:r>
      <w:proofErr w:type="spellStart"/>
      <w:r w:rsidRPr="00097FB4">
        <w:t>SpCell</w:t>
      </w:r>
      <w:proofErr w:type="spellEnd"/>
      <w:r w:rsidRPr="00097FB4">
        <w:t xml:space="preserve"> (i.e. </w:t>
      </w:r>
      <w:proofErr w:type="spellStart"/>
      <w:r w:rsidRPr="00097FB4">
        <w:rPr>
          <w:i/>
        </w:rPr>
        <w:t>cellIndividualOffset</w:t>
      </w:r>
      <w:proofErr w:type="spellEnd"/>
      <w:r w:rsidRPr="00097FB4">
        <w:t xml:space="preserve"> as defined within </w:t>
      </w:r>
      <w:proofErr w:type="spellStart"/>
      <w:r w:rsidRPr="00097FB4">
        <w:rPr>
          <w:i/>
        </w:rPr>
        <w:t>measObjectNR</w:t>
      </w:r>
      <w:proofErr w:type="spellEnd"/>
      <w:r w:rsidRPr="00097FB4">
        <w:t xml:space="preserve"> corresponding to the </w:t>
      </w:r>
      <w:proofErr w:type="spellStart"/>
      <w:r w:rsidRPr="00097FB4">
        <w:t>SpCell</w:t>
      </w:r>
      <w:proofErr w:type="spellEnd"/>
      <w:r w:rsidRPr="00097FB4">
        <w:t xml:space="preserve">), and is set to zero if not configured for the </w:t>
      </w:r>
      <w:proofErr w:type="spellStart"/>
      <w:r w:rsidRPr="00097FB4">
        <w:t>SpCell</w:t>
      </w:r>
      <w:proofErr w:type="spellEnd"/>
      <w:r w:rsidRPr="00097FB4">
        <w:t>.</w:t>
      </w:r>
    </w:p>
    <w:p w14:paraId="5619EA34" w14:textId="77777777" w:rsidR="00D85E2D" w:rsidRPr="00097FB4" w:rsidRDefault="00D85E2D" w:rsidP="00D85E2D">
      <w:pPr>
        <w:pStyle w:val="B1"/>
      </w:pPr>
      <w:proofErr w:type="spellStart"/>
      <w:r w:rsidRPr="00097FB4">
        <w:rPr>
          <w:b/>
          <w:i/>
        </w:rPr>
        <w:t>Hys</w:t>
      </w:r>
      <w:proofErr w:type="spellEnd"/>
      <w:r w:rsidRPr="00097FB4">
        <w:t xml:space="preserve"> is the hysteresis parameter for this event (i.e. </w:t>
      </w:r>
      <w:r w:rsidRPr="00097FB4">
        <w:rPr>
          <w:i/>
        </w:rPr>
        <w:t>hysteresis</w:t>
      </w:r>
      <w:r w:rsidRPr="00097FB4">
        <w:t xml:space="preserve"> as defined within </w:t>
      </w:r>
      <w:proofErr w:type="spellStart"/>
      <w:r w:rsidRPr="00097FB4">
        <w:rPr>
          <w:i/>
        </w:rPr>
        <w:t>reportConfigNR</w:t>
      </w:r>
      <w:proofErr w:type="spellEnd"/>
      <w:r w:rsidRPr="00097FB4">
        <w:rPr>
          <w:i/>
        </w:rPr>
        <w:t xml:space="preserve"> </w:t>
      </w:r>
      <w:r w:rsidRPr="00097FB4">
        <w:t>for this event).</w:t>
      </w:r>
    </w:p>
    <w:p w14:paraId="3B3ABB69" w14:textId="77777777" w:rsidR="00D85E2D" w:rsidRPr="00097FB4" w:rsidRDefault="00D85E2D" w:rsidP="00D85E2D">
      <w:pPr>
        <w:pStyle w:val="B1"/>
      </w:pPr>
      <w:r w:rsidRPr="00097FB4">
        <w:rPr>
          <w:b/>
          <w:i/>
        </w:rPr>
        <w:t>Off</w:t>
      </w:r>
      <w:r w:rsidRPr="00097FB4">
        <w:t xml:space="preserve"> is the offset parameter for this event (i.e. </w:t>
      </w:r>
      <w:r w:rsidRPr="00097FB4">
        <w:rPr>
          <w:i/>
        </w:rPr>
        <w:t xml:space="preserve">a3-Offset </w:t>
      </w:r>
      <w:r w:rsidRPr="00097FB4">
        <w:t xml:space="preserve">as defined within </w:t>
      </w:r>
      <w:proofErr w:type="spellStart"/>
      <w:r w:rsidRPr="00097FB4">
        <w:rPr>
          <w:i/>
        </w:rPr>
        <w:t>reportConfigNR</w:t>
      </w:r>
      <w:proofErr w:type="spellEnd"/>
      <w:r w:rsidRPr="00097FB4">
        <w:rPr>
          <w:i/>
        </w:rPr>
        <w:t xml:space="preserve"> </w:t>
      </w:r>
      <w:r w:rsidRPr="00097FB4">
        <w:t>for this event).</w:t>
      </w:r>
    </w:p>
    <w:p w14:paraId="573481E9" w14:textId="77777777" w:rsidR="00D85E2D" w:rsidRPr="00097FB4" w:rsidRDefault="00D85E2D" w:rsidP="00D85E2D">
      <w:pPr>
        <w:pStyle w:val="B1"/>
      </w:pPr>
      <w:r w:rsidRPr="00097FB4">
        <w:rPr>
          <w:b/>
          <w:i/>
        </w:rPr>
        <w:t xml:space="preserve">Mn, </w:t>
      </w:r>
      <w:proofErr w:type="spellStart"/>
      <w:r w:rsidRPr="00097FB4">
        <w:rPr>
          <w:b/>
          <w:i/>
        </w:rPr>
        <w:t>Mp</w:t>
      </w:r>
      <w:proofErr w:type="spellEnd"/>
      <w:r w:rsidRPr="00097FB4">
        <w:rPr>
          <w:b/>
          <w:i/>
        </w:rPr>
        <w:t xml:space="preserve"> </w:t>
      </w:r>
      <w:r w:rsidRPr="00097FB4">
        <w:t>are expressed in dBm</w:t>
      </w:r>
      <w:r w:rsidRPr="00097FB4">
        <w:rPr>
          <w:lang w:eastAsia="ko-KR"/>
        </w:rPr>
        <w:t xml:space="preserve"> in case of RSRP, or in dB in case of RSRQ</w:t>
      </w:r>
      <w:r w:rsidRPr="00097FB4">
        <w:t xml:space="preserve"> and RS-SINR.</w:t>
      </w:r>
    </w:p>
    <w:p w14:paraId="1468AE86" w14:textId="77777777" w:rsidR="00D85E2D" w:rsidRPr="00097FB4" w:rsidRDefault="00D85E2D" w:rsidP="00D85E2D">
      <w:pPr>
        <w:pStyle w:val="B1"/>
      </w:pPr>
      <w:proofErr w:type="spellStart"/>
      <w:r w:rsidRPr="00097FB4">
        <w:rPr>
          <w:b/>
          <w:i/>
        </w:rPr>
        <w:t>Ofn</w:t>
      </w:r>
      <w:proofErr w:type="spellEnd"/>
      <w:r w:rsidRPr="00097FB4">
        <w:t xml:space="preserve">, </w:t>
      </w:r>
      <w:proofErr w:type="spellStart"/>
      <w:r w:rsidRPr="00097FB4">
        <w:rPr>
          <w:b/>
          <w:i/>
        </w:rPr>
        <w:t>Ocn</w:t>
      </w:r>
      <w:proofErr w:type="spellEnd"/>
      <w:r w:rsidRPr="00097FB4">
        <w:t xml:space="preserve">, </w:t>
      </w:r>
      <w:proofErr w:type="spellStart"/>
      <w:r w:rsidRPr="00097FB4">
        <w:rPr>
          <w:b/>
          <w:i/>
        </w:rPr>
        <w:t>Ofp</w:t>
      </w:r>
      <w:proofErr w:type="spellEnd"/>
      <w:r w:rsidRPr="00097FB4">
        <w:t xml:space="preserve">, </w:t>
      </w:r>
      <w:proofErr w:type="spellStart"/>
      <w:r w:rsidRPr="00097FB4">
        <w:rPr>
          <w:b/>
          <w:i/>
        </w:rPr>
        <w:t>Ocp</w:t>
      </w:r>
      <w:proofErr w:type="spellEnd"/>
      <w:r w:rsidRPr="00097FB4">
        <w:t xml:space="preserve">, </w:t>
      </w:r>
      <w:proofErr w:type="spellStart"/>
      <w:r w:rsidRPr="00097FB4">
        <w:rPr>
          <w:b/>
          <w:i/>
        </w:rPr>
        <w:t>Hys</w:t>
      </w:r>
      <w:proofErr w:type="spellEnd"/>
      <w:r w:rsidRPr="00097FB4">
        <w:t xml:space="preserve">, </w:t>
      </w:r>
      <w:r w:rsidRPr="00097FB4">
        <w:rPr>
          <w:b/>
          <w:i/>
        </w:rPr>
        <w:t>Off</w:t>
      </w:r>
      <w:r w:rsidRPr="00097FB4">
        <w:t xml:space="preserve"> are expressed in </w:t>
      </w:r>
      <w:proofErr w:type="spellStart"/>
      <w:r w:rsidRPr="00097FB4">
        <w:t>dB.</w:t>
      </w:r>
      <w:proofErr w:type="spellEnd"/>
    </w:p>
    <w:p w14:paraId="0EFC0D38" w14:textId="77777777" w:rsidR="00D85E2D" w:rsidRPr="00097FB4" w:rsidRDefault="00D85E2D" w:rsidP="00D85E2D">
      <w:pPr>
        <w:rPr>
          <w:lang w:eastAsia="sv-SE"/>
        </w:rPr>
      </w:pPr>
      <w:r w:rsidRPr="00097FB4">
        <w:rPr>
          <w:lang w:eastAsia="sv-SE"/>
        </w:rPr>
        <w:t>[TS 38.331, clause 5.2.2.4.2]</w:t>
      </w:r>
    </w:p>
    <w:p w14:paraId="7693DC35" w14:textId="77777777" w:rsidR="00D85E2D" w:rsidRPr="00097FB4" w:rsidRDefault="00D85E2D" w:rsidP="00D85E2D">
      <w:pPr>
        <w:rPr>
          <w:rFonts w:eastAsia="MS Mincho"/>
        </w:rPr>
      </w:pPr>
      <w:r w:rsidRPr="00097FB4">
        <w:t xml:space="preserve">Upon receiving the </w:t>
      </w:r>
      <w:r w:rsidRPr="00097FB4">
        <w:rPr>
          <w:i/>
        </w:rPr>
        <w:t>SIB1</w:t>
      </w:r>
      <w:r w:rsidRPr="00097FB4">
        <w:t xml:space="preserve"> the UE shall:</w:t>
      </w:r>
    </w:p>
    <w:p w14:paraId="2173C64E" w14:textId="77777777" w:rsidR="00D85E2D" w:rsidRPr="00097FB4" w:rsidRDefault="00D85E2D" w:rsidP="00D85E2D">
      <w:pPr>
        <w:pStyle w:val="B1"/>
      </w:pPr>
      <w:r w:rsidRPr="00097FB4">
        <w:t>1&gt;</w:t>
      </w:r>
      <w:r w:rsidRPr="00097FB4">
        <w:tab/>
        <w:t xml:space="preserve">store the acquired </w:t>
      </w:r>
      <w:r w:rsidRPr="00097FB4">
        <w:rPr>
          <w:i/>
        </w:rPr>
        <w:t>SIB1</w:t>
      </w:r>
      <w:r w:rsidRPr="00097FB4">
        <w:t>;</w:t>
      </w:r>
    </w:p>
    <w:p w14:paraId="718B6B49" w14:textId="77777777" w:rsidR="00D85E2D" w:rsidRPr="00097FB4" w:rsidRDefault="00D85E2D" w:rsidP="00D85E2D">
      <w:pPr>
        <w:pStyle w:val="B1"/>
      </w:pPr>
      <w:r w:rsidRPr="00097FB4">
        <w:t>1&gt;</w:t>
      </w:r>
      <w:r w:rsidRPr="00097FB4">
        <w:tab/>
        <w:t xml:space="preserve">if the </w:t>
      </w:r>
      <w:proofErr w:type="spellStart"/>
      <w:r w:rsidRPr="00097FB4">
        <w:rPr>
          <w:i/>
        </w:rPr>
        <w:t>cellAccessRelatedInfo</w:t>
      </w:r>
      <w:proofErr w:type="spellEnd"/>
      <w:r w:rsidRPr="00097FB4">
        <w:t xml:space="preserve"> contains an entry with the </w:t>
      </w:r>
      <w:r w:rsidRPr="00097FB4">
        <w:rPr>
          <w:i/>
        </w:rPr>
        <w:t>PLMN-Identity</w:t>
      </w:r>
      <w:r w:rsidRPr="00097FB4">
        <w:t xml:space="preserve"> of the selected PLMN:</w:t>
      </w:r>
    </w:p>
    <w:p w14:paraId="0C9FBE44" w14:textId="77777777" w:rsidR="00D85E2D" w:rsidRPr="00097FB4" w:rsidRDefault="00D85E2D" w:rsidP="00D85E2D">
      <w:pPr>
        <w:pStyle w:val="B2"/>
      </w:pPr>
      <w:r w:rsidRPr="00097FB4">
        <w:t>2&gt;</w:t>
      </w:r>
      <w:r w:rsidRPr="00097FB4">
        <w:tab/>
        <w:t xml:space="preserve">in the remainder of the procedures use </w:t>
      </w:r>
      <w:proofErr w:type="spellStart"/>
      <w:r w:rsidRPr="00097FB4">
        <w:rPr>
          <w:i/>
        </w:rPr>
        <w:t>plmn-IdentityList</w:t>
      </w:r>
      <w:proofErr w:type="spellEnd"/>
      <w:r w:rsidRPr="00097FB4">
        <w:t xml:space="preserve">, </w:t>
      </w:r>
      <w:proofErr w:type="spellStart"/>
      <w:r w:rsidRPr="00097FB4">
        <w:rPr>
          <w:i/>
        </w:rPr>
        <w:t>trackingAreaCode</w:t>
      </w:r>
      <w:proofErr w:type="spellEnd"/>
      <w:r w:rsidRPr="00097FB4">
        <w:t xml:space="preserve">, and </w:t>
      </w:r>
      <w:proofErr w:type="spellStart"/>
      <w:r w:rsidRPr="00097FB4">
        <w:rPr>
          <w:i/>
        </w:rPr>
        <w:t>cellIdentity</w:t>
      </w:r>
      <w:proofErr w:type="spellEnd"/>
      <w:r w:rsidRPr="00097FB4">
        <w:t xml:space="preserve"> for the cell as received in the corresponding </w:t>
      </w:r>
      <w:r w:rsidRPr="00097FB4">
        <w:rPr>
          <w:i/>
        </w:rPr>
        <w:t>PLMN-</w:t>
      </w:r>
      <w:proofErr w:type="spellStart"/>
      <w:r w:rsidRPr="00097FB4">
        <w:rPr>
          <w:i/>
        </w:rPr>
        <w:t>IdentityInfo</w:t>
      </w:r>
      <w:proofErr w:type="spellEnd"/>
      <w:r w:rsidRPr="00097FB4">
        <w:t xml:space="preserve"> containing the selected PLMN;</w:t>
      </w:r>
    </w:p>
    <w:p w14:paraId="6752FC29" w14:textId="77777777" w:rsidR="00D85E2D" w:rsidRPr="00097FB4" w:rsidRDefault="00D85E2D" w:rsidP="00D85E2D">
      <w:pPr>
        <w:pStyle w:val="B1"/>
      </w:pPr>
      <w:r w:rsidRPr="00097FB4">
        <w:t>1&gt;</w:t>
      </w:r>
      <w:r w:rsidRPr="00097FB4">
        <w:tab/>
        <w:t>if in RRC_CONNECTED while T311 is not running:</w:t>
      </w:r>
    </w:p>
    <w:p w14:paraId="75A09957" w14:textId="77777777" w:rsidR="00D85E2D" w:rsidRPr="00097FB4" w:rsidRDefault="00D85E2D" w:rsidP="00D85E2D">
      <w:pPr>
        <w:pStyle w:val="B2"/>
      </w:pPr>
      <w:r w:rsidRPr="00097FB4">
        <w:t>2&gt;</w:t>
      </w:r>
      <w:r w:rsidRPr="00097FB4">
        <w:tab/>
        <w:t xml:space="preserve">disregard the </w:t>
      </w:r>
      <w:proofErr w:type="spellStart"/>
      <w:r w:rsidRPr="00097FB4">
        <w:rPr>
          <w:i/>
        </w:rPr>
        <w:t>frequencyBandList</w:t>
      </w:r>
      <w:proofErr w:type="spellEnd"/>
      <w:r w:rsidRPr="00097FB4">
        <w:t>, if received, while in RRC_CONNECTED;</w:t>
      </w:r>
    </w:p>
    <w:p w14:paraId="2D27A6C0" w14:textId="77777777" w:rsidR="00D85E2D" w:rsidRPr="00097FB4" w:rsidRDefault="00D85E2D" w:rsidP="00D85E2D">
      <w:pPr>
        <w:pStyle w:val="B2"/>
      </w:pPr>
      <w:r w:rsidRPr="00097FB4">
        <w:t>2&gt;</w:t>
      </w:r>
      <w:r w:rsidRPr="00097FB4">
        <w:tab/>
        <w:t xml:space="preserve">forward the </w:t>
      </w:r>
      <w:proofErr w:type="spellStart"/>
      <w:r w:rsidRPr="00097FB4">
        <w:rPr>
          <w:i/>
        </w:rPr>
        <w:t>cellIdentity</w:t>
      </w:r>
      <w:proofErr w:type="spellEnd"/>
      <w:r w:rsidRPr="00097FB4">
        <w:t xml:space="preserve"> to upper layers;</w:t>
      </w:r>
    </w:p>
    <w:p w14:paraId="6534EF3C" w14:textId="77777777" w:rsidR="00D85E2D" w:rsidRPr="00097FB4" w:rsidRDefault="00D85E2D" w:rsidP="00D85E2D">
      <w:pPr>
        <w:pStyle w:val="B2"/>
      </w:pPr>
      <w:r w:rsidRPr="00097FB4">
        <w:t>2&gt;</w:t>
      </w:r>
      <w:r w:rsidRPr="00097FB4">
        <w:tab/>
        <w:t xml:space="preserve">forward the </w:t>
      </w:r>
      <w:proofErr w:type="spellStart"/>
      <w:r w:rsidRPr="00097FB4">
        <w:rPr>
          <w:i/>
        </w:rPr>
        <w:t>trackingAreaCode</w:t>
      </w:r>
      <w:proofErr w:type="spellEnd"/>
      <w:r w:rsidRPr="00097FB4">
        <w:t xml:space="preserve"> to upper layers;</w:t>
      </w:r>
    </w:p>
    <w:p w14:paraId="3ACAC8AF" w14:textId="77777777" w:rsidR="00D85E2D" w:rsidRPr="00097FB4" w:rsidRDefault="00D85E2D" w:rsidP="00D85E2D">
      <w:pPr>
        <w:pStyle w:val="B2"/>
        <w:rPr>
          <w:lang w:eastAsia="ko-KR"/>
        </w:rPr>
      </w:pPr>
      <w:r w:rsidRPr="00097FB4">
        <w:t>2&gt;</w:t>
      </w:r>
      <w:r w:rsidRPr="00097FB4">
        <w:tab/>
        <w:t xml:space="preserve">apply the configuration included in the </w:t>
      </w:r>
      <w:proofErr w:type="spellStart"/>
      <w:r w:rsidRPr="00097FB4">
        <w:rPr>
          <w:i/>
        </w:rPr>
        <w:t>servingCellConfigCommonSIB</w:t>
      </w:r>
      <w:proofErr w:type="spellEnd"/>
      <w:r w:rsidRPr="00097FB4">
        <w:t>;</w:t>
      </w:r>
    </w:p>
    <w:p w14:paraId="1081AD08" w14:textId="77777777" w:rsidR="00D85E2D" w:rsidRPr="00097FB4" w:rsidRDefault="00D85E2D" w:rsidP="00D85E2D">
      <w:r w:rsidRPr="00097FB4">
        <w:lastRenderedPageBreak/>
        <w:t>[TS 38.331, clause 5.3.5.7]</w:t>
      </w:r>
    </w:p>
    <w:p w14:paraId="59D7BC02" w14:textId="77777777" w:rsidR="00D85E2D" w:rsidRPr="00097FB4" w:rsidRDefault="00D85E2D" w:rsidP="00D85E2D">
      <w:r w:rsidRPr="00097FB4">
        <w:t>The UE shall:</w:t>
      </w:r>
    </w:p>
    <w:p w14:paraId="44548A18" w14:textId="77777777" w:rsidR="00D85E2D" w:rsidRPr="00097FB4" w:rsidRDefault="00D85E2D" w:rsidP="00D85E2D">
      <w:pPr>
        <w:pStyle w:val="B1"/>
      </w:pPr>
      <w:r w:rsidRPr="00097FB4">
        <w:t>1&gt;</w:t>
      </w:r>
      <w:r w:rsidRPr="00097FB4">
        <w:tab/>
        <w:t>if UE is connected to E-UTRA/EPC:</w:t>
      </w:r>
    </w:p>
    <w:p w14:paraId="7A428DBC" w14:textId="77777777" w:rsidR="00D85E2D" w:rsidRPr="00097FB4" w:rsidRDefault="00D85E2D" w:rsidP="00D85E2D">
      <w:pPr>
        <w:pStyle w:val="B2"/>
        <w:rPr>
          <w:rFonts w:eastAsia="MS Mincho"/>
        </w:rPr>
      </w:pPr>
      <w:r w:rsidRPr="00097FB4">
        <w:t>2&gt;</w:t>
      </w:r>
      <w:r w:rsidRPr="00097FB4">
        <w:tab/>
        <w:t xml:space="preserve">upon reception of </w:t>
      </w:r>
      <w:proofErr w:type="spellStart"/>
      <w:r w:rsidRPr="00097FB4">
        <w:rPr>
          <w:i/>
        </w:rPr>
        <w:t>sk</w:t>
      </w:r>
      <w:proofErr w:type="spellEnd"/>
      <w:r w:rsidRPr="00097FB4">
        <w:rPr>
          <w:i/>
        </w:rPr>
        <w:t>-Counter</w:t>
      </w:r>
      <w:r w:rsidRPr="00097FB4">
        <w:t xml:space="preserve"> as specified in TS 36.331 [10]:</w:t>
      </w:r>
    </w:p>
    <w:p w14:paraId="66446F63" w14:textId="77777777" w:rsidR="00D85E2D" w:rsidRPr="00097FB4" w:rsidRDefault="00D85E2D" w:rsidP="00D85E2D">
      <w:pPr>
        <w:pStyle w:val="B3"/>
      </w:pPr>
      <w:r w:rsidRPr="00097FB4">
        <w:t>3&gt;</w:t>
      </w:r>
      <w:r w:rsidRPr="00097FB4">
        <w:tab/>
        <w:t>update the S-</w:t>
      </w:r>
      <w:proofErr w:type="spellStart"/>
      <w:r w:rsidRPr="00097FB4">
        <w:t>K</w:t>
      </w:r>
      <w:r w:rsidRPr="00097FB4">
        <w:rPr>
          <w:vertAlign w:val="subscript"/>
        </w:rPr>
        <w:t>gNB</w:t>
      </w:r>
      <w:proofErr w:type="spellEnd"/>
      <w:r w:rsidRPr="00097FB4">
        <w:t xml:space="preserve"> key based on the </w:t>
      </w:r>
      <w:proofErr w:type="spellStart"/>
      <w:r w:rsidRPr="00097FB4">
        <w:t>K</w:t>
      </w:r>
      <w:r w:rsidRPr="00097FB4">
        <w:rPr>
          <w:vertAlign w:val="subscript"/>
        </w:rPr>
        <w:t>eNB</w:t>
      </w:r>
      <w:proofErr w:type="spellEnd"/>
      <w:r w:rsidRPr="00097FB4">
        <w:t xml:space="preserve"> key and using the received </w:t>
      </w:r>
      <w:proofErr w:type="spellStart"/>
      <w:r w:rsidRPr="00097FB4">
        <w:rPr>
          <w:i/>
        </w:rPr>
        <w:t>sk</w:t>
      </w:r>
      <w:proofErr w:type="spellEnd"/>
      <w:r w:rsidRPr="00097FB4">
        <w:rPr>
          <w:i/>
        </w:rPr>
        <w:t>-Counter</w:t>
      </w:r>
      <w:r w:rsidRPr="00097FB4">
        <w:t xml:space="preserve"> value, as specified in TS 33.401 [30];</w:t>
      </w:r>
    </w:p>
    <w:p w14:paraId="6A72202C" w14:textId="77777777" w:rsidR="00D85E2D" w:rsidRPr="00097FB4" w:rsidRDefault="00D85E2D" w:rsidP="00D85E2D">
      <w:pPr>
        <w:pStyle w:val="B3"/>
      </w:pPr>
      <w:r w:rsidRPr="00097FB4">
        <w:t>3&gt;</w:t>
      </w:r>
      <w:r w:rsidRPr="00097FB4">
        <w:tab/>
        <w:t xml:space="preserve">derive the </w:t>
      </w:r>
      <w:proofErr w:type="spellStart"/>
      <w:r w:rsidRPr="00097FB4">
        <w:t>K</w:t>
      </w:r>
      <w:r w:rsidRPr="00097FB4">
        <w:rPr>
          <w:vertAlign w:val="subscript"/>
        </w:rPr>
        <w:t>RRCenc</w:t>
      </w:r>
      <w:proofErr w:type="spellEnd"/>
      <w:r w:rsidRPr="00097FB4">
        <w:t xml:space="preserve"> and </w:t>
      </w:r>
      <w:proofErr w:type="spellStart"/>
      <w:r w:rsidRPr="00097FB4">
        <w:t>K</w:t>
      </w:r>
      <w:r w:rsidRPr="00097FB4">
        <w:rPr>
          <w:vertAlign w:val="subscript"/>
        </w:rPr>
        <w:t>UPenc</w:t>
      </w:r>
      <w:proofErr w:type="spellEnd"/>
      <w:r w:rsidRPr="00097FB4">
        <w:t xml:space="preserve"> keys as specified in TS 33.401 [30];</w:t>
      </w:r>
    </w:p>
    <w:p w14:paraId="374937D0" w14:textId="77777777" w:rsidR="00D85E2D" w:rsidRPr="00097FB4" w:rsidRDefault="00D85E2D" w:rsidP="00D85E2D">
      <w:pPr>
        <w:pStyle w:val="B3"/>
      </w:pPr>
      <w:r w:rsidRPr="00097FB4">
        <w:t>3&gt;</w:t>
      </w:r>
      <w:r w:rsidRPr="00097FB4">
        <w:tab/>
        <w:t xml:space="preserve">derive the </w:t>
      </w:r>
      <w:proofErr w:type="spellStart"/>
      <w:r w:rsidRPr="00097FB4">
        <w:t>K</w:t>
      </w:r>
      <w:r w:rsidRPr="00097FB4">
        <w:rPr>
          <w:vertAlign w:val="subscript"/>
        </w:rPr>
        <w:t>RRCint</w:t>
      </w:r>
      <w:proofErr w:type="spellEnd"/>
      <w:r w:rsidRPr="00097FB4">
        <w:t xml:space="preserve"> and </w:t>
      </w:r>
      <w:proofErr w:type="spellStart"/>
      <w:r w:rsidRPr="00097FB4">
        <w:t>K</w:t>
      </w:r>
      <w:r w:rsidRPr="00097FB4">
        <w:rPr>
          <w:vertAlign w:val="subscript"/>
        </w:rPr>
        <w:t>UPint</w:t>
      </w:r>
      <w:proofErr w:type="spellEnd"/>
      <w:r w:rsidRPr="00097FB4">
        <w:t xml:space="preserve"> keys as specified in TS 33.401 [30].</w:t>
      </w:r>
    </w:p>
    <w:p w14:paraId="0EEEFBC2" w14:textId="77777777" w:rsidR="00D85E2D" w:rsidRPr="00097FB4" w:rsidRDefault="00D85E2D" w:rsidP="00D85E2D">
      <w:pPr>
        <w:pStyle w:val="B1"/>
      </w:pPr>
      <w:r w:rsidRPr="00097FB4">
        <w:t>1&gt;</w:t>
      </w:r>
      <w:r w:rsidRPr="00097FB4">
        <w:tab/>
        <w:t>else:</w:t>
      </w:r>
    </w:p>
    <w:p w14:paraId="013D091D" w14:textId="77777777" w:rsidR="00D85E2D" w:rsidRPr="00097FB4" w:rsidRDefault="00D85E2D" w:rsidP="00D85E2D">
      <w:pPr>
        <w:pStyle w:val="B2"/>
      </w:pPr>
      <w:r w:rsidRPr="00097FB4">
        <w:t>2&gt;</w:t>
      </w:r>
      <w:r w:rsidRPr="00097FB4">
        <w:tab/>
        <w:t xml:space="preserve">if the </w:t>
      </w:r>
      <w:proofErr w:type="spellStart"/>
      <w:r w:rsidRPr="00097FB4">
        <w:rPr>
          <w:i/>
        </w:rPr>
        <w:t>nas</w:t>
      </w:r>
      <w:proofErr w:type="spellEnd"/>
      <w:r w:rsidRPr="00097FB4">
        <w:rPr>
          <w:i/>
        </w:rPr>
        <w:t>-Container</w:t>
      </w:r>
      <w:r w:rsidRPr="00097FB4" w:rsidDel="00A94DC8">
        <w:rPr>
          <w:i/>
        </w:rPr>
        <w:t xml:space="preserve"> </w:t>
      </w:r>
      <w:r w:rsidRPr="00097FB4">
        <w:t xml:space="preserve">is included in the received </w:t>
      </w:r>
      <w:proofErr w:type="spellStart"/>
      <w:r w:rsidRPr="00097FB4">
        <w:rPr>
          <w:i/>
          <w:iCs/>
        </w:rPr>
        <w:t>masterKeyUpdate</w:t>
      </w:r>
      <w:proofErr w:type="spellEnd"/>
      <w:r w:rsidRPr="00097FB4">
        <w:t>:</w:t>
      </w:r>
    </w:p>
    <w:p w14:paraId="1D934387" w14:textId="77777777" w:rsidR="00D85E2D" w:rsidRPr="00097FB4" w:rsidRDefault="00D85E2D" w:rsidP="00D85E2D">
      <w:pPr>
        <w:pStyle w:val="B3"/>
      </w:pPr>
      <w:r w:rsidRPr="00097FB4">
        <w:t>3&gt;</w:t>
      </w:r>
      <w:r w:rsidRPr="00097FB4">
        <w:tab/>
        <w:t xml:space="preserve">forward the </w:t>
      </w:r>
      <w:proofErr w:type="spellStart"/>
      <w:r w:rsidRPr="00097FB4">
        <w:rPr>
          <w:i/>
        </w:rPr>
        <w:t>nas</w:t>
      </w:r>
      <w:proofErr w:type="spellEnd"/>
      <w:r w:rsidRPr="00097FB4">
        <w:rPr>
          <w:i/>
        </w:rPr>
        <w:t>-Container</w:t>
      </w:r>
      <w:r w:rsidRPr="00097FB4" w:rsidDel="00A94DC8">
        <w:rPr>
          <w:i/>
        </w:rPr>
        <w:t xml:space="preserve"> </w:t>
      </w:r>
      <w:r w:rsidRPr="00097FB4">
        <w:t>to the upper layers;</w:t>
      </w:r>
    </w:p>
    <w:p w14:paraId="3592490B" w14:textId="77777777" w:rsidR="00D85E2D" w:rsidRPr="00097FB4" w:rsidRDefault="00D85E2D" w:rsidP="00D85E2D">
      <w:pPr>
        <w:pStyle w:val="B2"/>
      </w:pPr>
      <w:r w:rsidRPr="00097FB4">
        <w:t>2&gt;</w:t>
      </w:r>
      <w:r w:rsidRPr="00097FB4">
        <w:tab/>
        <w:t xml:space="preserve">if the </w:t>
      </w:r>
      <w:proofErr w:type="spellStart"/>
      <w:r w:rsidRPr="00097FB4">
        <w:t>keySetChangeIndicator</w:t>
      </w:r>
      <w:proofErr w:type="spellEnd"/>
      <w:r w:rsidRPr="00097FB4">
        <w:t xml:space="preserve"> is set to </w:t>
      </w:r>
      <w:r w:rsidRPr="00097FB4">
        <w:rPr>
          <w:iCs/>
        </w:rPr>
        <w:t>true</w:t>
      </w:r>
      <w:r w:rsidRPr="00097FB4">
        <w:t>:</w:t>
      </w:r>
    </w:p>
    <w:p w14:paraId="4808F669" w14:textId="77777777" w:rsidR="00D85E2D" w:rsidRPr="00097FB4" w:rsidRDefault="00D85E2D" w:rsidP="00D85E2D">
      <w:pPr>
        <w:pStyle w:val="B3"/>
      </w:pPr>
      <w:r w:rsidRPr="00097FB4">
        <w:t>3&gt;</w:t>
      </w:r>
      <w:r w:rsidRPr="00097FB4">
        <w:tab/>
        <w:t xml:space="preserve">derive or update the </w:t>
      </w:r>
      <w:proofErr w:type="spellStart"/>
      <w:r w:rsidRPr="00097FB4">
        <w:t>K</w:t>
      </w:r>
      <w:r w:rsidRPr="00097FB4">
        <w:rPr>
          <w:vertAlign w:val="subscript"/>
        </w:rPr>
        <w:t>gNB</w:t>
      </w:r>
      <w:proofErr w:type="spellEnd"/>
      <w:r w:rsidRPr="00097FB4">
        <w:t xml:space="preserve"> key based on the K</w:t>
      </w:r>
      <w:r w:rsidRPr="00097FB4">
        <w:rPr>
          <w:vertAlign w:val="subscript"/>
        </w:rPr>
        <w:t>AMF</w:t>
      </w:r>
      <w:r w:rsidRPr="00097FB4">
        <w:t xml:space="preserve"> key, as specified in TS 33.501 [11];</w:t>
      </w:r>
    </w:p>
    <w:p w14:paraId="1AE20059" w14:textId="77777777" w:rsidR="00D85E2D" w:rsidRPr="00097FB4" w:rsidRDefault="00D85E2D" w:rsidP="00D85E2D">
      <w:pPr>
        <w:pStyle w:val="B2"/>
      </w:pPr>
      <w:r w:rsidRPr="00097FB4">
        <w:t>2&gt;</w:t>
      </w:r>
      <w:r w:rsidRPr="00097FB4">
        <w:tab/>
        <w:t>else:</w:t>
      </w:r>
    </w:p>
    <w:p w14:paraId="6B3426E1" w14:textId="77777777" w:rsidR="00D85E2D" w:rsidRPr="00097FB4" w:rsidRDefault="00D85E2D" w:rsidP="00D85E2D">
      <w:pPr>
        <w:pStyle w:val="B3"/>
      </w:pPr>
      <w:r w:rsidRPr="00097FB4">
        <w:t>3&gt;</w:t>
      </w:r>
      <w:r w:rsidRPr="00097FB4">
        <w:tab/>
        <w:t xml:space="preserve">derive or update the </w:t>
      </w:r>
      <w:proofErr w:type="spellStart"/>
      <w:r w:rsidRPr="00097FB4">
        <w:t>K</w:t>
      </w:r>
      <w:r w:rsidRPr="00097FB4">
        <w:rPr>
          <w:vertAlign w:val="subscript"/>
        </w:rPr>
        <w:t>gNB</w:t>
      </w:r>
      <w:proofErr w:type="spellEnd"/>
      <w:r w:rsidRPr="00097FB4">
        <w:t xml:space="preserve"> key based on the current </w:t>
      </w:r>
      <w:proofErr w:type="spellStart"/>
      <w:r w:rsidRPr="00097FB4">
        <w:t>K</w:t>
      </w:r>
      <w:r w:rsidRPr="00097FB4">
        <w:rPr>
          <w:vertAlign w:val="subscript"/>
        </w:rPr>
        <w:t>gNB</w:t>
      </w:r>
      <w:proofErr w:type="spellEnd"/>
      <w:r w:rsidRPr="00097FB4">
        <w:t xml:space="preserve"> key or the NH, using the </w:t>
      </w:r>
      <w:proofErr w:type="spellStart"/>
      <w:r w:rsidRPr="00097FB4">
        <w:rPr>
          <w:i/>
        </w:rPr>
        <w:t>nextHopChainingCount</w:t>
      </w:r>
      <w:proofErr w:type="spellEnd"/>
      <w:r w:rsidRPr="00097FB4">
        <w:t xml:space="preserve"> value indicated in the received </w:t>
      </w:r>
      <w:proofErr w:type="spellStart"/>
      <w:r w:rsidRPr="00097FB4">
        <w:rPr>
          <w:i/>
        </w:rPr>
        <w:t>masterKeyUpdate</w:t>
      </w:r>
      <w:proofErr w:type="spellEnd"/>
      <w:r w:rsidRPr="00097FB4">
        <w:t>, as specified in TS 33.501 [11];</w:t>
      </w:r>
    </w:p>
    <w:p w14:paraId="4AC469B1" w14:textId="77777777" w:rsidR="00D85E2D" w:rsidRPr="00097FB4" w:rsidRDefault="00D85E2D" w:rsidP="00D85E2D">
      <w:pPr>
        <w:pStyle w:val="B2"/>
      </w:pPr>
      <w:r w:rsidRPr="00097FB4">
        <w:t>2&gt;</w:t>
      </w:r>
      <w:r w:rsidRPr="00097FB4">
        <w:tab/>
        <w:t xml:space="preserve">store the </w:t>
      </w:r>
      <w:proofErr w:type="spellStart"/>
      <w:r w:rsidRPr="00097FB4">
        <w:rPr>
          <w:i/>
        </w:rPr>
        <w:t>nextHopChainingCount</w:t>
      </w:r>
      <w:proofErr w:type="spellEnd"/>
      <w:r w:rsidRPr="00097FB4">
        <w:t xml:space="preserve"> value;</w:t>
      </w:r>
    </w:p>
    <w:p w14:paraId="6C179120" w14:textId="77777777" w:rsidR="00D85E2D" w:rsidRPr="00097FB4" w:rsidRDefault="00D85E2D" w:rsidP="00D85E2D">
      <w:pPr>
        <w:pStyle w:val="B2"/>
      </w:pPr>
      <w:r w:rsidRPr="00097FB4">
        <w:t>2&gt;</w:t>
      </w:r>
      <w:r w:rsidRPr="00097FB4">
        <w:tab/>
        <w:t xml:space="preserve">derive the keys associated with the </w:t>
      </w:r>
      <w:proofErr w:type="spellStart"/>
      <w:r w:rsidRPr="00097FB4">
        <w:t>K</w:t>
      </w:r>
      <w:r w:rsidRPr="00097FB4">
        <w:rPr>
          <w:vertAlign w:val="subscript"/>
        </w:rPr>
        <w:t>gNB</w:t>
      </w:r>
      <w:proofErr w:type="spellEnd"/>
      <w:r w:rsidRPr="00097FB4">
        <w:t xml:space="preserve"> key as follows:</w:t>
      </w:r>
    </w:p>
    <w:p w14:paraId="5F27730E" w14:textId="77777777" w:rsidR="00D85E2D" w:rsidRPr="00097FB4" w:rsidRDefault="00D85E2D" w:rsidP="00D85E2D">
      <w:pPr>
        <w:pStyle w:val="B3"/>
      </w:pPr>
      <w:r w:rsidRPr="00097FB4">
        <w:t>3&gt;</w:t>
      </w:r>
      <w:r w:rsidRPr="00097FB4">
        <w:tab/>
        <w:t xml:space="preserve">if the </w:t>
      </w:r>
      <w:proofErr w:type="spellStart"/>
      <w:r w:rsidRPr="00097FB4">
        <w:t>securityAlgorithmConfig</w:t>
      </w:r>
      <w:proofErr w:type="spellEnd"/>
      <w:r w:rsidRPr="00097FB4">
        <w:t xml:space="preserve"> is included in </w:t>
      </w:r>
      <w:proofErr w:type="spellStart"/>
      <w:r w:rsidRPr="00097FB4">
        <w:t>SecurityConfig</w:t>
      </w:r>
      <w:proofErr w:type="spellEnd"/>
      <w:r w:rsidRPr="00097FB4">
        <w:t>:</w:t>
      </w:r>
    </w:p>
    <w:p w14:paraId="0775D8CD" w14:textId="77777777" w:rsidR="00D85E2D" w:rsidRPr="00097FB4" w:rsidRDefault="00D85E2D" w:rsidP="00D85E2D">
      <w:pPr>
        <w:pStyle w:val="B4"/>
      </w:pPr>
      <w:r w:rsidRPr="00097FB4">
        <w:t>4&gt;</w:t>
      </w:r>
      <w:r w:rsidRPr="00097FB4">
        <w:tab/>
        <w:t xml:space="preserve">derive the </w:t>
      </w:r>
      <w:proofErr w:type="spellStart"/>
      <w:r w:rsidRPr="00097FB4">
        <w:t>K</w:t>
      </w:r>
      <w:r w:rsidRPr="00097FB4">
        <w:rPr>
          <w:vertAlign w:val="subscript"/>
        </w:rPr>
        <w:t>RRCenc</w:t>
      </w:r>
      <w:proofErr w:type="spellEnd"/>
      <w:r w:rsidRPr="00097FB4">
        <w:t xml:space="preserve"> and </w:t>
      </w:r>
      <w:proofErr w:type="spellStart"/>
      <w:r w:rsidRPr="00097FB4">
        <w:t>K</w:t>
      </w:r>
      <w:r w:rsidRPr="00097FB4">
        <w:rPr>
          <w:vertAlign w:val="subscript"/>
        </w:rPr>
        <w:t>UPenc</w:t>
      </w:r>
      <w:proofErr w:type="spellEnd"/>
      <w:r w:rsidRPr="00097FB4">
        <w:t xml:space="preserve"> keys associated with the </w:t>
      </w:r>
      <w:proofErr w:type="spellStart"/>
      <w:r w:rsidRPr="00097FB4">
        <w:rPr>
          <w:i/>
        </w:rPr>
        <w:t>cipheringAlgorithm</w:t>
      </w:r>
      <w:proofErr w:type="spellEnd"/>
      <w:r w:rsidRPr="00097FB4">
        <w:t xml:space="preserve"> indicated in the </w:t>
      </w:r>
      <w:proofErr w:type="spellStart"/>
      <w:r w:rsidRPr="00097FB4">
        <w:rPr>
          <w:i/>
        </w:rPr>
        <w:t>securityAlgorithmConfig</w:t>
      </w:r>
      <w:proofErr w:type="spellEnd"/>
      <w:r w:rsidRPr="00097FB4">
        <w:rPr>
          <w:i/>
        </w:rPr>
        <w:t>,</w:t>
      </w:r>
      <w:r w:rsidRPr="00097FB4">
        <w:t xml:space="preserve"> as specified in TS 33.501 [11];</w:t>
      </w:r>
    </w:p>
    <w:p w14:paraId="4F0AD57D" w14:textId="77777777" w:rsidR="00D85E2D" w:rsidRPr="00097FB4" w:rsidRDefault="00D85E2D" w:rsidP="00D85E2D">
      <w:pPr>
        <w:pStyle w:val="B4"/>
      </w:pPr>
      <w:r w:rsidRPr="00097FB4">
        <w:t>4&gt;</w:t>
      </w:r>
      <w:r w:rsidRPr="00097FB4">
        <w:tab/>
        <w:t xml:space="preserve">derive the </w:t>
      </w:r>
      <w:proofErr w:type="spellStart"/>
      <w:r w:rsidRPr="00097FB4">
        <w:t>K</w:t>
      </w:r>
      <w:r w:rsidRPr="00097FB4">
        <w:rPr>
          <w:vertAlign w:val="subscript"/>
        </w:rPr>
        <w:t>RRCint</w:t>
      </w:r>
      <w:proofErr w:type="spellEnd"/>
      <w:r w:rsidRPr="00097FB4">
        <w:t xml:space="preserve"> and </w:t>
      </w:r>
      <w:proofErr w:type="spellStart"/>
      <w:r w:rsidRPr="00097FB4">
        <w:t>K</w:t>
      </w:r>
      <w:r w:rsidRPr="00097FB4">
        <w:rPr>
          <w:vertAlign w:val="subscript"/>
        </w:rPr>
        <w:t>UPint</w:t>
      </w:r>
      <w:proofErr w:type="spellEnd"/>
      <w:r w:rsidRPr="00097FB4">
        <w:t xml:space="preserve"> keys associated with the </w:t>
      </w:r>
      <w:proofErr w:type="spellStart"/>
      <w:r w:rsidRPr="00097FB4">
        <w:rPr>
          <w:i/>
        </w:rPr>
        <w:t>integrityProtAlgorithm</w:t>
      </w:r>
      <w:proofErr w:type="spellEnd"/>
      <w:r w:rsidRPr="00097FB4">
        <w:t xml:space="preserve"> indicated in the </w:t>
      </w:r>
      <w:proofErr w:type="spellStart"/>
      <w:r w:rsidRPr="00097FB4">
        <w:rPr>
          <w:i/>
        </w:rPr>
        <w:t>securityAlgorithmConfig</w:t>
      </w:r>
      <w:proofErr w:type="spellEnd"/>
      <w:r w:rsidRPr="00097FB4">
        <w:rPr>
          <w:i/>
        </w:rPr>
        <w:t>,</w:t>
      </w:r>
      <w:r w:rsidRPr="00097FB4">
        <w:t xml:space="preserve"> as specified in TS 33.501 [11];</w:t>
      </w:r>
    </w:p>
    <w:p w14:paraId="6DACEBE8" w14:textId="77777777" w:rsidR="00D85E2D" w:rsidRPr="00097FB4" w:rsidRDefault="00D85E2D" w:rsidP="00D85E2D">
      <w:pPr>
        <w:pStyle w:val="B3"/>
      </w:pPr>
      <w:r w:rsidRPr="00097FB4">
        <w:t>3&gt;</w:t>
      </w:r>
      <w:r w:rsidRPr="00097FB4">
        <w:tab/>
        <w:t>else:</w:t>
      </w:r>
    </w:p>
    <w:p w14:paraId="1DE318C5" w14:textId="77777777" w:rsidR="00D85E2D" w:rsidRPr="00097FB4" w:rsidRDefault="00D85E2D" w:rsidP="00D85E2D">
      <w:pPr>
        <w:pStyle w:val="B4"/>
      </w:pPr>
      <w:r w:rsidRPr="00097FB4">
        <w:t>4&gt;</w:t>
      </w:r>
      <w:r w:rsidRPr="00097FB4">
        <w:tab/>
        <w:t xml:space="preserve">derive the </w:t>
      </w:r>
      <w:proofErr w:type="spellStart"/>
      <w:r w:rsidRPr="00097FB4">
        <w:t>K</w:t>
      </w:r>
      <w:r w:rsidRPr="00097FB4">
        <w:rPr>
          <w:vertAlign w:val="subscript"/>
        </w:rPr>
        <w:t>RRCenc</w:t>
      </w:r>
      <w:proofErr w:type="spellEnd"/>
      <w:r w:rsidRPr="00097FB4">
        <w:t xml:space="preserve"> and </w:t>
      </w:r>
      <w:proofErr w:type="spellStart"/>
      <w:r w:rsidRPr="00097FB4">
        <w:t>K</w:t>
      </w:r>
      <w:r w:rsidRPr="00097FB4">
        <w:rPr>
          <w:vertAlign w:val="subscript"/>
        </w:rPr>
        <w:t>UPenc</w:t>
      </w:r>
      <w:proofErr w:type="spellEnd"/>
      <w:r w:rsidRPr="00097FB4">
        <w:t xml:space="preserve"> keys associated with the current </w:t>
      </w:r>
      <w:proofErr w:type="spellStart"/>
      <w:r w:rsidRPr="00097FB4">
        <w:rPr>
          <w:i/>
        </w:rPr>
        <w:t>cipheringAlgorithm</w:t>
      </w:r>
      <w:proofErr w:type="spellEnd"/>
      <w:r w:rsidRPr="00097FB4">
        <w:rPr>
          <w:i/>
        </w:rPr>
        <w:t>,</w:t>
      </w:r>
      <w:r w:rsidRPr="00097FB4">
        <w:t xml:space="preserve"> as specified in TS 33.501 [11];</w:t>
      </w:r>
    </w:p>
    <w:p w14:paraId="2C3A1037" w14:textId="77777777" w:rsidR="00D85E2D" w:rsidRPr="00097FB4" w:rsidRDefault="00D85E2D" w:rsidP="00D85E2D">
      <w:pPr>
        <w:pStyle w:val="B4"/>
      </w:pPr>
      <w:r w:rsidRPr="00097FB4">
        <w:t>4&gt;</w:t>
      </w:r>
      <w:r w:rsidRPr="00097FB4">
        <w:tab/>
        <w:t xml:space="preserve">derive the </w:t>
      </w:r>
      <w:proofErr w:type="spellStart"/>
      <w:r w:rsidRPr="00097FB4">
        <w:t>K</w:t>
      </w:r>
      <w:r w:rsidRPr="00097FB4">
        <w:rPr>
          <w:vertAlign w:val="subscript"/>
        </w:rPr>
        <w:t>RRCint</w:t>
      </w:r>
      <w:proofErr w:type="spellEnd"/>
      <w:r w:rsidRPr="00097FB4">
        <w:t xml:space="preserve"> and </w:t>
      </w:r>
      <w:proofErr w:type="spellStart"/>
      <w:r w:rsidRPr="00097FB4">
        <w:t>K</w:t>
      </w:r>
      <w:r w:rsidRPr="00097FB4">
        <w:rPr>
          <w:vertAlign w:val="subscript"/>
        </w:rPr>
        <w:t>UPint</w:t>
      </w:r>
      <w:proofErr w:type="spellEnd"/>
      <w:r w:rsidRPr="00097FB4">
        <w:t xml:space="preserve"> keys associated with the current </w:t>
      </w:r>
      <w:proofErr w:type="spellStart"/>
      <w:r w:rsidRPr="00097FB4">
        <w:rPr>
          <w:i/>
        </w:rPr>
        <w:t>integrityProtAlgorithm</w:t>
      </w:r>
      <w:proofErr w:type="spellEnd"/>
      <w:r w:rsidRPr="00097FB4">
        <w:rPr>
          <w:i/>
        </w:rPr>
        <w:t>,</w:t>
      </w:r>
      <w:r w:rsidRPr="00097FB4">
        <w:t xml:space="preserve"> as specified in TS 33.501 [11].</w:t>
      </w:r>
    </w:p>
    <w:p w14:paraId="4A8CCEDE" w14:textId="77777777" w:rsidR="00D85E2D" w:rsidRPr="00097FB4" w:rsidRDefault="00D85E2D" w:rsidP="00D85E2D">
      <w:pPr>
        <w:pStyle w:val="NO"/>
      </w:pPr>
      <w:r w:rsidRPr="00097FB4">
        <w:t>NOTE:</w:t>
      </w:r>
      <w:r w:rsidRPr="00097FB4">
        <w:tab/>
        <w:t>Ciphering and integrity protection are optional to configure for the DRBs.</w:t>
      </w:r>
    </w:p>
    <w:p w14:paraId="16E90007" w14:textId="77777777" w:rsidR="00D85E2D" w:rsidRPr="00097FB4" w:rsidRDefault="00D85E2D" w:rsidP="00D85E2D">
      <w:pPr>
        <w:pStyle w:val="H6"/>
      </w:pPr>
      <w:r w:rsidRPr="00097FB4">
        <w:t>8.1.4.1.2.3</w:t>
      </w:r>
      <w:r w:rsidRPr="00097FB4">
        <w:tab/>
        <w:t>Test description</w:t>
      </w:r>
    </w:p>
    <w:p w14:paraId="03B2DD2B" w14:textId="77777777" w:rsidR="00D85E2D" w:rsidRPr="00097FB4" w:rsidRDefault="00D85E2D" w:rsidP="00D85E2D">
      <w:pPr>
        <w:pStyle w:val="H6"/>
      </w:pPr>
      <w:r w:rsidRPr="00097FB4">
        <w:t>8.1.4.1.2</w:t>
      </w:r>
      <w:r w:rsidRPr="00097FB4">
        <w:rPr>
          <w:lang w:eastAsia="zh-CN"/>
        </w:rPr>
        <w:t>.</w:t>
      </w:r>
      <w:r w:rsidRPr="00097FB4">
        <w:t>3.1</w:t>
      </w:r>
      <w:r w:rsidRPr="00097FB4">
        <w:tab/>
        <w:t>Pre-test conditions</w:t>
      </w:r>
    </w:p>
    <w:p w14:paraId="7FDB7F2D" w14:textId="77777777" w:rsidR="00D85E2D" w:rsidRPr="00097FB4" w:rsidRDefault="00D85E2D" w:rsidP="00D85E2D">
      <w:pPr>
        <w:pStyle w:val="H6"/>
      </w:pPr>
      <w:r w:rsidRPr="00097FB4">
        <w:t>System Simulator:</w:t>
      </w:r>
    </w:p>
    <w:p w14:paraId="22AAE945" w14:textId="77777777" w:rsidR="00D85E2D" w:rsidRPr="00097FB4" w:rsidRDefault="00D85E2D" w:rsidP="00D85E2D">
      <w:pPr>
        <w:pStyle w:val="B1"/>
        <w:snapToGrid w:val="0"/>
        <w:rPr>
          <w:lang w:eastAsia="zh-CN"/>
        </w:rPr>
      </w:pPr>
      <w:r w:rsidRPr="00097FB4">
        <w:rPr>
          <w:lang w:eastAsia="zh-CN"/>
        </w:rPr>
        <w:t>-</w:t>
      </w:r>
      <w:r w:rsidRPr="00097FB4">
        <w:rPr>
          <w:lang w:eastAsia="zh-CN"/>
        </w:rPr>
        <w:tab/>
        <w:t>NR Cell 1 is the serving cell and NR Cell 3 is the inter-frequency neighbour cell of NR Cell 1.</w:t>
      </w:r>
    </w:p>
    <w:p w14:paraId="11C3C2BA" w14:textId="77777777" w:rsidR="00D85E2D" w:rsidRPr="00097FB4" w:rsidRDefault="00D85E2D" w:rsidP="00D85E2D">
      <w:pPr>
        <w:pStyle w:val="B1"/>
        <w:snapToGrid w:val="0"/>
        <w:rPr>
          <w:lang w:eastAsia="zh-CN"/>
        </w:rPr>
      </w:pPr>
      <w:r w:rsidRPr="00097FB4">
        <w:rPr>
          <w:lang w:eastAsia="zh-CN"/>
        </w:rPr>
        <w:t>-</w:t>
      </w:r>
      <w:r w:rsidRPr="00097FB4">
        <w:rPr>
          <w:lang w:eastAsia="zh-CN"/>
        </w:rPr>
        <w:tab/>
      </w:r>
      <w:r w:rsidRPr="00097FB4">
        <w:t>System information combination NR-4 as defined in TS 38.508-1 [4] clause 4.4.3.1.2 is used in NR cells</w:t>
      </w:r>
      <w:r w:rsidRPr="00097FB4">
        <w:rPr>
          <w:lang w:eastAsia="zh-CN"/>
        </w:rPr>
        <w:t>.</w:t>
      </w:r>
    </w:p>
    <w:p w14:paraId="1E121810" w14:textId="77777777" w:rsidR="00D85E2D" w:rsidRPr="00097FB4" w:rsidRDefault="00D85E2D" w:rsidP="00D85E2D">
      <w:pPr>
        <w:pStyle w:val="H6"/>
      </w:pPr>
      <w:r w:rsidRPr="00097FB4">
        <w:t>UE:</w:t>
      </w:r>
    </w:p>
    <w:p w14:paraId="3731E405" w14:textId="77777777" w:rsidR="00D85E2D" w:rsidRPr="00097FB4" w:rsidRDefault="00D85E2D" w:rsidP="00D85E2D">
      <w:pPr>
        <w:ind w:left="568" w:hanging="284"/>
      </w:pPr>
      <w:r w:rsidRPr="00097FB4">
        <w:t>-</w:t>
      </w:r>
      <w:r w:rsidRPr="00097FB4">
        <w:tab/>
        <w:t>None.</w:t>
      </w:r>
    </w:p>
    <w:p w14:paraId="1005753A" w14:textId="77777777" w:rsidR="00D85E2D" w:rsidRPr="00097FB4" w:rsidRDefault="00D85E2D" w:rsidP="00D85E2D">
      <w:pPr>
        <w:pStyle w:val="H6"/>
      </w:pPr>
      <w:r w:rsidRPr="00097FB4">
        <w:lastRenderedPageBreak/>
        <w:t>Preamble:</w:t>
      </w:r>
    </w:p>
    <w:p w14:paraId="3C6EEAA4" w14:textId="77777777" w:rsidR="00D85E2D" w:rsidRPr="00097FB4" w:rsidRDefault="00D85E2D" w:rsidP="00D85E2D">
      <w:pPr>
        <w:ind w:left="568" w:hanging="284"/>
      </w:pPr>
      <w:r w:rsidRPr="00097FB4">
        <w:t>-</w:t>
      </w:r>
      <w:r w:rsidRPr="00097FB4">
        <w:tab/>
        <w:t xml:space="preserve">If </w:t>
      </w:r>
      <w:proofErr w:type="spellStart"/>
      <w:r w:rsidRPr="00097FB4">
        <w:t>pc_IP_Ping</w:t>
      </w:r>
      <w:proofErr w:type="spellEnd"/>
      <w:r w:rsidRPr="00097FB4">
        <w:t xml:space="preserve"> is set to TRUE then, the UE is in 5GS state 3N-A according to TS 38.508-1 [4], clause 4.4A.2 Table 4.4A.2-3.</w:t>
      </w:r>
    </w:p>
    <w:p w14:paraId="062C74BE" w14:textId="77777777" w:rsidR="00D85E2D" w:rsidRPr="00097FB4" w:rsidRDefault="00D85E2D" w:rsidP="00D85E2D">
      <w:pPr>
        <w:ind w:left="568" w:hanging="284"/>
        <w:rPr>
          <w:lang w:eastAsia="ko-KR"/>
        </w:rPr>
      </w:pPr>
      <w:r w:rsidRPr="00097FB4">
        <w:t>-</w:t>
      </w:r>
      <w:r w:rsidRPr="00097FB4">
        <w:tab/>
        <w:t>Else, the UE is in 5GS state 3N-A and Test Loop Function (</w:t>
      </w:r>
      <w:r w:rsidRPr="00097FB4">
        <w:rPr>
          <w:i/>
        </w:rPr>
        <w:t>On</w:t>
      </w:r>
      <w:r w:rsidRPr="00097FB4">
        <w:t>) with UE test loop mode B on NR Cell 1 according to 38.508-1[4], clause 4.4A.2 Table 4.4A.2-3.</w:t>
      </w:r>
    </w:p>
    <w:p w14:paraId="7287445C" w14:textId="77777777" w:rsidR="00D85E2D" w:rsidRPr="00097FB4" w:rsidRDefault="00D85E2D" w:rsidP="00D85E2D">
      <w:pPr>
        <w:pStyle w:val="H6"/>
      </w:pPr>
      <w:r w:rsidRPr="00097FB4">
        <w:t>8.1.4.1.2</w:t>
      </w:r>
      <w:r w:rsidRPr="00097FB4">
        <w:rPr>
          <w:lang w:eastAsia="zh-CN"/>
        </w:rPr>
        <w:t>.</w:t>
      </w:r>
      <w:r w:rsidRPr="00097FB4">
        <w:t>3.2</w:t>
      </w:r>
      <w:r w:rsidRPr="00097FB4">
        <w:tab/>
        <w:t>Test procedure sequence</w:t>
      </w:r>
    </w:p>
    <w:p w14:paraId="4A56651F" w14:textId="77777777" w:rsidR="00D85E2D" w:rsidRPr="00097FB4" w:rsidRDefault="00D85E2D" w:rsidP="00D85E2D">
      <w:r w:rsidRPr="00097FB4">
        <w:t xml:space="preserve">Tables 8.1.4.1.2.3.2-1 and 8.1.4.1.2.3.2-2 illustrate the downlink power levels to be applied for NR Cell 1 and NR Cell 3 at various time instants of the test execution. Row marked "T0" denotes the conditions after the preamble, while the configuration marked "T1", T2 </w:t>
      </w:r>
      <w:r w:rsidRPr="00097FB4">
        <w:rPr>
          <w:lang w:eastAsia="zh-CN"/>
        </w:rPr>
        <w:t xml:space="preserve">and </w:t>
      </w:r>
      <w:r w:rsidRPr="00097FB4">
        <w:t>"T3", are applied at the point indicated in the Main behaviour description in Table 8.1.4.1.2.3.2-3.</w:t>
      </w:r>
    </w:p>
    <w:p w14:paraId="6F723F15" w14:textId="77777777" w:rsidR="00D85E2D" w:rsidRPr="00097FB4" w:rsidRDefault="00D85E2D" w:rsidP="00D85E2D">
      <w:pPr>
        <w:pStyle w:val="TH"/>
        <w:rPr>
          <w:lang w:eastAsia="zh-CN"/>
        </w:rPr>
      </w:pPr>
      <w:r w:rsidRPr="00097FB4">
        <w:t>Table 8.1.4.1.2.3.2-1: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85E2D" w:rsidRPr="00097FB4" w14:paraId="3B37FCA7" w14:textId="77777777" w:rsidTr="00AD586F">
        <w:trPr>
          <w:jc w:val="center"/>
        </w:trPr>
        <w:tc>
          <w:tcPr>
            <w:tcW w:w="534" w:type="dxa"/>
            <w:tcBorders>
              <w:top w:val="single" w:sz="4" w:space="0" w:color="auto"/>
              <w:bottom w:val="nil"/>
            </w:tcBorders>
          </w:tcPr>
          <w:p w14:paraId="0CEB0D41" w14:textId="77777777" w:rsidR="00D85E2D" w:rsidRPr="00097FB4" w:rsidRDefault="00D85E2D" w:rsidP="00AD586F">
            <w:pPr>
              <w:pStyle w:val="TAH"/>
            </w:pPr>
          </w:p>
        </w:tc>
        <w:tc>
          <w:tcPr>
            <w:tcW w:w="1275" w:type="dxa"/>
            <w:tcBorders>
              <w:top w:val="single" w:sz="4" w:space="0" w:color="auto"/>
              <w:bottom w:val="single" w:sz="4" w:space="0" w:color="auto"/>
            </w:tcBorders>
          </w:tcPr>
          <w:p w14:paraId="30683D92" w14:textId="77777777" w:rsidR="00D85E2D" w:rsidRPr="00097FB4" w:rsidRDefault="00D85E2D" w:rsidP="00AD586F">
            <w:pPr>
              <w:pStyle w:val="TAH"/>
            </w:pPr>
            <w:r w:rsidRPr="00097FB4">
              <w:t>Parameter</w:t>
            </w:r>
          </w:p>
        </w:tc>
        <w:tc>
          <w:tcPr>
            <w:tcW w:w="851" w:type="dxa"/>
            <w:tcBorders>
              <w:top w:val="single" w:sz="4" w:space="0" w:color="auto"/>
              <w:bottom w:val="single" w:sz="4" w:space="0" w:color="auto"/>
            </w:tcBorders>
          </w:tcPr>
          <w:p w14:paraId="2A0EE467" w14:textId="77777777" w:rsidR="00D85E2D" w:rsidRPr="00097FB4" w:rsidRDefault="00D85E2D" w:rsidP="00AD586F">
            <w:pPr>
              <w:pStyle w:val="TAH"/>
            </w:pPr>
            <w:r w:rsidRPr="00097FB4">
              <w:t>Unit</w:t>
            </w:r>
          </w:p>
        </w:tc>
        <w:tc>
          <w:tcPr>
            <w:tcW w:w="850" w:type="dxa"/>
            <w:tcBorders>
              <w:top w:val="single" w:sz="4" w:space="0" w:color="auto"/>
            </w:tcBorders>
          </w:tcPr>
          <w:p w14:paraId="185D1F82" w14:textId="77777777" w:rsidR="00D85E2D" w:rsidRPr="00097FB4" w:rsidRDefault="00D85E2D" w:rsidP="00AD586F">
            <w:pPr>
              <w:pStyle w:val="TAH"/>
            </w:pPr>
            <w:r w:rsidRPr="00097FB4">
              <w:t>NR Cell 1</w:t>
            </w:r>
          </w:p>
        </w:tc>
        <w:tc>
          <w:tcPr>
            <w:tcW w:w="1134" w:type="dxa"/>
            <w:tcBorders>
              <w:top w:val="single" w:sz="4" w:space="0" w:color="auto"/>
            </w:tcBorders>
          </w:tcPr>
          <w:p w14:paraId="478E7AC5" w14:textId="77777777" w:rsidR="00D85E2D" w:rsidRPr="00097FB4" w:rsidRDefault="00D85E2D" w:rsidP="00AD586F">
            <w:pPr>
              <w:pStyle w:val="TAH"/>
            </w:pPr>
            <w:r w:rsidRPr="00097FB4">
              <w:t>NR</w:t>
            </w:r>
          </w:p>
          <w:p w14:paraId="4008A86A" w14:textId="77777777" w:rsidR="00D85E2D" w:rsidRPr="00097FB4" w:rsidRDefault="00D85E2D" w:rsidP="00AD586F">
            <w:pPr>
              <w:pStyle w:val="TAH"/>
            </w:pPr>
            <w:r w:rsidRPr="00097FB4">
              <w:t>Cell 3</w:t>
            </w:r>
          </w:p>
        </w:tc>
        <w:tc>
          <w:tcPr>
            <w:tcW w:w="2977" w:type="dxa"/>
            <w:tcBorders>
              <w:top w:val="single" w:sz="4" w:space="0" w:color="auto"/>
              <w:bottom w:val="nil"/>
            </w:tcBorders>
          </w:tcPr>
          <w:p w14:paraId="2731C3F9" w14:textId="77777777" w:rsidR="00D85E2D" w:rsidRPr="00097FB4" w:rsidRDefault="00D85E2D" w:rsidP="00AD586F">
            <w:pPr>
              <w:pStyle w:val="TAH"/>
            </w:pPr>
            <w:r w:rsidRPr="00097FB4">
              <w:t>Remark</w:t>
            </w:r>
          </w:p>
        </w:tc>
      </w:tr>
      <w:tr w:rsidR="00D85E2D" w:rsidRPr="00097FB4" w14:paraId="7D4F2807" w14:textId="77777777" w:rsidTr="00AD586F">
        <w:trPr>
          <w:jc w:val="center"/>
        </w:trPr>
        <w:tc>
          <w:tcPr>
            <w:tcW w:w="534" w:type="dxa"/>
            <w:tcBorders>
              <w:top w:val="single" w:sz="4" w:space="0" w:color="auto"/>
              <w:bottom w:val="single" w:sz="4" w:space="0" w:color="auto"/>
            </w:tcBorders>
            <w:vAlign w:val="center"/>
          </w:tcPr>
          <w:p w14:paraId="6DE45A4C" w14:textId="77777777" w:rsidR="00D85E2D" w:rsidRPr="00097FB4" w:rsidRDefault="00D85E2D" w:rsidP="00AD586F">
            <w:pPr>
              <w:pStyle w:val="TAC"/>
            </w:pPr>
            <w:r w:rsidRPr="00097FB4">
              <w:t>T0</w:t>
            </w:r>
          </w:p>
        </w:tc>
        <w:tc>
          <w:tcPr>
            <w:tcW w:w="1275" w:type="dxa"/>
            <w:tcBorders>
              <w:top w:val="single" w:sz="4" w:space="0" w:color="auto"/>
              <w:bottom w:val="single" w:sz="4" w:space="0" w:color="auto"/>
            </w:tcBorders>
            <w:vAlign w:val="center"/>
          </w:tcPr>
          <w:p w14:paraId="6C690852" w14:textId="77777777" w:rsidR="00D85E2D" w:rsidRPr="00097FB4" w:rsidRDefault="00D85E2D" w:rsidP="00AD586F">
            <w:pPr>
              <w:pStyle w:val="TAL"/>
            </w:pPr>
            <w:r w:rsidRPr="00097FB4">
              <w:t>SS/PBCH SSS EPRE</w:t>
            </w:r>
          </w:p>
        </w:tc>
        <w:tc>
          <w:tcPr>
            <w:tcW w:w="851" w:type="dxa"/>
            <w:tcBorders>
              <w:top w:val="single" w:sz="4" w:space="0" w:color="auto"/>
              <w:bottom w:val="single" w:sz="4" w:space="0" w:color="auto"/>
            </w:tcBorders>
            <w:vAlign w:val="center"/>
          </w:tcPr>
          <w:p w14:paraId="14713597" w14:textId="77777777" w:rsidR="00D85E2D" w:rsidRPr="00097FB4" w:rsidRDefault="00D85E2D" w:rsidP="00AD586F">
            <w:pPr>
              <w:pStyle w:val="TAC"/>
            </w:pPr>
            <w:r w:rsidRPr="00097FB4">
              <w:t>dBm/</w:t>
            </w:r>
          </w:p>
          <w:p w14:paraId="5621A8D0" w14:textId="77777777" w:rsidR="00D85E2D" w:rsidRPr="00097FB4" w:rsidRDefault="00D85E2D" w:rsidP="00AD586F">
            <w:pPr>
              <w:pStyle w:val="TAC"/>
            </w:pPr>
            <w:r w:rsidRPr="00097FB4">
              <w:t>SCS</w:t>
            </w:r>
          </w:p>
        </w:tc>
        <w:tc>
          <w:tcPr>
            <w:tcW w:w="850" w:type="dxa"/>
            <w:tcBorders>
              <w:top w:val="single" w:sz="4" w:space="0" w:color="auto"/>
              <w:bottom w:val="single" w:sz="4" w:space="0" w:color="auto"/>
            </w:tcBorders>
            <w:vAlign w:val="center"/>
          </w:tcPr>
          <w:p w14:paraId="64560DED" w14:textId="77777777" w:rsidR="00D85E2D" w:rsidRPr="00097FB4" w:rsidRDefault="00D85E2D" w:rsidP="00AD586F">
            <w:pPr>
              <w:pStyle w:val="TAC"/>
            </w:pPr>
            <w:r w:rsidRPr="00097FB4">
              <w:t>-85</w:t>
            </w:r>
          </w:p>
        </w:tc>
        <w:tc>
          <w:tcPr>
            <w:tcW w:w="1134" w:type="dxa"/>
            <w:tcBorders>
              <w:top w:val="single" w:sz="4" w:space="0" w:color="auto"/>
              <w:bottom w:val="single" w:sz="4" w:space="0" w:color="auto"/>
            </w:tcBorders>
            <w:vAlign w:val="center"/>
          </w:tcPr>
          <w:p w14:paraId="5461192F" w14:textId="77777777" w:rsidR="00D85E2D" w:rsidRPr="00097FB4" w:rsidRDefault="00D85E2D" w:rsidP="00AD586F">
            <w:pPr>
              <w:pStyle w:val="TAC"/>
              <w:rPr>
                <w:lang w:eastAsia="zh-CN"/>
              </w:rPr>
            </w:pPr>
            <w:r w:rsidRPr="00097FB4">
              <w:rPr>
                <w:lang w:eastAsia="zh-CN"/>
              </w:rPr>
              <w:t>-91</w:t>
            </w:r>
          </w:p>
        </w:tc>
        <w:tc>
          <w:tcPr>
            <w:tcW w:w="2977" w:type="dxa"/>
            <w:tcBorders>
              <w:top w:val="single" w:sz="4" w:space="0" w:color="auto"/>
              <w:bottom w:val="single" w:sz="4" w:space="0" w:color="auto"/>
            </w:tcBorders>
            <w:vAlign w:val="center"/>
          </w:tcPr>
          <w:p w14:paraId="2C1002FB" w14:textId="77777777" w:rsidR="00D85E2D" w:rsidRPr="00097FB4" w:rsidRDefault="00D85E2D" w:rsidP="00AD586F">
            <w:pPr>
              <w:pStyle w:val="TAL"/>
              <w:rPr>
                <w:rFonts w:cs="Arial"/>
                <w:i/>
                <w:iCs/>
                <w:szCs w:val="18"/>
              </w:rPr>
            </w:pPr>
            <w:r w:rsidRPr="00097FB4">
              <w:t>Power levels are such that entry condition for event A3 is not satisfied</w:t>
            </w:r>
          </w:p>
        </w:tc>
      </w:tr>
      <w:tr w:rsidR="00D85E2D" w:rsidRPr="00097FB4" w14:paraId="5DEC51A3" w14:textId="77777777" w:rsidTr="00AD586F">
        <w:trPr>
          <w:jc w:val="center"/>
        </w:trPr>
        <w:tc>
          <w:tcPr>
            <w:tcW w:w="534" w:type="dxa"/>
            <w:tcBorders>
              <w:top w:val="single" w:sz="4" w:space="0" w:color="auto"/>
              <w:bottom w:val="single" w:sz="4" w:space="0" w:color="auto"/>
            </w:tcBorders>
            <w:vAlign w:val="center"/>
          </w:tcPr>
          <w:p w14:paraId="60BF945E" w14:textId="77777777" w:rsidR="00D85E2D" w:rsidRPr="00097FB4" w:rsidRDefault="00D85E2D" w:rsidP="00AD586F">
            <w:pPr>
              <w:pStyle w:val="TAC"/>
            </w:pPr>
            <w:r w:rsidRPr="00097FB4">
              <w:t>T1</w:t>
            </w:r>
          </w:p>
        </w:tc>
        <w:tc>
          <w:tcPr>
            <w:tcW w:w="1275" w:type="dxa"/>
            <w:tcBorders>
              <w:top w:val="single" w:sz="4" w:space="0" w:color="auto"/>
              <w:bottom w:val="single" w:sz="4" w:space="0" w:color="auto"/>
            </w:tcBorders>
            <w:vAlign w:val="center"/>
          </w:tcPr>
          <w:p w14:paraId="30ABD5DB" w14:textId="77777777" w:rsidR="00D85E2D" w:rsidRPr="00097FB4" w:rsidRDefault="00D85E2D" w:rsidP="00AD586F">
            <w:pPr>
              <w:pStyle w:val="TAL"/>
            </w:pPr>
            <w:r w:rsidRPr="00097FB4">
              <w:t>SS/PBCH SSS EPRE</w:t>
            </w:r>
          </w:p>
        </w:tc>
        <w:tc>
          <w:tcPr>
            <w:tcW w:w="851" w:type="dxa"/>
            <w:tcBorders>
              <w:top w:val="single" w:sz="4" w:space="0" w:color="auto"/>
              <w:bottom w:val="single" w:sz="4" w:space="0" w:color="auto"/>
            </w:tcBorders>
            <w:vAlign w:val="center"/>
          </w:tcPr>
          <w:p w14:paraId="4B380820" w14:textId="77777777" w:rsidR="00D85E2D" w:rsidRPr="00097FB4" w:rsidRDefault="00D85E2D" w:rsidP="00AD586F">
            <w:pPr>
              <w:pStyle w:val="TAC"/>
            </w:pPr>
            <w:r w:rsidRPr="00097FB4">
              <w:t>dBm/</w:t>
            </w:r>
          </w:p>
          <w:p w14:paraId="3F9C9E19" w14:textId="77777777" w:rsidR="00D85E2D" w:rsidRPr="00097FB4" w:rsidRDefault="00D85E2D" w:rsidP="00AD586F">
            <w:pPr>
              <w:pStyle w:val="TAC"/>
            </w:pPr>
            <w:r w:rsidRPr="00097FB4">
              <w:t>SCS</w:t>
            </w:r>
          </w:p>
        </w:tc>
        <w:tc>
          <w:tcPr>
            <w:tcW w:w="850" w:type="dxa"/>
            <w:tcBorders>
              <w:top w:val="single" w:sz="4" w:space="0" w:color="auto"/>
              <w:bottom w:val="single" w:sz="4" w:space="0" w:color="auto"/>
            </w:tcBorders>
            <w:vAlign w:val="center"/>
          </w:tcPr>
          <w:p w14:paraId="766A0330" w14:textId="77777777" w:rsidR="00D85E2D" w:rsidRPr="00097FB4" w:rsidRDefault="00D85E2D" w:rsidP="00AD586F">
            <w:pPr>
              <w:pStyle w:val="TAC"/>
            </w:pPr>
            <w:r w:rsidRPr="00097FB4">
              <w:t>-85</w:t>
            </w:r>
          </w:p>
        </w:tc>
        <w:tc>
          <w:tcPr>
            <w:tcW w:w="1134" w:type="dxa"/>
            <w:tcBorders>
              <w:top w:val="single" w:sz="4" w:space="0" w:color="auto"/>
              <w:bottom w:val="single" w:sz="4" w:space="0" w:color="auto"/>
            </w:tcBorders>
            <w:vAlign w:val="center"/>
          </w:tcPr>
          <w:p w14:paraId="5C094E09" w14:textId="77777777" w:rsidR="00D85E2D" w:rsidRPr="00097FB4" w:rsidRDefault="00D85E2D" w:rsidP="00AD586F">
            <w:pPr>
              <w:pStyle w:val="TAC"/>
              <w:rPr>
                <w:lang w:eastAsia="zh-CN"/>
              </w:rPr>
            </w:pPr>
            <w:r w:rsidRPr="00097FB4">
              <w:rPr>
                <w:lang w:eastAsia="zh-CN"/>
              </w:rPr>
              <w:t>-79</w:t>
            </w:r>
          </w:p>
        </w:tc>
        <w:tc>
          <w:tcPr>
            <w:tcW w:w="2977" w:type="dxa"/>
            <w:tcBorders>
              <w:top w:val="single" w:sz="4" w:space="0" w:color="auto"/>
              <w:bottom w:val="single" w:sz="4" w:space="0" w:color="auto"/>
            </w:tcBorders>
            <w:vAlign w:val="center"/>
          </w:tcPr>
          <w:p w14:paraId="6C038403" w14:textId="77777777" w:rsidR="00D85E2D" w:rsidRPr="00097FB4" w:rsidRDefault="00D85E2D" w:rsidP="00AD586F">
            <w:pPr>
              <w:pStyle w:val="TAL"/>
            </w:pPr>
            <w:r w:rsidRPr="00097FB4">
              <w:t>Power levels are such that entry condition for event A3 is satisfied for NR Cell 3</w:t>
            </w:r>
          </w:p>
        </w:tc>
      </w:tr>
      <w:tr w:rsidR="00D85E2D" w:rsidRPr="00097FB4" w14:paraId="0A37B0B0" w14:textId="77777777" w:rsidTr="00AD586F">
        <w:trPr>
          <w:jc w:val="center"/>
        </w:trPr>
        <w:tc>
          <w:tcPr>
            <w:tcW w:w="534" w:type="dxa"/>
            <w:tcBorders>
              <w:top w:val="single" w:sz="4" w:space="0" w:color="auto"/>
              <w:bottom w:val="single" w:sz="4" w:space="0" w:color="auto"/>
            </w:tcBorders>
            <w:vAlign w:val="center"/>
          </w:tcPr>
          <w:p w14:paraId="4E04BF71" w14:textId="77777777" w:rsidR="00D85E2D" w:rsidRPr="00097FB4" w:rsidRDefault="00D85E2D" w:rsidP="00AD586F">
            <w:pPr>
              <w:pStyle w:val="TAC"/>
            </w:pPr>
            <w:r w:rsidRPr="00097FB4">
              <w:rPr>
                <w:lang w:eastAsia="zh-CN"/>
              </w:rPr>
              <w:t>T2</w:t>
            </w:r>
          </w:p>
        </w:tc>
        <w:tc>
          <w:tcPr>
            <w:tcW w:w="1275" w:type="dxa"/>
            <w:tcBorders>
              <w:top w:val="single" w:sz="4" w:space="0" w:color="auto"/>
              <w:bottom w:val="single" w:sz="4" w:space="0" w:color="auto"/>
            </w:tcBorders>
            <w:vAlign w:val="center"/>
          </w:tcPr>
          <w:p w14:paraId="27313B1A" w14:textId="77777777" w:rsidR="00D85E2D" w:rsidRPr="00097FB4" w:rsidRDefault="00D85E2D" w:rsidP="00AD586F">
            <w:pPr>
              <w:pStyle w:val="TAL"/>
            </w:pPr>
            <w:r w:rsidRPr="00097FB4">
              <w:t>SS/PBCH SSS EPRE</w:t>
            </w:r>
          </w:p>
        </w:tc>
        <w:tc>
          <w:tcPr>
            <w:tcW w:w="851" w:type="dxa"/>
            <w:tcBorders>
              <w:top w:val="single" w:sz="4" w:space="0" w:color="auto"/>
              <w:bottom w:val="single" w:sz="4" w:space="0" w:color="auto"/>
            </w:tcBorders>
            <w:vAlign w:val="center"/>
          </w:tcPr>
          <w:p w14:paraId="26B52140" w14:textId="77777777" w:rsidR="00D85E2D" w:rsidRPr="00097FB4" w:rsidRDefault="00D85E2D" w:rsidP="00AD586F">
            <w:pPr>
              <w:pStyle w:val="TAC"/>
            </w:pPr>
            <w:r w:rsidRPr="00097FB4">
              <w:t>dBm/</w:t>
            </w:r>
          </w:p>
          <w:p w14:paraId="0DC94EB3" w14:textId="77777777" w:rsidR="00D85E2D" w:rsidRPr="00097FB4" w:rsidRDefault="00D85E2D" w:rsidP="00AD586F">
            <w:pPr>
              <w:pStyle w:val="TAC"/>
            </w:pPr>
            <w:r w:rsidRPr="00097FB4">
              <w:t>SCS</w:t>
            </w:r>
          </w:p>
        </w:tc>
        <w:tc>
          <w:tcPr>
            <w:tcW w:w="850" w:type="dxa"/>
            <w:tcBorders>
              <w:top w:val="single" w:sz="4" w:space="0" w:color="auto"/>
              <w:bottom w:val="single" w:sz="4" w:space="0" w:color="auto"/>
            </w:tcBorders>
            <w:vAlign w:val="center"/>
          </w:tcPr>
          <w:p w14:paraId="7EDCD036" w14:textId="77777777" w:rsidR="00D85E2D" w:rsidRPr="00097FB4" w:rsidRDefault="00D85E2D" w:rsidP="00AD586F">
            <w:pPr>
              <w:pStyle w:val="TAC"/>
            </w:pPr>
            <w:r w:rsidRPr="00097FB4">
              <w:t>-79</w:t>
            </w:r>
          </w:p>
        </w:tc>
        <w:tc>
          <w:tcPr>
            <w:tcW w:w="1134" w:type="dxa"/>
            <w:tcBorders>
              <w:top w:val="single" w:sz="4" w:space="0" w:color="auto"/>
              <w:bottom w:val="single" w:sz="4" w:space="0" w:color="auto"/>
            </w:tcBorders>
            <w:vAlign w:val="center"/>
          </w:tcPr>
          <w:p w14:paraId="782CA7BE" w14:textId="77777777" w:rsidR="00D85E2D" w:rsidRPr="00097FB4" w:rsidRDefault="00D85E2D" w:rsidP="00AD586F">
            <w:pPr>
              <w:pStyle w:val="TAC"/>
              <w:rPr>
                <w:lang w:eastAsia="zh-CN"/>
              </w:rPr>
            </w:pPr>
            <w:r w:rsidRPr="00097FB4">
              <w:rPr>
                <w:lang w:eastAsia="zh-CN"/>
              </w:rPr>
              <w:t>-85</w:t>
            </w:r>
          </w:p>
        </w:tc>
        <w:tc>
          <w:tcPr>
            <w:tcW w:w="2977" w:type="dxa"/>
            <w:tcBorders>
              <w:top w:val="single" w:sz="4" w:space="0" w:color="auto"/>
              <w:bottom w:val="single" w:sz="4" w:space="0" w:color="auto"/>
            </w:tcBorders>
            <w:vAlign w:val="center"/>
          </w:tcPr>
          <w:p w14:paraId="642C153D" w14:textId="77777777" w:rsidR="00D85E2D" w:rsidRPr="00097FB4" w:rsidRDefault="00D85E2D" w:rsidP="00AD586F">
            <w:pPr>
              <w:pStyle w:val="TAL"/>
            </w:pPr>
            <w:r w:rsidRPr="00097FB4">
              <w:t>Power levels are such that entry condition for event A3 is satisfied for NR Cell 1</w:t>
            </w:r>
          </w:p>
        </w:tc>
      </w:tr>
      <w:tr w:rsidR="00D85E2D" w:rsidRPr="00097FB4" w14:paraId="05D47BA9" w14:textId="77777777" w:rsidTr="00AD586F">
        <w:trPr>
          <w:jc w:val="center"/>
        </w:trPr>
        <w:tc>
          <w:tcPr>
            <w:tcW w:w="534" w:type="dxa"/>
            <w:tcBorders>
              <w:top w:val="single" w:sz="4" w:space="0" w:color="auto"/>
              <w:bottom w:val="single" w:sz="4" w:space="0" w:color="auto"/>
            </w:tcBorders>
            <w:vAlign w:val="center"/>
          </w:tcPr>
          <w:p w14:paraId="1581F627" w14:textId="77777777" w:rsidR="00D85E2D" w:rsidRPr="00097FB4" w:rsidRDefault="00D85E2D" w:rsidP="00AD586F">
            <w:pPr>
              <w:pStyle w:val="TAC"/>
            </w:pPr>
            <w:r w:rsidRPr="00097FB4">
              <w:t>T3</w:t>
            </w:r>
          </w:p>
        </w:tc>
        <w:tc>
          <w:tcPr>
            <w:tcW w:w="1275" w:type="dxa"/>
            <w:tcBorders>
              <w:top w:val="single" w:sz="4" w:space="0" w:color="auto"/>
              <w:bottom w:val="single" w:sz="4" w:space="0" w:color="auto"/>
            </w:tcBorders>
            <w:vAlign w:val="center"/>
          </w:tcPr>
          <w:p w14:paraId="35CD0212" w14:textId="77777777" w:rsidR="00D85E2D" w:rsidRPr="00097FB4" w:rsidRDefault="00D85E2D" w:rsidP="00AD586F">
            <w:pPr>
              <w:pStyle w:val="TAL"/>
            </w:pPr>
            <w:r w:rsidRPr="00097FB4">
              <w:t>SS/PBCH SSS EPRE</w:t>
            </w:r>
          </w:p>
        </w:tc>
        <w:tc>
          <w:tcPr>
            <w:tcW w:w="851" w:type="dxa"/>
            <w:tcBorders>
              <w:top w:val="single" w:sz="4" w:space="0" w:color="auto"/>
              <w:bottom w:val="single" w:sz="4" w:space="0" w:color="auto"/>
            </w:tcBorders>
            <w:vAlign w:val="center"/>
          </w:tcPr>
          <w:p w14:paraId="14D54675" w14:textId="77777777" w:rsidR="00D85E2D" w:rsidRPr="00097FB4" w:rsidRDefault="00D85E2D" w:rsidP="00AD586F">
            <w:pPr>
              <w:pStyle w:val="TAC"/>
            </w:pPr>
            <w:r w:rsidRPr="00097FB4">
              <w:t>dBm/</w:t>
            </w:r>
          </w:p>
          <w:p w14:paraId="54FCA8C8" w14:textId="77777777" w:rsidR="00D85E2D" w:rsidRPr="00097FB4" w:rsidRDefault="00D85E2D" w:rsidP="00AD586F">
            <w:pPr>
              <w:pStyle w:val="TAC"/>
            </w:pPr>
            <w:r w:rsidRPr="00097FB4">
              <w:t>SCS</w:t>
            </w:r>
          </w:p>
        </w:tc>
        <w:tc>
          <w:tcPr>
            <w:tcW w:w="850" w:type="dxa"/>
            <w:tcBorders>
              <w:top w:val="single" w:sz="4" w:space="0" w:color="auto"/>
              <w:bottom w:val="single" w:sz="4" w:space="0" w:color="auto"/>
            </w:tcBorders>
            <w:vAlign w:val="center"/>
          </w:tcPr>
          <w:p w14:paraId="7BE3D5EC" w14:textId="77777777" w:rsidR="00D85E2D" w:rsidRPr="00097FB4" w:rsidRDefault="00D85E2D" w:rsidP="00AD586F">
            <w:pPr>
              <w:pStyle w:val="TAC"/>
            </w:pPr>
            <w:r w:rsidRPr="00097FB4">
              <w:t>-88</w:t>
            </w:r>
          </w:p>
        </w:tc>
        <w:tc>
          <w:tcPr>
            <w:tcW w:w="1134" w:type="dxa"/>
            <w:tcBorders>
              <w:top w:val="single" w:sz="4" w:space="0" w:color="auto"/>
              <w:bottom w:val="single" w:sz="4" w:space="0" w:color="auto"/>
            </w:tcBorders>
            <w:vAlign w:val="center"/>
          </w:tcPr>
          <w:p w14:paraId="6E92B3B2" w14:textId="77777777" w:rsidR="00D85E2D" w:rsidRPr="00097FB4" w:rsidRDefault="00D85E2D" w:rsidP="00AD586F">
            <w:pPr>
              <w:pStyle w:val="TAC"/>
            </w:pPr>
            <w:r w:rsidRPr="00097FB4">
              <w:t>-78</w:t>
            </w:r>
          </w:p>
        </w:tc>
        <w:tc>
          <w:tcPr>
            <w:tcW w:w="2977" w:type="dxa"/>
            <w:tcBorders>
              <w:top w:val="single" w:sz="4" w:space="0" w:color="auto"/>
              <w:bottom w:val="single" w:sz="4" w:space="0" w:color="auto"/>
            </w:tcBorders>
            <w:vAlign w:val="center"/>
          </w:tcPr>
          <w:p w14:paraId="0D04A256" w14:textId="77777777" w:rsidR="00D85E2D" w:rsidRPr="00097FB4" w:rsidRDefault="00D85E2D" w:rsidP="00AD586F">
            <w:pPr>
              <w:pStyle w:val="TAL"/>
            </w:pPr>
          </w:p>
        </w:tc>
      </w:tr>
    </w:tbl>
    <w:p w14:paraId="4398C1A2" w14:textId="77777777" w:rsidR="00D85E2D" w:rsidRPr="00097FB4" w:rsidRDefault="00D85E2D" w:rsidP="00D85E2D"/>
    <w:p w14:paraId="56494961" w14:textId="77777777" w:rsidR="00D85E2D" w:rsidRPr="00097FB4" w:rsidRDefault="00D85E2D" w:rsidP="00D85E2D">
      <w:pPr>
        <w:pStyle w:val="TH"/>
        <w:rPr>
          <w:lang w:eastAsia="zh-CN"/>
        </w:rPr>
      </w:pPr>
      <w:r w:rsidRPr="00097FB4">
        <w:t>Table 8.1.4.1.2.3.2-2: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85E2D" w:rsidRPr="00097FB4" w14:paraId="7ACE2656" w14:textId="77777777" w:rsidTr="00AD586F">
        <w:trPr>
          <w:jc w:val="center"/>
        </w:trPr>
        <w:tc>
          <w:tcPr>
            <w:tcW w:w="534" w:type="dxa"/>
            <w:tcBorders>
              <w:top w:val="single" w:sz="4" w:space="0" w:color="auto"/>
              <w:bottom w:val="nil"/>
            </w:tcBorders>
          </w:tcPr>
          <w:p w14:paraId="5490ECCC" w14:textId="77777777" w:rsidR="00D85E2D" w:rsidRPr="00097FB4" w:rsidRDefault="00D85E2D" w:rsidP="00AD586F">
            <w:pPr>
              <w:pStyle w:val="TAH"/>
            </w:pPr>
          </w:p>
        </w:tc>
        <w:tc>
          <w:tcPr>
            <w:tcW w:w="1275" w:type="dxa"/>
            <w:tcBorders>
              <w:top w:val="single" w:sz="4" w:space="0" w:color="auto"/>
              <w:bottom w:val="single" w:sz="4" w:space="0" w:color="auto"/>
            </w:tcBorders>
          </w:tcPr>
          <w:p w14:paraId="56D930CA" w14:textId="77777777" w:rsidR="00D85E2D" w:rsidRPr="00097FB4" w:rsidRDefault="00D85E2D" w:rsidP="00AD586F">
            <w:pPr>
              <w:pStyle w:val="TAH"/>
            </w:pPr>
            <w:r w:rsidRPr="00097FB4">
              <w:t>Parameter</w:t>
            </w:r>
          </w:p>
        </w:tc>
        <w:tc>
          <w:tcPr>
            <w:tcW w:w="851" w:type="dxa"/>
            <w:tcBorders>
              <w:top w:val="single" w:sz="4" w:space="0" w:color="auto"/>
              <w:bottom w:val="single" w:sz="4" w:space="0" w:color="auto"/>
            </w:tcBorders>
          </w:tcPr>
          <w:p w14:paraId="653197B0" w14:textId="77777777" w:rsidR="00D85E2D" w:rsidRPr="00097FB4" w:rsidRDefault="00D85E2D" w:rsidP="00AD586F">
            <w:pPr>
              <w:pStyle w:val="TAH"/>
            </w:pPr>
            <w:r w:rsidRPr="00097FB4">
              <w:t>Unit</w:t>
            </w:r>
          </w:p>
        </w:tc>
        <w:tc>
          <w:tcPr>
            <w:tcW w:w="850" w:type="dxa"/>
            <w:tcBorders>
              <w:top w:val="single" w:sz="4" w:space="0" w:color="auto"/>
            </w:tcBorders>
          </w:tcPr>
          <w:p w14:paraId="3A9520C4" w14:textId="77777777" w:rsidR="00D85E2D" w:rsidRPr="00097FB4" w:rsidRDefault="00D85E2D" w:rsidP="00AD586F">
            <w:pPr>
              <w:pStyle w:val="TAH"/>
            </w:pPr>
            <w:r w:rsidRPr="00097FB4">
              <w:t>NR</w:t>
            </w:r>
          </w:p>
          <w:p w14:paraId="0616D347" w14:textId="77777777" w:rsidR="00D85E2D" w:rsidRPr="00097FB4" w:rsidRDefault="00D85E2D" w:rsidP="00AD586F">
            <w:pPr>
              <w:pStyle w:val="TAH"/>
            </w:pPr>
            <w:r w:rsidRPr="00097FB4">
              <w:t>Cell 1</w:t>
            </w:r>
          </w:p>
        </w:tc>
        <w:tc>
          <w:tcPr>
            <w:tcW w:w="1134" w:type="dxa"/>
            <w:tcBorders>
              <w:top w:val="single" w:sz="4" w:space="0" w:color="auto"/>
            </w:tcBorders>
          </w:tcPr>
          <w:p w14:paraId="34B3F6A1" w14:textId="77777777" w:rsidR="00D85E2D" w:rsidRPr="00097FB4" w:rsidRDefault="00D85E2D" w:rsidP="00AD586F">
            <w:pPr>
              <w:pStyle w:val="TAH"/>
            </w:pPr>
            <w:r w:rsidRPr="00097FB4">
              <w:t>NR</w:t>
            </w:r>
          </w:p>
          <w:p w14:paraId="77093BED" w14:textId="77777777" w:rsidR="00D85E2D" w:rsidRPr="00097FB4" w:rsidRDefault="00D85E2D" w:rsidP="00AD586F">
            <w:pPr>
              <w:pStyle w:val="TAH"/>
            </w:pPr>
            <w:r w:rsidRPr="00097FB4">
              <w:t>Cell 3</w:t>
            </w:r>
          </w:p>
        </w:tc>
        <w:tc>
          <w:tcPr>
            <w:tcW w:w="2977" w:type="dxa"/>
            <w:tcBorders>
              <w:top w:val="single" w:sz="4" w:space="0" w:color="auto"/>
              <w:bottom w:val="nil"/>
            </w:tcBorders>
          </w:tcPr>
          <w:p w14:paraId="384CF134" w14:textId="77777777" w:rsidR="00D85E2D" w:rsidRPr="00097FB4" w:rsidRDefault="00D85E2D" w:rsidP="00AD586F">
            <w:pPr>
              <w:pStyle w:val="TAH"/>
            </w:pPr>
            <w:r w:rsidRPr="00097FB4">
              <w:t>Remark</w:t>
            </w:r>
          </w:p>
        </w:tc>
      </w:tr>
      <w:tr w:rsidR="00D85E2D" w:rsidRPr="00097FB4" w14:paraId="5E30D03F" w14:textId="77777777" w:rsidTr="00AD586F">
        <w:trPr>
          <w:jc w:val="center"/>
        </w:trPr>
        <w:tc>
          <w:tcPr>
            <w:tcW w:w="534" w:type="dxa"/>
            <w:tcBorders>
              <w:top w:val="single" w:sz="4" w:space="0" w:color="auto"/>
              <w:bottom w:val="single" w:sz="4" w:space="0" w:color="auto"/>
            </w:tcBorders>
            <w:vAlign w:val="center"/>
          </w:tcPr>
          <w:p w14:paraId="51A1B843" w14:textId="77777777" w:rsidR="00D85E2D" w:rsidRPr="00097FB4" w:rsidRDefault="00D85E2D" w:rsidP="00AD586F">
            <w:pPr>
              <w:pStyle w:val="TAC"/>
            </w:pPr>
            <w:r w:rsidRPr="00097FB4">
              <w:t>T0</w:t>
            </w:r>
          </w:p>
        </w:tc>
        <w:tc>
          <w:tcPr>
            <w:tcW w:w="1275" w:type="dxa"/>
            <w:tcBorders>
              <w:top w:val="single" w:sz="4" w:space="0" w:color="auto"/>
              <w:bottom w:val="single" w:sz="4" w:space="0" w:color="auto"/>
            </w:tcBorders>
            <w:vAlign w:val="center"/>
          </w:tcPr>
          <w:p w14:paraId="4426C878" w14:textId="77777777" w:rsidR="00D85E2D" w:rsidRPr="00097FB4" w:rsidRDefault="00D85E2D" w:rsidP="00AD586F">
            <w:pPr>
              <w:pStyle w:val="TAL"/>
            </w:pPr>
            <w:r w:rsidRPr="00097FB4">
              <w:t>SS/PBCH SSS EPRE</w:t>
            </w:r>
          </w:p>
        </w:tc>
        <w:tc>
          <w:tcPr>
            <w:tcW w:w="851" w:type="dxa"/>
            <w:tcBorders>
              <w:top w:val="single" w:sz="4" w:space="0" w:color="auto"/>
              <w:bottom w:val="single" w:sz="4" w:space="0" w:color="auto"/>
            </w:tcBorders>
            <w:vAlign w:val="center"/>
          </w:tcPr>
          <w:p w14:paraId="1EE56D2D" w14:textId="77777777" w:rsidR="00D85E2D" w:rsidRPr="00097FB4" w:rsidRDefault="00D85E2D" w:rsidP="00AD586F">
            <w:pPr>
              <w:pStyle w:val="TAC"/>
            </w:pPr>
            <w:r w:rsidRPr="00097FB4">
              <w:t>dBm/ SCS</w:t>
            </w:r>
          </w:p>
        </w:tc>
        <w:tc>
          <w:tcPr>
            <w:tcW w:w="850" w:type="dxa"/>
            <w:tcBorders>
              <w:top w:val="single" w:sz="4" w:space="0" w:color="auto"/>
              <w:bottom w:val="single" w:sz="4" w:space="0" w:color="auto"/>
            </w:tcBorders>
            <w:vAlign w:val="center"/>
          </w:tcPr>
          <w:p w14:paraId="629A190F" w14:textId="779BCB8F" w:rsidR="00D85E2D" w:rsidRPr="00097FB4" w:rsidRDefault="00D85E2D" w:rsidP="00AD586F">
            <w:pPr>
              <w:pStyle w:val="TAC"/>
            </w:pPr>
            <w:del w:id="13" w:author="Kalahasti, Narendra" w:date="2023-10-27T13:21:00Z">
              <w:r w:rsidRPr="00097FB4" w:rsidDel="00D67EBF">
                <w:delText>FFS</w:delText>
              </w:r>
            </w:del>
            <w:ins w:id="14" w:author="Kalahasti, Narendra" w:date="2023-10-27T13:21:00Z">
              <w:r w:rsidR="00D67EBF">
                <w:t>-91</w:t>
              </w:r>
            </w:ins>
          </w:p>
        </w:tc>
        <w:tc>
          <w:tcPr>
            <w:tcW w:w="1134" w:type="dxa"/>
            <w:tcBorders>
              <w:top w:val="single" w:sz="4" w:space="0" w:color="auto"/>
              <w:bottom w:val="single" w:sz="4" w:space="0" w:color="auto"/>
            </w:tcBorders>
            <w:vAlign w:val="center"/>
          </w:tcPr>
          <w:p w14:paraId="4CC039C0" w14:textId="5A38D832" w:rsidR="00D85E2D" w:rsidRPr="00097FB4" w:rsidRDefault="00D85E2D" w:rsidP="00AD586F">
            <w:pPr>
              <w:pStyle w:val="TAC"/>
              <w:rPr>
                <w:lang w:eastAsia="zh-CN"/>
              </w:rPr>
            </w:pPr>
            <w:del w:id="15" w:author="Kalahasti, Narendra" w:date="2023-10-27T13:21:00Z">
              <w:r w:rsidRPr="00097FB4" w:rsidDel="00D67EBF">
                <w:delText>FFS</w:delText>
              </w:r>
            </w:del>
            <w:ins w:id="16" w:author="Kalahasti, Narendra" w:date="2023-10-27T13:22:00Z">
              <w:r w:rsidR="00D67EBF">
                <w:t>-100</w:t>
              </w:r>
            </w:ins>
          </w:p>
        </w:tc>
        <w:tc>
          <w:tcPr>
            <w:tcW w:w="2977" w:type="dxa"/>
            <w:tcBorders>
              <w:top w:val="single" w:sz="4" w:space="0" w:color="auto"/>
              <w:bottom w:val="single" w:sz="4" w:space="0" w:color="auto"/>
            </w:tcBorders>
            <w:vAlign w:val="center"/>
          </w:tcPr>
          <w:p w14:paraId="05746AC6" w14:textId="77777777" w:rsidR="00D85E2D" w:rsidRPr="00097FB4" w:rsidRDefault="00D85E2D" w:rsidP="00AD586F">
            <w:pPr>
              <w:pStyle w:val="TAL"/>
            </w:pPr>
            <w:r w:rsidRPr="00097FB4">
              <w:t>Power levels are such that entry condition for event A3 is not satisfied</w:t>
            </w:r>
          </w:p>
        </w:tc>
      </w:tr>
      <w:tr w:rsidR="00D85E2D" w:rsidRPr="00097FB4" w14:paraId="63C863BF" w14:textId="77777777" w:rsidTr="00AD586F">
        <w:trPr>
          <w:jc w:val="center"/>
        </w:trPr>
        <w:tc>
          <w:tcPr>
            <w:tcW w:w="534" w:type="dxa"/>
            <w:tcBorders>
              <w:top w:val="single" w:sz="4" w:space="0" w:color="auto"/>
              <w:bottom w:val="single" w:sz="4" w:space="0" w:color="auto"/>
            </w:tcBorders>
            <w:vAlign w:val="center"/>
          </w:tcPr>
          <w:p w14:paraId="11B1E212" w14:textId="77777777" w:rsidR="00D85E2D" w:rsidRPr="00097FB4" w:rsidRDefault="00D85E2D" w:rsidP="00AD586F">
            <w:pPr>
              <w:pStyle w:val="TAC"/>
            </w:pPr>
            <w:r w:rsidRPr="00097FB4">
              <w:t>T1</w:t>
            </w:r>
          </w:p>
        </w:tc>
        <w:tc>
          <w:tcPr>
            <w:tcW w:w="1275" w:type="dxa"/>
            <w:tcBorders>
              <w:top w:val="single" w:sz="4" w:space="0" w:color="auto"/>
              <w:bottom w:val="single" w:sz="4" w:space="0" w:color="auto"/>
            </w:tcBorders>
            <w:vAlign w:val="center"/>
          </w:tcPr>
          <w:p w14:paraId="703A9691" w14:textId="77777777" w:rsidR="00D85E2D" w:rsidRPr="00097FB4" w:rsidRDefault="00D85E2D" w:rsidP="00AD586F">
            <w:pPr>
              <w:pStyle w:val="TAL"/>
            </w:pPr>
            <w:r w:rsidRPr="00097FB4">
              <w:t>SS/PBCH SSS EPRE</w:t>
            </w:r>
          </w:p>
        </w:tc>
        <w:tc>
          <w:tcPr>
            <w:tcW w:w="851" w:type="dxa"/>
            <w:tcBorders>
              <w:top w:val="single" w:sz="4" w:space="0" w:color="auto"/>
              <w:bottom w:val="single" w:sz="4" w:space="0" w:color="auto"/>
            </w:tcBorders>
            <w:vAlign w:val="center"/>
          </w:tcPr>
          <w:p w14:paraId="12AF2433" w14:textId="77777777" w:rsidR="00D85E2D" w:rsidRPr="00097FB4" w:rsidRDefault="00D85E2D" w:rsidP="00AD586F">
            <w:pPr>
              <w:pStyle w:val="TAC"/>
            </w:pPr>
            <w:r w:rsidRPr="00097FB4">
              <w:t>dBm/ SCS</w:t>
            </w:r>
          </w:p>
        </w:tc>
        <w:tc>
          <w:tcPr>
            <w:tcW w:w="850" w:type="dxa"/>
            <w:tcBorders>
              <w:top w:val="single" w:sz="4" w:space="0" w:color="auto"/>
              <w:bottom w:val="single" w:sz="4" w:space="0" w:color="auto"/>
            </w:tcBorders>
            <w:vAlign w:val="center"/>
          </w:tcPr>
          <w:p w14:paraId="640C852D" w14:textId="5E5331A1" w:rsidR="00D85E2D" w:rsidRPr="00097FB4" w:rsidRDefault="00D85E2D" w:rsidP="00AD586F">
            <w:pPr>
              <w:pStyle w:val="TAC"/>
            </w:pPr>
            <w:del w:id="17" w:author="Kalahasti, Narendra" w:date="2023-10-27T13:21:00Z">
              <w:r w:rsidRPr="00097FB4" w:rsidDel="00D67EBF">
                <w:delText>FFS</w:delText>
              </w:r>
            </w:del>
            <w:ins w:id="18" w:author="Kalahasti, Narendra" w:date="2023-10-27T13:21:00Z">
              <w:r w:rsidR="00D67EBF">
                <w:t>-91</w:t>
              </w:r>
            </w:ins>
          </w:p>
        </w:tc>
        <w:tc>
          <w:tcPr>
            <w:tcW w:w="1134" w:type="dxa"/>
            <w:tcBorders>
              <w:top w:val="single" w:sz="4" w:space="0" w:color="auto"/>
              <w:bottom w:val="single" w:sz="4" w:space="0" w:color="auto"/>
            </w:tcBorders>
            <w:vAlign w:val="center"/>
          </w:tcPr>
          <w:p w14:paraId="4F5E0895" w14:textId="212F1CB6" w:rsidR="00D85E2D" w:rsidRPr="00097FB4" w:rsidRDefault="00D85E2D" w:rsidP="00AD586F">
            <w:pPr>
              <w:pStyle w:val="TAC"/>
              <w:rPr>
                <w:lang w:eastAsia="zh-CN"/>
              </w:rPr>
            </w:pPr>
            <w:del w:id="19" w:author="Kalahasti, Narendra" w:date="2023-10-27T13:22:00Z">
              <w:r w:rsidRPr="00097FB4" w:rsidDel="00D67EBF">
                <w:delText>FFS</w:delText>
              </w:r>
            </w:del>
            <w:ins w:id="20" w:author="Kalahasti, Narendra" w:date="2023-10-27T13:22:00Z">
              <w:r w:rsidR="00D67EBF">
                <w:t>-82</w:t>
              </w:r>
            </w:ins>
          </w:p>
        </w:tc>
        <w:tc>
          <w:tcPr>
            <w:tcW w:w="2977" w:type="dxa"/>
            <w:tcBorders>
              <w:top w:val="single" w:sz="4" w:space="0" w:color="auto"/>
              <w:bottom w:val="single" w:sz="4" w:space="0" w:color="auto"/>
            </w:tcBorders>
            <w:vAlign w:val="center"/>
          </w:tcPr>
          <w:p w14:paraId="657C11EB" w14:textId="77777777" w:rsidR="00D85E2D" w:rsidRPr="00097FB4" w:rsidRDefault="00D85E2D" w:rsidP="00AD586F">
            <w:pPr>
              <w:pStyle w:val="TAL"/>
            </w:pPr>
            <w:r w:rsidRPr="00097FB4">
              <w:t>Power levels are such that entry condition for event A3 is satisfied for NR Cell 3</w:t>
            </w:r>
          </w:p>
        </w:tc>
      </w:tr>
      <w:tr w:rsidR="00D85E2D" w:rsidRPr="00097FB4" w14:paraId="7B3D5C75" w14:textId="77777777" w:rsidTr="00AD586F">
        <w:trPr>
          <w:jc w:val="center"/>
        </w:trPr>
        <w:tc>
          <w:tcPr>
            <w:tcW w:w="534" w:type="dxa"/>
            <w:tcBorders>
              <w:top w:val="single" w:sz="4" w:space="0" w:color="auto"/>
              <w:bottom w:val="single" w:sz="4" w:space="0" w:color="auto"/>
            </w:tcBorders>
            <w:vAlign w:val="center"/>
          </w:tcPr>
          <w:p w14:paraId="19A78E80" w14:textId="77777777" w:rsidR="00D85E2D" w:rsidRPr="00097FB4" w:rsidRDefault="00D85E2D" w:rsidP="00AD586F">
            <w:pPr>
              <w:pStyle w:val="TAC"/>
            </w:pPr>
            <w:r w:rsidRPr="00097FB4">
              <w:rPr>
                <w:lang w:eastAsia="zh-CN"/>
              </w:rPr>
              <w:t>T2</w:t>
            </w:r>
          </w:p>
        </w:tc>
        <w:tc>
          <w:tcPr>
            <w:tcW w:w="1275" w:type="dxa"/>
            <w:tcBorders>
              <w:top w:val="single" w:sz="4" w:space="0" w:color="auto"/>
              <w:bottom w:val="single" w:sz="4" w:space="0" w:color="auto"/>
            </w:tcBorders>
            <w:vAlign w:val="center"/>
          </w:tcPr>
          <w:p w14:paraId="4C127E7E" w14:textId="77777777" w:rsidR="00D85E2D" w:rsidRPr="00097FB4" w:rsidRDefault="00D85E2D" w:rsidP="00AD586F">
            <w:pPr>
              <w:pStyle w:val="TAL"/>
            </w:pPr>
            <w:r w:rsidRPr="00097FB4">
              <w:t>SS/PBCH SSS EPRE</w:t>
            </w:r>
          </w:p>
        </w:tc>
        <w:tc>
          <w:tcPr>
            <w:tcW w:w="851" w:type="dxa"/>
            <w:tcBorders>
              <w:top w:val="single" w:sz="4" w:space="0" w:color="auto"/>
              <w:bottom w:val="single" w:sz="4" w:space="0" w:color="auto"/>
            </w:tcBorders>
            <w:vAlign w:val="center"/>
          </w:tcPr>
          <w:p w14:paraId="7C8B983D" w14:textId="77777777" w:rsidR="00D85E2D" w:rsidRPr="00097FB4" w:rsidRDefault="00D85E2D" w:rsidP="00AD586F">
            <w:pPr>
              <w:pStyle w:val="TAC"/>
            </w:pPr>
            <w:r w:rsidRPr="00097FB4">
              <w:t>dBm/ SCS</w:t>
            </w:r>
          </w:p>
        </w:tc>
        <w:tc>
          <w:tcPr>
            <w:tcW w:w="850" w:type="dxa"/>
            <w:tcBorders>
              <w:top w:val="single" w:sz="4" w:space="0" w:color="auto"/>
              <w:bottom w:val="single" w:sz="4" w:space="0" w:color="auto"/>
            </w:tcBorders>
            <w:vAlign w:val="center"/>
          </w:tcPr>
          <w:p w14:paraId="125C4EA7" w14:textId="0EBBC1AB" w:rsidR="00D85E2D" w:rsidRPr="00097FB4" w:rsidRDefault="00D85E2D" w:rsidP="00AD586F">
            <w:pPr>
              <w:pStyle w:val="TAC"/>
            </w:pPr>
            <w:del w:id="21" w:author="Kalahasti, Narendra" w:date="2023-10-27T13:21:00Z">
              <w:r w:rsidRPr="00097FB4" w:rsidDel="00D67EBF">
                <w:delText>FFS</w:delText>
              </w:r>
            </w:del>
            <w:ins w:id="22" w:author="Kalahasti, Narendra" w:date="2023-10-27T13:21:00Z">
              <w:r w:rsidR="00D67EBF">
                <w:t>-82</w:t>
              </w:r>
            </w:ins>
          </w:p>
        </w:tc>
        <w:tc>
          <w:tcPr>
            <w:tcW w:w="1134" w:type="dxa"/>
            <w:tcBorders>
              <w:top w:val="single" w:sz="4" w:space="0" w:color="auto"/>
              <w:bottom w:val="single" w:sz="4" w:space="0" w:color="auto"/>
            </w:tcBorders>
            <w:vAlign w:val="center"/>
          </w:tcPr>
          <w:p w14:paraId="7A42251F" w14:textId="7D1059FC" w:rsidR="00D85E2D" w:rsidRPr="00097FB4" w:rsidRDefault="00D85E2D" w:rsidP="00AD586F">
            <w:pPr>
              <w:pStyle w:val="TAC"/>
            </w:pPr>
            <w:del w:id="23" w:author="Kalahasti, Narendra" w:date="2023-10-27T13:22:00Z">
              <w:r w:rsidRPr="00097FB4" w:rsidDel="00D67EBF">
                <w:delText>FFS</w:delText>
              </w:r>
            </w:del>
            <w:ins w:id="24" w:author="Kalahasti, Narendra" w:date="2023-10-27T13:22:00Z">
              <w:r w:rsidR="00D67EBF">
                <w:t>-91</w:t>
              </w:r>
            </w:ins>
          </w:p>
        </w:tc>
        <w:tc>
          <w:tcPr>
            <w:tcW w:w="2977" w:type="dxa"/>
            <w:tcBorders>
              <w:top w:val="single" w:sz="4" w:space="0" w:color="auto"/>
              <w:bottom w:val="single" w:sz="4" w:space="0" w:color="auto"/>
            </w:tcBorders>
            <w:vAlign w:val="center"/>
          </w:tcPr>
          <w:p w14:paraId="569708E7" w14:textId="77777777" w:rsidR="00D85E2D" w:rsidRPr="00097FB4" w:rsidRDefault="00D85E2D" w:rsidP="00AD586F">
            <w:pPr>
              <w:pStyle w:val="TAL"/>
            </w:pPr>
            <w:r w:rsidRPr="00097FB4">
              <w:t>Power levels are such that entry condition for event A3 is satisfied for NR Cell 1</w:t>
            </w:r>
          </w:p>
        </w:tc>
      </w:tr>
      <w:tr w:rsidR="00D85E2D" w:rsidRPr="00097FB4" w14:paraId="0A418AE4" w14:textId="77777777" w:rsidTr="00AD586F">
        <w:trPr>
          <w:jc w:val="center"/>
        </w:trPr>
        <w:tc>
          <w:tcPr>
            <w:tcW w:w="534" w:type="dxa"/>
            <w:tcBorders>
              <w:top w:val="single" w:sz="4" w:space="0" w:color="auto"/>
              <w:bottom w:val="single" w:sz="4" w:space="0" w:color="auto"/>
            </w:tcBorders>
            <w:vAlign w:val="center"/>
          </w:tcPr>
          <w:p w14:paraId="7C10ECD6" w14:textId="77777777" w:rsidR="00D85E2D" w:rsidRPr="00097FB4" w:rsidRDefault="00D85E2D" w:rsidP="00AD586F">
            <w:pPr>
              <w:pStyle w:val="TAC"/>
            </w:pPr>
            <w:r w:rsidRPr="00097FB4">
              <w:t>T3</w:t>
            </w:r>
          </w:p>
        </w:tc>
        <w:tc>
          <w:tcPr>
            <w:tcW w:w="1275" w:type="dxa"/>
            <w:tcBorders>
              <w:top w:val="single" w:sz="4" w:space="0" w:color="auto"/>
              <w:bottom w:val="single" w:sz="4" w:space="0" w:color="auto"/>
            </w:tcBorders>
            <w:vAlign w:val="center"/>
          </w:tcPr>
          <w:p w14:paraId="305AC328" w14:textId="77777777" w:rsidR="00D85E2D" w:rsidRPr="00097FB4" w:rsidRDefault="00D85E2D" w:rsidP="00AD586F">
            <w:pPr>
              <w:pStyle w:val="TAL"/>
            </w:pPr>
            <w:r w:rsidRPr="00097FB4">
              <w:t>SS/PBCH SSS EPRE</w:t>
            </w:r>
          </w:p>
        </w:tc>
        <w:tc>
          <w:tcPr>
            <w:tcW w:w="851" w:type="dxa"/>
            <w:tcBorders>
              <w:top w:val="single" w:sz="4" w:space="0" w:color="auto"/>
              <w:bottom w:val="single" w:sz="4" w:space="0" w:color="auto"/>
            </w:tcBorders>
            <w:vAlign w:val="center"/>
          </w:tcPr>
          <w:p w14:paraId="24FDA149" w14:textId="77777777" w:rsidR="00D85E2D" w:rsidRPr="00097FB4" w:rsidRDefault="00D85E2D" w:rsidP="00AD586F">
            <w:pPr>
              <w:pStyle w:val="TAC"/>
            </w:pPr>
            <w:r w:rsidRPr="00097FB4">
              <w:t>dBm/ SCS</w:t>
            </w:r>
          </w:p>
        </w:tc>
        <w:tc>
          <w:tcPr>
            <w:tcW w:w="850" w:type="dxa"/>
            <w:tcBorders>
              <w:top w:val="single" w:sz="4" w:space="0" w:color="auto"/>
              <w:bottom w:val="single" w:sz="4" w:space="0" w:color="auto"/>
            </w:tcBorders>
            <w:vAlign w:val="center"/>
          </w:tcPr>
          <w:p w14:paraId="31213980" w14:textId="30AF24EB" w:rsidR="00D85E2D" w:rsidRPr="00097FB4" w:rsidRDefault="00D85E2D" w:rsidP="00AD586F">
            <w:pPr>
              <w:pStyle w:val="TAC"/>
            </w:pPr>
            <w:del w:id="25" w:author="Kalahasti, Narendra" w:date="2023-10-27T13:21:00Z">
              <w:r w:rsidRPr="00097FB4" w:rsidDel="00D67EBF">
                <w:delText>FFS</w:delText>
              </w:r>
            </w:del>
            <w:ins w:id="26" w:author="Kalahasti, Narendra" w:date="2023-10-27T13:21:00Z">
              <w:r w:rsidR="00D67EBF">
                <w:t>-91</w:t>
              </w:r>
            </w:ins>
          </w:p>
        </w:tc>
        <w:tc>
          <w:tcPr>
            <w:tcW w:w="1134" w:type="dxa"/>
            <w:tcBorders>
              <w:top w:val="single" w:sz="4" w:space="0" w:color="auto"/>
              <w:bottom w:val="single" w:sz="4" w:space="0" w:color="auto"/>
            </w:tcBorders>
            <w:vAlign w:val="center"/>
          </w:tcPr>
          <w:p w14:paraId="62A79E04" w14:textId="1BCCB211" w:rsidR="00D85E2D" w:rsidRPr="00097FB4" w:rsidRDefault="00D85E2D" w:rsidP="00AD586F">
            <w:pPr>
              <w:pStyle w:val="TAC"/>
            </w:pPr>
            <w:del w:id="27" w:author="Kalahasti, Narendra" w:date="2023-10-27T13:22:00Z">
              <w:r w:rsidRPr="00097FB4" w:rsidDel="00D67EBF">
                <w:delText>FFS</w:delText>
              </w:r>
            </w:del>
            <w:ins w:id="28" w:author="Kalahasti, Narendra" w:date="2023-10-27T13:22:00Z">
              <w:r w:rsidR="00D67EBF">
                <w:t>-82</w:t>
              </w:r>
            </w:ins>
          </w:p>
        </w:tc>
        <w:tc>
          <w:tcPr>
            <w:tcW w:w="2977" w:type="dxa"/>
            <w:tcBorders>
              <w:top w:val="single" w:sz="4" w:space="0" w:color="auto"/>
              <w:bottom w:val="single" w:sz="4" w:space="0" w:color="auto"/>
            </w:tcBorders>
            <w:vAlign w:val="center"/>
          </w:tcPr>
          <w:p w14:paraId="5365FA56" w14:textId="77777777" w:rsidR="00D85E2D" w:rsidRPr="00097FB4" w:rsidRDefault="00D85E2D" w:rsidP="00AD586F">
            <w:pPr>
              <w:pStyle w:val="TAL"/>
            </w:pPr>
          </w:p>
        </w:tc>
      </w:tr>
    </w:tbl>
    <w:p w14:paraId="0F79F18C" w14:textId="77777777" w:rsidR="00D85E2D" w:rsidRPr="00097FB4" w:rsidRDefault="00D85E2D" w:rsidP="00D85E2D"/>
    <w:p w14:paraId="54343B7C" w14:textId="77777777" w:rsidR="00D85E2D" w:rsidRPr="00097FB4" w:rsidRDefault="00D85E2D" w:rsidP="00D85E2D">
      <w:pPr>
        <w:pStyle w:val="TH"/>
        <w:spacing w:before="0"/>
      </w:pPr>
      <w:r w:rsidRPr="00097FB4">
        <w:lastRenderedPageBreak/>
        <w:t>Table 8.1.4.1.2.3.2-3: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D85E2D" w:rsidRPr="00097FB4" w14:paraId="2A468428" w14:textId="77777777" w:rsidTr="00AD586F">
        <w:tc>
          <w:tcPr>
            <w:tcW w:w="534" w:type="dxa"/>
            <w:tcBorders>
              <w:top w:val="single" w:sz="4" w:space="0" w:color="auto"/>
              <w:bottom w:val="nil"/>
            </w:tcBorders>
          </w:tcPr>
          <w:p w14:paraId="72DAE3A7" w14:textId="77777777" w:rsidR="00D85E2D" w:rsidRPr="00097FB4" w:rsidRDefault="00D85E2D" w:rsidP="00AD586F">
            <w:pPr>
              <w:pStyle w:val="TAH"/>
              <w:snapToGrid w:val="0"/>
            </w:pPr>
            <w:r w:rsidRPr="00097FB4">
              <w:lastRenderedPageBreak/>
              <w:t>St</w:t>
            </w:r>
          </w:p>
        </w:tc>
        <w:tc>
          <w:tcPr>
            <w:tcW w:w="4110" w:type="dxa"/>
            <w:tcBorders>
              <w:top w:val="single" w:sz="4" w:space="0" w:color="auto"/>
              <w:bottom w:val="nil"/>
            </w:tcBorders>
          </w:tcPr>
          <w:p w14:paraId="525C752E" w14:textId="77777777" w:rsidR="00D85E2D" w:rsidRPr="00097FB4" w:rsidRDefault="00D85E2D" w:rsidP="00AD586F">
            <w:pPr>
              <w:pStyle w:val="TAH"/>
              <w:snapToGrid w:val="0"/>
            </w:pPr>
            <w:r w:rsidRPr="00097FB4">
              <w:t>Procedure</w:t>
            </w:r>
          </w:p>
        </w:tc>
        <w:tc>
          <w:tcPr>
            <w:tcW w:w="3545" w:type="dxa"/>
            <w:gridSpan w:val="2"/>
            <w:tcBorders>
              <w:top w:val="single" w:sz="4" w:space="0" w:color="auto"/>
            </w:tcBorders>
          </w:tcPr>
          <w:p w14:paraId="400834C3" w14:textId="77777777" w:rsidR="00D85E2D" w:rsidRPr="00097FB4" w:rsidRDefault="00D85E2D" w:rsidP="00AD586F">
            <w:pPr>
              <w:pStyle w:val="TAH"/>
              <w:snapToGrid w:val="0"/>
            </w:pPr>
            <w:r w:rsidRPr="00097FB4">
              <w:t>Message Sequence</w:t>
            </w:r>
          </w:p>
        </w:tc>
        <w:tc>
          <w:tcPr>
            <w:tcW w:w="567" w:type="dxa"/>
            <w:tcBorders>
              <w:top w:val="single" w:sz="4" w:space="0" w:color="auto"/>
              <w:bottom w:val="nil"/>
            </w:tcBorders>
          </w:tcPr>
          <w:p w14:paraId="15DCE885" w14:textId="77777777" w:rsidR="00D85E2D" w:rsidRPr="00097FB4" w:rsidRDefault="00D85E2D" w:rsidP="00AD586F">
            <w:pPr>
              <w:pStyle w:val="TAH"/>
              <w:snapToGrid w:val="0"/>
            </w:pPr>
            <w:r w:rsidRPr="00097FB4">
              <w:t>TP</w:t>
            </w:r>
          </w:p>
        </w:tc>
        <w:tc>
          <w:tcPr>
            <w:tcW w:w="850" w:type="dxa"/>
            <w:tcBorders>
              <w:top w:val="single" w:sz="4" w:space="0" w:color="auto"/>
              <w:bottom w:val="nil"/>
            </w:tcBorders>
          </w:tcPr>
          <w:p w14:paraId="56D0FB53" w14:textId="77777777" w:rsidR="00D85E2D" w:rsidRPr="00097FB4" w:rsidRDefault="00D85E2D" w:rsidP="00AD586F">
            <w:pPr>
              <w:pStyle w:val="TAH"/>
              <w:snapToGrid w:val="0"/>
            </w:pPr>
            <w:r w:rsidRPr="00097FB4">
              <w:t>Verdict</w:t>
            </w:r>
          </w:p>
        </w:tc>
      </w:tr>
      <w:tr w:rsidR="00D85E2D" w:rsidRPr="00097FB4" w14:paraId="7EBC20CC" w14:textId="77777777" w:rsidTr="00AD586F">
        <w:tc>
          <w:tcPr>
            <w:tcW w:w="534" w:type="dxa"/>
            <w:tcBorders>
              <w:top w:val="nil"/>
            </w:tcBorders>
          </w:tcPr>
          <w:p w14:paraId="6E48C6AC" w14:textId="77777777" w:rsidR="00D85E2D" w:rsidRPr="00097FB4" w:rsidRDefault="00D85E2D" w:rsidP="00AD586F">
            <w:pPr>
              <w:pStyle w:val="TAH"/>
              <w:snapToGrid w:val="0"/>
            </w:pPr>
          </w:p>
        </w:tc>
        <w:tc>
          <w:tcPr>
            <w:tcW w:w="4110" w:type="dxa"/>
            <w:tcBorders>
              <w:top w:val="nil"/>
            </w:tcBorders>
          </w:tcPr>
          <w:p w14:paraId="78FAB402" w14:textId="77777777" w:rsidR="00D85E2D" w:rsidRPr="00097FB4" w:rsidRDefault="00D85E2D" w:rsidP="00AD586F">
            <w:pPr>
              <w:pStyle w:val="TAH"/>
              <w:snapToGrid w:val="0"/>
            </w:pPr>
          </w:p>
        </w:tc>
        <w:tc>
          <w:tcPr>
            <w:tcW w:w="709" w:type="dxa"/>
            <w:tcBorders>
              <w:top w:val="nil"/>
            </w:tcBorders>
          </w:tcPr>
          <w:p w14:paraId="44D8B6EC" w14:textId="77777777" w:rsidR="00D85E2D" w:rsidRPr="00097FB4" w:rsidRDefault="00D85E2D" w:rsidP="00AD586F">
            <w:pPr>
              <w:pStyle w:val="TAH"/>
              <w:snapToGrid w:val="0"/>
            </w:pPr>
            <w:r w:rsidRPr="00097FB4">
              <w:t>U - S</w:t>
            </w:r>
          </w:p>
        </w:tc>
        <w:tc>
          <w:tcPr>
            <w:tcW w:w="2836" w:type="dxa"/>
            <w:tcBorders>
              <w:top w:val="nil"/>
            </w:tcBorders>
          </w:tcPr>
          <w:p w14:paraId="48EE61DD" w14:textId="77777777" w:rsidR="00D85E2D" w:rsidRPr="00097FB4" w:rsidRDefault="00D85E2D" w:rsidP="00AD586F">
            <w:pPr>
              <w:pStyle w:val="TAH"/>
              <w:snapToGrid w:val="0"/>
            </w:pPr>
            <w:r w:rsidRPr="00097FB4">
              <w:t>Message</w:t>
            </w:r>
          </w:p>
        </w:tc>
        <w:tc>
          <w:tcPr>
            <w:tcW w:w="567" w:type="dxa"/>
            <w:tcBorders>
              <w:top w:val="nil"/>
            </w:tcBorders>
          </w:tcPr>
          <w:p w14:paraId="7C2D24DD" w14:textId="77777777" w:rsidR="00D85E2D" w:rsidRPr="00097FB4" w:rsidRDefault="00D85E2D" w:rsidP="00AD586F">
            <w:pPr>
              <w:pStyle w:val="TAH"/>
              <w:snapToGrid w:val="0"/>
            </w:pPr>
          </w:p>
        </w:tc>
        <w:tc>
          <w:tcPr>
            <w:tcW w:w="850" w:type="dxa"/>
            <w:tcBorders>
              <w:top w:val="nil"/>
            </w:tcBorders>
          </w:tcPr>
          <w:p w14:paraId="6AEC1A5C" w14:textId="77777777" w:rsidR="00D85E2D" w:rsidRPr="00097FB4" w:rsidRDefault="00D85E2D" w:rsidP="00AD586F">
            <w:pPr>
              <w:pStyle w:val="TAH"/>
              <w:snapToGrid w:val="0"/>
            </w:pPr>
          </w:p>
        </w:tc>
      </w:tr>
      <w:tr w:rsidR="00D85E2D" w:rsidRPr="00097FB4" w14:paraId="1156A220" w14:textId="77777777" w:rsidTr="00AD586F">
        <w:tc>
          <w:tcPr>
            <w:tcW w:w="534" w:type="dxa"/>
          </w:tcPr>
          <w:p w14:paraId="1243292C" w14:textId="77777777" w:rsidR="00D85E2D" w:rsidRPr="00097FB4" w:rsidRDefault="00D85E2D" w:rsidP="00AD586F">
            <w:pPr>
              <w:pStyle w:val="TAC"/>
              <w:snapToGrid w:val="0"/>
            </w:pPr>
            <w:r w:rsidRPr="00097FB4">
              <w:t>1</w:t>
            </w:r>
          </w:p>
        </w:tc>
        <w:tc>
          <w:tcPr>
            <w:tcW w:w="4110" w:type="dxa"/>
          </w:tcPr>
          <w:p w14:paraId="358F4897" w14:textId="77777777" w:rsidR="00D85E2D" w:rsidRPr="00097FB4" w:rsidRDefault="00D85E2D" w:rsidP="00AD586F">
            <w:pPr>
              <w:pStyle w:val="TAL"/>
              <w:snapToGrid w:val="0"/>
            </w:pPr>
            <w:r w:rsidRPr="00097FB4">
              <w:t xml:space="preserve">The SS transmits an </w:t>
            </w:r>
            <w:proofErr w:type="spellStart"/>
            <w:r w:rsidRPr="00097FB4">
              <w:rPr>
                <w:i/>
              </w:rPr>
              <w:t>RRCReconfiguration</w:t>
            </w:r>
            <w:proofErr w:type="spellEnd"/>
            <w:r w:rsidRPr="00097FB4">
              <w:t xml:space="preserve"> message </w:t>
            </w:r>
            <w:r w:rsidRPr="00097FB4">
              <w:rPr>
                <w:iCs/>
              </w:rPr>
              <w:t xml:space="preserve">including </w:t>
            </w:r>
            <w:proofErr w:type="spellStart"/>
            <w:r w:rsidRPr="00097FB4">
              <w:rPr>
                <w:i/>
              </w:rPr>
              <w:t>MeasConfig</w:t>
            </w:r>
            <w:proofErr w:type="spellEnd"/>
            <w:r w:rsidRPr="00097FB4">
              <w:rPr>
                <w:i/>
              </w:rPr>
              <w:t xml:space="preserve"> </w:t>
            </w:r>
            <w:r w:rsidRPr="00097FB4">
              <w:t>to setup intra NR measurement and reporting for inter-frequency event A3.</w:t>
            </w:r>
          </w:p>
        </w:tc>
        <w:tc>
          <w:tcPr>
            <w:tcW w:w="709" w:type="dxa"/>
          </w:tcPr>
          <w:p w14:paraId="54E086E5" w14:textId="77777777" w:rsidR="00D85E2D" w:rsidRPr="00097FB4" w:rsidRDefault="00D85E2D" w:rsidP="00AD586F">
            <w:pPr>
              <w:pStyle w:val="TAC"/>
              <w:snapToGrid w:val="0"/>
            </w:pPr>
            <w:r w:rsidRPr="00097FB4">
              <w:t>&lt;--</w:t>
            </w:r>
          </w:p>
        </w:tc>
        <w:tc>
          <w:tcPr>
            <w:tcW w:w="2836" w:type="dxa"/>
          </w:tcPr>
          <w:p w14:paraId="44A3E851" w14:textId="77777777" w:rsidR="00D85E2D" w:rsidRPr="00097FB4" w:rsidRDefault="00D85E2D" w:rsidP="00AD586F">
            <w:pPr>
              <w:pStyle w:val="TAL"/>
              <w:snapToGrid w:val="0"/>
              <w:rPr>
                <w:i/>
                <w:iCs/>
              </w:rPr>
            </w:pPr>
            <w:r w:rsidRPr="00097FB4">
              <w:rPr>
                <w:iCs/>
              </w:rPr>
              <w:t>NR RRC:</w:t>
            </w:r>
            <w:r w:rsidRPr="00097FB4">
              <w:rPr>
                <w:i/>
                <w:iCs/>
              </w:rPr>
              <w:t xml:space="preserve"> </w:t>
            </w:r>
            <w:proofErr w:type="spellStart"/>
            <w:r w:rsidRPr="00097FB4">
              <w:rPr>
                <w:i/>
                <w:iCs/>
              </w:rPr>
              <w:t>RRCReconfiguration</w:t>
            </w:r>
            <w:proofErr w:type="spellEnd"/>
          </w:p>
        </w:tc>
        <w:tc>
          <w:tcPr>
            <w:tcW w:w="567" w:type="dxa"/>
          </w:tcPr>
          <w:p w14:paraId="5F143F32" w14:textId="77777777" w:rsidR="00D85E2D" w:rsidRPr="00097FB4" w:rsidRDefault="00D85E2D" w:rsidP="00AD586F">
            <w:pPr>
              <w:pStyle w:val="TAC"/>
              <w:snapToGrid w:val="0"/>
            </w:pPr>
            <w:r w:rsidRPr="00097FB4">
              <w:t>-</w:t>
            </w:r>
          </w:p>
        </w:tc>
        <w:tc>
          <w:tcPr>
            <w:tcW w:w="850" w:type="dxa"/>
          </w:tcPr>
          <w:p w14:paraId="26C93DDA" w14:textId="77777777" w:rsidR="00D85E2D" w:rsidRPr="00097FB4" w:rsidRDefault="00D85E2D" w:rsidP="00AD586F">
            <w:pPr>
              <w:pStyle w:val="TAC"/>
              <w:snapToGrid w:val="0"/>
            </w:pPr>
            <w:r w:rsidRPr="00097FB4">
              <w:t>-</w:t>
            </w:r>
          </w:p>
        </w:tc>
      </w:tr>
      <w:tr w:rsidR="00D85E2D" w:rsidRPr="00097FB4" w14:paraId="5FD12492" w14:textId="77777777" w:rsidTr="00AD586F">
        <w:tc>
          <w:tcPr>
            <w:tcW w:w="534" w:type="dxa"/>
          </w:tcPr>
          <w:p w14:paraId="43965581" w14:textId="77777777" w:rsidR="00D85E2D" w:rsidRPr="00097FB4" w:rsidRDefault="00D85E2D" w:rsidP="00AD586F">
            <w:pPr>
              <w:pStyle w:val="TAC"/>
              <w:snapToGrid w:val="0"/>
            </w:pPr>
            <w:r w:rsidRPr="00097FB4">
              <w:t>2</w:t>
            </w:r>
          </w:p>
        </w:tc>
        <w:tc>
          <w:tcPr>
            <w:tcW w:w="4110" w:type="dxa"/>
          </w:tcPr>
          <w:p w14:paraId="795B1252" w14:textId="77777777" w:rsidR="00D85E2D" w:rsidRPr="00097FB4" w:rsidRDefault="00D85E2D" w:rsidP="00AD586F">
            <w:pPr>
              <w:pStyle w:val="TAL"/>
              <w:snapToGrid w:val="0"/>
            </w:pPr>
            <w:r w:rsidRPr="00097FB4">
              <w:t>The UE transmit</w:t>
            </w:r>
            <w:r w:rsidRPr="00097FB4">
              <w:rPr>
                <w:lang w:eastAsia="zh-CN"/>
              </w:rPr>
              <w:t>s</w:t>
            </w:r>
            <w:r w:rsidRPr="00097FB4">
              <w:t xml:space="preserve"> an </w:t>
            </w:r>
            <w:proofErr w:type="spellStart"/>
            <w:r w:rsidRPr="00097FB4">
              <w:rPr>
                <w:i/>
              </w:rPr>
              <w:t>RRCReconfigurationComplete</w:t>
            </w:r>
            <w:proofErr w:type="spellEnd"/>
            <w:r w:rsidRPr="00097FB4">
              <w:rPr>
                <w:i/>
              </w:rPr>
              <w:t xml:space="preserve"> </w:t>
            </w:r>
            <w:r w:rsidRPr="00097FB4">
              <w:t>message.</w:t>
            </w:r>
          </w:p>
        </w:tc>
        <w:tc>
          <w:tcPr>
            <w:tcW w:w="709" w:type="dxa"/>
          </w:tcPr>
          <w:p w14:paraId="35DAD989" w14:textId="77777777" w:rsidR="00D85E2D" w:rsidRPr="00097FB4" w:rsidRDefault="00D85E2D" w:rsidP="00AD586F">
            <w:pPr>
              <w:pStyle w:val="TAC"/>
              <w:snapToGrid w:val="0"/>
            </w:pPr>
            <w:r w:rsidRPr="00097FB4">
              <w:t>--&gt;</w:t>
            </w:r>
          </w:p>
        </w:tc>
        <w:tc>
          <w:tcPr>
            <w:tcW w:w="2836" w:type="dxa"/>
          </w:tcPr>
          <w:p w14:paraId="27D83F74" w14:textId="77777777" w:rsidR="00D85E2D" w:rsidRPr="00097FB4" w:rsidRDefault="00D85E2D" w:rsidP="00AD586F">
            <w:pPr>
              <w:pStyle w:val="TAL"/>
              <w:snapToGrid w:val="0"/>
              <w:rPr>
                <w:i/>
                <w:iCs/>
              </w:rPr>
            </w:pPr>
            <w:r w:rsidRPr="00097FB4">
              <w:rPr>
                <w:iCs/>
              </w:rPr>
              <w:t>NR RRC:</w:t>
            </w:r>
            <w:r w:rsidRPr="00097FB4">
              <w:rPr>
                <w:i/>
                <w:iCs/>
              </w:rPr>
              <w:t xml:space="preserve"> </w:t>
            </w:r>
            <w:proofErr w:type="spellStart"/>
            <w:r w:rsidRPr="00097FB4">
              <w:rPr>
                <w:i/>
                <w:iCs/>
              </w:rPr>
              <w:t>RRCReconfigurationComplete</w:t>
            </w:r>
            <w:proofErr w:type="spellEnd"/>
          </w:p>
        </w:tc>
        <w:tc>
          <w:tcPr>
            <w:tcW w:w="567" w:type="dxa"/>
          </w:tcPr>
          <w:p w14:paraId="2E070116" w14:textId="77777777" w:rsidR="00D85E2D" w:rsidRPr="00097FB4" w:rsidRDefault="00D85E2D" w:rsidP="00AD586F">
            <w:pPr>
              <w:pStyle w:val="TAC"/>
              <w:snapToGrid w:val="0"/>
            </w:pPr>
            <w:r w:rsidRPr="00097FB4">
              <w:t>-</w:t>
            </w:r>
          </w:p>
        </w:tc>
        <w:tc>
          <w:tcPr>
            <w:tcW w:w="850" w:type="dxa"/>
          </w:tcPr>
          <w:p w14:paraId="5DC16874" w14:textId="77777777" w:rsidR="00D85E2D" w:rsidRPr="00097FB4" w:rsidRDefault="00D85E2D" w:rsidP="00AD586F">
            <w:pPr>
              <w:pStyle w:val="TAC"/>
              <w:snapToGrid w:val="0"/>
            </w:pPr>
            <w:r w:rsidRPr="00097FB4">
              <w:t>-</w:t>
            </w:r>
          </w:p>
        </w:tc>
      </w:tr>
      <w:tr w:rsidR="00D85E2D" w:rsidRPr="00097FB4" w14:paraId="7272CB8B" w14:textId="77777777" w:rsidTr="00AD586F">
        <w:tc>
          <w:tcPr>
            <w:tcW w:w="534" w:type="dxa"/>
          </w:tcPr>
          <w:p w14:paraId="7574ED99" w14:textId="77777777" w:rsidR="00D85E2D" w:rsidRPr="00097FB4" w:rsidRDefault="00D85E2D" w:rsidP="00AD586F">
            <w:pPr>
              <w:pStyle w:val="TAC"/>
              <w:snapToGrid w:val="0"/>
            </w:pPr>
            <w:r w:rsidRPr="00097FB4">
              <w:t>3</w:t>
            </w:r>
          </w:p>
        </w:tc>
        <w:tc>
          <w:tcPr>
            <w:tcW w:w="4110" w:type="dxa"/>
          </w:tcPr>
          <w:p w14:paraId="21CBEA64" w14:textId="77777777" w:rsidR="00D85E2D" w:rsidRPr="00097FB4" w:rsidRDefault="00D85E2D" w:rsidP="00AD586F">
            <w:pPr>
              <w:pStyle w:val="TAL"/>
            </w:pPr>
            <w:r w:rsidRPr="00097FB4">
              <w:t>SS adjusts the cell-specific reference signal level according to row "T1".</w:t>
            </w:r>
          </w:p>
        </w:tc>
        <w:tc>
          <w:tcPr>
            <w:tcW w:w="709" w:type="dxa"/>
          </w:tcPr>
          <w:p w14:paraId="26EBAFB5" w14:textId="77777777" w:rsidR="00D85E2D" w:rsidRPr="00097FB4" w:rsidRDefault="00D85E2D" w:rsidP="00AD586F">
            <w:pPr>
              <w:pStyle w:val="TAC"/>
              <w:snapToGrid w:val="0"/>
            </w:pPr>
            <w:r w:rsidRPr="00097FB4">
              <w:t>-</w:t>
            </w:r>
          </w:p>
        </w:tc>
        <w:tc>
          <w:tcPr>
            <w:tcW w:w="2836" w:type="dxa"/>
          </w:tcPr>
          <w:p w14:paraId="3AC08121" w14:textId="77777777" w:rsidR="00D85E2D" w:rsidRPr="00097FB4" w:rsidRDefault="00D85E2D" w:rsidP="00AD586F">
            <w:pPr>
              <w:pStyle w:val="TAL"/>
              <w:snapToGrid w:val="0"/>
              <w:rPr>
                <w:i/>
                <w:iCs/>
              </w:rPr>
            </w:pPr>
            <w:r w:rsidRPr="00097FB4">
              <w:rPr>
                <w:i/>
                <w:iCs/>
              </w:rPr>
              <w:t>-</w:t>
            </w:r>
          </w:p>
        </w:tc>
        <w:tc>
          <w:tcPr>
            <w:tcW w:w="567" w:type="dxa"/>
          </w:tcPr>
          <w:p w14:paraId="0626A8AE" w14:textId="77777777" w:rsidR="00D85E2D" w:rsidRPr="00097FB4" w:rsidRDefault="00D85E2D" w:rsidP="00AD586F">
            <w:pPr>
              <w:pStyle w:val="TAC"/>
              <w:snapToGrid w:val="0"/>
            </w:pPr>
            <w:r w:rsidRPr="00097FB4">
              <w:t>-</w:t>
            </w:r>
          </w:p>
        </w:tc>
        <w:tc>
          <w:tcPr>
            <w:tcW w:w="850" w:type="dxa"/>
          </w:tcPr>
          <w:p w14:paraId="1421DEF3" w14:textId="77777777" w:rsidR="00D85E2D" w:rsidRPr="00097FB4" w:rsidRDefault="00D85E2D" w:rsidP="00AD586F">
            <w:pPr>
              <w:pStyle w:val="TAC"/>
              <w:snapToGrid w:val="0"/>
            </w:pPr>
            <w:r w:rsidRPr="00097FB4">
              <w:t>-</w:t>
            </w:r>
          </w:p>
        </w:tc>
      </w:tr>
      <w:tr w:rsidR="00D85E2D" w:rsidRPr="00097FB4" w14:paraId="6EB3FAF1" w14:textId="77777777" w:rsidTr="00AD586F">
        <w:tc>
          <w:tcPr>
            <w:tcW w:w="534" w:type="dxa"/>
          </w:tcPr>
          <w:p w14:paraId="38F78756" w14:textId="77777777" w:rsidR="00D85E2D" w:rsidRPr="00097FB4" w:rsidRDefault="00D85E2D" w:rsidP="00AD586F">
            <w:pPr>
              <w:pStyle w:val="TAC"/>
              <w:snapToGrid w:val="0"/>
            </w:pPr>
            <w:r w:rsidRPr="00097FB4">
              <w:t>4</w:t>
            </w:r>
          </w:p>
        </w:tc>
        <w:tc>
          <w:tcPr>
            <w:tcW w:w="4110" w:type="dxa"/>
          </w:tcPr>
          <w:p w14:paraId="0B0FC131" w14:textId="77777777" w:rsidR="00D85E2D" w:rsidRPr="00097FB4" w:rsidRDefault="00D85E2D" w:rsidP="00AD586F">
            <w:pPr>
              <w:pStyle w:val="TAL"/>
            </w:pPr>
            <w:r w:rsidRPr="00097FB4">
              <w:t xml:space="preserve">Check: Does the UE transmit a </w:t>
            </w:r>
            <w:proofErr w:type="spellStart"/>
            <w:r w:rsidRPr="00097FB4">
              <w:rPr>
                <w:i/>
                <w:iCs/>
              </w:rPr>
              <w:t>MeasurementReport</w:t>
            </w:r>
            <w:proofErr w:type="spellEnd"/>
            <w:r w:rsidRPr="00097FB4">
              <w:t xml:space="preserve"> message to report event A3 with the measured RSRP value for NR Cell 3?</w:t>
            </w:r>
          </w:p>
        </w:tc>
        <w:tc>
          <w:tcPr>
            <w:tcW w:w="709" w:type="dxa"/>
          </w:tcPr>
          <w:p w14:paraId="76732B32" w14:textId="77777777" w:rsidR="00D85E2D" w:rsidRPr="00097FB4" w:rsidRDefault="00D85E2D" w:rsidP="00AD586F">
            <w:pPr>
              <w:pStyle w:val="TAC"/>
              <w:snapToGrid w:val="0"/>
            </w:pPr>
            <w:r w:rsidRPr="00097FB4">
              <w:t>--&gt;</w:t>
            </w:r>
          </w:p>
        </w:tc>
        <w:tc>
          <w:tcPr>
            <w:tcW w:w="2836" w:type="dxa"/>
          </w:tcPr>
          <w:p w14:paraId="3B4D186C" w14:textId="77777777" w:rsidR="00D85E2D" w:rsidRPr="00097FB4" w:rsidRDefault="00D85E2D" w:rsidP="00AD586F">
            <w:pPr>
              <w:pStyle w:val="TAL"/>
              <w:snapToGrid w:val="0"/>
            </w:pPr>
            <w:r w:rsidRPr="00097FB4">
              <w:rPr>
                <w:iCs/>
              </w:rPr>
              <w:t>NR RRC:</w:t>
            </w:r>
            <w:r w:rsidRPr="00097FB4">
              <w:rPr>
                <w:i/>
                <w:iCs/>
              </w:rPr>
              <w:t xml:space="preserve"> </w:t>
            </w:r>
            <w:proofErr w:type="spellStart"/>
            <w:r w:rsidRPr="00097FB4">
              <w:rPr>
                <w:i/>
                <w:iCs/>
              </w:rPr>
              <w:t>MeasurementReport</w:t>
            </w:r>
            <w:proofErr w:type="spellEnd"/>
          </w:p>
        </w:tc>
        <w:tc>
          <w:tcPr>
            <w:tcW w:w="567" w:type="dxa"/>
          </w:tcPr>
          <w:p w14:paraId="17AEB96F" w14:textId="77777777" w:rsidR="00D85E2D" w:rsidRPr="00097FB4" w:rsidRDefault="00D85E2D" w:rsidP="00AD586F">
            <w:pPr>
              <w:pStyle w:val="TAC"/>
              <w:snapToGrid w:val="0"/>
            </w:pPr>
            <w:r w:rsidRPr="00097FB4">
              <w:t>-</w:t>
            </w:r>
          </w:p>
        </w:tc>
        <w:tc>
          <w:tcPr>
            <w:tcW w:w="850" w:type="dxa"/>
          </w:tcPr>
          <w:p w14:paraId="250C94C4" w14:textId="77777777" w:rsidR="00D85E2D" w:rsidRPr="00097FB4" w:rsidRDefault="00D85E2D" w:rsidP="00AD586F">
            <w:pPr>
              <w:pStyle w:val="TAC"/>
              <w:snapToGrid w:val="0"/>
            </w:pPr>
            <w:r w:rsidRPr="00097FB4">
              <w:t>-</w:t>
            </w:r>
          </w:p>
        </w:tc>
      </w:tr>
      <w:tr w:rsidR="00D85E2D" w:rsidRPr="00097FB4" w14:paraId="1D5FF05A" w14:textId="77777777" w:rsidTr="00AD586F">
        <w:tc>
          <w:tcPr>
            <w:tcW w:w="534" w:type="dxa"/>
          </w:tcPr>
          <w:p w14:paraId="09AEE44B" w14:textId="77777777" w:rsidR="00D85E2D" w:rsidRPr="00097FB4" w:rsidRDefault="00D85E2D" w:rsidP="00AD586F">
            <w:pPr>
              <w:pStyle w:val="TAC"/>
              <w:snapToGrid w:val="0"/>
              <w:rPr>
                <w:lang w:eastAsia="zh-CN"/>
              </w:rPr>
            </w:pPr>
            <w:r w:rsidRPr="00097FB4">
              <w:rPr>
                <w:lang w:eastAsia="zh-CN"/>
              </w:rPr>
              <w:t>5</w:t>
            </w:r>
          </w:p>
        </w:tc>
        <w:tc>
          <w:tcPr>
            <w:tcW w:w="4110" w:type="dxa"/>
          </w:tcPr>
          <w:p w14:paraId="1578C4BA" w14:textId="77777777" w:rsidR="00D85E2D" w:rsidRPr="00097FB4" w:rsidRDefault="00D85E2D" w:rsidP="00AD586F">
            <w:pPr>
              <w:pStyle w:val="TAL"/>
            </w:pPr>
            <w:r w:rsidRPr="00097FB4">
              <w:t xml:space="preserve">The SS transmits an </w:t>
            </w:r>
            <w:proofErr w:type="spellStart"/>
            <w:r w:rsidRPr="00097FB4">
              <w:rPr>
                <w:i/>
              </w:rPr>
              <w:t>RRCReconfiguration</w:t>
            </w:r>
            <w:proofErr w:type="spellEnd"/>
            <w:r w:rsidRPr="00097FB4">
              <w:t xml:space="preserve"> message </w:t>
            </w:r>
            <w:r w:rsidRPr="00097FB4">
              <w:rPr>
                <w:iCs/>
              </w:rPr>
              <w:t xml:space="preserve">including </w:t>
            </w:r>
            <w:proofErr w:type="spellStart"/>
            <w:r w:rsidRPr="00097FB4">
              <w:rPr>
                <w:i/>
                <w:iCs/>
              </w:rPr>
              <w:t>reconfigurationWithSync</w:t>
            </w:r>
            <w:proofErr w:type="spellEnd"/>
            <w:r w:rsidRPr="00097FB4">
              <w:rPr>
                <w:iCs/>
              </w:rPr>
              <w:t xml:space="preserve"> with </w:t>
            </w:r>
            <w:proofErr w:type="spellStart"/>
            <w:r w:rsidRPr="00097FB4">
              <w:rPr>
                <w:i/>
                <w:iCs/>
              </w:rPr>
              <w:t>rach-ConfigDedicated</w:t>
            </w:r>
            <w:r w:rsidRPr="00097FB4">
              <w:rPr>
                <w:iCs/>
              </w:rPr>
              <w:t>,</w:t>
            </w:r>
            <w:r w:rsidRPr="00097FB4">
              <w:rPr>
                <w:i/>
              </w:rPr>
              <w:t>keySetChangeIndicator</w:t>
            </w:r>
            <w:proofErr w:type="spellEnd"/>
            <w:r w:rsidRPr="00097FB4">
              <w:t xml:space="preserve"> set to </w:t>
            </w:r>
            <w:r w:rsidRPr="00097FB4">
              <w:rPr>
                <w:i/>
                <w:iCs/>
              </w:rPr>
              <w:t>true</w:t>
            </w:r>
            <w:r w:rsidRPr="00097FB4">
              <w:rPr>
                <w:iCs/>
              </w:rPr>
              <w:t xml:space="preserve"> and including </w:t>
            </w:r>
            <w:proofErr w:type="spellStart"/>
            <w:r w:rsidRPr="00097FB4">
              <w:rPr>
                <w:iCs/>
              </w:rPr>
              <w:t>nas</w:t>
            </w:r>
            <w:proofErr w:type="spellEnd"/>
            <w:r w:rsidRPr="00097FB4">
              <w:rPr>
                <w:iCs/>
              </w:rPr>
              <w:t>-Container IE to order the UE to perform inter-frequency handover to NR Cell 3</w:t>
            </w:r>
          </w:p>
        </w:tc>
        <w:tc>
          <w:tcPr>
            <w:tcW w:w="709" w:type="dxa"/>
          </w:tcPr>
          <w:p w14:paraId="551FBEE1" w14:textId="77777777" w:rsidR="00D85E2D" w:rsidRPr="00097FB4" w:rsidRDefault="00D85E2D" w:rsidP="00AD586F">
            <w:pPr>
              <w:pStyle w:val="TAC"/>
              <w:snapToGrid w:val="0"/>
            </w:pPr>
            <w:r w:rsidRPr="00097FB4">
              <w:t>&lt;--</w:t>
            </w:r>
          </w:p>
        </w:tc>
        <w:tc>
          <w:tcPr>
            <w:tcW w:w="2836" w:type="dxa"/>
          </w:tcPr>
          <w:p w14:paraId="3DEA9721" w14:textId="77777777" w:rsidR="00D85E2D" w:rsidRPr="00097FB4" w:rsidRDefault="00D85E2D" w:rsidP="00AD586F">
            <w:pPr>
              <w:pStyle w:val="TAL"/>
              <w:snapToGrid w:val="0"/>
              <w:rPr>
                <w:i/>
                <w:iCs/>
              </w:rPr>
            </w:pPr>
            <w:r w:rsidRPr="00097FB4">
              <w:rPr>
                <w:iCs/>
              </w:rPr>
              <w:t>NR RRC:</w:t>
            </w:r>
            <w:r w:rsidRPr="00097FB4">
              <w:rPr>
                <w:i/>
                <w:iCs/>
              </w:rPr>
              <w:t xml:space="preserve"> </w:t>
            </w:r>
            <w:proofErr w:type="spellStart"/>
            <w:r w:rsidRPr="00097FB4">
              <w:rPr>
                <w:i/>
                <w:iCs/>
              </w:rPr>
              <w:t>RRCReconfiguration</w:t>
            </w:r>
            <w:proofErr w:type="spellEnd"/>
          </w:p>
        </w:tc>
        <w:tc>
          <w:tcPr>
            <w:tcW w:w="567" w:type="dxa"/>
          </w:tcPr>
          <w:p w14:paraId="6BB49B36" w14:textId="77777777" w:rsidR="00D85E2D" w:rsidRPr="00097FB4" w:rsidRDefault="00D85E2D" w:rsidP="00AD586F">
            <w:pPr>
              <w:pStyle w:val="TAC"/>
              <w:snapToGrid w:val="0"/>
            </w:pPr>
            <w:r w:rsidRPr="00097FB4">
              <w:t>-</w:t>
            </w:r>
          </w:p>
        </w:tc>
        <w:tc>
          <w:tcPr>
            <w:tcW w:w="850" w:type="dxa"/>
          </w:tcPr>
          <w:p w14:paraId="0AB358BD" w14:textId="77777777" w:rsidR="00D85E2D" w:rsidRPr="00097FB4" w:rsidRDefault="00D85E2D" w:rsidP="00AD586F">
            <w:pPr>
              <w:pStyle w:val="TAC"/>
              <w:snapToGrid w:val="0"/>
            </w:pPr>
            <w:r w:rsidRPr="00097FB4">
              <w:t>-</w:t>
            </w:r>
          </w:p>
        </w:tc>
      </w:tr>
      <w:tr w:rsidR="00D85E2D" w:rsidRPr="00097FB4" w14:paraId="1B78896E" w14:textId="77777777" w:rsidTr="00AD586F">
        <w:tc>
          <w:tcPr>
            <w:tcW w:w="534" w:type="dxa"/>
          </w:tcPr>
          <w:p w14:paraId="04946E30" w14:textId="77777777" w:rsidR="00D85E2D" w:rsidRPr="00097FB4" w:rsidRDefault="00D85E2D" w:rsidP="00AD586F">
            <w:pPr>
              <w:pStyle w:val="TAC"/>
              <w:snapToGrid w:val="0"/>
              <w:rPr>
                <w:lang w:eastAsia="zh-CN"/>
              </w:rPr>
            </w:pPr>
            <w:r w:rsidRPr="00097FB4">
              <w:rPr>
                <w:lang w:eastAsia="zh-CN"/>
              </w:rPr>
              <w:t>6</w:t>
            </w:r>
          </w:p>
        </w:tc>
        <w:tc>
          <w:tcPr>
            <w:tcW w:w="4110" w:type="dxa"/>
          </w:tcPr>
          <w:p w14:paraId="4D53D179" w14:textId="77777777" w:rsidR="00D85E2D" w:rsidRPr="00097FB4" w:rsidRDefault="00D85E2D" w:rsidP="00AD586F">
            <w:pPr>
              <w:pStyle w:val="TAL"/>
            </w:pPr>
            <w:r w:rsidRPr="00097FB4">
              <w:t xml:space="preserve">Check: Does the UE transmit </w:t>
            </w:r>
            <w:proofErr w:type="spellStart"/>
            <w:r w:rsidRPr="00097FB4">
              <w:t>RRCReconfigurationComplete</w:t>
            </w:r>
            <w:proofErr w:type="spellEnd"/>
            <w:r w:rsidRPr="00097FB4">
              <w:t xml:space="preserve"> message in NR Cell 3?</w:t>
            </w:r>
          </w:p>
        </w:tc>
        <w:tc>
          <w:tcPr>
            <w:tcW w:w="709" w:type="dxa"/>
          </w:tcPr>
          <w:p w14:paraId="2397E4FA" w14:textId="77777777" w:rsidR="00D85E2D" w:rsidRPr="00097FB4" w:rsidRDefault="00D85E2D" w:rsidP="00AD586F">
            <w:pPr>
              <w:pStyle w:val="TAC"/>
              <w:snapToGrid w:val="0"/>
            </w:pPr>
            <w:r w:rsidRPr="00097FB4">
              <w:t>--&gt;</w:t>
            </w:r>
          </w:p>
        </w:tc>
        <w:tc>
          <w:tcPr>
            <w:tcW w:w="2836" w:type="dxa"/>
          </w:tcPr>
          <w:p w14:paraId="15381261" w14:textId="77777777" w:rsidR="00D85E2D" w:rsidRPr="00097FB4" w:rsidRDefault="00D85E2D" w:rsidP="00AD586F">
            <w:pPr>
              <w:pStyle w:val="TAL"/>
              <w:snapToGrid w:val="0"/>
              <w:rPr>
                <w:i/>
                <w:iCs/>
              </w:rPr>
            </w:pPr>
            <w:r w:rsidRPr="00097FB4">
              <w:rPr>
                <w:iCs/>
              </w:rPr>
              <w:t>NR RRC:</w:t>
            </w:r>
            <w:r w:rsidRPr="00097FB4">
              <w:rPr>
                <w:i/>
                <w:iCs/>
              </w:rPr>
              <w:t xml:space="preserve"> </w:t>
            </w:r>
            <w:proofErr w:type="spellStart"/>
            <w:r w:rsidRPr="00097FB4">
              <w:rPr>
                <w:i/>
                <w:iCs/>
              </w:rPr>
              <w:t>RRCReconfigurationComplete</w:t>
            </w:r>
            <w:proofErr w:type="spellEnd"/>
          </w:p>
        </w:tc>
        <w:tc>
          <w:tcPr>
            <w:tcW w:w="567" w:type="dxa"/>
          </w:tcPr>
          <w:p w14:paraId="2325D8A0" w14:textId="77777777" w:rsidR="00D85E2D" w:rsidRPr="00097FB4" w:rsidRDefault="00D85E2D" w:rsidP="00AD586F">
            <w:pPr>
              <w:pStyle w:val="TAC"/>
              <w:snapToGrid w:val="0"/>
            </w:pPr>
            <w:r w:rsidRPr="00097FB4">
              <w:t>1, 4</w:t>
            </w:r>
          </w:p>
        </w:tc>
        <w:tc>
          <w:tcPr>
            <w:tcW w:w="850" w:type="dxa"/>
          </w:tcPr>
          <w:p w14:paraId="7DF42D3D" w14:textId="77777777" w:rsidR="00D85E2D" w:rsidRPr="00097FB4" w:rsidRDefault="00D85E2D" w:rsidP="00AD586F">
            <w:pPr>
              <w:pStyle w:val="TAC"/>
              <w:snapToGrid w:val="0"/>
            </w:pPr>
            <w:r w:rsidRPr="00097FB4">
              <w:t>P</w:t>
            </w:r>
          </w:p>
        </w:tc>
      </w:tr>
      <w:tr w:rsidR="00D85E2D" w:rsidRPr="00097FB4" w14:paraId="1F1F9865" w14:textId="77777777" w:rsidTr="00AD586F">
        <w:tc>
          <w:tcPr>
            <w:tcW w:w="534" w:type="dxa"/>
          </w:tcPr>
          <w:p w14:paraId="7A3CF5A2" w14:textId="77777777" w:rsidR="00D85E2D" w:rsidRPr="00097FB4" w:rsidRDefault="00D85E2D" w:rsidP="00AD586F">
            <w:pPr>
              <w:pStyle w:val="TAC"/>
              <w:snapToGrid w:val="0"/>
              <w:rPr>
                <w:lang w:eastAsia="zh-CN"/>
              </w:rPr>
            </w:pPr>
            <w:r w:rsidRPr="00097FB4">
              <w:rPr>
                <w:lang w:eastAsia="zh-CN"/>
              </w:rPr>
              <w:t>6A</w:t>
            </w:r>
          </w:p>
        </w:tc>
        <w:tc>
          <w:tcPr>
            <w:tcW w:w="4110" w:type="dxa"/>
          </w:tcPr>
          <w:p w14:paraId="0FA83C4B" w14:textId="77777777" w:rsidR="00D85E2D" w:rsidRPr="00097FB4" w:rsidRDefault="00D85E2D" w:rsidP="00AD586F">
            <w:pPr>
              <w:pStyle w:val="TAL"/>
            </w:pPr>
            <w:r w:rsidRPr="00097FB4">
              <w:t>Check: Does the test result of generic test procedure in TS 38.508-1 subclause 4.9.1 indicate that the UE is capable of exchanging IP data on DRB #n associated with the first PDU session on NR Cell 3?</w:t>
            </w:r>
          </w:p>
        </w:tc>
        <w:tc>
          <w:tcPr>
            <w:tcW w:w="709" w:type="dxa"/>
          </w:tcPr>
          <w:p w14:paraId="441DC736" w14:textId="77777777" w:rsidR="00D85E2D" w:rsidRPr="00097FB4" w:rsidRDefault="00D85E2D" w:rsidP="00AD586F">
            <w:pPr>
              <w:pStyle w:val="TAC"/>
              <w:snapToGrid w:val="0"/>
            </w:pPr>
            <w:r w:rsidRPr="00097FB4">
              <w:t>-</w:t>
            </w:r>
          </w:p>
        </w:tc>
        <w:tc>
          <w:tcPr>
            <w:tcW w:w="2836" w:type="dxa"/>
          </w:tcPr>
          <w:p w14:paraId="457044C6" w14:textId="77777777" w:rsidR="00D85E2D" w:rsidRPr="00097FB4" w:rsidRDefault="00D85E2D" w:rsidP="00AD586F">
            <w:pPr>
              <w:pStyle w:val="TAL"/>
              <w:snapToGrid w:val="0"/>
              <w:rPr>
                <w:iCs/>
              </w:rPr>
            </w:pPr>
            <w:r w:rsidRPr="00097FB4">
              <w:t>-</w:t>
            </w:r>
          </w:p>
        </w:tc>
        <w:tc>
          <w:tcPr>
            <w:tcW w:w="567" w:type="dxa"/>
          </w:tcPr>
          <w:p w14:paraId="7F0B37D1" w14:textId="77777777" w:rsidR="00D85E2D" w:rsidRPr="00097FB4" w:rsidRDefault="00D85E2D" w:rsidP="00AD586F">
            <w:pPr>
              <w:pStyle w:val="TAC"/>
              <w:snapToGrid w:val="0"/>
            </w:pPr>
            <w:r w:rsidRPr="00097FB4">
              <w:t>1,4</w:t>
            </w:r>
          </w:p>
        </w:tc>
        <w:tc>
          <w:tcPr>
            <w:tcW w:w="850" w:type="dxa"/>
          </w:tcPr>
          <w:p w14:paraId="6C694F99" w14:textId="77777777" w:rsidR="00D85E2D" w:rsidRPr="00097FB4" w:rsidRDefault="00D85E2D" w:rsidP="00AD586F">
            <w:pPr>
              <w:pStyle w:val="TAC"/>
              <w:snapToGrid w:val="0"/>
            </w:pPr>
            <w:r w:rsidRPr="00097FB4">
              <w:t>-</w:t>
            </w:r>
          </w:p>
        </w:tc>
      </w:tr>
      <w:tr w:rsidR="00D85E2D" w:rsidRPr="00097FB4" w14:paraId="63DF7DA9" w14:textId="77777777" w:rsidTr="00AD586F">
        <w:tc>
          <w:tcPr>
            <w:tcW w:w="534" w:type="dxa"/>
          </w:tcPr>
          <w:p w14:paraId="1A261F41" w14:textId="77777777" w:rsidR="00D85E2D" w:rsidRPr="00097FB4" w:rsidRDefault="00D85E2D" w:rsidP="00AD586F">
            <w:pPr>
              <w:pStyle w:val="TAC"/>
              <w:snapToGrid w:val="0"/>
              <w:rPr>
                <w:lang w:eastAsia="zh-CN"/>
              </w:rPr>
            </w:pPr>
            <w:r w:rsidRPr="00097FB4">
              <w:rPr>
                <w:lang w:eastAsia="zh-CN"/>
              </w:rPr>
              <w:t>7</w:t>
            </w:r>
          </w:p>
        </w:tc>
        <w:tc>
          <w:tcPr>
            <w:tcW w:w="4110" w:type="dxa"/>
          </w:tcPr>
          <w:p w14:paraId="4389BBCF" w14:textId="77777777" w:rsidR="00D85E2D" w:rsidRPr="00097FB4" w:rsidRDefault="00D85E2D" w:rsidP="00AD586F">
            <w:pPr>
              <w:pStyle w:val="TAL"/>
            </w:pPr>
            <w:r w:rsidRPr="00097FB4">
              <w:t xml:space="preserve">The SS transmits an </w:t>
            </w:r>
            <w:proofErr w:type="spellStart"/>
            <w:r w:rsidRPr="00097FB4">
              <w:rPr>
                <w:i/>
              </w:rPr>
              <w:t>RRCReconfiguration</w:t>
            </w:r>
            <w:proofErr w:type="spellEnd"/>
            <w:r w:rsidRPr="00097FB4">
              <w:t xml:space="preserve"> message </w:t>
            </w:r>
            <w:r w:rsidRPr="00097FB4">
              <w:rPr>
                <w:iCs/>
              </w:rPr>
              <w:t xml:space="preserve">including </w:t>
            </w:r>
            <w:proofErr w:type="spellStart"/>
            <w:r w:rsidRPr="00097FB4">
              <w:rPr>
                <w:i/>
              </w:rPr>
              <w:t>MeasConfig</w:t>
            </w:r>
            <w:proofErr w:type="spellEnd"/>
            <w:r w:rsidRPr="00097FB4">
              <w:rPr>
                <w:i/>
              </w:rPr>
              <w:t xml:space="preserve"> </w:t>
            </w:r>
            <w:r w:rsidRPr="00097FB4">
              <w:t>to setup intra NR measurement and reporting for inter-frequency event A3.</w:t>
            </w:r>
          </w:p>
        </w:tc>
        <w:tc>
          <w:tcPr>
            <w:tcW w:w="709" w:type="dxa"/>
          </w:tcPr>
          <w:p w14:paraId="15F6BAB6" w14:textId="77777777" w:rsidR="00D85E2D" w:rsidRPr="00097FB4" w:rsidRDefault="00D85E2D" w:rsidP="00AD586F">
            <w:pPr>
              <w:pStyle w:val="TAC"/>
              <w:snapToGrid w:val="0"/>
            </w:pPr>
            <w:r w:rsidRPr="00097FB4">
              <w:t>&lt;--</w:t>
            </w:r>
          </w:p>
        </w:tc>
        <w:tc>
          <w:tcPr>
            <w:tcW w:w="2836" w:type="dxa"/>
          </w:tcPr>
          <w:p w14:paraId="356588AC" w14:textId="77777777" w:rsidR="00D85E2D" w:rsidRPr="00097FB4" w:rsidRDefault="00D85E2D" w:rsidP="00AD586F">
            <w:pPr>
              <w:pStyle w:val="TAL"/>
              <w:snapToGrid w:val="0"/>
              <w:rPr>
                <w:i/>
                <w:iCs/>
              </w:rPr>
            </w:pPr>
            <w:r w:rsidRPr="00097FB4">
              <w:rPr>
                <w:iCs/>
              </w:rPr>
              <w:t>NR RRC:</w:t>
            </w:r>
            <w:r w:rsidRPr="00097FB4">
              <w:rPr>
                <w:i/>
                <w:iCs/>
              </w:rPr>
              <w:t xml:space="preserve"> </w:t>
            </w:r>
            <w:proofErr w:type="spellStart"/>
            <w:r w:rsidRPr="00097FB4">
              <w:rPr>
                <w:i/>
                <w:iCs/>
              </w:rPr>
              <w:t>RRCReconfiguration</w:t>
            </w:r>
            <w:proofErr w:type="spellEnd"/>
          </w:p>
        </w:tc>
        <w:tc>
          <w:tcPr>
            <w:tcW w:w="567" w:type="dxa"/>
          </w:tcPr>
          <w:p w14:paraId="1338FCF0" w14:textId="77777777" w:rsidR="00D85E2D" w:rsidRPr="00097FB4" w:rsidRDefault="00D85E2D" w:rsidP="00AD586F">
            <w:pPr>
              <w:pStyle w:val="TAC"/>
              <w:snapToGrid w:val="0"/>
            </w:pPr>
            <w:r w:rsidRPr="00097FB4">
              <w:t>-</w:t>
            </w:r>
          </w:p>
        </w:tc>
        <w:tc>
          <w:tcPr>
            <w:tcW w:w="850" w:type="dxa"/>
          </w:tcPr>
          <w:p w14:paraId="0C4C3D7C" w14:textId="77777777" w:rsidR="00D85E2D" w:rsidRPr="00097FB4" w:rsidRDefault="00D85E2D" w:rsidP="00AD586F">
            <w:pPr>
              <w:pStyle w:val="TAC"/>
              <w:snapToGrid w:val="0"/>
            </w:pPr>
            <w:r w:rsidRPr="00097FB4">
              <w:t>-</w:t>
            </w:r>
          </w:p>
        </w:tc>
      </w:tr>
      <w:tr w:rsidR="00D85E2D" w:rsidRPr="00097FB4" w14:paraId="383844F1" w14:textId="77777777" w:rsidTr="00AD586F">
        <w:tc>
          <w:tcPr>
            <w:tcW w:w="534" w:type="dxa"/>
          </w:tcPr>
          <w:p w14:paraId="0FE49E67" w14:textId="77777777" w:rsidR="00D85E2D" w:rsidRPr="00097FB4" w:rsidRDefault="00D85E2D" w:rsidP="00AD586F">
            <w:pPr>
              <w:pStyle w:val="TAC"/>
              <w:snapToGrid w:val="0"/>
              <w:rPr>
                <w:lang w:eastAsia="zh-CN"/>
              </w:rPr>
            </w:pPr>
            <w:r w:rsidRPr="00097FB4">
              <w:t>8</w:t>
            </w:r>
          </w:p>
        </w:tc>
        <w:tc>
          <w:tcPr>
            <w:tcW w:w="4110" w:type="dxa"/>
          </w:tcPr>
          <w:p w14:paraId="509D9F5F" w14:textId="77777777" w:rsidR="00D85E2D" w:rsidRPr="00097FB4" w:rsidRDefault="00D85E2D" w:rsidP="00AD586F">
            <w:pPr>
              <w:pStyle w:val="TAL"/>
            </w:pPr>
            <w:r w:rsidRPr="00097FB4">
              <w:t>The UE transmit</w:t>
            </w:r>
            <w:r w:rsidRPr="00097FB4">
              <w:rPr>
                <w:lang w:eastAsia="zh-CN"/>
              </w:rPr>
              <w:t>s</w:t>
            </w:r>
            <w:r w:rsidRPr="00097FB4">
              <w:t xml:space="preserve"> an </w:t>
            </w:r>
            <w:proofErr w:type="spellStart"/>
            <w:r w:rsidRPr="00097FB4">
              <w:rPr>
                <w:i/>
              </w:rPr>
              <w:t>RRCReconfigurationComplete</w:t>
            </w:r>
            <w:proofErr w:type="spellEnd"/>
            <w:r w:rsidRPr="00097FB4">
              <w:rPr>
                <w:i/>
              </w:rPr>
              <w:t xml:space="preserve"> </w:t>
            </w:r>
            <w:r w:rsidRPr="00097FB4">
              <w:t>message.</w:t>
            </w:r>
          </w:p>
        </w:tc>
        <w:tc>
          <w:tcPr>
            <w:tcW w:w="709" w:type="dxa"/>
          </w:tcPr>
          <w:p w14:paraId="49F7E411" w14:textId="77777777" w:rsidR="00D85E2D" w:rsidRPr="00097FB4" w:rsidRDefault="00D85E2D" w:rsidP="00AD586F">
            <w:pPr>
              <w:pStyle w:val="TAC"/>
              <w:snapToGrid w:val="0"/>
            </w:pPr>
            <w:r w:rsidRPr="00097FB4">
              <w:t>--&gt;</w:t>
            </w:r>
          </w:p>
        </w:tc>
        <w:tc>
          <w:tcPr>
            <w:tcW w:w="2836" w:type="dxa"/>
          </w:tcPr>
          <w:p w14:paraId="45F530E0" w14:textId="77777777" w:rsidR="00D85E2D" w:rsidRPr="00097FB4" w:rsidRDefault="00D85E2D" w:rsidP="00AD586F">
            <w:pPr>
              <w:pStyle w:val="TAL"/>
              <w:snapToGrid w:val="0"/>
              <w:rPr>
                <w:i/>
                <w:iCs/>
              </w:rPr>
            </w:pPr>
            <w:r w:rsidRPr="00097FB4">
              <w:rPr>
                <w:iCs/>
              </w:rPr>
              <w:t>NR RRC:</w:t>
            </w:r>
            <w:r w:rsidRPr="00097FB4">
              <w:rPr>
                <w:i/>
                <w:iCs/>
              </w:rPr>
              <w:t xml:space="preserve"> </w:t>
            </w:r>
            <w:proofErr w:type="spellStart"/>
            <w:r w:rsidRPr="00097FB4">
              <w:rPr>
                <w:i/>
                <w:iCs/>
              </w:rPr>
              <w:t>RRCReconfigurationComplete</w:t>
            </w:r>
            <w:proofErr w:type="spellEnd"/>
          </w:p>
        </w:tc>
        <w:tc>
          <w:tcPr>
            <w:tcW w:w="567" w:type="dxa"/>
          </w:tcPr>
          <w:p w14:paraId="6A60CCE7" w14:textId="77777777" w:rsidR="00D85E2D" w:rsidRPr="00097FB4" w:rsidRDefault="00D85E2D" w:rsidP="00AD586F">
            <w:pPr>
              <w:pStyle w:val="TAC"/>
              <w:snapToGrid w:val="0"/>
            </w:pPr>
            <w:r w:rsidRPr="00097FB4">
              <w:t>-</w:t>
            </w:r>
          </w:p>
        </w:tc>
        <w:tc>
          <w:tcPr>
            <w:tcW w:w="850" w:type="dxa"/>
          </w:tcPr>
          <w:p w14:paraId="1EA1975B" w14:textId="77777777" w:rsidR="00D85E2D" w:rsidRPr="00097FB4" w:rsidRDefault="00D85E2D" w:rsidP="00AD586F">
            <w:pPr>
              <w:pStyle w:val="TAC"/>
              <w:snapToGrid w:val="0"/>
            </w:pPr>
            <w:r w:rsidRPr="00097FB4">
              <w:t>-</w:t>
            </w:r>
          </w:p>
        </w:tc>
      </w:tr>
      <w:tr w:rsidR="00D85E2D" w:rsidRPr="00097FB4" w14:paraId="50BE4B82" w14:textId="77777777" w:rsidTr="00AD586F">
        <w:tc>
          <w:tcPr>
            <w:tcW w:w="534" w:type="dxa"/>
          </w:tcPr>
          <w:p w14:paraId="61B9A4F2" w14:textId="77777777" w:rsidR="00D85E2D" w:rsidRPr="00097FB4" w:rsidRDefault="00D85E2D" w:rsidP="00AD586F">
            <w:pPr>
              <w:pStyle w:val="TAC"/>
              <w:snapToGrid w:val="0"/>
              <w:rPr>
                <w:lang w:eastAsia="zh-CN"/>
              </w:rPr>
            </w:pPr>
            <w:r w:rsidRPr="00097FB4">
              <w:rPr>
                <w:lang w:eastAsia="zh-CN"/>
              </w:rPr>
              <w:t>9</w:t>
            </w:r>
          </w:p>
        </w:tc>
        <w:tc>
          <w:tcPr>
            <w:tcW w:w="4110" w:type="dxa"/>
          </w:tcPr>
          <w:p w14:paraId="29F9B820" w14:textId="77777777" w:rsidR="00D85E2D" w:rsidRPr="00097FB4" w:rsidRDefault="00D85E2D" w:rsidP="00AD586F">
            <w:pPr>
              <w:pStyle w:val="TAL"/>
            </w:pPr>
            <w:r w:rsidRPr="00097FB4">
              <w:t>SS adjusts the cell-specific reference signal level according to row "T2".</w:t>
            </w:r>
          </w:p>
        </w:tc>
        <w:tc>
          <w:tcPr>
            <w:tcW w:w="709" w:type="dxa"/>
          </w:tcPr>
          <w:p w14:paraId="6C195FCA" w14:textId="77777777" w:rsidR="00D85E2D" w:rsidRPr="00097FB4" w:rsidRDefault="00D85E2D" w:rsidP="00AD586F">
            <w:pPr>
              <w:pStyle w:val="TAC"/>
              <w:snapToGrid w:val="0"/>
            </w:pPr>
            <w:r w:rsidRPr="00097FB4">
              <w:t>-</w:t>
            </w:r>
          </w:p>
        </w:tc>
        <w:tc>
          <w:tcPr>
            <w:tcW w:w="2836" w:type="dxa"/>
          </w:tcPr>
          <w:p w14:paraId="247CC31E" w14:textId="77777777" w:rsidR="00D85E2D" w:rsidRPr="00097FB4" w:rsidRDefault="00D85E2D" w:rsidP="00AD586F">
            <w:pPr>
              <w:pStyle w:val="TAL"/>
              <w:snapToGrid w:val="0"/>
              <w:rPr>
                <w:i/>
                <w:iCs/>
              </w:rPr>
            </w:pPr>
            <w:r w:rsidRPr="00097FB4">
              <w:rPr>
                <w:i/>
                <w:iCs/>
              </w:rPr>
              <w:t>-</w:t>
            </w:r>
          </w:p>
        </w:tc>
        <w:tc>
          <w:tcPr>
            <w:tcW w:w="567" w:type="dxa"/>
          </w:tcPr>
          <w:p w14:paraId="61561DC1" w14:textId="77777777" w:rsidR="00D85E2D" w:rsidRPr="00097FB4" w:rsidRDefault="00D85E2D" w:rsidP="00AD586F">
            <w:pPr>
              <w:pStyle w:val="TAC"/>
              <w:snapToGrid w:val="0"/>
            </w:pPr>
            <w:r w:rsidRPr="00097FB4">
              <w:t>-</w:t>
            </w:r>
          </w:p>
        </w:tc>
        <w:tc>
          <w:tcPr>
            <w:tcW w:w="850" w:type="dxa"/>
          </w:tcPr>
          <w:p w14:paraId="3FC0565F" w14:textId="77777777" w:rsidR="00D85E2D" w:rsidRPr="00097FB4" w:rsidRDefault="00D85E2D" w:rsidP="00AD586F">
            <w:pPr>
              <w:pStyle w:val="TAC"/>
              <w:snapToGrid w:val="0"/>
            </w:pPr>
            <w:r w:rsidRPr="00097FB4">
              <w:t>-</w:t>
            </w:r>
          </w:p>
        </w:tc>
      </w:tr>
      <w:tr w:rsidR="00D85E2D" w:rsidRPr="00097FB4" w14:paraId="335B29DD" w14:textId="77777777" w:rsidTr="00AD586F">
        <w:tc>
          <w:tcPr>
            <w:tcW w:w="534" w:type="dxa"/>
          </w:tcPr>
          <w:p w14:paraId="2F63A1A1" w14:textId="77777777" w:rsidR="00D85E2D" w:rsidRPr="00097FB4" w:rsidRDefault="00D85E2D" w:rsidP="00AD586F">
            <w:pPr>
              <w:pStyle w:val="TAC"/>
              <w:snapToGrid w:val="0"/>
              <w:rPr>
                <w:lang w:eastAsia="zh-CN"/>
              </w:rPr>
            </w:pPr>
            <w:r w:rsidRPr="00097FB4">
              <w:t>10</w:t>
            </w:r>
          </w:p>
        </w:tc>
        <w:tc>
          <w:tcPr>
            <w:tcW w:w="4110" w:type="dxa"/>
          </w:tcPr>
          <w:p w14:paraId="1C3C6A71" w14:textId="77777777" w:rsidR="00D85E2D" w:rsidRPr="00097FB4" w:rsidRDefault="00D85E2D" w:rsidP="00AD586F">
            <w:pPr>
              <w:pStyle w:val="TAL"/>
            </w:pPr>
            <w:r w:rsidRPr="00097FB4">
              <w:t xml:space="preserve">Check: Does the UE transmit a </w:t>
            </w:r>
            <w:proofErr w:type="spellStart"/>
            <w:r w:rsidRPr="00097FB4">
              <w:rPr>
                <w:i/>
                <w:iCs/>
              </w:rPr>
              <w:t>MeasurementReport</w:t>
            </w:r>
            <w:proofErr w:type="spellEnd"/>
            <w:r w:rsidRPr="00097FB4">
              <w:t xml:space="preserve"> message to report event A3 with the measured RSRP value for NR Cell 1?</w:t>
            </w:r>
          </w:p>
        </w:tc>
        <w:tc>
          <w:tcPr>
            <w:tcW w:w="709" w:type="dxa"/>
          </w:tcPr>
          <w:p w14:paraId="54CC396E" w14:textId="77777777" w:rsidR="00D85E2D" w:rsidRPr="00097FB4" w:rsidRDefault="00D85E2D" w:rsidP="00AD586F">
            <w:pPr>
              <w:pStyle w:val="TAC"/>
              <w:snapToGrid w:val="0"/>
            </w:pPr>
            <w:r w:rsidRPr="00097FB4">
              <w:t>--&gt;</w:t>
            </w:r>
          </w:p>
        </w:tc>
        <w:tc>
          <w:tcPr>
            <w:tcW w:w="2836" w:type="dxa"/>
          </w:tcPr>
          <w:p w14:paraId="39C41CA2" w14:textId="77777777" w:rsidR="00D85E2D" w:rsidRPr="00097FB4" w:rsidRDefault="00D85E2D" w:rsidP="00AD586F">
            <w:pPr>
              <w:pStyle w:val="TAL"/>
              <w:snapToGrid w:val="0"/>
              <w:rPr>
                <w:i/>
                <w:iCs/>
              </w:rPr>
            </w:pPr>
            <w:r w:rsidRPr="00097FB4">
              <w:rPr>
                <w:iCs/>
              </w:rPr>
              <w:t>NR RRC:</w:t>
            </w:r>
            <w:r w:rsidRPr="00097FB4">
              <w:rPr>
                <w:i/>
                <w:iCs/>
              </w:rPr>
              <w:t xml:space="preserve"> </w:t>
            </w:r>
            <w:proofErr w:type="spellStart"/>
            <w:r w:rsidRPr="00097FB4">
              <w:rPr>
                <w:i/>
                <w:iCs/>
              </w:rPr>
              <w:t>MeasurementReport</w:t>
            </w:r>
            <w:proofErr w:type="spellEnd"/>
          </w:p>
        </w:tc>
        <w:tc>
          <w:tcPr>
            <w:tcW w:w="567" w:type="dxa"/>
          </w:tcPr>
          <w:p w14:paraId="338B4D5E" w14:textId="77777777" w:rsidR="00D85E2D" w:rsidRPr="00097FB4" w:rsidRDefault="00D85E2D" w:rsidP="00AD586F">
            <w:pPr>
              <w:pStyle w:val="TAC"/>
              <w:snapToGrid w:val="0"/>
            </w:pPr>
            <w:r w:rsidRPr="00097FB4">
              <w:t>-</w:t>
            </w:r>
          </w:p>
        </w:tc>
        <w:tc>
          <w:tcPr>
            <w:tcW w:w="850" w:type="dxa"/>
          </w:tcPr>
          <w:p w14:paraId="0223D2D0" w14:textId="77777777" w:rsidR="00D85E2D" w:rsidRPr="00097FB4" w:rsidRDefault="00D85E2D" w:rsidP="00AD586F">
            <w:pPr>
              <w:pStyle w:val="TAC"/>
              <w:snapToGrid w:val="0"/>
            </w:pPr>
            <w:r w:rsidRPr="00097FB4">
              <w:t>-</w:t>
            </w:r>
          </w:p>
        </w:tc>
      </w:tr>
      <w:tr w:rsidR="00D85E2D" w:rsidRPr="00097FB4" w14:paraId="14EF5780" w14:textId="77777777" w:rsidTr="00AD586F">
        <w:tc>
          <w:tcPr>
            <w:tcW w:w="534" w:type="dxa"/>
          </w:tcPr>
          <w:p w14:paraId="4B61D4E2" w14:textId="77777777" w:rsidR="00D85E2D" w:rsidRPr="00097FB4" w:rsidRDefault="00D85E2D" w:rsidP="00AD586F">
            <w:pPr>
              <w:pStyle w:val="TAC"/>
              <w:snapToGrid w:val="0"/>
              <w:rPr>
                <w:lang w:eastAsia="zh-CN"/>
              </w:rPr>
            </w:pPr>
            <w:r w:rsidRPr="00097FB4">
              <w:rPr>
                <w:lang w:eastAsia="zh-CN"/>
              </w:rPr>
              <w:t>11</w:t>
            </w:r>
          </w:p>
        </w:tc>
        <w:tc>
          <w:tcPr>
            <w:tcW w:w="4110" w:type="dxa"/>
          </w:tcPr>
          <w:p w14:paraId="0330CB88" w14:textId="77777777" w:rsidR="00D85E2D" w:rsidRPr="00097FB4" w:rsidRDefault="00D85E2D" w:rsidP="00AD586F">
            <w:pPr>
              <w:pStyle w:val="TAL"/>
            </w:pPr>
            <w:r w:rsidRPr="00097FB4">
              <w:t xml:space="preserve">The SS transmits an </w:t>
            </w:r>
            <w:proofErr w:type="spellStart"/>
            <w:r w:rsidRPr="00097FB4">
              <w:rPr>
                <w:i/>
              </w:rPr>
              <w:t>RRCReconfiguration</w:t>
            </w:r>
            <w:proofErr w:type="spellEnd"/>
            <w:r w:rsidRPr="00097FB4">
              <w:t xml:space="preserve"> message </w:t>
            </w:r>
            <w:r w:rsidRPr="00097FB4">
              <w:rPr>
                <w:iCs/>
              </w:rPr>
              <w:t xml:space="preserve">including </w:t>
            </w:r>
            <w:proofErr w:type="spellStart"/>
            <w:r w:rsidRPr="00097FB4">
              <w:rPr>
                <w:i/>
                <w:iCs/>
              </w:rPr>
              <w:t>reconfigurationWithSync</w:t>
            </w:r>
            <w:proofErr w:type="spellEnd"/>
            <w:r w:rsidRPr="00097FB4">
              <w:rPr>
                <w:iCs/>
              </w:rPr>
              <w:t xml:space="preserve"> without </w:t>
            </w:r>
            <w:proofErr w:type="spellStart"/>
            <w:r w:rsidRPr="00097FB4">
              <w:rPr>
                <w:i/>
                <w:iCs/>
              </w:rPr>
              <w:t>rach-ConfigDedicated</w:t>
            </w:r>
            <w:proofErr w:type="spellEnd"/>
            <w:r w:rsidRPr="00097FB4">
              <w:rPr>
                <w:i/>
                <w:iCs/>
              </w:rPr>
              <w:t>,</w:t>
            </w:r>
            <w:r w:rsidRPr="00097FB4">
              <w:rPr>
                <w:iCs/>
              </w:rPr>
              <w:t xml:space="preserve"> </w:t>
            </w:r>
            <w:proofErr w:type="spellStart"/>
            <w:r w:rsidRPr="00097FB4">
              <w:rPr>
                <w:i/>
              </w:rPr>
              <w:t>keySetChangeIndicator</w:t>
            </w:r>
            <w:proofErr w:type="spellEnd"/>
            <w:r w:rsidRPr="00097FB4">
              <w:t xml:space="preserve"> set to </w:t>
            </w:r>
            <w:r w:rsidRPr="00097FB4">
              <w:rPr>
                <w:i/>
                <w:iCs/>
              </w:rPr>
              <w:t xml:space="preserve">true </w:t>
            </w:r>
            <w:r w:rsidRPr="00097FB4">
              <w:rPr>
                <w:iCs/>
              </w:rPr>
              <w:t xml:space="preserve">and including </w:t>
            </w:r>
            <w:proofErr w:type="spellStart"/>
            <w:r w:rsidRPr="00097FB4">
              <w:rPr>
                <w:iCs/>
              </w:rPr>
              <w:t>nas</w:t>
            </w:r>
            <w:proofErr w:type="spellEnd"/>
            <w:r w:rsidRPr="00097FB4">
              <w:rPr>
                <w:iCs/>
              </w:rPr>
              <w:t>-Container IE to order the UE to perform inter-frequency handover to NR Cell 1</w:t>
            </w:r>
          </w:p>
        </w:tc>
        <w:tc>
          <w:tcPr>
            <w:tcW w:w="709" w:type="dxa"/>
          </w:tcPr>
          <w:p w14:paraId="01FCC354" w14:textId="77777777" w:rsidR="00D85E2D" w:rsidRPr="00097FB4" w:rsidRDefault="00D85E2D" w:rsidP="00AD586F">
            <w:pPr>
              <w:pStyle w:val="TAC"/>
              <w:snapToGrid w:val="0"/>
            </w:pPr>
            <w:r w:rsidRPr="00097FB4">
              <w:t>&lt;--</w:t>
            </w:r>
          </w:p>
        </w:tc>
        <w:tc>
          <w:tcPr>
            <w:tcW w:w="2836" w:type="dxa"/>
          </w:tcPr>
          <w:p w14:paraId="58DE135B" w14:textId="77777777" w:rsidR="00D85E2D" w:rsidRPr="00097FB4" w:rsidRDefault="00D85E2D" w:rsidP="00AD586F">
            <w:pPr>
              <w:pStyle w:val="TAL"/>
              <w:snapToGrid w:val="0"/>
              <w:rPr>
                <w:i/>
                <w:iCs/>
              </w:rPr>
            </w:pPr>
            <w:r w:rsidRPr="00097FB4">
              <w:rPr>
                <w:iCs/>
              </w:rPr>
              <w:t>NR RRC:</w:t>
            </w:r>
            <w:r w:rsidRPr="00097FB4">
              <w:rPr>
                <w:i/>
                <w:iCs/>
              </w:rPr>
              <w:t xml:space="preserve"> </w:t>
            </w:r>
            <w:proofErr w:type="spellStart"/>
            <w:r w:rsidRPr="00097FB4">
              <w:rPr>
                <w:i/>
                <w:iCs/>
              </w:rPr>
              <w:t>RRCReconfiguration</w:t>
            </w:r>
            <w:proofErr w:type="spellEnd"/>
          </w:p>
        </w:tc>
        <w:tc>
          <w:tcPr>
            <w:tcW w:w="567" w:type="dxa"/>
          </w:tcPr>
          <w:p w14:paraId="5A99707B" w14:textId="77777777" w:rsidR="00D85E2D" w:rsidRPr="00097FB4" w:rsidRDefault="00D85E2D" w:rsidP="00AD586F">
            <w:pPr>
              <w:pStyle w:val="TAC"/>
              <w:snapToGrid w:val="0"/>
            </w:pPr>
            <w:r w:rsidRPr="00097FB4">
              <w:t>-</w:t>
            </w:r>
          </w:p>
        </w:tc>
        <w:tc>
          <w:tcPr>
            <w:tcW w:w="850" w:type="dxa"/>
          </w:tcPr>
          <w:p w14:paraId="4B7CFC7E" w14:textId="77777777" w:rsidR="00D85E2D" w:rsidRPr="00097FB4" w:rsidRDefault="00D85E2D" w:rsidP="00AD586F">
            <w:pPr>
              <w:pStyle w:val="TAC"/>
              <w:snapToGrid w:val="0"/>
            </w:pPr>
            <w:r w:rsidRPr="00097FB4">
              <w:t>-</w:t>
            </w:r>
          </w:p>
        </w:tc>
      </w:tr>
      <w:tr w:rsidR="00D85E2D" w:rsidRPr="00097FB4" w14:paraId="052B73CE" w14:textId="77777777" w:rsidTr="00AD586F">
        <w:tc>
          <w:tcPr>
            <w:tcW w:w="534" w:type="dxa"/>
          </w:tcPr>
          <w:p w14:paraId="3CFC884A" w14:textId="77777777" w:rsidR="00D85E2D" w:rsidRPr="00097FB4" w:rsidRDefault="00D85E2D" w:rsidP="00AD586F">
            <w:pPr>
              <w:pStyle w:val="TAC"/>
              <w:snapToGrid w:val="0"/>
              <w:rPr>
                <w:lang w:eastAsia="zh-CN"/>
              </w:rPr>
            </w:pPr>
            <w:r w:rsidRPr="00097FB4">
              <w:rPr>
                <w:lang w:eastAsia="zh-CN"/>
              </w:rPr>
              <w:t>12</w:t>
            </w:r>
          </w:p>
        </w:tc>
        <w:tc>
          <w:tcPr>
            <w:tcW w:w="4110" w:type="dxa"/>
          </w:tcPr>
          <w:p w14:paraId="3F0560F7" w14:textId="77777777" w:rsidR="00D85E2D" w:rsidRPr="00097FB4" w:rsidRDefault="00D85E2D" w:rsidP="00AD586F">
            <w:pPr>
              <w:pStyle w:val="TAL"/>
            </w:pPr>
            <w:r w:rsidRPr="00097FB4">
              <w:t xml:space="preserve">Check: Does the UE transmit </w:t>
            </w:r>
            <w:proofErr w:type="spellStart"/>
            <w:r w:rsidRPr="00097FB4">
              <w:t>RRCReconfigurationComplete</w:t>
            </w:r>
            <w:proofErr w:type="spellEnd"/>
            <w:r w:rsidRPr="00097FB4">
              <w:t xml:space="preserve"> message in NR Cell 1?</w:t>
            </w:r>
          </w:p>
        </w:tc>
        <w:tc>
          <w:tcPr>
            <w:tcW w:w="709" w:type="dxa"/>
          </w:tcPr>
          <w:p w14:paraId="4C65B4A7" w14:textId="77777777" w:rsidR="00D85E2D" w:rsidRPr="00097FB4" w:rsidRDefault="00D85E2D" w:rsidP="00AD586F">
            <w:pPr>
              <w:pStyle w:val="TAC"/>
              <w:snapToGrid w:val="0"/>
            </w:pPr>
            <w:r w:rsidRPr="00097FB4">
              <w:t>--&gt;</w:t>
            </w:r>
          </w:p>
        </w:tc>
        <w:tc>
          <w:tcPr>
            <w:tcW w:w="2836" w:type="dxa"/>
          </w:tcPr>
          <w:p w14:paraId="74D04B19" w14:textId="77777777" w:rsidR="00D85E2D" w:rsidRPr="00097FB4" w:rsidRDefault="00D85E2D" w:rsidP="00AD586F">
            <w:pPr>
              <w:pStyle w:val="TAL"/>
              <w:snapToGrid w:val="0"/>
              <w:rPr>
                <w:i/>
                <w:iCs/>
              </w:rPr>
            </w:pPr>
            <w:r w:rsidRPr="00097FB4">
              <w:rPr>
                <w:iCs/>
              </w:rPr>
              <w:t>NR RRC:</w:t>
            </w:r>
            <w:r w:rsidRPr="00097FB4">
              <w:rPr>
                <w:i/>
                <w:iCs/>
              </w:rPr>
              <w:t xml:space="preserve"> </w:t>
            </w:r>
            <w:proofErr w:type="spellStart"/>
            <w:r w:rsidRPr="00097FB4">
              <w:rPr>
                <w:i/>
                <w:iCs/>
              </w:rPr>
              <w:t>RRCReconfigurationComplete</w:t>
            </w:r>
            <w:proofErr w:type="spellEnd"/>
          </w:p>
        </w:tc>
        <w:tc>
          <w:tcPr>
            <w:tcW w:w="567" w:type="dxa"/>
          </w:tcPr>
          <w:p w14:paraId="75DDF584" w14:textId="77777777" w:rsidR="00D85E2D" w:rsidRPr="00097FB4" w:rsidRDefault="00D85E2D" w:rsidP="00AD586F">
            <w:pPr>
              <w:pStyle w:val="TAC"/>
              <w:snapToGrid w:val="0"/>
            </w:pPr>
            <w:r w:rsidRPr="00097FB4">
              <w:t>2, 4</w:t>
            </w:r>
          </w:p>
        </w:tc>
        <w:tc>
          <w:tcPr>
            <w:tcW w:w="850" w:type="dxa"/>
          </w:tcPr>
          <w:p w14:paraId="5F20B779" w14:textId="77777777" w:rsidR="00D85E2D" w:rsidRPr="00097FB4" w:rsidRDefault="00D85E2D" w:rsidP="00AD586F">
            <w:pPr>
              <w:pStyle w:val="TAC"/>
              <w:snapToGrid w:val="0"/>
            </w:pPr>
            <w:r w:rsidRPr="00097FB4">
              <w:t>P</w:t>
            </w:r>
          </w:p>
        </w:tc>
      </w:tr>
      <w:tr w:rsidR="00D85E2D" w:rsidRPr="00097FB4" w14:paraId="0E57B297" w14:textId="77777777" w:rsidTr="00AD586F">
        <w:tc>
          <w:tcPr>
            <w:tcW w:w="534" w:type="dxa"/>
          </w:tcPr>
          <w:p w14:paraId="6F0646F4" w14:textId="77777777" w:rsidR="00D85E2D" w:rsidRPr="00097FB4" w:rsidRDefault="00D85E2D" w:rsidP="00AD586F">
            <w:pPr>
              <w:pStyle w:val="TAC"/>
              <w:snapToGrid w:val="0"/>
            </w:pPr>
            <w:r w:rsidRPr="00097FB4">
              <w:t>12A</w:t>
            </w:r>
          </w:p>
        </w:tc>
        <w:tc>
          <w:tcPr>
            <w:tcW w:w="4110" w:type="dxa"/>
          </w:tcPr>
          <w:p w14:paraId="5EDCE36B" w14:textId="77777777" w:rsidR="00D85E2D" w:rsidRPr="00097FB4" w:rsidRDefault="00D85E2D" w:rsidP="00AD586F">
            <w:pPr>
              <w:pStyle w:val="TAL"/>
            </w:pPr>
            <w:r w:rsidRPr="00097FB4">
              <w:t>Check: Does the test result of generic test procedure in TS 38.508-1 subclause 4.9.1 indicate that the UE is capable of exchanging IP data on DRB #n associated with the first PDU session on NR Cell 1?</w:t>
            </w:r>
          </w:p>
        </w:tc>
        <w:tc>
          <w:tcPr>
            <w:tcW w:w="709" w:type="dxa"/>
          </w:tcPr>
          <w:p w14:paraId="5B0D658C" w14:textId="77777777" w:rsidR="00D85E2D" w:rsidRPr="00097FB4" w:rsidRDefault="00D85E2D" w:rsidP="00AD586F">
            <w:pPr>
              <w:pStyle w:val="TAC"/>
              <w:snapToGrid w:val="0"/>
            </w:pPr>
            <w:r w:rsidRPr="00097FB4">
              <w:t>-</w:t>
            </w:r>
          </w:p>
        </w:tc>
        <w:tc>
          <w:tcPr>
            <w:tcW w:w="2836" w:type="dxa"/>
          </w:tcPr>
          <w:p w14:paraId="2BFD985B" w14:textId="77777777" w:rsidR="00D85E2D" w:rsidRPr="00097FB4" w:rsidRDefault="00D85E2D" w:rsidP="00AD586F">
            <w:pPr>
              <w:pStyle w:val="TAL"/>
              <w:snapToGrid w:val="0"/>
            </w:pPr>
            <w:r w:rsidRPr="00097FB4">
              <w:t>-</w:t>
            </w:r>
          </w:p>
        </w:tc>
        <w:tc>
          <w:tcPr>
            <w:tcW w:w="567" w:type="dxa"/>
          </w:tcPr>
          <w:p w14:paraId="3ACAB57F" w14:textId="77777777" w:rsidR="00D85E2D" w:rsidRPr="00097FB4" w:rsidRDefault="00D85E2D" w:rsidP="00AD586F">
            <w:pPr>
              <w:pStyle w:val="TAC"/>
              <w:snapToGrid w:val="0"/>
            </w:pPr>
            <w:r w:rsidRPr="00097FB4">
              <w:t>2,4</w:t>
            </w:r>
          </w:p>
        </w:tc>
        <w:tc>
          <w:tcPr>
            <w:tcW w:w="850" w:type="dxa"/>
          </w:tcPr>
          <w:p w14:paraId="0DA1AC32" w14:textId="77777777" w:rsidR="00D85E2D" w:rsidRPr="00097FB4" w:rsidRDefault="00D85E2D" w:rsidP="00AD586F">
            <w:pPr>
              <w:pStyle w:val="TAC"/>
              <w:snapToGrid w:val="0"/>
            </w:pPr>
            <w:r w:rsidRPr="00097FB4">
              <w:t>-</w:t>
            </w:r>
          </w:p>
        </w:tc>
      </w:tr>
      <w:tr w:rsidR="00D85E2D" w:rsidRPr="00097FB4" w14:paraId="05C19CCA" w14:textId="77777777" w:rsidTr="00AD586F">
        <w:tc>
          <w:tcPr>
            <w:tcW w:w="534" w:type="dxa"/>
          </w:tcPr>
          <w:p w14:paraId="556AF5B7" w14:textId="77777777" w:rsidR="00D85E2D" w:rsidRPr="00097FB4" w:rsidRDefault="00D85E2D" w:rsidP="00AD586F">
            <w:pPr>
              <w:pStyle w:val="TAC"/>
              <w:snapToGrid w:val="0"/>
            </w:pPr>
            <w:r w:rsidRPr="00097FB4">
              <w:t>13</w:t>
            </w:r>
          </w:p>
        </w:tc>
        <w:tc>
          <w:tcPr>
            <w:tcW w:w="4110" w:type="dxa"/>
          </w:tcPr>
          <w:p w14:paraId="0361436D" w14:textId="77777777" w:rsidR="00D85E2D" w:rsidRPr="00097FB4" w:rsidRDefault="00D85E2D" w:rsidP="00AD586F">
            <w:pPr>
              <w:pStyle w:val="TAL"/>
            </w:pPr>
            <w:r w:rsidRPr="00097FB4">
              <w:t>SS adjusts the cell-specific reference signal level according to row "T3".</w:t>
            </w:r>
          </w:p>
        </w:tc>
        <w:tc>
          <w:tcPr>
            <w:tcW w:w="709" w:type="dxa"/>
          </w:tcPr>
          <w:p w14:paraId="45646D30" w14:textId="77777777" w:rsidR="00D85E2D" w:rsidRPr="00097FB4" w:rsidRDefault="00D85E2D" w:rsidP="00AD586F">
            <w:pPr>
              <w:pStyle w:val="TAC"/>
              <w:snapToGrid w:val="0"/>
            </w:pPr>
            <w:r w:rsidRPr="00097FB4">
              <w:t>-</w:t>
            </w:r>
          </w:p>
        </w:tc>
        <w:tc>
          <w:tcPr>
            <w:tcW w:w="2836" w:type="dxa"/>
          </w:tcPr>
          <w:p w14:paraId="38BD93F1" w14:textId="77777777" w:rsidR="00D85E2D" w:rsidRPr="00097FB4" w:rsidRDefault="00D85E2D" w:rsidP="00AD586F">
            <w:pPr>
              <w:pStyle w:val="TAL"/>
              <w:snapToGrid w:val="0"/>
              <w:rPr>
                <w:iCs/>
              </w:rPr>
            </w:pPr>
            <w:r w:rsidRPr="00097FB4">
              <w:t>-</w:t>
            </w:r>
          </w:p>
        </w:tc>
        <w:tc>
          <w:tcPr>
            <w:tcW w:w="567" w:type="dxa"/>
          </w:tcPr>
          <w:p w14:paraId="5BE165A8" w14:textId="77777777" w:rsidR="00D85E2D" w:rsidRPr="00097FB4" w:rsidRDefault="00D85E2D" w:rsidP="00AD586F">
            <w:pPr>
              <w:pStyle w:val="TAC"/>
              <w:snapToGrid w:val="0"/>
            </w:pPr>
            <w:r w:rsidRPr="00097FB4">
              <w:t>-</w:t>
            </w:r>
          </w:p>
        </w:tc>
        <w:tc>
          <w:tcPr>
            <w:tcW w:w="850" w:type="dxa"/>
          </w:tcPr>
          <w:p w14:paraId="7105C774" w14:textId="77777777" w:rsidR="00D85E2D" w:rsidRPr="00097FB4" w:rsidRDefault="00D85E2D" w:rsidP="00AD586F">
            <w:pPr>
              <w:pStyle w:val="TAC"/>
              <w:snapToGrid w:val="0"/>
            </w:pPr>
            <w:r w:rsidRPr="00097FB4">
              <w:t>-</w:t>
            </w:r>
          </w:p>
        </w:tc>
      </w:tr>
      <w:tr w:rsidR="00D85E2D" w:rsidRPr="00097FB4" w14:paraId="123474AC" w14:textId="77777777" w:rsidTr="00AD586F">
        <w:tc>
          <w:tcPr>
            <w:tcW w:w="534" w:type="dxa"/>
          </w:tcPr>
          <w:p w14:paraId="6FA8975E" w14:textId="77777777" w:rsidR="00D85E2D" w:rsidRPr="00097FB4" w:rsidRDefault="00D85E2D" w:rsidP="00AD586F">
            <w:pPr>
              <w:pStyle w:val="TAC"/>
              <w:snapToGrid w:val="0"/>
            </w:pPr>
            <w:r w:rsidRPr="00097FB4">
              <w:t>14</w:t>
            </w:r>
          </w:p>
        </w:tc>
        <w:tc>
          <w:tcPr>
            <w:tcW w:w="4110" w:type="dxa"/>
          </w:tcPr>
          <w:p w14:paraId="31C3F4E0" w14:textId="77777777" w:rsidR="00D85E2D" w:rsidRPr="00097FB4" w:rsidRDefault="00D85E2D" w:rsidP="00AD586F">
            <w:pPr>
              <w:pStyle w:val="TAL"/>
            </w:pPr>
            <w:r w:rsidRPr="00097FB4">
              <w:t xml:space="preserve">The SS transmits an </w:t>
            </w:r>
            <w:proofErr w:type="spellStart"/>
            <w:r w:rsidRPr="00097FB4">
              <w:rPr>
                <w:i/>
              </w:rPr>
              <w:t>RRCReconfiguration</w:t>
            </w:r>
            <w:proofErr w:type="spellEnd"/>
            <w:r w:rsidRPr="00097FB4">
              <w:t xml:space="preserve"> including dedicatedSIB1-Delivery containing SIB1 of NR Cell 3 to order the UE to perform handover to NR Cell 3.</w:t>
            </w:r>
          </w:p>
        </w:tc>
        <w:tc>
          <w:tcPr>
            <w:tcW w:w="709" w:type="dxa"/>
          </w:tcPr>
          <w:p w14:paraId="4595F570" w14:textId="77777777" w:rsidR="00D85E2D" w:rsidRPr="00097FB4" w:rsidRDefault="00D85E2D" w:rsidP="00AD586F">
            <w:pPr>
              <w:pStyle w:val="TAC"/>
              <w:snapToGrid w:val="0"/>
            </w:pPr>
            <w:r w:rsidRPr="00097FB4">
              <w:t>&lt;--</w:t>
            </w:r>
          </w:p>
        </w:tc>
        <w:tc>
          <w:tcPr>
            <w:tcW w:w="2836" w:type="dxa"/>
          </w:tcPr>
          <w:p w14:paraId="24F5AF24" w14:textId="77777777" w:rsidR="00D85E2D" w:rsidRPr="00097FB4" w:rsidRDefault="00D85E2D" w:rsidP="00AD586F">
            <w:pPr>
              <w:pStyle w:val="TAL"/>
              <w:snapToGrid w:val="0"/>
              <w:rPr>
                <w:iCs/>
              </w:rPr>
            </w:pPr>
            <w:r w:rsidRPr="00097FB4">
              <w:t>NR RRC:</w:t>
            </w:r>
            <w:r w:rsidRPr="00097FB4">
              <w:rPr>
                <w:i/>
              </w:rPr>
              <w:t xml:space="preserve"> </w:t>
            </w:r>
            <w:proofErr w:type="spellStart"/>
            <w:r w:rsidRPr="00097FB4">
              <w:rPr>
                <w:i/>
              </w:rPr>
              <w:t>RRCReconfiguration</w:t>
            </w:r>
            <w:proofErr w:type="spellEnd"/>
          </w:p>
        </w:tc>
        <w:tc>
          <w:tcPr>
            <w:tcW w:w="567" w:type="dxa"/>
          </w:tcPr>
          <w:p w14:paraId="004CCFAC" w14:textId="77777777" w:rsidR="00D85E2D" w:rsidRPr="00097FB4" w:rsidRDefault="00D85E2D" w:rsidP="00AD586F">
            <w:pPr>
              <w:pStyle w:val="TAC"/>
              <w:snapToGrid w:val="0"/>
            </w:pPr>
            <w:r w:rsidRPr="00097FB4">
              <w:t>-</w:t>
            </w:r>
          </w:p>
        </w:tc>
        <w:tc>
          <w:tcPr>
            <w:tcW w:w="850" w:type="dxa"/>
          </w:tcPr>
          <w:p w14:paraId="1DC7B9ED" w14:textId="77777777" w:rsidR="00D85E2D" w:rsidRPr="00097FB4" w:rsidRDefault="00D85E2D" w:rsidP="00AD586F">
            <w:pPr>
              <w:pStyle w:val="TAC"/>
              <w:snapToGrid w:val="0"/>
            </w:pPr>
            <w:r w:rsidRPr="00097FB4">
              <w:t>-</w:t>
            </w:r>
          </w:p>
        </w:tc>
      </w:tr>
      <w:tr w:rsidR="00D85E2D" w:rsidRPr="00097FB4" w14:paraId="4D0A52B5" w14:textId="77777777" w:rsidTr="00AD586F">
        <w:tc>
          <w:tcPr>
            <w:tcW w:w="534" w:type="dxa"/>
          </w:tcPr>
          <w:p w14:paraId="016C957F" w14:textId="77777777" w:rsidR="00D85E2D" w:rsidRPr="00097FB4" w:rsidRDefault="00D85E2D" w:rsidP="00AD586F">
            <w:pPr>
              <w:pStyle w:val="TAC"/>
              <w:snapToGrid w:val="0"/>
            </w:pPr>
            <w:r w:rsidRPr="00097FB4">
              <w:t>15</w:t>
            </w:r>
          </w:p>
        </w:tc>
        <w:tc>
          <w:tcPr>
            <w:tcW w:w="4110" w:type="dxa"/>
          </w:tcPr>
          <w:p w14:paraId="3DAFE6A7" w14:textId="77777777" w:rsidR="00D85E2D" w:rsidRPr="00097FB4" w:rsidRDefault="00D85E2D" w:rsidP="00AD586F">
            <w:pPr>
              <w:pStyle w:val="TAL"/>
            </w:pPr>
            <w:r w:rsidRPr="00097FB4">
              <w:t xml:space="preserve">Check: Does the UE transmit an </w:t>
            </w:r>
            <w:proofErr w:type="spellStart"/>
            <w:r w:rsidRPr="00097FB4">
              <w:rPr>
                <w:i/>
                <w:iCs/>
              </w:rPr>
              <w:t>RRCReconfigurationComplete</w:t>
            </w:r>
            <w:proofErr w:type="spellEnd"/>
            <w:r w:rsidRPr="00097FB4">
              <w:t xml:space="preserve"> message on NR Cell 3?</w:t>
            </w:r>
          </w:p>
        </w:tc>
        <w:tc>
          <w:tcPr>
            <w:tcW w:w="709" w:type="dxa"/>
          </w:tcPr>
          <w:p w14:paraId="20307361" w14:textId="77777777" w:rsidR="00D85E2D" w:rsidRPr="00097FB4" w:rsidRDefault="00D85E2D" w:rsidP="00AD586F">
            <w:pPr>
              <w:pStyle w:val="TAC"/>
              <w:snapToGrid w:val="0"/>
            </w:pPr>
            <w:r w:rsidRPr="00097FB4">
              <w:t>--&gt;</w:t>
            </w:r>
          </w:p>
        </w:tc>
        <w:tc>
          <w:tcPr>
            <w:tcW w:w="2836" w:type="dxa"/>
          </w:tcPr>
          <w:p w14:paraId="7DC725F4" w14:textId="77777777" w:rsidR="00D85E2D" w:rsidRPr="00097FB4" w:rsidRDefault="00D85E2D" w:rsidP="00AD586F">
            <w:pPr>
              <w:pStyle w:val="TAL"/>
              <w:snapToGrid w:val="0"/>
              <w:rPr>
                <w:iCs/>
              </w:rPr>
            </w:pPr>
            <w:r w:rsidRPr="00097FB4">
              <w:t xml:space="preserve">NR RRC: </w:t>
            </w:r>
            <w:r w:rsidRPr="00097FB4">
              <w:rPr>
                <w:i/>
              </w:rPr>
              <w:t xml:space="preserve"> </w:t>
            </w:r>
            <w:proofErr w:type="spellStart"/>
            <w:r w:rsidRPr="00097FB4">
              <w:rPr>
                <w:i/>
              </w:rPr>
              <w:t>RRCReconfigurationComplete</w:t>
            </w:r>
            <w:proofErr w:type="spellEnd"/>
          </w:p>
        </w:tc>
        <w:tc>
          <w:tcPr>
            <w:tcW w:w="567" w:type="dxa"/>
          </w:tcPr>
          <w:p w14:paraId="5C07FA0D" w14:textId="77777777" w:rsidR="00D85E2D" w:rsidRPr="00097FB4" w:rsidRDefault="00D85E2D" w:rsidP="00AD586F">
            <w:pPr>
              <w:pStyle w:val="TAC"/>
              <w:snapToGrid w:val="0"/>
            </w:pPr>
            <w:r w:rsidRPr="00097FB4">
              <w:t>3</w:t>
            </w:r>
          </w:p>
        </w:tc>
        <w:tc>
          <w:tcPr>
            <w:tcW w:w="850" w:type="dxa"/>
          </w:tcPr>
          <w:p w14:paraId="39109AAB" w14:textId="77777777" w:rsidR="00D85E2D" w:rsidRPr="00097FB4" w:rsidRDefault="00D85E2D" w:rsidP="00AD586F">
            <w:pPr>
              <w:pStyle w:val="TAC"/>
              <w:snapToGrid w:val="0"/>
            </w:pPr>
            <w:r w:rsidRPr="00097FB4">
              <w:t>P</w:t>
            </w:r>
          </w:p>
        </w:tc>
      </w:tr>
      <w:tr w:rsidR="00D85E2D" w:rsidRPr="00097FB4" w14:paraId="6CEBB844" w14:textId="77777777" w:rsidTr="00AD586F">
        <w:tc>
          <w:tcPr>
            <w:tcW w:w="534" w:type="dxa"/>
          </w:tcPr>
          <w:p w14:paraId="2013D9A0" w14:textId="77777777" w:rsidR="00D85E2D" w:rsidRPr="00097FB4" w:rsidRDefault="00D85E2D" w:rsidP="00AD586F">
            <w:pPr>
              <w:pStyle w:val="TAC"/>
              <w:snapToGrid w:val="0"/>
            </w:pPr>
            <w:r w:rsidRPr="00097FB4">
              <w:t>16</w:t>
            </w:r>
          </w:p>
        </w:tc>
        <w:tc>
          <w:tcPr>
            <w:tcW w:w="4110" w:type="dxa"/>
          </w:tcPr>
          <w:p w14:paraId="349089DF" w14:textId="77777777" w:rsidR="00D85E2D" w:rsidRPr="00097FB4" w:rsidRDefault="00D85E2D" w:rsidP="00AD586F">
            <w:pPr>
              <w:pStyle w:val="TAL"/>
            </w:pPr>
            <w:r w:rsidRPr="00097FB4">
              <w:t>Check: Does UE transmit a REGISTRATION REQUEST message to update the registration of the actual tracking area?</w:t>
            </w:r>
          </w:p>
        </w:tc>
        <w:tc>
          <w:tcPr>
            <w:tcW w:w="709" w:type="dxa"/>
          </w:tcPr>
          <w:p w14:paraId="2805F313" w14:textId="77777777" w:rsidR="00D85E2D" w:rsidRPr="00097FB4" w:rsidRDefault="00D85E2D" w:rsidP="00AD586F">
            <w:pPr>
              <w:pStyle w:val="TAC"/>
              <w:snapToGrid w:val="0"/>
            </w:pPr>
            <w:r w:rsidRPr="00097FB4">
              <w:t>--&gt;</w:t>
            </w:r>
          </w:p>
        </w:tc>
        <w:tc>
          <w:tcPr>
            <w:tcW w:w="2836" w:type="dxa"/>
          </w:tcPr>
          <w:p w14:paraId="074AE930" w14:textId="77777777" w:rsidR="00D85E2D" w:rsidRPr="00097FB4" w:rsidRDefault="00D85E2D" w:rsidP="00AD586F">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ULInformationTransfer</w:t>
            </w:r>
            <w:proofErr w:type="spellEnd"/>
          </w:p>
          <w:p w14:paraId="5FE07C46" w14:textId="77777777" w:rsidR="00D85E2D" w:rsidRPr="00097FB4" w:rsidRDefault="00D85E2D" w:rsidP="00AD586F">
            <w:pPr>
              <w:pStyle w:val="TAL"/>
              <w:snapToGrid w:val="0"/>
              <w:rPr>
                <w:iCs/>
              </w:rPr>
            </w:pPr>
            <w:r w:rsidRPr="00097FB4">
              <w:t>5GMM: REGISTRATION REQUEST</w:t>
            </w:r>
          </w:p>
        </w:tc>
        <w:tc>
          <w:tcPr>
            <w:tcW w:w="567" w:type="dxa"/>
          </w:tcPr>
          <w:p w14:paraId="420C7F38" w14:textId="77777777" w:rsidR="00D85E2D" w:rsidRPr="00097FB4" w:rsidRDefault="00D85E2D" w:rsidP="00AD586F">
            <w:pPr>
              <w:pStyle w:val="TAC"/>
              <w:snapToGrid w:val="0"/>
            </w:pPr>
            <w:r w:rsidRPr="00097FB4">
              <w:t>3</w:t>
            </w:r>
          </w:p>
        </w:tc>
        <w:tc>
          <w:tcPr>
            <w:tcW w:w="850" w:type="dxa"/>
          </w:tcPr>
          <w:p w14:paraId="74794F7F" w14:textId="77777777" w:rsidR="00D85E2D" w:rsidRPr="00097FB4" w:rsidRDefault="00D85E2D" w:rsidP="00AD586F">
            <w:pPr>
              <w:pStyle w:val="TAC"/>
              <w:snapToGrid w:val="0"/>
            </w:pPr>
            <w:r w:rsidRPr="00097FB4">
              <w:t>P</w:t>
            </w:r>
          </w:p>
        </w:tc>
      </w:tr>
      <w:tr w:rsidR="00D85E2D" w:rsidRPr="00097FB4" w14:paraId="49E9DFCD" w14:textId="77777777" w:rsidTr="00AD586F">
        <w:tc>
          <w:tcPr>
            <w:tcW w:w="534" w:type="dxa"/>
          </w:tcPr>
          <w:p w14:paraId="2A08EFBB" w14:textId="77777777" w:rsidR="00D85E2D" w:rsidRPr="00097FB4" w:rsidRDefault="00D85E2D" w:rsidP="00AD586F">
            <w:pPr>
              <w:pStyle w:val="TAC"/>
              <w:snapToGrid w:val="0"/>
            </w:pPr>
            <w:r w:rsidRPr="00097FB4">
              <w:lastRenderedPageBreak/>
              <w:t>-</w:t>
            </w:r>
          </w:p>
        </w:tc>
        <w:tc>
          <w:tcPr>
            <w:tcW w:w="4110" w:type="dxa"/>
          </w:tcPr>
          <w:p w14:paraId="33E1A97C" w14:textId="77777777" w:rsidR="00D85E2D" w:rsidRPr="00097FB4" w:rsidRDefault="00D85E2D" w:rsidP="00AD586F">
            <w:pPr>
              <w:pStyle w:val="TAL"/>
            </w:pPr>
            <w:r w:rsidRPr="00097FB4">
              <w:t>EXCEPTION: In parallel to the events described in steps 16A to 19, the steps specified in Table 8.1.4.1.2.3.2-4 may take place.</w:t>
            </w:r>
          </w:p>
        </w:tc>
        <w:tc>
          <w:tcPr>
            <w:tcW w:w="709" w:type="dxa"/>
          </w:tcPr>
          <w:p w14:paraId="732FB7A3" w14:textId="77777777" w:rsidR="00D85E2D" w:rsidRPr="00097FB4" w:rsidRDefault="00D85E2D" w:rsidP="00AD586F">
            <w:pPr>
              <w:pStyle w:val="TAC"/>
              <w:snapToGrid w:val="0"/>
            </w:pPr>
            <w:r w:rsidRPr="00097FB4">
              <w:t>-</w:t>
            </w:r>
          </w:p>
        </w:tc>
        <w:tc>
          <w:tcPr>
            <w:tcW w:w="2836" w:type="dxa"/>
          </w:tcPr>
          <w:p w14:paraId="08A4CDE5" w14:textId="77777777" w:rsidR="00D85E2D" w:rsidRPr="00097FB4" w:rsidRDefault="00D85E2D" w:rsidP="00AD586F">
            <w:pPr>
              <w:pStyle w:val="TAL"/>
            </w:pPr>
            <w:r w:rsidRPr="00097FB4">
              <w:t>-</w:t>
            </w:r>
          </w:p>
        </w:tc>
        <w:tc>
          <w:tcPr>
            <w:tcW w:w="567" w:type="dxa"/>
          </w:tcPr>
          <w:p w14:paraId="357B9066" w14:textId="77777777" w:rsidR="00D85E2D" w:rsidRPr="00097FB4" w:rsidRDefault="00D85E2D" w:rsidP="00AD586F">
            <w:pPr>
              <w:pStyle w:val="TAC"/>
              <w:snapToGrid w:val="0"/>
            </w:pPr>
            <w:r w:rsidRPr="00097FB4">
              <w:t>-</w:t>
            </w:r>
          </w:p>
        </w:tc>
        <w:tc>
          <w:tcPr>
            <w:tcW w:w="850" w:type="dxa"/>
          </w:tcPr>
          <w:p w14:paraId="605F7A76" w14:textId="77777777" w:rsidR="00D85E2D" w:rsidRPr="00097FB4" w:rsidRDefault="00D85E2D" w:rsidP="00AD586F">
            <w:pPr>
              <w:pStyle w:val="TAC"/>
              <w:snapToGrid w:val="0"/>
            </w:pPr>
            <w:r w:rsidRPr="00097FB4">
              <w:t>-</w:t>
            </w:r>
          </w:p>
        </w:tc>
      </w:tr>
      <w:tr w:rsidR="00D85E2D" w:rsidRPr="00097FB4" w14:paraId="5C4CA7C4" w14:textId="77777777" w:rsidTr="00AD586F">
        <w:tc>
          <w:tcPr>
            <w:tcW w:w="534" w:type="dxa"/>
          </w:tcPr>
          <w:p w14:paraId="2C3B9AA2" w14:textId="77777777" w:rsidR="00D85E2D" w:rsidRPr="00097FB4" w:rsidRDefault="00D85E2D" w:rsidP="00AD586F">
            <w:pPr>
              <w:pStyle w:val="TAC"/>
              <w:snapToGrid w:val="0"/>
            </w:pPr>
            <w:r w:rsidRPr="00097FB4">
              <w:t>16A</w:t>
            </w:r>
          </w:p>
        </w:tc>
        <w:tc>
          <w:tcPr>
            <w:tcW w:w="4110" w:type="dxa"/>
          </w:tcPr>
          <w:p w14:paraId="05A8068E" w14:textId="77777777" w:rsidR="00D85E2D" w:rsidRPr="00097FB4" w:rsidRDefault="00D85E2D" w:rsidP="00AD586F">
            <w:pPr>
              <w:pStyle w:val="TAL"/>
            </w:pPr>
            <w:r w:rsidRPr="00097FB4">
              <w:t>SS transmits SIB1 with TAC=2 on NR Cell 3</w:t>
            </w:r>
          </w:p>
        </w:tc>
        <w:tc>
          <w:tcPr>
            <w:tcW w:w="709" w:type="dxa"/>
          </w:tcPr>
          <w:p w14:paraId="1A1036ED" w14:textId="77777777" w:rsidR="00D85E2D" w:rsidRPr="00097FB4" w:rsidRDefault="00D85E2D" w:rsidP="00AD586F">
            <w:pPr>
              <w:pStyle w:val="TAC"/>
              <w:snapToGrid w:val="0"/>
            </w:pPr>
            <w:r w:rsidRPr="00097FB4">
              <w:t>-</w:t>
            </w:r>
          </w:p>
        </w:tc>
        <w:tc>
          <w:tcPr>
            <w:tcW w:w="2836" w:type="dxa"/>
          </w:tcPr>
          <w:p w14:paraId="7B17E48E" w14:textId="77777777" w:rsidR="00D85E2D" w:rsidRPr="00097FB4" w:rsidRDefault="00D85E2D" w:rsidP="00AD586F">
            <w:pPr>
              <w:pStyle w:val="TAL"/>
            </w:pPr>
            <w:r w:rsidRPr="00097FB4">
              <w:t>-</w:t>
            </w:r>
          </w:p>
        </w:tc>
        <w:tc>
          <w:tcPr>
            <w:tcW w:w="567" w:type="dxa"/>
          </w:tcPr>
          <w:p w14:paraId="5EA82035" w14:textId="77777777" w:rsidR="00D85E2D" w:rsidRPr="00097FB4" w:rsidRDefault="00D85E2D" w:rsidP="00AD586F">
            <w:pPr>
              <w:pStyle w:val="TAC"/>
              <w:snapToGrid w:val="0"/>
            </w:pPr>
            <w:r w:rsidRPr="00097FB4">
              <w:t>-</w:t>
            </w:r>
          </w:p>
        </w:tc>
        <w:tc>
          <w:tcPr>
            <w:tcW w:w="850" w:type="dxa"/>
          </w:tcPr>
          <w:p w14:paraId="72E87E92" w14:textId="77777777" w:rsidR="00D85E2D" w:rsidRPr="00097FB4" w:rsidRDefault="00D85E2D" w:rsidP="00AD586F">
            <w:pPr>
              <w:pStyle w:val="TAC"/>
              <w:snapToGrid w:val="0"/>
            </w:pPr>
            <w:r w:rsidRPr="00097FB4">
              <w:t>-</w:t>
            </w:r>
          </w:p>
        </w:tc>
      </w:tr>
      <w:tr w:rsidR="00D85E2D" w:rsidRPr="00097FB4" w14:paraId="0E93E4DA" w14:textId="77777777" w:rsidTr="00AD586F">
        <w:tc>
          <w:tcPr>
            <w:tcW w:w="534" w:type="dxa"/>
          </w:tcPr>
          <w:p w14:paraId="03CCE672" w14:textId="77777777" w:rsidR="00D85E2D" w:rsidRPr="00097FB4" w:rsidRDefault="00D85E2D" w:rsidP="00AD586F">
            <w:pPr>
              <w:pStyle w:val="TAC"/>
              <w:snapToGrid w:val="0"/>
            </w:pPr>
            <w:r w:rsidRPr="00097FB4">
              <w:t>17</w:t>
            </w:r>
          </w:p>
        </w:tc>
        <w:tc>
          <w:tcPr>
            <w:tcW w:w="4110" w:type="dxa"/>
          </w:tcPr>
          <w:p w14:paraId="66B14787" w14:textId="77777777" w:rsidR="00D85E2D" w:rsidRPr="00097FB4" w:rsidRDefault="00D85E2D" w:rsidP="00AD586F">
            <w:pPr>
              <w:pStyle w:val="TAL"/>
            </w:pPr>
            <w:r w:rsidRPr="00097FB4">
              <w:t>SS responds with REGISTRATION ACCEPT</w:t>
            </w:r>
            <w:r w:rsidRPr="00097FB4">
              <w:rPr>
                <w:i/>
                <w:iCs/>
              </w:rPr>
              <w:t xml:space="preserve"> </w:t>
            </w:r>
            <w:r w:rsidRPr="00097FB4">
              <w:t xml:space="preserve">message with TAC=2 in Tracking Area Identity List IE. </w:t>
            </w:r>
          </w:p>
        </w:tc>
        <w:tc>
          <w:tcPr>
            <w:tcW w:w="709" w:type="dxa"/>
          </w:tcPr>
          <w:p w14:paraId="3A11F503" w14:textId="77777777" w:rsidR="00D85E2D" w:rsidRPr="00097FB4" w:rsidRDefault="00D85E2D" w:rsidP="00AD586F">
            <w:pPr>
              <w:pStyle w:val="TAC"/>
              <w:snapToGrid w:val="0"/>
            </w:pPr>
            <w:r w:rsidRPr="00097FB4">
              <w:t>&lt;--</w:t>
            </w:r>
          </w:p>
        </w:tc>
        <w:tc>
          <w:tcPr>
            <w:tcW w:w="2836" w:type="dxa"/>
          </w:tcPr>
          <w:p w14:paraId="5DF14E4D" w14:textId="77777777" w:rsidR="00D85E2D" w:rsidRPr="00097FB4" w:rsidRDefault="00D85E2D" w:rsidP="00AD586F">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DLInformationTransfer</w:t>
            </w:r>
            <w:proofErr w:type="spellEnd"/>
          </w:p>
          <w:p w14:paraId="0D55D47D" w14:textId="77777777" w:rsidR="00D85E2D" w:rsidRPr="00097FB4" w:rsidRDefault="00D85E2D" w:rsidP="00AD586F">
            <w:pPr>
              <w:pStyle w:val="TAL"/>
              <w:snapToGrid w:val="0"/>
              <w:rPr>
                <w:iCs/>
              </w:rPr>
            </w:pPr>
            <w:r w:rsidRPr="00097FB4">
              <w:t>5GMM: REGISTRATION ACCEPT</w:t>
            </w:r>
          </w:p>
        </w:tc>
        <w:tc>
          <w:tcPr>
            <w:tcW w:w="567" w:type="dxa"/>
          </w:tcPr>
          <w:p w14:paraId="30C58432" w14:textId="77777777" w:rsidR="00D85E2D" w:rsidRPr="00097FB4" w:rsidRDefault="00D85E2D" w:rsidP="00AD586F">
            <w:pPr>
              <w:pStyle w:val="TAC"/>
              <w:snapToGrid w:val="0"/>
            </w:pPr>
            <w:r w:rsidRPr="00097FB4">
              <w:t>-</w:t>
            </w:r>
          </w:p>
        </w:tc>
        <w:tc>
          <w:tcPr>
            <w:tcW w:w="850" w:type="dxa"/>
          </w:tcPr>
          <w:p w14:paraId="246D4244" w14:textId="77777777" w:rsidR="00D85E2D" w:rsidRPr="00097FB4" w:rsidRDefault="00D85E2D" w:rsidP="00AD586F">
            <w:pPr>
              <w:pStyle w:val="TAC"/>
              <w:snapToGrid w:val="0"/>
            </w:pPr>
            <w:r w:rsidRPr="00097FB4">
              <w:t>-</w:t>
            </w:r>
          </w:p>
        </w:tc>
      </w:tr>
      <w:tr w:rsidR="00D85E2D" w:rsidRPr="00097FB4" w14:paraId="2D92F1E7" w14:textId="77777777" w:rsidTr="00AD586F">
        <w:tc>
          <w:tcPr>
            <w:tcW w:w="534" w:type="dxa"/>
          </w:tcPr>
          <w:p w14:paraId="5ABF30DF" w14:textId="77777777" w:rsidR="00D85E2D" w:rsidRPr="00097FB4" w:rsidRDefault="00D85E2D" w:rsidP="00AD586F">
            <w:pPr>
              <w:pStyle w:val="TAC"/>
              <w:snapToGrid w:val="0"/>
            </w:pPr>
            <w:r w:rsidRPr="00097FB4">
              <w:t>18</w:t>
            </w:r>
          </w:p>
        </w:tc>
        <w:tc>
          <w:tcPr>
            <w:tcW w:w="4110" w:type="dxa"/>
          </w:tcPr>
          <w:p w14:paraId="73C2C542" w14:textId="77777777" w:rsidR="00D85E2D" w:rsidRPr="00097FB4" w:rsidRDefault="00D85E2D" w:rsidP="00AD586F">
            <w:pPr>
              <w:pStyle w:val="TAL"/>
            </w:pPr>
            <w:r w:rsidRPr="00097FB4">
              <w:t>The UE sends a REGISTRATION COMPLETE message.</w:t>
            </w:r>
          </w:p>
        </w:tc>
        <w:tc>
          <w:tcPr>
            <w:tcW w:w="709" w:type="dxa"/>
          </w:tcPr>
          <w:p w14:paraId="1216648C" w14:textId="77777777" w:rsidR="00D85E2D" w:rsidRPr="00097FB4" w:rsidRDefault="00D85E2D" w:rsidP="00AD586F">
            <w:pPr>
              <w:pStyle w:val="TAC"/>
              <w:snapToGrid w:val="0"/>
            </w:pPr>
            <w:r w:rsidRPr="00097FB4">
              <w:t>--&gt;</w:t>
            </w:r>
          </w:p>
        </w:tc>
        <w:tc>
          <w:tcPr>
            <w:tcW w:w="2836" w:type="dxa"/>
          </w:tcPr>
          <w:p w14:paraId="001C142C" w14:textId="77777777" w:rsidR="00D85E2D" w:rsidRPr="00097FB4" w:rsidRDefault="00D85E2D" w:rsidP="00AD586F">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ULInformationTransfer</w:t>
            </w:r>
            <w:proofErr w:type="spellEnd"/>
          </w:p>
          <w:p w14:paraId="503E9022" w14:textId="77777777" w:rsidR="00D85E2D" w:rsidRPr="00097FB4" w:rsidRDefault="00D85E2D" w:rsidP="00AD586F">
            <w:pPr>
              <w:pStyle w:val="TAL"/>
              <w:snapToGrid w:val="0"/>
              <w:rPr>
                <w:iCs/>
              </w:rPr>
            </w:pPr>
            <w:r w:rsidRPr="00097FB4">
              <w:t>5GMM: REGISTRATION COMPLETE</w:t>
            </w:r>
          </w:p>
        </w:tc>
        <w:tc>
          <w:tcPr>
            <w:tcW w:w="567" w:type="dxa"/>
          </w:tcPr>
          <w:p w14:paraId="0B2C5261" w14:textId="77777777" w:rsidR="00D85E2D" w:rsidRPr="00097FB4" w:rsidRDefault="00D85E2D" w:rsidP="00AD586F">
            <w:pPr>
              <w:pStyle w:val="TAC"/>
              <w:snapToGrid w:val="0"/>
            </w:pPr>
            <w:r w:rsidRPr="00097FB4">
              <w:t>-</w:t>
            </w:r>
          </w:p>
        </w:tc>
        <w:tc>
          <w:tcPr>
            <w:tcW w:w="850" w:type="dxa"/>
          </w:tcPr>
          <w:p w14:paraId="3E6115ED" w14:textId="77777777" w:rsidR="00D85E2D" w:rsidRPr="00097FB4" w:rsidRDefault="00D85E2D" w:rsidP="00AD586F">
            <w:pPr>
              <w:pStyle w:val="TAC"/>
              <w:snapToGrid w:val="0"/>
            </w:pPr>
            <w:r w:rsidRPr="00097FB4">
              <w:t>-</w:t>
            </w:r>
          </w:p>
        </w:tc>
      </w:tr>
      <w:tr w:rsidR="00D85E2D" w:rsidRPr="00097FB4" w14:paraId="5DA475D7" w14:textId="77777777" w:rsidTr="00AD586F">
        <w:tc>
          <w:tcPr>
            <w:tcW w:w="534" w:type="dxa"/>
          </w:tcPr>
          <w:p w14:paraId="7956E55C" w14:textId="77777777" w:rsidR="00D85E2D" w:rsidRPr="00097FB4" w:rsidRDefault="00D85E2D" w:rsidP="00AD586F">
            <w:pPr>
              <w:pStyle w:val="TAC"/>
              <w:snapToGrid w:val="0"/>
            </w:pPr>
            <w:r w:rsidRPr="00097FB4">
              <w:t>19</w:t>
            </w:r>
          </w:p>
        </w:tc>
        <w:tc>
          <w:tcPr>
            <w:tcW w:w="4110" w:type="dxa"/>
          </w:tcPr>
          <w:p w14:paraId="15A9EE57" w14:textId="77777777" w:rsidR="00D85E2D" w:rsidRPr="00097FB4" w:rsidRDefault="00D85E2D" w:rsidP="00AD586F">
            <w:pPr>
              <w:pStyle w:val="TAL"/>
            </w:pPr>
            <w:r w:rsidRPr="00097FB4">
              <w:t>Check: Does the test result of generic test procedure in TS 38.508-1 subclause 4.9.1 indicate that the UE is capable of exchanging IP data on DRB #n associated with the first PDU session on NR Cell 3?</w:t>
            </w:r>
          </w:p>
        </w:tc>
        <w:tc>
          <w:tcPr>
            <w:tcW w:w="709" w:type="dxa"/>
          </w:tcPr>
          <w:p w14:paraId="33293315" w14:textId="77777777" w:rsidR="00D85E2D" w:rsidRPr="00097FB4" w:rsidRDefault="00D85E2D" w:rsidP="00AD586F">
            <w:pPr>
              <w:pStyle w:val="TAC"/>
              <w:snapToGrid w:val="0"/>
            </w:pPr>
            <w:r w:rsidRPr="00097FB4">
              <w:t>-</w:t>
            </w:r>
          </w:p>
        </w:tc>
        <w:tc>
          <w:tcPr>
            <w:tcW w:w="2836" w:type="dxa"/>
          </w:tcPr>
          <w:p w14:paraId="4E997E4D" w14:textId="77777777" w:rsidR="00D85E2D" w:rsidRPr="00097FB4" w:rsidRDefault="00D85E2D" w:rsidP="00AD586F">
            <w:pPr>
              <w:pStyle w:val="TAL"/>
            </w:pPr>
            <w:r w:rsidRPr="00097FB4">
              <w:t>-</w:t>
            </w:r>
          </w:p>
        </w:tc>
        <w:tc>
          <w:tcPr>
            <w:tcW w:w="567" w:type="dxa"/>
          </w:tcPr>
          <w:p w14:paraId="718F295C" w14:textId="77777777" w:rsidR="00D85E2D" w:rsidRPr="00097FB4" w:rsidRDefault="00D85E2D" w:rsidP="00AD586F">
            <w:pPr>
              <w:pStyle w:val="TAC"/>
              <w:snapToGrid w:val="0"/>
            </w:pPr>
            <w:r w:rsidRPr="00097FB4">
              <w:t>3</w:t>
            </w:r>
          </w:p>
        </w:tc>
        <w:tc>
          <w:tcPr>
            <w:tcW w:w="850" w:type="dxa"/>
          </w:tcPr>
          <w:p w14:paraId="1C32A303" w14:textId="77777777" w:rsidR="00D85E2D" w:rsidRPr="00097FB4" w:rsidRDefault="00D85E2D" w:rsidP="00AD586F">
            <w:pPr>
              <w:pStyle w:val="TAC"/>
              <w:snapToGrid w:val="0"/>
            </w:pPr>
            <w:r w:rsidRPr="00097FB4">
              <w:t>-</w:t>
            </w:r>
          </w:p>
        </w:tc>
      </w:tr>
    </w:tbl>
    <w:p w14:paraId="0949AB73" w14:textId="77777777" w:rsidR="00D85E2D" w:rsidRPr="00097FB4" w:rsidRDefault="00D85E2D" w:rsidP="00D85E2D"/>
    <w:p w14:paraId="6A43154B" w14:textId="77777777" w:rsidR="00D85E2D" w:rsidRPr="00097FB4" w:rsidRDefault="00D85E2D" w:rsidP="00D85E2D">
      <w:pPr>
        <w:pStyle w:val="TH"/>
      </w:pPr>
      <w:r w:rsidRPr="00097FB4">
        <w:t>Table 8.1.4.1.2.3.2-4: Parallel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85E2D" w:rsidRPr="00097FB4" w14:paraId="6D57CB1C" w14:textId="77777777" w:rsidTr="00AD586F">
        <w:tc>
          <w:tcPr>
            <w:tcW w:w="533" w:type="dxa"/>
            <w:tcBorders>
              <w:top w:val="single" w:sz="4" w:space="0" w:color="auto"/>
              <w:left w:val="single" w:sz="4" w:space="0" w:color="auto"/>
              <w:bottom w:val="nil"/>
              <w:right w:val="single" w:sz="4" w:space="0" w:color="auto"/>
            </w:tcBorders>
            <w:hideMark/>
          </w:tcPr>
          <w:p w14:paraId="2A94D921" w14:textId="77777777" w:rsidR="00D85E2D" w:rsidRPr="00097FB4" w:rsidRDefault="00D85E2D" w:rsidP="00AD586F">
            <w:pPr>
              <w:pStyle w:val="TAH"/>
            </w:pPr>
            <w:r w:rsidRPr="00097FB4">
              <w:t>St</w:t>
            </w:r>
          </w:p>
        </w:tc>
        <w:tc>
          <w:tcPr>
            <w:tcW w:w="3967" w:type="dxa"/>
            <w:tcBorders>
              <w:top w:val="single" w:sz="4" w:space="0" w:color="auto"/>
              <w:left w:val="single" w:sz="4" w:space="0" w:color="auto"/>
              <w:bottom w:val="nil"/>
              <w:right w:val="single" w:sz="4" w:space="0" w:color="auto"/>
            </w:tcBorders>
            <w:hideMark/>
          </w:tcPr>
          <w:p w14:paraId="2B5A9CA2" w14:textId="77777777" w:rsidR="00D85E2D" w:rsidRPr="00097FB4" w:rsidRDefault="00D85E2D" w:rsidP="00AD586F">
            <w:pPr>
              <w:pStyle w:val="TAH"/>
            </w:pPr>
            <w:r w:rsidRPr="00097FB4">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E37BDEE" w14:textId="77777777" w:rsidR="00D85E2D" w:rsidRPr="00097FB4" w:rsidRDefault="00D85E2D" w:rsidP="00AD586F">
            <w:pPr>
              <w:pStyle w:val="TAH"/>
            </w:pPr>
            <w:r w:rsidRPr="00097FB4">
              <w:t>Message Sequence</w:t>
            </w:r>
          </w:p>
        </w:tc>
        <w:tc>
          <w:tcPr>
            <w:tcW w:w="567" w:type="dxa"/>
            <w:tcBorders>
              <w:top w:val="single" w:sz="4" w:space="0" w:color="auto"/>
              <w:left w:val="single" w:sz="4" w:space="0" w:color="auto"/>
              <w:bottom w:val="nil"/>
              <w:right w:val="single" w:sz="4" w:space="0" w:color="auto"/>
            </w:tcBorders>
            <w:hideMark/>
          </w:tcPr>
          <w:p w14:paraId="4B7E2D73" w14:textId="77777777" w:rsidR="00D85E2D" w:rsidRPr="00097FB4" w:rsidRDefault="00D85E2D" w:rsidP="00AD586F">
            <w:pPr>
              <w:pStyle w:val="TAH"/>
            </w:pPr>
            <w:r w:rsidRPr="00097FB4">
              <w:t>TP</w:t>
            </w:r>
          </w:p>
        </w:tc>
        <w:tc>
          <w:tcPr>
            <w:tcW w:w="850" w:type="dxa"/>
            <w:tcBorders>
              <w:top w:val="single" w:sz="4" w:space="0" w:color="auto"/>
              <w:left w:val="single" w:sz="4" w:space="0" w:color="auto"/>
              <w:bottom w:val="nil"/>
              <w:right w:val="single" w:sz="4" w:space="0" w:color="auto"/>
            </w:tcBorders>
            <w:hideMark/>
          </w:tcPr>
          <w:p w14:paraId="42A27463" w14:textId="77777777" w:rsidR="00D85E2D" w:rsidRPr="00097FB4" w:rsidRDefault="00D85E2D" w:rsidP="00AD586F">
            <w:pPr>
              <w:pStyle w:val="TAH"/>
            </w:pPr>
            <w:r w:rsidRPr="00097FB4">
              <w:t>Verdict</w:t>
            </w:r>
          </w:p>
        </w:tc>
      </w:tr>
      <w:tr w:rsidR="00D85E2D" w:rsidRPr="00097FB4" w14:paraId="5F334A09" w14:textId="77777777" w:rsidTr="00AD586F">
        <w:tc>
          <w:tcPr>
            <w:tcW w:w="533" w:type="dxa"/>
            <w:tcBorders>
              <w:top w:val="nil"/>
              <w:left w:val="single" w:sz="4" w:space="0" w:color="auto"/>
              <w:bottom w:val="single" w:sz="4" w:space="0" w:color="auto"/>
              <w:right w:val="single" w:sz="4" w:space="0" w:color="auto"/>
            </w:tcBorders>
          </w:tcPr>
          <w:p w14:paraId="5C17E682" w14:textId="77777777" w:rsidR="00D85E2D" w:rsidRPr="00097FB4" w:rsidRDefault="00D85E2D" w:rsidP="00AD586F">
            <w:pPr>
              <w:pStyle w:val="TAH"/>
            </w:pPr>
          </w:p>
        </w:tc>
        <w:tc>
          <w:tcPr>
            <w:tcW w:w="3967" w:type="dxa"/>
            <w:tcBorders>
              <w:top w:val="nil"/>
              <w:left w:val="single" w:sz="4" w:space="0" w:color="auto"/>
              <w:bottom w:val="single" w:sz="4" w:space="0" w:color="auto"/>
              <w:right w:val="single" w:sz="4" w:space="0" w:color="auto"/>
            </w:tcBorders>
          </w:tcPr>
          <w:p w14:paraId="1BF2F474" w14:textId="77777777" w:rsidR="00D85E2D" w:rsidRPr="00097FB4" w:rsidRDefault="00D85E2D" w:rsidP="00AD586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298B6D8" w14:textId="77777777" w:rsidR="00D85E2D" w:rsidRPr="00097FB4" w:rsidRDefault="00D85E2D" w:rsidP="00AD586F">
            <w:pPr>
              <w:pStyle w:val="TAH"/>
            </w:pPr>
            <w:r w:rsidRPr="00097FB4">
              <w:t>U - S</w:t>
            </w:r>
          </w:p>
        </w:tc>
        <w:tc>
          <w:tcPr>
            <w:tcW w:w="2975" w:type="dxa"/>
            <w:tcBorders>
              <w:top w:val="single" w:sz="4" w:space="0" w:color="auto"/>
              <w:left w:val="single" w:sz="4" w:space="0" w:color="auto"/>
              <w:bottom w:val="single" w:sz="4" w:space="0" w:color="auto"/>
              <w:right w:val="single" w:sz="4" w:space="0" w:color="auto"/>
            </w:tcBorders>
            <w:hideMark/>
          </w:tcPr>
          <w:p w14:paraId="47AB58DB" w14:textId="77777777" w:rsidR="00D85E2D" w:rsidRPr="00097FB4" w:rsidRDefault="00D85E2D" w:rsidP="00AD586F">
            <w:pPr>
              <w:pStyle w:val="TAH"/>
            </w:pPr>
            <w:r w:rsidRPr="00097FB4">
              <w:t>Message</w:t>
            </w:r>
          </w:p>
        </w:tc>
        <w:tc>
          <w:tcPr>
            <w:tcW w:w="567" w:type="dxa"/>
            <w:tcBorders>
              <w:top w:val="nil"/>
              <w:left w:val="single" w:sz="4" w:space="0" w:color="auto"/>
              <w:bottom w:val="single" w:sz="4" w:space="0" w:color="auto"/>
              <w:right w:val="single" w:sz="4" w:space="0" w:color="auto"/>
            </w:tcBorders>
          </w:tcPr>
          <w:p w14:paraId="137CA1FA" w14:textId="77777777" w:rsidR="00D85E2D" w:rsidRPr="00097FB4" w:rsidRDefault="00D85E2D" w:rsidP="00AD586F">
            <w:pPr>
              <w:pStyle w:val="TAH"/>
            </w:pPr>
          </w:p>
        </w:tc>
        <w:tc>
          <w:tcPr>
            <w:tcW w:w="850" w:type="dxa"/>
            <w:tcBorders>
              <w:top w:val="nil"/>
              <w:left w:val="single" w:sz="4" w:space="0" w:color="auto"/>
              <w:bottom w:val="single" w:sz="4" w:space="0" w:color="auto"/>
              <w:right w:val="single" w:sz="4" w:space="0" w:color="auto"/>
            </w:tcBorders>
          </w:tcPr>
          <w:p w14:paraId="2F5EB42F" w14:textId="77777777" w:rsidR="00D85E2D" w:rsidRPr="00097FB4" w:rsidRDefault="00D85E2D" w:rsidP="00AD586F">
            <w:pPr>
              <w:pStyle w:val="TAH"/>
            </w:pPr>
          </w:p>
        </w:tc>
      </w:tr>
      <w:tr w:rsidR="00D85E2D" w:rsidRPr="00097FB4" w14:paraId="22E2DA11"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4DAC28BD" w14:textId="77777777" w:rsidR="00D85E2D" w:rsidRPr="00097FB4" w:rsidRDefault="00D85E2D" w:rsidP="00AD586F">
            <w:pPr>
              <w:keepNext/>
              <w:keepLines/>
              <w:spacing w:after="0"/>
              <w:jc w:val="center"/>
              <w:rPr>
                <w:rFonts w:ascii="Arial" w:hAnsi="Arial"/>
                <w:sz w:val="18"/>
              </w:rPr>
            </w:pPr>
            <w:r w:rsidRPr="00097FB4">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60A3C2F5" w14:textId="77777777" w:rsidR="00D85E2D" w:rsidRPr="00097FB4" w:rsidRDefault="00D85E2D" w:rsidP="00AD586F">
            <w:pPr>
              <w:pStyle w:val="TAL"/>
            </w:pPr>
            <w:r w:rsidRPr="00097FB4">
              <w:t>The UE sends REGISTRATION REQUEST</w:t>
            </w:r>
          </w:p>
          <w:p w14:paraId="057B2B37" w14:textId="77777777" w:rsidR="00D85E2D" w:rsidRPr="00097FB4" w:rsidRDefault="00D85E2D" w:rsidP="00AD586F">
            <w:pPr>
              <w:pStyle w:val="TAL"/>
            </w:pPr>
            <w:r w:rsidRPr="00097FB4">
              <w:t>NOTE: This request may be to register for TAC=1 or TAC=2 depending upon when UE reads the SIB1 after step 16</w:t>
            </w:r>
          </w:p>
        </w:tc>
        <w:tc>
          <w:tcPr>
            <w:tcW w:w="708" w:type="dxa"/>
            <w:tcBorders>
              <w:top w:val="single" w:sz="4" w:space="0" w:color="auto"/>
              <w:left w:val="single" w:sz="4" w:space="0" w:color="auto"/>
              <w:bottom w:val="single" w:sz="4" w:space="0" w:color="auto"/>
              <w:right w:val="single" w:sz="4" w:space="0" w:color="auto"/>
            </w:tcBorders>
            <w:hideMark/>
          </w:tcPr>
          <w:p w14:paraId="61359A45" w14:textId="77777777" w:rsidR="00D85E2D" w:rsidRPr="00097FB4" w:rsidRDefault="00D85E2D" w:rsidP="00AD586F">
            <w:pPr>
              <w:pStyle w:val="TAC"/>
            </w:pPr>
            <w:r w:rsidRPr="00097FB4">
              <w:t>--&gt;</w:t>
            </w:r>
          </w:p>
        </w:tc>
        <w:tc>
          <w:tcPr>
            <w:tcW w:w="2975" w:type="dxa"/>
            <w:tcBorders>
              <w:top w:val="single" w:sz="4" w:space="0" w:color="auto"/>
              <w:left w:val="single" w:sz="4" w:space="0" w:color="auto"/>
              <w:bottom w:val="single" w:sz="4" w:space="0" w:color="auto"/>
              <w:right w:val="single" w:sz="4" w:space="0" w:color="auto"/>
            </w:tcBorders>
            <w:hideMark/>
          </w:tcPr>
          <w:p w14:paraId="606C393B" w14:textId="77777777" w:rsidR="00D85E2D" w:rsidRPr="00097FB4" w:rsidRDefault="00D85E2D" w:rsidP="00AD586F">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t>ULInformationTransfer</w:t>
            </w:r>
            <w:proofErr w:type="spellEnd"/>
          </w:p>
          <w:p w14:paraId="32DC896A" w14:textId="77777777" w:rsidR="00D85E2D" w:rsidRPr="00097FB4" w:rsidRDefault="00D85E2D" w:rsidP="00AD586F">
            <w:pPr>
              <w:pStyle w:val="TAL"/>
            </w:pPr>
            <w:r w:rsidRPr="00097FB4">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1908072" w14:textId="77777777" w:rsidR="00D85E2D" w:rsidRPr="00097FB4" w:rsidRDefault="00D85E2D" w:rsidP="00AD586F">
            <w:pPr>
              <w:pStyle w:val="TAC"/>
            </w:pPr>
            <w:r w:rsidRPr="00097FB4">
              <w:t>-</w:t>
            </w:r>
          </w:p>
        </w:tc>
        <w:tc>
          <w:tcPr>
            <w:tcW w:w="850" w:type="dxa"/>
            <w:tcBorders>
              <w:top w:val="single" w:sz="4" w:space="0" w:color="auto"/>
              <w:left w:val="single" w:sz="4" w:space="0" w:color="auto"/>
              <w:bottom w:val="single" w:sz="4" w:space="0" w:color="auto"/>
              <w:right w:val="single" w:sz="4" w:space="0" w:color="auto"/>
            </w:tcBorders>
            <w:hideMark/>
          </w:tcPr>
          <w:p w14:paraId="2F9C868F" w14:textId="77777777" w:rsidR="00D85E2D" w:rsidRPr="00097FB4" w:rsidRDefault="00D85E2D" w:rsidP="00AD586F">
            <w:pPr>
              <w:pStyle w:val="TAC"/>
            </w:pPr>
            <w:r w:rsidRPr="00097FB4">
              <w:t>-</w:t>
            </w:r>
          </w:p>
        </w:tc>
      </w:tr>
    </w:tbl>
    <w:p w14:paraId="73D487E7" w14:textId="77777777" w:rsidR="00D85E2D" w:rsidRPr="00097FB4" w:rsidRDefault="00D85E2D" w:rsidP="00D85E2D"/>
    <w:p w14:paraId="3B6E9EEE" w14:textId="77777777" w:rsidR="00D85E2D" w:rsidRPr="00097FB4" w:rsidRDefault="00D85E2D" w:rsidP="00D85E2D">
      <w:pPr>
        <w:pStyle w:val="H6"/>
      </w:pPr>
      <w:r w:rsidRPr="00097FB4">
        <w:t>8.1.4.1.2</w:t>
      </w:r>
      <w:r w:rsidRPr="00097FB4">
        <w:rPr>
          <w:lang w:eastAsia="zh-CN"/>
        </w:rPr>
        <w:t>.</w:t>
      </w:r>
      <w:r w:rsidRPr="00097FB4">
        <w:t>3.3</w:t>
      </w:r>
      <w:r w:rsidRPr="00097FB4">
        <w:tab/>
        <w:t>Specific message contents</w:t>
      </w:r>
    </w:p>
    <w:p w14:paraId="1DD3ED99" w14:textId="77777777" w:rsidR="00D85E2D" w:rsidRPr="00097FB4" w:rsidRDefault="00D85E2D" w:rsidP="00D85E2D">
      <w:pPr>
        <w:pStyle w:val="TH"/>
      </w:pPr>
      <w:r w:rsidRPr="00097FB4">
        <w:t xml:space="preserve">Table 8.1.4.1.2.3.3-1: </w:t>
      </w:r>
      <w:proofErr w:type="spellStart"/>
      <w:r w:rsidRPr="00097FB4">
        <w:rPr>
          <w:i/>
        </w:rPr>
        <w:t>RRCReconfiguration</w:t>
      </w:r>
      <w:proofErr w:type="spellEnd"/>
      <w:r w:rsidRPr="00097FB4">
        <w:t xml:space="preserve"> (step 1,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D85E2D" w:rsidRPr="00097FB4" w14:paraId="79BF8F84" w14:textId="77777777" w:rsidTr="00AD586F">
        <w:tc>
          <w:tcPr>
            <w:tcW w:w="9635" w:type="dxa"/>
          </w:tcPr>
          <w:p w14:paraId="664ED7F4" w14:textId="77777777" w:rsidR="00D85E2D" w:rsidRPr="00097FB4" w:rsidRDefault="00D85E2D" w:rsidP="00AD586F">
            <w:pPr>
              <w:pStyle w:val="TAL"/>
              <w:snapToGrid w:val="0"/>
              <w:rPr>
                <w:lang w:eastAsia="ko-KR"/>
              </w:rPr>
            </w:pPr>
            <w:r w:rsidRPr="00097FB4">
              <w:t>Derivation Path: TS 38.5</w:t>
            </w:r>
            <w:r w:rsidRPr="00097FB4">
              <w:rPr>
                <w:lang w:eastAsia="ko-KR"/>
              </w:rPr>
              <w:t>08-1 [4] Table 4.6.1-13 with condition MEAS</w:t>
            </w:r>
          </w:p>
        </w:tc>
      </w:tr>
    </w:tbl>
    <w:p w14:paraId="44F1C007" w14:textId="77777777" w:rsidR="00D85E2D" w:rsidRPr="00097FB4" w:rsidRDefault="00D85E2D" w:rsidP="00D85E2D"/>
    <w:p w14:paraId="096096CD" w14:textId="77777777" w:rsidR="00D85E2D" w:rsidRPr="00097FB4" w:rsidRDefault="00D85E2D" w:rsidP="00D85E2D">
      <w:pPr>
        <w:pStyle w:val="TH"/>
      </w:pPr>
      <w:r w:rsidRPr="00097FB4">
        <w:lastRenderedPageBreak/>
        <w:t xml:space="preserve">Table 8.1.4.1.2.3.3-2: </w:t>
      </w:r>
      <w:proofErr w:type="spellStart"/>
      <w:r w:rsidRPr="00097FB4">
        <w:rPr>
          <w:i/>
        </w:rPr>
        <w:t>MeasConfig</w:t>
      </w:r>
      <w:proofErr w:type="spellEnd"/>
      <w:r w:rsidRPr="00097FB4">
        <w:t xml:space="preserve"> (Table 8.1.4.1.2.3.3-1)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85E2D" w:rsidRPr="00097FB4" w14:paraId="01758091" w14:textId="77777777" w:rsidTr="00AD586F">
        <w:tc>
          <w:tcPr>
            <w:tcW w:w="9747" w:type="dxa"/>
            <w:gridSpan w:val="4"/>
          </w:tcPr>
          <w:p w14:paraId="5985EA2C" w14:textId="77777777" w:rsidR="00D85E2D" w:rsidRPr="00097FB4" w:rsidRDefault="00D85E2D" w:rsidP="00AD586F">
            <w:pPr>
              <w:pStyle w:val="TAH"/>
              <w:snapToGrid w:val="0"/>
              <w:jc w:val="left"/>
              <w:rPr>
                <w:b w:val="0"/>
              </w:rPr>
            </w:pPr>
            <w:r w:rsidRPr="00097FB4">
              <w:rPr>
                <w:b w:val="0"/>
              </w:rPr>
              <w:t>Derivation Path: TS 38.508-1 [4] Table 4.6.3-69</w:t>
            </w:r>
          </w:p>
        </w:tc>
      </w:tr>
      <w:tr w:rsidR="00D85E2D" w:rsidRPr="00097FB4" w14:paraId="77B37F97" w14:textId="77777777" w:rsidTr="00AD586F">
        <w:tc>
          <w:tcPr>
            <w:tcW w:w="4644" w:type="dxa"/>
          </w:tcPr>
          <w:p w14:paraId="13D1E158" w14:textId="77777777" w:rsidR="00D85E2D" w:rsidRPr="00097FB4" w:rsidRDefault="00D85E2D" w:rsidP="00AD586F">
            <w:pPr>
              <w:pStyle w:val="TAH"/>
              <w:snapToGrid w:val="0"/>
            </w:pPr>
            <w:r w:rsidRPr="00097FB4">
              <w:t>Information Element</w:t>
            </w:r>
          </w:p>
        </w:tc>
        <w:tc>
          <w:tcPr>
            <w:tcW w:w="2268" w:type="dxa"/>
          </w:tcPr>
          <w:p w14:paraId="75BE95F4" w14:textId="77777777" w:rsidR="00D85E2D" w:rsidRPr="00097FB4" w:rsidRDefault="00D85E2D" w:rsidP="00AD586F">
            <w:pPr>
              <w:pStyle w:val="TAH"/>
              <w:snapToGrid w:val="0"/>
            </w:pPr>
            <w:r w:rsidRPr="00097FB4">
              <w:t>Value/remark</w:t>
            </w:r>
          </w:p>
        </w:tc>
        <w:tc>
          <w:tcPr>
            <w:tcW w:w="1590" w:type="dxa"/>
          </w:tcPr>
          <w:p w14:paraId="2B8BA4B2" w14:textId="77777777" w:rsidR="00D85E2D" w:rsidRPr="00097FB4" w:rsidRDefault="00D85E2D" w:rsidP="00AD586F">
            <w:pPr>
              <w:pStyle w:val="TAH"/>
              <w:snapToGrid w:val="0"/>
            </w:pPr>
            <w:r w:rsidRPr="00097FB4">
              <w:t>Comment</w:t>
            </w:r>
          </w:p>
        </w:tc>
        <w:tc>
          <w:tcPr>
            <w:tcW w:w="1245" w:type="dxa"/>
          </w:tcPr>
          <w:p w14:paraId="273A03E0" w14:textId="77777777" w:rsidR="00D85E2D" w:rsidRPr="00097FB4" w:rsidRDefault="00D85E2D" w:rsidP="00AD586F">
            <w:pPr>
              <w:pStyle w:val="TAH"/>
              <w:snapToGrid w:val="0"/>
            </w:pPr>
            <w:r w:rsidRPr="00097FB4">
              <w:t>Condition</w:t>
            </w:r>
          </w:p>
        </w:tc>
      </w:tr>
      <w:tr w:rsidR="00D85E2D" w:rsidRPr="00097FB4" w14:paraId="17E4D025" w14:textId="77777777" w:rsidTr="00AD586F">
        <w:tc>
          <w:tcPr>
            <w:tcW w:w="4644" w:type="dxa"/>
          </w:tcPr>
          <w:p w14:paraId="3C32AE2E" w14:textId="77777777" w:rsidR="00D85E2D" w:rsidRPr="00097FB4" w:rsidRDefault="00D85E2D" w:rsidP="00AD586F">
            <w:pPr>
              <w:pStyle w:val="TAL"/>
              <w:snapToGrid w:val="0"/>
            </w:pPr>
            <w:proofErr w:type="spellStart"/>
            <w:r w:rsidRPr="00097FB4">
              <w:t>MeasConfig</w:t>
            </w:r>
            <w:proofErr w:type="spellEnd"/>
            <w:r w:rsidRPr="00097FB4">
              <w:t xml:space="preserve"> ::= </w:t>
            </w:r>
            <w:r w:rsidRPr="00097FB4">
              <w:rPr>
                <w:snapToGrid w:val="0"/>
              </w:rPr>
              <w:t xml:space="preserve">SEQUENCE </w:t>
            </w:r>
            <w:r w:rsidRPr="00097FB4">
              <w:t>{</w:t>
            </w:r>
          </w:p>
        </w:tc>
        <w:tc>
          <w:tcPr>
            <w:tcW w:w="2268" w:type="dxa"/>
          </w:tcPr>
          <w:p w14:paraId="7F50EAF5" w14:textId="77777777" w:rsidR="00D85E2D" w:rsidRPr="00097FB4" w:rsidRDefault="00D85E2D" w:rsidP="00AD586F">
            <w:pPr>
              <w:pStyle w:val="TAL"/>
              <w:snapToGrid w:val="0"/>
            </w:pPr>
          </w:p>
        </w:tc>
        <w:tc>
          <w:tcPr>
            <w:tcW w:w="1590" w:type="dxa"/>
          </w:tcPr>
          <w:p w14:paraId="5E52A772" w14:textId="77777777" w:rsidR="00D85E2D" w:rsidRPr="00097FB4" w:rsidRDefault="00D85E2D" w:rsidP="00AD586F">
            <w:pPr>
              <w:pStyle w:val="TAL"/>
              <w:snapToGrid w:val="0"/>
            </w:pPr>
          </w:p>
        </w:tc>
        <w:tc>
          <w:tcPr>
            <w:tcW w:w="1245" w:type="dxa"/>
          </w:tcPr>
          <w:p w14:paraId="23EEB6BA" w14:textId="77777777" w:rsidR="00D85E2D" w:rsidRPr="00097FB4" w:rsidRDefault="00D85E2D" w:rsidP="00AD586F">
            <w:pPr>
              <w:pStyle w:val="TAL"/>
              <w:snapToGrid w:val="0"/>
            </w:pPr>
          </w:p>
        </w:tc>
      </w:tr>
      <w:tr w:rsidR="00D85E2D" w:rsidRPr="00097FB4" w14:paraId="2E07234A" w14:textId="77777777" w:rsidTr="00AD586F">
        <w:tc>
          <w:tcPr>
            <w:tcW w:w="4644" w:type="dxa"/>
            <w:tcBorders>
              <w:top w:val="single" w:sz="4" w:space="0" w:color="auto"/>
              <w:left w:val="single" w:sz="4" w:space="0" w:color="auto"/>
              <w:bottom w:val="single" w:sz="4" w:space="0" w:color="auto"/>
              <w:right w:val="single" w:sz="4" w:space="0" w:color="auto"/>
            </w:tcBorders>
          </w:tcPr>
          <w:p w14:paraId="4011D55C" w14:textId="77777777" w:rsidR="00D85E2D" w:rsidRPr="00097FB4" w:rsidRDefault="00D85E2D" w:rsidP="00AD586F">
            <w:pPr>
              <w:pStyle w:val="TAL"/>
              <w:snapToGrid w:val="0"/>
            </w:pPr>
            <w:r w:rsidRPr="00097FB4">
              <w:t xml:space="preserve">  </w:t>
            </w:r>
            <w:proofErr w:type="spellStart"/>
            <w:r w:rsidRPr="00097FB4">
              <w:t>measObjectToAddModList</w:t>
            </w:r>
            <w:proofErr w:type="spellEnd"/>
            <w:r w:rsidRPr="00097FB4">
              <w:rPr>
                <w:snapToGrid w:val="0"/>
              </w:rPr>
              <w:t xml:space="preserve"> SEQUENCE (SIZE (1..maxNrofMeasId)) OF </w:t>
            </w:r>
            <w:proofErr w:type="spellStart"/>
            <w:r w:rsidRPr="00097FB4">
              <w:t>MeasObjectToAddMod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073313ED" w14:textId="77777777" w:rsidR="00D85E2D" w:rsidRPr="00097FB4" w:rsidRDefault="00D85E2D" w:rsidP="00AD586F">
            <w:pPr>
              <w:pStyle w:val="TAL"/>
              <w:snapToGrid w:val="0"/>
            </w:pPr>
            <w:r w:rsidRPr="00097FB4">
              <w:t>2 entries</w:t>
            </w:r>
          </w:p>
        </w:tc>
        <w:tc>
          <w:tcPr>
            <w:tcW w:w="1590" w:type="dxa"/>
            <w:tcBorders>
              <w:top w:val="single" w:sz="4" w:space="0" w:color="auto"/>
              <w:left w:val="single" w:sz="4" w:space="0" w:color="auto"/>
              <w:bottom w:val="single" w:sz="4" w:space="0" w:color="auto"/>
              <w:right w:val="single" w:sz="4" w:space="0" w:color="auto"/>
            </w:tcBorders>
          </w:tcPr>
          <w:p w14:paraId="4D9014F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81CFA1" w14:textId="77777777" w:rsidR="00D85E2D" w:rsidRPr="00097FB4" w:rsidRDefault="00D85E2D" w:rsidP="00AD586F">
            <w:pPr>
              <w:pStyle w:val="TAL"/>
              <w:snapToGrid w:val="0"/>
            </w:pPr>
          </w:p>
        </w:tc>
      </w:tr>
      <w:tr w:rsidR="00D85E2D" w:rsidRPr="00097FB4" w14:paraId="7CDBAD4F" w14:textId="77777777" w:rsidTr="00AD586F">
        <w:tc>
          <w:tcPr>
            <w:tcW w:w="4644" w:type="dxa"/>
            <w:tcBorders>
              <w:top w:val="single" w:sz="4" w:space="0" w:color="auto"/>
              <w:left w:val="single" w:sz="4" w:space="0" w:color="auto"/>
              <w:bottom w:val="single" w:sz="4" w:space="0" w:color="auto"/>
              <w:right w:val="single" w:sz="4" w:space="0" w:color="auto"/>
            </w:tcBorders>
          </w:tcPr>
          <w:p w14:paraId="62E19284" w14:textId="77777777" w:rsidR="00D85E2D" w:rsidRPr="00097FB4" w:rsidRDefault="00D85E2D" w:rsidP="00AD586F">
            <w:pPr>
              <w:pStyle w:val="TAL"/>
              <w:snapToGrid w:val="0"/>
            </w:pPr>
            <w:r w:rsidRPr="00097FB4">
              <w:t xml:space="preserve">    </w:t>
            </w:r>
            <w:proofErr w:type="spellStart"/>
            <w:r w:rsidRPr="00097FB4">
              <w:t>MeasObjectToAddMod</w:t>
            </w:r>
            <w:proofErr w:type="spellEnd"/>
            <w:r w:rsidRPr="00097FB4">
              <w:t xml:space="preserve">[1]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02BEBA7B"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04C311" w14:textId="77777777" w:rsidR="00D85E2D" w:rsidRPr="00097FB4" w:rsidRDefault="00D85E2D" w:rsidP="00AD586F">
            <w:pPr>
              <w:pStyle w:val="TAL"/>
              <w:snapToGrid w:val="0"/>
              <w:rPr>
                <w:lang w:eastAsia="zh-CN"/>
              </w:rPr>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53BC60D5" w14:textId="77777777" w:rsidR="00D85E2D" w:rsidRPr="00097FB4" w:rsidRDefault="00D85E2D" w:rsidP="00AD586F">
            <w:pPr>
              <w:pStyle w:val="TAL"/>
              <w:snapToGrid w:val="0"/>
            </w:pPr>
          </w:p>
        </w:tc>
      </w:tr>
      <w:tr w:rsidR="00D85E2D" w:rsidRPr="00097FB4" w14:paraId="57D5E426" w14:textId="77777777" w:rsidTr="00AD586F">
        <w:tc>
          <w:tcPr>
            <w:tcW w:w="4644" w:type="dxa"/>
            <w:tcBorders>
              <w:top w:val="single" w:sz="4" w:space="0" w:color="auto"/>
              <w:left w:val="single" w:sz="4" w:space="0" w:color="auto"/>
              <w:bottom w:val="single" w:sz="4" w:space="0" w:color="auto"/>
              <w:right w:val="single" w:sz="4" w:space="0" w:color="auto"/>
            </w:tcBorders>
          </w:tcPr>
          <w:p w14:paraId="1294990D" w14:textId="77777777" w:rsidR="00D85E2D" w:rsidRPr="00097FB4" w:rsidRDefault="00D85E2D" w:rsidP="00AD586F">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9C04A2F"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10EACB56" w14:textId="77777777" w:rsidR="00D85E2D" w:rsidRPr="00097FB4" w:rsidRDefault="00D85E2D" w:rsidP="00AD586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A87690D" w14:textId="77777777" w:rsidR="00D85E2D" w:rsidRPr="00097FB4" w:rsidRDefault="00D85E2D" w:rsidP="00AD586F">
            <w:pPr>
              <w:pStyle w:val="TAL"/>
              <w:snapToGrid w:val="0"/>
            </w:pPr>
          </w:p>
        </w:tc>
      </w:tr>
      <w:tr w:rsidR="00D85E2D" w:rsidRPr="00097FB4" w14:paraId="6C318F10" w14:textId="77777777" w:rsidTr="00AD586F">
        <w:tc>
          <w:tcPr>
            <w:tcW w:w="4644" w:type="dxa"/>
            <w:tcBorders>
              <w:top w:val="single" w:sz="4" w:space="0" w:color="auto"/>
              <w:left w:val="single" w:sz="4" w:space="0" w:color="auto"/>
              <w:bottom w:val="single" w:sz="4" w:space="0" w:color="auto"/>
              <w:right w:val="single" w:sz="4" w:space="0" w:color="auto"/>
            </w:tcBorders>
          </w:tcPr>
          <w:p w14:paraId="439E6A22" w14:textId="77777777" w:rsidR="00D85E2D" w:rsidRPr="00097FB4" w:rsidRDefault="00D85E2D" w:rsidP="00AD586F">
            <w:pPr>
              <w:pStyle w:val="TAL"/>
              <w:snapToGrid w:val="0"/>
            </w:pPr>
            <w:r w:rsidRPr="00097FB4">
              <w:t xml:space="preserve">      </w:t>
            </w:r>
            <w:proofErr w:type="spellStart"/>
            <w:r w:rsidRPr="00097FB4">
              <w:t>measObject</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Pr>
          <w:p w14:paraId="2F5A7C82"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675F1E"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B8DE36" w14:textId="77777777" w:rsidR="00D85E2D" w:rsidRPr="00097FB4" w:rsidRDefault="00D85E2D" w:rsidP="00AD586F">
            <w:pPr>
              <w:pStyle w:val="TAL"/>
              <w:snapToGrid w:val="0"/>
            </w:pPr>
          </w:p>
        </w:tc>
      </w:tr>
      <w:tr w:rsidR="00D85E2D" w:rsidRPr="00097FB4" w14:paraId="72E632F2" w14:textId="77777777" w:rsidTr="00AD586F">
        <w:tc>
          <w:tcPr>
            <w:tcW w:w="4644" w:type="dxa"/>
            <w:tcBorders>
              <w:top w:val="single" w:sz="4" w:space="0" w:color="auto"/>
              <w:left w:val="single" w:sz="4" w:space="0" w:color="auto"/>
              <w:bottom w:val="single" w:sz="4" w:space="0" w:color="auto"/>
              <w:right w:val="single" w:sz="4" w:space="0" w:color="auto"/>
            </w:tcBorders>
          </w:tcPr>
          <w:p w14:paraId="444A43A9" w14:textId="77777777" w:rsidR="00D85E2D" w:rsidRPr="00097FB4" w:rsidRDefault="00D85E2D" w:rsidP="00AD586F">
            <w:pPr>
              <w:pStyle w:val="TAL"/>
              <w:tabs>
                <w:tab w:val="left" w:pos="599"/>
              </w:tabs>
              <w:snapToGrid w:val="0"/>
            </w:pPr>
            <w:r w:rsidRPr="00097FB4">
              <w:t xml:space="preserve">        </w:t>
            </w:r>
            <w:proofErr w:type="spellStart"/>
            <w:r w:rsidRPr="00097FB4">
              <w:t>measObjectNR</w:t>
            </w:r>
            <w:proofErr w:type="spellEnd"/>
            <w:r w:rsidRPr="00097FB4">
              <w:rPr>
                <w:snapToGrid w:val="0"/>
              </w:rPr>
              <w:t xml:space="preserve"> 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70128521"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8A41EC"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0FA2D3" w14:textId="77777777" w:rsidR="00D85E2D" w:rsidRPr="00097FB4" w:rsidRDefault="00D85E2D" w:rsidP="00AD586F">
            <w:pPr>
              <w:pStyle w:val="TAL"/>
              <w:snapToGrid w:val="0"/>
            </w:pPr>
          </w:p>
        </w:tc>
      </w:tr>
      <w:tr w:rsidR="00D85E2D" w:rsidRPr="00097FB4" w14:paraId="3C302926" w14:textId="77777777" w:rsidTr="00AD586F">
        <w:tc>
          <w:tcPr>
            <w:tcW w:w="4644" w:type="dxa"/>
            <w:tcBorders>
              <w:top w:val="single" w:sz="4" w:space="0" w:color="auto"/>
              <w:left w:val="single" w:sz="4" w:space="0" w:color="auto"/>
              <w:bottom w:val="single" w:sz="4" w:space="0" w:color="auto"/>
              <w:right w:val="single" w:sz="4" w:space="0" w:color="auto"/>
            </w:tcBorders>
          </w:tcPr>
          <w:p w14:paraId="043D53E6" w14:textId="77777777" w:rsidR="00D85E2D" w:rsidRPr="00097FB4" w:rsidRDefault="00D85E2D" w:rsidP="00AD586F">
            <w:pPr>
              <w:pStyle w:val="TAL"/>
              <w:tabs>
                <w:tab w:val="left" w:pos="599"/>
              </w:tabs>
              <w:snapToGrid w:val="0"/>
            </w:pPr>
            <w:r w:rsidRPr="00097FB4">
              <w:t xml:space="preserve">          </w:t>
            </w:r>
            <w:proofErr w:type="spellStart"/>
            <w:r w:rsidRPr="00097FB4">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3FC8418C" w14:textId="77777777" w:rsidR="00D85E2D" w:rsidRPr="00097FB4" w:rsidRDefault="00D85E2D" w:rsidP="00AD586F">
            <w:pPr>
              <w:pStyle w:val="TAL"/>
              <w:snapToGrid w:val="0"/>
            </w:pPr>
            <w:proofErr w:type="spellStart"/>
            <w:r w:rsidRPr="00097FB4">
              <w:t>ssbFrequency</w:t>
            </w:r>
            <w:proofErr w:type="spellEnd"/>
            <w:r w:rsidRPr="00097FB4">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00876B09"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21DD35" w14:textId="77777777" w:rsidR="00D85E2D" w:rsidRPr="00097FB4" w:rsidRDefault="00D85E2D" w:rsidP="00AD586F">
            <w:pPr>
              <w:pStyle w:val="TAL"/>
              <w:snapToGrid w:val="0"/>
            </w:pPr>
          </w:p>
        </w:tc>
      </w:tr>
      <w:tr w:rsidR="00D85E2D" w:rsidRPr="00097FB4" w14:paraId="13505765" w14:textId="77777777" w:rsidTr="00AD586F">
        <w:tc>
          <w:tcPr>
            <w:tcW w:w="4644" w:type="dxa"/>
            <w:tcBorders>
              <w:top w:val="single" w:sz="4" w:space="0" w:color="auto"/>
              <w:left w:val="single" w:sz="4" w:space="0" w:color="auto"/>
              <w:bottom w:val="single" w:sz="4" w:space="0" w:color="auto"/>
              <w:right w:val="single" w:sz="4" w:space="0" w:color="auto"/>
            </w:tcBorders>
          </w:tcPr>
          <w:p w14:paraId="1EA77584" w14:textId="77777777" w:rsidR="00D85E2D" w:rsidRPr="00097FB4" w:rsidRDefault="00D85E2D" w:rsidP="00AD586F">
            <w:pPr>
              <w:pStyle w:val="TAL"/>
              <w:tabs>
                <w:tab w:val="left" w:pos="599"/>
              </w:tabs>
              <w:snapToGrid w:val="0"/>
            </w:pPr>
            <w:r w:rsidRPr="00097FB4">
              <w:t xml:space="preserve">          </w:t>
            </w:r>
            <w:proofErr w:type="spellStart"/>
            <w:r w:rsidRPr="00097FB4">
              <w:t>absThreshSS-BlocksConsolidation</w:t>
            </w:r>
            <w:proofErr w:type="spellEnd"/>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9541336" w14:textId="77777777" w:rsidR="00D85E2D" w:rsidRPr="00097FB4" w:rsidRDefault="00D85E2D" w:rsidP="00AD586F">
            <w:pPr>
              <w:pStyle w:val="TAL"/>
              <w:snapToGrid w:val="0"/>
            </w:pPr>
            <w:r w:rsidRPr="00097FB4">
              <w:t>Not present</w:t>
            </w:r>
          </w:p>
        </w:tc>
        <w:tc>
          <w:tcPr>
            <w:tcW w:w="1590" w:type="dxa"/>
            <w:tcBorders>
              <w:top w:val="single" w:sz="4" w:space="0" w:color="auto"/>
              <w:left w:val="single" w:sz="4" w:space="0" w:color="auto"/>
              <w:bottom w:val="single" w:sz="4" w:space="0" w:color="auto"/>
              <w:right w:val="single" w:sz="4" w:space="0" w:color="auto"/>
            </w:tcBorders>
          </w:tcPr>
          <w:p w14:paraId="4971B251"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D2B401" w14:textId="77777777" w:rsidR="00D85E2D" w:rsidRPr="00097FB4" w:rsidRDefault="00D85E2D" w:rsidP="00AD586F">
            <w:pPr>
              <w:pStyle w:val="TAL"/>
              <w:snapToGrid w:val="0"/>
            </w:pPr>
          </w:p>
        </w:tc>
      </w:tr>
      <w:tr w:rsidR="00D85E2D" w:rsidRPr="00097FB4" w14:paraId="3B6B1804" w14:textId="77777777" w:rsidTr="00AD586F">
        <w:tc>
          <w:tcPr>
            <w:tcW w:w="4644" w:type="dxa"/>
            <w:tcBorders>
              <w:top w:val="single" w:sz="4" w:space="0" w:color="auto"/>
              <w:left w:val="single" w:sz="4" w:space="0" w:color="auto"/>
              <w:bottom w:val="single" w:sz="4" w:space="0" w:color="auto"/>
              <w:right w:val="single" w:sz="4" w:space="0" w:color="auto"/>
            </w:tcBorders>
          </w:tcPr>
          <w:p w14:paraId="0C3566AE"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77B0E265"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EA3DF1"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572D20" w14:textId="77777777" w:rsidR="00D85E2D" w:rsidRPr="00097FB4" w:rsidRDefault="00D85E2D" w:rsidP="00AD586F">
            <w:pPr>
              <w:pStyle w:val="TAL"/>
              <w:snapToGrid w:val="0"/>
            </w:pPr>
          </w:p>
        </w:tc>
      </w:tr>
      <w:tr w:rsidR="00D85E2D" w:rsidRPr="00097FB4" w14:paraId="0E620C46" w14:textId="77777777" w:rsidTr="00AD586F">
        <w:tc>
          <w:tcPr>
            <w:tcW w:w="4644" w:type="dxa"/>
            <w:tcBorders>
              <w:top w:val="single" w:sz="4" w:space="0" w:color="auto"/>
              <w:left w:val="single" w:sz="4" w:space="0" w:color="auto"/>
              <w:bottom w:val="single" w:sz="4" w:space="0" w:color="auto"/>
              <w:right w:val="single" w:sz="4" w:space="0" w:color="auto"/>
            </w:tcBorders>
          </w:tcPr>
          <w:p w14:paraId="168520CE"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0C484007"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CD0111"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AECFAE" w14:textId="77777777" w:rsidR="00D85E2D" w:rsidRPr="00097FB4" w:rsidRDefault="00D85E2D" w:rsidP="00AD586F">
            <w:pPr>
              <w:pStyle w:val="TAL"/>
              <w:snapToGrid w:val="0"/>
            </w:pPr>
          </w:p>
        </w:tc>
      </w:tr>
      <w:tr w:rsidR="00D85E2D" w:rsidRPr="00097FB4" w14:paraId="2A1E2DBE" w14:textId="77777777" w:rsidTr="00AD586F">
        <w:tc>
          <w:tcPr>
            <w:tcW w:w="4644" w:type="dxa"/>
            <w:tcBorders>
              <w:top w:val="single" w:sz="4" w:space="0" w:color="auto"/>
              <w:left w:val="single" w:sz="4" w:space="0" w:color="auto"/>
              <w:bottom w:val="single" w:sz="4" w:space="0" w:color="auto"/>
              <w:right w:val="single" w:sz="4" w:space="0" w:color="auto"/>
            </w:tcBorders>
          </w:tcPr>
          <w:p w14:paraId="627D8689" w14:textId="77777777" w:rsidR="00D85E2D" w:rsidRPr="00097FB4" w:rsidRDefault="00D85E2D" w:rsidP="00AD586F">
            <w:pPr>
              <w:pStyle w:val="TAL"/>
              <w:snapToGrid w:val="0"/>
            </w:pPr>
            <w:r w:rsidRPr="00097FB4">
              <w:t xml:space="preserve">    </w:t>
            </w:r>
            <w:proofErr w:type="spellStart"/>
            <w:r w:rsidRPr="00097FB4">
              <w:t>MeasObjectToAddMod</w:t>
            </w:r>
            <w:proofErr w:type="spellEnd"/>
            <w:r w:rsidRPr="00097FB4">
              <w:t xml:space="preserve">[2]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049F1CF3"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264E52" w14:textId="77777777" w:rsidR="00D85E2D" w:rsidRPr="00097FB4" w:rsidRDefault="00D85E2D" w:rsidP="00AD586F">
            <w:pPr>
              <w:pStyle w:val="TAL"/>
              <w:snapToGrid w:val="0"/>
              <w:rPr>
                <w:lang w:eastAsia="zh-CN"/>
              </w:rPr>
            </w:pPr>
            <w:r w:rsidRPr="00097FB4">
              <w:t>entry 2</w:t>
            </w:r>
          </w:p>
        </w:tc>
        <w:tc>
          <w:tcPr>
            <w:tcW w:w="1245" w:type="dxa"/>
            <w:tcBorders>
              <w:top w:val="single" w:sz="4" w:space="0" w:color="auto"/>
              <w:left w:val="single" w:sz="4" w:space="0" w:color="auto"/>
              <w:bottom w:val="single" w:sz="4" w:space="0" w:color="auto"/>
              <w:right w:val="single" w:sz="4" w:space="0" w:color="auto"/>
            </w:tcBorders>
          </w:tcPr>
          <w:p w14:paraId="43979AE5" w14:textId="77777777" w:rsidR="00D85E2D" w:rsidRPr="00097FB4" w:rsidRDefault="00D85E2D" w:rsidP="00AD586F">
            <w:pPr>
              <w:pStyle w:val="TAL"/>
              <w:snapToGrid w:val="0"/>
            </w:pPr>
          </w:p>
        </w:tc>
      </w:tr>
      <w:tr w:rsidR="00D85E2D" w:rsidRPr="00097FB4" w14:paraId="4D13148D" w14:textId="77777777" w:rsidTr="00AD586F">
        <w:tc>
          <w:tcPr>
            <w:tcW w:w="4644" w:type="dxa"/>
            <w:tcBorders>
              <w:top w:val="single" w:sz="4" w:space="0" w:color="auto"/>
              <w:left w:val="single" w:sz="4" w:space="0" w:color="auto"/>
              <w:bottom w:val="single" w:sz="4" w:space="0" w:color="auto"/>
              <w:right w:val="single" w:sz="4" w:space="0" w:color="auto"/>
            </w:tcBorders>
          </w:tcPr>
          <w:p w14:paraId="62CD90BD" w14:textId="77777777" w:rsidR="00D85E2D" w:rsidRPr="00097FB4" w:rsidRDefault="00D85E2D" w:rsidP="00AD586F">
            <w:pPr>
              <w:pStyle w:val="TAL"/>
              <w:tabs>
                <w:tab w:val="left" w:pos="599"/>
              </w:tabs>
              <w:snapToGrid w:val="0"/>
            </w:pPr>
            <w:r w:rsidRPr="00097FB4">
              <w:t xml:space="preserve">      </w:t>
            </w:r>
            <w:proofErr w:type="spellStart"/>
            <w:r w:rsidRPr="00097FB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3367DC7" w14:textId="77777777" w:rsidR="00D85E2D" w:rsidRPr="00097FB4" w:rsidRDefault="00D85E2D" w:rsidP="00AD586F">
            <w:pPr>
              <w:pStyle w:val="TAL"/>
              <w:snapToGrid w:val="0"/>
            </w:pPr>
            <w:r w:rsidRPr="00097FB4">
              <w:t>2</w:t>
            </w:r>
          </w:p>
        </w:tc>
        <w:tc>
          <w:tcPr>
            <w:tcW w:w="1590" w:type="dxa"/>
            <w:tcBorders>
              <w:top w:val="single" w:sz="4" w:space="0" w:color="auto"/>
              <w:left w:val="single" w:sz="4" w:space="0" w:color="auto"/>
              <w:bottom w:val="single" w:sz="4" w:space="0" w:color="auto"/>
              <w:right w:val="single" w:sz="4" w:space="0" w:color="auto"/>
            </w:tcBorders>
          </w:tcPr>
          <w:p w14:paraId="5C83E9F9"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3D584" w14:textId="77777777" w:rsidR="00D85E2D" w:rsidRPr="00097FB4" w:rsidRDefault="00D85E2D" w:rsidP="00AD586F">
            <w:pPr>
              <w:pStyle w:val="TAL"/>
              <w:snapToGrid w:val="0"/>
            </w:pPr>
          </w:p>
        </w:tc>
      </w:tr>
      <w:tr w:rsidR="00D85E2D" w:rsidRPr="00097FB4" w14:paraId="0235638D" w14:textId="77777777" w:rsidTr="00AD586F">
        <w:tc>
          <w:tcPr>
            <w:tcW w:w="4644" w:type="dxa"/>
            <w:tcBorders>
              <w:top w:val="single" w:sz="4" w:space="0" w:color="auto"/>
              <w:left w:val="single" w:sz="4" w:space="0" w:color="auto"/>
              <w:bottom w:val="single" w:sz="4" w:space="0" w:color="auto"/>
              <w:right w:val="single" w:sz="4" w:space="0" w:color="auto"/>
            </w:tcBorders>
          </w:tcPr>
          <w:p w14:paraId="700838C4" w14:textId="77777777" w:rsidR="00D85E2D" w:rsidRPr="00097FB4" w:rsidRDefault="00D85E2D" w:rsidP="00AD586F">
            <w:pPr>
              <w:pStyle w:val="TAL"/>
              <w:tabs>
                <w:tab w:val="left" w:pos="599"/>
              </w:tabs>
              <w:snapToGrid w:val="0"/>
            </w:pPr>
            <w:r w:rsidRPr="00097FB4">
              <w:t xml:space="preserve">      </w:t>
            </w:r>
            <w:proofErr w:type="spellStart"/>
            <w:r w:rsidRPr="00097FB4">
              <w:t>measObject</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Pr>
          <w:p w14:paraId="0676A55A"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B221C6"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C665A0" w14:textId="77777777" w:rsidR="00D85E2D" w:rsidRPr="00097FB4" w:rsidRDefault="00D85E2D" w:rsidP="00AD586F">
            <w:pPr>
              <w:pStyle w:val="TAL"/>
              <w:snapToGrid w:val="0"/>
            </w:pPr>
          </w:p>
        </w:tc>
      </w:tr>
      <w:tr w:rsidR="00D85E2D" w:rsidRPr="00097FB4" w14:paraId="69BABDB4" w14:textId="77777777" w:rsidTr="00AD586F">
        <w:tc>
          <w:tcPr>
            <w:tcW w:w="4644" w:type="dxa"/>
            <w:tcBorders>
              <w:top w:val="single" w:sz="4" w:space="0" w:color="auto"/>
              <w:left w:val="single" w:sz="4" w:space="0" w:color="auto"/>
              <w:bottom w:val="single" w:sz="4" w:space="0" w:color="auto"/>
              <w:right w:val="single" w:sz="4" w:space="0" w:color="auto"/>
            </w:tcBorders>
          </w:tcPr>
          <w:p w14:paraId="5538C315" w14:textId="77777777" w:rsidR="00D85E2D" w:rsidRPr="00097FB4" w:rsidRDefault="00D85E2D" w:rsidP="00AD586F">
            <w:pPr>
              <w:pStyle w:val="TAL"/>
              <w:tabs>
                <w:tab w:val="left" w:pos="599"/>
              </w:tabs>
              <w:snapToGrid w:val="0"/>
            </w:pPr>
            <w:r w:rsidRPr="00097FB4">
              <w:t xml:space="preserve">        </w:t>
            </w:r>
            <w:proofErr w:type="spellStart"/>
            <w:r w:rsidRPr="00097FB4">
              <w:t>measObjectNR</w:t>
            </w:r>
            <w:proofErr w:type="spellEnd"/>
            <w:r w:rsidRPr="00097FB4">
              <w:rPr>
                <w:snapToGrid w:val="0"/>
              </w:rPr>
              <w:t xml:space="preserve"> 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7DA0D292"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BB28F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207F27" w14:textId="77777777" w:rsidR="00D85E2D" w:rsidRPr="00097FB4" w:rsidRDefault="00D85E2D" w:rsidP="00AD586F">
            <w:pPr>
              <w:pStyle w:val="TAL"/>
              <w:snapToGrid w:val="0"/>
            </w:pPr>
          </w:p>
        </w:tc>
      </w:tr>
      <w:tr w:rsidR="00D85E2D" w:rsidRPr="00097FB4" w14:paraId="48E157F4" w14:textId="77777777" w:rsidTr="00AD586F">
        <w:tc>
          <w:tcPr>
            <w:tcW w:w="4644" w:type="dxa"/>
            <w:tcBorders>
              <w:top w:val="single" w:sz="4" w:space="0" w:color="auto"/>
              <w:left w:val="single" w:sz="4" w:space="0" w:color="auto"/>
              <w:bottom w:val="single" w:sz="4" w:space="0" w:color="auto"/>
              <w:right w:val="single" w:sz="4" w:space="0" w:color="auto"/>
            </w:tcBorders>
          </w:tcPr>
          <w:p w14:paraId="3C0C879F" w14:textId="77777777" w:rsidR="00D85E2D" w:rsidRPr="00097FB4" w:rsidRDefault="00D85E2D" w:rsidP="00AD586F">
            <w:pPr>
              <w:pStyle w:val="TAL"/>
              <w:tabs>
                <w:tab w:val="left" w:pos="599"/>
              </w:tabs>
              <w:snapToGrid w:val="0"/>
            </w:pPr>
            <w:r w:rsidRPr="00097FB4">
              <w:t xml:space="preserve">          </w:t>
            </w:r>
            <w:proofErr w:type="spellStart"/>
            <w:r w:rsidRPr="00097FB4">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47BBA173" w14:textId="77777777" w:rsidR="00D85E2D" w:rsidRPr="00097FB4" w:rsidRDefault="00D85E2D" w:rsidP="00AD586F">
            <w:pPr>
              <w:pStyle w:val="TAL"/>
              <w:snapToGrid w:val="0"/>
            </w:pPr>
            <w:proofErr w:type="spellStart"/>
            <w:r w:rsidRPr="00097FB4">
              <w:t>ssbFrequency</w:t>
            </w:r>
            <w:proofErr w:type="spellEnd"/>
            <w:r w:rsidRPr="00097FB4">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042D8595"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6A5F92" w14:textId="77777777" w:rsidR="00D85E2D" w:rsidRPr="00097FB4" w:rsidRDefault="00D85E2D" w:rsidP="00AD586F">
            <w:pPr>
              <w:pStyle w:val="TAL"/>
              <w:snapToGrid w:val="0"/>
            </w:pPr>
          </w:p>
        </w:tc>
      </w:tr>
      <w:tr w:rsidR="00D85E2D" w:rsidRPr="00097FB4" w14:paraId="5A446DBF" w14:textId="77777777" w:rsidTr="00AD586F">
        <w:tc>
          <w:tcPr>
            <w:tcW w:w="4644" w:type="dxa"/>
            <w:tcBorders>
              <w:top w:val="single" w:sz="4" w:space="0" w:color="auto"/>
              <w:left w:val="single" w:sz="4" w:space="0" w:color="auto"/>
              <w:bottom w:val="single" w:sz="4" w:space="0" w:color="auto"/>
              <w:right w:val="single" w:sz="4" w:space="0" w:color="auto"/>
            </w:tcBorders>
          </w:tcPr>
          <w:p w14:paraId="07F80569" w14:textId="77777777" w:rsidR="00D85E2D" w:rsidRPr="00097FB4" w:rsidRDefault="00D85E2D" w:rsidP="00AD586F">
            <w:pPr>
              <w:pStyle w:val="TAL"/>
              <w:tabs>
                <w:tab w:val="left" w:pos="599"/>
              </w:tabs>
              <w:snapToGrid w:val="0"/>
            </w:pPr>
            <w:r w:rsidRPr="00097FB4">
              <w:t xml:space="preserve">          </w:t>
            </w:r>
            <w:proofErr w:type="spellStart"/>
            <w:r w:rsidRPr="00097FB4">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0F4317C" w14:textId="77777777" w:rsidR="00D85E2D" w:rsidRPr="00097FB4" w:rsidRDefault="00D85E2D" w:rsidP="00AD586F">
            <w:pPr>
              <w:pStyle w:val="TAL"/>
              <w:snapToGrid w:val="0"/>
            </w:pPr>
            <w:r w:rsidRPr="00097FB4">
              <w:t>Not present</w:t>
            </w:r>
          </w:p>
        </w:tc>
        <w:tc>
          <w:tcPr>
            <w:tcW w:w="1590" w:type="dxa"/>
            <w:tcBorders>
              <w:top w:val="single" w:sz="4" w:space="0" w:color="auto"/>
              <w:left w:val="single" w:sz="4" w:space="0" w:color="auto"/>
              <w:bottom w:val="single" w:sz="4" w:space="0" w:color="auto"/>
              <w:right w:val="single" w:sz="4" w:space="0" w:color="auto"/>
            </w:tcBorders>
          </w:tcPr>
          <w:p w14:paraId="431B3F8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621ECE" w14:textId="77777777" w:rsidR="00D85E2D" w:rsidRPr="00097FB4" w:rsidRDefault="00D85E2D" w:rsidP="00AD586F">
            <w:pPr>
              <w:pStyle w:val="TAL"/>
              <w:snapToGrid w:val="0"/>
            </w:pPr>
          </w:p>
        </w:tc>
      </w:tr>
      <w:tr w:rsidR="00D85E2D" w:rsidRPr="00097FB4" w14:paraId="6D273D42" w14:textId="77777777" w:rsidTr="00AD586F">
        <w:tc>
          <w:tcPr>
            <w:tcW w:w="4644" w:type="dxa"/>
            <w:tcBorders>
              <w:top w:val="single" w:sz="4" w:space="0" w:color="auto"/>
              <w:left w:val="single" w:sz="4" w:space="0" w:color="auto"/>
              <w:bottom w:val="single" w:sz="4" w:space="0" w:color="auto"/>
              <w:right w:val="single" w:sz="4" w:space="0" w:color="auto"/>
            </w:tcBorders>
          </w:tcPr>
          <w:p w14:paraId="0E3318F9"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951C11A"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69E893"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0C18FB" w14:textId="77777777" w:rsidR="00D85E2D" w:rsidRPr="00097FB4" w:rsidRDefault="00D85E2D" w:rsidP="00AD586F">
            <w:pPr>
              <w:pStyle w:val="TAL"/>
              <w:snapToGrid w:val="0"/>
            </w:pPr>
          </w:p>
        </w:tc>
      </w:tr>
      <w:tr w:rsidR="00D85E2D" w:rsidRPr="00097FB4" w14:paraId="6924A4C9" w14:textId="77777777" w:rsidTr="00AD586F">
        <w:tc>
          <w:tcPr>
            <w:tcW w:w="4644" w:type="dxa"/>
            <w:tcBorders>
              <w:top w:val="single" w:sz="4" w:space="0" w:color="auto"/>
              <w:left w:val="single" w:sz="4" w:space="0" w:color="auto"/>
              <w:bottom w:val="single" w:sz="4" w:space="0" w:color="auto"/>
              <w:right w:val="single" w:sz="4" w:space="0" w:color="auto"/>
            </w:tcBorders>
          </w:tcPr>
          <w:p w14:paraId="1565F248"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030C7DD1"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435D3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5CF4B5" w14:textId="77777777" w:rsidR="00D85E2D" w:rsidRPr="00097FB4" w:rsidRDefault="00D85E2D" w:rsidP="00AD586F">
            <w:pPr>
              <w:pStyle w:val="TAL"/>
              <w:snapToGrid w:val="0"/>
            </w:pPr>
          </w:p>
        </w:tc>
      </w:tr>
      <w:tr w:rsidR="00D85E2D" w:rsidRPr="00097FB4" w14:paraId="73A691BD" w14:textId="77777777" w:rsidTr="00AD586F">
        <w:tc>
          <w:tcPr>
            <w:tcW w:w="4644" w:type="dxa"/>
            <w:tcBorders>
              <w:top w:val="single" w:sz="4" w:space="0" w:color="auto"/>
              <w:left w:val="single" w:sz="4" w:space="0" w:color="auto"/>
              <w:bottom w:val="single" w:sz="4" w:space="0" w:color="auto"/>
              <w:right w:val="single" w:sz="4" w:space="0" w:color="auto"/>
            </w:tcBorders>
          </w:tcPr>
          <w:p w14:paraId="3DD2957A"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2BD36B8"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E92309"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F1E336" w14:textId="77777777" w:rsidR="00D85E2D" w:rsidRPr="00097FB4" w:rsidRDefault="00D85E2D" w:rsidP="00AD586F">
            <w:pPr>
              <w:pStyle w:val="TAL"/>
              <w:snapToGrid w:val="0"/>
            </w:pPr>
          </w:p>
        </w:tc>
      </w:tr>
      <w:tr w:rsidR="00D85E2D" w:rsidRPr="00097FB4" w14:paraId="3C4E95B6" w14:textId="77777777" w:rsidTr="00AD586F">
        <w:tc>
          <w:tcPr>
            <w:tcW w:w="4644" w:type="dxa"/>
            <w:tcBorders>
              <w:top w:val="single" w:sz="4" w:space="0" w:color="auto"/>
              <w:left w:val="single" w:sz="4" w:space="0" w:color="auto"/>
              <w:bottom w:val="single" w:sz="4" w:space="0" w:color="auto"/>
              <w:right w:val="single" w:sz="4" w:space="0" w:color="auto"/>
            </w:tcBorders>
          </w:tcPr>
          <w:p w14:paraId="5831FB11"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0799B50"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480143"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653FD4" w14:textId="77777777" w:rsidR="00D85E2D" w:rsidRPr="00097FB4" w:rsidRDefault="00D85E2D" w:rsidP="00AD586F">
            <w:pPr>
              <w:pStyle w:val="TAL"/>
              <w:snapToGrid w:val="0"/>
            </w:pPr>
          </w:p>
        </w:tc>
      </w:tr>
      <w:tr w:rsidR="00D85E2D" w:rsidRPr="00097FB4" w14:paraId="291F22D4" w14:textId="77777777" w:rsidTr="00AD586F">
        <w:tc>
          <w:tcPr>
            <w:tcW w:w="4644" w:type="dxa"/>
            <w:tcBorders>
              <w:top w:val="single" w:sz="4" w:space="0" w:color="auto"/>
              <w:left w:val="single" w:sz="4" w:space="0" w:color="auto"/>
              <w:bottom w:val="single" w:sz="4" w:space="0" w:color="auto"/>
              <w:right w:val="single" w:sz="4" w:space="0" w:color="auto"/>
            </w:tcBorders>
          </w:tcPr>
          <w:p w14:paraId="2DD23DF6" w14:textId="77777777" w:rsidR="00D85E2D" w:rsidRPr="00097FB4" w:rsidRDefault="00D85E2D" w:rsidP="00AD586F">
            <w:pPr>
              <w:pStyle w:val="TAL"/>
              <w:snapToGrid w:val="0"/>
            </w:pPr>
            <w:r w:rsidRPr="00097FB4">
              <w:t xml:space="preserve">  </w:t>
            </w:r>
            <w:proofErr w:type="spellStart"/>
            <w:r w:rsidRPr="00097FB4">
              <w:t>reportConfigToAddModList</w:t>
            </w:r>
            <w:proofErr w:type="spellEnd"/>
            <w:r w:rsidRPr="00097FB4">
              <w:rPr>
                <w:snapToGrid w:val="0"/>
              </w:rPr>
              <w:t xml:space="preserve"> SEQUENCE(SIZE (1..maxReportConfigId)) OF </w:t>
            </w:r>
            <w:proofErr w:type="spellStart"/>
            <w:r w:rsidRPr="00097FB4">
              <w:t>ReportConfigToAddMod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759FCDD9" w14:textId="77777777" w:rsidR="00D85E2D" w:rsidRPr="00097FB4" w:rsidRDefault="00D85E2D" w:rsidP="00AD586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0EA8E29D"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0A605B" w14:textId="77777777" w:rsidR="00D85E2D" w:rsidRPr="00097FB4" w:rsidRDefault="00D85E2D" w:rsidP="00AD586F">
            <w:pPr>
              <w:pStyle w:val="TAL"/>
              <w:snapToGrid w:val="0"/>
            </w:pPr>
          </w:p>
        </w:tc>
      </w:tr>
      <w:tr w:rsidR="00D85E2D" w:rsidRPr="00097FB4" w14:paraId="2C9E5659" w14:textId="77777777" w:rsidTr="00AD586F">
        <w:tc>
          <w:tcPr>
            <w:tcW w:w="4644" w:type="dxa"/>
            <w:tcBorders>
              <w:top w:val="single" w:sz="4" w:space="0" w:color="auto"/>
              <w:left w:val="single" w:sz="4" w:space="0" w:color="auto"/>
              <w:bottom w:val="single" w:sz="4" w:space="0" w:color="auto"/>
              <w:right w:val="single" w:sz="4" w:space="0" w:color="auto"/>
            </w:tcBorders>
          </w:tcPr>
          <w:p w14:paraId="2A87F975" w14:textId="77777777" w:rsidR="00D85E2D" w:rsidRPr="00097FB4" w:rsidRDefault="00D85E2D" w:rsidP="00AD586F">
            <w:pPr>
              <w:pStyle w:val="TAL"/>
              <w:snapToGrid w:val="0"/>
            </w:pPr>
            <w:r w:rsidRPr="00097FB4">
              <w:t xml:space="preserve">    </w:t>
            </w:r>
            <w:proofErr w:type="spellStart"/>
            <w:r w:rsidRPr="00097FB4">
              <w:t>ReportConfigToAddMod</w:t>
            </w:r>
            <w:proofErr w:type="spellEnd"/>
            <w:r w:rsidRPr="00097FB4">
              <w:t xml:space="preserve">[1] </w:t>
            </w:r>
            <w:r w:rsidRPr="00097FB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D79C7D5"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F4176A"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4632F99A" w14:textId="77777777" w:rsidR="00D85E2D" w:rsidRPr="00097FB4" w:rsidRDefault="00D85E2D" w:rsidP="00AD586F">
            <w:pPr>
              <w:pStyle w:val="TAL"/>
              <w:snapToGrid w:val="0"/>
            </w:pPr>
          </w:p>
        </w:tc>
      </w:tr>
      <w:tr w:rsidR="00D85E2D" w:rsidRPr="00097FB4" w14:paraId="37DD625C" w14:textId="77777777" w:rsidTr="00AD586F">
        <w:tc>
          <w:tcPr>
            <w:tcW w:w="4644" w:type="dxa"/>
            <w:tcBorders>
              <w:top w:val="single" w:sz="4" w:space="0" w:color="auto"/>
              <w:left w:val="single" w:sz="4" w:space="0" w:color="auto"/>
              <w:bottom w:val="single" w:sz="4" w:space="0" w:color="auto"/>
              <w:right w:val="single" w:sz="4" w:space="0" w:color="auto"/>
            </w:tcBorders>
          </w:tcPr>
          <w:p w14:paraId="51636029" w14:textId="77777777" w:rsidR="00D85E2D" w:rsidRPr="00097FB4" w:rsidRDefault="00D85E2D" w:rsidP="00AD586F">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6C6CD7D6"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26A12FDE"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B62CB2" w14:textId="77777777" w:rsidR="00D85E2D" w:rsidRPr="00097FB4" w:rsidRDefault="00D85E2D" w:rsidP="00AD586F">
            <w:pPr>
              <w:pStyle w:val="TAL"/>
              <w:snapToGrid w:val="0"/>
            </w:pPr>
          </w:p>
        </w:tc>
      </w:tr>
      <w:tr w:rsidR="00D85E2D" w:rsidRPr="00097FB4" w14:paraId="62946391" w14:textId="77777777" w:rsidTr="00AD586F">
        <w:tc>
          <w:tcPr>
            <w:tcW w:w="4644" w:type="dxa"/>
            <w:tcBorders>
              <w:top w:val="single" w:sz="4" w:space="0" w:color="auto"/>
              <w:left w:val="single" w:sz="4" w:space="0" w:color="auto"/>
              <w:bottom w:val="single" w:sz="4" w:space="0" w:color="auto"/>
              <w:right w:val="single" w:sz="4" w:space="0" w:color="auto"/>
            </w:tcBorders>
          </w:tcPr>
          <w:p w14:paraId="43133804" w14:textId="77777777" w:rsidR="00D85E2D" w:rsidRPr="00097FB4" w:rsidRDefault="00D85E2D" w:rsidP="00AD586F">
            <w:pPr>
              <w:pStyle w:val="TAL"/>
              <w:snapToGrid w:val="0"/>
            </w:pPr>
            <w:r w:rsidRPr="00097FB4">
              <w:t xml:space="preserve">      </w:t>
            </w:r>
            <w:proofErr w:type="spellStart"/>
            <w:r w:rsidRPr="00097FB4">
              <w:t>reportConfig</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Pr>
          <w:p w14:paraId="5358CE10"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E62923"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C4D7B7" w14:textId="77777777" w:rsidR="00D85E2D" w:rsidRPr="00097FB4" w:rsidRDefault="00D85E2D" w:rsidP="00AD586F">
            <w:pPr>
              <w:pStyle w:val="TAL"/>
              <w:snapToGrid w:val="0"/>
            </w:pPr>
          </w:p>
        </w:tc>
      </w:tr>
      <w:tr w:rsidR="00D85E2D" w:rsidRPr="00097FB4" w14:paraId="7A308700" w14:textId="77777777" w:rsidTr="00AD586F">
        <w:tc>
          <w:tcPr>
            <w:tcW w:w="4644" w:type="dxa"/>
            <w:tcBorders>
              <w:top w:val="single" w:sz="4" w:space="0" w:color="auto"/>
              <w:left w:val="single" w:sz="4" w:space="0" w:color="auto"/>
              <w:bottom w:val="single" w:sz="4" w:space="0" w:color="auto"/>
              <w:right w:val="single" w:sz="4" w:space="0" w:color="auto"/>
            </w:tcBorders>
          </w:tcPr>
          <w:p w14:paraId="71BC9494" w14:textId="77777777" w:rsidR="00D85E2D" w:rsidRPr="00097FB4" w:rsidRDefault="00D85E2D" w:rsidP="00AD586F">
            <w:pPr>
              <w:pStyle w:val="TAL"/>
              <w:tabs>
                <w:tab w:val="left" w:pos="887"/>
              </w:tabs>
              <w:snapToGrid w:val="0"/>
            </w:pPr>
            <w:r w:rsidRPr="00097FB4">
              <w:t xml:space="preserve">        </w:t>
            </w:r>
            <w:proofErr w:type="spellStart"/>
            <w:r w:rsidRPr="00097FB4">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6A9CE8F9" w14:textId="77777777" w:rsidR="00D85E2D" w:rsidRPr="00097FB4" w:rsidRDefault="00D85E2D" w:rsidP="00AD586F">
            <w:pPr>
              <w:pStyle w:val="TAL"/>
              <w:snapToGrid w:val="0"/>
            </w:pPr>
            <w:r w:rsidRPr="00097FB4">
              <w:t>ReportConfigNR-EventA3</w:t>
            </w:r>
          </w:p>
        </w:tc>
        <w:tc>
          <w:tcPr>
            <w:tcW w:w="1590" w:type="dxa"/>
            <w:tcBorders>
              <w:top w:val="single" w:sz="4" w:space="0" w:color="auto"/>
              <w:left w:val="single" w:sz="4" w:space="0" w:color="auto"/>
              <w:bottom w:val="single" w:sz="4" w:space="0" w:color="auto"/>
              <w:right w:val="single" w:sz="4" w:space="0" w:color="auto"/>
            </w:tcBorders>
          </w:tcPr>
          <w:p w14:paraId="20A2985D"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BBDD96" w14:textId="77777777" w:rsidR="00D85E2D" w:rsidRPr="00097FB4" w:rsidRDefault="00D85E2D" w:rsidP="00AD586F">
            <w:pPr>
              <w:pStyle w:val="TAL"/>
              <w:snapToGrid w:val="0"/>
            </w:pPr>
          </w:p>
        </w:tc>
      </w:tr>
      <w:tr w:rsidR="00D85E2D" w:rsidRPr="00097FB4" w14:paraId="6DA42693" w14:textId="77777777" w:rsidTr="00AD586F">
        <w:tc>
          <w:tcPr>
            <w:tcW w:w="4644" w:type="dxa"/>
            <w:tcBorders>
              <w:top w:val="single" w:sz="4" w:space="0" w:color="auto"/>
              <w:left w:val="single" w:sz="4" w:space="0" w:color="auto"/>
              <w:bottom w:val="single" w:sz="4" w:space="0" w:color="auto"/>
              <w:right w:val="single" w:sz="4" w:space="0" w:color="auto"/>
            </w:tcBorders>
          </w:tcPr>
          <w:p w14:paraId="32B7FE17"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79B9232"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459D7"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374023" w14:textId="77777777" w:rsidR="00D85E2D" w:rsidRPr="00097FB4" w:rsidRDefault="00D85E2D" w:rsidP="00AD586F">
            <w:pPr>
              <w:pStyle w:val="TAL"/>
              <w:snapToGrid w:val="0"/>
            </w:pPr>
          </w:p>
        </w:tc>
      </w:tr>
      <w:tr w:rsidR="00D85E2D" w:rsidRPr="00097FB4" w14:paraId="2EEA3626" w14:textId="77777777" w:rsidTr="00AD586F">
        <w:tc>
          <w:tcPr>
            <w:tcW w:w="4644" w:type="dxa"/>
            <w:tcBorders>
              <w:top w:val="single" w:sz="4" w:space="0" w:color="auto"/>
              <w:left w:val="single" w:sz="4" w:space="0" w:color="auto"/>
              <w:bottom w:val="single" w:sz="4" w:space="0" w:color="auto"/>
              <w:right w:val="single" w:sz="4" w:space="0" w:color="auto"/>
            </w:tcBorders>
          </w:tcPr>
          <w:p w14:paraId="4D68C785"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47BB055E"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C9CEF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170367" w14:textId="77777777" w:rsidR="00D85E2D" w:rsidRPr="00097FB4" w:rsidRDefault="00D85E2D" w:rsidP="00AD586F">
            <w:pPr>
              <w:pStyle w:val="TAL"/>
              <w:snapToGrid w:val="0"/>
            </w:pPr>
          </w:p>
        </w:tc>
      </w:tr>
      <w:tr w:rsidR="00D85E2D" w:rsidRPr="00097FB4" w14:paraId="2964A8B0" w14:textId="77777777" w:rsidTr="00AD586F">
        <w:tc>
          <w:tcPr>
            <w:tcW w:w="4644" w:type="dxa"/>
            <w:tcBorders>
              <w:top w:val="single" w:sz="4" w:space="0" w:color="auto"/>
              <w:left w:val="single" w:sz="4" w:space="0" w:color="auto"/>
              <w:bottom w:val="single" w:sz="4" w:space="0" w:color="auto"/>
              <w:right w:val="single" w:sz="4" w:space="0" w:color="auto"/>
            </w:tcBorders>
          </w:tcPr>
          <w:p w14:paraId="6A2C1E54"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39946424"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D29AF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8EA535" w14:textId="77777777" w:rsidR="00D85E2D" w:rsidRPr="00097FB4" w:rsidRDefault="00D85E2D" w:rsidP="00AD586F">
            <w:pPr>
              <w:pStyle w:val="TAL"/>
              <w:snapToGrid w:val="0"/>
            </w:pPr>
          </w:p>
        </w:tc>
      </w:tr>
      <w:tr w:rsidR="00D85E2D" w:rsidRPr="00097FB4" w14:paraId="5A9CE653" w14:textId="77777777" w:rsidTr="00AD586F">
        <w:tc>
          <w:tcPr>
            <w:tcW w:w="4644" w:type="dxa"/>
            <w:tcBorders>
              <w:top w:val="single" w:sz="4" w:space="0" w:color="auto"/>
              <w:left w:val="single" w:sz="4" w:space="0" w:color="auto"/>
              <w:bottom w:val="single" w:sz="4" w:space="0" w:color="auto"/>
              <w:right w:val="single" w:sz="4" w:space="0" w:color="auto"/>
            </w:tcBorders>
          </w:tcPr>
          <w:p w14:paraId="15A837E4" w14:textId="77777777" w:rsidR="00D85E2D" w:rsidRPr="00097FB4" w:rsidRDefault="00D85E2D" w:rsidP="00AD586F">
            <w:pPr>
              <w:pStyle w:val="TAL"/>
              <w:snapToGrid w:val="0"/>
            </w:pPr>
            <w:r w:rsidRPr="00097FB4">
              <w:t xml:space="preserve">  </w:t>
            </w:r>
            <w:proofErr w:type="spellStart"/>
            <w:r w:rsidRPr="00097FB4">
              <w:t>measIdToAddModList</w:t>
            </w:r>
            <w:proofErr w:type="spellEnd"/>
            <w:r w:rsidRPr="00097FB4">
              <w:rPr>
                <w:snapToGrid w:val="0"/>
              </w:rPr>
              <w:t xml:space="preserve"> SEQUENCE</w:t>
            </w:r>
            <w:r w:rsidRPr="00097FB4">
              <w:t xml:space="preserve"> </w:t>
            </w:r>
            <w:r w:rsidRPr="00097FB4">
              <w:rPr>
                <w:snapToGrid w:val="0"/>
              </w:rPr>
              <w:t xml:space="preserve">(SIZE (1..maxNrofMeasId)) OF </w:t>
            </w:r>
            <w:proofErr w:type="spellStart"/>
            <w:r w:rsidRPr="00097FB4">
              <w:t>MeasIdToAddMod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7174D208" w14:textId="77777777" w:rsidR="00D85E2D" w:rsidRPr="00097FB4" w:rsidRDefault="00D85E2D" w:rsidP="00AD586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29AA838E"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85A1CD" w14:textId="77777777" w:rsidR="00D85E2D" w:rsidRPr="00097FB4" w:rsidRDefault="00D85E2D" w:rsidP="00AD586F">
            <w:pPr>
              <w:pStyle w:val="TAL"/>
              <w:snapToGrid w:val="0"/>
            </w:pPr>
          </w:p>
        </w:tc>
      </w:tr>
      <w:tr w:rsidR="00D85E2D" w:rsidRPr="00097FB4" w14:paraId="1DE0EC3F" w14:textId="77777777" w:rsidTr="00AD586F">
        <w:tc>
          <w:tcPr>
            <w:tcW w:w="4644" w:type="dxa"/>
            <w:tcBorders>
              <w:top w:val="single" w:sz="4" w:space="0" w:color="auto"/>
              <w:left w:val="single" w:sz="4" w:space="0" w:color="auto"/>
              <w:bottom w:val="single" w:sz="4" w:space="0" w:color="auto"/>
              <w:right w:val="single" w:sz="4" w:space="0" w:color="auto"/>
            </w:tcBorders>
          </w:tcPr>
          <w:p w14:paraId="503CE87A" w14:textId="77777777" w:rsidR="00D85E2D" w:rsidRPr="00097FB4" w:rsidRDefault="00D85E2D" w:rsidP="00AD586F">
            <w:pPr>
              <w:pStyle w:val="TAL"/>
              <w:snapToGrid w:val="0"/>
            </w:pPr>
            <w:r w:rsidRPr="00097FB4">
              <w:t xml:space="preserve">    </w:t>
            </w:r>
            <w:proofErr w:type="spellStart"/>
            <w:r w:rsidRPr="00097FB4">
              <w:t>MeasIdToAddMod</w:t>
            </w:r>
            <w:proofErr w:type="spellEnd"/>
            <w:r w:rsidRPr="00097FB4">
              <w:t>[1] SEQUENCE {</w:t>
            </w:r>
          </w:p>
        </w:tc>
        <w:tc>
          <w:tcPr>
            <w:tcW w:w="2268" w:type="dxa"/>
            <w:tcBorders>
              <w:top w:val="single" w:sz="4" w:space="0" w:color="auto"/>
              <w:left w:val="single" w:sz="4" w:space="0" w:color="auto"/>
              <w:bottom w:val="single" w:sz="4" w:space="0" w:color="auto"/>
              <w:right w:val="single" w:sz="4" w:space="0" w:color="auto"/>
            </w:tcBorders>
          </w:tcPr>
          <w:p w14:paraId="4BAF607E"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15A940"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340AD02C" w14:textId="77777777" w:rsidR="00D85E2D" w:rsidRPr="00097FB4" w:rsidRDefault="00D85E2D" w:rsidP="00AD586F">
            <w:pPr>
              <w:pStyle w:val="TAL"/>
              <w:snapToGrid w:val="0"/>
            </w:pPr>
          </w:p>
        </w:tc>
      </w:tr>
      <w:tr w:rsidR="00D85E2D" w:rsidRPr="00097FB4" w14:paraId="2160544B" w14:textId="77777777" w:rsidTr="00AD586F">
        <w:tc>
          <w:tcPr>
            <w:tcW w:w="4644" w:type="dxa"/>
            <w:tcBorders>
              <w:top w:val="single" w:sz="4" w:space="0" w:color="auto"/>
              <w:left w:val="single" w:sz="4" w:space="0" w:color="auto"/>
              <w:bottom w:val="single" w:sz="4" w:space="0" w:color="auto"/>
              <w:right w:val="single" w:sz="4" w:space="0" w:color="auto"/>
            </w:tcBorders>
          </w:tcPr>
          <w:p w14:paraId="58D3F292" w14:textId="77777777" w:rsidR="00D85E2D" w:rsidRPr="00097FB4" w:rsidRDefault="00D85E2D" w:rsidP="00AD586F">
            <w:pPr>
              <w:pStyle w:val="TAL"/>
              <w:snapToGrid w:val="0"/>
            </w:pPr>
            <w:r w:rsidRPr="00097FB4">
              <w:t xml:space="preserve">      </w:t>
            </w:r>
            <w:proofErr w:type="spellStart"/>
            <w:r w:rsidRPr="00097FB4">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560DA208"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640DE253"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B066B1" w14:textId="77777777" w:rsidR="00D85E2D" w:rsidRPr="00097FB4" w:rsidRDefault="00D85E2D" w:rsidP="00AD586F">
            <w:pPr>
              <w:pStyle w:val="TAL"/>
              <w:snapToGrid w:val="0"/>
            </w:pPr>
          </w:p>
        </w:tc>
      </w:tr>
      <w:tr w:rsidR="00D85E2D" w:rsidRPr="00097FB4" w14:paraId="032F117C" w14:textId="77777777" w:rsidTr="00AD586F">
        <w:tc>
          <w:tcPr>
            <w:tcW w:w="4644" w:type="dxa"/>
            <w:tcBorders>
              <w:top w:val="single" w:sz="4" w:space="0" w:color="auto"/>
              <w:left w:val="single" w:sz="4" w:space="0" w:color="auto"/>
              <w:bottom w:val="single" w:sz="4" w:space="0" w:color="auto"/>
              <w:right w:val="single" w:sz="4" w:space="0" w:color="auto"/>
            </w:tcBorders>
          </w:tcPr>
          <w:p w14:paraId="078E795F" w14:textId="77777777" w:rsidR="00D85E2D" w:rsidRPr="00097FB4" w:rsidRDefault="00D85E2D" w:rsidP="00AD586F">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FD2E6DB"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58EF6C59"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1C77DB" w14:textId="77777777" w:rsidR="00D85E2D" w:rsidRPr="00097FB4" w:rsidRDefault="00D85E2D" w:rsidP="00AD586F">
            <w:pPr>
              <w:pStyle w:val="TAL"/>
              <w:snapToGrid w:val="0"/>
            </w:pPr>
          </w:p>
        </w:tc>
      </w:tr>
      <w:tr w:rsidR="00D85E2D" w:rsidRPr="00097FB4" w14:paraId="29B11BE3" w14:textId="77777777" w:rsidTr="00AD586F">
        <w:tc>
          <w:tcPr>
            <w:tcW w:w="4644" w:type="dxa"/>
            <w:tcBorders>
              <w:top w:val="single" w:sz="4" w:space="0" w:color="auto"/>
              <w:left w:val="single" w:sz="4" w:space="0" w:color="auto"/>
              <w:bottom w:val="single" w:sz="4" w:space="0" w:color="auto"/>
              <w:right w:val="single" w:sz="4" w:space="0" w:color="auto"/>
            </w:tcBorders>
          </w:tcPr>
          <w:p w14:paraId="3FBE7E84" w14:textId="77777777" w:rsidR="00D85E2D" w:rsidRPr="00097FB4" w:rsidRDefault="00D85E2D" w:rsidP="00AD586F">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A0857D7"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7D1E7AF7"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6047D9" w14:textId="77777777" w:rsidR="00D85E2D" w:rsidRPr="00097FB4" w:rsidRDefault="00D85E2D" w:rsidP="00AD586F">
            <w:pPr>
              <w:pStyle w:val="TAL"/>
              <w:snapToGrid w:val="0"/>
            </w:pPr>
          </w:p>
        </w:tc>
      </w:tr>
      <w:tr w:rsidR="00D85E2D" w:rsidRPr="00097FB4" w14:paraId="0661C275" w14:textId="77777777" w:rsidTr="00AD586F">
        <w:tc>
          <w:tcPr>
            <w:tcW w:w="4644" w:type="dxa"/>
            <w:tcBorders>
              <w:top w:val="single" w:sz="4" w:space="0" w:color="auto"/>
              <w:left w:val="single" w:sz="4" w:space="0" w:color="auto"/>
              <w:bottom w:val="single" w:sz="4" w:space="0" w:color="auto"/>
              <w:right w:val="single" w:sz="4" w:space="0" w:color="auto"/>
            </w:tcBorders>
          </w:tcPr>
          <w:p w14:paraId="0A8794F5"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0E6A250B"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1BC6A7"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A0BC39" w14:textId="77777777" w:rsidR="00D85E2D" w:rsidRPr="00097FB4" w:rsidRDefault="00D85E2D" w:rsidP="00AD586F">
            <w:pPr>
              <w:pStyle w:val="TAL"/>
              <w:snapToGrid w:val="0"/>
            </w:pPr>
          </w:p>
        </w:tc>
      </w:tr>
      <w:tr w:rsidR="00D85E2D" w:rsidRPr="00097FB4" w14:paraId="2613AD68" w14:textId="77777777" w:rsidTr="00AD586F">
        <w:tc>
          <w:tcPr>
            <w:tcW w:w="4644" w:type="dxa"/>
            <w:tcBorders>
              <w:top w:val="single" w:sz="4" w:space="0" w:color="auto"/>
              <w:left w:val="single" w:sz="4" w:space="0" w:color="auto"/>
              <w:bottom w:val="single" w:sz="4" w:space="0" w:color="auto"/>
              <w:right w:val="single" w:sz="4" w:space="0" w:color="auto"/>
            </w:tcBorders>
          </w:tcPr>
          <w:p w14:paraId="6F6DBD9F"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601062AA"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A5EEC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C6D62F" w14:textId="77777777" w:rsidR="00D85E2D" w:rsidRPr="00097FB4" w:rsidRDefault="00D85E2D" w:rsidP="00AD586F">
            <w:pPr>
              <w:pStyle w:val="TAL"/>
              <w:snapToGrid w:val="0"/>
            </w:pPr>
          </w:p>
        </w:tc>
      </w:tr>
      <w:tr w:rsidR="00D85E2D" w:rsidRPr="00097FB4" w14:paraId="4626369D" w14:textId="77777777" w:rsidTr="00AD586F">
        <w:tc>
          <w:tcPr>
            <w:tcW w:w="4644" w:type="dxa"/>
          </w:tcPr>
          <w:p w14:paraId="5BF02A93" w14:textId="77777777" w:rsidR="00D85E2D" w:rsidRPr="00097FB4" w:rsidRDefault="00D85E2D" w:rsidP="00AD586F">
            <w:pPr>
              <w:pStyle w:val="TAL"/>
              <w:snapToGrid w:val="0"/>
            </w:pPr>
            <w:r w:rsidRPr="00097FB4">
              <w:t xml:space="preserve">  </w:t>
            </w:r>
            <w:proofErr w:type="spellStart"/>
            <w:r w:rsidRPr="00097FB4">
              <w:t>measGapConfig</w:t>
            </w:r>
            <w:proofErr w:type="spellEnd"/>
          </w:p>
        </w:tc>
        <w:tc>
          <w:tcPr>
            <w:tcW w:w="2268" w:type="dxa"/>
          </w:tcPr>
          <w:p w14:paraId="279E214C" w14:textId="77777777" w:rsidR="00D85E2D" w:rsidRPr="00097FB4" w:rsidRDefault="00D85E2D" w:rsidP="00AD586F">
            <w:pPr>
              <w:pStyle w:val="TAL"/>
              <w:snapToGrid w:val="0"/>
            </w:pPr>
            <w:proofErr w:type="spellStart"/>
            <w:r w:rsidRPr="00097FB4">
              <w:t>MeasGapConfig</w:t>
            </w:r>
            <w:proofErr w:type="spellEnd"/>
            <w:r w:rsidRPr="00097FB4">
              <w:t xml:space="preserve"> </w:t>
            </w:r>
          </w:p>
        </w:tc>
        <w:tc>
          <w:tcPr>
            <w:tcW w:w="1590" w:type="dxa"/>
          </w:tcPr>
          <w:p w14:paraId="7870168E" w14:textId="77777777" w:rsidR="00D85E2D" w:rsidRPr="00097FB4" w:rsidRDefault="00D85E2D" w:rsidP="00AD586F">
            <w:pPr>
              <w:pStyle w:val="TAL"/>
              <w:snapToGrid w:val="0"/>
            </w:pPr>
          </w:p>
        </w:tc>
        <w:tc>
          <w:tcPr>
            <w:tcW w:w="1245" w:type="dxa"/>
          </w:tcPr>
          <w:p w14:paraId="7F1E3D65" w14:textId="77777777" w:rsidR="00D85E2D" w:rsidRPr="00097FB4" w:rsidRDefault="00D85E2D" w:rsidP="00AD586F">
            <w:pPr>
              <w:pStyle w:val="TAL"/>
              <w:snapToGrid w:val="0"/>
            </w:pPr>
          </w:p>
        </w:tc>
      </w:tr>
      <w:tr w:rsidR="00D85E2D" w:rsidRPr="00097FB4" w14:paraId="5E63E1D1" w14:textId="77777777" w:rsidTr="00AD586F">
        <w:tc>
          <w:tcPr>
            <w:tcW w:w="4644" w:type="dxa"/>
          </w:tcPr>
          <w:p w14:paraId="430A06AB" w14:textId="77777777" w:rsidR="00D85E2D" w:rsidRPr="00097FB4" w:rsidRDefault="00D85E2D" w:rsidP="00AD586F">
            <w:pPr>
              <w:pStyle w:val="TAL"/>
              <w:snapToGrid w:val="0"/>
            </w:pPr>
            <w:r w:rsidRPr="00097FB4">
              <w:t>}</w:t>
            </w:r>
          </w:p>
        </w:tc>
        <w:tc>
          <w:tcPr>
            <w:tcW w:w="2268" w:type="dxa"/>
          </w:tcPr>
          <w:p w14:paraId="72AE9B98" w14:textId="77777777" w:rsidR="00D85E2D" w:rsidRPr="00097FB4" w:rsidRDefault="00D85E2D" w:rsidP="00AD586F">
            <w:pPr>
              <w:pStyle w:val="TAL"/>
              <w:snapToGrid w:val="0"/>
            </w:pPr>
          </w:p>
        </w:tc>
        <w:tc>
          <w:tcPr>
            <w:tcW w:w="1590" w:type="dxa"/>
          </w:tcPr>
          <w:p w14:paraId="2F940F61" w14:textId="77777777" w:rsidR="00D85E2D" w:rsidRPr="00097FB4" w:rsidRDefault="00D85E2D" w:rsidP="00AD586F">
            <w:pPr>
              <w:pStyle w:val="TAL"/>
              <w:snapToGrid w:val="0"/>
            </w:pPr>
          </w:p>
        </w:tc>
        <w:tc>
          <w:tcPr>
            <w:tcW w:w="1245" w:type="dxa"/>
          </w:tcPr>
          <w:p w14:paraId="5E1ECB23" w14:textId="77777777" w:rsidR="00D85E2D" w:rsidRPr="00097FB4" w:rsidRDefault="00D85E2D" w:rsidP="00AD586F">
            <w:pPr>
              <w:pStyle w:val="TAL"/>
              <w:snapToGrid w:val="0"/>
            </w:pPr>
          </w:p>
        </w:tc>
      </w:tr>
    </w:tbl>
    <w:p w14:paraId="38DB028A" w14:textId="77777777" w:rsidR="00D85E2D" w:rsidRPr="00097FB4" w:rsidRDefault="00D85E2D" w:rsidP="00D85E2D"/>
    <w:p w14:paraId="44FD4C63" w14:textId="77777777" w:rsidR="00D85E2D" w:rsidRPr="00097FB4" w:rsidRDefault="00D85E2D" w:rsidP="00D85E2D">
      <w:pPr>
        <w:pStyle w:val="TH"/>
        <w:rPr>
          <w:lang w:eastAsia="zh-CN"/>
        </w:rPr>
      </w:pPr>
      <w:r w:rsidRPr="00097FB4">
        <w:lastRenderedPageBreak/>
        <w:t xml:space="preserve">Table 8.1.4.1.2.3.3-3: </w:t>
      </w:r>
      <w:r w:rsidRPr="00097FB4">
        <w:rPr>
          <w:i/>
        </w:rPr>
        <w:t>ReportConfigNR-EventA3</w:t>
      </w:r>
      <w:r w:rsidRPr="00097FB4">
        <w:t xml:space="preserve"> (Table 8.1.4.1.2.3.3-2 and Table 8.1.4.1.2.3.3-8)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85E2D" w:rsidRPr="00097FB4" w14:paraId="7064AD2D" w14:textId="77777777" w:rsidTr="00AD586F">
        <w:tc>
          <w:tcPr>
            <w:tcW w:w="9747" w:type="dxa"/>
            <w:gridSpan w:val="4"/>
            <w:shd w:val="clear" w:color="auto" w:fill="auto"/>
          </w:tcPr>
          <w:p w14:paraId="44684D27" w14:textId="77777777" w:rsidR="00D85E2D" w:rsidRPr="00097FB4" w:rsidRDefault="00D85E2D" w:rsidP="00AD586F">
            <w:pPr>
              <w:pStyle w:val="TAL"/>
              <w:snapToGrid w:val="0"/>
              <w:rPr>
                <w:lang w:eastAsia="ko-KR"/>
              </w:rPr>
            </w:pPr>
            <w:r w:rsidRPr="00097FB4">
              <w:rPr>
                <w:lang w:eastAsia="ko-KR"/>
              </w:rPr>
              <w:t>Derivation Path: TS 38.5</w:t>
            </w:r>
            <w:r w:rsidRPr="00097FB4">
              <w:t>08-1 [4] Table 4.6.3-142 with condition EVENT_A3</w:t>
            </w:r>
          </w:p>
        </w:tc>
      </w:tr>
      <w:tr w:rsidR="00D85E2D" w:rsidRPr="00097FB4" w14:paraId="4C61A258" w14:textId="77777777" w:rsidTr="00AD586F">
        <w:tc>
          <w:tcPr>
            <w:tcW w:w="4535" w:type="dxa"/>
            <w:shd w:val="clear" w:color="auto" w:fill="auto"/>
          </w:tcPr>
          <w:p w14:paraId="615499A5" w14:textId="77777777" w:rsidR="00D85E2D" w:rsidRPr="00097FB4" w:rsidRDefault="00D85E2D" w:rsidP="00AD586F">
            <w:pPr>
              <w:pStyle w:val="TAH"/>
              <w:snapToGrid w:val="0"/>
              <w:rPr>
                <w:lang w:eastAsia="ko-KR"/>
              </w:rPr>
            </w:pPr>
            <w:r w:rsidRPr="00097FB4">
              <w:rPr>
                <w:lang w:eastAsia="ko-KR"/>
              </w:rPr>
              <w:t>Information Element</w:t>
            </w:r>
          </w:p>
        </w:tc>
        <w:tc>
          <w:tcPr>
            <w:tcW w:w="2267" w:type="dxa"/>
            <w:shd w:val="clear" w:color="auto" w:fill="auto"/>
          </w:tcPr>
          <w:p w14:paraId="05974A5A" w14:textId="77777777" w:rsidR="00D85E2D" w:rsidRPr="00097FB4" w:rsidRDefault="00D85E2D" w:rsidP="00AD586F">
            <w:pPr>
              <w:pStyle w:val="TAH"/>
              <w:snapToGrid w:val="0"/>
              <w:rPr>
                <w:lang w:eastAsia="ko-KR"/>
              </w:rPr>
            </w:pPr>
            <w:r w:rsidRPr="00097FB4">
              <w:rPr>
                <w:lang w:eastAsia="ko-KR"/>
              </w:rPr>
              <w:t>Value/remark</w:t>
            </w:r>
          </w:p>
        </w:tc>
        <w:tc>
          <w:tcPr>
            <w:tcW w:w="1700" w:type="dxa"/>
            <w:shd w:val="clear" w:color="auto" w:fill="auto"/>
          </w:tcPr>
          <w:p w14:paraId="180C1865" w14:textId="77777777" w:rsidR="00D85E2D" w:rsidRPr="00097FB4" w:rsidRDefault="00D85E2D" w:rsidP="00AD586F">
            <w:pPr>
              <w:pStyle w:val="TAH"/>
              <w:snapToGrid w:val="0"/>
              <w:rPr>
                <w:lang w:eastAsia="ko-KR"/>
              </w:rPr>
            </w:pPr>
            <w:r w:rsidRPr="00097FB4">
              <w:rPr>
                <w:lang w:eastAsia="ko-KR"/>
              </w:rPr>
              <w:t>Comment</w:t>
            </w:r>
          </w:p>
        </w:tc>
        <w:tc>
          <w:tcPr>
            <w:tcW w:w="1245" w:type="dxa"/>
            <w:shd w:val="clear" w:color="auto" w:fill="auto"/>
          </w:tcPr>
          <w:p w14:paraId="231088ED" w14:textId="77777777" w:rsidR="00D85E2D" w:rsidRPr="00097FB4" w:rsidRDefault="00D85E2D" w:rsidP="00AD586F">
            <w:pPr>
              <w:pStyle w:val="TAH"/>
              <w:snapToGrid w:val="0"/>
              <w:rPr>
                <w:lang w:eastAsia="ko-KR"/>
              </w:rPr>
            </w:pPr>
            <w:r w:rsidRPr="00097FB4">
              <w:rPr>
                <w:lang w:eastAsia="ko-KR"/>
              </w:rPr>
              <w:t>Condition</w:t>
            </w:r>
          </w:p>
        </w:tc>
      </w:tr>
      <w:tr w:rsidR="00D85E2D" w:rsidRPr="00097FB4" w14:paraId="049E4FA3" w14:textId="77777777" w:rsidTr="00AD586F">
        <w:tc>
          <w:tcPr>
            <w:tcW w:w="4535" w:type="dxa"/>
            <w:shd w:val="clear" w:color="auto" w:fill="auto"/>
          </w:tcPr>
          <w:p w14:paraId="589DF74A" w14:textId="77777777" w:rsidR="00D85E2D" w:rsidRPr="00097FB4" w:rsidRDefault="00D85E2D" w:rsidP="00AD586F">
            <w:pPr>
              <w:pStyle w:val="TAL"/>
              <w:snapToGrid w:val="0"/>
              <w:rPr>
                <w:lang w:eastAsia="ko-KR"/>
              </w:rPr>
            </w:pPr>
            <w:proofErr w:type="spellStart"/>
            <w:r w:rsidRPr="00097FB4">
              <w:t>ReportConfigNR</w:t>
            </w:r>
            <w:proofErr w:type="spellEnd"/>
            <w:r w:rsidRPr="00097FB4">
              <w:rPr>
                <w:lang w:eastAsia="ko-KR"/>
              </w:rPr>
              <w:t xml:space="preserve"> ::= SEQUENCE {</w:t>
            </w:r>
          </w:p>
        </w:tc>
        <w:tc>
          <w:tcPr>
            <w:tcW w:w="2267" w:type="dxa"/>
            <w:shd w:val="clear" w:color="auto" w:fill="auto"/>
          </w:tcPr>
          <w:p w14:paraId="3F24AC3F" w14:textId="77777777" w:rsidR="00D85E2D" w:rsidRPr="00097FB4" w:rsidRDefault="00D85E2D" w:rsidP="00AD586F">
            <w:pPr>
              <w:pStyle w:val="TAL"/>
              <w:snapToGrid w:val="0"/>
              <w:rPr>
                <w:lang w:eastAsia="ko-KR"/>
              </w:rPr>
            </w:pPr>
          </w:p>
        </w:tc>
        <w:tc>
          <w:tcPr>
            <w:tcW w:w="1700" w:type="dxa"/>
            <w:shd w:val="clear" w:color="auto" w:fill="auto"/>
          </w:tcPr>
          <w:p w14:paraId="7CF0C8F8" w14:textId="77777777" w:rsidR="00D85E2D" w:rsidRPr="00097FB4" w:rsidRDefault="00D85E2D" w:rsidP="00AD586F">
            <w:pPr>
              <w:pStyle w:val="TAL"/>
              <w:snapToGrid w:val="0"/>
              <w:rPr>
                <w:lang w:eastAsia="ko-KR"/>
              </w:rPr>
            </w:pPr>
          </w:p>
        </w:tc>
        <w:tc>
          <w:tcPr>
            <w:tcW w:w="1245" w:type="dxa"/>
            <w:shd w:val="clear" w:color="auto" w:fill="auto"/>
          </w:tcPr>
          <w:p w14:paraId="3C5ADB5D" w14:textId="77777777" w:rsidR="00D85E2D" w:rsidRPr="00097FB4" w:rsidRDefault="00D85E2D" w:rsidP="00AD586F">
            <w:pPr>
              <w:pStyle w:val="TAL"/>
              <w:snapToGrid w:val="0"/>
              <w:rPr>
                <w:lang w:eastAsia="ko-KR"/>
              </w:rPr>
            </w:pPr>
          </w:p>
        </w:tc>
      </w:tr>
      <w:tr w:rsidR="00D85E2D" w:rsidRPr="00097FB4" w14:paraId="59DA245B" w14:textId="77777777" w:rsidTr="00AD586F">
        <w:tc>
          <w:tcPr>
            <w:tcW w:w="4535" w:type="dxa"/>
            <w:shd w:val="clear" w:color="auto" w:fill="auto"/>
          </w:tcPr>
          <w:p w14:paraId="4861D351" w14:textId="77777777" w:rsidR="00D85E2D" w:rsidRPr="00097FB4" w:rsidRDefault="00D85E2D" w:rsidP="00AD586F">
            <w:pPr>
              <w:pStyle w:val="TAL"/>
              <w:snapToGrid w:val="0"/>
              <w:rPr>
                <w:lang w:eastAsia="ko-KR"/>
              </w:rPr>
            </w:pPr>
            <w:r w:rsidRPr="00097FB4">
              <w:t xml:space="preserve">  </w:t>
            </w:r>
            <w:proofErr w:type="spellStart"/>
            <w:r w:rsidRPr="00097FB4">
              <w:t>reportType</w:t>
            </w:r>
            <w:proofErr w:type="spellEnd"/>
            <w:r w:rsidRPr="00097FB4">
              <w:t xml:space="preserve"> CHOICE {</w:t>
            </w:r>
          </w:p>
        </w:tc>
        <w:tc>
          <w:tcPr>
            <w:tcW w:w="2267" w:type="dxa"/>
            <w:shd w:val="clear" w:color="auto" w:fill="auto"/>
          </w:tcPr>
          <w:p w14:paraId="6BF49F9E" w14:textId="77777777" w:rsidR="00D85E2D" w:rsidRPr="00097FB4" w:rsidRDefault="00D85E2D" w:rsidP="00AD586F">
            <w:pPr>
              <w:pStyle w:val="TAL"/>
              <w:snapToGrid w:val="0"/>
              <w:rPr>
                <w:lang w:eastAsia="ko-KR"/>
              </w:rPr>
            </w:pPr>
          </w:p>
        </w:tc>
        <w:tc>
          <w:tcPr>
            <w:tcW w:w="1700" w:type="dxa"/>
            <w:shd w:val="clear" w:color="auto" w:fill="auto"/>
          </w:tcPr>
          <w:p w14:paraId="229C5E65" w14:textId="77777777" w:rsidR="00D85E2D" w:rsidRPr="00097FB4" w:rsidRDefault="00D85E2D" w:rsidP="00AD586F">
            <w:pPr>
              <w:pStyle w:val="TAL"/>
              <w:snapToGrid w:val="0"/>
              <w:rPr>
                <w:lang w:eastAsia="ko-KR"/>
              </w:rPr>
            </w:pPr>
          </w:p>
        </w:tc>
        <w:tc>
          <w:tcPr>
            <w:tcW w:w="1245" w:type="dxa"/>
            <w:shd w:val="clear" w:color="auto" w:fill="auto"/>
          </w:tcPr>
          <w:p w14:paraId="63DE150B" w14:textId="77777777" w:rsidR="00D85E2D" w:rsidRPr="00097FB4" w:rsidRDefault="00D85E2D" w:rsidP="00AD586F">
            <w:pPr>
              <w:pStyle w:val="TAL"/>
              <w:snapToGrid w:val="0"/>
              <w:rPr>
                <w:lang w:eastAsia="ko-KR"/>
              </w:rPr>
            </w:pPr>
          </w:p>
        </w:tc>
      </w:tr>
      <w:tr w:rsidR="00D85E2D" w:rsidRPr="00097FB4" w14:paraId="2EA3CBBA" w14:textId="77777777" w:rsidTr="00AD586F">
        <w:tc>
          <w:tcPr>
            <w:tcW w:w="4535" w:type="dxa"/>
            <w:shd w:val="clear" w:color="auto" w:fill="auto"/>
          </w:tcPr>
          <w:p w14:paraId="20B19D57" w14:textId="77777777" w:rsidR="00D85E2D" w:rsidRPr="00097FB4" w:rsidRDefault="00D85E2D" w:rsidP="00AD586F">
            <w:pPr>
              <w:pStyle w:val="TAL"/>
              <w:snapToGrid w:val="0"/>
              <w:rPr>
                <w:lang w:eastAsia="ko-KR"/>
              </w:rPr>
            </w:pPr>
            <w:r w:rsidRPr="00097FB4">
              <w:t xml:space="preserve">    </w:t>
            </w:r>
            <w:proofErr w:type="spellStart"/>
            <w:r w:rsidRPr="00097FB4">
              <w:t>eventTriggered</w:t>
            </w:r>
            <w:proofErr w:type="spellEnd"/>
            <w:r w:rsidRPr="00097FB4">
              <w:t xml:space="preserve"> SEQUENCE {</w:t>
            </w:r>
          </w:p>
        </w:tc>
        <w:tc>
          <w:tcPr>
            <w:tcW w:w="2267" w:type="dxa"/>
            <w:shd w:val="clear" w:color="auto" w:fill="auto"/>
          </w:tcPr>
          <w:p w14:paraId="58EDC3C2" w14:textId="77777777" w:rsidR="00D85E2D" w:rsidRPr="00097FB4" w:rsidRDefault="00D85E2D" w:rsidP="00AD586F">
            <w:pPr>
              <w:pStyle w:val="TAL"/>
              <w:snapToGrid w:val="0"/>
              <w:rPr>
                <w:lang w:eastAsia="ko-KR"/>
              </w:rPr>
            </w:pPr>
          </w:p>
        </w:tc>
        <w:tc>
          <w:tcPr>
            <w:tcW w:w="1700" w:type="dxa"/>
            <w:shd w:val="clear" w:color="auto" w:fill="auto"/>
          </w:tcPr>
          <w:p w14:paraId="347BC950" w14:textId="77777777" w:rsidR="00D85E2D" w:rsidRPr="00097FB4" w:rsidRDefault="00D85E2D" w:rsidP="00AD586F">
            <w:pPr>
              <w:pStyle w:val="TAL"/>
              <w:snapToGrid w:val="0"/>
              <w:rPr>
                <w:lang w:eastAsia="ko-KR"/>
              </w:rPr>
            </w:pPr>
          </w:p>
        </w:tc>
        <w:tc>
          <w:tcPr>
            <w:tcW w:w="1245" w:type="dxa"/>
            <w:shd w:val="clear" w:color="auto" w:fill="auto"/>
          </w:tcPr>
          <w:p w14:paraId="0BE6C1C1" w14:textId="77777777" w:rsidR="00D85E2D" w:rsidRPr="00097FB4" w:rsidRDefault="00D85E2D" w:rsidP="00AD586F">
            <w:pPr>
              <w:pStyle w:val="TAL"/>
              <w:snapToGrid w:val="0"/>
              <w:rPr>
                <w:lang w:eastAsia="ko-KR"/>
              </w:rPr>
            </w:pPr>
          </w:p>
        </w:tc>
      </w:tr>
      <w:tr w:rsidR="00D85E2D" w:rsidRPr="00097FB4" w14:paraId="6FC352E6" w14:textId="77777777" w:rsidTr="00AD586F">
        <w:tc>
          <w:tcPr>
            <w:tcW w:w="4535" w:type="dxa"/>
            <w:shd w:val="clear" w:color="auto" w:fill="auto"/>
          </w:tcPr>
          <w:p w14:paraId="5CCB6467" w14:textId="77777777" w:rsidR="00D85E2D" w:rsidRPr="00097FB4" w:rsidRDefault="00D85E2D" w:rsidP="00AD586F">
            <w:pPr>
              <w:pStyle w:val="TAL"/>
              <w:snapToGrid w:val="0"/>
              <w:rPr>
                <w:lang w:eastAsia="ko-KR"/>
              </w:rPr>
            </w:pPr>
            <w:r w:rsidRPr="00097FB4">
              <w:rPr>
                <w:lang w:eastAsia="ko-KR"/>
              </w:rPr>
              <w:t xml:space="preserve">      </w:t>
            </w:r>
            <w:proofErr w:type="spellStart"/>
            <w:r w:rsidRPr="00097FB4">
              <w:rPr>
                <w:lang w:eastAsia="ko-KR"/>
              </w:rPr>
              <w:t>eventId</w:t>
            </w:r>
            <w:proofErr w:type="spellEnd"/>
            <w:r w:rsidRPr="00097FB4">
              <w:rPr>
                <w:lang w:eastAsia="ko-KR"/>
              </w:rPr>
              <w:t xml:space="preserve"> CHOICE {</w:t>
            </w:r>
          </w:p>
        </w:tc>
        <w:tc>
          <w:tcPr>
            <w:tcW w:w="2267" w:type="dxa"/>
            <w:shd w:val="clear" w:color="auto" w:fill="auto"/>
          </w:tcPr>
          <w:p w14:paraId="01D7A85A" w14:textId="77777777" w:rsidR="00D85E2D" w:rsidRPr="00097FB4" w:rsidRDefault="00D85E2D" w:rsidP="00AD586F">
            <w:pPr>
              <w:pStyle w:val="TAL"/>
              <w:snapToGrid w:val="0"/>
              <w:rPr>
                <w:lang w:eastAsia="ko-KR"/>
              </w:rPr>
            </w:pPr>
          </w:p>
        </w:tc>
        <w:tc>
          <w:tcPr>
            <w:tcW w:w="1700" w:type="dxa"/>
            <w:shd w:val="clear" w:color="auto" w:fill="auto"/>
          </w:tcPr>
          <w:p w14:paraId="49622B82" w14:textId="77777777" w:rsidR="00D85E2D" w:rsidRPr="00097FB4" w:rsidRDefault="00D85E2D" w:rsidP="00AD586F">
            <w:pPr>
              <w:pStyle w:val="TAL"/>
              <w:snapToGrid w:val="0"/>
              <w:rPr>
                <w:lang w:eastAsia="ko-KR"/>
              </w:rPr>
            </w:pPr>
          </w:p>
        </w:tc>
        <w:tc>
          <w:tcPr>
            <w:tcW w:w="1245" w:type="dxa"/>
            <w:shd w:val="clear" w:color="auto" w:fill="auto"/>
          </w:tcPr>
          <w:p w14:paraId="562BF783" w14:textId="77777777" w:rsidR="00D85E2D" w:rsidRPr="00097FB4" w:rsidRDefault="00D85E2D" w:rsidP="00AD586F">
            <w:pPr>
              <w:pStyle w:val="TAL"/>
              <w:snapToGrid w:val="0"/>
              <w:rPr>
                <w:lang w:eastAsia="ko-KR"/>
              </w:rPr>
            </w:pPr>
          </w:p>
        </w:tc>
      </w:tr>
      <w:tr w:rsidR="00D85E2D" w:rsidRPr="00097FB4" w14:paraId="1C3611C5" w14:textId="77777777" w:rsidTr="00AD586F">
        <w:tc>
          <w:tcPr>
            <w:tcW w:w="4535" w:type="dxa"/>
            <w:shd w:val="clear" w:color="auto" w:fill="auto"/>
          </w:tcPr>
          <w:p w14:paraId="33503A7D" w14:textId="77777777" w:rsidR="00D85E2D" w:rsidRPr="00097FB4" w:rsidRDefault="00D85E2D" w:rsidP="00AD586F">
            <w:pPr>
              <w:pStyle w:val="TAL"/>
              <w:snapToGrid w:val="0"/>
              <w:rPr>
                <w:lang w:eastAsia="ko-KR"/>
              </w:rPr>
            </w:pPr>
            <w:r w:rsidRPr="00097FB4">
              <w:rPr>
                <w:lang w:eastAsia="ko-KR"/>
              </w:rPr>
              <w:t xml:space="preserve">        eventA3 SEQUENCE {</w:t>
            </w:r>
          </w:p>
        </w:tc>
        <w:tc>
          <w:tcPr>
            <w:tcW w:w="2267" w:type="dxa"/>
            <w:shd w:val="clear" w:color="auto" w:fill="auto"/>
          </w:tcPr>
          <w:p w14:paraId="27E0ADD8" w14:textId="77777777" w:rsidR="00D85E2D" w:rsidRPr="00097FB4" w:rsidRDefault="00D85E2D" w:rsidP="00AD586F">
            <w:pPr>
              <w:pStyle w:val="TAL"/>
              <w:snapToGrid w:val="0"/>
              <w:rPr>
                <w:lang w:eastAsia="ko-KR"/>
              </w:rPr>
            </w:pPr>
          </w:p>
        </w:tc>
        <w:tc>
          <w:tcPr>
            <w:tcW w:w="1700" w:type="dxa"/>
            <w:shd w:val="clear" w:color="auto" w:fill="auto"/>
          </w:tcPr>
          <w:p w14:paraId="717A088A" w14:textId="77777777" w:rsidR="00D85E2D" w:rsidRPr="00097FB4" w:rsidRDefault="00D85E2D" w:rsidP="00AD586F">
            <w:pPr>
              <w:pStyle w:val="TAL"/>
              <w:snapToGrid w:val="0"/>
              <w:rPr>
                <w:lang w:eastAsia="ko-KR"/>
              </w:rPr>
            </w:pPr>
          </w:p>
        </w:tc>
        <w:tc>
          <w:tcPr>
            <w:tcW w:w="1245" w:type="dxa"/>
            <w:shd w:val="clear" w:color="auto" w:fill="auto"/>
          </w:tcPr>
          <w:p w14:paraId="71A68480" w14:textId="77777777" w:rsidR="00D85E2D" w:rsidRPr="00097FB4" w:rsidRDefault="00D85E2D" w:rsidP="00AD586F">
            <w:pPr>
              <w:pStyle w:val="TAL"/>
              <w:snapToGrid w:val="0"/>
              <w:rPr>
                <w:lang w:eastAsia="ko-KR"/>
              </w:rPr>
            </w:pPr>
            <w:r w:rsidRPr="00097FB4">
              <w:rPr>
                <w:lang w:eastAsia="ko-KR"/>
              </w:rPr>
              <w:t>EVENT_A3</w:t>
            </w:r>
          </w:p>
        </w:tc>
      </w:tr>
      <w:tr w:rsidR="00D85E2D" w:rsidRPr="00097FB4" w14:paraId="23A8232A" w14:textId="77777777" w:rsidTr="00AD586F">
        <w:tc>
          <w:tcPr>
            <w:tcW w:w="4535" w:type="dxa"/>
            <w:tcBorders>
              <w:bottom w:val="single" w:sz="4" w:space="0" w:color="000000"/>
            </w:tcBorders>
            <w:shd w:val="clear" w:color="auto" w:fill="auto"/>
          </w:tcPr>
          <w:p w14:paraId="6154825D" w14:textId="77777777" w:rsidR="00D85E2D" w:rsidRPr="00097FB4" w:rsidRDefault="00D85E2D" w:rsidP="00AD586F">
            <w:pPr>
              <w:pStyle w:val="TAL"/>
              <w:snapToGrid w:val="0"/>
              <w:rPr>
                <w:lang w:eastAsia="zh-CN"/>
              </w:rPr>
            </w:pPr>
            <w:r w:rsidRPr="00097FB4">
              <w:rPr>
                <w:lang w:eastAsia="ko-KR"/>
              </w:rPr>
              <w:t xml:space="preserve">          </w:t>
            </w:r>
            <w:r w:rsidRPr="00097FB4">
              <w:t>a3-Offset CHOICE {</w:t>
            </w:r>
          </w:p>
        </w:tc>
        <w:tc>
          <w:tcPr>
            <w:tcW w:w="2267" w:type="dxa"/>
            <w:shd w:val="clear" w:color="auto" w:fill="auto"/>
          </w:tcPr>
          <w:p w14:paraId="021A14C9" w14:textId="77777777" w:rsidR="00D85E2D" w:rsidRPr="00097FB4" w:rsidRDefault="00D85E2D" w:rsidP="00AD586F">
            <w:pPr>
              <w:pStyle w:val="TAL"/>
              <w:snapToGrid w:val="0"/>
              <w:rPr>
                <w:lang w:eastAsia="ko-KR"/>
              </w:rPr>
            </w:pPr>
          </w:p>
        </w:tc>
        <w:tc>
          <w:tcPr>
            <w:tcW w:w="1700" w:type="dxa"/>
            <w:shd w:val="clear" w:color="auto" w:fill="auto"/>
          </w:tcPr>
          <w:p w14:paraId="3D9C252F" w14:textId="77777777" w:rsidR="00D85E2D" w:rsidRPr="00097FB4" w:rsidRDefault="00D85E2D" w:rsidP="00AD586F">
            <w:pPr>
              <w:pStyle w:val="TAL"/>
              <w:snapToGrid w:val="0"/>
              <w:rPr>
                <w:lang w:eastAsia="ko-KR"/>
              </w:rPr>
            </w:pPr>
          </w:p>
        </w:tc>
        <w:tc>
          <w:tcPr>
            <w:tcW w:w="1245" w:type="dxa"/>
            <w:shd w:val="clear" w:color="auto" w:fill="auto"/>
          </w:tcPr>
          <w:p w14:paraId="2A4B3E77" w14:textId="77777777" w:rsidR="00D85E2D" w:rsidRPr="00097FB4" w:rsidRDefault="00D85E2D" w:rsidP="00AD586F">
            <w:pPr>
              <w:pStyle w:val="TAL"/>
              <w:snapToGrid w:val="0"/>
            </w:pPr>
          </w:p>
        </w:tc>
      </w:tr>
      <w:tr w:rsidR="00D85E2D" w:rsidRPr="00097FB4" w14:paraId="73D1EF1B" w14:textId="77777777" w:rsidTr="00AD586F">
        <w:tc>
          <w:tcPr>
            <w:tcW w:w="4535" w:type="dxa"/>
            <w:tcBorders>
              <w:bottom w:val="nil"/>
            </w:tcBorders>
            <w:shd w:val="clear" w:color="auto" w:fill="auto"/>
          </w:tcPr>
          <w:p w14:paraId="0459C420" w14:textId="77777777" w:rsidR="00D85E2D" w:rsidRPr="00097FB4" w:rsidRDefault="00D85E2D" w:rsidP="00AD586F">
            <w:pPr>
              <w:pStyle w:val="TAL"/>
              <w:snapToGrid w:val="0"/>
            </w:pPr>
            <w:r w:rsidRPr="00097FB4">
              <w:t xml:space="preserve">            </w:t>
            </w:r>
            <w:proofErr w:type="spellStart"/>
            <w:r w:rsidRPr="00097FB4">
              <w:t>rsrp</w:t>
            </w:r>
            <w:proofErr w:type="spellEnd"/>
          </w:p>
        </w:tc>
        <w:tc>
          <w:tcPr>
            <w:tcW w:w="2267" w:type="dxa"/>
            <w:shd w:val="clear" w:color="auto" w:fill="auto"/>
          </w:tcPr>
          <w:p w14:paraId="02C5A624" w14:textId="77777777" w:rsidR="00D85E2D" w:rsidRPr="00097FB4" w:rsidRDefault="00D85E2D" w:rsidP="00AD586F">
            <w:pPr>
              <w:pStyle w:val="TAL"/>
              <w:snapToGrid w:val="0"/>
            </w:pPr>
            <w:r w:rsidRPr="00097FB4">
              <w:t>6</w:t>
            </w:r>
          </w:p>
        </w:tc>
        <w:tc>
          <w:tcPr>
            <w:tcW w:w="1700" w:type="dxa"/>
            <w:shd w:val="clear" w:color="auto" w:fill="auto"/>
          </w:tcPr>
          <w:p w14:paraId="7383747D" w14:textId="77777777" w:rsidR="00D85E2D" w:rsidRPr="00097FB4" w:rsidRDefault="00D85E2D" w:rsidP="00AD586F">
            <w:pPr>
              <w:pStyle w:val="TAL"/>
              <w:snapToGrid w:val="0"/>
              <w:rPr>
                <w:lang w:eastAsia="zh-CN"/>
              </w:rPr>
            </w:pPr>
            <w:r w:rsidRPr="00097FB4">
              <w:rPr>
                <w:lang w:eastAsia="zh-CN"/>
              </w:rPr>
              <w:t>3dB</w:t>
            </w:r>
          </w:p>
        </w:tc>
        <w:tc>
          <w:tcPr>
            <w:tcW w:w="1245" w:type="dxa"/>
            <w:shd w:val="clear" w:color="auto" w:fill="auto"/>
          </w:tcPr>
          <w:p w14:paraId="1518CF35" w14:textId="77777777" w:rsidR="00D85E2D" w:rsidRPr="00097FB4" w:rsidRDefault="00D85E2D" w:rsidP="00AD586F">
            <w:pPr>
              <w:pStyle w:val="TAL"/>
              <w:snapToGrid w:val="0"/>
            </w:pPr>
            <w:r w:rsidRPr="00097FB4">
              <w:t>FR1</w:t>
            </w:r>
          </w:p>
        </w:tc>
      </w:tr>
      <w:tr w:rsidR="00D85E2D" w:rsidRPr="00097FB4" w14:paraId="10622C58" w14:textId="77777777" w:rsidTr="00AD586F">
        <w:tc>
          <w:tcPr>
            <w:tcW w:w="4535" w:type="dxa"/>
            <w:tcBorders>
              <w:top w:val="nil"/>
            </w:tcBorders>
            <w:shd w:val="clear" w:color="auto" w:fill="auto"/>
          </w:tcPr>
          <w:p w14:paraId="57CECA41" w14:textId="77777777" w:rsidR="00D85E2D" w:rsidRPr="00097FB4" w:rsidRDefault="00D85E2D" w:rsidP="00AD586F">
            <w:pPr>
              <w:pStyle w:val="TAL"/>
              <w:tabs>
                <w:tab w:val="left" w:pos="806"/>
              </w:tabs>
              <w:snapToGrid w:val="0"/>
            </w:pPr>
          </w:p>
        </w:tc>
        <w:tc>
          <w:tcPr>
            <w:tcW w:w="2267" w:type="dxa"/>
            <w:shd w:val="clear" w:color="auto" w:fill="auto"/>
          </w:tcPr>
          <w:p w14:paraId="33320BBC" w14:textId="77777777" w:rsidR="00D85E2D" w:rsidRPr="00097FB4" w:rsidRDefault="00D85E2D" w:rsidP="00AD586F">
            <w:pPr>
              <w:pStyle w:val="TAL"/>
              <w:snapToGrid w:val="0"/>
            </w:pPr>
            <w:r w:rsidRPr="00097FB4">
              <w:t>FFS</w:t>
            </w:r>
          </w:p>
        </w:tc>
        <w:tc>
          <w:tcPr>
            <w:tcW w:w="1700" w:type="dxa"/>
            <w:shd w:val="clear" w:color="auto" w:fill="auto"/>
          </w:tcPr>
          <w:p w14:paraId="21F90942" w14:textId="77777777" w:rsidR="00D85E2D" w:rsidRPr="00097FB4" w:rsidRDefault="00D85E2D" w:rsidP="00AD586F">
            <w:pPr>
              <w:pStyle w:val="TAL"/>
              <w:snapToGrid w:val="0"/>
              <w:rPr>
                <w:lang w:eastAsia="zh-CN"/>
              </w:rPr>
            </w:pPr>
          </w:p>
        </w:tc>
        <w:tc>
          <w:tcPr>
            <w:tcW w:w="1245" w:type="dxa"/>
            <w:shd w:val="clear" w:color="auto" w:fill="auto"/>
          </w:tcPr>
          <w:p w14:paraId="69E4FA46" w14:textId="77777777" w:rsidR="00D85E2D" w:rsidRPr="00097FB4" w:rsidRDefault="00D85E2D" w:rsidP="00AD586F">
            <w:pPr>
              <w:pStyle w:val="TAL"/>
              <w:snapToGrid w:val="0"/>
            </w:pPr>
            <w:r w:rsidRPr="00097FB4">
              <w:t>FR2</w:t>
            </w:r>
          </w:p>
        </w:tc>
      </w:tr>
      <w:tr w:rsidR="00D85E2D" w:rsidRPr="00097FB4" w14:paraId="48D46CEB" w14:textId="77777777" w:rsidTr="00AD586F">
        <w:tc>
          <w:tcPr>
            <w:tcW w:w="4535" w:type="dxa"/>
            <w:shd w:val="clear" w:color="auto" w:fill="auto"/>
          </w:tcPr>
          <w:p w14:paraId="214BE870" w14:textId="77777777" w:rsidR="00D85E2D" w:rsidRPr="00097FB4" w:rsidRDefault="00D85E2D" w:rsidP="00AD586F">
            <w:pPr>
              <w:pStyle w:val="TAL"/>
              <w:snapToGrid w:val="0"/>
            </w:pPr>
            <w:r w:rsidRPr="00097FB4">
              <w:t xml:space="preserve">          }</w:t>
            </w:r>
          </w:p>
        </w:tc>
        <w:tc>
          <w:tcPr>
            <w:tcW w:w="2267" w:type="dxa"/>
            <w:shd w:val="clear" w:color="auto" w:fill="auto"/>
          </w:tcPr>
          <w:p w14:paraId="7820DA90" w14:textId="77777777" w:rsidR="00D85E2D" w:rsidRPr="00097FB4" w:rsidRDefault="00D85E2D" w:rsidP="00AD586F">
            <w:pPr>
              <w:pStyle w:val="TAL"/>
              <w:snapToGrid w:val="0"/>
            </w:pPr>
          </w:p>
        </w:tc>
        <w:tc>
          <w:tcPr>
            <w:tcW w:w="1700" w:type="dxa"/>
            <w:shd w:val="clear" w:color="auto" w:fill="auto"/>
          </w:tcPr>
          <w:p w14:paraId="1F6DCA43" w14:textId="77777777" w:rsidR="00D85E2D" w:rsidRPr="00097FB4" w:rsidRDefault="00D85E2D" w:rsidP="00AD586F">
            <w:pPr>
              <w:pStyle w:val="TAL"/>
              <w:snapToGrid w:val="0"/>
              <w:rPr>
                <w:lang w:eastAsia="zh-CN"/>
              </w:rPr>
            </w:pPr>
          </w:p>
        </w:tc>
        <w:tc>
          <w:tcPr>
            <w:tcW w:w="1245" w:type="dxa"/>
            <w:shd w:val="clear" w:color="auto" w:fill="auto"/>
          </w:tcPr>
          <w:p w14:paraId="51F5413C" w14:textId="77777777" w:rsidR="00D85E2D" w:rsidRPr="00097FB4" w:rsidRDefault="00D85E2D" w:rsidP="00AD586F">
            <w:pPr>
              <w:pStyle w:val="TAL"/>
              <w:snapToGrid w:val="0"/>
            </w:pPr>
          </w:p>
        </w:tc>
      </w:tr>
      <w:tr w:rsidR="00D85E2D" w:rsidRPr="00097FB4" w14:paraId="5858B88B" w14:textId="77777777" w:rsidTr="00AD586F">
        <w:tc>
          <w:tcPr>
            <w:tcW w:w="4535" w:type="dxa"/>
            <w:shd w:val="clear" w:color="auto" w:fill="auto"/>
          </w:tcPr>
          <w:p w14:paraId="18635036" w14:textId="77777777" w:rsidR="00D85E2D" w:rsidRPr="00097FB4" w:rsidRDefault="00D85E2D" w:rsidP="00AD586F">
            <w:pPr>
              <w:pStyle w:val="TAL"/>
              <w:tabs>
                <w:tab w:val="left" w:pos="518"/>
              </w:tabs>
              <w:snapToGrid w:val="0"/>
            </w:pPr>
            <w:r w:rsidRPr="00097FB4">
              <w:t xml:space="preserve">          hysteresis</w:t>
            </w:r>
          </w:p>
        </w:tc>
        <w:tc>
          <w:tcPr>
            <w:tcW w:w="2267" w:type="dxa"/>
            <w:shd w:val="clear" w:color="auto" w:fill="auto"/>
          </w:tcPr>
          <w:p w14:paraId="3508DD1E" w14:textId="77777777" w:rsidR="00D85E2D" w:rsidRPr="00097FB4" w:rsidRDefault="00D85E2D" w:rsidP="00AD586F">
            <w:pPr>
              <w:pStyle w:val="TAL"/>
              <w:snapToGrid w:val="0"/>
            </w:pPr>
            <w:r w:rsidRPr="00097FB4">
              <w:t xml:space="preserve">0 </w:t>
            </w:r>
          </w:p>
        </w:tc>
        <w:tc>
          <w:tcPr>
            <w:tcW w:w="1700" w:type="dxa"/>
            <w:shd w:val="clear" w:color="auto" w:fill="auto"/>
          </w:tcPr>
          <w:p w14:paraId="301795E6" w14:textId="77777777" w:rsidR="00D85E2D" w:rsidRPr="00097FB4" w:rsidRDefault="00D85E2D" w:rsidP="00AD586F">
            <w:pPr>
              <w:pStyle w:val="TAL"/>
              <w:snapToGrid w:val="0"/>
              <w:rPr>
                <w:lang w:eastAsia="zh-CN"/>
              </w:rPr>
            </w:pPr>
            <w:r w:rsidRPr="00097FB4">
              <w:t>0 dB</w:t>
            </w:r>
          </w:p>
        </w:tc>
        <w:tc>
          <w:tcPr>
            <w:tcW w:w="1245" w:type="dxa"/>
            <w:shd w:val="clear" w:color="auto" w:fill="auto"/>
          </w:tcPr>
          <w:p w14:paraId="13DE75C5" w14:textId="77777777" w:rsidR="00D85E2D" w:rsidRPr="00097FB4" w:rsidRDefault="00D85E2D" w:rsidP="00AD586F">
            <w:pPr>
              <w:pStyle w:val="TAL"/>
              <w:snapToGrid w:val="0"/>
            </w:pPr>
          </w:p>
        </w:tc>
      </w:tr>
      <w:tr w:rsidR="00D85E2D" w:rsidRPr="00097FB4" w14:paraId="669D0B22" w14:textId="77777777" w:rsidTr="00AD586F">
        <w:tc>
          <w:tcPr>
            <w:tcW w:w="4535" w:type="dxa"/>
            <w:shd w:val="clear" w:color="auto" w:fill="auto"/>
          </w:tcPr>
          <w:p w14:paraId="5EAC8C41" w14:textId="77777777" w:rsidR="00D85E2D" w:rsidRPr="00097FB4" w:rsidRDefault="00D85E2D" w:rsidP="00AD586F">
            <w:pPr>
              <w:pStyle w:val="TAL"/>
              <w:snapToGrid w:val="0"/>
              <w:rPr>
                <w:lang w:eastAsia="ko-KR"/>
              </w:rPr>
            </w:pPr>
            <w:r w:rsidRPr="00097FB4">
              <w:rPr>
                <w:lang w:eastAsia="ko-KR"/>
              </w:rPr>
              <w:t xml:space="preserve">          </w:t>
            </w:r>
            <w:proofErr w:type="spellStart"/>
            <w:r w:rsidRPr="00097FB4">
              <w:rPr>
                <w:lang w:eastAsia="ko-KR"/>
              </w:rPr>
              <w:t>timeToTrigger</w:t>
            </w:r>
            <w:proofErr w:type="spellEnd"/>
          </w:p>
        </w:tc>
        <w:tc>
          <w:tcPr>
            <w:tcW w:w="2267" w:type="dxa"/>
            <w:shd w:val="clear" w:color="auto" w:fill="auto"/>
          </w:tcPr>
          <w:p w14:paraId="1C8D78B3" w14:textId="77777777" w:rsidR="00D85E2D" w:rsidRPr="00097FB4" w:rsidRDefault="00D85E2D" w:rsidP="00AD586F">
            <w:pPr>
              <w:pStyle w:val="TAL"/>
              <w:snapToGrid w:val="0"/>
              <w:rPr>
                <w:lang w:eastAsia="ko-KR"/>
              </w:rPr>
            </w:pPr>
            <w:r w:rsidRPr="00097FB4">
              <w:rPr>
                <w:lang w:eastAsia="ko-KR"/>
              </w:rPr>
              <w:t>ms640</w:t>
            </w:r>
          </w:p>
        </w:tc>
        <w:tc>
          <w:tcPr>
            <w:tcW w:w="1700" w:type="dxa"/>
            <w:shd w:val="clear" w:color="auto" w:fill="auto"/>
          </w:tcPr>
          <w:p w14:paraId="7A5C31C2" w14:textId="77777777" w:rsidR="00D85E2D" w:rsidRPr="00097FB4" w:rsidRDefault="00D85E2D" w:rsidP="00AD586F">
            <w:pPr>
              <w:pStyle w:val="TAL"/>
              <w:snapToGrid w:val="0"/>
              <w:rPr>
                <w:lang w:eastAsia="ko-KR"/>
              </w:rPr>
            </w:pPr>
          </w:p>
        </w:tc>
        <w:tc>
          <w:tcPr>
            <w:tcW w:w="1245" w:type="dxa"/>
            <w:shd w:val="clear" w:color="auto" w:fill="auto"/>
          </w:tcPr>
          <w:p w14:paraId="3DEDCB4D" w14:textId="77777777" w:rsidR="00D85E2D" w:rsidRPr="00097FB4" w:rsidRDefault="00D85E2D" w:rsidP="00AD586F">
            <w:pPr>
              <w:pStyle w:val="TAL"/>
              <w:snapToGrid w:val="0"/>
              <w:rPr>
                <w:lang w:eastAsia="ko-KR"/>
              </w:rPr>
            </w:pPr>
          </w:p>
        </w:tc>
      </w:tr>
      <w:tr w:rsidR="00D85E2D" w:rsidRPr="00097FB4" w14:paraId="5D8B5935" w14:textId="77777777" w:rsidTr="00AD586F">
        <w:tc>
          <w:tcPr>
            <w:tcW w:w="4535" w:type="dxa"/>
            <w:shd w:val="clear" w:color="auto" w:fill="auto"/>
          </w:tcPr>
          <w:p w14:paraId="31C1001A" w14:textId="77777777" w:rsidR="00D85E2D" w:rsidRPr="00097FB4" w:rsidRDefault="00D85E2D" w:rsidP="00AD586F">
            <w:pPr>
              <w:pStyle w:val="TAL"/>
              <w:snapToGrid w:val="0"/>
              <w:rPr>
                <w:lang w:eastAsia="ko-KR"/>
              </w:rPr>
            </w:pPr>
            <w:r w:rsidRPr="00097FB4">
              <w:rPr>
                <w:lang w:eastAsia="ko-KR"/>
              </w:rPr>
              <w:t xml:space="preserve">        }</w:t>
            </w:r>
          </w:p>
        </w:tc>
        <w:tc>
          <w:tcPr>
            <w:tcW w:w="2267" w:type="dxa"/>
            <w:shd w:val="clear" w:color="auto" w:fill="auto"/>
          </w:tcPr>
          <w:p w14:paraId="542DBCBC" w14:textId="77777777" w:rsidR="00D85E2D" w:rsidRPr="00097FB4" w:rsidRDefault="00D85E2D" w:rsidP="00AD586F">
            <w:pPr>
              <w:pStyle w:val="TAL"/>
              <w:snapToGrid w:val="0"/>
              <w:rPr>
                <w:lang w:eastAsia="ko-KR"/>
              </w:rPr>
            </w:pPr>
          </w:p>
        </w:tc>
        <w:tc>
          <w:tcPr>
            <w:tcW w:w="1700" w:type="dxa"/>
            <w:shd w:val="clear" w:color="auto" w:fill="auto"/>
          </w:tcPr>
          <w:p w14:paraId="79AE6996" w14:textId="77777777" w:rsidR="00D85E2D" w:rsidRPr="00097FB4" w:rsidRDefault="00D85E2D" w:rsidP="00AD586F">
            <w:pPr>
              <w:pStyle w:val="TAL"/>
              <w:snapToGrid w:val="0"/>
              <w:rPr>
                <w:lang w:eastAsia="ko-KR"/>
              </w:rPr>
            </w:pPr>
          </w:p>
        </w:tc>
        <w:tc>
          <w:tcPr>
            <w:tcW w:w="1245" w:type="dxa"/>
            <w:shd w:val="clear" w:color="auto" w:fill="auto"/>
          </w:tcPr>
          <w:p w14:paraId="331591E9" w14:textId="77777777" w:rsidR="00D85E2D" w:rsidRPr="00097FB4" w:rsidRDefault="00D85E2D" w:rsidP="00AD586F">
            <w:pPr>
              <w:pStyle w:val="TAL"/>
              <w:snapToGrid w:val="0"/>
              <w:rPr>
                <w:lang w:eastAsia="ko-KR"/>
              </w:rPr>
            </w:pPr>
          </w:p>
        </w:tc>
      </w:tr>
      <w:tr w:rsidR="00D85E2D" w:rsidRPr="00097FB4" w14:paraId="5BA6671D" w14:textId="77777777" w:rsidTr="00AD586F">
        <w:tc>
          <w:tcPr>
            <w:tcW w:w="4535" w:type="dxa"/>
            <w:shd w:val="clear" w:color="auto" w:fill="auto"/>
          </w:tcPr>
          <w:p w14:paraId="45EA1D9F" w14:textId="77777777" w:rsidR="00D85E2D" w:rsidRPr="00097FB4" w:rsidRDefault="00D85E2D" w:rsidP="00AD586F">
            <w:pPr>
              <w:pStyle w:val="TAL"/>
              <w:snapToGrid w:val="0"/>
              <w:rPr>
                <w:lang w:eastAsia="ko-KR"/>
              </w:rPr>
            </w:pPr>
            <w:r w:rsidRPr="00097FB4">
              <w:rPr>
                <w:lang w:eastAsia="ko-KR"/>
              </w:rPr>
              <w:t xml:space="preserve">      }</w:t>
            </w:r>
          </w:p>
        </w:tc>
        <w:tc>
          <w:tcPr>
            <w:tcW w:w="2267" w:type="dxa"/>
            <w:shd w:val="clear" w:color="auto" w:fill="auto"/>
          </w:tcPr>
          <w:p w14:paraId="417F2EA9" w14:textId="77777777" w:rsidR="00D85E2D" w:rsidRPr="00097FB4" w:rsidRDefault="00D85E2D" w:rsidP="00AD586F">
            <w:pPr>
              <w:pStyle w:val="TAL"/>
              <w:snapToGrid w:val="0"/>
              <w:rPr>
                <w:lang w:eastAsia="ko-KR"/>
              </w:rPr>
            </w:pPr>
          </w:p>
        </w:tc>
        <w:tc>
          <w:tcPr>
            <w:tcW w:w="1700" w:type="dxa"/>
            <w:shd w:val="clear" w:color="auto" w:fill="auto"/>
          </w:tcPr>
          <w:p w14:paraId="472DD153" w14:textId="77777777" w:rsidR="00D85E2D" w:rsidRPr="00097FB4" w:rsidRDefault="00D85E2D" w:rsidP="00AD586F">
            <w:pPr>
              <w:pStyle w:val="TAL"/>
              <w:snapToGrid w:val="0"/>
              <w:rPr>
                <w:lang w:eastAsia="ko-KR"/>
              </w:rPr>
            </w:pPr>
          </w:p>
        </w:tc>
        <w:tc>
          <w:tcPr>
            <w:tcW w:w="1245" w:type="dxa"/>
            <w:shd w:val="clear" w:color="auto" w:fill="auto"/>
          </w:tcPr>
          <w:p w14:paraId="43C44561" w14:textId="77777777" w:rsidR="00D85E2D" w:rsidRPr="00097FB4" w:rsidRDefault="00D85E2D" w:rsidP="00AD586F">
            <w:pPr>
              <w:pStyle w:val="TAL"/>
              <w:snapToGrid w:val="0"/>
              <w:rPr>
                <w:lang w:eastAsia="ko-KR"/>
              </w:rPr>
            </w:pPr>
          </w:p>
        </w:tc>
      </w:tr>
      <w:tr w:rsidR="00D85E2D" w:rsidRPr="00097FB4" w14:paraId="0030E4B6" w14:textId="77777777" w:rsidTr="00AD586F">
        <w:tc>
          <w:tcPr>
            <w:tcW w:w="4535" w:type="dxa"/>
            <w:shd w:val="clear" w:color="auto" w:fill="auto"/>
          </w:tcPr>
          <w:p w14:paraId="19CEAB50" w14:textId="77777777" w:rsidR="00D85E2D" w:rsidRPr="00097FB4" w:rsidRDefault="00D85E2D" w:rsidP="00AD586F">
            <w:pPr>
              <w:pStyle w:val="TAL"/>
              <w:snapToGrid w:val="0"/>
              <w:rPr>
                <w:lang w:eastAsia="ko-KR"/>
              </w:rPr>
            </w:pPr>
            <w:r w:rsidRPr="00097FB4">
              <w:rPr>
                <w:lang w:eastAsia="ko-KR"/>
              </w:rPr>
              <w:t xml:space="preserve">      </w:t>
            </w:r>
            <w:proofErr w:type="spellStart"/>
            <w:r w:rsidRPr="00097FB4">
              <w:rPr>
                <w:lang w:eastAsia="ko-KR"/>
              </w:rPr>
              <w:t>reportAmount</w:t>
            </w:r>
            <w:proofErr w:type="spellEnd"/>
          </w:p>
        </w:tc>
        <w:tc>
          <w:tcPr>
            <w:tcW w:w="2267" w:type="dxa"/>
            <w:shd w:val="clear" w:color="auto" w:fill="auto"/>
          </w:tcPr>
          <w:p w14:paraId="288EE57E" w14:textId="77777777" w:rsidR="00D85E2D" w:rsidRPr="00097FB4" w:rsidRDefault="00D85E2D" w:rsidP="00AD586F">
            <w:pPr>
              <w:pStyle w:val="TAL"/>
              <w:snapToGrid w:val="0"/>
            </w:pPr>
            <w:r w:rsidRPr="00097FB4">
              <w:rPr>
                <w:lang w:eastAsia="zh-CN"/>
              </w:rPr>
              <w:t>r1</w:t>
            </w:r>
          </w:p>
        </w:tc>
        <w:tc>
          <w:tcPr>
            <w:tcW w:w="1700" w:type="dxa"/>
            <w:shd w:val="clear" w:color="auto" w:fill="auto"/>
          </w:tcPr>
          <w:p w14:paraId="0D06ECEA" w14:textId="77777777" w:rsidR="00D85E2D" w:rsidRPr="00097FB4" w:rsidRDefault="00D85E2D" w:rsidP="00AD586F">
            <w:pPr>
              <w:pStyle w:val="TAL"/>
              <w:snapToGrid w:val="0"/>
              <w:rPr>
                <w:lang w:eastAsia="ko-KR"/>
              </w:rPr>
            </w:pPr>
          </w:p>
        </w:tc>
        <w:tc>
          <w:tcPr>
            <w:tcW w:w="1245" w:type="dxa"/>
            <w:shd w:val="clear" w:color="auto" w:fill="auto"/>
          </w:tcPr>
          <w:p w14:paraId="5DBB9430" w14:textId="77777777" w:rsidR="00D85E2D" w:rsidRPr="00097FB4" w:rsidRDefault="00D85E2D" w:rsidP="00AD586F">
            <w:pPr>
              <w:pStyle w:val="TAL"/>
              <w:snapToGrid w:val="0"/>
            </w:pPr>
          </w:p>
        </w:tc>
      </w:tr>
      <w:tr w:rsidR="00D85E2D" w:rsidRPr="00097FB4" w14:paraId="515A91E0" w14:textId="77777777" w:rsidTr="00AD586F">
        <w:tc>
          <w:tcPr>
            <w:tcW w:w="4535" w:type="dxa"/>
            <w:shd w:val="clear" w:color="auto" w:fill="auto"/>
          </w:tcPr>
          <w:p w14:paraId="6EC2C37A" w14:textId="77777777" w:rsidR="00D85E2D" w:rsidRPr="00097FB4" w:rsidRDefault="00D85E2D" w:rsidP="00AD586F">
            <w:pPr>
              <w:pStyle w:val="TAL"/>
              <w:snapToGrid w:val="0"/>
              <w:rPr>
                <w:lang w:eastAsia="ko-KR"/>
              </w:rPr>
            </w:pPr>
            <w:r w:rsidRPr="00097FB4">
              <w:rPr>
                <w:lang w:eastAsia="ko-KR"/>
              </w:rPr>
              <w:t xml:space="preserve">      </w:t>
            </w:r>
            <w:proofErr w:type="spellStart"/>
            <w:r w:rsidRPr="00097FB4">
              <w:rPr>
                <w:lang w:eastAsia="ko-KR"/>
              </w:rPr>
              <w:t>reportQuantityCell</w:t>
            </w:r>
            <w:proofErr w:type="spellEnd"/>
            <w:r w:rsidRPr="00097FB4">
              <w:rPr>
                <w:lang w:eastAsia="ko-KR"/>
              </w:rPr>
              <w:t xml:space="preserve"> SEQUENCE {</w:t>
            </w:r>
          </w:p>
        </w:tc>
        <w:tc>
          <w:tcPr>
            <w:tcW w:w="2267" w:type="dxa"/>
            <w:shd w:val="clear" w:color="auto" w:fill="auto"/>
          </w:tcPr>
          <w:p w14:paraId="40D2035A" w14:textId="77777777" w:rsidR="00D85E2D" w:rsidRPr="00097FB4" w:rsidRDefault="00D85E2D" w:rsidP="00AD586F">
            <w:pPr>
              <w:pStyle w:val="TAL"/>
              <w:snapToGrid w:val="0"/>
              <w:rPr>
                <w:lang w:eastAsia="ko-KR"/>
              </w:rPr>
            </w:pPr>
          </w:p>
        </w:tc>
        <w:tc>
          <w:tcPr>
            <w:tcW w:w="1700" w:type="dxa"/>
            <w:shd w:val="clear" w:color="auto" w:fill="auto"/>
          </w:tcPr>
          <w:p w14:paraId="53D76870" w14:textId="77777777" w:rsidR="00D85E2D" w:rsidRPr="00097FB4" w:rsidRDefault="00D85E2D" w:rsidP="00AD586F">
            <w:pPr>
              <w:pStyle w:val="TAL"/>
              <w:snapToGrid w:val="0"/>
              <w:rPr>
                <w:lang w:eastAsia="ko-KR"/>
              </w:rPr>
            </w:pPr>
          </w:p>
        </w:tc>
        <w:tc>
          <w:tcPr>
            <w:tcW w:w="1245" w:type="dxa"/>
            <w:shd w:val="clear" w:color="auto" w:fill="auto"/>
          </w:tcPr>
          <w:p w14:paraId="09CE7B3D" w14:textId="77777777" w:rsidR="00D85E2D" w:rsidRPr="00097FB4" w:rsidRDefault="00D85E2D" w:rsidP="00AD586F">
            <w:pPr>
              <w:pStyle w:val="TAL"/>
              <w:snapToGrid w:val="0"/>
              <w:rPr>
                <w:lang w:eastAsia="ko-KR"/>
              </w:rPr>
            </w:pPr>
          </w:p>
        </w:tc>
      </w:tr>
      <w:tr w:rsidR="00D85E2D" w:rsidRPr="00097FB4" w14:paraId="7ABF81DF" w14:textId="77777777" w:rsidTr="00AD586F">
        <w:tc>
          <w:tcPr>
            <w:tcW w:w="4535" w:type="dxa"/>
            <w:shd w:val="clear" w:color="auto" w:fill="auto"/>
          </w:tcPr>
          <w:p w14:paraId="1A9B197E" w14:textId="77777777" w:rsidR="00D85E2D" w:rsidRPr="00097FB4" w:rsidRDefault="00D85E2D" w:rsidP="00AD586F">
            <w:pPr>
              <w:pStyle w:val="TAL"/>
              <w:snapToGrid w:val="0"/>
              <w:rPr>
                <w:lang w:eastAsia="ko-KR"/>
              </w:rPr>
            </w:pPr>
            <w:r w:rsidRPr="00097FB4">
              <w:rPr>
                <w:lang w:eastAsia="ko-KR"/>
              </w:rPr>
              <w:t xml:space="preserve">        </w:t>
            </w:r>
            <w:proofErr w:type="spellStart"/>
            <w:r w:rsidRPr="00097FB4">
              <w:rPr>
                <w:lang w:eastAsia="ko-KR"/>
              </w:rPr>
              <w:t>rsrp</w:t>
            </w:r>
            <w:proofErr w:type="spellEnd"/>
          </w:p>
        </w:tc>
        <w:tc>
          <w:tcPr>
            <w:tcW w:w="2267" w:type="dxa"/>
            <w:shd w:val="clear" w:color="auto" w:fill="auto"/>
          </w:tcPr>
          <w:p w14:paraId="4B2DA574" w14:textId="77777777" w:rsidR="00D85E2D" w:rsidRPr="00097FB4" w:rsidRDefault="00D85E2D" w:rsidP="00AD586F">
            <w:pPr>
              <w:pStyle w:val="TAL"/>
              <w:snapToGrid w:val="0"/>
              <w:rPr>
                <w:lang w:eastAsia="ko-KR"/>
              </w:rPr>
            </w:pPr>
            <w:r w:rsidRPr="00097FB4">
              <w:rPr>
                <w:lang w:eastAsia="ko-KR"/>
              </w:rPr>
              <w:t>true</w:t>
            </w:r>
          </w:p>
        </w:tc>
        <w:tc>
          <w:tcPr>
            <w:tcW w:w="1700" w:type="dxa"/>
            <w:shd w:val="clear" w:color="auto" w:fill="auto"/>
          </w:tcPr>
          <w:p w14:paraId="31313333" w14:textId="77777777" w:rsidR="00D85E2D" w:rsidRPr="00097FB4" w:rsidRDefault="00D85E2D" w:rsidP="00AD586F">
            <w:pPr>
              <w:pStyle w:val="TAL"/>
              <w:snapToGrid w:val="0"/>
              <w:rPr>
                <w:lang w:eastAsia="ko-KR"/>
              </w:rPr>
            </w:pPr>
          </w:p>
        </w:tc>
        <w:tc>
          <w:tcPr>
            <w:tcW w:w="1245" w:type="dxa"/>
            <w:shd w:val="clear" w:color="auto" w:fill="auto"/>
          </w:tcPr>
          <w:p w14:paraId="4786001F" w14:textId="77777777" w:rsidR="00D85E2D" w:rsidRPr="00097FB4" w:rsidRDefault="00D85E2D" w:rsidP="00AD586F">
            <w:pPr>
              <w:pStyle w:val="TAL"/>
              <w:snapToGrid w:val="0"/>
              <w:rPr>
                <w:lang w:eastAsia="ko-KR"/>
              </w:rPr>
            </w:pPr>
          </w:p>
        </w:tc>
      </w:tr>
      <w:tr w:rsidR="00D85E2D" w:rsidRPr="00097FB4" w14:paraId="19BBB3D2" w14:textId="77777777" w:rsidTr="00AD586F">
        <w:tc>
          <w:tcPr>
            <w:tcW w:w="4535" w:type="dxa"/>
            <w:shd w:val="clear" w:color="auto" w:fill="auto"/>
          </w:tcPr>
          <w:p w14:paraId="1FE63556" w14:textId="77777777" w:rsidR="00D85E2D" w:rsidRPr="00097FB4" w:rsidRDefault="00D85E2D" w:rsidP="00AD586F">
            <w:pPr>
              <w:pStyle w:val="TAL"/>
              <w:snapToGrid w:val="0"/>
              <w:rPr>
                <w:lang w:eastAsia="zh-CN"/>
              </w:rPr>
            </w:pPr>
            <w:r w:rsidRPr="00097FB4">
              <w:rPr>
                <w:lang w:eastAsia="zh-CN"/>
              </w:rPr>
              <w:t xml:space="preserve">        </w:t>
            </w:r>
            <w:proofErr w:type="spellStart"/>
            <w:r w:rsidRPr="00097FB4">
              <w:rPr>
                <w:lang w:eastAsia="zh-CN"/>
              </w:rPr>
              <w:t>rsrq</w:t>
            </w:r>
            <w:proofErr w:type="spellEnd"/>
          </w:p>
        </w:tc>
        <w:tc>
          <w:tcPr>
            <w:tcW w:w="2267" w:type="dxa"/>
            <w:shd w:val="clear" w:color="auto" w:fill="auto"/>
          </w:tcPr>
          <w:p w14:paraId="5D98D851" w14:textId="77777777" w:rsidR="00D85E2D" w:rsidRPr="00097FB4" w:rsidRDefault="00D85E2D" w:rsidP="00AD586F">
            <w:pPr>
              <w:pStyle w:val="TAL"/>
              <w:snapToGrid w:val="0"/>
              <w:rPr>
                <w:lang w:eastAsia="zh-CN"/>
              </w:rPr>
            </w:pPr>
            <w:r w:rsidRPr="00097FB4">
              <w:rPr>
                <w:lang w:eastAsia="zh-CN"/>
              </w:rPr>
              <w:t>false</w:t>
            </w:r>
          </w:p>
        </w:tc>
        <w:tc>
          <w:tcPr>
            <w:tcW w:w="1700" w:type="dxa"/>
            <w:shd w:val="clear" w:color="auto" w:fill="auto"/>
          </w:tcPr>
          <w:p w14:paraId="4BAF7E7B" w14:textId="77777777" w:rsidR="00D85E2D" w:rsidRPr="00097FB4" w:rsidRDefault="00D85E2D" w:rsidP="00AD586F">
            <w:pPr>
              <w:pStyle w:val="TAL"/>
              <w:snapToGrid w:val="0"/>
              <w:rPr>
                <w:lang w:eastAsia="ko-KR"/>
              </w:rPr>
            </w:pPr>
          </w:p>
        </w:tc>
        <w:tc>
          <w:tcPr>
            <w:tcW w:w="1245" w:type="dxa"/>
            <w:shd w:val="clear" w:color="auto" w:fill="auto"/>
          </w:tcPr>
          <w:p w14:paraId="26941378" w14:textId="77777777" w:rsidR="00D85E2D" w:rsidRPr="00097FB4" w:rsidRDefault="00D85E2D" w:rsidP="00AD586F">
            <w:pPr>
              <w:pStyle w:val="TAL"/>
              <w:snapToGrid w:val="0"/>
              <w:rPr>
                <w:lang w:eastAsia="ko-KR"/>
              </w:rPr>
            </w:pPr>
          </w:p>
        </w:tc>
      </w:tr>
      <w:tr w:rsidR="00D85E2D" w:rsidRPr="00097FB4" w14:paraId="4B0CDD86" w14:textId="77777777" w:rsidTr="00AD586F">
        <w:tc>
          <w:tcPr>
            <w:tcW w:w="4535" w:type="dxa"/>
            <w:shd w:val="clear" w:color="auto" w:fill="auto"/>
          </w:tcPr>
          <w:p w14:paraId="50EE2EDE" w14:textId="77777777" w:rsidR="00D85E2D" w:rsidRPr="00097FB4" w:rsidRDefault="00D85E2D" w:rsidP="00AD586F">
            <w:pPr>
              <w:pStyle w:val="TAL"/>
              <w:snapToGrid w:val="0"/>
              <w:rPr>
                <w:lang w:eastAsia="zh-CN"/>
              </w:rPr>
            </w:pPr>
            <w:r w:rsidRPr="00097FB4">
              <w:rPr>
                <w:lang w:eastAsia="zh-CN"/>
              </w:rPr>
              <w:t xml:space="preserve">        </w:t>
            </w:r>
            <w:proofErr w:type="spellStart"/>
            <w:r w:rsidRPr="00097FB4">
              <w:rPr>
                <w:lang w:eastAsia="zh-CN"/>
              </w:rPr>
              <w:t>sinr</w:t>
            </w:r>
            <w:proofErr w:type="spellEnd"/>
          </w:p>
        </w:tc>
        <w:tc>
          <w:tcPr>
            <w:tcW w:w="2267" w:type="dxa"/>
            <w:shd w:val="clear" w:color="auto" w:fill="auto"/>
          </w:tcPr>
          <w:p w14:paraId="5C88E199" w14:textId="77777777" w:rsidR="00D85E2D" w:rsidRPr="00097FB4" w:rsidRDefault="00D85E2D" w:rsidP="00AD586F">
            <w:pPr>
              <w:pStyle w:val="TAL"/>
              <w:snapToGrid w:val="0"/>
              <w:rPr>
                <w:lang w:eastAsia="zh-CN"/>
              </w:rPr>
            </w:pPr>
            <w:r w:rsidRPr="00097FB4">
              <w:rPr>
                <w:lang w:eastAsia="zh-CN"/>
              </w:rPr>
              <w:t>false</w:t>
            </w:r>
          </w:p>
        </w:tc>
        <w:tc>
          <w:tcPr>
            <w:tcW w:w="1700" w:type="dxa"/>
            <w:shd w:val="clear" w:color="auto" w:fill="auto"/>
          </w:tcPr>
          <w:p w14:paraId="0A439A74" w14:textId="77777777" w:rsidR="00D85E2D" w:rsidRPr="00097FB4" w:rsidRDefault="00D85E2D" w:rsidP="00AD586F">
            <w:pPr>
              <w:pStyle w:val="TAL"/>
              <w:snapToGrid w:val="0"/>
              <w:rPr>
                <w:lang w:eastAsia="ko-KR"/>
              </w:rPr>
            </w:pPr>
          </w:p>
        </w:tc>
        <w:tc>
          <w:tcPr>
            <w:tcW w:w="1245" w:type="dxa"/>
            <w:shd w:val="clear" w:color="auto" w:fill="auto"/>
          </w:tcPr>
          <w:p w14:paraId="5E890EE2" w14:textId="77777777" w:rsidR="00D85E2D" w:rsidRPr="00097FB4" w:rsidRDefault="00D85E2D" w:rsidP="00AD586F">
            <w:pPr>
              <w:pStyle w:val="TAL"/>
              <w:snapToGrid w:val="0"/>
              <w:rPr>
                <w:lang w:eastAsia="ko-KR"/>
              </w:rPr>
            </w:pPr>
          </w:p>
        </w:tc>
      </w:tr>
      <w:tr w:rsidR="00D85E2D" w:rsidRPr="00097FB4" w14:paraId="3D57F5A8" w14:textId="77777777" w:rsidTr="00AD586F">
        <w:tc>
          <w:tcPr>
            <w:tcW w:w="4535" w:type="dxa"/>
            <w:shd w:val="clear" w:color="auto" w:fill="auto"/>
          </w:tcPr>
          <w:p w14:paraId="479B4D53" w14:textId="77777777" w:rsidR="00D85E2D" w:rsidRPr="00097FB4" w:rsidRDefault="00D85E2D" w:rsidP="00AD586F">
            <w:pPr>
              <w:pStyle w:val="TAL"/>
              <w:snapToGrid w:val="0"/>
              <w:rPr>
                <w:lang w:eastAsia="ko-KR"/>
              </w:rPr>
            </w:pPr>
            <w:r w:rsidRPr="00097FB4">
              <w:rPr>
                <w:lang w:eastAsia="ko-KR"/>
              </w:rPr>
              <w:t xml:space="preserve">      }</w:t>
            </w:r>
          </w:p>
        </w:tc>
        <w:tc>
          <w:tcPr>
            <w:tcW w:w="2267" w:type="dxa"/>
            <w:shd w:val="clear" w:color="auto" w:fill="auto"/>
          </w:tcPr>
          <w:p w14:paraId="2BF2355B" w14:textId="77777777" w:rsidR="00D85E2D" w:rsidRPr="00097FB4" w:rsidRDefault="00D85E2D" w:rsidP="00AD586F">
            <w:pPr>
              <w:pStyle w:val="TAL"/>
              <w:snapToGrid w:val="0"/>
              <w:rPr>
                <w:lang w:eastAsia="ko-KR"/>
              </w:rPr>
            </w:pPr>
          </w:p>
        </w:tc>
        <w:tc>
          <w:tcPr>
            <w:tcW w:w="1700" w:type="dxa"/>
            <w:shd w:val="clear" w:color="auto" w:fill="auto"/>
          </w:tcPr>
          <w:p w14:paraId="05F5B37D" w14:textId="77777777" w:rsidR="00D85E2D" w:rsidRPr="00097FB4" w:rsidRDefault="00D85E2D" w:rsidP="00AD586F">
            <w:pPr>
              <w:pStyle w:val="TAL"/>
              <w:snapToGrid w:val="0"/>
              <w:rPr>
                <w:lang w:eastAsia="ko-KR"/>
              </w:rPr>
            </w:pPr>
          </w:p>
        </w:tc>
        <w:tc>
          <w:tcPr>
            <w:tcW w:w="1245" w:type="dxa"/>
            <w:shd w:val="clear" w:color="auto" w:fill="auto"/>
          </w:tcPr>
          <w:p w14:paraId="3DF36434" w14:textId="77777777" w:rsidR="00D85E2D" w:rsidRPr="00097FB4" w:rsidRDefault="00D85E2D" w:rsidP="00AD586F">
            <w:pPr>
              <w:pStyle w:val="TAL"/>
              <w:snapToGrid w:val="0"/>
              <w:rPr>
                <w:lang w:eastAsia="ko-KR"/>
              </w:rPr>
            </w:pPr>
          </w:p>
        </w:tc>
      </w:tr>
      <w:tr w:rsidR="00D85E2D" w:rsidRPr="00097FB4" w14:paraId="342FD6F7" w14:textId="77777777" w:rsidTr="00AD586F">
        <w:tc>
          <w:tcPr>
            <w:tcW w:w="4535" w:type="dxa"/>
            <w:shd w:val="clear" w:color="auto" w:fill="auto"/>
          </w:tcPr>
          <w:p w14:paraId="727814E8" w14:textId="77777777" w:rsidR="00D85E2D" w:rsidRPr="00097FB4" w:rsidRDefault="00D85E2D" w:rsidP="00AD586F">
            <w:pPr>
              <w:pStyle w:val="TAL"/>
              <w:snapToGrid w:val="0"/>
              <w:rPr>
                <w:lang w:eastAsia="ko-KR"/>
              </w:rPr>
            </w:pPr>
            <w:r w:rsidRPr="00097FB4">
              <w:t xml:space="preserve">    }</w:t>
            </w:r>
          </w:p>
        </w:tc>
        <w:tc>
          <w:tcPr>
            <w:tcW w:w="2267" w:type="dxa"/>
            <w:shd w:val="clear" w:color="auto" w:fill="auto"/>
          </w:tcPr>
          <w:p w14:paraId="03C6F12F" w14:textId="77777777" w:rsidR="00D85E2D" w:rsidRPr="00097FB4" w:rsidRDefault="00D85E2D" w:rsidP="00AD586F">
            <w:pPr>
              <w:pStyle w:val="TAL"/>
              <w:snapToGrid w:val="0"/>
              <w:rPr>
                <w:lang w:eastAsia="ko-KR"/>
              </w:rPr>
            </w:pPr>
          </w:p>
        </w:tc>
        <w:tc>
          <w:tcPr>
            <w:tcW w:w="1700" w:type="dxa"/>
            <w:shd w:val="clear" w:color="auto" w:fill="auto"/>
          </w:tcPr>
          <w:p w14:paraId="021F56F1" w14:textId="77777777" w:rsidR="00D85E2D" w:rsidRPr="00097FB4" w:rsidRDefault="00D85E2D" w:rsidP="00AD586F">
            <w:pPr>
              <w:pStyle w:val="TAL"/>
              <w:snapToGrid w:val="0"/>
              <w:rPr>
                <w:lang w:eastAsia="ko-KR"/>
              </w:rPr>
            </w:pPr>
          </w:p>
        </w:tc>
        <w:tc>
          <w:tcPr>
            <w:tcW w:w="1245" w:type="dxa"/>
            <w:shd w:val="clear" w:color="auto" w:fill="auto"/>
          </w:tcPr>
          <w:p w14:paraId="07571E3E" w14:textId="77777777" w:rsidR="00D85E2D" w:rsidRPr="00097FB4" w:rsidRDefault="00D85E2D" w:rsidP="00AD586F">
            <w:pPr>
              <w:pStyle w:val="TAL"/>
              <w:snapToGrid w:val="0"/>
              <w:rPr>
                <w:lang w:eastAsia="ko-KR"/>
              </w:rPr>
            </w:pPr>
          </w:p>
        </w:tc>
      </w:tr>
      <w:tr w:rsidR="00D85E2D" w:rsidRPr="00097FB4" w14:paraId="7E16D4BB" w14:textId="77777777" w:rsidTr="00AD586F">
        <w:tc>
          <w:tcPr>
            <w:tcW w:w="4535" w:type="dxa"/>
            <w:shd w:val="clear" w:color="auto" w:fill="auto"/>
          </w:tcPr>
          <w:p w14:paraId="2A56932B" w14:textId="77777777" w:rsidR="00D85E2D" w:rsidRPr="00097FB4" w:rsidRDefault="00D85E2D" w:rsidP="00AD586F">
            <w:pPr>
              <w:pStyle w:val="TAL"/>
              <w:snapToGrid w:val="0"/>
              <w:rPr>
                <w:lang w:eastAsia="ko-KR"/>
              </w:rPr>
            </w:pPr>
            <w:r w:rsidRPr="00097FB4">
              <w:t xml:space="preserve">  }</w:t>
            </w:r>
          </w:p>
        </w:tc>
        <w:tc>
          <w:tcPr>
            <w:tcW w:w="2267" w:type="dxa"/>
            <w:shd w:val="clear" w:color="auto" w:fill="auto"/>
          </w:tcPr>
          <w:p w14:paraId="5658B438" w14:textId="77777777" w:rsidR="00D85E2D" w:rsidRPr="00097FB4" w:rsidRDefault="00D85E2D" w:rsidP="00AD586F">
            <w:pPr>
              <w:pStyle w:val="TAL"/>
              <w:snapToGrid w:val="0"/>
              <w:rPr>
                <w:lang w:eastAsia="ko-KR"/>
              </w:rPr>
            </w:pPr>
          </w:p>
        </w:tc>
        <w:tc>
          <w:tcPr>
            <w:tcW w:w="1700" w:type="dxa"/>
            <w:shd w:val="clear" w:color="auto" w:fill="auto"/>
          </w:tcPr>
          <w:p w14:paraId="2406B780" w14:textId="77777777" w:rsidR="00D85E2D" w:rsidRPr="00097FB4" w:rsidRDefault="00D85E2D" w:rsidP="00AD586F">
            <w:pPr>
              <w:pStyle w:val="TAL"/>
              <w:snapToGrid w:val="0"/>
              <w:rPr>
                <w:lang w:eastAsia="ko-KR"/>
              </w:rPr>
            </w:pPr>
          </w:p>
        </w:tc>
        <w:tc>
          <w:tcPr>
            <w:tcW w:w="1245" w:type="dxa"/>
            <w:shd w:val="clear" w:color="auto" w:fill="auto"/>
          </w:tcPr>
          <w:p w14:paraId="30BA81EB" w14:textId="77777777" w:rsidR="00D85E2D" w:rsidRPr="00097FB4" w:rsidRDefault="00D85E2D" w:rsidP="00AD586F">
            <w:pPr>
              <w:pStyle w:val="TAL"/>
              <w:snapToGrid w:val="0"/>
              <w:rPr>
                <w:lang w:eastAsia="ko-KR"/>
              </w:rPr>
            </w:pPr>
          </w:p>
        </w:tc>
      </w:tr>
      <w:tr w:rsidR="00D85E2D" w:rsidRPr="00097FB4" w14:paraId="6D01E936" w14:textId="77777777" w:rsidTr="00AD586F">
        <w:tc>
          <w:tcPr>
            <w:tcW w:w="4535" w:type="dxa"/>
            <w:shd w:val="clear" w:color="auto" w:fill="auto"/>
          </w:tcPr>
          <w:p w14:paraId="4CEC0B42" w14:textId="77777777" w:rsidR="00D85E2D" w:rsidRPr="00097FB4" w:rsidRDefault="00D85E2D" w:rsidP="00AD586F">
            <w:pPr>
              <w:pStyle w:val="TAL"/>
              <w:snapToGrid w:val="0"/>
              <w:rPr>
                <w:lang w:eastAsia="ko-KR"/>
              </w:rPr>
            </w:pPr>
            <w:r w:rsidRPr="00097FB4">
              <w:rPr>
                <w:lang w:eastAsia="ko-KR"/>
              </w:rPr>
              <w:t>}</w:t>
            </w:r>
          </w:p>
        </w:tc>
        <w:tc>
          <w:tcPr>
            <w:tcW w:w="2267" w:type="dxa"/>
            <w:shd w:val="clear" w:color="auto" w:fill="auto"/>
          </w:tcPr>
          <w:p w14:paraId="1678D099" w14:textId="77777777" w:rsidR="00D85E2D" w:rsidRPr="00097FB4" w:rsidRDefault="00D85E2D" w:rsidP="00AD586F">
            <w:pPr>
              <w:pStyle w:val="TAL"/>
              <w:snapToGrid w:val="0"/>
              <w:rPr>
                <w:lang w:eastAsia="ko-KR"/>
              </w:rPr>
            </w:pPr>
          </w:p>
        </w:tc>
        <w:tc>
          <w:tcPr>
            <w:tcW w:w="1700" w:type="dxa"/>
            <w:shd w:val="clear" w:color="auto" w:fill="auto"/>
          </w:tcPr>
          <w:p w14:paraId="33E74D75" w14:textId="77777777" w:rsidR="00D85E2D" w:rsidRPr="00097FB4" w:rsidRDefault="00D85E2D" w:rsidP="00AD586F">
            <w:pPr>
              <w:pStyle w:val="TAL"/>
              <w:snapToGrid w:val="0"/>
              <w:rPr>
                <w:lang w:eastAsia="ko-KR"/>
              </w:rPr>
            </w:pPr>
          </w:p>
        </w:tc>
        <w:tc>
          <w:tcPr>
            <w:tcW w:w="1245" w:type="dxa"/>
            <w:shd w:val="clear" w:color="auto" w:fill="auto"/>
          </w:tcPr>
          <w:p w14:paraId="4B934D1B" w14:textId="77777777" w:rsidR="00D85E2D" w:rsidRPr="00097FB4" w:rsidRDefault="00D85E2D" w:rsidP="00AD586F">
            <w:pPr>
              <w:pStyle w:val="TAL"/>
              <w:snapToGrid w:val="0"/>
              <w:rPr>
                <w:lang w:eastAsia="ko-KR"/>
              </w:rPr>
            </w:pPr>
          </w:p>
        </w:tc>
      </w:tr>
    </w:tbl>
    <w:p w14:paraId="7D5CA5BD" w14:textId="77777777" w:rsidR="00D85E2D" w:rsidRPr="00097FB4" w:rsidRDefault="00D85E2D" w:rsidP="00D85E2D"/>
    <w:p w14:paraId="664F3DDE" w14:textId="77777777" w:rsidR="00D85E2D" w:rsidRPr="00097FB4" w:rsidRDefault="00D85E2D" w:rsidP="00D85E2D">
      <w:pPr>
        <w:pStyle w:val="TH"/>
      </w:pPr>
      <w:r w:rsidRPr="00097FB4">
        <w:lastRenderedPageBreak/>
        <w:t xml:space="preserve">Table 8.1.4.1.2.3.3-4: </w:t>
      </w:r>
      <w:proofErr w:type="spellStart"/>
      <w:r w:rsidRPr="00097FB4">
        <w:rPr>
          <w:i/>
        </w:rPr>
        <w:t>MeasurementReport</w:t>
      </w:r>
      <w:proofErr w:type="spellEnd"/>
      <w:r w:rsidRPr="00097FB4">
        <w:t xml:space="preserve"> (step 4,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D85E2D" w:rsidRPr="00097FB4" w14:paraId="2C0FC703" w14:textId="77777777" w:rsidTr="00AD586F">
        <w:tc>
          <w:tcPr>
            <w:tcW w:w="9781" w:type="dxa"/>
            <w:gridSpan w:val="4"/>
          </w:tcPr>
          <w:p w14:paraId="09055162" w14:textId="77777777" w:rsidR="00D85E2D" w:rsidRPr="00097FB4" w:rsidRDefault="00D85E2D" w:rsidP="00AD586F">
            <w:pPr>
              <w:pStyle w:val="TAL"/>
              <w:snapToGrid w:val="0"/>
            </w:pPr>
            <w:r w:rsidRPr="00097FB4">
              <w:t>Derivation Path: TS 38.508-1 [4] Table 4.6.1-5A</w:t>
            </w:r>
          </w:p>
        </w:tc>
      </w:tr>
      <w:tr w:rsidR="00D85E2D" w:rsidRPr="00097FB4" w14:paraId="0E10A7FF" w14:textId="77777777" w:rsidTr="00AD586F">
        <w:tblPrEx>
          <w:tblCellMar>
            <w:left w:w="108" w:type="dxa"/>
            <w:right w:w="108" w:type="dxa"/>
          </w:tblCellMar>
        </w:tblPrEx>
        <w:tc>
          <w:tcPr>
            <w:tcW w:w="4569" w:type="dxa"/>
          </w:tcPr>
          <w:p w14:paraId="74529095" w14:textId="77777777" w:rsidR="00D85E2D" w:rsidRPr="00097FB4" w:rsidRDefault="00D85E2D" w:rsidP="00AD586F">
            <w:pPr>
              <w:pStyle w:val="TAH"/>
              <w:snapToGrid w:val="0"/>
            </w:pPr>
            <w:r w:rsidRPr="00097FB4">
              <w:t>Information Element</w:t>
            </w:r>
          </w:p>
        </w:tc>
        <w:tc>
          <w:tcPr>
            <w:tcW w:w="2415" w:type="dxa"/>
          </w:tcPr>
          <w:p w14:paraId="1E81A3CF" w14:textId="77777777" w:rsidR="00D85E2D" w:rsidRPr="00097FB4" w:rsidRDefault="00D85E2D" w:rsidP="00AD586F">
            <w:pPr>
              <w:pStyle w:val="TAH"/>
              <w:snapToGrid w:val="0"/>
            </w:pPr>
            <w:r w:rsidRPr="00097FB4">
              <w:t>Value/remark</w:t>
            </w:r>
          </w:p>
        </w:tc>
        <w:tc>
          <w:tcPr>
            <w:tcW w:w="1663" w:type="dxa"/>
          </w:tcPr>
          <w:p w14:paraId="6E760374" w14:textId="77777777" w:rsidR="00D85E2D" w:rsidRPr="00097FB4" w:rsidRDefault="00D85E2D" w:rsidP="00AD586F">
            <w:pPr>
              <w:pStyle w:val="TAH"/>
              <w:snapToGrid w:val="0"/>
            </w:pPr>
            <w:r w:rsidRPr="00097FB4">
              <w:t>Comment</w:t>
            </w:r>
          </w:p>
        </w:tc>
        <w:tc>
          <w:tcPr>
            <w:tcW w:w="1134" w:type="dxa"/>
          </w:tcPr>
          <w:p w14:paraId="406F6F61" w14:textId="77777777" w:rsidR="00D85E2D" w:rsidRPr="00097FB4" w:rsidRDefault="00D85E2D" w:rsidP="00AD586F">
            <w:pPr>
              <w:pStyle w:val="TAH"/>
              <w:snapToGrid w:val="0"/>
            </w:pPr>
            <w:r w:rsidRPr="00097FB4">
              <w:t>Condition</w:t>
            </w:r>
          </w:p>
        </w:tc>
      </w:tr>
      <w:tr w:rsidR="00D85E2D" w:rsidRPr="00097FB4" w14:paraId="530A131C" w14:textId="77777777" w:rsidTr="00AD586F">
        <w:tblPrEx>
          <w:tblCellMar>
            <w:left w:w="108" w:type="dxa"/>
            <w:right w:w="108" w:type="dxa"/>
          </w:tblCellMar>
        </w:tblPrEx>
        <w:tc>
          <w:tcPr>
            <w:tcW w:w="4569" w:type="dxa"/>
          </w:tcPr>
          <w:p w14:paraId="30098741" w14:textId="77777777" w:rsidR="00D85E2D" w:rsidRPr="00097FB4" w:rsidRDefault="00D85E2D" w:rsidP="00AD586F">
            <w:pPr>
              <w:pStyle w:val="TAL"/>
              <w:snapToGrid w:val="0"/>
            </w:pPr>
            <w:proofErr w:type="spellStart"/>
            <w:r w:rsidRPr="00097FB4">
              <w:t>MeasurementReport</w:t>
            </w:r>
            <w:proofErr w:type="spellEnd"/>
            <w:r w:rsidRPr="00097FB4">
              <w:t xml:space="preserve"> ::= SEQUENCE {</w:t>
            </w:r>
          </w:p>
        </w:tc>
        <w:tc>
          <w:tcPr>
            <w:tcW w:w="2415" w:type="dxa"/>
          </w:tcPr>
          <w:p w14:paraId="78968321" w14:textId="77777777" w:rsidR="00D85E2D" w:rsidRPr="00097FB4" w:rsidRDefault="00D85E2D" w:rsidP="00AD586F">
            <w:pPr>
              <w:pStyle w:val="TAL"/>
              <w:snapToGrid w:val="0"/>
            </w:pPr>
          </w:p>
        </w:tc>
        <w:tc>
          <w:tcPr>
            <w:tcW w:w="1663" w:type="dxa"/>
          </w:tcPr>
          <w:p w14:paraId="413183DF" w14:textId="77777777" w:rsidR="00D85E2D" w:rsidRPr="00097FB4" w:rsidRDefault="00D85E2D" w:rsidP="00AD586F">
            <w:pPr>
              <w:pStyle w:val="TAL"/>
              <w:snapToGrid w:val="0"/>
            </w:pPr>
          </w:p>
        </w:tc>
        <w:tc>
          <w:tcPr>
            <w:tcW w:w="1134" w:type="dxa"/>
          </w:tcPr>
          <w:p w14:paraId="239CD7A8" w14:textId="77777777" w:rsidR="00D85E2D" w:rsidRPr="00097FB4" w:rsidRDefault="00D85E2D" w:rsidP="00AD586F">
            <w:pPr>
              <w:pStyle w:val="TAL"/>
              <w:snapToGrid w:val="0"/>
            </w:pPr>
          </w:p>
        </w:tc>
      </w:tr>
      <w:tr w:rsidR="00D85E2D" w:rsidRPr="00097FB4" w14:paraId="1C7D97E3" w14:textId="77777777" w:rsidTr="00AD586F">
        <w:tblPrEx>
          <w:tblCellMar>
            <w:left w:w="108" w:type="dxa"/>
            <w:right w:w="108" w:type="dxa"/>
          </w:tblCellMar>
        </w:tblPrEx>
        <w:tc>
          <w:tcPr>
            <w:tcW w:w="4569" w:type="dxa"/>
          </w:tcPr>
          <w:p w14:paraId="448BF329" w14:textId="77777777" w:rsidR="00D85E2D" w:rsidRPr="00097FB4" w:rsidRDefault="00D85E2D" w:rsidP="00AD586F">
            <w:pPr>
              <w:pStyle w:val="TAL"/>
              <w:snapToGrid w:val="0"/>
            </w:pPr>
            <w:r w:rsidRPr="00097FB4">
              <w:t xml:space="preserve">  </w:t>
            </w:r>
            <w:proofErr w:type="spellStart"/>
            <w:r w:rsidRPr="00097FB4">
              <w:t>criticalExtensions</w:t>
            </w:r>
            <w:proofErr w:type="spellEnd"/>
            <w:r w:rsidRPr="00097FB4">
              <w:t xml:space="preserve"> CHOICE {</w:t>
            </w:r>
          </w:p>
        </w:tc>
        <w:tc>
          <w:tcPr>
            <w:tcW w:w="2415" w:type="dxa"/>
          </w:tcPr>
          <w:p w14:paraId="47FC4B81" w14:textId="77777777" w:rsidR="00D85E2D" w:rsidRPr="00097FB4" w:rsidRDefault="00D85E2D" w:rsidP="00AD586F">
            <w:pPr>
              <w:pStyle w:val="TAL"/>
              <w:snapToGrid w:val="0"/>
            </w:pPr>
          </w:p>
        </w:tc>
        <w:tc>
          <w:tcPr>
            <w:tcW w:w="1663" w:type="dxa"/>
          </w:tcPr>
          <w:p w14:paraId="34E96503" w14:textId="77777777" w:rsidR="00D85E2D" w:rsidRPr="00097FB4" w:rsidRDefault="00D85E2D" w:rsidP="00AD586F">
            <w:pPr>
              <w:pStyle w:val="TAL"/>
              <w:snapToGrid w:val="0"/>
            </w:pPr>
          </w:p>
        </w:tc>
        <w:tc>
          <w:tcPr>
            <w:tcW w:w="1134" w:type="dxa"/>
          </w:tcPr>
          <w:p w14:paraId="78D4F310" w14:textId="77777777" w:rsidR="00D85E2D" w:rsidRPr="00097FB4" w:rsidRDefault="00D85E2D" w:rsidP="00AD586F">
            <w:pPr>
              <w:pStyle w:val="TAL"/>
              <w:snapToGrid w:val="0"/>
            </w:pPr>
          </w:p>
        </w:tc>
      </w:tr>
      <w:tr w:rsidR="00D85E2D" w:rsidRPr="00097FB4" w14:paraId="6B773575" w14:textId="77777777" w:rsidTr="00AD586F">
        <w:tblPrEx>
          <w:tblCellMar>
            <w:left w:w="108" w:type="dxa"/>
            <w:right w:w="108" w:type="dxa"/>
          </w:tblCellMar>
        </w:tblPrEx>
        <w:tc>
          <w:tcPr>
            <w:tcW w:w="4569" w:type="dxa"/>
          </w:tcPr>
          <w:p w14:paraId="1938A8AC" w14:textId="77777777" w:rsidR="00D85E2D" w:rsidRPr="00097FB4" w:rsidRDefault="00D85E2D" w:rsidP="00AD586F">
            <w:pPr>
              <w:pStyle w:val="TAL"/>
              <w:snapToGrid w:val="0"/>
            </w:pPr>
            <w:r w:rsidRPr="00097FB4">
              <w:t xml:space="preserve">    </w:t>
            </w:r>
            <w:proofErr w:type="spellStart"/>
            <w:r w:rsidRPr="00097FB4">
              <w:t>measurementReport</w:t>
            </w:r>
            <w:proofErr w:type="spellEnd"/>
            <w:r w:rsidRPr="00097FB4">
              <w:t xml:space="preserve"> SEQUENCE {</w:t>
            </w:r>
          </w:p>
        </w:tc>
        <w:tc>
          <w:tcPr>
            <w:tcW w:w="2415" w:type="dxa"/>
          </w:tcPr>
          <w:p w14:paraId="2DAB93B8" w14:textId="77777777" w:rsidR="00D85E2D" w:rsidRPr="00097FB4" w:rsidRDefault="00D85E2D" w:rsidP="00AD586F">
            <w:pPr>
              <w:pStyle w:val="TAL"/>
              <w:snapToGrid w:val="0"/>
            </w:pPr>
          </w:p>
        </w:tc>
        <w:tc>
          <w:tcPr>
            <w:tcW w:w="1663" w:type="dxa"/>
          </w:tcPr>
          <w:p w14:paraId="2A4ECD64" w14:textId="77777777" w:rsidR="00D85E2D" w:rsidRPr="00097FB4" w:rsidRDefault="00D85E2D" w:rsidP="00AD586F">
            <w:pPr>
              <w:pStyle w:val="TAL"/>
              <w:snapToGrid w:val="0"/>
            </w:pPr>
          </w:p>
        </w:tc>
        <w:tc>
          <w:tcPr>
            <w:tcW w:w="1134" w:type="dxa"/>
          </w:tcPr>
          <w:p w14:paraId="2C2A3D1C" w14:textId="77777777" w:rsidR="00D85E2D" w:rsidRPr="00097FB4" w:rsidRDefault="00D85E2D" w:rsidP="00AD586F">
            <w:pPr>
              <w:pStyle w:val="TAL"/>
              <w:snapToGrid w:val="0"/>
            </w:pPr>
          </w:p>
        </w:tc>
      </w:tr>
      <w:tr w:rsidR="00D85E2D" w:rsidRPr="00097FB4" w14:paraId="6315CE4B" w14:textId="77777777" w:rsidTr="00AD586F">
        <w:tblPrEx>
          <w:tblCellMar>
            <w:left w:w="108" w:type="dxa"/>
            <w:right w:w="108" w:type="dxa"/>
          </w:tblCellMar>
        </w:tblPrEx>
        <w:tc>
          <w:tcPr>
            <w:tcW w:w="4569" w:type="dxa"/>
            <w:tcBorders>
              <w:bottom w:val="single" w:sz="4" w:space="0" w:color="auto"/>
            </w:tcBorders>
          </w:tcPr>
          <w:p w14:paraId="574AC4FC" w14:textId="77777777" w:rsidR="00D85E2D" w:rsidRPr="00097FB4" w:rsidRDefault="00D85E2D" w:rsidP="00AD586F">
            <w:pPr>
              <w:pStyle w:val="TAL"/>
              <w:snapToGrid w:val="0"/>
            </w:pPr>
            <w:r w:rsidRPr="00097FB4">
              <w:t xml:space="preserve">      </w:t>
            </w:r>
            <w:proofErr w:type="spellStart"/>
            <w:r w:rsidRPr="00097FB4">
              <w:t>measResults</w:t>
            </w:r>
            <w:proofErr w:type="spellEnd"/>
            <w:r w:rsidRPr="00097FB4">
              <w:t xml:space="preserve"> SEQUENCE {</w:t>
            </w:r>
          </w:p>
        </w:tc>
        <w:tc>
          <w:tcPr>
            <w:tcW w:w="2415" w:type="dxa"/>
          </w:tcPr>
          <w:p w14:paraId="6A73DE92" w14:textId="77777777" w:rsidR="00D85E2D" w:rsidRPr="00097FB4" w:rsidRDefault="00D85E2D" w:rsidP="00AD586F">
            <w:pPr>
              <w:pStyle w:val="TAL"/>
              <w:snapToGrid w:val="0"/>
            </w:pPr>
          </w:p>
        </w:tc>
        <w:tc>
          <w:tcPr>
            <w:tcW w:w="1663" w:type="dxa"/>
          </w:tcPr>
          <w:p w14:paraId="7A2E7DDF" w14:textId="77777777" w:rsidR="00D85E2D" w:rsidRPr="00097FB4" w:rsidRDefault="00D85E2D" w:rsidP="00AD586F">
            <w:pPr>
              <w:pStyle w:val="TAL"/>
              <w:snapToGrid w:val="0"/>
            </w:pPr>
          </w:p>
        </w:tc>
        <w:tc>
          <w:tcPr>
            <w:tcW w:w="1134" w:type="dxa"/>
          </w:tcPr>
          <w:p w14:paraId="649FD75C" w14:textId="77777777" w:rsidR="00D85E2D" w:rsidRPr="00097FB4" w:rsidRDefault="00D85E2D" w:rsidP="00AD586F">
            <w:pPr>
              <w:pStyle w:val="TAL"/>
              <w:snapToGrid w:val="0"/>
            </w:pPr>
          </w:p>
        </w:tc>
      </w:tr>
      <w:tr w:rsidR="00D85E2D" w:rsidRPr="00097FB4" w14:paraId="6A3C3B15" w14:textId="77777777" w:rsidTr="00AD586F">
        <w:tblPrEx>
          <w:tblCellMar>
            <w:left w:w="108" w:type="dxa"/>
            <w:right w:w="108" w:type="dxa"/>
          </w:tblCellMar>
        </w:tblPrEx>
        <w:tc>
          <w:tcPr>
            <w:tcW w:w="4569" w:type="dxa"/>
            <w:tcBorders>
              <w:bottom w:val="nil"/>
            </w:tcBorders>
          </w:tcPr>
          <w:p w14:paraId="56980656" w14:textId="77777777" w:rsidR="00D85E2D" w:rsidRPr="00097FB4" w:rsidRDefault="00D85E2D" w:rsidP="00AD586F">
            <w:pPr>
              <w:pStyle w:val="TAL"/>
              <w:snapToGrid w:val="0"/>
            </w:pPr>
            <w:r w:rsidRPr="00097FB4">
              <w:t xml:space="preserve">        </w:t>
            </w:r>
            <w:proofErr w:type="spellStart"/>
            <w:r w:rsidRPr="00097FB4">
              <w:t>measId</w:t>
            </w:r>
            <w:proofErr w:type="spellEnd"/>
          </w:p>
        </w:tc>
        <w:tc>
          <w:tcPr>
            <w:tcW w:w="2415" w:type="dxa"/>
          </w:tcPr>
          <w:p w14:paraId="2137EB15" w14:textId="77777777" w:rsidR="00D85E2D" w:rsidRPr="00097FB4" w:rsidRDefault="00D85E2D" w:rsidP="00AD586F">
            <w:pPr>
              <w:pStyle w:val="TAL"/>
              <w:snapToGrid w:val="0"/>
            </w:pPr>
            <w:r w:rsidRPr="00097FB4">
              <w:t>1</w:t>
            </w:r>
          </w:p>
        </w:tc>
        <w:tc>
          <w:tcPr>
            <w:tcW w:w="1663" w:type="dxa"/>
          </w:tcPr>
          <w:p w14:paraId="7942564C" w14:textId="77777777" w:rsidR="00D85E2D" w:rsidRPr="00097FB4" w:rsidRDefault="00D85E2D" w:rsidP="00AD586F">
            <w:pPr>
              <w:pStyle w:val="TAL"/>
              <w:snapToGrid w:val="0"/>
            </w:pPr>
          </w:p>
        </w:tc>
        <w:tc>
          <w:tcPr>
            <w:tcW w:w="1134" w:type="dxa"/>
          </w:tcPr>
          <w:p w14:paraId="00F5A15E" w14:textId="77777777" w:rsidR="00D85E2D" w:rsidRPr="00097FB4" w:rsidRDefault="00D85E2D" w:rsidP="00AD586F">
            <w:pPr>
              <w:pStyle w:val="TAL"/>
              <w:snapToGrid w:val="0"/>
              <w:rPr>
                <w:lang w:eastAsia="zh-CN"/>
              </w:rPr>
            </w:pPr>
          </w:p>
        </w:tc>
      </w:tr>
      <w:tr w:rsidR="00D85E2D" w:rsidRPr="00097FB4" w14:paraId="06DE8691" w14:textId="77777777" w:rsidTr="00AD586F">
        <w:tblPrEx>
          <w:tblCellMar>
            <w:left w:w="108" w:type="dxa"/>
            <w:right w:w="108" w:type="dxa"/>
          </w:tblCellMar>
        </w:tblPrEx>
        <w:tc>
          <w:tcPr>
            <w:tcW w:w="4569" w:type="dxa"/>
            <w:tcBorders>
              <w:bottom w:val="single" w:sz="4" w:space="0" w:color="auto"/>
            </w:tcBorders>
          </w:tcPr>
          <w:p w14:paraId="23B38DB7" w14:textId="77777777" w:rsidR="00D85E2D" w:rsidRPr="00097FB4" w:rsidRDefault="00D85E2D" w:rsidP="00AD586F">
            <w:pPr>
              <w:pStyle w:val="TAL"/>
              <w:snapToGrid w:val="0"/>
            </w:pPr>
            <w:r w:rsidRPr="00097FB4">
              <w:t xml:space="preserve">        </w:t>
            </w:r>
            <w:proofErr w:type="spellStart"/>
            <w:r w:rsidRPr="00097FB4">
              <w:t>measResultServingMOList</w:t>
            </w:r>
            <w:proofErr w:type="spellEnd"/>
            <w:r w:rsidRPr="00097FB4">
              <w:t xml:space="preserve"> SEQUENCE (SIZE (1..maxNrofServingCells)) OF </w:t>
            </w:r>
            <w:proofErr w:type="spellStart"/>
            <w:r w:rsidRPr="00097FB4">
              <w:t>MeasResultServMO</w:t>
            </w:r>
            <w:proofErr w:type="spellEnd"/>
            <w:r w:rsidRPr="00097FB4">
              <w:t xml:space="preserve"> {</w:t>
            </w:r>
          </w:p>
        </w:tc>
        <w:tc>
          <w:tcPr>
            <w:tcW w:w="2415" w:type="dxa"/>
          </w:tcPr>
          <w:p w14:paraId="3A5078CD" w14:textId="77777777" w:rsidR="00D85E2D" w:rsidRPr="00097FB4" w:rsidRDefault="00D85E2D" w:rsidP="00AD586F">
            <w:pPr>
              <w:pStyle w:val="TAL"/>
              <w:snapToGrid w:val="0"/>
            </w:pPr>
            <w:r w:rsidRPr="00097FB4">
              <w:t>1 entry</w:t>
            </w:r>
          </w:p>
        </w:tc>
        <w:tc>
          <w:tcPr>
            <w:tcW w:w="1663" w:type="dxa"/>
          </w:tcPr>
          <w:p w14:paraId="3C3729B6" w14:textId="77777777" w:rsidR="00D85E2D" w:rsidRPr="00097FB4" w:rsidRDefault="00D85E2D" w:rsidP="00AD586F">
            <w:pPr>
              <w:pStyle w:val="TAL"/>
              <w:snapToGrid w:val="0"/>
            </w:pPr>
          </w:p>
        </w:tc>
        <w:tc>
          <w:tcPr>
            <w:tcW w:w="1134" w:type="dxa"/>
          </w:tcPr>
          <w:p w14:paraId="2B4811C5" w14:textId="77777777" w:rsidR="00D85E2D" w:rsidRPr="00097FB4" w:rsidRDefault="00D85E2D" w:rsidP="00AD586F">
            <w:pPr>
              <w:pStyle w:val="TAL"/>
              <w:snapToGrid w:val="0"/>
            </w:pPr>
          </w:p>
        </w:tc>
      </w:tr>
      <w:tr w:rsidR="00D85E2D" w:rsidRPr="00097FB4" w14:paraId="7007EEA8" w14:textId="77777777" w:rsidTr="00AD586F">
        <w:tblPrEx>
          <w:tblCellMar>
            <w:left w:w="108" w:type="dxa"/>
            <w:right w:w="108" w:type="dxa"/>
          </w:tblCellMar>
        </w:tblPrEx>
        <w:tc>
          <w:tcPr>
            <w:tcW w:w="4569" w:type="dxa"/>
            <w:tcBorders>
              <w:bottom w:val="nil"/>
            </w:tcBorders>
            <w:shd w:val="clear" w:color="auto" w:fill="auto"/>
          </w:tcPr>
          <w:p w14:paraId="21DD0D8B" w14:textId="77777777" w:rsidR="00D85E2D" w:rsidRPr="00097FB4" w:rsidRDefault="00D85E2D" w:rsidP="00AD586F">
            <w:pPr>
              <w:pStyle w:val="TAL"/>
              <w:snapToGrid w:val="0"/>
            </w:pPr>
            <w:r w:rsidRPr="00097FB4">
              <w:t xml:space="preserve">          </w:t>
            </w:r>
            <w:proofErr w:type="spellStart"/>
            <w:r w:rsidRPr="00097FB4">
              <w:t>MeasResultServMO</w:t>
            </w:r>
            <w:proofErr w:type="spellEnd"/>
            <w:r w:rsidRPr="00097FB4">
              <w:t xml:space="preserve">[1] </w:t>
            </w:r>
            <w:r w:rsidRPr="00097FB4">
              <w:rPr>
                <w:snapToGrid w:val="0"/>
              </w:rPr>
              <w:t xml:space="preserve">SEQUENCE </w:t>
            </w:r>
            <w:r w:rsidRPr="00097FB4">
              <w:t>{</w:t>
            </w:r>
          </w:p>
        </w:tc>
        <w:tc>
          <w:tcPr>
            <w:tcW w:w="2415" w:type="dxa"/>
          </w:tcPr>
          <w:p w14:paraId="385D4F0F" w14:textId="77777777" w:rsidR="00D85E2D" w:rsidRPr="00097FB4" w:rsidRDefault="00D85E2D" w:rsidP="00AD586F">
            <w:pPr>
              <w:pStyle w:val="TAL"/>
              <w:snapToGrid w:val="0"/>
            </w:pPr>
          </w:p>
        </w:tc>
        <w:tc>
          <w:tcPr>
            <w:tcW w:w="1663" w:type="dxa"/>
          </w:tcPr>
          <w:p w14:paraId="6EAEC9D0" w14:textId="77777777" w:rsidR="00D85E2D" w:rsidRPr="00097FB4" w:rsidRDefault="00D85E2D" w:rsidP="00AD586F">
            <w:pPr>
              <w:pStyle w:val="TAL"/>
              <w:snapToGrid w:val="0"/>
            </w:pPr>
            <w:r w:rsidRPr="00097FB4">
              <w:t>entry 1</w:t>
            </w:r>
          </w:p>
        </w:tc>
        <w:tc>
          <w:tcPr>
            <w:tcW w:w="1134" w:type="dxa"/>
          </w:tcPr>
          <w:p w14:paraId="428128D3" w14:textId="77777777" w:rsidR="00D85E2D" w:rsidRPr="00097FB4" w:rsidRDefault="00D85E2D" w:rsidP="00AD586F">
            <w:pPr>
              <w:pStyle w:val="TAL"/>
              <w:snapToGrid w:val="0"/>
            </w:pPr>
          </w:p>
        </w:tc>
      </w:tr>
      <w:tr w:rsidR="00D85E2D" w:rsidRPr="00097FB4" w14:paraId="67F93ECD" w14:textId="77777777" w:rsidTr="00AD586F">
        <w:tblPrEx>
          <w:tblCellMar>
            <w:left w:w="108" w:type="dxa"/>
            <w:right w:w="108" w:type="dxa"/>
          </w:tblCellMar>
        </w:tblPrEx>
        <w:tc>
          <w:tcPr>
            <w:tcW w:w="4569" w:type="dxa"/>
            <w:tcBorders>
              <w:bottom w:val="nil"/>
            </w:tcBorders>
            <w:shd w:val="clear" w:color="auto" w:fill="auto"/>
          </w:tcPr>
          <w:p w14:paraId="7B5B9239" w14:textId="77777777" w:rsidR="00D85E2D" w:rsidRPr="00097FB4" w:rsidRDefault="00D85E2D" w:rsidP="00AD586F">
            <w:pPr>
              <w:pStyle w:val="TAL"/>
              <w:snapToGrid w:val="0"/>
            </w:pPr>
            <w:r w:rsidRPr="00097FB4">
              <w:t xml:space="preserve">            </w:t>
            </w:r>
            <w:proofErr w:type="spellStart"/>
            <w:r w:rsidRPr="00097FB4">
              <w:t>servCellId</w:t>
            </w:r>
            <w:proofErr w:type="spellEnd"/>
          </w:p>
        </w:tc>
        <w:tc>
          <w:tcPr>
            <w:tcW w:w="2415" w:type="dxa"/>
          </w:tcPr>
          <w:p w14:paraId="030583D4" w14:textId="77777777" w:rsidR="00D85E2D" w:rsidRPr="00097FB4" w:rsidRDefault="00D85E2D" w:rsidP="00AD586F">
            <w:pPr>
              <w:pStyle w:val="TAL"/>
              <w:snapToGrid w:val="0"/>
            </w:pPr>
            <w:r w:rsidRPr="00097FB4">
              <w:rPr>
                <w:lang w:eastAsia="zh-CN"/>
              </w:rPr>
              <w:t>Cell index corresponding to NR Cell 1</w:t>
            </w:r>
          </w:p>
        </w:tc>
        <w:tc>
          <w:tcPr>
            <w:tcW w:w="1663" w:type="dxa"/>
          </w:tcPr>
          <w:p w14:paraId="059F1DE2" w14:textId="77777777" w:rsidR="00D85E2D" w:rsidRPr="00097FB4" w:rsidRDefault="00D85E2D" w:rsidP="00AD586F">
            <w:pPr>
              <w:pStyle w:val="TAL"/>
              <w:snapToGrid w:val="0"/>
            </w:pPr>
          </w:p>
        </w:tc>
        <w:tc>
          <w:tcPr>
            <w:tcW w:w="1134" w:type="dxa"/>
          </w:tcPr>
          <w:p w14:paraId="444A0D9E" w14:textId="77777777" w:rsidR="00D85E2D" w:rsidRPr="00097FB4" w:rsidRDefault="00D85E2D" w:rsidP="00AD586F">
            <w:pPr>
              <w:pStyle w:val="TAL"/>
              <w:snapToGrid w:val="0"/>
            </w:pPr>
          </w:p>
        </w:tc>
      </w:tr>
      <w:tr w:rsidR="00D85E2D" w:rsidRPr="00097FB4" w14:paraId="259F2921" w14:textId="77777777" w:rsidTr="00AD586F">
        <w:tblPrEx>
          <w:tblCellMar>
            <w:left w:w="108" w:type="dxa"/>
            <w:right w:w="108" w:type="dxa"/>
          </w:tblCellMar>
        </w:tblPrEx>
        <w:tc>
          <w:tcPr>
            <w:tcW w:w="4569" w:type="dxa"/>
            <w:tcBorders>
              <w:bottom w:val="single" w:sz="4" w:space="0" w:color="auto"/>
            </w:tcBorders>
          </w:tcPr>
          <w:p w14:paraId="5FEB3C47" w14:textId="77777777" w:rsidR="00D85E2D" w:rsidRPr="00097FB4" w:rsidRDefault="00D85E2D" w:rsidP="00AD586F">
            <w:pPr>
              <w:pStyle w:val="TAL"/>
              <w:snapToGrid w:val="0"/>
            </w:pPr>
            <w:r w:rsidRPr="00097FB4">
              <w:t xml:space="preserve">            </w:t>
            </w:r>
            <w:proofErr w:type="spellStart"/>
            <w:r w:rsidRPr="00097FB4">
              <w:t>measResultServingCell</w:t>
            </w:r>
            <w:proofErr w:type="spellEnd"/>
            <w:r w:rsidRPr="00097FB4">
              <w:t xml:space="preserve"> SEQUENCE {</w:t>
            </w:r>
          </w:p>
        </w:tc>
        <w:tc>
          <w:tcPr>
            <w:tcW w:w="2415" w:type="dxa"/>
          </w:tcPr>
          <w:p w14:paraId="5E7448A8" w14:textId="77777777" w:rsidR="00D85E2D" w:rsidRPr="00097FB4" w:rsidRDefault="00D85E2D" w:rsidP="00AD586F">
            <w:pPr>
              <w:pStyle w:val="TAL"/>
              <w:snapToGrid w:val="0"/>
            </w:pPr>
          </w:p>
        </w:tc>
        <w:tc>
          <w:tcPr>
            <w:tcW w:w="1663" w:type="dxa"/>
          </w:tcPr>
          <w:p w14:paraId="2E143F35" w14:textId="77777777" w:rsidR="00D85E2D" w:rsidRPr="00097FB4" w:rsidRDefault="00D85E2D" w:rsidP="00AD586F">
            <w:pPr>
              <w:pStyle w:val="TAL"/>
              <w:snapToGrid w:val="0"/>
            </w:pPr>
          </w:p>
        </w:tc>
        <w:tc>
          <w:tcPr>
            <w:tcW w:w="1134" w:type="dxa"/>
          </w:tcPr>
          <w:p w14:paraId="59C9967D" w14:textId="77777777" w:rsidR="00D85E2D" w:rsidRPr="00097FB4" w:rsidRDefault="00D85E2D" w:rsidP="00AD586F">
            <w:pPr>
              <w:pStyle w:val="TAL"/>
              <w:snapToGrid w:val="0"/>
            </w:pPr>
          </w:p>
        </w:tc>
      </w:tr>
      <w:tr w:rsidR="00D85E2D" w:rsidRPr="00097FB4" w14:paraId="6DE81802" w14:textId="77777777" w:rsidTr="00AD586F">
        <w:tblPrEx>
          <w:tblCellMar>
            <w:left w:w="108" w:type="dxa"/>
            <w:right w:w="108" w:type="dxa"/>
          </w:tblCellMar>
        </w:tblPrEx>
        <w:tc>
          <w:tcPr>
            <w:tcW w:w="4569" w:type="dxa"/>
            <w:tcBorders>
              <w:bottom w:val="nil"/>
            </w:tcBorders>
          </w:tcPr>
          <w:p w14:paraId="65F9AA28" w14:textId="77777777" w:rsidR="00D85E2D" w:rsidRPr="00097FB4" w:rsidRDefault="00D85E2D" w:rsidP="00AD586F">
            <w:pPr>
              <w:pStyle w:val="TAL"/>
              <w:snapToGrid w:val="0"/>
            </w:pPr>
            <w:r w:rsidRPr="00097FB4">
              <w:t xml:space="preserve">              </w:t>
            </w:r>
            <w:proofErr w:type="spellStart"/>
            <w:r w:rsidRPr="00097FB4">
              <w:t>physCellId</w:t>
            </w:r>
            <w:proofErr w:type="spellEnd"/>
          </w:p>
        </w:tc>
        <w:tc>
          <w:tcPr>
            <w:tcW w:w="2415" w:type="dxa"/>
          </w:tcPr>
          <w:p w14:paraId="3601B233" w14:textId="77777777" w:rsidR="00D85E2D" w:rsidRPr="00097FB4" w:rsidRDefault="00D85E2D" w:rsidP="00AD586F">
            <w:pPr>
              <w:pStyle w:val="TAL"/>
              <w:snapToGrid w:val="0"/>
            </w:pPr>
            <w:r w:rsidRPr="00097FB4">
              <w:t>Physical layer cell identity of NR Cell 1</w:t>
            </w:r>
          </w:p>
        </w:tc>
        <w:tc>
          <w:tcPr>
            <w:tcW w:w="1663" w:type="dxa"/>
          </w:tcPr>
          <w:p w14:paraId="7A1E170E" w14:textId="77777777" w:rsidR="00D85E2D" w:rsidRPr="00097FB4" w:rsidRDefault="00D85E2D" w:rsidP="00AD586F">
            <w:pPr>
              <w:pStyle w:val="TAL"/>
              <w:snapToGrid w:val="0"/>
            </w:pPr>
          </w:p>
        </w:tc>
        <w:tc>
          <w:tcPr>
            <w:tcW w:w="1134" w:type="dxa"/>
          </w:tcPr>
          <w:p w14:paraId="6F676DB1" w14:textId="77777777" w:rsidR="00D85E2D" w:rsidRPr="00097FB4" w:rsidRDefault="00D85E2D" w:rsidP="00AD586F">
            <w:pPr>
              <w:pStyle w:val="TAL"/>
              <w:snapToGrid w:val="0"/>
            </w:pPr>
          </w:p>
        </w:tc>
      </w:tr>
      <w:tr w:rsidR="00D85E2D" w:rsidRPr="00097FB4" w14:paraId="6F562A31" w14:textId="77777777" w:rsidTr="00AD586F">
        <w:tblPrEx>
          <w:tblCellMar>
            <w:left w:w="108" w:type="dxa"/>
            <w:right w:w="108" w:type="dxa"/>
          </w:tblCellMar>
        </w:tblPrEx>
        <w:tc>
          <w:tcPr>
            <w:tcW w:w="4569" w:type="dxa"/>
            <w:tcBorders>
              <w:bottom w:val="nil"/>
            </w:tcBorders>
          </w:tcPr>
          <w:p w14:paraId="7BEDF68A" w14:textId="77777777" w:rsidR="00D85E2D" w:rsidRPr="00097FB4" w:rsidRDefault="00D85E2D" w:rsidP="00AD586F">
            <w:pPr>
              <w:pStyle w:val="TAL"/>
              <w:snapToGrid w:val="0"/>
            </w:pPr>
            <w:r w:rsidRPr="00097FB4">
              <w:rPr>
                <w:lang w:eastAsia="zh-CN"/>
              </w:rPr>
              <w:t xml:space="preserve">              </w:t>
            </w:r>
            <w:proofErr w:type="spellStart"/>
            <w:r w:rsidRPr="00097FB4">
              <w:t>measResult</w:t>
            </w:r>
            <w:proofErr w:type="spellEnd"/>
            <w:r w:rsidRPr="00097FB4">
              <w:t xml:space="preserve"> SEQUENCE {</w:t>
            </w:r>
          </w:p>
        </w:tc>
        <w:tc>
          <w:tcPr>
            <w:tcW w:w="2415" w:type="dxa"/>
          </w:tcPr>
          <w:p w14:paraId="73180909" w14:textId="77777777" w:rsidR="00D85E2D" w:rsidRPr="00097FB4" w:rsidRDefault="00D85E2D" w:rsidP="00AD586F">
            <w:pPr>
              <w:pStyle w:val="TAL"/>
              <w:snapToGrid w:val="0"/>
            </w:pPr>
          </w:p>
        </w:tc>
        <w:tc>
          <w:tcPr>
            <w:tcW w:w="1663" w:type="dxa"/>
          </w:tcPr>
          <w:p w14:paraId="7C1F96AD" w14:textId="77777777" w:rsidR="00D85E2D" w:rsidRPr="00097FB4" w:rsidRDefault="00D85E2D" w:rsidP="00AD586F">
            <w:pPr>
              <w:pStyle w:val="TAL"/>
              <w:snapToGrid w:val="0"/>
            </w:pPr>
          </w:p>
        </w:tc>
        <w:tc>
          <w:tcPr>
            <w:tcW w:w="1134" w:type="dxa"/>
          </w:tcPr>
          <w:p w14:paraId="62E46727" w14:textId="77777777" w:rsidR="00D85E2D" w:rsidRPr="00097FB4" w:rsidRDefault="00D85E2D" w:rsidP="00AD586F">
            <w:pPr>
              <w:pStyle w:val="TAL"/>
              <w:snapToGrid w:val="0"/>
            </w:pPr>
          </w:p>
        </w:tc>
      </w:tr>
      <w:tr w:rsidR="00D85E2D" w:rsidRPr="00097FB4" w14:paraId="33A4E7CC" w14:textId="77777777" w:rsidTr="00AD586F">
        <w:tblPrEx>
          <w:tblCellMar>
            <w:left w:w="108" w:type="dxa"/>
            <w:right w:w="108" w:type="dxa"/>
          </w:tblCellMar>
        </w:tblPrEx>
        <w:tc>
          <w:tcPr>
            <w:tcW w:w="4569" w:type="dxa"/>
            <w:tcBorders>
              <w:bottom w:val="nil"/>
            </w:tcBorders>
          </w:tcPr>
          <w:p w14:paraId="579D90A3" w14:textId="77777777" w:rsidR="00D85E2D" w:rsidRPr="00097FB4" w:rsidRDefault="00D85E2D" w:rsidP="00AD586F">
            <w:pPr>
              <w:pStyle w:val="TAL"/>
              <w:snapToGrid w:val="0"/>
            </w:pPr>
            <w:r w:rsidRPr="00097FB4">
              <w:t xml:space="preserve">  </w:t>
            </w:r>
            <w:r w:rsidRPr="00097FB4">
              <w:rPr>
                <w:lang w:eastAsia="zh-CN"/>
              </w:rPr>
              <w:t xml:space="preserve">              </w:t>
            </w:r>
            <w:proofErr w:type="spellStart"/>
            <w:r w:rsidRPr="00097FB4">
              <w:t>cellResults</w:t>
            </w:r>
            <w:proofErr w:type="spellEnd"/>
            <w:r w:rsidRPr="00097FB4">
              <w:t xml:space="preserve"> SEQUENCE {</w:t>
            </w:r>
          </w:p>
        </w:tc>
        <w:tc>
          <w:tcPr>
            <w:tcW w:w="2415" w:type="dxa"/>
          </w:tcPr>
          <w:p w14:paraId="52C29A5A" w14:textId="77777777" w:rsidR="00D85E2D" w:rsidRPr="00097FB4" w:rsidRDefault="00D85E2D" w:rsidP="00AD586F">
            <w:pPr>
              <w:pStyle w:val="TAL"/>
              <w:snapToGrid w:val="0"/>
            </w:pPr>
          </w:p>
        </w:tc>
        <w:tc>
          <w:tcPr>
            <w:tcW w:w="1663" w:type="dxa"/>
          </w:tcPr>
          <w:p w14:paraId="0EA84012" w14:textId="77777777" w:rsidR="00D85E2D" w:rsidRPr="00097FB4" w:rsidRDefault="00D85E2D" w:rsidP="00AD586F">
            <w:pPr>
              <w:pStyle w:val="TAL"/>
              <w:snapToGrid w:val="0"/>
            </w:pPr>
          </w:p>
        </w:tc>
        <w:tc>
          <w:tcPr>
            <w:tcW w:w="1134" w:type="dxa"/>
          </w:tcPr>
          <w:p w14:paraId="67AEB00E" w14:textId="77777777" w:rsidR="00D85E2D" w:rsidRPr="00097FB4" w:rsidRDefault="00D85E2D" w:rsidP="00AD586F">
            <w:pPr>
              <w:pStyle w:val="TAL"/>
              <w:snapToGrid w:val="0"/>
            </w:pPr>
          </w:p>
        </w:tc>
      </w:tr>
      <w:tr w:rsidR="00D85E2D" w:rsidRPr="00097FB4" w14:paraId="0FB51356" w14:textId="77777777" w:rsidTr="00AD586F">
        <w:tblPrEx>
          <w:tblCellMar>
            <w:left w:w="108" w:type="dxa"/>
            <w:right w:w="108" w:type="dxa"/>
          </w:tblCellMar>
        </w:tblPrEx>
        <w:tc>
          <w:tcPr>
            <w:tcW w:w="4569" w:type="dxa"/>
            <w:tcBorders>
              <w:bottom w:val="nil"/>
            </w:tcBorders>
          </w:tcPr>
          <w:p w14:paraId="585D475D" w14:textId="77777777" w:rsidR="00D85E2D" w:rsidRPr="00097FB4" w:rsidRDefault="00D85E2D" w:rsidP="00AD586F">
            <w:pPr>
              <w:pStyle w:val="TAL"/>
              <w:snapToGrid w:val="0"/>
            </w:pPr>
            <w:r w:rsidRPr="00097FB4">
              <w:t xml:space="preserve">  </w:t>
            </w:r>
            <w:r w:rsidRPr="00097FB4">
              <w:rPr>
                <w:lang w:eastAsia="zh-CN"/>
              </w:rPr>
              <w:t xml:space="preserve">                </w:t>
            </w:r>
            <w:proofErr w:type="spellStart"/>
            <w:r w:rsidRPr="00097FB4">
              <w:t>resultsSSB</w:t>
            </w:r>
            <w:proofErr w:type="spellEnd"/>
            <w:r w:rsidRPr="00097FB4">
              <w:t>-Cell SEQUENCE {</w:t>
            </w:r>
          </w:p>
        </w:tc>
        <w:tc>
          <w:tcPr>
            <w:tcW w:w="2415" w:type="dxa"/>
          </w:tcPr>
          <w:p w14:paraId="0D8794DA" w14:textId="77777777" w:rsidR="00D85E2D" w:rsidRPr="00097FB4" w:rsidRDefault="00D85E2D" w:rsidP="00AD586F">
            <w:pPr>
              <w:pStyle w:val="TAL"/>
              <w:snapToGrid w:val="0"/>
            </w:pPr>
          </w:p>
        </w:tc>
        <w:tc>
          <w:tcPr>
            <w:tcW w:w="1663" w:type="dxa"/>
          </w:tcPr>
          <w:p w14:paraId="25662F69" w14:textId="77777777" w:rsidR="00D85E2D" w:rsidRPr="00097FB4" w:rsidRDefault="00D85E2D" w:rsidP="00AD586F">
            <w:pPr>
              <w:pStyle w:val="TAL"/>
              <w:snapToGrid w:val="0"/>
            </w:pPr>
          </w:p>
        </w:tc>
        <w:tc>
          <w:tcPr>
            <w:tcW w:w="1134" w:type="dxa"/>
          </w:tcPr>
          <w:p w14:paraId="5C359C2B" w14:textId="77777777" w:rsidR="00D85E2D" w:rsidRPr="00097FB4" w:rsidRDefault="00D85E2D" w:rsidP="00AD586F">
            <w:pPr>
              <w:pStyle w:val="TAL"/>
              <w:snapToGrid w:val="0"/>
            </w:pPr>
          </w:p>
        </w:tc>
      </w:tr>
      <w:tr w:rsidR="00D85E2D" w:rsidRPr="00097FB4" w14:paraId="2A6CEE72" w14:textId="77777777" w:rsidTr="00AD586F">
        <w:tblPrEx>
          <w:tblCellMar>
            <w:left w:w="108" w:type="dxa"/>
            <w:right w:w="108" w:type="dxa"/>
          </w:tblCellMar>
        </w:tblPrEx>
        <w:tc>
          <w:tcPr>
            <w:tcW w:w="4569" w:type="dxa"/>
            <w:tcBorders>
              <w:bottom w:val="nil"/>
            </w:tcBorders>
          </w:tcPr>
          <w:p w14:paraId="30B38B6E" w14:textId="77777777" w:rsidR="00D85E2D" w:rsidRPr="00097FB4" w:rsidRDefault="00D85E2D" w:rsidP="00AD586F">
            <w:pPr>
              <w:pStyle w:val="TAL"/>
              <w:snapToGrid w:val="0"/>
            </w:pPr>
            <w:r w:rsidRPr="00097FB4">
              <w:t xml:space="preserve">  </w:t>
            </w:r>
            <w:r w:rsidRPr="00097FB4">
              <w:rPr>
                <w:lang w:eastAsia="zh-CN"/>
              </w:rPr>
              <w:t xml:space="preserve">                  </w:t>
            </w:r>
            <w:proofErr w:type="spellStart"/>
            <w:r w:rsidRPr="00097FB4">
              <w:rPr>
                <w:lang w:eastAsia="zh-CN"/>
              </w:rPr>
              <w:t>rsrp</w:t>
            </w:r>
            <w:proofErr w:type="spellEnd"/>
          </w:p>
        </w:tc>
        <w:tc>
          <w:tcPr>
            <w:tcW w:w="2415" w:type="dxa"/>
          </w:tcPr>
          <w:p w14:paraId="72F8D5D9" w14:textId="77777777" w:rsidR="00D85E2D" w:rsidRPr="00097FB4" w:rsidRDefault="00D85E2D" w:rsidP="00AD586F">
            <w:pPr>
              <w:pStyle w:val="TAL"/>
              <w:snapToGrid w:val="0"/>
            </w:pPr>
            <w:r w:rsidRPr="00097FB4">
              <w:rPr>
                <w:lang w:eastAsia="zh-CN"/>
              </w:rPr>
              <w:t>(0..127)</w:t>
            </w:r>
          </w:p>
        </w:tc>
        <w:tc>
          <w:tcPr>
            <w:tcW w:w="1663" w:type="dxa"/>
          </w:tcPr>
          <w:p w14:paraId="4F30CC55" w14:textId="77777777" w:rsidR="00D85E2D" w:rsidRPr="00097FB4" w:rsidRDefault="00D85E2D" w:rsidP="00AD586F">
            <w:pPr>
              <w:pStyle w:val="TAL"/>
              <w:snapToGrid w:val="0"/>
            </w:pPr>
          </w:p>
        </w:tc>
        <w:tc>
          <w:tcPr>
            <w:tcW w:w="1134" w:type="dxa"/>
          </w:tcPr>
          <w:p w14:paraId="1E1BC54D" w14:textId="77777777" w:rsidR="00D85E2D" w:rsidRPr="00097FB4" w:rsidRDefault="00D85E2D" w:rsidP="00AD586F">
            <w:pPr>
              <w:pStyle w:val="TAL"/>
              <w:snapToGrid w:val="0"/>
            </w:pPr>
          </w:p>
        </w:tc>
      </w:tr>
      <w:tr w:rsidR="00D85E2D" w:rsidRPr="00097FB4" w14:paraId="536F2285" w14:textId="77777777" w:rsidTr="00AD586F">
        <w:tblPrEx>
          <w:tblCellMar>
            <w:left w:w="108" w:type="dxa"/>
            <w:right w:w="108" w:type="dxa"/>
          </w:tblCellMar>
        </w:tblPrEx>
        <w:tc>
          <w:tcPr>
            <w:tcW w:w="4569" w:type="dxa"/>
            <w:tcBorders>
              <w:bottom w:val="nil"/>
            </w:tcBorders>
          </w:tcPr>
          <w:p w14:paraId="30044C3A" w14:textId="77777777" w:rsidR="00D85E2D" w:rsidRPr="00097FB4" w:rsidRDefault="00D85E2D" w:rsidP="00AD586F">
            <w:pPr>
              <w:pStyle w:val="TAL"/>
              <w:snapToGrid w:val="0"/>
            </w:pPr>
            <w:r w:rsidRPr="00097FB4">
              <w:rPr>
                <w:lang w:eastAsia="zh-CN"/>
              </w:rPr>
              <w:t xml:space="preserve">                    </w:t>
            </w:r>
            <w:proofErr w:type="spellStart"/>
            <w:r w:rsidRPr="00097FB4">
              <w:rPr>
                <w:lang w:eastAsia="zh-CN"/>
              </w:rPr>
              <w:t>rsrq</w:t>
            </w:r>
            <w:proofErr w:type="spellEnd"/>
          </w:p>
        </w:tc>
        <w:tc>
          <w:tcPr>
            <w:tcW w:w="2415" w:type="dxa"/>
          </w:tcPr>
          <w:p w14:paraId="2FED2B7B" w14:textId="77777777" w:rsidR="00D85E2D" w:rsidRPr="00097FB4" w:rsidRDefault="00D85E2D" w:rsidP="00AD586F">
            <w:pPr>
              <w:pStyle w:val="TAL"/>
              <w:snapToGrid w:val="0"/>
            </w:pPr>
            <w:r w:rsidRPr="00097FB4">
              <w:rPr>
                <w:lang w:eastAsia="zh-CN"/>
              </w:rPr>
              <w:t>(0..127)</w:t>
            </w:r>
          </w:p>
        </w:tc>
        <w:tc>
          <w:tcPr>
            <w:tcW w:w="1663" w:type="dxa"/>
          </w:tcPr>
          <w:p w14:paraId="38A9E26E" w14:textId="77777777" w:rsidR="00D85E2D" w:rsidRPr="00097FB4" w:rsidRDefault="00D85E2D" w:rsidP="00AD586F">
            <w:pPr>
              <w:pStyle w:val="TAL"/>
              <w:snapToGrid w:val="0"/>
            </w:pPr>
          </w:p>
        </w:tc>
        <w:tc>
          <w:tcPr>
            <w:tcW w:w="1134" w:type="dxa"/>
          </w:tcPr>
          <w:p w14:paraId="68605A25" w14:textId="77777777" w:rsidR="00D85E2D" w:rsidRPr="00097FB4" w:rsidRDefault="00D85E2D" w:rsidP="00AD586F">
            <w:pPr>
              <w:pStyle w:val="TAL"/>
              <w:snapToGrid w:val="0"/>
            </w:pPr>
          </w:p>
        </w:tc>
      </w:tr>
      <w:tr w:rsidR="00D85E2D" w:rsidRPr="00097FB4" w14:paraId="372896A1" w14:textId="77777777" w:rsidTr="00AD586F">
        <w:tblPrEx>
          <w:tblCellMar>
            <w:left w:w="108" w:type="dxa"/>
            <w:right w:w="108" w:type="dxa"/>
          </w:tblCellMar>
        </w:tblPrEx>
        <w:tc>
          <w:tcPr>
            <w:tcW w:w="4569" w:type="dxa"/>
            <w:tcBorders>
              <w:bottom w:val="nil"/>
            </w:tcBorders>
          </w:tcPr>
          <w:p w14:paraId="698C236D" w14:textId="77777777" w:rsidR="00D85E2D" w:rsidRPr="00097FB4" w:rsidRDefault="00D85E2D" w:rsidP="00AD586F">
            <w:pPr>
              <w:pStyle w:val="TAL"/>
              <w:snapToGrid w:val="0"/>
            </w:pPr>
            <w:r w:rsidRPr="00097FB4">
              <w:t xml:space="preserve">                    </w:t>
            </w:r>
            <w:proofErr w:type="spellStart"/>
            <w:r w:rsidRPr="00097FB4">
              <w:t>sinr</w:t>
            </w:r>
            <w:proofErr w:type="spellEnd"/>
          </w:p>
        </w:tc>
        <w:tc>
          <w:tcPr>
            <w:tcW w:w="2415" w:type="dxa"/>
          </w:tcPr>
          <w:p w14:paraId="40380801" w14:textId="77777777" w:rsidR="00D85E2D" w:rsidRPr="00097FB4" w:rsidRDefault="00D85E2D" w:rsidP="00AD586F">
            <w:pPr>
              <w:pStyle w:val="TAL"/>
              <w:snapToGrid w:val="0"/>
            </w:pPr>
            <w:r w:rsidRPr="00097FB4">
              <w:t>Not present</w:t>
            </w:r>
          </w:p>
        </w:tc>
        <w:tc>
          <w:tcPr>
            <w:tcW w:w="1663" w:type="dxa"/>
          </w:tcPr>
          <w:p w14:paraId="4097EE6C" w14:textId="77777777" w:rsidR="00D85E2D" w:rsidRPr="00097FB4" w:rsidRDefault="00D85E2D" w:rsidP="00AD586F">
            <w:pPr>
              <w:pStyle w:val="TAL"/>
              <w:snapToGrid w:val="0"/>
            </w:pPr>
          </w:p>
        </w:tc>
        <w:tc>
          <w:tcPr>
            <w:tcW w:w="1134" w:type="dxa"/>
          </w:tcPr>
          <w:p w14:paraId="1FA279D5" w14:textId="77777777" w:rsidR="00D85E2D" w:rsidRPr="00097FB4" w:rsidRDefault="00D85E2D" w:rsidP="00AD586F">
            <w:pPr>
              <w:pStyle w:val="TAL"/>
              <w:snapToGrid w:val="0"/>
            </w:pPr>
          </w:p>
        </w:tc>
      </w:tr>
      <w:tr w:rsidR="00D85E2D" w:rsidRPr="00097FB4" w14:paraId="4B23564A" w14:textId="77777777" w:rsidTr="00AD586F">
        <w:tblPrEx>
          <w:tblCellMar>
            <w:left w:w="108" w:type="dxa"/>
            <w:right w:w="108" w:type="dxa"/>
          </w:tblCellMar>
        </w:tblPrEx>
        <w:tc>
          <w:tcPr>
            <w:tcW w:w="4569" w:type="dxa"/>
            <w:tcBorders>
              <w:bottom w:val="nil"/>
            </w:tcBorders>
          </w:tcPr>
          <w:p w14:paraId="2B276572" w14:textId="77777777" w:rsidR="00D85E2D" w:rsidRPr="00097FB4" w:rsidRDefault="00D85E2D" w:rsidP="00AD586F">
            <w:pPr>
              <w:pStyle w:val="TAL"/>
              <w:snapToGrid w:val="0"/>
            </w:pPr>
          </w:p>
        </w:tc>
        <w:tc>
          <w:tcPr>
            <w:tcW w:w="2415" w:type="dxa"/>
          </w:tcPr>
          <w:p w14:paraId="216BA0C8" w14:textId="77777777" w:rsidR="00D85E2D" w:rsidRPr="00097FB4" w:rsidRDefault="00D85E2D" w:rsidP="00AD586F">
            <w:pPr>
              <w:pStyle w:val="TAL"/>
              <w:snapToGrid w:val="0"/>
            </w:pPr>
            <w:r w:rsidRPr="00097FB4">
              <w:t>Not checked</w:t>
            </w:r>
          </w:p>
        </w:tc>
        <w:tc>
          <w:tcPr>
            <w:tcW w:w="1663" w:type="dxa"/>
          </w:tcPr>
          <w:p w14:paraId="3903CE61" w14:textId="77777777" w:rsidR="00D85E2D" w:rsidRPr="00097FB4" w:rsidRDefault="00D85E2D" w:rsidP="00AD586F">
            <w:pPr>
              <w:pStyle w:val="TAL"/>
              <w:snapToGrid w:val="0"/>
            </w:pPr>
          </w:p>
        </w:tc>
        <w:tc>
          <w:tcPr>
            <w:tcW w:w="1134" w:type="dxa"/>
          </w:tcPr>
          <w:p w14:paraId="62114224" w14:textId="77777777" w:rsidR="00D85E2D" w:rsidRPr="00097FB4" w:rsidRDefault="00D85E2D" w:rsidP="00AD586F">
            <w:pPr>
              <w:pStyle w:val="TAL"/>
              <w:snapToGrid w:val="0"/>
            </w:pPr>
            <w:proofErr w:type="spellStart"/>
            <w:r w:rsidRPr="00097FB4">
              <w:rPr>
                <w:lang w:eastAsia="zh-CN"/>
              </w:rPr>
              <w:t>pc_ss_SINR_Meas</w:t>
            </w:r>
            <w:proofErr w:type="spellEnd"/>
          </w:p>
        </w:tc>
      </w:tr>
      <w:tr w:rsidR="00D85E2D" w:rsidRPr="00097FB4" w14:paraId="0214ADE4" w14:textId="77777777" w:rsidTr="00AD586F">
        <w:tblPrEx>
          <w:tblCellMar>
            <w:left w:w="108" w:type="dxa"/>
            <w:right w:w="108" w:type="dxa"/>
          </w:tblCellMar>
        </w:tblPrEx>
        <w:tc>
          <w:tcPr>
            <w:tcW w:w="4569" w:type="dxa"/>
            <w:tcBorders>
              <w:bottom w:val="nil"/>
            </w:tcBorders>
          </w:tcPr>
          <w:p w14:paraId="25B22E59" w14:textId="77777777" w:rsidR="00D85E2D" w:rsidRPr="00097FB4" w:rsidRDefault="00D85E2D" w:rsidP="00AD586F">
            <w:pPr>
              <w:pStyle w:val="TAL"/>
              <w:snapToGrid w:val="0"/>
            </w:pPr>
            <w:r w:rsidRPr="00097FB4">
              <w:t xml:space="preserve">                  }</w:t>
            </w:r>
          </w:p>
        </w:tc>
        <w:tc>
          <w:tcPr>
            <w:tcW w:w="2415" w:type="dxa"/>
          </w:tcPr>
          <w:p w14:paraId="3FA8E187" w14:textId="77777777" w:rsidR="00D85E2D" w:rsidRPr="00097FB4" w:rsidRDefault="00D85E2D" w:rsidP="00AD586F">
            <w:pPr>
              <w:pStyle w:val="TAL"/>
              <w:snapToGrid w:val="0"/>
            </w:pPr>
          </w:p>
        </w:tc>
        <w:tc>
          <w:tcPr>
            <w:tcW w:w="1663" w:type="dxa"/>
          </w:tcPr>
          <w:p w14:paraId="4CE0BFAD" w14:textId="77777777" w:rsidR="00D85E2D" w:rsidRPr="00097FB4" w:rsidRDefault="00D85E2D" w:rsidP="00AD586F">
            <w:pPr>
              <w:pStyle w:val="TAL"/>
              <w:snapToGrid w:val="0"/>
            </w:pPr>
          </w:p>
        </w:tc>
        <w:tc>
          <w:tcPr>
            <w:tcW w:w="1134" w:type="dxa"/>
          </w:tcPr>
          <w:p w14:paraId="65261C33" w14:textId="77777777" w:rsidR="00D85E2D" w:rsidRPr="00097FB4" w:rsidRDefault="00D85E2D" w:rsidP="00AD586F">
            <w:pPr>
              <w:pStyle w:val="TAL"/>
              <w:snapToGrid w:val="0"/>
            </w:pPr>
          </w:p>
        </w:tc>
      </w:tr>
      <w:tr w:rsidR="00D85E2D" w:rsidRPr="00097FB4" w14:paraId="18FF44E7" w14:textId="77777777" w:rsidTr="00AD586F">
        <w:tblPrEx>
          <w:tblCellMar>
            <w:left w:w="108" w:type="dxa"/>
            <w:right w:w="108" w:type="dxa"/>
          </w:tblCellMar>
        </w:tblPrEx>
        <w:tc>
          <w:tcPr>
            <w:tcW w:w="4569" w:type="dxa"/>
            <w:tcBorders>
              <w:bottom w:val="nil"/>
            </w:tcBorders>
          </w:tcPr>
          <w:p w14:paraId="6E5FC3BD" w14:textId="77777777" w:rsidR="00D85E2D" w:rsidRPr="00097FB4" w:rsidRDefault="00D85E2D" w:rsidP="00AD586F">
            <w:pPr>
              <w:pStyle w:val="TAL"/>
              <w:snapToGrid w:val="0"/>
            </w:pPr>
            <w:r w:rsidRPr="00097FB4">
              <w:t xml:space="preserve">                }</w:t>
            </w:r>
          </w:p>
        </w:tc>
        <w:tc>
          <w:tcPr>
            <w:tcW w:w="2415" w:type="dxa"/>
          </w:tcPr>
          <w:p w14:paraId="6AE5278A" w14:textId="77777777" w:rsidR="00D85E2D" w:rsidRPr="00097FB4" w:rsidRDefault="00D85E2D" w:rsidP="00AD586F">
            <w:pPr>
              <w:pStyle w:val="TAL"/>
              <w:snapToGrid w:val="0"/>
            </w:pPr>
          </w:p>
        </w:tc>
        <w:tc>
          <w:tcPr>
            <w:tcW w:w="1663" w:type="dxa"/>
          </w:tcPr>
          <w:p w14:paraId="742AD00B" w14:textId="77777777" w:rsidR="00D85E2D" w:rsidRPr="00097FB4" w:rsidRDefault="00D85E2D" w:rsidP="00AD586F">
            <w:pPr>
              <w:pStyle w:val="TAL"/>
              <w:snapToGrid w:val="0"/>
            </w:pPr>
          </w:p>
        </w:tc>
        <w:tc>
          <w:tcPr>
            <w:tcW w:w="1134" w:type="dxa"/>
          </w:tcPr>
          <w:p w14:paraId="297C1A07" w14:textId="77777777" w:rsidR="00D85E2D" w:rsidRPr="00097FB4" w:rsidRDefault="00D85E2D" w:rsidP="00AD586F">
            <w:pPr>
              <w:pStyle w:val="TAL"/>
              <w:snapToGrid w:val="0"/>
            </w:pPr>
          </w:p>
        </w:tc>
      </w:tr>
      <w:tr w:rsidR="00D85E2D" w:rsidRPr="00097FB4" w14:paraId="7368CC0E" w14:textId="77777777" w:rsidTr="00AD586F">
        <w:tblPrEx>
          <w:tblCellMar>
            <w:left w:w="108" w:type="dxa"/>
            <w:right w:w="108" w:type="dxa"/>
          </w:tblCellMar>
        </w:tblPrEx>
        <w:tc>
          <w:tcPr>
            <w:tcW w:w="4569" w:type="dxa"/>
            <w:tcBorders>
              <w:bottom w:val="nil"/>
            </w:tcBorders>
          </w:tcPr>
          <w:p w14:paraId="14031AE7" w14:textId="77777777" w:rsidR="00D85E2D" w:rsidRPr="00097FB4" w:rsidRDefault="00D85E2D" w:rsidP="00AD586F">
            <w:pPr>
              <w:pStyle w:val="TAL"/>
              <w:snapToGrid w:val="0"/>
            </w:pPr>
            <w:r w:rsidRPr="00097FB4">
              <w:t xml:space="preserve">              }</w:t>
            </w:r>
          </w:p>
        </w:tc>
        <w:tc>
          <w:tcPr>
            <w:tcW w:w="2415" w:type="dxa"/>
          </w:tcPr>
          <w:p w14:paraId="562BC03F" w14:textId="77777777" w:rsidR="00D85E2D" w:rsidRPr="00097FB4" w:rsidRDefault="00D85E2D" w:rsidP="00AD586F">
            <w:pPr>
              <w:pStyle w:val="TAL"/>
              <w:snapToGrid w:val="0"/>
            </w:pPr>
          </w:p>
        </w:tc>
        <w:tc>
          <w:tcPr>
            <w:tcW w:w="1663" w:type="dxa"/>
          </w:tcPr>
          <w:p w14:paraId="677B10CB" w14:textId="77777777" w:rsidR="00D85E2D" w:rsidRPr="00097FB4" w:rsidRDefault="00D85E2D" w:rsidP="00AD586F">
            <w:pPr>
              <w:pStyle w:val="TAL"/>
              <w:snapToGrid w:val="0"/>
            </w:pPr>
          </w:p>
        </w:tc>
        <w:tc>
          <w:tcPr>
            <w:tcW w:w="1134" w:type="dxa"/>
          </w:tcPr>
          <w:p w14:paraId="774028C4" w14:textId="77777777" w:rsidR="00D85E2D" w:rsidRPr="00097FB4" w:rsidRDefault="00D85E2D" w:rsidP="00AD586F">
            <w:pPr>
              <w:pStyle w:val="TAL"/>
              <w:snapToGrid w:val="0"/>
            </w:pPr>
          </w:p>
        </w:tc>
      </w:tr>
      <w:tr w:rsidR="00D85E2D" w:rsidRPr="00097FB4" w14:paraId="46DB2A60" w14:textId="77777777" w:rsidTr="00AD586F">
        <w:tblPrEx>
          <w:tblCellMar>
            <w:left w:w="108" w:type="dxa"/>
            <w:right w:w="108" w:type="dxa"/>
          </w:tblCellMar>
        </w:tblPrEx>
        <w:tc>
          <w:tcPr>
            <w:tcW w:w="4569" w:type="dxa"/>
          </w:tcPr>
          <w:p w14:paraId="166921CF" w14:textId="77777777" w:rsidR="00D85E2D" w:rsidRPr="00097FB4" w:rsidRDefault="00D85E2D" w:rsidP="00AD586F">
            <w:pPr>
              <w:pStyle w:val="TAL"/>
              <w:snapToGrid w:val="0"/>
            </w:pPr>
            <w:r w:rsidRPr="00097FB4">
              <w:t xml:space="preserve">            }</w:t>
            </w:r>
          </w:p>
        </w:tc>
        <w:tc>
          <w:tcPr>
            <w:tcW w:w="2415" w:type="dxa"/>
          </w:tcPr>
          <w:p w14:paraId="5A42CB41" w14:textId="77777777" w:rsidR="00D85E2D" w:rsidRPr="00097FB4" w:rsidRDefault="00D85E2D" w:rsidP="00AD586F">
            <w:pPr>
              <w:pStyle w:val="TAL"/>
              <w:snapToGrid w:val="0"/>
            </w:pPr>
          </w:p>
        </w:tc>
        <w:tc>
          <w:tcPr>
            <w:tcW w:w="1663" w:type="dxa"/>
          </w:tcPr>
          <w:p w14:paraId="4F7C5A46" w14:textId="77777777" w:rsidR="00D85E2D" w:rsidRPr="00097FB4" w:rsidRDefault="00D85E2D" w:rsidP="00AD586F">
            <w:pPr>
              <w:pStyle w:val="TAL"/>
              <w:snapToGrid w:val="0"/>
            </w:pPr>
          </w:p>
        </w:tc>
        <w:tc>
          <w:tcPr>
            <w:tcW w:w="1134" w:type="dxa"/>
          </w:tcPr>
          <w:p w14:paraId="70A00B37" w14:textId="77777777" w:rsidR="00D85E2D" w:rsidRPr="00097FB4" w:rsidRDefault="00D85E2D" w:rsidP="00AD586F">
            <w:pPr>
              <w:pStyle w:val="TAL"/>
              <w:snapToGrid w:val="0"/>
            </w:pPr>
          </w:p>
        </w:tc>
      </w:tr>
      <w:tr w:rsidR="00D85E2D" w:rsidRPr="00097FB4" w14:paraId="7FF083FF" w14:textId="77777777" w:rsidTr="00AD586F">
        <w:tblPrEx>
          <w:tblCellMar>
            <w:left w:w="108" w:type="dxa"/>
            <w:right w:w="108" w:type="dxa"/>
          </w:tblCellMar>
        </w:tblPrEx>
        <w:tc>
          <w:tcPr>
            <w:tcW w:w="4569" w:type="dxa"/>
          </w:tcPr>
          <w:p w14:paraId="60F58635" w14:textId="77777777" w:rsidR="00D85E2D" w:rsidRPr="00097FB4" w:rsidRDefault="00D85E2D" w:rsidP="00AD586F">
            <w:pPr>
              <w:pStyle w:val="TAL"/>
              <w:snapToGrid w:val="0"/>
            </w:pPr>
            <w:r w:rsidRPr="00097FB4">
              <w:t xml:space="preserve">          }</w:t>
            </w:r>
          </w:p>
        </w:tc>
        <w:tc>
          <w:tcPr>
            <w:tcW w:w="2415" w:type="dxa"/>
          </w:tcPr>
          <w:p w14:paraId="462A7738" w14:textId="77777777" w:rsidR="00D85E2D" w:rsidRPr="00097FB4" w:rsidRDefault="00D85E2D" w:rsidP="00AD586F">
            <w:pPr>
              <w:pStyle w:val="TAL"/>
              <w:snapToGrid w:val="0"/>
            </w:pPr>
          </w:p>
        </w:tc>
        <w:tc>
          <w:tcPr>
            <w:tcW w:w="1663" w:type="dxa"/>
          </w:tcPr>
          <w:p w14:paraId="662C829F" w14:textId="77777777" w:rsidR="00D85E2D" w:rsidRPr="00097FB4" w:rsidRDefault="00D85E2D" w:rsidP="00AD586F">
            <w:pPr>
              <w:pStyle w:val="TAL"/>
              <w:snapToGrid w:val="0"/>
            </w:pPr>
          </w:p>
        </w:tc>
        <w:tc>
          <w:tcPr>
            <w:tcW w:w="1134" w:type="dxa"/>
          </w:tcPr>
          <w:p w14:paraId="549C0173" w14:textId="77777777" w:rsidR="00D85E2D" w:rsidRPr="00097FB4" w:rsidRDefault="00D85E2D" w:rsidP="00AD586F">
            <w:pPr>
              <w:pStyle w:val="TAL"/>
              <w:snapToGrid w:val="0"/>
            </w:pPr>
          </w:p>
        </w:tc>
      </w:tr>
      <w:tr w:rsidR="00D85E2D" w:rsidRPr="00097FB4" w14:paraId="0BCB5BFB" w14:textId="77777777" w:rsidTr="00AD586F">
        <w:tblPrEx>
          <w:tblCellMar>
            <w:left w:w="108" w:type="dxa"/>
            <w:right w:w="108" w:type="dxa"/>
          </w:tblCellMar>
        </w:tblPrEx>
        <w:tc>
          <w:tcPr>
            <w:tcW w:w="4569" w:type="dxa"/>
          </w:tcPr>
          <w:p w14:paraId="4904CB11" w14:textId="77777777" w:rsidR="00D85E2D" w:rsidRPr="00097FB4" w:rsidRDefault="00D85E2D" w:rsidP="00AD586F">
            <w:pPr>
              <w:pStyle w:val="TAL"/>
              <w:snapToGrid w:val="0"/>
            </w:pPr>
            <w:r w:rsidRPr="00097FB4">
              <w:t xml:space="preserve">        }</w:t>
            </w:r>
          </w:p>
        </w:tc>
        <w:tc>
          <w:tcPr>
            <w:tcW w:w="2415" w:type="dxa"/>
          </w:tcPr>
          <w:p w14:paraId="57EF27B6" w14:textId="77777777" w:rsidR="00D85E2D" w:rsidRPr="00097FB4" w:rsidRDefault="00D85E2D" w:rsidP="00AD586F">
            <w:pPr>
              <w:pStyle w:val="TAL"/>
              <w:snapToGrid w:val="0"/>
            </w:pPr>
          </w:p>
        </w:tc>
        <w:tc>
          <w:tcPr>
            <w:tcW w:w="1663" w:type="dxa"/>
          </w:tcPr>
          <w:p w14:paraId="0CD35779" w14:textId="77777777" w:rsidR="00D85E2D" w:rsidRPr="00097FB4" w:rsidRDefault="00D85E2D" w:rsidP="00AD586F">
            <w:pPr>
              <w:pStyle w:val="TAL"/>
              <w:snapToGrid w:val="0"/>
            </w:pPr>
          </w:p>
        </w:tc>
        <w:tc>
          <w:tcPr>
            <w:tcW w:w="1134" w:type="dxa"/>
          </w:tcPr>
          <w:p w14:paraId="22CF7515" w14:textId="77777777" w:rsidR="00D85E2D" w:rsidRPr="00097FB4" w:rsidRDefault="00D85E2D" w:rsidP="00AD586F">
            <w:pPr>
              <w:pStyle w:val="TAL"/>
              <w:snapToGrid w:val="0"/>
            </w:pPr>
          </w:p>
        </w:tc>
      </w:tr>
      <w:tr w:rsidR="00D85E2D" w:rsidRPr="00097FB4" w14:paraId="4A20BCA9" w14:textId="77777777" w:rsidTr="00AD586F">
        <w:tblPrEx>
          <w:tblCellMar>
            <w:left w:w="108" w:type="dxa"/>
            <w:right w:w="108" w:type="dxa"/>
          </w:tblCellMar>
        </w:tblPrEx>
        <w:tc>
          <w:tcPr>
            <w:tcW w:w="4569" w:type="dxa"/>
          </w:tcPr>
          <w:p w14:paraId="13946C40" w14:textId="77777777" w:rsidR="00D85E2D" w:rsidRPr="00097FB4" w:rsidRDefault="00D85E2D" w:rsidP="00AD586F">
            <w:pPr>
              <w:pStyle w:val="TAL"/>
              <w:snapToGrid w:val="0"/>
            </w:pPr>
            <w:r w:rsidRPr="00097FB4">
              <w:t xml:space="preserve">        </w:t>
            </w:r>
            <w:proofErr w:type="spellStart"/>
            <w:r w:rsidRPr="00097FB4">
              <w:t>measResultNeighCells</w:t>
            </w:r>
            <w:proofErr w:type="spellEnd"/>
            <w:r w:rsidRPr="00097FB4">
              <w:t xml:space="preserve"> CHOICE {</w:t>
            </w:r>
          </w:p>
        </w:tc>
        <w:tc>
          <w:tcPr>
            <w:tcW w:w="2415" w:type="dxa"/>
          </w:tcPr>
          <w:p w14:paraId="40099257" w14:textId="77777777" w:rsidR="00D85E2D" w:rsidRPr="00097FB4" w:rsidRDefault="00D85E2D" w:rsidP="00AD586F">
            <w:pPr>
              <w:pStyle w:val="TAL"/>
              <w:snapToGrid w:val="0"/>
            </w:pPr>
          </w:p>
        </w:tc>
        <w:tc>
          <w:tcPr>
            <w:tcW w:w="1663" w:type="dxa"/>
          </w:tcPr>
          <w:p w14:paraId="4A3FEB32" w14:textId="77777777" w:rsidR="00D85E2D" w:rsidRPr="00097FB4" w:rsidRDefault="00D85E2D" w:rsidP="00AD586F">
            <w:pPr>
              <w:pStyle w:val="TAL"/>
              <w:snapToGrid w:val="0"/>
            </w:pPr>
          </w:p>
        </w:tc>
        <w:tc>
          <w:tcPr>
            <w:tcW w:w="1134" w:type="dxa"/>
          </w:tcPr>
          <w:p w14:paraId="112EC3F8" w14:textId="77777777" w:rsidR="00D85E2D" w:rsidRPr="00097FB4" w:rsidRDefault="00D85E2D" w:rsidP="00AD586F">
            <w:pPr>
              <w:pStyle w:val="TAL"/>
              <w:snapToGrid w:val="0"/>
            </w:pPr>
          </w:p>
        </w:tc>
      </w:tr>
      <w:tr w:rsidR="00D85E2D" w:rsidRPr="00097FB4" w14:paraId="5A9E9210" w14:textId="77777777" w:rsidTr="00AD586F">
        <w:tblPrEx>
          <w:tblCellMar>
            <w:left w:w="108" w:type="dxa"/>
            <w:right w:w="108" w:type="dxa"/>
          </w:tblCellMar>
        </w:tblPrEx>
        <w:tc>
          <w:tcPr>
            <w:tcW w:w="4569" w:type="dxa"/>
            <w:tcBorders>
              <w:bottom w:val="single" w:sz="4" w:space="0" w:color="auto"/>
            </w:tcBorders>
          </w:tcPr>
          <w:p w14:paraId="64F288BE" w14:textId="77777777" w:rsidR="00D85E2D" w:rsidRPr="00097FB4" w:rsidRDefault="00D85E2D" w:rsidP="00AD586F">
            <w:pPr>
              <w:pStyle w:val="TAL"/>
              <w:snapToGrid w:val="0"/>
            </w:pPr>
            <w:r w:rsidRPr="00097FB4">
              <w:t xml:space="preserve">          </w:t>
            </w:r>
            <w:proofErr w:type="spellStart"/>
            <w:r w:rsidRPr="00097FB4">
              <w:t>measResultListNR</w:t>
            </w:r>
            <w:proofErr w:type="spellEnd"/>
            <w:r w:rsidRPr="00097FB4">
              <w:t xml:space="preserve"> SEQUENCE (SIZE (1.. </w:t>
            </w:r>
            <w:proofErr w:type="spellStart"/>
            <w:r w:rsidRPr="00097FB4">
              <w:t>maxCellReport</w:t>
            </w:r>
            <w:proofErr w:type="spellEnd"/>
            <w:r w:rsidRPr="00097FB4">
              <w:t xml:space="preserve">)) OF </w:t>
            </w:r>
            <w:proofErr w:type="spellStart"/>
            <w:r w:rsidRPr="00097FB4">
              <w:t>MeasResultNR</w:t>
            </w:r>
            <w:proofErr w:type="spellEnd"/>
            <w:r w:rsidRPr="00097FB4">
              <w:t xml:space="preserve"> {</w:t>
            </w:r>
          </w:p>
        </w:tc>
        <w:tc>
          <w:tcPr>
            <w:tcW w:w="2415" w:type="dxa"/>
          </w:tcPr>
          <w:p w14:paraId="4774C9B3" w14:textId="77777777" w:rsidR="00D85E2D" w:rsidRPr="00097FB4" w:rsidRDefault="00D85E2D" w:rsidP="00AD586F">
            <w:pPr>
              <w:pStyle w:val="TAL"/>
              <w:snapToGrid w:val="0"/>
            </w:pPr>
            <w:r w:rsidRPr="00097FB4">
              <w:t>1 entry</w:t>
            </w:r>
          </w:p>
        </w:tc>
        <w:tc>
          <w:tcPr>
            <w:tcW w:w="1663" w:type="dxa"/>
          </w:tcPr>
          <w:p w14:paraId="666AA859" w14:textId="77777777" w:rsidR="00D85E2D" w:rsidRPr="00097FB4" w:rsidRDefault="00D85E2D" w:rsidP="00AD586F">
            <w:pPr>
              <w:pStyle w:val="TAL"/>
              <w:snapToGrid w:val="0"/>
            </w:pPr>
          </w:p>
        </w:tc>
        <w:tc>
          <w:tcPr>
            <w:tcW w:w="1134" w:type="dxa"/>
          </w:tcPr>
          <w:p w14:paraId="24C953BF" w14:textId="77777777" w:rsidR="00D85E2D" w:rsidRPr="00097FB4" w:rsidRDefault="00D85E2D" w:rsidP="00AD586F">
            <w:pPr>
              <w:pStyle w:val="TAL"/>
              <w:snapToGrid w:val="0"/>
              <w:rPr>
                <w:lang w:eastAsia="zh-CN"/>
              </w:rPr>
            </w:pPr>
          </w:p>
        </w:tc>
      </w:tr>
      <w:tr w:rsidR="00D85E2D" w:rsidRPr="00097FB4" w14:paraId="6DCD7D61" w14:textId="77777777" w:rsidTr="00AD586F">
        <w:tblPrEx>
          <w:tblCellMar>
            <w:left w:w="108" w:type="dxa"/>
            <w:right w:w="108" w:type="dxa"/>
          </w:tblCellMar>
        </w:tblPrEx>
        <w:tc>
          <w:tcPr>
            <w:tcW w:w="4569" w:type="dxa"/>
            <w:tcBorders>
              <w:bottom w:val="nil"/>
            </w:tcBorders>
          </w:tcPr>
          <w:p w14:paraId="10565B30" w14:textId="77777777" w:rsidR="00D85E2D" w:rsidRPr="00097FB4" w:rsidRDefault="00D85E2D" w:rsidP="00AD586F">
            <w:pPr>
              <w:pStyle w:val="TAL"/>
              <w:snapToGrid w:val="0"/>
            </w:pPr>
            <w:r w:rsidRPr="00097FB4">
              <w:t xml:space="preserve">            </w:t>
            </w:r>
            <w:proofErr w:type="spellStart"/>
            <w:r w:rsidRPr="00097FB4">
              <w:t>MeasResultNR</w:t>
            </w:r>
            <w:proofErr w:type="spellEnd"/>
            <w:r w:rsidRPr="00097FB4">
              <w:t>[1] SEQUENCE {</w:t>
            </w:r>
          </w:p>
        </w:tc>
        <w:tc>
          <w:tcPr>
            <w:tcW w:w="2415" w:type="dxa"/>
          </w:tcPr>
          <w:p w14:paraId="5BF4FF14" w14:textId="77777777" w:rsidR="00D85E2D" w:rsidRPr="00097FB4" w:rsidRDefault="00D85E2D" w:rsidP="00AD586F">
            <w:pPr>
              <w:pStyle w:val="TAL"/>
              <w:snapToGrid w:val="0"/>
            </w:pPr>
          </w:p>
        </w:tc>
        <w:tc>
          <w:tcPr>
            <w:tcW w:w="1663" w:type="dxa"/>
          </w:tcPr>
          <w:p w14:paraId="60EA7669" w14:textId="77777777" w:rsidR="00D85E2D" w:rsidRPr="00097FB4" w:rsidRDefault="00D85E2D" w:rsidP="00AD586F">
            <w:pPr>
              <w:pStyle w:val="TAL"/>
              <w:snapToGrid w:val="0"/>
            </w:pPr>
            <w:r w:rsidRPr="00097FB4">
              <w:t>entry 1</w:t>
            </w:r>
          </w:p>
        </w:tc>
        <w:tc>
          <w:tcPr>
            <w:tcW w:w="1134" w:type="dxa"/>
          </w:tcPr>
          <w:p w14:paraId="1DCD7350" w14:textId="77777777" w:rsidR="00D85E2D" w:rsidRPr="00097FB4" w:rsidRDefault="00D85E2D" w:rsidP="00AD586F">
            <w:pPr>
              <w:pStyle w:val="TAL"/>
              <w:snapToGrid w:val="0"/>
              <w:rPr>
                <w:lang w:eastAsia="zh-CN"/>
              </w:rPr>
            </w:pPr>
          </w:p>
        </w:tc>
      </w:tr>
      <w:tr w:rsidR="00D85E2D" w:rsidRPr="00097FB4" w14:paraId="2F97C45C" w14:textId="77777777" w:rsidTr="00AD586F">
        <w:tblPrEx>
          <w:tblCellMar>
            <w:left w:w="108" w:type="dxa"/>
            <w:right w:w="108" w:type="dxa"/>
          </w:tblCellMar>
        </w:tblPrEx>
        <w:tc>
          <w:tcPr>
            <w:tcW w:w="4569" w:type="dxa"/>
            <w:tcBorders>
              <w:bottom w:val="nil"/>
            </w:tcBorders>
          </w:tcPr>
          <w:p w14:paraId="7F4FF0B7" w14:textId="77777777" w:rsidR="00D85E2D" w:rsidRPr="00097FB4" w:rsidRDefault="00D85E2D" w:rsidP="00AD586F">
            <w:pPr>
              <w:pStyle w:val="TAL"/>
              <w:snapToGrid w:val="0"/>
            </w:pPr>
            <w:r w:rsidRPr="00097FB4">
              <w:t xml:space="preserve">              </w:t>
            </w:r>
            <w:proofErr w:type="spellStart"/>
            <w:r w:rsidRPr="00097FB4">
              <w:t>physCellId</w:t>
            </w:r>
            <w:proofErr w:type="spellEnd"/>
          </w:p>
        </w:tc>
        <w:tc>
          <w:tcPr>
            <w:tcW w:w="2415" w:type="dxa"/>
          </w:tcPr>
          <w:p w14:paraId="38D28DB3" w14:textId="77777777" w:rsidR="00D85E2D" w:rsidRPr="00097FB4" w:rsidRDefault="00D85E2D" w:rsidP="00AD586F">
            <w:pPr>
              <w:pStyle w:val="TAL"/>
              <w:snapToGrid w:val="0"/>
            </w:pPr>
            <w:r w:rsidRPr="00097FB4">
              <w:t>Physical layer cell identity of NR Cell 3</w:t>
            </w:r>
          </w:p>
        </w:tc>
        <w:tc>
          <w:tcPr>
            <w:tcW w:w="1663" w:type="dxa"/>
          </w:tcPr>
          <w:p w14:paraId="0092D131" w14:textId="77777777" w:rsidR="00D85E2D" w:rsidRPr="00097FB4" w:rsidRDefault="00D85E2D" w:rsidP="00AD586F">
            <w:pPr>
              <w:pStyle w:val="TAL"/>
              <w:snapToGrid w:val="0"/>
            </w:pPr>
          </w:p>
        </w:tc>
        <w:tc>
          <w:tcPr>
            <w:tcW w:w="1134" w:type="dxa"/>
          </w:tcPr>
          <w:p w14:paraId="1B6FEB04" w14:textId="77777777" w:rsidR="00D85E2D" w:rsidRPr="00097FB4" w:rsidRDefault="00D85E2D" w:rsidP="00AD586F">
            <w:pPr>
              <w:pStyle w:val="TAL"/>
              <w:snapToGrid w:val="0"/>
              <w:rPr>
                <w:lang w:eastAsia="zh-CN"/>
              </w:rPr>
            </w:pPr>
          </w:p>
        </w:tc>
      </w:tr>
      <w:tr w:rsidR="00D85E2D" w:rsidRPr="00097FB4" w14:paraId="69E0DDD1" w14:textId="77777777" w:rsidTr="00AD586F">
        <w:tblPrEx>
          <w:tblCellMar>
            <w:left w:w="108" w:type="dxa"/>
            <w:right w:w="108" w:type="dxa"/>
          </w:tblCellMar>
        </w:tblPrEx>
        <w:tc>
          <w:tcPr>
            <w:tcW w:w="4569" w:type="dxa"/>
          </w:tcPr>
          <w:p w14:paraId="6C54BC79" w14:textId="77777777" w:rsidR="00D85E2D" w:rsidRPr="00097FB4" w:rsidRDefault="00D85E2D" w:rsidP="00AD586F">
            <w:pPr>
              <w:pStyle w:val="TAL"/>
              <w:snapToGrid w:val="0"/>
            </w:pPr>
            <w:r w:rsidRPr="00097FB4">
              <w:t xml:space="preserve">              </w:t>
            </w:r>
            <w:proofErr w:type="spellStart"/>
            <w:r w:rsidRPr="00097FB4">
              <w:t>measResult</w:t>
            </w:r>
            <w:proofErr w:type="spellEnd"/>
            <w:r w:rsidRPr="00097FB4">
              <w:t xml:space="preserve"> SEQUENCE {</w:t>
            </w:r>
          </w:p>
        </w:tc>
        <w:tc>
          <w:tcPr>
            <w:tcW w:w="2415" w:type="dxa"/>
          </w:tcPr>
          <w:p w14:paraId="09CF5540" w14:textId="77777777" w:rsidR="00D85E2D" w:rsidRPr="00097FB4" w:rsidRDefault="00D85E2D" w:rsidP="00AD586F">
            <w:pPr>
              <w:pStyle w:val="TAL"/>
              <w:snapToGrid w:val="0"/>
            </w:pPr>
          </w:p>
        </w:tc>
        <w:tc>
          <w:tcPr>
            <w:tcW w:w="1663" w:type="dxa"/>
          </w:tcPr>
          <w:p w14:paraId="720627AD" w14:textId="77777777" w:rsidR="00D85E2D" w:rsidRPr="00097FB4" w:rsidRDefault="00D85E2D" w:rsidP="00AD586F">
            <w:pPr>
              <w:pStyle w:val="TAL"/>
              <w:snapToGrid w:val="0"/>
            </w:pPr>
          </w:p>
        </w:tc>
        <w:tc>
          <w:tcPr>
            <w:tcW w:w="1134" w:type="dxa"/>
          </w:tcPr>
          <w:p w14:paraId="712D1739" w14:textId="77777777" w:rsidR="00D85E2D" w:rsidRPr="00097FB4" w:rsidRDefault="00D85E2D" w:rsidP="00AD586F">
            <w:pPr>
              <w:pStyle w:val="TAL"/>
              <w:snapToGrid w:val="0"/>
            </w:pPr>
          </w:p>
        </w:tc>
      </w:tr>
      <w:tr w:rsidR="00D85E2D" w:rsidRPr="00097FB4" w14:paraId="50CF5AF7" w14:textId="77777777" w:rsidTr="00AD586F">
        <w:tblPrEx>
          <w:tblCellMar>
            <w:left w:w="108" w:type="dxa"/>
            <w:right w:w="108" w:type="dxa"/>
          </w:tblCellMar>
        </w:tblPrEx>
        <w:tc>
          <w:tcPr>
            <w:tcW w:w="4569" w:type="dxa"/>
          </w:tcPr>
          <w:p w14:paraId="72AA7B5B" w14:textId="77777777" w:rsidR="00D85E2D" w:rsidRPr="00097FB4" w:rsidRDefault="00D85E2D" w:rsidP="00AD586F">
            <w:pPr>
              <w:pStyle w:val="TAL"/>
              <w:snapToGrid w:val="0"/>
            </w:pPr>
            <w:r w:rsidRPr="00097FB4">
              <w:t xml:space="preserve">                </w:t>
            </w:r>
            <w:proofErr w:type="spellStart"/>
            <w:r w:rsidRPr="00097FB4">
              <w:t>cellResults</w:t>
            </w:r>
            <w:proofErr w:type="spellEnd"/>
            <w:r w:rsidRPr="00097FB4">
              <w:t xml:space="preserve"> SEQUENCE {</w:t>
            </w:r>
          </w:p>
        </w:tc>
        <w:tc>
          <w:tcPr>
            <w:tcW w:w="2415" w:type="dxa"/>
          </w:tcPr>
          <w:p w14:paraId="114B497F" w14:textId="77777777" w:rsidR="00D85E2D" w:rsidRPr="00097FB4" w:rsidRDefault="00D85E2D" w:rsidP="00AD586F">
            <w:pPr>
              <w:pStyle w:val="TAL"/>
              <w:snapToGrid w:val="0"/>
            </w:pPr>
          </w:p>
        </w:tc>
        <w:tc>
          <w:tcPr>
            <w:tcW w:w="1663" w:type="dxa"/>
          </w:tcPr>
          <w:p w14:paraId="104F554C" w14:textId="77777777" w:rsidR="00D85E2D" w:rsidRPr="00097FB4" w:rsidRDefault="00D85E2D" w:rsidP="00AD586F">
            <w:pPr>
              <w:pStyle w:val="TAL"/>
              <w:snapToGrid w:val="0"/>
            </w:pPr>
          </w:p>
        </w:tc>
        <w:tc>
          <w:tcPr>
            <w:tcW w:w="1134" w:type="dxa"/>
          </w:tcPr>
          <w:p w14:paraId="4E87F503" w14:textId="77777777" w:rsidR="00D85E2D" w:rsidRPr="00097FB4" w:rsidRDefault="00D85E2D" w:rsidP="00AD586F">
            <w:pPr>
              <w:pStyle w:val="TAL"/>
              <w:snapToGrid w:val="0"/>
            </w:pPr>
          </w:p>
        </w:tc>
      </w:tr>
      <w:tr w:rsidR="00D85E2D" w:rsidRPr="00097FB4" w14:paraId="05C75C11" w14:textId="77777777" w:rsidTr="00AD586F">
        <w:tblPrEx>
          <w:tblCellMar>
            <w:left w:w="108" w:type="dxa"/>
            <w:right w:w="108" w:type="dxa"/>
          </w:tblCellMar>
        </w:tblPrEx>
        <w:tc>
          <w:tcPr>
            <w:tcW w:w="4569" w:type="dxa"/>
          </w:tcPr>
          <w:p w14:paraId="3DE19EA1" w14:textId="77777777" w:rsidR="00D85E2D" w:rsidRPr="00097FB4" w:rsidRDefault="00D85E2D" w:rsidP="00AD586F">
            <w:pPr>
              <w:pStyle w:val="TAL"/>
              <w:snapToGrid w:val="0"/>
            </w:pPr>
            <w:r w:rsidRPr="00097FB4">
              <w:t xml:space="preserve">                  </w:t>
            </w:r>
            <w:proofErr w:type="spellStart"/>
            <w:r w:rsidRPr="00097FB4">
              <w:t>resultsSSB</w:t>
            </w:r>
            <w:proofErr w:type="spellEnd"/>
            <w:r w:rsidRPr="00097FB4">
              <w:t>-Cell SEQUENCE {</w:t>
            </w:r>
          </w:p>
        </w:tc>
        <w:tc>
          <w:tcPr>
            <w:tcW w:w="2415" w:type="dxa"/>
          </w:tcPr>
          <w:p w14:paraId="138F6BB8" w14:textId="77777777" w:rsidR="00D85E2D" w:rsidRPr="00097FB4" w:rsidRDefault="00D85E2D" w:rsidP="00AD586F">
            <w:pPr>
              <w:pStyle w:val="TAL"/>
              <w:snapToGrid w:val="0"/>
            </w:pPr>
          </w:p>
        </w:tc>
        <w:tc>
          <w:tcPr>
            <w:tcW w:w="1663" w:type="dxa"/>
          </w:tcPr>
          <w:p w14:paraId="00243489" w14:textId="77777777" w:rsidR="00D85E2D" w:rsidRPr="00097FB4" w:rsidRDefault="00D85E2D" w:rsidP="00AD586F">
            <w:pPr>
              <w:pStyle w:val="TAL"/>
              <w:snapToGrid w:val="0"/>
            </w:pPr>
          </w:p>
        </w:tc>
        <w:tc>
          <w:tcPr>
            <w:tcW w:w="1134" w:type="dxa"/>
          </w:tcPr>
          <w:p w14:paraId="08001236" w14:textId="77777777" w:rsidR="00D85E2D" w:rsidRPr="00097FB4" w:rsidRDefault="00D85E2D" w:rsidP="00AD586F">
            <w:pPr>
              <w:pStyle w:val="TAL"/>
              <w:snapToGrid w:val="0"/>
            </w:pPr>
          </w:p>
        </w:tc>
      </w:tr>
      <w:tr w:rsidR="00D85E2D" w:rsidRPr="00097FB4" w14:paraId="7A6FE3AE" w14:textId="77777777" w:rsidTr="00AD586F">
        <w:tblPrEx>
          <w:tblCellMar>
            <w:left w:w="108" w:type="dxa"/>
            <w:right w:w="108" w:type="dxa"/>
          </w:tblCellMar>
        </w:tblPrEx>
        <w:tc>
          <w:tcPr>
            <w:tcW w:w="4569" w:type="dxa"/>
          </w:tcPr>
          <w:p w14:paraId="4C23ADBD" w14:textId="77777777" w:rsidR="00D85E2D" w:rsidRPr="00097FB4" w:rsidRDefault="00D85E2D" w:rsidP="00AD586F">
            <w:pPr>
              <w:pStyle w:val="TAL"/>
              <w:snapToGrid w:val="0"/>
            </w:pPr>
            <w:r w:rsidRPr="00097FB4">
              <w:t xml:space="preserve">                    </w:t>
            </w:r>
            <w:proofErr w:type="spellStart"/>
            <w:r w:rsidRPr="00097FB4">
              <w:t>rsrp</w:t>
            </w:r>
            <w:proofErr w:type="spellEnd"/>
          </w:p>
        </w:tc>
        <w:tc>
          <w:tcPr>
            <w:tcW w:w="2415" w:type="dxa"/>
          </w:tcPr>
          <w:p w14:paraId="0FCD17BD" w14:textId="77777777" w:rsidR="00D85E2D" w:rsidRPr="00097FB4" w:rsidRDefault="00D85E2D" w:rsidP="00AD586F">
            <w:pPr>
              <w:pStyle w:val="TAL"/>
              <w:snapToGrid w:val="0"/>
            </w:pPr>
            <w:r w:rsidRPr="00097FB4">
              <w:t>(0..127)</w:t>
            </w:r>
          </w:p>
        </w:tc>
        <w:tc>
          <w:tcPr>
            <w:tcW w:w="1663" w:type="dxa"/>
          </w:tcPr>
          <w:p w14:paraId="4A1465B5" w14:textId="77777777" w:rsidR="00D85E2D" w:rsidRPr="00097FB4" w:rsidRDefault="00D85E2D" w:rsidP="00AD586F">
            <w:pPr>
              <w:pStyle w:val="TAL"/>
              <w:snapToGrid w:val="0"/>
            </w:pPr>
          </w:p>
        </w:tc>
        <w:tc>
          <w:tcPr>
            <w:tcW w:w="1134" w:type="dxa"/>
          </w:tcPr>
          <w:p w14:paraId="0B8EA580" w14:textId="77777777" w:rsidR="00D85E2D" w:rsidRPr="00097FB4" w:rsidRDefault="00D85E2D" w:rsidP="00AD586F">
            <w:pPr>
              <w:pStyle w:val="TAL"/>
              <w:snapToGrid w:val="0"/>
            </w:pPr>
          </w:p>
        </w:tc>
      </w:tr>
      <w:tr w:rsidR="00D85E2D" w:rsidRPr="00097FB4" w14:paraId="4A1E76CA" w14:textId="77777777" w:rsidTr="00AD586F">
        <w:tblPrEx>
          <w:tblCellMar>
            <w:left w:w="108" w:type="dxa"/>
            <w:right w:w="108" w:type="dxa"/>
          </w:tblCellMar>
        </w:tblPrEx>
        <w:tc>
          <w:tcPr>
            <w:tcW w:w="4569" w:type="dxa"/>
          </w:tcPr>
          <w:p w14:paraId="317E95A7" w14:textId="77777777" w:rsidR="00D85E2D" w:rsidRPr="00097FB4" w:rsidRDefault="00D85E2D" w:rsidP="00AD586F">
            <w:pPr>
              <w:pStyle w:val="TAL"/>
              <w:snapToGrid w:val="0"/>
            </w:pPr>
            <w:r w:rsidRPr="00097FB4">
              <w:rPr>
                <w:lang w:eastAsia="zh-CN"/>
              </w:rPr>
              <w:t xml:space="preserve">                    </w:t>
            </w:r>
            <w:proofErr w:type="spellStart"/>
            <w:r w:rsidRPr="00097FB4">
              <w:rPr>
                <w:lang w:eastAsia="zh-CN"/>
              </w:rPr>
              <w:t>rsrq</w:t>
            </w:r>
            <w:proofErr w:type="spellEnd"/>
          </w:p>
        </w:tc>
        <w:tc>
          <w:tcPr>
            <w:tcW w:w="2415" w:type="dxa"/>
          </w:tcPr>
          <w:p w14:paraId="604002DB" w14:textId="77777777" w:rsidR="00D85E2D" w:rsidRPr="00097FB4" w:rsidRDefault="00D85E2D" w:rsidP="00AD586F">
            <w:pPr>
              <w:pStyle w:val="TAL"/>
              <w:snapToGrid w:val="0"/>
            </w:pPr>
            <w:r w:rsidRPr="00097FB4">
              <w:t>Not present</w:t>
            </w:r>
          </w:p>
        </w:tc>
        <w:tc>
          <w:tcPr>
            <w:tcW w:w="1663" w:type="dxa"/>
          </w:tcPr>
          <w:p w14:paraId="12BA6793" w14:textId="77777777" w:rsidR="00D85E2D" w:rsidRPr="00097FB4" w:rsidRDefault="00D85E2D" w:rsidP="00AD586F">
            <w:pPr>
              <w:pStyle w:val="TAL"/>
              <w:snapToGrid w:val="0"/>
            </w:pPr>
          </w:p>
        </w:tc>
        <w:tc>
          <w:tcPr>
            <w:tcW w:w="1134" w:type="dxa"/>
          </w:tcPr>
          <w:p w14:paraId="142427FB" w14:textId="77777777" w:rsidR="00D85E2D" w:rsidRPr="00097FB4" w:rsidRDefault="00D85E2D" w:rsidP="00AD586F">
            <w:pPr>
              <w:pStyle w:val="TAL"/>
              <w:snapToGrid w:val="0"/>
            </w:pPr>
          </w:p>
        </w:tc>
      </w:tr>
      <w:tr w:rsidR="00D85E2D" w:rsidRPr="00097FB4" w14:paraId="724B8F8A" w14:textId="77777777" w:rsidTr="00AD586F">
        <w:tblPrEx>
          <w:tblCellMar>
            <w:left w:w="108" w:type="dxa"/>
            <w:right w:w="108" w:type="dxa"/>
          </w:tblCellMar>
        </w:tblPrEx>
        <w:tc>
          <w:tcPr>
            <w:tcW w:w="4569" w:type="dxa"/>
          </w:tcPr>
          <w:p w14:paraId="0DBFFC7A" w14:textId="77777777" w:rsidR="00D85E2D" w:rsidRPr="00097FB4" w:rsidRDefault="00D85E2D" w:rsidP="00AD586F">
            <w:pPr>
              <w:pStyle w:val="TAL"/>
              <w:snapToGrid w:val="0"/>
            </w:pPr>
            <w:r w:rsidRPr="00097FB4">
              <w:t xml:space="preserve">                    </w:t>
            </w:r>
            <w:proofErr w:type="spellStart"/>
            <w:r w:rsidRPr="00097FB4">
              <w:t>sinr</w:t>
            </w:r>
            <w:proofErr w:type="spellEnd"/>
          </w:p>
        </w:tc>
        <w:tc>
          <w:tcPr>
            <w:tcW w:w="2415" w:type="dxa"/>
          </w:tcPr>
          <w:p w14:paraId="194586AD" w14:textId="77777777" w:rsidR="00D85E2D" w:rsidRPr="00097FB4" w:rsidRDefault="00D85E2D" w:rsidP="00AD586F">
            <w:pPr>
              <w:pStyle w:val="TAL"/>
              <w:snapToGrid w:val="0"/>
            </w:pPr>
            <w:r w:rsidRPr="00097FB4">
              <w:t>Not present</w:t>
            </w:r>
          </w:p>
        </w:tc>
        <w:tc>
          <w:tcPr>
            <w:tcW w:w="1663" w:type="dxa"/>
          </w:tcPr>
          <w:p w14:paraId="1B4C50B9" w14:textId="77777777" w:rsidR="00D85E2D" w:rsidRPr="00097FB4" w:rsidRDefault="00D85E2D" w:rsidP="00AD586F">
            <w:pPr>
              <w:pStyle w:val="TAL"/>
              <w:snapToGrid w:val="0"/>
            </w:pPr>
          </w:p>
        </w:tc>
        <w:tc>
          <w:tcPr>
            <w:tcW w:w="1134" w:type="dxa"/>
          </w:tcPr>
          <w:p w14:paraId="59C193AF" w14:textId="77777777" w:rsidR="00D85E2D" w:rsidRPr="00097FB4" w:rsidRDefault="00D85E2D" w:rsidP="00AD586F">
            <w:pPr>
              <w:pStyle w:val="TAL"/>
              <w:snapToGrid w:val="0"/>
            </w:pPr>
          </w:p>
        </w:tc>
      </w:tr>
      <w:tr w:rsidR="00D85E2D" w:rsidRPr="00097FB4" w14:paraId="79D3D4C0" w14:textId="77777777" w:rsidTr="00AD586F">
        <w:tblPrEx>
          <w:tblCellMar>
            <w:left w:w="108" w:type="dxa"/>
            <w:right w:w="108" w:type="dxa"/>
          </w:tblCellMar>
        </w:tblPrEx>
        <w:tc>
          <w:tcPr>
            <w:tcW w:w="4569" w:type="dxa"/>
          </w:tcPr>
          <w:p w14:paraId="57CEA1B5" w14:textId="77777777" w:rsidR="00D85E2D" w:rsidRPr="00097FB4" w:rsidRDefault="00D85E2D" w:rsidP="00AD586F">
            <w:pPr>
              <w:pStyle w:val="TAL"/>
              <w:snapToGrid w:val="0"/>
            </w:pPr>
            <w:r w:rsidRPr="00097FB4">
              <w:t xml:space="preserve">                  }</w:t>
            </w:r>
          </w:p>
        </w:tc>
        <w:tc>
          <w:tcPr>
            <w:tcW w:w="2415" w:type="dxa"/>
          </w:tcPr>
          <w:p w14:paraId="2D1E9145" w14:textId="77777777" w:rsidR="00D85E2D" w:rsidRPr="00097FB4" w:rsidRDefault="00D85E2D" w:rsidP="00AD586F">
            <w:pPr>
              <w:pStyle w:val="TAL"/>
              <w:snapToGrid w:val="0"/>
            </w:pPr>
          </w:p>
        </w:tc>
        <w:tc>
          <w:tcPr>
            <w:tcW w:w="1663" w:type="dxa"/>
          </w:tcPr>
          <w:p w14:paraId="08B7C8DB" w14:textId="77777777" w:rsidR="00D85E2D" w:rsidRPr="00097FB4" w:rsidRDefault="00D85E2D" w:rsidP="00AD586F">
            <w:pPr>
              <w:pStyle w:val="TAL"/>
              <w:snapToGrid w:val="0"/>
            </w:pPr>
          </w:p>
        </w:tc>
        <w:tc>
          <w:tcPr>
            <w:tcW w:w="1134" w:type="dxa"/>
          </w:tcPr>
          <w:p w14:paraId="0DA1234C" w14:textId="77777777" w:rsidR="00D85E2D" w:rsidRPr="00097FB4" w:rsidRDefault="00D85E2D" w:rsidP="00AD586F">
            <w:pPr>
              <w:pStyle w:val="TAL"/>
              <w:snapToGrid w:val="0"/>
            </w:pPr>
          </w:p>
        </w:tc>
      </w:tr>
      <w:tr w:rsidR="00D85E2D" w:rsidRPr="00097FB4" w14:paraId="09977A40" w14:textId="77777777" w:rsidTr="00AD586F">
        <w:tblPrEx>
          <w:tblCellMar>
            <w:left w:w="108" w:type="dxa"/>
            <w:right w:w="108" w:type="dxa"/>
          </w:tblCellMar>
        </w:tblPrEx>
        <w:tc>
          <w:tcPr>
            <w:tcW w:w="4569" w:type="dxa"/>
          </w:tcPr>
          <w:p w14:paraId="4E95C827" w14:textId="77777777" w:rsidR="00D85E2D" w:rsidRPr="00097FB4" w:rsidRDefault="00D85E2D" w:rsidP="00AD586F">
            <w:pPr>
              <w:pStyle w:val="TAL"/>
              <w:snapToGrid w:val="0"/>
            </w:pPr>
            <w:r w:rsidRPr="00097FB4">
              <w:t xml:space="preserve">                  </w:t>
            </w:r>
            <w:proofErr w:type="spellStart"/>
            <w:r w:rsidRPr="00097FB4">
              <w:t>resultsCSI</w:t>
            </w:r>
            <w:proofErr w:type="spellEnd"/>
            <w:r w:rsidRPr="00097FB4">
              <w:t>-RS-Cell</w:t>
            </w:r>
          </w:p>
        </w:tc>
        <w:tc>
          <w:tcPr>
            <w:tcW w:w="2415" w:type="dxa"/>
          </w:tcPr>
          <w:p w14:paraId="632C6A7D" w14:textId="77777777" w:rsidR="00D85E2D" w:rsidRPr="00097FB4" w:rsidRDefault="00D85E2D" w:rsidP="00AD586F">
            <w:pPr>
              <w:pStyle w:val="TAL"/>
              <w:snapToGrid w:val="0"/>
            </w:pPr>
            <w:r w:rsidRPr="00097FB4">
              <w:t>Not present</w:t>
            </w:r>
          </w:p>
        </w:tc>
        <w:tc>
          <w:tcPr>
            <w:tcW w:w="1663" w:type="dxa"/>
          </w:tcPr>
          <w:p w14:paraId="39FE33F3" w14:textId="77777777" w:rsidR="00D85E2D" w:rsidRPr="00097FB4" w:rsidRDefault="00D85E2D" w:rsidP="00AD586F">
            <w:pPr>
              <w:pStyle w:val="TAL"/>
              <w:snapToGrid w:val="0"/>
            </w:pPr>
          </w:p>
        </w:tc>
        <w:tc>
          <w:tcPr>
            <w:tcW w:w="1134" w:type="dxa"/>
          </w:tcPr>
          <w:p w14:paraId="681BB263" w14:textId="77777777" w:rsidR="00D85E2D" w:rsidRPr="00097FB4" w:rsidRDefault="00D85E2D" w:rsidP="00AD586F">
            <w:pPr>
              <w:pStyle w:val="TAL"/>
              <w:snapToGrid w:val="0"/>
            </w:pPr>
          </w:p>
        </w:tc>
      </w:tr>
      <w:tr w:rsidR="00D85E2D" w:rsidRPr="00097FB4" w14:paraId="31688B35" w14:textId="77777777" w:rsidTr="00AD586F">
        <w:tblPrEx>
          <w:tblCellMar>
            <w:left w:w="108" w:type="dxa"/>
            <w:right w:w="108" w:type="dxa"/>
          </w:tblCellMar>
        </w:tblPrEx>
        <w:tc>
          <w:tcPr>
            <w:tcW w:w="4569" w:type="dxa"/>
          </w:tcPr>
          <w:p w14:paraId="1339AD83" w14:textId="77777777" w:rsidR="00D85E2D" w:rsidRPr="00097FB4" w:rsidRDefault="00D85E2D" w:rsidP="00AD586F">
            <w:pPr>
              <w:pStyle w:val="TAL"/>
              <w:snapToGrid w:val="0"/>
            </w:pPr>
            <w:r w:rsidRPr="00097FB4">
              <w:t xml:space="preserve">                }</w:t>
            </w:r>
          </w:p>
        </w:tc>
        <w:tc>
          <w:tcPr>
            <w:tcW w:w="2415" w:type="dxa"/>
          </w:tcPr>
          <w:p w14:paraId="26C24046" w14:textId="77777777" w:rsidR="00D85E2D" w:rsidRPr="00097FB4" w:rsidRDefault="00D85E2D" w:rsidP="00AD586F">
            <w:pPr>
              <w:pStyle w:val="TAL"/>
              <w:snapToGrid w:val="0"/>
            </w:pPr>
          </w:p>
        </w:tc>
        <w:tc>
          <w:tcPr>
            <w:tcW w:w="1663" w:type="dxa"/>
          </w:tcPr>
          <w:p w14:paraId="0528946D" w14:textId="77777777" w:rsidR="00D85E2D" w:rsidRPr="00097FB4" w:rsidRDefault="00D85E2D" w:rsidP="00AD586F">
            <w:pPr>
              <w:pStyle w:val="TAL"/>
              <w:snapToGrid w:val="0"/>
            </w:pPr>
          </w:p>
        </w:tc>
        <w:tc>
          <w:tcPr>
            <w:tcW w:w="1134" w:type="dxa"/>
          </w:tcPr>
          <w:p w14:paraId="00D2C8A8" w14:textId="77777777" w:rsidR="00D85E2D" w:rsidRPr="00097FB4" w:rsidRDefault="00D85E2D" w:rsidP="00AD586F">
            <w:pPr>
              <w:pStyle w:val="TAL"/>
              <w:snapToGrid w:val="0"/>
            </w:pPr>
          </w:p>
        </w:tc>
      </w:tr>
      <w:tr w:rsidR="00D85E2D" w:rsidRPr="00097FB4" w14:paraId="12614D1E" w14:textId="77777777" w:rsidTr="00AD586F">
        <w:tblPrEx>
          <w:tblCellMar>
            <w:left w:w="108" w:type="dxa"/>
            <w:right w:w="108" w:type="dxa"/>
          </w:tblCellMar>
        </w:tblPrEx>
        <w:tc>
          <w:tcPr>
            <w:tcW w:w="4569" w:type="dxa"/>
          </w:tcPr>
          <w:p w14:paraId="12B1303F" w14:textId="77777777" w:rsidR="00D85E2D" w:rsidRPr="00097FB4" w:rsidRDefault="00D85E2D" w:rsidP="00AD586F">
            <w:pPr>
              <w:pStyle w:val="TAL"/>
              <w:snapToGrid w:val="0"/>
            </w:pPr>
            <w:r w:rsidRPr="00097FB4">
              <w:t xml:space="preserve">                </w:t>
            </w:r>
            <w:proofErr w:type="spellStart"/>
            <w:r w:rsidRPr="00097FB4">
              <w:t>rsIndexResults</w:t>
            </w:r>
            <w:proofErr w:type="spellEnd"/>
          </w:p>
        </w:tc>
        <w:tc>
          <w:tcPr>
            <w:tcW w:w="2415" w:type="dxa"/>
          </w:tcPr>
          <w:p w14:paraId="3294A483" w14:textId="77777777" w:rsidR="00D85E2D" w:rsidRPr="00097FB4" w:rsidRDefault="00D85E2D" w:rsidP="00AD586F">
            <w:pPr>
              <w:pStyle w:val="TAL"/>
              <w:snapToGrid w:val="0"/>
            </w:pPr>
            <w:r w:rsidRPr="00097FB4">
              <w:t>Not present</w:t>
            </w:r>
          </w:p>
        </w:tc>
        <w:tc>
          <w:tcPr>
            <w:tcW w:w="1663" w:type="dxa"/>
          </w:tcPr>
          <w:p w14:paraId="0B77F997" w14:textId="77777777" w:rsidR="00D85E2D" w:rsidRPr="00097FB4" w:rsidRDefault="00D85E2D" w:rsidP="00AD586F">
            <w:pPr>
              <w:pStyle w:val="TAL"/>
              <w:snapToGrid w:val="0"/>
            </w:pPr>
          </w:p>
        </w:tc>
        <w:tc>
          <w:tcPr>
            <w:tcW w:w="1134" w:type="dxa"/>
          </w:tcPr>
          <w:p w14:paraId="14AED656" w14:textId="77777777" w:rsidR="00D85E2D" w:rsidRPr="00097FB4" w:rsidRDefault="00D85E2D" w:rsidP="00AD586F">
            <w:pPr>
              <w:pStyle w:val="TAL"/>
              <w:snapToGrid w:val="0"/>
            </w:pPr>
          </w:p>
        </w:tc>
      </w:tr>
      <w:tr w:rsidR="00D85E2D" w:rsidRPr="00097FB4" w14:paraId="3D0FC766" w14:textId="77777777" w:rsidTr="00AD586F">
        <w:tblPrEx>
          <w:tblCellMar>
            <w:left w:w="108" w:type="dxa"/>
            <w:right w:w="108" w:type="dxa"/>
          </w:tblCellMar>
        </w:tblPrEx>
        <w:tc>
          <w:tcPr>
            <w:tcW w:w="4569" w:type="dxa"/>
          </w:tcPr>
          <w:p w14:paraId="39D825A5" w14:textId="77777777" w:rsidR="00D85E2D" w:rsidRPr="00097FB4" w:rsidRDefault="00D85E2D" w:rsidP="00AD586F">
            <w:pPr>
              <w:pStyle w:val="TAL"/>
              <w:snapToGrid w:val="0"/>
            </w:pPr>
            <w:r w:rsidRPr="00097FB4">
              <w:t xml:space="preserve">              }</w:t>
            </w:r>
          </w:p>
        </w:tc>
        <w:tc>
          <w:tcPr>
            <w:tcW w:w="2415" w:type="dxa"/>
          </w:tcPr>
          <w:p w14:paraId="3428ED71" w14:textId="77777777" w:rsidR="00D85E2D" w:rsidRPr="00097FB4" w:rsidRDefault="00D85E2D" w:rsidP="00AD586F">
            <w:pPr>
              <w:pStyle w:val="TAL"/>
              <w:snapToGrid w:val="0"/>
            </w:pPr>
          </w:p>
        </w:tc>
        <w:tc>
          <w:tcPr>
            <w:tcW w:w="1663" w:type="dxa"/>
          </w:tcPr>
          <w:p w14:paraId="2129D694" w14:textId="77777777" w:rsidR="00D85E2D" w:rsidRPr="00097FB4" w:rsidRDefault="00D85E2D" w:rsidP="00AD586F">
            <w:pPr>
              <w:pStyle w:val="TAL"/>
              <w:snapToGrid w:val="0"/>
            </w:pPr>
          </w:p>
        </w:tc>
        <w:tc>
          <w:tcPr>
            <w:tcW w:w="1134" w:type="dxa"/>
          </w:tcPr>
          <w:p w14:paraId="5D19AD07" w14:textId="77777777" w:rsidR="00D85E2D" w:rsidRPr="00097FB4" w:rsidRDefault="00D85E2D" w:rsidP="00AD586F">
            <w:pPr>
              <w:pStyle w:val="TAL"/>
              <w:snapToGrid w:val="0"/>
            </w:pPr>
          </w:p>
        </w:tc>
      </w:tr>
      <w:tr w:rsidR="00D85E2D" w:rsidRPr="00097FB4" w14:paraId="2ED611B9" w14:textId="77777777" w:rsidTr="00AD586F">
        <w:tblPrEx>
          <w:tblCellMar>
            <w:left w:w="108" w:type="dxa"/>
            <w:right w:w="108" w:type="dxa"/>
          </w:tblCellMar>
        </w:tblPrEx>
        <w:tc>
          <w:tcPr>
            <w:tcW w:w="4569" w:type="dxa"/>
          </w:tcPr>
          <w:p w14:paraId="21617670" w14:textId="77777777" w:rsidR="00D85E2D" w:rsidRPr="00097FB4" w:rsidRDefault="00D85E2D" w:rsidP="00AD586F">
            <w:pPr>
              <w:pStyle w:val="TAL"/>
              <w:snapToGrid w:val="0"/>
            </w:pPr>
            <w:r w:rsidRPr="00097FB4">
              <w:t xml:space="preserve">            }</w:t>
            </w:r>
          </w:p>
        </w:tc>
        <w:tc>
          <w:tcPr>
            <w:tcW w:w="2415" w:type="dxa"/>
          </w:tcPr>
          <w:p w14:paraId="33096D1F" w14:textId="77777777" w:rsidR="00D85E2D" w:rsidRPr="00097FB4" w:rsidRDefault="00D85E2D" w:rsidP="00AD586F">
            <w:pPr>
              <w:pStyle w:val="TAL"/>
              <w:snapToGrid w:val="0"/>
            </w:pPr>
          </w:p>
        </w:tc>
        <w:tc>
          <w:tcPr>
            <w:tcW w:w="1663" w:type="dxa"/>
          </w:tcPr>
          <w:p w14:paraId="0BAC0E37" w14:textId="77777777" w:rsidR="00D85E2D" w:rsidRPr="00097FB4" w:rsidRDefault="00D85E2D" w:rsidP="00AD586F">
            <w:pPr>
              <w:pStyle w:val="TAL"/>
              <w:snapToGrid w:val="0"/>
            </w:pPr>
          </w:p>
        </w:tc>
        <w:tc>
          <w:tcPr>
            <w:tcW w:w="1134" w:type="dxa"/>
          </w:tcPr>
          <w:p w14:paraId="62AA0030" w14:textId="77777777" w:rsidR="00D85E2D" w:rsidRPr="00097FB4" w:rsidRDefault="00D85E2D" w:rsidP="00AD586F">
            <w:pPr>
              <w:pStyle w:val="TAL"/>
              <w:snapToGrid w:val="0"/>
            </w:pPr>
          </w:p>
        </w:tc>
      </w:tr>
      <w:tr w:rsidR="00D85E2D" w:rsidRPr="00097FB4" w14:paraId="6D6EC36E" w14:textId="77777777" w:rsidTr="00AD586F">
        <w:tblPrEx>
          <w:tblCellMar>
            <w:left w:w="108" w:type="dxa"/>
            <w:right w:w="108" w:type="dxa"/>
          </w:tblCellMar>
        </w:tblPrEx>
        <w:tc>
          <w:tcPr>
            <w:tcW w:w="4569" w:type="dxa"/>
          </w:tcPr>
          <w:p w14:paraId="6572A957" w14:textId="77777777" w:rsidR="00D85E2D" w:rsidRPr="00097FB4" w:rsidRDefault="00D85E2D" w:rsidP="00AD586F">
            <w:pPr>
              <w:pStyle w:val="TAL"/>
              <w:snapToGrid w:val="0"/>
            </w:pPr>
            <w:r w:rsidRPr="00097FB4">
              <w:t xml:space="preserve">          }</w:t>
            </w:r>
          </w:p>
        </w:tc>
        <w:tc>
          <w:tcPr>
            <w:tcW w:w="2415" w:type="dxa"/>
          </w:tcPr>
          <w:p w14:paraId="7AD76537" w14:textId="77777777" w:rsidR="00D85E2D" w:rsidRPr="00097FB4" w:rsidRDefault="00D85E2D" w:rsidP="00AD586F">
            <w:pPr>
              <w:pStyle w:val="TAL"/>
              <w:snapToGrid w:val="0"/>
            </w:pPr>
          </w:p>
        </w:tc>
        <w:tc>
          <w:tcPr>
            <w:tcW w:w="1663" w:type="dxa"/>
          </w:tcPr>
          <w:p w14:paraId="3452DD6D" w14:textId="77777777" w:rsidR="00D85E2D" w:rsidRPr="00097FB4" w:rsidRDefault="00D85E2D" w:rsidP="00AD586F">
            <w:pPr>
              <w:pStyle w:val="TAL"/>
              <w:snapToGrid w:val="0"/>
            </w:pPr>
          </w:p>
        </w:tc>
        <w:tc>
          <w:tcPr>
            <w:tcW w:w="1134" w:type="dxa"/>
          </w:tcPr>
          <w:p w14:paraId="6A056E8B" w14:textId="77777777" w:rsidR="00D85E2D" w:rsidRPr="00097FB4" w:rsidRDefault="00D85E2D" w:rsidP="00AD586F">
            <w:pPr>
              <w:pStyle w:val="TAL"/>
              <w:snapToGrid w:val="0"/>
            </w:pPr>
          </w:p>
        </w:tc>
      </w:tr>
      <w:tr w:rsidR="00D85E2D" w:rsidRPr="00097FB4" w14:paraId="570006FF" w14:textId="77777777" w:rsidTr="00AD586F">
        <w:tblPrEx>
          <w:tblCellMar>
            <w:left w:w="108" w:type="dxa"/>
            <w:right w:w="108" w:type="dxa"/>
          </w:tblCellMar>
        </w:tblPrEx>
        <w:tc>
          <w:tcPr>
            <w:tcW w:w="4569" w:type="dxa"/>
          </w:tcPr>
          <w:p w14:paraId="4D4C333E" w14:textId="77777777" w:rsidR="00D85E2D" w:rsidRPr="00097FB4" w:rsidRDefault="00D85E2D" w:rsidP="00AD586F">
            <w:pPr>
              <w:pStyle w:val="TAL"/>
              <w:snapToGrid w:val="0"/>
              <w:rPr>
                <w:sz w:val="20"/>
              </w:rPr>
            </w:pPr>
            <w:r w:rsidRPr="00097FB4">
              <w:t xml:space="preserve">        </w:t>
            </w:r>
            <w:r w:rsidRPr="00097FB4">
              <w:rPr>
                <w:sz w:val="20"/>
              </w:rPr>
              <w:t>}</w:t>
            </w:r>
          </w:p>
        </w:tc>
        <w:tc>
          <w:tcPr>
            <w:tcW w:w="2415" w:type="dxa"/>
          </w:tcPr>
          <w:p w14:paraId="7F56BB18" w14:textId="77777777" w:rsidR="00D85E2D" w:rsidRPr="00097FB4" w:rsidRDefault="00D85E2D" w:rsidP="00AD586F">
            <w:pPr>
              <w:pStyle w:val="TAL"/>
              <w:snapToGrid w:val="0"/>
            </w:pPr>
          </w:p>
        </w:tc>
        <w:tc>
          <w:tcPr>
            <w:tcW w:w="1663" w:type="dxa"/>
          </w:tcPr>
          <w:p w14:paraId="3D54854D" w14:textId="77777777" w:rsidR="00D85E2D" w:rsidRPr="00097FB4" w:rsidRDefault="00D85E2D" w:rsidP="00AD586F">
            <w:pPr>
              <w:pStyle w:val="TAL"/>
              <w:snapToGrid w:val="0"/>
            </w:pPr>
          </w:p>
        </w:tc>
        <w:tc>
          <w:tcPr>
            <w:tcW w:w="1134" w:type="dxa"/>
          </w:tcPr>
          <w:p w14:paraId="6E8A9EEE" w14:textId="77777777" w:rsidR="00D85E2D" w:rsidRPr="00097FB4" w:rsidRDefault="00D85E2D" w:rsidP="00AD586F">
            <w:pPr>
              <w:pStyle w:val="TAL"/>
              <w:snapToGrid w:val="0"/>
            </w:pPr>
          </w:p>
        </w:tc>
      </w:tr>
      <w:tr w:rsidR="00D85E2D" w:rsidRPr="00097FB4" w14:paraId="03EE3233" w14:textId="77777777" w:rsidTr="00AD586F">
        <w:tblPrEx>
          <w:tblCellMar>
            <w:left w:w="108" w:type="dxa"/>
            <w:right w:w="108" w:type="dxa"/>
          </w:tblCellMar>
        </w:tblPrEx>
        <w:tc>
          <w:tcPr>
            <w:tcW w:w="4569" w:type="dxa"/>
          </w:tcPr>
          <w:p w14:paraId="37194C43" w14:textId="77777777" w:rsidR="00D85E2D" w:rsidRPr="00097FB4" w:rsidRDefault="00D85E2D" w:rsidP="00AD586F">
            <w:pPr>
              <w:pStyle w:val="TAL"/>
              <w:snapToGrid w:val="0"/>
            </w:pPr>
            <w:r w:rsidRPr="00097FB4">
              <w:t xml:space="preserve">      }</w:t>
            </w:r>
          </w:p>
        </w:tc>
        <w:tc>
          <w:tcPr>
            <w:tcW w:w="2415" w:type="dxa"/>
          </w:tcPr>
          <w:p w14:paraId="608F8832" w14:textId="77777777" w:rsidR="00D85E2D" w:rsidRPr="00097FB4" w:rsidRDefault="00D85E2D" w:rsidP="00AD586F">
            <w:pPr>
              <w:pStyle w:val="TAL"/>
              <w:snapToGrid w:val="0"/>
            </w:pPr>
          </w:p>
        </w:tc>
        <w:tc>
          <w:tcPr>
            <w:tcW w:w="1663" w:type="dxa"/>
          </w:tcPr>
          <w:p w14:paraId="7D68C88B" w14:textId="77777777" w:rsidR="00D85E2D" w:rsidRPr="00097FB4" w:rsidRDefault="00D85E2D" w:rsidP="00AD586F">
            <w:pPr>
              <w:pStyle w:val="TAL"/>
              <w:snapToGrid w:val="0"/>
            </w:pPr>
          </w:p>
        </w:tc>
        <w:tc>
          <w:tcPr>
            <w:tcW w:w="1134" w:type="dxa"/>
          </w:tcPr>
          <w:p w14:paraId="37E2694B" w14:textId="77777777" w:rsidR="00D85E2D" w:rsidRPr="00097FB4" w:rsidRDefault="00D85E2D" w:rsidP="00AD586F">
            <w:pPr>
              <w:pStyle w:val="TAL"/>
              <w:snapToGrid w:val="0"/>
            </w:pPr>
          </w:p>
        </w:tc>
      </w:tr>
      <w:tr w:rsidR="00D85E2D" w:rsidRPr="00097FB4" w14:paraId="0D433DBA" w14:textId="77777777" w:rsidTr="00AD586F">
        <w:tblPrEx>
          <w:tblCellMar>
            <w:left w:w="108" w:type="dxa"/>
            <w:right w:w="108" w:type="dxa"/>
          </w:tblCellMar>
        </w:tblPrEx>
        <w:tc>
          <w:tcPr>
            <w:tcW w:w="4569" w:type="dxa"/>
          </w:tcPr>
          <w:p w14:paraId="64087ABC" w14:textId="77777777" w:rsidR="00D85E2D" w:rsidRPr="00097FB4" w:rsidRDefault="00D85E2D" w:rsidP="00AD586F">
            <w:pPr>
              <w:pStyle w:val="TAL"/>
              <w:snapToGrid w:val="0"/>
            </w:pPr>
            <w:r w:rsidRPr="00097FB4">
              <w:t xml:space="preserve">    }</w:t>
            </w:r>
          </w:p>
        </w:tc>
        <w:tc>
          <w:tcPr>
            <w:tcW w:w="2415" w:type="dxa"/>
          </w:tcPr>
          <w:p w14:paraId="34595E95" w14:textId="77777777" w:rsidR="00D85E2D" w:rsidRPr="00097FB4" w:rsidRDefault="00D85E2D" w:rsidP="00AD586F">
            <w:pPr>
              <w:pStyle w:val="TAL"/>
              <w:snapToGrid w:val="0"/>
            </w:pPr>
          </w:p>
        </w:tc>
        <w:tc>
          <w:tcPr>
            <w:tcW w:w="1663" w:type="dxa"/>
          </w:tcPr>
          <w:p w14:paraId="638E3D43" w14:textId="77777777" w:rsidR="00D85E2D" w:rsidRPr="00097FB4" w:rsidRDefault="00D85E2D" w:rsidP="00AD586F">
            <w:pPr>
              <w:pStyle w:val="TAL"/>
              <w:snapToGrid w:val="0"/>
            </w:pPr>
          </w:p>
        </w:tc>
        <w:tc>
          <w:tcPr>
            <w:tcW w:w="1134" w:type="dxa"/>
          </w:tcPr>
          <w:p w14:paraId="62D129F3" w14:textId="77777777" w:rsidR="00D85E2D" w:rsidRPr="00097FB4" w:rsidRDefault="00D85E2D" w:rsidP="00AD586F">
            <w:pPr>
              <w:pStyle w:val="TAL"/>
              <w:snapToGrid w:val="0"/>
            </w:pPr>
          </w:p>
        </w:tc>
      </w:tr>
      <w:tr w:rsidR="00D85E2D" w:rsidRPr="00097FB4" w14:paraId="4CF8ED0C" w14:textId="77777777" w:rsidTr="00AD586F">
        <w:tblPrEx>
          <w:tblCellMar>
            <w:left w:w="108" w:type="dxa"/>
            <w:right w:w="108" w:type="dxa"/>
          </w:tblCellMar>
        </w:tblPrEx>
        <w:tc>
          <w:tcPr>
            <w:tcW w:w="4569" w:type="dxa"/>
          </w:tcPr>
          <w:p w14:paraId="67A3B201" w14:textId="77777777" w:rsidR="00D85E2D" w:rsidRPr="00097FB4" w:rsidRDefault="00D85E2D" w:rsidP="00AD586F">
            <w:pPr>
              <w:pStyle w:val="TAL"/>
              <w:snapToGrid w:val="0"/>
            </w:pPr>
            <w:r w:rsidRPr="00097FB4">
              <w:t xml:space="preserve">  }</w:t>
            </w:r>
          </w:p>
        </w:tc>
        <w:tc>
          <w:tcPr>
            <w:tcW w:w="2415" w:type="dxa"/>
          </w:tcPr>
          <w:p w14:paraId="0DF0BB5D" w14:textId="77777777" w:rsidR="00D85E2D" w:rsidRPr="00097FB4" w:rsidRDefault="00D85E2D" w:rsidP="00AD586F">
            <w:pPr>
              <w:pStyle w:val="TAL"/>
              <w:snapToGrid w:val="0"/>
            </w:pPr>
          </w:p>
        </w:tc>
        <w:tc>
          <w:tcPr>
            <w:tcW w:w="1663" w:type="dxa"/>
          </w:tcPr>
          <w:p w14:paraId="6750A0F2" w14:textId="77777777" w:rsidR="00D85E2D" w:rsidRPr="00097FB4" w:rsidRDefault="00D85E2D" w:rsidP="00AD586F">
            <w:pPr>
              <w:pStyle w:val="TAL"/>
              <w:snapToGrid w:val="0"/>
            </w:pPr>
          </w:p>
        </w:tc>
        <w:tc>
          <w:tcPr>
            <w:tcW w:w="1134" w:type="dxa"/>
          </w:tcPr>
          <w:p w14:paraId="1B3B4CAB" w14:textId="77777777" w:rsidR="00D85E2D" w:rsidRPr="00097FB4" w:rsidRDefault="00D85E2D" w:rsidP="00AD586F">
            <w:pPr>
              <w:pStyle w:val="TAL"/>
              <w:snapToGrid w:val="0"/>
            </w:pPr>
          </w:p>
        </w:tc>
      </w:tr>
      <w:tr w:rsidR="00D85E2D" w:rsidRPr="00097FB4" w14:paraId="052F3ED6" w14:textId="77777777" w:rsidTr="00AD586F">
        <w:tblPrEx>
          <w:tblCellMar>
            <w:left w:w="108" w:type="dxa"/>
            <w:right w:w="108" w:type="dxa"/>
          </w:tblCellMar>
        </w:tblPrEx>
        <w:tc>
          <w:tcPr>
            <w:tcW w:w="4569" w:type="dxa"/>
          </w:tcPr>
          <w:p w14:paraId="04AAD6A8" w14:textId="77777777" w:rsidR="00D85E2D" w:rsidRPr="00097FB4" w:rsidRDefault="00D85E2D" w:rsidP="00AD586F">
            <w:pPr>
              <w:pStyle w:val="TAL"/>
              <w:snapToGrid w:val="0"/>
            </w:pPr>
            <w:r w:rsidRPr="00097FB4">
              <w:t>}</w:t>
            </w:r>
          </w:p>
        </w:tc>
        <w:tc>
          <w:tcPr>
            <w:tcW w:w="2415" w:type="dxa"/>
          </w:tcPr>
          <w:p w14:paraId="28F990B9" w14:textId="77777777" w:rsidR="00D85E2D" w:rsidRPr="00097FB4" w:rsidRDefault="00D85E2D" w:rsidP="00AD586F">
            <w:pPr>
              <w:pStyle w:val="TAL"/>
              <w:snapToGrid w:val="0"/>
            </w:pPr>
          </w:p>
        </w:tc>
        <w:tc>
          <w:tcPr>
            <w:tcW w:w="1663" w:type="dxa"/>
          </w:tcPr>
          <w:p w14:paraId="0931CAB3" w14:textId="77777777" w:rsidR="00D85E2D" w:rsidRPr="00097FB4" w:rsidRDefault="00D85E2D" w:rsidP="00AD586F">
            <w:pPr>
              <w:pStyle w:val="TAL"/>
              <w:snapToGrid w:val="0"/>
            </w:pPr>
          </w:p>
        </w:tc>
        <w:tc>
          <w:tcPr>
            <w:tcW w:w="1134" w:type="dxa"/>
          </w:tcPr>
          <w:p w14:paraId="5639DF10" w14:textId="77777777" w:rsidR="00D85E2D" w:rsidRPr="00097FB4" w:rsidRDefault="00D85E2D" w:rsidP="00AD586F">
            <w:pPr>
              <w:pStyle w:val="TAL"/>
              <w:snapToGrid w:val="0"/>
            </w:pPr>
          </w:p>
        </w:tc>
      </w:tr>
    </w:tbl>
    <w:p w14:paraId="008A38F1" w14:textId="77777777" w:rsidR="00D85E2D" w:rsidRPr="00097FB4" w:rsidRDefault="00D85E2D" w:rsidP="00D85E2D">
      <w:pPr>
        <w:rPr>
          <w:rFonts w:eastAsia="MS Mincho"/>
        </w:rPr>
      </w:pPr>
    </w:p>
    <w:p w14:paraId="51B71492" w14:textId="77777777" w:rsidR="00D85E2D" w:rsidRPr="00097FB4" w:rsidRDefault="00D85E2D" w:rsidP="00D85E2D">
      <w:pPr>
        <w:pStyle w:val="TH"/>
      </w:pPr>
      <w:r w:rsidRPr="00097FB4">
        <w:lastRenderedPageBreak/>
        <w:t xml:space="preserve">Table 8.1.4.1.2.3.3-5: </w:t>
      </w:r>
      <w:proofErr w:type="spellStart"/>
      <w:r w:rsidRPr="00097FB4">
        <w:rPr>
          <w:i/>
        </w:rPr>
        <w:t>RRCReconfiguration</w:t>
      </w:r>
      <w:proofErr w:type="spellEnd"/>
      <w:r w:rsidRPr="00097FB4">
        <w:t xml:space="preserve"> (step 5,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85E2D" w:rsidRPr="00097FB4" w14:paraId="5E100DAE" w14:textId="77777777" w:rsidTr="00AD586F">
        <w:tc>
          <w:tcPr>
            <w:tcW w:w="9747" w:type="dxa"/>
            <w:gridSpan w:val="4"/>
          </w:tcPr>
          <w:p w14:paraId="779D0685" w14:textId="77777777" w:rsidR="00D85E2D" w:rsidRPr="00097FB4" w:rsidRDefault="00D85E2D" w:rsidP="00AD586F">
            <w:pPr>
              <w:pStyle w:val="TAH"/>
              <w:snapToGrid w:val="0"/>
              <w:jc w:val="left"/>
              <w:rPr>
                <w:b w:val="0"/>
              </w:rPr>
            </w:pPr>
            <w:r w:rsidRPr="00097FB4">
              <w:rPr>
                <w:b w:val="0"/>
              </w:rPr>
              <w:t xml:space="preserve">Derivation Path: TS 38.508-1 [4] Table 4.8.1-1A with condition </w:t>
            </w:r>
            <w:proofErr w:type="spellStart"/>
            <w:r w:rsidRPr="00097FB4">
              <w:rPr>
                <w:b w:val="0"/>
              </w:rPr>
              <w:t>RBConfig_KeyChange</w:t>
            </w:r>
            <w:proofErr w:type="spellEnd"/>
          </w:p>
        </w:tc>
      </w:tr>
      <w:tr w:rsidR="00D85E2D" w:rsidRPr="00097FB4" w14:paraId="76272006" w14:textId="77777777" w:rsidTr="00AD586F">
        <w:tc>
          <w:tcPr>
            <w:tcW w:w="4644" w:type="dxa"/>
          </w:tcPr>
          <w:p w14:paraId="28E9C5AC" w14:textId="77777777" w:rsidR="00D85E2D" w:rsidRPr="00097FB4" w:rsidRDefault="00D85E2D" w:rsidP="00AD586F">
            <w:pPr>
              <w:pStyle w:val="TAH"/>
              <w:snapToGrid w:val="0"/>
            </w:pPr>
            <w:r w:rsidRPr="00097FB4">
              <w:t>Information Element</w:t>
            </w:r>
          </w:p>
        </w:tc>
        <w:tc>
          <w:tcPr>
            <w:tcW w:w="2268" w:type="dxa"/>
          </w:tcPr>
          <w:p w14:paraId="2B511BD2" w14:textId="77777777" w:rsidR="00D85E2D" w:rsidRPr="00097FB4" w:rsidRDefault="00D85E2D" w:rsidP="00AD586F">
            <w:pPr>
              <w:pStyle w:val="TAH"/>
              <w:snapToGrid w:val="0"/>
            </w:pPr>
            <w:r w:rsidRPr="00097FB4">
              <w:t>Value/remark</w:t>
            </w:r>
          </w:p>
        </w:tc>
        <w:tc>
          <w:tcPr>
            <w:tcW w:w="1590" w:type="dxa"/>
          </w:tcPr>
          <w:p w14:paraId="61A513F0" w14:textId="77777777" w:rsidR="00D85E2D" w:rsidRPr="00097FB4" w:rsidRDefault="00D85E2D" w:rsidP="00AD586F">
            <w:pPr>
              <w:pStyle w:val="TAH"/>
              <w:snapToGrid w:val="0"/>
            </w:pPr>
            <w:r w:rsidRPr="00097FB4">
              <w:t>Comment</w:t>
            </w:r>
          </w:p>
        </w:tc>
        <w:tc>
          <w:tcPr>
            <w:tcW w:w="1245" w:type="dxa"/>
          </w:tcPr>
          <w:p w14:paraId="14FAD76D" w14:textId="77777777" w:rsidR="00D85E2D" w:rsidRPr="00097FB4" w:rsidRDefault="00D85E2D" w:rsidP="00AD586F">
            <w:pPr>
              <w:pStyle w:val="TAH"/>
              <w:snapToGrid w:val="0"/>
            </w:pPr>
            <w:r w:rsidRPr="00097FB4">
              <w:t>Condition</w:t>
            </w:r>
          </w:p>
        </w:tc>
      </w:tr>
      <w:tr w:rsidR="00D85E2D" w:rsidRPr="00097FB4" w14:paraId="106E31A6" w14:textId="77777777" w:rsidTr="00AD586F">
        <w:tc>
          <w:tcPr>
            <w:tcW w:w="4644" w:type="dxa"/>
          </w:tcPr>
          <w:p w14:paraId="5604858F" w14:textId="77777777" w:rsidR="00D85E2D" w:rsidRPr="00097FB4" w:rsidRDefault="00D85E2D" w:rsidP="00AD586F">
            <w:pPr>
              <w:pStyle w:val="TAL"/>
              <w:snapToGrid w:val="0"/>
            </w:pPr>
            <w:proofErr w:type="spellStart"/>
            <w:r w:rsidRPr="00097FB4">
              <w:t>RRCReconfiguration</w:t>
            </w:r>
            <w:proofErr w:type="spellEnd"/>
            <w:r w:rsidRPr="00097FB4">
              <w:t xml:space="preserve"> ::= SEQUENCE {</w:t>
            </w:r>
          </w:p>
        </w:tc>
        <w:tc>
          <w:tcPr>
            <w:tcW w:w="2268" w:type="dxa"/>
          </w:tcPr>
          <w:p w14:paraId="068490B3" w14:textId="77777777" w:rsidR="00D85E2D" w:rsidRPr="00097FB4" w:rsidRDefault="00D85E2D" w:rsidP="00AD586F">
            <w:pPr>
              <w:pStyle w:val="TAL"/>
              <w:snapToGrid w:val="0"/>
            </w:pPr>
          </w:p>
        </w:tc>
        <w:tc>
          <w:tcPr>
            <w:tcW w:w="1590" w:type="dxa"/>
          </w:tcPr>
          <w:p w14:paraId="26AFDD06" w14:textId="77777777" w:rsidR="00D85E2D" w:rsidRPr="00097FB4" w:rsidRDefault="00D85E2D" w:rsidP="00AD586F">
            <w:pPr>
              <w:pStyle w:val="TAL"/>
              <w:snapToGrid w:val="0"/>
            </w:pPr>
          </w:p>
        </w:tc>
        <w:tc>
          <w:tcPr>
            <w:tcW w:w="1245" w:type="dxa"/>
          </w:tcPr>
          <w:p w14:paraId="43BEF949" w14:textId="77777777" w:rsidR="00D85E2D" w:rsidRPr="00097FB4" w:rsidRDefault="00D85E2D" w:rsidP="00AD586F">
            <w:pPr>
              <w:pStyle w:val="TAL"/>
              <w:snapToGrid w:val="0"/>
            </w:pPr>
          </w:p>
        </w:tc>
      </w:tr>
      <w:tr w:rsidR="00D85E2D" w:rsidRPr="00097FB4" w14:paraId="11EF2D3B" w14:textId="77777777" w:rsidTr="00AD586F">
        <w:tc>
          <w:tcPr>
            <w:tcW w:w="4644" w:type="dxa"/>
            <w:tcBorders>
              <w:top w:val="single" w:sz="4" w:space="0" w:color="auto"/>
              <w:left w:val="single" w:sz="4" w:space="0" w:color="auto"/>
              <w:bottom w:val="single" w:sz="4" w:space="0" w:color="auto"/>
              <w:right w:val="single" w:sz="4" w:space="0" w:color="auto"/>
            </w:tcBorders>
          </w:tcPr>
          <w:p w14:paraId="6E7375C2" w14:textId="77777777" w:rsidR="00D85E2D" w:rsidRPr="00097FB4" w:rsidRDefault="00D85E2D" w:rsidP="00AD586F">
            <w:pPr>
              <w:pStyle w:val="TAL"/>
              <w:snapToGrid w:val="0"/>
            </w:pPr>
            <w:r w:rsidRPr="00097FB4">
              <w:t xml:space="preserve">  </w:t>
            </w:r>
            <w:proofErr w:type="spellStart"/>
            <w:r w:rsidRPr="00097FB4">
              <w:t>criticalExtensions</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Pr>
          <w:p w14:paraId="5E79861E"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1B0370" w14:textId="77777777" w:rsidR="00D85E2D" w:rsidRPr="00097FB4" w:rsidRDefault="00D85E2D" w:rsidP="00AD586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25FD805" w14:textId="77777777" w:rsidR="00D85E2D" w:rsidRPr="00097FB4" w:rsidRDefault="00D85E2D" w:rsidP="00AD586F">
            <w:pPr>
              <w:pStyle w:val="TAL"/>
              <w:snapToGrid w:val="0"/>
            </w:pPr>
          </w:p>
        </w:tc>
      </w:tr>
      <w:tr w:rsidR="00D85E2D" w:rsidRPr="00097FB4" w14:paraId="43D6DB1B" w14:textId="77777777" w:rsidTr="00AD586F">
        <w:tc>
          <w:tcPr>
            <w:tcW w:w="4644" w:type="dxa"/>
            <w:tcBorders>
              <w:top w:val="single" w:sz="4" w:space="0" w:color="auto"/>
              <w:left w:val="single" w:sz="4" w:space="0" w:color="auto"/>
              <w:bottom w:val="single" w:sz="4" w:space="0" w:color="auto"/>
              <w:right w:val="single" w:sz="4" w:space="0" w:color="auto"/>
            </w:tcBorders>
          </w:tcPr>
          <w:p w14:paraId="1FA6FC1D" w14:textId="77777777" w:rsidR="00D85E2D" w:rsidRPr="00097FB4" w:rsidRDefault="00D85E2D" w:rsidP="00AD586F">
            <w:pPr>
              <w:pStyle w:val="TAL"/>
              <w:snapToGrid w:val="0"/>
            </w:pPr>
            <w:r w:rsidRPr="00097FB4">
              <w:t xml:space="preserve">    </w:t>
            </w:r>
            <w:proofErr w:type="spellStart"/>
            <w:r w:rsidRPr="00097FB4">
              <w:t>rrcReconfiguration</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22A98B"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CF1E8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D1E8A5" w14:textId="77777777" w:rsidR="00D85E2D" w:rsidRPr="00097FB4" w:rsidRDefault="00D85E2D" w:rsidP="00AD586F">
            <w:pPr>
              <w:pStyle w:val="TAL"/>
              <w:snapToGrid w:val="0"/>
            </w:pPr>
          </w:p>
        </w:tc>
      </w:tr>
      <w:tr w:rsidR="00D85E2D" w:rsidRPr="00097FB4" w14:paraId="1303F328" w14:textId="77777777" w:rsidTr="00AD586F">
        <w:tc>
          <w:tcPr>
            <w:tcW w:w="4644" w:type="dxa"/>
            <w:tcBorders>
              <w:top w:val="single" w:sz="4" w:space="0" w:color="auto"/>
              <w:left w:val="single" w:sz="4" w:space="0" w:color="auto"/>
              <w:bottom w:val="single" w:sz="4" w:space="0" w:color="auto"/>
              <w:right w:val="single" w:sz="4" w:space="0" w:color="auto"/>
            </w:tcBorders>
          </w:tcPr>
          <w:p w14:paraId="24A07A7E" w14:textId="77777777" w:rsidR="00D85E2D" w:rsidRPr="00097FB4" w:rsidRDefault="00D85E2D" w:rsidP="00AD586F">
            <w:pPr>
              <w:pStyle w:val="TAL"/>
              <w:tabs>
                <w:tab w:val="left" w:pos="599"/>
              </w:tabs>
              <w:snapToGrid w:val="0"/>
            </w:pPr>
            <w:r w:rsidRPr="00097FB4">
              <w:t xml:space="preserve">      </w:t>
            </w:r>
            <w:proofErr w:type="spellStart"/>
            <w:r w:rsidRPr="00097FB4">
              <w:t>nonCriticalExtension</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880BE4"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3CF4AE"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83A2A8" w14:textId="77777777" w:rsidR="00D85E2D" w:rsidRPr="00097FB4" w:rsidRDefault="00D85E2D" w:rsidP="00AD586F">
            <w:pPr>
              <w:pStyle w:val="TAL"/>
              <w:snapToGrid w:val="0"/>
            </w:pPr>
          </w:p>
        </w:tc>
      </w:tr>
      <w:tr w:rsidR="00D85E2D" w:rsidRPr="00097FB4" w14:paraId="4920ACA0" w14:textId="77777777" w:rsidTr="00AD586F">
        <w:tc>
          <w:tcPr>
            <w:tcW w:w="4644" w:type="dxa"/>
            <w:tcBorders>
              <w:top w:val="single" w:sz="4" w:space="0" w:color="auto"/>
              <w:left w:val="single" w:sz="4" w:space="0" w:color="auto"/>
              <w:bottom w:val="single" w:sz="4" w:space="0" w:color="auto"/>
              <w:right w:val="single" w:sz="4" w:space="0" w:color="auto"/>
            </w:tcBorders>
          </w:tcPr>
          <w:p w14:paraId="1993FD21" w14:textId="77777777" w:rsidR="00D85E2D" w:rsidRPr="00097FB4" w:rsidRDefault="00D85E2D" w:rsidP="00AD586F">
            <w:pPr>
              <w:pStyle w:val="TAL"/>
              <w:tabs>
                <w:tab w:val="left" w:pos="599"/>
              </w:tabs>
              <w:snapToGrid w:val="0"/>
            </w:pPr>
            <w:r w:rsidRPr="00097FB4">
              <w:t xml:space="preserve">        </w:t>
            </w:r>
            <w:proofErr w:type="spellStart"/>
            <w:r w:rsidRPr="00097FB4">
              <w:t>measConfig</w:t>
            </w:r>
            <w:proofErr w:type="spellEnd"/>
            <w:r w:rsidRPr="00097FB4">
              <w:t xml:space="preserve">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5D62AC49"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78496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A5E3CA" w14:textId="77777777" w:rsidR="00D85E2D" w:rsidRPr="00097FB4" w:rsidRDefault="00D85E2D" w:rsidP="00AD586F">
            <w:pPr>
              <w:pStyle w:val="TAL"/>
              <w:snapToGrid w:val="0"/>
            </w:pPr>
          </w:p>
        </w:tc>
      </w:tr>
      <w:tr w:rsidR="00D85E2D" w:rsidRPr="00097FB4" w14:paraId="2F48B78A" w14:textId="77777777" w:rsidTr="00AD586F">
        <w:tc>
          <w:tcPr>
            <w:tcW w:w="4644" w:type="dxa"/>
            <w:tcBorders>
              <w:top w:val="single" w:sz="4" w:space="0" w:color="auto"/>
              <w:left w:val="single" w:sz="4" w:space="0" w:color="auto"/>
              <w:bottom w:val="single" w:sz="4" w:space="0" w:color="auto"/>
              <w:right w:val="single" w:sz="4" w:space="0" w:color="auto"/>
            </w:tcBorders>
          </w:tcPr>
          <w:p w14:paraId="058B53DD" w14:textId="77777777" w:rsidR="00D85E2D" w:rsidRPr="00097FB4" w:rsidRDefault="00D85E2D" w:rsidP="00AD586F">
            <w:pPr>
              <w:pStyle w:val="TAL"/>
              <w:tabs>
                <w:tab w:val="left" w:pos="599"/>
              </w:tabs>
              <w:snapToGrid w:val="0"/>
            </w:pPr>
            <w:r w:rsidRPr="00097FB4">
              <w:t xml:space="preserve">          </w:t>
            </w:r>
            <w:proofErr w:type="spellStart"/>
            <w:r w:rsidRPr="00097FB4">
              <w:t>measObjectToRemoveList</w:t>
            </w:r>
            <w:proofErr w:type="spellEnd"/>
            <w:r w:rsidRPr="00097FB4">
              <w:t xml:space="preserve"> SEQUENCE (SIZE (1..maxNrofObjectId)) OF </w:t>
            </w:r>
            <w:proofErr w:type="spellStart"/>
            <w:r w:rsidRPr="00097FB4">
              <w:t>MeasObjectId</w:t>
            </w:r>
            <w:proofErr w:type="spellEnd"/>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4D1D01AD" w14:textId="77777777" w:rsidR="00D85E2D" w:rsidRPr="00097FB4" w:rsidRDefault="00D85E2D" w:rsidP="00AD586F">
            <w:pPr>
              <w:pStyle w:val="TAL"/>
              <w:snapToGrid w:val="0"/>
            </w:pPr>
            <w:r w:rsidRPr="00097FB4">
              <w:t>2 entries</w:t>
            </w:r>
          </w:p>
        </w:tc>
        <w:tc>
          <w:tcPr>
            <w:tcW w:w="1590" w:type="dxa"/>
            <w:tcBorders>
              <w:top w:val="single" w:sz="4" w:space="0" w:color="auto"/>
              <w:left w:val="single" w:sz="4" w:space="0" w:color="auto"/>
              <w:bottom w:val="single" w:sz="4" w:space="0" w:color="auto"/>
              <w:right w:val="single" w:sz="4" w:space="0" w:color="auto"/>
            </w:tcBorders>
          </w:tcPr>
          <w:p w14:paraId="6CD6331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740DF7" w14:textId="77777777" w:rsidR="00D85E2D" w:rsidRPr="00097FB4" w:rsidRDefault="00D85E2D" w:rsidP="00AD586F">
            <w:pPr>
              <w:pStyle w:val="TAL"/>
              <w:snapToGrid w:val="0"/>
            </w:pPr>
          </w:p>
        </w:tc>
      </w:tr>
      <w:tr w:rsidR="00D85E2D" w:rsidRPr="00097FB4" w14:paraId="51C2685F" w14:textId="77777777" w:rsidTr="00AD586F">
        <w:tc>
          <w:tcPr>
            <w:tcW w:w="4644" w:type="dxa"/>
            <w:tcBorders>
              <w:top w:val="single" w:sz="4" w:space="0" w:color="auto"/>
              <w:left w:val="single" w:sz="4" w:space="0" w:color="auto"/>
              <w:bottom w:val="single" w:sz="4" w:space="0" w:color="auto"/>
              <w:right w:val="single" w:sz="4" w:space="0" w:color="auto"/>
            </w:tcBorders>
          </w:tcPr>
          <w:p w14:paraId="13B5F7E3" w14:textId="77777777" w:rsidR="00D85E2D" w:rsidRPr="00097FB4" w:rsidRDefault="00D85E2D" w:rsidP="00AD586F">
            <w:pPr>
              <w:pStyle w:val="TAL"/>
              <w:tabs>
                <w:tab w:val="left" w:pos="599"/>
              </w:tabs>
              <w:snapToGrid w:val="0"/>
            </w:pPr>
            <w:r w:rsidRPr="00097FB4">
              <w:t xml:space="preserve">            </w:t>
            </w:r>
            <w:proofErr w:type="spellStart"/>
            <w:r w:rsidRPr="00097FB4">
              <w:t>measObjectId</w:t>
            </w:r>
            <w:proofErr w:type="spellEnd"/>
            <w:r w:rsidRPr="00097FB4">
              <w:t>[</w:t>
            </w:r>
            <w:r w:rsidRPr="00097FB4">
              <w:rPr>
                <w:lang w:eastAsia="zh-CN"/>
              </w:rPr>
              <w:t>1</w:t>
            </w:r>
            <w:r w:rsidRPr="00097FB4">
              <w:t>]</w:t>
            </w:r>
          </w:p>
        </w:tc>
        <w:tc>
          <w:tcPr>
            <w:tcW w:w="2268" w:type="dxa"/>
            <w:tcBorders>
              <w:top w:val="single" w:sz="4" w:space="0" w:color="auto"/>
              <w:left w:val="single" w:sz="4" w:space="0" w:color="auto"/>
              <w:bottom w:val="single" w:sz="4" w:space="0" w:color="auto"/>
              <w:right w:val="single" w:sz="4" w:space="0" w:color="auto"/>
            </w:tcBorders>
          </w:tcPr>
          <w:p w14:paraId="46F36F45"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04007F90"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222A7475" w14:textId="77777777" w:rsidR="00D85E2D" w:rsidRPr="00097FB4" w:rsidRDefault="00D85E2D" w:rsidP="00AD586F">
            <w:pPr>
              <w:pStyle w:val="TAL"/>
              <w:snapToGrid w:val="0"/>
            </w:pPr>
          </w:p>
        </w:tc>
      </w:tr>
      <w:tr w:rsidR="00D85E2D" w:rsidRPr="00097FB4" w14:paraId="712269E5" w14:textId="77777777" w:rsidTr="00AD586F">
        <w:tc>
          <w:tcPr>
            <w:tcW w:w="4644" w:type="dxa"/>
            <w:tcBorders>
              <w:top w:val="single" w:sz="4" w:space="0" w:color="auto"/>
              <w:left w:val="single" w:sz="4" w:space="0" w:color="auto"/>
              <w:bottom w:val="single" w:sz="4" w:space="0" w:color="auto"/>
              <w:right w:val="single" w:sz="4" w:space="0" w:color="auto"/>
            </w:tcBorders>
          </w:tcPr>
          <w:p w14:paraId="2A2AE35F" w14:textId="77777777" w:rsidR="00D85E2D" w:rsidRPr="00097FB4" w:rsidRDefault="00D85E2D" w:rsidP="00AD586F">
            <w:pPr>
              <w:pStyle w:val="TAL"/>
              <w:tabs>
                <w:tab w:val="left" w:pos="599"/>
              </w:tabs>
              <w:snapToGrid w:val="0"/>
            </w:pPr>
            <w:r w:rsidRPr="00097FB4">
              <w:t xml:space="preserve">            </w:t>
            </w:r>
            <w:proofErr w:type="spellStart"/>
            <w:r w:rsidRPr="00097FB4">
              <w:t>measObjectId</w:t>
            </w:r>
            <w:proofErr w:type="spellEnd"/>
            <w:r w:rsidRPr="00097FB4">
              <w:t>[</w:t>
            </w:r>
            <w:r w:rsidRPr="00097FB4">
              <w:rPr>
                <w:lang w:eastAsia="zh-CN"/>
              </w:rPr>
              <w:t>2</w:t>
            </w:r>
            <w:r w:rsidRPr="00097FB4">
              <w:t>]</w:t>
            </w:r>
          </w:p>
        </w:tc>
        <w:tc>
          <w:tcPr>
            <w:tcW w:w="2268" w:type="dxa"/>
            <w:tcBorders>
              <w:top w:val="single" w:sz="4" w:space="0" w:color="auto"/>
              <w:left w:val="single" w:sz="4" w:space="0" w:color="auto"/>
              <w:bottom w:val="single" w:sz="4" w:space="0" w:color="auto"/>
              <w:right w:val="single" w:sz="4" w:space="0" w:color="auto"/>
            </w:tcBorders>
          </w:tcPr>
          <w:p w14:paraId="4A618BB4" w14:textId="77777777" w:rsidR="00D85E2D" w:rsidRPr="00097FB4" w:rsidRDefault="00D85E2D" w:rsidP="00AD586F">
            <w:pPr>
              <w:pStyle w:val="TAL"/>
              <w:snapToGrid w:val="0"/>
            </w:pPr>
            <w:r w:rsidRPr="00097FB4">
              <w:t>2</w:t>
            </w:r>
          </w:p>
        </w:tc>
        <w:tc>
          <w:tcPr>
            <w:tcW w:w="1590" w:type="dxa"/>
            <w:tcBorders>
              <w:top w:val="single" w:sz="4" w:space="0" w:color="auto"/>
              <w:left w:val="single" w:sz="4" w:space="0" w:color="auto"/>
              <w:bottom w:val="single" w:sz="4" w:space="0" w:color="auto"/>
              <w:right w:val="single" w:sz="4" w:space="0" w:color="auto"/>
            </w:tcBorders>
          </w:tcPr>
          <w:p w14:paraId="1B394A37" w14:textId="77777777" w:rsidR="00D85E2D" w:rsidRPr="00097FB4" w:rsidRDefault="00D85E2D" w:rsidP="00AD586F">
            <w:pPr>
              <w:pStyle w:val="TAL"/>
              <w:snapToGrid w:val="0"/>
            </w:pPr>
            <w:r w:rsidRPr="00097FB4">
              <w:t>entry 2</w:t>
            </w:r>
          </w:p>
        </w:tc>
        <w:tc>
          <w:tcPr>
            <w:tcW w:w="1245" w:type="dxa"/>
            <w:tcBorders>
              <w:top w:val="single" w:sz="4" w:space="0" w:color="auto"/>
              <w:left w:val="single" w:sz="4" w:space="0" w:color="auto"/>
              <w:bottom w:val="single" w:sz="4" w:space="0" w:color="auto"/>
              <w:right w:val="single" w:sz="4" w:space="0" w:color="auto"/>
            </w:tcBorders>
          </w:tcPr>
          <w:p w14:paraId="7FE0E0F1" w14:textId="77777777" w:rsidR="00D85E2D" w:rsidRPr="00097FB4" w:rsidRDefault="00D85E2D" w:rsidP="00AD586F">
            <w:pPr>
              <w:pStyle w:val="TAL"/>
              <w:snapToGrid w:val="0"/>
            </w:pPr>
          </w:p>
        </w:tc>
      </w:tr>
      <w:tr w:rsidR="00D85E2D" w:rsidRPr="00097FB4" w14:paraId="0784D96B" w14:textId="77777777" w:rsidTr="00AD586F">
        <w:tc>
          <w:tcPr>
            <w:tcW w:w="4644" w:type="dxa"/>
            <w:tcBorders>
              <w:top w:val="single" w:sz="4" w:space="0" w:color="auto"/>
              <w:left w:val="single" w:sz="4" w:space="0" w:color="auto"/>
              <w:bottom w:val="single" w:sz="4" w:space="0" w:color="auto"/>
              <w:right w:val="single" w:sz="4" w:space="0" w:color="auto"/>
            </w:tcBorders>
          </w:tcPr>
          <w:p w14:paraId="50456935"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1E1E934"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BC264A"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15B9C7" w14:textId="77777777" w:rsidR="00D85E2D" w:rsidRPr="00097FB4" w:rsidRDefault="00D85E2D" w:rsidP="00AD586F">
            <w:pPr>
              <w:pStyle w:val="TAL"/>
              <w:snapToGrid w:val="0"/>
            </w:pPr>
          </w:p>
        </w:tc>
      </w:tr>
      <w:tr w:rsidR="00D85E2D" w:rsidRPr="00097FB4" w14:paraId="6EAC6E1E" w14:textId="77777777" w:rsidTr="00AD586F">
        <w:tc>
          <w:tcPr>
            <w:tcW w:w="4644" w:type="dxa"/>
            <w:tcBorders>
              <w:top w:val="single" w:sz="4" w:space="0" w:color="auto"/>
              <w:left w:val="single" w:sz="4" w:space="0" w:color="auto"/>
              <w:bottom w:val="single" w:sz="4" w:space="0" w:color="auto"/>
              <w:right w:val="single" w:sz="4" w:space="0" w:color="auto"/>
            </w:tcBorders>
          </w:tcPr>
          <w:p w14:paraId="0E959459" w14:textId="77777777" w:rsidR="00D85E2D" w:rsidRPr="00097FB4" w:rsidRDefault="00D85E2D" w:rsidP="00AD586F">
            <w:pPr>
              <w:pStyle w:val="TAL"/>
              <w:tabs>
                <w:tab w:val="left" w:pos="599"/>
              </w:tabs>
              <w:snapToGrid w:val="0"/>
            </w:pPr>
            <w:r w:rsidRPr="00097FB4">
              <w:t xml:space="preserve">          </w:t>
            </w:r>
            <w:proofErr w:type="spellStart"/>
            <w:r w:rsidRPr="00097FB4">
              <w:t>measIdToRemoveList</w:t>
            </w:r>
            <w:proofErr w:type="spellEnd"/>
            <w:r w:rsidRPr="00097FB4">
              <w:t xml:space="preserve"> SEQUENCE (SIZE (1..maxNrofMeasId)) OF </w:t>
            </w:r>
            <w:proofErr w:type="spellStart"/>
            <w:r w:rsidRPr="00097FB4">
              <w:t>MeasId</w:t>
            </w:r>
            <w:proofErr w:type="spellEnd"/>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B68CFD5" w14:textId="77777777" w:rsidR="00D85E2D" w:rsidRPr="00097FB4" w:rsidRDefault="00D85E2D" w:rsidP="00AD586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1EF9EC62"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EE2272" w14:textId="77777777" w:rsidR="00D85E2D" w:rsidRPr="00097FB4" w:rsidRDefault="00D85E2D" w:rsidP="00AD586F">
            <w:pPr>
              <w:pStyle w:val="TAL"/>
              <w:snapToGrid w:val="0"/>
            </w:pPr>
          </w:p>
        </w:tc>
      </w:tr>
      <w:tr w:rsidR="00D85E2D" w:rsidRPr="00097FB4" w14:paraId="524B3FB8" w14:textId="77777777" w:rsidTr="00AD586F">
        <w:tc>
          <w:tcPr>
            <w:tcW w:w="4644" w:type="dxa"/>
            <w:tcBorders>
              <w:top w:val="single" w:sz="4" w:space="0" w:color="auto"/>
              <w:left w:val="single" w:sz="4" w:space="0" w:color="auto"/>
              <w:bottom w:val="single" w:sz="4" w:space="0" w:color="auto"/>
              <w:right w:val="single" w:sz="4" w:space="0" w:color="auto"/>
            </w:tcBorders>
          </w:tcPr>
          <w:p w14:paraId="680954BB" w14:textId="77777777" w:rsidR="00D85E2D" w:rsidRPr="00097FB4" w:rsidRDefault="00D85E2D" w:rsidP="00AD586F">
            <w:pPr>
              <w:pStyle w:val="TAL"/>
              <w:tabs>
                <w:tab w:val="left" w:pos="599"/>
              </w:tabs>
              <w:snapToGrid w:val="0"/>
            </w:pPr>
            <w:r w:rsidRPr="00097FB4">
              <w:t xml:space="preserve">            </w:t>
            </w:r>
            <w:proofErr w:type="spellStart"/>
            <w:r w:rsidRPr="00097FB4">
              <w:t>measId</w:t>
            </w:r>
            <w:proofErr w:type="spellEnd"/>
            <w:r w:rsidRPr="00097FB4">
              <w:t>[1]</w:t>
            </w:r>
          </w:p>
        </w:tc>
        <w:tc>
          <w:tcPr>
            <w:tcW w:w="2268" w:type="dxa"/>
            <w:tcBorders>
              <w:top w:val="single" w:sz="4" w:space="0" w:color="auto"/>
              <w:left w:val="single" w:sz="4" w:space="0" w:color="auto"/>
              <w:bottom w:val="single" w:sz="4" w:space="0" w:color="auto"/>
              <w:right w:val="single" w:sz="4" w:space="0" w:color="auto"/>
            </w:tcBorders>
          </w:tcPr>
          <w:p w14:paraId="49047010"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4A4BDF64"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5BC5E767" w14:textId="77777777" w:rsidR="00D85E2D" w:rsidRPr="00097FB4" w:rsidRDefault="00D85E2D" w:rsidP="00AD586F">
            <w:pPr>
              <w:pStyle w:val="TAL"/>
              <w:snapToGrid w:val="0"/>
            </w:pPr>
          </w:p>
        </w:tc>
      </w:tr>
      <w:tr w:rsidR="00D85E2D" w:rsidRPr="00097FB4" w14:paraId="5355CACA" w14:textId="77777777" w:rsidTr="00AD586F">
        <w:tc>
          <w:tcPr>
            <w:tcW w:w="4644" w:type="dxa"/>
            <w:tcBorders>
              <w:top w:val="single" w:sz="4" w:space="0" w:color="auto"/>
              <w:left w:val="single" w:sz="4" w:space="0" w:color="auto"/>
              <w:bottom w:val="single" w:sz="4" w:space="0" w:color="auto"/>
              <w:right w:val="single" w:sz="4" w:space="0" w:color="auto"/>
            </w:tcBorders>
          </w:tcPr>
          <w:p w14:paraId="2BD865DD"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27C897F8"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7ABFE9"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213E09" w14:textId="77777777" w:rsidR="00D85E2D" w:rsidRPr="00097FB4" w:rsidRDefault="00D85E2D" w:rsidP="00AD586F">
            <w:pPr>
              <w:pStyle w:val="TAL"/>
              <w:snapToGrid w:val="0"/>
            </w:pPr>
          </w:p>
        </w:tc>
      </w:tr>
      <w:tr w:rsidR="00D85E2D" w:rsidRPr="00097FB4" w14:paraId="22F691D9" w14:textId="77777777" w:rsidTr="00AD586F">
        <w:tc>
          <w:tcPr>
            <w:tcW w:w="4644" w:type="dxa"/>
            <w:tcBorders>
              <w:top w:val="single" w:sz="4" w:space="0" w:color="auto"/>
              <w:left w:val="single" w:sz="4" w:space="0" w:color="auto"/>
              <w:bottom w:val="single" w:sz="4" w:space="0" w:color="auto"/>
              <w:right w:val="single" w:sz="4" w:space="0" w:color="auto"/>
            </w:tcBorders>
          </w:tcPr>
          <w:p w14:paraId="1D519A53"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E9A2E0E"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E5A90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913DA5" w14:textId="77777777" w:rsidR="00D85E2D" w:rsidRPr="00097FB4" w:rsidRDefault="00D85E2D" w:rsidP="00AD586F">
            <w:pPr>
              <w:pStyle w:val="TAL"/>
              <w:snapToGrid w:val="0"/>
            </w:pPr>
          </w:p>
        </w:tc>
      </w:tr>
      <w:tr w:rsidR="00D85E2D" w:rsidRPr="00097FB4" w14:paraId="7977D8C4" w14:textId="77777777" w:rsidTr="00AD586F">
        <w:tc>
          <w:tcPr>
            <w:tcW w:w="4644" w:type="dxa"/>
            <w:tcBorders>
              <w:top w:val="single" w:sz="4" w:space="0" w:color="auto"/>
              <w:left w:val="single" w:sz="4" w:space="0" w:color="auto"/>
              <w:bottom w:val="single" w:sz="4" w:space="0" w:color="auto"/>
              <w:right w:val="single" w:sz="4" w:space="0" w:color="auto"/>
            </w:tcBorders>
          </w:tcPr>
          <w:p w14:paraId="6846006E" w14:textId="77777777" w:rsidR="00D85E2D" w:rsidRPr="00097FB4" w:rsidRDefault="00D85E2D" w:rsidP="00AD586F">
            <w:pPr>
              <w:pStyle w:val="TAL"/>
              <w:tabs>
                <w:tab w:val="left" w:pos="599"/>
              </w:tabs>
              <w:snapToGrid w:val="0"/>
            </w:pPr>
            <w:r w:rsidRPr="00097FB4">
              <w:t xml:space="preserve">        </w:t>
            </w:r>
            <w:proofErr w:type="spellStart"/>
            <w:r w:rsidRPr="00097FB4">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14:paraId="608B6A8E" w14:textId="77777777" w:rsidR="00D85E2D" w:rsidRPr="00097FB4" w:rsidRDefault="00D85E2D" w:rsidP="00AD586F">
            <w:pPr>
              <w:pStyle w:val="TAL"/>
              <w:snapToGrid w:val="0"/>
            </w:pPr>
            <w:r w:rsidRPr="00097FB4">
              <w:t xml:space="preserve">OCTET STRING (CONTAINING </w:t>
            </w:r>
            <w:proofErr w:type="spellStart"/>
            <w:r w:rsidRPr="00097FB4">
              <w:t>CellGroupConfig</w:t>
            </w:r>
            <w:proofErr w:type="spellEnd"/>
            <w:r w:rsidRPr="00097FB4">
              <w:t>)</w:t>
            </w:r>
          </w:p>
        </w:tc>
        <w:tc>
          <w:tcPr>
            <w:tcW w:w="1590" w:type="dxa"/>
            <w:tcBorders>
              <w:top w:val="single" w:sz="4" w:space="0" w:color="auto"/>
              <w:left w:val="single" w:sz="4" w:space="0" w:color="auto"/>
              <w:bottom w:val="single" w:sz="4" w:space="0" w:color="auto"/>
              <w:right w:val="single" w:sz="4" w:space="0" w:color="auto"/>
            </w:tcBorders>
          </w:tcPr>
          <w:p w14:paraId="5F83A752"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B6D78B" w14:textId="77777777" w:rsidR="00D85E2D" w:rsidRPr="00097FB4" w:rsidRDefault="00D85E2D" w:rsidP="00AD586F">
            <w:pPr>
              <w:pStyle w:val="TAL"/>
              <w:snapToGrid w:val="0"/>
            </w:pPr>
          </w:p>
        </w:tc>
      </w:tr>
      <w:tr w:rsidR="00D85E2D" w:rsidRPr="00097FB4" w14:paraId="39DA586D" w14:textId="77777777" w:rsidTr="00AD586F">
        <w:tc>
          <w:tcPr>
            <w:tcW w:w="4644" w:type="dxa"/>
            <w:tcBorders>
              <w:top w:val="single" w:sz="4" w:space="0" w:color="auto"/>
              <w:left w:val="single" w:sz="4" w:space="0" w:color="auto"/>
              <w:bottom w:val="single" w:sz="4" w:space="0" w:color="auto"/>
              <w:right w:val="single" w:sz="4" w:space="0" w:color="auto"/>
            </w:tcBorders>
          </w:tcPr>
          <w:p w14:paraId="05C3DF47" w14:textId="77777777" w:rsidR="00D85E2D" w:rsidRPr="00097FB4" w:rsidRDefault="00D85E2D" w:rsidP="00AD586F">
            <w:pPr>
              <w:pStyle w:val="TAL"/>
              <w:tabs>
                <w:tab w:val="left" w:pos="599"/>
              </w:tabs>
              <w:snapToGrid w:val="0"/>
            </w:pPr>
            <w:r w:rsidRPr="00097FB4">
              <w:t xml:space="preserve">        </w:t>
            </w:r>
            <w:proofErr w:type="spellStart"/>
            <w:r w:rsidRPr="00097FB4">
              <w:t>masterKeyUpdate</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5954E0"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19E40C"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4E95EC" w14:textId="77777777" w:rsidR="00D85E2D" w:rsidRPr="00097FB4" w:rsidRDefault="00D85E2D" w:rsidP="00AD586F">
            <w:pPr>
              <w:pStyle w:val="TAL"/>
              <w:snapToGrid w:val="0"/>
            </w:pPr>
          </w:p>
        </w:tc>
      </w:tr>
      <w:tr w:rsidR="00D85E2D" w:rsidRPr="00097FB4" w14:paraId="3BA9635B" w14:textId="77777777" w:rsidTr="00AD586F">
        <w:tc>
          <w:tcPr>
            <w:tcW w:w="4644" w:type="dxa"/>
            <w:tcBorders>
              <w:top w:val="single" w:sz="4" w:space="0" w:color="auto"/>
              <w:left w:val="single" w:sz="4" w:space="0" w:color="auto"/>
              <w:bottom w:val="single" w:sz="4" w:space="0" w:color="auto"/>
              <w:right w:val="single" w:sz="4" w:space="0" w:color="auto"/>
            </w:tcBorders>
          </w:tcPr>
          <w:p w14:paraId="087F1156" w14:textId="77777777" w:rsidR="00D85E2D" w:rsidRPr="00097FB4" w:rsidRDefault="00D85E2D" w:rsidP="00AD586F">
            <w:pPr>
              <w:pStyle w:val="TAL"/>
              <w:tabs>
                <w:tab w:val="left" w:pos="599"/>
              </w:tabs>
              <w:snapToGrid w:val="0"/>
            </w:pPr>
            <w:r w:rsidRPr="00097FB4">
              <w:t xml:space="preserve">          </w:t>
            </w:r>
            <w:proofErr w:type="spellStart"/>
            <w:r w:rsidRPr="00097FB4">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tcPr>
          <w:p w14:paraId="0DC8CB84" w14:textId="77777777" w:rsidR="00D85E2D" w:rsidRPr="00097FB4" w:rsidRDefault="00D85E2D" w:rsidP="00AD586F">
            <w:pPr>
              <w:pStyle w:val="TAL"/>
              <w:snapToGrid w:val="0"/>
            </w:pPr>
            <w:r w:rsidRPr="00097FB4">
              <w:t>True</w:t>
            </w:r>
          </w:p>
        </w:tc>
        <w:tc>
          <w:tcPr>
            <w:tcW w:w="1590" w:type="dxa"/>
            <w:tcBorders>
              <w:top w:val="single" w:sz="4" w:space="0" w:color="auto"/>
              <w:left w:val="single" w:sz="4" w:space="0" w:color="auto"/>
              <w:bottom w:val="single" w:sz="4" w:space="0" w:color="auto"/>
              <w:right w:val="single" w:sz="4" w:space="0" w:color="auto"/>
            </w:tcBorders>
          </w:tcPr>
          <w:p w14:paraId="6B342E1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D814F9" w14:textId="77777777" w:rsidR="00D85E2D" w:rsidRPr="00097FB4" w:rsidRDefault="00D85E2D" w:rsidP="00AD586F">
            <w:pPr>
              <w:pStyle w:val="TAL"/>
              <w:snapToGrid w:val="0"/>
            </w:pPr>
          </w:p>
        </w:tc>
      </w:tr>
      <w:tr w:rsidR="00D85E2D" w:rsidRPr="00097FB4" w14:paraId="6DD32310" w14:textId="77777777" w:rsidTr="00AD586F">
        <w:tc>
          <w:tcPr>
            <w:tcW w:w="4644" w:type="dxa"/>
            <w:tcBorders>
              <w:top w:val="single" w:sz="4" w:space="0" w:color="auto"/>
              <w:left w:val="single" w:sz="4" w:space="0" w:color="auto"/>
              <w:bottom w:val="single" w:sz="4" w:space="0" w:color="auto"/>
              <w:right w:val="single" w:sz="4" w:space="0" w:color="auto"/>
            </w:tcBorders>
          </w:tcPr>
          <w:p w14:paraId="6C557E29" w14:textId="77777777" w:rsidR="00D85E2D" w:rsidRPr="00097FB4" w:rsidRDefault="00D85E2D" w:rsidP="00AD586F">
            <w:pPr>
              <w:pStyle w:val="TAL"/>
              <w:tabs>
                <w:tab w:val="left" w:pos="599"/>
              </w:tabs>
              <w:snapToGrid w:val="0"/>
            </w:pPr>
            <w:r w:rsidRPr="00097FB4">
              <w:t xml:space="preserve">          </w:t>
            </w:r>
            <w:proofErr w:type="spellStart"/>
            <w:r w:rsidRPr="00097FB4">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tcPr>
          <w:p w14:paraId="26D5DE83" w14:textId="77777777" w:rsidR="00D85E2D" w:rsidRPr="00097FB4" w:rsidRDefault="00D85E2D" w:rsidP="00AD586F">
            <w:pPr>
              <w:pStyle w:val="TAL"/>
              <w:snapToGrid w:val="0"/>
            </w:pPr>
            <w:r w:rsidRPr="00097FB4">
              <w:t>0</w:t>
            </w:r>
          </w:p>
        </w:tc>
        <w:tc>
          <w:tcPr>
            <w:tcW w:w="1590" w:type="dxa"/>
            <w:tcBorders>
              <w:top w:val="single" w:sz="4" w:space="0" w:color="auto"/>
              <w:left w:val="single" w:sz="4" w:space="0" w:color="auto"/>
              <w:bottom w:val="single" w:sz="4" w:space="0" w:color="auto"/>
              <w:right w:val="single" w:sz="4" w:space="0" w:color="auto"/>
            </w:tcBorders>
          </w:tcPr>
          <w:p w14:paraId="75C6058D"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CFFABE" w14:textId="77777777" w:rsidR="00D85E2D" w:rsidRPr="00097FB4" w:rsidRDefault="00D85E2D" w:rsidP="00AD586F">
            <w:pPr>
              <w:pStyle w:val="TAL"/>
              <w:snapToGrid w:val="0"/>
            </w:pPr>
          </w:p>
        </w:tc>
      </w:tr>
      <w:tr w:rsidR="00D85E2D" w:rsidRPr="00097FB4" w14:paraId="01257C00" w14:textId="77777777" w:rsidTr="00AD586F">
        <w:tc>
          <w:tcPr>
            <w:tcW w:w="4644" w:type="dxa"/>
            <w:tcBorders>
              <w:top w:val="single" w:sz="4" w:space="0" w:color="auto"/>
              <w:left w:val="single" w:sz="4" w:space="0" w:color="auto"/>
              <w:bottom w:val="single" w:sz="4" w:space="0" w:color="auto"/>
              <w:right w:val="single" w:sz="4" w:space="0" w:color="auto"/>
            </w:tcBorders>
          </w:tcPr>
          <w:p w14:paraId="57F5070F" w14:textId="77777777" w:rsidR="00D85E2D" w:rsidRPr="00097FB4" w:rsidRDefault="00D85E2D" w:rsidP="00AD586F">
            <w:pPr>
              <w:pStyle w:val="TAL"/>
              <w:tabs>
                <w:tab w:val="left" w:pos="599"/>
              </w:tabs>
              <w:snapToGrid w:val="0"/>
            </w:pPr>
            <w:r w:rsidRPr="00097FB4">
              <w:t xml:space="preserve">          </w:t>
            </w:r>
            <w:proofErr w:type="spellStart"/>
            <w:r w:rsidRPr="00097FB4">
              <w:t>nas</w:t>
            </w:r>
            <w:proofErr w:type="spellEnd"/>
            <w:r w:rsidRPr="00097FB4">
              <w:t xml:space="preserve">-Container </w:t>
            </w:r>
          </w:p>
        </w:tc>
        <w:tc>
          <w:tcPr>
            <w:tcW w:w="2268" w:type="dxa"/>
            <w:tcBorders>
              <w:top w:val="single" w:sz="4" w:space="0" w:color="auto"/>
              <w:left w:val="single" w:sz="4" w:space="0" w:color="auto"/>
              <w:bottom w:val="single" w:sz="4" w:space="0" w:color="auto"/>
              <w:right w:val="single" w:sz="4" w:space="0" w:color="auto"/>
            </w:tcBorders>
          </w:tcPr>
          <w:p w14:paraId="6E1CBA2A" w14:textId="77777777" w:rsidR="00D85E2D" w:rsidRPr="00097FB4" w:rsidRDefault="00D85E2D" w:rsidP="00AD586F">
            <w:pPr>
              <w:pStyle w:val="TAL"/>
              <w:snapToGrid w:val="0"/>
            </w:pPr>
            <w:r w:rsidRPr="00097FB4">
              <w:rPr>
                <w:i/>
              </w:rPr>
              <w:t xml:space="preserve"> </w:t>
            </w:r>
            <w:proofErr w:type="spellStart"/>
            <w:r w:rsidRPr="00097FB4">
              <w:t>NASContainer</w:t>
            </w:r>
            <w:proofErr w:type="spellEnd"/>
          </w:p>
        </w:tc>
        <w:tc>
          <w:tcPr>
            <w:tcW w:w="1590" w:type="dxa"/>
            <w:tcBorders>
              <w:top w:val="single" w:sz="4" w:space="0" w:color="auto"/>
              <w:left w:val="single" w:sz="4" w:space="0" w:color="auto"/>
              <w:bottom w:val="single" w:sz="4" w:space="0" w:color="auto"/>
              <w:right w:val="single" w:sz="4" w:space="0" w:color="auto"/>
            </w:tcBorders>
          </w:tcPr>
          <w:p w14:paraId="5F1ED6CA" w14:textId="77777777" w:rsidR="00D85E2D" w:rsidRPr="00097FB4" w:rsidRDefault="00D85E2D" w:rsidP="00AD586F">
            <w:pPr>
              <w:pStyle w:val="TAL"/>
              <w:snapToGrid w:val="0"/>
            </w:pPr>
            <w:r w:rsidRPr="00097FB4">
              <w:rPr>
                <w:lang w:eastAsia="ko-KR"/>
              </w:rPr>
              <w:t>Intra N1 mode</w:t>
            </w:r>
            <w:r w:rsidRPr="00097FB4">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3D22F533" w14:textId="77777777" w:rsidR="00D85E2D" w:rsidRPr="00097FB4" w:rsidRDefault="00D85E2D" w:rsidP="00AD586F">
            <w:pPr>
              <w:pStyle w:val="TAL"/>
              <w:snapToGrid w:val="0"/>
            </w:pPr>
          </w:p>
        </w:tc>
      </w:tr>
      <w:tr w:rsidR="00D85E2D" w:rsidRPr="00097FB4" w14:paraId="4BC0128A" w14:textId="77777777" w:rsidTr="00AD586F">
        <w:tc>
          <w:tcPr>
            <w:tcW w:w="4644" w:type="dxa"/>
            <w:tcBorders>
              <w:top w:val="single" w:sz="4" w:space="0" w:color="auto"/>
              <w:left w:val="single" w:sz="4" w:space="0" w:color="auto"/>
              <w:bottom w:val="single" w:sz="4" w:space="0" w:color="auto"/>
              <w:right w:val="single" w:sz="4" w:space="0" w:color="auto"/>
            </w:tcBorders>
          </w:tcPr>
          <w:p w14:paraId="1612B0A5"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660F5699"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7A1AC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637D05" w14:textId="77777777" w:rsidR="00D85E2D" w:rsidRPr="00097FB4" w:rsidRDefault="00D85E2D" w:rsidP="00AD586F">
            <w:pPr>
              <w:pStyle w:val="TAL"/>
              <w:snapToGrid w:val="0"/>
            </w:pPr>
          </w:p>
        </w:tc>
      </w:tr>
      <w:tr w:rsidR="00D85E2D" w:rsidRPr="00097FB4" w14:paraId="6AF132B3" w14:textId="77777777" w:rsidTr="00AD586F">
        <w:tc>
          <w:tcPr>
            <w:tcW w:w="4644" w:type="dxa"/>
            <w:tcBorders>
              <w:top w:val="single" w:sz="4" w:space="0" w:color="auto"/>
              <w:left w:val="single" w:sz="4" w:space="0" w:color="auto"/>
              <w:bottom w:val="single" w:sz="4" w:space="0" w:color="auto"/>
              <w:right w:val="single" w:sz="4" w:space="0" w:color="auto"/>
            </w:tcBorders>
          </w:tcPr>
          <w:p w14:paraId="22941D4A"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27345B9A"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AAF3D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5A6C15" w14:textId="77777777" w:rsidR="00D85E2D" w:rsidRPr="00097FB4" w:rsidRDefault="00D85E2D" w:rsidP="00AD586F">
            <w:pPr>
              <w:pStyle w:val="TAL"/>
              <w:snapToGrid w:val="0"/>
            </w:pPr>
          </w:p>
        </w:tc>
      </w:tr>
      <w:tr w:rsidR="00D85E2D" w:rsidRPr="00097FB4" w14:paraId="567BDF3F" w14:textId="77777777" w:rsidTr="00AD586F">
        <w:tc>
          <w:tcPr>
            <w:tcW w:w="4644" w:type="dxa"/>
            <w:tcBorders>
              <w:top w:val="single" w:sz="4" w:space="0" w:color="auto"/>
              <w:left w:val="single" w:sz="4" w:space="0" w:color="auto"/>
              <w:bottom w:val="single" w:sz="4" w:space="0" w:color="auto"/>
              <w:right w:val="single" w:sz="4" w:space="0" w:color="auto"/>
            </w:tcBorders>
          </w:tcPr>
          <w:p w14:paraId="4232EB66"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367D70F6"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635D18"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F71F62" w14:textId="77777777" w:rsidR="00D85E2D" w:rsidRPr="00097FB4" w:rsidRDefault="00D85E2D" w:rsidP="00AD586F">
            <w:pPr>
              <w:pStyle w:val="TAL"/>
              <w:snapToGrid w:val="0"/>
            </w:pPr>
          </w:p>
        </w:tc>
      </w:tr>
      <w:tr w:rsidR="00D85E2D" w:rsidRPr="00097FB4" w14:paraId="7A2FAF01" w14:textId="77777777" w:rsidTr="00AD586F">
        <w:tc>
          <w:tcPr>
            <w:tcW w:w="4644" w:type="dxa"/>
            <w:tcBorders>
              <w:top w:val="single" w:sz="4" w:space="0" w:color="auto"/>
              <w:left w:val="single" w:sz="4" w:space="0" w:color="auto"/>
              <w:bottom w:val="single" w:sz="4" w:space="0" w:color="auto"/>
              <w:right w:val="single" w:sz="4" w:space="0" w:color="auto"/>
            </w:tcBorders>
          </w:tcPr>
          <w:p w14:paraId="69305C42"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7F505126"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4624B4"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FAD7A4" w14:textId="77777777" w:rsidR="00D85E2D" w:rsidRPr="00097FB4" w:rsidRDefault="00D85E2D" w:rsidP="00AD586F">
            <w:pPr>
              <w:pStyle w:val="TAL"/>
              <w:snapToGrid w:val="0"/>
            </w:pPr>
          </w:p>
        </w:tc>
      </w:tr>
      <w:tr w:rsidR="00D85E2D" w:rsidRPr="00097FB4" w14:paraId="704ABD28" w14:textId="77777777" w:rsidTr="00AD586F">
        <w:tc>
          <w:tcPr>
            <w:tcW w:w="4644" w:type="dxa"/>
            <w:tcBorders>
              <w:top w:val="single" w:sz="4" w:space="0" w:color="auto"/>
              <w:left w:val="single" w:sz="4" w:space="0" w:color="auto"/>
              <w:bottom w:val="single" w:sz="4" w:space="0" w:color="auto"/>
              <w:right w:val="single" w:sz="4" w:space="0" w:color="auto"/>
            </w:tcBorders>
          </w:tcPr>
          <w:p w14:paraId="12599FF1" w14:textId="77777777" w:rsidR="00D85E2D" w:rsidRPr="00097FB4" w:rsidRDefault="00D85E2D" w:rsidP="00AD586F">
            <w:pPr>
              <w:pStyle w:val="TAL"/>
              <w:tabs>
                <w:tab w:val="left" w:pos="887"/>
              </w:tabs>
              <w:snapToGrid w:val="0"/>
            </w:pPr>
            <w:r w:rsidRPr="00097FB4">
              <w:t>}</w:t>
            </w:r>
          </w:p>
        </w:tc>
        <w:tc>
          <w:tcPr>
            <w:tcW w:w="2268" w:type="dxa"/>
            <w:tcBorders>
              <w:top w:val="single" w:sz="4" w:space="0" w:color="auto"/>
              <w:left w:val="single" w:sz="4" w:space="0" w:color="auto"/>
              <w:bottom w:val="single" w:sz="4" w:space="0" w:color="auto"/>
              <w:right w:val="single" w:sz="4" w:space="0" w:color="auto"/>
            </w:tcBorders>
          </w:tcPr>
          <w:p w14:paraId="1359ADA8"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67B5FC"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BD67FB" w14:textId="77777777" w:rsidR="00D85E2D" w:rsidRPr="00097FB4" w:rsidRDefault="00D85E2D" w:rsidP="00AD586F">
            <w:pPr>
              <w:pStyle w:val="TAL"/>
              <w:snapToGrid w:val="0"/>
            </w:pPr>
          </w:p>
        </w:tc>
      </w:tr>
    </w:tbl>
    <w:p w14:paraId="7E47917A" w14:textId="77777777" w:rsidR="00D85E2D" w:rsidRPr="00097FB4" w:rsidRDefault="00D85E2D" w:rsidP="00D85E2D">
      <w:pPr>
        <w:pStyle w:val="PL"/>
        <w:rPr>
          <w:rFonts w:ascii="Arial" w:hAnsi="Arial"/>
          <w:noProof w:val="0"/>
          <w:lang w:eastAsia="x-none"/>
        </w:rPr>
      </w:pPr>
    </w:p>
    <w:p w14:paraId="1AA4EF88" w14:textId="77777777" w:rsidR="00D85E2D" w:rsidRPr="00097FB4" w:rsidRDefault="00D85E2D" w:rsidP="00D85E2D">
      <w:pPr>
        <w:pStyle w:val="TH"/>
      </w:pPr>
      <w:r w:rsidRPr="00097FB4">
        <w:t xml:space="preserve">Table 8.1.4.1.2.3.3-6: </w:t>
      </w:r>
      <w:proofErr w:type="spellStart"/>
      <w:r w:rsidRPr="00097FB4">
        <w:rPr>
          <w:i/>
          <w:iCs/>
        </w:rPr>
        <w:t>CellGroupConfig</w:t>
      </w:r>
      <w:proofErr w:type="spellEnd"/>
      <w:r w:rsidRPr="00097FB4">
        <w:rPr>
          <w:i/>
        </w:rPr>
        <w:t xml:space="preserve"> </w:t>
      </w:r>
      <w:r w:rsidRPr="00097FB4">
        <w:t>(Table 8.1.4.1.2.3.3-5)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097FB4" w14:paraId="619909B3" w14:textId="77777777" w:rsidTr="00AD586F">
        <w:tc>
          <w:tcPr>
            <w:tcW w:w="9747" w:type="dxa"/>
            <w:gridSpan w:val="4"/>
          </w:tcPr>
          <w:p w14:paraId="4485F1C6" w14:textId="77777777" w:rsidR="00D85E2D" w:rsidRPr="00097FB4" w:rsidRDefault="00D85E2D" w:rsidP="00AD586F">
            <w:pPr>
              <w:pStyle w:val="TAL"/>
            </w:pPr>
            <w:r w:rsidRPr="00097FB4">
              <w:t xml:space="preserve">Derivation Path: TS 38.508-1 [4], Table 4.6.3-19 with condition </w:t>
            </w:r>
            <w:proofErr w:type="spellStart"/>
            <w:r w:rsidRPr="00097FB4">
              <w:rPr>
                <w:rFonts w:eastAsia="MS Mincho"/>
              </w:rPr>
              <w:t>PCell_change</w:t>
            </w:r>
            <w:proofErr w:type="spellEnd"/>
            <w:r w:rsidRPr="00097FB4">
              <w:t xml:space="preserve"> and </w:t>
            </w:r>
            <w:r w:rsidRPr="00097FB4">
              <w:rPr>
                <w:rFonts w:eastAsia="MS Mincho"/>
              </w:rPr>
              <w:t>CFRA</w:t>
            </w:r>
          </w:p>
        </w:tc>
      </w:tr>
      <w:tr w:rsidR="00D85E2D" w:rsidRPr="00097FB4" w14:paraId="306B61DB" w14:textId="77777777" w:rsidTr="00AD586F">
        <w:tc>
          <w:tcPr>
            <w:tcW w:w="4535" w:type="dxa"/>
          </w:tcPr>
          <w:p w14:paraId="471610E3" w14:textId="77777777" w:rsidR="00D85E2D" w:rsidRPr="00097FB4" w:rsidRDefault="00D85E2D" w:rsidP="00AD586F">
            <w:pPr>
              <w:pStyle w:val="TAH"/>
            </w:pPr>
            <w:r w:rsidRPr="00097FB4">
              <w:t>Information Element</w:t>
            </w:r>
          </w:p>
        </w:tc>
        <w:tc>
          <w:tcPr>
            <w:tcW w:w="2267" w:type="dxa"/>
          </w:tcPr>
          <w:p w14:paraId="3492ADC8" w14:textId="77777777" w:rsidR="00D85E2D" w:rsidRPr="00097FB4" w:rsidRDefault="00D85E2D" w:rsidP="00AD586F">
            <w:pPr>
              <w:pStyle w:val="TAH"/>
            </w:pPr>
            <w:r w:rsidRPr="00097FB4">
              <w:t>Value/remark</w:t>
            </w:r>
          </w:p>
        </w:tc>
        <w:tc>
          <w:tcPr>
            <w:tcW w:w="1700" w:type="dxa"/>
          </w:tcPr>
          <w:p w14:paraId="7A2198E9" w14:textId="77777777" w:rsidR="00D85E2D" w:rsidRPr="00097FB4" w:rsidRDefault="00D85E2D" w:rsidP="00AD586F">
            <w:pPr>
              <w:pStyle w:val="TAH"/>
            </w:pPr>
            <w:r w:rsidRPr="00097FB4">
              <w:t>Comment</w:t>
            </w:r>
          </w:p>
        </w:tc>
        <w:tc>
          <w:tcPr>
            <w:tcW w:w="1245" w:type="dxa"/>
          </w:tcPr>
          <w:p w14:paraId="75F418E1" w14:textId="77777777" w:rsidR="00D85E2D" w:rsidRPr="00097FB4" w:rsidRDefault="00D85E2D" w:rsidP="00AD586F">
            <w:pPr>
              <w:pStyle w:val="TAH"/>
            </w:pPr>
            <w:r w:rsidRPr="00097FB4">
              <w:t>Condition</w:t>
            </w:r>
          </w:p>
        </w:tc>
      </w:tr>
      <w:tr w:rsidR="00D85E2D" w:rsidRPr="00097FB4" w14:paraId="395D4814" w14:textId="77777777" w:rsidTr="00AD586F">
        <w:tc>
          <w:tcPr>
            <w:tcW w:w="4535" w:type="dxa"/>
          </w:tcPr>
          <w:p w14:paraId="2295DA9D" w14:textId="77777777" w:rsidR="00D85E2D" w:rsidRPr="00097FB4" w:rsidRDefault="00D85E2D" w:rsidP="00AD586F">
            <w:pPr>
              <w:pStyle w:val="TAL"/>
            </w:pPr>
            <w:proofErr w:type="spellStart"/>
            <w:r w:rsidRPr="00097FB4">
              <w:t>CellGroupConfig</w:t>
            </w:r>
            <w:proofErr w:type="spellEnd"/>
            <w:r w:rsidRPr="00097FB4">
              <w:t xml:space="preserve"> ::= </w:t>
            </w:r>
            <w:r w:rsidRPr="00097FB4">
              <w:rPr>
                <w:snapToGrid w:val="0"/>
              </w:rPr>
              <w:t xml:space="preserve">SEQUENCE </w:t>
            </w:r>
            <w:r w:rsidRPr="00097FB4">
              <w:t>{</w:t>
            </w:r>
          </w:p>
        </w:tc>
        <w:tc>
          <w:tcPr>
            <w:tcW w:w="2267" w:type="dxa"/>
          </w:tcPr>
          <w:p w14:paraId="69F07A85" w14:textId="77777777" w:rsidR="00D85E2D" w:rsidRPr="00097FB4" w:rsidRDefault="00D85E2D" w:rsidP="00AD586F">
            <w:pPr>
              <w:pStyle w:val="TAL"/>
            </w:pPr>
          </w:p>
        </w:tc>
        <w:tc>
          <w:tcPr>
            <w:tcW w:w="1700" w:type="dxa"/>
          </w:tcPr>
          <w:p w14:paraId="49993714" w14:textId="77777777" w:rsidR="00D85E2D" w:rsidRPr="00097FB4" w:rsidRDefault="00D85E2D" w:rsidP="00AD586F">
            <w:pPr>
              <w:pStyle w:val="TAL"/>
            </w:pPr>
          </w:p>
        </w:tc>
        <w:tc>
          <w:tcPr>
            <w:tcW w:w="1245" w:type="dxa"/>
          </w:tcPr>
          <w:p w14:paraId="15E2D049" w14:textId="77777777" w:rsidR="00D85E2D" w:rsidRPr="00097FB4" w:rsidRDefault="00D85E2D" w:rsidP="00AD586F">
            <w:pPr>
              <w:pStyle w:val="TAL"/>
            </w:pPr>
          </w:p>
        </w:tc>
      </w:tr>
      <w:tr w:rsidR="00D85E2D" w:rsidRPr="00097FB4" w14:paraId="4C346701" w14:textId="77777777" w:rsidTr="00AD586F">
        <w:tc>
          <w:tcPr>
            <w:tcW w:w="4535" w:type="dxa"/>
          </w:tcPr>
          <w:p w14:paraId="4AA2ECA6" w14:textId="77777777" w:rsidR="00D85E2D" w:rsidRPr="00097FB4" w:rsidRDefault="00D85E2D" w:rsidP="00AD586F">
            <w:pPr>
              <w:pStyle w:val="TAL"/>
            </w:pPr>
            <w:r w:rsidRPr="00097FB4">
              <w:t xml:space="preserve">  </w:t>
            </w:r>
            <w:proofErr w:type="spellStart"/>
            <w:r w:rsidRPr="00097FB4">
              <w:t>spCellConfig</w:t>
            </w:r>
            <w:proofErr w:type="spellEnd"/>
            <w:r w:rsidRPr="00097FB4">
              <w:t xml:space="preserve"> SEQUENCE {</w:t>
            </w:r>
          </w:p>
        </w:tc>
        <w:tc>
          <w:tcPr>
            <w:tcW w:w="2267" w:type="dxa"/>
          </w:tcPr>
          <w:p w14:paraId="675D7DC9" w14:textId="77777777" w:rsidR="00D85E2D" w:rsidRPr="00097FB4" w:rsidRDefault="00D85E2D" w:rsidP="00AD586F">
            <w:pPr>
              <w:pStyle w:val="TAL"/>
            </w:pPr>
          </w:p>
        </w:tc>
        <w:tc>
          <w:tcPr>
            <w:tcW w:w="1700" w:type="dxa"/>
          </w:tcPr>
          <w:p w14:paraId="08AF6DED" w14:textId="77777777" w:rsidR="00D85E2D" w:rsidRPr="00097FB4" w:rsidRDefault="00D85E2D" w:rsidP="00AD586F">
            <w:pPr>
              <w:pStyle w:val="TAL"/>
            </w:pPr>
          </w:p>
        </w:tc>
        <w:tc>
          <w:tcPr>
            <w:tcW w:w="1245" w:type="dxa"/>
          </w:tcPr>
          <w:p w14:paraId="4D18D1C6" w14:textId="77777777" w:rsidR="00D85E2D" w:rsidRPr="00097FB4" w:rsidRDefault="00D85E2D" w:rsidP="00AD586F">
            <w:pPr>
              <w:pStyle w:val="TAL"/>
            </w:pPr>
          </w:p>
        </w:tc>
      </w:tr>
      <w:tr w:rsidR="00D85E2D" w:rsidRPr="00097FB4" w14:paraId="0E61D913" w14:textId="77777777" w:rsidTr="00AD586F">
        <w:tc>
          <w:tcPr>
            <w:tcW w:w="4535" w:type="dxa"/>
          </w:tcPr>
          <w:p w14:paraId="1160758C" w14:textId="77777777" w:rsidR="00D85E2D" w:rsidRPr="00097FB4" w:rsidRDefault="00D85E2D" w:rsidP="00AD586F">
            <w:pPr>
              <w:pStyle w:val="TAL"/>
            </w:pPr>
            <w:r w:rsidRPr="00097FB4">
              <w:t xml:space="preserve">    </w:t>
            </w:r>
            <w:proofErr w:type="spellStart"/>
            <w:r w:rsidRPr="00097FB4">
              <w:t>reconfigurationWithSync</w:t>
            </w:r>
            <w:proofErr w:type="spellEnd"/>
            <w:r w:rsidRPr="00097FB4">
              <w:t xml:space="preserve"> SEQUENCE {</w:t>
            </w:r>
          </w:p>
        </w:tc>
        <w:tc>
          <w:tcPr>
            <w:tcW w:w="2267" w:type="dxa"/>
          </w:tcPr>
          <w:p w14:paraId="3C8A29B7" w14:textId="77777777" w:rsidR="00D85E2D" w:rsidRPr="00097FB4" w:rsidRDefault="00D85E2D" w:rsidP="00AD586F">
            <w:pPr>
              <w:pStyle w:val="TAL"/>
            </w:pPr>
          </w:p>
        </w:tc>
        <w:tc>
          <w:tcPr>
            <w:tcW w:w="1700" w:type="dxa"/>
          </w:tcPr>
          <w:p w14:paraId="1B6F319E" w14:textId="77777777" w:rsidR="00D85E2D" w:rsidRPr="00097FB4" w:rsidRDefault="00D85E2D" w:rsidP="00AD586F">
            <w:pPr>
              <w:pStyle w:val="TAL"/>
            </w:pPr>
          </w:p>
        </w:tc>
        <w:tc>
          <w:tcPr>
            <w:tcW w:w="1245" w:type="dxa"/>
          </w:tcPr>
          <w:p w14:paraId="13CF2F9A" w14:textId="77777777" w:rsidR="00D85E2D" w:rsidRPr="00097FB4" w:rsidRDefault="00D85E2D" w:rsidP="00AD586F">
            <w:pPr>
              <w:pStyle w:val="TAL"/>
            </w:pPr>
          </w:p>
        </w:tc>
      </w:tr>
      <w:tr w:rsidR="00D85E2D" w:rsidRPr="00097FB4" w14:paraId="5491C6BF" w14:textId="77777777" w:rsidTr="00AD586F">
        <w:tc>
          <w:tcPr>
            <w:tcW w:w="4535" w:type="dxa"/>
          </w:tcPr>
          <w:p w14:paraId="5AD1753C" w14:textId="77777777" w:rsidR="00D85E2D" w:rsidRPr="00097FB4" w:rsidRDefault="00D85E2D" w:rsidP="00AD586F">
            <w:pPr>
              <w:pStyle w:val="TAL"/>
            </w:pPr>
            <w:r w:rsidRPr="00097FB4">
              <w:t xml:space="preserve">      </w:t>
            </w:r>
            <w:proofErr w:type="spellStart"/>
            <w:r w:rsidRPr="00097FB4">
              <w:t>spCellConfigCommon</w:t>
            </w:r>
            <w:proofErr w:type="spellEnd"/>
            <w:r w:rsidRPr="00097FB4">
              <w:t xml:space="preserve"> SEQUENCE {</w:t>
            </w:r>
          </w:p>
        </w:tc>
        <w:tc>
          <w:tcPr>
            <w:tcW w:w="2267" w:type="dxa"/>
          </w:tcPr>
          <w:p w14:paraId="308B55A4" w14:textId="77777777" w:rsidR="00D85E2D" w:rsidRPr="00097FB4" w:rsidRDefault="00D85E2D" w:rsidP="00AD586F">
            <w:pPr>
              <w:pStyle w:val="TAL"/>
            </w:pPr>
            <w:r w:rsidRPr="00097FB4">
              <w:t xml:space="preserve">Same as default </w:t>
            </w:r>
            <w:proofErr w:type="spellStart"/>
            <w:r w:rsidRPr="00097FB4">
              <w:t>ServingCellConfigCommon</w:t>
            </w:r>
            <w:proofErr w:type="spellEnd"/>
          </w:p>
        </w:tc>
        <w:tc>
          <w:tcPr>
            <w:tcW w:w="1700" w:type="dxa"/>
          </w:tcPr>
          <w:p w14:paraId="6C613C0F" w14:textId="77777777" w:rsidR="00D85E2D" w:rsidRPr="00097FB4" w:rsidRDefault="00D85E2D" w:rsidP="00AD586F">
            <w:pPr>
              <w:pStyle w:val="TAL"/>
            </w:pPr>
          </w:p>
        </w:tc>
        <w:tc>
          <w:tcPr>
            <w:tcW w:w="1245" w:type="dxa"/>
          </w:tcPr>
          <w:p w14:paraId="6949F03A" w14:textId="77777777" w:rsidR="00D85E2D" w:rsidRPr="00097FB4" w:rsidRDefault="00D85E2D" w:rsidP="00AD586F">
            <w:pPr>
              <w:pStyle w:val="TAL"/>
            </w:pPr>
          </w:p>
        </w:tc>
      </w:tr>
      <w:tr w:rsidR="00D85E2D" w:rsidRPr="00097FB4" w14:paraId="7E4ACFD1" w14:textId="77777777" w:rsidTr="00AD586F">
        <w:tc>
          <w:tcPr>
            <w:tcW w:w="4535" w:type="dxa"/>
          </w:tcPr>
          <w:p w14:paraId="778279E1" w14:textId="77777777" w:rsidR="00D85E2D" w:rsidRPr="00097FB4" w:rsidRDefault="00D85E2D" w:rsidP="00AD586F">
            <w:pPr>
              <w:pStyle w:val="TAL"/>
            </w:pPr>
            <w:r w:rsidRPr="00097FB4">
              <w:t xml:space="preserve">        </w:t>
            </w:r>
            <w:proofErr w:type="spellStart"/>
            <w:r w:rsidRPr="00097FB4">
              <w:t>physCellId</w:t>
            </w:r>
            <w:proofErr w:type="spellEnd"/>
          </w:p>
        </w:tc>
        <w:tc>
          <w:tcPr>
            <w:tcW w:w="2267" w:type="dxa"/>
          </w:tcPr>
          <w:p w14:paraId="638AAD8A" w14:textId="77777777" w:rsidR="00D85E2D" w:rsidRPr="00097FB4" w:rsidRDefault="00D85E2D" w:rsidP="00AD586F">
            <w:pPr>
              <w:pStyle w:val="TAL"/>
            </w:pPr>
            <w:r w:rsidRPr="00097FB4">
              <w:t>Physical cell Id of NR Cell 3</w:t>
            </w:r>
          </w:p>
        </w:tc>
        <w:tc>
          <w:tcPr>
            <w:tcW w:w="1700" w:type="dxa"/>
          </w:tcPr>
          <w:p w14:paraId="5A306A43" w14:textId="77777777" w:rsidR="00D85E2D" w:rsidRPr="00097FB4" w:rsidRDefault="00D85E2D" w:rsidP="00AD586F">
            <w:pPr>
              <w:pStyle w:val="TAL"/>
            </w:pPr>
          </w:p>
        </w:tc>
        <w:tc>
          <w:tcPr>
            <w:tcW w:w="1245" w:type="dxa"/>
          </w:tcPr>
          <w:p w14:paraId="0E697219" w14:textId="77777777" w:rsidR="00D85E2D" w:rsidRPr="00097FB4" w:rsidRDefault="00D85E2D" w:rsidP="00AD586F">
            <w:pPr>
              <w:pStyle w:val="TAL"/>
            </w:pPr>
          </w:p>
        </w:tc>
      </w:tr>
      <w:tr w:rsidR="00D85E2D" w:rsidRPr="00097FB4" w14:paraId="66ECBB4B" w14:textId="77777777" w:rsidTr="00AD586F">
        <w:tc>
          <w:tcPr>
            <w:tcW w:w="4535" w:type="dxa"/>
          </w:tcPr>
          <w:p w14:paraId="1713819C" w14:textId="77777777" w:rsidR="00D85E2D" w:rsidRPr="00097FB4" w:rsidRDefault="00D85E2D" w:rsidP="00AD586F">
            <w:pPr>
              <w:pStyle w:val="TAL"/>
            </w:pPr>
            <w:r w:rsidRPr="00097FB4">
              <w:t xml:space="preserve">      }</w:t>
            </w:r>
          </w:p>
        </w:tc>
        <w:tc>
          <w:tcPr>
            <w:tcW w:w="2267" w:type="dxa"/>
          </w:tcPr>
          <w:p w14:paraId="625FFABD" w14:textId="77777777" w:rsidR="00D85E2D" w:rsidRPr="00097FB4" w:rsidRDefault="00D85E2D" w:rsidP="00AD586F">
            <w:pPr>
              <w:pStyle w:val="TAL"/>
            </w:pPr>
          </w:p>
        </w:tc>
        <w:tc>
          <w:tcPr>
            <w:tcW w:w="1700" w:type="dxa"/>
          </w:tcPr>
          <w:p w14:paraId="1722FFED" w14:textId="77777777" w:rsidR="00D85E2D" w:rsidRPr="00097FB4" w:rsidRDefault="00D85E2D" w:rsidP="00AD586F">
            <w:pPr>
              <w:pStyle w:val="TAL"/>
            </w:pPr>
          </w:p>
        </w:tc>
        <w:tc>
          <w:tcPr>
            <w:tcW w:w="1245" w:type="dxa"/>
          </w:tcPr>
          <w:p w14:paraId="34C0E3B7" w14:textId="77777777" w:rsidR="00D85E2D" w:rsidRPr="00097FB4" w:rsidRDefault="00D85E2D" w:rsidP="00AD586F">
            <w:pPr>
              <w:pStyle w:val="TAL"/>
            </w:pPr>
          </w:p>
        </w:tc>
      </w:tr>
      <w:tr w:rsidR="00D85E2D" w:rsidRPr="00097FB4" w14:paraId="5E826371" w14:textId="77777777" w:rsidTr="00AD586F">
        <w:tc>
          <w:tcPr>
            <w:tcW w:w="4535" w:type="dxa"/>
          </w:tcPr>
          <w:p w14:paraId="22DA27F4" w14:textId="77777777" w:rsidR="00D85E2D" w:rsidRPr="00097FB4" w:rsidRDefault="00D85E2D" w:rsidP="00AD586F">
            <w:pPr>
              <w:pStyle w:val="TAL"/>
            </w:pPr>
            <w:r w:rsidRPr="00097FB4">
              <w:t xml:space="preserve">      </w:t>
            </w:r>
            <w:proofErr w:type="spellStart"/>
            <w:r w:rsidRPr="00097FB4">
              <w:t>rach-ConfigDedicated</w:t>
            </w:r>
            <w:proofErr w:type="spellEnd"/>
            <w:r w:rsidRPr="00097FB4">
              <w:t xml:space="preserve"> CHOICE {</w:t>
            </w:r>
          </w:p>
        </w:tc>
        <w:tc>
          <w:tcPr>
            <w:tcW w:w="2267" w:type="dxa"/>
          </w:tcPr>
          <w:p w14:paraId="263B9136" w14:textId="77777777" w:rsidR="00D85E2D" w:rsidRPr="00097FB4" w:rsidRDefault="00D85E2D" w:rsidP="00AD586F">
            <w:pPr>
              <w:pStyle w:val="TAL"/>
            </w:pPr>
          </w:p>
        </w:tc>
        <w:tc>
          <w:tcPr>
            <w:tcW w:w="1700" w:type="dxa"/>
          </w:tcPr>
          <w:p w14:paraId="563E88BA" w14:textId="77777777" w:rsidR="00D85E2D" w:rsidRPr="00097FB4" w:rsidRDefault="00D85E2D" w:rsidP="00AD586F">
            <w:pPr>
              <w:pStyle w:val="TAL"/>
            </w:pPr>
          </w:p>
        </w:tc>
        <w:tc>
          <w:tcPr>
            <w:tcW w:w="1245" w:type="dxa"/>
          </w:tcPr>
          <w:p w14:paraId="381025AE" w14:textId="77777777" w:rsidR="00D85E2D" w:rsidRPr="00097FB4" w:rsidRDefault="00D85E2D" w:rsidP="00AD586F">
            <w:pPr>
              <w:pStyle w:val="TAL"/>
            </w:pPr>
          </w:p>
        </w:tc>
      </w:tr>
      <w:tr w:rsidR="00D85E2D" w:rsidRPr="00097FB4" w14:paraId="2FB7644E" w14:textId="77777777" w:rsidTr="00AD586F">
        <w:tc>
          <w:tcPr>
            <w:tcW w:w="4535" w:type="dxa"/>
          </w:tcPr>
          <w:p w14:paraId="4B2DE115" w14:textId="77777777" w:rsidR="00D85E2D" w:rsidRPr="00097FB4" w:rsidRDefault="00D85E2D" w:rsidP="00AD586F">
            <w:pPr>
              <w:pStyle w:val="TAL"/>
            </w:pPr>
            <w:r w:rsidRPr="00097FB4">
              <w:t xml:space="preserve">        Uplink</w:t>
            </w:r>
          </w:p>
        </w:tc>
        <w:tc>
          <w:tcPr>
            <w:tcW w:w="2267" w:type="dxa"/>
          </w:tcPr>
          <w:p w14:paraId="3A20C636" w14:textId="77777777" w:rsidR="00D85E2D" w:rsidRPr="00097FB4" w:rsidRDefault="00D85E2D" w:rsidP="00AD586F">
            <w:pPr>
              <w:pStyle w:val="TAL"/>
            </w:pPr>
            <w:r w:rsidRPr="00097FB4">
              <w:t>RACH-</w:t>
            </w:r>
            <w:proofErr w:type="spellStart"/>
            <w:r w:rsidRPr="00097FB4">
              <w:t>ConfigDedicated</w:t>
            </w:r>
            <w:proofErr w:type="spellEnd"/>
          </w:p>
        </w:tc>
        <w:tc>
          <w:tcPr>
            <w:tcW w:w="1700" w:type="dxa"/>
          </w:tcPr>
          <w:p w14:paraId="1660C875" w14:textId="77777777" w:rsidR="00D85E2D" w:rsidRPr="00097FB4" w:rsidRDefault="00D85E2D" w:rsidP="00AD586F">
            <w:pPr>
              <w:pStyle w:val="TAL"/>
            </w:pPr>
          </w:p>
        </w:tc>
        <w:tc>
          <w:tcPr>
            <w:tcW w:w="1245" w:type="dxa"/>
          </w:tcPr>
          <w:p w14:paraId="19F6E4E2" w14:textId="77777777" w:rsidR="00D85E2D" w:rsidRPr="00097FB4" w:rsidRDefault="00D85E2D" w:rsidP="00AD586F">
            <w:pPr>
              <w:pStyle w:val="TAL"/>
            </w:pPr>
          </w:p>
        </w:tc>
      </w:tr>
      <w:tr w:rsidR="00D85E2D" w:rsidRPr="00097FB4" w14:paraId="088B3DC4" w14:textId="77777777" w:rsidTr="00AD586F">
        <w:tc>
          <w:tcPr>
            <w:tcW w:w="4535" w:type="dxa"/>
          </w:tcPr>
          <w:p w14:paraId="298FD2A3" w14:textId="77777777" w:rsidR="00D85E2D" w:rsidRPr="00097FB4" w:rsidRDefault="00D85E2D" w:rsidP="00AD586F">
            <w:pPr>
              <w:pStyle w:val="TAL"/>
            </w:pPr>
            <w:r w:rsidRPr="00097FB4">
              <w:rPr>
                <w:lang w:eastAsia="zh-CN"/>
              </w:rPr>
              <w:t xml:space="preserve">      }</w:t>
            </w:r>
          </w:p>
        </w:tc>
        <w:tc>
          <w:tcPr>
            <w:tcW w:w="2267" w:type="dxa"/>
          </w:tcPr>
          <w:p w14:paraId="0D9089F0" w14:textId="77777777" w:rsidR="00D85E2D" w:rsidRPr="00097FB4" w:rsidRDefault="00D85E2D" w:rsidP="00AD586F">
            <w:pPr>
              <w:pStyle w:val="TAL"/>
            </w:pPr>
          </w:p>
        </w:tc>
        <w:tc>
          <w:tcPr>
            <w:tcW w:w="1700" w:type="dxa"/>
          </w:tcPr>
          <w:p w14:paraId="7D08840A" w14:textId="77777777" w:rsidR="00D85E2D" w:rsidRPr="00097FB4" w:rsidRDefault="00D85E2D" w:rsidP="00AD586F">
            <w:pPr>
              <w:pStyle w:val="TAL"/>
            </w:pPr>
          </w:p>
        </w:tc>
        <w:tc>
          <w:tcPr>
            <w:tcW w:w="1245" w:type="dxa"/>
          </w:tcPr>
          <w:p w14:paraId="4ABE7B41" w14:textId="77777777" w:rsidR="00D85E2D" w:rsidRPr="00097FB4" w:rsidRDefault="00D85E2D" w:rsidP="00AD586F">
            <w:pPr>
              <w:pStyle w:val="TAL"/>
            </w:pPr>
          </w:p>
        </w:tc>
      </w:tr>
      <w:tr w:rsidR="00D85E2D" w:rsidRPr="00097FB4" w14:paraId="168B0D40" w14:textId="77777777" w:rsidTr="00AD586F">
        <w:tc>
          <w:tcPr>
            <w:tcW w:w="4535" w:type="dxa"/>
          </w:tcPr>
          <w:p w14:paraId="60CD30D0" w14:textId="77777777" w:rsidR="00D85E2D" w:rsidRPr="00097FB4" w:rsidRDefault="00D85E2D" w:rsidP="00AD586F">
            <w:pPr>
              <w:pStyle w:val="TAL"/>
            </w:pPr>
            <w:r w:rsidRPr="00097FB4">
              <w:t xml:space="preserve">    }</w:t>
            </w:r>
          </w:p>
        </w:tc>
        <w:tc>
          <w:tcPr>
            <w:tcW w:w="2267" w:type="dxa"/>
          </w:tcPr>
          <w:p w14:paraId="3AD686A3" w14:textId="77777777" w:rsidR="00D85E2D" w:rsidRPr="00097FB4" w:rsidRDefault="00D85E2D" w:rsidP="00AD586F">
            <w:pPr>
              <w:pStyle w:val="TAL"/>
            </w:pPr>
          </w:p>
        </w:tc>
        <w:tc>
          <w:tcPr>
            <w:tcW w:w="1700" w:type="dxa"/>
          </w:tcPr>
          <w:p w14:paraId="52F7E458" w14:textId="77777777" w:rsidR="00D85E2D" w:rsidRPr="00097FB4" w:rsidRDefault="00D85E2D" w:rsidP="00AD586F">
            <w:pPr>
              <w:pStyle w:val="TAL"/>
            </w:pPr>
          </w:p>
        </w:tc>
        <w:tc>
          <w:tcPr>
            <w:tcW w:w="1245" w:type="dxa"/>
          </w:tcPr>
          <w:p w14:paraId="0AFFE89A" w14:textId="77777777" w:rsidR="00D85E2D" w:rsidRPr="00097FB4" w:rsidRDefault="00D85E2D" w:rsidP="00AD586F">
            <w:pPr>
              <w:pStyle w:val="TAL"/>
            </w:pPr>
          </w:p>
        </w:tc>
      </w:tr>
      <w:tr w:rsidR="00D85E2D" w:rsidRPr="00097FB4" w14:paraId="0F3EF7B5" w14:textId="77777777" w:rsidTr="00AD586F">
        <w:tc>
          <w:tcPr>
            <w:tcW w:w="4535" w:type="dxa"/>
          </w:tcPr>
          <w:p w14:paraId="6F8817A7" w14:textId="77777777" w:rsidR="00D85E2D" w:rsidRPr="00097FB4" w:rsidRDefault="00D85E2D" w:rsidP="00AD586F">
            <w:pPr>
              <w:pStyle w:val="TAL"/>
            </w:pPr>
            <w:r w:rsidRPr="00097FB4">
              <w:t xml:space="preserve">  }</w:t>
            </w:r>
          </w:p>
        </w:tc>
        <w:tc>
          <w:tcPr>
            <w:tcW w:w="2267" w:type="dxa"/>
          </w:tcPr>
          <w:p w14:paraId="530065D7" w14:textId="77777777" w:rsidR="00D85E2D" w:rsidRPr="00097FB4" w:rsidRDefault="00D85E2D" w:rsidP="00AD586F">
            <w:pPr>
              <w:pStyle w:val="TAL"/>
            </w:pPr>
          </w:p>
        </w:tc>
        <w:tc>
          <w:tcPr>
            <w:tcW w:w="1700" w:type="dxa"/>
          </w:tcPr>
          <w:p w14:paraId="514FD2D4" w14:textId="77777777" w:rsidR="00D85E2D" w:rsidRPr="00097FB4" w:rsidRDefault="00D85E2D" w:rsidP="00AD586F">
            <w:pPr>
              <w:pStyle w:val="TAL"/>
            </w:pPr>
          </w:p>
        </w:tc>
        <w:tc>
          <w:tcPr>
            <w:tcW w:w="1245" w:type="dxa"/>
          </w:tcPr>
          <w:p w14:paraId="7E57F42A" w14:textId="77777777" w:rsidR="00D85E2D" w:rsidRPr="00097FB4" w:rsidRDefault="00D85E2D" w:rsidP="00AD586F">
            <w:pPr>
              <w:pStyle w:val="TAL"/>
            </w:pPr>
          </w:p>
        </w:tc>
      </w:tr>
      <w:tr w:rsidR="00D85E2D" w:rsidRPr="00097FB4" w14:paraId="0D3FE454" w14:textId="77777777" w:rsidTr="00AD586F">
        <w:tc>
          <w:tcPr>
            <w:tcW w:w="4535" w:type="dxa"/>
          </w:tcPr>
          <w:p w14:paraId="7DB18562" w14:textId="77777777" w:rsidR="00D85E2D" w:rsidRPr="00097FB4" w:rsidRDefault="00D85E2D" w:rsidP="00AD586F">
            <w:pPr>
              <w:pStyle w:val="TAL"/>
            </w:pPr>
            <w:r w:rsidRPr="00097FB4">
              <w:t>}</w:t>
            </w:r>
          </w:p>
        </w:tc>
        <w:tc>
          <w:tcPr>
            <w:tcW w:w="2267" w:type="dxa"/>
          </w:tcPr>
          <w:p w14:paraId="1E570E5E" w14:textId="77777777" w:rsidR="00D85E2D" w:rsidRPr="00097FB4" w:rsidRDefault="00D85E2D" w:rsidP="00AD586F">
            <w:pPr>
              <w:pStyle w:val="TAL"/>
            </w:pPr>
          </w:p>
        </w:tc>
        <w:tc>
          <w:tcPr>
            <w:tcW w:w="1700" w:type="dxa"/>
          </w:tcPr>
          <w:p w14:paraId="0CCEF91A" w14:textId="77777777" w:rsidR="00D85E2D" w:rsidRPr="00097FB4" w:rsidRDefault="00D85E2D" w:rsidP="00AD586F">
            <w:pPr>
              <w:pStyle w:val="TAL"/>
            </w:pPr>
          </w:p>
        </w:tc>
        <w:tc>
          <w:tcPr>
            <w:tcW w:w="1245" w:type="dxa"/>
          </w:tcPr>
          <w:p w14:paraId="7B3722D3" w14:textId="77777777" w:rsidR="00D85E2D" w:rsidRPr="00097FB4" w:rsidRDefault="00D85E2D" w:rsidP="00AD586F">
            <w:pPr>
              <w:pStyle w:val="TAL"/>
            </w:pPr>
          </w:p>
        </w:tc>
      </w:tr>
    </w:tbl>
    <w:p w14:paraId="67271EBD" w14:textId="77777777" w:rsidR="00D85E2D" w:rsidRPr="00097FB4" w:rsidRDefault="00D85E2D" w:rsidP="00D85E2D"/>
    <w:p w14:paraId="62D329A6" w14:textId="77777777" w:rsidR="00D85E2D" w:rsidRPr="00097FB4" w:rsidRDefault="00D85E2D" w:rsidP="00D85E2D">
      <w:pPr>
        <w:pStyle w:val="TH"/>
      </w:pPr>
      <w:r w:rsidRPr="00097FB4">
        <w:lastRenderedPageBreak/>
        <w:t xml:space="preserve">Table 8.1.4.1.2.3.3-6A: </w:t>
      </w:r>
      <w:proofErr w:type="spellStart"/>
      <w:r w:rsidRPr="00097FB4">
        <w:t>NASContainer</w:t>
      </w:r>
      <w:proofErr w:type="spellEnd"/>
      <w:r w:rsidRPr="00097FB4">
        <w:t xml:space="preserve"> (Table 8.1.4.1.2.3.3-5, Table 8.1.4.1.2.3.3-10)</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85E2D" w:rsidRPr="00097FB4" w14:paraId="2AB46397" w14:textId="77777777" w:rsidTr="00AD586F">
        <w:tc>
          <w:tcPr>
            <w:tcW w:w="9603" w:type="dxa"/>
            <w:gridSpan w:val="4"/>
            <w:shd w:val="clear" w:color="auto" w:fill="auto"/>
          </w:tcPr>
          <w:p w14:paraId="59F1C235" w14:textId="77777777" w:rsidR="00D85E2D" w:rsidRPr="00097FB4" w:rsidRDefault="00D85E2D" w:rsidP="00AD586F">
            <w:pPr>
              <w:pStyle w:val="TAL"/>
            </w:pPr>
            <w:r w:rsidRPr="00097FB4">
              <w:t>Derivation Path: TS 24.501, table 9.11.2.6</w:t>
            </w:r>
          </w:p>
        </w:tc>
      </w:tr>
      <w:tr w:rsidR="00D85E2D" w:rsidRPr="00097FB4" w14:paraId="71E1EB24" w14:textId="77777777" w:rsidTr="00AD586F">
        <w:tc>
          <w:tcPr>
            <w:tcW w:w="4518" w:type="dxa"/>
            <w:shd w:val="clear" w:color="auto" w:fill="auto"/>
          </w:tcPr>
          <w:p w14:paraId="655D66C1" w14:textId="77777777" w:rsidR="00D85E2D" w:rsidRPr="00097FB4" w:rsidRDefault="00D85E2D" w:rsidP="00AD586F">
            <w:pPr>
              <w:pStyle w:val="TAH"/>
            </w:pPr>
            <w:r w:rsidRPr="00097FB4">
              <w:t>Information Element</w:t>
            </w:r>
          </w:p>
        </w:tc>
        <w:tc>
          <w:tcPr>
            <w:tcW w:w="2260" w:type="dxa"/>
            <w:shd w:val="clear" w:color="auto" w:fill="auto"/>
          </w:tcPr>
          <w:p w14:paraId="4B3BDE38" w14:textId="77777777" w:rsidR="00D85E2D" w:rsidRPr="00097FB4" w:rsidRDefault="00D85E2D" w:rsidP="00AD586F">
            <w:pPr>
              <w:pStyle w:val="TAH"/>
            </w:pPr>
            <w:r w:rsidRPr="00097FB4">
              <w:t>Value/Remark</w:t>
            </w:r>
          </w:p>
        </w:tc>
        <w:tc>
          <w:tcPr>
            <w:tcW w:w="1695" w:type="dxa"/>
            <w:shd w:val="clear" w:color="auto" w:fill="auto"/>
          </w:tcPr>
          <w:p w14:paraId="52C8D798" w14:textId="77777777" w:rsidR="00D85E2D" w:rsidRPr="00097FB4" w:rsidRDefault="00D85E2D" w:rsidP="00AD586F">
            <w:pPr>
              <w:pStyle w:val="TAH"/>
            </w:pPr>
            <w:r w:rsidRPr="00097FB4">
              <w:t>Comment</w:t>
            </w:r>
          </w:p>
        </w:tc>
        <w:tc>
          <w:tcPr>
            <w:tcW w:w="1130" w:type="dxa"/>
            <w:shd w:val="clear" w:color="auto" w:fill="auto"/>
          </w:tcPr>
          <w:p w14:paraId="7E03C678" w14:textId="77777777" w:rsidR="00D85E2D" w:rsidRPr="00097FB4" w:rsidRDefault="00D85E2D" w:rsidP="00AD586F">
            <w:pPr>
              <w:pStyle w:val="TAH"/>
            </w:pPr>
            <w:r w:rsidRPr="00097FB4">
              <w:t>Condition</w:t>
            </w:r>
          </w:p>
        </w:tc>
      </w:tr>
      <w:tr w:rsidR="00D85E2D" w:rsidRPr="00097FB4" w14:paraId="0C6B8B34" w14:textId="77777777" w:rsidTr="00AD586F">
        <w:tc>
          <w:tcPr>
            <w:tcW w:w="4518" w:type="dxa"/>
            <w:shd w:val="clear" w:color="auto" w:fill="auto"/>
          </w:tcPr>
          <w:p w14:paraId="0306C688" w14:textId="77777777" w:rsidR="00D85E2D" w:rsidRPr="00097FB4" w:rsidRDefault="00D85E2D" w:rsidP="00AD586F">
            <w:pPr>
              <w:pStyle w:val="TAL"/>
            </w:pPr>
            <w:r w:rsidRPr="00097FB4">
              <w:t>Message authentication code</w:t>
            </w:r>
          </w:p>
        </w:tc>
        <w:tc>
          <w:tcPr>
            <w:tcW w:w="2260" w:type="dxa"/>
            <w:shd w:val="clear" w:color="auto" w:fill="auto"/>
          </w:tcPr>
          <w:p w14:paraId="35FB0C06" w14:textId="77777777" w:rsidR="00D85E2D" w:rsidRPr="00097FB4" w:rsidRDefault="00D85E2D" w:rsidP="00AD586F">
            <w:pPr>
              <w:pStyle w:val="TAL"/>
            </w:pPr>
            <w:r w:rsidRPr="00097FB4">
              <w:t>The calculated value of MAC-I for this message.</w:t>
            </w:r>
          </w:p>
        </w:tc>
        <w:tc>
          <w:tcPr>
            <w:tcW w:w="1695" w:type="dxa"/>
            <w:shd w:val="clear" w:color="auto" w:fill="auto"/>
          </w:tcPr>
          <w:p w14:paraId="7B0919FF" w14:textId="77777777" w:rsidR="00D85E2D" w:rsidRPr="00097FB4" w:rsidRDefault="00D85E2D" w:rsidP="00AD586F">
            <w:pPr>
              <w:pStyle w:val="TAL"/>
            </w:pPr>
            <w:r w:rsidRPr="00097FB4">
              <w:t>The value of MAC-I is calculated by SS using COUNT = 0xFFFFFFFF( as per TS 33.501[20], 6.9.2.3.3)</w:t>
            </w:r>
          </w:p>
        </w:tc>
        <w:tc>
          <w:tcPr>
            <w:tcW w:w="1130" w:type="dxa"/>
            <w:shd w:val="clear" w:color="auto" w:fill="auto"/>
          </w:tcPr>
          <w:p w14:paraId="273737FC" w14:textId="77777777" w:rsidR="00D85E2D" w:rsidRPr="00097FB4" w:rsidRDefault="00D85E2D" w:rsidP="00AD586F">
            <w:pPr>
              <w:pStyle w:val="TAH"/>
            </w:pPr>
          </w:p>
        </w:tc>
      </w:tr>
      <w:tr w:rsidR="00D85E2D" w:rsidRPr="00097FB4" w14:paraId="50DCBD1F" w14:textId="77777777" w:rsidTr="00AD586F">
        <w:tc>
          <w:tcPr>
            <w:tcW w:w="4518" w:type="dxa"/>
            <w:shd w:val="clear" w:color="auto" w:fill="auto"/>
          </w:tcPr>
          <w:p w14:paraId="14C7F667" w14:textId="77777777" w:rsidR="00D85E2D" w:rsidRPr="00097FB4" w:rsidRDefault="00D85E2D" w:rsidP="00AD586F">
            <w:pPr>
              <w:pStyle w:val="TAL"/>
            </w:pPr>
            <w:r w:rsidRPr="00097FB4">
              <w:t>Type of ciphering algorithm</w:t>
            </w:r>
          </w:p>
        </w:tc>
        <w:tc>
          <w:tcPr>
            <w:tcW w:w="2260" w:type="dxa"/>
            <w:shd w:val="clear" w:color="auto" w:fill="auto"/>
          </w:tcPr>
          <w:p w14:paraId="56447CD9" w14:textId="77777777" w:rsidR="00D85E2D" w:rsidRPr="00097FB4" w:rsidRDefault="00D85E2D" w:rsidP="00AD586F">
            <w:pPr>
              <w:pStyle w:val="TAL"/>
            </w:pPr>
            <w:r w:rsidRPr="00097FB4">
              <w:t>Set according to PIXIT px_NAS_5GC_CipheringAlgorithm for default ciphering algorithm</w:t>
            </w:r>
          </w:p>
        </w:tc>
        <w:tc>
          <w:tcPr>
            <w:tcW w:w="1695" w:type="dxa"/>
            <w:shd w:val="clear" w:color="auto" w:fill="auto"/>
          </w:tcPr>
          <w:p w14:paraId="1C7669D9" w14:textId="77777777" w:rsidR="00D85E2D" w:rsidRPr="00097FB4" w:rsidRDefault="00D85E2D" w:rsidP="00AD586F">
            <w:pPr>
              <w:pStyle w:val="TAL"/>
            </w:pPr>
          </w:p>
        </w:tc>
        <w:tc>
          <w:tcPr>
            <w:tcW w:w="1130" w:type="dxa"/>
            <w:shd w:val="clear" w:color="auto" w:fill="auto"/>
          </w:tcPr>
          <w:p w14:paraId="05C77B95" w14:textId="77777777" w:rsidR="00D85E2D" w:rsidRPr="00097FB4" w:rsidRDefault="00D85E2D" w:rsidP="00AD586F">
            <w:pPr>
              <w:pStyle w:val="TAH"/>
            </w:pPr>
          </w:p>
        </w:tc>
      </w:tr>
      <w:tr w:rsidR="00D85E2D" w:rsidRPr="00097FB4" w14:paraId="62E5935C" w14:textId="77777777" w:rsidTr="00AD586F">
        <w:tc>
          <w:tcPr>
            <w:tcW w:w="4518" w:type="dxa"/>
            <w:shd w:val="clear" w:color="auto" w:fill="auto"/>
          </w:tcPr>
          <w:p w14:paraId="3F503EBB" w14:textId="77777777" w:rsidR="00D85E2D" w:rsidRPr="00097FB4" w:rsidRDefault="00D85E2D" w:rsidP="00AD586F">
            <w:pPr>
              <w:pStyle w:val="TAL"/>
            </w:pPr>
            <w:r w:rsidRPr="00097FB4">
              <w:t>Type of integrity protection algorithm</w:t>
            </w:r>
          </w:p>
        </w:tc>
        <w:tc>
          <w:tcPr>
            <w:tcW w:w="2260" w:type="dxa"/>
            <w:shd w:val="clear" w:color="auto" w:fill="auto"/>
          </w:tcPr>
          <w:p w14:paraId="04835811" w14:textId="77777777" w:rsidR="00D85E2D" w:rsidRPr="00097FB4" w:rsidRDefault="00D85E2D" w:rsidP="00AD586F">
            <w:pPr>
              <w:pStyle w:val="TAL"/>
            </w:pPr>
            <w:r w:rsidRPr="00097FB4">
              <w:t>Set according to PIXIT px_NAS_5GC_IntegrityAlgorithm for default integrity protection algorithm</w:t>
            </w:r>
          </w:p>
        </w:tc>
        <w:tc>
          <w:tcPr>
            <w:tcW w:w="1695" w:type="dxa"/>
            <w:shd w:val="clear" w:color="auto" w:fill="auto"/>
          </w:tcPr>
          <w:p w14:paraId="3DD62645" w14:textId="77777777" w:rsidR="00D85E2D" w:rsidRPr="00097FB4" w:rsidRDefault="00D85E2D" w:rsidP="00AD586F">
            <w:pPr>
              <w:pStyle w:val="TAL"/>
            </w:pPr>
            <w:r w:rsidRPr="00097FB4">
              <w:t>This value should not be equal to the null integrity algorithm.</w:t>
            </w:r>
          </w:p>
        </w:tc>
        <w:tc>
          <w:tcPr>
            <w:tcW w:w="1130" w:type="dxa"/>
            <w:shd w:val="clear" w:color="auto" w:fill="auto"/>
          </w:tcPr>
          <w:p w14:paraId="5B86F158" w14:textId="77777777" w:rsidR="00D85E2D" w:rsidRPr="00097FB4" w:rsidRDefault="00D85E2D" w:rsidP="00AD586F">
            <w:pPr>
              <w:pStyle w:val="TAH"/>
            </w:pPr>
          </w:p>
        </w:tc>
      </w:tr>
      <w:tr w:rsidR="00D85E2D" w:rsidRPr="00097FB4" w14:paraId="13FA90F3" w14:textId="77777777" w:rsidTr="00AD586F">
        <w:tc>
          <w:tcPr>
            <w:tcW w:w="4518" w:type="dxa"/>
            <w:shd w:val="clear" w:color="auto" w:fill="auto"/>
          </w:tcPr>
          <w:p w14:paraId="1C531AD3" w14:textId="77777777" w:rsidR="00D85E2D" w:rsidRPr="00097FB4" w:rsidRDefault="00D85E2D" w:rsidP="00AD586F">
            <w:pPr>
              <w:pStyle w:val="TAL"/>
            </w:pPr>
            <w:r w:rsidRPr="00097FB4">
              <w:t>KACF</w:t>
            </w:r>
          </w:p>
        </w:tc>
        <w:tc>
          <w:tcPr>
            <w:tcW w:w="2260" w:type="dxa"/>
            <w:shd w:val="clear" w:color="auto" w:fill="auto"/>
          </w:tcPr>
          <w:p w14:paraId="3B38C16E" w14:textId="77777777" w:rsidR="00D85E2D" w:rsidRPr="00097FB4" w:rsidRDefault="00D85E2D" w:rsidP="00AD586F">
            <w:pPr>
              <w:pStyle w:val="TAL"/>
            </w:pPr>
            <w:r w:rsidRPr="00097FB4">
              <w:t>‘1’B</w:t>
            </w:r>
          </w:p>
        </w:tc>
        <w:tc>
          <w:tcPr>
            <w:tcW w:w="1695" w:type="dxa"/>
            <w:shd w:val="clear" w:color="auto" w:fill="auto"/>
          </w:tcPr>
          <w:p w14:paraId="0B617C52" w14:textId="77777777" w:rsidR="00D85E2D" w:rsidRPr="00097FB4" w:rsidRDefault="00D85E2D" w:rsidP="00AD586F">
            <w:pPr>
              <w:pStyle w:val="TAL"/>
            </w:pPr>
            <w:r w:rsidRPr="00097FB4">
              <w:t>a new K</w:t>
            </w:r>
            <w:r w:rsidRPr="00097FB4">
              <w:rPr>
                <w:vertAlign w:val="subscript"/>
              </w:rPr>
              <w:t>AMF</w:t>
            </w:r>
            <w:r w:rsidRPr="00097FB4">
              <w:t xml:space="preserve"> has been calculated by the network</w:t>
            </w:r>
          </w:p>
        </w:tc>
        <w:tc>
          <w:tcPr>
            <w:tcW w:w="1130" w:type="dxa"/>
            <w:shd w:val="clear" w:color="auto" w:fill="auto"/>
          </w:tcPr>
          <w:p w14:paraId="35EB03B9" w14:textId="77777777" w:rsidR="00D85E2D" w:rsidRPr="00097FB4" w:rsidRDefault="00D85E2D" w:rsidP="00AD586F">
            <w:pPr>
              <w:pStyle w:val="TAH"/>
            </w:pPr>
          </w:p>
        </w:tc>
      </w:tr>
      <w:tr w:rsidR="00D85E2D" w:rsidRPr="00097FB4" w14:paraId="53A2A475" w14:textId="77777777" w:rsidTr="00AD586F">
        <w:tc>
          <w:tcPr>
            <w:tcW w:w="4518" w:type="dxa"/>
            <w:shd w:val="clear" w:color="auto" w:fill="auto"/>
          </w:tcPr>
          <w:p w14:paraId="0E976B5C" w14:textId="77777777" w:rsidR="00D85E2D" w:rsidRPr="00097FB4" w:rsidRDefault="00D85E2D" w:rsidP="00AD586F">
            <w:pPr>
              <w:pStyle w:val="TAL"/>
            </w:pPr>
            <w:r w:rsidRPr="00097FB4">
              <w:t>TSC</w:t>
            </w:r>
          </w:p>
        </w:tc>
        <w:tc>
          <w:tcPr>
            <w:tcW w:w="2260" w:type="dxa"/>
            <w:shd w:val="clear" w:color="auto" w:fill="auto"/>
          </w:tcPr>
          <w:p w14:paraId="61FE5AEC" w14:textId="77777777" w:rsidR="00D85E2D" w:rsidRPr="00097FB4" w:rsidRDefault="00D85E2D" w:rsidP="00AD586F">
            <w:pPr>
              <w:pStyle w:val="TAL"/>
            </w:pPr>
            <w:r w:rsidRPr="00097FB4">
              <w:t>'0'B</w:t>
            </w:r>
          </w:p>
        </w:tc>
        <w:tc>
          <w:tcPr>
            <w:tcW w:w="1695" w:type="dxa"/>
            <w:shd w:val="clear" w:color="auto" w:fill="auto"/>
          </w:tcPr>
          <w:p w14:paraId="75F2F9E8" w14:textId="77777777" w:rsidR="00D85E2D" w:rsidRPr="00097FB4" w:rsidRDefault="00D85E2D" w:rsidP="00AD586F">
            <w:pPr>
              <w:pStyle w:val="TAL"/>
            </w:pPr>
            <w:r w:rsidRPr="00097FB4">
              <w:t>native security context (for KSI</w:t>
            </w:r>
            <w:r w:rsidRPr="00097FB4">
              <w:rPr>
                <w:vertAlign w:val="subscript"/>
              </w:rPr>
              <w:t>AMF</w:t>
            </w:r>
            <w:r w:rsidRPr="00097FB4">
              <w:t>)</w:t>
            </w:r>
          </w:p>
        </w:tc>
        <w:tc>
          <w:tcPr>
            <w:tcW w:w="1130" w:type="dxa"/>
            <w:shd w:val="clear" w:color="auto" w:fill="auto"/>
          </w:tcPr>
          <w:p w14:paraId="056A21E3" w14:textId="77777777" w:rsidR="00D85E2D" w:rsidRPr="00097FB4" w:rsidRDefault="00D85E2D" w:rsidP="00AD586F">
            <w:pPr>
              <w:pStyle w:val="TAH"/>
            </w:pPr>
          </w:p>
        </w:tc>
      </w:tr>
      <w:tr w:rsidR="00D85E2D" w:rsidRPr="00097FB4" w14:paraId="3CCAF4B4" w14:textId="77777777" w:rsidTr="00AD586F">
        <w:tc>
          <w:tcPr>
            <w:tcW w:w="4518" w:type="dxa"/>
            <w:shd w:val="clear" w:color="auto" w:fill="auto"/>
          </w:tcPr>
          <w:p w14:paraId="218BEFAD" w14:textId="77777777" w:rsidR="00D85E2D" w:rsidRPr="00097FB4" w:rsidRDefault="00D85E2D" w:rsidP="00AD586F">
            <w:pPr>
              <w:pStyle w:val="TAL"/>
            </w:pPr>
            <w:r w:rsidRPr="00097FB4">
              <w:t>Key set identifier in 5G</w:t>
            </w:r>
          </w:p>
        </w:tc>
        <w:tc>
          <w:tcPr>
            <w:tcW w:w="2260" w:type="dxa"/>
            <w:shd w:val="clear" w:color="auto" w:fill="auto"/>
          </w:tcPr>
          <w:p w14:paraId="10768B27" w14:textId="77777777" w:rsidR="00D85E2D" w:rsidRPr="00097FB4" w:rsidRDefault="00D85E2D" w:rsidP="00AD586F">
            <w:pPr>
              <w:pStyle w:val="TAL"/>
            </w:pPr>
            <w:r w:rsidRPr="00097FB4">
              <w:t>KSI</w:t>
            </w:r>
            <w:r w:rsidRPr="00097FB4">
              <w:rPr>
                <w:vertAlign w:val="subscript"/>
              </w:rPr>
              <w:t xml:space="preserve">AMF </w:t>
            </w:r>
            <w:r w:rsidRPr="00097FB4">
              <w:t>that was created when the UE last registered to 5GCN</w:t>
            </w:r>
          </w:p>
        </w:tc>
        <w:tc>
          <w:tcPr>
            <w:tcW w:w="1695" w:type="dxa"/>
            <w:shd w:val="clear" w:color="auto" w:fill="auto"/>
          </w:tcPr>
          <w:p w14:paraId="2EC51FB3" w14:textId="77777777" w:rsidR="00D85E2D" w:rsidRPr="00097FB4" w:rsidRDefault="00D85E2D" w:rsidP="00AD586F">
            <w:pPr>
              <w:pStyle w:val="TAL"/>
            </w:pPr>
          </w:p>
        </w:tc>
        <w:tc>
          <w:tcPr>
            <w:tcW w:w="1130" w:type="dxa"/>
            <w:shd w:val="clear" w:color="auto" w:fill="auto"/>
          </w:tcPr>
          <w:p w14:paraId="5B5DE945" w14:textId="77777777" w:rsidR="00D85E2D" w:rsidRPr="00097FB4" w:rsidRDefault="00D85E2D" w:rsidP="00AD586F">
            <w:pPr>
              <w:pStyle w:val="TAH"/>
            </w:pPr>
          </w:p>
        </w:tc>
      </w:tr>
      <w:tr w:rsidR="00D85E2D" w:rsidRPr="00097FB4" w14:paraId="221AA748" w14:textId="77777777" w:rsidTr="00AD586F">
        <w:tc>
          <w:tcPr>
            <w:tcW w:w="4518" w:type="dxa"/>
            <w:shd w:val="clear" w:color="auto" w:fill="auto"/>
          </w:tcPr>
          <w:p w14:paraId="511A61CD" w14:textId="77777777" w:rsidR="00D85E2D" w:rsidRPr="00097FB4" w:rsidRDefault="00D85E2D" w:rsidP="00AD586F">
            <w:pPr>
              <w:pStyle w:val="TAL"/>
            </w:pPr>
            <w:r w:rsidRPr="00097FB4">
              <w:t>Sequence number</w:t>
            </w:r>
          </w:p>
        </w:tc>
        <w:tc>
          <w:tcPr>
            <w:tcW w:w="2260" w:type="dxa"/>
            <w:shd w:val="clear" w:color="auto" w:fill="auto"/>
          </w:tcPr>
          <w:p w14:paraId="7C26C917" w14:textId="77777777" w:rsidR="00D85E2D" w:rsidRPr="00097FB4" w:rsidRDefault="00D85E2D" w:rsidP="00AD586F">
            <w:pPr>
              <w:pStyle w:val="TAL"/>
            </w:pPr>
            <w:r w:rsidRPr="00097FB4">
              <w:t>The internal counter of the SS</w:t>
            </w:r>
          </w:p>
        </w:tc>
        <w:tc>
          <w:tcPr>
            <w:tcW w:w="1695" w:type="dxa"/>
            <w:shd w:val="clear" w:color="auto" w:fill="auto"/>
          </w:tcPr>
          <w:p w14:paraId="76FD6C77" w14:textId="77777777" w:rsidR="00D85E2D" w:rsidRPr="00097FB4" w:rsidRDefault="00D85E2D" w:rsidP="00AD586F">
            <w:pPr>
              <w:pStyle w:val="TAL"/>
            </w:pPr>
            <w:r w:rsidRPr="00097FB4">
              <w:t xml:space="preserve">eight least significant bits of the downlink NAS COUNT </w:t>
            </w:r>
          </w:p>
        </w:tc>
        <w:tc>
          <w:tcPr>
            <w:tcW w:w="1130" w:type="dxa"/>
            <w:shd w:val="clear" w:color="auto" w:fill="auto"/>
          </w:tcPr>
          <w:p w14:paraId="73370DD5" w14:textId="77777777" w:rsidR="00D85E2D" w:rsidRPr="00097FB4" w:rsidRDefault="00D85E2D" w:rsidP="00AD586F">
            <w:pPr>
              <w:pStyle w:val="TAH"/>
            </w:pPr>
          </w:p>
        </w:tc>
      </w:tr>
    </w:tbl>
    <w:p w14:paraId="73903538" w14:textId="77777777" w:rsidR="00D85E2D" w:rsidRPr="00097FB4" w:rsidRDefault="00D85E2D" w:rsidP="00D85E2D"/>
    <w:p w14:paraId="7E568ACB" w14:textId="77777777" w:rsidR="00D85E2D" w:rsidRPr="00097FB4" w:rsidRDefault="00D85E2D" w:rsidP="00D85E2D">
      <w:pPr>
        <w:pStyle w:val="TH"/>
      </w:pPr>
      <w:r w:rsidRPr="00097FB4">
        <w:t xml:space="preserve">Table 8.1.4.1.2.3.3-7: </w:t>
      </w:r>
      <w:proofErr w:type="spellStart"/>
      <w:r w:rsidRPr="00097FB4">
        <w:rPr>
          <w:i/>
        </w:rPr>
        <w:t>RRCReconfiguration</w:t>
      </w:r>
      <w:proofErr w:type="spellEnd"/>
      <w:r w:rsidRPr="00097FB4">
        <w:t xml:space="preserve"> (step 7,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D85E2D" w:rsidRPr="00097FB4" w14:paraId="775CF8A4" w14:textId="77777777" w:rsidTr="00AD586F">
        <w:tc>
          <w:tcPr>
            <w:tcW w:w="9635" w:type="dxa"/>
          </w:tcPr>
          <w:p w14:paraId="59178BD9" w14:textId="77777777" w:rsidR="00D85E2D" w:rsidRPr="00097FB4" w:rsidRDefault="00D85E2D" w:rsidP="00AD586F">
            <w:pPr>
              <w:pStyle w:val="TAL"/>
              <w:snapToGrid w:val="0"/>
              <w:rPr>
                <w:lang w:eastAsia="ko-KR"/>
              </w:rPr>
            </w:pPr>
            <w:r w:rsidRPr="00097FB4">
              <w:t>Derivation Path: TS 38.5</w:t>
            </w:r>
            <w:r w:rsidRPr="00097FB4">
              <w:rPr>
                <w:lang w:eastAsia="ko-KR"/>
              </w:rPr>
              <w:t>08-1 [4] Table 4.6.1-13 with condition MEAS</w:t>
            </w:r>
          </w:p>
        </w:tc>
      </w:tr>
    </w:tbl>
    <w:p w14:paraId="44BBB299" w14:textId="77777777" w:rsidR="00D85E2D" w:rsidRPr="00097FB4" w:rsidRDefault="00D85E2D" w:rsidP="00D85E2D"/>
    <w:p w14:paraId="6FBF7DB5" w14:textId="77777777" w:rsidR="00D85E2D" w:rsidRPr="00097FB4" w:rsidRDefault="00D85E2D" w:rsidP="00D85E2D">
      <w:pPr>
        <w:pStyle w:val="TH"/>
      </w:pPr>
      <w:r w:rsidRPr="00097FB4">
        <w:lastRenderedPageBreak/>
        <w:t xml:space="preserve">Table 8.1.4.1.2.3.3-8: </w:t>
      </w:r>
      <w:proofErr w:type="spellStart"/>
      <w:r w:rsidRPr="00097FB4">
        <w:rPr>
          <w:i/>
        </w:rPr>
        <w:t>MeasConfig</w:t>
      </w:r>
      <w:proofErr w:type="spellEnd"/>
      <w:r w:rsidRPr="00097FB4">
        <w:t xml:space="preserve"> (Table 8.1.4.1.2.3.3-7)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85E2D" w:rsidRPr="00097FB4" w14:paraId="4A912CE4" w14:textId="77777777" w:rsidTr="00AD586F">
        <w:tc>
          <w:tcPr>
            <w:tcW w:w="9747" w:type="dxa"/>
            <w:gridSpan w:val="4"/>
          </w:tcPr>
          <w:p w14:paraId="204678B3" w14:textId="77777777" w:rsidR="00D85E2D" w:rsidRPr="00097FB4" w:rsidRDefault="00D85E2D" w:rsidP="00AD586F">
            <w:pPr>
              <w:pStyle w:val="TAH"/>
              <w:snapToGrid w:val="0"/>
              <w:jc w:val="left"/>
              <w:rPr>
                <w:b w:val="0"/>
              </w:rPr>
            </w:pPr>
            <w:r w:rsidRPr="00097FB4">
              <w:rPr>
                <w:b w:val="0"/>
              </w:rPr>
              <w:t>Derivation Path: TS 38.508-1 [4] Table 4.6.3-69</w:t>
            </w:r>
          </w:p>
        </w:tc>
      </w:tr>
      <w:tr w:rsidR="00D85E2D" w:rsidRPr="00097FB4" w14:paraId="417C27EE" w14:textId="77777777" w:rsidTr="00AD586F">
        <w:tc>
          <w:tcPr>
            <w:tcW w:w="4644" w:type="dxa"/>
          </w:tcPr>
          <w:p w14:paraId="3E73F3B4" w14:textId="77777777" w:rsidR="00D85E2D" w:rsidRPr="00097FB4" w:rsidRDefault="00D85E2D" w:rsidP="00AD586F">
            <w:pPr>
              <w:pStyle w:val="TAH"/>
              <w:snapToGrid w:val="0"/>
            </w:pPr>
            <w:r w:rsidRPr="00097FB4">
              <w:t>Information Element</w:t>
            </w:r>
          </w:p>
        </w:tc>
        <w:tc>
          <w:tcPr>
            <w:tcW w:w="2268" w:type="dxa"/>
          </w:tcPr>
          <w:p w14:paraId="0159282C" w14:textId="77777777" w:rsidR="00D85E2D" w:rsidRPr="00097FB4" w:rsidRDefault="00D85E2D" w:rsidP="00AD586F">
            <w:pPr>
              <w:pStyle w:val="TAH"/>
              <w:snapToGrid w:val="0"/>
            </w:pPr>
            <w:r w:rsidRPr="00097FB4">
              <w:t>Value/remark</w:t>
            </w:r>
          </w:p>
        </w:tc>
        <w:tc>
          <w:tcPr>
            <w:tcW w:w="1590" w:type="dxa"/>
          </w:tcPr>
          <w:p w14:paraId="5466C30D" w14:textId="77777777" w:rsidR="00D85E2D" w:rsidRPr="00097FB4" w:rsidRDefault="00D85E2D" w:rsidP="00AD586F">
            <w:pPr>
              <w:pStyle w:val="TAH"/>
              <w:snapToGrid w:val="0"/>
            </w:pPr>
            <w:r w:rsidRPr="00097FB4">
              <w:t>Comment</w:t>
            </w:r>
          </w:p>
        </w:tc>
        <w:tc>
          <w:tcPr>
            <w:tcW w:w="1245" w:type="dxa"/>
          </w:tcPr>
          <w:p w14:paraId="0555A3DE" w14:textId="77777777" w:rsidR="00D85E2D" w:rsidRPr="00097FB4" w:rsidRDefault="00D85E2D" w:rsidP="00AD586F">
            <w:pPr>
              <w:pStyle w:val="TAH"/>
              <w:snapToGrid w:val="0"/>
            </w:pPr>
            <w:r w:rsidRPr="00097FB4">
              <w:t>Condition</w:t>
            </w:r>
          </w:p>
        </w:tc>
      </w:tr>
      <w:tr w:rsidR="00D85E2D" w:rsidRPr="00097FB4" w14:paraId="3155FE9D" w14:textId="77777777" w:rsidTr="00AD586F">
        <w:tc>
          <w:tcPr>
            <w:tcW w:w="4644" w:type="dxa"/>
          </w:tcPr>
          <w:p w14:paraId="5314BCB6" w14:textId="77777777" w:rsidR="00D85E2D" w:rsidRPr="00097FB4" w:rsidRDefault="00D85E2D" w:rsidP="00AD586F">
            <w:pPr>
              <w:pStyle w:val="TAL"/>
              <w:snapToGrid w:val="0"/>
            </w:pPr>
            <w:proofErr w:type="spellStart"/>
            <w:r w:rsidRPr="00097FB4">
              <w:t>MeasConfig</w:t>
            </w:r>
            <w:proofErr w:type="spellEnd"/>
            <w:r w:rsidRPr="00097FB4">
              <w:t xml:space="preserve"> ::= </w:t>
            </w:r>
            <w:r w:rsidRPr="00097FB4">
              <w:rPr>
                <w:snapToGrid w:val="0"/>
              </w:rPr>
              <w:t xml:space="preserve">SEQUENCE </w:t>
            </w:r>
            <w:r w:rsidRPr="00097FB4">
              <w:t>{</w:t>
            </w:r>
          </w:p>
        </w:tc>
        <w:tc>
          <w:tcPr>
            <w:tcW w:w="2268" w:type="dxa"/>
          </w:tcPr>
          <w:p w14:paraId="5D98777E" w14:textId="77777777" w:rsidR="00D85E2D" w:rsidRPr="00097FB4" w:rsidRDefault="00D85E2D" w:rsidP="00AD586F">
            <w:pPr>
              <w:pStyle w:val="TAL"/>
              <w:snapToGrid w:val="0"/>
            </w:pPr>
          </w:p>
        </w:tc>
        <w:tc>
          <w:tcPr>
            <w:tcW w:w="1590" w:type="dxa"/>
          </w:tcPr>
          <w:p w14:paraId="3D2D13C3" w14:textId="77777777" w:rsidR="00D85E2D" w:rsidRPr="00097FB4" w:rsidRDefault="00D85E2D" w:rsidP="00AD586F">
            <w:pPr>
              <w:pStyle w:val="TAL"/>
              <w:snapToGrid w:val="0"/>
            </w:pPr>
          </w:p>
        </w:tc>
        <w:tc>
          <w:tcPr>
            <w:tcW w:w="1245" w:type="dxa"/>
          </w:tcPr>
          <w:p w14:paraId="055BE467" w14:textId="77777777" w:rsidR="00D85E2D" w:rsidRPr="00097FB4" w:rsidRDefault="00D85E2D" w:rsidP="00AD586F">
            <w:pPr>
              <w:pStyle w:val="TAL"/>
              <w:snapToGrid w:val="0"/>
            </w:pPr>
          </w:p>
        </w:tc>
      </w:tr>
      <w:tr w:rsidR="00D85E2D" w:rsidRPr="00097FB4" w14:paraId="410C9E5F" w14:textId="77777777" w:rsidTr="00AD586F">
        <w:tc>
          <w:tcPr>
            <w:tcW w:w="4644" w:type="dxa"/>
            <w:tcBorders>
              <w:top w:val="single" w:sz="4" w:space="0" w:color="auto"/>
              <w:left w:val="single" w:sz="4" w:space="0" w:color="auto"/>
              <w:bottom w:val="single" w:sz="4" w:space="0" w:color="auto"/>
              <w:right w:val="single" w:sz="4" w:space="0" w:color="auto"/>
            </w:tcBorders>
          </w:tcPr>
          <w:p w14:paraId="4B15938B" w14:textId="77777777" w:rsidR="00D85E2D" w:rsidRPr="00097FB4" w:rsidRDefault="00D85E2D" w:rsidP="00AD586F">
            <w:pPr>
              <w:pStyle w:val="TAL"/>
              <w:snapToGrid w:val="0"/>
            </w:pPr>
            <w:r w:rsidRPr="00097FB4">
              <w:t xml:space="preserve">  </w:t>
            </w:r>
            <w:proofErr w:type="spellStart"/>
            <w:r w:rsidRPr="00097FB4">
              <w:t>measObjectToAddModList</w:t>
            </w:r>
            <w:proofErr w:type="spellEnd"/>
            <w:r w:rsidRPr="00097FB4">
              <w:rPr>
                <w:snapToGrid w:val="0"/>
              </w:rPr>
              <w:t xml:space="preserve"> SEQUENCE (SIZE (1..maxNrofMeasId)) OF </w:t>
            </w:r>
            <w:proofErr w:type="spellStart"/>
            <w:r w:rsidRPr="00097FB4">
              <w:t>MeasObjectToAddMod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15CA126A" w14:textId="77777777" w:rsidR="00D85E2D" w:rsidRPr="00097FB4" w:rsidRDefault="00D85E2D" w:rsidP="00AD586F">
            <w:pPr>
              <w:pStyle w:val="TAL"/>
              <w:snapToGrid w:val="0"/>
            </w:pPr>
            <w:r w:rsidRPr="00097FB4">
              <w:t>2 entries</w:t>
            </w:r>
          </w:p>
        </w:tc>
        <w:tc>
          <w:tcPr>
            <w:tcW w:w="1590" w:type="dxa"/>
            <w:tcBorders>
              <w:top w:val="single" w:sz="4" w:space="0" w:color="auto"/>
              <w:left w:val="single" w:sz="4" w:space="0" w:color="auto"/>
              <w:bottom w:val="single" w:sz="4" w:space="0" w:color="auto"/>
              <w:right w:val="single" w:sz="4" w:space="0" w:color="auto"/>
            </w:tcBorders>
          </w:tcPr>
          <w:p w14:paraId="04313AF6"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AFA9A9" w14:textId="77777777" w:rsidR="00D85E2D" w:rsidRPr="00097FB4" w:rsidRDefault="00D85E2D" w:rsidP="00AD586F">
            <w:pPr>
              <w:pStyle w:val="TAL"/>
              <w:snapToGrid w:val="0"/>
            </w:pPr>
          </w:p>
        </w:tc>
      </w:tr>
      <w:tr w:rsidR="00D85E2D" w:rsidRPr="00097FB4" w14:paraId="498294C3" w14:textId="77777777" w:rsidTr="00AD586F">
        <w:tc>
          <w:tcPr>
            <w:tcW w:w="4644" w:type="dxa"/>
            <w:tcBorders>
              <w:top w:val="single" w:sz="4" w:space="0" w:color="auto"/>
              <w:left w:val="single" w:sz="4" w:space="0" w:color="auto"/>
              <w:bottom w:val="single" w:sz="4" w:space="0" w:color="auto"/>
              <w:right w:val="single" w:sz="4" w:space="0" w:color="auto"/>
            </w:tcBorders>
          </w:tcPr>
          <w:p w14:paraId="1C248498" w14:textId="77777777" w:rsidR="00D85E2D" w:rsidRPr="00097FB4" w:rsidRDefault="00D85E2D" w:rsidP="00AD586F">
            <w:pPr>
              <w:pStyle w:val="TAL"/>
              <w:snapToGrid w:val="0"/>
            </w:pPr>
            <w:r w:rsidRPr="00097FB4">
              <w:t xml:space="preserve">    </w:t>
            </w:r>
            <w:proofErr w:type="spellStart"/>
            <w:r w:rsidRPr="00097FB4">
              <w:t>MeasObjectToAddMod</w:t>
            </w:r>
            <w:proofErr w:type="spellEnd"/>
            <w:r w:rsidRPr="00097FB4">
              <w:t xml:space="preserve">[1]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3FFF8C24"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B02183" w14:textId="77777777" w:rsidR="00D85E2D" w:rsidRPr="00097FB4" w:rsidRDefault="00D85E2D" w:rsidP="00AD586F">
            <w:pPr>
              <w:pStyle w:val="TAL"/>
              <w:snapToGrid w:val="0"/>
              <w:rPr>
                <w:lang w:eastAsia="zh-CN"/>
              </w:rPr>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05026FAB" w14:textId="77777777" w:rsidR="00D85E2D" w:rsidRPr="00097FB4" w:rsidRDefault="00D85E2D" w:rsidP="00AD586F">
            <w:pPr>
              <w:pStyle w:val="TAL"/>
              <w:snapToGrid w:val="0"/>
            </w:pPr>
          </w:p>
        </w:tc>
      </w:tr>
      <w:tr w:rsidR="00D85E2D" w:rsidRPr="00097FB4" w14:paraId="239458EB" w14:textId="77777777" w:rsidTr="00AD586F">
        <w:tc>
          <w:tcPr>
            <w:tcW w:w="4644" w:type="dxa"/>
            <w:tcBorders>
              <w:top w:val="single" w:sz="4" w:space="0" w:color="auto"/>
              <w:left w:val="single" w:sz="4" w:space="0" w:color="auto"/>
              <w:bottom w:val="single" w:sz="4" w:space="0" w:color="auto"/>
              <w:right w:val="single" w:sz="4" w:space="0" w:color="auto"/>
            </w:tcBorders>
          </w:tcPr>
          <w:p w14:paraId="3191EC09" w14:textId="77777777" w:rsidR="00D85E2D" w:rsidRPr="00097FB4" w:rsidRDefault="00D85E2D" w:rsidP="00AD586F">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618DE06"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430A7455" w14:textId="77777777" w:rsidR="00D85E2D" w:rsidRPr="00097FB4" w:rsidRDefault="00D85E2D" w:rsidP="00AD586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1DA6CB" w14:textId="77777777" w:rsidR="00D85E2D" w:rsidRPr="00097FB4" w:rsidRDefault="00D85E2D" w:rsidP="00AD586F">
            <w:pPr>
              <w:pStyle w:val="TAL"/>
              <w:snapToGrid w:val="0"/>
            </w:pPr>
          </w:p>
        </w:tc>
      </w:tr>
      <w:tr w:rsidR="00D85E2D" w:rsidRPr="00097FB4" w14:paraId="53FC4961" w14:textId="77777777" w:rsidTr="00AD586F">
        <w:tc>
          <w:tcPr>
            <w:tcW w:w="4644" w:type="dxa"/>
            <w:tcBorders>
              <w:top w:val="single" w:sz="4" w:space="0" w:color="auto"/>
              <w:left w:val="single" w:sz="4" w:space="0" w:color="auto"/>
              <w:bottom w:val="single" w:sz="4" w:space="0" w:color="auto"/>
              <w:right w:val="single" w:sz="4" w:space="0" w:color="auto"/>
            </w:tcBorders>
          </w:tcPr>
          <w:p w14:paraId="0D23F86F" w14:textId="77777777" w:rsidR="00D85E2D" w:rsidRPr="00097FB4" w:rsidRDefault="00D85E2D" w:rsidP="00AD586F">
            <w:pPr>
              <w:pStyle w:val="TAL"/>
              <w:snapToGrid w:val="0"/>
            </w:pPr>
            <w:r w:rsidRPr="00097FB4">
              <w:t xml:space="preserve">      </w:t>
            </w:r>
            <w:proofErr w:type="spellStart"/>
            <w:r w:rsidRPr="00097FB4">
              <w:t>measObject</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Pr>
          <w:p w14:paraId="37FE6243"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0C771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4068AB" w14:textId="77777777" w:rsidR="00D85E2D" w:rsidRPr="00097FB4" w:rsidRDefault="00D85E2D" w:rsidP="00AD586F">
            <w:pPr>
              <w:pStyle w:val="TAL"/>
              <w:snapToGrid w:val="0"/>
            </w:pPr>
          </w:p>
        </w:tc>
      </w:tr>
      <w:tr w:rsidR="00D85E2D" w:rsidRPr="00097FB4" w14:paraId="29158D7C" w14:textId="77777777" w:rsidTr="00AD586F">
        <w:tc>
          <w:tcPr>
            <w:tcW w:w="4644" w:type="dxa"/>
            <w:tcBorders>
              <w:top w:val="single" w:sz="4" w:space="0" w:color="auto"/>
              <w:left w:val="single" w:sz="4" w:space="0" w:color="auto"/>
              <w:bottom w:val="single" w:sz="4" w:space="0" w:color="auto"/>
              <w:right w:val="single" w:sz="4" w:space="0" w:color="auto"/>
            </w:tcBorders>
          </w:tcPr>
          <w:p w14:paraId="1097DF3D" w14:textId="77777777" w:rsidR="00D85E2D" w:rsidRPr="00097FB4" w:rsidRDefault="00D85E2D" w:rsidP="00AD586F">
            <w:pPr>
              <w:pStyle w:val="TAL"/>
              <w:tabs>
                <w:tab w:val="left" w:pos="599"/>
              </w:tabs>
              <w:snapToGrid w:val="0"/>
            </w:pPr>
            <w:r w:rsidRPr="00097FB4">
              <w:t xml:space="preserve">        </w:t>
            </w:r>
            <w:proofErr w:type="spellStart"/>
            <w:r w:rsidRPr="00097FB4">
              <w:t>measObjectNR</w:t>
            </w:r>
            <w:proofErr w:type="spellEnd"/>
            <w:r w:rsidRPr="00097FB4">
              <w:rPr>
                <w:snapToGrid w:val="0"/>
              </w:rPr>
              <w:t xml:space="preserve"> 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2D5BE833"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E7B97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C36C11" w14:textId="77777777" w:rsidR="00D85E2D" w:rsidRPr="00097FB4" w:rsidRDefault="00D85E2D" w:rsidP="00AD586F">
            <w:pPr>
              <w:pStyle w:val="TAL"/>
              <w:snapToGrid w:val="0"/>
            </w:pPr>
          </w:p>
        </w:tc>
      </w:tr>
      <w:tr w:rsidR="00D85E2D" w:rsidRPr="00097FB4" w14:paraId="6EA80615" w14:textId="77777777" w:rsidTr="00AD586F">
        <w:tc>
          <w:tcPr>
            <w:tcW w:w="4644" w:type="dxa"/>
            <w:tcBorders>
              <w:top w:val="single" w:sz="4" w:space="0" w:color="auto"/>
              <w:left w:val="single" w:sz="4" w:space="0" w:color="auto"/>
              <w:bottom w:val="single" w:sz="4" w:space="0" w:color="auto"/>
              <w:right w:val="single" w:sz="4" w:space="0" w:color="auto"/>
            </w:tcBorders>
          </w:tcPr>
          <w:p w14:paraId="3AE1A890" w14:textId="77777777" w:rsidR="00D85E2D" w:rsidRPr="00097FB4" w:rsidRDefault="00D85E2D" w:rsidP="00AD586F">
            <w:pPr>
              <w:pStyle w:val="TAL"/>
              <w:tabs>
                <w:tab w:val="left" w:pos="599"/>
              </w:tabs>
              <w:snapToGrid w:val="0"/>
            </w:pPr>
            <w:r w:rsidRPr="00097FB4">
              <w:t xml:space="preserve">          </w:t>
            </w:r>
            <w:proofErr w:type="spellStart"/>
            <w:r w:rsidRPr="00097FB4">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7E0C5FF8" w14:textId="77777777" w:rsidR="00D85E2D" w:rsidRPr="00097FB4" w:rsidRDefault="00D85E2D" w:rsidP="00AD586F">
            <w:pPr>
              <w:pStyle w:val="TAL"/>
              <w:snapToGrid w:val="0"/>
            </w:pPr>
            <w:proofErr w:type="spellStart"/>
            <w:r w:rsidRPr="00097FB4">
              <w:t>ssbFrequency</w:t>
            </w:r>
            <w:proofErr w:type="spellEnd"/>
            <w:r w:rsidRPr="00097FB4">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3BCAAE1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86AD02" w14:textId="77777777" w:rsidR="00D85E2D" w:rsidRPr="00097FB4" w:rsidRDefault="00D85E2D" w:rsidP="00AD586F">
            <w:pPr>
              <w:pStyle w:val="TAL"/>
              <w:snapToGrid w:val="0"/>
            </w:pPr>
          </w:p>
        </w:tc>
      </w:tr>
      <w:tr w:rsidR="00D85E2D" w:rsidRPr="00097FB4" w14:paraId="522D174E" w14:textId="77777777" w:rsidTr="00AD586F">
        <w:tc>
          <w:tcPr>
            <w:tcW w:w="4644" w:type="dxa"/>
            <w:tcBorders>
              <w:top w:val="single" w:sz="4" w:space="0" w:color="auto"/>
              <w:left w:val="single" w:sz="4" w:space="0" w:color="auto"/>
              <w:bottom w:val="single" w:sz="4" w:space="0" w:color="auto"/>
              <w:right w:val="single" w:sz="4" w:space="0" w:color="auto"/>
            </w:tcBorders>
          </w:tcPr>
          <w:p w14:paraId="3EFE4419" w14:textId="77777777" w:rsidR="00D85E2D" w:rsidRPr="00097FB4" w:rsidRDefault="00D85E2D" w:rsidP="00AD586F">
            <w:pPr>
              <w:pStyle w:val="TAL"/>
              <w:tabs>
                <w:tab w:val="left" w:pos="599"/>
              </w:tabs>
              <w:snapToGrid w:val="0"/>
            </w:pPr>
            <w:r w:rsidRPr="00097FB4">
              <w:t xml:space="preserve">          </w:t>
            </w:r>
            <w:proofErr w:type="spellStart"/>
            <w:r w:rsidRPr="00097FB4">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B873F49" w14:textId="77777777" w:rsidR="00D85E2D" w:rsidRPr="00097FB4" w:rsidRDefault="00D85E2D" w:rsidP="00AD586F">
            <w:pPr>
              <w:pStyle w:val="TAL"/>
              <w:snapToGrid w:val="0"/>
            </w:pPr>
            <w:r w:rsidRPr="00097FB4">
              <w:t>Not present</w:t>
            </w:r>
          </w:p>
        </w:tc>
        <w:tc>
          <w:tcPr>
            <w:tcW w:w="1590" w:type="dxa"/>
            <w:tcBorders>
              <w:top w:val="single" w:sz="4" w:space="0" w:color="auto"/>
              <w:left w:val="single" w:sz="4" w:space="0" w:color="auto"/>
              <w:bottom w:val="single" w:sz="4" w:space="0" w:color="auto"/>
              <w:right w:val="single" w:sz="4" w:space="0" w:color="auto"/>
            </w:tcBorders>
          </w:tcPr>
          <w:p w14:paraId="4E93A2F1"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DEE613" w14:textId="77777777" w:rsidR="00D85E2D" w:rsidRPr="00097FB4" w:rsidRDefault="00D85E2D" w:rsidP="00AD586F">
            <w:pPr>
              <w:pStyle w:val="TAL"/>
              <w:snapToGrid w:val="0"/>
            </w:pPr>
          </w:p>
        </w:tc>
      </w:tr>
      <w:tr w:rsidR="00D85E2D" w:rsidRPr="00097FB4" w14:paraId="0709E5CC" w14:textId="77777777" w:rsidTr="00AD586F">
        <w:tc>
          <w:tcPr>
            <w:tcW w:w="4644" w:type="dxa"/>
            <w:tcBorders>
              <w:top w:val="single" w:sz="4" w:space="0" w:color="auto"/>
              <w:left w:val="single" w:sz="4" w:space="0" w:color="auto"/>
              <w:bottom w:val="single" w:sz="4" w:space="0" w:color="auto"/>
              <w:right w:val="single" w:sz="4" w:space="0" w:color="auto"/>
            </w:tcBorders>
          </w:tcPr>
          <w:p w14:paraId="26E3F237"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1CFEA85"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64AF2E"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A160C2" w14:textId="77777777" w:rsidR="00D85E2D" w:rsidRPr="00097FB4" w:rsidRDefault="00D85E2D" w:rsidP="00AD586F">
            <w:pPr>
              <w:pStyle w:val="TAL"/>
              <w:snapToGrid w:val="0"/>
            </w:pPr>
          </w:p>
        </w:tc>
      </w:tr>
      <w:tr w:rsidR="00D85E2D" w:rsidRPr="00097FB4" w14:paraId="2B58742F" w14:textId="77777777" w:rsidTr="00AD586F">
        <w:tc>
          <w:tcPr>
            <w:tcW w:w="4644" w:type="dxa"/>
            <w:tcBorders>
              <w:top w:val="single" w:sz="4" w:space="0" w:color="auto"/>
              <w:left w:val="single" w:sz="4" w:space="0" w:color="auto"/>
              <w:bottom w:val="single" w:sz="4" w:space="0" w:color="auto"/>
              <w:right w:val="single" w:sz="4" w:space="0" w:color="auto"/>
            </w:tcBorders>
          </w:tcPr>
          <w:p w14:paraId="21C16521"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351684D"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1B062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C6BD48" w14:textId="77777777" w:rsidR="00D85E2D" w:rsidRPr="00097FB4" w:rsidRDefault="00D85E2D" w:rsidP="00AD586F">
            <w:pPr>
              <w:pStyle w:val="TAL"/>
              <w:snapToGrid w:val="0"/>
            </w:pPr>
          </w:p>
        </w:tc>
      </w:tr>
      <w:tr w:rsidR="00D85E2D" w:rsidRPr="00097FB4" w14:paraId="53E33125" w14:textId="77777777" w:rsidTr="00AD586F">
        <w:tc>
          <w:tcPr>
            <w:tcW w:w="4644" w:type="dxa"/>
            <w:tcBorders>
              <w:top w:val="single" w:sz="4" w:space="0" w:color="auto"/>
              <w:left w:val="single" w:sz="4" w:space="0" w:color="auto"/>
              <w:bottom w:val="single" w:sz="4" w:space="0" w:color="auto"/>
              <w:right w:val="single" w:sz="4" w:space="0" w:color="auto"/>
            </w:tcBorders>
          </w:tcPr>
          <w:p w14:paraId="7B6E00AB"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461C98E8"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22CEA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5DC1DE" w14:textId="77777777" w:rsidR="00D85E2D" w:rsidRPr="00097FB4" w:rsidRDefault="00D85E2D" w:rsidP="00AD586F">
            <w:pPr>
              <w:pStyle w:val="TAL"/>
              <w:snapToGrid w:val="0"/>
            </w:pPr>
          </w:p>
        </w:tc>
      </w:tr>
      <w:tr w:rsidR="00D85E2D" w:rsidRPr="00097FB4" w14:paraId="0B3FC2A4" w14:textId="77777777" w:rsidTr="00AD586F">
        <w:tc>
          <w:tcPr>
            <w:tcW w:w="4644" w:type="dxa"/>
            <w:tcBorders>
              <w:top w:val="single" w:sz="4" w:space="0" w:color="auto"/>
              <w:left w:val="single" w:sz="4" w:space="0" w:color="auto"/>
              <w:bottom w:val="single" w:sz="4" w:space="0" w:color="auto"/>
              <w:right w:val="single" w:sz="4" w:space="0" w:color="auto"/>
            </w:tcBorders>
          </w:tcPr>
          <w:p w14:paraId="4DE14DEE" w14:textId="77777777" w:rsidR="00D85E2D" w:rsidRPr="00097FB4" w:rsidRDefault="00D85E2D" w:rsidP="00AD586F">
            <w:pPr>
              <w:pStyle w:val="TAL"/>
              <w:tabs>
                <w:tab w:val="left" w:pos="599"/>
              </w:tabs>
              <w:snapToGrid w:val="0"/>
            </w:pPr>
            <w:r w:rsidRPr="00097FB4">
              <w:t xml:space="preserve">    </w:t>
            </w:r>
            <w:proofErr w:type="spellStart"/>
            <w:r w:rsidRPr="00097FB4">
              <w:t>MeasObjectToAddMod</w:t>
            </w:r>
            <w:proofErr w:type="spellEnd"/>
            <w:r w:rsidRPr="00097FB4">
              <w:t xml:space="preserve">[2]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5777761B"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FAD110" w14:textId="77777777" w:rsidR="00D85E2D" w:rsidRPr="00097FB4" w:rsidRDefault="00D85E2D" w:rsidP="00AD586F">
            <w:pPr>
              <w:pStyle w:val="TAL"/>
              <w:snapToGrid w:val="0"/>
            </w:pPr>
            <w:r w:rsidRPr="00097FB4">
              <w:t>entry 2</w:t>
            </w:r>
          </w:p>
        </w:tc>
        <w:tc>
          <w:tcPr>
            <w:tcW w:w="1245" w:type="dxa"/>
            <w:tcBorders>
              <w:top w:val="single" w:sz="4" w:space="0" w:color="auto"/>
              <w:left w:val="single" w:sz="4" w:space="0" w:color="auto"/>
              <w:bottom w:val="single" w:sz="4" w:space="0" w:color="auto"/>
              <w:right w:val="single" w:sz="4" w:space="0" w:color="auto"/>
            </w:tcBorders>
          </w:tcPr>
          <w:p w14:paraId="5D3311D3" w14:textId="77777777" w:rsidR="00D85E2D" w:rsidRPr="00097FB4" w:rsidRDefault="00D85E2D" w:rsidP="00AD586F">
            <w:pPr>
              <w:pStyle w:val="TAL"/>
              <w:snapToGrid w:val="0"/>
            </w:pPr>
          </w:p>
        </w:tc>
      </w:tr>
      <w:tr w:rsidR="00D85E2D" w:rsidRPr="00097FB4" w14:paraId="01D85D43" w14:textId="77777777" w:rsidTr="00AD586F">
        <w:tc>
          <w:tcPr>
            <w:tcW w:w="4644" w:type="dxa"/>
            <w:tcBorders>
              <w:top w:val="single" w:sz="4" w:space="0" w:color="auto"/>
              <w:left w:val="single" w:sz="4" w:space="0" w:color="auto"/>
              <w:bottom w:val="single" w:sz="4" w:space="0" w:color="auto"/>
              <w:right w:val="single" w:sz="4" w:space="0" w:color="auto"/>
            </w:tcBorders>
          </w:tcPr>
          <w:p w14:paraId="281AD224" w14:textId="77777777" w:rsidR="00D85E2D" w:rsidRPr="00097FB4" w:rsidRDefault="00D85E2D" w:rsidP="00AD586F">
            <w:pPr>
              <w:pStyle w:val="TAL"/>
              <w:tabs>
                <w:tab w:val="left" w:pos="599"/>
              </w:tabs>
              <w:snapToGrid w:val="0"/>
            </w:pPr>
            <w:r w:rsidRPr="00097FB4">
              <w:t xml:space="preserve">      </w:t>
            </w:r>
            <w:proofErr w:type="spellStart"/>
            <w:r w:rsidRPr="00097FB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7FC6A46" w14:textId="77777777" w:rsidR="00D85E2D" w:rsidRPr="00097FB4" w:rsidRDefault="00D85E2D" w:rsidP="00AD586F">
            <w:pPr>
              <w:pStyle w:val="TAL"/>
              <w:snapToGrid w:val="0"/>
            </w:pPr>
            <w:r w:rsidRPr="00097FB4">
              <w:t>2</w:t>
            </w:r>
          </w:p>
        </w:tc>
        <w:tc>
          <w:tcPr>
            <w:tcW w:w="1590" w:type="dxa"/>
            <w:tcBorders>
              <w:top w:val="single" w:sz="4" w:space="0" w:color="auto"/>
              <w:left w:val="single" w:sz="4" w:space="0" w:color="auto"/>
              <w:bottom w:val="single" w:sz="4" w:space="0" w:color="auto"/>
              <w:right w:val="single" w:sz="4" w:space="0" w:color="auto"/>
            </w:tcBorders>
          </w:tcPr>
          <w:p w14:paraId="1985C5F1"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075F1B" w14:textId="77777777" w:rsidR="00D85E2D" w:rsidRPr="00097FB4" w:rsidRDefault="00D85E2D" w:rsidP="00AD586F">
            <w:pPr>
              <w:pStyle w:val="TAL"/>
              <w:snapToGrid w:val="0"/>
            </w:pPr>
          </w:p>
        </w:tc>
      </w:tr>
      <w:tr w:rsidR="00D85E2D" w:rsidRPr="00097FB4" w14:paraId="081C0158" w14:textId="77777777" w:rsidTr="00AD586F">
        <w:tc>
          <w:tcPr>
            <w:tcW w:w="4644" w:type="dxa"/>
            <w:tcBorders>
              <w:top w:val="single" w:sz="4" w:space="0" w:color="auto"/>
              <w:left w:val="single" w:sz="4" w:space="0" w:color="auto"/>
              <w:bottom w:val="single" w:sz="4" w:space="0" w:color="auto"/>
              <w:right w:val="single" w:sz="4" w:space="0" w:color="auto"/>
            </w:tcBorders>
          </w:tcPr>
          <w:p w14:paraId="647E8DA2" w14:textId="77777777" w:rsidR="00D85E2D" w:rsidRPr="00097FB4" w:rsidRDefault="00D85E2D" w:rsidP="00AD586F">
            <w:pPr>
              <w:pStyle w:val="TAL"/>
              <w:tabs>
                <w:tab w:val="left" w:pos="599"/>
              </w:tabs>
              <w:snapToGrid w:val="0"/>
            </w:pPr>
            <w:r w:rsidRPr="00097FB4">
              <w:t xml:space="preserve">      </w:t>
            </w:r>
            <w:proofErr w:type="spellStart"/>
            <w:r w:rsidRPr="00097FB4">
              <w:t>measObject</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Pr>
          <w:p w14:paraId="660C65D4"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AB6F07"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CF206E" w14:textId="77777777" w:rsidR="00D85E2D" w:rsidRPr="00097FB4" w:rsidRDefault="00D85E2D" w:rsidP="00AD586F">
            <w:pPr>
              <w:pStyle w:val="TAL"/>
              <w:snapToGrid w:val="0"/>
            </w:pPr>
          </w:p>
        </w:tc>
      </w:tr>
      <w:tr w:rsidR="00D85E2D" w:rsidRPr="00097FB4" w14:paraId="139B4F62" w14:textId="77777777" w:rsidTr="00AD586F">
        <w:tc>
          <w:tcPr>
            <w:tcW w:w="4644" w:type="dxa"/>
            <w:tcBorders>
              <w:top w:val="single" w:sz="4" w:space="0" w:color="auto"/>
              <w:left w:val="single" w:sz="4" w:space="0" w:color="auto"/>
              <w:bottom w:val="single" w:sz="4" w:space="0" w:color="auto"/>
              <w:right w:val="single" w:sz="4" w:space="0" w:color="auto"/>
            </w:tcBorders>
          </w:tcPr>
          <w:p w14:paraId="356C373B" w14:textId="77777777" w:rsidR="00D85E2D" w:rsidRPr="00097FB4" w:rsidRDefault="00D85E2D" w:rsidP="00AD586F">
            <w:pPr>
              <w:pStyle w:val="TAL"/>
              <w:tabs>
                <w:tab w:val="left" w:pos="599"/>
              </w:tabs>
              <w:snapToGrid w:val="0"/>
            </w:pPr>
            <w:r w:rsidRPr="00097FB4">
              <w:t xml:space="preserve">        </w:t>
            </w:r>
            <w:proofErr w:type="spellStart"/>
            <w:r w:rsidRPr="00097FB4">
              <w:t>measObjectNR</w:t>
            </w:r>
            <w:proofErr w:type="spellEnd"/>
            <w:r w:rsidRPr="00097FB4">
              <w:rPr>
                <w:snapToGrid w:val="0"/>
              </w:rPr>
              <w:t xml:space="preserve"> 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138F96FF"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A06FD5"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EF04E3" w14:textId="77777777" w:rsidR="00D85E2D" w:rsidRPr="00097FB4" w:rsidRDefault="00D85E2D" w:rsidP="00AD586F">
            <w:pPr>
              <w:pStyle w:val="TAL"/>
              <w:snapToGrid w:val="0"/>
            </w:pPr>
          </w:p>
        </w:tc>
      </w:tr>
      <w:tr w:rsidR="00D85E2D" w:rsidRPr="00097FB4" w14:paraId="4C083DDD" w14:textId="77777777" w:rsidTr="00AD586F">
        <w:tc>
          <w:tcPr>
            <w:tcW w:w="4644" w:type="dxa"/>
            <w:tcBorders>
              <w:top w:val="single" w:sz="4" w:space="0" w:color="auto"/>
              <w:left w:val="single" w:sz="4" w:space="0" w:color="auto"/>
              <w:bottom w:val="single" w:sz="4" w:space="0" w:color="auto"/>
              <w:right w:val="single" w:sz="4" w:space="0" w:color="auto"/>
            </w:tcBorders>
          </w:tcPr>
          <w:p w14:paraId="4841310D" w14:textId="77777777" w:rsidR="00D85E2D" w:rsidRPr="00097FB4" w:rsidRDefault="00D85E2D" w:rsidP="00AD586F">
            <w:pPr>
              <w:pStyle w:val="TAL"/>
              <w:tabs>
                <w:tab w:val="left" w:pos="599"/>
              </w:tabs>
              <w:snapToGrid w:val="0"/>
            </w:pPr>
            <w:r w:rsidRPr="00097FB4">
              <w:t xml:space="preserve">          </w:t>
            </w:r>
            <w:proofErr w:type="spellStart"/>
            <w:r w:rsidRPr="00097FB4">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0803A062" w14:textId="77777777" w:rsidR="00D85E2D" w:rsidRPr="00097FB4" w:rsidRDefault="00D85E2D" w:rsidP="00AD586F">
            <w:pPr>
              <w:pStyle w:val="TAL"/>
              <w:snapToGrid w:val="0"/>
            </w:pPr>
            <w:proofErr w:type="spellStart"/>
            <w:r w:rsidRPr="00097FB4">
              <w:t>ssbFrequency</w:t>
            </w:r>
            <w:proofErr w:type="spellEnd"/>
            <w:r w:rsidRPr="00097FB4">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0E2C8F38"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7F12FC" w14:textId="77777777" w:rsidR="00D85E2D" w:rsidRPr="00097FB4" w:rsidRDefault="00D85E2D" w:rsidP="00AD586F">
            <w:pPr>
              <w:pStyle w:val="TAL"/>
              <w:snapToGrid w:val="0"/>
            </w:pPr>
          </w:p>
        </w:tc>
      </w:tr>
      <w:tr w:rsidR="00D85E2D" w:rsidRPr="00097FB4" w14:paraId="6C3BF17A" w14:textId="77777777" w:rsidTr="00AD586F">
        <w:tc>
          <w:tcPr>
            <w:tcW w:w="4644" w:type="dxa"/>
            <w:tcBorders>
              <w:top w:val="single" w:sz="4" w:space="0" w:color="auto"/>
              <w:left w:val="single" w:sz="4" w:space="0" w:color="auto"/>
              <w:bottom w:val="single" w:sz="4" w:space="0" w:color="auto"/>
              <w:right w:val="single" w:sz="4" w:space="0" w:color="auto"/>
            </w:tcBorders>
          </w:tcPr>
          <w:p w14:paraId="733A2BD6" w14:textId="77777777" w:rsidR="00D85E2D" w:rsidRPr="00097FB4" w:rsidRDefault="00D85E2D" w:rsidP="00AD586F">
            <w:pPr>
              <w:pStyle w:val="TAL"/>
              <w:tabs>
                <w:tab w:val="left" w:pos="599"/>
              </w:tabs>
              <w:snapToGrid w:val="0"/>
            </w:pPr>
            <w:r w:rsidRPr="00097FB4">
              <w:t xml:space="preserve">          </w:t>
            </w:r>
            <w:proofErr w:type="spellStart"/>
            <w:r w:rsidRPr="00097FB4">
              <w:t>absThreshSS-BlocksConsolidation</w:t>
            </w:r>
            <w:proofErr w:type="spellEnd"/>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9B0A7CE" w14:textId="77777777" w:rsidR="00D85E2D" w:rsidRPr="00097FB4" w:rsidRDefault="00D85E2D" w:rsidP="00AD586F">
            <w:pPr>
              <w:pStyle w:val="TAL"/>
              <w:snapToGrid w:val="0"/>
            </w:pPr>
            <w:r w:rsidRPr="00097FB4">
              <w:t>Not present</w:t>
            </w:r>
          </w:p>
        </w:tc>
        <w:tc>
          <w:tcPr>
            <w:tcW w:w="1590" w:type="dxa"/>
            <w:tcBorders>
              <w:top w:val="single" w:sz="4" w:space="0" w:color="auto"/>
              <w:left w:val="single" w:sz="4" w:space="0" w:color="auto"/>
              <w:bottom w:val="single" w:sz="4" w:space="0" w:color="auto"/>
              <w:right w:val="single" w:sz="4" w:space="0" w:color="auto"/>
            </w:tcBorders>
          </w:tcPr>
          <w:p w14:paraId="29225571"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348E18" w14:textId="77777777" w:rsidR="00D85E2D" w:rsidRPr="00097FB4" w:rsidRDefault="00D85E2D" w:rsidP="00AD586F">
            <w:pPr>
              <w:pStyle w:val="TAL"/>
              <w:snapToGrid w:val="0"/>
            </w:pPr>
          </w:p>
        </w:tc>
      </w:tr>
      <w:tr w:rsidR="00D85E2D" w:rsidRPr="00097FB4" w14:paraId="32FB069D" w14:textId="77777777" w:rsidTr="00AD586F">
        <w:tc>
          <w:tcPr>
            <w:tcW w:w="4644" w:type="dxa"/>
            <w:tcBorders>
              <w:top w:val="single" w:sz="4" w:space="0" w:color="auto"/>
              <w:left w:val="single" w:sz="4" w:space="0" w:color="auto"/>
              <w:bottom w:val="single" w:sz="4" w:space="0" w:color="auto"/>
              <w:right w:val="single" w:sz="4" w:space="0" w:color="auto"/>
            </w:tcBorders>
          </w:tcPr>
          <w:p w14:paraId="52ABCF74"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244271FB"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1B5FA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328A93" w14:textId="77777777" w:rsidR="00D85E2D" w:rsidRPr="00097FB4" w:rsidRDefault="00D85E2D" w:rsidP="00AD586F">
            <w:pPr>
              <w:pStyle w:val="TAL"/>
              <w:snapToGrid w:val="0"/>
            </w:pPr>
          </w:p>
        </w:tc>
      </w:tr>
      <w:tr w:rsidR="00D85E2D" w:rsidRPr="00097FB4" w14:paraId="123D4032" w14:textId="77777777" w:rsidTr="00AD586F">
        <w:tc>
          <w:tcPr>
            <w:tcW w:w="4644" w:type="dxa"/>
            <w:tcBorders>
              <w:top w:val="single" w:sz="4" w:space="0" w:color="auto"/>
              <w:left w:val="single" w:sz="4" w:space="0" w:color="auto"/>
              <w:bottom w:val="single" w:sz="4" w:space="0" w:color="auto"/>
              <w:right w:val="single" w:sz="4" w:space="0" w:color="auto"/>
            </w:tcBorders>
          </w:tcPr>
          <w:p w14:paraId="63398D60"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31F17BA2"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20D4F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95C1EC" w14:textId="77777777" w:rsidR="00D85E2D" w:rsidRPr="00097FB4" w:rsidRDefault="00D85E2D" w:rsidP="00AD586F">
            <w:pPr>
              <w:pStyle w:val="TAL"/>
              <w:snapToGrid w:val="0"/>
            </w:pPr>
          </w:p>
        </w:tc>
      </w:tr>
      <w:tr w:rsidR="00D85E2D" w:rsidRPr="00097FB4" w14:paraId="2C821E8B" w14:textId="77777777" w:rsidTr="00AD586F">
        <w:tc>
          <w:tcPr>
            <w:tcW w:w="4644" w:type="dxa"/>
            <w:tcBorders>
              <w:top w:val="single" w:sz="4" w:space="0" w:color="auto"/>
              <w:left w:val="single" w:sz="4" w:space="0" w:color="auto"/>
              <w:bottom w:val="single" w:sz="4" w:space="0" w:color="auto"/>
              <w:right w:val="single" w:sz="4" w:space="0" w:color="auto"/>
            </w:tcBorders>
          </w:tcPr>
          <w:p w14:paraId="52D48040"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3D48F908"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868352"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68AB58" w14:textId="77777777" w:rsidR="00D85E2D" w:rsidRPr="00097FB4" w:rsidRDefault="00D85E2D" w:rsidP="00AD586F">
            <w:pPr>
              <w:pStyle w:val="TAL"/>
              <w:snapToGrid w:val="0"/>
            </w:pPr>
          </w:p>
        </w:tc>
      </w:tr>
      <w:tr w:rsidR="00D85E2D" w:rsidRPr="00097FB4" w14:paraId="34CBF29C" w14:textId="77777777" w:rsidTr="00AD586F">
        <w:tc>
          <w:tcPr>
            <w:tcW w:w="4644" w:type="dxa"/>
            <w:tcBorders>
              <w:top w:val="single" w:sz="4" w:space="0" w:color="auto"/>
              <w:left w:val="single" w:sz="4" w:space="0" w:color="auto"/>
              <w:bottom w:val="single" w:sz="4" w:space="0" w:color="auto"/>
              <w:right w:val="single" w:sz="4" w:space="0" w:color="auto"/>
            </w:tcBorders>
          </w:tcPr>
          <w:p w14:paraId="16DA9097"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9E9BF61"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5FD3DC"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4FA725" w14:textId="77777777" w:rsidR="00D85E2D" w:rsidRPr="00097FB4" w:rsidRDefault="00D85E2D" w:rsidP="00AD586F">
            <w:pPr>
              <w:pStyle w:val="TAL"/>
              <w:snapToGrid w:val="0"/>
            </w:pPr>
          </w:p>
        </w:tc>
      </w:tr>
      <w:tr w:rsidR="00D85E2D" w:rsidRPr="00097FB4" w14:paraId="74FC68C8" w14:textId="77777777" w:rsidTr="00AD586F">
        <w:tc>
          <w:tcPr>
            <w:tcW w:w="4644" w:type="dxa"/>
            <w:tcBorders>
              <w:top w:val="single" w:sz="4" w:space="0" w:color="auto"/>
              <w:left w:val="single" w:sz="4" w:space="0" w:color="auto"/>
              <w:bottom w:val="single" w:sz="4" w:space="0" w:color="auto"/>
              <w:right w:val="single" w:sz="4" w:space="0" w:color="auto"/>
            </w:tcBorders>
          </w:tcPr>
          <w:p w14:paraId="0F271F0B" w14:textId="77777777" w:rsidR="00D85E2D" w:rsidRPr="00097FB4" w:rsidRDefault="00D85E2D" w:rsidP="00AD586F">
            <w:pPr>
              <w:pStyle w:val="TAL"/>
              <w:snapToGrid w:val="0"/>
            </w:pPr>
            <w:r w:rsidRPr="00097FB4">
              <w:t xml:space="preserve">  </w:t>
            </w:r>
            <w:proofErr w:type="spellStart"/>
            <w:r w:rsidRPr="00097FB4">
              <w:t>reportConfigToAddModList</w:t>
            </w:r>
            <w:proofErr w:type="spellEnd"/>
            <w:r w:rsidRPr="00097FB4">
              <w:rPr>
                <w:snapToGrid w:val="0"/>
              </w:rPr>
              <w:t xml:space="preserve"> SEQUENCE(SIZE (1..maxReportConfigId)) OF </w:t>
            </w:r>
            <w:proofErr w:type="spellStart"/>
            <w:r w:rsidRPr="00097FB4">
              <w:t>ReportConfigToAddMod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6ADEB0B3" w14:textId="77777777" w:rsidR="00D85E2D" w:rsidRPr="00097FB4" w:rsidRDefault="00D85E2D" w:rsidP="00AD586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7C2DBCB5"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AD6B5C" w14:textId="77777777" w:rsidR="00D85E2D" w:rsidRPr="00097FB4" w:rsidRDefault="00D85E2D" w:rsidP="00AD586F">
            <w:pPr>
              <w:pStyle w:val="TAL"/>
              <w:snapToGrid w:val="0"/>
            </w:pPr>
          </w:p>
        </w:tc>
      </w:tr>
      <w:tr w:rsidR="00D85E2D" w:rsidRPr="00097FB4" w14:paraId="7753634B" w14:textId="77777777" w:rsidTr="00AD586F">
        <w:tc>
          <w:tcPr>
            <w:tcW w:w="4644" w:type="dxa"/>
            <w:tcBorders>
              <w:top w:val="single" w:sz="4" w:space="0" w:color="auto"/>
              <w:left w:val="single" w:sz="4" w:space="0" w:color="auto"/>
              <w:bottom w:val="single" w:sz="4" w:space="0" w:color="auto"/>
              <w:right w:val="single" w:sz="4" w:space="0" w:color="auto"/>
            </w:tcBorders>
          </w:tcPr>
          <w:p w14:paraId="124CC1FD" w14:textId="77777777" w:rsidR="00D85E2D" w:rsidRPr="00097FB4" w:rsidRDefault="00D85E2D" w:rsidP="00AD586F">
            <w:pPr>
              <w:pStyle w:val="TAL"/>
              <w:snapToGrid w:val="0"/>
            </w:pPr>
            <w:r w:rsidRPr="00097FB4">
              <w:t xml:space="preserve">    </w:t>
            </w:r>
            <w:proofErr w:type="spellStart"/>
            <w:r w:rsidRPr="00097FB4">
              <w:t>ReportConfigToAddMod</w:t>
            </w:r>
            <w:proofErr w:type="spellEnd"/>
            <w:r w:rsidRPr="00097FB4">
              <w:t xml:space="preserve">[1] </w:t>
            </w:r>
            <w:r w:rsidRPr="00097FB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5BABEBC"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33F224"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4BDCF943" w14:textId="77777777" w:rsidR="00D85E2D" w:rsidRPr="00097FB4" w:rsidRDefault="00D85E2D" w:rsidP="00AD586F">
            <w:pPr>
              <w:pStyle w:val="TAL"/>
              <w:snapToGrid w:val="0"/>
            </w:pPr>
          </w:p>
        </w:tc>
      </w:tr>
      <w:tr w:rsidR="00D85E2D" w:rsidRPr="00097FB4" w14:paraId="0780E52B" w14:textId="77777777" w:rsidTr="00AD586F">
        <w:tc>
          <w:tcPr>
            <w:tcW w:w="4644" w:type="dxa"/>
            <w:tcBorders>
              <w:top w:val="single" w:sz="4" w:space="0" w:color="auto"/>
              <w:left w:val="single" w:sz="4" w:space="0" w:color="auto"/>
              <w:bottom w:val="single" w:sz="4" w:space="0" w:color="auto"/>
              <w:right w:val="single" w:sz="4" w:space="0" w:color="auto"/>
            </w:tcBorders>
          </w:tcPr>
          <w:p w14:paraId="551519EC" w14:textId="77777777" w:rsidR="00D85E2D" w:rsidRPr="00097FB4" w:rsidRDefault="00D85E2D" w:rsidP="00AD586F">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5905F4F"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2EA514BE"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199BF6" w14:textId="77777777" w:rsidR="00D85E2D" w:rsidRPr="00097FB4" w:rsidRDefault="00D85E2D" w:rsidP="00AD586F">
            <w:pPr>
              <w:pStyle w:val="TAL"/>
              <w:snapToGrid w:val="0"/>
            </w:pPr>
          </w:p>
        </w:tc>
      </w:tr>
      <w:tr w:rsidR="00D85E2D" w:rsidRPr="00097FB4" w14:paraId="053A5E56" w14:textId="77777777" w:rsidTr="00AD586F">
        <w:tc>
          <w:tcPr>
            <w:tcW w:w="4644" w:type="dxa"/>
            <w:tcBorders>
              <w:top w:val="single" w:sz="4" w:space="0" w:color="auto"/>
              <w:left w:val="single" w:sz="4" w:space="0" w:color="auto"/>
              <w:bottom w:val="single" w:sz="4" w:space="0" w:color="auto"/>
              <w:right w:val="single" w:sz="4" w:space="0" w:color="auto"/>
            </w:tcBorders>
          </w:tcPr>
          <w:p w14:paraId="76E449F5" w14:textId="77777777" w:rsidR="00D85E2D" w:rsidRPr="00097FB4" w:rsidRDefault="00D85E2D" w:rsidP="00AD586F">
            <w:pPr>
              <w:pStyle w:val="TAL"/>
              <w:snapToGrid w:val="0"/>
            </w:pPr>
            <w:r w:rsidRPr="00097FB4">
              <w:t xml:space="preserve">      </w:t>
            </w:r>
            <w:proofErr w:type="spellStart"/>
            <w:r w:rsidRPr="00097FB4">
              <w:t>reportConfig</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Pr>
          <w:p w14:paraId="2EF623B5"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C49937"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36B13E" w14:textId="77777777" w:rsidR="00D85E2D" w:rsidRPr="00097FB4" w:rsidRDefault="00D85E2D" w:rsidP="00AD586F">
            <w:pPr>
              <w:pStyle w:val="TAL"/>
              <w:snapToGrid w:val="0"/>
            </w:pPr>
          </w:p>
        </w:tc>
      </w:tr>
      <w:tr w:rsidR="00D85E2D" w:rsidRPr="00097FB4" w14:paraId="7476D1DD" w14:textId="77777777" w:rsidTr="00AD586F">
        <w:tc>
          <w:tcPr>
            <w:tcW w:w="4644" w:type="dxa"/>
            <w:tcBorders>
              <w:top w:val="single" w:sz="4" w:space="0" w:color="auto"/>
              <w:left w:val="single" w:sz="4" w:space="0" w:color="auto"/>
              <w:bottom w:val="single" w:sz="4" w:space="0" w:color="auto"/>
              <w:right w:val="single" w:sz="4" w:space="0" w:color="auto"/>
            </w:tcBorders>
          </w:tcPr>
          <w:p w14:paraId="2B41AF4F" w14:textId="77777777" w:rsidR="00D85E2D" w:rsidRPr="00097FB4" w:rsidRDefault="00D85E2D" w:rsidP="00AD586F">
            <w:pPr>
              <w:pStyle w:val="TAL"/>
              <w:tabs>
                <w:tab w:val="left" w:pos="887"/>
              </w:tabs>
              <w:snapToGrid w:val="0"/>
            </w:pPr>
            <w:r w:rsidRPr="00097FB4">
              <w:t xml:space="preserve">        </w:t>
            </w:r>
            <w:proofErr w:type="spellStart"/>
            <w:r w:rsidRPr="00097FB4">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11EF27AB" w14:textId="77777777" w:rsidR="00D85E2D" w:rsidRPr="00097FB4" w:rsidRDefault="00D85E2D" w:rsidP="00AD586F">
            <w:pPr>
              <w:pStyle w:val="TAL"/>
              <w:snapToGrid w:val="0"/>
            </w:pPr>
            <w:r w:rsidRPr="00097FB4">
              <w:t>ReportConfigNR-EventA3</w:t>
            </w:r>
          </w:p>
        </w:tc>
        <w:tc>
          <w:tcPr>
            <w:tcW w:w="1590" w:type="dxa"/>
            <w:tcBorders>
              <w:top w:val="single" w:sz="4" w:space="0" w:color="auto"/>
              <w:left w:val="single" w:sz="4" w:space="0" w:color="auto"/>
              <w:bottom w:val="single" w:sz="4" w:space="0" w:color="auto"/>
              <w:right w:val="single" w:sz="4" w:space="0" w:color="auto"/>
            </w:tcBorders>
          </w:tcPr>
          <w:p w14:paraId="1ED186E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3196E6" w14:textId="77777777" w:rsidR="00D85E2D" w:rsidRPr="00097FB4" w:rsidRDefault="00D85E2D" w:rsidP="00AD586F">
            <w:pPr>
              <w:pStyle w:val="TAL"/>
              <w:snapToGrid w:val="0"/>
            </w:pPr>
          </w:p>
        </w:tc>
      </w:tr>
      <w:tr w:rsidR="00D85E2D" w:rsidRPr="00097FB4" w14:paraId="63C9119F" w14:textId="77777777" w:rsidTr="00AD586F">
        <w:tc>
          <w:tcPr>
            <w:tcW w:w="4644" w:type="dxa"/>
            <w:tcBorders>
              <w:top w:val="single" w:sz="4" w:space="0" w:color="auto"/>
              <w:left w:val="single" w:sz="4" w:space="0" w:color="auto"/>
              <w:bottom w:val="single" w:sz="4" w:space="0" w:color="auto"/>
              <w:right w:val="single" w:sz="4" w:space="0" w:color="auto"/>
            </w:tcBorders>
          </w:tcPr>
          <w:p w14:paraId="0D5E0319"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6AA99AA4"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9E6723"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E77038" w14:textId="77777777" w:rsidR="00D85E2D" w:rsidRPr="00097FB4" w:rsidRDefault="00D85E2D" w:rsidP="00AD586F">
            <w:pPr>
              <w:pStyle w:val="TAL"/>
              <w:snapToGrid w:val="0"/>
            </w:pPr>
          </w:p>
        </w:tc>
      </w:tr>
      <w:tr w:rsidR="00D85E2D" w:rsidRPr="00097FB4" w14:paraId="652E9943" w14:textId="77777777" w:rsidTr="00AD586F">
        <w:tc>
          <w:tcPr>
            <w:tcW w:w="4644" w:type="dxa"/>
            <w:tcBorders>
              <w:top w:val="single" w:sz="4" w:space="0" w:color="auto"/>
              <w:left w:val="single" w:sz="4" w:space="0" w:color="auto"/>
              <w:bottom w:val="single" w:sz="4" w:space="0" w:color="auto"/>
              <w:right w:val="single" w:sz="4" w:space="0" w:color="auto"/>
            </w:tcBorders>
          </w:tcPr>
          <w:p w14:paraId="33B5F593"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669AE90F"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EBCA6D"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C1999A" w14:textId="77777777" w:rsidR="00D85E2D" w:rsidRPr="00097FB4" w:rsidRDefault="00D85E2D" w:rsidP="00AD586F">
            <w:pPr>
              <w:pStyle w:val="TAL"/>
              <w:snapToGrid w:val="0"/>
            </w:pPr>
          </w:p>
        </w:tc>
      </w:tr>
      <w:tr w:rsidR="00D85E2D" w:rsidRPr="00097FB4" w14:paraId="7D8BE462" w14:textId="77777777" w:rsidTr="00AD586F">
        <w:tc>
          <w:tcPr>
            <w:tcW w:w="4644" w:type="dxa"/>
            <w:tcBorders>
              <w:top w:val="single" w:sz="4" w:space="0" w:color="auto"/>
              <w:left w:val="single" w:sz="4" w:space="0" w:color="auto"/>
              <w:bottom w:val="single" w:sz="4" w:space="0" w:color="auto"/>
              <w:right w:val="single" w:sz="4" w:space="0" w:color="auto"/>
            </w:tcBorders>
          </w:tcPr>
          <w:p w14:paraId="47BA83F8"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96598C2"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A23840"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4A6B2" w14:textId="77777777" w:rsidR="00D85E2D" w:rsidRPr="00097FB4" w:rsidRDefault="00D85E2D" w:rsidP="00AD586F">
            <w:pPr>
              <w:pStyle w:val="TAL"/>
              <w:snapToGrid w:val="0"/>
            </w:pPr>
          </w:p>
        </w:tc>
      </w:tr>
      <w:tr w:rsidR="00D85E2D" w:rsidRPr="00097FB4" w14:paraId="621ADF0A" w14:textId="77777777" w:rsidTr="00AD586F">
        <w:tc>
          <w:tcPr>
            <w:tcW w:w="4644" w:type="dxa"/>
            <w:tcBorders>
              <w:top w:val="single" w:sz="4" w:space="0" w:color="auto"/>
              <w:left w:val="single" w:sz="4" w:space="0" w:color="auto"/>
              <w:bottom w:val="single" w:sz="4" w:space="0" w:color="auto"/>
              <w:right w:val="single" w:sz="4" w:space="0" w:color="auto"/>
            </w:tcBorders>
          </w:tcPr>
          <w:p w14:paraId="7AC58F1D" w14:textId="77777777" w:rsidR="00D85E2D" w:rsidRPr="00097FB4" w:rsidRDefault="00D85E2D" w:rsidP="00AD586F">
            <w:pPr>
              <w:pStyle w:val="TAL"/>
              <w:snapToGrid w:val="0"/>
            </w:pPr>
            <w:r w:rsidRPr="00097FB4">
              <w:t xml:space="preserve">  </w:t>
            </w:r>
            <w:proofErr w:type="spellStart"/>
            <w:r w:rsidRPr="00097FB4">
              <w:t>measIdToAddModList</w:t>
            </w:r>
            <w:proofErr w:type="spellEnd"/>
            <w:r w:rsidRPr="00097FB4">
              <w:rPr>
                <w:snapToGrid w:val="0"/>
              </w:rPr>
              <w:t xml:space="preserve"> SEQUENCE</w:t>
            </w:r>
            <w:r w:rsidRPr="00097FB4">
              <w:t xml:space="preserve"> </w:t>
            </w:r>
            <w:r w:rsidRPr="00097FB4">
              <w:rPr>
                <w:snapToGrid w:val="0"/>
              </w:rPr>
              <w:t xml:space="preserve">(SIZE (1..maxNrofMeasId)) OF </w:t>
            </w:r>
            <w:proofErr w:type="spellStart"/>
            <w:r w:rsidRPr="00097FB4">
              <w:t>MeasIdToAddMod</w:t>
            </w:r>
            <w:proofErr w:type="spellEnd"/>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08105422" w14:textId="77777777" w:rsidR="00D85E2D" w:rsidRPr="00097FB4" w:rsidRDefault="00D85E2D" w:rsidP="00AD586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757854E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5EC0E5" w14:textId="77777777" w:rsidR="00D85E2D" w:rsidRPr="00097FB4" w:rsidRDefault="00D85E2D" w:rsidP="00AD586F">
            <w:pPr>
              <w:pStyle w:val="TAL"/>
              <w:snapToGrid w:val="0"/>
            </w:pPr>
          </w:p>
        </w:tc>
      </w:tr>
      <w:tr w:rsidR="00D85E2D" w:rsidRPr="00097FB4" w14:paraId="7C679A61" w14:textId="77777777" w:rsidTr="00AD586F">
        <w:tc>
          <w:tcPr>
            <w:tcW w:w="4644" w:type="dxa"/>
            <w:tcBorders>
              <w:top w:val="single" w:sz="4" w:space="0" w:color="auto"/>
              <w:left w:val="single" w:sz="4" w:space="0" w:color="auto"/>
              <w:bottom w:val="single" w:sz="4" w:space="0" w:color="auto"/>
              <w:right w:val="single" w:sz="4" w:space="0" w:color="auto"/>
            </w:tcBorders>
          </w:tcPr>
          <w:p w14:paraId="3BEB7845" w14:textId="77777777" w:rsidR="00D85E2D" w:rsidRPr="00097FB4" w:rsidRDefault="00D85E2D" w:rsidP="00AD586F">
            <w:pPr>
              <w:pStyle w:val="TAL"/>
              <w:snapToGrid w:val="0"/>
            </w:pPr>
            <w:r w:rsidRPr="00097FB4">
              <w:t xml:space="preserve">    </w:t>
            </w:r>
            <w:proofErr w:type="spellStart"/>
            <w:r w:rsidRPr="00097FB4">
              <w:t>MeasIdToAddMod</w:t>
            </w:r>
            <w:proofErr w:type="spellEnd"/>
            <w:r w:rsidRPr="00097FB4">
              <w:t>[1] SEQUENCE {</w:t>
            </w:r>
          </w:p>
        </w:tc>
        <w:tc>
          <w:tcPr>
            <w:tcW w:w="2268" w:type="dxa"/>
            <w:tcBorders>
              <w:top w:val="single" w:sz="4" w:space="0" w:color="auto"/>
              <w:left w:val="single" w:sz="4" w:space="0" w:color="auto"/>
              <w:bottom w:val="single" w:sz="4" w:space="0" w:color="auto"/>
              <w:right w:val="single" w:sz="4" w:space="0" w:color="auto"/>
            </w:tcBorders>
          </w:tcPr>
          <w:p w14:paraId="5371CFA6"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37F250"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0D57CD31" w14:textId="77777777" w:rsidR="00D85E2D" w:rsidRPr="00097FB4" w:rsidRDefault="00D85E2D" w:rsidP="00AD586F">
            <w:pPr>
              <w:pStyle w:val="TAL"/>
              <w:snapToGrid w:val="0"/>
            </w:pPr>
          </w:p>
        </w:tc>
      </w:tr>
      <w:tr w:rsidR="00D85E2D" w:rsidRPr="00097FB4" w14:paraId="6EBAF856" w14:textId="77777777" w:rsidTr="00AD586F">
        <w:tc>
          <w:tcPr>
            <w:tcW w:w="4644" w:type="dxa"/>
            <w:tcBorders>
              <w:top w:val="single" w:sz="4" w:space="0" w:color="auto"/>
              <w:left w:val="single" w:sz="4" w:space="0" w:color="auto"/>
              <w:bottom w:val="single" w:sz="4" w:space="0" w:color="auto"/>
              <w:right w:val="single" w:sz="4" w:space="0" w:color="auto"/>
            </w:tcBorders>
          </w:tcPr>
          <w:p w14:paraId="2D9A6351" w14:textId="77777777" w:rsidR="00D85E2D" w:rsidRPr="00097FB4" w:rsidRDefault="00D85E2D" w:rsidP="00AD586F">
            <w:pPr>
              <w:pStyle w:val="TAL"/>
              <w:snapToGrid w:val="0"/>
            </w:pPr>
            <w:r w:rsidRPr="00097FB4">
              <w:t xml:space="preserve">      </w:t>
            </w:r>
            <w:proofErr w:type="spellStart"/>
            <w:r w:rsidRPr="00097FB4">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6E0D971"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4B0294AC"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E7568" w14:textId="77777777" w:rsidR="00D85E2D" w:rsidRPr="00097FB4" w:rsidRDefault="00D85E2D" w:rsidP="00AD586F">
            <w:pPr>
              <w:pStyle w:val="TAL"/>
              <w:snapToGrid w:val="0"/>
            </w:pPr>
          </w:p>
        </w:tc>
      </w:tr>
      <w:tr w:rsidR="00D85E2D" w:rsidRPr="00097FB4" w14:paraId="38A4B7C5" w14:textId="77777777" w:rsidTr="00AD586F">
        <w:tc>
          <w:tcPr>
            <w:tcW w:w="4644" w:type="dxa"/>
            <w:tcBorders>
              <w:top w:val="single" w:sz="4" w:space="0" w:color="auto"/>
              <w:left w:val="single" w:sz="4" w:space="0" w:color="auto"/>
              <w:bottom w:val="single" w:sz="4" w:space="0" w:color="auto"/>
              <w:right w:val="single" w:sz="4" w:space="0" w:color="auto"/>
            </w:tcBorders>
          </w:tcPr>
          <w:p w14:paraId="15D5E81E" w14:textId="77777777" w:rsidR="00D85E2D" w:rsidRPr="00097FB4" w:rsidRDefault="00D85E2D" w:rsidP="00AD586F">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A367787"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26944B77"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1FCA68" w14:textId="77777777" w:rsidR="00D85E2D" w:rsidRPr="00097FB4" w:rsidRDefault="00D85E2D" w:rsidP="00AD586F">
            <w:pPr>
              <w:pStyle w:val="TAL"/>
              <w:snapToGrid w:val="0"/>
            </w:pPr>
          </w:p>
        </w:tc>
      </w:tr>
      <w:tr w:rsidR="00D85E2D" w:rsidRPr="00097FB4" w14:paraId="1F249EA2" w14:textId="77777777" w:rsidTr="00AD586F">
        <w:tc>
          <w:tcPr>
            <w:tcW w:w="4644" w:type="dxa"/>
            <w:tcBorders>
              <w:top w:val="single" w:sz="4" w:space="0" w:color="auto"/>
              <w:left w:val="single" w:sz="4" w:space="0" w:color="auto"/>
              <w:bottom w:val="single" w:sz="4" w:space="0" w:color="auto"/>
              <w:right w:val="single" w:sz="4" w:space="0" w:color="auto"/>
            </w:tcBorders>
          </w:tcPr>
          <w:p w14:paraId="222ADF0E" w14:textId="77777777" w:rsidR="00D85E2D" w:rsidRPr="00097FB4" w:rsidRDefault="00D85E2D" w:rsidP="00AD586F">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61BBD16F"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7D5E75B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D82C34" w14:textId="77777777" w:rsidR="00D85E2D" w:rsidRPr="00097FB4" w:rsidRDefault="00D85E2D" w:rsidP="00AD586F">
            <w:pPr>
              <w:pStyle w:val="TAL"/>
              <w:snapToGrid w:val="0"/>
            </w:pPr>
          </w:p>
        </w:tc>
      </w:tr>
      <w:tr w:rsidR="00D85E2D" w:rsidRPr="00097FB4" w14:paraId="6738C4D1" w14:textId="77777777" w:rsidTr="00AD586F">
        <w:tc>
          <w:tcPr>
            <w:tcW w:w="4644" w:type="dxa"/>
            <w:tcBorders>
              <w:top w:val="single" w:sz="4" w:space="0" w:color="auto"/>
              <w:left w:val="single" w:sz="4" w:space="0" w:color="auto"/>
              <w:bottom w:val="single" w:sz="4" w:space="0" w:color="auto"/>
              <w:right w:val="single" w:sz="4" w:space="0" w:color="auto"/>
            </w:tcBorders>
          </w:tcPr>
          <w:p w14:paraId="5AE67B3A"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71239C2"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3EB193"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2F360A" w14:textId="77777777" w:rsidR="00D85E2D" w:rsidRPr="00097FB4" w:rsidRDefault="00D85E2D" w:rsidP="00AD586F">
            <w:pPr>
              <w:pStyle w:val="TAL"/>
              <w:snapToGrid w:val="0"/>
            </w:pPr>
          </w:p>
        </w:tc>
      </w:tr>
      <w:tr w:rsidR="00D85E2D" w:rsidRPr="00097FB4" w14:paraId="020B3F46" w14:textId="77777777" w:rsidTr="00AD586F">
        <w:tc>
          <w:tcPr>
            <w:tcW w:w="4644" w:type="dxa"/>
            <w:tcBorders>
              <w:top w:val="single" w:sz="4" w:space="0" w:color="auto"/>
              <w:left w:val="single" w:sz="4" w:space="0" w:color="auto"/>
              <w:bottom w:val="single" w:sz="4" w:space="0" w:color="auto"/>
              <w:right w:val="single" w:sz="4" w:space="0" w:color="auto"/>
            </w:tcBorders>
          </w:tcPr>
          <w:p w14:paraId="07E3860F"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3E9A91CA"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D7CFE5"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4F520A" w14:textId="77777777" w:rsidR="00D85E2D" w:rsidRPr="00097FB4" w:rsidRDefault="00D85E2D" w:rsidP="00AD586F">
            <w:pPr>
              <w:pStyle w:val="TAL"/>
              <w:snapToGrid w:val="0"/>
            </w:pPr>
          </w:p>
        </w:tc>
      </w:tr>
      <w:tr w:rsidR="00D85E2D" w:rsidRPr="00097FB4" w14:paraId="61D0B98F" w14:textId="77777777" w:rsidTr="00AD586F">
        <w:tc>
          <w:tcPr>
            <w:tcW w:w="4644" w:type="dxa"/>
          </w:tcPr>
          <w:p w14:paraId="04871AA7" w14:textId="77777777" w:rsidR="00D85E2D" w:rsidRPr="00097FB4" w:rsidRDefault="00D85E2D" w:rsidP="00AD586F">
            <w:pPr>
              <w:pStyle w:val="TAL"/>
              <w:snapToGrid w:val="0"/>
            </w:pPr>
            <w:r w:rsidRPr="00097FB4">
              <w:t>}</w:t>
            </w:r>
          </w:p>
        </w:tc>
        <w:tc>
          <w:tcPr>
            <w:tcW w:w="2268" w:type="dxa"/>
          </w:tcPr>
          <w:p w14:paraId="4E163151" w14:textId="77777777" w:rsidR="00D85E2D" w:rsidRPr="00097FB4" w:rsidRDefault="00D85E2D" w:rsidP="00AD586F">
            <w:pPr>
              <w:pStyle w:val="TAL"/>
              <w:snapToGrid w:val="0"/>
            </w:pPr>
          </w:p>
        </w:tc>
        <w:tc>
          <w:tcPr>
            <w:tcW w:w="1590" w:type="dxa"/>
          </w:tcPr>
          <w:p w14:paraId="446EC72F" w14:textId="77777777" w:rsidR="00D85E2D" w:rsidRPr="00097FB4" w:rsidRDefault="00D85E2D" w:rsidP="00AD586F">
            <w:pPr>
              <w:pStyle w:val="TAL"/>
              <w:snapToGrid w:val="0"/>
            </w:pPr>
          </w:p>
        </w:tc>
        <w:tc>
          <w:tcPr>
            <w:tcW w:w="1245" w:type="dxa"/>
          </w:tcPr>
          <w:p w14:paraId="68DC2DAA" w14:textId="77777777" w:rsidR="00D85E2D" w:rsidRPr="00097FB4" w:rsidRDefault="00D85E2D" w:rsidP="00AD586F">
            <w:pPr>
              <w:pStyle w:val="TAL"/>
              <w:snapToGrid w:val="0"/>
            </w:pPr>
          </w:p>
        </w:tc>
      </w:tr>
    </w:tbl>
    <w:p w14:paraId="1F6B84E2" w14:textId="77777777" w:rsidR="00D85E2D" w:rsidRPr="00097FB4" w:rsidRDefault="00D85E2D" w:rsidP="00D85E2D"/>
    <w:p w14:paraId="7AD59516" w14:textId="77777777" w:rsidR="00D85E2D" w:rsidRPr="00097FB4" w:rsidRDefault="00D85E2D" w:rsidP="00D85E2D"/>
    <w:p w14:paraId="6EC555AA" w14:textId="77777777" w:rsidR="00D85E2D" w:rsidRPr="00097FB4" w:rsidRDefault="00D85E2D" w:rsidP="00D85E2D">
      <w:pPr>
        <w:pStyle w:val="TH"/>
      </w:pPr>
      <w:r w:rsidRPr="00097FB4">
        <w:lastRenderedPageBreak/>
        <w:t xml:space="preserve">Table 8.1.4.1.2.3.3-9: </w:t>
      </w:r>
      <w:proofErr w:type="spellStart"/>
      <w:r w:rsidRPr="00097FB4">
        <w:rPr>
          <w:i/>
        </w:rPr>
        <w:t>MeasurementReport</w:t>
      </w:r>
      <w:proofErr w:type="spellEnd"/>
      <w:r w:rsidRPr="00097FB4">
        <w:t xml:space="preserve"> (step 10,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D85E2D" w:rsidRPr="00097FB4" w14:paraId="40683169" w14:textId="77777777" w:rsidTr="00AD586F">
        <w:tc>
          <w:tcPr>
            <w:tcW w:w="9781" w:type="dxa"/>
            <w:gridSpan w:val="4"/>
          </w:tcPr>
          <w:p w14:paraId="23745185" w14:textId="77777777" w:rsidR="00D85E2D" w:rsidRPr="00097FB4" w:rsidRDefault="00D85E2D" w:rsidP="00AD586F">
            <w:pPr>
              <w:pStyle w:val="TAL"/>
              <w:snapToGrid w:val="0"/>
            </w:pPr>
            <w:r w:rsidRPr="00097FB4">
              <w:t>Derivation Path: TS 38.508-1 [4] Table 4.6.1-5A</w:t>
            </w:r>
          </w:p>
        </w:tc>
      </w:tr>
      <w:tr w:rsidR="00D85E2D" w:rsidRPr="00097FB4" w14:paraId="185BE39B" w14:textId="77777777" w:rsidTr="00AD586F">
        <w:tblPrEx>
          <w:tblCellMar>
            <w:left w:w="108" w:type="dxa"/>
            <w:right w:w="108" w:type="dxa"/>
          </w:tblCellMar>
        </w:tblPrEx>
        <w:tc>
          <w:tcPr>
            <w:tcW w:w="4569" w:type="dxa"/>
          </w:tcPr>
          <w:p w14:paraId="783C57AB" w14:textId="77777777" w:rsidR="00D85E2D" w:rsidRPr="00097FB4" w:rsidRDefault="00D85E2D" w:rsidP="00AD586F">
            <w:pPr>
              <w:pStyle w:val="TAH"/>
              <w:snapToGrid w:val="0"/>
            </w:pPr>
            <w:r w:rsidRPr="00097FB4">
              <w:t>Information Element</w:t>
            </w:r>
          </w:p>
        </w:tc>
        <w:tc>
          <w:tcPr>
            <w:tcW w:w="2415" w:type="dxa"/>
          </w:tcPr>
          <w:p w14:paraId="3DFC22BF" w14:textId="77777777" w:rsidR="00D85E2D" w:rsidRPr="00097FB4" w:rsidRDefault="00D85E2D" w:rsidP="00AD586F">
            <w:pPr>
              <w:pStyle w:val="TAH"/>
              <w:snapToGrid w:val="0"/>
            </w:pPr>
            <w:r w:rsidRPr="00097FB4">
              <w:t>Value/remark</w:t>
            </w:r>
          </w:p>
        </w:tc>
        <w:tc>
          <w:tcPr>
            <w:tcW w:w="1663" w:type="dxa"/>
          </w:tcPr>
          <w:p w14:paraId="0CCDDB52" w14:textId="77777777" w:rsidR="00D85E2D" w:rsidRPr="00097FB4" w:rsidRDefault="00D85E2D" w:rsidP="00AD586F">
            <w:pPr>
              <w:pStyle w:val="TAH"/>
              <w:snapToGrid w:val="0"/>
            </w:pPr>
            <w:r w:rsidRPr="00097FB4">
              <w:t>Comment</w:t>
            </w:r>
          </w:p>
        </w:tc>
        <w:tc>
          <w:tcPr>
            <w:tcW w:w="1134" w:type="dxa"/>
          </w:tcPr>
          <w:p w14:paraId="50639BC6" w14:textId="77777777" w:rsidR="00D85E2D" w:rsidRPr="00097FB4" w:rsidRDefault="00D85E2D" w:rsidP="00AD586F">
            <w:pPr>
              <w:pStyle w:val="TAH"/>
              <w:snapToGrid w:val="0"/>
            </w:pPr>
            <w:r w:rsidRPr="00097FB4">
              <w:t>Condition</w:t>
            </w:r>
          </w:p>
        </w:tc>
      </w:tr>
      <w:tr w:rsidR="00D85E2D" w:rsidRPr="00097FB4" w14:paraId="7C9E5ADB" w14:textId="77777777" w:rsidTr="00AD586F">
        <w:tblPrEx>
          <w:tblCellMar>
            <w:left w:w="108" w:type="dxa"/>
            <w:right w:w="108" w:type="dxa"/>
          </w:tblCellMar>
        </w:tblPrEx>
        <w:tc>
          <w:tcPr>
            <w:tcW w:w="4569" w:type="dxa"/>
          </w:tcPr>
          <w:p w14:paraId="183781A2" w14:textId="77777777" w:rsidR="00D85E2D" w:rsidRPr="00097FB4" w:rsidRDefault="00D85E2D" w:rsidP="00AD586F">
            <w:pPr>
              <w:pStyle w:val="TAL"/>
              <w:snapToGrid w:val="0"/>
            </w:pPr>
            <w:proofErr w:type="spellStart"/>
            <w:r w:rsidRPr="00097FB4">
              <w:t>MeasurementReport</w:t>
            </w:r>
            <w:proofErr w:type="spellEnd"/>
            <w:r w:rsidRPr="00097FB4">
              <w:t xml:space="preserve"> ::= SEQUENCE {</w:t>
            </w:r>
          </w:p>
        </w:tc>
        <w:tc>
          <w:tcPr>
            <w:tcW w:w="2415" w:type="dxa"/>
          </w:tcPr>
          <w:p w14:paraId="2474F2E7" w14:textId="77777777" w:rsidR="00D85E2D" w:rsidRPr="00097FB4" w:rsidRDefault="00D85E2D" w:rsidP="00AD586F">
            <w:pPr>
              <w:pStyle w:val="TAL"/>
              <w:snapToGrid w:val="0"/>
            </w:pPr>
          </w:p>
        </w:tc>
        <w:tc>
          <w:tcPr>
            <w:tcW w:w="1663" w:type="dxa"/>
          </w:tcPr>
          <w:p w14:paraId="35975399" w14:textId="77777777" w:rsidR="00D85E2D" w:rsidRPr="00097FB4" w:rsidRDefault="00D85E2D" w:rsidP="00AD586F">
            <w:pPr>
              <w:pStyle w:val="TAL"/>
              <w:snapToGrid w:val="0"/>
            </w:pPr>
          </w:p>
        </w:tc>
        <w:tc>
          <w:tcPr>
            <w:tcW w:w="1134" w:type="dxa"/>
          </w:tcPr>
          <w:p w14:paraId="096ED998" w14:textId="77777777" w:rsidR="00D85E2D" w:rsidRPr="00097FB4" w:rsidRDefault="00D85E2D" w:rsidP="00AD586F">
            <w:pPr>
              <w:pStyle w:val="TAL"/>
              <w:snapToGrid w:val="0"/>
            </w:pPr>
          </w:p>
        </w:tc>
      </w:tr>
      <w:tr w:rsidR="00D85E2D" w:rsidRPr="00097FB4" w14:paraId="023FB60F" w14:textId="77777777" w:rsidTr="00AD586F">
        <w:tblPrEx>
          <w:tblCellMar>
            <w:left w:w="108" w:type="dxa"/>
            <w:right w:w="108" w:type="dxa"/>
          </w:tblCellMar>
        </w:tblPrEx>
        <w:tc>
          <w:tcPr>
            <w:tcW w:w="4569" w:type="dxa"/>
          </w:tcPr>
          <w:p w14:paraId="62107E11" w14:textId="77777777" w:rsidR="00D85E2D" w:rsidRPr="00097FB4" w:rsidRDefault="00D85E2D" w:rsidP="00AD586F">
            <w:pPr>
              <w:pStyle w:val="TAL"/>
              <w:snapToGrid w:val="0"/>
            </w:pPr>
            <w:r w:rsidRPr="00097FB4">
              <w:t xml:space="preserve">  </w:t>
            </w:r>
            <w:proofErr w:type="spellStart"/>
            <w:r w:rsidRPr="00097FB4">
              <w:t>criticalExtensions</w:t>
            </w:r>
            <w:proofErr w:type="spellEnd"/>
            <w:r w:rsidRPr="00097FB4">
              <w:t xml:space="preserve"> CHOICE {</w:t>
            </w:r>
          </w:p>
        </w:tc>
        <w:tc>
          <w:tcPr>
            <w:tcW w:w="2415" w:type="dxa"/>
          </w:tcPr>
          <w:p w14:paraId="2DC12B6B" w14:textId="77777777" w:rsidR="00D85E2D" w:rsidRPr="00097FB4" w:rsidRDefault="00D85E2D" w:rsidP="00AD586F">
            <w:pPr>
              <w:pStyle w:val="TAL"/>
              <w:snapToGrid w:val="0"/>
            </w:pPr>
          </w:p>
        </w:tc>
        <w:tc>
          <w:tcPr>
            <w:tcW w:w="1663" w:type="dxa"/>
          </w:tcPr>
          <w:p w14:paraId="66AB6828" w14:textId="77777777" w:rsidR="00D85E2D" w:rsidRPr="00097FB4" w:rsidRDefault="00D85E2D" w:rsidP="00AD586F">
            <w:pPr>
              <w:pStyle w:val="TAL"/>
              <w:snapToGrid w:val="0"/>
            </w:pPr>
          </w:p>
        </w:tc>
        <w:tc>
          <w:tcPr>
            <w:tcW w:w="1134" w:type="dxa"/>
          </w:tcPr>
          <w:p w14:paraId="58C7C0E3" w14:textId="77777777" w:rsidR="00D85E2D" w:rsidRPr="00097FB4" w:rsidRDefault="00D85E2D" w:rsidP="00AD586F">
            <w:pPr>
              <w:pStyle w:val="TAL"/>
              <w:snapToGrid w:val="0"/>
            </w:pPr>
          </w:p>
        </w:tc>
      </w:tr>
      <w:tr w:rsidR="00D85E2D" w:rsidRPr="00097FB4" w14:paraId="7698A0FD" w14:textId="77777777" w:rsidTr="00AD586F">
        <w:tblPrEx>
          <w:tblCellMar>
            <w:left w:w="108" w:type="dxa"/>
            <w:right w:w="108" w:type="dxa"/>
          </w:tblCellMar>
        </w:tblPrEx>
        <w:tc>
          <w:tcPr>
            <w:tcW w:w="4569" w:type="dxa"/>
          </w:tcPr>
          <w:p w14:paraId="61381F03" w14:textId="77777777" w:rsidR="00D85E2D" w:rsidRPr="00097FB4" w:rsidRDefault="00D85E2D" w:rsidP="00AD586F">
            <w:pPr>
              <w:pStyle w:val="TAL"/>
              <w:snapToGrid w:val="0"/>
            </w:pPr>
            <w:r w:rsidRPr="00097FB4">
              <w:t xml:space="preserve">    </w:t>
            </w:r>
            <w:proofErr w:type="spellStart"/>
            <w:r w:rsidRPr="00097FB4">
              <w:t>measurementReport</w:t>
            </w:r>
            <w:proofErr w:type="spellEnd"/>
            <w:r w:rsidRPr="00097FB4">
              <w:t xml:space="preserve"> SEQUENCE {</w:t>
            </w:r>
          </w:p>
        </w:tc>
        <w:tc>
          <w:tcPr>
            <w:tcW w:w="2415" w:type="dxa"/>
          </w:tcPr>
          <w:p w14:paraId="410A8D75" w14:textId="77777777" w:rsidR="00D85E2D" w:rsidRPr="00097FB4" w:rsidRDefault="00D85E2D" w:rsidP="00AD586F">
            <w:pPr>
              <w:pStyle w:val="TAL"/>
              <w:snapToGrid w:val="0"/>
            </w:pPr>
          </w:p>
        </w:tc>
        <w:tc>
          <w:tcPr>
            <w:tcW w:w="1663" w:type="dxa"/>
          </w:tcPr>
          <w:p w14:paraId="4CE1AA67" w14:textId="77777777" w:rsidR="00D85E2D" w:rsidRPr="00097FB4" w:rsidRDefault="00D85E2D" w:rsidP="00AD586F">
            <w:pPr>
              <w:pStyle w:val="TAL"/>
              <w:snapToGrid w:val="0"/>
            </w:pPr>
          </w:p>
        </w:tc>
        <w:tc>
          <w:tcPr>
            <w:tcW w:w="1134" w:type="dxa"/>
          </w:tcPr>
          <w:p w14:paraId="085316A6" w14:textId="77777777" w:rsidR="00D85E2D" w:rsidRPr="00097FB4" w:rsidRDefault="00D85E2D" w:rsidP="00AD586F">
            <w:pPr>
              <w:pStyle w:val="TAL"/>
              <w:snapToGrid w:val="0"/>
            </w:pPr>
          </w:p>
        </w:tc>
      </w:tr>
      <w:tr w:rsidR="00D85E2D" w:rsidRPr="00097FB4" w14:paraId="7DFD2971" w14:textId="77777777" w:rsidTr="00AD586F">
        <w:tblPrEx>
          <w:tblCellMar>
            <w:left w:w="108" w:type="dxa"/>
            <w:right w:w="108" w:type="dxa"/>
          </w:tblCellMar>
        </w:tblPrEx>
        <w:tc>
          <w:tcPr>
            <w:tcW w:w="4569" w:type="dxa"/>
            <w:tcBorders>
              <w:bottom w:val="single" w:sz="4" w:space="0" w:color="auto"/>
            </w:tcBorders>
          </w:tcPr>
          <w:p w14:paraId="5864FD13" w14:textId="77777777" w:rsidR="00D85E2D" w:rsidRPr="00097FB4" w:rsidRDefault="00D85E2D" w:rsidP="00AD586F">
            <w:pPr>
              <w:pStyle w:val="TAL"/>
              <w:snapToGrid w:val="0"/>
            </w:pPr>
            <w:r w:rsidRPr="00097FB4">
              <w:t xml:space="preserve">      </w:t>
            </w:r>
            <w:proofErr w:type="spellStart"/>
            <w:r w:rsidRPr="00097FB4">
              <w:t>measResults</w:t>
            </w:r>
            <w:proofErr w:type="spellEnd"/>
            <w:r w:rsidRPr="00097FB4">
              <w:t xml:space="preserve"> SEQUENCE {</w:t>
            </w:r>
          </w:p>
        </w:tc>
        <w:tc>
          <w:tcPr>
            <w:tcW w:w="2415" w:type="dxa"/>
          </w:tcPr>
          <w:p w14:paraId="354DA2C9" w14:textId="77777777" w:rsidR="00D85E2D" w:rsidRPr="00097FB4" w:rsidRDefault="00D85E2D" w:rsidP="00AD586F">
            <w:pPr>
              <w:pStyle w:val="TAL"/>
              <w:snapToGrid w:val="0"/>
            </w:pPr>
          </w:p>
        </w:tc>
        <w:tc>
          <w:tcPr>
            <w:tcW w:w="1663" w:type="dxa"/>
          </w:tcPr>
          <w:p w14:paraId="7E6ACD89" w14:textId="77777777" w:rsidR="00D85E2D" w:rsidRPr="00097FB4" w:rsidRDefault="00D85E2D" w:rsidP="00AD586F">
            <w:pPr>
              <w:pStyle w:val="TAL"/>
              <w:snapToGrid w:val="0"/>
            </w:pPr>
          </w:p>
        </w:tc>
        <w:tc>
          <w:tcPr>
            <w:tcW w:w="1134" w:type="dxa"/>
          </w:tcPr>
          <w:p w14:paraId="625BFCC6" w14:textId="77777777" w:rsidR="00D85E2D" w:rsidRPr="00097FB4" w:rsidRDefault="00D85E2D" w:rsidP="00AD586F">
            <w:pPr>
              <w:pStyle w:val="TAL"/>
              <w:snapToGrid w:val="0"/>
            </w:pPr>
          </w:p>
        </w:tc>
      </w:tr>
      <w:tr w:rsidR="00D85E2D" w:rsidRPr="00097FB4" w14:paraId="45B1B544" w14:textId="77777777" w:rsidTr="00AD586F">
        <w:tblPrEx>
          <w:tblCellMar>
            <w:left w:w="108" w:type="dxa"/>
            <w:right w:w="108" w:type="dxa"/>
          </w:tblCellMar>
        </w:tblPrEx>
        <w:tc>
          <w:tcPr>
            <w:tcW w:w="4569" w:type="dxa"/>
            <w:tcBorders>
              <w:bottom w:val="nil"/>
            </w:tcBorders>
          </w:tcPr>
          <w:p w14:paraId="742BDB5E" w14:textId="77777777" w:rsidR="00D85E2D" w:rsidRPr="00097FB4" w:rsidRDefault="00D85E2D" w:rsidP="00AD586F">
            <w:pPr>
              <w:pStyle w:val="TAL"/>
              <w:snapToGrid w:val="0"/>
            </w:pPr>
            <w:r w:rsidRPr="00097FB4">
              <w:t xml:space="preserve">        </w:t>
            </w:r>
            <w:proofErr w:type="spellStart"/>
            <w:r w:rsidRPr="00097FB4">
              <w:t>measId</w:t>
            </w:r>
            <w:proofErr w:type="spellEnd"/>
          </w:p>
        </w:tc>
        <w:tc>
          <w:tcPr>
            <w:tcW w:w="2415" w:type="dxa"/>
          </w:tcPr>
          <w:p w14:paraId="518BA726" w14:textId="77777777" w:rsidR="00D85E2D" w:rsidRPr="00097FB4" w:rsidRDefault="00D85E2D" w:rsidP="00AD586F">
            <w:pPr>
              <w:pStyle w:val="TAL"/>
              <w:snapToGrid w:val="0"/>
            </w:pPr>
            <w:r w:rsidRPr="00097FB4">
              <w:t>1</w:t>
            </w:r>
          </w:p>
        </w:tc>
        <w:tc>
          <w:tcPr>
            <w:tcW w:w="1663" w:type="dxa"/>
          </w:tcPr>
          <w:p w14:paraId="75983C56" w14:textId="77777777" w:rsidR="00D85E2D" w:rsidRPr="00097FB4" w:rsidRDefault="00D85E2D" w:rsidP="00AD586F">
            <w:pPr>
              <w:pStyle w:val="TAL"/>
              <w:snapToGrid w:val="0"/>
            </w:pPr>
          </w:p>
        </w:tc>
        <w:tc>
          <w:tcPr>
            <w:tcW w:w="1134" w:type="dxa"/>
          </w:tcPr>
          <w:p w14:paraId="6C4F9FC8" w14:textId="77777777" w:rsidR="00D85E2D" w:rsidRPr="00097FB4" w:rsidRDefault="00D85E2D" w:rsidP="00AD586F">
            <w:pPr>
              <w:pStyle w:val="TAL"/>
              <w:snapToGrid w:val="0"/>
              <w:rPr>
                <w:lang w:eastAsia="zh-CN"/>
              </w:rPr>
            </w:pPr>
          </w:p>
        </w:tc>
      </w:tr>
      <w:tr w:rsidR="00D85E2D" w:rsidRPr="00097FB4" w14:paraId="17DE4748" w14:textId="77777777" w:rsidTr="00AD586F">
        <w:tblPrEx>
          <w:tblCellMar>
            <w:left w:w="108" w:type="dxa"/>
            <w:right w:w="108" w:type="dxa"/>
          </w:tblCellMar>
        </w:tblPrEx>
        <w:tc>
          <w:tcPr>
            <w:tcW w:w="4569" w:type="dxa"/>
            <w:tcBorders>
              <w:bottom w:val="single" w:sz="4" w:space="0" w:color="auto"/>
            </w:tcBorders>
          </w:tcPr>
          <w:p w14:paraId="4D83C40C" w14:textId="77777777" w:rsidR="00D85E2D" w:rsidRPr="00097FB4" w:rsidRDefault="00D85E2D" w:rsidP="00AD586F">
            <w:pPr>
              <w:pStyle w:val="TAL"/>
              <w:snapToGrid w:val="0"/>
            </w:pPr>
            <w:r w:rsidRPr="00097FB4">
              <w:t xml:space="preserve">        </w:t>
            </w:r>
            <w:proofErr w:type="spellStart"/>
            <w:r w:rsidRPr="00097FB4">
              <w:t>measResultServingMOList</w:t>
            </w:r>
            <w:proofErr w:type="spellEnd"/>
            <w:r w:rsidRPr="00097FB4">
              <w:t xml:space="preserve"> SEQUENCE (SIZE (1..maxNrofServingCells)) OF </w:t>
            </w:r>
            <w:proofErr w:type="spellStart"/>
            <w:r w:rsidRPr="00097FB4">
              <w:t>MeasResultServMO</w:t>
            </w:r>
            <w:proofErr w:type="spellEnd"/>
            <w:r w:rsidRPr="00097FB4">
              <w:t xml:space="preserve"> {</w:t>
            </w:r>
          </w:p>
        </w:tc>
        <w:tc>
          <w:tcPr>
            <w:tcW w:w="2415" w:type="dxa"/>
          </w:tcPr>
          <w:p w14:paraId="5304F21A" w14:textId="77777777" w:rsidR="00D85E2D" w:rsidRPr="00097FB4" w:rsidRDefault="00D85E2D" w:rsidP="00AD586F">
            <w:pPr>
              <w:pStyle w:val="TAL"/>
              <w:snapToGrid w:val="0"/>
            </w:pPr>
            <w:r w:rsidRPr="00097FB4">
              <w:t>1 entry</w:t>
            </w:r>
          </w:p>
        </w:tc>
        <w:tc>
          <w:tcPr>
            <w:tcW w:w="1663" w:type="dxa"/>
          </w:tcPr>
          <w:p w14:paraId="7FC89EF1" w14:textId="77777777" w:rsidR="00D85E2D" w:rsidRPr="00097FB4" w:rsidRDefault="00D85E2D" w:rsidP="00AD586F">
            <w:pPr>
              <w:pStyle w:val="TAL"/>
              <w:snapToGrid w:val="0"/>
            </w:pPr>
          </w:p>
        </w:tc>
        <w:tc>
          <w:tcPr>
            <w:tcW w:w="1134" w:type="dxa"/>
          </w:tcPr>
          <w:p w14:paraId="4E86790A" w14:textId="77777777" w:rsidR="00D85E2D" w:rsidRPr="00097FB4" w:rsidRDefault="00D85E2D" w:rsidP="00AD586F">
            <w:pPr>
              <w:pStyle w:val="TAL"/>
              <w:snapToGrid w:val="0"/>
            </w:pPr>
          </w:p>
        </w:tc>
      </w:tr>
      <w:tr w:rsidR="00D85E2D" w:rsidRPr="00097FB4" w14:paraId="20B06002" w14:textId="77777777" w:rsidTr="00AD586F">
        <w:tblPrEx>
          <w:tblCellMar>
            <w:left w:w="108" w:type="dxa"/>
            <w:right w:w="108" w:type="dxa"/>
          </w:tblCellMar>
        </w:tblPrEx>
        <w:tc>
          <w:tcPr>
            <w:tcW w:w="4569" w:type="dxa"/>
            <w:tcBorders>
              <w:bottom w:val="nil"/>
            </w:tcBorders>
            <w:shd w:val="clear" w:color="auto" w:fill="auto"/>
          </w:tcPr>
          <w:p w14:paraId="4561560B" w14:textId="77777777" w:rsidR="00D85E2D" w:rsidRPr="00097FB4" w:rsidRDefault="00D85E2D" w:rsidP="00AD586F">
            <w:pPr>
              <w:pStyle w:val="TAL"/>
              <w:snapToGrid w:val="0"/>
            </w:pPr>
            <w:r w:rsidRPr="00097FB4">
              <w:t xml:space="preserve">          </w:t>
            </w:r>
            <w:proofErr w:type="spellStart"/>
            <w:r w:rsidRPr="00097FB4">
              <w:t>MeasResultServMO</w:t>
            </w:r>
            <w:proofErr w:type="spellEnd"/>
            <w:r w:rsidRPr="00097FB4">
              <w:t xml:space="preserve">[1] </w:t>
            </w:r>
            <w:r w:rsidRPr="00097FB4">
              <w:rPr>
                <w:snapToGrid w:val="0"/>
              </w:rPr>
              <w:t xml:space="preserve">SEQUENCE </w:t>
            </w:r>
            <w:r w:rsidRPr="00097FB4">
              <w:t>{</w:t>
            </w:r>
          </w:p>
        </w:tc>
        <w:tc>
          <w:tcPr>
            <w:tcW w:w="2415" w:type="dxa"/>
          </w:tcPr>
          <w:p w14:paraId="422EC960" w14:textId="77777777" w:rsidR="00D85E2D" w:rsidRPr="00097FB4" w:rsidRDefault="00D85E2D" w:rsidP="00AD586F">
            <w:pPr>
              <w:pStyle w:val="TAL"/>
              <w:snapToGrid w:val="0"/>
            </w:pPr>
          </w:p>
        </w:tc>
        <w:tc>
          <w:tcPr>
            <w:tcW w:w="1663" w:type="dxa"/>
          </w:tcPr>
          <w:p w14:paraId="17F03880" w14:textId="77777777" w:rsidR="00D85E2D" w:rsidRPr="00097FB4" w:rsidRDefault="00D85E2D" w:rsidP="00AD586F">
            <w:pPr>
              <w:pStyle w:val="TAL"/>
              <w:snapToGrid w:val="0"/>
            </w:pPr>
            <w:r w:rsidRPr="00097FB4">
              <w:t>entry 1</w:t>
            </w:r>
          </w:p>
        </w:tc>
        <w:tc>
          <w:tcPr>
            <w:tcW w:w="1134" w:type="dxa"/>
          </w:tcPr>
          <w:p w14:paraId="75B44B0E" w14:textId="77777777" w:rsidR="00D85E2D" w:rsidRPr="00097FB4" w:rsidRDefault="00D85E2D" w:rsidP="00AD586F">
            <w:pPr>
              <w:pStyle w:val="TAL"/>
              <w:snapToGrid w:val="0"/>
            </w:pPr>
          </w:p>
        </w:tc>
      </w:tr>
      <w:tr w:rsidR="00D85E2D" w:rsidRPr="00097FB4" w14:paraId="1C26A39E" w14:textId="77777777" w:rsidTr="00AD586F">
        <w:tblPrEx>
          <w:tblCellMar>
            <w:left w:w="108" w:type="dxa"/>
            <w:right w:w="108" w:type="dxa"/>
          </w:tblCellMar>
        </w:tblPrEx>
        <w:tc>
          <w:tcPr>
            <w:tcW w:w="4569" w:type="dxa"/>
            <w:tcBorders>
              <w:bottom w:val="nil"/>
            </w:tcBorders>
            <w:shd w:val="clear" w:color="auto" w:fill="auto"/>
          </w:tcPr>
          <w:p w14:paraId="295FF363" w14:textId="77777777" w:rsidR="00D85E2D" w:rsidRPr="00097FB4" w:rsidRDefault="00D85E2D" w:rsidP="00AD586F">
            <w:pPr>
              <w:pStyle w:val="TAL"/>
              <w:snapToGrid w:val="0"/>
            </w:pPr>
            <w:r w:rsidRPr="00097FB4">
              <w:t xml:space="preserve">            </w:t>
            </w:r>
            <w:proofErr w:type="spellStart"/>
            <w:r w:rsidRPr="00097FB4">
              <w:t>servCellId</w:t>
            </w:r>
            <w:proofErr w:type="spellEnd"/>
          </w:p>
        </w:tc>
        <w:tc>
          <w:tcPr>
            <w:tcW w:w="2415" w:type="dxa"/>
          </w:tcPr>
          <w:p w14:paraId="6108DB74" w14:textId="77777777" w:rsidR="00D85E2D" w:rsidRPr="00097FB4" w:rsidRDefault="00D85E2D" w:rsidP="00AD586F">
            <w:pPr>
              <w:pStyle w:val="TAL"/>
              <w:snapToGrid w:val="0"/>
            </w:pPr>
            <w:r w:rsidRPr="00097FB4">
              <w:rPr>
                <w:lang w:eastAsia="zh-CN"/>
              </w:rPr>
              <w:t>Cell index corresponding to NR Cell 3</w:t>
            </w:r>
          </w:p>
        </w:tc>
        <w:tc>
          <w:tcPr>
            <w:tcW w:w="1663" w:type="dxa"/>
          </w:tcPr>
          <w:p w14:paraId="2BD7DDB7" w14:textId="77777777" w:rsidR="00D85E2D" w:rsidRPr="00097FB4" w:rsidRDefault="00D85E2D" w:rsidP="00AD586F">
            <w:pPr>
              <w:pStyle w:val="TAL"/>
              <w:snapToGrid w:val="0"/>
            </w:pPr>
          </w:p>
        </w:tc>
        <w:tc>
          <w:tcPr>
            <w:tcW w:w="1134" w:type="dxa"/>
          </w:tcPr>
          <w:p w14:paraId="13617087" w14:textId="77777777" w:rsidR="00D85E2D" w:rsidRPr="00097FB4" w:rsidRDefault="00D85E2D" w:rsidP="00AD586F">
            <w:pPr>
              <w:pStyle w:val="TAL"/>
              <w:snapToGrid w:val="0"/>
            </w:pPr>
          </w:p>
        </w:tc>
      </w:tr>
      <w:tr w:rsidR="00D85E2D" w:rsidRPr="00097FB4" w14:paraId="081627C6" w14:textId="77777777" w:rsidTr="00AD586F">
        <w:tblPrEx>
          <w:tblCellMar>
            <w:left w:w="108" w:type="dxa"/>
            <w:right w:w="108" w:type="dxa"/>
          </w:tblCellMar>
        </w:tblPrEx>
        <w:tc>
          <w:tcPr>
            <w:tcW w:w="4569" w:type="dxa"/>
            <w:tcBorders>
              <w:bottom w:val="single" w:sz="4" w:space="0" w:color="auto"/>
            </w:tcBorders>
          </w:tcPr>
          <w:p w14:paraId="115F9D32" w14:textId="77777777" w:rsidR="00D85E2D" w:rsidRPr="00097FB4" w:rsidRDefault="00D85E2D" w:rsidP="00AD586F">
            <w:pPr>
              <w:pStyle w:val="TAL"/>
              <w:snapToGrid w:val="0"/>
            </w:pPr>
            <w:r w:rsidRPr="00097FB4">
              <w:t xml:space="preserve">            </w:t>
            </w:r>
            <w:proofErr w:type="spellStart"/>
            <w:r w:rsidRPr="00097FB4">
              <w:t>measResultServingCell</w:t>
            </w:r>
            <w:proofErr w:type="spellEnd"/>
            <w:r w:rsidRPr="00097FB4">
              <w:t xml:space="preserve"> SEQUENCE {</w:t>
            </w:r>
          </w:p>
        </w:tc>
        <w:tc>
          <w:tcPr>
            <w:tcW w:w="2415" w:type="dxa"/>
          </w:tcPr>
          <w:p w14:paraId="1C1E54DE" w14:textId="77777777" w:rsidR="00D85E2D" w:rsidRPr="00097FB4" w:rsidRDefault="00D85E2D" w:rsidP="00AD586F">
            <w:pPr>
              <w:pStyle w:val="TAL"/>
              <w:snapToGrid w:val="0"/>
            </w:pPr>
          </w:p>
        </w:tc>
        <w:tc>
          <w:tcPr>
            <w:tcW w:w="1663" w:type="dxa"/>
          </w:tcPr>
          <w:p w14:paraId="52AA89FC" w14:textId="77777777" w:rsidR="00D85E2D" w:rsidRPr="00097FB4" w:rsidRDefault="00D85E2D" w:rsidP="00AD586F">
            <w:pPr>
              <w:pStyle w:val="TAL"/>
              <w:snapToGrid w:val="0"/>
            </w:pPr>
          </w:p>
        </w:tc>
        <w:tc>
          <w:tcPr>
            <w:tcW w:w="1134" w:type="dxa"/>
          </w:tcPr>
          <w:p w14:paraId="737C715E" w14:textId="77777777" w:rsidR="00D85E2D" w:rsidRPr="00097FB4" w:rsidRDefault="00D85E2D" w:rsidP="00AD586F">
            <w:pPr>
              <w:pStyle w:val="TAL"/>
              <w:snapToGrid w:val="0"/>
            </w:pPr>
          </w:p>
        </w:tc>
      </w:tr>
      <w:tr w:rsidR="00D85E2D" w:rsidRPr="00097FB4" w14:paraId="39CFE18B" w14:textId="77777777" w:rsidTr="00AD586F">
        <w:tblPrEx>
          <w:tblCellMar>
            <w:left w:w="108" w:type="dxa"/>
            <w:right w:w="108" w:type="dxa"/>
          </w:tblCellMar>
        </w:tblPrEx>
        <w:tc>
          <w:tcPr>
            <w:tcW w:w="4569" w:type="dxa"/>
            <w:tcBorders>
              <w:bottom w:val="nil"/>
            </w:tcBorders>
          </w:tcPr>
          <w:p w14:paraId="55009DE3" w14:textId="77777777" w:rsidR="00D85E2D" w:rsidRPr="00097FB4" w:rsidRDefault="00D85E2D" w:rsidP="00AD586F">
            <w:pPr>
              <w:pStyle w:val="TAL"/>
              <w:snapToGrid w:val="0"/>
            </w:pPr>
            <w:r w:rsidRPr="00097FB4">
              <w:t xml:space="preserve">              </w:t>
            </w:r>
            <w:proofErr w:type="spellStart"/>
            <w:r w:rsidRPr="00097FB4">
              <w:t>physCellId</w:t>
            </w:r>
            <w:proofErr w:type="spellEnd"/>
          </w:p>
        </w:tc>
        <w:tc>
          <w:tcPr>
            <w:tcW w:w="2415" w:type="dxa"/>
          </w:tcPr>
          <w:p w14:paraId="13B5E7D5" w14:textId="77777777" w:rsidR="00D85E2D" w:rsidRPr="00097FB4" w:rsidRDefault="00D85E2D" w:rsidP="00AD586F">
            <w:pPr>
              <w:pStyle w:val="TAL"/>
              <w:snapToGrid w:val="0"/>
            </w:pPr>
            <w:r w:rsidRPr="00097FB4">
              <w:t>Physical layer cell identity of NR Cell 3</w:t>
            </w:r>
          </w:p>
        </w:tc>
        <w:tc>
          <w:tcPr>
            <w:tcW w:w="1663" w:type="dxa"/>
          </w:tcPr>
          <w:p w14:paraId="448B8C1A" w14:textId="77777777" w:rsidR="00D85E2D" w:rsidRPr="00097FB4" w:rsidRDefault="00D85E2D" w:rsidP="00AD586F">
            <w:pPr>
              <w:pStyle w:val="TAL"/>
              <w:snapToGrid w:val="0"/>
            </w:pPr>
          </w:p>
        </w:tc>
        <w:tc>
          <w:tcPr>
            <w:tcW w:w="1134" w:type="dxa"/>
          </w:tcPr>
          <w:p w14:paraId="388AA45A" w14:textId="77777777" w:rsidR="00D85E2D" w:rsidRPr="00097FB4" w:rsidRDefault="00D85E2D" w:rsidP="00AD586F">
            <w:pPr>
              <w:pStyle w:val="TAL"/>
              <w:snapToGrid w:val="0"/>
            </w:pPr>
          </w:p>
        </w:tc>
      </w:tr>
      <w:tr w:rsidR="00D85E2D" w:rsidRPr="00097FB4" w14:paraId="4389BEF4" w14:textId="77777777" w:rsidTr="00AD586F">
        <w:tblPrEx>
          <w:tblCellMar>
            <w:left w:w="108" w:type="dxa"/>
            <w:right w:w="108" w:type="dxa"/>
          </w:tblCellMar>
        </w:tblPrEx>
        <w:tc>
          <w:tcPr>
            <w:tcW w:w="4569" w:type="dxa"/>
            <w:tcBorders>
              <w:bottom w:val="nil"/>
            </w:tcBorders>
          </w:tcPr>
          <w:p w14:paraId="770C6AF5" w14:textId="77777777" w:rsidR="00D85E2D" w:rsidRPr="00097FB4" w:rsidRDefault="00D85E2D" w:rsidP="00AD586F">
            <w:pPr>
              <w:pStyle w:val="TAL"/>
              <w:snapToGrid w:val="0"/>
            </w:pPr>
            <w:r w:rsidRPr="00097FB4">
              <w:rPr>
                <w:lang w:eastAsia="zh-CN"/>
              </w:rPr>
              <w:t xml:space="preserve">              </w:t>
            </w:r>
            <w:proofErr w:type="spellStart"/>
            <w:r w:rsidRPr="00097FB4">
              <w:t>measResult</w:t>
            </w:r>
            <w:proofErr w:type="spellEnd"/>
            <w:r w:rsidRPr="00097FB4">
              <w:t xml:space="preserve"> SEQUENCE {</w:t>
            </w:r>
          </w:p>
        </w:tc>
        <w:tc>
          <w:tcPr>
            <w:tcW w:w="2415" w:type="dxa"/>
          </w:tcPr>
          <w:p w14:paraId="32703490" w14:textId="77777777" w:rsidR="00D85E2D" w:rsidRPr="00097FB4" w:rsidRDefault="00D85E2D" w:rsidP="00AD586F">
            <w:pPr>
              <w:pStyle w:val="TAL"/>
              <w:snapToGrid w:val="0"/>
            </w:pPr>
          </w:p>
        </w:tc>
        <w:tc>
          <w:tcPr>
            <w:tcW w:w="1663" w:type="dxa"/>
          </w:tcPr>
          <w:p w14:paraId="159D4006" w14:textId="77777777" w:rsidR="00D85E2D" w:rsidRPr="00097FB4" w:rsidRDefault="00D85E2D" w:rsidP="00AD586F">
            <w:pPr>
              <w:pStyle w:val="TAL"/>
              <w:snapToGrid w:val="0"/>
            </w:pPr>
          </w:p>
        </w:tc>
        <w:tc>
          <w:tcPr>
            <w:tcW w:w="1134" w:type="dxa"/>
          </w:tcPr>
          <w:p w14:paraId="4CADD323" w14:textId="77777777" w:rsidR="00D85E2D" w:rsidRPr="00097FB4" w:rsidRDefault="00D85E2D" w:rsidP="00AD586F">
            <w:pPr>
              <w:pStyle w:val="TAL"/>
              <w:snapToGrid w:val="0"/>
            </w:pPr>
          </w:p>
        </w:tc>
      </w:tr>
      <w:tr w:rsidR="00D85E2D" w:rsidRPr="00097FB4" w14:paraId="09E07C38" w14:textId="77777777" w:rsidTr="00AD586F">
        <w:tblPrEx>
          <w:tblCellMar>
            <w:left w:w="108" w:type="dxa"/>
            <w:right w:w="108" w:type="dxa"/>
          </w:tblCellMar>
        </w:tblPrEx>
        <w:tc>
          <w:tcPr>
            <w:tcW w:w="4569" w:type="dxa"/>
            <w:tcBorders>
              <w:bottom w:val="nil"/>
            </w:tcBorders>
          </w:tcPr>
          <w:p w14:paraId="166F7D4C" w14:textId="77777777" w:rsidR="00D85E2D" w:rsidRPr="00097FB4" w:rsidRDefault="00D85E2D" w:rsidP="00AD586F">
            <w:pPr>
              <w:pStyle w:val="TAL"/>
              <w:snapToGrid w:val="0"/>
            </w:pPr>
            <w:r w:rsidRPr="00097FB4">
              <w:t xml:space="preserve">  </w:t>
            </w:r>
            <w:r w:rsidRPr="00097FB4">
              <w:rPr>
                <w:lang w:eastAsia="zh-CN"/>
              </w:rPr>
              <w:t xml:space="preserve">              </w:t>
            </w:r>
            <w:proofErr w:type="spellStart"/>
            <w:r w:rsidRPr="00097FB4">
              <w:t>cellResults</w:t>
            </w:r>
            <w:proofErr w:type="spellEnd"/>
            <w:r w:rsidRPr="00097FB4">
              <w:t xml:space="preserve"> SEQUENCE {</w:t>
            </w:r>
          </w:p>
        </w:tc>
        <w:tc>
          <w:tcPr>
            <w:tcW w:w="2415" w:type="dxa"/>
          </w:tcPr>
          <w:p w14:paraId="4E267A3D" w14:textId="77777777" w:rsidR="00D85E2D" w:rsidRPr="00097FB4" w:rsidRDefault="00D85E2D" w:rsidP="00AD586F">
            <w:pPr>
              <w:pStyle w:val="TAL"/>
              <w:snapToGrid w:val="0"/>
            </w:pPr>
          </w:p>
        </w:tc>
        <w:tc>
          <w:tcPr>
            <w:tcW w:w="1663" w:type="dxa"/>
          </w:tcPr>
          <w:p w14:paraId="352C67C1" w14:textId="77777777" w:rsidR="00D85E2D" w:rsidRPr="00097FB4" w:rsidRDefault="00D85E2D" w:rsidP="00AD586F">
            <w:pPr>
              <w:pStyle w:val="TAL"/>
              <w:snapToGrid w:val="0"/>
            </w:pPr>
          </w:p>
        </w:tc>
        <w:tc>
          <w:tcPr>
            <w:tcW w:w="1134" w:type="dxa"/>
          </w:tcPr>
          <w:p w14:paraId="039518AE" w14:textId="77777777" w:rsidR="00D85E2D" w:rsidRPr="00097FB4" w:rsidRDefault="00D85E2D" w:rsidP="00AD586F">
            <w:pPr>
              <w:pStyle w:val="TAL"/>
              <w:snapToGrid w:val="0"/>
            </w:pPr>
          </w:p>
        </w:tc>
      </w:tr>
      <w:tr w:rsidR="00D85E2D" w:rsidRPr="00097FB4" w14:paraId="55ABDE07" w14:textId="77777777" w:rsidTr="00AD586F">
        <w:tblPrEx>
          <w:tblCellMar>
            <w:left w:w="108" w:type="dxa"/>
            <w:right w:w="108" w:type="dxa"/>
          </w:tblCellMar>
        </w:tblPrEx>
        <w:tc>
          <w:tcPr>
            <w:tcW w:w="4569" w:type="dxa"/>
            <w:tcBorders>
              <w:bottom w:val="nil"/>
            </w:tcBorders>
          </w:tcPr>
          <w:p w14:paraId="040A1BE2" w14:textId="77777777" w:rsidR="00D85E2D" w:rsidRPr="00097FB4" w:rsidRDefault="00D85E2D" w:rsidP="00AD586F">
            <w:pPr>
              <w:pStyle w:val="TAL"/>
              <w:snapToGrid w:val="0"/>
            </w:pPr>
            <w:r w:rsidRPr="00097FB4">
              <w:t xml:space="preserve">  </w:t>
            </w:r>
            <w:r w:rsidRPr="00097FB4">
              <w:rPr>
                <w:lang w:eastAsia="zh-CN"/>
              </w:rPr>
              <w:t xml:space="preserve">                </w:t>
            </w:r>
            <w:proofErr w:type="spellStart"/>
            <w:r w:rsidRPr="00097FB4">
              <w:t>resultsSSB</w:t>
            </w:r>
            <w:proofErr w:type="spellEnd"/>
            <w:r w:rsidRPr="00097FB4">
              <w:t>-Cell SEQUENCE {</w:t>
            </w:r>
          </w:p>
        </w:tc>
        <w:tc>
          <w:tcPr>
            <w:tcW w:w="2415" w:type="dxa"/>
          </w:tcPr>
          <w:p w14:paraId="12DC4EAC" w14:textId="77777777" w:rsidR="00D85E2D" w:rsidRPr="00097FB4" w:rsidRDefault="00D85E2D" w:rsidP="00AD586F">
            <w:pPr>
              <w:pStyle w:val="TAL"/>
              <w:snapToGrid w:val="0"/>
            </w:pPr>
          </w:p>
        </w:tc>
        <w:tc>
          <w:tcPr>
            <w:tcW w:w="1663" w:type="dxa"/>
          </w:tcPr>
          <w:p w14:paraId="28C2DE59" w14:textId="77777777" w:rsidR="00D85E2D" w:rsidRPr="00097FB4" w:rsidRDefault="00D85E2D" w:rsidP="00AD586F">
            <w:pPr>
              <w:pStyle w:val="TAL"/>
              <w:snapToGrid w:val="0"/>
            </w:pPr>
          </w:p>
        </w:tc>
        <w:tc>
          <w:tcPr>
            <w:tcW w:w="1134" w:type="dxa"/>
          </w:tcPr>
          <w:p w14:paraId="56D8C935" w14:textId="77777777" w:rsidR="00D85E2D" w:rsidRPr="00097FB4" w:rsidRDefault="00D85E2D" w:rsidP="00AD586F">
            <w:pPr>
              <w:pStyle w:val="TAL"/>
              <w:snapToGrid w:val="0"/>
            </w:pPr>
          </w:p>
        </w:tc>
      </w:tr>
      <w:tr w:rsidR="00D85E2D" w:rsidRPr="00097FB4" w14:paraId="7CD9D7D1" w14:textId="77777777" w:rsidTr="00AD586F">
        <w:tblPrEx>
          <w:tblCellMar>
            <w:left w:w="108" w:type="dxa"/>
            <w:right w:w="108" w:type="dxa"/>
          </w:tblCellMar>
        </w:tblPrEx>
        <w:tc>
          <w:tcPr>
            <w:tcW w:w="4569" w:type="dxa"/>
            <w:tcBorders>
              <w:bottom w:val="nil"/>
            </w:tcBorders>
          </w:tcPr>
          <w:p w14:paraId="3D71A256" w14:textId="77777777" w:rsidR="00D85E2D" w:rsidRPr="00097FB4" w:rsidRDefault="00D85E2D" w:rsidP="00AD586F">
            <w:pPr>
              <w:pStyle w:val="TAL"/>
              <w:snapToGrid w:val="0"/>
            </w:pPr>
            <w:r w:rsidRPr="00097FB4">
              <w:t xml:space="preserve">  </w:t>
            </w:r>
            <w:r w:rsidRPr="00097FB4">
              <w:rPr>
                <w:lang w:eastAsia="zh-CN"/>
              </w:rPr>
              <w:t xml:space="preserve">                  </w:t>
            </w:r>
            <w:proofErr w:type="spellStart"/>
            <w:r w:rsidRPr="00097FB4">
              <w:rPr>
                <w:lang w:eastAsia="zh-CN"/>
              </w:rPr>
              <w:t>rsrp</w:t>
            </w:r>
            <w:proofErr w:type="spellEnd"/>
          </w:p>
        </w:tc>
        <w:tc>
          <w:tcPr>
            <w:tcW w:w="2415" w:type="dxa"/>
          </w:tcPr>
          <w:p w14:paraId="4B6D9761" w14:textId="77777777" w:rsidR="00D85E2D" w:rsidRPr="00097FB4" w:rsidRDefault="00D85E2D" w:rsidP="00AD586F">
            <w:pPr>
              <w:pStyle w:val="TAL"/>
              <w:snapToGrid w:val="0"/>
            </w:pPr>
            <w:r w:rsidRPr="00097FB4">
              <w:rPr>
                <w:lang w:eastAsia="zh-CN"/>
              </w:rPr>
              <w:t>(0..127)</w:t>
            </w:r>
          </w:p>
        </w:tc>
        <w:tc>
          <w:tcPr>
            <w:tcW w:w="1663" w:type="dxa"/>
          </w:tcPr>
          <w:p w14:paraId="465551C9" w14:textId="77777777" w:rsidR="00D85E2D" w:rsidRPr="00097FB4" w:rsidRDefault="00D85E2D" w:rsidP="00AD586F">
            <w:pPr>
              <w:pStyle w:val="TAL"/>
              <w:snapToGrid w:val="0"/>
            </w:pPr>
          </w:p>
        </w:tc>
        <w:tc>
          <w:tcPr>
            <w:tcW w:w="1134" w:type="dxa"/>
          </w:tcPr>
          <w:p w14:paraId="522F54ED" w14:textId="77777777" w:rsidR="00D85E2D" w:rsidRPr="00097FB4" w:rsidRDefault="00D85E2D" w:rsidP="00AD586F">
            <w:pPr>
              <w:pStyle w:val="TAL"/>
              <w:snapToGrid w:val="0"/>
            </w:pPr>
          </w:p>
        </w:tc>
      </w:tr>
      <w:tr w:rsidR="00D85E2D" w:rsidRPr="00097FB4" w14:paraId="4B7D6806" w14:textId="77777777" w:rsidTr="00AD586F">
        <w:tblPrEx>
          <w:tblCellMar>
            <w:left w:w="108" w:type="dxa"/>
            <w:right w:w="108" w:type="dxa"/>
          </w:tblCellMar>
        </w:tblPrEx>
        <w:tc>
          <w:tcPr>
            <w:tcW w:w="4569" w:type="dxa"/>
            <w:tcBorders>
              <w:bottom w:val="nil"/>
            </w:tcBorders>
          </w:tcPr>
          <w:p w14:paraId="4C397751" w14:textId="77777777" w:rsidR="00D85E2D" w:rsidRPr="00097FB4" w:rsidRDefault="00D85E2D" w:rsidP="00AD586F">
            <w:pPr>
              <w:pStyle w:val="TAL"/>
              <w:snapToGrid w:val="0"/>
            </w:pPr>
            <w:r w:rsidRPr="00097FB4">
              <w:rPr>
                <w:lang w:eastAsia="zh-CN"/>
              </w:rPr>
              <w:t xml:space="preserve">                    </w:t>
            </w:r>
            <w:proofErr w:type="spellStart"/>
            <w:r w:rsidRPr="00097FB4">
              <w:rPr>
                <w:lang w:eastAsia="zh-CN"/>
              </w:rPr>
              <w:t>rsrq</w:t>
            </w:r>
            <w:proofErr w:type="spellEnd"/>
          </w:p>
        </w:tc>
        <w:tc>
          <w:tcPr>
            <w:tcW w:w="2415" w:type="dxa"/>
          </w:tcPr>
          <w:p w14:paraId="53A34B25" w14:textId="77777777" w:rsidR="00D85E2D" w:rsidRPr="00097FB4" w:rsidRDefault="00D85E2D" w:rsidP="00AD586F">
            <w:pPr>
              <w:pStyle w:val="TAL"/>
              <w:snapToGrid w:val="0"/>
            </w:pPr>
            <w:r w:rsidRPr="00097FB4">
              <w:rPr>
                <w:lang w:eastAsia="zh-CN"/>
              </w:rPr>
              <w:t>(0..127)</w:t>
            </w:r>
          </w:p>
        </w:tc>
        <w:tc>
          <w:tcPr>
            <w:tcW w:w="1663" w:type="dxa"/>
          </w:tcPr>
          <w:p w14:paraId="3A86B9C9" w14:textId="77777777" w:rsidR="00D85E2D" w:rsidRPr="00097FB4" w:rsidRDefault="00D85E2D" w:rsidP="00AD586F">
            <w:pPr>
              <w:pStyle w:val="TAL"/>
              <w:snapToGrid w:val="0"/>
            </w:pPr>
          </w:p>
        </w:tc>
        <w:tc>
          <w:tcPr>
            <w:tcW w:w="1134" w:type="dxa"/>
          </w:tcPr>
          <w:p w14:paraId="5D922AB6" w14:textId="77777777" w:rsidR="00D85E2D" w:rsidRPr="00097FB4" w:rsidRDefault="00D85E2D" w:rsidP="00AD586F">
            <w:pPr>
              <w:pStyle w:val="TAL"/>
              <w:snapToGrid w:val="0"/>
            </w:pPr>
          </w:p>
        </w:tc>
      </w:tr>
      <w:tr w:rsidR="00D85E2D" w:rsidRPr="00097FB4" w14:paraId="06439C1E" w14:textId="77777777" w:rsidTr="00AD586F">
        <w:tblPrEx>
          <w:tblCellMar>
            <w:left w:w="108" w:type="dxa"/>
            <w:right w:w="108" w:type="dxa"/>
          </w:tblCellMar>
        </w:tblPrEx>
        <w:tc>
          <w:tcPr>
            <w:tcW w:w="4569" w:type="dxa"/>
            <w:tcBorders>
              <w:bottom w:val="nil"/>
            </w:tcBorders>
          </w:tcPr>
          <w:p w14:paraId="250C9B34" w14:textId="77777777" w:rsidR="00D85E2D" w:rsidRPr="00097FB4" w:rsidRDefault="00D85E2D" w:rsidP="00AD586F">
            <w:pPr>
              <w:pStyle w:val="TAL"/>
              <w:snapToGrid w:val="0"/>
            </w:pPr>
            <w:r w:rsidRPr="00097FB4">
              <w:t xml:space="preserve">                    </w:t>
            </w:r>
            <w:proofErr w:type="spellStart"/>
            <w:r w:rsidRPr="00097FB4">
              <w:t>sinr</w:t>
            </w:r>
            <w:proofErr w:type="spellEnd"/>
          </w:p>
        </w:tc>
        <w:tc>
          <w:tcPr>
            <w:tcW w:w="2415" w:type="dxa"/>
          </w:tcPr>
          <w:p w14:paraId="6FAAD861" w14:textId="77777777" w:rsidR="00D85E2D" w:rsidRPr="00097FB4" w:rsidRDefault="00D85E2D" w:rsidP="00AD586F">
            <w:pPr>
              <w:pStyle w:val="TAL"/>
              <w:snapToGrid w:val="0"/>
            </w:pPr>
            <w:r w:rsidRPr="00097FB4">
              <w:t>Not present</w:t>
            </w:r>
          </w:p>
        </w:tc>
        <w:tc>
          <w:tcPr>
            <w:tcW w:w="1663" w:type="dxa"/>
          </w:tcPr>
          <w:p w14:paraId="083BEDD0" w14:textId="77777777" w:rsidR="00D85E2D" w:rsidRPr="00097FB4" w:rsidRDefault="00D85E2D" w:rsidP="00AD586F">
            <w:pPr>
              <w:pStyle w:val="TAL"/>
              <w:snapToGrid w:val="0"/>
            </w:pPr>
          </w:p>
        </w:tc>
        <w:tc>
          <w:tcPr>
            <w:tcW w:w="1134" w:type="dxa"/>
          </w:tcPr>
          <w:p w14:paraId="7E1EFFAD" w14:textId="77777777" w:rsidR="00D85E2D" w:rsidRPr="00097FB4" w:rsidRDefault="00D85E2D" w:rsidP="00AD586F">
            <w:pPr>
              <w:pStyle w:val="TAL"/>
              <w:snapToGrid w:val="0"/>
            </w:pPr>
          </w:p>
        </w:tc>
      </w:tr>
      <w:tr w:rsidR="00D85E2D" w:rsidRPr="00097FB4" w14:paraId="6264C4C2" w14:textId="77777777" w:rsidTr="00AD586F">
        <w:tblPrEx>
          <w:tblCellMar>
            <w:left w:w="108" w:type="dxa"/>
            <w:right w:w="108" w:type="dxa"/>
          </w:tblCellMar>
        </w:tblPrEx>
        <w:tc>
          <w:tcPr>
            <w:tcW w:w="4569" w:type="dxa"/>
            <w:tcBorders>
              <w:bottom w:val="nil"/>
            </w:tcBorders>
          </w:tcPr>
          <w:p w14:paraId="6AC8DF92" w14:textId="77777777" w:rsidR="00D85E2D" w:rsidRPr="00097FB4" w:rsidRDefault="00D85E2D" w:rsidP="00AD586F">
            <w:pPr>
              <w:pStyle w:val="TAL"/>
              <w:snapToGrid w:val="0"/>
            </w:pPr>
          </w:p>
        </w:tc>
        <w:tc>
          <w:tcPr>
            <w:tcW w:w="2415" w:type="dxa"/>
          </w:tcPr>
          <w:p w14:paraId="3735D87A" w14:textId="77777777" w:rsidR="00D85E2D" w:rsidRPr="00097FB4" w:rsidRDefault="00D85E2D" w:rsidP="00AD586F">
            <w:pPr>
              <w:pStyle w:val="TAL"/>
              <w:snapToGrid w:val="0"/>
            </w:pPr>
            <w:r w:rsidRPr="00097FB4">
              <w:t>Not checked</w:t>
            </w:r>
          </w:p>
        </w:tc>
        <w:tc>
          <w:tcPr>
            <w:tcW w:w="1663" w:type="dxa"/>
          </w:tcPr>
          <w:p w14:paraId="27BEA4A7" w14:textId="77777777" w:rsidR="00D85E2D" w:rsidRPr="00097FB4" w:rsidRDefault="00D85E2D" w:rsidP="00AD586F">
            <w:pPr>
              <w:pStyle w:val="TAL"/>
              <w:snapToGrid w:val="0"/>
            </w:pPr>
          </w:p>
        </w:tc>
        <w:tc>
          <w:tcPr>
            <w:tcW w:w="1134" w:type="dxa"/>
          </w:tcPr>
          <w:p w14:paraId="57BF5676" w14:textId="77777777" w:rsidR="00D85E2D" w:rsidRPr="00097FB4" w:rsidRDefault="00D85E2D" w:rsidP="00AD586F">
            <w:pPr>
              <w:pStyle w:val="TAL"/>
              <w:snapToGrid w:val="0"/>
            </w:pPr>
            <w:proofErr w:type="spellStart"/>
            <w:r w:rsidRPr="00097FB4">
              <w:rPr>
                <w:lang w:eastAsia="zh-CN"/>
              </w:rPr>
              <w:t>pc_ss_SINR_Meas</w:t>
            </w:r>
            <w:proofErr w:type="spellEnd"/>
          </w:p>
        </w:tc>
      </w:tr>
      <w:tr w:rsidR="00D85E2D" w:rsidRPr="00097FB4" w14:paraId="20380B15" w14:textId="77777777" w:rsidTr="00AD586F">
        <w:tblPrEx>
          <w:tblCellMar>
            <w:left w:w="108" w:type="dxa"/>
            <w:right w:w="108" w:type="dxa"/>
          </w:tblCellMar>
        </w:tblPrEx>
        <w:tc>
          <w:tcPr>
            <w:tcW w:w="4569" w:type="dxa"/>
            <w:tcBorders>
              <w:bottom w:val="nil"/>
            </w:tcBorders>
          </w:tcPr>
          <w:p w14:paraId="4EDD22CA" w14:textId="77777777" w:rsidR="00D85E2D" w:rsidRPr="00097FB4" w:rsidRDefault="00D85E2D" w:rsidP="00AD586F">
            <w:pPr>
              <w:pStyle w:val="TAL"/>
              <w:snapToGrid w:val="0"/>
            </w:pPr>
            <w:r w:rsidRPr="00097FB4">
              <w:t xml:space="preserve">                  }</w:t>
            </w:r>
          </w:p>
        </w:tc>
        <w:tc>
          <w:tcPr>
            <w:tcW w:w="2415" w:type="dxa"/>
          </w:tcPr>
          <w:p w14:paraId="148C70D5" w14:textId="77777777" w:rsidR="00D85E2D" w:rsidRPr="00097FB4" w:rsidRDefault="00D85E2D" w:rsidP="00AD586F">
            <w:pPr>
              <w:pStyle w:val="TAL"/>
              <w:snapToGrid w:val="0"/>
            </w:pPr>
          </w:p>
        </w:tc>
        <w:tc>
          <w:tcPr>
            <w:tcW w:w="1663" w:type="dxa"/>
          </w:tcPr>
          <w:p w14:paraId="6AD15FDC" w14:textId="77777777" w:rsidR="00D85E2D" w:rsidRPr="00097FB4" w:rsidRDefault="00D85E2D" w:rsidP="00AD586F">
            <w:pPr>
              <w:pStyle w:val="TAL"/>
              <w:snapToGrid w:val="0"/>
            </w:pPr>
          </w:p>
        </w:tc>
        <w:tc>
          <w:tcPr>
            <w:tcW w:w="1134" w:type="dxa"/>
          </w:tcPr>
          <w:p w14:paraId="7D577BDF" w14:textId="77777777" w:rsidR="00D85E2D" w:rsidRPr="00097FB4" w:rsidRDefault="00D85E2D" w:rsidP="00AD586F">
            <w:pPr>
              <w:pStyle w:val="TAL"/>
              <w:snapToGrid w:val="0"/>
            </w:pPr>
          </w:p>
        </w:tc>
      </w:tr>
      <w:tr w:rsidR="00D85E2D" w:rsidRPr="00097FB4" w14:paraId="12DEAA32" w14:textId="77777777" w:rsidTr="00AD586F">
        <w:tblPrEx>
          <w:tblCellMar>
            <w:left w:w="108" w:type="dxa"/>
            <w:right w:w="108" w:type="dxa"/>
          </w:tblCellMar>
        </w:tblPrEx>
        <w:tc>
          <w:tcPr>
            <w:tcW w:w="4569" w:type="dxa"/>
            <w:tcBorders>
              <w:bottom w:val="nil"/>
            </w:tcBorders>
          </w:tcPr>
          <w:p w14:paraId="210DDBDA" w14:textId="77777777" w:rsidR="00D85E2D" w:rsidRPr="00097FB4" w:rsidRDefault="00D85E2D" w:rsidP="00AD586F">
            <w:pPr>
              <w:pStyle w:val="TAL"/>
              <w:snapToGrid w:val="0"/>
            </w:pPr>
            <w:r w:rsidRPr="00097FB4">
              <w:t xml:space="preserve">                }</w:t>
            </w:r>
          </w:p>
        </w:tc>
        <w:tc>
          <w:tcPr>
            <w:tcW w:w="2415" w:type="dxa"/>
          </w:tcPr>
          <w:p w14:paraId="2BB80F04" w14:textId="77777777" w:rsidR="00D85E2D" w:rsidRPr="00097FB4" w:rsidRDefault="00D85E2D" w:rsidP="00AD586F">
            <w:pPr>
              <w:pStyle w:val="TAL"/>
              <w:snapToGrid w:val="0"/>
            </w:pPr>
          </w:p>
        </w:tc>
        <w:tc>
          <w:tcPr>
            <w:tcW w:w="1663" w:type="dxa"/>
          </w:tcPr>
          <w:p w14:paraId="4F24D79B" w14:textId="77777777" w:rsidR="00D85E2D" w:rsidRPr="00097FB4" w:rsidRDefault="00D85E2D" w:rsidP="00AD586F">
            <w:pPr>
              <w:pStyle w:val="TAL"/>
              <w:snapToGrid w:val="0"/>
            </w:pPr>
          </w:p>
        </w:tc>
        <w:tc>
          <w:tcPr>
            <w:tcW w:w="1134" w:type="dxa"/>
          </w:tcPr>
          <w:p w14:paraId="53703644" w14:textId="77777777" w:rsidR="00D85E2D" w:rsidRPr="00097FB4" w:rsidRDefault="00D85E2D" w:rsidP="00AD586F">
            <w:pPr>
              <w:pStyle w:val="TAL"/>
              <w:snapToGrid w:val="0"/>
            </w:pPr>
          </w:p>
        </w:tc>
      </w:tr>
      <w:tr w:rsidR="00D85E2D" w:rsidRPr="00097FB4" w14:paraId="6EFD29CC" w14:textId="77777777" w:rsidTr="00AD586F">
        <w:tblPrEx>
          <w:tblCellMar>
            <w:left w:w="108" w:type="dxa"/>
            <w:right w:w="108" w:type="dxa"/>
          </w:tblCellMar>
        </w:tblPrEx>
        <w:tc>
          <w:tcPr>
            <w:tcW w:w="4569" w:type="dxa"/>
            <w:tcBorders>
              <w:bottom w:val="nil"/>
            </w:tcBorders>
          </w:tcPr>
          <w:p w14:paraId="0333EB54" w14:textId="77777777" w:rsidR="00D85E2D" w:rsidRPr="00097FB4" w:rsidRDefault="00D85E2D" w:rsidP="00AD586F">
            <w:pPr>
              <w:pStyle w:val="TAL"/>
              <w:snapToGrid w:val="0"/>
            </w:pPr>
            <w:r w:rsidRPr="00097FB4">
              <w:t xml:space="preserve">              }</w:t>
            </w:r>
          </w:p>
        </w:tc>
        <w:tc>
          <w:tcPr>
            <w:tcW w:w="2415" w:type="dxa"/>
          </w:tcPr>
          <w:p w14:paraId="79D79A9A" w14:textId="77777777" w:rsidR="00D85E2D" w:rsidRPr="00097FB4" w:rsidRDefault="00D85E2D" w:rsidP="00AD586F">
            <w:pPr>
              <w:pStyle w:val="TAL"/>
              <w:snapToGrid w:val="0"/>
            </w:pPr>
          </w:p>
        </w:tc>
        <w:tc>
          <w:tcPr>
            <w:tcW w:w="1663" w:type="dxa"/>
          </w:tcPr>
          <w:p w14:paraId="5F5302C7" w14:textId="77777777" w:rsidR="00D85E2D" w:rsidRPr="00097FB4" w:rsidRDefault="00D85E2D" w:rsidP="00AD586F">
            <w:pPr>
              <w:pStyle w:val="TAL"/>
              <w:snapToGrid w:val="0"/>
            </w:pPr>
          </w:p>
        </w:tc>
        <w:tc>
          <w:tcPr>
            <w:tcW w:w="1134" w:type="dxa"/>
          </w:tcPr>
          <w:p w14:paraId="0E9E6E61" w14:textId="77777777" w:rsidR="00D85E2D" w:rsidRPr="00097FB4" w:rsidRDefault="00D85E2D" w:rsidP="00AD586F">
            <w:pPr>
              <w:pStyle w:val="TAL"/>
              <w:snapToGrid w:val="0"/>
            </w:pPr>
          </w:p>
        </w:tc>
      </w:tr>
      <w:tr w:rsidR="00D85E2D" w:rsidRPr="00097FB4" w14:paraId="5BE0BEE8" w14:textId="77777777" w:rsidTr="00AD586F">
        <w:tblPrEx>
          <w:tblCellMar>
            <w:left w:w="108" w:type="dxa"/>
            <w:right w:w="108" w:type="dxa"/>
          </w:tblCellMar>
        </w:tblPrEx>
        <w:tc>
          <w:tcPr>
            <w:tcW w:w="4569" w:type="dxa"/>
          </w:tcPr>
          <w:p w14:paraId="0139578C" w14:textId="77777777" w:rsidR="00D85E2D" w:rsidRPr="00097FB4" w:rsidRDefault="00D85E2D" w:rsidP="00AD586F">
            <w:pPr>
              <w:pStyle w:val="TAL"/>
              <w:snapToGrid w:val="0"/>
            </w:pPr>
            <w:r w:rsidRPr="00097FB4">
              <w:t xml:space="preserve">            }</w:t>
            </w:r>
          </w:p>
        </w:tc>
        <w:tc>
          <w:tcPr>
            <w:tcW w:w="2415" w:type="dxa"/>
          </w:tcPr>
          <w:p w14:paraId="0FE040A6" w14:textId="77777777" w:rsidR="00D85E2D" w:rsidRPr="00097FB4" w:rsidRDefault="00D85E2D" w:rsidP="00AD586F">
            <w:pPr>
              <w:pStyle w:val="TAL"/>
              <w:snapToGrid w:val="0"/>
            </w:pPr>
          </w:p>
        </w:tc>
        <w:tc>
          <w:tcPr>
            <w:tcW w:w="1663" w:type="dxa"/>
          </w:tcPr>
          <w:p w14:paraId="291CC8EB" w14:textId="77777777" w:rsidR="00D85E2D" w:rsidRPr="00097FB4" w:rsidRDefault="00D85E2D" w:rsidP="00AD586F">
            <w:pPr>
              <w:pStyle w:val="TAL"/>
              <w:snapToGrid w:val="0"/>
            </w:pPr>
          </w:p>
        </w:tc>
        <w:tc>
          <w:tcPr>
            <w:tcW w:w="1134" w:type="dxa"/>
          </w:tcPr>
          <w:p w14:paraId="5054AF95" w14:textId="77777777" w:rsidR="00D85E2D" w:rsidRPr="00097FB4" w:rsidRDefault="00D85E2D" w:rsidP="00AD586F">
            <w:pPr>
              <w:pStyle w:val="TAL"/>
              <w:snapToGrid w:val="0"/>
            </w:pPr>
          </w:p>
        </w:tc>
      </w:tr>
      <w:tr w:rsidR="00D85E2D" w:rsidRPr="00097FB4" w14:paraId="50681EFC" w14:textId="77777777" w:rsidTr="00AD586F">
        <w:tblPrEx>
          <w:tblCellMar>
            <w:left w:w="108" w:type="dxa"/>
            <w:right w:w="108" w:type="dxa"/>
          </w:tblCellMar>
        </w:tblPrEx>
        <w:tc>
          <w:tcPr>
            <w:tcW w:w="4569" w:type="dxa"/>
          </w:tcPr>
          <w:p w14:paraId="5808AF49" w14:textId="77777777" w:rsidR="00D85E2D" w:rsidRPr="00097FB4" w:rsidRDefault="00D85E2D" w:rsidP="00AD586F">
            <w:pPr>
              <w:pStyle w:val="TAL"/>
              <w:snapToGrid w:val="0"/>
            </w:pPr>
            <w:r w:rsidRPr="00097FB4">
              <w:t xml:space="preserve">          }</w:t>
            </w:r>
          </w:p>
        </w:tc>
        <w:tc>
          <w:tcPr>
            <w:tcW w:w="2415" w:type="dxa"/>
          </w:tcPr>
          <w:p w14:paraId="603957AA" w14:textId="77777777" w:rsidR="00D85E2D" w:rsidRPr="00097FB4" w:rsidRDefault="00D85E2D" w:rsidP="00AD586F">
            <w:pPr>
              <w:pStyle w:val="TAL"/>
              <w:snapToGrid w:val="0"/>
            </w:pPr>
          </w:p>
        </w:tc>
        <w:tc>
          <w:tcPr>
            <w:tcW w:w="1663" w:type="dxa"/>
          </w:tcPr>
          <w:p w14:paraId="12E4EDED" w14:textId="77777777" w:rsidR="00D85E2D" w:rsidRPr="00097FB4" w:rsidRDefault="00D85E2D" w:rsidP="00AD586F">
            <w:pPr>
              <w:pStyle w:val="TAL"/>
              <w:snapToGrid w:val="0"/>
            </w:pPr>
          </w:p>
        </w:tc>
        <w:tc>
          <w:tcPr>
            <w:tcW w:w="1134" w:type="dxa"/>
          </w:tcPr>
          <w:p w14:paraId="7388566A" w14:textId="77777777" w:rsidR="00D85E2D" w:rsidRPr="00097FB4" w:rsidRDefault="00D85E2D" w:rsidP="00AD586F">
            <w:pPr>
              <w:pStyle w:val="TAL"/>
              <w:snapToGrid w:val="0"/>
            </w:pPr>
          </w:p>
        </w:tc>
      </w:tr>
      <w:tr w:rsidR="00D85E2D" w:rsidRPr="00097FB4" w14:paraId="364BE2A6" w14:textId="77777777" w:rsidTr="00AD586F">
        <w:tblPrEx>
          <w:tblCellMar>
            <w:left w:w="108" w:type="dxa"/>
            <w:right w:w="108" w:type="dxa"/>
          </w:tblCellMar>
        </w:tblPrEx>
        <w:tc>
          <w:tcPr>
            <w:tcW w:w="4569" w:type="dxa"/>
          </w:tcPr>
          <w:p w14:paraId="45799AC3" w14:textId="77777777" w:rsidR="00D85E2D" w:rsidRPr="00097FB4" w:rsidRDefault="00D85E2D" w:rsidP="00AD586F">
            <w:pPr>
              <w:pStyle w:val="TAL"/>
              <w:snapToGrid w:val="0"/>
            </w:pPr>
            <w:r w:rsidRPr="00097FB4">
              <w:t xml:space="preserve">        }</w:t>
            </w:r>
          </w:p>
        </w:tc>
        <w:tc>
          <w:tcPr>
            <w:tcW w:w="2415" w:type="dxa"/>
          </w:tcPr>
          <w:p w14:paraId="65331649" w14:textId="77777777" w:rsidR="00D85E2D" w:rsidRPr="00097FB4" w:rsidRDefault="00D85E2D" w:rsidP="00AD586F">
            <w:pPr>
              <w:pStyle w:val="TAL"/>
              <w:snapToGrid w:val="0"/>
            </w:pPr>
          </w:p>
        </w:tc>
        <w:tc>
          <w:tcPr>
            <w:tcW w:w="1663" w:type="dxa"/>
          </w:tcPr>
          <w:p w14:paraId="73EADA7D" w14:textId="77777777" w:rsidR="00D85E2D" w:rsidRPr="00097FB4" w:rsidRDefault="00D85E2D" w:rsidP="00AD586F">
            <w:pPr>
              <w:pStyle w:val="TAL"/>
              <w:snapToGrid w:val="0"/>
            </w:pPr>
          </w:p>
        </w:tc>
        <w:tc>
          <w:tcPr>
            <w:tcW w:w="1134" w:type="dxa"/>
          </w:tcPr>
          <w:p w14:paraId="13CCE3CD" w14:textId="77777777" w:rsidR="00D85E2D" w:rsidRPr="00097FB4" w:rsidRDefault="00D85E2D" w:rsidP="00AD586F">
            <w:pPr>
              <w:pStyle w:val="TAL"/>
              <w:snapToGrid w:val="0"/>
            </w:pPr>
          </w:p>
        </w:tc>
      </w:tr>
      <w:tr w:rsidR="00D85E2D" w:rsidRPr="00097FB4" w14:paraId="2ED87858" w14:textId="77777777" w:rsidTr="00AD586F">
        <w:tblPrEx>
          <w:tblCellMar>
            <w:left w:w="108" w:type="dxa"/>
            <w:right w:w="108" w:type="dxa"/>
          </w:tblCellMar>
        </w:tblPrEx>
        <w:tc>
          <w:tcPr>
            <w:tcW w:w="4569" w:type="dxa"/>
          </w:tcPr>
          <w:p w14:paraId="1842D678" w14:textId="77777777" w:rsidR="00D85E2D" w:rsidRPr="00097FB4" w:rsidRDefault="00D85E2D" w:rsidP="00AD586F">
            <w:pPr>
              <w:pStyle w:val="TAL"/>
              <w:snapToGrid w:val="0"/>
            </w:pPr>
            <w:r w:rsidRPr="00097FB4">
              <w:t xml:space="preserve">        </w:t>
            </w:r>
            <w:proofErr w:type="spellStart"/>
            <w:r w:rsidRPr="00097FB4">
              <w:t>measResultNeighCells</w:t>
            </w:r>
            <w:proofErr w:type="spellEnd"/>
            <w:r w:rsidRPr="00097FB4">
              <w:t xml:space="preserve"> CHOICE {</w:t>
            </w:r>
          </w:p>
        </w:tc>
        <w:tc>
          <w:tcPr>
            <w:tcW w:w="2415" w:type="dxa"/>
          </w:tcPr>
          <w:p w14:paraId="572A7D1A" w14:textId="77777777" w:rsidR="00D85E2D" w:rsidRPr="00097FB4" w:rsidRDefault="00D85E2D" w:rsidP="00AD586F">
            <w:pPr>
              <w:pStyle w:val="TAL"/>
              <w:snapToGrid w:val="0"/>
            </w:pPr>
          </w:p>
        </w:tc>
        <w:tc>
          <w:tcPr>
            <w:tcW w:w="1663" w:type="dxa"/>
          </w:tcPr>
          <w:p w14:paraId="140E418A" w14:textId="77777777" w:rsidR="00D85E2D" w:rsidRPr="00097FB4" w:rsidRDefault="00D85E2D" w:rsidP="00AD586F">
            <w:pPr>
              <w:pStyle w:val="TAL"/>
              <w:snapToGrid w:val="0"/>
            </w:pPr>
          </w:p>
        </w:tc>
        <w:tc>
          <w:tcPr>
            <w:tcW w:w="1134" w:type="dxa"/>
          </w:tcPr>
          <w:p w14:paraId="01F4FE9D" w14:textId="77777777" w:rsidR="00D85E2D" w:rsidRPr="00097FB4" w:rsidRDefault="00D85E2D" w:rsidP="00AD586F">
            <w:pPr>
              <w:pStyle w:val="TAL"/>
              <w:snapToGrid w:val="0"/>
            </w:pPr>
          </w:p>
        </w:tc>
      </w:tr>
      <w:tr w:rsidR="00D85E2D" w:rsidRPr="00097FB4" w14:paraId="77349378" w14:textId="77777777" w:rsidTr="00AD586F">
        <w:tblPrEx>
          <w:tblCellMar>
            <w:left w:w="108" w:type="dxa"/>
            <w:right w:w="108" w:type="dxa"/>
          </w:tblCellMar>
        </w:tblPrEx>
        <w:tc>
          <w:tcPr>
            <w:tcW w:w="4569" w:type="dxa"/>
            <w:tcBorders>
              <w:bottom w:val="single" w:sz="4" w:space="0" w:color="auto"/>
            </w:tcBorders>
          </w:tcPr>
          <w:p w14:paraId="418DA15C" w14:textId="77777777" w:rsidR="00D85E2D" w:rsidRPr="00097FB4" w:rsidRDefault="00D85E2D" w:rsidP="00AD586F">
            <w:pPr>
              <w:pStyle w:val="TAL"/>
              <w:snapToGrid w:val="0"/>
            </w:pPr>
            <w:r w:rsidRPr="00097FB4">
              <w:t xml:space="preserve">          </w:t>
            </w:r>
            <w:proofErr w:type="spellStart"/>
            <w:r w:rsidRPr="00097FB4">
              <w:t>measResultListNR</w:t>
            </w:r>
            <w:proofErr w:type="spellEnd"/>
            <w:r w:rsidRPr="00097FB4">
              <w:t xml:space="preserve"> SEQUENCE (SIZE (1.. </w:t>
            </w:r>
            <w:proofErr w:type="spellStart"/>
            <w:r w:rsidRPr="00097FB4">
              <w:t>maxCellReport</w:t>
            </w:r>
            <w:proofErr w:type="spellEnd"/>
            <w:r w:rsidRPr="00097FB4">
              <w:t xml:space="preserve">)) OF </w:t>
            </w:r>
            <w:proofErr w:type="spellStart"/>
            <w:r w:rsidRPr="00097FB4">
              <w:t>MeasResultNR</w:t>
            </w:r>
            <w:proofErr w:type="spellEnd"/>
            <w:r w:rsidRPr="00097FB4">
              <w:t xml:space="preserve"> {</w:t>
            </w:r>
          </w:p>
        </w:tc>
        <w:tc>
          <w:tcPr>
            <w:tcW w:w="2415" w:type="dxa"/>
          </w:tcPr>
          <w:p w14:paraId="71742BA6" w14:textId="77777777" w:rsidR="00D85E2D" w:rsidRPr="00097FB4" w:rsidRDefault="00D85E2D" w:rsidP="00AD586F">
            <w:pPr>
              <w:pStyle w:val="TAL"/>
              <w:snapToGrid w:val="0"/>
            </w:pPr>
            <w:r w:rsidRPr="00097FB4">
              <w:t>1 entry</w:t>
            </w:r>
          </w:p>
        </w:tc>
        <w:tc>
          <w:tcPr>
            <w:tcW w:w="1663" w:type="dxa"/>
          </w:tcPr>
          <w:p w14:paraId="10BB685B" w14:textId="77777777" w:rsidR="00D85E2D" w:rsidRPr="00097FB4" w:rsidRDefault="00D85E2D" w:rsidP="00AD586F">
            <w:pPr>
              <w:pStyle w:val="TAL"/>
              <w:snapToGrid w:val="0"/>
            </w:pPr>
          </w:p>
        </w:tc>
        <w:tc>
          <w:tcPr>
            <w:tcW w:w="1134" w:type="dxa"/>
          </w:tcPr>
          <w:p w14:paraId="009F3804" w14:textId="77777777" w:rsidR="00D85E2D" w:rsidRPr="00097FB4" w:rsidRDefault="00D85E2D" w:rsidP="00AD586F">
            <w:pPr>
              <w:pStyle w:val="TAL"/>
              <w:snapToGrid w:val="0"/>
              <w:rPr>
                <w:lang w:eastAsia="zh-CN"/>
              </w:rPr>
            </w:pPr>
          </w:p>
        </w:tc>
      </w:tr>
      <w:tr w:rsidR="00D85E2D" w:rsidRPr="00097FB4" w14:paraId="041D1793" w14:textId="77777777" w:rsidTr="00AD586F">
        <w:tblPrEx>
          <w:tblCellMar>
            <w:left w:w="108" w:type="dxa"/>
            <w:right w:w="108" w:type="dxa"/>
          </w:tblCellMar>
        </w:tblPrEx>
        <w:tc>
          <w:tcPr>
            <w:tcW w:w="4569" w:type="dxa"/>
            <w:tcBorders>
              <w:bottom w:val="nil"/>
            </w:tcBorders>
          </w:tcPr>
          <w:p w14:paraId="370A4E45" w14:textId="77777777" w:rsidR="00D85E2D" w:rsidRPr="00097FB4" w:rsidRDefault="00D85E2D" w:rsidP="00AD586F">
            <w:pPr>
              <w:pStyle w:val="TAL"/>
              <w:snapToGrid w:val="0"/>
            </w:pPr>
            <w:r w:rsidRPr="00097FB4">
              <w:t xml:space="preserve">            </w:t>
            </w:r>
            <w:proofErr w:type="spellStart"/>
            <w:r w:rsidRPr="00097FB4">
              <w:t>MeasResultNR</w:t>
            </w:r>
            <w:proofErr w:type="spellEnd"/>
            <w:r w:rsidRPr="00097FB4">
              <w:t>[1] SEQUENCE {</w:t>
            </w:r>
          </w:p>
        </w:tc>
        <w:tc>
          <w:tcPr>
            <w:tcW w:w="2415" w:type="dxa"/>
          </w:tcPr>
          <w:p w14:paraId="21696CD5" w14:textId="77777777" w:rsidR="00D85E2D" w:rsidRPr="00097FB4" w:rsidRDefault="00D85E2D" w:rsidP="00AD586F">
            <w:pPr>
              <w:pStyle w:val="TAL"/>
              <w:snapToGrid w:val="0"/>
            </w:pPr>
          </w:p>
        </w:tc>
        <w:tc>
          <w:tcPr>
            <w:tcW w:w="1663" w:type="dxa"/>
          </w:tcPr>
          <w:p w14:paraId="6480F0F5" w14:textId="77777777" w:rsidR="00D85E2D" w:rsidRPr="00097FB4" w:rsidRDefault="00D85E2D" w:rsidP="00AD586F">
            <w:pPr>
              <w:pStyle w:val="TAL"/>
              <w:snapToGrid w:val="0"/>
            </w:pPr>
            <w:r w:rsidRPr="00097FB4">
              <w:t>entry 1</w:t>
            </w:r>
          </w:p>
        </w:tc>
        <w:tc>
          <w:tcPr>
            <w:tcW w:w="1134" w:type="dxa"/>
          </w:tcPr>
          <w:p w14:paraId="41A8CF14" w14:textId="77777777" w:rsidR="00D85E2D" w:rsidRPr="00097FB4" w:rsidRDefault="00D85E2D" w:rsidP="00AD586F">
            <w:pPr>
              <w:pStyle w:val="TAL"/>
              <w:snapToGrid w:val="0"/>
              <w:rPr>
                <w:lang w:eastAsia="zh-CN"/>
              </w:rPr>
            </w:pPr>
          </w:p>
        </w:tc>
      </w:tr>
      <w:tr w:rsidR="00D85E2D" w:rsidRPr="00097FB4" w14:paraId="382BAE57" w14:textId="77777777" w:rsidTr="00AD586F">
        <w:tblPrEx>
          <w:tblCellMar>
            <w:left w:w="108" w:type="dxa"/>
            <w:right w:w="108" w:type="dxa"/>
          </w:tblCellMar>
        </w:tblPrEx>
        <w:tc>
          <w:tcPr>
            <w:tcW w:w="4569" w:type="dxa"/>
            <w:tcBorders>
              <w:bottom w:val="nil"/>
            </w:tcBorders>
          </w:tcPr>
          <w:p w14:paraId="6B1E05B1" w14:textId="77777777" w:rsidR="00D85E2D" w:rsidRPr="00097FB4" w:rsidRDefault="00D85E2D" w:rsidP="00AD586F">
            <w:pPr>
              <w:pStyle w:val="TAL"/>
              <w:snapToGrid w:val="0"/>
            </w:pPr>
            <w:r w:rsidRPr="00097FB4">
              <w:t xml:space="preserve">              </w:t>
            </w:r>
            <w:proofErr w:type="spellStart"/>
            <w:r w:rsidRPr="00097FB4">
              <w:t>physCellId</w:t>
            </w:r>
            <w:proofErr w:type="spellEnd"/>
          </w:p>
        </w:tc>
        <w:tc>
          <w:tcPr>
            <w:tcW w:w="2415" w:type="dxa"/>
          </w:tcPr>
          <w:p w14:paraId="79CD4657" w14:textId="77777777" w:rsidR="00D85E2D" w:rsidRPr="00097FB4" w:rsidRDefault="00D85E2D" w:rsidP="00AD586F">
            <w:pPr>
              <w:pStyle w:val="TAL"/>
              <w:snapToGrid w:val="0"/>
            </w:pPr>
            <w:r w:rsidRPr="00097FB4">
              <w:t>Physical layer cell identity of NR Cell 1</w:t>
            </w:r>
          </w:p>
        </w:tc>
        <w:tc>
          <w:tcPr>
            <w:tcW w:w="1663" w:type="dxa"/>
          </w:tcPr>
          <w:p w14:paraId="53107F4D" w14:textId="77777777" w:rsidR="00D85E2D" w:rsidRPr="00097FB4" w:rsidRDefault="00D85E2D" w:rsidP="00AD586F">
            <w:pPr>
              <w:pStyle w:val="TAL"/>
              <w:snapToGrid w:val="0"/>
            </w:pPr>
          </w:p>
        </w:tc>
        <w:tc>
          <w:tcPr>
            <w:tcW w:w="1134" w:type="dxa"/>
          </w:tcPr>
          <w:p w14:paraId="3AF08504" w14:textId="77777777" w:rsidR="00D85E2D" w:rsidRPr="00097FB4" w:rsidRDefault="00D85E2D" w:rsidP="00AD586F">
            <w:pPr>
              <w:pStyle w:val="TAL"/>
              <w:snapToGrid w:val="0"/>
              <w:rPr>
                <w:lang w:eastAsia="zh-CN"/>
              </w:rPr>
            </w:pPr>
          </w:p>
        </w:tc>
      </w:tr>
      <w:tr w:rsidR="00D85E2D" w:rsidRPr="00097FB4" w14:paraId="1AFA0EB9" w14:textId="77777777" w:rsidTr="00AD586F">
        <w:tblPrEx>
          <w:tblCellMar>
            <w:left w:w="108" w:type="dxa"/>
            <w:right w:w="108" w:type="dxa"/>
          </w:tblCellMar>
        </w:tblPrEx>
        <w:tc>
          <w:tcPr>
            <w:tcW w:w="4569" w:type="dxa"/>
          </w:tcPr>
          <w:p w14:paraId="7ECC08CF" w14:textId="77777777" w:rsidR="00D85E2D" w:rsidRPr="00097FB4" w:rsidRDefault="00D85E2D" w:rsidP="00AD586F">
            <w:pPr>
              <w:pStyle w:val="TAL"/>
              <w:snapToGrid w:val="0"/>
            </w:pPr>
            <w:r w:rsidRPr="00097FB4">
              <w:t xml:space="preserve">              </w:t>
            </w:r>
            <w:proofErr w:type="spellStart"/>
            <w:r w:rsidRPr="00097FB4">
              <w:t>measResult</w:t>
            </w:r>
            <w:proofErr w:type="spellEnd"/>
            <w:r w:rsidRPr="00097FB4">
              <w:t xml:space="preserve"> SEQUENCE {</w:t>
            </w:r>
          </w:p>
        </w:tc>
        <w:tc>
          <w:tcPr>
            <w:tcW w:w="2415" w:type="dxa"/>
          </w:tcPr>
          <w:p w14:paraId="747AD8CB" w14:textId="77777777" w:rsidR="00D85E2D" w:rsidRPr="00097FB4" w:rsidRDefault="00D85E2D" w:rsidP="00AD586F">
            <w:pPr>
              <w:pStyle w:val="TAL"/>
              <w:snapToGrid w:val="0"/>
            </w:pPr>
          </w:p>
        </w:tc>
        <w:tc>
          <w:tcPr>
            <w:tcW w:w="1663" w:type="dxa"/>
          </w:tcPr>
          <w:p w14:paraId="27DBDDA8" w14:textId="77777777" w:rsidR="00D85E2D" w:rsidRPr="00097FB4" w:rsidRDefault="00D85E2D" w:rsidP="00AD586F">
            <w:pPr>
              <w:pStyle w:val="TAL"/>
              <w:snapToGrid w:val="0"/>
            </w:pPr>
          </w:p>
        </w:tc>
        <w:tc>
          <w:tcPr>
            <w:tcW w:w="1134" w:type="dxa"/>
          </w:tcPr>
          <w:p w14:paraId="38D33DE3" w14:textId="77777777" w:rsidR="00D85E2D" w:rsidRPr="00097FB4" w:rsidRDefault="00D85E2D" w:rsidP="00AD586F">
            <w:pPr>
              <w:pStyle w:val="TAL"/>
              <w:snapToGrid w:val="0"/>
            </w:pPr>
          </w:p>
        </w:tc>
      </w:tr>
      <w:tr w:rsidR="00D85E2D" w:rsidRPr="00097FB4" w14:paraId="38C1DFF4" w14:textId="77777777" w:rsidTr="00AD586F">
        <w:tblPrEx>
          <w:tblCellMar>
            <w:left w:w="108" w:type="dxa"/>
            <w:right w:w="108" w:type="dxa"/>
          </w:tblCellMar>
        </w:tblPrEx>
        <w:tc>
          <w:tcPr>
            <w:tcW w:w="4569" w:type="dxa"/>
          </w:tcPr>
          <w:p w14:paraId="0613A035" w14:textId="77777777" w:rsidR="00D85E2D" w:rsidRPr="00097FB4" w:rsidRDefault="00D85E2D" w:rsidP="00AD586F">
            <w:pPr>
              <w:pStyle w:val="TAL"/>
              <w:snapToGrid w:val="0"/>
            </w:pPr>
            <w:r w:rsidRPr="00097FB4">
              <w:t xml:space="preserve">                </w:t>
            </w:r>
            <w:proofErr w:type="spellStart"/>
            <w:r w:rsidRPr="00097FB4">
              <w:t>cellResults</w:t>
            </w:r>
            <w:proofErr w:type="spellEnd"/>
            <w:r w:rsidRPr="00097FB4">
              <w:t xml:space="preserve"> SEQUENCE {</w:t>
            </w:r>
          </w:p>
        </w:tc>
        <w:tc>
          <w:tcPr>
            <w:tcW w:w="2415" w:type="dxa"/>
          </w:tcPr>
          <w:p w14:paraId="39F5D24B" w14:textId="77777777" w:rsidR="00D85E2D" w:rsidRPr="00097FB4" w:rsidRDefault="00D85E2D" w:rsidP="00AD586F">
            <w:pPr>
              <w:pStyle w:val="TAL"/>
              <w:snapToGrid w:val="0"/>
            </w:pPr>
          </w:p>
        </w:tc>
        <w:tc>
          <w:tcPr>
            <w:tcW w:w="1663" w:type="dxa"/>
          </w:tcPr>
          <w:p w14:paraId="26915433" w14:textId="77777777" w:rsidR="00D85E2D" w:rsidRPr="00097FB4" w:rsidRDefault="00D85E2D" w:rsidP="00AD586F">
            <w:pPr>
              <w:pStyle w:val="TAL"/>
              <w:snapToGrid w:val="0"/>
            </w:pPr>
          </w:p>
        </w:tc>
        <w:tc>
          <w:tcPr>
            <w:tcW w:w="1134" w:type="dxa"/>
          </w:tcPr>
          <w:p w14:paraId="3057F0E9" w14:textId="77777777" w:rsidR="00D85E2D" w:rsidRPr="00097FB4" w:rsidRDefault="00D85E2D" w:rsidP="00AD586F">
            <w:pPr>
              <w:pStyle w:val="TAL"/>
              <w:snapToGrid w:val="0"/>
            </w:pPr>
          </w:p>
        </w:tc>
      </w:tr>
      <w:tr w:rsidR="00D85E2D" w:rsidRPr="00097FB4" w14:paraId="05028BA7" w14:textId="77777777" w:rsidTr="00AD586F">
        <w:tblPrEx>
          <w:tblCellMar>
            <w:left w:w="108" w:type="dxa"/>
            <w:right w:w="108" w:type="dxa"/>
          </w:tblCellMar>
        </w:tblPrEx>
        <w:tc>
          <w:tcPr>
            <w:tcW w:w="4569" w:type="dxa"/>
          </w:tcPr>
          <w:p w14:paraId="00B96E28" w14:textId="77777777" w:rsidR="00D85E2D" w:rsidRPr="00097FB4" w:rsidRDefault="00D85E2D" w:rsidP="00AD586F">
            <w:pPr>
              <w:pStyle w:val="TAL"/>
              <w:snapToGrid w:val="0"/>
            </w:pPr>
            <w:r w:rsidRPr="00097FB4">
              <w:t xml:space="preserve">                  </w:t>
            </w:r>
            <w:proofErr w:type="spellStart"/>
            <w:r w:rsidRPr="00097FB4">
              <w:t>resultsSSB</w:t>
            </w:r>
            <w:proofErr w:type="spellEnd"/>
            <w:r w:rsidRPr="00097FB4">
              <w:t>-Cell SEQUENCE {</w:t>
            </w:r>
          </w:p>
        </w:tc>
        <w:tc>
          <w:tcPr>
            <w:tcW w:w="2415" w:type="dxa"/>
          </w:tcPr>
          <w:p w14:paraId="64C3B831" w14:textId="77777777" w:rsidR="00D85E2D" w:rsidRPr="00097FB4" w:rsidRDefault="00D85E2D" w:rsidP="00AD586F">
            <w:pPr>
              <w:pStyle w:val="TAL"/>
              <w:snapToGrid w:val="0"/>
            </w:pPr>
          </w:p>
        </w:tc>
        <w:tc>
          <w:tcPr>
            <w:tcW w:w="1663" w:type="dxa"/>
          </w:tcPr>
          <w:p w14:paraId="437E0A77" w14:textId="77777777" w:rsidR="00D85E2D" w:rsidRPr="00097FB4" w:rsidRDefault="00D85E2D" w:rsidP="00AD586F">
            <w:pPr>
              <w:pStyle w:val="TAL"/>
              <w:snapToGrid w:val="0"/>
            </w:pPr>
          </w:p>
        </w:tc>
        <w:tc>
          <w:tcPr>
            <w:tcW w:w="1134" w:type="dxa"/>
          </w:tcPr>
          <w:p w14:paraId="5564544A" w14:textId="77777777" w:rsidR="00D85E2D" w:rsidRPr="00097FB4" w:rsidRDefault="00D85E2D" w:rsidP="00AD586F">
            <w:pPr>
              <w:pStyle w:val="TAL"/>
              <w:snapToGrid w:val="0"/>
            </w:pPr>
          </w:p>
        </w:tc>
      </w:tr>
      <w:tr w:rsidR="00D85E2D" w:rsidRPr="00097FB4" w14:paraId="2753D9A6" w14:textId="77777777" w:rsidTr="00AD586F">
        <w:tblPrEx>
          <w:tblCellMar>
            <w:left w:w="108" w:type="dxa"/>
            <w:right w:w="108" w:type="dxa"/>
          </w:tblCellMar>
        </w:tblPrEx>
        <w:tc>
          <w:tcPr>
            <w:tcW w:w="4569" w:type="dxa"/>
          </w:tcPr>
          <w:p w14:paraId="4DB4474E" w14:textId="77777777" w:rsidR="00D85E2D" w:rsidRPr="00097FB4" w:rsidRDefault="00D85E2D" w:rsidP="00AD586F">
            <w:pPr>
              <w:pStyle w:val="TAL"/>
              <w:snapToGrid w:val="0"/>
            </w:pPr>
            <w:r w:rsidRPr="00097FB4">
              <w:t xml:space="preserve">                    </w:t>
            </w:r>
            <w:proofErr w:type="spellStart"/>
            <w:r w:rsidRPr="00097FB4">
              <w:t>rsrp</w:t>
            </w:r>
            <w:proofErr w:type="spellEnd"/>
          </w:p>
        </w:tc>
        <w:tc>
          <w:tcPr>
            <w:tcW w:w="2415" w:type="dxa"/>
          </w:tcPr>
          <w:p w14:paraId="182059AC" w14:textId="77777777" w:rsidR="00D85E2D" w:rsidRPr="00097FB4" w:rsidRDefault="00D85E2D" w:rsidP="00AD586F">
            <w:pPr>
              <w:pStyle w:val="TAL"/>
              <w:snapToGrid w:val="0"/>
            </w:pPr>
            <w:r w:rsidRPr="00097FB4">
              <w:t>(0..127)</w:t>
            </w:r>
          </w:p>
        </w:tc>
        <w:tc>
          <w:tcPr>
            <w:tcW w:w="1663" w:type="dxa"/>
          </w:tcPr>
          <w:p w14:paraId="2C1CE943" w14:textId="77777777" w:rsidR="00D85E2D" w:rsidRPr="00097FB4" w:rsidRDefault="00D85E2D" w:rsidP="00AD586F">
            <w:pPr>
              <w:pStyle w:val="TAL"/>
              <w:snapToGrid w:val="0"/>
            </w:pPr>
          </w:p>
        </w:tc>
        <w:tc>
          <w:tcPr>
            <w:tcW w:w="1134" w:type="dxa"/>
          </w:tcPr>
          <w:p w14:paraId="6C2D77A5" w14:textId="77777777" w:rsidR="00D85E2D" w:rsidRPr="00097FB4" w:rsidRDefault="00D85E2D" w:rsidP="00AD586F">
            <w:pPr>
              <w:pStyle w:val="TAL"/>
              <w:snapToGrid w:val="0"/>
            </w:pPr>
          </w:p>
        </w:tc>
      </w:tr>
      <w:tr w:rsidR="00D85E2D" w:rsidRPr="00097FB4" w14:paraId="27A92999" w14:textId="77777777" w:rsidTr="00AD586F">
        <w:tblPrEx>
          <w:tblCellMar>
            <w:left w:w="108" w:type="dxa"/>
            <w:right w:w="108" w:type="dxa"/>
          </w:tblCellMar>
        </w:tblPrEx>
        <w:tc>
          <w:tcPr>
            <w:tcW w:w="4569" w:type="dxa"/>
          </w:tcPr>
          <w:p w14:paraId="56D16D93" w14:textId="77777777" w:rsidR="00D85E2D" w:rsidRPr="00097FB4" w:rsidRDefault="00D85E2D" w:rsidP="00AD586F">
            <w:pPr>
              <w:pStyle w:val="TAL"/>
              <w:snapToGrid w:val="0"/>
            </w:pPr>
            <w:r w:rsidRPr="00097FB4">
              <w:rPr>
                <w:lang w:eastAsia="zh-CN"/>
              </w:rPr>
              <w:t xml:space="preserve">                    </w:t>
            </w:r>
            <w:proofErr w:type="spellStart"/>
            <w:r w:rsidRPr="00097FB4">
              <w:rPr>
                <w:lang w:eastAsia="zh-CN"/>
              </w:rPr>
              <w:t>rsrq</w:t>
            </w:r>
            <w:proofErr w:type="spellEnd"/>
          </w:p>
        </w:tc>
        <w:tc>
          <w:tcPr>
            <w:tcW w:w="2415" w:type="dxa"/>
          </w:tcPr>
          <w:p w14:paraId="3B658A0D" w14:textId="77777777" w:rsidR="00D85E2D" w:rsidRPr="00097FB4" w:rsidRDefault="00D85E2D" w:rsidP="00AD586F">
            <w:pPr>
              <w:pStyle w:val="TAL"/>
              <w:snapToGrid w:val="0"/>
            </w:pPr>
            <w:r w:rsidRPr="00097FB4">
              <w:t>Not present</w:t>
            </w:r>
          </w:p>
        </w:tc>
        <w:tc>
          <w:tcPr>
            <w:tcW w:w="1663" w:type="dxa"/>
          </w:tcPr>
          <w:p w14:paraId="416DF2E8" w14:textId="77777777" w:rsidR="00D85E2D" w:rsidRPr="00097FB4" w:rsidRDefault="00D85E2D" w:rsidP="00AD586F">
            <w:pPr>
              <w:pStyle w:val="TAL"/>
              <w:snapToGrid w:val="0"/>
            </w:pPr>
          </w:p>
        </w:tc>
        <w:tc>
          <w:tcPr>
            <w:tcW w:w="1134" w:type="dxa"/>
          </w:tcPr>
          <w:p w14:paraId="320C947C" w14:textId="77777777" w:rsidR="00D85E2D" w:rsidRPr="00097FB4" w:rsidRDefault="00D85E2D" w:rsidP="00AD586F">
            <w:pPr>
              <w:pStyle w:val="TAL"/>
              <w:snapToGrid w:val="0"/>
            </w:pPr>
          </w:p>
        </w:tc>
      </w:tr>
      <w:tr w:rsidR="00D85E2D" w:rsidRPr="00097FB4" w14:paraId="7E205CC1" w14:textId="77777777" w:rsidTr="00AD586F">
        <w:tblPrEx>
          <w:tblCellMar>
            <w:left w:w="108" w:type="dxa"/>
            <w:right w:w="108" w:type="dxa"/>
          </w:tblCellMar>
        </w:tblPrEx>
        <w:tc>
          <w:tcPr>
            <w:tcW w:w="4569" w:type="dxa"/>
          </w:tcPr>
          <w:p w14:paraId="1FAD902D" w14:textId="77777777" w:rsidR="00D85E2D" w:rsidRPr="00097FB4" w:rsidRDefault="00D85E2D" w:rsidP="00AD586F">
            <w:pPr>
              <w:pStyle w:val="TAL"/>
              <w:snapToGrid w:val="0"/>
            </w:pPr>
            <w:r w:rsidRPr="00097FB4">
              <w:t xml:space="preserve">                    </w:t>
            </w:r>
            <w:proofErr w:type="spellStart"/>
            <w:r w:rsidRPr="00097FB4">
              <w:t>sinr</w:t>
            </w:r>
            <w:proofErr w:type="spellEnd"/>
          </w:p>
        </w:tc>
        <w:tc>
          <w:tcPr>
            <w:tcW w:w="2415" w:type="dxa"/>
          </w:tcPr>
          <w:p w14:paraId="6080CDA9" w14:textId="77777777" w:rsidR="00D85E2D" w:rsidRPr="00097FB4" w:rsidRDefault="00D85E2D" w:rsidP="00AD586F">
            <w:pPr>
              <w:pStyle w:val="TAL"/>
              <w:snapToGrid w:val="0"/>
            </w:pPr>
            <w:r w:rsidRPr="00097FB4">
              <w:t>Not present</w:t>
            </w:r>
          </w:p>
        </w:tc>
        <w:tc>
          <w:tcPr>
            <w:tcW w:w="1663" w:type="dxa"/>
          </w:tcPr>
          <w:p w14:paraId="485EB8E4" w14:textId="77777777" w:rsidR="00D85E2D" w:rsidRPr="00097FB4" w:rsidRDefault="00D85E2D" w:rsidP="00AD586F">
            <w:pPr>
              <w:pStyle w:val="TAL"/>
              <w:snapToGrid w:val="0"/>
            </w:pPr>
          </w:p>
        </w:tc>
        <w:tc>
          <w:tcPr>
            <w:tcW w:w="1134" w:type="dxa"/>
          </w:tcPr>
          <w:p w14:paraId="74E7DD43" w14:textId="77777777" w:rsidR="00D85E2D" w:rsidRPr="00097FB4" w:rsidRDefault="00D85E2D" w:rsidP="00AD586F">
            <w:pPr>
              <w:pStyle w:val="TAL"/>
              <w:snapToGrid w:val="0"/>
            </w:pPr>
          </w:p>
        </w:tc>
      </w:tr>
      <w:tr w:rsidR="00D85E2D" w:rsidRPr="00097FB4" w14:paraId="4BCD851F" w14:textId="77777777" w:rsidTr="00AD586F">
        <w:tblPrEx>
          <w:tblCellMar>
            <w:left w:w="108" w:type="dxa"/>
            <w:right w:w="108" w:type="dxa"/>
          </w:tblCellMar>
        </w:tblPrEx>
        <w:tc>
          <w:tcPr>
            <w:tcW w:w="4569" w:type="dxa"/>
          </w:tcPr>
          <w:p w14:paraId="3A935D69" w14:textId="77777777" w:rsidR="00D85E2D" w:rsidRPr="00097FB4" w:rsidRDefault="00D85E2D" w:rsidP="00AD586F">
            <w:pPr>
              <w:pStyle w:val="TAL"/>
              <w:snapToGrid w:val="0"/>
            </w:pPr>
            <w:r w:rsidRPr="00097FB4">
              <w:t xml:space="preserve">                  }</w:t>
            </w:r>
          </w:p>
        </w:tc>
        <w:tc>
          <w:tcPr>
            <w:tcW w:w="2415" w:type="dxa"/>
          </w:tcPr>
          <w:p w14:paraId="42736461" w14:textId="77777777" w:rsidR="00D85E2D" w:rsidRPr="00097FB4" w:rsidRDefault="00D85E2D" w:rsidP="00AD586F">
            <w:pPr>
              <w:pStyle w:val="TAL"/>
              <w:snapToGrid w:val="0"/>
            </w:pPr>
          </w:p>
        </w:tc>
        <w:tc>
          <w:tcPr>
            <w:tcW w:w="1663" w:type="dxa"/>
          </w:tcPr>
          <w:p w14:paraId="5FDEB1E8" w14:textId="77777777" w:rsidR="00D85E2D" w:rsidRPr="00097FB4" w:rsidRDefault="00D85E2D" w:rsidP="00AD586F">
            <w:pPr>
              <w:pStyle w:val="TAL"/>
              <w:snapToGrid w:val="0"/>
            </w:pPr>
          </w:p>
        </w:tc>
        <w:tc>
          <w:tcPr>
            <w:tcW w:w="1134" w:type="dxa"/>
          </w:tcPr>
          <w:p w14:paraId="7D5BF4DC" w14:textId="77777777" w:rsidR="00D85E2D" w:rsidRPr="00097FB4" w:rsidRDefault="00D85E2D" w:rsidP="00AD586F">
            <w:pPr>
              <w:pStyle w:val="TAL"/>
              <w:snapToGrid w:val="0"/>
            </w:pPr>
          </w:p>
        </w:tc>
      </w:tr>
      <w:tr w:rsidR="00D85E2D" w:rsidRPr="00097FB4" w14:paraId="747AC259" w14:textId="77777777" w:rsidTr="00AD586F">
        <w:tblPrEx>
          <w:tblCellMar>
            <w:left w:w="108" w:type="dxa"/>
            <w:right w:w="108" w:type="dxa"/>
          </w:tblCellMar>
        </w:tblPrEx>
        <w:tc>
          <w:tcPr>
            <w:tcW w:w="4569" w:type="dxa"/>
          </w:tcPr>
          <w:p w14:paraId="2678D100" w14:textId="77777777" w:rsidR="00D85E2D" w:rsidRPr="00097FB4" w:rsidRDefault="00D85E2D" w:rsidP="00AD586F">
            <w:pPr>
              <w:pStyle w:val="TAL"/>
              <w:snapToGrid w:val="0"/>
            </w:pPr>
            <w:r w:rsidRPr="00097FB4">
              <w:t xml:space="preserve">                  </w:t>
            </w:r>
            <w:proofErr w:type="spellStart"/>
            <w:r w:rsidRPr="00097FB4">
              <w:t>resultsCSI</w:t>
            </w:r>
            <w:proofErr w:type="spellEnd"/>
            <w:r w:rsidRPr="00097FB4">
              <w:t>-RS-Cell</w:t>
            </w:r>
          </w:p>
        </w:tc>
        <w:tc>
          <w:tcPr>
            <w:tcW w:w="2415" w:type="dxa"/>
          </w:tcPr>
          <w:p w14:paraId="03F6C592" w14:textId="77777777" w:rsidR="00D85E2D" w:rsidRPr="00097FB4" w:rsidRDefault="00D85E2D" w:rsidP="00AD586F">
            <w:pPr>
              <w:pStyle w:val="TAL"/>
              <w:snapToGrid w:val="0"/>
            </w:pPr>
            <w:r w:rsidRPr="00097FB4">
              <w:t>Not present</w:t>
            </w:r>
          </w:p>
        </w:tc>
        <w:tc>
          <w:tcPr>
            <w:tcW w:w="1663" w:type="dxa"/>
          </w:tcPr>
          <w:p w14:paraId="2D0619FA" w14:textId="77777777" w:rsidR="00D85E2D" w:rsidRPr="00097FB4" w:rsidRDefault="00D85E2D" w:rsidP="00AD586F">
            <w:pPr>
              <w:pStyle w:val="TAL"/>
              <w:snapToGrid w:val="0"/>
            </w:pPr>
          </w:p>
        </w:tc>
        <w:tc>
          <w:tcPr>
            <w:tcW w:w="1134" w:type="dxa"/>
          </w:tcPr>
          <w:p w14:paraId="5E1F5E8A" w14:textId="77777777" w:rsidR="00D85E2D" w:rsidRPr="00097FB4" w:rsidRDefault="00D85E2D" w:rsidP="00AD586F">
            <w:pPr>
              <w:pStyle w:val="TAL"/>
              <w:snapToGrid w:val="0"/>
            </w:pPr>
          </w:p>
        </w:tc>
      </w:tr>
      <w:tr w:rsidR="00D85E2D" w:rsidRPr="00097FB4" w14:paraId="362F977C" w14:textId="77777777" w:rsidTr="00AD586F">
        <w:tblPrEx>
          <w:tblCellMar>
            <w:left w:w="108" w:type="dxa"/>
            <w:right w:w="108" w:type="dxa"/>
          </w:tblCellMar>
        </w:tblPrEx>
        <w:tc>
          <w:tcPr>
            <w:tcW w:w="4569" w:type="dxa"/>
          </w:tcPr>
          <w:p w14:paraId="247ED7F4" w14:textId="77777777" w:rsidR="00D85E2D" w:rsidRPr="00097FB4" w:rsidRDefault="00D85E2D" w:rsidP="00AD586F">
            <w:pPr>
              <w:pStyle w:val="TAL"/>
              <w:snapToGrid w:val="0"/>
            </w:pPr>
            <w:r w:rsidRPr="00097FB4">
              <w:t xml:space="preserve">                }</w:t>
            </w:r>
          </w:p>
        </w:tc>
        <w:tc>
          <w:tcPr>
            <w:tcW w:w="2415" w:type="dxa"/>
          </w:tcPr>
          <w:p w14:paraId="312F7CCA" w14:textId="77777777" w:rsidR="00D85E2D" w:rsidRPr="00097FB4" w:rsidRDefault="00D85E2D" w:rsidP="00AD586F">
            <w:pPr>
              <w:pStyle w:val="TAL"/>
              <w:snapToGrid w:val="0"/>
            </w:pPr>
          </w:p>
        </w:tc>
        <w:tc>
          <w:tcPr>
            <w:tcW w:w="1663" w:type="dxa"/>
          </w:tcPr>
          <w:p w14:paraId="05D3205C" w14:textId="77777777" w:rsidR="00D85E2D" w:rsidRPr="00097FB4" w:rsidRDefault="00D85E2D" w:rsidP="00AD586F">
            <w:pPr>
              <w:pStyle w:val="TAL"/>
              <w:snapToGrid w:val="0"/>
            </w:pPr>
          </w:p>
        </w:tc>
        <w:tc>
          <w:tcPr>
            <w:tcW w:w="1134" w:type="dxa"/>
          </w:tcPr>
          <w:p w14:paraId="0F8D2E22" w14:textId="77777777" w:rsidR="00D85E2D" w:rsidRPr="00097FB4" w:rsidRDefault="00D85E2D" w:rsidP="00AD586F">
            <w:pPr>
              <w:pStyle w:val="TAL"/>
              <w:snapToGrid w:val="0"/>
            </w:pPr>
          </w:p>
        </w:tc>
      </w:tr>
      <w:tr w:rsidR="00D85E2D" w:rsidRPr="00097FB4" w14:paraId="383B3E1A" w14:textId="77777777" w:rsidTr="00AD586F">
        <w:tblPrEx>
          <w:tblCellMar>
            <w:left w:w="108" w:type="dxa"/>
            <w:right w:w="108" w:type="dxa"/>
          </w:tblCellMar>
        </w:tblPrEx>
        <w:tc>
          <w:tcPr>
            <w:tcW w:w="4569" w:type="dxa"/>
          </w:tcPr>
          <w:p w14:paraId="5AD32E50" w14:textId="77777777" w:rsidR="00D85E2D" w:rsidRPr="00097FB4" w:rsidRDefault="00D85E2D" w:rsidP="00AD586F">
            <w:pPr>
              <w:pStyle w:val="TAL"/>
              <w:snapToGrid w:val="0"/>
            </w:pPr>
            <w:r w:rsidRPr="00097FB4">
              <w:t xml:space="preserve">                </w:t>
            </w:r>
            <w:proofErr w:type="spellStart"/>
            <w:r w:rsidRPr="00097FB4">
              <w:t>rsIndexResults</w:t>
            </w:r>
            <w:proofErr w:type="spellEnd"/>
          </w:p>
        </w:tc>
        <w:tc>
          <w:tcPr>
            <w:tcW w:w="2415" w:type="dxa"/>
          </w:tcPr>
          <w:p w14:paraId="72A48ABA" w14:textId="77777777" w:rsidR="00D85E2D" w:rsidRPr="00097FB4" w:rsidRDefault="00D85E2D" w:rsidP="00AD586F">
            <w:pPr>
              <w:pStyle w:val="TAL"/>
              <w:snapToGrid w:val="0"/>
            </w:pPr>
            <w:r w:rsidRPr="00097FB4">
              <w:t>Not present</w:t>
            </w:r>
          </w:p>
        </w:tc>
        <w:tc>
          <w:tcPr>
            <w:tcW w:w="1663" w:type="dxa"/>
          </w:tcPr>
          <w:p w14:paraId="2D6AEF57" w14:textId="77777777" w:rsidR="00D85E2D" w:rsidRPr="00097FB4" w:rsidRDefault="00D85E2D" w:rsidP="00AD586F">
            <w:pPr>
              <w:pStyle w:val="TAL"/>
              <w:snapToGrid w:val="0"/>
            </w:pPr>
          </w:p>
        </w:tc>
        <w:tc>
          <w:tcPr>
            <w:tcW w:w="1134" w:type="dxa"/>
          </w:tcPr>
          <w:p w14:paraId="7A6CBA7D" w14:textId="77777777" w:rsidR="00D85E2D" w:rsidRPr="00097FB4" w:rsidRDefault="00D85E2D" w:rsidP="00AD586F">
            <w:pPr>
              <w:pStyle w:val="TAL"/>
              <w:snapToGrid w:val="0"/>
            </w:pPr>
          </w:p>
        </w:tc>
      </w:tr>
      <w:tr w:rsidR="00D85E2D" w:rsidRPr="00097FB4" w14:paraId="0C4801B9" w14:textId="77777777" w:rsidTr="00AD586F">
        <w:tblPrEx>
          <w:tblCellMar>
            <w:left w:w="108" w:type="dxa"/>
            <w:right w:w="108" w:type="dxa"/>
          </w:tblCellMar>
        </w:tblPrEx>
        <w:tc>
          <w:tcPr>
            <w:tcW w:w="4569" w:type="dxa"/>
          </w:tcPr>
          <w:p w14:paraId="53CA4C7A" w14:textId="77777777" w:rsidR="00D85E2D" w:rsidRPr="00097FB4" w:rsidRDefault="00D85E2D" w:rsidP="00AD586F">
            <w:pPr>
              <w:pStyle w:val="TAL"/>
              <w:snapToGrid w:val="0"/>
            </w:pPr>
            <w:r w:rsidRPr="00097FB4">
              <w:t xml:space="preserve">              }</w:t>
            </w:r>
          </w:p>
        </w:tc>
        <w:tc>
          <w:tcPr>
            <w:tcW w:w="2415" w:type="dxa"/>
          </w:tcPr>
          <w:p w14:paraId="12E4C6C7" w14:textId="77777777" w:rsidR="00D85E2D" w:rsidRPr="00097FB4" w:rsidRDefault="00D85E2D" w:rsidP="00AD586F">
            <w:pPr>
              <w:pStyle w:val="TAL"/>
              <w:snapToGrid w:val="0"/>
            </w:pPr>
          </w:p>
        </w:tc>
        <w:tc>
          <w:tcPr>
            <w:tcW w:w="1663" w:type="dxa"/>
          </w:tcPr>
          <w:p w14:paraId="6DAA8DB1" w14:textId="77777777" w:rsidR="00D85E2D" w:rsidRPr="00097FB4" w:rsidRDefault="00D85E2D" w:rsidP="00AD586F">
            <w:pPr>
              <w:pStyle w:val="TAL"/>
              <w:snapToGrid w:val="0"/>
            </w:pPr>
          </w:p>
        </w:tc>
        <w:tc>
          <w:tcPr>
            <w:tcW w:w="1134" w:type="dxa"/>
          </w:tcPr>
          <w:p w14:paraId="430AB17E" w14:textId="77777777" w:rsidR="00D85E2D" w:rsidRPr="00097FB4" w:rsidRDefault="00D85E2D" w:rsidP="00AD586F">
            <w:pPr>
              <w:pStyle w:val="TAL"/>
              <w:snapToGrid w:val="0"/>
            </w:pPr>
          </w:p>
        </w:tc>
      </w:tr>
      <w:tr w:rsidR="00D85E2D" w:rsidRPr="00097FB4" w14:paraId="55552EF5" w14:textId="77777777" w:rsidTr="00AD586F">
        <w:tblPrEx>
          <w:tblCellMar>
            <w:left w:w="108" w:type="dxa"/>
            <w:right w:w="108" w:type="dxa"/>
          </w:tblCellMar>
        </w:tblPrEx>
        <w:tc>
          <w:tcPr>
            <w:tcW w:w="4569" w:type="dxa"/>
          </w:tcPr>
          <w:p w14:paraId="4176CC9B" w14:textId="77777777" w:rsidR="00D85E2D" w:rsidRPr="00097FB4" w:rsidRDefault="00D85E2D" w:rsidP="00AD586F">
            <w:pPr>
              <w:pStyle w:val="TAL"/>
              <w:snapToGrid w:val="0"/>
            </w:pPr>
            <w:r w:rsidRPr="00097FB4">
              <w:t xml:space="preserve">            }</w:t>
            </w:r>
          </w:p>
        </w:tc>
        <w:tc>
          <w:tcPr>
            <w:tcW w:w="2415" w:type="dxa"/>
          </w:tcPr>
          <w:p w14:paraId="05942B35" w14:textId="77777777" w:rsidR="00D85E2D" w:rsidRPr="00097FB4" w:rsidRDefault="00D85E2D" w:rsidP="00AD586F">
            <w:pPr>
              <w:pStyle w:val="TAL"/>
              <w:snapToGrid w:val="0"/>
            </w:pPr>
          </w:p>
        </w:tc>
        <w:tc>
          <w:tcPr>
            <w:tcW w:w="1663" w:type="dxa"/>
          </w:tcPr>
          <w:p w14:paraId="204A3C04" w14:textId="77777777" w:rsidR="00D85E2D" w:rsidRPr="00097FB4" w:rsidRDefault="00D85E2D" w:rsidP="00AD586F">
            <w:pPr>
              <w:pStyle w:val="TAL"/>
              <w:snapToGrid w:val="0"/>
            </w:pPr>
          </w:p>
        </w:tc>
        <w:tc>
          <w:tcPr>
            <w:tcW w:w="1134" w:type="dxa"/>
          </w:tcPr>
          <w:p w14:paraId="5AED1BED" w14:textId="77777777" w:rsidR="00D85E2D" w:rsidRPr="00097FB4" w:rsidRDefault="00D85E2D" w:rsidP="00AD586F">
            <w:pPr>
              <w:pStyle w:val="TAL"/>
              <w:snapToGrid w:val="0"/>
            </w:pPr>
          </w:p>
        </w:tc>
      </w:tr>
      <w:tr w:rsidR="00D85E2D" w:rsidRPr="00097FB4" w14:paraId="081FDDAB" w14:textId="77777777" w:rsidTr="00AD586F">
        <w:tblPrEx>
          <w:tblCellMar>
            <w:left w:w="108" w:type="dxa"/>
            <w:right w:w="108" w:type="dxa"/>
          </w:tblCellMar>
        </w:tblPrEx>
        <w:tc>
          <w:tcPr>
            <w:tcW w:w="4569" w:type="dxa"/>
          </w:tcPr>
          <w:p w14:paraId="3FF7615E" w14:textId="77777777" w:rsidR="00D85E2D" w:rsidRPr="00097FB4" w:rsidRDefault="00D85E2D" w:rsidP="00AD586F">
            <w:pPr>
              <w:pStyle w:val="TAL"/>
              <w:snapToGrid w:val="0"/>
            </w:pPr>
            <w:r w:rsidRPr="00097FB4">
              <w:t xml:space="preserve">          }</w:t>
            </w:r>
          </w:p>
        </w:tc>
        <w:tc>
          <w:tcPr>
            <w:tcW w:w="2415" w:type="dxa"/>
          </w:tcPr>
          <w:p w14:paraId="105F305D" w14:textId="77777777" w:rsidR="00D85E2D" w:rsidRPr="00097FB4" w:rsidRDefault="00D85E2D" w:rsidP="00AD586F">
            <w:pPr>
              <w:pStyle w:val="TAL"/>
              <w:snapToGrid w:val="0"/>
            </w:pPr>
          </w:p>
        </w:tc>
        <w:tc>
          <w:tcPr>
            <w:tcW w:w="1663" w:type="dxa"/>
          </w:tcPr>
          <w:p w14:paraId="2ECF11C4" w14:textId="77777777" w:rsidR="00D85E2D" w:rsidRPr="00097FB4" w:rsidRDefault="00D85E2D" w:rsidP="00AD586F">
            <w:pPr>
              <w:pStyle w:val="TAL"/>
              <w:snapToGrid w:val="0"/>
            </w:pPr>
          </w:p>
        </w:tc>
        <w:tc>
          <w:tcPr>
            <w:tcW w:w="1134" w:type="dxa"/>
          </w:tcPr>
          <w:p w14:paraId="58E94599" w14:textId="77777777" w:rsidR="00D85E2D" w:rsidRPr="00097FB4" w:rsidRDefault="00D85E2D" w:rsidP="00AD586F">
            <w:pPr>
              <w:pStyle w:val="TAL"/>
              <w:snapToGrid w:val="0"/>
            </w:pPr>
          </w:p>
        </w:tc>
      </w:tr>
      <w:tr w:rsidR="00D85E2D" w:rsidRPr="00097FB4" w14:paraId="172AAC2F" w14:textId="77777777" w:rsidTr="00AD586F">
        <w:tblPrEx>
          <w:tblCellMar>
            <w:left w:w="108" w:type="dxa"/>
            <w:right w:w="108" w:type="dxa"/>
          </w:tblCellMar>
        </w:tblPrEx>
        <w:tc>
          <w:tcPr>
            <w:tcW w:w="4569" w:type="dxa"/>
          </w:tcPr>
          <w:p w14:paraId="4987AFDA" w14:textId="77777777" w:rsidR="00D85E2D" w:rsidRPr="00097FB4" w:rsidRDefault="00D85E2D" w:rsidP="00AD586F">
            <w:pPr>
              <w:pStyle w:val="TAL"/>
              <w:snapToGrid w:val="0"/>
              <w:rPr>
                <w:sz w:val="20"/>
              </w:rPr>
            </w:pPr>
            <w:r w:rsidRPr="00097FB4">
              <w:t xml:space="preserve">        </w:t>
            </w:r>
            <w:r w:rsidRPr="00097FB4">
              <w:rPr>
                <w:sz w:val="20"/>
              </w:rPr>
              <w:t>}</w:t>
            </w:r>
          </w:p>
        </w:tc>
        <w:tc>
          <w:tcPr>
            <w:tcW w:w="2415" w:type="dxa"/>
          </w:tcPr>
          <w:p w14:paraId="75722A04" w14:textId="77777777" w:rsidR="00D85E2D" w:rsidRPr="00097FB4" w:rsidRDefault="00D85E2D" w:rsidP="00AD586F">
            <w:pPr>
              <w:pStyle w:val="TAL"/>
              <w:snapToGrid w:val="0"/>
            </w:pPr>
          </w:p>
        </w:tc>
        <w:tc>
          <w:tcPr>
            <w:tcW w:w="1663" w:type="dxa"/>
          </w:tcPr>
          <w:p w14:paraId="37C2C3E7" w14:textId="77777777" w:rsidR="00D85E2D" w:rsidRPr="00097FB4" w:rsidRDefault="00D85E2D" w:rsidP="00AD586F">
            <w:pPr>
              <w:pStyle w:val="TAL"/>
              <w:snapToGrid w:val="0"/>
            </w:pPr>
          </w:p>
        </w:tc>
        <w:tc>
          <w:tcPr>
            <w:tcW w:w="1134" w:type="dxa"/>
          </w:tcPr>
          <w:p w14:paraId="45E256D9" w14:textId="77777777" w:rsidR="00D85E2D" w:rsidRPr="00097FB4" w:rsidRDefault="00D85E2D" w:rsidP="00AD586F">
            <w:pPr>
              <w:pStyle w:val="TAL"/>
              <w:snapToGrid w:val="0"/>
            </w:pPr>
          </w:p>
        </w:tc>
      </w:tr>
      <w:tr w:rsidR="00D85E2D" w:rsidRPr="00097FB4" w14:paraId="4E756A06" w14:textId="77777777" w:rsidTr="00AD586F">
        <w:tblPrEx>
          <w:tblCellMar>
            <w:left w:w="108" w:type="dxa"/>
            <w:right w:w="108" w:type="dxa"/>
          </w:tblCellMar>
        </w:tblPrEx>
        <w:tc>
          <w:tcPr>
            <w:tcW w:w="4569" w:type="dxa"/>
          </w:tcPr>
          <w:p w14:paraId="5B1C4962" w14:textId="77777777" w:rsidR="00D85E2D" w:rsidRPr="00097FB4" w:rsidRDefault="00D85E2D" w:rsidP="00AD586F">
            <w:pPr>
              <w:pStyle w:val="TAL"/>
              <w:snapToGrid w:val="0"/>
            </w:pPr>
            <w:r w:rsidRPr="00097FB4">
              <w:t xml:space="preserve">      }</w:t>
            </w:r>
          </w:p>
        </w:tc>
        <w:tc>
          <w:tcPr>
            <w:tcW w:w="2415" w:type="dxa"/>
          </w:tcPr>
          <w:p w14:paraId="67382B49" w14:textId="77777777" w:rsidR="00D85E2D" w:rsidRPr="00097FB4" w:rsidRDefault="00D85E2D" w:rsidP="00AD586F">
            <w:pPr>
              <w:pStyle w:val="TAL"/>
              <w:snapToGrid w:val="0"/>
            </w:pPr>
          </w:p>
        </w:tc>
        <w:tc>
          <w:tcPr>
            <w:tcW w:w="1663" w:type="dxa"/>
          </w:tcPr>
          <w:p w14:paraId="70E184EE" w14:textId="77777777" w:rsidR="00D85E2D" w:rsidRPr="00097FB4" w:rsidRDefault="00D85E2D" w:rsidP="00AD586F">
            <w:pPr>
              <w:pStyle w:val="TAL"/>
              <w:snapToGrid w:val="0"/>
            </w:pPr>
          </w:p>
        </w:tc>
        <w:tc>
          <w:tcPr>
            <w:tcW w:w="1134" w:type="dxa"/>
          </w:tcPr>
          <w:p w14:paraId="16B59081" w14:textId="77777777" w:rsidR="00D85E2D" w:rsidRPr="00097FB4" w:rsidRDefault="00D85E2D" w:rsidP="00AD586F">
            <w:pPr>
              <w:pStyle w:val="TAL"/>
              <w:snapToGrid w:val="0"/>
            </w:pPr>
          </w:p>
        </w:tc>
      </w:tr>
      <w:tr w:rsidR="00D85E2D" w:rsidRPr="00097FB4" w14:paraId="0D464F8C" w14:textId="77777777" w:rsidTr="00AD586F">
        <w:tblPrEx>
          <w:tblCellMar>
            <w:left w:w="108" w:type="dxa"/>
            <w:right w:w="108" w:type="dxa"/>
          </w:tblCellMar>
        </w:tblPrEx>
        <w:tc>
          <w:tcPr>
            <w:tcW w:w="4569" w:type="dxa"/>
          </w:tcPr>
          <w:p w14:paraId="097134C3" w14:textId="77777777" w:rsidR="00D85E2D" w:rsidRPr="00097FB4" w:rsidRDefault="00D85E2D" w:rsidP="00AD586F">
            <w:pPr>
              <w:pStyle w:val="TAL"/>
              <w:snapToGrid w:val="0"/>
            </w:pPr>
            <w:r w:rsidRPr="00097FB4">
              <w:t xml:space="preserve">    }</w:t>
            </w:r>
          </w:p>
        </w:tc>
        <w:tc>
          <w:tcPr>
            <w:tcW w:w="2415" w:type="dxa"/>
          </w:tcPr>
          <w:p w14:paraId="5701C261" w14:textId="77777777" w:rsidR="00D85E2D" w:rsidRPr="00097FB4" w:rsidRDefault="00D85E2D" w:rsidP="00AD586F">
            <w:pPr>
              <w:pStyle w:val="TAL"/>
              <w:snapToGrid w:val="0"/>
            </w:pPr>
          </w:p>
        </w:tc>
        <w:tc>
          <w:tcPr>
            <w:tcW w:w="1663" w:type="dxa"/>
          </w:tcPr>
          <w:p w14:paraId="798ADD26" w14:textId="77777777" w:rsidR="00D85E2D" w:rsidRPr="00097FB4" w:rsidRDefault="00D85E2D" w:rsidP="00AD586F">
            <w:pPr>
              <w:pStyle w:val="TAL"/>
              <w:snapToGrid w:val="0"/>
            </w:pPr>
          </w:p>
        </w:tc>
        <w:tc>
          <w:tcPr>
            <w:tcW w:w="1134" w:type="dxa"/>
          </w:tcPr>
          <w:p w14:paraId="5F52F9CE" w14:textId="77777777" w:rsidR="00D85E2D" w:rsidRPr="00097FB4" w:rsidRDefault="00D85E2D" w:rsidP="00AD586F">
            <w:pPr>
              <w:pStyle w:val="TAL"/>
              <w:snapToGrid w:val="0"/>
            </w:pPr>
          </w:p>
        </w:tc>
      </w:tr>
      <w:tr w:rsidR="00D85E2D" w:rsidRPr="00097FB4" w14:paraId="7E036BE0" w14:textId="77777777" w:rsidTr="00AD586F">
        <w:tblPrEx>
          <w:tblCellMar>
            <w:left w:w="108" w:type="dxa"/>
            <w:right w:w="108" w:type="dxa"/>
          </w:tblCellMar>
        </w:tblPrEx>
        <w:tc>
          <w:tcPr>
            <w:tcW w:w="4569" w:type="dxa"/>
          </w:tcPr>
          <w:p w14:paraId="5D665D10" w14:textId="77777777" w:rsidR="00D85E2D" w:rsidRPr="00097FB4" w:rsidRDefault="00D85E2D" w:rsidP="00AD586F">
            <w:pPr>
              <w:pStyle w:val="TAL"/>
              <w:snapToGrid w:val="0"/>
            </w:pPr>
            <w:r w:rsidRPr="00097FB4">
              <w:t xml:space="preserve">  }</w:t>
            </w:r>
          </w:p>
        </w:tc>
        <w:tc>
          <w:tcPr>
            <w:tcW w:w="2415" w:type="dxa"/>
          </w:tcPr>
          <w:p w14:paraId="3B0D1949" w14:textId="77777777" w:rsidR="00D85E2D" w:rsidRPr="00097FB4" w:rsidRDefault="00D85E2D" w:rsidP="00AD586F">
            <w:pPr>
              <w:pStyle w:val="TAL"/>
              <w:snapToGrid w:val="0"/>
            </w:pPr>
          </w:p>
        </w:tc>
        <w:tc>
          <w:tcPr>
            <w:tcW w:w="1663" w:type="dxa"/>
          </w:tcPr>
          <w:p w14:paraId="008FE3A2" w14:textId="77777777" w:rsidR="00D85E2D" w:rsidRPr="00097FB4" w:rsidRDefault="00D85E2D" w:rsidP="00AD586F">
            <w:pPr>
              <w:pStyle w:val="TAL"/>
              <w:snapToGrid w:val="0"/>
            </w:pPr>
          </w:p>
        </w:tc>
        <w:tc>
          <w:tcPr>
            <w:tcW w:w="1134" w:type="dxa"/>
          </w:tcPr>
          <w:p w14:paraId="2B1C76B9" w14:textId="77777777" w:rsidR="00D85E2D" w:rsidRPr="00097FB4" w:rsidRDefault="00D85E2D" w:rsidP="00AD586F">
            <w:pPr>
              <w:pStyle w:val="TAL"/>
              <w:snapToGrid w:val="0"/>
            </w:pPr>
          </w:p>
        </w:tc>
      </w:tr>
      <w:tr w:rsidR="00D85E2D" w:rsidRPr="00097FB4" w14:paraId="2A8C0017" w14:textId="77777777" w:rsidTr="00AD586F">
        <w:tblPrEx>
          <w:tblCellMar>
            <w:left w:w="108" w:type="dxa"/>
            <w:right w:w="108" w:type="dxa"/>
          </w:tblCellMar>
        </w:tblPrEx>
        <w:tc>
          <w:tcPr>
            <w:tcW w:w="4569" w:type="dxa"/>
          </w:tcPr>
          <w:p w14:paraId="644E5F74" w14:textId="77777777" w:rsidR="00D85E2D" w:rsidRPr="00097FB4" w:rsidRDefault="00D85E2D" w:rsidP="00AD586F">
            <w:pPr>
              <w:pStyle w:val="TAL"/>
              <w:snapToGrid w:val="0"/>
            </w:pPr>
            <w:r w:rsidRPr="00097FB4">
              <w:t>}</w:t>
            </w:r>
          </w:p>
        </w:tc>
        <w:tc>
          <w:tcPr>
            <w:tcW w:w="2415" w:type="dxa"/>
          </w:tcPr>
          <w:p w14:paraId="2DB0DD1A" w14:textId="77777777" w:rsidR="00D85E2D" w:rsidRPr="00097FB4" w:rsidRDefault="00D85E2D" w:rsidP="00AD586F">
            <w:pPr>
              <w:pStyle w:val="TAL"/>
              <w:snapToGrid w:val="0"/>
            </w:pPr>
          </w:p>
        </w:tc>
        <w:tc>
          <w:tcPr>
            <w:tcW w:w="1663" w:type="dxa"/>
          </w:tcPr>
          <w:p w14:paraId="751F00DD" w14:textId="77777777" w:rsidR="00D85E2D" w:rsidRPr="00097FB4" w:rsidRDefault="00D85E2D" w:rsidP="00AD586F">
            <w:pPr>
              <w:pStyle w:val="TAL"/>
              <w:snapToGrid w:val="0"/>
            </w:pPr>
          </w:p>
        </w:tc>
        <w:tc>
          <w:tcPr>
            <w:tcW w:w="1134" w:type="dxa"/>
          </w:tcPr>
          <w:p w14:paraId="417116FF" w14:textId="77777777" w:rsidR="00D85E2D" w:rsidRPr="00097FB4" w:rsidRDefault="00D85E2D" w:rsidP="00AD586F">
            <w:pPr>
              <w:pStyle w:val="TAL"/>
              <w:snapToGrid w:val="0"/>
            </w:pPr>
          </w:p>
        </w:tc>
      </w:tr>
    </w:tbl>
    <w:p w14:paraId="57EC48D2" w14:textId="77777777" w:rsidR="00D85E2D" w:rsidRPr="00097FB4" w:rsidRDefault="00D85E2D" w:rsidP="00D85E2D">
      <w:pPr>
        <w:rPr>
          <w:rFonts w:eastAsia="MS Mincho"/>
        </w:rPr>
      </w:pPr>
    </w:p>
    <w:p w14:paraId="1EB291A8" w14:textId="77777777" w:rsidR="00D85E2D" w:rsidRPr="00097FB4" w:rsidRDefault="00D85E2D" w:rsidP="00D85E2D">
      <w:pPr>
        <w:pStyle w:val="TH"/>
      </w:pPr>
      <w:r w:rsidRPr="00097FB4">
        <w:lastRenderedPageBreak/>
        <w:t xml:space="preserve">Table 8.1.4.1.2.3.3-10: </w:t>
      </w:r>
      <w:proofErr w:type="spellStart"/>
      <w:r w:rsidRPr="00097FB4">
        <w:rPr>
          <w:i/>
        </w:rPr>
        <w:t>RRCReconfiguration</w:t>
      </w:r>
      <w:proofErr w:type="spellEnd"/>
      <w:r w:rsidRPr="00097FB4">
        <w:t xml:space="preserve"> (step 11,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85E2D" w:rsidRPr="00097FB4" w14:paraId="3A1DAF74" w14:textId="77777777" w:rsidTr="00AD586F">
        <w:tc>
          <w:tcPr>
            <w:tcW w:w="9747" w:type="dxa"/>
            <w:gridSpan w:val="4"/>
          </w:tcPr>
          <w:p w14:paraId="438AAD0D" w14:textId="77777777" w:rsidR="00D85E2D" w:rsidRPr="00097FB4" w:rsidRDefault="00D85E2D" w:rsidP="00AD586F">
            <w:pPr>
              <w:pStyle w:val="TAH"/>
              <w:snapToGrid w:val="0"/>
              <w:jc w:val="left"/>
              <w:rPr>
                <w:b w:val="0"/>
              </w:rPr>
            </w:pPr>
            <w:r w:rsidRPr="00097FB4">
              <w:rPr>
                <w:b w:val="0"/>
              </w:rPr>
              <w:t xml:space="preserve">Derivation Path: TS 38.508-1 [4] Table 4.8.1-1A with condition </w:t>
            </w:r>
            <w:proofErr w:type="spellStart"/>
            <w:r w:rsidRPr="00097FB4">
              <w:rPr>
                <w:b w:val="0"/>
              </w:rPr>
              <w:t>RBConfig_KeyChange</w:t>
            </w:r>
            <w:proofErr w:type="spellEnd"/>
          </w:p>
        </w:tc>
      </w:tr>
      <w:tr w:rsidR="00D85E2D" w:rsidRPr="00097FB4" w14:paraId="5CFE7AF7" w14:textId="77777777" w:rsidTr="00AD586F">
        <w:tc>
          <w:tcPr>
            <w:tcW w:w="4644" w:type="dxa"/>
          </w:tcPr>
          <w:p w14:paraId="1FE0C5EA" w14:textId="77777777" w:rsidR="00D85E2D" w:rsidRPr="00097FB4" w:rsidRDefault="00D85E2D" w:rsidP="00AD586F">
            <w:pPr>
              <w:pStyle w:val="TAH"/>
              <w:snapToGrid w:val="0"/>
            </w:pPr>
            <w:r w:rsidRPr="00097FB4">
              <w:t>Information Element</w:t>
            </w:r>
          </w:p>
        </w:tc>
        <w:tc>
          <w:tcPr>
            <w:tcW w:w="2268" w:type="dxa"/>
          </w:tcPr>
          <w:p w14:paraId="0D157482" w14:textId="77777777" w:rsidR="00D85E2D" w:rsidRPr="00097FB4" w:rsidRDefault="00D85E2D" w:rsidP="00AD586F">
            <w:pPr>
              <w:pStyle w:val="TAH"/>
              <w:snapToGrid w:val="0"/>
            </w:pPr>
            <w:r w:rsidRPr="00097FB4">
              <w:t>Value/remark</w:t>
            </w:r>
          </w:p>
        </w:tc>
        <w:tc>
          <w:tcPr>
            <w:tcW w:w="1590" w:type="dxa"/>
          </w:tcPr>
          <w:p w14:paraId="0B23522E" w14:textId="77777777" w:rsidR="00D85E2D" w:rsidRPr="00097FB4" w:rsidRDefault="00D85E2D" w:rsidP="00AD586F">
            <w:pPr>
              <w:pStyle w:val="TAH"/>
              <w:snapToGrid w:val="0"/>
            </w:pPr>
            <w:r w:rsidRPr="00097FB4">
              <w:t>Comment</w:t>
            </w:r>
          </w:p>
        </w:tc>
        <w:tc>
          <w:tcPr>
            <w:tcW w:w="1245" w:type="dxa"/>
          </w:tcPr>
          <w:p w14:paraId="651475F7" w14:textId="77777777" w:rsidR="00D85E2D" w:rsidRPr="00097FB4" w:rsidRDefault="00D85E2D" w:rsidP="00AD586F">
            <w:pPr>
              <w:pStyle w:val="TAH"/>
              <w:snapToGrid w:val="0"/>
            </w:pPr>
            <w:r w:rsidRPr="00097FB4">
              <w:t>Condition</w:t>
            </w:r>
          </w:p>
        </w:tc>
      </w:tr>
      <w:tr w:rsidR="00D85E2D" w:rsidRPr="00097FB4" w14:paraId="4AEDC7B6" w14:textId="77777777" w:rsidTr="00AD586F">
        <w:tc>
          <w:tcPr>
            <w:tcW w:w="4644" w:type="dxa"/>
          </w:tcPr>
          <w:p w14:paraId="29C047B3" w14:textId="77777777" w:rsidR="00D85E2D" w:rsidRPr="00097FB4" w:rsidRDefault="00D85E2D" w:rsidP="00AD586F">
            <w:pPr>
              <w:pStyle w:val="TAL"/>
              <w:snapToGrid w:val="0"/>
            </w:pPr>
            <w:proofErr w:type="spellStart"/>
            <w:r w:rsidRPr="00097FB4">
              <w:t>RRCReconfiguration</w:t>
            </w:r>
            <w:proofErr w:type="spellEnd"/>
            <w:r w:rsidRPr="00097FB4">
              <w:t xml:space="preserve"> ::= SEQUENCE {</w:t>
            </w:r>
          </w:p>
        </w:tc>
        <w:tc>
          <w:tcPr>
            <w:tcW w:w="2268" w:type="dxa"/>
          </w:tcPr>
          <w:p w14:paraId="508B5C11" w14:textId="77777777" w:rsidR="00D85E2D" w:rsidRPr="00097FB4" w:rsidRDefault="00D85E2D" w:rsidP="00AD586F">
            <w:pPr>
              <w:pStyle w:val="TAL"/>
              <w:snapToGrid w:val="0"/>
            </w:pPr>
          </w:p>
        </w:tc>
        <w:tc>
          <w:tcPr>
            <w:tcW w:w="1590" w:type="dxa"/>
          </w:tcPr>
          <w:p w14:paraId="0D57E14E" w14:textId="77777777" w:rsidR="00D85E2D" w:rsidRPr="00097FB4" w:rsidRDefault="00D85E2D" w:rsidP="00AD586F">
            <w:pPr>
              <w:pStyle w:val="TAL"/>
              <w:snapToGrid w:val="0"/>
            </w:pPr>
          </w:p>
        </w:tc>
        <w:tc>
          <w:tcPr>
            <w:tcW w:w="1245" w:type="dxa"/>
          </w:tcPr>
          <w:p w14:paraId="7F6B1ABD" w14:textId="77777777" w:rsidR="00D85E2D" w:rsidRPr="00097FB4" w:rsidRDefault="00D85E2D" w:rsidP="00AD586F">
            <w:pPr>
              <w:pStyle w:val="TAL"/>
              <w:snapToGrid w:val="0"/>
            </w:pPr>
          </w:p>
        </w:tc>
      </w:tr>
      <w:tr w:rsidR="00D85E2D" w:rsidRPr="00097FB4" w14:paraId="0912476B" w14:textId="77777777" w:rsidTr="00AD586F">
        <w:tc>
          <w:tcPr>
            <w:tcW w:w="4644" w:type="dxa"/>
            <w:tcBorders>
              <w:top w:val="single" w:sz="4" w:space="0" w:color="auto"/>
              <w:left w:val="single" w:sz="4" w:space="0" w:color="auto"/>
              <w:bottom w:val="single" w:sz="4" w:space="0" w:color="auto"/>
              <w:right w:val="single" w:sz="4" w:space="0" w:color="auto"/>
            </w:tcBorders>
          </w:tcPr>
          <w:p w14:paraId="1F135F1F" w14:textId="77777777" w:rsidR="00D85E2D" w:rsidRPr="00097FB4" w:rsidRDefault="00D85E2D" w:rsidP="00AD586F">
            <w:pPr>
              <w:pStyle w:val="TAL"/>
              <w:snapToGrid w:val="0"/>
            </w:pPr>
            <w:r w:rsidRPr="00097FB4">
              <w:t xml:space="preserve">  </w:t>
            </w:r>
            <w:proofErr w:type="spellStart"/>
            <w:r w:rsidRPr="00097FB4">
              <w:t>criticalExtensions</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Pr>
          <w:p w14:paraId="4534DF1C"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600D84" w14:textId="77777777" w:rsidR="00D85E2D" w:rsidRPr="00097FB4" w:rsidRDefault="00D85E2D" w:rsidP="00AD586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F33A59" w14:textId="77777777" w:rsidR="00D85E2D" w:rsidRPr="00097FB4" w:rsidRDefault="00D85E2D" w:rsidP="00AD586F">
            <w:pPr>
              <w:pStyle w:val="TAL"/>
              <w:snapToGrid w:val="0"/>
            </w:pPr>
          </w:p>
        </w:tc>
      </w:tr>
      <w:tr w:rsidR="00D85E2D" w:rsidRPr="00097FB4" w14:paraId="1DB9D331" w14:textId="77777777" w:rsidTr="00AD586F">
        <w:tc>
          <w:tcPr>
            <w:tcW w:w="4644" w:type="dxa"/>
            <w:tcBorders>
              <w:top w:val="single" w:sz="4" w:space="0" w:color="auto"/>
              <w:left w:val="single" w:sz="4" w:space="0" w:color="auto"/>
              <w:bottom w:val="single" w:sz="4" w:space="0" w:color="auto"/>
              <w:right w:val="single" w:sz="4" w:space="0" w:color="auto"/>
            </w:tcBorders>
          </w:tcPr>
          <w:p w14:paraId="1D4A9A9B" w14:textId="77777777" w:rsidR="00D85E2D" w:rsidRPr="00097FB4" w:rsidRDefault="00D85E2D" w:rsidP="00AD586F">
            <w:pPr>
              <w:pStyle w:val="TAL"/>
              <w:snapToGrid w:val="0"/>
            </w:pPr>
            <w:r w:rsidRPr="00097FB4">
              <w:t xml:space="preserve">    </w:t>
            </w:r>
            <w:proofErr w:type="spellStart"/>
            <w:r w:rsidRPr="00097FB4">
              <w:t>rrcReconfiguration</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19F1C4"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5CD4A7"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56EC73" w14:textId="77777777" w:rsidR="00D85E2D" w:rsidRPr="00097FB4" w:rsidRDefault="00D85E2D" w:rsidP="00AD586F">
            <w:pPr>
              <w:pStyle w:val="TAL"/>
              <w:snapToGrid w:val="0"/>
            </w:pPr>
          </w:p>
        </w:tc>
      </w:tr>
      <w:tr w:rsidR="00D85E2D" w:rsidRPr="00097FB4" w14:paraId="3CA75D18" w14:textId="77777777" w:rsidTr="00AD586F">
        <w:tc>
          <w:tcPr>
            <w:tcW w:w="4644" w:type="dxa"/>
            <w:tcBorders>
              <w:top w:val="single" w:sz="4" w:space="0" w:color="auto"/>
              <w:left w:val="single" w:sz="4" w:space="0" w:color="auto"/>
              <w:bottom w:val="single" w:sz="4" w:space="0" w:color="auto"/>
              <w:right w:val="single" w:sz="4" w:space="0" w:color="auto"/>
            </w:tcBorders>
          </w:tcPr>
          <w:p w14:paraId="7CE7C95A" w14:textId="77777777" w:rsidR="00D85E2D" w:rsidRPr="00097FB4" w:rsidRDefault="00D85E2D" w:rsidP="00AD586F">
            <w:pPr>
              <w:pStyle w:val="TAL"/>
              <w:tabs>
                <w:tab w:val="left" w:pos="599"/>
              </w:tabs>
              <w:snapToGrid w:val="0"/>
            </w:pPr>
            <w:r w:rsidRPr="00097FB4">
              <w:t xml:space="preserve">      </w:t>
            </w:r>
            <w:proofErr w:type="spellStart"/>
            <w:r w:rsidRPr="00097FB4">
              <w:t>nonCriticalExtension</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32477A1"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0E5819"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566D2F" w14:textId="77777777" w:rsidR="00D85E2D" w:rsidRPr="00097FB4" w:rsidRDefault="00D85E2D" w:rsidP="00AD586F">
            <w:pPr>
              <w:pStyle w:val="TAL"/>
              <w:snapToGrid w:val="0"/>
            </w:pPr>
          </w:p>
        </w:tc>
      </w:tr>
      <w:tr w:rsidR="00D85E2D" w:rsidRPr="00097FB4" w14:paraId="13422F75" w14:textId="77777777" w:rsidTr="00AD586F">
        <w:tc>
          <w:tcPr>
            <w:tcW w:w="4644" w:type="dxa"/>
            <w:tcBorders>
              <w:top w:val="single" w:sz="4" w:space="0" w:color="auto"/>
              <w:left w:val="single" w:sz="4" w:space="0" w:color="auto"/>
              <w:bottom w:val="single" w:sz="4" w:space="0" w:color="auto"/>
              <w:right w:val="single" w:sz="4" w:space="0" w:color="auto"/>
            </w:tcBorders>
          </w:tcPr>
          <w:p w14:paraId="7BAB4452" w14:textId="77777777" w:rsidR="00D85E2D" w:rsidRPr="00097FB4" w:rsidRDefault="00D85E2D" w:rsidP="00AD586F">
            <w:pPr>
              <w:pStyle w:val="TAL"/>
              <w:tabs>
                <w:tab w:val="left" w:pos="599"/>
              </w:tabs>
              <w:snapToGrid w:val="0"/>
            </w:pPr>
            <w:r w:rsidRPr="00097FB4">
              <w:t xml:space="preserve">        </w:t>
            </w:r>
            <w:proofErr w:type="spellStart"/>
            <w:r w:rsidRPr="00097FB4">
              <w:t>measConfig</w:t>
            </w:r>
            <w:proofErr w:type="spellEnd"/>
            <w:r w:rsidRPr="00097FB4">
              <w:t xml:space="preserve">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7468FF7D"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1E486E"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CDA510" w14:textId="77777777" w:rsidR="00D85E2D" w:rsidRPr="00097FB4" w:rsidRDefault="00D85E2D" w:rsidP="00AD586F">
            <w:pPr>
              <w:pStyle w:val="TAL"/>
              <w:snapToGrid w:val="0"/>
            </w:pPr>
          </w:p>
        </w:tc>
      </w:tr>
      <w:tr w:rsidR="00D85E2D" w:rsidRPr="00097FB4" w14:paraId="2DC4BEDF" w14:textId="77777777" w:rsidTr="00AD586F">
        <w:tc>
          <w:tcPr>
            <w:tcW w:w="4644" w:type="dxa"/>
            <w:tcBorders>
              <w:top w:val="single" w:sz="4" w:space="0" w:color="auto"/>
              <w:left w:val="single" w:sz="4" w:space="0" w:color="auto"/>
              <w:bottom w:val="single" w:sz="4" w:space="0" w:color="auto"/>
              <w:right w:val="single" w:sz="4" w:space="0" w:color="auto"/>
            </w:tcBorders>
          </w:tcPr>
          <w:p w14:paraId="6D234A68" w14:textId="77777777" w:rsidR="00D85E2D" w:rsidRPr="00097FB4" w:rsidRDefault="00D85E2D" w:rsidP="00AD586F">
            <w:pPr>
              <w:pStyle w:val="TAL"/>
              <w:tabs>
                <w:tab w:val="left" w:pos="599"/>
              </w:tabs>
              <w:snapToGrid w:val="0"/>
            </w:pPr>
            <w:r w:rsidRPr="00097FB4">
              <w:t xml:space="preserve">          </w:t>
            </w:r>
            <w:proofErr w:type="spellStart"/>
            <w:r w:rsidRPr="00097FB4">
              <w:t>measObjectToRemoveList</w:t>
            </w:r>
            <w:proofErr w:type="spellEnd"/>
            <w:r w:rsidRPr="00097FB4">
              <w:t xml:space="preserve"> SEQUENCE (SIZE (1..maxNrofObjectId)) OF </w:t>
            </w:r>
            <w:proofErr w:type="spellStart"/>
            <w:r w:rsidRPr="00097FB4">
              <w:t>MeasObjectId</w:t>
            </w:r>
            <w:proofErr w:type="spellEnd"/>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7DEA6CBE" w14:textId="77777777" w:rsidR="00D85E2D" w:rsidRPr="00097FB4" w:rsidRDefault="00D85E2D" w:rsidP="00AD586F">
            <w:pPr>
              <w:pStyle w:val="TAL"/>
              <w:snapToGrid w:val="0"/>
            </w:pPr>
            <w:r w:rsidRPr="00097FB4">
              <w:t>2 entries</w:t>
            </w:r>
          </w:p>
        </w:tc>
        <w:tc>
          <w:tcPr>
            <w:tcW w:w="1590" w:type="dxa"/>
            <w:tcBorders>
              <w:top w:val="single" w:sz="4" w:space="0" w:color="auto"/>
              <w:left w:val="single" w:sz="4" w:space="0" w:color="auto"/>
              <w:bottom w:val="single" w:sz="4" w:space="0" w:color="auto"/>
              <w:right w:val="single" w:sz="4" w:space="0" w:color="auto"/>
            </w:tcBorders>
          </w:tcPr>
          <w:p w14:paraId="255AA3B2"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46A215" w14:textId="77777777" w:rsidR="00D85E2D" w:rsidRPr="00097FB4" w:rsidRDefault="00D85E2D" w:rsidP="00AD586F">
            <w:pPr>
              <w:pStyle w:val="TAL"/>
              <w:snapToGrid w:val="0"/>
            </w:pPr>
          </w:p>
        </w:tc>
      </w:tr>
      <w:tr w:rsidR="00D85E2D" w:rsidRPr="00097FB4" w14:paraId="0A9B7519" w14:textId="77777777" w:rsidTr="00AD586F">
        <w:tc>
          <w:tcPr>
            <w:tcW w:w="4644" w:type="dxa"/>
            <w:tcBorders>
              <w:top w:val="single" w:sz="4" w:space="0" w:color="auto"/>
              <w:left w:val="single" w:sz="4" w:space="0" w:color="auto"/>
              <w:bottom w:val="single" w:sz="4" w:space="0" w:color="auto"/>
              <w:right w:val="single" w:sz="4" w:space="0" w:color="auto"/>
            </w:tcBorders>
          </w:tcPr>
          <w:p w14:paraId="6FDB302C" w14:textId="77777777" w:rsidR="00D85E2D" w:rsidRPr="00097FB4" w:rsidRDefault="00D85E2D" w:rsidP="00AD586F">
            <w:pPr>
              <w:pStyle w:val="TAL"/>
              <w:tabs>
                <w:tab w:val="left" w:pos="599"/>
              </w:tabs>
              <w:snapToGrid w:val="0"/>
            </w:pPr>
            <w:r w:rsidRPr="00097FB4">
              <w:t xml:space="preserve">            </w:t>
            </w:r>
            <w:proofErr w:type="spellStart"/>
            <w:r w:rsidRPr="00097FB4">
              <w:t>measObjectId</w:t>
            </w:r>
            <w:proofErr w:type="spellEnd"/>
            <w:r w:rsidRPr="00097FB4">
              <w:t>[</w:t>
            </w:r>
            <w:r w:rsidRPr="00097FB4">
              <w:rPr>
                <w:lang w:eastAsia="zh-CN"/>
              </w:rPr>
              <w:t>1</w:t>
            </w:r>
            <w:r w:rsidRPr="00097FB4">
              <w:t>]</w:t>
            </w:r>
          </w:p>
        </w:tc>
        <w:tc>
          <w:tcPr>
            <w:tcW w:w="2268" w:type="dxa"/>
            <w:tcBorders>
              <w:top w:val="single" w:sz="4" w:space="0" w:color="auto"/>
              <w:left w:val="single" w:sz="4" w:space="0" w:color="auto"/>
              <w:bottom w:val="single" w:sz="4" w:space="0" w:color="auto"/>
              <w:right w:val="single" w:sz="4" w:space="0" w:color="auto"/>
            </w:tcBorders>
          </w:tcPr>
          <w:p w14:paraId="46D40CE8"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5000031C"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2B84396B" w14:textId="77777777" w:rsidR="00D85E2D" w:rsidRPr="00097FB4" w:rsidRDefault="00D85E2D" w:rsidP="00AD586F">
            <w:pPr>
              <w:pStyle w:val="TAL"/>
              <w:snapToGrid w:val="0"/>
            </w:pPr>
          </w:p>
        </w:tc>
      </w:tr>
      <w:tr w:rsidR="00D85E2D" w:rsidRPr="00097FB4" w14:paraId="1DF851B9" w14:textId="77777777" w:rsidTr="00AD586F">
        <w:tc>
          <w:tcPr>
            <w:tcW w:w="4644" w:type="dxa"/>
            <w:tcBorders>
              <w:top w:val="single" w:sz="4" w:space="0" w:color="auto"/>
              <w:left w:val="single" w:sz="4" w:space="0" w:color="auto"/>
              <w:bottom w:val="single" w:sz="4" w:space="0" w:color="auto"/>
              <w:right w:val="single" w:sz="4" w:space="0" w:color="auto"/>
            </w:tcBorders>
          </w:tcPr>
          <w:p w14:paraId="08E7EE8B" w14:textId="77777777" w:rsidR="00D85E2D" w:rsidRPr="00097FB4" w:rsidRDefault="00D85E2D" w:rsidP="00AD586F">
            <w:pPr>
              <w:pStyle w:val="TAL"/>
              <w:tabs>
                <w:tab w:val="left" w:pos="599"/>
              </w:tabs>
              <w:snapToGrid w:val="0"/>
            </w:pPr>
            <w:r w:rsidRPr="00097FB4">
              <w:t xml:space="preserve">            </w:t>
            </w:r>
            <w:proofErr w:type="spellStart"/>
            <w:r w:rsidRPr="00097FB4">
              <w:t>measObjectId</w:t>
            </w:r>
            <w:proofErr w:type="spellEnd"/>
            <w:r w:rsidRPr="00097FB4">
              <w:t>[</w:t>
            </w:r>
            <w:r w:rsidRPr="00097FB4">
              <w:rPr>
                <w:lang w:eastAsia="zh-CN"/>
              </w:rPr>
              <w:t>2</w:t>
            </w:r>
            <w:r w:rsidRPr="00097FB4">
              <w:t>]</w:t>
            </w:r>
          </w:p>
        </w:tc>
        <w:tc>
          <w:tcPr>
            <w:tcW w:w="2268" w:type="dxa"/>
            <w:tcBorders>
              <w:top w:val="single" w:sz="4" w:space="0" w:color="auto"/>
              <w:left w:val="single" w:sz="4" w:space="0" w:color="auto"/>
              <w:bottom w:val="single" w:sz="4" w:space="0" w:color="auto"/>
              <w:right w:val="single" w:sz="4" w:space="0" w:color="auto"/>
            </w:tcBorders>
          </w:tcPr>
          <w:p w14:paraId="44B6EF49" w14:textId="77777777" w:rsidR="00D85E2D" w:rsidRPr="00097FB4" w:rsidRDefault="00D85E2D" w:rsidP="00AD586F">
            <w:pPr>
              <w:pStyle w:val="TAL"/>
              <w:snapToGrid w:val="0"/>
            </w:pPr>
            <w:r w:rsidRPr="00097FB4">
              <w:t>2</w:t>
            </w:r>
          </w:p>
        </w:tc>
        <w:tc>
          <w:tcPr>
            <w:tcW w:w="1590" w:type="dxa"/>
            <w:tcBorders>
              <w:top w:val="single" w:sz="4" w:space="0" w:color="auto"/>
              <w:left w:val="single" w:sz="4" w:space="0" w:color="auto"/>
              <w:bottom w:val="single" w:sz="4" w:space="0" w:color="auto"/>
              <w:right w:val="single" w:sz="4" w:space="0" w:color="auto"/>
            </w:tcBorders>
          </w:tcPr>
          <w:p w14:paraId="3906A47A" w14:textId="77777777" w:rsidR="00D85E2D" w:rsidRPr="00097FB4" w:rsidRDefault="00D85E2D" w:rsidP="00AD586F">
            <w:pPr>
              <w:pStyle w:val="TAL"/>
              <w:snapToGrid w:val="0"/>
            </w:pPr>
            <w:r w:rsidRPr="00097FB4">
              <w:t>entry 2</w:t>
            </w:r>
          </w:p>
        </w:tc>
        <w:tc>
          <w:tcPr>
            <w:tcW w:w="1245" w:type="dxa"/>
            <w:tcBorders>
              <w:top w:val="single" w:sz="4" w:space="0" w:color="auto"/>
              <w:left w:val="single" w:sz="4" w:space="0" w:color="auto"/>
              <w:bottom w:val="single" w:sz="4" w:space="0" w:color="auto"/>
              <w:right w:val="single" w:sz="4" w:space="0" w:color="auto"/>
            </w:tcBorders>
          </w:tcPr>
          <w:p w14:paraId="4EE0B7CF" w14:textId="77777777" w:rsidR="00D85E2D" w:rsidRPr="00097FB4" w:rsidRDefault="00D85E2D" w:rsidP="00AD586F">
            <w:pPr>
              <w:pStyle w:val="TAL"/>
              <w:snapToGrid w:val="0"/>
            </w:pPr>
          </w:p>
        </w:tc>
      </w:tr>
      <w:tr w:rsidR="00D85E2D" w:rsidRPr="00097FB4" w14:paraId="56DBA5A5" w14:textId="77777777" w:rsidTr="00AD586F">
        <w:tc>
          <w:tcPr>
            <w:tcW w:w="4644" w:type="dxa"/>
            <w:tcBorders>
              <w:top w:val="single" w:sz="4" w:space="0" w:color="auto"/>
              <w:left w:val="single" w:sz="4" w:space="0" w:color="auto"/>
              <w:bottom w:val="single" w:sz="4" w:space="0" w:color="auto"/>
              <w:right w:val="single" w:sz="4" w:space="0" w:color="auto"/>
            </w:tcBorders>
          </w:tcPr>
          <w:p w14:paraId="5A63F1A9"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473AB6DD"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86074A"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D274E7" w14:textId="77777777" w:rsidR="00D85E2D" w:rsidRPr="00097FB4" w:rsidRDefault="00D85E2D" w:rsidP="00AD586F">
            <w:pPr>
              <w:pStyle w:val="TAL"/>
              <w:snapToGrid w:val="0"/>
            </w:pPr>
          </w:p>
        </w:tc>
      </w:tr>
      <w:tr w:rsidR="00D85E2D" w:rsidRPr="00097FB4" w14:paraId="01A41F43" w14:textId="77777777" w:rsidTr="00AD586F">
        <w:tc>
          <w:tcPr>
            <w:tcW w:w="4644" w:type="dxa"/>
            <w:tcBorders>
              <w:top w:val="single" w:sz="4" w:space="0" w:color="auto"/>
              <w:left w:val="single" w:sz="4" w:space="0" w:color="auto"/>
              <w:bottom w:val="single" w:sz="4" w:space="0" w:color="auto"/>
              <w:right w:val="single" w:sz="4" w:space="0" w:color="auto"/>
            </w:tcBorders>
          </w:tcPr>
          <w:p w14:paraId="436EA214" w14:textId="77777777" w:rsidR="00D85E2D" w:rsidRPr="00097FB4" w:rsidRDefault="00D85E2D" w:rsidP="00AD586F">
            <w:pPr>
              <w:pStyle w:val="TAL"/>
              <w:tabs>
                <w:tab w:val="left" w:pos="599"/>
              </w:tabs>
              <w:snapToGrid w:val="0"/>
            </w:pPr>
            <w:r w:rsidRPr="00097FB4">
              <w:t xml:space="preserve">          </w:t>
            </w:r>
            <w:proofErr w:type="spellStart"/>
            <w:r w:rsidRPr="00097FB4">
              <w:t>measIdToRemoveList</w:t>
            </w:r>
            <w:proofErr w:type="spellEnd"/>
            <w:r w:rsidRPr="00097FB4">
              <w:t xml:space="preserve"> SEQUENCE (SIZE (1..maxNrofMeasId)) OF </w:t>
            </w:r>
            <w:proofErr w:type="spellStart"/>
            <w:r w:rsidRPr="00097FB4">
              <w:t>MeasId</w:t>
            </w:r>
            <w:proofErr w:type="spellEnd"/>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064CABC4" w14:textId="77777777" w:rsidR="00D85E2D" w:rsidRPr="00097FB4" w:rsidRDefault="00D85E2D" w:rsidP="00AD586F">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46663128"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7892C9" w14:textId="77777777" w:rsidR="00D85E2D" w:rsidRPr="00097FB4" w:rsidRDefault="00D85E2D" w:rsidP="00AD586F">
            <w:pPr>
              <w:pStyle w:val="TAL"/>
              <w:snapToGrid w:val="0"/>
            </w:pPr>
          </w:p>
        </w:tc>
      </w:tr>
      <w:tr w:rsidR="00D85E2D" w:rsidRPr="00097FB4" w14:paraId="7073265E" w14:textId="77777777" w:rsidTr="00AD586F">
        <w:tc>
          <w:tcPr>
            <w:tcW w:w="4644" w:type="dxa"/>
            <w:tcBorders>
              <w:top w:val="single" w:sz="4" w:space="0" w:color="auto"/>
              <w:left w:val="single" w:sz="4" w:space="0" w:color="auto"/>
              <w:bottom w:val="single" w:sz="4" w:space="0" w:color="auto"/>
              <w:right w:val="single" w:sz="4" w:space="0" w:color="auto"/>
            </w:tcBorders>
          </w:tcPr>
          <w:p w14:paraId="104FF295" w14:textId="77777777" w:rsidR="00D85E2D" w:rsidRPr="00097FB4" w:rsidRDefault="00D85E2D" w:rsidP="00AD586F">
            <w:pPr>
              <w:pStyle w:val="TAL"/>
              <w:tabs>
                <w:tab w:val="left" w:pos="599"/>
              </w:tabs>
              <w:snapToGrid w:val="0"/>
            </w:pPr>
            <w:r w:rsidRPr="00097FB4">
              <w:t xml:space="preserve">            </w:t>
            </w:r>
            <w:proofErr w:type="spellStart"/>
            <w:r w:rsidRPr="00097FB4">
              <w:t>measId</w:t>
            </w:r>
            <w:proofErr w:type="spellEnd"/>
            <w:r w:rsidRPr="00097FB4">
              <w:t>[1]</w:t>
            </w:r>
          </w:p>
        </w:tc>
        <w:tc>
          <w:tcPr>
            <w:tcW w:w="2268" w:type="dxa"/>
            <w:tcBorders>
              <w:top w:val="single" w:sz="4" w:space="0" w:color="auto"/>
              <w:left w:val="single" w:sz="4" w:space="0" w:color="auto"/>
              <w:bottom w:val="single" w:sz="4" w:space="0" w:color="auto"/>
              <w:right w:val="single" w:sz="4" w:space="0" w:color="auto"/>
            </w:tcBorders>
          </w:tcPr>
          <w:p w14:paraId="6619FC2B" w14:textId="77777777" w:rsidR="00D85E2D" w:rsidRPr="00097FB4" w:rsidRDefault="00D85E2D" w:rsidP="00AD586F">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0DEBF240" w14:textId="77777777" w:rsidR="00D85E2D" w:rsidRPr="00097FB4" w:rsidRDefault="00D85E2D" w:rsidP="00AD586F">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2FB93D58" w14:textId="77777777" w:rsidR="00D85E2D" w:rsidRPr="00097FB4" w:rsidRDefault="00D85E2D" w:rsidP="00AD586F">
            <w:pPr>
              <w:pStyle w:val="TAL"/>
              <w:snapToGrid w:val="0"/>
            </w:pPr>
          </w:p>
        </w:tc>
      </w:tr>
      <w:tr w:rsidR="00D85E2D" w:rsidRPr="00097FB4" w14:paraId="36B4A03F" w14:textId="77777777" w:rsidTr="00AD586F">
        <w:tc>
          <w:tcPr>
            <w:tcW w:w="4644" w:type="dxa"/>
            <w:tcBorders>
              <w:top w:val="single" w:sz="4" w:space="0" w:color="auto"/>
              <w:left w:val="single" w:sz="4" w:space="0" w:color="auto"/>
              <w:bottom w:val="single" w:sz="4" w:space="0" w:color="auto"/>
              <w:right w:val="single" w:sz="4" w:space="0" w:color="auto"/>
            </w:tcBorders>
          </w:tcPr>
          <w:p w14:paraId="0C93D658"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E929A8E"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3FEFF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E66B71" w14:textId="77777777" w:rsidR="00D85E2D" w:rsidRPr="00097FB4" w:rsidRDefault="00D85E2D" w:rsidP="00AD586F">
            <w:pPr>
              <w:pStyle w:val="TAL"/>
              <w:snapToGrid w:val="0"/>
            </w:pPr>
          </w:p>
        </w:tc>
      </w:tr>
      <w:tr w:rsidR="00D85E2D" w:rsidRPr="00097FB4" w14:paraId="5625EA5E" w14:textId="77777777" w:rsidTr="00AD586F">
        <w:tc>
          <w:tcPr>
            <w:tcW w:w="4644" w:type="dxa"/>
            <w:tcBorders>
              <w:top w:val="single" w:sz="4" w:space="0" w:color="auto"/>
              <w:left w:val="single" w:sz="4" w:space="0" w:color="auto"/>
              <w:bottom w:val="single" w:sz="4" w:space="0" w:color="auto"/>
              <w:right w:val="single" w:sz="4" w:space="0" w:color="auto"/>
            </w:tcBorders>
          </w:tcPr>
          <w:p w14:paraId="4A7474B1" w14:textId="77777777" w:rsidR="00D85E2D" w:rsidRPr="00097FB4" w:rsidRDefault="00D85E2D" w:rsidP="00AD586F">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70AD820A"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62AE5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C84C5A" w14:textId="77777777" w:rsidR="00D85E2D" w:rsidRPr="00097FB4" w:rsidRDefault="00D85E2D" w:rsidP="00AD586F">
            <w:pPr>
              <w:pStyle w:val="TAL"/>
              <w:snapToGrid w:val="0"/>
            </w:pPr>
          </w:p>
        </w:tc>
      </w:tr>
      <w:tr w:rsidR="00D85E2D" w:rsidRPr="00097FB4" w14:paraId="4B2D9D09" w14:textId="77777777" w:rsidTr="00AD586F">
        <w:tc>
          <w:tcPr>
            <w:tcW w:w="4644" w:type="dxa"/>
            <w:tcBorders>
              <w:top w:val="single" w:sz="4" w:space="0" w:color="auto"/>
              <w:left w:val="single" w:sz="4" w:space="0" w:color="auto"/>
              <w:bottom w:val="single" w:sz="4" w:space="0" w:color="auto"/>
              <w:right w:val="single" w:sz="4" w:space="0" w:color="auto"/>
            </w:tcBorders>
          </w:tcPr>
          <w:p w14:paraId="079CF18B" w14:textId="77777777" w:rsidR="00D85E2D" w:rsidRPr="00097FB4" w:rsidRDefault="00D85E2D" w:rsidP="00AD586F">
            <w:pPr>
              <w:pStyle w:val="TAL"/>
              <w:tabs>
                <w:tab w:val="left" w:pos="599"/>
              </w:tabs>
              <w:snapToGrid w:val="0"/>
            </w:pPr>
            <w:r w:rsidRPr="00097FB4">
              <w:t xml:space="preserve">        </w:t>
            </w:r>
            <w:proofErr w:type="spellStart"/>
            <w:r w:rsidRPr="00097FB4">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14:paraId="2AEB095C" w14:textId="77777777" w:rsidR="00D85E2D" w:rsidRPr="00097FB4" w:rsidRDefault="00D85E2D" w:rsidP="00AD586F">
            <w:pPr>
              <w:pStyle w:val="TAL"/>
              <w:snapToGrid w:val="0"/>
            </w:pPr>
            <w:r w:rsidRPr="00097FB4">
              <w:t xml:space="preserve">OCTET STRING (CONTAINING </w:t>
            </w:r>
            <w:proofErr w:type="spellStart"/>
            <w:r w:rsidRPr="00097FB4">
              <w:t>CellGroupConfig</w:t>
            </w:r>
            <w:proofErr w:type="spellEnd"/>
            <w:r w:rsidRPr="00097FB4">
              <w:t>)</w:t>
            </w:r>
          </w:p>
        </w:tc>
        <w:tc>
          <w:tcPr>
            <w:tcW w:w="1590" w:type="dxa"/>
            <w:tcBorders>
              <w:top w:val="single" w:sz="4" w:space="0" w:color="auto"/>
              <w:left w:val="single" w:sz="4" w:space="0" w:color="auto"/>
              <w:bottom w:val="single" w:sz="4" w:space="0" w:color="auto"/>
              <w:right w:val="single" w:sz="4" w:space="0" w:color="auto"/>
            </w:tcBorders>
          </w:tcPr>
          <w:p w14:paraId="15D2DA2D"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08BC53" w14:textId="77777777" w:rsidR="00D85E2D" w:rsidRPr="00097FB4" w:rsidRDefault="00D85E2D" w:rsidP="00AD586F">
            <w:pPr>
              <w:pStyle w:val="TAL"/>
              <w:snapToGrid w:val="0"/>
            </w:pPr>
          </w:p>
        </w:tc>
      </w:tr>
      <w:tr w:rsidR="00D85E2D" w:rsidRPr="00097FB4" w14:paraId="76E6EA5B" w14:textId="77777777" w:rsidTr="00AD586F">
        <w:tc>
          <w:tcPr>
            <w:tcW w:w="4644" w:type="dxa"/>
            <w:tcBorders>
              <w:top w:val="single" w:sz="4" w:space="0" w:color="auto"/>
              <w:left w:val="single" w:sz="4" w:space="0" w:color="auto"/>
              <w:bottom w:val="single" w:sz="4" w:space="0" w:color="auto"/>
              <w:right w:val="single" w:sz="4" w:space="0" w:color="auto"/>
            </w:tcBorders>
          </w:tcPr>
          <w:p w14:paraId="2FEE36CA" w14:textId="77777777" w:rsidR="00D85E2D" w:rsidRPr="00097FB4" w:rsidRDefault="00D85E2D" w:rsidP="00AD586F">
            <w:pPr>
              <w:pStyle w:val="TAL"/>
              <w:tabs>
                <w:tab w:val="left" w:pos="599"/>
              </w:tabs>
              <w:snapToGrid w:val="0"/>
            </w:pPr>
            <w:r w:rsidRPr="00097FB4">
              <w:t xml:space="preserve">        </w:t>
            </w:r>
            <w:proofErr w:type="spellStart"/>
            <w:r w:rsidRPr="00097FB4">
              <w:t>masterKeyUpdate</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0B8B906"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9F0C9F"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B409C0" w14:textId="77777777" w:rsidR="00D85E2D" w:rsidRPr="00097FB4" w:rsidRDefault="00D85E2D" w:rsidP="00AD586F">
            <w:pPr>
              <w:pStyle w:val="TAL"/>
              <w:snapToGrid w:val="0"/>
            </w:pPr>
          </w:p>
        </w:tc>
      </w:tr>
      <w:tr w:rsidR="00D85E2D" w:rsidRPr="00097FB4" w14:paraId="00ACE8CD" w14:textId="77777777" w:rsidTr="00AD586F">
        <w:tc>
          <w:tcPr>
            <w:tcW w:w="4644" w:type="dxa"/>
            <w:tcBorders>
              <w:top w:val="single" w:sz="4" w:space="0" w:color="auto"/>
              <w:left w:val="single" w:sz="4" w:space="0" w:color="auto"/>
              <w:bottom w:val="single" w:sz="4" w:space="0" w:color="auto"/>
              <w:right w:val="single" w:sz="4" w:space="0" w:color="auto"/>
            </w:tcBorders>
          </w:tcPr>
          <w:p w14:paraId="13B99C92" w14:textId="77777777" w:rsidR="00D85E2D" w:rsidRPr="00097FB4" w:rsidRDefault="00D85E2D" w:rsidP="00AD586F">
            <w:pPr>
              <w:pStyle w:val="TAL"/>
              <w:tabs>
                <w:tab w:val="left" w:pos="599"/>
              </w:tabs>
              <w:snapToGrid w:val="0"/>
            </w:pPr>
            <w:r w:rsidRPr="00097FB4">
              <w:t xml:space="preserve">          </w:t>
            </w:r>
            <w:proofErr w:type="spellStart"/>
            <w:r w:rsidRPr="00097FB4">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tcPr>
          <w:p w14:paraId="52B85C16" w14:textId="77777777" w:rsidR="00D85E2D" w:rsidRPr="00097FB4" w:rsidRDefault="00D85E2D" w:rsidP="00AD586F">
            <w:pPr>
              <w:pStyle w:val="TAL"/>
              <w:snapToGrid w:val="0"/>
            </w:pPr>
            <w:r w:rsidRPr="00097FB4">
              <w:t>True</w:t>
            </w:r>
          </w:p>
        </w:tc>
        <w:tc>
          <w:tcPr>
            <w:tcW w:w="1590" w:type="dxa"/>
            <w:tcBorders>
              <w:top w:val="single" w:sz="4" w:space="0" w:color="auto"/>
              <w:left w:val="single" w:sz="4" w:space="0" w:color="auto"/>
              <w:bottom w:val="single" w:sz="4" w:space="0" w:color="auto"/>
              <w:right w:val="single" w:sz="4" w:space="0" w:color="auto"/>
            </w:tcBorders>
          </w:tcPr>
          <w:p w14:paraId="05B1AA09"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D4E048" w14:textId="77777777" w:rsidR="00D85E2D" w:rsidRPr="00097FB4" w:rsidRDefault="00D85E2D" w:rsidP="00AD586F">
            <w:pPr>
              <w:pStyle w:val="TAL"/>
              <w:snapToGrid w:val="0"/>
            </w:pPr>
          </w:p>
        </w:tc>
      </w:tr>
      <w:tr w:rsidR="00D85E2D" w:rsidRPr="00097FB4" w14:paraId="721C9AA9" w14:textId="77777777" w:rsidTr="00AD586F">
        <w:tc>
          <w:tcPr>
            <w:tcW w:w="4644" w:type="dxa"/>
            <w:tcBorders>
              <w:top w:val="single" w:sz="4" w:space="0" w:color="auto"/>
              <w:left w:val="single" w:sz="4" w:space="0" w:color="auto"/>
              <w:bottom w:val="single" w:sz="4" w:space="0" w:color="auto"/>
              <w:right w:val="single" w:sz="4" w:space="0" w:color="auto"/>
            </w:tcBorders>
          </w:tcPr>
          <w:p w14:paraId="046BAE42" w14:textId="77777777" w:rsidR="00D85E2D" w:rsidRPr="00097FB4" w:rsidRDefault="00D85E2D" w:rsidP="00AD586F">
            <w:pPr>
              <w:pStyle w:val="TAL"/>
              <w:tabs>
                <w:tab w:val="left" w:pos="599"/>
              </w:tabs>
              <w:snapToGrid w:val="0"/>
            </w:pPr>
            <w:r w:rsidRPr="00097FB4">
              <w:t xml:space="preserve">          </w:t>
            </w:r>
            <w:proofErr w:type="spellStart"/>
            <w:r w:rsidRPr="00097FB4">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tcPr>
          <w:p w14:paraId="3208CCC8" w14:textId="77777777" w:rsidR="00D85E2D" w:rsidRPr="00097FB4" w:rsidRDefault="00D85E2D" w:rsidP="00AD586F">
            <w:pPr>
              <w:pStyle w:val="TAL"/>
              <w:snapToGrid w:val="0"/>
            </w:pPr>
            <w:r w:rsidRPr="00097FB4">
              <w:t>0</w:t>
            </w:r>
          </w:p>
        </w:tc>
        <w:tc>
          <w:tcPr>
            <w:tcW w:w="1590" w:type="dxa"/>
            <w:tcBorders>
              <w:top w:val="single" w:sz="4" w:space="0" w:color="auto"/>
              <w:left w:val="single" w:sz="4" w:space="0" w:color="auto"/>
              <w:bottom w:val="single" w:sz="4" w:space="0" w:color="auto"/>
              <w:right w:val="single" w:sz="4" w:space="0" w:color="auto"/>
            </w:tcBorders>
          </w:tcPr>
          <w:p w14:paraId="16A4D97A"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37D614" w14:textId="77777777" w:rsidR="00D85E2D" w:rsidRPr="00097FB4" w:rsidRDefault="00D85E2D" w:rsidP="00AD586F">
            <w:pPr>
              <w:pStyle w:val="TAL"/>
              <w:snapToGrid w:val="0"/>
            </w:pPr>
          </w:p>
        </w:tc>
      </w:tr>
      <w:tr w:rsidR="00D85E2D" w:rsidRPr="00097FB4" w14:paraId="026F82BF" w14:textId="77777777" w:rsidTr="00AD586F">
        <w:tc>
          <w:tcPr>
            <w:tcW w:w="4644" w:type="dxa"/>
            <w:tcBorders>
              <w:top w:val="single" w:sz="4" w:space="0" w:color="auto"/>
              <w:left w:val="single" w:sz="4" w:space="0" w:color="auto"/>
              <w:bottom w:val="single" w:sz="4" w:space="0" w:color="auto"/>
              <w:right w:val="single" w:sz="4" w:space="0" w:color="auto"/>
            </w:tcBorders>
          </w:tcPr>
          <w:p w14:paraId="4E664260" w14:textId="77777777" w:rsidR="00D85E2D" w:rsidRPr="00097FB4" w:rsidRDefault="00D85E2D" w:rsidP="00AD586F">
            <w:pPr>
              <w:pStyle w:val="TAL"/>
              <w:tabs>
                <w:tab w:val="left" w:pos="599"/>
              </w:tabs>
              <w:snapToGrid w:val="0"/>
            </w:pPr>
            <w:r w:rsidRPr="00097FB4">
              <w:t xml:space="preserve">          </w:t>
            </w:r>
            <w:proofErr w:type="spellStart"/>
            <w:r w:rsidRPr="00097FB4">
              <w:t>nas</w:t>
            </w:r>
            <w:proofErr w:type="spellEnd"/>
            <w:r w:rsidRPr="00097FB4">
              <w:t xml:space="preserve">-Container </w:t>
            </w:r>
          </w:p>
        </w:tc>
        <w:tc>
          <w:tcPr>
            <w:tcW w:w="2268" w:type="dxa"/>
            <w:tcBorders>
              <w:top w:val="single" w:sz="4" w:space="0" w:color="auto"/>
              <w:left w:val="single" w:sz="4" w:space="0" w:color="auto"/>
              <w:bottom w:val="single" w:sz="4" w:space="0" w:color="auto"/>
              <w:right w:val="single" w:sz="4" w:space="0" w:color="auto"/>
            </w:tcBorders>
          </w:tcPr>
          <w:p w14:paraId="440D35D1" w14:textId="77777777" w:rsidR="00D85E2D" w:rsidRPr="00097FB4" w:rsidRDefault="00D85E2D" w:rsidP="00AD586F">
            <w:pPr>
              <w:pStyle w:val="TAL"/>
              <w:snapToGrid w:val="0"/>
            </w:pPr>
            <w:r w:rsidRPr="00097FB4">
              <w:t xml:space="preserve"> </w:t>
            </w:r>
            <w:proofErr w:type="spellStart"/>
            <w:r w:rsidRPr="00097FB4">
              <w:t>NASContainer</w:t>
            </w:r>
            <w:proofErr w:type="spellEnd"/>
          </w:p>
        </w:tc>
        <w:tc>
          <w:tcPr>
            <w:tcW w:w="1590" w:type="dxa"/>
            <w:tcBorders>
              <w:top w:val="single" w:sz="4" w:space="0" w:color="auto"/>
              <w:left w:val="single" w:sz="4" w:space="0" w:color="auto"/>
              <w:bottom w:val="single" w:sz="4" w:space="0" w:color="auto"/>
              <w:right w:val="single" w:sz="4" w:space="0" w:color="auto"/>
            </w:tcBorders>
          </w:tcPr>
          <w:p w14:paraId="49D65DB4" w14:textId="77777777" w:rsidR="00D85E2D" w:rsidRPr="00097FB4" w:rsidRDefault="00D85E2D" w:rsidP="00AD586F">
            <w:pPr>
              <w:pStyle w:val="TAL"/>
              <w:snapToGrid w:val="0"/>
            </w:pPr>
            <w:r w:rsidRPr="00097FB4">
              <w:rPr>
                <w:lang w:eastAsia="ko-KR"/>
              </w:rPr>
              <w:t>Intra N1 mode</w:t>
            </w:r>
            <w:r w:rsidRPr="00097FB4">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3FD5A6DF" w14:textId="77777777" w:rsidR="00D85E2D" w:rsidRPr="00097FB4" w:rsidRDefault="00D85E2D" w:rsidP="00AD586F">
            <w:pPr>
              <w:pStyle w:val="TAL"/>
              <w:snapToGrid w:val="0"/>
            </w:pPr>
          </w:p>
        </w:tc>
      </w:tr>
      <w:tr w:rsidR="00D85E2D" w:rsidRPr="00097FB4" w14:paraId="1B6FEB30" w14:textId="77777777" w:rsidTr="00AD586F">
        <w:tc>
          <w:tcPr>
            <w:tcW w:w="4644" w:type="dxa"/>
            <w:tcBorders>
              <w:top w:val="single" w:sz="4" w:space="0" w:color="auto"/>
              <w:left w:val="single" w:sz="4" w:space="0" w:color="auto"/>
              <w:bottom w:val="single" w:sz="4" w:space="0" w:color="auto"/>
              <w:right w:val="single" w:sz="4" w:space="0" w:color="auto"/>
            </w:tcBorders>
          </w:tcPr>
          <w:p w14:paraId="0AF782AD"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45CDD8C"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AC2543"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1E24A0" w14:textId="77777777" w:rsidR="00D85E2D" w:rsidRPr="00097FB4" w:rsidRDefault="00D85E2D" w:rsidP="00AD586F">
            <w:pPr>
              <w:pStyle w:val="TAL"/>
              <w:snapToGrid w:val="0"/>
            </w:pPr>
          </w:p>
        </w:tc>
      </w:tr>
      <w:tr w:rsidR="00D85E2D" w:rsidRPr="00097FB4" w14:paraId="7C5E55A5" w14:textId="77777777" w:rsidTr="00AD586F">
        <w:tc>
          <w:tcPr>
            <w:tcW w:w="4644" w:type="dxa"/>
            <w:tcBorders>
              <w:top w:val="single" w:sz="4" w:space="0" w:color="auto"/>
              <w:left w:val="single" w:sz="4" w:space="0" w:color="auto"/>
              <w:bottom w:val="single" w:sz="4" w:space="0" w:color="auto"/>
              <w:right w:val="single" w:sz="4" w:space="0" w:color="auto"/>
            </w:tcBorders>
          </w:tcPr>
          <w:p w14:paraId="2F9E5AD8"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690FD21B"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FC3425"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693D37" w14:textId="77777777" w:rsidR="00D85E2D" w:rsidRPr="00097FB4" w:rsidRDefault="00D85E2D" w:rsidP="00AD586F">
            <w:pPr>
              <w:pStyle w:val="TAL"/>
              <w:snapToGrid w:val="0"/>
            </w:pPr>
          </w:p>
        </w:tc>
      </w:tr>
      <w:tr w:rsidR="00D85E2D" w:rsidRPr="00097FB4" w14:paraId="3800D769" w14:textId="77777777" w:rsidTr="00AD586F">
        <w:tc>
          <w:tcPr>
            <w:tcW w:w="4644" w:type="dxa"/>
            <w:tcBorders>
              <w:top w:val="single" w:sz="4" w:space="0" w:color="auto"/>
              <w:left w:val="single" w:sz="4" w:space="0" w:color="auto"/>
              <w:bottom w:val="single" w:sz="4" w:space="0" w:color="auto"/>
              <w:right w:val="single" w:sz="4" w:space="0" w:color="auto"/>
            </w:tcBorders>
          </w:tcPr>
          <w:p w14:paraId="4A08A602"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48D5795C"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9DA812"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4598B8" w14:textId="77777777" w:rsidR="00D85E2D" w:rsidRPr="00097FB4" w:rsidRDefault="00D85E2D" w:rsidP="00AD586F">
            <w:pPr>
              <w:pStyle w:val="TAL"/>
              <w:snapToGrid w:val="0"/>
            </w:pPr>
          </w:p>
        </w:tc>
      </w:tr>
      <w:tr w:rsidR="00D85E2D" w:rsidRPr="00097FB4" w14:paraId="0345DEAE" w14:textId="77777777" w:rsidTr="00AD586F">
        <w:tc>
          <w:tcPr>
            <w:tcW w:w="4644" w:type="dxa"/>
            <w:tcBorders>
              <w:top w:val="single" w:sz="4" w:space="0" w:color="auto"/>
              <w:left w:val="single" w:sz="4" w:space="0" w:color="auto"/>
              <w:bottom w:val="single" w:sz="4" w:space="0" w:color="auto"/>
              <w:right w:val="single" w:sz="4" w:space="0" w:color="auto"/>
            </w:tcBorders>
          </w:tcPr>
          <w:p w14:paraId="1354A7B2" w14:textId="77777777" w:rsidR="00D85E2D" w:rsidRPr="00097FB4" w:rsidRDefault="00D85E2D" w:rsidP="00AD586F">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31B21542"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E6444B"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D6B760" w14:textId="77777777" w:rsidR="00D85E2D" w:rsidRPr="00097FB4" w:rsidRDefault="00D85E2D" w:rsidP="00AD586F">
            <w:pPr>
              <w:pStyle w:val="TAL"/>
              <w:snapToGrid w:val="0"/>
            </w:pPr>
          </w:p>
        </w:tc>
      </w:tr>
      <w:tr w:rsidR="00D85E2D" w:rsidRPr="00097FB4" w14:paraId="41FD28A6" w14:textId="77777777" w:rsidTr="00AD586F">
        <w:tc>
          <w:tcPr>
            <w:tcW w:w="4644" w:type="dxa"/>
            <w:tcBorders>
              <w:top w:val="single" w:sz="4" w:space="0" w:color="auto"/>
              <w:left w:val="single" w:sz="4" w:space="0" w:color="auto"/>
              <w:bottom w:val="single" w:sz="4" w:space="0" w:color="auto"/>
              <w:right w:val="single" w:sz="4" w:space="0" w:color="auto"/>
            </w:tcBorders>
          </w:tcPr>
          <w:p w14:paraId="2A7C75FB" w14:textId="77777777" w:rsidR="00D85E2D" w:rsidRPr="00097FB4" w:rsidRDefault="00D85E2D" w:rsidP="00AD586F">
            <w:pPr>
              <w:pStyle w:val="TAL"/>
              <w:tabs>
                <w:tab w:val="left" w:pos="887"/>
              </w:tabs>
              <w:snapToGrid w:val="0"/>
            </w:pPr>
            <w:r w:rsidRPr="00097FB4">
              <w:t>}</w:t>
            </w:r>
          </w:p>
        </w:tc>
        <w:tc>
          <w:tcPr>
            <w:tcW w:w="2268" w:type="dxa"/>
            <w:tcBorders>
              <w:top w:val="single" w:sz="4" w:space="0" w:color="auto"/>
              <w:left w:val="single" w:sz="4" w:space="0" w:color="auto"/>
              <w:bottom w:val="single" w:sz="4" w:space="0" w:color="auto"/>
              <w:right w:val="single" w:sz="4" w:space="0" w:color="auto"/>
            </w:tcBorders>
          </w:tcPr>
          <w:p w14:paraId="03C6DD94" w14:textId="77777777" w:rsidR="00D85E2D" w:rsidRPr="00097FB4" w:rsidRDefault="00D85E2D" w:rsidP="00AD586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2F3481" w14:textId="77777777" w:rsidR="00D85E2D" w:rsidRPr="00097FB4" w:rsidRDefault="00D85E2D" w:rsidP="00AD586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FE2C7A" w14:textId="77777777" w:rsidR="00D85E2D" w:rsidRPr="00097FB4" w:rsidRDefault="00D85E2D" w:rsidP="00AD586F">
            <w:pPr>
              <w:pStyle w:val="TAL"/>
              <w:snapToGrid w:val="0"/>
            </w:pPr>
          </w:p>
        </w:tc>
      </w:tr>
    </w:tbl>
    <w:p w14:paraId="280D4A76" w14:textId="77777777" w:rsidR="00D85E2D" w:rsidRPr="00097FB4" w:rsidRDefault="00D85E2D" w:rsidP="00D85E2D"/>
    <w:p w14:paraId="20EE68C3" w14:textId="77777777" w:rsidR="00D85E2D" w:rsidRPr="00097FB4" w:rsidRDefault="00D85E2D" w:rsidP="00D85E2D">
      <w:pPr>
        <w:pStyle w:val="TH"/>
      </w:pPr>
      <w:r w:rsidRPr="00097FB4">
        <w:t xml:space="preserve">Table 8.1.4.1.2.3.3-11: </w:t>
      </w:r>
      <w:proofErr w:type="spellStart"/>
      <w:r w:rsidRPr="00097FB4">
        <w:rPr>
          <w:i/>
          <w:iCs/>
        </w:rPr>
        <w:t>CellGroupConfig</w:t>
      </w:r>
      <w:proofErr w:type="spellEnd"/>
      <w:r w:rsidRPr="00097FB4">
        <w:rPr>
          <w:i/>
        </w:rPr>
        <w:t xml:space="preserve"> </w:t>
      </w:r>
      <w:r w:rsidRPr="00097FB4">
        <w:t>(Table 8.1.4.1.2.3.3-10)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097FB4" w14:paraId="28B234D5" w14:textId="77777777" w:rsidTr="00AD586F">
        <w:tc>
          <w:tcPr>
            <w:tcW w:w="9747" w:type="dxa"/>
            <w:gridSpan w:val="4"/>
          </w:tcPr>
          <w:p w14:paraId="7535B6C9" w14:textId="77777777" w:rsidR="00D85E2D" w:rsidRPr="00097FB4" w:rsidRDefault="00D85E2D" w:rsidP="00AD586F">
            <w:pPr>
              <w:pStyle w:val="TAL"/>
            </w:pPr>
            <w:r w:rsidRPr="00097FB4">
              <w:t xml:space="preserve">Derivation Path: TS 38.508-1 [4], Table 4.6.3-19 with condition </w:t>
            </w:r>
            <w:proofErr w:type="spellStart"/>
            <w:r w:rsidRPr="00097FB4">
              <w:rPr>
                <w:rFonts w:eastAsia="MS Mincho"/>
              </w:rPr>
              <w:t>PCell_change</w:t>
            </w:r>
            <w:proofErr w:type="spellEnd"/>
          </w:p>
        </w:tc>
      </w:tr>
      <w:tr w:rsidR="00D85E2D" w:rsidRPr="00097FB4" w14:paraId="5EF8F07E" w14:textId="77777777" w:rsidTr="00AD586F">
        <w:tc>
          <w:tcPr>
            <w:tcW w:w="4535" w:type="dxa"/>
          </w:tcPr>
          <w:p w14:paraId="57A193F0" w14:textId="77777777" w:rsidR="00D85E2D" w:rsidRPr="00097FB4" w:rsidRDefault="00D85E2D" w:rsidP="00AD586F">
            <w:pPr>
              <w:pStyle w:val="TAH"/>
            </w:pPr>
            <w:r w:rsidRPr="00097FB4">
              <w:t>Information Element</w:t>
            </w:r>
          </w:p>
        </w:tc>
        <w:tc>
          <w:tcPr>
            <w:tcW w:w="2267" w:type="dxa"/>
          </w:tcPr>
          <w:p w14:paraId="6CB53FBE" w14:textId="77777777" w:rsidR="00D85E2D" w:rsidRPr="00097FB4" w:rsidRDefault="00D85E2D" w:rsidP="00AD586F">
            <w:pPr>
              <w:pStyle w:val="TAH"/>
            </w:pPr>
            <w:r w:rsidRPr="00097FB4">
              <w:t>Value/remark</w:t>
            </w:r>
          </w:p>
        </w:tc>
        <w:tc>
          <w:tcPr>
            <w:tcW w:w="1700" w:type="dxa"/>
          </w:tcPr>
          <w:p w14:paraId="005B48E6" w14:textId="77777777" w:rsidR="00D85E2D" w:rsidRPr="00097FB4" w:rsidRDefault="00D85E2D" w:rsidP="00AD586F">
            <w:pPr>
              <w:pStyle w:val="TAH"/>
            </w:pPr>
            <w:r w:rsidRPr="00097FB4">
              <w:t>Comment</w:t>
            </w:r>
          </w:p>
        </w:tc>
        <w:tc>
          <w:tcPr>
            <w:tcW w:w="1245" w:type="dxa"/>
          </w:tcPr>
          <w:p w14:paraId="4908502F" w14:textId="77777777" w:rsidR="00D85E2D" w:rsidRPr="00097FB4" w:rsidRDefault="00D85E2D" w:rsidP="00AD586F">
            <w:pPr>
              <w:pStyle w:val="TAH"/>
            </w:pPr>
            <w:r w:rsidRPr="00097FB4">
              <w:t>Condition</w:t>
            </w:r>
          </w:p>
        </w:tc>
      </w:tr>
      <w:tr w:rsidR="00D85E2D" w:rsidRPr="00097FB4" w14:paraId="47CEA501" w14:textId="77777777" w:rsidTr="00AD586F">
        <w:tc>
          <w:tcPr>
            <w:tcW w:w="4535" w:type="dxa"/>
          </w:tcPr>
          <w:p w14:paraId="0F2EFCB3" w14:textId="77777777" w:rsidR="00D85E2D" w:rsidRPr="00097FB4" w:rsidRDefault="00D85E2D" w:rsidP="00AD586F">
            <w:pPr>
              <w:pStyle w:val="TAL"/>
            </w:pPr>
            <w:proofErr w:type="spellStart"/>
            <w:r w:rsidRPr="00097FB4">
              <w:t>CellGroupConfig</w:t>
            </w:r>
            <w:proofErr w:type="spellEnd"/>
            <w:r w:rsidRPr="00097FB4">
              <w:t xml:space="preserve"> ::= </w:t>
            </w:r>
            <w:r w:rsidRPr="00097FB4">
              <w:rPr>
                <w:snapToGrid w:val="0"/>
              </w:rPr>
              <w:t xml:space="preserve">SEQUENCE </w:t>
            </w:r>
            <w:r w:rsidRPr="00097FB4">
              <w:t>{</w:t>
            </w:r>
          </w:p>
        </w:tc>
        <w:tc>
          <w:tcPr>
            <w:tcW w:w="2267" w:type="dxa"/>
          </w:tcPr>
          <w:p w14:paraId="18A11A39" w14:textId="77777777" w:rsidR="00D85E2D" w:rsidRPr="00097FB4" w:rsidRDefault="00D85E2D" w:rsidP="00AD586F">
            <w:pPr>
              <w:pStyle w:val="TAL"/>
            </w:pPr>
          </w:p>
        </w:tc>
        <w:tc>
          <w:tcPr>
            <w:tcW w:w="1700" w:type="dxa"/>
          </w:tcPr>
          <w:p w14:paraId="7777C336" w14:textId="77777777" w:rsidR="00D85E2D" w:rsidRPr="00097FB4" w:rsidRDefault="00D85E2D" w:rsidP="00AD586F">
            <w:pPr>
              <w:pStyle w:val="TAL"/>
            </w:pPr>
          </w:p>
        </w:tc>
        <w:tc>
          <w:tcPr>
            <w:tcW w:w="1245" w:type="dxa"/>
          </w:tcPr>
          <w:p w14:paraId="4888EBE6" w14:textId="77777777" w:rsidR="00D85E2D" w:rsidRPr="00097FB4" w:rsidRDefault="00D85E2D" w:rsidP="00AD586F">
            <w:pPr>
              <w:pStyle w:val="TAL"/>
            </w:pPr>
          </w:p>
        </w:tc>
      </w:tr>
      <w:tr w:rsidR="00D85E2D" w:rsidRPr="00097FB4" w14:paraId="2E2DB4BB" w14:textId="77777777" w:rsidTr="00AD586F">
        <w:tc>
          <w:tcPr>
            <w:tcW w:w="4535" w:type="dxa"/>
          </w:tcPr>
          <w:p w14:paraId="5D9CF805" w14:textId="77777777" w:rsidR="00D85E2D" w:rsidRPr="00097FB4" w:rsidRDefault="00D85E2D" w:rsidP="00AD586F">
            <w:pPr>
              <w:pStyle w:val="TAL"/>
            </w:pPr>
            <w:r w:rsidRPr="00097FB4">
              <w:t xml:space="preserve">  </w:t>
            </w:r>
            <w:proofErr w:type="spellStart"/>
            <w:r w:rsidRPr="00097FB4">
              <w:t>spCellConfig</w:t>
            </w:r>
            <w:proofErr w:type="spellEnd"/>
            <w:r w:rsidRPr="00097FB4">
              <w:t xml:space="preserve">  SEQUENCE {</w:t>
            </w:r>
          </w:p>
        </w:tc>
        <w:tc>
          <w:tcPr>
            <w:tcW w:w="2267" w:type="dxa"/>
          </w:tcPr>
          <w:p w14:paraId="69E3BDCB" w14:textId="77777777" w:rsidR="00D85E2D" w:rsidRPr="00097FB4" w:rsidRDefault="00D85E2D" w:rsidP="00AD586F">
            <w:pPr>
              <w:pStyle w:val="TAL"/>
            </w:pPr>
          </w:p>
        </w:tc>
        <w:tc>
          <w:tcPr>
            <w:tcW w:w="1700" w:type="dxa"/>
          </w:tcPr>
          <w:p w14:paraId="60F4F6C0" w14:textId="77777777" w:rsidR="00D85E2D" w:rsidRPr="00097FB4" w:rsidRDefault="00D85E2D" w:rsidP="00AD586F">
            <w:pPr>
              <w:pStyle w:val="TAL"/>
            </w:pPr>
          </w:p>
        </w:tc>
        <w:tc>
          <w:tcPr>
            <w:tcW w:w="1245" w:type="dxa"/>
          </w:tcPr>
          <w:p w14:paraId="30AB1412" w14:textId="77777777" w:rsidR="00D85E2D" w:rsidRPr="00097FB4" w:rsidRDefault="00D85E2D" w:rsidP="00AD586F">
            <w:pPr>
              <w:pStyle w:val="TAL"/>
            </w:pPr>
          </w:p>
        </w:tc>
      </w:tr>
      <w:tr w:rsidR="00D85E2D" w:rsidRPr="00097FB4" w14:paraId="2A54AA55" w14:textId="77777777" w:rsidTr="00AD586F">
        <w:tc>
          <w:tcPr>
            <w:tcW w:w="4535" w:type="dxa"/>
          </w:tcPr>
          <w:p w14:paraId="2A7B3AA2" w14:textId="77777777" w:rsidR="00D85E2D" w:rsidRPr="00097FB4" w:rsidRDefault="00D85E2D" w:rsidP="00AD586F">
            <w:pPr>
              <w:pStyle w:val="TAL"/>
            </w:pPr>
            <w:r w:rsidRPr="00097FB4">
              <w:t xml:space="preserve">    </w:t>
            </w:r>
            <w:proofErr w:type="spellStart"/>
            <w:r w:rsidRPr="00097FB4">
              <w:t>reconfigurationWithSync</w:t>
            </w:r>
            <w:proofErr w:type="spellEnd"/>
            <w:r w:rsidRPr="00097FB4">
              <w:t xml:space="preserve"> SEQUENCE {</w:t>
            </w:r>
          </w:p>
        </w:tc>
        <w:tc>
          <w:tcPr>
            <w:tcW w:w="2267" w:type="dxa"/>
          </w:tcPr>
          <w:p w14:paraId="54852461" w14:textId="77777777" w:rsidR="00D85E2D" w:rsidRPr="00097FB4" w:rsidRDefault="00D85E2D" w:rsidP="00AD586F">
            <w:pPr>
              <w:pStyle w:val="TAL"/>
            </w:pPr>
          </w:p>
        </w:tc>
        <w:tc>
          <w:tcPr>
            <w:tcW w:w="1700" w:type="dxa"/>
          </w:tcPr>
          <w:p w14:paraId="12D17AAD" w14:textId="77777777" w:rsidR="00D85E2D" w:rsidRPr="00097FB4" w:rsidRDefault="00D85E2D" w:rsidP="00AD586F">
            <w:pPr>
              <w:pStyle w:val="TAL"/>
            </w:pPr>
          </w:p>
        </w:tc>
        <w:tc>
          <w:tcPr>
            <w:tcW w:w="1245" w:type="dxa"/>
          </w:tcPr>
          <w:p w14:paraId="095C05BC" w14:textId="77777777" w:rsidR="00D85E2D" w:rsidRPr="00097FB4" w:rsidRDefault="00D85E2D" w:rsidP="00AD586F">
            <w:pPr>
              <w:pStyle w:val="TAL"/>
            </w:pPr>
          </w:p>
        </w:tc>
      </w:tr>
      <w:tr w:rsidR="00D85E2D" w:rsidRPr="00097FB4" w14:paraId="59CE8A5B" w14:textId="77777777" w:rsidTr="00AD586F">
        <w:tc>
          <w:tcPr>
            <w:tcW w:w="4535" w:type="dxa"/>
          </w:tcPr>
          <w:p w14:paraId="0D1738BA" w14:textId="77777777" w:rsidR="00D85E2D" w:rsidRPr="00097FB4" w:rsidRDefault="00D85E2D" w:rsidP="00AD586F">
            <w:pPr>
              <w:pStyle w:val="TAL"/>
            </w:pPr>
            <w:r w:rsidRPr="00097FB4">
              <w:t xml:space="preserve">      </w:t>
            </w:r>
            <w:proofErr w:type="spellStart"/>
            <w:r w:rsidRPr="00097FB4">
              <w:t>spCellConfigCommon</w:t>
            </w:r>
            <w:proofErr w:type="spellEnd"/>
            <w:r w:rsidRPr="00097FB4">
              <w:t xml:space="preserve"> SEQUENCE {</w:t>
            </w:r>
          </w:p>
        </w:tc>
        <w:tc>
          <w:tcPr>
            <w:tcW w:w="2267" w:type="dxa"/>
          </w:tcPr>
          <w:p w14:paraId="4EE7F3BD" w14:textId="77777777" w:rsidR="00D85E2D" w:rsidRPr="00097FB4" w:rsidRDefault="00D85E2D" w:rsidP="00AD586F">
            <w:pPr>
              <w:pStyle w:val="TAL"/>
            </w:pPr>
            <w:r w:rsidRPr="00097FB4">
              <w:t xml:space="preserve">Same as default </w:t>
            </w:r>
            <w:proofErr w:type="spellStart"/>
            <w:r w:rsidRPr="00097FB4">
              <w:t>ServingCellConfigCommon</w:t>
            </w:r>
            <w:proofErr w:type="spellEnd"/>
            <w:r w:rsidRPr="00097FB4">
              <w:t xml:space="preserve"> </w:t>
            </w:r>
          </w:p>
        </w:tc>
        <w:tc>
          <w:tcPr>
            <w:tcW w:w="1700" w:type="dxa"/>
          </w:tcPr>
          <w:p w14:paraId="337E6E08" w14:textId="77777777" w:rsidR="00D85E2D" w:rsidRPr="00097FB4" w:rsidRDefault="00D85E2D" w:rsidP="00AD586F">
            <w:pPr>
              <w:pStyle w:val="TAL"/>
            </w:pPr>
          </w:p>
        </w:tc>
        <w:tc>
          <w:tcPr>
            <w:tcW w:w="1245" w:type="dxa"/>
          </w:tcPr>
          <w:p w14:paraId="144FF09E" w14:textId="77777777" w:rsidR="00D85E2D" w:rsidRPr="00097FB4" w:rsidRDefault="00D85E2D" w:rsidP="00AD586F">
            <w:pPr>
              <w:pStyle w:val="TAL"/>
            </w:pPr>
          </w:p>
        </w:tc>
      </w:tr>
      <w:tr w:rsidR="00D85E2D" w:rsidRPr="00097FB4" w14:paraId="717BD784" w14:textId="77777777" w:rsidTr="00AD586F">
        <w:tc>
          <w:tcPr>
            <w:tcW w:w="4535" w:type="dxa"/>
          </w:tcPr>
          <w:p w14:paraId="639E9E4C" w14:textId="77777777" w:rsidR="00D85E2D" w:rsidRPr="00097FB4" w:rsidRDefault="00D85E2D" w:rsidP="00AD586F">
            <w:pPr>
              <w:pStyle w:val="TAL"/>
            </w:pPr>
            <w:r w:rsidRPr="00097FB4">
              <w:t xml:space="preserve">        </w:t>
            </w:r>
            <w:proofErr w:type="spellStart"/>
            <w:r w:rsidRPr="00097FB4">
              <w:t>physCellId</w:t>
            </w:r>
            <w:proofErr w:type="spellEnd"/>
          </w:p>
        </w:tc>
        <w:tc>
          <w:tcPr>
            <w:tcW w:w="2267" w:type="dxa"/>
          </w:tcPr>
          <w:p w14:paraId="572BB043" w14:textId="77777777" w:rsidR="00D85E2D" w:rsidRPr="00097FB4" w:rsidRDefault="00D85E2D" w:rsidP="00AD586F">
            <w:pPr>
              <w:pStyle w:val="TAL"/>
            </w:pPr>
            <w:r w:rsidRPr="00097FB4">
              <w:t>Physical cell Id of NR Cell 1</w:t>
            </w:r>
          </w:p>
        </w:tc>
        <w:tc>
          <w:tcPr>
            <w:tcW w:w="1700" w:type="dxa"/>
          </w:tcPr>
          <w:p w14:paraId="4215CE56" w14:textId="77777777" w:rsidR="00D85E2D" w:rsidRPr="00097FB4" w:rsidRDefault="00D85E2D" w:rsidP="00AD586F">
            <w:pPr>
              <w:pStyle w:val="TAL"/>
            </w:pPr>
          </w:p>
        </w:tc>
        <w:tc>
          <w:tcPr>
            <w:tcW w:w="1245" w:type="dxa"/>
          </w:tcPr>
          <w:p w14:paraId="59998478" w14:textId="77777777" w:rsidR="00D85E2D" w:rsidRPr="00097FB4" w:rsidRDefault="00D85E2D" w:rsidP="00AD586F">
            <w:pPr>
              <w:pStyle w:val="TAL"/>
            </w:pPr>
          </w:p>
        </w:tc>
      </w:tr>
      <w:tr w:rsidR="00D85E2D" w:rsidRPr="00097FB4" w14:paraId="1F06B796" w14:textId="77777777" w:rsidTr="00AD586F">
        <w:tc>
          <w:tcPr>
            <w:tcW w:w="4535" w:type="dxa"/>
          </w:tcPr>
          <w:p w14:paraId="3707E0AF" w14:textId="77777777" w:rsidR="00D85E2D" w:rsidRPr="00097FB4" w:rsidRDefault="00D85E2D" w:rsidP="00AD586F">
            <w:pPr>
              <w:pStyle w:val="TAL"/>
            </w:pPr>
            <w:r w:rsidRPr="00097FB4">
              <w:t xml:space="preserve">      }</w:t>
            </w:r>
          </w:p>
        </w:tc>
        <w:tc>
          <w:tcPr>
            <w:tcW w:w="2267" w:type="dxa"/>
          </w:tcPr>
          <w:p w14:paraId="44436B9F" w14:textId="77777777" w:rsidR="00D85E2D" w:rsidRPr="00097FB4" w:rsidRDefault="00D85E2D" w:rsidP="00AD586F">
            <w:pPr>
              <w:pStyle w:val="TAL"/>
            </w:pPr>
          </w:p>
        </w:tc>
        <w:tc>
          <w:tcPr>
            <w:tcW w:w="1700" w:type="dxa"/>
          </w:tcPr>
          <w:p w14:paraId="698488A1" w14:textId="77777777" w:rsidR="00D85E2D" w:rsidRPr="00097FB4" w:rsidRDefault="00D85E2D" w:rsidP="00AD586F">
            <w:pPr>
              <w:pStyle w:val="TAL"/>
            </w:pPr>
          </w:p>
        </w:tc>
        <w:tc>
          <w:tcPr>
            <w:tcW w:w="1245" w:type="dxa"/>
          </w:tcPr>
          <w:p w14:paraId="1C7A6879" w14:textId="77777777" w:rsidR="00D85E2D" w:rsidRPr="00097FB4" w:rsidRDefault="00D85E2D" w:rsidP="00AD586F">
            <w:pPr>
              <w:pStyle w:val="TAL"/>
            </w:pPr>
          </w:p>
        </w:tc>
      </w:tr>
      <w:tr w:rsidR="00D85E2D" w:rsidRPr="00097FB4" w14:paraId="55F46F1D" w14:textId="77777777" w:rsidTr="00AD586F">
        <w:tc>
          <w:tcPr>
            <w:tcW w:w="4535" w:type="dxa"/>
          </w:tcPr>
          <w:p w14:paraId="5FBDAFDC" w14:textId="77777777" w:rsidR="00D85E2D" w:rsidRPr="00097FB4" w:rsidRDefault="00D85E2D" w:rsidP="00AD586F">
            <w:pPr>
              <w:pStyle w:val="TAL"/>
            </w:pPr>
            <w:r w:rsidRPr="00097FB4">
              <w:t xml:space="preserve">      </w:t>
            </w:r>
            <w:proofErr w:type="spellStart"/>
            <w:r w:rsidRPr="00097FB4">
              <w:t>rach-ConfigDedicated</w:t>
            </w:r>
            <w:proofErr w:type="spellEnd"/>
          </w:p>
        </w:tc>
        <w:tc>
          <w:tcPr>
            <w:tcW w:w="2267" w:type="dxa"/>
          </w:tcPr>
          <w:p w14:paraId="0B1077DF" w14:textId="77777777" w:rsidR="00D85E2D" w:rsidRPr="00097FB4" w:rsidRDefault="00D85E2D" w:rsidP="00AD586F">
            <w:pPr>
              <w:pStyle w:val="TAL"/>
            </w:pPr>
            <w:r w:rsidRPr="00097FB4">
              <w:t>Not Present</w:t>
            </w:r>
          </w:p>
        </w:tc>
        <w:tc>
          <w:tcPr>
            <w:tcW w:w="1700" w:type="dxa"/>
          </w:tcPr>
          <w:p w14:paraId="11D35D89" w14:textId="77777777" w:rsidR="00D85E2D" w:rsidRPr="00097FB4" w:rsidRDefault="00D85E2D" w:rsidP="00AD586F">
            <w:pPr>
              <w:pStyle w:val="TAL"/>
            </w:pPr>
          </w:p>
        </w:tc>
        <w:tc>
          <w:tcPr>
            <w:tcW w:w="1245" w:type="dxa"/>
          </w:tcPr>
          <w:p w14:paraId="74B81B18" w14:textId="77777777" w:rsidR="00D85E2D" w:rsidRPr="00097FB4" w:rsidRDefault="00D85E2D" w:rsidP="00AD586F">
            <w:pPr>
              <w:pStyle w:val="TAL"/>
            </w:pPr>
          </w:p>
        </w:tc>
      </w:tr>
      <w:tr w:rsidR="00D85E2D" w:rsidRPr="00097FB4" w14:paraId="285368E1" w14:textId="77777777" w:rsidTr="00AD586F">
        <w:tc>
          <w:tcPr>
            <w:tcW w:w="4535" w:type="dxa"/>
          </w:tcPr>
          <w:p w14:paraId="1D578E11" w14:textId="77777777" w:rsidR="00D85E2D" w:rsidRPr="00097FB4" w:rsidRDefault="00D85E2D" w:rsidP="00AD586F">
            <w:pPr>
              <w:pStyle w:val="TAL"/>
            </w:pPr>
            <w:r w:rsidRPr="00097FB4">
              <w:t xml:space="preserve">    }</w:t>
            </w:r>
          </w:p>
        </w:tc>
        <w:tc>
          <w:tcPr>
            <w:tcW w:w="2267" w:type="dxa"/>
          </w:tcPr>
          <w:p w14:paraId="42F1F68C" w14:textId="77777777" w:rsidR="00D85E2D" w:rsidRPr="00097FB4" w:rsidRDefault="00D85E2D" w:rsidP="00AD586F">
            <w:pPr>
              <w:pStyle w:val="TAL"/>
            </w:pPr>
          </w:p>
        </w:tc>
        <w:tc>
          <w:tcPr>
            <w:tcW w:w="1700" w:type="dxa"/>
          </w:tcPr>
          <w:p w14:paraId="578C2091" w14:textId="77777777" w:rsidR="00D85E2D" w:rsidRPr="00097FB4" w:rsidRDefault="00D85E2D" w:rsidP="00AD586F">
            <w:pPr>
              <w:pStyle w:val="TAL"/>
            </w:pPr>
          </w:p>
        </w:tc>
        <w:tc>
          <w:tcPr>
            <w:tcW w:w="1245" w:type="dxa"/>
          </w:tcPr>
          <w:p w14:paraId="35CA2DFF" w14:textId="77777777" w:rsidR="00D85E2D" w:rsidRPr="00097FB4" w:rsidRDefault="00D85E2D" w:rsidP="00AD586F">
            <w:pPr>
              <w:pStyle w:val="TAL"/>
            </w:pPr>
          </w:p>
        </w:tc>
      </w:tr>
      <w:tr w:rsidR="00D85E2D" w:rsidRPr="00097FB4" w14:paraId="5BC41BB2" w14:textId="77777777" w:rsidTr="00AD586F">
        <w:tc>
          <w:tcPr>
            <w:tcW w:w="4535" w:type="dxa"/>
          </w:tcPr>
          <w:p w14:paraId="22EB4007" w14:textId="77777777" w:rsidR="00D85E2D" w:rsidRPr="00097FB4" w:rsidRDefault="00D85E2D" w:rsidP="00AD586F">
            <w:pPr>
              <w:pStyle w:val="TAL"/>
            </w:pPr>
            <w:r w:rsidRPr="00097FB4">
              <w:t xml:space="preserve">  }</w:t>
            </w:r>
          </w:p>
        </w:tc>
        <w:tc>
          <w:tcPr>
            <w:tcW w:w="2267" w:type="dxa"/>
          </w:tcPr>
          <w:p w14:paraId="3604208A" w14:textId="77777777" w:rsidR="00D85E2D" w:rsidRPr="00097FB4" w:rsidRDefault="00D85E2D" w:rsidP="00AD586F">
            <w:pPr>
              <w:pStyle w:val="TAL"/>
            </w:pPr>
          </w:p>
        </w:tc>
        <w:tc>
          <w:tcPr>
            <w:tcW w:w="1700" w:type="dxa"/>
          </w:tcPr>
          <w:p w14:paraId="5761195C" w14:textId="77777777" w:rsidR="00D85E2D" w:rsidRPr="00097FB4" w:rsidRDefault="00D85E2D" w:rsidP="00AD586F">
            <w:pPr>
              <w:pStyle w:val="TAL"/>
            </w:pPr>
          </w:p>
        </w:tc>
        <w:tc>
          <w:tcPr>
            <w:tcW w:w="1245" w:type="dxa"/>
          </w:tcPr>
          <w:p w14:paraId="4316C659" w14:textId="77777777" w:rsidR="00D85E2D" w:rsidRPr="00097FB4" w:rsidRDefault="00D85E2D" w:rsidP="00AD586F">
            <w:pPr>
              <w:pStyle w:val="TAL"/>
            </w:pPr>
          </w:p>
        </w:tc>
      </w:tr>
      <w:tr w:rsidR="00D85E2D" w:rsidRPr="00097FB4" w14:paraId="30CD93D4" w14:textId="77777777" w:rsidTr="00AD586F">
        <w:tc>
          <w:tcPr>
            <w:tcW w:w="4535" w:type="dxa"/>
          </w:tcPr>
          <w:p w14:paraId="0D6773ED" w14:textId="77777777" w:rsidR="00D85E2D" w:rsidRPr="00097FB4" w:rsidRDefault="00D85E2D" w:rsidP="00AD586F">
            <w:pPr>
              <w:pStyle w:val="TAL"/>
            </w:pPr>
            <w:r w:rsidRPr="00097FB4">
              <w:t>}</w:t>
            </w:r>
          </w:p>
        </w:tc>
        <w:tc>
          <w:tcPr>
            <w:tcW w:w="2267" w:type="dxa"/>
          </w:tcPr>
          <w:p w14:paraId="54D71307" w14:textId="77777777" w:rsidR="00D85E2D" w:rsidRPr="00097FB4" w:rsidRDefault="00D85E2D" w:rsidP="00AD586F">
            <w:pPr>
              <w:pStyle w:val="TAL"/>
            </w:pPr>
          </w:p>
        </w:tc>
        <w:tc>
          <w:tcPr>
            <w:tcW w:w="1700" w:type="dxa"/>
          </w:tcPr>
          <w:p w14:paraId="5A01DBC4" w14:textId="77777777" w:rsidR="00D85E2D" w:rsidRPr="00097FB4" w:rsidRDefault="00D85E2D" w:rsidP="00AD586F">
            <w:pPr>
              <w:pStyle w:val="TAL"/>
            </w:pPr>
          </w:p>
        </w:tc>
        <w:tc>
          <w:tcPr>
            <w:tcW w:w="1245" w:type="dxa"/>
          </w:tcPr>
          <w:p w14:paraId="1458E172" w14:textId="77777777" w:rsidR="00D85E2D" w:rsidRPr="00097FB4" w:rsidRDefault="00D85E2D" w:rsidP="00AD586F">
            <w:pPr>
              <w:pStyle w:val="TAL"/>
            </w:pPr>
          </w:p>
        </w:tc>
      </w:tr>
    </w:tbl>
    <w:p w14:paraId="59ACF572" w14:textId="77777777" w:rsidR="00D85E2D" w:rsidRPr="00097FB4" w:rsidRDefault="00D85E2D" w:rsidP="00D85E2D"/>
    <w:p w14:paraId="5B50F08D" w14:textId="77777777" w:rsidR="00D85E2D" w:rsidRPr="00097FB4" w:rsidRDefault="00D85E2D" w:rsidP="00D85E2D">
      <w:pPr>
        <w:pStyle w:val="TH"/>
      </w:pPr>
      <w:r w:rsidRPr="00097FB4">
        <w:lastRenderedPageBreak/>
        <w:t xml:space="preserve">Table </w:t>
      </w:r>
      <w:r w:rsidRPr="00097FB4">
        <w:rPr>
          <w:lang w:eastAsia="sv-SE"/>
        </w:rPr>
        <w:t>8.1.4.1.2.3.3</w:t>
      </w:r>
      <w:r w:rsidRPr="00097FB4">
        <w:t xml:space="preserve">-12: </w:t>
      </w:r>
      <w:proofErr w:type="spellStart"/>
      <w:r w:rsidRPr="00097FB4">
        <w:t>RRCReconfiguration</w:t>
      </w:r>
      <w:proofErr w:type="spellEnd"/>
      <w:r w:rsidRPr="00097FB4">
        <w:t xml:space="preserve"> (step 14 Table 8.1.4.1.2.3.2-3)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5E2D" w:rsidRPr="00097FB4" w14:paraId="0859D47A" w14:textId="77777777" w:rsidTr="00AD586F">
        <w:tc>
          <w:tcPr>
            <w:tcW w:w="9747" w:type="dxa"/>
            <w:gridSpan w:val="4"/>
            <w:tcBorders>
              <w:top w:val="single" w:sz="4" w:space="0" w:color="auto"/>
              <w:left w:val="single" w:sz="4" w:space="0" w:color="auto"/>
              <w:bottom w:val="single" w:sz="4" w:space="0" w:color="auto"/>
              <w:right w:val="single" w:sz="4" w:space="0" w:color="auto"/>
            </w:tcBorders>
            <w:hideMark/>
          </w:tcPr>
          <w:p w14:paraId="4B293EC4" w14:textId="77777777" w:rsidR="00D85E2D" w:rsidRPr="00097FB4" w:rsidRDefault="00D85E2D" w:rsidP="00AD586F">
            <w:pPr>
              <w:pStyle w:val="TAL"/>
            </w:pPr>
            <w:r w:rsidRPr="00097FB4">
              <w:t xml:space="preserve">Derivation Path: TS 38.508-1 [4], Table 4.8.1-1A with condition </w:t>
            </w:r>
            <w:proofErr w:type="spellStart"/>
            <w:r w:rsidRPr="00097FB4">
              <w:t>RBConfig_NoKeyChange</w:t>
            </w:r>
            <w:proofErr w:type="spellEnd"/>
          </w:p>
        </w:tc>
      </w:tr>
      <w:tr w:rsidR="00D85E2D" w:rsidRPr="00097FB4" w14:paraId="75BD0F51"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938F5AD" w14:textId="77777777" w:rsidR="00D85E2D" w:rsidRPr="00097FB4" w:rsidRDefault="00D85E2D" w:rsidP="00AD586F">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35F83E" w14:textId="77777777" w:rsidR="00D85E2D" w:rsidRPr="00097FB4" w:rsidRDefault="00D85E2D" w:rsidP="00AD586F">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468128E2" w14:textId="77777777" w:rsidR="00D85E2D" w:rsidRPr="00097FB4" w:rsidRDefault="00D85E2D" w:rsidP="00AD586F">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640A2F14" w14:textId="77777777" w:rsidR="00D85E2D" w:rsidRPr="00097FB4" w:rsidRDefault="00D85E2D" w:rsidP="00AD586F">
            <w:pPr>
              <w:pStyle w:val="TAH"/>
            </w:pPr>
            <w:r w:rsidRPr="00097FB4">
              <w:t>Condition</w:t>
            </w:r>
          </w:p>
        </w:tc>
      </w:tr>
      <w:tr w:rsidR="00D85E2D" w:rsidRPr="00097FB4" w14:paraId="4A059DEB"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1019CB2" w14:textId="77777777" w:rsidR="00D85E2D" w:rsidRPr="00097FB4" w:rsidRDefault="00D85E2D" w:rsidP="00AD586F">
            <w:pPr>
              <w:pStyle w:val="TAL"/>
            </w:pPr>
            <w:proofErr w:type="spellStart"/>
            <w:r w:rsidRPr="00097FB4">
              <w:t>RRCReconfiguration</w:t>
            </w:r>
            <w:proofErr w:type="spellEnd"/>
            <w:r w:rsidRPr="00097FB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5E545AF"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7AF2F81"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6BE350B" w14:textId="77777777" w:rsidR="00D85E2D" w:rsidRPr="00097FB4" w:rsidRDefault="00D85E2D" w:rsidP="00AD586F">
            <w:pPr>
              <w:pStyle w:val="TAL"/>
            </w:pPr>
          </w:p>
        </w:tc>
      </w:tr>
      <w:tr w:rsidR="00D85E2D" w:rsidRPr="00097FB4" w14:paraId="3B9AD8B9"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54881FAE" w14:textId="77777777" w:rsidR="00D85E2D" w:rsidRPr="00097FB4" w:rsidRDefault="00D85E2D" w:rsidP="00AD586F">
            <w:pPr>
              <w:pStyle w:val="TAL"/>
            </w:pPr>
            <w:r w:rsidRPr="00097FB4">
              <w:t xml:space="preserve">  </w:t>
            </w:r>
            <w:proofErr w:type="spellStart"/>
            <w:r w:rsidRPr="00097FB4">
              <w:t>criticalExtensions</w:t>
            </w:r>
            <w:proofErr w:type="spellEnd"/>
            <w:r w:rsidRPr="00097FB4">
              <w:t xml:space="preserve"> CHOICE {</w:t>
            </w:r>
          </w:p>
        </w:tc>
        <w:tc>
          <w:tcPr>
            <w:tcW w:w="2267" w:type="dxa"/>
            <w:tcBorders>
              <w:top w:val="single" w:sz="4" w:space="0" w:color="auto"/>
              <w:left w:val="single" w:sz="4" w:space="0" w:color="auto"/>
              <w:bottom w:val="single" w:sz="4" w:space="0" w:color="auto"/>
              <w:right w:val="single" w:sz="4" w:space="0" w:color="auto"/>
            </w:tcBorders>
          </w:tcPr>
          <w:p w14:paraId="053431DA"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E69314B"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6494CD74" w14:textId="77777777" w:rsidR="00D85E2D" w:rsidRPr="00097FB4" w:rsidRDefault="00D85E2D" w:rsidP="00AD586F">
            <w:pPr>
              <w:pStyle w:val="TAL"/>
            </w:pPr>
          </w:p>
        </w:tc>
      </w:tr>
      <w:tr w:rsidR="00D85E2D" w:rsidRPr="00097FB4" w14:paraId="4CA27FBF"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E78F52B" w14:textId="77777777" w:rsidR="00D85E2D" w:rsidRPr="00097FB4" w:rsidRDefault="00D85E2D" w:rsidP="00AD586F">
            <w:pPr>
              <w:pStyle w:val="TAL"/>
            </w:pPr>
            <w:r w:rsidRPr="00097FB4">
              <w:t xml:space="preserve">    </w:t>
            </w:r>
            <w:proofErr w:type="spellStart"/>
            <w:r w:rsidRPr="00097FB4">
              <w:t>rrcReconfiguration</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6242CB"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71A94D38"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70457A1" w14:textId="77777777" w:rsidR="00D85E2D" w:rsidRPr="00097FB4" w:rsidRDefault="00D85E2D" w:rsidP="00AD586F">
            <w:pPr>
              <w:pStyle w:val="TAL"/>
            </w:pPr>
          </w:p>
        </w:tc>
      </w:tr>
      <w:tr w:rsidR="00D85E2D" w:rsidRPr="00097FB4" w14:paraId="15969EB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110BAE70" w14:textId="77777777" w:rsidR="00D85E2D" w:rsidRPr="00097FB4" w:rsidRDefault="00D85E2D" w:rsidP="00AD586F">
            <w:pPr>
              <w:pStyle w:val="TAL"/>
            </w:pPr>
            <w:r w:rsidRPr="00097FB4">
              <w:t xml:space="preserve">      </w:t>
            </w:r>
            <w:proofErr w:type="spellStart"/>
            <w:r w:rsidRPr="00097FB4">
              <w:t>nonCriticalExtension</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2FAF52"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8658BD9"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AB2BA01" w14:textId="77777777" w:rsidR="00D85E2D" w:rsidRPr="00097FB4" w:rsidRDefault="00D85E2D" w:rsidP="00AD586F">
            <w:pPr>
              <w:pStyle w:val="TAL"/>
            </w:pPr>
          </w:p>
        </w:tc>
      </w:tr>
      <w:tr w:rsidR="00D85E2D" w:rsidRPr="00097FB4" w14:paraId="3B30047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E53B0F7" w14:textId="77777777" w:rsidR="00D85E2D" w:rsidRPr="00097FB4" w:rsidRDefault="00D85E2D" w:rsidP="00AD586F">
            <w:pPr>
              <w:pStyle w:val="TAL"/>
            </w:pPr>
            <w:r w:rsidRPr="00097FB4">
              <w:t xml:space="preserve">        dedicatedSIB1-Delivery</w:t>
            </w:r>
          </w:p>
        </w:tc>
        <w:tc>
          <w:tcPr>
            <w:tcW w:w="2267" w:type="dxa"/>
            <w:tcBorders>
              <w:top w:val="single" w:sz="4" w:space="0" w:color="auto"/>
              <w:left w:val="single" w:sz="4" w:space="0" w:color="auto"/>
              <w:bottom w:val="single" w:sz="4" w:space="0" w:color="auto"/>
              <w:right w:val="single" w:sz="4" w:space="0" w:color="auto"/>
            </w:tcBorders>
            <w:hideMark/>
          </w:tcPr>
          <w:p w14:paraId="7BB8CF70" w14:textId="77777777" w:rsidR="00D85E2D" w:rsidRPr="00097FB4" w:rsidRDefault="00D85E2D" w:rsidP="00AD586F">
            <w:pPr>
              <w:pStyle w:val="TAL"/>
            </w:pPr>
            <w:r w:rsidRPr="00097FB4">
              <w:t>SIB1</w:t>
            </w:r>
          </w:p>
        </w:tc>
        <w:tc>
          <w:tcPr>
            <w:tcW w:w="1700" w:type="dxa"/>
            <w:tcBorders>
              <w:top w:val="single" w:sz="4" w:space="0" w:color="auto"/>
              <w:left w:val="single" w:sz="4" w:space="0" w:color="auto"/>
              <w:bottom w:val="single" w:sz="4" w:space="0" w:color="auto"/>
              <w:right w:val="single" w:sz="4" w:space="0" w:color="auto"/>
            </w:tcBorders>
            <w:hideMark/>
          </w:tcPr>
          <w:p w14:paraId="7BFB0879" w14:textId="77777777" w:rsidR="00D85E2D" w:rsidRPr="00097FB4" w:rsidRDefault="00D85E2D" w:rsidP="00AD586F">
            <w:pPr>
              <w:pStyle w:val="TAL"/>
            </w:pPr>
            <w:r w:rsidRPr="00097FB4">
              <w:t>OCTET STRING (CONTAINING SIB1)</w:t>
            </w:r>
          </w:p>
        </w:tc>
        <w:tc>
          <w:tcPr>
            <w:tcW w:w="1245" w:type="dxa"/>
            <w:tcBorders>
              <w:top w:val="single" w:sz="4" w:space="0" w:color="auto"/>
              <w:left w:val="single" w:sz="4" w:space="0" w:color="auto"/>
              <w:bottom w:val="single" w:sz="4" w:space="0" w:color="auto"/>
              <w:right w:val="single" w:sz="4" w:space="0" w:color="auto"/>
            </w:tcBorders>
          </w:tcPr>
          <w:p w14:paraId="688115D9" w14:textId="77777777" w:rsidR="00D85E2D" w:rsidRPr="00097FB4" w:rsidRDefault="00D85E2D" w:rsidP="00AD586F">
            <w:pPr>
              <w:pStyle w:val="TAL"/>
            </w:pPr>
          </w:p>
        </w:tc>
      </w:tr>
      <w:tr w:rsidR="00D85E2D" w:rsidRPr="00097FB4" w14:paraId="7506B140"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C2832E1"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D34BFEC"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1BB3A6F0"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61815BC" w14:textId="77777777" w:rsidR="00D85E2D" w:rsidRPr="00097FB4" w:rsidRDefault="00D85E2D" w:rsidP="00AD586F">
            <w:pPr>
              <w:pStyle w:val="TAL"/>
            </w:pPr>
          </w:p>
        </w:tc>
      </w:tr>
      <w:tr w:rsidR="00D85E2D" w:rsidRPr="00097FB4" w14:paraId="4545FD0E"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1CCAC9EE"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AB175AC"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74FC0286"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2F9D3FB" w14:textId="77777777" w:rsidR="00D85E2D" w:rsidRPr="00097FB4" w:rsidRDefault="00D85E2D" w:rsidP="00AD586F">
            <w:pPr>
              <w:pStyle w:val="TAL"/>
            </w:pPr>
          </w:p>
        </w:tc>
      </w:tr>
      <w:tr w:rsidR="00D85E2D" w:rsidRPr="00097FB4" w14:paraId="702A37D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2909D6C2"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980A4B1"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73B20CC"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2660DC0" w14:textId="77777777" w:rsidR="00D85E2D" w:rsidRPr="00097FB4" w:rsidRDefault="00D85E2D" w:rsidP="00AD586F">
            <w:pPr>
              <w:pStyle w:val="TAL"/>
            </w:pPr>
          </w:p>
        </w:tc>
      </w:tr>
      <w:tr w:rsidR="00D85E2D" w:rsidRPr="00097FB4" w14:paraId="47FCF6E3"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1EAD430C" w14:textId="77777777" w:rsidR="00D85E2D" w:rsidRPr="00097FB4" w:rsidRDefault="00D85E2D" w:rsidP="00AD586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77F1D449"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1369E5D0"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60A2289D" w14:textId="77777777" w:rsidR="00D85E2D" w:rsidRPr="00097FB4" w:rsidRDefault="00D85E2D" w:rsidP="00AD586F">
            <w:pPr>
              <w:pStyle w:val="TAL"/>
            </w:pPr>
          </w:p>
        </w:tc>
      </w:tr>
    </w:tbl>
    <w:p w14:paraId="4E9832DD" w14:textId="77777777" w:rsidR="00D85E2D" w:rsidRPr="00097FB4" w:rsidRDefault="00D85E2D" w:rsidP="00D85E2D"/>
    <w:p w14:paraId="3FE41E4E" w14:textId="77777777" w:rsidR="00D85E2D" w:rsidRPr="00097FB4" w:rsidRDefault="00D85E2D" w:rsidP="00D85E2D">
      <w:pPr>
        <w:pStyle w:val="TH"/>
      </w:pPr>
      <w:r w:rsidRPr="00097FB4">
        <w:t xml:space="preserve">Table </w:t>
      </w:r>
      <w:r w:rsidRPr="00097FB4">
        <w:rPr>
          <w:lang w:eastAsia="sv-SE"/>
        </w:rPr>
        <w:t>8.1.4.1.2.3.3</w:t>
      </w:r>
      <w:r w:rsidRPr="00097FB4">
        <w:t xml:space="preserve">-13: SIB1 (Table </w:t>
      </w:r>
      <w:r w:rsidRPr="00097FB4">
        <w:rPr>
          <w:lang w:eastAsia="sv-SE"/>
        </w:rPr>
        <w:t>8.1.4.1.2.3.3</w:t>
      </w:r>
      <w:r w:rsidRPr="00097FB4">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5E2D" w:rsidRPr="00097FB4" w14:paraId="0AFDDF94" w14:textId="77777777" w:rsidTr="00AD586F">
        <w:tc>
          <w:tcPr>
            <w:tcW w:w="9747" w:type="dxa"/>
            <w:gridSpan w:val="4"/>
            <w:tcBorders>
              <w:top w:val="single" w:sz="4" w:space="0" w:color="auto"/>
              <w:left w:val="single" w:sz="4" w:space="0" w:color="auto"/>
              <w:bottom w:val="single" w:sz="4" w:space="0" w:color="auto"/>
              <w:right w:val="single" w:sz="4" w:space="0" w:color="auto"/>
            </w:tcBorders>
            <w:hideMark/>
          </w:tcPr>
          <w:p w14:paraId="2D6B5DE5" w14:textId="77777777" w:rsidR="00D85E2D" w:rsidRPr="00097FB4" w:rsidRDefault="00D85E2D" w:rsidP="00AD586F">
            <w:pPr>
              <w:pStyle w:val="TAL"/>
            </w:pPr>
            <w:r w:rsidRPr="00097FB4">
              <w:t>Derivation Path: TS 38.508-1 [4], Table 4.6.1-28</w:t>
            </w:r>
          </w:p>
        </w:tc>
      </w:tr>
      <w:tr w:rsidR="00D85E2D" w:rsidRPr="00097FB4" w14:paraId="3A0F671A"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876EBE2" w14:textId="77777777" w:rsidR="00D85E2D" w:rsidRPr="00097FB4" w:rsidRDefault="00D85E2D" w:rsidP="00AD586F">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442302" w14:textId="77777777" w:rsidR="00D85E2D" w:rsidRPr="00097FB4" w:rsidRDefault="00D85E2D" w:rsidP="00AD586F">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71FFB866" w14:textId="77777777" w:rsidR="00D85E2D" w:rsidRPr="00097FB4" w:rsidRDefault="00D85E2D" w:rsidP="00AD586F">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7A52157D" w14:textId="77777777" w:rsidR="00D85E2D" w:rsidRPr="00097FB4" w:rsidRDefault="00D85E2D" w:rsidP="00AD586F">
            <w:pPr>
              <w:pStyle w:val="TAH"/>
            </w:pPr>
            <w:r w:rsidRPr="00097FB4">
              <w:t>Condition</w:t>
            </w:r>
          </w:p>
        </w:tc>
      </w:tr>
      <w:tr w:rsidR="00D85E2D" w:rsidRPr="00097FB4" w14:paraId="3068406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BF332AC" w14:textId="77777777" w:rsidR="00D85E2D" w:rsidRPr="00097FB4" w:rsidRDefault="00D85E2D" w:rsidP="00AD586F">
            <w:pPr>
              <w:pStyle w:val="TAL"/>
            </w:pPr>
            <w:r w:rsidRPr="00097FB4">
              <w:t>SIB1 ::= SEQUENCE {</w:t>
            </w:r>
          </w:p>
        </w:tc>
        <w:tc>
          <w:tcPr>
            <w:tcW w:w="2267" w:type="dxa"/>
            <w:tcBorders>
              <w:top w:val="single" w:sz="4" w:space="0" w:color="auto"/>
              <w:left w:val="single" w:sz="4" w:space="0" w:color="auto"/>
              <w:bottom w:val="single" w:sz="4" w:space="0" w:color="auto"/>
              <w:right w:val="single" w:sz="4" w:space="0" w:color="auto"/>
            </w:tcBorders>
          </w:tcPr>
          <w:p w14:paraId="3BEBF5B5"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63DF918"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289ED79" w14:textId="77777777" w:rsidR="00D85E2D" w:rsidRPr="00097FB4" w:rsidRDefault="00D85E2D" w:rsidP="00AD586F">
            <w:pPr>
              <w:pStyle w:val="TAL"/>
            </w:pPr>
          </w:p>
        </w:tc>
      </w:tr>
      <w:tr w:rsidR="00D85E2D" w:rsidRPr="00097FB4" w14:paraId="2AC1F8C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2A7B9C97" w14:textId="77777777" w:rsidR="00D85E2D" w:rsidRPr="00097FB4" w:rsidRDefault="00D85E2D" w:rsidP="00AD586F">
            <w:pPr>
              <w:pStyle w:val="TAL"/>
            </w:pPr>
            <w:r w:rsidRPr="00097FB4">
              <w:t xml:space="preserve">  </w:t>
            </w:r>
            <w:proofErr w:type="spellStart"/>
            <w:r w:rsidRPr="00097FB4">
              <w:t>cellAccessRelatedInfo</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331948"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A5DC37C"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A214E34" w14:textId="77777777" w:rsidR="00D85E2D" w:rsidRPr="00097FB4" w:rsidRDefault="00D85E2D" w:rsidP="00AD586F">
            <w:pPr>
              <w:pStyle w:val="TAL"/>
            </w:pPr>
          </w:p>
        </w:tc>
      </w:tr>
      <w:tr w:rsidR="00D85E2D" w:rsidRPr="00097FB4" w14:paraId="61100672"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6E71ECF7" w14:textId="77777777" w:rsidR="00D85E2D" w:rsidRPr="00097FB4" w:rsidRDefault="00D85E2D" w:rsidP="00AD586F">
            <w:pPr>
              <w:pStyle w:val="TAL"/>
            </w:pPr>
            <w:r w:rsidRPr="00097FB4">
              <w:t xml:space="preserve">      </w:t>
            </w:r>
            <w:proofErr w:type="spellStart"/>
            <w:r w:rsidRPr="00097FB4">
              <w:t>plmn-IdentityList</w:t>
            </w:r>
            <w:proofErr w:type="spellEnd"/>
            <w:r w:rsidRPr="00097FB4">
              <w:t xml:space="preserve">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239CB78B" w14:textId="77777777" w:rsidR="00D85E2D" w:rsidRPr="00097FB4" w:rsidRDefault="00D85E2D" w:rsidP="00AD586F">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14:paraId="4E3A140E"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25203EA5" w14:textId="77777777" w:rsidR="00D85E2D" w:rsidRPr="00097FB4" w:rsidRDefault="00D85E2D" w:rsidP="00AD586F">
            <w:pPr>
              <w:pStyle w:val="TAL"/>
            </w:pPr>
          </w:p>
        </w:tc>
      </w:tr>
      <w:tr w:rsidR="00D85E2D" w:rsidRPr="00097FB4" w14:paraId="6319050A"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ED440B2" w14:textId="77777777" w:rsidR="00D85E2D" w:rsidRPr="00097FB4" w:rsidRDefault="00D85E2D" w:rsidP="00AD586F">
            <w:pPr>
              <w:pStyle w:val="TAL"/>
            </w:pPr>
            <w:r w:rsidRPr="00097FB4">
              <w:t xml:space="preserve">          </w:t>
            </w:r>
            <w:proofErr w:type="spellStart"/>
            <w:r w:rsidRPr="00097FB4">
              <w:t>plmn</w:t>
            </w:r>
            <w:proofErr w:type="spellEnd"/>
            <w:r w:rsidRPr="00097FB4">
              <w:t>-Identity[1]</w:t>
            </w:r>
          </w:p>
        </w:tc>
        <w:tc>
          <w:tcPr>
            <w:tcW w:w="2267" w:type="dxa"/>
            <w:tcBorders>
              <w:top w:val="single" w:sz="4" w:space="0" w:color="auto"/>
              <w:left w:val="single" w:sz="4" w:space="0" w:color="auto"/>
              <w:bottom w:val="single" w:sz="4" w:space="0" w:color="auto"/>
              <w:right w:val="single" w:sz="4" w:space="0" w:color="auto"/>
            </w:tcBorders>
            <w:hideMark/>
          </w:tcPr>
          <w:p w14:paraId="6FC2BB1D"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1C912832" w14:textId="77777777" w:rsidR="00D85E2D" w:rsidRPr="00097FB4" w:rsidRDefault="00D85E2D" w:rsidP="00AD586F">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07BFC5EF" w14:textId="77777777" w:rsidR="00D85E2D" w:rsidRPr="00097FB4" w:rsidRDefault="00D85E2D" w:rsidP="00AD586F">
            <w:pPr>
              <w:pStyle w:val="TAL"/>
            </w:pPr>
          </w:p>
        </w:tc>
      </w:tr>
      <w:tr w:rsidR="00D85E2D" w:rsidRPr="00097FB4" w14:paraId="2FE0829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51E338B5" w14:textId="77777777" w:rsidR="00D85E2D" w:rsidRPr="00097FB4" w:rsidRDefault="00D85E2D" w:rsidP="00AD586F">
            <w:pPr>
              <w:pStyle w:val="TAL"/>
            </w:pPr>
            <w:r w:rsidRPr="00097FB4">
              <w:t xml:space="preserve">            </w:t>
            </w:r>
            <w:proofErr w:type="spellStart"/>
            <w:r w:rsidRPr="00097FB4">
              <w:t>trackingAreaCode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035D0F" w14:textId="77777777" w:rsidR="00D85E2D" w:rsidRPr="00097FB4" w:rsidRDefault="00D85E2D" w:rsidP="00AD586F">
            <w:pPr>
              <w:pStyle w:val="TAL"/>
            </w:pPr>
            <w:r w:rsidRPr="00097FB4">
              <w:t>2</w:t>
            </w:r>
          </w:p>
        </w:tc>
        <w:tc>
          <w:tcPr>
            <w:tcW w:w="1700" w:type="dxa"/>
            <w:tcBorders>
              <w:top w:val="single" w:sz="4" w:space="0" w:color="auto"/>
              <w:left w:val="single" w:sz="4" w:space="0" w:color="auto"/>
              <w:bottom w:val="single" w:sz="4" w:space="0" w:color="auto"/>
              <w:right w:val="single" w:sz="4" w:space="0" w:color="auto"/>
            </w:tcBorders>
          </w:tcPr>
          <w:p w14:paraId="3D15D21B"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92A1E7E" w14:textId="77777777" w:rsidR="00D85E2D" w:rsidRPr="00097FB4" w:rsidRDefault="00D85E2D" w:rsidP="00AD586F">
            <w:pPr>
              <w:pStyle w:val="TAL"/>
            </w:pPr>
          </w:p>
        </w:tc>
      </w:tr>
      <w:tr w:rsidR="00D85E2D" w:rsidRPr="00097FB4" w14:paraId="4756AC29"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52FECB3F"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3C81B69"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7ED057B8"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9C2201D" w14:textId="77777777" w:rsidR="00D85E2D" w:rsidRPr="00097FB4" w:rsidRDefault="00D85E2D" w:rsidP="00AD586F">
            <w:pPr>
              <w:pStyle w:val="TAL"/>
            </w:pPr>
          </w:p>
        </w:tc>
      </w:tr>
      <w:tr w:rsidR="00D85E2D" w:rsidRPr="00097FB4" w14:paraId="4CC1ED9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63178080"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7A9A603"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2529010"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46DA0E3" w14:textId="77777777" w:rsidR="00D85E2D" w:rsidRPr="00097FB4" w:rsidRDefault="00D85E2D" w:rsidP="00AD586F">
            <w:pPr>
              <w:pStyle w:val="TAL"/>
            </w:pPr>
          </w:p>
        </w:tc>
      </w:tr>
      <w:tr w:rsidR="00D85E2D" w:rsidRPr="00097FB4" w14:paraId="79A56313"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6C4C4D9"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5C09081"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477445E8"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2AAB317" w14:textId="77777777" w:rsidR="00D85E2D" w:rsidRPr="00097FB4" w:rsidRDefault="00D85E2D" w:rsidP="00AD586F">
            <w:pPr>
              <w:pStyle w:val="TAL"/>
            </w:pPr>
          </w:p>
        </w:tc>
      </w:tr>
      <w:tr w:rsidR="00D85E2D" w:rsidRPr="00097FB4" w14:paraId="1DC6BADE"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58D6DB6B" w14:textId="77777777" w:rsidR="00D85E2D" w:rsidRPr="00097FB4" w:rsidRDefault="00D85E2D" w:rsidP="00AD586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45AC7A1A"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04D5164F"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DC58686" w14:textId="77777777" w:rsidR="00D85E2D" w:rsidRPr="00097FB4" w:rsidRDefault="00D85E2D" w:rsidP="00AD586F">
            <w:pPr>
              <w:pStyle w:val="TAL"/>
            </w:pPr>
          </w:p>
        </w:tc>
      </w:tr>
    </w:tbl>
    <w:p w14:paraId="6BFB979C" w14:textId="77777777" w:rsidR="00D85E2D" w:rsidRPr="00097FB4" w:rsidRDefault="00D85E2D" w:rsidP="00D85E2D">
      <w:pPr>
        <w:rPr>
          <w:rFonts w:eastAsia="Malgun Gothic"/>
        </w:rPr>
      </w:pPr>
    </w:p>
    <w:p w14:paraId="2DF42805" w14:textId="77777777" w:rsidR="00D85E2D" w:rsidRPr="00097FB4" w:rsidRDefault="00D85E2D" w:rsidP="00D85E2D">
      <w:pPr>
        <w:pStyle w:val="TH"/>
      </w:pPr>
      <w:bookmarkStart w:id="29" w:name="_Toc21103261"/>
      <w:r w:rsidRPr="00097FB4">
        <w:t>Table 8.1.4.1.2.3.3-14: REGISTRATION REQUEST (step 16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097FB4" w14:paraId="200E1277" w14:textId="77777777" w:rsidTr="00AD586F">
        <w:tc>
          <w:tcPr>
            <w:tcW w:w="9747" w:type="dxa"/>
            <w:gridSpan w:val="4"/>
          </w:tcPr>
          <w:p w14:paraId="0AB01479" w14:textId="77777777" w:rsidR="00D85E2D" w:rsidRPr="00097FB4" w:rsidRDefault="00D85E2D" w:rsidP="00AD586F">
            <w:pPr>
              <w:pStyle w:val="TAL"/>
            </w:pPr>
            <w:r w:rsidRPr="00097FB4">
              <w:t>Derivation Path: TS 38.508-1 [4], Table 4.7.1-6 with condition MOBILITY</w:t>
            </w:r>
          </w:p>
        </w:tc>
      </w:tr>
      <w:tr w:rsidR="00D85E2D" w:rsidRPr="00097FB4" w14:paraId="1065966B" w14:textId="77777777" w:rsidTr="00AD586F">
        <w:tc>
          <w:tcPr>
            <w:tcW w:w="4535" w:type="dxa"/>
          </w:tcPr>
          <w:p w14:paraId="56E73506" w14:textId="77777777" w:rsidR="00D85E2D" w:rsidRPr="00097FB4" w:rsidRDefault="00D85E2D" w:rsidP="00AD586F">
            <w:pPr>
              <w:pStyle w:val="TAH"/>
            </w:pPr>
            <w:r w:rsidRPr="00097FB4">
              <w:t>Information Element</w:t>
            </w:r>
          </w:p>
        </w:tc>
        <w:tc>
          <w:tcPr>
            <w:tcW w:w="2267" w:type="dxa"/>
          </w:tcPr>
          <w:p w14:paraId="7EEA0031" w14:textId="77777777" w:rsidR="00D85E2D" w:rsidRPr="00097FB4" w:rsidRDefault="00D85E2D" w:rsidP="00AD586F">
            <w:pPr>
              <w:pStyle w:val="TAH"/>
            </w:pPr>
            <w:r w:rsidRPr="00097FB4">
              <w:t>Value/remark</w:t>
            </w:r>
          </w:p>
        </w:tc>
        <w:tc>
          <w:tcPr>
            <w:tcW w:w="1700" w:type="dxa"/>
          </w:tcPr>
          <w:p w14:paraId="72164FE8" w14:textId="77777777" w:rsidR="00D85E2D" w:rsidRPr="00097FB4" w:rsidRDefault="00D85E2D" w:rsidP="00AD586F">
            <w:pPr>
              <w:pStyle w:val="TAH"/>
            </w:pPr>
            <w:r w:rsidRPr="00097FB4">
              <w:t>Comment</w:t>
            </w:r>
          </w:p>
        </w:tc>
        <w:tc>
          <w:tcPr>
            <w:tcW w:w="1245" w:type="dxa"/>
          </w:tcPr>
          <w:p w14:paraId="5D047E13" w14:textId="77777777" w:rsidR="00D85E2D" w:rsidRPr="00097FB4" w:rsidRDefault="00D85E2D" w:rsidP="00AD586F">
            <w:pPr>
              <w:pStyle w:val="TAH"/>
            </w:pPr>
            <w:r w:rsidRPr="00097FB4">
              <w:t>Condition</w:t>
            </w:r>
          </w:p>
        </w:tc>
      </w:tr>
      <w:tr w:rsidR="00D85E2D" w:rsidRPr="00097FB4" w14:paraId="5D4BD250" w14:textId="77777777" w:rsidTr="00AD586F">
        <w:tc>
          <w:tcPr>
            <w:tcW w:w="4535" w:type="dxa"/>
          </w:tcPr>
          <w:p w14:paraId="24482F7C" w14:textId="77777777" w:rsidR="00D85E2D" w:rsidRPr="00097FB4" w:rsidRDefault="00D85E2D" w:rsidP="00AD586F">
            <w:pPr>
              <w:pStyle w:val="TAL"/>
            </w:pPr>
            <w:r w:rsidRPr="00097FB4">
              <w:t>Last visited registered TAI</w:t>
            </w:r>
          </w:p>
        </w:tc>
        <w:tc>
          <w:tcPr>
            <w:tcW w:w="2267" w:type="dxa"/>
          </w:tcPr>
          <w:p w14:paraId="00526CC3" w14:textId="77777777" w:rsidR="00D85E2D" w:rsidRPr="00097FB4" w:rsidRDefault="00D85E2D" w:rsidP="00AD586F">
            <w:pPr>
              <w:pStyle w:val="TAL"/>
            </w:pPr>
          </w:p>
        </w:tc>
        <w:tc>
          <w:tcPr>
            <w:tcW w:w="1700" w:type="dxa"/>
          </w:tcPr>
          <w:p w14:paraId="7523179B" w14:textId="77777777" w:rsidR="00D85E2D" w:rsidRPr="00097FB4" w:rsidRDefault="00D85E2D" w:rsidP="00AD586F">
            <w:pPr>
              <w:pStyle w:val="TAL"/>
            </w:pPr>
          </w:p>
        </w:tc>
        <w:tc>
          <w:tcPr>
            <w:tcW w:w="1245" w:type="dxa"/>
          </w:tcPr>
          <w:p w14:paraId="5E4D79F0" w14:textId="77777777" w:rsidR="00D85E2D" w:rsidRPr="00097FB4" w:rsidRDefault="00D85E2D" w:rsidP="00AD586F">
            <w:pPr>
              <w:pStyle w:val="TAL"/>
            </w:pPr>
          </w:p>
        </w:tc>
      </w:tr>
      <w:tr w:rsidR="00D85E2D" w:rsidRPr="00097FB4" w14:paraId="23344A25" w14:textId="77777777" w:rsidTr="00AD586F">
        <w:tc>
          <w:tcPr>
            <w:tcW w:w="4535" w:type="dxa"/>
            <w:tcBorders>
              <w:top w:val="single" w:sz="4" w:space="0" w:color="auto"/>
              <w:left w:val="single" w:sz="4" w:space="0" w:color="auto"/>
              <w:bottom w:val="single" w:sz="4" w:space="0" w:color="auto"/>
              <w:right w:val="single" w:sz="4" w:space="0" w:color="auto"/>
            </w:tcBorders>
          </w:tcPr>
          <w:p w14:paraId="40D03701" w14:textId="77777777" w:rsidR="00D85E2D" w:rsidRPr="00097FB4" w:rsidRDefault="00D85E2D" w:rsidP="00AD586F">
            <w:pPr>
              <w:pStyle w:val="TAL"/>
            </w:pPr>
            <w:r w:rsidRPr="00097FB4">
              <w:t xml:space="preserve"> tac</w:t>
            </w:r>
          </w:p>
        </w:tc>
        <w:tc>
          <w:tcPr>
            <w:tcW w:w="2267" w:type="dxa"/>
            <w:tcBorders>
              <w:top w:val="single" w:sz="4" w:space="0" w:color="auto"/>
              <w:left w:val="single" w:sz="4" w:space="0" w:color="auto"/>
              <w:bottom w:val="single" w:sz="4" w:space="0" w:color="auto"/>
              <w:right w:val="single" w:sz="4" w:space="0" w:color="auto"/>
            </w:tcBorders>
          </w:tcPr>
          <w:p w14:paraId="0EDB0971" w14:textId="77777777" w:rsidR="00D85E2D" w:rsidRPr="00097FB4" w:rsidRDefault="00D85E2D" w:rsidP="00AD586F">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0405F2FF"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347C3ED" w14:textId="77777777" w:rsidR="00D85E2D" w:rsidRPr="00097FB4" w:rsidRDefault="00D85E2D" w:rsidP="00AD586F">
            <w:pPr>
              <w:pStyle w:val="TAL"/>
            </w:pPr>
          </w:p>
        </w:tc>
      </w:tr>
    </w:tbl>
    <w:p w14:paraId="280D2869" w14:textId="77777777" w:rsidR="00D85E2D" w:rsidRPr="00097FB4" w:rsidRDefault="00D85E2D" w:rsidP="00D85E2D"/>
    <w:p w14:paraId="1BD41C1D" w14:textId="77777777" w:rsidR="00D85E2D" w:rsidRPr="00097FB4" w:rsidRDefault="00D85E2D" w:rsidP="00D85E2D">
      <w:pPr>
        <w:pStyle w:val="TH"/>
      </w:pPr>
      <w:r w:rsidRPr="00097FB4">
        <w:t xml:space="preserve">Table </w:t>
      </w:r>
      <w:r w:rsidRPr="00097FB4">
        <w:rPr>
          <w:lang w:eastAsia="sv-SE"/>
        </w:rPr>
        <w:t>8.1.4.1.2.3.3</w:t>
      </w:r>
      <w:r w:rsidRPr="00097FB4">
        <w:t xml:space="preserve">-15: SIB1 (step 16A, Table </w:t>
      </w:r>
      <w:r w:rsidRPr="00097FB4">
        <w:rPr>
          <w:lang w:eastAsia="sv-SE"/>
        </w:rPr>
        <w:t>8.1.4.1.2.3.2-3</w:t>
      </w:r>
      <w:r w:rsidRPr="00097FB4">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5E2D" w:rsidRPr="00097FB4" w14:paraId="4FA6CC77" w14:textId="77777777" w:rsidTr="00AD586F">
        <w:tc>
          <w:tcPr>
            <w:tcW w:w="9747" w:type="dxa"/>
            <w:gridSpan w:val="4"/>
            <w:tcBorders>
              <w:top w:val="single" w:sz="4" w:space="0" w:color="auto"/>
              <w:left w:val="single" w:sz="4" w:space="0" w:color="auto"/>
              <w:bottom w:val="single" w:sz="4" w:space="0" w:color="auto"/>
              <w:right w:val="single" w:sz="4" w:space="0" w:color="auto"/>
            </w:tcBorders>
            <w:hideMark/>
          </w:tcPr>
          <w:p w14:paraId="33474174" w14:textId="77777777" w:rsidR="00D85E2D" w:rsidRPr="00097FB4" w:rsidRDefault="00D85E2D" w:rsidP="00AD586F">
            <w:pPr>
              <w:pStyle w:val="TAL"/>
            </w:pPr>
            <w:r w:rsidRPr="00097FB4">
              <w:t>Derivation Path: TS 38.508-1 [4], Table 4.6.1-28</w:t>
            </w:r>
          </w:p>
        </w:tc>
      </w:tr>
      <w:tr w:rsidR="00D85E2D" w:rsidRPr="00097FB4" w14:paraId="1D0F8401"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CFEDC74" w14:textId="77777777" w:rsidR="00D85E2D" w:rsidRPr="00097FB4" w:rsidRDefault="00D85E2D" w:rsidP="00AD586F">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5C2535" w14:textId="77777777" w:rsidR="00D85E2D" w:rsidRPr="00097FB4" w:rsidRDefault="00D85E2D" w:rsidP="00AD586F">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320C3EA4" w14:textId="77777777" w:rsidR="00D85E2D" w:rsidRPr="00097FB4" w:rsidRDefault="00D85E2D" w:rsidP="00AD586F">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1ACBF1FF" w14:textId="77777777" w:rsidR="00D85E2D" w:rsidRPr="00097FB4" w:rsidRDefault="00D85E2D" w:rsidP="00AD586F">
            <w:pPr>
              <w:pStyle w:val="TAH"/>
            </w:pPr>
            <w:r w:rsidRPr="00097FB4">
              <w:t>Condition</w:t>
            </w:r>
          </w:p>
        </w:tc>
      </w:tr>
      <w:tr w:rsidR="00D85E2D" w:rsidRPr="00097FB4" w14:paraId="05D7E4A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747CEF6" w14:textId="77777777" w:rsidR="00D85E2D" w:rsidRPr="00097FB4" w:rsidRDefault="00D85E2D" w:rsidP="00AD586F">
            <w:pPr>
              <w:pStyle w:val="TAL"/>
            </w:pPr>
            <w:r w:rsidRPr="00097FB4">
              <w:t>SIB1 ::= SEQUENCE {</w:t>
            </w:r>
          </w:p>
        </w:tc>
        <w:tc>
          <w:tcPr>
            <w:tcW w:w="2267" w:type="dxa"/>
            <w:tcBorders>
              <w:top w:val="single" w:sz="4" w:space="0" w:color="auto"/>
              <w:left w:val="single" w:sz="4" w:space="0" w:color="auto"/>
              <w:bottom w:val="single" w:sz="4" w:space="0" w:color="auto"/>
              <w:right w:val="single" w:sz="4" w:space="0" w:color="auto"/>
            </w:tcBorders>
          </w:tcPr>
          <w:p w14:paraId="18DBA0D7"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CB61A1E"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114CBB6" w14:textId="77777777" w:rsidR="00D85E2D" w:rsidRPr="00097FB4" w:rsidRDefault="00D85E2D" w:rsidP="00AD586F">
            <w:pPr>
              <w:pStyle w:val="TAL"/>
            </w:pPr>
          </w:p>
        </w:tc>
      </w:tr>
      <w:tr w:rsidR="00D85E2D" w:rsidRPr="00097FB4" w14:paraId="0BD326B7"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66BA4D9" w14:textId="77777777" w:rsidR="00D85E2D" w:rsidRPr="00097FB4" w:rsidRDefault="00D85E2D" w:rsidP="00AD586F">
            <w:pPr>
              <w:pStyle w:val="TAL"/>
            </w:pPr>
            <w:r w:rsidRPr="00097FB4">
              <w:t xml:space="preserve">  </w:t>
            </w:r>
            <w:proofErr w:type="spellStart"/>
            <w:r w:rsidRPr="00097FB4">
              <w:t>cellAccessRelatedInfo</w:t>
            </w:r>
            <w:proofErr w:type="spellEnd"/>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9FEBEE"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42ACDCB"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925D7C4" w14:textId="77777777" w:rsidR="00D85E2D" w:rsidRPr="00097FB4" w:rsidRDefault="00D85E2D" w:rsidP="00AD586F">
            <w:pPr>
              <w:pStyle w:val="TAL"/>
            </w:pPr>
          </w:p>
        </w:tc>
      </w:tr>
      <w:tr w:rsidR="00D85E2D" w:rsidRPr="00097FB4" w14:paraId="528998A9"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E80E9E9" w14:textId="77777777" w:rsidR="00D85E2D" w:rsidRPr="00097FB4" w:rsidRDefault="00D85E2D" w:rsidP="00AD586F">
            <w:pPr>
              <w:pStyle w:val="TAL"/>
            </w:pPr>
            <w:r w:rsidRPr="00097FB4">
              <w:t xml:space="preserve">      </w:t>
            </w:r>
            <w:proofErr w:type="spellStart"/>
            <w:r w:rsidRPr="00097FB4">
              <w:t>plmn-IdentityList</w:t>
            </w:r>
            <w:proofErr w:type="spellEnd"/>
            <w:r w:rsidRPr="00097FB4">
              <w:t xml:space="preserve">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729A68A8" w14:textId="77777777" w:rsidR="00D85E2D" w:rsidRPr="00097FB4" w:rsidRDefault="00D85E2D" w:rsidP="00AD586F">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14:paraId="28ADED25"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36F5E83" w14:textId="77777777" w:rsidR="00D85E2D" w:rsidRPr="00097FB4" w:rsidRDefault="00D85E2D" w:rsidP="00AD586F">
            <w:pPr>
              <w:pStyle w:val="TAL"/>
            </w:pPr>
          </w:p>
        </w:tc>
      </w:tr>
      <w:tr w:rsidR="00D85E2D" w:rsidRPr="00097FB4" w14:paraId="695D7BA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03B279C5" w14:textId="77777777" w:rsidR="00D85E2D" w:rsidRPr="00097FB4" w:rsidRDefault="00D85E2D" w:rsidP="00AD586F">
            <w:pPr>
              <w:pStyle w:val="TAL"/>
            </w:pPr>
            <w:r w:rsidRPr="00097FB4">
              <w:t xml:space="preserve">          </w:t>
            </w:r>
            <w:proofErr w:type="spellStart"/>
            <w:r w:rsidRPr="00097FB4">
              <w:t>plmn</w:t>
            </w:r>
            <w:proofErr w:type="spellEnd"/>
            <w:r w:rsidRPr="00097FB4">
              <w:t>-Identity[1]</w:t>
            </w:r>
          </w:p>
        </w:tc>
        <w:tc>
          <w:tcPr>
            <w:tcW w:w="2267" w:type="dxa"/>
            <w:tcBorders>
              <w:top w:val="single" w:sz="4" w:space="0" w:color="auto"/>
              <w:left w:val="single" w:sz="4" w:space="0" w:color="auto"/>
              <w:bottom w:val="single" w:sz="4" w:space="0" w:color="auto"/>
              <w:right w:val="single" w:sz="4" w:space="0" w:color="auto"/>
            </w:tcBorders>
            <w:hideMark/>
          </w:tcPr>
          <w:p w14:paraId="70F61D08" w14:textId="77777777" w:rsidR="00D85E2D" w:rsidRPr="00097FB4" w:rsidRDefault="00D85E2D" w:rsidP="00AD586F"/>
        </w:tc>
        <w:tc>
          <w:tcPr>
            <w:tcW w:w="1700" w:type="dxa"/>
            <w:tcBorders>
              <w:top w:val="single" w:sz="4" w:space="0" w:color="auto"/>
              <w:left w:val="single" w:sz="4" w:space="0" w:color="auto"/>
              <w:bottom w:val="single" w:sz="4" w:space="0" w:color="auto"/>
              <w:right w:val="single" w:sz="4" w:space="0" w:color="auto"/>
            </w:tcBorders>
            <w:hideMark/>
          </w:tcPr>
          <w:p w14:paraId="2CC4AB07" w14:textId="77777777" w:rsidR="00D85E2D" w:rsidRPr="00097FB4" w:rsidRDefault="00D85E2D" w:rsidP="00AD586F">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0FE1ED68" w14:textId="77777777" w:rsidR="00D85E2D" w:rsidRPr="00097FB4" w:rsidRDefault="00D85E2D" w:rsidP="00AD586F">
            <w:pPr>
              <w:pStyle w:val="TAL"/>
            </w:pPr>
          </w:p>
        </w:tc>
      </w:tr>
      <w:tr w:rsidR="00D85E2D" w:rsidRPr="00097FB4" w14:paraId="673EFD63"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25DC3CF" w14:textId="77777777" w:rsidR="00D85E2D" w:rsidRPr="00097FB4" w:rsidRDefault="00D85E2D" w:rsidP="00AD586F">
            <w:pPr>
              <w:pStyle w:val="TAL"/>
            </w:pPr>
            <w:r w:rsidRPr="00097FB4">
              <w:t xml:space="preserve">            </w:t>
            </w:r>
            <w:proofErr w:type="spellStart"/>
            <w:r w:rsidRPr="00097FB4">
              <w:t>trackingAreaCode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2DA5A2" w14:textId="77777777" w:rsidR="00D85E2D" w:rsidRPr="00097FB4" w:rsidRDefault="00D85E2D" w:rsidP="00AD586F">
            <w:pPr>
              <w:pStyle w:val="TAL"/>
            </w:pPr>
            <w:r w:rsidRPr="00097FB4">
              <w:t>2</w:t>
            </w:r>
          </w:p>
        </w:tc>
        <w:tc>
          <w:tcPr>
            <w:tcW w:w="1700" w:type="dxa"/>
            <w:tcBorders>
              <w:top w:val="single" w:sz="4" w:space="0" w:color="auto"/>
              <w:left w:val="single" w:sz="4" w:space="0" w:color="auto"/>
              <w:bottom w:val="single" w:sz="4" w:space="0" w:color="auto"/>
              <w:right w:val="single" w:sz="4" w:space="0" w:color="auto"/>
            </w:tcBorders>
          </w:tcPr>
          <w:p w14:paraId="4C37EBA0"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85746AC" w14:textId="77777777" w:rsidR="00D85E2D" w:rsidRPr="00097FB4" w:rsidRDefault="00D85E2D" w:rsidP="00AD586F">
            <w:pPr>
              <w:pStyle w:val="TAL"/>
            </w:pPr>
          </w:p>
        </w:tc>
      </w:tr>
      <w:tr w:rsidR="00D85E2D" w:rsidRPr="00097FB4" w14:paraId="14AA84E2"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68BB50C"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8AD97C0"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6A38D78"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2B7723F0" w14:textId="77777777" w:rsidR="00D85E2D" w:rsidRPr="00097FB4" w:rsidRDefault="00D85E2D" w:rsidP="00AD586F">
            <w:pPr>
              <w:pStyle w:val="TAL"/>
            </w:pPr>
          </w:p>
        </w:tc>
      </w:tr>
      <w:tr w:rsidR="00D85E2D" w:rsidRPr="00097FB4" w14:paraId="0465572E"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6CB88BA5"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ED225F5"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F07334B"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247B7DD" w14:textId="77777777" w:rsidR="00D85E2D" w:rsidRPr="00097FB4" w:rsidRDefault="00D85E2D" w:rsidP="00AD586F">
            <w:pPr>
              <w:pStyle w:val="TAL"/>
            </w:pPr>
          </w:p>
        </w:tc>
      </w:tr>
      <w:tr w:rsidR="00D85E2D" w:rsidRPr="00097FB4" w14:paraId="52938D87"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ECE3489" w14:textId="77777777" w:rsidR="00D85E2D" w:rsidRPr="00097FB4" w:rsidRDefault="00D85E2D"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7C247C9"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43489F98"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41F5F30" w14:textId="77777777" w:rsidR="00D85E2D" w:rsidRPr="00097FB4" w:rsidRDefault="00D85E2D" w:rsidP="00AD586F">
            <w:pPr>
              <w:pStyle w:val="TAL"/>
            </w:pPr>
          </w:p>
        </w:tc>
      </w:tr>
      <w:tr w:rsidR="00D85E2D" w:rsidRPr="00097FB4" w14:paraId="156DFFE3"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01A94CC3" w14:textId="77777777" w:rsidR="00D85E2D" w:rsidRPr="00097FB4" w:rsidRDefault="00D85E2D" w:rsidP="00AD586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56F28AB6"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1C058F6"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B21A970" w14:textId="77777777" w:rsidR="00D85E2D" w:rsidRPr="00097FB4" w:rsidRDefault="00D85E2D" w:rsidP="00AD586F">
            <w:pPr>
              <w:pStyle w:val="TAL"/>
            </w:pPr>
          </w:p>
        </w:tc>
      </w:tr>
    </w:tbl>
    <w:p w14:paraId="37FE64E8" w14:textId="77777777" w:rsidR="00D85E2D" w:rsidRPr="00097FB4" w:rsidRDefault="00D85E2D" w:rsidP="00D85E2D"/>
    <w:p w14:paraId="3571F006" w14:textId="77777777" w:rsidR="00D85E2D" w:rsidRPr="00097FB4" w:rsidRDefault="00D85E2D" w:rsidP="00D85E2D">
      <w:pPr>
        <w:pStyle w:val="TH"/>
      </w:pPr>
      <w:r w:rsidRPr="00097FB4">
        <w:t xml:space="preserve">Table </w:t>
      </w:r>
      <w:r w:rsidRPr="00097FB4">
        <w:rPr>
          <w:lang w:eastAsia="sv-SE"/>
        </w:rPr>
        <w:t>8.1.4.1.2.3.3</w:t>
      </w:r>
      <w:r w:rsidRPr="00097FB4">
        <w:t>-16: REGISTRATION ACCEPT (step 17,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097FB4" w14:paraId="1C79F547" w14:textId="77777777" w:rsidTr="00AD586F">
        <w:tc>
          <w:tcPr>
            <w:tcW w:w="9747" w:type="dxa"/>
            <w:gridSpan w:val="4"/>
          </w:tcPr>
          <w:p w14:paraId="6F11E48D" w14:textId="77777777" w:rsidR="00D85E2D" w:rsidRPr="00097FB4" w:rsidRDefault="00D85E2D" w:rsidP="00AD586F">
            <w:pPr>
              <w:pStyle w:val="TAL"/>
            </w:pPr>
            <w:r w:rsidRPr="00097FB4">
              <w:t>Derivation path: TS 38.508-1 [4], Table 4.7.1-7</w:t>
            </w:r>
          </w:p>
        </w:tc>
      </w:tr>
      <w:tr w:rsidR="00D85E2D" w:rsidRPr="00097FB4" w14:paraId="3D6A889F" w14:textId="77777777" w:rsidTr="00AD586F">
        <w:tc>
          <w:tcPr>
            <w:tcW w:w="4535" w:type="dxa"/>
          </w:tcPr>
          <w:p w14:paraId="0DC3689B" w14:textId="77777777" w:rsidR="00D85E2D" w:rsidRPr="00097FB4" w:rsidRDefault="00D85E2D" w:rsidP="00AD586F">
            <w:pPr>
              <w:pStyle w:val="TAH"/>
            </w:pPr>
            <w:r w:rsidRPr="00097FB4">
              <w:t>Information Element</w:t>
            </w:r>
          </w:p>
        </w:tc>
        <w:tc>
          <w:tcPr>
            <w:tcW w:w="2267" w:type="dxa"/>
          </w:tcPr>
          <w:p w14:paraId="1C90C48C" w14:textId="77777777" w:rsidR="00D85E2D" w:rsidRPr="00097FB4" w:rsidRDefault="00D85E2D" w:rsidP="00AD586F">
            <w:pPr>
              <w:pStyle w:val="TAH"/>
            </w:pPr>
            <w:r w:rsidRPr="00097FB4">
              <w:t>Value/remark</w:t>
            </w:r>
          </w:p>
        </w:tc>
        <w:tc>
          <w:tcPr>
            <w:tcW w:w="1700" w:type="dxa"/>
          </w:tcPr>
          <w:p w14:paraId="78D0F836" w14:textId="77777777" w:rsidR="00D85E2D" w:rsidRPr="00097FB4" w:rsidRDefault="00D85E2D" w:rsidP="00AD586F">
            <w:pPr>
              <w:pStyle w:val="TAH"/>
            </w:pPr>
            <w:r w:rsidRPr="00097FB4">
              <w:t>Comment</w:t>
            </w:r>
          </w:p>
        </w:tc>
        <w:tc>
          <w:tcPr>
            <w:tcW w:w="1245" w:type="dxa"/>
          </w:tcPr>
          <w:p w14:paraId="03CF2928" w14:textId="77777777" w:rsidR="00D85E2D" w:rsidRPr="00097FB4" w:rsidRDefault="00D85E2D" w:rsidP="00AD586F">
            <w:pPr>
              <w:pStyle w:val="TAH"/>
            </w:pPr>
            <w:r w:rsidRPr="00097FB4">
              <w:t>Condition</w:t>
            </w:r>
          </w:p>
        </w:tc>
      </w:tr>
      <w:tr w:rsidR="00D85E2D" w:rsidRPr="00097FB4" w14:paraId="58990BD2" w14:textId="77777777" w:rsidTr="00AD586F">
        <w:tc>
          <w:tcPr>
            <w:tcW w:w="4535" w:type="dxa"/>
            <w:tcBorders>
              <w:top w:val="single" w:sz="4" w:space="0" w:color="auto"/>
              <w:left w:val="single" w:sz="4" w:space="0" w:color="auto"/>
              <w:bottom w:val="single" w:sz="4" w:space="0" w:color="auto"/>
              <w:right w:val="single" w:sz="4" w:space="0" w:color="auto"/>
            </w:tcBorders>
          </w:tcPr>
          <w:p w14:paraId="3B08123B" w14:textId="77777777" w:rsidR="00D85E2D" w:rsidRPr="00097FB4" w:rsidRDefault="00D85E2D" w:rsidP="00AD586F">
            <w:pPr>
              <w:pStyle w:val="TAL"/>
            </w:pPr>
            <w:r w:rsidRPr="00097FB4">
              <w:t>TAI list</w:t>
            </w:r>
          </w:p>
        </w:tc>
        <w:tc>
          <w:tcPr>
            <w:tcW w:w="2267" w:type="dxa"/>
            <w:tcBorders>
              <w:top w:val="single" w:sz="4" w:space="0" w:color="auto"/>
              <w:left w:val="single" w:sz="4" w:space="0" w:color="auto"/>
              <w:bottom w:val="single" w:sz="4" w:space="0" w:color="auto"/>
              <w:right w:val="single" w:sz="4" w:space="0" w:color="auto"/>
            </w:tcBorders>
          </w:tcPr>
          <w:p w14:paraId="3FB02C70" w14:textId="77777777" w:rsidR="00D85E2D" w:rsidRPr="00097FB4" w:rsidRDefault="00D85E2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4A597B5"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FB9DE7C" w14:textId="77777777" w:rsidR="00D85E2D" w:rsidRPr="00097FB4" w:rsidRDefault="00D85E2D" w:rsidP="00AD586F">
            <w:pPr>
              <w:pStyle w:val="TAL"/>
            </w:pPr>
          </w:p>
        </w:tc>
      </w:tr>
      <w:tr w:rsidR="00D85E2D" w:rsidRPr="00097FB4" w14:paraId="6ED1D7D9" w14:textId="77777777" w:rsidTr="00AD586F">
        <w:tc>
          <w:tcPr>
            <w:tcW w:w="4535" w:type="dxa"/>
            <w:tcBorders>
              <w:top w:val="single" w:sz="4" w:space="0" w:color="auto"/>
              <w:left w:val="single" w:sz="4" w:space="0" w:color="auto"/>
              <w:bottom w:val="single" w:sz="4" w:space="0" w:color="auto"/>
              <w:right w:val="single" w:sz="4" w:space="0" w:color="auto"/>
            </w:tcBorders>
          </w:tcPr>
          <w:p w14:paraId="026749CA" w14:textId="77777777" w:rsidR="00D85E2D" w:rsidRPr="00097FB4" w:rsidRDefault="00D85E2D" w:rsidP="00AD586F">
            <w:pPr>
              <w:pStyle w:val="TAL"/>
            </w:pPr>
            <w:r w:rsidRPr="00097FB4">
              <w:t xml:space="preserve">  TAC 1</w:t>
            </w:r>
          </w:p>
        </w:tc>
        <w:tc>
          <w:tcPr>
            <w:tcW w:w="2267" w:type="dxa"/>
            <w:tcBorders>
              <w:top w:val="single" w:sz="4" w:space="0" w:color="auto"/>
              <w:left w:val="single" w:sz="4" w:space="0" w:color="auto"/>
              <w:bottom w:val="single" w:sz="4" w:space="0" w:color="auto"/>
              <w:right w:val="single" w:sz="4" w:space="0" w:color="auto"/>
            </w:tcBorders>
          </w:tcPr>
          <w:p w14:paraId="4F867D55" w14:textId="77777777" w:rsidR="00D85E2D" w:rsidRPr="00097FB4" w:rsidRDefault="00D85E2D" w:rsidP="00AD586F">
            <w:pPr>
              <w:pStyle w:val="TAL"/>
            </w:pPr>
            <w:r w:rsidRPr="00097FB4">
              <w:t>2</w:t>
            </w:r>
          </w:p>
        </w:tc>
        <w:tc>
          <w:tcPr>
            <w:tcW w:w="1700" w:type="dxa"/>
            <w:tcBorders>
              <w:top w:val="single" w:sz="4" w:space="0" w:color="auto"/>
              <w:left w:val="single" w:sz="4" w:space="0" w:color="auto"/>
              <w:bottom w:val="single" w:sz="4" w:space="0" w:color="auto"/>
              <w:right w:val="single" w:sz="4" w:space="0" w:color="auto"/>
            </w:tcBorders>
          </w:tcPr>
          <w:p w14:paraId="75831380" w14:textId="77777777" w:rsidR="00D85E2D" w:rsidRPr="00097FB4" w:rsidRDefault="00D85E2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408FFC60" w14:textId="77777777" w:rsidR="00D85E2D" w:rsidRPr="00097FB4" w:rsidRDefault="00D85E2D" w:rsidP="00AD586F">
            <w:pPr>
              <w:pStyle w:val="TAL"/>
            </w:pPr>
          </w:p>
        </w:tc>
      </w:tr>
    </w:tbl>
    <w:p w14:paraId="03528C08" w14:textId="77777777" w:rsidR="00D85E2D" w:rsidRPr="00097FB4" w:rsidRDefault="00D85E2D" w:rsidP="00D85E2D"/>
    <w:p w14:paraId="10D2CD79" w14:textId="77777777" w:rsidR="00D85E2D" w:rsidRPr="00097FB4" w:rsidRDefault="00D85E2D" w:rsidP="00D85E2D">
      <w:pPr>
        <w:pStyle w:val="TH"/>
      </w:pPr>
      <w:r w:rsidRPr="00097FB4">
        <w:lastRenderedPageBreak/>
        <w:t>Table 8.1.4.1.2.3.3-17: REGISTRATION REQUEST (step 1, Table 8.1.4.1.2.3.2-4)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5E2D" w:rsidRPr="00097FB4" w14:paraId="56A4D4A4" w14:textId="77777777" w:rsidTr="00AD586F">
        <w:tc>
          <w:tcPr>
            <w:tcW w:w="9747" w:type="dxa"/>
            <w:gridSpan w:val="4"/>
          </w:tcPr>
          <w:p w14:paraId="02216824" w14:textId="77777777" w:rsidR="00D85E2D" w:rsidRPr="00097FB4" w:rsidRDefault="00D85E2D" w:rsidP="00AD586F">
            <w:pPr>
              <w:pStyle w:val="TAL"/>
            </w:pPr>
            <w:r w:rsidRPr="00097FB4">
              <w:t>Derivation Path: TS 38.508-1 [4], Table 4.7.1-6 with condition MOBILITY</w:t>
            </w:r>
          </w:p>
        </w:tc>
      </w:tr>
      <w:tr w:rsidR="00D85E2D" w:rsidRPr="00097FB4" w14:paraId="546CC097" w14:textId="77777777" w:rsidTr="00AD586F">
        <w:tc>
          <w:tcPr>
            <w:tcW w:w="4535" w:type="dxa"/>
          </w:tcPr>
          <w:p w14:paraId="0C7E6DD4" w14:textId="77777777" w:rsidR="00D85E2D" w:rsidRPr="00097FB4" w:rsidRDefault="00D85E2D" w:rsidP="00AD586F">
            <w:pPr>
              <w:pStyle w:val="TAH"/>
            </w:pPr>
            <w:r w:rsidRPr="00097FB4">
              <w:t>Information Element</w:t>
            </w:r>
          </w:p>
        </w:tc>
        <w:tc>
          <w:tcPr>
            <w:tcW w:w="2267" w:type="dxa"/>
          </w:tcPr>
          <w:p w14:paraId="694804C0" w14:textId="77777777" w:rsidR="00D85E2D" w:rsidRPr="00097FB4" w:rsidRDefault="00D85E2D" w:rsidP="00AD586F">
            <w:pPr>
              <w:pStyle w:val="TAH"/>
            </w:pPr>
            <w:r w:rsidRPr="00097FB4">
              <w:t>Value/remark</w:t>
            </w:r>
          </w:p>
        </w:tc>
        <w:tc>
          <w:tcPr>
            <w:tcW w:w="1700" w:type="dxa"/>
          </w:tcPr>
          <w:p w14:paraId="0AEB366F" w14:textId="77777777" w:rsidR="00D85E2D" w:rsidRPr="00097FB4" w:rsidRDefault="00D85E2D" w:rsidP="00AD586F">
            <w:pPr>
              <w:pStyle w:val="TAH"/>
            </w:pPr>
            <w:r w:rsidRPr="00097FB4">
              <w:t>Comment</w:t>
            </w:r>
          </w:p>
        </w:tc>
        <w:tc>
          <w:tcPr>
            <w:tcW w:w="1245" w:type="dxa"/>
          </w:tcPr>
          <w:p w14:paraId="7C93FD63" w14:textId="77777777" w:rsidR="00D85E2D" w:rsidRPr="00097FB4" w:rsidRDefault="00D85E2D" w:rsidP="00AD586F">
            <w:pPr>
              <w:pStyle w:val="TAH"/>
            </w:pPr>
            <w:r w:rsidRPr="00097FB4">
              <w:t>Condition</w:t>
            </w:r>
          </w:p>
        </w:tc>
      </w:tr>
      <w:tr w:rsidR="00D85E2D" w:rsidRPr="00097FB4" w14:paraId="060BFD8F" w14:textId="77777777" w:rsidTr="00AD586F">
        <w:tc>
          <w:tcPr>
            <w:tcW w:w="4535" w:type="dxa"/>
          </w:tcPr>
          <w:p w14:paraId="6B2543FC" w14:textId="77777777" w:rsidR="00D85E2D" w:rsidRPr="00097FB4" w:rsidRDefault="00D85E2D" w:rsidP="00AD586F">
            <w:pPr>
              <w:pStyle w:val="TAL"/>
            </w:pPr>
            <w:r w:rsidRPr="00097FB4">
              <w:t>Last visited registered TAI</w:t>
            </w:r>
          </w:p>
        </w:tc>
        <w:tc>
          <w:tcPr>
            <w:tcW w:w="2267" w:type="dxa"/>
          </w:tcPr>
          <w:p w14:paraId="0FAE004E" w14:textId="77777777" w:rsidR="00D85E2D" w:rsidRPr="00097FB4" w:rsidRDefault="00D85E2D" w:rsidP="00AD586F">
            <w:pPr>
              <w:pStyle w:val="TAL"/>
            </w:pPr>
          </w:p>
        </w:tc>
        <w:tc>
          <w:tcPr>
            <w:tcW w:w="1700" w:type="dxa"/>
          </w:tcPr>
          <w:p w14:paraId="214E573A" w14:textId="77777777" w:rsidR="00D85E2D" w:rsidRPr="00097FB4" w:rsidRDefault="00D85E2D" w:rsidP="00AD586F">
            <w:pPr>
              <w:pStyle w:val="TAL"/>
            </w:pPr>
          </w:p>
        </w:tc>
        <w:tc>
          <w:tcPr>
            <w:tcW w:w="1245" w:type="dxa"/>
          </w:tcPr>
          <w:p w14:paraId="557509F6" w14:textId="77777777" w:rsidR="00D85E2D" w:rsidRPr="00097FB4" w:rsidRDefault="00D85E2D" w:rsidP="00AD586F">
            <w:pPr>
              <w:pStyle w:val="TAL"/>
            </w:pPr>
          </w:p>
        </w:tc>
      </w:tr>
      <w:tr w:rsidR="00D85E2D" w:rsidRPr="00097FB4" w14:paraId="3BE21263" w14:textId="77777777" w:rsidTr="00AD586F">
        <w:tc>
          <w:tcPr>
            <w:tcW w:w="4535" w:type="dxa"/>
            <w:tcBorders>
              <w:top w:val="single" w:sz="4" w:space="0" w:color="auto"/>
              <w:left w:val="single" w:sz="4" w:space="0" w:color="auto"/>
              <w:bottom w:val="single" w:sz="4" w:space="0" w:color="auto"/>
              <w:right w:val="single" w:sz="4" w:space="0" w:color="auto"/>
            </w:tcBorders>
          </w:tcPr>
          <w:p w14:paraId="150B0C9A" w14:textId="77777777" w:rsidR="00D85E2D" w:rsidRPr="00097FB4" w:rsidRDefault="00D85E2D" w:rsidP="00AD586F">
            <w:pPr>
              <w:pStyle w:val="TAL"/>
            </w:pPr>
            <w:r w:rsidRPr="00097FB4">
              <w:t xml:space="preserve"> tac</w:t>
            </w:r>
          </w:p>
        </w:tc>
        <w:tc>
          <w:tcPr>
            <w:tcW w:w="2267" w:type="dxa"/>
            <w:tcBorders>
              <w:top w:val="single" w:sz="4" w:space="0" w:color="auto"/>
              <w:left w:val="single" w:sz="4" w:space="0" w:color="auto"/>
              <w:bottom w:val="single" w:sz="4" w:space="0" w:color="auto"/>
              <w:right w:val="single" w:sz="4" w:space="0" w:color="auto"/>
            </w:tcBorders>
          </w:tcPr>
          <w:p w14:paraId="63EF2584" w14:textId="77777777" w:rsidR="00D85E2D" w:rsidRPr="00097FB4" w:rsidRDefault="00D85E2D" w:rsidP="00AD586F">
            <w:pPr>
              <w:pStyle w:val="TAL"/>
            </w:pPr>
            <w:r w:rsidRPr="00097FB4">
              <w:t>Not Checked</w:t>
            </w:r>
          </w:p>
        </w:tc>
        <w:tc>
          <w:tcPr>
            <w:tcW w:w="1700" w:type="dxa"/>
            <w:tcBorders>
              <w:top w:val="single" w:sz="4" w:space="0" w:color="auto"/>
              <w:left w:val="single" w:sz="4" w:space="0" w:color="auto"/>
              <w:bottom w:val="single" w:sz="4" w:space="0" w:color="auto"/>
              <w:right w:val="single" w:sz="4" w:space="0" w:color="auto"/>
            </w:tcBorders>
          </w:tcPr>
          <w:p w14:paraId="687F3448" w14:textId="77777777" w:rsidR="00D85E2D" w:rsidRPr="00097FB4" w:rsidRDefault="00D85E2D" w:rsidP="00AD586F">
            <w:pPr>
              <w:pStyle w:val="TAL"/>
            </w:pPr>
            <w:r w:rsidRPr="00097FB4">
              <w:t>The value may be 1 or 2, please check note for step 1 in Table 8.1.4.1.2.3.2-4</w:t>
            </w:r>
          </w:p>
        </w:tc>
        <w:tc>
          <w:tcPr>
            <w:tcW w:w="1245" w:type="dxa"/>
            <w:tcBorders>
              <w:top w:val="single" w:sz="4" w:space="0" w:color="auto"/>
              <w:left w:val="single" w:sz="4" w:space="0" w:color="auto"/>
              <w:bottom w:val="single" w:sz="4" w:space="0" w:color="auto"/>
              <w:right w:val="single" w:sz="4" w:space="0" w:color="auto"/>
            </w:tcBorders>
          </w:tcPr>
          <w:p w14:paraId="7305AD9B" w14:textId="77777777" w:rsidR="00D85E2D" w:rsidRPr="00097FB4" w:rsidRDefault="00D85E2D" w:rsidP="00AD586F">
            <w:pPr>
              <w:pStyle w:val="TAL"/>
            </w:pPr>
          </w:p>
        </w:tc>
      </w:tr>
    </w:tbl>
    <w:p w14:paraId="6AE83C33" w14:textId="77777777" w:rsidR="00D85E2D" w:rsidRPr="00097FB4" w:rsidRDefault="00D85E2D" w:rsidP="00D85E2D"/>
    <w:p w14:paraId="56A1FB87" w14:textId="77777777" w:rsidR="00D85E2D" w:rsidRDefault="00D85E2D" w:rsidP="00D85E2D">
      <w:pPr>
        <w:rPr>
          <w:rFonts w:asciiTheme="minorHAnsi" w:hAnsiTheme="minorHAnsi" w:cstheme="minorHAnsi"/>
          <w:noProof/>
          <w:color w:val="002060"/>
          <w:sz w:val="22"/>
          <w:szCs w:val="22"/>
        </w:rPr>
      </w:pPr>
      <w:bookmarkStart w:id="30" w:name="_Toc21103263"/>
      <w:bookmarkEnd w:id="29"/>
      <w:r>
        <w:rPr>
          <w:rFonts w:asciiTheme="minorHAnsi" w:hAnsiTheme="minorHAnsi" w:cstheme="minorHAnsi"/>
          <w:noProof/>
          <w:color w:val="002060"/>
          <w:sz w:val="22"/>
          <w:szCs w:val="22"/>
        </w:rPr>
        <w:t>&lt;Unmodified Text Skipped&gt;</w:t>
      </w:r>
    </w:p>
    <w:p w14:paraId="103912DB" w14:textId="77777777" w:rsidR="00D85E2D" w:rsidRPr="00097FB4" w:rsidRDefault="00D85E2D" w:rsidP="00D85E2D">
      <w:pPr>
        <w:pStyle w:val="Heading5"/>
      </w:pPr>
      <w:r w:rsidRPr="00097FB4">
        <w:t>8.1.4.1.5</w:t>
      </w:r>
      <w:r w:rsidRPr="00097FB4">
        <w:tab/>
        <w:t>Intra NR handover / Failure / Re-establishment successful</w:t>
      </w:r>
      <w:bookmarkEnd w:id="30"/>
    </w:p>
    <w:p w14:paraId="78952177" w14:textId="77777777" w:rsidR="00D85E2D" w:rsidRPr="00097FB4" w:rsidRDefault="00D85E2D" w:rsidP="00D85E2D">
      <w:pPr>
        <w:pStyle w:val="H6"/>
      </w:pPr>
      <w:r w:rsidRPr="00097FB4">
        <w:t>8.1.4.1.5.1</w:t>
      </w:r>
      <w:r w:rsidRPr="00097FB4">
        <w:tab/>
        <w:t>Test Purpose (TP)</w:t>
      </w:r>
    </w:p>
    <w:p w14:paraId="0C31BE21" w14:textId="77777777" w:rsidR="00D85E2D" w:rsidRPr="00097FB4" w:rsidRDefault="00D85E2D" w:rsidP="00D85E2D">
      <w:pPr>
        <w:pStyle w:val="H6"/>
      </w:pPr>
      <w:r w:rsidRPr="00097FB4">
        <w:t>(1)</w:t>
      </w:r>
    </w:p>
    <w:p w14:paraId="6B57C10B" w14:textId="77777777" w:rsidR="00D85E2D" w:rsidRPr="00097FB4" w:rsidRDefault="00D85E2D" w:rsidP="00D85E2D">
      <w:pPr>
        <w:pStyle w:val="PL"/>
        <w:rPr>
          <w:noProof w:val="0"/>
        </w:rPr>
      </w:pPr>
      <w:r w:rsidRPr="00097FB4">
        <w:rPr>
          <w:b/>
          <w:bCs/>
          <w:noProof w:val="0"/>
        </w:rPr>
        <w:t xml:space="preserve">with </w:t>
      </w:r>
      <w:r w:rsidRPr="00097FB4">
        <w:rPr>
          <w:noProof w:val="0"/>
        </w:rPr>
        <w:t xml:space="preserve">{ UE in NR RRC_CONNECTED state and having received an </w:t>
      </w:r>
      <w:proofErr w:type="spellStart"/>
      <w:r w:rsidRPr="00097FB4">
        <w:rPr>
          <w:noProof w:val="0"/>
        </w:rPr>
        <w:t>RRCReconfiguration</w:t>
      </w:r>
      <w:proofErr w:type="spellEnd"/>
      <w:r w:rsidRPr="00097FB4">
        <w:rPr>
          <w:noProof w:val="0"/>
        </w:rPr>
        <w:t xml:space="preserve"> message including a </w:t>
      </w:r>
      <w:proofErr w:type="spellStart"/>
      <w:r w:rsidRPr="00097FB4">
        <w:rPr>
          <w:noProof w:val="0"/>
        </w:rPr>
        <w:t>reconfigurationWithSync</w:t>
      </w:r>
      <w:proofErr w:type="spellEnd"/>
      <w:r w:rsidRPr="00097FB4">
        <w:rPr>
          <w:noProof w:val="0"/>
        </w:rPr>
        <w:t xml:space="preserve"> for handover to the target cell }</w:t>
      </w:r>
    </w:p>
    <w:p w14:paraId="2095A0A9" w14:textId="77777777" w:rsidR="00D85E2D" w:rsidRPr="00097FB4" w:rsidRDefault="00D85E2D" w:rsidP="00D85E2D">
      <w:pPr>
        <w:pStyle w:val="PL"/>
        <w:rPr>
          <w:noProof w:val="0"/>
        </w:rPr>
      </w:pPr>
      <w:r w:rsidRPr="00097FB4">
        <w:rPr>
          <w:b/>
          <w:bCs/>
          <w:noProof w:val="0"/>
        </w:rPr>
        <w:t>ensure that</w:t>
      </w:r>
      <w:r w:rsidRPr="00097FB4">
        <w:rPr>
          <w:noProof w:val="0"/>
        </w:rPr>
        <w:t xml:space="preserve"> {</w:t>
      </w:r>
    </w:p>
    <w:p w14:paraId="274128F8" w14:textId="77777777" w:rsidR="00D85E2D" w:rsidRPr="00097FB4" w:rsidRDefault="00D85E2D" w:rsidP="00D85E2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97FB4">
        <w:rPr>
          <w:b/>
          <w:bCs/>
          <w:noProof w:val="0"/>
        </w:rPr>
        <w:t xml:space="preserve">  when</w:t>
      </w:r>
      <w:r w:rsidRPr="00097FB4">
        <w:rPr>
          <w:noProof w:val="0"/>
        </w:rPr>
        <w:t xml:space="preserve"> { UE detects handover failure and the initial cell is selectable }</w:t>
      </w:r>
    </w:p>
    <w:p w14:paraId="09CD8711" w14:textId="77777777" w:rsidR="00D85E2D" w:rsidRPr="00097FB4" w:rsidRDefault="00D85E2D" w:rsidP="00D85E2D">
      <w:pPr>
        <w:pStyle w:val="PL"/>
        <w:rPr>
          <w:noProof w:val="0"/>
        </w:rPr>
      </w:pPr>
      <w:r w:rsidRPr="00097FB4">
        <w:rPr>
          <w:b/>
          <w:bCs/>
          <w:noProof w:val="0"/>
        </w:rPr>
        <w:t xml:space="preserve">    then </w:t>
      </w:r>
      <w:r w:rsidRPr="00097FB4">
        <w:rPr>
          <w:noProof w:val="0"/>
        </w:rPr>
        <w:t xml:space="preserve">{ UE performs an </w:t>
      </w:r>
      <w:proofErr w:type="spellStart"/>
      <w:r w:rsidRPr="00097FB4">
        <w:rPr>
          <w:noProof w:val="0"/>
        </w:rPr>
        <w:t>RRCReestablishment</w:t>
      </w:r>
      <w:proofErr w:type="spellEnd"/>
      <w:r w:rsidRPr="00097FB4">
        <w:rPr>
          <w:noProof w:val="0"/>
        </w:rPr>
        <w:t xml:space="preserve"> procedure on the source cell }</w:t>
      </w:r>
    </w:p>
    <w:p w14:paraId="2CC349E7" w14:textId="77777777" w:rsidR="00D85E2D" w:rsidRPr="00097FB4" w:rsidRDefault="00D85E2D" w:rsidP="00D85E2D">
      <w:pPr>
        <w:pStyle w:val="PL"/>
        <w:rPr>
          <w:noProof w:val="0"/>
        </w:rPr>
      </w:pPr>
      <w:r w:rsidRPr="00097FB4">
        <w:rPr>
          <w:noProof w:val="0"/>
        </w:rPr>
        <w:t xml:space="preserve">            }</w:t>
      </w:r>
    </w:p>
    <w:p w14:paraId="5AF6FBA2" w14:textId="77777777" w:rsidR="00D85E2D" w:rsidRPr="00097FB4" w:rsidRDefault="00D85E2D" w:rsidP="00D85E2D">
      <w:pPr>
        <w:pStyle w:val="PL"/>
        <w:rPr>
          <w:noProof w:val="0"/>
        </w:rPr>
      </w:pPr>
    </w:p>
    <w:p w14:paraId="50205216" w14:textId="77777777" w:rsidR="00D85E2D" w:rsidRPr="00097FB4" w:rsidRDefault="00D85E2D" w:rsidP="00D85E2D">
      <w:pPr>
        <w:pStyle w:val="H6"/>
      </w:pPr>
      <w:r w:rsidRPr="00097FB4">
        <w:t>(2)</w:t>
      </w:r>
    </w:p>
    <w:p w14:paraId="02FA06D7" w14:textId="77777777" w:rsidR="00D85E2D" w:rsidRPr="00097FB4" w:rsidRDefault="00D85E2D" w:rsidP="00D85E2D">
      <w:pPr>
        <w:pStyle w:val="PL"/>
        <w:rPr>
          <w:noProof w:val="0"/>
        </w:rPr>
      </w:pPr>
      <w:r w:rsidRPr="00097FB4">
        <w:rPr>
          <w:b/>
          <w:bCs/>
          <w:noProof w:val="0"/>
        </w:rPr>
        <w:t xml:space="preserve">with </w:t>
      </w:r>
      <w:r w:rsidRPr="00097FB4">
        <w:rPr>
          <w:noProof w:val="0"/>
        </w:rPr>
        <w:t xml:space="preserve">{ UE detects handover failure and having transmitted an </w:t>
      </w:r>
      <w:proofErr w:type="spellStart"/>
      <w:r w:rsidRPr="00097FB4">
        <w:rPr>
          <w:noProof w:val="0"/>
        </w:rPr>
        <w:t>RRCReestablishmentRequest</w:t>
      </w:r>
      <w:proofErr w:type="spellEnd"/>
      <w:r w:rsidRPr="00097FB4">
        <w:rPr>
          <w:noProof w:val="0"/>
        </w:rPr>
        <w:t xml:space="preserve"> message }</w:t>
      </w:r>
    </w:p>
    <w:p w14:paraId="4CE50859" w14:textId="77777777" w:rsidR="00D85E2D" w:rsidRPr="00097FB4" w:rsidRDefault="00D85E2D" w:rsidP="00D85E2D">
      <w:pPr>
        <w:pStyle w:val="PL"/>
        <w:rPr>
          <w:noProof w:val="0"/>
        </w:rPr>
      </w:pPr>
      <w:r w:rsidRPr="00097FB4">
        <w:rPr>
          <w:b/>
          <w:bCs/>
          <w:noProof w:val="0"/>
        </w:rPr>
        <w:t>ensure that</w:t>
      </w:r>
      <w:r w:rsidRPr="00097FB4">
        <w:rPr>
          <w:noProof w:val="0"/>
        </w:rPr>
        <w:t xml:space="preserve"> {</w:t>
      </w:r>
    </w:p>
    <w:p w14:paraId="097E188D" w14:textId="77777777" w:rsidR="00D85E2D" w:rsidRPr="00097FB4" w:rsidRDefault="00D85E2D" w:rsidP="00D85E2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97FB4">
        <w:rPr>
          <w:b/>
          <w:bCs/>
          <w:noProof w:val="0"/>
        </w:rPr>
        <w:t xml:space="preserve">  when</w:t>
      </w:r>
      <w:r w:rsidRPr="00097FB4">
        <w:rPr>
          <w:noProof w:val="0"/>
        </w:rPr>
        <w:t xml:space="preserve"> { UE receives an </w:t>
      </w:r>
      <w:proofErr w:type="spellStart"/>
      <w:r w:rsidRPr="00097FB4">
        <w:rPr>
          <w:noProof w:val="0"/>
        </w:rPr>
        <w:t>RRCReestablishment</w:t>
      </w:r>
      <w:proofErr w:type="spellEnd"/>
      <w:r w:rsidRPr="00097FB4">
        <w:rPr>
          <w:noProof w:val="0"/>
        </w:rPr>
        <w:t xml:space="preserve"> message with a </w:t>
      </w:r>
      <w:proofErr w:type="spellStart"/>
      <w:r w:rsidRPr="00097FB4">
        <w:rPr>
          <w:noProof w:val="0"/>
        </w:rPr>
        <w:t>nextHopChainingCount</w:t>
      </w:r>
      <w:proofErr w:type="spellEnd"/>
      <w:r w:rsidRPr="00097FB4">
        <w:rPr>
          <w:noProof w:val="0"/>
        </w:rPr>
        <w:t xml:space="preserve"> which is different from the NCC associated with the currently active </w:t>
      </w:r>
      <w:proofErr w:type="spellStart"/>
      <w:r w:rsidRPr="00097FB4">
        <w:rPr>
          <w:noProof w:val="0"/>
        </w:rPr>
        <w:t>KgNB</w:t>
      </w:r>
      <w:proofErr w:type="spellEnd"/>
      <w:r w:rsidRPr="00097FB4">
        <w:rPr>
          <w:noProof w:val="0"/>
        </w:rPr>
        <w:t xml:space="preserve"> }</w:t>
      </w:r>
    </w:p>
    <w:p w14:paraId="45809803" w14:textId="77777777" w:rsidR="00D85E2D" w:rsidRPr="00097FB4" w:rsidRDefault="00D85E2D" w:rsidP="00D85E2D">
      <w:pPr>
        <w:pStyle w:val="PL"/>
        <w:rPr>
          <w:noProof w:val="0"/>
        </w:rPr>
      </w:pPr>
      <w:r w:rsidRPr="00097FB4">
        <w:rPr>
          <w:b/>
          <w:bCs/>
          <w:noProof w:val="0"/>
        </w:rPr>
        <w:t xml:space="preserve">    then </w:t>
      </w:r>
      <w:r w:rsidRPr="00097FB4">
        <w:rPr>
          <w:noProof w:val="0"/>
        </w:rPr>
        <w:t xml:space="preserve">{ UE derives new </w:t>
      </w:r>
      <w:proofErr w:type="spellStart"/>
      <w:r w:rsidRPr="00097FB4">
        <w:rPr>
          <w:noProof w:val="0"/>
        </w:rPr>
        <w:t>KgNB</w:t>
      </w:r>
      <w:proofErr w:type="spellEnd"/>
      <w:r w:rsidRPr="00097FB4">
        <w:rPr>
          <w:noProof w:val="0"/>
        </w:rPr>
        <w:t xml:space="preserve"> from the </w:t>
      </w:r>
      <w:proofErr w:type="spellStart"/>
      <w:r w:rsidRPr="00097FB4">
        <w:rPr>
          <w:noProof w:val="0"/>
        </w:rPr>
        <w:t>nextHopChainingCount</w:t>
      </w:r>
      <w:proofErr w:type="spellEnd"/>
      <w:r w:rsidRPr="00097FB4">
        <w:rPr>
          <w:noProof w:val="0"/>
        </w:rPr>
        <w:t xml:space="preserve"> and completes </w:t>
      </w:r>
      <w:proofErr w:type="spellStart"/>
      <w:r w:rsidRPr="00097FB4">
        <w:rPr>
          <w:noProof w:val="0"/>
        </w:rPr>
        <w:t>RRCReestablishment</w:t>
      </w:r>
      <w:proofErr w:type="spellEnd"/>
      <w:r w:rsidRPr="00097FB4">
        <w:rPr>
          <w:noProof w:val="0"/>
        </w:rPr>
        <w:t xml:space="preserve"> procedure on the source cell }</w:t>
      </w:r>
    </w:p>
    <w:p w14:paraId="71548D2B" w14:textId="77777777" w:rsidR="00D85E2D" w:rsidRPr="00097FB4" w:rsidRDefault="00D85E2D" w:rsidP="00D85E2D">
      <w:pPr>
        <w:pStyle w:val="PL"/>
        <w:rPr>
          <w:noProof w:val="0"/>
        </w:rPr>
      </w:pPr>
      <w:r w:rsidRPr="00097FB4">
        <w:rPr>
          <w:noProof w:val="0"/>
        </w:rPr>
        <w:t xml:space="preserve">            }</w:t>
      </w:r>
    </w:p>
    <w:p w14:paraId="53B8A1E8" w14:textId="77777777" w:rsidR="00D85E2D" w:rsidRPr="00097FB4" w:rsidRDefault="00D85E2D" w:rsidP="00D85E2D">
      <w:pPr>
        <w:pStyle w:val="PL"/>
        <w:rPr>
          <w:noProof w:val="0"/>
        </w:rPr>
      </w:pPr>
    </w:p>
    <w:p w14:paraId="6D2821B6" w14:textId="77777777" w:rsidR="00D85E2D" w:rsidRPr="00097FB4" w:rsidRDefault="00D85E2D" w:rsidP="00D85E2D">
      <w:pPr>
        <w:pStyle w:val="H6"/>
      </w:pPr>
      <w:r w:rsidRPr="00097FB4">
        <w:t>(3)</w:t>
      </w:r>
    </w:p>
    <w:p w14:paraId="37A23A8E" w14:textId="77777777" w:rsidR="00D85E2D" w:rsidRPr="00097FB4" w:rsidRDefault="00D85E2D" w:rsidP="00D85E2D">
      <w:pPr>
        <w:pStyle w:val="PL"/>
        <w:rPr>
          <w:noProof w:val="0"/>
        </w:rPr>
      </w:pPr>
      <w:r w:rsidRPr="00097FB4">
        <w:rPr>
          <w:b/>
          <w:bCs/>
          <w:noProof w:val="0"/>
        </w:rPr>
        <w:t xml:space="preserve">with </w:t>
      </w:r>
      <w:r w:rsidRPr="00097FB4">
        <w:rPr>
          <w:noProof w:val="0"/>
        </w:rPr>
        <w:t xml:space="preserve">{ UE detects handover failure and having transmitted an </w:t>
      </w:r>
      <w:proofErr w:type="spellStart"/>
      <w:r w:rsidRPr="00097FB4">
        <w:rPr>
          <w:noProof w:val="0"/>
        </w:rPr>
        <w:t>RRCReestablishmentRequest</w:t>
      </w:r>
      <w:proofErr w:type="spellEnd"/>
      <w:r w:rsidRPr="00097FB4">
        <w:rPr>
          <w:noProof w:val="0"/>
        </w:rPr>
        <w:t xml:space="preserve"> message }</w:t>
      </w:r>
    </w:p>
    <w:p w14:paraId="65AD21BD" w14:textId="77777777" w:rsidR="00D85E2D" w:rsidRPr="00097FB4" w:rsidRDefault="00D85E2D" w:rsidP="00D85E2D">
      <w:pPr>
        <w:pStyle w:val="PL"/>
        <w:rPr>
          <w:noProof w:val="0"/>
        </w:rPr>
      </w:pPr>
      <w:r w:rsidRPr="00097FB4">
        <w:rPr>
          <w:b/>
          <w:bCs/>
          <w:noProof w:val="0"/>
        </w:rPr>
        <w:t>ensure that</w:t>
      </w:r>
      <w:r w:rsidRPr="00097FB4">
        <w:rPr>
          <w:noProof w:val="0"/>
        </w:rPr>
        <w:t xml:space="preserve"> {</w:t>
      </w:r>
    </w:p>
    <w:p w14:paraId="3DF44CCA" w14:textId="77777777" w:rsidR="00D85E2D" w:rsidRPr="00097FB4" w:rsidRDefault="00D85E2D" w:rsidP="00D85E2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97FB4">
        <w:rPr>
          <w:b/>
          <w:bCs/>
          <w:noProof w:val="0"/>
        </w:rPr>
        <w:t xml:space="preserve">  when</w:t>
      </w:r>
      <w:r w:rsidRPr="00097FB4">
        <w:rPr>
          <w:noProof w:val="0"/>
        </w:rPr>
        <w:t xml:space="preserve"> { UE receives an </w:t>
      </w:r>
      <w:proofErr w:type="spellStart"/>
      <w:r w:rsidRPr="00097FB4">
        <w:rPr>
          <w:noProof w:val="0"/>
        </w:rPr>
        <w:t>RRCReestablishment</w:t>
      </w:r>
      <w:proofErr w:type="spellEnd"/>
      <w:r w:rsidRPr="00097FB4">
        <w:rPr>
          <w:noProof w:val="0"/>
        </w:rPr>
        <w:t xml:space="preserve"> message with a </w:t>
      </w:r>
      <w:proofErr w:type="spellStart"/>
      <w:r w:rsidRPr="00097FB4">
        <w:rPr>
          <w:noProof w:val="0"/>
        </w:rPr>
        <w:t>nextHopChainingCount</w:t>
      </w:r>
      <w:proofErr w:type="spellEnd"/>
      <w:r w:rsidRPr="00097FB4">
        <w:rPr>
          <w:noProof w:val="0"/>
        </w:rPr>
        <w:t xml:space="preserve"> which is same as the NCC associated with the currently active </w:t>
      </w:r>
      <w:proofErr w:type="spellStart"/>
      <w:r w:rsidRPr="00097FB4">
        <w:rPr>
          <w:noProof w:val="0"/>
        </w:rPr>
        <w:t>KgNB</w:t>
      </w:r>
      <w:proofErr w:type="spellEnd"/>
      <w:r w:rsidRPr="00097FB4">
        <w:rPr>
          <w:noProof w:val="0"/>
        </w:rPr>
        <w:t xml:space="preserve"> }</w:t>
      </w:r>
    </w:p>
    <w:p w14:paraId="6032C842" w14:textId="77777777" w:rsidR="00D85E2D" w:rsidRPr="00097FB4" w:rsidRDefault="00D85E2D" w:rsidP="00D85E2D">
      <w:pPr>
        <w:pStyle w:val="PL"/>
        <w:rPr>
          <w:noProof w:val="0"/>
        </w:rPr>
      </w:pPr>
      <w:r w:rsidRPr="00097FB4">
        <w:rPr>
          <w:b/>
          <w:bCs/>
          <w:noProof w:val="0"/>
        </w:rPr>
        <w:t xml:space="preserve">    then </w:t>
      </w:r>
      <w:r w:rsidRPr="00097FB4">
        <w:rPr>
          <w:noProof w:val="0"/>
        </w:rPr>
        <w:t xml:space="preserve">{ UE derives new </w:t>
      </w:r>
      <w:proofErr w:type="spellStart"/>
      <w:r w:rsidRPr="00097FB4">
        <w:rPr>
          <w:noProof w:val="0"/>
        </w:rPr>
        <w:t>KgNB</w:t>
      </w:r>
      <w:proofErr w:type="spellEnd"/>
      <w:r w:rsidRPr="00097FB4">
        <w:rPr>
          <w:noProof w:val="0"/>
        </w:rPr>
        <w:t xml:space="preserve"> from the currently active </w:t>
      </w:r>
      <w:proofErr w:type="spellStart"/>
      <w:r w:rsidRPr="00097FB4">
        <w:rPr>
          <w:noProof w:val="0"/>
        </w:rPr>
        <w:t>KgNB</w:t>
      </w:r>
      <w:proofErr w:type="spellEnd"/>
      <w:r w:rsidRPr="00097FB4">
        <w:rPr>
          <w:noProof w:val="0"/>
        </w:rPr>
        <w:t xml:space="preserve"> and completes </w:t>
      </w:r>
      <w:proofErr w:type="spellStart"/>
      <w:r w:rsidRPr="00097FB4">
        <w:rPr>
          <w:noProof w:val="0"/>
        </w:rPr>
        <w:t>RRCReestablishment</w:t>
      </w:r>
      <w:proofErr w:type="spellEnd"/>
      <w:r w:rsidRPr="00097FB4">
        <w:rPr>
          <w:noProof w:val="0"/>
        </w:rPr>
        <w:t xml:space="preserve"> procedure on the source cell }</w:t>
      </w:r>
    </w:p>
    <w:p w14:paraId="173974E1" w14:textId="77777777" w:rsidR="00D85E2D" w:rsidRPr="00097FB4" w:rsidRDefault="00D85E2D" w:rsidP="00D85E2D">
      <w:pPr>
        <w:pStyle w:val="PL"/>
        <w:rPr>
          <w:noProof w:val="0"/>
        </w:rPr>
      </w:pPr>
      <w:r w:rsidRPr="00097FB4">
        <w:rPr>
          <w:noProof w:val="0"/>
        </w:rPr>
        <w:t xml:space="preserve">            }</w:t>
      </w:r>
    </w:p>
    <w:p w14:paraId="12459A9B" w14:textId="77777777" w:rsidR="00D85E2D" w:rsidRPr="00097FB4" w:rsidRDefault="00D85E2D" w:rsidP="00D85E2D">
      <w:pPr>
        <w:pStyle w:val="PL"/>
        <w:rPr>
          <w:noProof w:val="0"/>
        </w:rPr>
      </w:pPr>
    </w:p>
    <w:p w14:paraId="1348EEFF" w14:textId="77777777" w:rsidR="00D85E2D" w:rsidRPr="00097FB4" w:rsidRDefault="00D85E2D" w:rsidP="00D85E2D">
      <w:pPr>
        <w:pStyle w:val="H6"/>
      </w:pPr>
      <w:r w:rsidRPr="00097FB4">
        <w:t>8.1.4.1.5.2</w:t>
      </w:r>
      <w:r w:rsidRPr="00097FB4">
        <w:tab/>
        <w:t>Conformance requirements</w:t>
      </w:r>
    </w:p>
    <w:p w14:paraId="70057970" w14:textId="77777777" w:rsidR="00D85E2D" w:rsidRPr="00097FB4" w:rsidRDefault="00D85E2D" w:rsidP="00D85E2D">
      <w:r w:rsidRPr="00097FB4">
        <w:t>References: The conformance requirements covered in the present test case are specified in: TS 38.331, clauses 5.3.5.5.2, 5.3.5.7, 5.3.5.8.3 and 5.3.7.5. Unless otherwise stated these are Rel-15 requirements.</w:t>
      </w:r>
    </w:p>
    <w:p w14:paraId="1D109E7F" w14:textId="77777777" w:rsidR="00D85E2D" w:rsidRPr="00097FB4" w:rsidRDefault="00D85E2D" w:rsidP="00D85E2D">
      <w:r w:rsidRPr="00097FB4">
        <w:t>[TS 38.331, clause 5.3.5.5.2]</w:t>
      </w:r>
    </w:p>
    <w:p w14:paraId="219D3BB1" w14:textId="77777777" w:rsidR="00D85E2D" w:rsidRPr="00097FB4" w:rsidRDefault="00D85E2D" w:rsidP="00D85E2D">
      <w:pPr>
        <w:rPr>
          <w:rFonts w:eastAsia="MS Mincho"/>
        </w:rPr>
      </w:pPr>
      <w:r w:rsidRPr="00097FB4">
        <w:t>The UE shall perform the following actions to execute a reconfiguration with sync.</w:t>
      </w:r>
    </w:p>
    <w:p w14:paraId="2807A8B4" w14:textId="77777777" w:rsidR="00D85E2D" w:rsidRPr="00097FB4" w:rsidRDefault="00D85E2D" w:rsidP="00D85E2D">
      <w:pPr>
        <w:pStyle w:val="B1"/>
      </w:pPr>
      <w:r w:rsidRPr="00097FB4">
        <w:t>1&gt;</w:t>
      </w:r>
      <w:r w:rsidRPr="00097FB4">
        <w:tab/>
        <w:t>if the AS security is not activated, perform the actions upon going to RRC_IDLE as specified in 5.3.11 with the release cause '</w:t>
      </w:r>
      <w:r w:rsidRPr="00097FB4">
        <w:rPr>
          <w:i/>
        </w:rPr>
        <w:t>other</w:t>
      </w:r>
      <w:r w:rsidRPr="00097FB4">
        <w:t>' upon which the procedure ends;</w:t>
      </w:r>
    </w:p>
    <w:p w14:paraId="48DFCC18" w14:textId="77777777" w:rsidR="00D85E2D" w:rsidRPr="00097FB4" w:rsidRDefault="00D85E2D" w:rsidP="00D85E2D">
      <w:pPr>
        <w:pStyle w:val="B1"/>
      </w:pPr>
      <w:r w:rsidRPr="00097FB4">
        <w:t>1&gt;</w:t>
      </w:r>
      <w:r w:rsidRPr="00097FB4">
        <w:tab/>
        <w:t xml:space="preserve">stop timer T310 for the corresponding </w:t>
      </w:r>
      <w:proofErr w:type="spellStart"/>
      <w:r w:rsidRPr="00097FB4">
        <w:t>SpCell</w:t>
      </w:r>
      <w:proofErr w:type="spellEnd"/>
      <w:r w:rsidRPr="00097FB4">
        <w:t>, if running;</w:t>
      </w:r>
    </w:p>
    <w:p w14:paraId="4CA5923B" w14:textId="77777777" w:rsidR="00D85E2D" w:rsidRPr="00097FB4" w:rsidRDefault="00D85E2D" w:rsidP="00D85E2D">
      <w:pPr>
        <w:pStyle w:val="B1"/>
      </w:pPr>
      <w:r w:rsidRPr="00097FB4">
        <w:t>1&gt;</w:t>
      </w:r>
      <w:r w:rsidRPr="00097FB4">
        <w:tab/>
        <w:t xml:space="preserve">start timer T304 for the corresponding </w:t>
      </w:r>
      <w:proofErr w:type="spellStart"/>
      <w:r w:rsidRPr="00097FB4">
        <w:t>SpCell</w:t>
      </w:r>
      <w:proofErr w:type="spellEnd"/>
      <w:r w:rsidRPr="00097FB4">
        <w:t xml:space="preserve"> with the timer value set to </w:t>
      </w:r>
      <w:r w:rsidRPr="00097FB4">
        <w:rPr>
          <w:i/>
        </w:rPr>
        <w:t>t304</w:t>
      </w:r>
      <w:r w:rsidRPr="00097FB4">
        <w:t xml:space="preserve">, as included in the </w:t>
      </w:r>
      <w:proofErr w:type="spellStart"/>
      <w:r w:rsidRPr="00097FB4">
        <w:rPr>
          <w:i/>
        </w:rPr>
        <w:t>reconfigurationWithSync</w:t>
      </w:r>
      <w:proofErr w:type="spellEnd"/>
      <w:r w:rsidRPr="00097FB4">
        <w:t>;</w:t>
      </w:r>
    </w:p>
    <w:p w14:paraId="06E7AF4A" w14:textId="77777777" w:rsidR="00D85E2D" w:rsidRPr="00097FB4" w:rsidRDefault="00D85E2D" w:rsidP="00D85E2D">
      <w:pPr>
        <w:pStyle w:val="B1"/>
      </w:pPr>
      <w:r w:rsidRPr="00097FB4">
        <w:t>1&gt;</w:t>
      </w:r>
      <w:r w:rsidRPr="00097FB4">
        <w:tab/>
        <w:t xml:space="preserve">if the </w:t>
      </w:r>
      <w:proofErr w:type="spellStart"/>
      <w:r w:rsidRPr="00097FB4">
        <w:rPr>
          <w:i/>
        </w:rPr>
        <w:t>frequencyInfoDL</w:t>
      </w:r>
      <w:proofErr w:type="spellEnd"/>
      <w:r w:rsidRPr="00097FB4">
        <w:t xml:space="preserve"> is included:</w:t>
      </w:r>
    </w:p>
    <w:p w14:paraId="013C52CC" w14:textId="77777777" w:rsidR="00D85E2D" w:rsidRPr="00097FB4" w:rsidRDefault="00D85E2D" w:rsidP="00D85E2D">
      <w:pPr>
        <w:pStyle w:val="B2"/>
      </w:pPr>
      <w:r w:rsidRPr="00097FB4">
        <w:t>2&gt;</w:t>
      </w:r>
      <w:r w:rsidRPr="00097FB4">
        <w:tab/>
        <w:t xml:space="preserve">consider the target </w:t>
      </w:r>
      <w:proofErr w:type="spellStart"/>
      <w:r w:rsidRPr="00097FB4">
        <w:t>SpCell</w:t>
      </w:r>
      <w:proofErr w:type="spellEnd"/>
      <w:r w:rsidRPr="00097FB4">
        <w:t xml:space="preserve"> to be one on the SSB frequency indicated by the </w:t>
      </w:r>
      <w:proofErr w:type="spellStart"/>
      <w:r w:rsidRPr="00097FB4">
        <w:rPr>
          <w:i/>
        </w:rPr>
        <w:t>frequencyInfoDL</w:t>
      </w:r>
      <w:proofErr w:type="spellEnd"/>
      <w:r w:rsidRPr="00097FB4">
        <w:t xml:space="preserve"> with a physical cell identity indicated by the </w:t>
      </w:r>
      <w:proofErr w:type="spellStart"/>
      <w:r w:rsidRPr="00097FB4">
        <w:rPr>
          <w:i/>
        </w:rPr>
        <w:t>physCellId</w:t>
      </w:r>
      <w:proofErr w:type="spellEnd"/>
      <w:r w:rsidRPr="00097FB4">
        <w:t>;</w:t>
      </w:r>
    </w:p>
    <w:p w14:paraId="02411655" w14:textId="77777777" w:rsidR="00D85E2D" w:rsidRPr="00097FB4" w:rsidRDefault="00D85E2D" w:rsidP="00D85E2D">
      <w:pPr>
        <w:pStyle w:val="B1"/>
      </w:pPr>
      <w:r w:rsidRPr="00097FB4">
        <w:lastRenderedPageBreak/>
        <w:t>1&gt;</w:t>
      </w:r>
      <w:r w:rsidRPr="00097FB4">
        <w:tab/>
        <w:t>else:</w:t>
      </w:r>
    </w:p>
    <w:p w14:paraId="16027387" w14:textId="77777777" w:rsidR="00D85E2D" w:rsidRPr="00097FB4" w:rsidRDefault="00D85E2D" w:rsidP="00D85E2D">
      <w:pPr>
        <w:pStyle w:val="B2"/>
      </w:pPr>
      <w:r w:rsidRPr="00097FB4">
        <w:t>2&gt;</w:t>
      </w:r>
      <w:r w:rsidRPr="00097FB4">
        <w:tab/>
        <w:t xml:space="preserve">consider the target </w:t>
      </w:r>
      <w:proofErr w:type="spellStart"/>
      <w:r w:rsidRPr="00097FB4">
        <w:t>SpCell</w:t>
      </w:r>
      <w:proofErr w:type="spellEnd"/>
      <w:r w:rsidRPr="00097FB4">
        <w:t xml:space="preserve"> to be one on the SSB frequency of the source </w:t>
      </w:r>
      <w:proofErr w:type="spellStart"/>
      <w:r w:rsidRPr="00097FB4">
        <w:t>SpCell</w:t>
      </w:r>
      <w:proofErr w:type="spellEnd"/>
      <w:r w:rsidRPr="00097FB4">
        <w:t xml:space="preserve"> with a physical cell identity indicated by the </w:t>
      </w:r>
      <w:proofErr w:type="spellStart"/>
      <w:r w:rsidRPr="00097FB4">
        <w:rPr>
          <w:i/>
        </w:rPr>
        <w:t>physCellId</w:t>
      </w:r>
      <w:proofErr w:type="spellEnd"/>
      <w:r w:rsidRPr="00097FB4">
        <w:t>;</w:t>
      </w:r>
    </w:p>
    <w:p w14:paraId="7716CD4E" w14:textId="77777777" w:rsidR="00D85E2D" w:rsidRPr="00097FB4" w:rsidRDefault="00D85E2D" w:rsidP="00D85E2D">
      <w:pPr>
        <w:pStyle w:val="B1"/>
      </w:pPr>
      <w:r w:rsidRPr="00097FB4">
        <w:t>1&gt;</w:t>
      </w:r>
      <w:r w:rsidRPr="00097FB4">
        <w:tab/>
        <w:t xml:space="preserve">start synchronising to the DL of the target </w:t>
      </w:r>
      <w:proofErr w:type="spellStart"/>
      <w:r w:rsidRPr="00097FB4">
        <w:t>SpCell</w:t>
      </w:r>
      <w:proofErr w:type="spellEnd"/>
      <w:r w:rsidRPr="00097FB4">
        <w:t>;</w:t>
      </w:r>
    </w:p>
    <w:p w14:paraId="40CF10ED" w14:textId="77777777" w:rsidR="00D85E2D" w:rsidRPr="00097FB4" w:rsidRDefault="00D85E2D" w:rsidP="00D85E2D">
      <w:pPr>
        <w:pStyle w:val="B1"/>
      </w:pPr>
      <w:r w:rsidRPr="00097FB4">
        <w:t>1&gt;</w:t>
      </w:r>
      <w:r w:rsidRPr="00097FB4">
        <w:tab/>
        <w:t>apply the specified BCCH configuration defined in 9.1.1.1;</w:t>
      </w:r>
    </w:p>
    <w:p w14:paraId="62C91F66" w14:textId="77777777" w:rsidR="00D85E2D" w:rsidRPr="00097FB4" w:rsidRDefault="00D85E2D" w:rsidP="00D85E2D">
      <w:pPr>
        <w:pStyle w:val="B1"/>
      </w:pPr>
      <w:r w:rsidRPr="00097FB4">
        <w:t>1&gt;</w:t>
      </w:r>
      <w:r w:rsidRPr="00097FB4">
        <w:tab/>
        <w:t xml:space="preserve">acquire the </w:t>
      </w:r>
      <w:r w:rsidRPr="00097FB4">
        <w:rPr>
          <w:i/>
        </w:rPr>
        <w:t>MIB</w:t>
      </w:r>
      <w:r w:rsidRPr="00097FB4">
        <w:t>, which is scheduled as specified in TS 38.213 [13];</w:t>
      </w:r>
    </w:p>
    <w:p w14:paraId="58C67AF3" w14:textId="77777777" w:rsidR="00D85E2D" w:rsidRPr="00097FB4" w:rsidRDefault="00D85E2D" w:rsidP="00D85E2D">
      <w:pPr>
        <w:pStyle w:val="NO"/>
      </w:pPr>
      <w:r w:rsidRPr="00097FB4">
        <w:t>NOTE 1:</w:t>
      </w:r>
      <w:r w:rsidRPr="00097FB4">
        <w:tab/>
        <w:t>The UE should perform the reconfiguration with sync as soon as possible following the reception of the RRC message triggering the reconfiguration with sync, which could be before confirming successful reception (HARQ and ARQ) of this message.</w:t>
      </w:r>
    </w:p>
    <w:p w14:paraId="51678F86" w14:textId="77777777" w:rsidR="00D85E2D" w:rsidRPr="00097FB4" w:rsidRDefault="00D85E2D" w:rsidP="00D85E2D">
      <w:pPr>
        <w:pStyle w:val="NO"/>
      </w:pPr>
      <w:r w:rsidRPr="00097FB4">
        <w:t>NOTE 2:</w:t>
      </w:r>
      <w:r w:rsidRPr="00097FB4">
        <w:tab/>
        <w:t xml:space="preserve">The UE may omit reading the </w:t>
      </w:r>
      <w:r w:rsidRPr="00097FB4">
        <w:rPr>
          <w:i/>
        </w:rPr>
        <w:t>MIB</w:t>
      </w:r>
      <w:r w:rsidRPr="00097FB4">
        <w:t xml:space="preserve"> if the UE already has the required timing information, or the timing information is not needed for random access.</w:t>
      </w:r>
    </w:p>
    <w:p w14:paraId="0CF9D9F4" w14:textId="77777777" w:rsidR="00D85E2D" w:rsidRPr="00097FB4" w:rsidRDefault="00D85E2D" w:rsidP="00D85E2D">
      <w:pPr>
        <w:pStyle w:val="B1"/>
      </w:pPr>
      <w:r w:rsidRPr="00097FB4">
        <w:t>1&gt;</w:t>
      </w:r>
      <w:r w:rsidRPr="00097FB4">
        <w:tab/>
        <w:t>reset the MAC entity of this cell group;</w:t>
      </w:r>
    </w:p>
    <w:p w14:paraId="682B2A0C" w14:textId="77777777" w:rsidR="00D85E2D" w:rsidRPr="00097FB4" w:rsidRDefault="00D85E2D" w:rsidP="00D85E2D">
      <w:pPr>
        <w:pStyle w:val="B1"/>
      </w:pPr>
      <w:r w:rsidRPr="00097FB4">
        <w:t>1&gt;</w:t>
      </w:r>
      <w:r w:rsidRPr="00097FB4">
        <w:tab/>
        <w:t xml:space="preserve">consider the </w:t>
      </w:r>
      <w:proofErr w:type="spellStart"/>
      <w:r w:rsidRPr="00097FB4">
        <w:t>SCell</w:t>
      </w:r>
      <w:proofErr w:type="spellEnd"/>
      <w:r w:rsidRPr="00097FB4">
        <w:t>(s) of this cell group, if configured, to be in deactivated state;</w:t>
      </w:r>
    </w:p>
    <w:p w14:paraId="5AF90857" w14:textId="77777777" w:rsidR="00D85E2D" w:rsidRPr="00097FB4" w:rsidRDefault="00D85E2D" w:rsidP="00D85E2D">
      <w:pPr>
        <w:pStyle w:val="B1"/>
      </w:pPr>
      <w:r w:rsidRPr="00097FB4">
        <w:t>1&gt;</w:t>
      </w:r>
      <w:r w:rsidRPr="00097FB4">
        <w:tab/>
        <w:t xml:space="preserve">apply the value of the </w:t>
      </w:r>
      <w:proofErr w:type="spellStart"/>
      <w:r w:rsidRPr="00097FB4">
        <w:rPr>
          <w:i/>
        </w:rPr>
        <w:t>newUE</w:t>
      </w:r>
      <w:proofErr w:type="spellEnd"/>
      <w:r w:rsidRPr="00097FB4">
        <w:rPr>
          <w:i/>
        </w:rPr>
        <w:t>-Identity</w:t>
      </w:r>
      <w:r w:rsidRPr="00097FB4">
        <w:t xml:space="preserve"> as the C-RNTI for this cell group;</w:t>
      </w:r>
      <w:r w:rsidRPr="00097FB4">
        <w:rPr>
          <w:rStyle w:val="CommentReference"/>
        </w:rPr>
        <w:t xml:space="preserve"> </w:t>
      </w:r>
    </w:p>
    <w:p w14:paraId="1EC1E6B9" w14:textId="77777777" w:rsidR="00D85E2D" w:rsidRPr="00097FB4" w:rsidRDefault="00D85E2D" w:rsidP="00D85E2D">
      <w:pPr>
        <w:pStyle w:val="B1"/>
      </w:pPr>
      <w:r w:rsidRPr="00097FB4">
        <w:t>1&gt;</w:t>
      </w:r>
      <w:r w:rsidRPr="00097FB4">
        <w:tab/>
        <w:t xml:space="preserve">configure lower layers in accordance with the received </w:t>
      </w:r>
      <w:proofErr w:type="spellStart"/>
      <w:r w:rsidRPr="00097FB4">
        <w:t>s</w:t>
      </w:r>
      <w:r w:rsidRPr="00097FB4">
        <w:rPr>
          <w:i/>
        </w:rPr>
        <w:t>pCellConfigCommon</w:t>
      </w:r>
      <w:proofErr w:type="spellEnd"/>
      <w:r w:rsidRPr="00097FB4">
        <w:t>;</w:t>
      </w:r>
    </w:p>
    <w:p w14:paraId="0FBCF704" w14:textId="77777777" w:rsidR="00D85E2D" w:rsidRPr="00097FB4" w:rsidRDefault="00D85E2D" w:rsidP="00D85E2D">
      <w:pPr>
        <w:ind w:firstLine="284"/>
        <w:rPr>
          <w:i/>
        </w:rPr>
      </w:pPr>
      <w:r w:rsidRPr="00097FB4">
        <w:t>1&gt;</w:t>
      </w:r>
      <w:r w:rsidRPr="00097FB4">
        <w:tab/>
        <w:t xml:space="preserve">configure lower layers in accordance with any additional fields, not covered in the previous, if included in the received </w:t>
      </w:r>
      <w:proofErr w:type="spellStart"/>
      <w:r w:rsidRPr="00097FB4">
        <w:rPr>
          <w:i/>
        </w:rPr>
        <w:t>reconfigurationWithSync</w:t>
      </w:r>
      <w:proofErr w:type="spellEnd"/>
      <w:r w:rsidRPr="00097FB4">
        <w:rPr>
          <w:i/>
        </w:rPr>
        <w:t>.</w:t>
      </w:r>
    </w:p>
    <w:p w14:paraId="5F5D0395" w14:textId="77777777" w:rsidR="00D85E2D" w:rsidRPr="00097FB4" w:rsidRDefault="00D85E2D" w:rsidP="00D85E2D">
      <w:pPr>
        <w:rPr>
          <w:bCs/>
        </w:rPr>
      </w:pPr>
      <w:r w:rsidRPr="00097FB4">
        <w:t>[TS 38.331, clause 5.3.5.7]</w:t>
      </w:r>
    </w:p>
    <w:p w14:paraId="0E5F4EA3" w14:textId="77777777" w:rsidR="00D85E2D" w:rsidRPr="00097FB4" w:rsidRDefault="00D85E2D" w:rsidP="00D85E2D">
      <w:r w:rsidRPr="00097FB4">
        <w:t>The UE shall:</w:t>
      </w:r>
    </w:p>
    <w:p w14:paraId="79587F14" w14:textId="77777777" w:rsidR="00D85E2D" w:rsidRPr="00097FB4" w:rsidRDefault="00D85E2D" w:rsidP="00D85E2D">
      <w:pPr>
        <w:pStyle w:val="B3"/>
        <w:ind w:left="0" w:firstLine="0"/>
      </w:pPr>
      <w:r w:rsidRPr="00097FB4">
        <w:t>…</w:t>
      </w:r>
    </w:p>
    <w:p w14:paraId="5310277D" w14:textId="77777777" w:rsidR="00D85E2D" w:rsidRPr="00097FB4" w:rsidRDefault="00D85E2D" w:rsidP="00D85E2D">
      <w:pPr>
        <w:pStyle w:val="B1"/>
      </w:pPr>
      <w:r w:rsidRPr="00097FB4">
        <w:t>1&gt;</w:t>
      </w:r>
      <w:r w:rsidRPr="00097FB4">
        <w:tab/>
        <w:t>else:</w:t>
      </w:r>
    </w:p>
    <w:p w14:paraId="2DC7BEC1" w14:textId="77777777" w:rsidR="00D85E2D" w:rsidRPr="00097FB4" w:rsidRDefault="00D85E2D" w:rsidP="00D85E2D">
      <w:pPr>
        <w:pStyle w:val="B2"/>
      </w:pPr>
      <w:r w:rsidRPr="00097FB4">
        <w:t>2&gt;</w:t>
      </w:r>
      <w:r w:rsidRPr="00097FB4">
        <w:tab/>
        <w:t xml:space="preserve">if the </w:t>
      </w:r>
      <w:proofErr w:type="spellStart"/>
      <w:r w:rsidRPr="00097FB4">
        <w:rPr>
          <w:i/>
        </w:rPr>
        <w:t>nas</w:t>
      </w:r>
      <w:proofErr w:type="spellEnd"/>
      <w:r w:rsidRPr="00097FB4">
        <w:rPr>
          <w:i/>
        </w:rPr>
        <w:t xml:space="preserve">-Container </w:t>
      </w:r>
      <w:r w:rsidRPr="00097FB4">
        <w:t xml:space="preserve">is included in the received </w:t>
      </w:r>
      <w:proofErr w:type="spellStart"/>
      <w:r w:rsidRPr="00097FB4">
        <w:rPr>
          <w:i/>
          <w:iCs/>
        </w:rPr>
        <w:t>masterKeyUpdate</w:t>
      </w:r>
      <w:proofErr w:type="spellEnd"/>
      <w:r w:rsidRPr="00097FB4">
        <w:t>:</w:t>
      </w:r>
    </w:p>
    <w:p w14:paraId="62EDAB82" w14:textId="77777777" w:rsidR="00D85E2D" w:rsidRPr="00097FB4" w:rsidRDefault="00D85E2D" w:rsidP="00D85E2D">
      <w:pPr>
        <w:pStyle w:val="B3"/>
      </w:pPr>
      <w:r w:rsidRPr="00097FB4">
        <w:t>3&gt;</w:t>
      </w:r>
      <w:r w:rsidRPr="00097FB4">
        <w:tab/>
        <w:t xml:space="preserve">forward the </w:t>
      </w:r>
      <w:proofErr w:type="spellStart"/>
      <w:r w:rsidRPr="00097FB4">
        <w:rPr>
          <w:i/>
        </w:rPr>
        <w:t>nas</w:t>
      </w:r>
      <w:proofErr w:type="spellEnd"/>
      <w:r w:rsidRPr="00097FB4">
        <w:rPr>
          <w:i/>
        </w:rPr>
        <w:t xml:space="preserve">-Container </w:t>
      </w:r>
      <w:r w:rsidRPr="00097FB4">
        <w:t>to the upper layers;</w:t>
      </w:r>
    </w:p>
    <w:p w14:paraId="52D9794F" w14:textId="77777777" w:rsidR="00D85E2D" w:rsidRPr="00097FB4" w:rsidRDefault="00D85E2D" w:rsidP="00D85E2D">
      <w:pPr>
        <w:pStyle w:val="B2"/>
      </w:pPr>
      <w:r w:rsidRPr="00097FB4">
        <w:t>2&gt;</w:t>
      </w:r>
      <w:r w:rsidRPr="00097FB4">
        <w:tab/>
        <w:t xml:space="preserve">if the </w:t>
      </w:r>
      <w:proofErr w:type="spellStart"/>
      <w:r w:rsidRPr="00097FB4">
        <w:rPr>
          <w:i/>
        </w:rPr>
        <w:t>keySetChangeIndicator</w:t>
      </w:r>
      <w:proofErr w:type="spellEnd"/>
      <w:r w:rsidRPr="00097FB4">
        <w:t xml:space="preserve"> is set to </w:t>
      </w:r>
      <w:r w:rsidRPr="00097FB4">
        <w:rPr>
          <w:i/>
          <w:iCs/>
        </w:rPr>
        <w:t>true</w:t>
      </w:r>
      <w:r w:rsidRPr="00097FB4">
        <w:t>:</w:t>
      </w:r>
    </w:p>
    <w:p w14:paraId="7C0FB8CB" w14:textId="77777777" w:rsidR="00D85E2D" w:rsidRPr="00097FB4" w:rsidRDefault="00D85E2D" w:rsidP="00D85E2D">
      <w:pPr>
        <w:pStyle w:val="B3"/>
      </w:pPr>
      <w:r w:rsidRPr="00097FB4">
        <w:t>3&gt;</w:t>
      </w:r>
      <w:r w:rsidRPr="00097FB4">
        <w:tab/>
        <w:t xml:space="preserve">derive or update the </w:t>
      </w:r>
      <w:proofErr w:type="spellStart"/>
      <w:r w:rsidRPr="00097FB4">
        <w:t>K</w:t>
      </w:r>
      <w:r w:rsidRPr="00097FB4">
        <w:rPr>
          <w:vertAlign w:val="subscript"/>
        </w:rPr>
        <w:t>gNB</w:t>
      </w:r>
      <w:proofErr w:type="spellEnd"/>
      <w:r w:rsidRPr="00097FB4">
        <w:t xml:space="preserve"> key based on the K</w:t>
      </w:r>
      <w:r w:rsidRPr="00097FB4">
        <w:rPr>
          <w:vertAlign w:val="subscript"/>
        </w:rPr>
        <w:t>AMF</w:t>
      </w:r>
      <w:r w:rsidRPr="00097FB4">
        <w:t xml:space="preserve"> key, as specified in TS 33.501 [11];</w:t>
      </w:r>
    </w:p>
    <w:p w14:paraId="02312F92" w14:textId="77777777" w:rsidR="00D85E2D" w:rsidRPr="00097FB4" w:rsidRDefault="00D85E2D" w:rsidP="00D85E2D">
      <w:pPr>
        <w:pStyle w:val="B2"/>
      </w:pPr>
      <w:r w:rsidRPr="00097FB4">
        <w:t>2&gt;</w:t>
      </w:r>
      <w:r w:rsidRPr="00097FB4">
        <w:tab/>
        <w:t>else:</w:t>
      </w:r>
    </w:p>
    <w:p w14:paraId="33FAB634" w14:textId="77777777" w:rsidR="00D85E2D" w:rsidRPr="00097FB4" w:rsidRDefault="00D85E2D" w:rsidP="00D85E2D">
      <w:pPr>
        <w:pStyle w:val="B3"/>
      </w:pPr>
      <w:r w:rsidRPr="00097FB4">
        <w:t>3&gt;</w:t>
      </w:r>
      <w:r w:rsidRPr="00097FB4">
        <w:tab/>
        <w:t xml:space="preserve">derive or update the </w:t>
      </w:r>
      <w:proofErr w:type="spellStart"/>
      <w:r w:rsidRPr="00097FB4">
        <w:t>K</w:t>
      </w:r>
      <w:r w:rsidRPr="00097FB4">
        <w:rPr>
          <w:vertAlign w:val="subscript"/>
        </w:rPr>
        <w:t>gNB</w:t>
      </w:r>
      <w:proofErr w:type="spellEnd"/>
      <w:r w:rsidRPr="00097FB4">
        <w:t xml:space="preserve"> key based on the current </w:t>
      </w:r>
      <w:proofErr w:type="spellStart"/>
      <w:r w:rsidRPr="00097FB4">
        <w:t>K</w:t>
      </w:r>
      <w:r w:rsidRPr="00097FB4">
        <w:rPr>
          <w:vertAlign w:val="subscript"/>
        </w:rPr>
        <w:t>gNB</w:t>
      </w:r>
      <w:proofErr w:type="spellEnd"/>
      <w:r w:rsidRPr="00097FB4">
        <w:t xml:space="preserve"> key or the NH, using the </w:t>
      </w:r>
      <w:proofErr w:type="spellStart"/>
      <w:r w:rsidRPr="00097FB4">
        <w:rPr>
          <w:i/>
        </w:rPr>
        <w:t>nextHopChainingCount</w:t>
      </w:r>
      <w:proofErr w:type="spellEnd"/>
      <w:r w:rsidRPr="00097FB4">
        <w:t xml:space="preserve"> value indicated in the received </w:t>
      </w:r>
      <w:proofErr w:type="spellStart"/>
      <w:r w:rsidRPr="00097FB4">
        <w:rPr>
          <w:i/>
        </w:rPr>
        <w:t>masterKeyUpdate</w:t>
      </w:r>
      <w:proofErr w:type="spellEnd"/>
      <w:r w:rsidRPr="00097FB4">
        <w:t>, as specified in TS 33.501 [11];</w:t>
      </w:r>
    </w:p>
    <w:p w14:paraId="342CAB48" w14:textId="77777777" w:rsidR="00D85E2D" w:rsidRPr="00097FB4" w:rsidRDefault="00D85E2D" w:rsidP="00D85E2D">
      <w:pPr>
        <w:pStyle w:val="B2"/>
      </w:pPr>
      <w:r w:rsidRPr="00097FB4">
        <w:t>2&gt;</w:t>
      </w:r>
      <w:r w:rsidRPr="00097FB4">
        <w:tab/>
        <w:t xml:space="preserve">store the </w:t>
      </w:r>
      <w:proofErr w:type="spellStart"/>
      <w:r w:rsidRPr="00097FB4">
        <w:rPr>
          <w:i/>
        </w:rPr>
        <w:t>nextHopChainingCount</w:t>
      </w:r>
      <w:proofErr w:type="spellEnd"/>
      <w:r w:rsidRPr="00097FB4">
        <w:t xml:space="preserve"> value;</w:t>
      </w:r>
    </w:p>
    <w:p w14:paraId="30B3B117" w14:textId="77777777" w:rsidR="00D85E2D" w:rsidRPr="00097FB4" w:rsidRDefault="00D85E2D" w:rsidP="00D85E2D">
      <w:pPr>
        <w:pStyle w:val="B2"/>
      </w:pPr>
      <w:r w:rsidRPr="00097FB4">
        <w:t>2&gt;</w:t>
      </w:r>
      <w:r w:rsidRPr="00097FB4">
        <w:tab/>
        <w:t xml:space="preserve">derive the keys associated with the </w:t>
      </w:r>
      <w:proofErr w:type="spellStart"/>
      <w:r w:rsidRPr="00097FB4">
        <w:t>K</w:t>
      </w:r>
      <w:r w:rsidRPr="00097FB4">
        <w:rPr>
          <w:vertAlign w:val="subscript"/>
        </w:rPr>
        <w:t>gNB</w:t>
      </w:r>
      <w:proofErr w:type="spellEnd"/>
      <w:r w:rsidRPr="00097FB4">
        <w:t xml:space="preserve"> key as follows:</w:t>
      </w:r>
    </w:p>
    <w:p w14:paraId="789D8137" w14:textId="77777777" w:rsidR="00D85E2D" w:rsidRPr="00097FB4" w:rsidRDefault="00D85E2D" w:rsidP="00D85E2D">
      <w:pPr>
        <w:pStyle w:val="B3"/>
      </w:pPr>
      <w:r w:rsidRPr="00097FB4">
        <w:t>3&gt;</w:t>
      </w:r>
      <w:r w:rsidRPr="00097FB4">
        <w:tab/>
        <w:t xml:space="preserve">if the </w:t>
      </w:r>
      <w:proofErr w:type="spellStart"/>
      <w:r w:rsidRPr="00097FB4">
        <w:rPr>
          <w:i/>
        </w:rPr>
        <w:t>securityAlgorithmConfig</w:t>
      </w:r>
      <w:proofErr w:type="spellEnd"/>
      <w:r w:rsidRPr="00097FB4">
        <w:t xml:space="preserve"> is included in </w:t>
      </w:r>
      <w:proofErr w:type="spellStart"/>
      <w:r w:rsidRPr="00097FB4">
        <w:rPr>
          <w:i/>
        </w:rPr>
        <w:t>SecurityConfig</w:t>
      </w:r>
      <w:proofErr w:type="spellEnd"/>
      <w:r w:rsidRPr="00097FB4">
        <w:t>:</w:t>
      </w:r>
    </w:p>
    <w:p w14:paraId="4D730E38" w14:textId="77777777" w:rsidR="00D85E2D" w:rsidRPr="00097FB4" w:rsidRDefault="00D85E2D" w:rsidP="00D85E2D">
      <w:pPr>
        <w:pStyle w:val="B4"/>
      </w:pPr>
      <w:r w:rsidRPr="00097FB4">
        <w:t>4&gt;</w:t>
      </w:r>
      <w:r w:rsidRPr="00097FB4">
        <w:tab/>
        <w:t xml:space="preserve">derive the </w:t>
      </w:r>
      <w:proofErr w:type="spellStart"/>
      <w:r w:rsidRPr="00097FB4">
        <w:t>K</w:t>
      </w:r>
      <w:r w:rsidRPr="00097FB4">
        <w:rPr>
          <w:vertAlign w:val="subscript"/>
        </w:rPr>
        <w:t>RRCenc</w:t>
      </w:r>
      <w:proofErr w:type="spellEnd"/>
      <w:r w:rsidRPr="00097FB4">
        <w:t xml:space="preserve"> and </w:t>
      </w:r>
      <w:proofErr w:type="spellStart"/>
      <w:r w:rsidRPr="00097FB4">
        <w:t>K</w:t>
      </w:r>
      <w:r w:rsidRPr="00097FB4">
        <w:rPr>
          <w:vertAlign w:val="subscript"/>
        </w:rPr>
        <w:t>UPenc</w:t>
      </w:r>
      <w:proofErr w:type="spellEnd"/>
      <w:r w:rsidRPr="00097FB4">
        <w:t xml:space="preserve"> keys associated with the </w:t>
      </w:r>
      <w:proofErr w:type="spellStart"/>
      <w:r w:rsidRPr="00097FB4">
        <w:rPr>
          <w:i/>
        </w:rPr>
        <w:t>cipheringAlgorithm</w:t>
      </w:r>
      <w:proofErr w:type="spellEnd"/>
      <w:r w:rsidRPr="00097FB4">
        <w:t xml:space="preserve"> indicated in the </w:t>
      </w:r>
      <w:proofErr w:type="spellStart"/>
      <w:r w:rsidRPr="00097FB4">
        <w:rPr>
          <w:i/>
        </w:rPr>
        <w:t>securityAlgorithmConfig</w:t>
      </w:r>
      <w:proofErr w:type="spellEnd"/>
      <w:r w:rsidRPr="00097FB4">
        <w:rPr>
          <w:i/>
        </w:rPr>
        <w:t>,</w:t>
      </w:r>
      <w:r w:rsidRPr="00097FB4">
        <w:t xml:space="preserve"> as specified in TS 33.501 [11];</w:t>
      </w:r>
    </w:p>
    <w:p w14:paraId="51F56245" w14:textId="77777777" w:rsidR="00D85E2D" w:rsidRPr="00097FB4" w:rsidRDefault="00D85E2D" w:rsidP="00D85E2D">
      <w:pPr>
        <w:pStyle w:val="B4"/>
      </w:pPr>
      <w:r w:rsidRPr="00097FB4">
        <w:t>4&gt;</w:t>
      </w:r>
      <w:r w:rsidRPr="00097FB4">
        <w:tab/>
        <w:t xml:space="preserve">derive the </w:t>
      </w:r>
      <w:proofErr w:type="spellStart"/>
      <w:r w:rsidRPr="00097FB4">
        <w:t>K</w:t>
      </w:r>
      <w:r w:rsidRPr="00097FB4">
        <w:rPr>
          <w:vertAlign w:val="subscript"/>
        </w:rPr>
        <w:t>RRCint</w:t>
      </w:r>
      <w:proofErr w:type="spellEnd"/>
      <w:r w:rsidRPr="00097FB4">
        <w:t xml:space="preserve"> and </w:t>
      </w:r>
      <w:proofErr w:type="spellStart"/>
      <w:r w:rsidRPr="00097FB4">
        <w:rPr>
          <w:lang w:eastAsia="zh-CN"/>
        </w:rPr>
        <w:t>K</w:t>
      </w:r>
      <w:r w:rsidRPr="00097FB4">
        <w:rPr>
          <w:vertAlign w:val="subscript"/>
          <w:lang w:eastAsia="zh-CN"/>
        </w:rPr>
        <w:t>UPint</w:t>
      </w:r>
      <w:proofErr w:type="spellEnd"/>
      <w:r w:rsidRPr="00097FB4">
        <w:t xml:space="preserve"> keys associated with the </w:t>
      </w:r>
      <w:proofErr w:type="spellStart"/>
      <w:r w:rsidRPr="00097FB4">
        <w:rPr>
          <w:i/>
        </w:rPr>
        <w:t>integrityProtAlgorithm</w:t>
      </w:r>
      <w:proofErr w:type="spellEnd"/>
      <w:r w:rsidRPr="00097FB4">
        <w:t xml:space="preserve"> indicated in the </w:t>
      </w:r>
      <w:proofErr w:type="spellStart"/>
      <w:r w:rsidRPr="00097FB4">
        <w:rPr>
          <w:i/>
        </w:rPr>
        <w:t>securityAlgorithmConfig</w:t>
      </w:r>
      <w:proofErr w:type="spellEnd"/>
      <w:r w:rsidRPr="00097FB4">
        <w:rPr>
          <w:i/>
        </w:rPr>
        <w:t>,</w:t>
      </w:r>
      <w:r w:rsidRPr="00097FB4">
        <w:t xml:space="preserve"> as specified in TS 33.501 [11];</w:t>
      </w:r>
    </w:p>
    <w:p w14:paraId="4DC7C86F" w14:textId="77777777" w:rsidR="00D85E2D" w:rsidRPr="00097FB4" w:rsidRDefault="00D85E2D" w:rsidP="00D85E2D">
      <w:pPr>
        <w:pStyle w:val="B3"/>
      </w:pPr>
      <w:r w:rsidRPr="00097FB4">
        <w:t>3&gt;</w:t>
      </w:r>
      <w:r w:rsidRPr="00097FB4">
        <w:tab/>
        <w:t>else:</w:t>
      </w:r>
    </w:p>
    <w:p w14:paraId="04611C3A" w14:textId="77777777" w:rsidR="00D85E2D" w:rsidRPr="00097FB4" w:rsidRDefault="00D85E2D" w:rsidP="00D85E2D">
      <w:pPr>
        <w:pStyle w:val="B4"/>
      </w:pPr>
      <w:r w:rsidRPr="00097FB4">
        <w:t>4&gt;</w:t>
      </w:r>
      <w:r w:rsidRPr="00097FB4">
        <w:tab/>
        <w:t xml:space="preserve">derive the </w:t>
      </w:r>
      <w:proofErr w:type="spellStart"/>
      <w:r w:rsidRPr="00097FB4">
        <w:t>K</w:t>
      </w:r>
      <w:r w:rsidRPr="00097FB4">
        <w:rPr>
          <w:vertAlign w:val="subscript"/>
        </w:rPr>
        <w:t>RRCenc</w:t>
      </w:r>
      <w:proofErr w:type="spellEnd"/>
      <w:r w:rsidRPr="00097FB4">
        <w:t xml:space="preserve"> and </w:t>
      </w:r>
      <w:proofErr w:type="spellStart"/>
      <w:r w:rsidRPr="00097FB4">
        <w:t>K</w:t>
      </w:r>
      <w:r w:rsidRPr="00097FB4">
        <w:rPr>
          <w:vertAlign w:val="subscript"/>
        </w:rPr>
        <w:t>UPenc</w:t>
      </w:r>
      <w:proofErr w:type="spellEnd"/>
      <w:r w:rsidRPr="00097FB4">
        <w:t xml:space="preserve"> keys associated with the current </w:t>
      </w:r>
      <w:proofErr w:type="spellStart"/>
      <w:r w:rsidRPr="00097FB4">
        <w:rPr>
          <w:i/>
        </w:rPr>
        <w:t>cipheringAlgorithm</w:t>
      </w:r>
      <w:proofErr w:type="spellEnd"/>
      <w:r w:rsidRPr="00097FB4">
        <w:rPr>
          <w:i/>
        </w:rPr>
        <w:t>,</w:t>
      </w:r>
      <w:r w:rsidRPr="00097FB4">
        <w:t xml:space="preserve"> as specified in TS 33.501 [11];</w:t>
      </w:r>
    </w:p>
    <w:p w14:paraId="1C847EA4" w14:textId="77777777" w:rsidR="00D85E2D" w:rsidRPr="00097FB4" w:rsidRDefault="00D85E2D" w:rsidP="00D85E2D">
      <w:pPr>
        <w:pStyle w:val="B4"/>
      </w:pPr>
      <w:r w:rsidRPr="00097FB4">
        <w:lastRenderedPageBreak/>
        <w:t>4&gt;</w:t>
      </w:r>
      <w:r w:rsidRPr="00097FB4">
        <w:tab/>
        <w:t xml:space="preserve">derive the </w:t>
      </w:r>
      <w:proofErr w:type="spellStart"/>
      <w:r w:rsidRPr="00097FB4">
        <w:t>K</w:t>
      </w:r>
      <w:r w:rsidRPr="00097FB4">
        <w:rPr>
          <w:vertAlign w:val="subscript"/>
        </w:rPr>
        <w:t>RRCint</w:t>
      </w:r>
      <w:proofErr w:type="spellEnd"/>
      <w:r w:rsidRPr="00097FB4">
        <w:t xml:space="preserve"> and </w:t>
      </w:r>
      <w:proofErr w:type="spellStart"/>
      <w:r w:rsidRPr="00097FB4">
        <w:rPr>
          <w:lang w:eastAsia="zh-CN"/>
        </w:rPr>
        <w:t>K</w:t>
      </w:r>
      <w:r w:rsidRPr="00097FB4">
        <w:rPr>
          <w:vertAlign w:val="subscript"/>
          <w:lang w:eastAsia="zh-CN"/>
        </w:rPr>
        <w:t>UPint</w:t>
      </w:r>
      <w:proofErr w:type="spellEnd"/>
      <w:r w:rsidRPr="00097FB4">
        <w:t xml:space="preserve"> keys associated with the current </w:t>
      </w:r>
      <w:proofErr w:type="spellStart"/>
      <w:r w:rsidRPr="00097FB4">
        <w:rPr>
          <w:i/>
        </w:rPr>
        <w:t>integrityProtAlgorithm</w:t>
      </w:r>
      <w:proofErr w:type="spellEnd"/>
      <w:r w:rsidRPr="00097FB4">
        <w:rPr>
          <w:i/>
        </w:rPr>
        <w:t>,</w:t>
      </w:r>
      <w:r w:rsidRPr="00097FB4">
        <w:t xml:space="preserve"> as specified in TS 33.501 [11].</w:t>
      </w:r>
    </w:p>
    <w:p w14:paraId="21FB1B71" w14:textId="77777777" w:rsidR="00D85E2D" w:rsidRPr="00097FB4" w:rsidRDefault="00D85E2D" w:rsidP="00D85E2D">
      <w:pPr>
        <w:pStyle w:val="NO"/>
      </w:pPr>
      <w:r w:rsidRPr="00097FB4">
        <w:t>NOTE:</w:t>
      </w:r>
      <w:r w:rsidRPr="00097FB4">
        <w:tab/>
        <w:t>Ciphering and integrity protection are optional to configure for the DRBs.</w:t>
      </w:r>
    </w:p>
    <w:p w14:paraId="39588AEE" w14:textId="77777777" w:rsidR="00D85E2D" w:rsidRPr="00097FB4" w:rsidRDefault="00D85E2D" w:rsidP="00D85E2D">
      <w:pPr>
        <w:rPr>
          <w:bCs/>
        </w:rPr>
      </w:pPr>
      <w:r w:rsidRPr="00097FB4">
        <w:t>[TS 38.331, clause 5.3.5.8.3]</w:t>
      </w:r>
    </w:p>
    <w:p w14:paraId="14D68DE0" w14:textId="77777777" w:rsidR="00D85E2D" w:rsidRPr="00097FB4" w:rsidRDefault="00D85E2D" w:rsidP="00D85E2D">
      <w:pPr>
        <w:rPr>
          <w:lang w:eastAsia="zh-CN"/>
        </w:rPr>
      </w:pPr>
      <w:r w:rsidRPr="00097FB4">
        <w:rPr>
          <w:lang w:eastAsia="zh-CN"/>
        </w:rPr>
        <w:t>The UE shall:</w:t>
      </w:r>
    </w:p>
    <w:p w14:paraId="060D93CF" w14:textId="77777777" w:rsidR="00D85E2D" w:rsidRPr="00097FB4" w:rsidRDefault="00D85E2D" w:rsidP="00D85E2D">
      <w:pPr>
        <w:pStyle w:val="B1"/>
        <w:rPr>
          <w:lang w:eastAsia="zh-CN"/>
        </w:rPr>
      </w:pPr>
      <w:r w:rsidRPr="00097FB4">
        <w:rPr>
          <w:lang w:eastAsia="zh-CN"/>
        </w:rPr>
        <w:t>1&gt;</w:t>
      </w:r>
      <w:r w:rsidRPr="00097FB4">
        <w:rPr>
          <w:lang w:eastAsia="zh-CN"/>
        </w:rPr>
        <w:tab/>
        <w:t>if T304 of the MCG expires:</w:t>
      </w:r>
    </w:p>
    <w:p w14:paraId="51EC1FF9" w14:textId="77777777" w:rsidR="00D85E2D" w:rsidRPr="00097FB4" w:rsidRDefault="00D85E2D" w:rsidP="00D85E2D">
      <w:pPr>
        <w:pStyle w:val="B2"/>
        <w:rPr>
          <w:lang w:eastAsia="x-none"/>
        </w:rPr>
      </w:pPr>
      <w:r w:rsidRPr="00097FB4">
        <w:t>2&gt;</w:t>
      </w:r>
      <w:r w:rsidRPr="00097FB4">
        <w:tab/>
        <w:t xml:space="preserve">release dedicated preambles provided in </w:t>
      </w:r>
      <w:proofErr w:type="spellStart"/>
      <w:r w:rsidRPr="00097FB4">
        <w:rPr>
          <w:i/>
        </w:rPr>
        <w:t>rach-ConfigDedicated</w:t>
      </w:r>
      <w:proofErr w:type="spellEnd"/>
      <w:r w:rsidRPr="00097FB4">
        <w:t xml:space="preserve"> if configured;</w:t>
      </w:r>
    </w:p>
    <w:p w14:paraId="6A938100" w14:textId="77777777" w:rsidR="00D85E2D" w:rsidRPr="00097FB4" w:rsidRDefault="00D85E2D" w:rsidP="00D85E2D">
      <w:pPr>
        <w:pStyle w:val="B2"/>
      </w:pPr>
      <w:r w:rsidRPr="00097FB4">
        <w:t>2&gt;</w:t>
      </w:r>
      <w:r w:rsidRPr="00097FB4">
        <w:tab/>
        <w:t xml:space="preserve">revert back to the UE configuration used in the source </w:t>
      </w:r>
      <w:proofErr w:type="spellStart"/>
      <w:r w:rsidRPr="00097FB4">
        <w:t>PCell</w:t>
      </w:r>
      <w:proofErr w:type="spellEnd"/>
      <w:r w:rsidRPr="00097FB4">
        <w:t>;</w:t>
      </w:r>
    </w:p>
    <w:p w14:paraId="37C8CC45" w14:textId="77777777" w:rsidR="00D85E2D" w:rsidRPr="00097FB4" w:rsidRDefault="00D85E2D" w:rsidP="00D85E2D">
      <w:pPr>
        <w:pStyle w:val="B2"/>
        <w:rPr>
          <w:lang w:eastAsia="zh-CN"/>
        </w:rPr>
      </w:pPr>
      <w:r w:rsidRPr="00097FB4">
        <w:rPr>
          <w:lang w:eastAsia="zh-CN"/>
        </w:rPr>
        <w:t>2&gt;</w:t>
      </w:r>
      <w:r w:rsidRPr="00097FB4">
        <w:rPr>
          <w:lang w:eastAsia="zh-CN"/>
        </w:rPr>
        <w:tab/>
      </w:r>
      <w:r w:rsidRPr="00097FB4">
        <w:t>initiate the connection re-establishment procedure as specified in subclause 5.3.7</w:t>
      </w:r>
      <w:r w:rsidRPr="00097FB4">
        <w:rPr>
          <w:lang w:eastAsia="zh-CN"/>
        </w:rPr>
        <w:t>.</w:t>
      </w:r>
    </w:p>
    <w:p w14:paraId="2D5142CB" w14:textId="77777777" w:rsidR="00D85E2D" w:rsidRPr="00097FB4" w:rsidRDefault="00D85E2D" w:rsidP="00D85E2D">
      <w:pPr>
        <w:pStyle w:val="NO"/>
        <w:rPr>
          <w:lang w:eastAsia="zh-CN"/>
        </w:rPr>
      </w:pPr>
      <w:r w:rsidRPr="00097FB4">
        <w:t>NOTE 1:</w:t>
      </w:r>
      <w:r w:rsidRPr="00097FB4">
        <w:tab/>
        <w:t>In the context above, "the UE configuration" includes state variables and parameters of each radio bearer.</w:t>
      </w:r>
    </w:p>
    <w:p w14:paraId="217C236A" w14:textId="77777777" w:rsidR="00D85E2D" w:rsidRPr="00097FB4" w:rsidRDefault="00D85E2D" w:rsidP="00D85E2D">
      <w:pPr>
        <w:pStyle w:val="B1"/>
        <w:rPr>
          <w:lang w:eastAsia="zh-CN"/>
        </w:rPr>
      </w:pPr>
      <w:r w:rsidRPr="00097FB4">
        <w:rPr>
          <w:lang w:eastAsia="zh-CN"/>
        </w:rPr>
        <w:t>1&gt;</w:t>
      </w:r>
      <w:r w:rsidRPr="00097FB4">
        <w:rPr>
          <w:lang w:eastAsia="zh-CN"/>
        </w:rPr>
        <w:tab/>
        <w:t>else if T304 of a secondary cell group expires:</w:t>
      </w:r>
    </w:p>
    <w:p w14:paraId="32675FCB" w14:textId="77777777" w:rsidR="00D85E2D" w:rsidRPr="00097FB4" w:rsidRDefault="00D85E2D" w:rsidP="00D85E2D">
      <w:pPr>
        <w:pStyle w:val="B2"/>
        <w:rPr>
          <w:lang w:eastAsia="x-none"/>
        </w:rPr>
      </w:pPr>
      <w:r w:rsidRPr="00097FB4">
        <w:t>2&gt;</w:t>
      </w:r>
      <w:r w:rsidRPr="00097FB4">
        <w:tab/>
        <w:t xml:space="preserve">release dedicated preambles provided in </w:t>
      </w:r>
      <w:proofErr w:type="spellStart"/>
      <w:r w:rsidRPr="00097FB4">
        <w:rPr>
          <w:i/>
        </w:rPr>
        <w:t>rach-ConfigDedicated</w:t>
      </w:r>
      <w:proofErr w:type="spellEnd"/>
      <w:r w:rsidRPr="00097FB4">
        <w:rPr>
          <w:i/>
        </w:rPr>
        <w:t xml:space="preserve">, </w:t>
      </w:r>
      <w:r w:rsidRPr="00097FB4">
        <w:t>if configured;</w:t>
      </w:r>
    </w:p>
    <w:p w14:paraId="42D2B0C2" w14:textId="77777777" w:rsidR="00D85E2D" w:rsidRPr="00097FB4" w:rsidRDefault="00D85E2D" w:rsidP="00D85E2D">
      <w:pPr>
        <w:pStyle w:val="B2"/>
        <w:rPr>
          <w:lang w:eastAsia="zh-CN"/>
        </w:rPr>
      </w:pPr>
      <w:r w:rsidRPr="00097FB4">
        <w:rPr>
          <w:lang w:eastAsia="zh-CN"/>
        </w:rPr>
        <w:t>2&gt;</w:t>
      </w:r>
      <w:r w:rsidRPr="00097FB4">
        <w:rPr>
          <w:lang w:eastAsia="zh-CN"/>
        </w:rPr>
        <w:tab/>
        <w:t>initiate the SCG failure information procedure as specified in subclause 5.7.3 to report SCG reconfiguration with sync failure, upon which the RRC reconfiguration procedure ends;</w:t>
      </w:r>
    </w:p>
    <w:p w14:paraId="27D3DD4B" w14:textId="77777777" w:rsidR="00D85E2D" w:rsidRPr="00097FB4" w:rsidRDefault="00D85E2D" w:rsidP="00D85E2D">
      <w:pPr>
        <w:pStyle w:val="B1"/>
        <w:rPr>
          <w:lang w:eastAsia="zh-CN"/>
        </w:rPr>
      </w:pPr>
      <w:r w:rsidRPr="00097FB4">
        <w:rPr>
          <w:lang w:eastAsia="zh-CN"/>
        </w:rPr>
        <w:t>1&gt;</w:t>
      </w:r>
      <w:r w:rsidRPr="00097FB4">
        <w:rPr>
          <w:lang w:eastAsia="zh-CN"/>
        </w:rPr>
        <w:tab/>
        <w:t xml:space="preserve">else if T304 expires when </w:t>
      </w:r>
      <w:proofErr w:type="spellStart"/>
      <w:r w:rsidRPr="00097FB4">
        <w:rPr>
          <w:i/>
          <w:lang w:eastAsia="zh-CN"/>
        </w:rPr>
        <w:t>RRCReconfiguration</w:t>
      </w:r>
      <w:proofErr w:type="spellEnd"/>
      <w:r w:rsidRPr="00097FB4">
        <w:rPr>
          <w:lang w:eastAsia="zh-CN"/>
        </w:rPr>
        <w:t xml:space="preserve"> is received via other RAT (HO to NR failure):</w:t>
      </w:r>
    </w:p>
    <w:p w14:paraId="05DD3F6C" w14:textId="77777777" w:rsidR="00D85E2D" w:rsidRPr="00097FB4" w:rsidRDefault="00D85E2D" w:rsidP="00D85E2D">
      <w:pPr>
        <w:pStyle w:val="B2"/>
        <w:rPr>
          <w:lang w:eastAsia="x-none"/>
        </w:rPr>
      </w:pPr>
      <w:r w:rsidRPr="00097FB4">
        <w:t>2&gt;</w:t>
      </w:r>
      <w:r w:rsidRPr="00097FB4">
        <w:tab/>
        <w:t>reset MAC;</w:t>
      </w:r>
    </w:p>
    <w:p w14:paraId="13D6B60E" w14:textId="77777777" w:rsidR="00D85E2D" w:rsidRPr="00097FB4" w:rsidRDefault="00D85E2D" w:rsidP="00D85E2D">
      <w:pPr>
        <w:pStyle w:val="B2"/>
      </w:pPr>
      <w:r w:rsidRPr="00097FB4">
        <w:t>2&gt;</w:t>
      </w:r>
      <w:r w:rsidRPr="00097FB4">
        <w:tab/>
        <w:t>perform the actions defined for this failure case as defined in the specifications applicable for the other RAT.</w:t>
      </w:r>
    </w:p>
    <w:p w14:paraId="2F12E3D2" w14:textId="77777777" w:rsidR="00D85E2D" w:rsidRPr="00097FB4" w:rsidRDefault="00D85E2D" w:rsidP="00D85E2D">
      <w:pPr>
        <w:rPr>
          <w:bCs/>
        </w:rPr>
      </w:pPr>
      <w:r w:rsidRPr="00097FB4">
        <w:t>[TS 38.331, clause 5.3.7.5]</w:t>
      </w:r>
    </w:p>
    <w:p w14:paraId="02BAB3A1" w14:textId="77777777" w:rsidR="00D85E2D" w:rsidRPr="00097FB4" w:rsidRDefault="00D85E2D" w:rsidP="00D85E2D">
      <w:r w:rsidRPr="00097FB4">
        <w:t>The UE shall:</w:t>
      </w:r>
    </w:p>
    <w:p w14:paraId="4F89CDC7" w14:textId="77777777" w:rsidR="00D85E2D" w:rsidRPr="00097FB4" w:rsidRDefault="00D85E2D" w:rsidP="00D85E2D">
      <w:pPr>
        <w:pStyle w:val="B1"/>
      </w:pPr>
      <w:r w:rsidRPr="00097FB4">
        <w:t>1&gt;</w:t>
      </w:r>
      <w:r w:rsidRPr="00097FB4">
        <w:tab/>
        <w:t>stop timer T301;</w:t>
      </w:r>
    </w:p>
    <w:p w14:paraId="74A81E2A" w14:textId="77777777" w:rsidR="00D85E2D" w:rsidRPr="00097FB4" w:rsidRDefault="00D85E2D" w:rsidP="00D85E2D">
      <w:pPr>
        <w:pStyle w:val="B1"/>
      </w:pPr>
      <w:r w:rsidRPr="00097FB4">
        <w:t>1&gt;</w:t>
      </w:r>
      <w:r w:rsidRPr="00097FB4">
        <w:tab/>
        <w:t xml:space="preserve">consider the current cell to be the </w:t>
      </w:r>
      <w:proofErr w:type="spellStart"/>
      <w:r w:rsidRPr="00097FB4">
        <w:t>PCell</w:t>
      </w:r>
      <w:proofErr w:type="spellEnd"/>
      <w:r w:rsidRPr="00097FB4">
        <w:t>;</w:t>
      </w:r>
    </w:p>
    <w:p w14:paraId="709A1E0D" w14:textId="77777777" w:rsidR="00D85E2D" w:rsidRPr="00097FB4" w:rsidRDefault="00D85E2D" w:rsidP="00D85E2D">
      <w:pPr>
        <w:pStyle w:val="B1"/>
      </w:pPr>
      <w:r w:rsidRPr="00097FB4">
        <w:t>1&gt;</w:t>
      </w:r>
      <w:r w:rsidRPr="00097FB4">
        <w:tab/>
        <w:t xml:space="preserve">store the </w:t>
      </w:r>
      <w:proofErr w:type="spellStart"/>
      <w:r w:rsidRPr="00097FB4">
        <w:rPr>
          <w:i/>
          <w:iCs/>
        </w:rPr>
        <w:t>nextHopChainingCount</w:t>
      </w:r>
      <w:proofErr w:type="spellEnd"/>
      <w:r w:rsidRPr="00097FB4">
        <w:t xml:space="preserve"> value indicated in the </w:t>
      </w:r>
      <w:proofErr w:type="spellStart"/>
      <w:r w:rsidRPr="00097FB4">
        <w:rPr>
          <w:i/>
        </w:rPr>
        <w:t>RRCReestablishment</w:t>
      </w:r>
      <w:proofErr w:type="spellEnd"/>
      <w:r w:rsidRPr="00097FB4">
        <w:rPr>
          <w:iCs/>
        </w:rPr>
        <w:t xml:space="preserve"> message</w:t>
      </w:r>
      <w:r w:rsidRPr="00097FB4">
        <w:t>;</w:t>
      </w:r>
    </w:p>
    <w:p w14:paraId="637FCF08" w14:textId="77777777" w:rsidR="00D85E2D" w:rsidRPr="00097FB4" w:rsidRDefault="00D85E2D" w:rsidP="00D85E2D">
      <w:pPr>
        <w:pStyle w:val="B1"/>
      </w:pPr>
      <w:r w:rsidRPr="00097FB4">
        <w:t>1&gt;</w:t>
      </w:r>
      <w:r w:rsidRPr="00097FB4">
        <w:tab/>
        <w:t xml:space="preserve">update the </w:t>
      </w:r>
      <w:proofErr w:type="spellStart"/>
      <w:r w:rsidRPr="00097FB4">
        <w:t>K</w:t>
      </w:r>
      <w:r w:rsidRPr="00097FB4">
        <w:rPr>
          <w:vertAlign w:val="subscript"/>
        </w:rPr>
        <w:t>gNB</w:t>
      </w:r>
      <w:proofErr w:type="spellEnd"/>
      <w:r w:rsidRPr="00097FB4">
        <w:t xml:space="preserve"> key based on the current </w:t>
      </w:r>
      <w:proofErr w:type="spellStart"/>
      <w:r w:rsidRPr="00097FB4">
        <w:t>K</w:t>
      </w:r>
      <w:r w:rsidRPr="00097FB4">
        <w:rPr>
          <w:vertAlign w:val="subscript"/>
        </w:rPr>
        <w:t>gNB</w:t>
      </w:r>
      <w:proofErr w:type="spellEnd"/>
      <w:r w:rsidRPr="00097FB4">
        <w:t xml:space="preserve"> key or the NH</w:t>
      </w:r>
      <w:r w:rsidRPr="00097FB4">
        <w:rPr>
          <w:i/>
        </w:rPr>
        <w:t>,</w:t>
      </w:r>
      <w:r w:rsidRPr="00097FB4">
        <w:t xml:space="preserve"> using the stored </w:t>
      </w:r>
      <w:proofErr w:type="spellStart"/>
      <w:r w:rsidRPr="00097FB4">
        <w:rPr>
          <w:i/>
        </w:rPr>
        <w:t>nextHopChainingCount</w:t>
      </w:r>
      <w:proofErr w:type="spellEnd"/>
      <w:r w:rsidRPr="00097FB4">
        <w:t xml:space="preserve"> value, as specified in TS 33.501 [11];</w:t>
      </w:r>
    </w:p>
    <w:p w14:paraId="39365EEB" w14:textId="77777777" w:rsidR="00D85E2D" w:rsidRPr="00097FB4" w:rsidRDefault="00D85E2D" w:rsidP="00D85E2D">
      <w:pPr>
        <w:pStyle w:val="B1"/>
      </w:pPr>
      <w:r w:rsidRPr="00097FB4">
        <w:t>1&gt;</w:t>
      </w:r>
      <w:r w:rsidRPr="00097FB4">
        <w:tab/>
        <w:t xml:space="preserve">derive the </w:t>
      </w:r>
      <w:proofErr w:type="spellStart"/>
      <w:r w:rsidRPr="00097FB4">
        <w:t>K</w:t>
      </w:r>
      <w:r w:rsidRPr="00097FB4">
        <w:rPr>
          <w:vertAlign w:val="subscript"/>
        </w:rPr>
        <w:t>RRCenc</w:t>
      </w:r>
      <w:proofErr w:type="spellEnd"/>
      <w:r w:rsidRPr="00097FB4">
        <w:t xml:space="preserve"> and </w:t>
      </w:r>
      <w:proofErr w:type="spellStart"/>
      <w:r w:rsidRPr="00097FB4">
        <w:t>K</w:t>
      </w:r>
      <w:r w:rsidRPr="00097FB4">
        <w:rPr>
          <w:vertAlign w:val="subscript"/>
        </w:rPr>
        <w:t>UPenc</w:t>
      </w:r>
      <w:proofErr w:type="spellEnd"/>
      <w:r w:rsidRPr="00097FB4">
        <w:t xml:space="preserve"> keys associated with the </w:t>
      </w:r>
      <w:r w:rsidRPr="00097FB4">
        <w:rPr>
          <w:lang w:eastAsia="zh-CN"/>
        </w:rPr>
        <w:t xml:space="preserve">previously configured </w:t>
      </w:r>
      <w:proofErr w:type="spellStart"/>
      <w:r w:rsidRPr="00097FB4">
        <w:rPr>
          <w:i/>
        </w:rPr>
        <w:t>cipheringAlgorithm</w:t>
      </w:r>
      <w:proofErr w:type="spellEnd"/>
      <w:r w:rsidRPr="00097FB4">
        <w:rPr>
          <w:i/>
        </w:rPr>
        <w:t>,</w:t>
      </w:r>
      <w:r w:rsidRPr="00097FB4">
        <w:t xml:space="preserve"> as specified in TS 33.501 [11];</w:t>
      </w:r>
    </w:p>
    <w:p w14:paraId="75E41E42" w14:textId="77777777" w:rsidR="00D85E2D" w:rsidRPr="00097FB4" w:rsidRDefault="00D85E2D" w:rsidP="00D85E2D">
      <w:pPr>
        <w:pStyle w:val="B1"/>
      </w:pPr>
      <w:r w:rsidRPr="00097FB4">
        <w:t>1&gt;</w:t>
      </w:r>
      <w:r w:rsidRPr="00097FB4">
        <w:tab/>
        <w:t xml:space="preserve">derive the </w:t>
      </w:r>
      <w:proofErr w:type="spellStart"/>
      <w:r w:rsidRPr="00097FB4">
        <w:t>K</w:t>
      </w:r>
      <w:r w:rsidRPr="00097FB4">
        <w:rPr>
          <w:vertAlign w:val="subscript"/>
        </w:rPr>
        <w:t>RRCint</w:t>
      </w:r>
      <w:proofErr w:type="spellEnd"/>
      <w:r w:rsidRPr="00097FB4">
        <w:t xml:space="preserve"> and </w:t>
      </w:r>
      <w:proofErr w:type="spellStart"/>
      <w:r w:rsidRPr="00097FB4">
        <w:rPr>
          <w:lang w:eastAsia="zh-CN"/>
        </w:rPr>
        <w:t>K</w:t>
      </w:r>
      <w:r w:rsidRPr="00097FB4">
        <w:rPr>
          <w:vertAlign w:val="subscript"/>
          <w:lang w:eastAsia="zh-CN"/>
        </w:rPr>
        <w:t>UPint</w:t>
      </w:r>
      <w:proofErr w:type="spellEnd"/>
      <w:r w:rsidRPr="00097FB4">
        <w:t xml:space="preserve"> keys associated with the </w:t>
      </w:r>
      <w:r w:rsidRPr="00097FB4">
        <w:rPr>
          <w:lang w:eastAsia="zh-CN"/>
        </w:rPr>
        <w:t xml:space="preserve">previously configured </w:t>
      </w:r>
      <w:proofErr w:type="spellStart"/>
      <w:r w:rsidRPr="00097FB4">
        <w:rPr>
          <w:i/>
        </w:rPr>
        <w:t>integrityProtAlgorithm</w:t>
      </w:r>
      <w:proofErr w:type="spellEnd"/>
      <w:r w:rsidRPr="00097FB4">
        <w:rPr>
          <w:i/>
        </w:rPr>
        <w:t>,</w:t>
      </w:r>
      <w:r w:rsidRPr="00097FB4">
        <w:t xml:space="preserve"> as specified in TS 33.501 [11].</w:t>
      </w:r>
    </w:p>
    <w:p w14:paraId="4B69AF5B" w14:textId="77777777" w:rsidR="00D85E2D" w:rsidRPr="00097FB4" w:rsidRDefault="00D85E2D" w:rsidP="00D85E2D">
      <w:pPr>
        <w:pStyle w:val="B1"/>
      </w:pPr>
      <w:r w:rsidRPr="00097FB4">
        <w:t>1&gt;</w:t>
      </w:r>
      <w:r w:rsidRPr="00097FB4">
        <w:tab/>
        <w:t xml:space="preserve">request lower layers to verify the integrity protection of the </w:t>
      </w:r>
      <w:proofErr w:type="spellStart"/>
      <w:r w:rsidRPr="00097FB4">
        <w:rPr>
          <w:i/>
          <w:iCs/>
        </w:rPr>
        <w:t>RRCReestablishment</w:t>
      </w:r>
      <w:proofErr w:type="spellEnd"/>
      <w:r w:rsidRPr="00097FB4">
        <w:t xml:space="preserve"> message, using the previously configured algorithm and the </w:t>
      </w:r>
      <w:proofErr w:type="spellStart"/>
      <w:r w:rsidRPr="00097FB4">
        <w:t>K</w:t>
      </w:r>
      <w:r w:rsidRPr="00097FB4">
        <w:rPr>
          <w:vertAlign w:val="subscript"/>
        </w:rPr>
        <w:t>RRCint</w:t>
      </w:r>
      <w:proofErr w:type="spellEnd"/>
      <w:r w:rsidRPr="00097FB4">
        <w:t xml:space="preserve"> key;</w:t>
      </w:r>
    </w:p>
    <w:p w14:paraId="307906C2" w14:textId="77777777" w:rsidR="00D85E2D" w:rsidRPr="00097FB4" w:rsidRDefault="00D85E2D" w:rsidP="00D85E2D">
      <w:pPr>
        <w:pStyle w:val="B1"/>
      </w:pPr>
      <w:r w:rsidRPr="00097FB4">
        <w:t>1&gt;</w:t>
      </w:r>
      <w:r w:rsidRPr="00097FB4">
        <w:tab/>
        <w:t xml:space="preserve">if the integrity protection check of the </w:t>
      </w:r>
      <w:proofErr w:type="spellStart"/>
      <w:r w:rsidRPr="00097FB4">
        <w:rPr>
          <w:i/>
          <w:iCs/>
        </w:rPr>
        <w:t>RRCReestablishment</w:t>
      </w:r>
      <w:proofErr w:type="spellEnd"/>
      <w:r w:rsidRPr="00097FB4">
        <w:t xml:space="preserve"> message fails:</w:t>
      </w:r>
    </w:p>
    <w:p w14:paraId="2E050C01" w14:textId="77777777" w:rsidR="00D85E2D" w:rsidRPr="00097FB4" w:rsidRDefault="00D85E2D" w:rsidP="00D85E2D">
      <w:pPr>
        <w:pStyle w:val="B2"/>
      </w:pPr>
      <w:r w:rsidRPr="00097FB4">
        <w:t>2&gt;</w:t>
      </w:r>
      <w:r w:rsidRPr="00097FB4">
        <w:tab/>
        <w:t>perform the actions upon going to RRC_IDLE as specified in 5.3.11, with release cause 'RRC connection failure', upon which the procedure ends;</w:t>
      </w:r>
    </w:p>
    <w:p w14:paraId="12AA5FCD" w14:textId="77777777" w:rsidR="00D85E2D" w:rsidRPr="00097FB4" w:rsidRDefault="00D85E2D" w:rsidP="00D85E2D">
      <w:pPr>
        <w:pStyle w:val="B1"/>
      </w:pPr>
      <w:r w:rsidRPr="00097FB4">
        <w:t>1&gt;</w:t>
      </w:r>
      <w:r w:rsidRPr="00097FB4">
        <w:tab/>
        <w:t xml:space="preserve">configure lower layers to resume integrity protection for SRB1 using the previously configured algorithm and the </w:t>
      </w:r>
      <w:proofErr w:type="spellStart"/>
      <w:r w:rsidRPr="00097FB4">
        <w:t>K</w:t>
      </w:r>
      <w:r w:rsidRPr="00097FB4">
        <w:rPr>
          <w:vertAlign w:val="subscript"/>
        </w:rPr>
        <w:t>RRCint</w:t>
      </w:r>
      <w:proofErr w:type="spellEnd"/>
      <w:r w:rsidRPr="00097FB4">
        <w:t xml:space="preserve"> key immediately, i.e., integrity protection shall be applied to all subsequent messages received and sent by the UE, including the message used to indicate the successful completion of the procedure;</w:t>
      </w:r>
    </w:p>
    <w:p w14:paraId="2D2A025B" w14:textId="77777777" w:rsidR="00D85E2D" w:rsidRPr="00097FB4" w:rsidRDefault="00D85E2D" w:rsidP="00D85E2D">
      <w:pPr>
        <w:pStyle w:val="B1"/>
      </w:pPr>
      <w:r w:rsidRPr="00097FB4">
        <w:t>1&gt;</w:t>
      </w:r>
      <w:r w:rsidRPr="00097FB4">
        <w:tab/>
        <w:t>configure lower layers to resume ciphering for SRB1 using the previously configured algorithm and</w:t>
      </w:r>
      <w:r w:rsidRPr="00097FB4">
        <w:rPr>
          <w:lang w:eastAsia="zh-CN"/>
        </w:rPr>
        <w:t xml:space="preserve">, the </w:t>
      </w:r>
      <w:proofErr w:type="spellStart"/>
      <w:r w:rsidRPr="00097FB4">
        <w:t>K</w:t>
      </w:r>
      <w:r w:rsidRPr="00097FB4">
        <w:rPr>
          <w:vertAlign w:val="subscript"/>
        </w:rPr>
        <w:t>RRCenc</w:t>
      </w:r>
      <w:proofErr w:type="spellEnd"/>
      <w:r w:rsidRPr="00097FB4">
        <w:t xml:space="preserve"> key</w:t>
      </w:r>
      <w:r w:rsidRPr="00097FB4">
        <w:rPr>
          <w:lang w:eastAsia="zh-CN"/>
        </w:rPr>
        <w:t xml:space="preserve"> </w:t>
      </w:r>
      <w:r w:rsidRPr="00097FB4">
        <w:t>immediately, i.e., ciphering shall be applied to all subsequent messages received and sent by the UE, including the message used to indicate the successful completion of the procedure;</w:t>
      </w:r>
    </w:p>
    <w:p w14:paraId="3FA93074" w14:textId="77777777" w:rsidR="00D85E2D" w:rsidRPr="00097FB4" w:rsidRDefault="00D85E2D" w:rsidP="00D85E2D">
      <w:pPr>
        <w:pStyle w:val="B1"/>
      </w:pPr>
      <w:r w:rsidRPr="00097FB4">
        <w:t>1&gt;</w:t>
      </w:r>
      <w:r w:rsidRPr="00097FB4">
        <w:tab/>
        <w:t xml:space="preserve">release the measurement gap configuration indicated by the </w:t>
      </w:r>
      <w:proofErr w:type="spellStart"/>
      <w:r w:rsidRPr="00097FB4">
        <w:rPr>
          <w:i/>
        </w:rPr>
        <w:t>measGapConfig</w:t>
      </w:r>
      <w:proofErr w:type="spellEnd"/>
      <w:r w:rsidRPr="00097FB4">
        <w:t>, if configured;</w:t>
      </w:r>
    </w:p>
    <w:p w14:paraId="58B4B259" w14:textId="77777777" w:rsidR="00D85E2D" w:rsidRPr="00097FB4" w:rsidRDefault="00D85E2D" w:rsidP="00D85E2D">
      <w:pPr>
        <w:pStyle w:val="B1"/>
      </w:pPr>
      <w:r w:rsidRPr="00097FB4">
        <w:lastRenderedPageBreak/>
        <w:t>1&gt;</w:t>
      </w:r>
      <w:r w:rsidRPr="00097FB4">
        <w:tab/>
        <w:t xml:space="preserve">submit the </w:t>
      </w:r>
      <w:proofErr w:type="spellStart"/>
      <w:r w:rsidRPr="00097FB4">
        <w:rPr>
          <w:i/>
        </w:rPr>
        <w:t>RRCReestablishmentComplete</w:t>
      </w:r>
      <w:proofErr w:type="spellEnd"/>
      <w:r w:rsidRPr="00097FB4">
        <w:t xml:space="preserve"> message to lower layers for transmission;</w:t>
      </w:r>
    </w:p>
    <w:p w14:paraId="272AE2DD" w14:textId="77777777" w:rsidR="00D85E2D" w:rsidRPr="00097FB4" w:rsidRDefault="00D85E2D" w:rsidP="00D85E2D">
      <w:pPr>
        <w:pStyle w:val="B1"/>
      </w:pPr>
      <w:r w:rsidRPr="00097FB4">
        <w:t>1&gt;</w:t>
      </w:r>
      <w:r w:rsidRPr="00097FB4">
        <w:tab/>
        <w:t>the procedure ends.</w:t>
      </w:r>
    </w:p>
    <w:p w14:paraId="334E0CA8" w14:textId="77777777" w:rsidR="00D85E2D" w:rsidRPr="00097FB4" w:rsidRDefault="00D85E2D" w:rsidP="00D85E2D">
      <w:pPr>
        <w:pStyle w:val="H6"/>
      </w:pPr>
      <w:r w:rsidRPr="00097FB4">
        <w:t>8.1.4.1.5.3</w:t>
      </w:r>
      <w:r w:rsidRPr="00097FB4">
        <w:tab/>
        <w:t>Test Description</w:t>
      </w:r>
    </w:p>
    <w:p w14:paraId="544850BD" w14:textId="77777777" w:rsidR="00D85E2D" w:rsidRPr="00097FB4" w:rsidRDefault="00D85E2D" w:rsidP="00D85E2D">
      <w:pPr>
        <w:pStyle w:val="H6"/>
      </w:pPr>
      <w:r w:rsidRPr="00097FB4">
        <w:t>8.1.4.1.5.3.1</w:t>
      </w:r>
      <w:r w:rsidRPr="00097FB4">
        <w:tab/>
        <w:t>Pre-test conditions</w:t>
      </w:r>
    </w:p>
    <w:p w14:paraId="754E35FA" w14:textId="77777777" w:rsidR="00D85E2D" w:rsidRPr="00097FB4" w:rsidRDefault="00D85E2D" w:rsidP="00D85E2D">
      <w:pPr>
        <w:pStyle w:val="H6"/>
      </w:pPr>
      <w:r w:rsidRPr="00097FB4">
        <w:t>System Simulator:</w:t>
      </w:r>
    </w:p>
    <w:p w14:paraId="5479B76C" w14:textId="77777777" w:rsidR="00D85E2D" w:rsidRPr="00097FB4" w:rsidRDefault="00D85E2D" w:rsidP="00D85E2D">
      <w:pPr>
        <w:pStyle w:val="B1"/>
      </w:pPr>
      <w:r w:rsidRPr="00097FB4">
        <w:t>-</w:t>
      </w:r>
      <w:r w:rsidRPr="00097FB4">
        <w:tab/>
        <w:t>NR Cell 1 is the Serving cell.</w:t>
      </w:r>
    </w:p>
    <w:p w14:paraId="5C7E90F6" w14:textId="77777777" w:rsidR="00D85E2D" w:rsidRPr="00097FB4" w:rsidRDefault="00D85E2D" w:rsidP="00D85E2D">
      <w:pPr>
        <w:pStyle w:val="B1"/>
      </w:pPr>
      <w:r w:rsidRPr="00097FB4">
        <w:t>-</w:t>
      </w:r>
      <w:r w:rsidRPr="00097FB4">
        <w:tab/>
        <w:t>NR Cell 2 is the Suitable neighbour intra-frequency cell.</w:t>
      </w:r>
    </w:p>
    <w:p w14:paraId="7E8C0854" w14:textId="77777777" w:rsidR="00D85E2D" w:rsidRPr="00097FB4" w:rsidRDefault="00D85E2D" w:rsidP="00D85E2D">
      <w:pPr>
        <w:pStyle w:val="B1"/>
      </w:pPr>
      <w:r w:rsidRPr="00097FB4">
        <w:t>-</w:t>
      </w:r>
      <w:r w:rsidRPr="00097FB4">
        <w:tab/>
        <w:t>System information combination NR-2 as defined in TS 38.508-1 [4] clause 4.4.3.1.3 is used for both NR Cells.</w:t>
      </w:r>
    </w:p>
    <w:p w14:paraId="5D286BFC" w14:textId="77777777" w:rsidR="00D85E2D" w:rsidRPr="00097FB4" w:rsidRDefault="00D85E2D" w:rsidP="00D85E2D">
      <w:pPr>
        <w:pStyle w:val="H6"/>
      </w:pPr>
      <w:r w:rsidRPr="00097FB4">
        <w:t>UE:</w:t>
      </w:r>
    </w:p>
    <w:p w14:paraId="72C38AEB" w14:textId="77777777" w:rsidR="00D85E2D" w:rsidRPr="00097FB4" w:rsidRDefault="00D85E2D" w:rsidP="00D85E2D">
      <w:pPr>
        <w:pStyle w:val="B1"/>
      </w:pPr>
      <w:r w:rsidRPr="00097FB4">
        <w:t>-</w:t>
      </w:r>
      <w:r w:rsidRPr="00097FB4">
        <w:tab/>
        <w:t>None.</w:t>
      </w:r>
    </w:p>
    <w:p w14:paraId="52B55A8C" w14:textId="77777777" w:rsidR="00D85E2D" w:rsidRPr="00097FB4" w:rsidRDefault="00D85E2D" w:rsidP="00D85E2D">
      <w:pPr>
        <w:pStyle w:val="H6"/>
      </w:pPr>
      <w:r w:rsidRPr="00097FB4">
        <w:t>Preamble:</w:t>
      </w:r>
    </w:p>
    <w:p w14:paraId="125F8C65" w14:textId="77777777" w:rsidR="00D85E2D" w:rsidRPr="00097FB4" w:rsidRDefault="00D85E2D" w:rsidP="00D85E2D">
      <w:pPr>
        <w:pStyle w:val="B1"/>
      </w:pPr>
      <w:r w:rsidRPr="00097FB4">
        <w:t>-</w:t>
      </w:r>
      <w:r w:rsidRPr="00097FB4">
        <w:tab/>
        <w:t>The UE is in state 3N-A as defined in TS 38.508-1 [4], subclause 4.4A on NR Cell 1.</w:t>
      </w:r>
    </w:p>
    <w:p w14:paraId="7699C8DE" w14:textId="77777777" w:rsidR="00D85E2D" w:rsidRPr="00097FB4" w:rsidRDefault="00D85E2D" w:rsidP="00D85E2D">
      <w:pPr>
        <w:pStyle w:val="H6"/>
      </w:pPr>
      <w:r w:rsidRPr="00097FB4">
        <w:t>8.1.4.1.5.3.2</w:t>
      </w:r>
      <w:r w:rsidRPr="00097FB4">
        <w:tab/>
        <w:t>Test procedure sequence</w:t>
      </w:r>
    </w:p>
    <w:p w14:paraId="04BBE61C" w14:textId="77777777" w:rsidR="00D85E2D" w:rsidRPr="00097FB4" w:rsidRDefault="00D85E2D" w:rsidP="00D85E2D">
      <w:r w:rsidRPr="00097FB4">
        <w:rPr>
          <w:rFonts w:eastAsia="MS Gothic"/>
        </w:rPr>
        <w:t xml:space="preserve">Table 8.1.4.1.5.3.2-1 and Table 8.1.4.1.5.3.2-2 illustrates the downlink power levels and other changing parameters to be applied for the cells at various time instants of the test execution. The exact instants on which these values shall be applied are described in the texts in this </w:t>
      </w:r>
      <w:r w:rsidRPr="00097FB4">
        <w:t>clause.</w:t>
      </w:r>
    </w:p>
    <w:p w14:paraId="37778495" w14:textId="77777777" w:rsidR="00D85E2D" w:rsidRPr="00097FB4" w:rsidRDefault="00D85E2D" w:rsidP="00D85E2D">
      <w:pPr>
        <w:pStyle w:val="TH"/>
      </w:pPr>
      <w:r w:rsidRPr="00097FB4">
        <w:t>Table 8.1.4.1.5.3.2-1: Time instances of cell power level and parameter changes for FR1</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3105"/>
      </w:tblGrid>
      <w:tr w:rsidR="00D85E2D" w:rsidRPr="00097FB4" w14:paraId="7A30B437" w14:textId="77777777" w:rsidTr="00AD586F">
        <w:trPr>
          <w:jc w:val="center"/>
        </w:trPr>
        <w:tc>
          <w:tcPr>
            <w:tcW w:w="534" w:type="dxa"/>
            <w:tcBorders>
              <w:top w:val="single" w:sz="4" w:space="0" w:color="auto"/>
              <w:bottom w:val="single" w:sz="4" w:space="0" w:color="auto"/>
            </w:tcBorders>
          </w:tcPr>
          <w:p w14:paraId="7F261BBF" w14:textId="77777777" w:rsidR="00D85E2D" w:rsidRPr="00097FB4" w:rsidRDefault="00D85E2D" w:rsidP="00AD586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7403637F" w14:textId="77777777" w:rsidR="00D85E2D" w:rsidRPr="00097FB4" w:rsidRDefault="00D85E2D" w:rsidP="00AD586F">
            <w:pPr>
              <w:pStyle w:val="TAH"/>
            </w:pPr>
            <w:r w:rsidRPr="00097FB4">
              <w:t>Parameter</w:t>
            </w:r>
          </w:p>
        </w:tc>
        <w:tc>
          <w:tcPr>
            <w:tcW w:w="923" w:type="dxa"/>
            <w:tcBorders>
              <w:top w:val="single" w:sz="4" w:space="0" w:color="auto"/>
              <w:bottom w:val="single" w:sz="4" w:space="0" w:color="auto"/>
            </w:tcBorders>
          </w:tcPr>
          <w:p w14:paraId="410CFBBE" w14:textId="77777777" w:rsidR="00D85E2D" w:rsidRPr="00097FB4" w:rsidRDefault="00D85E2D" w:rsidP="00AD586F">
            <w:pPr>
              <w:pStyle w:val="TAH"/>
            </w:pPr>
            <w:r w:rsidRPr="00097FB4">
              <w:t>Unit</w:t>
            </w:r>
          </w:p>
        </w:tc>
        <w:tc>
          <w:tcPr>
            <w:tcW w:w="904" w:type="dxa"/>
            <w:tcBorders>
              <w:top w:val="single" w:sz="4" w:space="0" w:color="auto"/>
              <w:bottom w:val="single" w:sz="4" w:space="0" w:color="auto"/>
            </w:tcBorders>
          </w:tcPr>
          <w:p w14:paraId="2A228490" w14:textId="77777777" w:rsidR="00D85E2D" w:rsidRPr="00097FB4" w:rsidRDefault="00D85E2D" w:rsidP="00AD586F">
            <w:pPr>
              <w:pStyle w:val="TAH"/>
            </w:pPr>
            <w:r w:rsidRPr="00097FB4">
              <w:t>NR Cell 1</w:t>
            </w:r>
          </w:p>
        </w:tc>
        <w:tc>
          <w:tcPr>
            <w:tcW w:w="904" w:type="dxa"/>
            <w:tcBorders>
              <w:top w:val="single" w:sz="4" w:space="0" w:color="auto"/>
              <w:bottom w:val="single" w:sz="4" w:space="0" w:color="auto"/>
            </w:tcBorders>
          </w:tcPr>
          <w:p w14:paraId="0944484E" w14:textId="77777777" w:rsidR="00D85E2D" w:rsidRPr="00097FB4" w:rsidRDefault="00D85E2D" w:rsidP="00AD586F">
            <w:pPr>
              <w:pStyle w:val="TAH"/>
            </w:pPr>
            <w:r w:rsidRPr="00097FB4">
              <w:t>NR Cell 2</w:t>
            </w:r>
          </w:p>
        </w:tc>
        <w:tc>
          <w:tcPr>
            <w:tcW w:w="3105" w:type="dxa"/>
            <w:tcBorders>
              <w:top w:val="single" w:sz="4" w:space="0" w:color="auto"/>
              <w:bottom w:val="single" w:sz="4" w:space="0" w:color="auto"/>
            </w:tcBorders>
          </w:tcPr>
          <w:p w14:paraId="1B969076" w14:textId="77777777" w:rsidR="00D85E2D" w:rsidRPr="00097FB4" w:rsidRDefault="00D85E2D" w:rsidP="00AD586F">
            <w:pPr>
              <w:pStyle w:val="TAH"/>
            </w:pPr>
            <w:r w:rsidRPr="00097FB4">
              <w:t>Remark</w:t>
            </w:r>
          </w:p>
        </w:tc>
      </w:tr>
      <w:tr w:rsidR="00D85E2D" w:rsidRPr="00097FB4" w14:paraId="61E45F04" w14:textId="77777777" w:rsidTr="00AD586F">
        <w:trPr>
          <w:trHeight w:val="424"/>
          <w:jc w:val="center"/>
        </w:trPr>
        <w:tc>
          <w:tcPr>
            <w:tcW w:w="534" w:type="dxa"/>
            <w:tcBorders>
              <w:bottom w:val="single" w:sz="4" w:space="0" w:color="auto"/>
            </w:tcBorders>
            <w:vAlign w:val="center"/>
          </w:tcPr>
          <w:p w14:paraId="397E8868" w14:textId="77777777" w:rsidR="00D85E2D" w:rsidRPr="00097FB4" w:rsidRDefault="00D85E2D" w:rsidP="00AD586F">
            <w:pPr>
              <w:pStyle w:val="TAC"/>
              <w:rPr>
                <w:rFonts w:cs="Arial"/>
                <w:szCs w:val="18"/>
              </w:rPr>
            </w:pPr>
            <w:r w:rsidRPr="00097FB4">
              <w:rPr>
                <w:rFonts w:cs="Arial"/>
                <w:szCs w:val="18"/>
              </w:rPr>
              <w:t>T1</w:t>
            </w:r>
          </w:p>
        </w:tc>
        <w:tc>
          <w:tcPr>
            <w:tcW w:w="1504" w:type="dxa"/>
            <w:tcBorders>
              <w:top w:val="single" w:sz="4" w:space="0" w:color="auto"/>
            </w:tcBorders>
            <w:vAlign w:val="center"/>
          </w:tcPr>
          <w:p w14:paraId="4643E34F" w14:textId="77777777" w:rsidR="00D85E2D" w:rsidRPr="00097FB4" w:rsidRDefault="00D85E2D" w:rsidP="00AD586F">
            <w:pPr>
              <w:pStyle w:val="TAL"/>
              <w:rPr>
                <w:rFonts w:cs="Arial"/>
                <w:szCs w:val="18"/>
              </w:rPr>
            </w:pPr>
            <w:r w:rsidRPr="00097FB4">
              <w:rPr>
                <w:rFonts w:cs="Arial"/>
                <w:szCs w:val="18"/>
              </w:rPr>
              <w:t>SS/PBCH</w:t>
            </w:r>
          </w:p>
          <w:p w14:paraId="35742C42" w14:textId="77777777" w:rsidR="00D85E2D" w:rsidRPr="00097FB4" w:rsidRDefault="00D85E2D" w:rsidP="00AD586F">
            <w:pPr>
              <w:pStyle w:val="TAL"/>
              <w:rPr>
                <w:rFonts w:cs="Arial"/>
                <w:szCs w:val="18"/>
              </w:rPr>
            </w:pPr>
            <w:r w:rsidRPr="00097FB4">
              <w:rPr>
                <w:rFonts w:cs="Arial"/>
                <w:szCs w:val="18"/>
              </w:rPr>
              <w:t>SSS EPRE</w:t>
            </w:r>
          </w:p>
        </w:tc>
        <w:tc>
          <w:tcPr>
            <w:tcW w:w="923" w:type="dxa"/>
            <w:tcBorders>
              <w:top w:val="single" w:sz="4" w:space="0" w:color="auto"/>
            </w:tcBorders>
            <w:vAlign w:val="center"/>
          </w:tcPr>
          <w:p w14:paraId="44D2C2A8" w14:textId="77777777" w:rsidR="00D85E2D" w:rsidRPr="00097FB4" w:rsidRDefault="00D85E2D" w:rsidP="00AD586F">
            <w:pPr>
              <w:pStyle w:val="TAC"/>
              <w:rPr>
                <w:rFonts w:cs="Arial"/>
                <w:szCs w:val="18"/>
              </w:rPr>
            </w:pPr>
            <w:r w:rsidRPr="00097FB4">
              <w:rPr>
                <w:rFonts w:cs="Arial"/>
                <w:szCs w:val="18"/>
              </w:rPr>
              <w:t>dBm/SCS</w:t>
            </w:r>
          </w:p>
        </w:tc>
        <w:tc>
          <w:tcPr>
            <w:tcW w:w="904" w:type="dxa"/>
            <w:tcBorders>
              <w:top w:val="single" w:sz="4" w:space="0" w:color="auto"/>
            </w:tcBorders>
            <w:vAlign w:val="center"/>
          </w:tcPr>
          <w:p w14:paraId="64828956" w14:textId="77777777" w:rsidR="00D85E2D" w:rsidRPr="00097FB4" w:rsidRDefault="00D85E2D" w:rsidP="00AD586F">
            <w:pPr>
              <w:pStyle w:val="TAC"/>
              <w:rPr>
                <w:rFonts w:cs="Arial"/>
                <w:szCs w:val="18"/>
              </w:rPr>
            </w:pPr>
            <w:r w:rsidRPr="00097FB4">
              <w:rPr>
                <w:rFonts w:cs="Arial"/>
                <w:szCs w:val="18"/>
              </w:rPr>
              <w:t>-88</w:t>
            </w:r>
          </w:p>
        </w:tc>
        <w:tc>
          <w:tcPr>
            <w:tcW w:w="904" w:type="dxa"/>
            <w:tcBorders>
              <w:top w:val="single" w:sz="4" w:space="0" w:color="auto"/>
            </w:tcBorders>
            <w:vAlign w:val="center"/>
          </w:tcPr>
          <w:p w14:paraId="7EDB8E11" w14:textId="77777777" w:rsidR="00D85E2D" w:rsidRPr="00097FB4" w:rsidRDefault="00D85E2D" w:rsidP="00AD586F">
            <w:pPr>
              <w:pStyle w:val="TAC"/>
              <w:rPr>
                <w:rFonts w:cs="Arial"/>
                <w:szCs w:val="18"/>
              </w:rPr>
            </w:pPr>
            <w:r w:rsidRPr="00097FB4">
              <w:rPr>
                <w:rFonts w:cs="Arial"/>
                <w:szCs w:val="18"/>
              </w:rPr>
              <w:t>-88</w:t>
            </w:r>
          </w:p>
        </w:tc>
        <w:tc>
          <w:tcPr>
            <w:tcW w:w="3105" w:type="dxa"/>
            <w:tcBorders>
              <w:bottom w:val="single" w:sz="4" w:space="0" w:color="auto"/>
            </w:tcBorders>
          </w:tcPr>
          <w:p w14:paraId="47E61C9C" w14:textId="77777777" w:rsidR="00D85E2D" w:rsidRPr="00097FB4" w:rsidRDefault="00D85E2D" w:rsidP="00AD586F">
            <w:pPr>
              <w:pStyle w:val="TAL"/>
              <w:rPr>
                <w:rFonts w:cs="Arial"/>
                <w:szCs w:val="18"/>
              </w:rPr>
            </w:pPr>
          </w:p>
        </w:tc>
      </w:tr>
      <w:tr w:rsidR="00D85E2D" w:rsidRPr="00097FB4" w14:paraId="316F0108" w14:textId="77777777" w:rsidTr="00AD586F">
        <w:trPr>
          <w:trHeight w:val="424"/>
          <w:jc w:val="center"/>
        </w:trPr>
        <w:tc>
          <w:tcPr>
            <w:tcW w:w="534" w:type="dxa"/>
            <w:tcBorders>
              <w:bottom w:val="single" w:sz="4" w:space="0" w:color="auto"/>
            </w:tcBorders>
            <w:vAlign w:val="center"/>
          </w:tcPr>
          <w:p w14:paraId="111E0E33" w14:textId="77777777" w:rsidR="00D85E2D" w:rsidRPr="00097FB4" w:rsidRDefault="00D85E2D" w:rsidP="00AD586F">
            <w:pPr>
              <w:pStyle w:val="TAC"/>
              <w:rPr>
                <w:rFonts w:cs="Arial"/>
                <w:szCs w:val="18"/>
              </w:rPr>
            </w:pPr>
            <w:r w:rsidRPr="00097FB4">
              <w:rPr>
                <w:rFonts w:cs="Arial"/>
                <w:szCs w:val="18"/>
              </w:rPr>
              <w:t>T2</w:t>
            </w:r>
          </w:p>
        </w:tc>
        <w:tc>
          <w:tcPr>
            <w:tcW w:w="1504" w:type="dxa"/>
            <w:tcBorders>
              <w:top w:val="single" w:sz="4" w:space="0" w:color="auto"/>
            </w:tcBorders>
            <w:vAlign w:val="center"/>
          </w:tcPr>
          <w:p w14:paraId="491363AA" w14:textId="77777777" w:rsidR="00D85E2D" w:rsidRPr="00097FB4" w:rsidRDefault="00D85E2D" w:rsidP="00AD586F">
            <w:pPr>
              <w:pStyle w:val="TAL"/>
              <w:rPr>
                <w:rFonts w:cs="Arial"/>
                <w:szCs w:val="18"/>
              </w:rPr>
            </w:pPr>
            <w:r w:rsidRPr="00097FB4">
              <w:rPr>
                <w:rFonts w:cs="Arial"/>
                <w:szCs w:val="18"/>
              </w:rPr>
              <w:t>SS/PBCH</w:t>
            </w:r>
          </w:p>
          <w:p w14:paraId="07E33FE3" w14:textId="77777777" w:rsidR="00D85E2D" w:rsidRPr="00097FB4" w:rsidRDefault="00D85E2D" w:rsidP="00AD586F">
            <w:pPr>
              <w:pStyle w:val="TAL"/>
              <w:rPr>
                <w:rFonts w:cs="Arial"/>
                <w:szCs w:val="18"/>
              </w:rPr>
            </w:pPr>
            <w:r w:rsidRPr="00097FB4">
              <w:rPr>
                <w:rFonts w:cs="Arial"/>
                <w:szCs w:val="18"/>
              </w:rPr>
              <w:t>SSS EPRE</w:t>
            </w:r>
          </w:p>
        </w:tc>
        <w:tc>
          <w:tcPr>
            <w:tcW w:w="923" w:type="dxa"/>
            <w:tcBorders>
              <w:top w:val="single" w:sz="4" w:space="0" w:color="auto"/>
            </w:tcBorders>
            <w:vAlign w:val="center"/>
          </w:tcPr>
          <w:p w14:paraId="341693C0" w14:textId="77777777" w:rsidR="00D85E2D" w:rsidRPr="00097FB4" w:rsidRDefault="00D85E2D" w:rsidP="00AD586F">
            <w:pPr>
              <w:pStyle w:val="TAC"/>
              <w:rPr>
                <w:rFonts w:cs="Arial"/>
                <w:szCs w:val="18"/>
              </w:rPr>
            </w:pPr>
            <w:r w:rsidRPr="00097FB4">
              <w:rPr>
                <w:rFonts w:cs="Arial"/>
                <w:szCs w:val="18"/>
              </w:rPr>
              <w:t>dBm/SCS</w:t>
            </w:r>
          </w:p>
        </w:tc>
        <w:tc>
          <w:tcPr>
            <w:tcW w:w="904" w:type="dxa"/>
            <w:tcBorders>
              <w:top w:val="single" w:sz="4" w:space="0" w:color="auto"/>
            </w:tcBorders>
            <w:vAlign w:val="center"/>
          </w:tcPr>
          <w:p w14:paraId="612EEDA3" w14:textId="77777777" w:rsidR="00D85E2D" w:rsidRPr="00097FB4" w:rsidRDefault="00D85E2D" w:rsidP="00AD586F">
            <w:pPr>
              <w:pStyle w:val="TAC"/>
              <w:rPr>
                <w:rFonts w:cs="Arial"/>
                <w:szCs w:val="18"/>
              </w:rPr>
            </w:pPr>
            <w:r w:rsidRPr="00097FB4">
              <w:rPr>
                <w:rFonts w:cs="Arial"/>
                <w:szCs w:val="18"/>
              </w:rPr>
              <w:t>-88</w:t>
            </w:r>
          </w:p>
        </w:tc>
        <w:tc>
          <w:tcPr>
            <w:tcW w:w="904" w:type="dxa"/>
            <w:tcBorders>
              <w:top w:val="single" w:sz="4" w:space="0" w:color="auto"/>
            </w:tcBorders>
            <w:vAlign w:val="center"/>
          </w:tcPr>
          <w:p w14:paraId="605F6B97" w14:textId="77777777" w:rsidR="00D85E2D" w:rsidRPr="00097FB4" w:rsidRDefault="00D85E2D" w:rsidP="00AD586F">
            <w:pPr>
              <w:pStyle w:val="TAC"/>
              <w:rPr>
                <w:rFonts w:cs="Arial"/>
                <w:szCs w:val="18"/>
              </w:rPr>
            </w:pPr>
            <w:r w:rsidRPr="00097FB4">
              <w:rPr>
                <w:rFonts w:cs="Arial"/>
                <w:szCs w:val="18"/>
              </w:rPr>
              <w:t>-94</w:t>
            </w:r>
          </w:p>
        </w:tc>
        <w:tc>
          <w:tcPr>
            <w:tcW w:w="3105" w:type="dxa"/>
            <w:tcBorders>
              <w:bottom w:val="single" w:sz="4" w:space="0" w:color="auto"/>
            </w:tcBorders>
          </w:tcPr>
          <w:p w14:paraId="47AF76D7" w14:textId="77777777" w:rsidR="00D85E2D" w:rsidRPr="00097FB4" w:rsidRDefault="00D85E2D" w:rsidP="00AD586F">
            <w:pPr>
              <w:pStyle w:val="TAL"/>
              <w:rPr>
                <w:rFonts w:cs="Arial"/>
                <w:szCs w:val="18"/>
              </w:rPr>
            </w:pPr>
          </w:p>
        </w:tc>
      </w:tr>
    </w:tbl>
    <w:p w14:paraId="0A874B1A" w14:textId="77777777" w:rsidR="00D85E2D" w:rsidRPr="00097FB4" w:rsidRDefault="00D85E2D" w:rsidP="00D85E2D"/>
    <w:p w14:paraId="0358EAF5" w14:textId="77777777" w:rsidR="00D85E2D" w:rsidRPr="00097FB4" w:rsidRDefault="00D85E2D" w:rsidP="00D85E2D">
      <w:pPr>
        <w:pStyle w:val="TH"/>
      </w:pPr>
      <w:r w:rsidRPr="00097FB4">
        <w:t>Table 8.1.4.1.5.3.2-2: Time instances of cell power level and parameter changes for FR2</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3105"/>
      </w:tblGrid>
      <w:tr w:rsidR="00D85E2D" w:rsidRPr="00097FB4" w14:paraId="46694A3C" w14:textId="77777777" w:rsidTr="00AD586F">
        <w:trPr>
          <w:jc w:val="center"/>
        </w:trPr>
        <w:tc>
          <w:tcPr>
            <w:tcW w:w="534" w:type="dxa"/>
            <w:tcBorders>
              <w:top w:val="single" w:sz="4" w:space="0" w:color="auto"/>
              <w:bottom w:val="single" w:sz="4" w:space="0" w:color="auto"/>
            </w:tcBorders>
          </w:tcPr>
          <w:p w14:paraId="053A6990" w14:textId="77777777" w:rsidR="00D85E2D" w:rsidRPr="00097FB4" w:rsidRDefault="00D85E2D" w:rsidP="00AD586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2CF06167" w14:textId="77777777" w:rsidR="00D85E2D" w:rsidRPr="00097FB4" w:rsidRDefault="00D85E2D" w:rsidP="00AD586F">
            <w:pPr>
              <w:pStyle w:val="TAH"/>
            </w:pPr>
            <w:r w:rsidRPr="00097FB4">
              <w:t>Parameter</w:t>
            </w:r>
          </w:p>
        </w:tc>
        <w:tc>
          <w:tcPr>
            <w:tcW w:w="923" w:type="dxa"/>
            <w:tcBorders>
              <w:top w:val="single" w:sz="4" w:space="0" w:color="auto"/>
              <w:bottom w:val="single" w:sz="4" w:space="0" w:color="auto"/>
            </w:tcBorders>
          </w:tcPr>
          <w:p w14:paraId="1CD566B7" w14:textId="77777777" w:rsidR="00D85E2D" w:rsidRPr="00097FB4" w:rsidRDefault="00D85E2D" w:rsidP="00AD586F">
            <w:pPr>
              <w:pStyle w:val="TAH"/>
            </w:pPr>
            <w:r w:rsidRPr="00097FB4">
              <w:t>Unit</w:t>
            </w:r>
          </w:p>
        </w:tc>
        <w:tc>
          <w:tcPr>
            <w:tcW w:w="904" w:type="dxa"/>
            <w:tcBorders>
              <w:top w:val="single" w:sz="4" w:space="0" w:color="auto"/>
              <w:bottom w:val="single" w:sz="4" w:space="0" w:color="auto"/>
            </w:tcBorders>
          </w:tcPr>
          <w:p w14:paraId="41D23A18" w14:textId="77777777" w:rsidR="00D85E2D" w:rsidRPr="00097FB4" w:rsidRDefault="00D85E2D" w:rsidP="00AD586F">
            <w:pPr>
              <w:pStyle w:val="TAH"/>
            </w:pPr>
            <w:r w:rsidRPr="00097FB4">
              <w:t>NR Cell 1</w:t>
            </w:r>
          </w:p>
        </w:tc>
        <w:tc>
          <w:tcPr>
            <w:tcW w:w="904" w:type="dxa"/>
            <w:tcBorders>
              <w:top w:val="single" w:sz="4" w:space="0" w:color="auto"/>
              <w:bottom w:val="single" w:sz="4" w:space="0" w:color="auto"/>
            </w:tcBorders>
          </w:tcPr>
          <w:p w14:paraId="390B8CBA" w14:textId="77777777" w:rsidR="00D85E2D" w:rsidRPr="00097FB4" w:rsidRDefault="00D85E2D" w:rsidP="00AD586F">
            <w:pPr>
              <w:pStyle w:val="TAH"/>
            </w:pPr>
            <w:r w:rsidRPr="00097FB4">
              <w:t>NR Cell 2</w:t>
            </w:r>
          </w:p>
        </w:tc>
        <w:tc>
          <w:tcPr>
            <w:tcW w:w="3105" w:type="dxa"/>
            <w:tcBorders>
              <w:top w:val="single" w:sz="4" w:space="0" w:color="auto"/>
              <w:bottom w:val="single" w:sz="4" w:space="0" w:color="auto"/>
            </w:tcBorders>
          </w:tcPr>
          <w:p w14:paraId="0B228587" w14:textId="77777777" w:rsidR="00D85E2D" w:rsidRPr="00097FB4" w:rsidRDefault="00D85E2D" w:rsidP="00AD586F">
            <w:pPr>
              <w:pStyle w:val="TAH"/>
            </w:pPr>
            <w:r w:rsidRPr="00097FB4">
              <w:t>Remark</w:t>
            </w:r>
          </w:p>
        </w:tc>
      </w:tr>
      <w:tr w:rsidR="00D85E2D" w:rsidRPr="00097FB4" w14:paraId="4FF54C28" w14:textId="77777777" w:rsidTr="00AD586F">
        <w:trPr>
          <w:trHeight w:val="424"/>
          <w:jc w:val="center"/>
        </w:trPr>
        <w:tc>
          <w:tcPr>
            <w:tcW w:w="534" w:type="dxa"/>
            <w:tcBorders>
              <w:bottom w:val="single" w:sz="4" w:space="0" w:color="auto"/>
            </w:tcBorders>
            <w:vAlign w:val="center"/>
          </w:tcPr>
          <w:p w14:paraId="5051B07E" w14:textId="77777777" w:rsidR="00D85E2D" w:rsidRPr="00097FB4" w:rsidRDefault="00D85E2D" w:rsidP="00AD586F">
            <w:pPr>
              <w:pStyle w:val="TAC"/>
              <w:rPr>
                <w:rFonts w:cs="Arial"/>
                <w:szCs w:val="18"/>
              </w:rPr>
            </w:pPr>
            <w:r w:rsidRPr="00097FB4">
              <w:rPr>
                <w:rFonts w:cs="Arial"/>
                <w:szCs w:val="18"/>
              </w:rPr>
              <w:t>T1</w:t>
            </w:r>
          </w:p>
        </w:tc>
        <w:tc>
          <w:tcPr>
            <w:tcW w:w="1504" w:type="dxa"/>
            <w:tcBorders>
              <w:top w:val="single" w:sz="4" w:space="0" w:color="auto"/>
            </w:tcBorders>
            <w:vAlign w:val="center"/>
          </w:tcPr>
          <w:p w14:paraId="68ECC3AA" w14:textId="77777777" w:rsidR="00D85E2D" w:rsidRPr="00097FB4" w:rsidRDefault="00D85E2D" w:rsidP="00AD586F">
            <w:pPr>
              <w:pStyle w:val="TAL"/>
              <w:rPr>
                <w:rFonts w:cs="Arial"/>
                <w:szCs w:val="18"/>
              </w:rPr>
            </w:pPr>
            <w:r w:rsidRPr="00097FB4">
              <w:rPr>
                <w:rFonts w:cs="Arial"/>
                <w:szCs w:val="18"/>
              </w:rPr>
              <w:t>SS/PBCH</w:t>
            </w:r>
          </w:p>
          <w:p w14:paraId="5E1B2E31" w14:textId="77777777" w:rsidR="00D85E2D" w:rsidRPr="00097FB4" w:rsidRDefault="00D85E2D" w:rsidP="00AD586F">
            <w:pPr>
              <w:pStyle w:val="TAL"/>
              <w:rPr>
                <w:rFonts w:cs="Arial"/>
                <w:szCs w:val="18"/>
              </w:rPr>
            </w:pPr>
            <w:r w:rsidRPr="00097FB4">
              <w:rPr>
                <w:rFonts w:cs="Arial"/>
                <w:szCs w:val="18"/>
              </w:rPr>
              <w:t>SSS EPRE</w:t>
            </w:r>
          </w:p>
        </w:tc>
        <w:tc>
          <w:tcPr>
            <w:tcW w:w="923" w:type="dxa"/>
            <w:tcBorders>
              <w:top w:val="single" w:sz="4" w:space="0" w:color="auto"/>
            </w:tcBorders>
            <w:vAlign w:val="center"/>
          </w:tcPr>
          <w:p w14:paraId="53C7FB0C" w14:textId="77777777" w:rsidR="00D85E2D" w:rsidRPr="00097FB4" w:rsidRDefault="00D85E2D" w:rsidP="00AD586F">
            <w:pPr>
              <w:pStyle w:val="TAC"/>
              <w:rPr>
                <w:rFonts w:cs="Arial"/>
                <w:szCs w:val="18"/>
              </w:rPr>
            </w:pPr>
            <w:r w:rsidRPr="00097FB4">
              <w:rPr>
                <w:rFonts w:cs="Arial"/>
                <w:szCs w:val="18"/>
              </w:rPr>
              <w:t>dBm/SCS</w:t>
            </w:r>
          </w:p>
        </w:tc>
        <w:tc>
          <w:tcPr>
            <w:tcW w:w="904" w:type="dxa"/>
            <w:tcBorders>
              <w:top w:val="single" w:sz="4" w:space="0" w:color="auto"/>
            </w:tcBorders>
            <w:vAlign w:val="center"/>
          </w:tcPr>
          <w:p w14:paraId="39F6CEC1" w14:textId="627BA4B8" w:rsidR="00D85E2D" w:rsidRPr="00097FB4" w:rsidRDefault="00D85E2D" w:rsidP="00AD586F">
            <w:pPr>
              <w:pStyle w:val="TAC"/>
              <w:rPr>
                <w:rFonts w:cs="Arial"/>
                <w:szCs w:val="18"/>
              </w:rPr>
            </w:pPr>
            <w:del w:id="31" w:author="Kalahasti, Narendra" w:date="2023-10-27T13:23:00Z">
              <w:r w:rsidRPr="00097FB4" w:rsidDel="00F50079">
                <w:rPr>
                  <w:rFonts w:cs="Arial"/>
                  <w:szCs w:val="18"/>
                </w:rPr>
                <w:delText>FFS</w:delText>
              </w:r>
            </w:del>
            <w:ins w:id="32" w:author="Kalahasti, Narendra" w:date="2023-10-27T13:23:00Z">
              <w:r w:rsidR="00F50079">
                <w:rPr>
                  <w:rFonts w:cs="Arial"/>
                  <w:szCs w:val="18"/>
                </w:rPr>
                <w:t>-82</w:t>
              </w:r>
            </w:ins>
          </w:p>
        </w:tc>
        <w:tc>
          <w:tcPr>
            <w:tcW w:w="904" w:type="dxa"/>
            <w:tcBorders>
              <w:top w:val="single" w:sz="4" w:space="0" w:color="auto"/>
            </w:tcBorders>
            <w:vAlign w:val="center"/>
          </w:tcPr>
          <w:p w14:paraId="4C66A252" w14:textId="175915BA" w:rsidR="00D85E2D" w:rsidRPr="00097FB4" w:rsidRDefault="00D85E2D" w:rsidP="00AD586F">
            <w:pPr>
              <w:pStyle w:val="TAC"/>
              <w:rPr>
                <w:rFonts w:cs="Arial"/>
                <w:szCs w:val="18"/>
              </w:rPr>
            </w:pPr>
            <w:del w:id="33" w:author="Kalahasti, Narendra" w:date="2023-10-27T13:23:00Z">
              <w:r w:rsidRPr="00097FB4" w:rsidDel="00F50079">
                <w:rPr>
                  <w:rFonts w:cs="Arial"/>
                  <w:szCs w:val="18"/>
                </w:rPr>
                <w:delText>FFS</w:delText>
              </w:r>
            </w:del>
            <w:ins w:id="34" w:author="Kalahasti, Narendra" w:date="2023-10-27T13:23:00Z">
              <w:r w:rsidR="00F50079">
                <w:rPr>
                  <w:rFonts w:cs="Arial"/>
                  <w:szCs w:val="18"/>
                </w:rPr>
                <w:t>-82</w:t>
              </w:r>
            </w:ins>
          </w:p>
        </w:tc>
        <w:tc>
          <w:tcPr>
            <w:tcW w:w="3105" w:type="dxa"/>
            <w:tcBorders>
              <w:bottom w:val="single" w:sz="4" w:space="0" w:color="auto"/>
            </w:tcBorders>
          </w:tcPr>
          <w:p w14:paraId="186E0653" w14:textId="77777777" w:rsidR="00D85E2D" w:rsidRPr="00097FB4" w:rsidRDefault="00D85E2D" w:rsidP="00AD586F">
            <w:pPr>
              <w:pStyle w:val="TAL"/>
              <w:rPr>
                <w:rFonts w:cs="Arial"/>
                <w:szCs w:val="18"/>
              </w:rPr>
            </w:pPr>
          </w:p>
        </w:tc>
      </w:tr>
      <w:tr w:rsidR="00D85E2D" w:rsidRPr="00097FB4" w14:paraId="28470BD8" w14:textId="77777777" w:rsidTr="00AD586F">
        <w:trPr>
          <w:trHeight w:val="424"/>
          <w:jc w:val="center"/>
        </w:trPr>
        <w:tc>
          <w:tcPr>
            <w:tcW w:w="534" w:type="dxa"/>
            <w:tcBorders>
              <w:bottom w:val="single" w:sz="4" w:space="0" w:color="auto"/>
            </w:tcBorders>
            <w:vAlign w:val="center"/>
          </w:tcPr>
          <w:p w14:paraId="1077889B" w14:textId="77777777" w:rsidR="00D85E2D" w:rsidRPr="00097FB4" w:rsidRDefault="00D85E2D" w:rsidP="00AD586F">
            <w:pPr>
              <w:pStyle w:val="TAC"/>
              <w:rPr>
                <w:rFonts w:cs="Arial"/>
                <w:szCs w:val="18"/>
              </w:rPr>
            </w:pPr>
            <w:r w:rsidRPr="00097FB4">
              <w:rPr>
                <w:rFonts w:cs="Arial"/>
                <w:szCs w:val="18"/>
              </w:rPr>
              <w:t>T2</w:t>
            </w:r>
          </w:p>
        </w:tc>
        <w:tc>
          <w:tcPr>
            <w:tcW w:w="1504" w:type="dxa"/>
            <w:tcBorders>
              <w:top w:val="single" w:sz="4" w:space="0" w:color="auto"/>
            </w:tcBorders>
            <w:vAlign w:val="center"/>
          </w:tcPr>
          <w:p w14:paraId="54C04F44" w14:textId="77777777" w:rsidR="00D85E2D" w:rsidRPr="00097FB4" w:rsidRDefault="00D85E2D" w:rsidP="00AD586F">
            <w:pPr>
              <w:pStyle w:val="TAL"/>
              <w:rPr>
                <w:rFonts w:cs="Arial"/>
                <w:szCs w:val="18"/>
              </w:rPr>
            </w:pPr>
            <w:r w:rsidRPr="00097FB4">
              <w:rPr>
                <w:rFonts w:cs="Arial"/>
                <w:szCs w:val="18"/>
              </w:rPr>
              <w:t>SS/PBCH</w:t>
            </w:r>
          </w:p>
          <w:p w14:paraId="70ADBCF1" w14:textId="77777777" w:rsidR="00D85E2D" w:rsidRPr="00097FB4" w:rsidRDefault="00D85E2D" w:rsidP="00AD586F">
            <w:pPr>
              <w:pStyle w:val="TAL"/>
              <w:rPr>
                <w:rFonts w:cs="Arial"/>
                <w:szCs w:val="18"/>
              </w:rPr>
            </w:pPr>
            <w:r w:rsidRPr="00097FB4">
              <w:rPr>
                <w:rFonts w:cs="Arial"/>
                <w:szCs w:val="18"/>
              </w:rPr>
              <w:t>SSS EPRE</w:t>
            </w:r>
          </w:p>
        </w:tc>
        <w:tc>
          <w:tcPr>
            <w:tcW w:w="923" w:type="dxa"/>
            <w:tcBorders>
              <w:top w:val="single" w:sz="4" w:space="0" w:color="auto"/>
            </w:tcBorders>
            <w:vAlign w:val="center"/>
          </w:tcPr>
          <w:p w14:paraId="54365034" w14:textId="77777777" w:rsidR="00D85E2D" w:rsidRPr="00097FB4" w:rsidRDefault="00D85E2D" w:rsidP="00AD586F">
            <w:pPr>
              <w:pStyle w:val="TAC"/>
              <w:rPr>
                <w:rFonts w:cs="Arial"/>
                <w:szCs w:val="18"/>
              </w:rPr>
            </w:pPr>
            <w:r w:rsidRPr="00097FB4">
              <w:rPr>
                <w:rFonts w:cs="Arial"/>
                <w:szCs w:val="18"/>
              </w:rPr>
              <w:t>dBm/SCS</w:t>
            </w:r>
          </w:p>
        </w:tc>
        <w:tc>
          <w:tcPr>
            <w:tcW w:w="904" w:type="dxa"/>
            <w:tcBorders>
              <w:top w:val="single" w:sz="4" w:space="0" w:color="auto"/>
            </w:tcBorders>
            <w:vAlign w:val="center"/>
          </w:tcPr>
          <w:p w14:paraId="42AFAF09" w14:textId="29D5222A" w:rsidR="00D85E2D" w:rsidRPr="00097FB4" w:rsidRDefault="00D85E2D" w:rsidP="00AD586F">
            <w:pPr>
              <w:pStyle w:val="TAC"/>
              <w:rPr>
                <w:rFonts w:cs="Arial"/>
                <w:szCs w:val="18"/>
              </w:rPr>
            </w:pPr>
            <w:del w:id="35" w:author="Kalahasti, Narendra" w:date="2023-10-27T13:23:00Z">
              <w:r w:rsidRPr="00097FB4" w:rsidDel="00F50079">
                <w:rPr>
                  <w:rFonts w:cs="Arial"/>
                  <w:szCs w:val="18"/>
                </w:rPr>
                <w:delText>FFS</w:delText>
              </w:r>
            </w:del>
            <w:ins w:id="36" w:author="Kalahasti, Narendra" w:date="2023-10-27T13:23:00Z">
              <w:r w:rsidR="00F50079">
                <w:rPr>
                  <w:rFonts w:cs="Arial"/>
                  <w:szCs w:val="18"/>
                </w:rPr>
                <w:t>-82</w:t>
              </w:r>
            </w:ins>
          </w:p>
        </w:tc>
        <w:tc>
          <w:tcPr>
            <w:tcW w:w="904" w:type="dxa"/>
            <w:tcBorders>
              <w:top w:val="single" w:sz="4" w:space="0" w:color="auto"/>
            </w:tcBorders>
            <w:vAlign w:val="center"/>
          </w:tcPr>
          <w:p w14:paraId="68DAC56F" w14:textId="45B82EC3" w:rsidR="00D85E2D" w:rsidRPr="00097FB4" w:rsidRDefault="00D85E2D" w:rsidP="00AD586F">
            <w:pPr>
              <w:pStyle w:val="TAC"/>
              <w:rPr>
                <w:rFonts w:cs="Arial"/>
                <w:szCs w:val="18"/>
              </w:rPr>
            </w:pPr>
            <w:del w:id="37" w:author="Kalahasti, Narendra" w:date="2023-10-27T13:23:00Z">
              <w:r w:rsidRPr="00097FB4" w:rsidDel="00F50079">
                <w:rPr>
                  <w:rFonts w:cs="Arial"/>
                  <w:szCs w:val="18"/>
                </w:rPr>
                <w:delText>FFS</w:delText>
              </w:r>
            </w:del>
            <w:ins w:id="38" w:author="Kalahasti, Narendra" w:date="2023-10-27T13:23:00Z">
              <w:r w:rsidR="00F50079">
                <w:rPr>
                  <w:rFonts w:cs="Arial"/>
                  <w:szCs w:val="18"/>
                </w:rPr>
                <w:t>-91</w:t>
              </w:r>
            </w:ins>
          </w:p>
        </w:tc>
        <w:tc>
          <w:tcPr>
            <w:tcW w:w="3105" w:type="dxa"/>
            <w:tcBorders>
              <w:bottom w:val="single" w:sz="4" w:space="0" w:color="auto"/>
            </w:tcBorders>
          </w:tcPr>
          <w:p w14:paraId="2BD51302" w14:textId="77777777" w:rsidR="00D85E2D" w:rsidRPr="00097FB4" w:rsidRDefault="00D85E2D" w:rsidP="00AD586F">
            <w:pPr>
              <w:pStyle w:val="TAL"/>
              <w:rPr>
                <w:rFonts w:cs="Arial"/>
                <w:szCs w:val="18"/>
              </w:rPr>
            </w:pPr>
          </w:p>
        </w:tc>
      </w:tr>
    </w:tbl>
    <w:p w14:paraId="489E2852" w14:textId="77777777" w:rsidR="00D85E2D" w:rsidRPr="00097FB4" w:rsidRDefault="00D85E2D" w:rsidP="00D85E2D"/>
    <w:p w14:paraId="767DBD3C" w14:textId="77777777" w:rsidR="00D85E2D" w:rsidRPr="00097FB4" w:rsidRDefault="00D85E2D" w:rsidP="00D85E2D">
      <w:pPr>
        <w:pStyle w:val="TH"/>
      </w:pPr>
      <w:r w:rsidRPr="00097FB4">
        <w:lastRenderedPageBreak/>
        <w:t>Table 8.1.4.1.5.3.2-3: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85E2D" w:rsidRPr="00097FB4" w14:paraId="52DDD6A2" w14:textId="77777777" w:rsidTr="00AD586F">
        <w:tc>
          <w:tcPr>
            <w:tcW w:w="534" w:type="dxa"/>
            <w:tcBorders>
              <w:top w:val="single" w:sz="4" w:space="0" w:color="auto"/>
              <w:bottom w:val="nil"/>
            </w:tcBorders>
          </w:tcPr>
          <w:p w14:paraId="50D192C5" w14:textId="77777777" w:rsidR="00D85E2D" w:rsidRPr="00097FB4" w:rsidRDefault="00D85E2D" w:rsidP="00AD586F">
            <w:pPr>
              <w:pStyle w:val="TAH"/>
            </w:pPr>
            <w:r w:rsidRPr="00097FB4">
              <w:t>St</w:t>
            </w:r>
          </w:p>
        </w:tc>
        <w:tc>
          <w:tcPr>
            <w:tcW w:w="3969" w:type="dxa"/>
            <w:tcBorders>
              <w:top w:val="single" w:sz="4" w:space="0" w:color="auto"/>
              <w:bottom w:val="nil"/>
            </w:tcBorders>
          </w:tcPr>
          <w:p w14:paraId="12F85FAB" w14:textId="77777777" w:rsidR="00D85E2D" w:rsidRPr="00097FB4" w:rsidRDefault="00D85E2D" w:rsidP="00AD586F">
            <w:pPr>
              <w:pStyle w:val="TAH"/>
            </w:pPr>
            <w:r w:rsidRPr="00097FB4">
              <w:t>Procedure</w:t>
            </w:r>
          </w:p>
        </w:tc>
        <w:tc>
          <w:tcPr>
            <w:tcW w:w="3686" w:type="dxa"/>
            <w:gridSpan w:val="2"/>
            <w:tcBorders>
              <w:top w:val="single" w:sz="4" w:space="0" w:color="auto"/>
            </w:tcBorders>
          </w:tcPr>
          <w:p w14:paraId="5D7ADD44" w14:textId="77777777" w:rsidR="00D85E2D" w:rsidRPr="00097FB4" w:rsidRDefault="00D85E2D" w:rsidP="00AD586F">
            <w:pPr>
              <w:pStyle w:val="TAH"/>
            </w:pPr>
            <w:r w:rsidRPr="00097FB4">
              <w:t>Message Sequence</w:t>
            </w:r>
          </w:p>
        </w:tc>
        <w:tc>
          <w:tcPr>
            <w:tcW w:w="567" w:type="dxa"/>
            <w:tcBorders>
              <w:top w:val="single" w:sz="4" w:space="0" w:color="auto"/>
              <w:bottom w:val="nil"/>
            </w:tcBorders>
          </w:tcPr>
          <w:p w14:paraId="4D8751BE" w14:textId="77777777" w:rsidR="00D85E2D" w:rsidRPr="00097FB4" w:rsidRDefault="00D85E2D" w:rsidP="00AD586F">
            <w:pPr>
              <w:pStyle w:val="TAH"/>
              <w:rPr>
                <w:rFonts w:eastAsia="MS Gothic"/>
              </w:rPr>
            </w:pPr>
            <w:r w:rsidRPr="00097FB4">
              <w:rPr>
                <w:rFonts w:eastAsia="MS Gothic"/>
              </w:rPr>
              <w:t>TP</w:t>
            </w:r>
          </w:p>
        </w:tc>
        <w:tc>
          <w:tcPr>
            <w:tcW w:w="850" w:type="dxa"/>
            <w:tcBorders>
              <w:top w:val="single" w:sz="4" w:space="0" w:color="auto"/>
              <w:bottom w:val="nil"/>
            </w:tcBorders>
          </w:tcPr>
          <w:p w14:paraId="5B57D045" w14:textId="77777777" w:rsidR="00D85E2D" w:rsidRPr="00097FB4" w:rsidRDefault="00D85E2D" w:rsidP="00AD586F">
            <w:pPr>
              <w:pStyle w:val="TAH"/>
              <w:rPr>
                <w:rFonts w:eastAsia="MS Gothic"/>
              </w:rPr>
            </w:pPr>
            <w:r w:rsidRPr="00097FB4">
              <w:rPr>
                <w:rFonts w:eastAsia="MS Gothic"/>
              </w:rPr>
              <w:t>Verdict</w:t>
            </w:r>
          </w:p>
        </w:tc>
      </w:tr>
      <w:tr w:rsidR="00D85E2D" w:rsidRPr="00097FB4" w14:paraId="3F031C9E" w14:textId="77777777" w:rsidTr="00AD586F">
        <w:tc>
          <w:tcPr>
            <w:tcW w:w="534" w:type="dxa"/>
            <w:tcBorders>
              <w:top w:val="nil"/>
            </w:tcBorders>
          </w:tcPr>
          <w:p w14:paraId="237FF073" w14:textId="77777777" w:rsidR="00D85E2D" w:rsidRPr="00097FB4" w:rsidRDefault="00D85E2D" w:rsidP="00AD586F">
            <w:pPr>
              <w:pStyle w:val="TAH"/>
              <w:rPr>
                <w:rFonts w:eastAsia="MS Gothic"/>
              </w:rPr>
            </w:pPr>
          </w:p>
        </w:tc>
        <w:tc>
          <w:tcPr>
            <w:tcW w:w="3969" w:type="dxa"/>
            <w:tcBorders>
              <w:top w:val="nil"/>
            </w:tcBorders>
          </w:tcPr>
          <w:p w14:paraId="7E383F52" w14:textId="77777777" w:rsidR="00D85E2D" w:rsidRPr="00097FB4" w:rsidRDefault="00D85E2D" w:rsidP="00AD586F">
            <w:pPr>
              <w:pStyle w:val="TAH"/>
              <w:rPr>
                <w:rFonts w:eastAsia="MS Gothic"/>
              </w:rPr>
            </w:pPr>
          </w:p>
        </w:tc>
        <w:tc>
          <w:tcPr>
            <w:tcW w:w="709" w:type="dxa"/>
            <w:tcBorders>
              <w:top w:val="nil"/>
            </w:tcBorders>
          </w:tcPr>
          <w:p w14:paraId="4EE21AEF" w14:textId="77777777" w:rsidR="00D85E2D" w:rsidRPr="00097FB4" w:rsidRDefault="00D85E2D" w:rsidP="00AD586F">
            <w:pPr>
              <w:pStyle w:val="TAH"/>
            </w:pPr>
            <w:r w:rsidRPr="00097FB4">
              <w:t>U - S</w:t>
            </w:r>
          </w:p>
        </w:tc>
        <w:tc>
          <w:tcPr>
            <w:tcW w:w="2977" w:type="dxa"/>
            <w:tcBorders>
              <w:top w:val="nil"/>
            </w:tcBorders>
          </w:tcPr>
          <w:p w14:paraId="53301D43" w14:textId="77777777" w:rsidR="00D85E2D" w:rsidRPr="00097FB4" w:rsidRDefault="00D85E2D" w:rsidP="00AD586F">
            <w:pPr>
              <w:pStyle w:val="TAH"/>
            </w:pPr>
            <w:r w:rsidRPr="00097FB4">
              <w:t>Message</w:t>
            </w:r>
          </w:p>
        </w:tc>
        <w:tc>
          <w:tcPr>
            <w:tcW w:w="567" w:type="dxa"/>
            <w:tcBorders>
              <w:top w:val="nil"/>
            </w:tcBorders>
          </w:tcPr>
          <w:p w14:paraId="77DF7664" w14:textId="77777777" w:rsidR="00D85E2D" w:rsidRPr="00097FB4" w:rsidRDefault="00D85E2D" w:rsidP="00AD586F">
            <w:pPr>
              <w:pStyle w:val="TAH"/>
              <w:rPr>
                <w:rFonts w:eastAsia="MS Gothic"/>
              </w:rPr>
            </w:pPr>
          </w:p>
        </w:tc>
        <w:tc>
          <w:tcPr>
            <w:tcW w:w="850" w:type="dxa"/>
            <w:tcBorders>
              <w:top w:val="nil"/>
            </w:tcBorders>
          </w:tcPr>
          <w:p w14:paraId="52CDDF7A" w14:textId="77777777" w:rsidR="00D85E2D" w:rsidRPr="00097FB4" w:rsidRDefault="00D85E2D" w:rsidP="00AD586F">
            <w:pPr>
              <w:pStyle w:val="TAH"/>
              <w:rPr>
                <w:rFonts w:eastAsia="MS Gothic"/>
              </w:rPr>
            </w:pPr>
          </w:p>
        </w:tc>
      </w:tr>
      <w:tr w:rsidR="00D85E2D" w:rsidRPr="00097FB4" w14:paraId="75EF130D" w14:textId="77777777" w:rsidTr="00AD586F">
        <w:tc>
          <w:tcPr>
            <w:tcW w:w="534" w:type="dxa"/>
          </w:tcPr>
          <w:p w14:paraId="756DB64E" w14:textId="77777777" w:rsidR="00D85E2D" w:rsidRPr="00097FB4" w:rsidRDefault="00D85E2D" w:rsidP="00AD586F">
            <w:pPr>
              <w:pStyle w:val="TAC"/>
            </w:pPr>
            <w:r w:rsidRPr="00097FB4">
              <w:t>1</w:t>
            </w:r>
          </w:p>
        </w:tc>
        <w:tc>
          <w:tcPr>
            <w:tcW w:w="3969" w:type="dxa"/>
          </w:tcPr>
          <w:p w14:paraId="0CF7D788" w14:textId="77777777" w:rsidR="00D85E2D" w:rsidRPr="00097FB4" w:rsidRDefault="00D85E2D" w:rsidP="00AD586F">
            <w:pPr>
              <w:pStyle w:val="TAL"/>
            </w:pPr>
            <w:r w:rsidRPr="00097FB4">
              <w:t>The SS changes the power level setting</w:t>
            </w:r>
          </w:p>
          <w:p w14:paraId="1B14465D" w14:textId="77777777" w:rsidR="00D85E2D" w:rsidRPr="00097FB4" w:rsidRDefault="00D85E2D" w:rsidP="00AD586F">
            <w:pPr>
              <w:pStyle w:val="TAL"/>
              <w:rPr>
                <w:rFonts w:eastAsia="MS Gothic"/>
              </w:rPr>
            </w:pPr>
            <w:r w:rsidRPr="00097FB4">
              <w:t>according to the row "T1".</w:t>
            </w:r>
          </w:p>
        </w:tc>
        <w:tc>
          <w:tcPr>
            <w:tcW w:w="709" w:type="dxa"/>
            <w:vAlign w:val="center"/>
          </w:tcPr>
          <w:p w14:paraId="73DC1BF9" w14:textId="77777777" w:rsidR="00D85E2D" w:rsidRPr="00097FB4" w:rsidRDefault="00D85E2D" w:rsidP="00AD586F">
            <w:pPr>
              <w:pStyle w:val="TAC"/>
            </w:pPr>
            <w:r w:rsidRPr="00097FB4">
              <w:t>-</w:t>
            </w:r>
          </w:p>
        </w:tc>
        <w:tc>
          <w:tcPr>
            <w:tcW w:w="2977" w:type="dxa"/>
          </w:tcPr>
          <w:p w14:paraId="5E2A1684" w14:textId="77777777" w:rsidR="00D85E2D" w:rsidRPr="00097FB4" w:rsidRDefault="00D85E2D" w:rsidP="00AD586F">
            <w:pPr>
              <w:pStyle w:val="TAL"/>
              <w:rPr>
                <w:rFonts w:eastAsia="MS Gothic"/>
              </w:rPr>
            </w:pPr>
            <w:r w:rsidRPr="00097FB4">
              <w:t>-</w:t>
            </w:r>
          </w:p>
        </w:tc>
        <w:tc>
          <w:tcPr>
            <w:tcW w:w="567" w:type="dxa"/>
          </w:tcPr>
          <w:p w14:paraId="0FAEB7EC" w14:textId="77777777" w:rsidR="00D85E2D" w:rsidRPr="00097FB4" w:rsidRDefault="00D85E2D" w:rsidP="00AD586F">
            <w:pPr>
              <w:pStyle w:val="TAC"/>
              <w:rPr>
                <w:rFonts w:eastAsia="MS Gothic"/>
              </w:rPr>
            </w:pPr>
            <w:r w:rsidRPr="00097FB4">
              <w:rPr>
                <w:rFonts w:eastAsia="MS Gothic"/>
              </w:rPr>
              <w:t>-</w:t>
            </w:r>
          </w:p>
        </w:tc>
        <w:tc>
          <w:tcPr>
            <w:tcW w:w="850" w:type="dxa"/>
          </w:tcPr>
          <w:p w14:paraId="3CD296C7" w14:textId="77777777" w:rsidR="00D85E2D" w:rsidRPr="00097FB4" w:rsidRDefault="00D85E2D" w:rsidP="00AD586F">
            <w:pPr>
              <w:pStyle w:val="TAC"/>
            </w:pPr>
            <w:r w:rsidRPr="00097FB4">
              <w:t>-</w:t>
            </w:r>
          </w:p>
        </w:tc>
      </w:tr>
      <w:tr w:rsidR="00D85E2D" w:rsidRPr="00097FB4" w14:paraId="1E3F14AA" w14:textId="77777777" w:rsidTr="00AD586F">
        <w:tc>
          <w:tcPr>
            <w:tcW w:w="534" w:type="dxa"/>
          </w:tcPr>
          <w:p w14:paraId="6FBAD3DA" w14:textId="77777777" w:rsidR="00D85E2D" w:rsidRPr="00097FB4" w:rsidRDefault="00D85E2D" w:rsidP="00AD586F">
            <w:pPr>
              <w:pStyle w:val="TAC"/>
            </w:pPr>
            <w:r w:rsidRPr="00097FB4">
              <w:t>2</w:t>
            </w:r>
          </w:p>
        </w:tc>
        <w:tc>
          <w:tcPr>
            <w:tcW w:w="3969" w:type="dxa"/>
          </w:tcPr>
          <w:p w14:paraId="6D5E5564" w14:textId="77777777" w:rsidR="00D85E2D" w:rsidRPr="00097FB4" w:rsidRDefault="00D85E2D" w:rsidP="00AD586F">
            <w:pPr>
              <w:pStyle w:val="TAL"/>
            </w:pPr>
            <w:r w:rsidRPr="00097FB4">
              <w:rPr>
                <w:kern w:val="2"/>
              </w:rPr>
              <w:t xml:space="preserve">The SS transmits an </w:t>
            </w:r>
            <w:proofErr w:type="spellStart"/>
            <w:r w:rsidRPr="00097FB4">
              <w:rPr>
                <w:kern w:val="2"/>
              </w:rPr>
              <w:t>RRCReconfiguration</w:t>
            </w:r>
            <w:proofErr w:type="spellEnd"/>
            <w:r w:rsidRPr="00097FB4">
              <w:rPr>
                <w:kern w:val="2"/>
              </w:rPr>
              <w:t xml:space="preserve"> message on NR Cell 1 to order the UE to perform handover to NR Cell 2.</w:t>
            </w:r>
          </w:p>
        </w:tc>
        <w:tc>
          <w:tcPr>
            <w:tcW w:w="709" w:type="dxa"/>
          </w:tcPr>
          <w:p w14:paraId="56FEDFA1" w14:textId="77777777" w:rsidR="00D85E2D" w:rsidRPr="00097FB4" w:rsidRDefault="00D85E2D" w:rsidP="00AD586F">
            <w:pPr>
              <w:pStyle w:val="TAC"/>
            </w:pPr>
            <w:r w:rsidRPr="00097FB4">
              <w:t>&lt;--</w:t>
            </w:r>
          </w:p>
        </w:tc>
        <w:tc>
          <w:tcPr>
            <w:tcW w:w="2977" w:type="dxa"/>
          </w:tcPr>
          <w:p w14:paraId="0AD5F889" w14:textId="77777777" w:rsidR="00D85E2D" w:rsidRPr="00097FB4" w:rsidRDefault="00D85E2D" w:rsidP="00AD586F">
            <w:pPr>
              <w:pStyle w:val="TAL"/>
            </w:pPr>
            <w:r w:rsidRPr="00097FB4">
              <w:t xml:space="preserve">NR RRC: </w:t>
            </w:r>
            <w:proofErr w:type="spellStart"/>
            <w:r w:rsidRPr="00097FB4">
              <w:rPr>
                <w:i/>
              </w:rPr>
              <w:t>RRCReconfiguration</w:t>
            </w:r>
            <w:proofErr w:type="spellEnd"/>
          </w:p>
          <w:p w14:paraId="4DAC5977" w14:textId="77777777" w:rsidR="00D85E2D" w:rsidRPr="00097FB4" w:rsidRDefault="00D85E2D" w:rsidP="00AD586F">
            <w:pPr>
              <w:pStyle w:val="TAL"/>
            </w:pPr>
          </w:p>
        </w:tc>
        <w:tc>
          <w:tcPr>
            <w:tcW w:w="567" w:type="dxa"/>
          </w:tcPr>
          <w:p w14:paraId="67F0FED3" w14:textId="77777777" w:rsidR="00D85E2D" w:rsidRPr="00097FB4" w:rsidRDefault="00D85E2D" w:rsidP="00AD586F">
            <w:pPr>
              <w:pStyle w:val="TAC"/>
              <w:rPr>
                <w:rFonts w:eastAsia="MS Gothic"/>
              </w:rPr>
            </w:pPr>
            <w:r w:rsidRPr="00097FB4">
              <w:rPr>
                <w:rFonts w:eastAsia="MS Gothic"/>
              </w:rPr>
              <w:t>-</w:t>
            </w:r>
          </w:p>
        </w:tc>
        <w:tc>
          <w:tcPr>
            <w:tcW w:w="850" w:type="dxa"/>
          </w:tcPr>
          <w:p w14:paraId="236CC144" w14:textId="77777777" w:rsidR="00D85E2D" w:rsidRPr="00097FB4" w:rsidRDefault="00D85E2D" w:rsidP="00AD586F">
            <w:pPr>
              <w:pStyle w:val="TAC"/>
              <w:rPr>
                <w:rFonts w:eastAsia="MS Gothic"/>
              </w:rPr>
            </w:pPr>
            <w:r w:rsidRPr="00097FB4">
              <w:rPr>
                <w:rFonts w:eastAsia="MS Gothic"/>
              </w:rPr>
              <w:t>-</w:t>
            </w:r>
          </w:p>
        </w:tc>
      </w:tr>
      <w:tr w:rsidR="00D85E2D" w:rsidRPr="00097FB4" w14:paraId="72ABF42C" w14:textId="77777777" w:rsidTr="00AD586F">
        <w:tc>
          <w:tcPr>
            <w:tcW w:w="534" w:type="dxa"/>
          </w:tcPr>
          <w:p w14:paraId="750871C1" w14:textId="77777777" w:rsidR="00D85E2D" w:rsidRPr="00097FB4" w:rsidRDefault="00D85E2D" w:rsidP="00AD586F">
            <w:pPr>
              <w:pStyle w:val="TAC"/>
            </w:pPr>
            <w:r w:rsidRPr="00097FB4">
              <w:t>-</w:t>
            </w:r>
          </w:p>
        </w:tc>
        <w:tc>
          <w:tcPr>
            <w:tcW w:w="3969" w:type="dxa"/>
          </w:tcPr>
          <w:p w14:paraId="6000FB90" w14:textId="77777777" w:rsidR="00D85E2D" w:rsidRPr="00097FB4" w:rsidRDefault="00D85E2D" w:rsidP="00AD586F">
            <w:pPr>
              <w:pStyle w:val="TAL"/>
              <w:rPr>
                <w:kern w:val="2"/>
              </w:rPr>
            </w:pPr>
            <w:r w:rsidRPr="00097FB4">
              <w:rPr>
                <w:kern w:val="2"/>
              </w:rPr>
              <w:t>EXCEPTION: In parallel to the events</w:t>
            </w:r>
          </w:p>
          <w:p w14:paraId="20BFA64C" w14:textId="77777777" w:rsidR="00D85E2D" w:rsidRPr="00097FB4" w:rsidRDefault="00D85E2D" w:rsidP="00AD586F">
            <w:pPr>
              <w:pStyle w:val="TAL"/>
              <w:rPr>
                <w:kern w:val="2"/>
              </w:rPr>
            </w:pPr>
            <w:r w:rsidRPr="00097FB4">
              <w:rPr>
                <w:kern w:val="2"/>
              </w:rPr>
              <w:t>described in step 3 the steps specified in Table</w:t>
            </w:r>
          </w:p>
          <w:p w14:paraId="735B630F" w14:textId="77777777" w:rsidR="00D85E2D" w:rsidRPr="00097FB4" w:rsidRDefault="00D85E2D" w:rsidP="00AD586F">
            <w:pPr>
              <w:pStyle w:val="TAL"/>
              <w:rPr>
                <w:kern w:val="2"/>
              </w:rPr>
            </w:pPr>
            <w:r w:rsidRPr="00097FB4">
              <w:t xml:space="preserve">8.1.4.1.5.3.2-4 </w:t>
            </w:r>
            <w:r w:rsidRPr="00097FB4">
              <w:rPr>
                <w:kern w:val="2"/>
              </w:rPr>
              <w:t>should take place.</w:t>
            </w:r>
          </w:p>
        </w:tc>
        <w:tc>
          <w:tcPr>
            <w:tcW w:w="709" w:type="dxa"/>
          </w:tcPr>
          <w:p w14:paraId="13F43229" w14:textId="77777777" w:rsidR="00D85E2D" w:rsidRPr="00097FB4" w:rsidRDefault="00D85E2D" w:rsidP="00AD586F">
            <w:pPr>
              <w:pStyle w:val="TAC"/>
            </w:pPr>
            <w:r w:rsidRPr="00097FB4">
              <w:t>-</w:t>
            </w:r>
          </w:p>
        </w:tc>
        <w:tc>
          <w:tcPr>
            <w:tcW w:w="2977" w:type="dxa"/>
          </w:tcPr>
          <w:p w14:paraId="1A34FE2D" w14:textId="77777777" w:rsidR="00D85E2D" w:rsidRPr="00097FB4" w:rsidRDefault="00D85E2D" w:rsidP="00AD586F">
            <w:pPr>
              <w:pStyle w:val="TAL"/>
            </w:pPr>
            <w:r w:rsidRPr="00097FB4">
              <w:t>-</w:t>
            </w:r>
          </w:p>
        </w:tc>
        <w:tc>
          <w:tcPr>
            <w:tcW w:w="567" w:type="dxa"/>
          </w:tcPr>
          <w:p w14:paraId="7E07CF6C" w14:textId="77777777" w:rsidR="00D85E2D" w:rsidRPr="00097FB4" w:rsidRDefault="00D85E2D" w:rsidP="00AD586F">
            <w:pPr>
              <w:pStyle w:val="TAC"/>
              <w:rPr>
                <w:rFonts w:eastAsia="MS Gothic"/>
              </w:rPr>
            </w:pPr>
            <w:r w:rsidRPr="00097FB4">
              <w:rPr>
                <w:rFonts w:eastAsia="MS Gothic"/>
              </w:rPr>
              <w:t>-</w:t>
            </w:r>
          </w:p>
        </w:tc>
        <w:tc>
          <w:tcPr>
            <w:tcW w:w="850" w:type="dxa"/>
          </w:tcPr>
          <w:p w14:paraId="0CAD6297" w14:textId="77777777" w:rsidR="00D85E2D" w:rsidRPr="00097FB4" w:rsidRDefault="00D85E2D" w:rsidP="00AD586F">
            <w:pPr>
              <w:pStyle w:val="TAC"/>
              <w:rPr>
                <w:rFonts w:eastAsia="MS Gothic"/>
              </w:rPr>
            </w:pPr>
            <w:r w:rsidRPr="00097FB4">
              <w:rPr>
                <w:rFonts w:eastAsia="MS Gothic"/>
              </w:rPr>
              <w:t>-</w:t>
            </w:r>
          </w:p>
        </w:tc>
      </w:tr>
      <w:tr w:rsidR="00D85E2D" w:rsidRPr="00097FB4" w14:paraId="302143FC" w14:textId="77777777" w:rsidTr="00AD586F">
        <w:tc>
          <w:tcPr>
            <w:tcW w:w="534" w:type="dxa"/>
          </w:tcPr>
          <w:p w14:paraId="49C33A77" w14:textId="77777777" w:rsidR="00D85E2D" w:rsidRPr="00097FB4" w:rsidRDefault="00D85E2D" w:rsidP="00AD586F">
            <w:pPr>
              <w:pStyle w:val="TAC"/>
            </w:pPr>
            <w:r w:rsidRPr="00097FB4">
              <w:t>3</w:t>
            </w:r>
          </w:p>
        </w:tc>
        <w:tc>
          <w:tcPr>
            <w:tcW w:w="3969" w:type="dxa"/>
          </w:tcPr>
          <w:p w14:paraId="61A6B215" w14:textId="77777777" w:rsidR="00D85E2D" w:rsidRPr="00097FB4" w:rsidRDefault="00D85E2D" w:rsidP="00AD586F">
            <w:pPr>
              <w:pStyle w:val="TAL"/>
            </w:pPr>
            <w:r w:rsidRPr="00097FB4">
              <w:t>The SS changes the power level setting</w:t>
            </w:r>
          </w:p>
          <w:p w14:paraId="530ABB13" w14:textId="77777777" w:rsidR="00D85E2D" w:rsidRPr="00097FB4" w:rsidRDefault="00D85E2D" w:rsidP="00AD586F">
            <w:pPr>
              <w:pStyle w:val="TAL"/>
            </w:pPr>
            <w:r w:rsidRPr="00097FB4">
              <w:t>according to the row "T2".</w:t>
            </w:r>
          </w:p>
        </w:tc>
        <w:tc>
          <w:tcPr>
            <w:tcW w:w="709" w:type="dxa"/>
          </w:tcPr>
          <w:p w14:paraId="5DB7B3DF" w14:textId="77777777" w:rsidR="00D85E2D" w:rsidRPr="00097FB4" w:rsidRDefault="00D85E2D" w:rsidP="00AD586F">
            <w:pPr>
              <w:pStyle w:val="TAC"/>
            </w:pPr>
            <w:r w:rsidRPr="00097FB4">
              <w:t>-</w:t>
            </w:r>
          </w:p>
        </w:tc>
        <w:tc>
          <w:tcPr>
            <w:tcW w:w="2977" w:type="dxa"/>
          </w:tcPr>
          <w:p w14:paraId="6B7C6865" w14:textId="77777777" w:rsidR="00D85E2D" w:rsidRPr="00097FB4" w:rsidRDefault="00D85E2D" w:rsidP="00AD586F">
            <w:pPr>
              <w:pStyle w:val="TAL"/>
              <w:rPr>
                <w:rFonts w:eastAsia="MS Gothic"/>
                <w:i/>
              </w:rPr>
            </w:pPr>
            <w:r w:rsidRPr="00097FB4">
              <w:t>-</w:t>
            </w:r>
          </w:p>
        </w:tc>
        <w:tc>
          <w:tcPr>
            <w:tcW w:w="567" w:type="dxa"/>
          </w:tcPr>
          <w:p w14:paraId="1EBDEA99" w14:textId="77777777" w:rsidR="00D85E2D" w:rsidRPr="00097FB4" w:rsidRDefault="00D85E2D" w:rsidP="00AD586F">
            <w:pPr>
              <w:pStyle w:val="TAC"/>
              <w:rPr>
                <w:rFonts w:eastAsia="MS Gothic"/>
              </w:rPr>
            </w:pPr>
            <w:r w:rsidRPr="00097FB4">
              <w:rPr>
                <w:rFonts w:eastAsia="MS Gothic"/>
              </w:rPr>
              <w:t>-</w:t>
            </w:r>
          </w:p>
        </w:tc>
        <w:tc>
          <w:tcPr>
            <w:tcW w:w="850" w:type="dxa"/>
          </w:tcPr>
          <w:p w14:paraId="76DDA574" w14:textId="77777777" w:rsidR="00D85E2D" w:rsidRPr="00097FB4" w:rsidRDefault="00D85E2D" w:rsidP="00AD586F">
            <w:pPr>
              <w:pStyle w:val="TAC"/>
              <w:rPr>
                <w:rFonts w:eastAsia="MS Gothic"/>
              </w:rPr>
            </w:pPr>
            <w:r w:rsidRPr="00097FB4">
              <w:rPr>
                <w:rFonts w:eastAsia="MS Gothic"/>
              </w:rPr>
              <w:t>-</w:t>
            </w:r>
          </w:p>
        </w:tc>
      </w:tr>
      <w:tr w:rsidR="00D85E2D" w:rsidRPr="00097FB4" w14:paraId="06AB83CE" w14:textId="77777777" w:rsidTr="00AD586F">
        <w:tc>
          <w:tcPr>
            <w:tcW w:w="534" w:type="dxa"/>
          </w:tcPr>
          <w:p w14:paraId="0739E34E" w14:textId="77777777" w:rsidR="00D85E2D" w:rsidRPr="00097FB4" w:rsidRDefault="00D85E2D" w:rsidP="00AD586F">
            <w:pPr>
              <w:pStyle w:val="TAC"/>
            </w:pPr>
            <w:r w:rsidRPr="00097FB4">
              <w:t>4</w:t>
            </w:r>
          </w:p>
        </w:tc>
        <w:tc>
          <w:tcPr>
            <w:tcW w:w="3969" w:type="dxa"/>
          </w:tcPr>
          <w:p w14:paraId="52D1E91F" w14:textId="77777777" w:rsidR="00D85E2D" w:rsidRPr="00097FB4" w:rsidRDefault="00D85E2D" w:rsidP="00AD586F">
            <w:pPr>
              <w:pStyle w:val="TAL"/>
            </w:pPr>
            <w:r w:rsidRPr="00097FB4">
              <w:t xml:space="preserve">Check: Does the UE transmit an </w:t>
            </w:r>
            <w:proofErr w:type="spellStart"/>
            <w:r w:rsidRPr="00097FB4">
              <w:t>RRCReestablishmentRequest</w:t>
            </w:r>
            <w:proofErr w:type="spellEnd"/>
          </w:p>
          <w:p w14:paraId="59E93688" w14:textId="77777777" w:rsidR="00D85E2D" w:rsidRPr="00097FB4" w:rsidRDefault="00D85E2D" w:rsidP="00AD586F">
            <w:pPr>
              <w:pStyle w:val="TAL"/>
            </w:pPr>
            <w:r w:rsidRPr="00097FB4">
              <w:t>message on NR Cell 1?</w:t>
            </w:r>
          </w:p>
        </w:tc>
        <w:tc>
          <w:tcPr>
            <w:tcW w:w="709" w:type="dxa"/>
          </w:tcPr>
          <w:p w14:paraId="62DDEB4D" w14:textId="77777777" w:rsidR="00D85E2D" w:rsidRPr="00097FB4" w:rsidRDefault="00D85E2D" w:rsidP="00AD586F">
            <w:pPr>
              <w:pStyle w:val="TAC"/>
            </w:pPr>
            <w:r w:rsidRPr="00097FB4">
              <w:t>--&gt;</w:t>
            </w:r>
          </w:p>
        </w:tc>
        <w:tc>
          <w:tcPr>
            <w:tcW w:w="2977" w:type="dxa"/>
          </w:tcPr>
          <w:p w14:paraId="7698D863" w14:textId="77777777" w:rsidR="00D85E2D" w:rsidRPr="00097FB4" w:rsidRDefault="00D85E2D" w:rsidP="00AD586F">
            <w:pPr>
              <w:pStyle w:val="TAL"/>
            </w:pPr>
            <w:r w:rsidRPr="00097FB4">
              <w:t xml:space="preserve">NR RRC: </w:t>
            </w:r>
            <w:proofErr w:type="spellStart"/>
            <w:r w:rsidRPr="00097FB4">
              <w:rPr>
                <w:i/>
              </w:rPr>
              <w:t>RRCReestablishmentRequest</w:t>
            </w:r>
            <w:proofErr w:type="spellEnd"/>
          </w:p>
        </w:tc>
        <w:tc>
          <w:tcPr>
            <w:tcW w:w="567" w:type="dxa"/>
          </w:tcPr>
          <w:p w14:paraId="60B251FD" w14:textId="77777777" w:rsidR="00D85E2D" w:rsidRPr="00097FB4" w:rsidRDefault="00D85E2D" w:rsidP="00AD586F">
            <w:pPr>
              <w:pStyle w:val="TAC"/>
              <w:rPr>
                <w:rFonts w:eastAsia="MS Gothic"/>
              </w:rPr>
            </w:pPr>
            <w:r w:rsidRPr="00097FB4">
              <w:rPr>
                <w:rFonts w:eastAsia="MS Gothic"/>
              </w:rPr>
              <w:t>1</w:t>
            </w:r>
          </w:p>
        </w:tc>
        <w:tc>
          <w:tcPr>
            <w:tcW w:w="850" w:type="dxa"/>
          </w:tcPr>
          <w:p w14:paraId="340032D9" w14:textId="77777777" w:rsidR="00D85E2D" w:rsidRPr="00097FB4" w:rsidRDefault="00D85E2D" w:rsidP="00AD586F">
            <w:pPr>
              <w:pStyle w:val="TAC"/>
              <w:rPr>
                <w:rFonts w:eastAsia="MS Gothic"/>
              </w:rPr>
            </w:pPr>
            <w:r w:rsidRPr="00097FB4">
              <w:rPr>
                <w:rFonts w:eastAsia="MS Gothic"/>
              </w:rPr>
              <w:t>P</w:t>
            </w:r>
          </w:p>
        </w:tc>
      </w:tr>
      <w:tr w:rsidR="00D85E2D" w:rsidRPr="00097FB4" w14:paraId="28376F63" w14:textId="77777777" w:rsidTr="00AD586F">
        <w:tc>
          <w:tcPr>
            <w:tcW w:w="534" w:type="dxa"/>
          </w:tcPr>
          <w:p w14:paraId="7CEC288F" w14:textId="77777777" w:rsidR="00D85E2D" w:rsidRPr="00097FB4" w:rsidRDefault="00D85E2D" w:rsidP="00AD586F">
            <w:pPr>
              <w:pStyle w:val="TAC"/>
            </w:pPr>
            <w:r w:rsidRPr="00097FB4">
              <w:t>5</w:t>
            </w:r>
          </w:p>
        </w:tc>
        <w:tc>
          <w:tcPr>
            <w:tcW w:w="3969" w:type="dxa"/>
          </w:tcPr>
          <w:p w14:paraId="0ADCF508" w14:textId="77777777" w:rsidR="00D85E2D" w:rsidRPr="00097FB4" w:rsidRDefault="00D85E2D" w:rsidP="00AD586F">
            <w:pPr>
              <w:pStyle w:val="TAL"/>
            </w:pPr>
            <w:r w:rsidRPr="00097FB4">
              <w:t xml:space="preserve">The SS transmits an </w:t>
            </w:r>
            <w:proofErr w:type="spellStart"/>
            <w:r w:rsidRPr="00097FB4">
              <w:t>RRCReestablishment</w:t>
            </w:r>
            <w:proofErr w:type="spellEnd"/>
            <w:r w:rsidRPr="00097FB4">
              <w:t xml:space="preserve"> message to resume SRB1 operation and re-activate security on NR Cell 1.</w:t>
            </w:r>
          </w:p>
        </w:tc>
        <w:tc>
          <w:tcPr>
            <w:tcW w:w="709" w:type="dxa"/>
          </w:tcPr>
          <w:p w14:paraId="59B0E9C7" w14:textId="77777777" w:rsidR="00D85E2D" w:rsidRPr="00097FB4" w:rsidRDefault="00D85E2D" w:rsidP="00AD586F">
            <w:pPr>
              <w:pStyle w:val="TAC"/>
            </w:pPr>
            <w:r w:rsidRPr="00097FB4">
              <w:t>&lt;--</w:t>
            </w:r>
          </w:p>
        </w:tc>
        <w:tc>
          <w:tcPr>
            <w:tcW w:w="2977" w:type="dxa"/>
          </w:tcPr>
          <w:p w14:paraId="73056822" w14:textId="77777777" w:rsidR="00D85E2D" w:rsidRPr="00097FB4" w:rsidRDefault="00D85E2D" w:rsidP="00AD586F">
            <w:pPr>
              <w:pStyle w:val="TAL"/>
            </w:pPr>
            <w:r w:rsidRPr="00097FB4">
              <w:t xml:space="preserve">NR RRC: </w:t>
            </w:r>
            <w:proofErr w:type="spellStart"/>
            <w:r w:rsidRPr="00097FB4">
              <w:rPr>
                <w:i/>
              </w:rPr>
              <w:t>RRCReestablishment</w:t>
            </w:r>
            <w:proofErr w:type="spellEnd"/>
          </w:p>
        </w:tc>
        <w:tc>
          <w:tcPr>
            <w:tcW w:w="567" w:type="dxa"/>
          </w:tcPr>
          <w:p w14:paraId="3178CF52" w14:textId="77777777" w:rsidR="00D85E2D" w:rsidRPr="00097FB4" w:rsidRDefault="00D85E2D" w:rsidP="00AD586F">
            <w:pPr>
              <w:pStyle w:val="TAC"/>
              <w:rPr>
                <w:rFonts w:eastAsia="MS Gothic"/>
              </w:rPr>
            </w:pPr>
            <w:r w:rsidRPr="00097FB4">
              <w:rPr>
                <w:rFonts w:eastAsia="MS Gothic"/>
              </w:rPr>
              <w:t>-</w:t>
            </w:r>
          </w:p>
        </w:tc>
        <w:tc>
          <w:tcPr>
            <w:tcW w:w="850" w:type="dxa"/>
          </w:tcPr>
          <w:p w14:paraId="02B65715" w14:textId="77777777" w:rsidR="00D85E2D" w:rsidRPr="00097FB4" w:rsidRDefault="00D85E2D" w:rsidP="00AD586F">
            <w:pPr>
              <w:pStyle w:val="TAC"/>
              <w:rPr>
                <w:rFonts w:eastAsia="MS Gothic"/>
              </w:rPr>
            </w:pPr>
            <w:r w:rsidRPr="00097FB4">
              <w:rPr>
                <w:rFonts w:eastAsia="MS Gothic"/>
              </w:rPr>
              <w:t>-</w:t>
            </w:r>
          </w:p>
        </w:tc>
      </w:tr>
      <w:tr w:rsidR="00D85E2D" w:rsidRPr="00097FB4" w14:paraId="76F7205B" w14:textId="77777777" w:rsidTr="00AD586F">
        <w:tc>
          <w:tcPr>
            <w:tcW w:w="534" w:type="dxa"/>
          </w:tcPr>
          <w:p w14:paraId="71B8E9A1" w14:textId="77777777" w:rsidR="00D85E2D" w:rsidRPr="00097FB4" w:rsidRDefault="00D85E2D" w:rsidP="00AD586F">
            <w:pPr>
              <w:pStyle w:val="TAC"/>
            </w:pPr>
            <w:r w:rsidRPr="00097FB4">
              <w:t>6</w:t>
            </w:r>
          </w:p>
        </w:tc>
        <w:tc>
          <w:tcPr>
            <w:tcW w:w="3969" w:type="dxa"/>
          </w:tcPr>
          <w:p w14:paraId="5DE7ACF6" w14:textId="77777777" w:rsidR="00D85E2D" w:rsidRPr="00097FB4" w:rsidRDefault="00D85E2D" w:rsidP="00AD586F">
            <w:pPr>
              <w:pStyle w:val="TAL"/>
            </w:pPr>
            <w:r w:rsidRPr="00097FB4">
              <w:t>Does the UE transmit an</w:t>
            </w:r>
          </w:p>
          <w:p w14:paraId="1BE353BA" w14:textId="77777777" w:rsidR="00D85E2D" w:rsidRPr="00097FB4" w:rsidRDefault="00D85E2D" w:rsidP="00AD586F">
            <w:pPr>
              <w:pStyle w:val="TAL"/>
            </w:pPr>
            <w:proofErr w:type="spellStart"/>
            <w:r w:rsidRPr="00097FB4">
              <w:t>RRCReestablishmentComplete</w:t>
            </w:r>
            <w:proofErr w:type="spellEnd"/>
            <w:r w:rsidRPr="00097FB4">
              <w:t xml:space="preserve"> message using the security key derived from the </w:t>
            </w:r>
            <w:proofErr w:type="spellStart"/>
            <w:r w:rsidRPr="00097FB4">
              <w:t>nextHopChainingCount</w:t>
            </w:r>
            <w:proofErr w:type="spellEnd"/>
            <w:r w:rsidRPr="00097FB4">
              <w:t xml:space="preserve"> on NR Cell 1?</w:t>
            </w:r>
          </w:p>
        </w:tc>
        <w:tc>
          <w:tcPr>
            <w:tcW w:w="709" w:type="dxa"/>
          </w:tcPr>
          <w:p w14:paraId="7B0FD1CC" w14:textId="77777777" w:rsidR="00D85E2D" w:rsidRPr="00097FB4" w:rsidRDefault="00D85E2D" w:rsidP="00AD586F">
            <w:pPr>
              <w:pStyle w:val="TAC"/>
            </w:pPr>
            <w:r w:rsidRPr="00097FB4">
              <w:t>--&gt;</w:t>
            </w:r>
          </w:p>
        </w:tc>
        <w:tc>
          <w:tcPr>
            <w:tcW w:w="2977" w:type="dxa"/>
          </w:tcPr>
          <w:p w14:paraId="28F06709" w14:textId="77777777" w:rsidR="00D85E2D" w:rsidRPr="00097FB4" w:rsidRDefault="00D85E2D" w:rsidP="00AD586F">
            <w:pPr>
              <w:pStyle w:val="TAL"/>
            </w:pPr>
            <w:r w:rsidRPr="00097FB4">
              <w:t xml:space="preserve">NR RRC: </w:t>
            </w:r>
            <w:proofErr w:type="spellStart"/>
            <w:r w:rsidRPr="00097FB4">
              <w:rPr>
                <w:i/>
              </w:rPr>
              <w:t>RRCReestablishmentComplete</w:t>
            </w:r>
            <w:proofErr w:type="spellEnd"/>
          </w:p>
        </w:tc>
        <w:tc>
          <w:tcPr>
            <w:tcW w:w="567" w:type="dxa"/>
          </w:tcPr>
          <w:p w14:paraId="29AD9BB6" w14:textId="77777777" w:rsidR="00D85E2D" w:rsidRPr="00097FB4" w:rsidRDefault="00D85E2D" w:rsidP="00AD586F">
            <w:pPr>
              <w:pStyle w:val="TAC"/>
              <w:rPr>
                <w:rFonts w:eastAsia="MS Gothic"/>
              </w:rPr>
            </w:pPr>
            <w:r w:rsidRPr="00097FB4">
              <w:rPr>
                <w:rFonts w:eastAsia="MS Gothic"/>
              </w:rPr>
              <w:t>2</w:t>
            </w:r>
          </w:p>
        </w:tc>
        <w:tc>
          <w:tcPr>
            <w:tcW w:w="850" w:type="dxa"/>
          </w:tcPr>
          <w:p w14:paraId="043B6DFC" w14:textId="77777777" w:rsidR="00D85E2D" w:rsidRPr="00097FB4" w:rsidRDefault="00D85E2D" w:rsidP="00AD586F">
            <w:pPr>
              <w:pStyle w:val="TAC"/>
              <w:rPr>
                <w:rFonts w:eastAsia="MS Gothic"/>
              </w:rPr>
            </w:pPr>
            <w:r w:rsidRPr="00097FB4">
              <w:rPr>
                <w:rFonts w:eastAsia="MS Gothic"/>
              </w:rPr>
              <w:t>P</w:t>
            </w:r>
          </w:p>
        </w:tc>
      </w:tr>
      <w:tr w:rsidR="00D85E2D" w:rsidRPr="00097FB4" w14:paraId="1E2B4F1A" w14:textId="77777777" w:rsidTr="00AD586F">
        <w:tc>
          <w:tcPr>
            <w:tcW w:w="534" w:type="dxa"/>
          </w:tcPr>
          <w:p w14:paraId="01A12BAA" w14:textId="77777777" w:rsidR="00D85E2D" w:rsidRPr="00097FB4" w:rsidRDefault="00D85E2D" w:rsidP="00AD586F">
            <w:pPr>
              <w:pStyle w:val="TAC"/>
            </w:pPr>
            <w:r w:rsidRPr="00097FB4">
              <w:t>6A</w:t>
            </w:r>
          </w:p>
        </w:tc>
        <w:tc>
          <w:tcPr>
            <w:tcW w:w="3969" w:type="dxa"/>
          </w:tcPr>
          <w:p w14:paraId="1F14BBC0" w14:textId="77777777" w:rsidR="00D85E2D" w:rsidRPr="00097FB4" w:rsidRDefault="00D85E2D" w:rsidP="00AD586F">
            <w:pPr>
              <w:pStyle w:val="TAL"/>
            </w:pPr>
            <w:r w:rsidRPr="00097FB4">
              <w:t xml:space="preserve">The SS transmits an </w:t>
            </w:r>
            <w:proofErr w:type="spellStart"/>
            <w:r w:rsidRPr="00097FB4">
              <w:t>RRCReconfiguration</w:t>
            </w:r>
            <w:proofErr w:type="spellEnd"/>
            <w:r w:rsidRPr="00097FB4">
              <w:t xml:space="preserve"> message to resume existing radio bearers on NR Cell 1.</w:t>
            </w:r>
          </w:p>
        </w:tc>
        <w:tc>
          <w:tcPr>
            <w:tcW w:w="709" w:type="dxa"/>
          </w:tcPr>
          <w:p w14:paraId="797387EB" w14:textId="77777777" w:rsidR="00D85E2D" w:rsidRPr="00097FB4" w:rsidRDefault="00D85E2D" w:rsidP="00AD586F">
            <w:pPr>
              <w:pStyle w:val="TAC"/>
            </w:pPr>
            <w:r w:rsidRPr="00097FB4">
              <w:t>&lt;--</w:t>
            </w:r>
          </w:p>
        </w:tc>
        <w:tc>
          <w:tcPr>
            <w:tcW w:w="2977" w:type="dxa"/>
          </w:tcPr>
          <w:p w14:paraId="60323F8A" w14:textId="77777777" w:rsidR="00D85E2D" w:rsidRPr="00097FB4" w:rsidRDefault="00D85E2D" w:rsidP="00AD586F">
            <w:pPr>
              <w:pStyle w:val="TAL"/>
            </w:pPr>
            <w:r w:rsidRPr="00097FB4">
              <w:rPr>
                <w:lang w:eastAsia="zh-CN"/>
              </w:rPr>
              <w:t xml:space="preserve">NR RRC: </w:t>
            </w:r>
            <w:proofErr w:type="spellStart"/>
            <w:r w:rsidRPr="00097FB4">
              <w:rPr>
                <w:lang w:eastAsia="zh-CN"/>
              </w:rPr>
              <w:t>RRCReconfiguration</w:t>
            </w:r>
            <w:proofErr w:type="spellEnd"/>
          </w:p>
        </w:tc>
        <w:tc>
          <w:tcPr>
            <w:tcW w:w="567" w:type="dxa"/>
          </w:tcPr>
          <w:p w14:paraId="02BC686E" w14:textId="77777777" w:rsidR="00D85E2D" w:rsidRPr="00097FB4" w:rsidRDefault="00D85E2D" w:rsidP="00AD586F">
            <w:pPr>
              <w:keepNext/>
              <w:keepLines/>
              <w:spacing w:after="0"/>
              <w:jc w:val="center"/>
              <w:rPr>
                <w:rFonts w:ascii="Arial" w:eastAsia="MS Gothic" w:hAnsi="Arial"/>
                <w:sz w:val="18"/>
              </w:rPr>
            </w:pPr>
            <w:r w:rsidRPr="00097FB4">
              <w:rPr>
                <w:rFonts w:ascii="Arial" w:eastAsia="MS Gothic" w:hAnsi="Arial"/>
                <w:sz w:val="18"/>
              </w:rPr>
              <w:t>-</w:t>
            </w:r>
          </w:p>
        </w:tc>
        <w:tc>
          <w:tcPr>
            <w:tcW w:w="850" w:type="dxa"/>
          </w:tcPr>
          <w:p w14:paraId="10FEE887" w14:textId="77777777" w:rsidR="00D85E2D" w:rsidRPr="00097FB4" w:rsidRDefault="00D85E2D" w:rsidP="00AD586F">
            <w:pPr>
              <w:keepNext/>
              <w:keepLines/>
              <w:spacing w:after="0"/>
              <w:jc w:val="center"/>
              <w:rPr>
                <w:rFonts w:ascii="Arial" w:eastAsia="MS Gothic" w:hAnsi="Arial"/>
                <w:sz w:val="18"/>
              </w:rPr>
            </w:pPr>
            <w:r w:rsidRPr="00097FB4">
              <w:rPr>
                <w:rFonts w:ascii="Arial" w:eastAsia="MS Gothic" w:hAnsi="Arial"/>
                <w:sz w:val="18"/>
              </w:rPr>
              <w:t>-</w:t>
            </w:r>
          </w:p>
        </w:tc>
      </w:tr>
      <w:tr w:rsidR="00D85E2D" w:rsidRPr="00097FB4" w14:paraId="66DBF8C8" w14:textId="77777777" w:rsidTr="00AD586F">
        <w:tc>
          <w:tcPr>
            <w:tcW w:w="534" w:type="dxa"/>
          </w:tcPr>
          <w:p w14:paraId="7E864A92" w14:textId="77777777" w:rsidR="00D85E2D" w:rsidRPr="00097FB4" w:rsidRDefault="00D85E2D" w:rsidP="00AD586F">
            <w:pPr>
              <w:pStyle w:val="TAC"/>
            </w:pPr>
            <w:r w:rsidRPr="00097FB4">
              <w:t>6B</w:t>
            </w:r>
          </w:p>
        </w:tc>
        <w:tc>
          <w:tcPr>
            <w:tcW w:w="3969" w:type="dxa"/>
          </w:tcPr>
          <w:p w14:paraId="00E7B0BD" w14:textId="77777777" w:rsidR="00D85E2D" w:rsidRPr="00097FB4" w:rsidRDefault="00D85E2D" w:rsidP="00AD586F">
            <w:pPr>
              <w:pStyle w:val="TAL"/>
            </w:pPr>
            <w:r w:rsidRPr="00097FB4">
              <w:t xml:space="preserve">The UE transmits an </w:t>
            </w:r>
            <w:proofErr w:type="spellStart"/>
            <w:r w:rsidRPr="00097FB4">
              <w:rPr>
                <w:i/>
              </w:rPr>
              <w:t>RRCReconfigurationComplete</w:t>
            </w:r>
            <w:proofErr w:type="spellEnd"/>
            <w:r w:rsidRPr="00097FB4">
              <w:rPr>
                <w:i/>
              </w:rPr>
              <w:t xml:space="preserve"> </w:t>
            </w:r>
            <w:r w:rsidRPr="00097FB4">
              <w:t xml:space="preserve">message on NR Cell </w:t>
            </w:r>
            <w:r w:rsidRPr="00097FB4">
              <w:rPr>
                <w:lang w:eastAsia="zh-CN"/>
              </w:rPr>
              <w:t>1</w:t>
            </w:r>
            <w:r w:rsidRPr="00097FB4">
              <w:t>.</w:t>
            </w:r>
          </w:p>
        </w:tc>
        <w:tc>
          <w:tcPr>
            <w:tcW w:w="709" w:type="dxa"/>
          </w:tcPr>
          <w:p w14:paraId="5373F323" w14:textId="77777777" w:rsidR="00D85E2D" w:rsidRPr="00097FB4" w:rsidRDefault="00D85E2D" w:rsidP="00AD586F">
            <w:pPr>
              <w:pStyle w:val="TAC"/>
            </w:pPr>
            <w:r w:rsidRPr="00097FB4">
              <w:t>--&gt;</w:t>
            </w:r>
          </w:p>
        </w:tc>
        <w:tc>
          <w:tcPr>
            <w:tcW w:w="2977" w:type="dxa"/>
          </w:tcPr>
          <w:p w14:paraId="22437390" w14:textId="77777777" w:rsidR="00D85E2D" w:rsidRPr="00097FB4" w:rsidRDefault="00D85E2D" w:rsidP="00AD586F">
            <w:pPr>
              <w:pStyle w:val="TAL"/>
            </w:pPr>
            <w:r w:rsidRPr="00097FB4">
              <w:rPr>
                <w:lang w:eastAsia="zh-CN"/>
              </w:rPr>
              <w:t xml:space="preserve">NR RRC: </w:t>
            </w:r>
            <w:proofErr w:type="spellStart"/>
            <w:r w:rsidRPr="00097FB4">
              <w:rPr>
                <w:lang w:eastAsia="zh-CN"/>
              </w:rPr>
              <w:t>RRCReconfigurationComplete</w:t>
            </w:r>
            <w:proofErr w:type="spellEnd"/>
          </w:p>
        </w:tc>
        <w:tc>
          <w:tcPr>
            <w:tcW w:w="567" w:type="dxa"/>
          </w:tcPr>
          <w:p w14:paraId="10B52532" w14:textId="77777777" w:rsidR="00D85E2D" w:rsidRPr="00097FB4" w:rsidRDefault="00D85E2D" w:rsidP="00AD586F">
            <w:pPr>
              <w:keepNext/>
              <w:keepLines/>
              <w:spacing w:after="0"/>
              <w:jc w:val="center"/>
              <w:rPr>
                <w:rFonts w:ascii="Arial" w:eastAsia="MS Gothic" w:hAnsi="Arial"/>
                <w:sz w:val="18"/>
              </w:rPr>
            </w:pPr>
            <w:r w:rsidRPr="00097FB4">
              <w:rPr>
                <w:rFonts w:ascii="Arial" w:eastAsia="MS Gothic" w:hAnsi="Arial"/>
                <w:sz w:val="18"/>
              </w:rPr>
              <w:t>-</w:t>
            </w:r>
          </w:p>
        </w:tc>
        <w:tc>
          <w:tcPr>
            <w:tcW w:w="850" w:type="dxa"/>
          </w:tcPr>
          <w:p w14:paraId="1060A664" w14:textId="77777777" w:rsidR="00D85E2D" w:rsidRPr="00097FB4" w:rsidRDefault="00D85E2D" w:rsidP="00AD586F">
            <w:pPr>
              <w:keepNext/>
              <w:keepLines/>
              <w:spacing w:after="0"/>
              <w:jc w:val="center"/>
              <w:rPr>
                <w:rFonts w:ascii="Arial" w:eastAsia="MS Gothic" w:hAnsi="Arial"/>
                <w:sz w:val="18"/>
              </w:rPr>
            </w:pPr>
            <w:r w:rsidRPr="00097FB4">
              <w:rPr>
                <w:rFonts w:ascii="Arial" w:eastAsia="MS Gothic" w:hAnsi="Arial"/>
                <w:sz w:val="18"/>
              </w:rPr>
              <w:t>-</w:t>
            </w:r>
          </w:p>
        </w:tc>
      </w:tr>
      <w:tr w:rsidR="00D85E2D" w:rsidRPr="00097FB4" w14:paraId="0AD92588" w14:textId="77777777" w:rsidTr="00AD586F">
        <w:tc>
          <w:tcPr>
            <w:tcW w:w="534" w:type="dxa"/>
          </w:tcPr>
          <w:p w14:paraId="1FE4022D" w14:textId="77777777" w:rsidR="00D85E2D" w:rsidRPr="00097FB4" w:rsidRDefault="00D85E2D" w:rsidP="00AD586F">
            <w:pPr>
              <w:pStyle w:val="TAC"/>
            </w:pPr>
            <w:r w:rsidRPr="00097FB4">
              <w:t>7</w:t>
            </w:r>
          </w:p>
        </w:tc>
        <w:tc>
          <w:tcPr>
            <w:tcW w:w="3969" w:type="dxa"/>
          </w:tcPr>
          <w:p w14:paraId="093432F2" w14:textId="77777777" w:rsidR="00D85E2D" w:rsidRPr="00097FB4" w:rsidRDefault="00D85E2D" w:rsidP="00AD586F">
            <w:pPr>
              <w:pStyle w:val="TAL"/>
            </w:pPr>
            <w:r w:rsidRPr="00097FB4">
              <w:t>The SS changes the power level setting</w:t>
            </w:r>
          </w:p>
          <w:p w14:paraId="3293230A" w14:textId="77777777" w:rsidR="00D85E2D" w:rsidRPr="00097FB4" w:rsidRDefault="00D85E2D" w:rsidP="00AD586F">
            <w:pPr>
              <w:pStyle w:val="TAL"/>
            </w:pPr>
            <w:r w:rsidRPr="00097FB4">
              <w:t>according to the row "T1".</w:t>
            </w:r>
          </w:p>
        </w:tc>
        <w:tc>
          <w:tcPr>
            <w:tcW w:w="709" w:type="dxa"/>
          </w:tcPr>
          <w:p w14:paraId="51B40827" w14:textId="77777777" w:rsidR="00D85E2D" w:rsidRPr="00097FB4" w:rsidRDefault="00D85E2D" w:rsidP="00AD586F">
            <w:pPr>
              <w:pStyle w:val="TAC"/>
            </w:pPr>
            <w:r w:rsidRPr="00097FB4">
              <w:t>-</w:t>
            </w:r>
          </w:p>
        </w:tc>
        <w:tc>
          <w:tcPr>
            <w:tcW w:w="2977" w:type="dxa"/>
          </w:tcPr>
          <w:p w14:paraId="02A9B1FD" w14:textId="77777777" w:rsidR="00D85E2D" w:rsidRPr="00097FB4" w:rsidRDefault="00D85E2D" w:rsidP="00AD586F">
            <w:pPr>
              <w:pStyle w:val="TAL"/>
            </w:pPr>
            <w:r w:rsidRPr="00097FB4">
              <w:t>-</w:t>
            </w:r>
          </w:p>
        </w:tc>
        <w:tc>
          <w:tcPr>
            <w:tcW w:w="567" w:type="dxa"/>
          </w:tcPr>
          <w:p w14:paraId="431DE704" w14:textId="77777777" w:rsidR="00D85E2D" w:rsidRPr="00097FB4" w:rsidRDefault="00D85E2D" w:rsidP="00AD586F">
            <w:pPr>
              <w:pStyle w:val="TAC"/>
              <w:rPr>
                <w:rFonts w:eastAsia="MS Gothic"/>
              </w:rPr>
            </w:pPr>
            <w:r w:rsidRPr="00097FB4">
              <w:rPr>
                <w:rFonts w:eastAsia="MS Gothic"/>
              </w:rPr>
              <w:t>-</w:t>
            </w:r>
          </w:p>
        </w:tc>
        <w:tc>
          <w:tcPr>
            <w:tcW w:w="850" w:type="dxa"/>
          </w:tcPr>
          <w:p w14:paraId="6D344F75" w14:textId="77777777" w:rsidR="00D85E2D" w:rsidRPr="00097FB4" w:rsidRDefault="00D85E2D" w:rsidP="00AD586F">
            <w:pPr>
              <w:pStyle w:val="TAC"/>
              <w:rPr>
                <w:rFonts w:eastAsia="MS Gothic"/>
              </w:rPr>
            </w:pPr>
            <w:r w:rsidRPr="00097FB4">
              <w:rPr>
                <w:rFonts w:eastAsia="MS Gothic"/>
              </w:rPr>
              <w:t>-</w:t>
            </w:r>
          </w:p>
        </w:tc>
      </w:tr>
      <w:tr w:rsidR="00D85E2D" w:rsidRPr="00097FB4" w14:paraId="4FA3BD2B" w14:textId="77777777" w:rsidTr="00AD586F">
        <w:tc>
          <w:tcPr>
            <w:tcW w:w="534" w:type="dxa"/>
          </w:tcPr>
          <w:p w14:paraId="478186C8" w14:textId="77777777" w:rsidR="00D85E2D" w:rsidRPr="00097FB4" w:rsidRDefault="00D85E2D" w:rsidP="00AD586F">
            <w:pPr>
              <w:pStyle w:val="TAC"/>
            </w:pPr>
            <w:r w:rsidRPr="00097FB4">
              <w:t>8</w:t>
            </w:r>
          </w:p>
        </w:tc>
        <w:tc>
          <w:tcPr>
            <w:tcW w:w="3969" w:type="dxa"/>
          </w:tcPr>
          <w:p w14:paraId="4F1C7F39" w14:textId="77777777" w:rsidR="00D85E2D" w:rsidRPr="00097FB4" w:rsidRDefault="00D85E2D" w:rsidP="00AD586F">
            <w:pPr>
              <w:pStyle w:val="TAL"/>
            </w:pPr>
            <w:r w:rsidRPr="00097FB4">
              <w:rPr>
                <w:kern w:val="2"/>
              </w:rPr>
              <w:t xml:space="preserve">The SS transmits an </w:t>
            </w:r>
            <w:proofErr w:type="spellStart"/>
            <w:r w:rsidRPr="00097FB4">
              <w:rPr>
                <w:kern w:val="2"/>
              </w:rPr>
              <w:t>RRCReconfiguration</w:t>
            </w:r>
            <w:proofErr w:type="spellEnd"/>
            <w:r w:rsidRPr="00097FB4">
              <w:rPr>
                <w:kern w:val="2"/>
              </w:rPr>
              <w:t xml:space="preserve"> message on NR Cell 1 to order the UE to perform handover to NR Cell 2.</w:t>
            </w:r>
          </w:p>
        </w:tc>
        <w:tc>
          <w:tcPr>
            <w:tcW w:w="709" w:type="dxa"/>
          </w:tcPr>
          <w:p w14:paraId="13497C03" w14:textId="77777777" w:rsidR="00D85E2D" w:rsidRPr="00097FB4" w:rsidRDefault="00D85E2D" w:rsidP="00AD586F">
            <w:pPr>
              <w:pStyle w:val="TAC"/>
            </w:pPr>
            <w:r w:rsidRPr="00097FB4">
              <w:t>&lt;--</w:t>
            </w:r>
          </w:p>
        </w:tc>
        <w:tc>
          <w:tcPr>
            <w:tcW w:w="2977" w:type="dxa"/>
          </w:tcPr>
          <w:p w14:paraId="05272B74" w14:textId="77777777" w:rsidR="00D85E2D" w:rsidRPr="00097FB4" w:rsidRDefault="00D85E2D" w:rsidP="00AD586F">
            <w:pPr>
              <w:pStyle w:val="TAL"/>
            </w:pPr>
            <w:r w:rsidRPr="00097FB4">
              <w:t xml:space="preserve">NR RRC: </w:t>
            </w:r>
            <w:proofErr w:type="spellStart"/>
            <w:r w:rsidRPr="00097FB4">
              <w:rPr>
                <w:i/>
              </w:rPr>
              <w:t>RRCReconfiguration</w:t>
            </w:r>
            <w:proofErr w:type="spellEnd"/>
          </w:p>
        </w:tc>
        <w:tc>
          <w:tcPr>
            <w:tcW w:w="567" w:type="dxa"/>
          </w:tcPr>
          <w:p w14:paraId="4ABAA2A2" w14:textId="77777777" w:rsidR="00D85E2D" w:rsidRPr="00097FB4" w:rsidRDefault="00D85E2D" w:rsidP="00AD586F">
            <w:pPr>
              <w:pStyle w:val="TAC"/>
              <w:rPr>
                <w:rFonts w:eastAsia="MS Gothic"/>
              </w:rPr>
            </w:pPr>
            <w:r w:rsidRPr="00097FB4">
              <w:rPr>
                <w:rFonts w:eastAsia="MS Gothic"/>
              </w:rPr>
              <w:t>-</w:t>
            </w:r>
          </w:p>
        </w:tc>
        <w:tc>
          <w:tcPr>
            <w:tcW w:w="850" w:type="dxa"/>
          </w:tcPr>
          <w:p w14:paraId="74FE021B" w14:textId="77777777" w:rsidR="00D85E2D" w:rsidRPr="00097FB4" w:rsidRDefault="00D85E2D" w:rsidP="00AD586F">
            <w:pPr>
              <w:pStyle w:val="TAC"/>
              <w:rPr>
                <w:rFonts w:eastAsia="MS Gothic"/>
              </w:rPr>
            </w:pPr>
            <w:r w:rsidRPr="00097FB4">
              <w:rPr>
                <w:rFonts w:eastAsia="MS Gothic"/>
              </w:rPr>
              <w:t>-</w:t>
            </w:r>
          </w:p>
        </w:tc>
      </w:tr>
      <w:tr w:rsidR="00D85E2D" w:rsidRPr="00097FB4" w14:paraId="0F1571D8" w14:textId="77777777" w:rsidTr="00AD586F">
        <w:tc>
          <w:tcPr>
            <w:tcW w:w="534" w:type="dxa"/>
          </w:tcPr>
          <w:p w14:paraId="579D0219" w14:textId="77777777" w:rsidR="00D85E2D" w:rsidRPr="00097FB4" w:rsidRDefault="00D85E2D" w:rsidP="00AD586F">
            <w:pPr>
              <w:pStyle w:val="TAC"/>
            </w:pPr>
            <w:r w:rsidRPr="00097FB4">
              <w:t>-</w:t>
            </w:r>
          </w:p>
        </w:tc>
        <w:tc>
          <w:tcPr>
            <w:tcW w:w="3969" w:type="dxa"/>
          </w:tcPr>
          <w:p w14:paraId="3D664D01" w14:textId="77777777" w:rsidR="00D85E2D" w:rsidRPr="00097FB4" w:rsidRDefault="00D85E2D" w:rsidP="00AD586F">
            <w:pPr>
              <w:pStyle w:val="TAL"/>
              <w:rPr>
                <w:kern w:val="2"/>
              </w:rPr>
            </w:pPr>
            <w:r w:rsidRPr="00097FB4">
              <w:rPr>
                <w:kern w:val="2"/>
              </w:rPr>
              <w:t>EXCEPTION: In parallel to the events</w:t>
            </w:r>
          </w:p>
          <w:p w14:paraId="18A4E3A0" w14:textId="77777777" w:rsidR="00D85E2D" w:rsidRPr="00097FB4" w:rsidRDefault="00D85E2D" w:rsidP="00AD586F">
            <w:pPr>
              <w:pStyle w:val="TAL"/>
              <w:rPr>
                <w:kern w:val="2"/>
              </w:rPr>
            </w:pPr>
            <w:r w:rsidRPr="00097FB4">
              <w:rPr>
                <w:kern w:val="2"/>
              </w:rPr>
              <w:t>described in step 9 the steps specified in Table</w:t>
            </w:r>
          </w:p>
          <w:p w14:paraId="08BD36D0" w14:textId="77777777" w:rsidR="00D85E2D" w:rsidRPr="00097FB4" w:rsidRDefault="00D85E2D" w:rsidP="00AD586F">
            <w:pPr>
              <w:pStyle w:val="TAL"/>
              <w:rPr>
                <w:kern w:val="2"/>
              </w:rPr>
            </w:pPr>
            <w:r w:rsidRPr="00097FB4">
              <w:t xml:space="preserve">8.1.4.1.5.3.2-4 </w:t>
            </w:r>
            <w:r w:rsidRPr="00097FB4">
              <w:rPr>
                <w:kern w:val="2"/>
              </w:rPr>
              <w:t>should take place.</w:t>
            </w:r>
          </w:p>
        </w:tc>
        <w:tc>
          <w:tcPr>
            <w:tcW w:w="709" w:type="dxa"/>
          </w:tcPr>
          <w:p w14:paraId="5DEC7A31" w14:textId="77777777" w:rsidR="00D85E2D" w:rsidRPr="00097FB4" w:rsidRDefault="00D85E2D" w:rsidP="00AD586F">
            <w:pPr>
              <w:pStyle w:val="TAC"/>
            </w:pPr>
            <w:r w:rsidRPr="00097FB4">
              <w:t>-</w:t>
            </w:r>
          </w:p>
        </w:tc>
        <w:tc>
          <w:tcPr>
            <w:tcW w:w="2977" w:type="dxa"/>
          </w:tcPr>
          <w:p w14:paraId="54187F38" w14:textId="77777777" w:rsidR="00D85E2D" w:rsidRPr="00097FB4" w:rsidRDefault="00D85E2D" w:rsidP="00AD586F">
            <w:pPr>
              <w:pStyle w:val="TAL"/>
            </w:pPr>
            <w:r w:rsidRPr="00097FB4">
              <w:t>-</w:t>
            </w:r>
          </w:p>
        </w:tc>
        <w:tc>
          <w:tcPr>
            <w:tcW w:w="567" w:type="dxa"/>
          </w:tcPr>
          <w:p w14:paraId="4AD563E1" w14:textId="77777777" w:rsidR="00D85E2D" w:rsidRPr="00097FB4" w:rsidRDefault="00D85E2D" w:rsidP="00AD586F">
            <w:pPr>
              <w:pStyle w:val="TAC"/>
              <w:rPr>
                <w:rFonts w:eastAsia="MS Gothic"/>
              </w:rPr>
            </w:pPr>
            <w:r w:rsidRPr="00097FB4">
              <w:rPr>
                <w:rFonts w:eastAsia="MS Gothic"/>
              </w:rPr>
              <w:t>-</w:t>
            </w:r>
          </w:p>
        </w:tc>
        <w:tc>
          <w:tcPr>
            <w:tcW w:w="850" w:type="dxa"/>
          </w:tcPr>
          <w:p w14:paraId="77659516" w14:textId="77777777" w:rsidR="00D85E2D" w:rsidRPr="00097FB4" w:rsidRDefault="00D85E2D" w:rsidP="00AD586F">
            <w:pPr>
              <w:pStyle w:val="TAC"/>
              <w:rPr>
                <w:rFonts w:eastAsia="MS Gothic"/>
              </w:rPr>
            </w:pPr>
            <w:r w:rsidRPr="00097FB4">
              <w:rPr>
                <w:rFonts w:eastAsia="MS Gothic"/>
              </w:rPr>
              <w:t>-</w:t>
            </w:r>
          </w:p>
        </w:tc>
      </w:tr>
      <w:tr w:rsidR="00D85E2D" w:rsidRPr="00097FB4" w14:paraId="3B3095AA" w14:textId="77777777" w:rsidTr="00AD586F">
        <w:tc>
          <w:tcPr>
            <w:tcW w:w="534" w:type="dxa"/>
          </w:tcPr>
          <w:p w14:paraId="44BD20E5" w14:textId="77777777" w:rsidR="00D85E2D" w:rsidRPr="00097FB4" w:rsidRDefault="00D85E2D" w:rsidP="00AD586F">
            <w:pPr>
              <w:pStyle w:val="TAC"/>
            </w:pPr>
            <w:r w:rsidRPr="00097FB4">
              <w:t>9</w:t>
            </w:r>
          </w:p>
        </w:tc>
        <w:tc>
          <w:tcPr>
            <w:tcW w:w="3969" w:type="dxa"/>
          </w:tcPr>
          <w:p w14:paraId="26A3B83A" w14:textId="77777777" w:rsidR="00D85E2D" w:rsidRPr="00097FB4" w:rsidRDefault="00D85E2D" w:rsidP="00AD586F">
            <w:pPr>
              <w:pStyle w:val="TAL"/>
            </w:pPr>
            <w:r w:rsidRPr="00097FB4">
              <w:t>The SS changes the power level setting</w:t>
            </w:r>
          </w:p>
          <w:p w14:paraId="71DF4409" w14:textId="77777777" w:rsidR="00D85E2D" w:rsidRPr="00097FB4" w:rsidRDefault="00D85E2D" w:rsidP="00AD586F">
            <w:pPr>
              <w:pStyle w:val="TAL"/>
            </w:pPr>
            <w:r w:rsidRPr="00097FB4">
              <w:t>according to the row "T2".</w:t>
            </w:r>
          </w:p>
        </w:tc>
        <w:tc>
          <w:tcPr>
            <w:tcW w:w="709" w:type="dxa"/>
          </w:tcPr>
          <w:p w14:paraId="1D420B9A" w14:textId="77777777" w:rsidR="00D85E2D" w:rsidRPr="00097FB4" w:rsidRDefault="00D85E2D" w:rsidP="00AD586F">
            <w:pPr>
              <w:pStyle w:val="TAC"/>
            </w:pPr>
            <w:r w:rsidRPr="00097FB4">
              <w:t>-</w:t>
            </w:r>
          </w:p>
        </w:tc>
        <w:tc>
          <w:tcPr>
            <w:tcW w:w="2977" w:type="dxa"/>
          </w:tcPr>
          <w:p w14:paraId="09C3D004" w14:textId="77777777" w:rsidR="00D85E2D" w:rsidRPr="00097FB4" w:rsidRDefault="00D85E2D" w:rsidP="00AD586F">
            <w:pPr>
              <w:pStyle w:val="TAL"/>
            </w:pPr>
            <w:r w:rsidRPr="00097FB4">
              <w:t>-</w:t>
            </w:r>
          </w:p>
        </w:tc>
        <w:tc>
          <w:tcPr>
            <w:tcW w:w="567" w:type="dxa"/>
          </w:tcPr>
          <w:p w14:paraId="380FDE5A" w14:textId="77777777" w:rsidR="00D85E2D" w:rsidRPr="00097FB4" w:rsidRDefault="00D85E2D" w:rsidP="00AD586F">
            <w:pPr>
              <w:pStyle w:val="TAC"/>
              <w:rPr>
                <w:rFonts w:eastAsia="MS Mincho"/>
              </w:rPr>
            </w:pPr>
            <w:r w:rsidRPr="00097FB4">
              <w:t>-</w:t>
            </w:r>
          </w:p>
        </w:tc>
        <w:tc>
          <w:tcPr>
            <w:tcW w:w="850" w:type="dxa"/>
          </w:tcPr>
          <w:p w14:paraId="53D205AD" w14:textId="77777777" w:rsidR="00D85E2D" w:rsidRPr="00097FB4" w:rsidRDefault="00D85E2D" w:rsidP="00AD586F">
            <w:pPr>
              <w:pStyle w:val="TAC"/>
              <w:rPr>
                <w:rFonts w:eastAsia="MS Mincho"/>
              </w:rPr>
            </w:pPr>
            <w:r w:rsidRPr="00097FB4">
              <w:t>-</w:t>
            </w:r>
          </w:p>
        </w:tc>
      </w:tr>
      <w:tr w:rsidR="00D85E2D" w:rsidRPr="00097FB4" w14:paraId="22002D51" w14:textId="77777777" w:rsidTr="00AD586F">
        <w:tc>
          <w:tcPr>
            <w:tcW w:w="534" w:type="dxa"/>
          </w:tcPr>
          <w:p w14:paraId="51EA701A" w14:textId="77777777" w:rsidR="00D85E2D" w:rsidRPr="00097FB4" w:rsidRDefault="00D85E2D" w:rsidP="00AD586F">
            <w:pPr>
              <w:pStyle w:val="TAC"/>
            </w:pPr>
            <w:r w:rsidRPr="00097FB4">
              <w:t>10</w:t>
            </w:r>
          </w:p>
        </w:tc>
        <w:tc>
          <w:tcPr>
            <w:tcW w:w="3969" w:type="dxa"/>
          </w:tcPr>
          <w:p w14:paraId="29DB6B04" w14:textId="77777777" w:rsidR="00D85E2D" w:rsidRPr="00097FB4" w:rsidRDefault="00D85E2D" w:rsidP="00AD586F">
            <w:pPr>
              <w:pStyle w:val="TAL"/>
            </w:pPr>
            <w:r w:rsidRPr="00097FB4">
              <w:t xml:space="preserve">Check: Does the UE transmit an </w:t>
            </w:r>
            <w:proofErr w:type="spellStart"/>
            <w:r w:rsidRPr="00097FB4">
              <w:t>RRCReestablishmentRequest</w:t>
            </w:r>
            <w:proofErr w:type="spellEnd"/>
          </w:p>
          <w:p w14:paraId="61A53C90" w14:textId="77777777" w:rsidR="00D85E2D" w:rsidRPr="00097FB4" w:rsidRDefault="00D85E2D" w:rsidP="00AD586F">
            <w:pPr>
              <w:pStyle w:val="TAL"/>
            </w:pPr>
            <w:r w:rsidRPr="00097FB4">
              <w:t>message on NR Cell 1?</w:t>
            </w:r>
          </w:p>
        </w:tc>
        <w:tc>
          <w:tcPr>
            <w:tcW w:w="709" w:type="dxa"/>
          </w:tcPr>
          <w:p w14:paraId="1B113E6D" w14:textId="77777777" w:rsidR="00D85E2D" w:rsidRPr="00097FB4" w:rsidRDefault="00D85E2D" w:rsidP="00AD586F">
            <w:pPr>
              <w:pStyle w:val="TAC"/>
            </w:pPr>
            <w:r w:rsidRPr="00097FB4">
              <w:t>--&gt;</w:t>
            </w:r>
          </w:p>
        </w:tc>
        <w:tc>
          <w:tcPr>
            <w:tcW w:w="2977" w:type="dxa"/>
          </w:tcPr>
          <w:p w14:paraId="7F949477" w14:textId="77777777" w:rsidR="00D85E2D" w:rsidRPr="00097FB4" w:rsidRDefault="00D85E2D" w:rsidP="00AD586F">
            <w:pPr>
              <w:pStyle w:val="TAL"/>
            </w:pPr>
            <w:r w:rsidRPr="00097FB4">
              <w:t xml:space="preserve">NR RRC: </w:t>
            </w:r>
            <w:proofErr w:type="spellStart"/>
            <w:r w:rsidRPr="00097FB4">
              <w:rPr>
                <w:i/>
              </w:rPr>
              <w:t>RRCReestablishmentRequest</w:t>
            </w:r>
            <w:proofErr w:type="spellEnd"/>
          </w:p>
        </w:tc>
        <w:tc>
          <w:tcPr>
            <w:tcW w:w="567" w:type="dxa"/>
          </w:tcPr>
          <w:p w14:paraId="02109444" w14:textId="77777777" w:rsidR="00D85E2D" w:rsidRPr="00097FB4" w:rsidRDefault="00D85E2D" w:rsidP="00AD586F">
            <w:pPr>
              <w:pStyle w:val="TAC"/>
              <w:rPr>
                <w:rFonts w:eastAsia="MS Gothic"/>
              </w:rPr>
            </w:pPr>
            <w:r w:rsidRPr="00097FB4">
              <w:rPr>
                <w:rFonts w:eastAsia="MS Gothic"/>
              </w:rPr>
              <w:t>-</w:t>
            </w:r>
          </w:p>
        </w:tc>
        <w:tc>
          <w:tcPr>
            <w:tcW w:w="850" w:type="dxa"/>
          </w:tcPr>
          <w:p w14:paraId="5114B212" w14:textId="77777777" w:rsidR="00D85E2D" w:rsidRPr="00097FB4" w:rsidRDefault="00D85E2D" w:rsidP="00AD586F">
            <w:pPr>
              <w:pStyle w:val="TAC"/>
              <w:rPr>
                <w:rFonts w:eastAsia="MS Gothic"/>
              </w:rPr>
            </w:pPr>
            <w:r w:rsidRPr="00097FB4">
              <w:rPr>
                <w:rFonts w:eastAsia="MS Gothic"/>
              </w:rPr>
              <w:t>-</w:t>
            </w:r>
          </w:p>
        </w:tc>
      </w:tr>
      <w:tr w:rsidR="00D85E2D" w:rsidRPr="00097FB4" w14:paraId="14571D75" w14:textId="77777777" w:rsidTr="00AD586F">
        <w:tc>
          <w:tcPr>
            <w:tcW w:w="534" w:type="dxa"/>
          </w:tcPr>
          <w:p w14:paraId="7BD73F8F" w14:textId="77777777" w:rsidR="00D85E2D" w:rsidRPr="00097FB4" w:rsidRDefault="00D85E2D" w:rsidP="00AD586F">
            <w:pPr>
              <w:pStyle w:val="TAC"/>
            </w:pPr>
            <w:r w:rsidRPr="00097FB4">
              <w:t>11</w:t>
            </w:r>
          </w:p>
        </w:tc>
        <w:tc>
          <w:tcPr>
            <w:tcW w:w="3969" w:type="dxa"/>
          </w:tcPr>
          <w:p w14:paraId="0BAE4790" w14:textId="77777777" w:rsidR="00D85E2D" w:rsidRPr="00097FB4" w:rsidRDefault="00D85E2D" w:rsidP="00AD586F">
            <w:pPr>
              <w:pStyle w:val="TAL"/>
            </w:pPr>
            <w:r w:rsidRPr="00097FB4">
              <w:t xml:space="preserve">The SS transmits an </w:t>
            </w:r>
            <w:proofErr w:type="spellStart"/>
            <w:r w:rsidRPr="00097FB4">
              <w:t>RRCReestablishment</w:t>
            </w:r>
            <w:proofErr w:type="spellEnd"/>
            <w:r w:rsidRPr="00097FB4">
              <w:t xml:space="preserve"> message to resume SRB1 operation and re-activate security on NR Cell 1.</w:t>
            </w:r>
          </w:p>
        </w:tc>
        <w:tc>
          <w:tcPr>
            <w:tcW w:w="709" w:type="dxa"/>
          </w:tcPr>
          <w:p w14:paraId="37FC2778" w14:textId="77777777" w:rsidR="00D85E2D" w:rsidRPr="00097FB4" w:rsidRDefault="00D85E2D" w:rsidP="00AD586F">
            <w:pPr>
              <w:pStyle w:val="TAC"/>
            </w:pPr>
            <w:r w:rsidRPr="00097FB4">
              <w:t>&lt;--</w:t>
            </w:r>
          </w:p>
        </w:tc>
        <w:tc>
          <w:tcPr>
            <w:tcW w:w="2977" w:type="dxa"/>
          </w:tcPr>
          <w:p w14:paraId="5F82FD5C" w14:textId="77777777" w:rsidR="00D85E2D" w:rsidRPr="00097FB4" w:rsidRDefault="00D85E2D" w:rsidP="00AD586F">
            <w:pPr>
              <w:pStyle w:val="TAL"/>
            </w:pPr>
            <w:r w:rsidRPr="00097FB4">
              <w:t xml:space="preserve">NR RRC: </w:t>
            </w:r>
            <w:proofErr w:type="spellStart"/>
            <w:r w:rsidRPr="00097FB4">
              <w:rPr>
                <w:i/>
              </w:rPr>
              <w:t>RRCReestablishment</w:t>
            </w:r>
            <w:proofErr w:type="spellEnd"/>
          </w:p>
        </w:tc>
        <w:tc>
          <w:tcPr>
            <w:tcW w:w="567" w:type="dxa"/>
          </w:tcPr>
          <w:p w14:paraId="3F3E994C" w14:textId="77777777" w:rsidR="00D85E2D" w:rsidRPr="00097FB4" w:rsidRDefault="00D85E2D" w:rsidP="00AD586F">
            <w:pPr>
              <w:pStyle w:val="TAC"/>
              <w:rPr>
                <w:rFonts w:eastAsia="MS Gothic"/>
              </w:rPr>
            </w:pPr>
            <w:r w:rsidRPr="00097FB4">
              <w:rPr>
                <w:rFonts w:eastAsia="MS Gothic"/>
              </w:rPr>
              <w:t>-</w:t>
            </w:r>
          </w:p>
        </w:tc>
        <w:tc>
          <w:tcPr>
            <w:tcW w:w="850" w:type="dxa"/>
          </w:tcPr>
          <w:p w14:paraId="5F8BE182" w14:textId="77777777" w:rsidR="00D85E2D" w:rsidRPr="00097FB4" w:rsidRDefault="00D85E2D" w:rsidP="00AD586F">
            <w:pPr>
              <w:pStyle w:val="TAC"/>
              <w:rPr>
                <w:rFonts w:eastAsia="MS Gothic"/>
              </w:rPr>
            </w:pPr>
            <w:r w:rsidRPr="00097FB4">
              <w:rPr>
                <w:rFonts w:eastAsia="MS Gothic"/>
              </w:rPr>
              <w:t>-</w:t>
            </w:r>
          </w:p>
        </w:tc>
      </w:tr>
      <w:tr w:rsidR="00D85E2D" w:rsidRPr="00097FB4" w14:paraId="46832D5E" w14:textId="77777777" w:rsidTr="00AD586F">
        <w:tc>
          <w:tcPr>
            <w:tcW w:w="534" w:type="dxa"/>
          </w:tcPr>
          <w:p w14:paraId="6D11D430" w14:textId="77777777" w:rsidR="00D85E2D" w:rsidRPr="00097FB4" w:rsidRDefault="00D85E2D" w:rsidP="00AD586F">
            <w:pPr>
              <w:pStyle w:val="TAC"/>
            </w:pPr>
            <w:r w:rsidRPr="00097FB4">
              <w:t>12</w:t>
            </w:r>
          </w:p>
        </w:tc>
        <w:tc>
          <w:tcPr>
            <w:tcW w:w="3969" w:type="dxa"/>
          </w:tcPr>
          <w:p w14:paraId="6006289A" w14:textId="77777777" w:rsidR="00D85E2D" w:rsidRPr="00097FB4" w:rsidRDefault="00D85E2D" w:rsidP="00AD586F">
            <w:pPr>
              <w:pStyle w:val="TAL"/>
            </w:pPr>
            <w:r w:rsidRPr="00097FB4">
              <w:t>Does the UE transmit an</w:t>
            </w:r>
          </w:p>
          <w:p w14:paraId="67507CD3" w14:textId="77777777" w:rsidR="00D85E2D" w:rsidRPr="00097FB4" w:rsidRDefault="00D85E2D" w:rsidP="00AD586F">
            <w:pPr>
              <w:pStyle w:val="TAL"/>
            </w:pPr>
            <w:proofErr w:type="spellStart"/>
            <w:r w:rsidRPr="00097FB4">
              <w:t>RRCReestablishmentComplete</w:t>
            </w:r>
            <w:proofErr w:type="spellEnd"/>
            <w:r w:rsidRPr="00097FB4">
              <w:t xml:space="preserve"> message using the security key derived from the </w:t>
            </w:r>
            <w:proofErr w:type="spellStart"/>
            <w:r w:rsidRPr="00097FB4">
              <w:t>nextHopChainingCount</w:t>
            </w:r>
            <w:proofErr w:type="spellEnd"/>
            <w:r w:rsidRPr="00097FB4">
              <w:t xml:space="preserve"> on NR Cell 1?</w:t>
            </w:r>
          </w:p>
        </w:tc>
        <w:tc>
          <w:tcPr>
            <w:tcW w:w="709" w:type="dxa"/>
          </w:tcPr>
          <w:p w14:paraId="15D1A58A" w14:textId="77777777" w:rsidR="00D85E2D" w:rsidRPr="00097FB4" w:rsidRDefault="00D85E2D" w:rsidP="00AD586F">
            <w:pPr>
              <w:pStyle w:val="TAC"/>
            </w:pPr>
            <w:r w:rsidRPr="00097FB4">
              <w:t>--&gt;</w:t>
            </w:r>
          </w:p>
        </w:tc>
        <w:tc>
          <w:tcPr>
            <w:tcW w:w="2977" w:type="dxa"/>
          </w:tcPr>
          <w:p w14:paraId="26C84E6A" w14:textId="77777777" w:rsidR="00D85E2D" w:rsidRPr="00097FB4" w:rsidRDefault="00D85E2D" w:rsidP="00AD586F">
            <w:pPr>
              <w:pStyle w:val="TAL"/>
            </w:pPr>
            <w:r w:rsidRPr="00097FB4">
              <w:t xml:space="preserve">NR RRC: </w:t>
            </w:r>
            <w:proofErr w:type="spellStart"/>
            <w:r w:rsidRPr="00097FB4">
              <w:rPr>
                <w:i/>
              </w:rPr>
              <w:t>RRCReestablishmentComplete</w:t>
            </w:r>
            <w:proofErr w:type="spellEnd"/>
          </w:p>
        </w:tc>
        <w:tc>
          <w:tcPr>
            <w:tcW w:w="567" w:type="dxa"/>
          </w:tcPr>
          <w:p w14:paraId="6D750395" w14:textId="77777777" w:rsidR="00D85E2D" w:rsidRPr="00097FB4" w:rsidRDefault="00D85E2D" w:rsidP="00AD586F">
            <w:pPr>
              <w:pStyle w:val="TAC"/>
              <w:rPr>
                <w:rFonts w:eastAsia="MS Gothic"/>
              </w:rPr>
            </w:pPr>
            <w:r w:rsidRPr="00097FB4">
              <w:rPr>
                <w:rFonts w:eastAsia="MS Gothic"/>
              </w:rPr>
              <w:t>3</w:t>
            </w:r>
          </w:p>
        </w:tc>
        <w:tc>
          <w:tcPr>
            <w:tcW w:w="850" w:type="dxa"/>
          </w:tcPr>
          <w:p w14:paraId="3D176B7B" w14:textId="77777777" w:rsidR="00D85E2D" w:rsidRPr="00097FB4" w:rsidRDefault="00D85E2D" w:rsidP="00AD586F">
            <w:pPr>
              <w:pStyle w:val="TAC"/>
              <w:rPr>
                <w:rFonts w:eastAsia="MS Gothic"/>
              </w:rPr>
            </w:pPr>
            <w:r w:rsidRPr="00097FB4">
              <w:rPr>
                <w:rFonts w:eastAsia="MS Gothic"/>
              </w:rPr>
              <w:t>P</w:t>
            </w:r>
          </w:p>
        </w:tc>
      </w:tr>
      <w:tr w:rsidR="00D85E2D" w:rsidRPr="00097FB4" w14:paraId="33AB7567" w14:textId="77777777" w:rsidTr="00AD586F">
        <w:tc>
          <w:tcPr>
            <w:tcW w:w="534" w:type="dxa"/>
          </w:tcPr>
          <w:p w14:paraId="31704744" w14:textId="77777777" w:rsidR="00D85E2D" w:rsidRPr="00097FB4" w:rsidRDefault="00D85E2D" w:rsidP="00AD586F">
            <w:pPr>
              <w:pStyle w:val="TAC"/>
            </w:pPr>
            <w:r w:rsidRPr="00097FB4">
              <w:t>12A</w:t>
            </w:r>
          </w:p>
        </w:tc>
        <w:tc>
          <w:tcPr>
            <w:tcW w:w="3969" w:type="dxa"/>
          </w:tcPr>
          <w:p w14:paraId="3B6AC68F" w14:textId="77777777" w:rsidR="00D85E2D" w:rsidRPr="00097FB4" w:rsidRDefault="00D85E2D" w:rsidP="00AD586F">
            <w:pPr>
              <w:pStyle w:val="TAL"/>
            </w:pPr>
            <w:r w:rsidRPr="00097FB4">
              <w:t xml:space="preserve">The SS transmits an </w:t>
            </w:r>
            <w:proofErr w:type="spellStart"/>
            <w:r w:rsidRPr="00097FB4">
              <w:t>RRCReconfiguration</w:t>
            </w:r>
            <w:proofErr w:type="spellEnd"/>
            <w:r w:rsidRPr="00097FB4">
              <w:t xml:space="preserve"> message to resume existing radio bearers on NR Cell 1.</w:t>
            </w:r>
          </w:p>
        </w:tc>
        <w:tc>
          <w:tcPr>
            <w:tcW w:w="709" w:type="dxa"/>
          </w:tcPr>
          <w:p w14:paraId="0A502109" w14:textId="77777777" w:rsidR="00D85E2D" w:rsidRPr="00097FB4" w:rsidRDefault="00D85E2D" w:rsidP="00AD586F">
            <w:pPr>
              <w:pStyle w:val="TAC"/>
            </w:pPr>
            <w:r w:rsidRPr="00097FB4">
              <w:t>&lt;--</w:t>
            </w:r>
          </w:p>
        </w:tc>
        <w:tc>
          <w:tcPr>
            <w:tcW w:w="2977" w:type="dxa"/>
          </w:tcPr>
          <w:p w14:paraId="3F101BE1" w14:textId="77777777" w:rsidR="00D85E2D" w:rsidRPr="00097FB4" w:rsidRDefault="00D85E2D" w:rsidP="00AD586F">
            <w:pPr>
              <w:pStyle w:val="TAL"/>
            </w:pPr>
            <w:r w:rsidRPr="00097FB4">
              <w:rPr>
                <w:lang w:eastAsia="zh-CN"/>
              </w:rPr>
              <w:t xml:space="preserve">NR RRC: </w:t>
            </w:r>
            <w:proofErr w:type="spellStart"/>
            <w:r w:rsidRPr="00097FB4">
              <w:rPr>
                <w:lang w:eastAsia="zh-CN"/>
              </w:rPr>
              <w:t>RRCReconfiguration</w:t>
            </w:r>
            <w:proofErr w:type="spellEnd"/>
          </w:p>
        </w:tc>
        <w:tc>
          <w:tcPr>
            <w:tcW w:w="567" w:type="dxa"/>
          </w:tcPr>
          <w:p w14:paraId="680A56C2" w14:textId="77777777" w:rsidR="00D85E2D" w:rsidRPr="00097FB4" w:rsidRDefault="00D85E2D" w:rsidP="00AD586F">
            <w:pPr>
              <w:keepNext/>
              <w:keepLines/>
              <w:spacing w:after="0"/>
              <w:jc w:val="center"/>
              <w:rPr>
                <w:rFonts w:ascii="Arial" w:hAnsi="Arial"/>
                <w:sz w:val="18"/>
              </w:rPr>
            </w:pPr>
            <w:r w:rsidRPr="00097FB4">
              <w:rPr>
                <w:rFonts w:ascii="Arial" w:hAnsi="Arial"/>
                <w:sz w:val="18"/>
              </w:rPr>
              <w:t>-</w:t>
            </w:r>
          </w:p>
        </w:tc>
        <w:tc>
          <w:tcPr>
            <w:tcW w:w="850" w:type="dxa"/>
          </w:tcPr>
          <w:p w14:paraId="6FAF5060" w14:textId="77777777" w:rsidR="00D85E2D" w:rsidRPr="00097FB4" w:rsidRDefault="00D85E2D" w:rsidP="00AD586F">
            <w:pPr>
              <w:keepNext/>
              <w:keepLines/>
              <w:spacing w:after="0"/>
              <w:jc w:val="center"/>
              <w:rPr>
                <w:rFonts w:ascii="Arial" w:hAnsi="Arial"/>
                <w:sz w:val="18"/>
              </w:rPr>
            </w:pPr>
            <w:r w:rsidRPr="00097FB4">
              <w:rPr>
                <w:rFonts w:ascii="Arial" w:hAnsi="Arial"/>
                <w:sz w:val="18"/>
              </w:rPr>
              <w:t>-</w:t>
            </w:r>
          </w:p>
        </w:tc>
      </w:tr>
      <w:tr w:rsidR="00D85E2D" w:rsidRPr="00097FB4" w14:paraId="4A961AD8" w14:textId="77777777" w:rsidTr="00AD586F">
        <w:tc>
          <w:tcPr>
            <w:tcW w:w="534" w:type="dxa"/>
          </w:tcPr>
          <w:p w14:paraId="53C3B414" w14:textId="77777777" w:rsidR="00D85E2D" w:rsidRPr="00097FB4" w:rsidRDefault="00D85E2D" w:rsidP="00AD586F">
            <w:pPr>
              <w:pStyle w:val="TAC"/>
            </w:pPr>
            <w:r w:rsidRPr="00097FB4">
              <w:t>12B</w:t>
            </w:r>
          </w:p>
        </w:tc>
        <w:tc>
          <w:tcPr>
            <w:tcW w:w="3969" w:type="dxa"/>
          </w:tcPr>
          <w:p w14:paraId="15E03DEF" w14:textId="77777777" w:rsidR="00D85E2D" w:rsidRPr="00097FB4" w:rsidRDefault="00D85E2D" w:rsidP="00AD586F">
            <w:pPr>
              <w:pStyle w:val="TAL"/>
            </w:pPr>
            <w:r w:rsidRPr="00097FB4">
              <w:t xml:space="preserve">The UE transmits an </w:t>
            </w:r>
            <w:proofErr w:type="spellStart"/>
            <w:r w:rsidRPr="00097FB4">
              <w:t>RRCReconfigurationComplete</w:t>
            </w:r>
            <w:proofErr w:type="spellEnd"/>
            <w:r w:rsidRPr="00097FB4">
              <w:t xml:space="preserve"> message on NR Cell 1.</w:t>
            </w:r>
          </w:p>
        </w:tc>
        <w:tc>
          <w:tcPr>
            <w:tcW w:w="709" w:type="dxa"/>
          </w:tcPr>
          <w:p w14:paraId="56B4A50F" w14:textId="77777777" w:rsidR="00D85E2D" w:rsidRPr="00097FB4" w:rsidRDefault="00D85E2D" w:rsidP="00AD586F">
            <w:pPr>
              <w:pStyle w:val="TAC"/>
            </w:pPr>
            <w:r w:rsidRPr="00097FB4">
              <w:t>--&gt;</w:t>
            </w:r>
          </w:p>
        </w:tc>
        <w:tc>
          <w:tcPr>
            <w:tcW w:w="2977" w:type="dxa"/>
          </w:tcPr>
          <w:p w14:paraId="6B2D02DE" w14:textId="77777777" w:rsidR="00D85E2D" w:rsidRPr="00097FB4" w:rsidRDefault="00D85E2D" w:rsidP="00AD586F">
            <w:pPr>
              <w:pStyle w:val="TAL"/>
            </w:pPr>
            <w:r w:rsidRPr="00097FB4">
              <w:rPr>
                <w:lang w:eastAsia="zh-CN"/>
              </w:rPr>
              <w:t xml:space="preserve">NR RRC: </w:t>
            </w:r>
            <w:proofErr w:type="spellStart"/>
            <w:r w:rsidRPr="00097FB4">
              <w:rPr>
                <w:lang w:eastAsia="zh-CN"/>
              </w:rPr>
              <w:t>RRCReconfigurationComplete</w:t>
            </w:r>
            <w:proofErr w:type="spellEnd"/>
          </w:p>
        </w:tc>
        <w:tc>
          <w:tcPr>
            <w:tcW w:w="567" w:type="dxa"/>
          </w:tcPr>
          <w:p w14:paraId="38D3F75C" w14:textId="77777777" w:rsidR="00D85E2D" w:rsidRPr="00097FB4" w:rsidRDefault="00D85E2D" w:rsidP="00AD586F">
            <w:pPr>
              <w:keepNext/>
              <w:keepLines/>
              <w:spacing w:after="0"/>
              <w:jc w:val="center"/>
              <w:rPr>
                <w:rFonts w:ascii="Arial" w:hAnsi="Arial"/>
                <w:sz w:val="18"/>
              </w:rPr>
            </w:pPr>
            <w:r w:rsidRPr="00097FB4">
              <w:rPr>
                <w:rFonts w:ascii="Arial" w:hAnsi="Arial"/>
                <w:sz w:val="18"/>
              </w:rPr>
              <w:t>-</w:t>
            </w:r>
          </w:p>
        </w:tc>
        <w:tc>
          <w:tcPr>
            <w:tcW w:w="850" w:type="dxa"/>
          </w:tcPr>
          <w:p w14:paraId="36C54FE0" w14:textId="77777777" w:rsidR="00D85E2D" w:rsidRPr="00097FB4" w:rsidRDefault="00D85E2D" w:rsidP="00AD586F">
            <w:pPr>
              <w:keepNext/>
              <w:keepLines/>
              <w:spacing w:after="0"/>
              <w:jc w:val="center"/>
              <w:rPr>
                <w:rFonts w:ascii="Arial" w:hAnsi="Arial"/>
                <w:sz w:val="18"/>
              </w:rPr>
            </w:pPr>
            <w:r w:rsidRPr="00097FB4">
              <w:rPr>
                <w:rFonts w:ascii="Arial" w:hAnsi="Arial"/>
                <w:sz w:val="18"/>
              </w:rPr>
              <w:t>-</w:t>
            </w:r>
          </w:p>
        </w:tc>
      </w:tr>
      <w:tr w:rsidR="00D85E2D" w:rsidRPr="00097FB4" w14:paraId="75E4F59E" w14:textId="77777777" w:rsidTr="00AD586F">
        <w:tc>
          <w:tcPr>
            <w:tcW w:w="534" w:type="dxa"/>
          </w:tcPr>
          <w:p w14:paraId="7B909B78" w14:textId="77777777" w:rsidR="00D85E2D" w:rsidRPr="00097FB4" w:rsidRDefault="00D85E2D" w:rsidP="00AD586F">
            <w:pPr>
              <w:pStyle w:val="TAC"/>
            </w:pPr>
            <w:r w:rsidRPr="00097FB4">
              <w:t>13</w:t>
            </w:r>
          </w:p>
        </w:tc>
        <w:tc>
          <w:tcPr>
            <w:tcW w:w="3969" w:type="dxa"/>
          </w:tcPr>
          <w:p w14:paraId="75A943FA" w14:textId="77777777" w:rsidR="00D85E2D" w:rsidRPr="00097FB4" w:rsidRDefault="00D85E2D" w:rsidP="00AD586F">
            <w:pPr>
              <w:pStyle w:val="TAL"/>
            </w:pPr>
            <w:r w:rsidRPr="00097FB4">
              <w:t xml:space="preserve">The SS transmits an </w:t>
            </w:r>
            <w:proofErr w:type="spellStart"/>
            <w:r w:rsidRPr="00097FB4">
              <w:rPr>
                <w:i/>
              </w:rPr>
              <w:t>RRCRelease</w:t>
            </w:r>
            <w:proofErr w:type="spellEnd"/>
            <w:r w:rsidRPr="00097FB4">
              <w:t xml:space="preserve"> message on NR Cell 1.</w:t>
            </w:r>
          </w:p>
        </w:tc>
        <w:tc>
          <w:tcPr>
            <w:tcW w:w="709" w:type="dxa"/>
          </w:tcPr>
          <w:p w14:paraId="79A1B18C" w14:textId="77777777" w:rsidR="00D85E2D" w:rsidRPr="00097FB4" w:rsidRDefault="00D85E2D" w:rsidP="00AD586F">
            <w:pPr>
              <w:pStyle w:val="TAC"/>
            </w:pPr>
            <w:r w:rsidRPr="00097FB4">
              <w:t>&lt;--</w:t>
            </w:r>
          </w:p>
        </w:tc>
        <w:tc>
          <w:tcPr>
            <w:tcW w:w="2977" w:type="dxa"/>
          </w:tcPr>
          <w:p w14:paraId="4B253F12" w14:textId="77777777" w:rsidR="00D85E2D" w:rsidRPr="00097FB4" w:rsidRDefault="00D85E2D" w:rsidP="00AD586F">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rPr>
              <w:t>RRCRelease</w:t>
            </w:r>
            <w:proofErr w:type="spellEnd"/>
          </w:p>
        </w:tc>
        <w:tc>
          <w:tcPr>
            <w:tcW w:w="567" w:type="dxa"/>
          </w:tcPr>
          <w:p w14:paraId="6EF16F13" w14:textId="77777777" w:rsidR="00D85E2D" w:rsidRPr="00097FB4" w:rsidRDefault="00D85E2D" w:rsidP="00AD586F">
            <w:pPr>
              <w:pStyle w:val="TAC"/>
            </w:pPr>
            <w:r w:rsidRPr="00097FB4">
              <w:t>-</w:t>
            </w:r>
          </w:p>
        </w:tc>
        <w:tc>
          <w:tcPr>
            <w:tcW w:w="850" w:type="dxa"/>
          </w:tcPr>
          <w:p w14:paraId="3F3F2E6E" w14:textId="77777777" w:rsidR="00D85E2D" w:rsidRPr="00097FB4" w:rsidRDefault="00D85E2D" w:rsidP="00AD586F">
            <w:pPr>
              <w:pStyle w:val="TAC"/>
            </w:pPr>
            <w:r w:rsidRPr="00097FB4">
              <w:t>-</w:t>
            </w:r>
          </w:p>
        </w:tc>
      </w:tr>
    </w:tbl>
    <w:p w14:paraId="6BAFAF6C" w14:textId="77777777" w:rsidR="00D85E2D" w:rsidRPr="00097FB4" w:rsidRDefault="00D85E2D" w:rsidP="00D85E2D"/>
    <w:p w14:paraId="4DE9BA58" w14:textId="77777777" w:rsidR="00D85E2D" w:rsidRPr="00097FB4" w:rsidRDefault="00D85E2D" w:rsidP="00D85E2D">
      <w:pPr>
        <w:pStyle w:val="TH"/>
      </w:pPr>
      <w:r w:rsidRPr="00097FB4">
        <w:lastRenderedPageBreak/>
        <w:t>Table 8.1.4.1.5.3.2-4: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85E2D" w:rsidRPr="00097FB4" w14:paraId="55773768" w14:textId="77777777" w:rsidTr="00AD586F">
        <w:tc>
          <w:tcPr>
            <w:tcW w:w="648" w:type="dxa"/>
            <w:tcBorders>
              <w:bottom w:val="nil"/>
            </w:tcBorders>
          </w:tcPr>
          <w:p w14:paraId="1A9EA267" w14:textId="77777777" w:rsidR="00D85E2D" w:rsidRPr="00097FB4" w:rsidRDefault="00D85E2D" w:rsidP="00AD586F">
            <w:pPr>
              <w:pStyle w:val="TAH"/>
            </w:pPr>
            <w:r w:rsidRPr="00097FB4">
              <w:t>St</w:t>
            </w:r>
          </w:p>
        </w:tc>
        <w:tc>
          <w:tcPr>
            <w:tcW w:w="3969" w:type="dxa"/>
            <w:tcBorders>
              <w:bottom w:val="nil"/>
            </w:tcBorders>
          </w:tcPr>
          <w:p w14:paraId="52C91A7D" w14:textId="77777777" w:rsidR="00D85E2D" w:rsidRPr="00097FB4" w:rsidRDefault="00D85E2D" w:rsidP="00AD586F">
            <w:pPr>
              <w:pStyle w:val="TAH"/>
            </w:pPr>
            <w:r w:rsidRPr="00097FB4">
              <w:t>Procedure</w:t>
            </w:r>
          </w:p>
        </w:tc>
        <w:tc>
          <w:tcPr>
            <w:tcW w:w="3686" w:type="dxa"/>
            <w:gridSpan w:val="2"/>
          </w:tcPr>
          <w:p w14:paraId="080A1BC9" w14:textId="77777777" w:rsidR="00D85E2D" w:rsidRPr="00097FB4" w:rsidRDefault="00D85E2D" w:rsidP="00AD586F">
            <w:pPr>
              <w:pStyle w:val="TAH"/>
            </w:pPr>
            <w:r w:rsidRPr="00097FB4">
              <w:t>Message Sequence</w:t>
            </w:r>
          </w:p>
        </w:tc>
        <w:tc>
          <w:tcPr>
            <w:tcW w:w="567" w:type="dxa"/>
            <w:tcBorders>
              <w:bottom w:val="nil"/>
            </w:tcBorders>
          </w:tcPr>
          <w:p w14:paraId="06D8907E" w14:textId="77777777" w:rsidR="00D85E2D" w:rsidRPr="00097FB4" w:rsidRDefault="00D85E2D" w:rsidP="00AD586F">
            <w:pPr>
              <w:pStyle w:val="TAH"/>
            </w:pPr>
            <w:r w:rsidRPr="00097FB4">
              <w:t>TP</w:t>
            </w:r>
          </w:p>
        </w:tc>
        <w:tc>
          <w:tcPr>
            <w:tcW w:w="892" w:type="dxa"/>
            <w:tcBorders>
              <w:bottom w:val="nil"/>
            </w:tcBorders>
          </w:tcPr>
          <w:p w14:paraId="3D2BD42B" w14:textId="77777777" w:rsidR="00D85E2D" w:rsidRPr="00097FB4" w:rsidRDefault="00D85E2D" w:rsidP="00AD586F">
            <w:pPr>
              <w:pStyle w:val="TAH"/>
              <w:rPr>
                <w:b w:val="0"/>
                <w:bCs/>
                <w:i/>
                <w:iCs/>
                <w:color w:val="0000FF"/>
              </w:rPr>
            </w:pPr>
            <w:r w:rsidRPr="00097FB4">
              <w:t>Verdict</w:t>
            </w:r>
          </w:p>
        </w:tc>
      </w:tr>
      <w:tr w:rsidR="00D85E2D" w:rsidRPr="00097FB4" w14:paraId="309747C5" w14:textId="77777777" w:rsidTr="00AD586F">
        <w:tc>
          <w:tcPr>
            <w:tcW w:w="648" w:type="dxa"/>
            <w:tcBorders>
              <w:top w:val="nil"/>
            </w:tcBorders>
          </w:tcPr>
          <w:p w14:paraId="59957D0D" w14:textId="77777777" w:rsidR="00D85E2D" w:rsidRPr="00097FB4" w:rsidRDefault="00D85E2D" w:rsidP="00AD586F">
            <w:pPr>
              <w:pStyle w:val="TAH"/>
            </w:pPr>
          </w:p>
        </w:tc>
        <w:tc>
          <w:tcPr>
            <w:tcW w:w="3969" w:type="dxa"/>
            <w:tcBorders>
              <w:top w:val="nil"/>
            </w:tcBorders>
          </w:tcPr>
          <w:p w14:paraId="56EB479E" w14:textId="77777777" w:rsidR="00D85E2D" w:rsidRPr="00097FB4" w:rsidRDefault="00D85E2D" w:rsidP="00AD586F">
            <w:pPr>
              <w:pStyle w:val="TAH"/>
            </w:pPr>
          </w:p>
        </w:tc>
        <w:tc>
          <w:tcPr>
            <w:tcW w:w="709" w:type="dxa"/>
          </w:tcPr>
          <w:p w14:paraId="1B2767D2" w14:textId="77777777" w:rsidR="00D85E2D" w:rsidRPr="00097FB4" w:rsidRDefault="00D85E2D" w:rsidP="00AD586F">
            <w:pPr>
              <w:pStyle w:val="TAH"/>
            </w:pPr>
            <w:r w:rsidRPr="00097FB4">
              <w:t>U - S</w:t>
            </w:r>
          </w:p>
        </w:tc>
        <w:tc>
          <w:tcPr>
            <w:tcW w:w="2977" w:type="dxa"/>
          </w:tcPr>
          <w:p w14:paraId="51C69A96" w14:textId="77777777" w:rsidR="00D85E2D" w:rsidRPr="00097FB4" w:rsidRDefault="00D85E2D" w:rsidP="00AD586F">
            <w:pPr>
              <w:pStyle w:val="TAH"/>
            </w:pPr>
            <w:r w:rsidRPr="00097FB4">
              <w:t>Message</w:t>
            </w:r>
          </w:p>
        </w:tc>
        <w:tc>
          <w:tcPr>
            <w:tcW w:w="567" w:type="dxa"/>
            <w:tcBorders>
              <w:top w:val="nil"/>
            </w:tcBorders>
          </w:tcPr>
          <w:p w14:paraId="4B254847" w14:textId="77777777" w:rsidR="00D85E2D" w:rsidRPr="00097FB4" w:rsidRDefault="00D85E2D" w:rsidP="00AD586F">
            <w:pPr>
              <w:pStyle w:val="TAH"/>
            </w:pPr>
          </w:p>
        </w:tc>
        <w:tc>
          <w:tcPr>
            <w:tcW w:w="892" w:type="dxa"/>
            <w:tcBorders>
              <w:top w:val="nil"/>
            </w:tcBorders>
          </w:tcPr>
          <w:p w14:paraId="7052B930" w14:textId="77777777" w:rsidR="00D85E2D" w:rsidRPr="00097FB4" w:rsidRDefault="00D85E2D" w:rsidP="00AD586F">
            <w:pPr>
              <w:pStyle w:val="TAH"/>
            </w:pPr>
          </w:p>
        </w:tc>
      </w:tr>
      <w:tr w:rsidR="00D85E2D" w:rsidRPr="00097FB4" w14:paraId="52E2A8D8" w14:textId="77777777" w:rsidTr="00AD586F">
        <w:tc>
          <w:tcPr>
            <w:tcW w:w="648" w:type="dxa"/>
          </w:tcPr>
          <w:p w14:paraId="36A9289C" w14:textId="77777777" w:rsidR="00D85E2D" w:rsidRPr="00097FB4" w:rsidRDefault="00D85E2D" w:rsidP="00AD586F">
            <w:pPr>
              <w:pStyle w:val="TAC"/>
            </w:pPr>
            <w:r w:rsidRPr="00097FB4">
              <w:t>-</w:t>
            </w:r>
          </w:p>
        </w:tc>
        <w:tc>
          <w:tcPr>
            <w:tcW w:w="3969" w:type="dxa"/>
          </w:tcPr>
          <w:p w14:paraId="1287AC8F" w14:textId="77777777" w:rsidR="00D85E2D" w:rsidRPr="00097FB4" w:rsidRDefault="00D85E2D" w:rsidP="00AD586F">
            <w:pPr>
              <w:pStyle w:val="TAL"/>
            </w:pPr>
            <w:r w:rsidRPr="00097FB4">
              <w:t>EXCEPTION: The steps 1 and 2 below are repeated for the duration of T304.</w:t>
            </w:r>
          </w:p>
        </w:tc>
        <w:tc>
          <w:tcPr>
            <w:tcW w:w="709" w:type="dxa"/>
          </w:tcPr>
          <w:p w14:paraId="79F3B327" w14:textId="77777777" w:rsidR="00D85E2D" w:rsidRPr="00097FB4" w:rsidRDefault="00D85E2D" w:rsidP="00AD586F">
            <w:pPr>
              <w:pStyle w:val="TAC"/>
            </w:pPr>
            <w:r w:rsidRPr="00097FB4">
              <w:t>-</w:t>
            </w:r>
          </w:p>
        </w:tc>
        <w:tc>
          <w:tcPr>
            <w:tcW w:w="2977" w:type="dxa"/>
          </w:tcPr>
          <w:p w14:paraId="152CCAC5" w14:textId="77777777" w:rsidR="00D85E2D" w:rsidRPr="00097FB4" w:rsidRDefault="00D85E2D" w:rsidP="00AD586F">
            <w:pPr>
              <w:pStyle w:val="TAL"/>
              <w:rPr>
                <w:i/>
              </w:rPr>
            </w:pPr>
            <w:r w:rsidRPr="00097FB4">
              <w:rPr>
                <w:i/>
              </w:rPr>
              <w:t>-</w:t>
            </w:r>
          </w:p>
        </w:tc>
        <w:tc>
          <w:tcPr>
            <w:tcW w:w="567" w:type="dxa"/>
          </w:tcPr>
          <w:p w14:paraId="726B94BF" w14:textId="77777777" w:rsidR="00D85E2D" w:rsidRPr="00097FB4" w:rsidRDefault="00D85E2D" w:rsidP="00AD586F">
            <w:pPr>
              <w:pStyle w:val="TAC"/>
            </w:pPr>
            <w:r w:rsidRPr="00097FB4">
              <w:t>-</w:t>
            </w:r>
          </w:p>
        </w:tc>
        <w:tc>
          <w:tcPr>
            <w:tcW w:w="892" w:type="dxa"/>
          </w:tcPr>
          <w:p w14:paraId="24365189" w14:textId="77777777" w:rsidR="00D85E2D" w:rsidRPr="00097FB4" w:rsidRDefault="00D85E2D" w:rsidP="00AD586F">
            <w:pPr>
              <w:pStyle w:val="TAC"/>
            </w:pPr>
            <w:r w:rsidRPr="00097FB4">
              <w:t>-</w:t>
            </w:r>
          </w:p>
        </w:tc>
      </w:tr>
      <w:tr w:rsidR="00D85E2D" w:rsidRPr="00097FB4" w14:paraId="2770D2F6" w14:textId="77777777" w:rsidTr="00AD586F">
        <w:tc>
          <w:tcPr>
            <w:tcW w:w="648" w:type="dxa"/>
          </w:tcPr>
          <w:p w14:paraId="5C744986" w14:textId="77777777" w:rsidR="00D85E2D" w:rsidRPr="00097FB4" w:rsidRDefault="00D85E2D" w:rsidP="00AD586F">
            <w:pPr>
              <w:pStyle w:val="TAC"/>
            </w:pPr>
            <w:r w:rsidRPr="00097FB4">
              <w:t>1</w:t>
            </w:r>
          </w:p>
        </w:tc>
        <w:tc>
          <w:tcPr>
            <w:tcW w:w="3969" w:type="dxa"/>
          </w:tcPr>
          <w:p w14:paraId="74357876" w14:textId="77777777" w:rsidR="00D85E2D" w:rsidRPr="00097FB4" w:rsidRDefault="00D85E2D" w:rsidP="00AD586F">
            <w:pPr>
              <w:pStyle w:val="TAL"/>
            </w:pPr>
            <w:r w:rsidRPr="00097FB4">
              <w:t xml:space="preserve">The UE attempts to perform the handover using MAC Random Access Preamble on NR Cell </w:t>
            </w:r>
            <w:r w:rsidRPr="00097FB4">
              <w:rPr>
                <w:lang w:eastAsia="zh-CN"/>
              </w:rPr>
              <w:t>2</w:t>
            </w:r>
            <w:r w:rsidRPr="00097FB4">
              <w:t>.</w:t>
            </w:r>
          </w:p>
        </w:tc>
        <w:tc>
          <w:tcPr>
            <w:tcW w:w="709" w:type="dxa"/>
          </w:tcPr>
          <w:p w14:paraId="425B3E74" w14:textId="77777777" w:rsidR="00D85E2D" w:rsidRPr="00097FB4" w:rsidRDefault="00D85E2D" w:rsidP="00AD586F">
            <w:pPr>
              <w:pStyle w:val="TAC"/>
            </w:pPr>
            <w:r w:rsidRPr="00097FB4">
              <w:t>-</w:t>
            </w:r>
          </w:p>
        </w:tc>
        <w:tc>
          <w:tcPr>
            <w:tcW w:w="2977" w:type="dxa"/>
          </w:tcPr>
          <w:p w14:paraId="4177BE15" w14:textId="77777777" w:rsidR="00D85E2D" w:rsidRPr="00097FB4" w:rsidRDefault="00D85E2D" w:rsidP="00AD586F">
            <w:pPr>
              <w:pStyle w:val="TAL"/>
              <w:rPr>
                <w:i/>
              </w:rPr>
            </w:pPr>
            <w:r w:rsidRPr="00097FB4">
              <w:rPr>
                <w:i/>
              </w:rPr>
              <w:t>-</w:t>
            </w:r>
          </w:p>
        </w:tc>
        <w:tc>
          <w:tcPr>
            <w:tcW w:w="567" w:type="dxa"/>
          </w:tcPr>
          <w:p w14:paraId="29C41295" w14:textId="77777777" w:rsidR="00D85E2D" w:rsidRPr="00097FB4" w:rsidRDefault="00D85E2D" w:rsidP="00AD586F">
            <w:pPr>
              <w:pStyle w:val="TAC"/>
            </w:pPr>
            <w:r w:rsidRPr="00097FB4">
              <w:t>-</w:t>
            </w:r>
          </w:p>
        </w:tc>
        <w:tc>
          <w:tcPr>
            <w:tcW w:w="892" w:type="dxa"/>
          </w:tcPr>
          <w:p w14:paraId="6209A7A2" w14:textId="77777777" w:rsidR="00D85E2D" w:rsidRPr="00097FB4" w:rsidRDefault="00D85E2D" w:rsidP="00AD586F">
            <w:pPr>
              <w:pStyle w:val="TAC"/>
            </w:pPr>
            <w:r w:rsidRPr="00097FB4">
              <w:t>-</w:t>
            </w:r>
          </w:p>
        </w:tc>
      </w:tr>
      <w:tr w:rsidR="00D85E2D" w:rsidRPr="00097FB4" w14:paraId="077D0778" w14:textId="77777777" w:rsidTr="00AD586F">
        <w:tc>
          <w:tcPr>
            <w:tcW w:w="648" w:type="dxa"/>
          </w:tcPr>
          <w:p w14:paraId="2E59EA6E" w14:textId="77777777" w:rsidR="00D85E2D" w:rsidRPr="00097FB4" w:rsidRDefault="00D85E2D" w:rsidP="00AD586F">
            <w:pPr>
              <w:pStyle w:val="TAC"/>
            </w:pPr>
            <w:r w:rsidRPr="00097FB4">
              <w:t>2</w:t>
            </w:r>
          </w:p>
        </w:tc>
        <w:tc>
          <w:tcPr>
            <w:tcW w:w="3969" w:type="dxa"/>
          </w:tcPr>
          <w:p w14:paraId="4A83473E" w14:textId="77777777" w:rsidR="00D85E2D" w:rsidRPr="00097FB4" w:rsidRDefault="00D85E2D" w:rsidP="00AD586F">
            <w:pPr>
              <w:pStyle w:val="TAL"/>
            </w:pPr>
            <w:r w:rsidRPr="00097FB4">
              <w:t>The SS does not respond.</w:t>
            </w:r>
          </w:p>
        </w:tc>
        <w:tc>
          <w:tcPr>
            <w:tcW w:w="709" w:type="dxa"/>
          </w:tcPr>
          <w:p w14:paraId="2950E1BA" w14:textId="77777777" w:rsidR="00D85E2D" w:rsidRPr="00097FB4" w:rsidRDefault="00D85E2D" w:rsidP="00AD586F">
            <w:pPr>
              <w:pStyle w:val="TAC"/>
            </w:pPr>
            <w:r w:rsidRPr="00097FB4">
              <w:t>-</w:t>
            </w:r>
          </w:p>
        </w:tc>
        <w:tc>
          <w:tcPr>
            <w:tcW w:w="2977" w:type="dxa"/>
          </w:tcPr>
          <w:p w14:paraId="1EF06BFF" w14:textId="77777777" w:rsidR="00D85E2D" w:rsidRPr="00097FB4" w:rsidRDefault="00D85E2D" w:rsidP="00AD586F">
            <w:pPr>
              <w:pStyle w:val="TAL"/>
              <w:rPr>
                <w:i/>
              </w:rPr>
            </w:pPr>
            <w:r w:rsidRPr="00097FB4">
              <w:rPr>
                <w:i/>
              </w:rPr>
              <w:t>-</w:t>
            </w:r>
          </w:p>
        </w:tc>
        <w:tc>
          <w:tcPr>
            <w:tcW w:w="567" w:type="dxa"/>
          </w:tcPr>
          <w:p w14:paraId="086BDDCC" w14:textId="77777777" w:rsidR="00D85E2D" w:rsidRPr="00097FB4" w:rsidRDefault="00D85E2D" w:rsidP="00AD586F">
            <w:pPr>
              <w:pStyle w:val="TAC"/>
            </w:pPr>
            <w:r w:rsidRPr="00097FB4">
              <w:t>-</w:t>
            </w:r>
          </w:p>
        </w:tc>
        <w:tc>
          <w:tcPr>
            <w:tcW w:w="892" w:type="dxa"/>
          </w:tcPr>
          <w:p w14:paraId="2D288B84" w14:textId="77777777" w:rsidR="00D85E2D" w:rsidRPr="00097FB4" w:rsidRDefault="00D85E2D" w:rsidP="00AD586F">
            <w:pPr>
              <w:pStyle w:val="TAC"/>
            </w:pPr>
            <w:r w:rsidRPr="00097FB4">
              <w:t>-</w:t>
            </w:r>
          </w:p>
        </w:tc>
      </w:tr>
    </w:tbl>
    <w:p w14:paraId="62944921" w14:textId="77777777" w:rsidR="00D85E2D" w:rsidRPr="00097FB4" w:rsidRDefault="00D85E2D" w:rsidP="00D85E2D"/>
    <w:p w14:paraId="6DC65C37" w14:textId="77777777" w:rsidR="00D85E2D" w:rsidRPr="00097FB4" w:rsidRDefault="00D85E2D" w:rsidP="00D85E2D">
      <w:pPr>
        <w:pStyle w:val="H6"/>
      </w:pPr>
      <w:r w:rsidRPr="00097FB4">
        <w:t>8.1.4.1.5.3.3</w:t>
      </w:r>
      <w:r w:rsidRPr="00097FB4">
        <w:tab/>
        <w:t>Specific message contents</w:t>
      </w:r>
    </w:p>
    <w:p w14:paraId="6DCC9307" w14:textId="77777777" w:rsidR="00D85E2D" w:rsidRPr="00097FB4" w:rsidRDefault="00D85E2D" w:rsidP="00D85E2D">
      <w:pPr>
        <w:pStyle w:val="TH"/>
      </w:pPr>
      <w:r w:rsidRPr="00097FB4">
        <w:t xml:space="preserve">Table 8.1.4.1.5.3.3-1: </w:t>
      </w:r>
      <w:r w:rsidRPr="00097FB4">
        <w:rPr>
          <w:iCs/>
        </w:rPr>
        <w:t xml:space="preserve">SIB1 for NR Cell 1 and NR Cell 2 </w:t>
      </w:r>
      <w:r w:rsidRPr="00097FB4">
        <w:t>(preamble and all steps, Table 8.1.4.1.5.3.2-3)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85E2D" w:rsidRPr="00097FB4" w14:paraId="6E43CE60" w14:textId="77777777" w:rsidTr="00AD586F">
        <w:tc>
          <w:tcPr>
            <w:tcW w:w="9781" w:type="dxa"/>
            <w:gridSpan w:val="4"/>
          </w:tcPr>
          <w:p w14:paraId="5C3166DB" w14:textId="77777777" w:rsidR="00D85E2D" w:rsidRPr="00097FB4" w:rsidRDefault="00D85E2D" w:rsidP="00AD586F">
            <w:pPr>
              <w:pStyle w:val="TAL"/>
            </w:pPr>
            <w:r w:rsidRPr="00097FB4">
              <w:t>Derivation Path: TS 38.508-1, Table 4.6.3-130</w:t>
            </w:r>
          </w:p>
        </w:tc>
      </w:tr>
      <w:tr w:rsidR="00D85E2D" w:rsidRPr="00097FB4" w14:paraId="4DFB4EA5" w14:textId="77777777" w:rsidTr="00AD586F">
        <w:tblPrEx>
          <w:tblCellMar>
            <w:left w:w="108" w:type="dxa"/>
            <w:right w:w="108" w:type="dxa"/>
          </w:tblCellMar>
        </w:tblPrEx>
        <w:tc>
          <w:tcPr>
            <w:tcW w:w="4537" w:type="dxa"/>
          </w:tcPr>
          <w:p w14:paraId="3A512B84" w14:textId="77777777" w:rsidR="00D85E2D" w:rsidRPr="00097FB4" w:rsidRDefault="00D85E2D" w:rsidP="00AD586F">
            <w:pPr>
              <w:pStyle w:val="TAH"/>
            </w:pPr>
            <w:r w:rsidRPr="00097FB4">
              <w:t>Information Element</w:t>
            </w:r>
          </w:p>
        </w:tc>
        <w:tc>
          <w:tcPr>
            <w:tcW w:w="2268" w:type="dxa"/>
          </w:tcPr>
          <w:p w14:paraId="56FF3D7F" w14:textId="77777777" w:rsidR="00D85E2D" w:rsidRPr="00097FB4" w:rsidRDefault="00D85E2D" w:rsidP="00AD586F">
            <w:pPr>
              <w:pStyle w:val="TAH"/>
            </w:pPr>
            <w:r w:rsidRPr="00097FB4">
              <w:t>Value/remark</w:t>
            </w:r>
          </w:p>
        </w:tc>
        <w:tc>
          <w:tcPr>
            <w:tcW w:w="1701" w:type="dxa"/>
          </w:tcPr>
          <w:p w14:paraId="18E7031C" w14:textId="77777777" w:rsidR="00D85E2D" w:rsidRPr="00097FB4" w:rsidRDefault="00D85E2D" w:rsidP="00AD586F">
            <w:pPr>
              <w:pStyle w:val="TAH"/>
            </w:pPr>
            <w:r w:rsidRPr="00097FB4">
              <w:t>Comment</w:t>
            </w:r>
          </w:p>
        </w:tc>
        <w:tc>
          <w:tcPr>
            <w:tcW w:w="1275" w:type="dxa"/>
          </w:tcPr>
          <w:p w14:paraId="716F1812" w14:textId="77777777" w:rsidR="00D85E2D" w:rsidRPr="00097FB4" w:rsidRDefault="00D85E2D" w:rsidP="00AD586F">
            <w:pPr>
              <w:pStyle w:val="TAH"/>
            </w:pPr>
            <w:r w:rsidRPr="00097FB4">
              <w:t>Condition</w:t>
            </w:r>
          </w:p>
        </w:tc>
      </w:tr>
      <w:tr w:rsidR="00D85E2D" w:rsidRPr="00097FB4" w14:paraId="6EDC2CDB" w14:textId="77777777" w:rsidTr="00AD58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3D04DD31" w14:textId="77777777" w:rsidR="00D85E2D" w:rsidRPr="00097FB4" w:rsidRDefault="00D85E2D" w:rsidP="00AD586F">
            <w:pPr>
              <w:pStyle w:val="TAL"/>
            </w:pPr>
            <w:r w:rsidRPr="00097FB4">
              <w:t>RACH-</w:t>
            </w:r>
            <w:proofErr w:type="spellStart"/>
            <w:r w:rsidRPr="00097FB4">
              <w:t>ConfigGeneric</w:t>
            </w:r>
            <w:proofErr w:type="spellEnd"/>
            <w:r w:rsidRPr="00097FB4">
              <w:t xml:space="preserve"> ::= </w:t>
            </w:r>
            <w:r w:rsidRPr="00097FB4">
              <w:rPr>
                <w:snapToGrid w:val="0"/>
              </w:rPr>
              <w:t xml:space="preserve">SEQUENCE </w:t>
            </w:r>
            <w:r w:rsidRPr="00097FB4">
              <w:t>{</w:t>
            </w:r>
          </w:p>
        </w:tc>
        <w:tc>
          <w:tcPr>
            <w:tcW w:w="2268" w:type="dxa"/>
            <w:shd w:val="clear" w:color="auto" w:fill="auto"/>
          </w:tcPr>
          <w:p w14:paraId="7EA6850D" w14:textId="77777777" w:rsidR="00D85E2D" w:rsidRPr="00097FB4" w:rsidRDefault="00D85E2D" w:rsidP="00AD586F">
            <w:pPr>
              <w:pStyle w:val="TAL"/>
            </w:pPr>
          </w:p>
        </w:tc>
        <w:tc>
          <w:tcPr>
            <w:tcW w:w="1701" w:type="dxa"/>
            <w:shd w:val="clear" w:color="auto" w:fill="auto"/>
          </w:tcPr>
          <w:p w14:paraId="554B4546" w14:textId="77777777" w:rsidR="00D85E2D" w:rsidRPr="00097FB4" w:rsidRDefault="00D85E2D" w:rsidP="00AD586F">
            <w:pPr>
              <w:pStyle w:val="TAL"/>
            </w:pPr>
          </w:p>
        </w:tc>
        <w:tc>
          <w:tcPr>
            <w:tcW w:w="1275" w:type="dxa"/>
            <w:shd w:val="clear" w:color="auto" w:fill="auto"/>
          </w:tcPr>
          <w:p w14:paraId="43AD6A84" w14:textId="77777777" w:rsidR="00D85E2D" w:rsidRPr="00097FB4" w:rsidRDefault="00D85E2D" w:rsidP="00AD586F">
            <w:pPr>
              <w:pStyle w:val="TAL"/>
            </w:pPr>
          </w:p>
        </w:tc>
      </w:tr>
      <w:tr w:rsidR="00D85E2D" w:rsidRPr="00097FB4" w14:paraId="440E1BD2" w14:textId="77777777" w:rsidTr="00AD58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FB1C4C6" w14:textId="77777777" w:rsidR="00D85E2D" w:rsidRPr="00097FB4" w:rsidRDefault="00D85E2D" w:rsidP="00AD586F">
            <w:pPr>
              <w:pStyle w:val="TAL"/>
            </w:pPr>
            <w:r w:rsidRPr="00097FB4">
              <w:t xml:space="preserve">  </w:t>
            </w:r>
            <w:proofErr w:type="spellStart"/>
            <w:r w:rsidRPr="00097FB4">
              <w:t>preambleTransMax</w:t>
            </w:r>
            <w:proofErr w:type="spellEnd"/>
          </w:p>
        </w:tc>
        <w:tc>
          <w:tcPr>
            <w:tcW w:w="2268" w:type="dxa"/>
            <w:shd w:val="clear" w:color="auto" w:fill="auto"/>
          </w:tcPr>
          <w:p w14:paraId="31D6931B" w14:textId="77777777" w:rsidR="00D85E2D" w:rsidRPr="00097FB4" w:rsidRDefault="00D85E2D" w:rsidP="00AD586F">
            <w:pPr>
              <w:pStyle w:val="TAL"/>
            </w:pPr>
            <w:r w:rsidRPr="00097FB4">
              <w:t>n50</w:t>
            </w:r>
          </w:p>
        </w:tc>
        <w:tc>
          <w:tcPr>
            <w:tcW w:w="1701" w:type="dxa"/>
            <w:shd w:val="clear" w:color="auto" w:fill="auto"/>
          </w:tcPr>
          <w:p w14:paraId="0FD64EF9" w14:textId="77777777" w:rsidR="00D85E2D" w:rsidRPr="00097FB4" w:rsidRDefault="00D85E2D" w:rsidP="00AD586F">
            <w:pPr>
              <w:pStyle w:val="TAL"/>
            </w:pPr>
          </w:p>
        </w:tc>
        <w:tc>
          <w:tcPr>
            <w:tcW w:w="1275" w:type="dxa"/>
            <w:shd w:val="clear" w:color="auto" w:fill="auto"/>
          </w:tcPr>
          <w:p w14:paraId="2BA069F8" w14:textId="77777777" w:rsidR="00D85E2D" w:rsidRPr="00097FB4" w:rsidRDefault="00D85E2D" w:rsidP="00AD586F">
            <w:pPr>
              <w:pStyle w:val="TAL"/>
            </w:pPr>
          </w:p>
        </w:tc>
      </w:tr>
      <w:tr w:rsidR="00D85E2D" w:rsidRPr="00097FB4" w14:paraId="249E756C" w14:textId="77777777" w:rsidTr="00AD58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C4E2120" w14:textId="77777777" w:rsidR="00D85E2D" w:rsidRPr="00097FB4" w:rsidRDefault="00D85E2D" w:rsidP="00AD586F">
            <w:pPr>
              <w:pStyle w:val="TAL"/>
            </w:pPr>
            <w:r w:rsidRPr="00097FB4">
              <w:t>}</w:t>
            </w:r>
          </w:p>
        </w:tc>
        <w:tc>
          <w:tcPr>
            <w:tcW w:w="2268" w:type="dxa"/>
            <w:shd w:val="clear" w:color="auto" w:fill="auto"/>
          </w:tcPr>
          <w:p w14:paraId="0C59C0AA" w14:textId="77777777" w:rsidR="00D85E2D" w:rsidRPr="00097FB4" w:rsidRDefault="00D85E2D" w:rsidP="00AD586F">
            <w:pPr>
              <w:pStyle w:val="TAL"/>
            </w:pPr>
          </w:p>
        </w:tc>
        <w:tc>
          <w:tcPr>
            <w:tcW w:w="1701" w:type="dxa"/>
            <w:shd w:val="clear" w:color="auto" w:fill="auto"/>
          </w:tcPr>
          <w:p w14:paraId="6A40ECEE" w14:textId="77777777" w:rsidR="00D85E2D" w:rsidRPr="00097FB4" w:rsidRDefault="00D85E2D" w:rsidP="00AD586F">
            <w:pPr>
              <w:pStyle w:val="TAL"/>
            </w:pPr>
          </w:p>
        </w:tc>
        <w:tc>
          <w:tcPr>
            <w:tcW w:w="1275" w:type="dxa"/>
            <w:shd w:val="clear" w:color="auto" w:fill="auto"/>
          </w:tcPr>
          <w:p w14:paraId="57CE68FC" w14:textId="77777777" w:rsidR="00D85E2D" w:rsidRPr="00097FB4" w:rsidRDefault="00D85E2D" w:rsidP="00AD586F">
            <w:pPr>
              <w:pStyle w:val="TAL"/>
            </w:pPr>
          </w:p>
        </w:tc>
      </w:tr>
    </w:tbl>
    <w:p w14:paraId="6E0B7CF5" w14:textId="77777777" w:rsidR="00D85E2D" w:rsidRPr="00097FB4" w:rsidRDefault="00D85E2D" w:rsidP="00D85E2D"/>
    <w:p w14:paraId="49C5C335" w14:textId="77777777" w:rsidR="00D85E2D" w:rsidRPr="00097FB4" w:rsidRDefault="00D85E2D" w:rsidP="00D85E2D">
      <w:pPr>
        <w:pStyle w:val="TH"/>
      </w:pPr>
      <w:r w:rsidRPr="00097FB4">
        <w:t>Table 8.1.4.1.5.3.3-2:</w:t>
      </w:r>
      <w:r w:rsidRPr="00097FB4">
        <w:rPr>
          <w:i/>
        </w:rPr>
        <w:t xml:space="preserve"> </w:t>
      </w:r>
      <w:proofErr w:type="spellStart"/>
      <w:r w:rsidRPr="00097FB4">
        <w:rPr>
          <w:i/>
        </w:rPr>
        <w:t>RRCReconfiguration</w:t>
      </w:r>
      <w:proofErr w:type="spellEnd"/>
      <w:r w:rsidRPr="00097FB4">
        <w:rPr>
          <w:i/>
        </w:rPr>
        <w:t>-HO</w:t>
      </w:r>
      <w:r w:rsidRPr="00097FB4">
        <w:t xml:space="preserve"> (steps 2, 8, Table 8.1.4.1.5.3.2-3)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85E2D" w:rsidRPr="00097FB4" w14:paraId="70C6D25B" w14:textId="77777777" w:rsidTr="00AD586F">
        <w:tc>
          <w:tcPr>
            <w:tcW w:w="9747" w:type="dxa"/>
          </w:tcPr>
          <w:p w14:paraId="42DE9A00" w14:textId="77777777" w:rsidR="00D85E2D" w:rsidRPr="00097FB4" w:rsidRDefault="00D85E2D" w:rsidP="00AD586F">
            <w:pPr>
              <w:pStyle w:val="TAH"/>
              <w:snapToGrid w:val="0"/>
              <w:jc w:val="left"/>
              <w:rPr>
                <w:b w:val="0"/>
              </w:rPr>
            </w:pPr>
            <w:r w:rsidRPr="00097FB4">
              <w:rPr>
                <w:b w:val="0"/>
              </w:rPr>
              <w:t xml:space="preserve">Derivation Path: TS 38.508-1 [4] Table 4.8.1-1A with condition </w:t>
            </w:r>
            <w:proofErr w:type="spellStart"/>
            <w:r w:rsidRPr="00097FB4">
              <w:rPr>
                <w:b w:val="0"/>
              </w:rPr>
              <w:t>RBConfig_KeyChange</w:t>
            </w:r>
            <w:proofErr w:type="spellEnd"/>
            <w:r w:rsidRPr="00097FB4">
              <w:rPr>
                <w:b w:val="0"/>
              </w:rPr>
              <w:t xml:space="preserve"> </w:t>
            </w:r>
          </w:p>
        </w:tc>
      </w:tr>
    </w:tbl>
    <w:p w14:paraId="1680DD87" w14:textId="77777777" w:rsidR="00D85E2D" w:rsidRPr="00097FB4" w:rsidRDefault="00D85E2D" w:rsidP="00D85E2D"/>
    <w:p w14:paraId="68BF503E" w14:textId="77777777" w:rsidR="00D85E2D" w:rsidRPr="00097FB4" w:rsidRDefault="00D85E2D" w:rsidP="00D85E2D">
      <w:pPr>
        <w:pStyle w:val="TH"/>
      </w:pPr>
      <w:r w:rsidRPr="00097FB4">
        <w:t>Table 8.1.4.1.5.3.3-3:</w:t>
      </w:r>
      <w:r w:rsidRPr="00097FB4">
        <w:rPr>
          <w:i/>
          <w:iCs/>
        </w:rPr>
        <w:t xml:space="preserve"> </w:t>
      </w:r>
      <w:proofErr w:type="spellStart"/>
      <w:r w:rsidRPr="00097FB4">
        <w:rPr>
          <w:i/>
          <w:iCs/>
        </w:rPr>
        <w:t>RRCReestablishmentRequest</w:t>
      </w:r>
      <w:proofErr w:type="spellEnd"/>
      <w:r w:rsidRPr="00097FB4">
        <w:rPr>
          <w:i/>
          <w:iCs/>
        </w:rPr>
        <w:t xml:space="preserve"> </w:t>
      </w:r>
      <w:r w:rsidRPr="00097FB4">
        <w:t>(step 4, 10,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85E2D" w:rsidRPr="00097FB4" w14:paraId="6BF3D537" w14:textId="77777777" w:rsidTr="00AD586F">
        <w:tc>
          <w:tcPr>
            <w:tcW w:w="9635" w:type="dxa"/>
            <w:gridSpan w:val="4"/>
          </w:tcPr>
          <w:p w14:paraId="0E765050" w14:textId="77777777" w:rsidR="00D85E2D" w:rsidRPr="00097FB4" w:rsidRDefault="00D85E2D" w:rsidP="00AD586F">
            <w:pPr>
              <w:pStyle w:val="TAL"/>
            </w:pPr>
            <w:r w:rsidRPr="00097FB4">
              <w:t>Derivation Path: TS 38.508-1, Table 4.6.1-12</w:t>
            </w:r>
          </w:p>
        </w:tc>
      </w:tr>
      <w:tr w:rsidR="00D85E2D" w:rsidRPr="00097FB4" w14:paraId="4C0F4F58" w14:textId="77777777" w:rsidTr="00AD586F">
        <w:tc>
          <w:tcPr>
            <w:tcW w:w="4535" w:type="dxa"/>
          </w:tcPr>
          <w:p w14:paraId="04479C1D" w14:textId="77777777" w:rsidR="00D85E2D" w:rsidRPr="00097FB4" w:rsidRDefault="00D85E2D" w:rsidP="00AD586F">
            <w:pPr>
              <w:pStyle w:val="TAH"/>
            </w:pPr>
            <w:r w:rsidRPr="00097FB4">
              <w:t>Information Element</w:t>
            </w:r>
          </w:p>
        </w:tc>
        <w:tc>
          <w:tcPr>
            <w:tcW w:w="2267" w:type="dxa"/>
          </w:tcPr>
          <w:p w14:paraId="4A3CC533" w14:textId="77777777" w:rsidR="00D85E2D" w:rsidRPr="00097FB4" w:rsidRDefault="00D85E2D" w:rsidP="00AD586F">
            <w:pPr>
              <w:pStyle w:val="TAH"/>
            </w:pPr>
            <w:r w:rsidRPr="00097FB4">
              <w:t>Value/remark</w:t>
            </w:r>
          </w:p>
        </w:tc>
        <w:tc>
          <w:tcPr>
            <w:tcW w:w="1700" w:type="dxa"/>
          </w:tcPr>
          <w:p w14:paraId="18660601" w14:textId="77777777" w:rsidR="00D85E2D" w:rsidRPr="00097FB4" w:rsidRDefault="00D85E2D" w:rsidP="00AD586F">
            <w:pPr>
              <w:pStyle w:val="TAH"/>
            </w:pPr>
            <w:r w:rsidRPr="00097FB4">
              <w:t>Comment</w:t>
            </w:r>
          </w:p>
        </w:tc>
        <w:tc>
          <w:tcPr>
            <w:tcW w:w="1133" w:type="dxa"/>
          </w:tcPr>
          <w:p w14:paraId="1D010AFD" w14:textId="77777777" w:rsidR="00D85E2D" w:rsidRPr="00097FB4" w:rsidRDefault="00D85E2D" w:rsidP="00AD586F">
            <w:pPr>
              <w:pStyle w:val="TAH"/>
            </w:pPr>
            <w:r w:rsidRPr="00097FB4">
              <w:t>Condition</w:t>
            </w:r>
          </w:p>
        </w:tc>
      </w:tr>
      <w:tr w:rsidR="00D85E2D" w:rsidRPr="00097FB4" w14:paraId="72D87B06" w14:textId="77777777" w:rsidTr="00AD586F">
        <w:tc>
          <w:tcPr>
            <w:tcW w:w="4535" w:type="dxa"/>
          </w:tcPr>
          <w:p w14:paraId="0263CF18" w14:textId="77777777" w:rsidR="00D85E2D" w:rsidRPr="00097FB4" w:rsidRDefault="00D85E2D" w:rsidP="00AD586F">
            <w:pPr>
              <w:pStyle w:val="TAL"/>
            </w:pPr>
            <w:proofErr w:type="spellStart"/>
            <w:r w:rsidRPr="00097FB4">
              <w:t>RRCReestablishmentRequest</w:t>
            </w:r>
            <w:proofErr w:type="spellEnd"/>
            <w:r w:rsidRPr="00097FB4">
              <w:t xml:space="preserve"> ::= SEQUENCE {</w:t>
            </w:r>
          </w:p>
        </w:tc>
        <w:tc>
          <w:tcPr>
            <w:tcW w:w="2267" w:type="dxa"/>
          </w:tcPr>
          <w:p w14:paraId="4A0C8351" w14:textId="77777777" w:rsidR="00D85E2D" w:rsidRPr="00097FB4" w:rsidRDefault="00D85E2D" w:rsidP="00AD586F">
            <w:pPr>
              <w:pStyle w:val="TAL"/>
            </w:pPr>
          </w:p>
        </w:tc>
        <w:tc>
          <w:tcPr>
            <w:tcW w:w="1700" w:type="dxa"/>
          </w:tcPr>
          <w:p w14:paraId="5D168BB9" w14:textId="77777777" w:rsidR="00D85E2D" w:rsidRPr="00097FB4" w:rsidRDefault="00D85E2D" w:rsidP="00AD586F">
            <w:pPr>
              <w:pStyle w:val="TAL"/>
            </w:pPr>
          </w:p>
        </w:tc>
        <w:tc>
          <w:tcPr>
            <w:tcW w:w="1133" w:type="dxa"/>
          </w:tcPr>
          <w:p w14:paraId="44FB2C1F" w14:textId="77777777" w:rsidR="00D85E2D" w:rsidRPr="00097FB4" w:rsidRDefault="00D85E2D" w:rsidP="00AD586F">
            <w:pPr>
              <w:pStyle w:val="TAL"/>
            </w:pPr>
          </w:p>
        </w:tc>
      </w:tr>
      <w:tr w:rsidR="00D85E2D" w:rsidRPr="00097FB4" w14:paraId="19057B44" w14:textId="77777777" w:rsidTr="00AD586F">
        <w:tc>
          <w:tcPr>
            <w:tcW w:w="4535" w:type="dxa"/>
          </w:tcPr>
          <w:p w14:paraId="75F4863E" w14:textId="77777777" w:rsidR="00D85E2D" w:rsidRPr="00097FB4" w:rsidRDefault="00D85E2D" w:rsidP="00AD586F">
            <w:pPr>
              <w:pStyle w:val="TAL"/>
            </w:pPr>
            <w:r w:rsidRPr="00097FB4">
              <w:t xml:space="preserve">  </w:t>
            </w:r>
            <w:proofErr w:type="spellStart"/>
            <w:r w:rsidRPr="00097FB4">
              <w:t>ue</w:t>
            </w:r>
            <w:proofErr w:type="spellEnd"/>
            <w:r w:rsidRPr="00097FB4">
              <w:t>-Identity SEQUENCE {</w:t>
            </w:r>
          </w:p>
        </w:tc>
        <w:tc>
          <w:tcPr>
            <w:tcW w:w="2267" w:type="dxa"/>
          </w:tcPr>
          <w:p w14:paraId="40CEFC79" w14:textId="77777777" w:rsidR="00D85E2D" w:rsidRPr="00097FB4" w:rsidRDefault="00D85E2D" w:rsidP="00AD586F">
            <w:pPr>
              <w:pStyle w:val="TAL"/>
            </w:pPr>
          </w:p>
        </w:tc>
        <w:tc>
          <w:tcPr>
            <w:tcW w:w="1700" w:type="dxa"/>
          </w:tcPr>
          <w:p w14:paraId="5FB882D9" w14:textId="77777777" w:rsidR="00D85E2D" w:rsidRPr="00097FB4" w:rsidRDefault="00D85E2D" w:rsidP="00AD586F">
            <w:pPr>
              <w:pStyle w:val="TAL"/>
            </w:pPr>
          </w:p>
        </w:tc>
        <w:tc>
          <w:tcPr>
            <w:tcW w:w="1133" w:type="dxa"/>
          </w:tcPr>
          <w:p w14:paraId="4480B751" w14:textId="77777777" w:rsidR="00D85E2D" w:rsidRPr="00097FB4" w:rsidRDefault="00D85E2D" w:rsidP="00AD586F">
            <w:pPr>
              <w:pStyle w:val="TAL"/>
            </w:pPr>
          </w:p>
        </w:tc>
      </w:tr>
      <w:tr w:rsidR="00D85E2D" w:rsidRPr="00097FB4" w14:paraId="616328A9" w14:textId="77777777" w:rsidTr="00AD586F">
        <w:tc>
          <w:tcPr>
            <w:tcW w:w="4535" w:type="dxa"/>
          </w:tcPr>
          <w:p w14:paraId="02569535" w14:textId="77777777" w:rsidR="00D85E2D" w:rsidRPr="00097FB4" w:rsidRDefault="00D85E2D" w:rsidP="00AD586F">
            <w:pPr>
              <w:pStyle w:val="TAL"/>
            </w:pPr>
            <w:r w:rsidRPr="00097FB4">
              <w:t xml:space="preserve">    c-RNTI</w:t>
            </w:r>
          </w:p>
        </w:tc>
        <w:tc>
          <w:tcPr>
            <w:tcW w:w="2267" w:type="dxa"/>
          </w:tcPr>
          <w:p w14:paraId="4EA6B9E4" w14:textId="77777777" w:rsidR="00D85E2D" w:rsidRPr="00097FB4" w:rsidRDefault="00D85E2D" w:rsidP="00AD586F">
            <w:pPr>
              <w:pStyle w:val="TAL"/>
            </w:pPr>
            <w:r w:rsidRPr="00097FB4">
              <w:t>the value of the C-RNTI of the UE</w:t>
            </w:r>
          </w:p>
        </w:tc>
        <w:tc>
          <w:tcPr>
            <w:tcW w:w="1700" w:type="dxa"/>
          </w:tcPr>
          <w:p w14:paraId="6D363D0A" w14:textId="77777777" w:rsidR="00D85E2D" w:rsidRPr="00097FB4" w:rsidRDefault="00D85E2D" w:rsidP="00AD586F">
            <w:pPr>
              <w:pStyle w:val="TAL"/>
            </w:pPr>
          </w:p>
        </w:tc>
        <w:tc>
          <w:tcPr>
            <w:tcW w:w="1133" w:type="dxa"/>
          </w:tcPr>
          <w:p w14:paraId="54D097FA" w14:textId="77777777" w:rsidR="00D85E2D" w:rsidRPr="00097FB4" w:rsidRDefault="00D85E2D" w:rsidP="00AD586F">
            <w:pPr>
              <w:pStyle w:val="TAL"/>
            </w:pPr>
          </w:p>
        </w:tc>
      </w:tr>
      <w:tr w:rsidR="00D85E2D" w:rsidRPr="00097FB4" w14:paraId="201F0835" w14:textId="77777777" w:rsidTr="00AD586F">
        <w:tc>
          <w:tcPr>
            <w:tcW w:w="4535" w:type="dxa"/>
          </w:tcPr>
          <w:p w14:paraId="341BC93E" w14:textId="77777777" w:rsidR="00D85E2D" w:rsidRPr="00097FB4" w:rsidRDefault="00D85E2D" w:rsidP="00AD586F">
            <w:pPr>
              <w:pStyle w:val="TAL"/>
            </w:pPr>
            <w:r w:rsidRPr="00097FB4">
              <w:t xml:space="preserve">    </w:t>
            </w:r>
            <w:proofErr w:type="spellStart"/>
            <w:r w:rsidRPr="00097FB4">
              <w:t>physCellId</w:t>
            </w:r>
            <w:proofErr w:type="spellEnd"/>
          </w:p>
        </w:tc>
        <w:tc>
          <w:tcPr>
            <w:tcW w:w="2267" w:type="dxa"/>
          </w:tcPr>
          <w:p w14:paraId="29040DF1" w14:textId="77777777" w:rsidR="00D85E2D" w:rsidRPr="00097FB4" w:rsidRDefault="00D85E2D" w:rsidP="00AD586F">
            <w:pPr>
              <w:pStyle w:val="TAL"/>
            </w:pPr>
            <w:proofErr w:type="spellStart"/>
            <w:r w:rsidRPr="00097FB4">
              <w:t>PhysicalCellIdentity</w:t>
            </w:r>
            <w:proofErr w:type="spellEnd"/>
            <w:r w:rsidRPr="00097FB4">
              <w:t xml:space="preserve"> of NR Cell 1</w:t>
            </w:r>
          </w:p>
        </w:tc>
        <w:tc>
          <w:tcPr>
            <w:tcW w:w="1700" w:type="dxa"/>
          </w:tcPr>
          <w:p w14:paraId="1B9795CB" w14:textId="77777777" w:rsidR="00D85E2D" w:rsidRPr="00097FB4" w:rsidRDefault="00D85E2D" w:rsidP="00AD586F">
            <w:pPr>
              <w:pStyle w:val="TAL"/>
            </w:pPr>
          </w:p>
        </w:tc>
        <w:tc>
          <w:tcPr>
            <w:tcW w:w="1133" w:type="dxa"/>
          </w:tcPr>
          <w:p w14:paraId="215A4BEA" w14:textId="77777777" w:rsidR="00D85E2D" w:rsidRPr="00097FB4" w:rsidRDefault="00D85E2D" w:rsidP="00AD586F">
            <w:pPr>
              <w:pStyle w:val="TAL"/>
            </w:pPr>
          </w:p>
        </w:tc>
      </w:tr>
      <w:tr w:rsidR="00D85E2D" w:rsidRPr="00097FB4" w14:paraId="6B366915" w14:textId="77777777" w:rsidTr="00AD586F">
        <w:tc>
          <w:tcPr>
            <w:tcW w:w="4535" w:type="dxa"/>
          </w:tcPr>
          <w:p w14:paraId="618A9592" w14:textId="77777777" w:rsidR="00D85E2D" w:rsidRPr="00097FB4" w:rsidRDefault="00D85E2D" w:rsidP="00AD586F">
            <w:pPr>
              <w:pStyle w:val="TAL"/>
            </w:pPr>
            <w:r w:rsidRPr="00097FB4">
              <w:t xml:space="preserve">    </w:t>
            </w:r>
            <w:proofErr w:type="spellStart"/>
            <w:r w:rsidRPr="00097FB4">
              <w:t>shortMAC</w:t>
            </w:r>
            <w:proofErr w:type="spellEnd"/>
            <w:r w:rsidRPr="00097FB4">
              <w:t>-I</w:t>
            </w:r>
          </w:p>
        </w:tc>
        <w:tc>
          <w:tcPr>
            <w:tcW w:w="2267" w:type="dxa"/>
          </w:tcPr>
          <w:p w14:paraId="1C98E459" w14:textId="77777777" w:rsidR="00D85E2D" w:rsidRPr="00097FB4" w:rsidRDefault="00D85E2D" w:rsidP="00AD586F">
            <w:pPr>
              <w:pStyle w:val="TAL"/>
            </w:pPr>
            <w:r w:rsidRPr="00097FB4">
              <w:t>The same value as the 16 least significant bits of the MAC-I value</w:t>
            </w:r>
          </w:p>
          <w:p w14:paraId="307CE9CC" w14:textId="77777777" w:rsidR="00D85E2D" w:rsidRPr="00097FB4" w:rsidRDefault="00D85E2D" w:rsidP="00AD586F">
            <w:pPr>
              <w:pStyle w:val="TAL"/>
            </w:pPr>
            <w:r w:rsidRPr="00097FB4">
              <w:t>calculated by SS.</w:t>
            </w:r>
          </w:p>
        </w:tc>
        <w:tc>
          <w:tcPr>
            <w:tcW w:w="1700" w:type="dxa"/>
          </w:tcPr>
          <w:p w14:paraId="43220B2E" w14:textId="77777777" w:rsidR="00D85E2D" w:rsidRPr="00097FB4" w:rsidRDefault="00D85E2D" w:rsidP="00AD586F">
            <w:pPr>
              <w:pStyle w:val="TAL"/>
            </w:pPr>
          </w:p>
        </w:tc>
        <w:tc>
          <w:tcPr>
            <w:tcW w:w="1133" w:type="dxa"/>
          </w:tcPr>
          <w:p w14:paraId="0C13B5E9" w14:textId="77777777" w:rsidR="00D85E2D" w:rsidRPr="00097FB4" w:rsidRDefault="00D85E2D" w:rsidP="00AD586F">
            <w:pPr>
              <w:pStyle w:val="TAL"/>
            </w:pPr>
          </w:p>
        </w:tc>
      </w:tr>
      <w:tr w:rsidR="00D85E2D" w:rsidRPr="00097FB4" w14:paraId="330BDB8A" w14:textId="77777777" w:rsidTr="00AD586F">
        <w:tc>
          <w:tcPr>
            <w:tcW w:w="4535" w:type="dxa"/>
          </w:tcPr>
          <w:p w14:paraId="216A48BC" w14:textId="77777777" w:rsidR="00D85E2D" w:rsidRPr="00097FB4" w:rsidRDefault="00D85E2D" w:rsidP="00AD586F">
            <w:pPr>
              <w:pStyle w:val="TAL"/>
            </w:pPr>
            <w:r w:rsidRPr="00097FB4">
              <w:t xml:space="preserve">  }</w:t>
            </w:r>
          </w:p>
        </w:tc>
        <w:tc>
          <w:tcPr>
            <w:tcW w:w="2267" w:type="dxa"/>
          </w:tcPr>
          <w:p w14:paraId="057522C0" w14:textId="77777777" w:rsidR="00D85E2D" w:rsidRPr="00097FB4" w:rsidRDefault="00D85E2D" w:rsidP="00AD586F">
            <w:pPr>
              <w:pStyle w:val="TAL"/>
            </w:pPr>
          </w:p>
        </w:tc>
        <w:tc>
          <w:tcPr>
            <w:tcW w:w="1700" w:type="dxa"/>
          </w:tcPr>
          <w:p w14:paraId="79C2DA0A" w14:textId="77777777" w:rsidR="00D85E2D" w:rsidRPr="00097FB4" w:rsidRDefault="00D85E2D" w:rsidP="00AD586F">
            <w:pPr>
              <w:pStyle w:val="TAL"/>
            </w:pPr>
          </w:p>
        </w:tc>
        <w:tc>
          <w:tcPr>
            <w:tcW w:w="1133" w:type="dxa"/>
          </w:tcPr>
          <w:p w14:paraId="4333BDF9" w14:textId="77777777" w:rsidR="00D85E2D" w:rsidRPr="00097FB4" w:rsidRDefault="00D85E2D" w:rsidP="00AD586F">
            <w:pPr>
              <w:pStyle w:val="TAL"/>
            </w:pPr>
          </w:p>
        </w:tc>
      </w:tr>
      <w:tr w:rsidR="00D85E2D" w:rsidRPr="00097FB4" w14:paraId="54132212" w14:textId="77777777" w:rsidTr="00AD586F">
        <w:tc>
          <w:tcPr>
            <w:tcW w:w="4535" w:type="dxa"/>
          </w:tcPr>
          <w:p w14:paraId="68F20E0E" w14:textId="77777777" w:rsidR="00D85E2D" w:rsidRPr="00097FB4" w:rsidRDefault="00D85E2D" w:rsidP="00AD586F">
            <w:pPr>
              <w:pStyle w:val="TAL"/>
            </w:pPr>
            <w:r w:rsidRPr="00097FB4">
              <w:t xml:space="preserve">  </w:t>
            </w:r>
            <w:proofErr w:type="spellStart"/>
            <w:r w:rsidRPr="00097FB4">
              <w:t>reestablishmentCause</w:t>
            </w:r>
            <w:proofErr w:type="spellEnd"/>
          </w:p>
        </w:tc>
        <w:tc>
          <w:tcPr>
            <w:tcW w:w="2267" w:type="dxa"/>
          </w:tcPr>
          <w:p w14:paraId="29120F85" w14:textId="77777777" w:rsidR="00D85E2D" w:rsidRPr="00097FB4" w:rsidRDefault="00D85E2D" w:rsidP="00AD586F">
            <w:pPr>
              <w:pStyle w:val="TAL"/>
            </w:pPr>
            <w:proofErr w:type="spellStart"/>
            <w:r w:rsidRPr="00097FB4">
              <w:t>handoverFailure</w:t>
            </w:r>
            <w:proofErr w:type="spellEnd"/>
          </w:p>
        </w:tc>
        <w:tc>
          <w:tcPr>
            <w:tcW w:w="1700" w:type="dxa"/>
          </w:tcPr>
          <w:p w14:paraId="34EA3264" w14:textId="77777777" w:rsidR="00D85E2D" w:rsidRPr="00097FB4" w:rsidRDefault="00D85E2D" w:rsidP="00AD586F">
            <w:pPr>
              <w:pStyle w:val="TAL"/>
            </w:pPr>
          </w:p>
        </w:tc>
        <w:tc>
          <w:tcPr>
            <w:tcW w:w="1133" w:type="dxa"/>
          </w:tcPr>
          <w:p w14:paraId="179BEE56" w14:textId="77777777" w:rsidR="00D85E2D" w:rsidRPr="00097FB4" w:rsidRDefault="00D85E2D" w:rsidP="00AD586F">
            <w:pPr>
              <w:pStyle w:val="TAL"/>
            </w:pPr>
          </w:p>
        </w:tc>
      </w:tr>
      <w:tr w:rsidR="00D85E2D" w:rsidRPr="00097FB4" w14:paraId="03CB2B78" w14:textId="77777777" w:rsidTr="00AD586F">
        <w:tc>
          <w:tcPr>
            <w:tcW w:w="4535" w:type="dxa"/>
          </w:tcPr>
          <w:p w14:paraId="7D0EFBA8" w14:textId="77777777" w:rsidR="00D85E2D" w:rsidRPr="00097FB4" w:rsidRDefault="00D85E2D" w:rsidP="00AD586F">
            <w:pPr>
              <w:pStyle w:val="TAL"/>
            </w:pPr>
            <w:r w:rsidRPr="00097FB4">
              <w:t>}</w:t>
            </w:r>
          </w:p>
        </w:tc>
        <w:tc>
          <w:tcPr>
            <w:tcW w:w="2267" w:type="dxa"/>
          </w:tcPr>
          <w:p w14:paraId="42D9442F" w14:textId="77777777" w:rsidR="00D85E2D" w:rsidRPr="00097FB4" w:rsidRDefault="00D85E2D" w:rsidP="00AD586F">
            <w:pPr>
              <w:pStyle w:val="TAL"/>
            </w:pPr>
          </w:p>
        </w:tc>
        <w:tc>
          <w:tcPr>
            <w:tcW w:w="1700" w:type="dxa"/>
          </w:tcPr>
          <w:p w14:paraId="24198522" w14:textId="77777777" w:rsidR="00D85E2D" w:rsidRPr="00097FB4" w:rsidRDefault="00D85E2D" w:rsidP="00AD586F">
            <w:pPr>
              <w:pStyle w:val="TAL"/>
            </w:pPr>
          </w:p>
        </w:tc>
        <w:tc>
          <w:tcPr>
            <w:tcW w:w="1133" w:type="dxa"/>
          </w:tcPr>
          <w:p w14:paraId="02153CD3" w14:textId="77777777" w:rsidR="00D85E2D" w:rsidRPr="00097FB4" w:rsidRDefault="00D85E2D" w:rsidP="00AD586F">
            <w:pPr>
              <w:pStyle w:val="TAL"/>
            </w:pPr>
          </w:p>
        </w:tc>
      </w:tr>
    </w:tbl>
    <w:p w14:paraId="244F52A5" w14:textId="77777777" w:rsidR="00D85E2D" w:rsidRPr="00097FB4" w:rsidRDefault="00D85E2D" w:rsidP="00D85E2D"/>
    <w:p w14:paraId="12224952" w14:textId="77777777" w:rsidR="00D85E2D" w:rsidRPr="00097FB4" w:rsidRDefault="00D85E2D" w:rsidP="00D85E2D">
      <w:pPr>
        <w:pStyle w:val="TH"/>
      </w:pPr>
      <w:r w:rsidRPr="00097FB4">
        <w:t>Table 8.1.4.1.5.3.3-4:</w:t>
      </w:r>
      <w:r w:rsidRPr="00097FB4">
        <w:rPr>
          <w:i/>
          <w:iCs/>
        </w:rPr>
        <w:t xml:space="preserve"> </w:t>
      </w:r>
      <w:proofErr w:type="spellStart"/>
      <w:r w:rsidRPr="00097FB4">
        <w:rPr>
          <w:i/>
          <w:iCs/>
        </w:rPr>
        <w:t>RRCReestablishment</w:t>
      </w:r>
      <w:proofErr w:type="spellEnd"/>
      <w:r w:rsidRPr="00097FB4">
        <w:rPr>
          <w:i/>
          <w:iCs/>
        </w:rPr>
        <w:t xml:space="preserve"> </w:t>
      </w:r>
      <w:r w:rsidRPr="00097FB4">
        <w:t>(step 5, 11,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85E2D" w:rsidRPr="00097FB4" w14:paraId="2B657981" w14:textId="77777777" w:rsidTr="00AD586F">
        <w:tc>
          <w:tcPr>
            <w:tcW w:w="9635" w:type="dxa"/>
            <w:gridSpan w:val="4"/>
          </w:tcPr>
          <w:p w14:paraId="48637AA9" w14:textId="77777777" w:rsidR="00D85E2D" w:rsidRPr="00097FB4" w:rsidRDefault="00D85E2D" w:rsidP="00AD586F">
            <w:pPr>
              <w:pStyle w:val="TAL"/>
            </w:pPr>
            <w:r w:rsidRPr="00097FB4">
              <w:t>Derivation Path: TS 38.508-1, Table 4.6.1-10</w:t>
            </w:r>
          </w:p>
        </w:tc>
      </w:tr>
      <w:tr w:rsidR="00D85E2D" w:rsidRPr="00097FB4" w14:paraId="199586A8" w14:textId="77777777" w:rsidTr="00AD586F">
        <w:tc>
          <w:tcPr>
            <w:tcW w:w="4535" w:type="dxa"/>
          </w:tcPr>
          <w:p w14:paraId="6EF30C66" w14:textId="77777777" w:rsidR="00D85E2D" w:rsidRPr="00097FB4" w:rsidRDefault="00D85E2D" w:rsidP="00AD586F">
            <w:pPr>
              <w:pStyle w:val="TAH"/>
            </w:pPr>
            <w:r w:rsidRPr="00097FB4">
              <w:t>Information Element</w:t>
            </w:r>
          </w:p>
        </w:tc>
        <w:tc>
          <w:tcPr>
            <w:tcW w:w="2267" w:type="dxa"/>
          </w:tcPr>
          <w:p w14:paraId="7D2F8A48" w14:textId="77777777" w:rsidR="00D85E2D" w:rsidRPr="00097FB4" w:rsidRDefault="00D85E2D" w:rsidP="00AD586F">
            <w:pPr>
              <w:pStyle w:val="TAH"/>
            </w:pPr>
            <w:r w:rsidRPr="00097FB4">
              <w:t>Value/remark</w:t>
            </w:r>
          </w:p>
        </w:tc>
        <w:tc>
          <w:tcPr>
            <w:tcW w:w="1700" w:type="dxa"/>
          </w:tcPr>
          <w:p w14:paraId="23D8D548" w14:textId="77777777" w:rsidR="00D85E2D" w:rsidRPr="00097FB4" w:rsidRDefault="00D85E2D" w:rsidP="00AD586F">
            <w:pPr>
              <w:pStyle w:val="TAH"/>
            </w:pPr>
            <w:r w:rsidRPr="00097FB4">
              <w:t>Comment</w:t>
            </w:r>
          </w:p>
        </w:tc>
        <w:tc>
          <w:tcPr>
            <w:tcW w:w="1133" w:type="dxa"/>
          </w:tcPr>
          <w:p w14:paraId="507AFF00" w14:textId="77777777" w:rsidR="00D85E2D" w:rsidRPr="00097FB4" w:rsidRDefault="00D85E2D" w:rsidP="00AD586F">
            <w:pPr>
              <w:pStyle w:val="TAH"/>
            </w:pPr>
            <w:r w:rsidRPr="00097FB4">
              <w:t>Condition</w:t>
            </w:r>
          </w:p>
        </w:tc>
      </w:tr>
      <w:tr w:rsidR="00D85E2D" w:rsidRPr="00097FB4" w14:paraId="51E4A8CA" w14:textId="77777777" w:rsidTr="00AD586F">
        <w:tc>
          <w:tcPr>
            <w:tcW w:w="4535" w:type="dxa"/>
          </w:tcPr>
          <w:p w14:paraId="185BA4D7" w14:textId="77777777" w:rsidR="00D85E2D" w:rsidRPr="00097FB4" w:rsidRDefault="00D85E2D" w:rsidP="00AD586F">
            <w:pPr>
              <w:pStyle w:val="TAL"/>
            </w:pPr>
            <w:proofErr w:type="spellStart"/>
            <w:r w:rsidRPr="00097FB4">
              <w:t>RRCReestablishment</w:t>
            </w:r>
            <w:proofErr w:type="spellEnd"/>
            <w:r w:rsidRPr="00097FB4">
              <w:t xml:space="preserve"> ::= SEQUENCE {</w:t>
            </w:r>
          </w:p>
        </w:tc>
        <w:tc>
          <w:tcPr>
            <w:tcW w:w="2267" w:type="dxa"/>
          </w:tcPr>
          <w:p w14:paraId="0ECF7C5D" w14:textId="77777777" w:rsidR="00D85E2D" w:rsidRPr="00097FB4" w:rsidRDefault="00D85E2D" w:rsidP="00AD586F">
            <w:pPr>
              <w:pStyle w:val="TAL"/>
            </w:pPr>
          </w:p>
        </w:tc>
        <w:tc>
          <w:tcPr>
            <w:tcW w:w="1700" w:type="dxa"/>
          </w:tcPr>
          <w:p w14:paraId="48E2AE5D" w14:textId="77777777" w:rsidR="00D85E2D" w:rsidRPr="00097FB4" w:rsidRDefault="00D85E2D" w:rsidP="00AD586F">
            <w:pPr>
              <w:pStyle w:val="TAL"/>
            </w:pPr>
          </w:p>
        </w:tc>
        <w:tc>
          <w:tcPr>
            <w:tcW w:w="1133" w:type="dxa"/>
          </w:tcPr>
          <w:p w14:paraId="3B47F090" w14:textId="77777777" w:rsidR="00D85E2D" w:rsidRPr="00097FB4" w:rsidRDefault="00D85E2D" w:rsidP="00AD586F">
            <w:pPr>
              <w:pStyle w:val="TAL"/>
            </w:pPr>
          </w:p>
        </w:tc>
      </w:tr>
      <w:tr w:rsidR="00D85E2D" w:rsidRPr="00097FB4" w14:paraId="20621FD4" w14:textId="77777777" w:rsidTr="00AD586F">
        <w:tc>
          <w:tcPr>
            <w:tcW w:w="4535" w:type="dxa"/>
          </w:tcPr>
          <w:p w14:paraId="4C2C3D7A" w14:textId="77777777" w:rsidR="00D85E2D" w:rsidRPr="00097FB4" w:rsidRDefault="00D85E2D" w:rsidP="00AD586F">
            <w:pPr>
              <w:pStyle w:val="TAL"/>
            </w:pPr>
            <w:r w:rsidRPr="00097FB4">
              <w:t xml:space="preserve">  </w:t>
            </w:r>
            <w:proofErr w:type="spellStart"/>
            <w:r w:rsidRPr="00097FB4">
              <w:t>criticalExtensions</w:t>
            </w:r>
            <w:proofErr w:type="spellEnd"/>
            <w:r w:rsidRPr="00097FB4">
              <w:t xml:space="preserve"> CHOICE {</w:t>
            </w:r>
          </w:p>
        </w:tc>
        <w:tc>
          <w:tcPr>
            <w:tcW w:w="2267" w:type="dxa"/>
          </w:tcPr>
          <w:p w14:paraId="583F40F8" w14:textId="77777777" w:rsidR="00D85E2D" w:rsidRPr="00097FB4" w:rsidRDefault="00D85E2D" w:rsidP="00AD586F">
            <w:pPr>
              <w:pStyle w:val="TAL"/>
            </w:pPr>
          </w:p>
        </w:tc>
        <w:tc>
          <w:tcPr>
            <w:tcW w:w="1700" w:type="dxa"/>
          </w:tcPr>
          <w:p w14:paraId="0DAC4728" w14:textId="77777777" w:rsidR="00D85E2D" w:rsidRPr="00097FB4" w:rsidRDefault="00D85E2D" w:rsidP="00AD586F">
            <w:pPr>
              <w:pStyle w:val="TAL"/>
            </w:pPr>
          </w:p>
        </w:tc>
        <w:tc>
          <w:tcPr>
            <w:tcW w:w="1133" w:type="dxa"/>
          </w:tcPr>
          <w:p w14:paraId="253293F0" w14:textId="77777777" w:rsidR="00D85E2D" w:rsidRPr="00097FB4" w:rsidRDefault="00D85E2D" w:rsidP="00AD586F">
            <w:pPr>
              <w:pStyle w:val="TAL"/>
            </w:pPr>
          </w:p>
        </w:tc>
      </w:tr>
      <w:tr w:rsidR="00D85E2D" w:rsidRPr="00097FB4" w14:paraId="58B7607C" w14:textId="77777777" w:rsidTr="00AD586F">
        <w:tc>
          <w:tcPr>
            <w:tcW w:w="4535" w:type="dxa"/>
          </w:tcPr>
          <w:p w14:paraId="6F6BBFFC" w14:textId="77777777" w:rsidR="00D85E2D" w:rsidRPr="00097FB4" w:rsidRDefault="00D85E2D" w:rsidP="00AD586F">
            <w:pPr>
              <w:pStyle w:val="TAL"/>
            </w:pPr>
            <w:r w:rsidRPr="00097FB4">
              <w:t xml:space="preserve">    </w:t>
            </w:r>
            <w:proofErr w:type="spellStart"/>
            <w:r w:rsidRPr="00097FB4">
              <w:t>rrcReestablishment</w:t>
            </w:r>
            <w:proofErr w:type="spellEnd"/>
            <w:r w:rsidRPr="00097FB4">
              <w:t xml:space="preserve"> SEQUENCE {</w:t>
            </w:r>
          </w:p>
        </w:tc>
        <w:tc>
          <w:tcPr>
            <w:tcW w:w="2267" w:type="dxa"/>
          </w:tcPr>
          <w:p w14:paraId="13B11AB0" w14:textId="77777777" w:rsidR="00D85E2D" w:rsidRPr="00097FB4" w:rsidRDefault="00D85E2D" w:rsidP="00AD586F">
            <w:pPr>
              <w:pStyle w:val="TAL"/>
            </w:pPr>
          </w:p>
        </w:tc>
        <w:tc>
          <w:tcPr>
            <w:tcW w:w="1700" w:type="dxa"/>
          </w:tcPr>
          <w:p w14:paraId="0C599A66" w14:textId="77777777" w:rsidR="00D85E2D" w:rsidRPr="00097FB4" w:rsidRDefault="00D85E2D" w:rsidP="00AD586F">
            <w:pPr>
              <w:pStyle w:val="TAL"/>
            </w:pPr>
          </w:p>
        </w:tc>
        <w:tc>
          <w:tcPr>
            <w:tcW w:w="1133" w:type="dxa"/>
          </w:tcPr>
          <w:p w14:paraId="6484E0F7" w14:textId="77777777" w:rsidR="00D85E2D" w:rsidRPr="00097FB4" w:rsidRDefault="00D85E2D" w:rsidP="00AD586F">
            <w:pPr>
              <w:pStyle w:val="TAL"/>
            </w:pPr>
          </w:p>
        </w:tc>
      </w:tr>
      <w:tr w:rsidR="00D85E2D" w:rsidRPr="00097FB4" w14:paraId="4598F792" w14:textId="77777777" w:rsidTr="00AD586F">
        <w:tc>
          <w:tcPr>
            <w:tcW w:w="4535" w:type="dxa"/>
          </w:tcPr>
          <w:p w14:paraId="0DFD5F73" w14:textId="77777777" w:rsidR="00D85E2D" w:rsidRPr="00097FB4" w:rsidRDefault="00D85E2D" w:rsidP="00AD586F">
            <w:pPr>
              <w:pStyle w:val="TAL"/>
            </w:pPr>
            <w:r w:rsidRPr="00097FB4">
              <w:t xml:space="preserve">      </w:t>
            </w:r>
            <w:proofErr w:type="spellStart"/>
            <w:r w:rsidRPr="00097FB4">
              <w:rPr>
                <w:lang w:eastAsia="ko-KR"/>
              </w:rPr>
              <w:t>nextHopChainingCount</w:t>
            </w:r>
            <w:proofErr w:type="spellEnd"/>
          </w:p>
        </w:tc>
        <w:tc>
          <w:tcPr>
            <w:tcW w:w="2267" w:type="dxa"/>
          </w:tcPr>
          <w:p w14:paraId="4C436F8E" w14:textId="77777777" w:rsidR="00D85E2D" w:rsidRPr="00097FB4" w:rsidRDefault="00D85E2D" w:rsidP="00AD586F">
            <w:pPr>
              <w:pStyle w:val="TAL"/>
            </w:pPr>
            <w:r w:rsidRPr="00097FB4">
              <w:t>2</w:t>
            </w:r>
          </w:p>
        </w:tc>
        <w:tc>
          <w:tcPr>
            <w:tcW w:w="1700" w:type="dxa"/>
          </w:tcPr>
          <w:p w14:paraId="521B7DF1" w14:textId="77777777" w:rsidR="00D85E2D" w:rsidRPr="00097FB4" w:rsidRDefault="00D85E2D" w:rsidP="00AD586F">
            <w:pPr>
              <w:pStyle w:val="TAL"/>
            </w:pPr>
          </w:p>
        </w:tc>
        <w:tc>
          <w:tcPr>
            <w:tcW w:w="1133" w:type="dxa"/>
          </w:tcPr>
          <w:p w14:paraId="03BB5AD9" w14:textId="77777777" w:rsidR="00D85E2D" w:rsidRPr="00097FB4" w:rsidRDefault="00D85E2D" w:rsidP="00AD586F">
            <w:pPr>
              <w:pStyle w:val="TAL"/>
            </w:pPr>
          </w:p>
        </w:tc>
      </w:tr>
      <w:tr w:rsidR="00D85E2D" w:rsidRPr="00097FB4" w14:paraId="77680673" w14:textId="77777777" w:rsidTr="00AD586F">
        <w:tc>
          <w:tcPr>
            <w:tcW w:w="4535" w:type="dxa"/>
          </w:tcPr>
          <w:p w14:paraId="185E737C" w14:textId="77777777" w:rsidR="00D85E2D" w:rsidRPr="00097FB4" w:rsidRDefault="00D85E2D" w:rsidP="00AD586F">
            <w:pPr>
              <w:pStyle w:val="TAL"/>
            </w:pPr>
            <w:r w:rsidRPr="00097FB4">
              <w:t xml:space="preserve">    }</w:t>
            </w:r>
          </w:p>
        </w:tc>
        <w:tc>
          <w:tcPr>
            <w:tcW w:w="2267" w:type="dxa"/>
          </w:tcPr>
          <w:p w14:paraId="7A810E8C" w14:textId="77777777" w:rsidR="00D85E2D" w:rsidRPr="00097FB4" w:rsidRDefault="00D85E2D" w:rsidP="00AD586F">
            <w:pPr>
              <w:pStyle w:val="TAL"/>
            </w:pPr>
          </w:p>
        </w:tc>
        <w:tc>
          <w:tcPr>
            <w:tcW w:w="1700" w:type="dxa"/>
          </w:tcPr>
          <w:p w14:paraId="4417FB08" w14:textId="77777777" w:rsidR="00D85E2D" w:rsidRPr="00097FB4" w:rsidRDefault="00D85E2D" w:rsidP="00AD586F">
            <w:pPr>
              <w:pStyle w:val="TAL"/>
            </w:pPr>
          </w:p>
        </w:tc>
        <w:tc>
          <w:tcPr>
            <w:tcW w:w="1133" w:type="dxa"/>
          </w:tcPr>
          <w:p w14:paraId="67064A94" w14:textId="77777777" w:rsidR="00D85E2D" w:rsidRPr="00097FB4" w:rsidRDefault="00D85E2D" w:rsidP="00AD586F">
            <w:pPr>
              <w:pStyle w:val="TAL"/>
            </w:pPr>
          </w:p>
        </w:tc>
      </w:tr>
      <w:tr w:rsidR="00D85E2D" w:rsidRPr="00097FB4" w14:paraId="2DD74672" w14:textId="77777777" w:rsidTr="00AD586F">
        <w:tc>
          <w:tcPr>
            <w:tcW w:w="4535" w:type="dxa"/>
          </w:tcPr>
          <w:p w14:paraId="6CCC5F30" w14:textId="77777777" w:rsidR="00D85E2D" w:rsidRPr="00097FB4" w:rsidRDefault="00D85E2D" w:rsidP="00AD586F">
            <w:pPr>
              <w:pStyle w:val="TAL"/>
            </w:pPr>
            <w:r w:rsidRPr="00097FB4">
              <w:t xml:space="preserve">  }</w:t>
            </w:r>
          </w:p>
        </w:tc>
        <w:tc>
          <w:tcPr>
            <w:tcW w:w="2267" w:type="dxa"/>
          </w:tcPr>
          <w:p w14:paraId="776CA68D" w14:textId="77777777" w:rsidR="00D85E2D" w:rsidRPr="00097FB4" w:rsidRDefault="00D85E2D" w:rsidP="00AD586F">
            <w:pPr>
              <w:pStyle w:val="TAL"/>
            </w:pPr>
          </w:p>
        </w:tc>
        <w:tc>
          <w:tcPr>
            <w:tcW w:w="1700" w:type="dxa"/>
          </w:tcPr>
          <w:p w14:paraId="1E3E61A4" w14:textId="77777777" w:rsidR="00D85E2D" w:rsidRPr="00097FB4" w:rsidRDefault="00D85E2D" w:rsidP="00AD586F">
            <w:pPr>
              <w:pStyle w:val="TAL"/>
            </w:pPr>
          </w:p>
        </w:tc>
        <w:tc>
          <w:tcPr>
            <w:tcW w:w="1133" w:type="dxa"/>
          </w:tcPr>
          <w:p w14:paraId="5A349224" w14:textId="77777777" w:rsidR="00D85E2D" w:rsidRPr="00097FB4" w:rsidRDefault="00D85E2D" w:rsidP="00AD586F">
            <w:pPr>
              <w:pStyle w:val="TAL"/>
            </w:pPr>
          </w:p>
        </w:tc>
      </w:tr>
      <w:tr w:rsidR="00D85E2D" w:rsidRPr="00097FB4" w14:paraId="4CC26AA6" w14:textId="77777777" w:rsidTr="00AD586F">
        <w:tc>
          <w:tcPr>
            <w:tcW w:w="4535" w:type="dxa"/>
          </w:tcPr>
          <w:p w14:paraId="36B65550" w14:textId="77777777" w:rsidR="00D85E2D" w:rsidRPr="00097FB4" w:rsidRDefault="00D85E2D" w:rsidP="00AD586F">
            <w:pPr>
              <w:pStyle w:val="TAL"/>
            </w:pPr>
            <w:r w:rsidRPr="00097FB4">
              <w:t>}</w:t>
            </w:r>
          </w:p>
        </w:tc>
        <w:tc>
          <w:tcPr>
            <w:tcW w:w="2267" w:type="dxa"/>
          </w:tcPr>
          <w:p w14:paraId="0BF3A5FF" w14:textId="77777777" w:rsidR="00D85E2D" w:rsidRPr="00097FB4" w:rsidRDefault="00D85E2D" w:rsidP="00AD586F">
            <w:pPr>
              <w:pStyle w:val="TAL"/>
            </w:pPr>
          </w:p>
        </w:tc>
        <w:tc>
          <w:tcPr>
            <w:tcW w:w="1700" w:type="dxa"/>
          </w:tcPr>
          <w:p w14:paraId="1D33E980" w14:textId="77777777" w:rsidR="00D85E2D" w:rsidRPr="00097FB4" w:rsidRDefault="00D85E2D" w:rsidP="00AD586F">
            <w:pPr>
              <w:pStyle w:val="TAL"/>
            </w:pPr>
          </w:p>
        </w:tc>
        <w:tc>
          <w:tcPr>
            <w:tcW w:w="1133" w:type="dxa"/>
          </w:tcPr>
          <w:p w14:paraId="6B91A060" w14:textId="77777777" w:rsidR="00D85E2D" w:rsidRPr="00097FB4" w:rsidRDefault="00D85E2D" w:rsidP="00AD586F">
            <w:pPr>
              <w:pStyle w:val="TAL"/>
            </w:pPr>
          </w:p>
        </w:tc>
      </w:tr>
    </w:tbl>
    <w:p w14:paraId="5982522C" w14:textId="77777777" w:rsidR="00D85E2D" w:rsidRPr="00097FB4" w:rsidRDefault="00D85E2D" w:rsidP="00D85E2D"/>
    <w:p w14:paraId="77974317" w14:textId="77777777" w:rsidR="00D85E2D" w:rsidRPr="00097FB4" w:rsidRDefault="00D85E2D" w:rsidP="00D85E2D">
      <w:pPr>
        <w:pStyle w:val="TH"/>
      </w:pPr>
      <w:r w:rsidRPr="00097FB4">
        <w:t>Table 8.1.4.1.5.3.3-5:</w:t>
      </w:r>
      <w:r w:rsidRPr="00097FB4">
        <w:rPr>
          <w:i/>
          <w:iCs/>
        </w:rPr>
        <w:t xml:space="preserve"> </w:t>
      </w:r>
      <w:r w:rsidRPr="00097FB4">
        <w:t>Void</w:t>
      </w:r>
    </w:p>
    <w:p w14:paraId="00F5B2C9" w14:textId="77777777" w:rsidR="00D85E2D" w:rsidRPr="00097FB4" w:rsidRDefault="00D85E2D" w:rsidP="00D85E2D"/>
    <w:p w14:paraId="6CD86C02" w14:textId="77777777" w:rsidR="00D85E2D" w:rsidRPr="00097FB4" w:rsidRDefault="00D85E2D" w:rsidP="00D85E2D">
      <w:pPr>
        <w:pStyle w:val="TH"/>
      </w:pPr>
      <w:r w:rsidRPr="00097FB4">
        <w:t>Table 8.1.4.1.5.3.3-6:</w:t>
      </w:r>
      <w:r w:rsidRPr="00097FB4">
        <w:rPr>
          <w:i/>
          <w:iCs/>
        </w:rPr>
        <w:t xml:space="preserve"> </w:t>
      </w:r>
      <w:r w:rsidRPr="00097FB4">
        <w:t>Void</w:t>
      </w:r>
    </w:p>
    <w:p w14:paraId="45B48243" w14:textId="77777777" w:rsidR="00D85E2D" w:rsidRPr="00097FB4" w:rsidRDefault="00D85E2D" w:rsidP="00D85E2D"/>
    <w:p w14:paraId="38F61B2F" w14:textId="77777777" w:rsidR="00D85E2D" w:rsidRPr="00097FB4" w:rsidRDefault="00D85E2D" w:rsidP="00D85E2D">
      <w:pPr>
        <w:pStyle w:val="TH"/>
      </w:pPr>
      <w:r w:rsidRPr="00097FB4">
        <w:lastRenderedPageBreak/>
        <w:t xml:space="preserve">Table 8.1.4.1.5.3.3-7: </w:t>
      </w:r>
      <w:proofErr w:type="spellStart"/>
      <w:r w:rsidRPr="00097FB4">
        <w:t>RRCReconfiguration</w:t>
      </w:r>
      <w:proofErr w:type="spellEnd"/>
      <w:r w:rsidRPr="00097FB4">
        <w:t xml:space="preserve"> (step 6A and 12A, Table 8.1.4.1.5.3.2-3)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D85E2D" w:rsidRPr="00097FB4" w14:paraId="72ABA95D" w14:textId="77777777" w:rsidTr="00AD586F">
        <w:tc>
          <w:tcPr>
            <w:tcW w:w="9637" w:type="dxa"/>
            <w:shd w:val="clear" w:color="auto" w:fill="auto"/>
          </w:tcPr>
          <w:p w14:paraId="547DA18E" w14:textId="77777777" w:rsidR="00D85E2D" w:rsidRPr="00097FB4" w:rsidRDefault="00D85E2D" w:rsidP="00AD586F">
            <w:pPr>
              <w:pStyle w:val="TAL"/>
            </w:pPr>
            <w:r w:rsidRPr="00097FB4">
              <w:t xml:space="preserve">Derivation Path: TS 38.508-1[4], table 4.6.1-13 </w:t>
            </w:r>
            <w:r w:rsidRPr="00097FB4">
              <w:rPr>
                <w:rFonts w:eastAsia="SimSun"/>
                <w:lang w:eastAsia="zh-CN"/>
              </w:rPr>
              <w:t>with</w:t>
            </w:r>
            <w:r w:rsidRPr="00097FB4">
              <w:t xml:space="preserve"> condition REEST</w:t>
            </w:r>
          </w:p>
        </w:tc>
      </w:tr>
    </w:tbl>
    <w:p w14:paraId="3E8D3A63" w14:textId="77777777" w:rsidR="00D85E2D" w:rsidRPr="00097FB4" w:rsidRDefault="00D85E2D" w:rsidP="00D85E2D">
      <w:pPr>
        <w:rPr>
          <w:rFonts w:eastAsia="Malgun Gothic"/>
        </w:rPr>
      </w:pPr>
    </w:p>
    <w:p w14:paraId="4B05CD7E" w14:textId="77777777" w:rsidR="00D85E2D" w:rsidRPr="00097FB4" w:rsidRDefault="00D85E2D" w:rsidP="00D85E2D">
      <w:pPr>
        <w:pStyle w:val="Heading5"/>
      </w:pPr>
      <w:bookmarkStart w:id="39" w:name="_Toc21103264"/>
      <w:r w:rsidRPr="00097FB4">
        <w:t>8.1.4.1.6</w:t>
      </w:r>
      <w:r w:rsidRPr="00097FB4">
        <w:tab/>
        <w:t>Intra NR handover / Failure / Re-establishment failure</w:t>
      </w:r>
      <w:bookmarkEnd w:id="39"/>
    </w:p>
    <w:p w14:paraId="38A93955" w14:textId="77777777" w:rsidR="00D85E2D" w:rsidRPr="00097FB4" w:rsidRDefault="00D85E2D" w:rsidP="00D85E2D">
      <w:pPr>
        <w:pStyle w:val="H6"/>
      </w:pPr>
      <w:r w:rsidRPr="00097FB4">
        <w:t>8.1.4.1.6.1</w:t>
      </w:r>
      <w:r w:rsidRPr="00097FB4">
        <w:tab/>
        <w:t>Test Purpose (TP)</w:t>
      </w:r>
    </w:p>
    <w:p w14:paraId="4F09548F" w14:textId="77777777" w:rsidR="00D85E2D" w:rsidRPr="00097FB4" w:rsidRDefault="00D85E2D" w:rsidP="00D85E2D">
      <w:pPr>
        <w:pStyle w:val="H6"/>
      </w:pPr>
      <w:r w:rsidRPr="00097FB4">
        <w:t>(1)</w:t>
      </w:r>
    </w:p>
    <w:p w14:paraId="33FDD442" w14:textId="77777777" w:rsidR="00D85E2D" w:rsidRPr="00097FB4" w:rsidRDefault="00D85E2D" w:rsidP="00D85E2D">
      <w:pPr>
        <w:pStyle w:val="PL"/>
        <w:rPr>
          <w:noProof w:val="0"/>
        </w:rPr>
      </w:pPr>
      <w:r w:rsidRPr="00097FB4">
        <w:rPr>
          <w:b/>
          <w:bCs/>
          <w:noProof w:val="0"/>
        </w:rPr>
        <w:t xml:space="preserve">with </w:t>
      </w:r>
      <w:r w:rsidRPr="00097FB4">
        <w:rPr>
          <w:noProof w:val="0"/>
        </w:rPr>
        <w:t xml:space="preserve">{ UE in NR RRC_CONNECTED state and having received an </w:t>
      </w:r>
      <w:proofErr w:type="spellStart"/>
      <w:r w:rsidRPr="00097FB4">
        <w:rPr>
          <w:noProof w:val="0"/>
        </w:rPr>
        <w:t>RRCReconfiguration</w:t>
      </w:r>
      <w:proofErr w:type="spellEnd"/>
      <w:r w:rsidRPr="00097FB4">
        <w:rPr>
          <w:noProof w:val="0"/>
        </w:rPr>
        <w:t xml:space="preserve"> message including a </w:t>
      </w:r>
      <w:proofErr w:type="spellStart"/>
      <w:r w:rsidRPr="00097FB4">
        <w:rPr>
          <w:noProof w:val="0"/>
        </w:rPr>
        <w:t>reconfigurationWithSync</w:t>
      </w:r>
      <w:proofErr w:type="spellEnd"/>
      <w:r w:rsidRPr="00097FB4">
        <w:rPr>
          <w:noProof w:val="0"/>
        </w:rPr>
        <w:t xml:space="preserve"> for handover to the target cell }</w:t>
      </w:r>
    </w:p>
    <w:p w14:paraId="2BC4A771" w14:textId="77777777" w:rsidR="00D85E2D" w:rsidRPr="00097FB4" w:rsidRDefault="00D85E2D" w:rsidP="00D85E2D">
      <w:pPr>
        <w:pStyle w:val="PL"/>
        <w:rPr>
          <w:noProof w:val="0"/>
        </w:rPr>
      </w:pPr>
      <w:r w:rsidRPr="00097FB4">
        <w:rPr>
          <w:b/>
          <w:bCs/>
          <w:noProof w:val="0"/>
        </w:rPr>
        <w:t>ensure that</w:t>
      </w:r>
      <w:r w:rsidRPr="00097FB4">
        <w:rPr>
          <w:noProof w:val="0"/>
        </w:rPr>
        <w:t xml:space="preserve"> {</w:t>
      </w:r>
    </w:p>
    <w:p w14:paraId="32586E1F" w14:textId="77777777" w:rsidR="00D85E2D" w:rsidRPr="00097FB4" w:rsidRDefault="00D85E2D" w:rsidP="00D85E2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97FB4">
        <w:rPr>
          <w:b/>
          <w:bCs/>
          <w:noProof w:val="0"/>
        </w:rPr>
        <w:t xml:space="preserve">  when</w:t>
      </w:r>
      <w:r w:rsidRPr="00097FB4">
        <w:rPr>
          <w:noProof w:val="0"/>
        </w:rPr>
        <w:t xml:space="preserve"> { UE detects handover failure and fails an </w:t>
      </w:r>
      <w:proofErr w:type="spellStart"/>
      <w:r w:rsidRPr="00097FB4">
        <w:rPr>
          <w:noProof w:val="0"/>
        </w:rPr>
        <w:t>RRCReestablishment</w:t>
      </w:r>
      <w:proofErr w:type="spellEnd"/>
      <w:r w:rsidRPr="00097FB4">
        <w:rPr>
          <w:noProof w:val="0"/>
        </w:rPr>
        <w:t xml:space="preserve"> procedure }</w:t>
      </w:r>
    </w:p>
    <w:p w14:paraId="05856D76" w14:textId="77777777" w:rsidR="00D85E2D" w:rsidRPr="00097FB4" w:rsidRDefault="00D85E2D" w:rsidP="00D85E2D">
      <w:pPr>
        <w:pStyle w:val="PL"/>
        <w:rPr>
          <w:noProof w:val="0"/>
        </w:rPr>
      </w:pPr>
      <w:r w:rsidRPr="00097FB4">
        <w:rPr>
          <w:b/>
          <w:bCs/>
          <w:noProof w:val="0"/>
        </w:rPr>
        <w:t xml:space="preserve">    then </w:t>
      </w:r>
      <w:r w:rsidRPr="00097FB4">
        <w:rPr>
          <w:noProof w:val="0"/>
        </w:rPr>
        <w:t>{ UE enters NR RRC_IDLE state }</w:t>
      </w:r>
    </w:p>
    <w:p w14:paraId="6AC5054E" w14:textId="77777777" w:rsidR="00D85E2D" w:rsidRPr="00097FB4" w:rsidRDefault="00D85E2D" w:rsidP="00D85E2D">
      <w:pPr>
        <w:pStyle w:val="PL"/>
        <w:rPr>
          <w:noProof w:val="0"/>
        </w:rPr>
      </w:pPr>
      <w:r w:rsidRPr="00097FB4">
        <w:rPr>
          <w:noProof w:val="0"/>
        </w:rPr>
        <w:t xml:space="preserve">            }</w:t>
      </w:r>
    </w:p>
    <w:p w14:paraId="23697F71" w14:textId="77777777" w:rsidR="00D85E2D" w:rsidRPr="00097FB4" w:rsidRDefault="00D85E2D" w:rsidP="00D85E2D">
      <w:pPr>
        <w:pStyle w:val="PL"/>
        <w:rPr>
          <w:noProof w:val="0"/>
        </w:rPr>
      </w:pPr>
    </w:p>
    <w:p w14:paraId="214AE081" w14:textId="77777777" w:rsidR="00D85E2D" w:rsidRPr="00097FB4" w:rsidRDefault="00D85E2D" w:rsidP="00D85E2D">
      <w:pPr>
        <w:pStyle w:val="H6"/>
      </w:pPr>
      <w:r w:rsidRPr="00097FB4">
        <w:t>8.1.4.1.6.2</w:t>
      </w:r>
      <w:r w:rsidRPr="00097FB4">
        <w:tab/>
        <w:t>Conformance requirements</w:t>
      </w:r>
    </w:p>
    <w:p w14:paraId="50936F28" w14:textId="77777777" w:rsidR="00D85E2D" w:rsidRPr="00097FB4" w:rsidRDefault="00D85E2D" w:rsidP="00D85E2D">
      <w:r w:rsidRPr="00097FB4">
        <w:t xml:space="preserve">References: The conformance requirements covered in the present test case are specified in: TS 38.331, clauses 5.3.5.5.2, 5.3.5.8.3 and 5.3.7.5 </w:t>
      </w:r>
      <w:r w:rsidRPr="00097FB4">
        <w:rPr>
          <w:lang w:eastAsia="zh-CN"/>
        </w:rPr>
        <w:t xml:space="preserve">and </w:t>
      </w:r>
      <w:r w:rsidRPr="00097FB4">
        <w:t>TS 24.501, clause 5.5.1.3.2. Unless otherwise stated these are Rel-15 requirements.</w:t>
      </w:r>
    </w:p>
    <w:p w14:paraId="431C3782" w14:textId="77777777" w:rsidR="00D85E2D" w:rsidRPr="00097FB4" w:rsidRDefault="00D85E2D" w:rsidP="00D85E2D">
      <w:r w:rsidRPr="00097FB4">
        <w:t>[TS 38.331, clause 5.3.5.5.2]</w:t>
      </w:r>
    </w:p>
    <w:p w14:paraId="2C8A583C" w14:textId="77777777" w:rsidR="00D85E2D" w:rsidRPr="00097FB4" w:rsidRDefault="00D85E2D" w:rsidP="00D85E2D">
      <w:pPr>
        <w:rPr>
          <w:rFonts w:eastAsia="MS Mincho"/>
        </w:rPr>
      </w:pPr>
      <w:r w:rsidRPr="00097FB4">
        <w:t>The UE shall perform the following actions to execute a reconfiguration with sync.</w:t>
      </w:r>
    </w:p>
    <w:p w14:paraId="5267BFC0" w14:textId="77777777" w:rsidR="00D85E2D" w:rsidRPr="00097FB4" w:rsidRDefault="00D85E2D" w:rsidP="00D85E2D">
      <w:pPr>
        <w:pStyle w:val="B1"/>
      </w:pPr>
      <w:r w:rsidRPr="00097FB4">
        <w:t>1&gt;</w:t>
      </w:r>
      <w:r w:rsidRPr="00097FB4">
        <w:tab/>
        <w:t>if the AS security is not activated, perform the actions upon going to RRC_IDLE as specified in 5.3.11 with the release cause '</w:t>
      </w:r>
      <w:r w:rsidRPr="00097FB4">
        <w:rPr>
          <w:i/>
        </w:rPr>
        <w:t>other</w:t>
      </w:r>
      <w:r w:rsidRPr="00097FB4">
        <w:t>' upon which the procedure ends;</w:t>
      </w:r>
    </w:p>
    <w:p w14:paraId="71340D4D" w14:textId="77777777" w:rsidR="00D85E2D" w:rsidRPr="00097FB4" w:rsidRDefault="00D85E2D" w:rsidP="00D85E2D">
      <w:pPr>
        <w:pStyle w:val="B1"/>
      </w:pPr>
      <w:r w:rsidRPr="00097FB4">
        <w:t>1&gt;</w:t>
      </w:r>
      <w:r w:rsidRPr="00097FB4">
        <w:tab/>
        <w:t xml:space="preserve">stop timer T310 for the corresponding </w:t>
      </w:r>
      <w:proofErr w:type="spellStart"/>
      <w:r w:rsidRPr="00097FB4">
        <w:t>SpCell</w:t>
      </w:r>
      <w:proofErr w:type="spellEnd"/>
      <w:r w:rsidRPr="00097FB4">
        <w:t>, if running;</w:t>
      </w:r>
    </w:p>
    <w:p w14:paraId="74EF3A08" w14:textId="77777777" w:rsidR="00D85E2D" w:rsidRPr="00097FB4" w:rsidRDefault="00D85E2D" w:rsidP="00D85E2D">
      <w:pPr>
        <w:pStyle w:val="B1"/>
      </w:pPr>
      <w:r w:rsidRPr="00097FB4">
        <w:t>1&gt;</w:t>
      </w:r>
      <w:r w:rsidRPr="00097FB4">
        <w:tab/>
        <w:t xml:space="preserve">start timer T304 for the corresponding </w:t>
      </w:r>
      <w:proofErr w:type="spellStart"/>
      <w:r w:rsidRPr="00097FB4">
        <w:t>SpCell</w:t>
      </w:r>
      <w:proofErr w:type="spellEnd"/>
      <w:r w:rsidRPr="00097FB4">
        <w:t xml:space="preserve"> with the timer value set to </w:t>
      </w:r>
      <w:r w:rsidRPr="00097FB4">
        <w:rPr>
          <w:i/>
        </w:rPr>
        <w:t>t304</w:t>
      </w:r>
      <w:r w:rsidRPr="00097FB4">
        <w:t xml:space="preserve">, as included in the </w:t>
      </w:r>
      <w:proofErr w:type="spellStart"/>
      <w:r w:rsidRPr="00097FB4">
        <w:rPr>
          <w:i/>
        </w:rPr>
        <w:t>reconfigurationWithSync</w:t>
      </w:r>
      <w:proofErr w:type="spellEnd"/>
      <w:r w:rsidRPr="00097FB4">
        <w:t>;</w:t>
      </w:r>
    </w:p>
    <w:p w14:paraId="189236E0" w14:textId="77777777" w:rsidR="00D85E2D" w:rsidRPr="00097FB4" w:rsidRDefault="00D85E2D" w:rsidP="00D85E2D">
      <w:pPr>
        <w:pStyle w:val="B1"/>
      </w:pPr>
      <w:r w:rsidRPr="00097FB4">
        <w:t>1&gt;</w:t>
      </w:r>
      <w:r w:rsidRPr="00097FB4">
        <w:tab/>
        <w:t xml:space="preserve">if the </w:t>
      </w:r>
      <w:proofErr w:type="spellStart"/>
      <w:r w:rsidRPr="00097FB4">
        <w:rPr>
          <w:i/>
        </w:rPr>
        <w:t>frequencyInfoDL</w:t>
      </w:r>
      <w:proofErr w:type="spellEnd"/>
      <w:r w:rsidRPr="00097FB4">
        <w:t xml:space="preserve"> is included:</w:t>
      </w:r>
    </w:p>
    <w:p w14:paraId="3C4FED7E" w14:textId="77777777" w:rsidR="00D85E2D" w:rsidRPr="00097FB4" w:rsidRDefault="00D85E2D" w:rsidP="00D85E2D">
      <w:pPr>
        <w:pStyle w:val="B2"/>
      </w:pPr>
      <w:r w:rsidRPr="00097FB4">
        <w:t>2&gt;</w:t>
      </w:r>
      <w:r w:rsidRPr="00097FB4">
        <w:tab/>
        <w:t xml:space="preserve">consider the target </w:t>
      </w:r>
      <w:proofErr w:type="spellStart"/>
      <w:r w:rsidRPr="00097FB4">
        <w:t>SpCell</w:t>
      </w:r>
      <w:proofErr w:type="spellEnd"/>
      <w:r w:rsidRPr="00097FB4">
        <w:t xml:space="preserve"> to be one on the SSB frequency indicated by the </w:t>
      </w:r>
      <w:proofErr w:type="spellStart"/>
      <w:r w:rsidRPr="00097FB4">
        <w:rPr>
          <w:i/>
        </w:rPr>
        <w:t>frequencyInfoDL</w:t>
      </w:r>
      <w:proofErr w:type="spellEnd"/>
      <w:r w:rsidRPr="00097FB4">
        <w:t xml:space="preserve"> with a physical cell identity indicated by the </w:t>
      </w:r>
      <w:proofErr w:type="spellStart"/>
      <w:r w:rsidRPr="00097FB4">
        <w:rPr>
          <w:i/>
        </w:rPr>
        <w:t>physCellId</w:t>
      </w:r>
      <w:proofErr w:type="spellEnd"/>
      <w:r w:rsidRPr="00097FB4">
        <w:t>;</w:t>
      </w:r>
    </w:p>
    <w:p w14:paraId="6156C480" w14:textId="77777777" w:rsidR="00D85E2D" w:rsidRPr="00097FB4" w:rsidRDefault="00D85E2D" w:rsidP="00D85E2D">
      <w:pPr>
        <w:pStyle w:val="B1"/>
      </w:pPr>
      <w:r w:rsidRPr="00097FB4">
        <w:t>1&gt;</w:t>
      </w:r>
      <w:r w:rsidRPr="00097FB4">
        <w:tab/>
        <w:t>else:</w:t>
      </w:r>
    </w:p>
    <w:p w14:paraId="58BD5883" w14:textId="77777777" w:rsidR="00D85E2D" w:rsidRPr="00097FB4" w:rsidRDefault="00D85E2D" w:rsidP="00D85E2D">
      <w:pPr>
        <w:pStyle w:val="B2"/>
      </w:pPr>
      <w:r w:rsidRPr="00097FB4">
        <w:t>2&gt;</w:t>
      </w:r>
      <w:r w:rsidRPr="00097FB4">
        <w:tab/>
        <w:t xml:space="preserve">consider the target </w:t>
      </w:r>
      <w:proofErr w:type="spellStart"/>
      <w:r w:rsidRPr="00097FB4">
        <w:t>SpCell</w:t>
      </w:r>
      <w:proofErr w:type="spellEnd"/>
      <w:r w:rsidRPr="00097FB4">
        <w:t xml:space="preserve"> to be one on the SSB frequency of the source </w:t>
      </w:r>
      <w:proofErr w:type="spellStart"/>
      <w:r w:rsidRPr="00097FB4">
        <w:t>SpCell</w:t>
      </w:r>
      <w:proofErr w:type="spellEnd"/>
      <w:r w:rsidRPr="00097FB4">
        <w:t xml:space="preserve"> with a physical cell identity indicated by the </w:t>
      </w:r>
      <w:proofErr w:type="spellStart"/>
      <w:r w:rsidRPr="00097FB4">
        <w:rPr>
          <w:i/>
        </w:rPr>
        <w:t>physCellId</w:t>
      </w:r>
      <w:proofErr w:type="spellEnd"/>
      <w:r w:rsidRPr="00097FB4">
        <w:t>;</w:t>
      </w:r>
    </w:p>
    <w:p w14:paraId="72F976A6" w14:textId="77777777" w:rsidR="00D85E2D" w:rsidRPr="00097FB4" w:rsidRDefault="00D85E2D" w:rsidP="00D85E2D">
      <w:pPr>
        <w:pStyle w:val="B1"/>
      </w:pPr>
      <w:r w:rsidRPr="00097FB4">
        <w:t>1&gt;</w:t>
      </w:r>
      <w:r w:rsidRPr="00097FB4">
        <w:tab/>
        <w:t xml:space="preserve">start synchronising to the DL of the target </w:t>
      </w:r>
      <w:proofErr w:type="spellStart"/>
      <w:r w:rsidRPr="00097FB4">
        <w:t>SpCell</w:t>
      </w:r>
      <w:proofErr w:type="spellEnd"/>
      <w:r w:rsidRPr="00097FB4">
        <w:t>;</w:t>
      </w:r>
    </w:p>
    <w:p w14:paraId="6749AF12" w14:textId="77777777" w:rsidR="00D85E2D" w:rsidRPr="00097FB4" w:rsidRDefault="00D85E2D" w:rsidP="00D85E2D">
      <w:pPr>
        <w:pStyle w:val="B1"/>
      </w:pPr>
      <w:r w:rsidRPr="00097FB4">
        <w:t>1&gt;</w:t>
      </w:r>
      <w:r w:rsidRPr="00097FB4">
        <w:tab/>
        <w:t>apply the specified BCCH configuration defined in 9.1.1.1;</w:t>
      </w:r>
    </w:p>
    <w:p w14:paraId="10CE2D9E" w14:textId="77777777" w:rsidR="00D85E2D" w:rsidRPr="00097FB4" w:rsidRDefault="00D85E2D" w:rsidP="00D85E2D">
      <w:pPr>
        <w:pStyle w:val="B1"/>
      </w:pPr>
      <w:r w:rsidRPr="00097FB4">
        <w:t>1&gt;</w:t>
      </w:r>
      <w:r w:rsidRPr="00097FB4">
        <w:tab/>
        <w:t xml:space="preserve">acquire the </w:t>
      </w:r>
      <w:r w:rsidRPr="00097FB4">
        <w:rPr>
          <w:i/>
        </w:rPr>
        <w:t>MIB</w:t>
      </w:r>
      <w:r w:rsidRPr="00097FB4">
        <w:t>, which is scheduled as specified in TS 38.213 [13];</w:t>
      </w:r>
    </w:p>
    <w:p w14:paraId="50B8C556" w14:textId="77777777" w:rsidR="00D85E2D" w:rsidRPr="00097FB4" w:rsidRDefault="00D85E2D" w:rsidP="00D85E2D">
      <w:pPr>
        <w:pStyle w:val="NO"/>
      </w:pPr>
      <w:r w:rsidRPr="00097FB4">
        <w:t>NOTE 1:</w:t>
      </w:r>
      <w:r w:rsidRPr="00097FB4">
        <w:tab/>
        <w:t>The UE should perform the reconfiguration with sync as soon as possible following the reception of the RRC message triggering the reconfiguration with sync, which could be before confirming successful reception (HARQ and ARQ) of this message.</w:t>
      </w:r>
    </w:p>
    <w:p w14:paraId="5B776442" w14:textId="77777777" w:rsidR="00D85E2D" w:rsidRPr="00097FB4" w:rsidRDefault="00D85E2D" w:rsidP="00D85E2D">
      <w:pPr>
        <w:pStyle w:val="NO"/>
      </w:pPr>
      <w:r w:rsidRPr="00097FB4">
        <w:t>NOTE 2:</w:t>
      </w:r>
      <w:r w:rsidRPr="00097FB4">
        <w:tab/>
        <w:t xml:space="preserve">The UE may omit reading the </w:t>
      </w:r>
      <w:r w:rsidRPr="00097FB4">
        <w:rPr>
          <w:i/>
        </w:rPr>
        <w:t>MIB</w:t>
      </w:r>
      <w:r w:rsidRPr="00097FB4">
        <w:t xml:space="preserve"> if the UE already has the required timing information, or the timing information is not needed for random access.</w:t>
      </w:r>
    </w:p>
    <w:p w14:paraId="0E4E2706" w14:textId="77777777" w:rsidR="00D85E2D" w:rsidRPr="00097FB4" w:rsidRDefault="00D85E2D" w:rsidP="00D85E2D">
      <w:pPr>
        <w:pStyle w:val="B1"/>
      </w:pPr>
      <w:r w:rsidRPr="00097FB4">
        <w:t>1&gt;</w:t>
      </w:r>
      <w:r w:rsidRPr="00097FB4">
        <w:tab/>
        <w:t>reset the MAC entity of this cell group;</w:t>
      </w:r>
    </w:p>
    <w:p w14:paraId="673BCBFF" w14:textId="77777777" w:rsidR="00D85E2D" w:rsidRPr="00097FB4" w:rsidRDefault="00D85E2D" w:rsidP="00D85E2D">
      <w:pPr>
        <w:pStyle w:val="B1"/>
      </w:pPr>
      <w:r w:rsidRPr="00097FB4">
        <w:t>1&gt;</w:t>
      </w:r>
      <w:r w:rsidRPr="00097FB4">
        <w:tab/>
        <w:t xml:space="preserve">consider the </w:t>
      </w:r>
      <w:proofErr w:type="spellStart"/>
      <w:r w:rsidRPr="00097FB4">
        <w:t>SCell</w:t>
      </w:r>
      <w:proofErr w:type="spellEnd"/>
      <w:r w:rsidRPr="00097FB4">
        <w:t>(s) of this cell group, if configured, to be in deactivated state;</w:t>
      </w:r>
    </w:p>
    <w:p w14:paraId="7C0DE607" w14:textId="77777777" w:rsidR="00D85E2D" w:rsidRPr="00097FB4" w:rsidRDefault="00D85E2D" w:rsidP="00D85E2D">
      <w:pPr>
        <w:pStyle w:val="B1"/>
      </w:pPr>
      <w:r w:rsidRPr="00097FB4">
        <w:t>1&gt;</w:t>
      </w:r>
      <w:r w:rsidRPr="00097FB4">
        <w:tab/>
        <w:t xml:space="preserve">apply the value of the </w:t>
      </w:r>
      <w:proofErr w:type="spellStart"/>
      <w:r w:rsidRPr="00097FB4">
        <w:rPr>
          <w:i/>
        </w:rPr>
        <w:t>newUE</w:t>
      </w:r>
      <w:proofErr w:type="spellEnd"/>
      <w:r w:rsidRPr="00097FB4">
        <w:rPr>
          <w:i/>
        </w:rPr>
        <w:t>-Identity</w:t>
      </w:r>
      <w:r w:rsidRPr="00097FB4">
        <w:t xml:space="preserve"> as the C-RNTI for this cell group;</w:t>
      </w:r>
      <w:r w:rsidRPr="00097FB4">
        <w:rPr>
          <w:rStyle w:val="CommentReference"/>
        </w:rPr>
        <w:t xml:space="preserve"> </w:t>
      </w:r>
    </w:p>
    <w:p w14:paraId="3C3E8611" w14:textId="77777777" w:rsidR="00D85E2D" w:rsidRPr="00097FB4" w:rsidRDefault="00D85E2D" w:rsidP="00D85E2D">
      <w:pPr>
        <w:pStyle w:val="B1"/>
      </w:pPr>
      <w:r w:rsidRPr="00097FB4">
        <w:t>1&gt;</w:t>
      </w:r>
      <w:r w:rsidRPr="00097FB4">
        <w:tab/>
        <w:t xml:space="preserve">configure lower layers in accordance with the received </w:t>
      </w:r>
      <w:proofErr w:type="spellStart"/>
      <w:r w:rsidRPr="00097FB4">
        <w:t>s</w:t>
      </w:r>
      <w:r w:rsidRPr="00097FB4">
        <w:rPr>
          <w:i/>
        </w:rPr>
        <w:t>pCellConfigCommon</w:t>
      </w:r>
      <w:proofErr w:type="spellEnd"/>
      <w:r w:rsidRPr="00097FB4">
        <w:t>;</w:t>
      </w:r>
    </w:p>
    <w:p w14:paraId="45AA06D4" w14:textId="77777777" w:rsidR="00D85E2D" w:rsidRPr="00097FB4" w:rsidRDefault="00D85E2D" w:rsidP="00D85E2D">
      <w:pPr>
        <w:ind w:firstLine="284"/>
        <w:rPr>
          <w:i/>
        </w:rPr>
      </w:pPr>
      <w:r w:rsidRPr="00097FB4">
        <w:t>1&gt;</w:t>
      </w:r>
      <w:r w:rsidRPr="00097FB4">
        <w:tab/>
        <w:t xml:space="preserve">configure lower layers in accordance with any additional fields, not covered in the previous, if included in the received </w:t>
      </w:r>
      <w:proofErr w:type="spellStart"/>
      <w:r w:rsidRPr="00097FB4">
        <w:rPr>
          <w:i/>
        </w:rPr>
        <w:t>reconfigurationWithSync</w:t>
      </w:r>
      <w:proofErr w:type="spellEnd"/>
      <w:r w:rsidRPr="00097FB4">
        <w:rPr>
          <w:i/>
        </w:rPr>
        <w:t>.</w:t>
      </w:r>
    </w:p>
    <w:p w14:paraId="26D4C5E3" w14:textId="77777777" w:rsidR="00D85E2D" w:rsidRPr="00097FB4" w:rsidRDefault="00D85E2D" w:rsidP="00D85E2D">
      <w:pPr>
        <w:rPr>
          <w:bCs/>
        </w:rPr>
      </w:pPr>
      <w:r w:rsidRPr="00097FB4">
        <w:lastRenderedPageBreak/>
        <w:t xml:space="preserve"> [TS 38.331, clause 5.3.5.8.3]</w:t>
      </w:r>
    </w:p>
    <w:p w14:paraId="4BB86B42" w14:textId="77777777" w:rsidR="00D85E2D" w:rsidRPr="00097FB4" w:rsidRDefault="00D85E2D" w:rsidP="00D85E2D">
      <w:pPr>
        <w:rPr>
          <w:lang w:eastAsia="zh-CN"/>
        </w:rPr>
      </w:pPr>
      <w:r w:rsidRPr="00097FB4">
        <w:rPr>
          <w:lang w:eastAsia="zh-CN"/>
        </w:rPr>
        <w:t>The UE shall:</w:t>
      </w:r>
    </w:p>
    <w:p w14:paraId="7CF79BFD" w14:textId="77777777" w:rsidR="00D85E2D" w:rsidRPr="00097FB4" w:rsidRDefault="00D85E2D" w:rsidP="00D85E2D">
      <w:pPr>
        <w:pStyle w:val="B1"/>
        <w:rPr>
          <w:lang w:eastAsia="zh-CN"/>
        </w:rPr>
      </w:pPr>
      <w:r w:rsidRPr="00097FB4">
        <w:rPr>
          <w:lang w:eastAsia="zh-CN"/>
        </w:rPr>
        <w:t>1&gt;</w:t>
      </w:r>
      <w:r w:rsidRPr="00097FB4">
        <w:rPr>
          <w:lang w:eastAsia="zh-CN"/>
        </w:rPr>
        <w:tab/>
        <w:t>if T304 of the MCG expires:</w:t>
      </w:r>
    </w:p>
    <w:p w14:paraId="42283105" w14:textId="77777777" w:rsidR="00D85E2D" w:rsidRPr="00097FB4" w:rsidRDefault="00D85E2D" w:rsidP="00D85E2D">
      <w:pPr>
        <w:pStyle w:val="B2"/>
        <w:rPr>
          <w:lang w:eastAsia="x-none"/>
        </w:rPr>
      </w:pPr>
      <w:r w:rsidRPr="00097FB4">
        <w:t>2&gt;</w:t>
      </w:r>
      <w:r w:rsidRPr="00097FB4">
        <w:tab/>
        <w:t xml:space="preserve">release dedicated preambles provided in </w:t>
      </w:r>
      <w:proofErr w:type="spellStart"/>
      <w:r w:rsidRPr="00097FB4">
        <w:rPr>
          <w:i/>
        </w:rPr>
        <w:t>rach-ConfigDedicated</w:t>
      </w:r>
      <w:proofErr w:type="spellEnd"/>
      <w:r w:rsidRPr="00097FB4">
        <w:t xml:space="preserve"> if configured;</w:t>
      </w:r>
    </w:p>
    <w:p w14:paraId="1AED6D40" w14:textId="77777777" w:rsidR="00D85E2D" w:rsidRPr="00097FB4" w:rsidRDefault="00D85E2D" w:rsidP="00D85E2D">
      <w:pPr>
        <w:pStyle w:val="B2"/>
      </w:pPr>
      <w:r w:rsidRPr="00097FB4">
        <w:t>2&gt;</w:t>
      </w:r>
      <w:r w:rsidRPr="00097FB4">
        <w:tab/>
        <w:t xml:space="preserve">revert back to the UE configuration used in the source </w:t>
      </w:r>
      <w:proofErr w:type="spellStart"/>
      <w:r w:rsidRPr="00097FB4">
        <w:t>PCell</w:t>
      </w:r>
      <w:proofErr w:type="spellEnd"/>
      <w:r w:rsidRPr="00097FB4">
        <w:t>;</w:t>
      </w:r>
    </w:p>
    <w:p w14:paraId="21850153" w14:textId="77777777" w:rsidR="00D85E2D" w:rsidRPr="00097FB4" w:rsidRDefault="00D85E2D" w:rsidP="00D85E2D">
      <w:pPr>
        <w:pStyle w:val="B2"/>
        <w:rPr>
          <w:lang w:eastAsia="zh-CN"/>
        </w:rPr>
      </w:pPr>
      <w:r w:rsidRPr="00097FB4">
        <w:rPr>
          <w:lang w:eastAsia="zh-CN"/>
        </w:rPr>
        <w:t>2&gt;</w:t>
      </w:r>
      <w:r w:rsidRPr="00097FB4">
        <w:rPr>
          <w:lang w:eastAsia="zh-CN"/>
        </w:rPr>
        <w:tab/>
      </w:r>
      <w:r w:rsidRPr="00097FB4">
        <w:t>initiate the connection re-establishment procedure as specified in subclause 5.3.7</w:t>
      </w:r>
      <w:r w:rsidRPr="00097FB4">
        <w:rPr>
          <w:lang w:eastAsia="zh-CN"/>
        </w:rPr>
        <w:t>.</w:t>
      </w:r>
    </w:p>
    <w:p w14:paraId="0690952A" w14:textId="77777777" w:rsidR="00D85E2D" w:rsidRPr="00097FB4" w:rsidRDefault="00D85E2D" w:rsidP="00D85E2D">
      <w:pPr>
        <w:pStyle w:val="NO"/>
        <w:rPr>
          <w:lang w:eastAsia="zh-CN"/>
        </w:rPr>
      </w:pPr>
      <w:r w:rsidRPr="00097FB4">
        <w:t>NOTE 1:</w:t>
      </w:r>
      <w:r w:rsidRPr="00097FB4">
        <w:tab/>
        <w:t>In the context above, "the UE configuration" includes state variables and parameters of each radio bearer.</w:t>
      </w:r>
    </w:p>
    <w:p w14:paraId="73B70EB9" w14:textId="77777777" w:rsidR="00D85E2D" w:rsidRPr="00097FB4" w:rsidRDefault="00D85E2D" w:rsidP="00D85E2D">
      <w:pPr>
        <w:pStyle w:val="B1"/>
        <w:rPr>
          <w:lang w:eastAsia="zh-CN"/>
        </w:rPr>
      </w:pPr>
      <w:r w:rsidRPr="00097FB4">
        <w:rPr>
          <w:lang w:eastAsia="zh-CN"/>
        </w:rPr>
        <w:t>1&gt;</w:t>
      </w:r>
      <w:r w:rsidRPr="00097FB4">
        <w:rPr>
          <w:lang w:eastAsia="zh-CN"/>
        </w:rPr>
        <w:tab/>
        <w:t>else if T304 of a secondary cell group expires:</w:t>
      </w:r>
    </w:p>
    <w:p w14:paraId="50BCBE53" w14:textId="77777777" w:rsidR="00D85E2D" w:rsidRPr="00097FB4" w:rsidRDefault="00D85E2D" w:rsidP="00D85E2D">
      <w:pPr>
        <w:pStyle w:val="B2"/>
        <w:rPr>
          <w:lang w:eastAsia="x-none"/>
        </w:rPr>
      </w:pPr>
      <w:r w:rsidRPr="00097FB4">
        <w:t>2&gt;</w:t>
      </w:r>
      <w:r w:rsidRPr="00097FB4">
        <w:tab/>
        <w:t xml:space="preserve">release dedicated preambles provided in </w:t>
      </w:r>
      <w:proofErr w:type="spellStart"/>
      <w:r w:rsidRPr="00097FB4">
        <w:rPr>
          <w:i/>
        </w:rPr>
        <w:t>rach-ConfigDedicated</w:t>
      </w:r>
      <w:proofErr w:type="spellEnd"/>
      <w:r w:rsidRPr="00097FB4">
        <w:rPr>
          <w:i/>
        </w:rPr>
        <w:t xml:space="preserve">, </w:t>
      </w:r>
      <w:r w:rsidRPr="00097FB4">
        <w:t>if configured;</w:t>
      </w:r>
    </w:p>
    <w:p w14:paraId="73DE5E60" w14:textId="77777777" w:rsidR="00D85E2D" w:rsidRPr="00097FB4" w:rsidRDefault="00D85E2D" w:rsidP="00D85E2D">
      <w:pPr>
        <w:pStyle w:val="B2"/>
        <w:rPr>
          <w:lang w:eastAsia="zh-CN"/>
        </w:rPr>
      </w:pPr>
      <w:r w:rsidRPr="00097FB4">
        <w:rPr>
          <w:lang w:eastAsia="zh-CN"/>
        </w:rPr>
        <w:t>2&gt;</w:t>
      </w:r>
      <w:r w:rsidRPr="00097FB4">
        <w:rPr>
          <w:lang w:eastAsia="zh-CN"/>
        </w:rPr>
        <w:tab/>
        <w:t>initiate the SCG failure information procedure as specified in subclause 5.7.3 to report SCG reconfiguration with sync failure, upon which the RRC reconfiguration procedure ends;</w:t>
      </w:r>
    </w:p>
    <w:p w14:paraId="34D77C1E" w14:textId="77777777" w:rsidR="00D85E2D" w:rsidRPr="00097FB4" w:rsidRDefault="00D85E2D" w:rsidP="00D85E2D">
      <w:pPr>
        <w:pStyle w:val="B1"/>
        <w:rPr>
          <w:lang w:eastAsia="zh-CN"/>
        </w:rPr>
      </w:pPr>
      <w:r w:rsidRPr="00097FB4">
        <w:rPr>
          <w:lang w:eastAsia="zh-CN"/>
        </w:rPr>
        <w:t>1&gt;</w:t>
      </w:r>
      <w:r w:rsidRPr="00097FB4">
        <w:rPr>
          <w:lang w:eastAsia="zh-CN"/>
        </w:rPr>
        <w:tab/>
        <w:t xml:space="preserve">else if T304 expires when </w:t>
      </w:r>
      <w:proofErr w:type="spellStart"/>
      <w:r w:rsidRPr="00097FB4">
        <w:rPr>
          <w:i/>
          <w:lang w:eastAsia="zh-CN"/>
        </w:rPr>
        <w:t>RRCReconfiguration</w:t>
      </w:r>
      <w:proofErr w:type="spellEnd"/>
      <w:r w:rsidRPr="00097FB4">
        <w:rPr>
          <w:lang w:eastAsia="zh-CN"/>
        </w:rPr>
        <w:t xml:space="preserve"> is received via other RAT (HO to NR failure):</w:t>
      </w:r>
    </w:p>
    <w:p w14:paraId="49C14C76" w14:textId="77777777" w:rsidR="00D85E2D" w:rsidRPr="00097FB4" w:rsidRDefault="00D85E2D" w:rsidP="00D85E2D">
      <w:pPr>
        <w:pStyle w:val="B2"/>
        <w:rPr>
          <w:lang w:eastAsia="x-none"/>
        </w:rPr>
      </w:pPr>
      <w:r w:rsidRPr="00097FB4">
        <w:t>2&gt;</w:t>
      </w:r>
      <w:r w:rsidRPr="00097FB4">
        <w:tab/>
        <w:t>reset MAC;</w:t>
      </w:r>
    </w:p>
    <w:p w14:paraId="179F223D" w14:textId="77777777" w:rsidR="00D85E2D" w:rsidRPr="00097FB4" w:rsidRDefault="00D85E2D" w:rsidP="00D85E2D">
      <w:pPr>
        <w:pStyle w:val="B2"/>
      </w:pPr>
      <w:r w:rsidRPr="00097FB4">
        <w:t>2&gt;</w:t>
      </w:r>
      <w:r w:rsidRPr="00097FB4">
        <w:tab/>
        <w:t>perform the actions defined for this failure case as defined in the specifications applicable for the other RAT.</w:t>
      </w:r>
    </w:p>
    <w:p w14:paraId="4EF129B1" w14:textId="77777777" w:rsidR="00D85E2D" w:rsidRPr="00097FB4" w:rsidRDefault="00D85E2D" w:rsidP="00D85E2D">
      <w:pPr>
        <w:rPr>
          <w:bCs/>
        </w:rPr>
      </w:pPr>
      <w:r w:rsidRPr="00097FB4">
        <w:t>[TS 38.331, clause 5.3.7.5]</w:t>
      </w:r>
    </w:p>
    <w:p w14:paraId="14D95999" w14:textId="77777777" w:rsidR="00D85E2D" w:rsidRPr="00097FB4" w:rsidRDefault="00D85E2D" w:rsidP="00D85E2D">
      <w:r w:rsidRPr="00097FB4">
        <w:t>The UE shall:</w:t>
      </w:r>
    </w:p>
    <w:p w14:paraId="714F0471" w14:textId="77777777" w:rsidR="00D85E2D" w:rsidRPr="00097FB4" w:rsidRDefault="00D85E2D" w:rsidP="00D85E2D">
      <w:pPr>
        <w:pStyle w:val="B1"/>
      </w:pPr>
      <w:r w:rsidRPr="00097FB4">
        <w:t>1&gt;</w:t>
      </w:r>
      <w:r w:rsidRPr="00097FB4">
        <w:tab/>
        <w:t>stop timer T301;</w:t>
      </w:r>
    </w:p>
    <w:p w14:paraId="7F6A5649" w14:textId="77777777" w:rsidR="00D85E2D" w:rsidRPr="00097FB4" w:rsidRDefault="00D85E2D" w:rsidP="00D85E2D">
      <w:pPr>
        <w:pStyle w:val="B1"/>
      </w:pPr>
      <w:r w:rsidRPr="00097FB4">
        <w:t>1&gt;</w:t>
      </w:r>
      <w:r w:rsidRPr="00097FB4">
        <w:tab/>
        <w:t xml:space="preserve">consider the current cell to be the </w:t>
      </w:r>
      <w:proofErr w:type="spellStart"/>
      <w:r w:rsidRPr="00097FB4">
        <w:t>PCell</w:t>
      </w:r>
      <w:proofErr w:type="spellEnd"/>
      <w:r w:rsidRPr="00097FB4">
        <w:t>;</w:t>
      </w:r>
    </w:p>
    <w:p w14:paraId="2D7D3CCF" w14:textId="77777777" w:rsidR="00D85E2D" w:rsidRPr="00097FB4" w:rsidRDefault="00D85E2D" w:rsidP="00D85E2D">
      <w:pPr>
        <w:pStyle w:val="B1"/>
      </w:pPr>
      <w:r w:rsidRPr="00097FB4">
        <w:t>1&gt;</w:t>
      </w:r>
      <w:r w:rsidRPr="00097FB4">
        <w:tab/>
        <w:t xml:space="preserve">store the </w:t>
      </w:r>
      <w:proofErr w:type="spellStart"/>
      <w:r w:rsidRPr="00097FB4">
        <w:rPr>
          <w:i/>
          <w:iCs/>
        </w:rPr>
        <w:t>nextHopChainingCount</w:t>
      </w:r>
      <w:proofErr w:type="spellEnd"/>
      <w:r w:rsidRPr="00097FB4">
        <w:t xml:space="preserve"> value indicated in the </w:t>
      </w:r>
      <w:proofErr w:type="spellStart"/>
      <w:r w:rsidRPr="00097FB4">
        <w:rPr>
          <w:i/>
        </w:rPr>
        <w:t>RRCReestablishment</w:t>
      </w:r>
      <w:proofErr w:type="spellEnd"/>
      <w:r w:rsidRPr="00097FB4">
        <w:rPr>
          <w:iCs/>
        </w:rPr>
        <w:t xml:space="preserve"> message</w:t>
      </w:r>
      <w:r w:rsidRPr="00097FB4">
        <w:t>;</w:t>
      </w:r>
    </w:p>
    <w:p w14:paraId="3892A8A4" w14:textId="77777777" w:rsidR="00D85E2D" w:rsidRPr="00097FB4" w:rsidRDefault="00D85E2D" w:rsidP="00D85E2D">
      <w:pPr>
        <w:pStyle w:val="B1"/>
      </w:pPr>
      <w:r w:rsidRPr="00097FB4">
        <w:t>1&gt;</w:t>
      </w:r>
      <w:r w:rsidRPr="00097FB4">
        <w:tab/>
        <w:t xml:space="preserve">update the </w:t>
      </w:r>
      <w:proofErr w:type="spellStart"/>
      <w:r w:rsidRPr="00097FB4">
        <w:t>K</w:t>
      </w:r>
      <w:r w:rsidRPr="00097FB4">
        <w:rPr>
          <w:vertAlign w:val="subscript"/>
        </w:rPr>
        <w:t>gNB</w:t>
      </w:r>
      <w:proofErr w:type="spellEnd"/>
      <w:r w:rsidRPr="00097FB4">
        <w:t xml:space="preserve"> key based on the current </w:t>
      </w:r>
      <w:proofErr w:type="spellStart"/>
      <w:r w:rsidRPr="00097FB4">
        <w:t>K</w:t>
      </w:r>
      <w:r w:rsidRPr="00097FB4">
        <w:rPr>
          <w:vertAlign w:val="subscript"/>
        </w:rPr>
        <w:t>gNB</w:t>
      </w:r>
      <w:proofErr w:type="spellEnd"/>
      <w:r w:rsidRPr="00097FB4">
        <w:t xml:space="preserve"> key or the NH</w:t>
      </w:r>
      <w:r w:rsidRPr="00097FB4">
        <w:rPr>
          <w:i/>
        </w:rPr>
        <w:t>,</w:t>
      </w:r>
      <w:r w:rsidRPr="00097FB4">
        <w:t xml:space="preserve"> using the stored </w:t>
      </w:r>
      <w:proofErr w:type="spellStart"/>
      <w:r w:rsidRPr="00097FB4">
        <w:rPr>
          <w:i/>
        </w:rPr>
        <w:t>nextHopChainingCount</w:t>
      </w:r>
      <w:proofErr w:type="spellEnd"/>
      <w:r w:rsidRPr="00097FB4">
        <w:t xml:space="preserve"> value, as specified in TS 33.501 [11];</w:t>
      </w:r>
    </w:p>
    <w:p w14:paraId="6D5C7471" w14:textId="77777777" w:rsidR="00D85E2D" w:rsidRPr="00097FB4" w:rsidRDefault="00D85E2D" w:rsidP="00D85E2D">
      <w:pPr>
        <w:pStyle w:val="B1"/>
      </w:pPr>
      <w:r w:rsidRPr="00097FB4">
        <w:t>1&gt;</w:t>
      </w:r>
      <w:r w:rsidRPr="00097FB4">
        <w:tab/>
        <w:t xml:space="preserve">derive the </w:t>
      </w:r>
      <w:proofErr w:type="spellStart"/>
      <w:r w:rsidRPr="00097FB4">
        <w:t>K</w:t>
      </w:r>
      <w:r w:rsidRPr="00097FB4">
        <w:rPr>
          <w:vertAlign w:val="subscript"/>
        </w:rPr>
        <w:t>RRCenc</w:t>
      </w:r>
      <w:proofErr w:type="spellEnd"/>
      <w:r w:rsidRPr="00097FB4">
        <w:t xml:space="preserve"> and </w:t>
      </w:r>
      <w:proofErr w:type="spellStart"/>
      <w:r w:rsidRPr="00097FB4">
        <w:t>K</w:t>
      </w:r>
      <w:r w:rsidRPr="00097FB4">
        <w:rPr>
          <w:vertAlign w:val="subscript"/>
        </w:rPr>
        <w:t>UPenc</w:t>
      </w:r>
      <w:proofErr w:type="spellEnd"/>
      <w:r w:rsidRPr="00097FB4">
        <w:t xml:space="preserve"> keys associated with the </w:t>
      </w:r>
      <w:r w:rsidRPr="00097FB4">
        <w:rPr>
          <w:lang w:eastAsia="zh-CN"/>
        </w:rPr>
        <w:t xml:space="preserve">previously configured </w:t>
      </w:r>
      <w:proofErr w:type="spellStart"/>
      <w:r w:rsidRPr="00097FB4">
        <w:rPr>
          <w:i/>
        </w:rPr>
        <w:t>cipheringAlgorithm</w:t>
      </w:r>
      <w:proofErr w:type="spellEnd"/>
      <w:r w:rsidRPr="00097FB4">
        <w:rPr>
          <w:i/>
        </w:rPr>
        <w:t>,</w:t>
      </w:r>
      <w:r w:rsidRPr="00097FB4">
        <w:t xml:space="preserve"> as specified in TS 33.501 [11];</w:t>
      </w:r>
    </w:p>
    <w:p w14:paraId="0EEBFD3A" w14:textId="77777777" w:rsidR="00D85E2D" w:rsidRPr="00097FB4" w:rsidRDefault="00D85E2D" w:rsidP="00D85E2D">
      <w:pPr>
        <w:pStyle w:val="B1"/>
      </w:pPr>
      <w:r w:rsidRPr="00097FB4">
        <w:t>1&gt;</w:t>
      </w:r>
      <w:r w:rsidRPr="00097FB4">
        <w:tab/>
        <w:t xml:space="preserve">derive the </w:t>
      </w:r>
      <w:proofErr w:type="spellStart"/>
      <w:r w:rsidRPr="00097FB4">
        <w:t>K</w:t>
      </w:r>
      <w:r w:rsidRPr="00097FB4">
        <w:rPr>
          <w:vertAlign w:val="subscript"/>
        </w:rPr>
        <w:t>RRCint</w:t>
      </w:r>
      <w:proofErr w:type="spellEnd"/>
      <w:r w:rsidRPr="00097FB4">
        <w:t xml:space="preserve"> and </w:t>
      </w:r>
      <w:proofErr w:type="spellStart"/>
      <w:r w:rsidRPr="00097FB4">
        <w:rPr>
          <w:lang w:eastAsia="zh-CN"/>
        </w:rPr>
        <w:t>K</w:t>
      </w:r>
      <w:r w:rsidRPr="00097FB4">
        <w:rPr>
          <w:vertAlign w:val="subscript"/>
          <w:lang w:eastAsia="zh-CN"/>
        </w:rPr>
        <w:t>UPint</w:t>
      </w:r>
      <w:proofErr w:type="spellEnd"/>
      <w:r w:rsidRPr="00097FB4">
        <w:t xml:space="preserve"> keys associated with the </w:t>
      </w:r>
      <w:r w:rsidRPr="00097FB4">
        <w:rPr>
          <w:lang w:eastAsia="zh-CN"/>
        </w:rPr>
        <w:t xml:space="preserve">previously configured </w:t>
      </w:r>
      <w:proofErr w:type="spellStart"/>
      <w:r w:rsidRPr="00097FB4">
        <w:rPr>
          <w:i/>
        </w:rPr>
        <w:t>integrityProtAlgorithm</w:t>
      </w:r>
      <w:proofErr w:type="spellEnd"/>
      <w:r w:rsidRPr="00097FB4">
        <w:rPr>
          <w:i/>
        </w:rPr>
        <w:t>,</w:t>
      </w:r>
      <w:r w:rsidRPr="00097FB4">
        <w:t xml:space="preserve"> as specified in TS 33.501 [11].</w:t>
      </w:r>
    </w:p>
    <w:p w14:paraId="0E5E5C63" w14:textId="77777777" w:rsidR="00D85E2D" w:rsidRPr="00097FB4" w:rsidRDefault="00D85E2D" w:rsidP="00D85E2D">
      <w:pPr>
        <w:pStyle w:val="B1"/>
      </w:pPr>
      <w:r w:rsidRPr="00097FB4">
        <w:t>1&gt;</w:t>
      </w:r>
      <w:r w:rsidRPr="00097FB4">
        <w:tab/>
        <w:t xml:space="preserve">request lower layers to verify the integrity protection of the </w:t>
      </w:r>
      <w:proofErr w:type="spellStart"/>
      <w:r w:rsidRPr="00097FB4">
        <w:rPr>
          <w:i/>
          <w:iCs/>
        </w:rPr>
        <w:t>RRCReestablishment</w:t>
      </w:r>
      <w:proofErr w:type="spellEnd"/>
      <w:r w:rsidRPr="00097FB4">
        <w:t xml:space="preserve"> message, using the previously configured algorithm and the </w:t>
      </w:r>
      <w:proofErr w:type="spellStart"/>
      <w:r w:rsidRPr="00097FB4">
        <w:t>K</w:t>
      </w:r>
      <w:r w:rsidRPr="00097FB4">
        <w:rPr>
          <w:vertAlign w:val="subscript"/>
        </w:rPr>
        <w:t>RRCint</w:t>
      </w:r>
      <w:proofErr w:type="spellEnd"/>
      <w:r w:rsidRPr="00097FB4">
        <w:t xml:space="preserve"> key;</w:t>
      </w:r>
    </w:p>
    <w:p w14:paraId="550AEBEC" w14:textId="77777777" w:rsidR="00D85E2D" w:rsidRPr="00097FB4" w:rsidRDefault="00D85E2D" w:rsidP="00D85E2D">
      <w:pPr>
        <w:pStyle w:val="B1"/>
      </w:pPr>
      <w:r w:rsidRPr="00097FB4">
        <w:t>1&gt;</w:t>
      </w:r>
      <w:r w:rsidRPr="00097FB4">
        <w:tab/>
        <w:t xml:space="preserve">if the integrity protection check of the </w:t>
      </w:r>
      <w:proofErr w:type="spellStart"/>
      <w:r w:rsidRPr="00097FB4">
        <w:rPr>
          <w:i/>
          <w:iCs/>
        </w:rPr>
        <w:t>RRCReestablishment</w:t>
      </w:r>
      <w:proofErr w:type="spellEnd"/>
      <w:r w:rsidRPr="00097FB4">
        <w:t xml:space="preserve"> message fails:</w:t>
      </w:r>
    </w:p>
    <w:p w14:paraId="1F09B226" w14:textId="77777777" w:rsidR="00D85E2D" w:rsidRPr="00097FB4" w:rsidRDefault="00D85E2D" w:rsidP="00D85E2D">
      <w:pPr>
        <w:pStyle w:val="B2"/>
      </w:pPr>
      <w:r w:rsidRPr="00097FB4">
        <w:t>2&gt;</w:t>
      </w:r>
      <w:r w:rsidRPr="00097FB4">
        <w:tab/>
        <w:t>perform the actions upon going to RRC_IDLE as specified in 5.3.11, with release cause 'RRC connection failure', upon which the procedure ends;</w:t>
      </w:r>
    </w:p>
    <w:p w14:paraId="5204277B" w14:textId="77777777" w:rsidR="00D85E2D" w:rsidRPr="00097FB4" w:rsidRDefault="00D85E2D" w:rsidP="00D85E2D">
      <w:pPr>
        <w:pStyle w:val="B1"/>
      </w:pPr>
      <w:r w:rsidRPr="00097FB4">
        <w:t>1&gt;</w:t>
      </w:r>
      <w:r w:rsidRPr="00097FB4">
        <w:tab/>
        <w:t xml:space="preserve">configure lower layers to resume integrity protection for SRB1 using the previously configured algorithm and the </w:t>
      </w:r>
      <w:proofErr w:type="spellStart"/>
      <w:r w:rsidRPr="00097FB4">
        <w:t>K</w:t>
      </w:r>
      <w:r w:rsidRPr="00097FB4">
        <w:rPr>
          <w:vertAlign w:val="subscript"/>
        </w:rPr>
        <w:t>RRCint</w:t>
      </w:r>
      <w:proofErr w:type="spellEnd"/>
      <w:r w:rsidRPr="00097FB4">
        <w:t xml:space="preserve"> key immediately, i.e., integrity protection shall be applied to all subsequent messages received and sent by the UE, including the message used to indicate the successful completion of the procedure;</w:t>
      </w:r>
    </w:p>
    <w:p w14:paraId="046B850F" w14:textId="77777777" w:rsidR="00D85E2D" w:rsidRPr="00097FB4" w:rsidRDefault="00D85E2D" w:rsidP="00D85E2D">
      <w:pPr>
        <w:pStyle w:val="B1"/>
      </w:pPr>
      <w:r w:rsidRPr="00097FB4">
        <w:t>1&gt;</w:t>
      </w:r>
      <w:r w:rsidRPr="00097FB4">
        <w:tab/>
        <w:t>configure lower layers to resume ciphering for SRB1 using the previously configured algorithm and</w:t>
      </w:r>
      <w:r w:rsidRPr="00097FB4">
        <w:rPr>
          <w:lang w:eastAsia="zh-CN"/>
        </w:rPr>
        <w:t xml:space="preserve">, the </w:t>
      </w:r>
      <w:proofErr w:type="spellStart"/>
      <w:r w:rsidRPr="00097FB4">
        <w:t>K</w:t>
      </w:r>
      <w:r w:rsidRPr="00097FB4">
        <w:rPr>
          <w:vertAlign w:val="subscript"/>
        </w:rPr>
        <w:t>RRCenc</w:t>
      </w:r>
      <w:proofErr w:type="spellEnd"/>
      <w:r w:rsidRPr="00097FB4">
        <w:t xml:space="preserve"> key</w:t>
      </w:r>
      <w:r w:rsidRPr="00097FB4">
        <w:rPr>
          <w:lang w:eastAsia="zh-CN"/>
        </w:rPr>
        <w:t xml:space="preserve"> </w:t>
      </w:r>
      <w:r w:rsidRPr="00097FB4">
        <w:t>immediately, i.e., ciphering shall be applied to all subsequent messages received and sent by the UE, including the message used to indicate the successful completion of the procedure;</w:t>
      </w:r>
    </w:p>
    <w:p w14:paraId="2BDC4F17" w14:textId="77777777" w:rsidR="00D85E2D" w:rsidRPr="00097FB4" w:rsidRDefault="00D85E2D" w:rsidP="00D85E2D">
      <w:pPr>
        <w:pStyle w:val="B1"/>
      </w:pPr>
      <w:r w:rsidRPr="00097FB4">
        <w:t>1&gt;</w:t>
      </w:r>
      <w:r w:rsidRPr="00097FB4">
        <w:tab/>
        <w:t xml:space="preserve">release the measurement gap configuration indicated by the </w:t>
      </w:r>
      <w:proofErr w:type="spellStart"/>
      <w:r w:rsidRPr="00097FB4">
        <w:rPr>
          <w:i/>
        </w:rPr>
        <w:t>measGapConfig</w:t>
      </w:r>
      <w:proofErr w:type="spellEnd"/>
      <w:r w:rsidRPr="00097FB4">
        <w:t>, if configured;</w:t>
      </w:r>
    </w:p>
    <w:p w14:paraId="3DD2F980" w14:textId="77777777" w:rsidR="00D85E2D" w:rsidRPr="00097FB4" w:rsidRDefault="00D85E2D" w:rsidP="00D85E2D">
      <w:pPr>
        <w:pStyle w:val="B1"/>
      </w:pPr>
      <w:r w:rsidRPr="00097FB4">
        <w:t>1&gt;</w:t>
      </w:r>
      <w:r w:rsidRPr="00097FB4">
        <w:tab/>
        <w:t xml:space="preserve">submit the </w:t>
      </w:r>
      <w:proofErr w:type="spellStart"/>
      <w:r w:rsidRPr="00097FB4">
        <w:rPr>
          <w:i/>
        </w:rPr>
        <w:t>RRCReestablishmentComplete</w:t>
      </w:r>
      <w:proofErr w:type="spellEnd"/>
      <w:r w:rsidRPr="00097FB4">
        <w:t xml:space="preserve"> message to lower layers for transmission;</w:t>
      </w:r>
    </w:p>
    <w:p w14:paraId="61BA7CAA" w14:textId="77777777" w:rsidR="00D85E2D" w:rsidRPr="00097FB4" w:rsidRDefault="00D85E2D" w:rsidP="00D85E2D">
      <w:pPr>
        <w:pStyle w:val="B1"/>
      </w:pPr>
      <w:r w:rsidRPr="00097FB4">
        <w:t>1&gt;</w:t>
      </w:r>
      <w:r w:rsidRPr="00097FB4">
        <w:tab/>
        <w:t>the procedure ends.</w:t>
      </w:r>
    </w:p>
    <w:p w14:paraId="4A4D6571" w14:textId="77777777" w:rsidR="00D85E2D" w:rsidRPr="00097FB4" w:rsidRDefault="00D85E2D" w:rsidP="00D85E2D">
      <w:pPr>
        <w:rPr>
          <w:bCs/>
        </w:rPr>
      </w:pPr>
      <w:r w:rsidRPr="00097FB4">
        <w:lastRenderedPageBreak/>
        <w:t>[TS 24.501, clause 5.5.1.3.2]</w:t>
      </w:r>
    </w:p>
    <w:p w14:paraId="1639782B" w14:textId="77777777" w:rsidR="00D85E2D" w:rsidRPr="00097FB4" w:rsidRDefault="00D85E2D" w:rsidP="00D85E2D">
      <w:r w:rsidRPr="00097FB4">
        <w:t>The UE in state 5GMM-REGISTERED shall initiate the registration procedure for mobility and periodic registration update by sending a REGISTRATION REQUEST message to the AMF,</w:t>
      </w:r>
    </w:p>
    <w:p w14:paraId="35C3D47A" w14:textId="77777777" w:rsidR="00D85E2D" w:rsidRPr="00097FB4" w:rsidRDefault="00D85E2D" w:rsidP="00D85E2D">
      <w:pPr>
        <w:pStyle w:val="B1"/>
      </w:pPr>
      <w:r w:rsidRPr="00097FB4">
        <w:t>…</w:t>
      </w:r>
    </w:p>
    <w:p w14:paraId="34BB1168" w14:textId="77777777" w:rsidR="00D85E2D" w:rsidRPr="00097FB4" w:rsidRDefault="00D85E2D" w:rsidP="00D85E2D">
      <w:pPr>
        <w:pStyle w:val="B1"/>
      </w:pPr>
      <w:r w:rsidRPr="00097FB4">
        <w:t>f)</w:t>
      </w:r>
      <w:r w:rsidRPr="00097FB4">
        <w:tab/>
        <w:t>when the UE receives an indication of "RRC Connection failure" from the lower layers and does not have signalling pending (i.e. when the lower layer requests NAS signalling connection recovery)</w:t>
      </w:r>
      <w:r w:rsidRPr="00097FB4">
        <w:rPr>
          <w:lang w:eastAsia="zh-CN"/>
        </w:rPr>
        <w:t xml:space="preserve"> except for the case specified in </w:t>
      </w:r>
      <w:r w:rsidRPr="00097FB4">
        <w:t xml:space="preserve">subclause </w:t>
      </w:r>
      <w:r w:rsidRPr="00097FB4">
        <w:rPr>
          <w:lang w:eastAsia="zh-CN"/>
        </w:rPr>
        <w:t>5</w:t>
      </w:r>
      <w:r w:rsidRPr="00097FB4">
        <w:t>.</w:t>
      </w:r>
      <w:r w:rsidRPr="00097FB4">
        <w:rPr>
          <w:lang w:eastAsia="zh-CN"/>
        </w:rPr>
        <w:t>3.1</w:t>
      </w:r>
      <w:r w:rsidRPr="00097FB4">
        <w:t>.</w:t>
      </w:r>
      <w:r w:rsidRPr="00097FB4">
        <w:rPr>
          <w:lang w:eastAsia="zh-CN"/>
        </w:rPr>
        <w:t>4</w:t>
      </w:r>
      <w:r w:rsidRPr="00097FB4">
        <w:t>;</w:t>
      </w:r>
    </w:p>
    <w:p w14:paraId="07978865" w14:textId="77777777" w:rsidR="00D85E2D" w:rsidRPr="00097FB4" w:rsidRDefault="00D85E2D" w:rsidP="00D85E2D">
      <w:pPr>
        <w:pStyle w:val="H6"/>
      </w:pPr>
      <w:r w:rsidRPr="00097FB4">
        <w:t>8.1.4.1.6.3</w:t>
      </w:r>
      <w:r w:rsidRPr="00097FB4">
        <w:tab/>
        <w:t>Test Description</w:t>
      </w:r>
    </w:p>
    <w:p w14:paraId="5B58345A" w14:textId="77777777" w:rsidR="00D85E2D" w:rsidRPr="00097FB4" w:rsidRDefault="00D85E2D" w:rsidP="00D85E2D">
      <w:pPr>
        <w:pStyle w:val="H6"/>
      </w:pPr>
      <w:r w:rsidRPr="00097FB4">
        <w:t>8.1.4.1.6.3.1</w:t>
      </w:r>
      <w:r w:rsidRPr="00097FB4">
        <w:tab/>
        <w:t>Pre-test conditions</w:t>
      </w:r>
    </w:p>
    <w:p w14:paraId="61DD3A3C" w14:textId="77777777" w:rsidR="00D85E2D" w:rsidRPr="00097FB4" w:rsidRDefault="00D85E2D" w:rsidP="00D85E2D">
      <w:pPr>
        <w:pStyle w:val="H6"/>
      </w:pPr>
      <w:r w:rsidRPr="00097FB4">
        <w:t>System Simulator:</w:t>
      </w:r>
    </w:p>
    <w:p w14:paraId="7F0FEBF5" w14:textId="77777777" w:rsidR="00D85E2D" w:rsidRPr="00097FB4" w:rsidRDefault="00D85E2D" w:rsidP="00D85E2D">
      <w:pPr>
        <w:pStyle w:val="B1"/>
      </w:pPr>
      <w:r w:rsidRPr="00097FB4">
        <w:t>-</w:t>
      </w:r>
      <w:r w:rsidRPr="00097FB4">
        <w:tab/>
        <w:t>NR Cell 1 is the Serving cell.</w:t>
      </w:r>
    </w:p>
    <w:p w14:paraId="20DBFFE1" w14:textId="77777777" w:rsidR="00D85E2D" w:rsidRPr="00097FB4" w:rsidRDefault="00D85E2D" w:rsidP="00D85E2D">
      <w:pPr>
        <w:pStyle w:val="B1"/>
      </w:pPr>
      <w:r w:rsidRPr="00097FB4">
        <w:t>-</w:t>
      </w:r>
      <w:r w:rsidRPr="00097FB4">
        <w:tab/>
        <w:t>NR Cell 2 is the Suitable neighbour intra-frequency cell.</w:t>
      </w:r>
    </w:p>
    <w:p w14:paraId="32F4278A" w14:textId="77777777" w:rsidR="00D85E2D" w:rsidRPr="00097FB4" w:rsidRDefault="00D85E2D" w:rsidP="00D85E2D">
      <w:pPr>
        <w:pStyle w:val="B1"/>
      </w:pPr>
      <w:r w:rsidRPr="00097FB4">
        <w:t>-</w:t>
      </w:r>
      <w:r w:rsidRPr="00097FB4">
        <w:tab/>
        <w:t>System information combination NR-2 as defined in TS 38.508-1 [4] clause 4.4.3.1.3 is used for both NR Cells.</w:t>
      </w:r>
    </w:p>
    <w:p w14:paraId="5B9DB9F0" w14:textId="77777777" w:rsidR="00D85E2D" w:rsidRPr="00097FB4" w:rsidRDefault="00D85E2D" w:rsidP="00D85E2D">
      <w:pPr>
        <w:pStyle w:val="H6"/>
      </w:pPr>
      <w:r w:rsidRPr="00097FB4">
        <w:t>UE:</w:t>
      </w:r>
    </w:p>
    <w:p w14:paraId="4CF3201A" w14:textId="77777777" w:rsidR="00D85E2D" w:rsidRPr="00097FB4" w:rsidRDefault="00D85E2D" w:rsidP="00D85E2D">
      <w:pPr>
        <w:pStyle w:val="B1"/>
      </w:pPr>
      <w:r w:rsidRPr="00097FB4">
        <w:t>-</w:t>
      </w:r>
      <w:r w:rsidRPr="00097FB4">
        <w:tab/>
        <w:t>None.</w:t>
      </w:r>
    </w:p>
    <w:p w14:paraId="26235F36" w14:textId="77777777" w:rsidR="00D85E2D" w:rsidRPr="00097FB4" w:rsidRDefault="00D85E2D" w:rsidP="00D85E2D">
      <w:pPr>
        <w:pStyle w:val="H6"/>
      </w:pPr>
      <w:r w:rsidRPr="00097FB4">
        <w:t>Preamble:</w:t>
      </w:r>
    </w:p>
    <w:p w14:paraId="36086552" w14:textId="77777777" w:rsidR="00D85E2D" w:rsidRPr="00097FB4" w:rsidRDefault="00D85E2D" w:rsidP="00D85E2D">
      <w:pPr>
        <w:pStyle w:val="B1"/>
      </w:pPr>
      <w:r w:rsidRPr="00097FB4">
        <w:t>-</w:t>
      </w:r>
      <w:r w:rsidRPr="00097FB4">
        <w:tab/>
        <w:t>The UE is in state 3N-A as defined in TS 38.508-1 [4], subclause 4.4A on NR Cell 1.</w:t>
      </w:r>
    </w:p>
    <w:p w14:paraId="7B23D84C" w14:textId="77777777" w:rsidR="00D85E2D" w:rsidRPr="00097FB4" w:rsidRDefault="00D85E2D" w:rsidP="00D85E2D">
      <w:pPr>
        <w:pStyle w:val="H6"/>
      </w:pPr>
      <w:r w:rsidRPr="00097FB4">
        <w:t>8.1.4.1.6.3.2</w:t>
      </w:r>
      <w:r w:rsidRPr="00097FB4">
        <w:tab/>
        <w:t>Test procedure sequence</w:t>
      </w:r>
    </w:p>
    <w:p w14:paraId="292DCFD3" w14:textId="77777777" w:rsidR="00D85E2D" w:rsidRPr="00097FB4" w:rsidRDefault="00D85E2D" w:rsidP="00D85E2D">
      <w:r w:rsidRPr="00097FB4">
        <w:rPr>
          <w:rFonts w:eastAsia="MS Gothic"/>
        </w:rPr>
        <w:t xml:space="preserve">Table 8.1.4.1.6.3.2-1 and Table 8.1.4.1.6.3.2-2 illustrates the downlink power levels and other changing parameters to be applied for the cells at various time instants of the test execution. The exact instants on which these values shall be applied are described in the texts in this </w:t>
      </w:r>
      <w:r w:rsidRPr="00097FB4">
        <w:t>clause.</w:t>
      </w:r>
    </w:p>
    <w:p w14:paraId="5D8AA100" w14:textId="77777777" w:rsidR="00D85E2D" w:rsidRPr="00097FB4" w:rsidRDefault="00D85E2D" w:rsidP="00D85E2D">
      <w:pPr>
        <w:pStyle w:val="TH"/>
      </w:pPr>
      <w:r w:rsidRPr="00097FB4">
        <w:t>Table 8.1.4.1.6.3.2-1: Time instances of cell power level and parameter changes for FR1</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3105"/>
      </w:tblGrid>
      <w:tr w:rsidR="00D85E2D" w:rsidRPr="00097FB4" w14:paraId="1FEFF966" w14:textId="77777777" w:rsidTr="00AD586F">
        <w:trPr>
          <w:jc w:val="center"/>
        </w:trPr>
        <w:tc>
          <w:tcPr>
            <w:tcW w:w="534" w:type="dxa"/>
            <w:tcBorders>
              <w:top w:val="single" w:sz="4" w:space="0" w:color="auto"/>
              <w:bottom w:val="single" w:sz="4" w:space="0" w:color="auto"/>
            </w:tcBorders>
          </w:tcPr>
          <w:p w14:paraId="2A4F648D" w14:textId="77777777" w:rsidR="00D85E2D" w:rsidRPr="00097FB4" w:rsidRDefault="00D85E2D" w:rsidP="00AD586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42D1501C" w14:textId="77777777" w:rsidR="00D85E2D" w:rsidRPr="00097FB4" w:rsidRDefault="00D85E2D" w:rsidP="00AD586F">
            <w:pPr>
              <w:pStyle w:val="TAH"/>
            </w:pPr>
            <w:r w:rsidRPr="00097FB4">
              <w:t>Parameter</w:t>
            </w:r>
          </w:p>
        </w:tc>
        <w:tc>
          <w:tcPr>
            <w:tcW w:w="923" w:type="dxa"/>
            <w:tcBorders>
              <w:top w:val="single" w:sz="4" w:space="0" w:color="auto"/>
              <w:bottom w:val="single" w:sz="4" w:space="0" w:color="auto"/>
            </w:tcBorders>
          </w:tcPr>
          <w:p w14:paraId="72FB28AC" w14:textId="77777777" w:rsidR="00D85E2D" w:rsidRPr="00097FB4" w:rsidRDefault="00D85E2D" w:rsidP="00AD586F">
            <w:pPr>
              <w:pStyle w:val="TAH"/>
            </w:pPr>
            <w:r w:rsidRPr="00097FB4">
              <w:t>Unit</w:t>
            </w:r>
          </w:p>
        </w:tc>
        <w:tc>
          <w:tcPr>
            <w:tcW w:w="904" w:type="dxa"/>
            <w:tcBorders>
              <w:top w:val="single" w:sz="4" w:space="0" w:color="auto"/>
              <w:bottom w:val="single" w:sz="4" w:space="0" w:color="auto"/>
            </w:tcBorders>
          </w:tcPr>
          <w:p w14:paraId="28543AE8" w14:textId="77777777" w:rsidR="00D85E2D" w:rsidRPr="00097FB4" w:rsidRDefault="00D85E2D" w:rsidP="00AD586F">
            <w:pPr>
              <w:pStyle w:val="TAH"/>
            </w:pPr>
            <w:r w:rsidRPr="00097FB4">
              <w:t>NR Cell 1</w:t>
            </w:r>
          </w:p>
        </w:tc>
        <w:tc>
          <w:tcPr>
            <w:tcW w:w="904" w:type="dxa"/>
            <w:tcBorders>
              <w:top w:val="single" w:sz="4" w:space="0" w:color="auto"/>
              <w:bottom w:val="single" w:sz="4" w:space="0" w:color="auto"/>
            </w:tcBorders>
          </w:tcPr>
          <w:p w14:paraId="4264A9D4" w14:textId="77777777" w:rsidR="00D85E2D" w:rsidRPr="00097FB4" w:rsidRDefault="00D85E2D" w:rsidP="00AD586F">
            <w:pPr>
              <w:pStyle w:val="TAH"/>
            </w:pPr>
            <w:r w:rsidRPr="00097FB4">
              <w:t>NR Cell 2</w:t>
            </w:r>
          </w:p>
        </w:tc>
        <w:tc>
          <w:tcPr>
            <w:tcW w:w="3105" w:type="dxa"/>
            <w:tcBorders>
              <w:top w:val="single" w:sz="4" w:space="0" w:color="auto"/>
              <w:bottom w:val="single" w:sz="4" w:space="0" w:color="auto"/>
            </w:tcBorders>
          </w:tcPr>
          <w:p w14:paraId="2AD3F1CC" w14:textId="77777777" w:rsidR="00D85E2D" w:rsidRPr="00097FB4" w:rsidRDefault="00D85E2D" w:rsidP="00AD586F">
            <w:pPr>
              <w:pStyle w:val="TAH"/>
            </w:pPr>
            <w:r w:rsidRPr="00097FB4">
              <w:t>Remark</w:t>
            </w:r>
          </w:p>
        </w:tc>
      </w:tr>
      <w:tr w:rsidR="00D85E2D" w:rsidRPr="00097FB4" w14:paraId="09ABC00A" w14:textId="77777777" w:rsidTr="00AD586F">
        <w:trPr>
          <w:trHeight w:val="424"/>
          <w:jc w:val="center"/>
        </w:trPr>
        <w:tc>
          <w:tcPr>
            <w:tcW w:w="534" w:type="dxa"/>
            <w:tcBorders>
              <w:bottom w:val="single" w:sz="4" w:space="0" w:color="auto"/>
            </w:tcBorders>
            <w:vAlign w:val="center"/>
          </w:tcPr>
          <w:p w14:paraId="543F932C" w14:textId="77777777" w:rsidR="00D85E2D" w:rsidRPr="00097FB4" w:rsidRDefault="00D85E2D" w:rsidP="00AD586F">
            <w:pPr>
              <w:pStyle w:val="TAC"/>
              <w:rPr>
                <w:rFonts w:cs="Arial"/>
                <w:szCs w:val="18"/>
              </w:rPr>
            </w:pPr>
            <w:r w:rsidRPr="00097FB4">
              <w:rPr>
                <w:rFonts w:cs="Arial"/>
                <w:szCs w:val="18"/>
              </w:rPr>
              <w:t>T1</w:t>
            </w:r>
          </w:p>
        </w:tc>
        <w:tc>
          <w:tcPr>
            <w:tcW w:w="1504" w:type="dxa"/>
            <w:tcBorders>
              <w:top w:val="single" w:sz="4" w:space="0" w:color="auto"/>
            </w:tcBorders>
            <w:vAlign w:val="center"/>
          </w:tcPr>
          <w:p w14:paraId="25FDE603" w14:textId="77777777" w:rsidR="00D85E2D" w:rsidRPr="00097FB4" w:rsidRDefault="00D85E2D" w:rsidP="00AD586F">
            <w:pPr>
              <w:pStyle w:val="TAL"/>
              <w:rPr>
                <w:rFonts w:cs="Arial"/>
                <w:szCs w:val="18"/>
              </w:rPr>
            </w:pPr>
            <w:r w:rsidRPr="00097FB4">
              <w:rPr>
                <w:rFonts w:cs="Arial"/>
                <w:szCs w:val="18"/>
              </w:rPr>
              <w:t>SS/PBCH</w:t>
            </w:r>
          </w:p>
          <w:p w14:paraId="186DD191" w14:textId="77777777" w:rsidR="00D85E2D" w:rsidRPr="00097FB4" w:rsidRDefault="00D85E2D" w:rsidP="00AD586F">
            <w:pPr>
              <w:pStyle w:val="TAL"/>
              <w:rPr>
                <w:rFonts w:cs="Arial"/>
                <w:szCs w:val="18"/>
              </w:rPr>
            </w:pPr>
            <w:r w:rsidRPr="00097FB4">
              <w:rPr>
                <w:rFonts w:cs="Arial"/>
                <w:szCs w:val="18"/>
              </w:rPr>
              <w:t>SSS EPRE</w:t>
            </w:r>
          </w:p>
        </w:tc>
        <w:tc>
          <w:tcPr>
            <w:tcW w:w="923" w:type="dxa"/>
            <w:tcBorders>
              <w:top w:val="single" w:sz="4" w:space="0" w:color="auto"/>
            </w:tcBorders>
            <w:vAlign w:val="center"/>
          </w:tcPr>
          <w:p w14:paraId="480D5E4C" w14:textId="77777777" w:rsidR="00D85E2D" w:rsidRPr="00097FB4" w:rsidRDefault="00D85E2D" w:rsidP="00AD586F">
            <w:pPr>
              <w:pStyle w:val="TAC"/>
              <w:rPr>
                <w:rFonts w:cs="Arial"/>
                <w:szCs w:val="18"/>
              </w:rPr>
            </w:pPr>
            <w:r w:rsidRPr="00097FB4">
              <w:rPr>
                <w:rFonts w:cs="Arial"/>
                <w:szCs w:val="18"/>
              </w:rPr>
              <w:t>dBm/SCS</w:t>
            </w:r>
          </w:p>
        </w:tc>
        <w:tc>
          <w:tcPr>
            <w:tcW w:w="904" w:type="dxa"/>
            <w:tcBorders>
              <w:top w:val="single" w:sz="4" w:space="0" w:color="auto"/>
            </w:tcBorders>
            <w:vAlign w:val="center"/>
          </w:tcPr>
          <w:p w14:paraId="43E77369" w14:textId="77777777" w:rsidR="00D85E2D" w:rsidRPr="00097FB4" w:rsidRDefault="00D85E2D" w:rsidP="00AD586F">
            <w:pPr>
              <w:pStyle w:val="TAC"/>
              <w:rPr>
                <w:rFonts w:cs="Arial"/>
                <w:szCs w:val="18"/>
              </w:rPr>
            </w:pPr>
            <w:r w:rsidRPr="00097FB4">
              <w:rPr>
                <w:rFonts w:cs="Arial"/>
                <w:szCs w:val="18"/>
              </w:rPr>
              <w:t>-88</w:t>
            </w:r>
          </w:p>
        </w:tc>
        <w:tc>
          <w:tcPr>
            <w:tcW w:w="904" w:type="dxa"/>
            <w:tcBorders>
              <w:top w:val="single" w:sz="4" w:space="0" w:color="auto"/>
            </w:tcBorders>
            <w:vAlign w:val="center"/>
          </w:tcPr>
          <w:p w14:paraId="214348E8" w14:textId="77777777" w:rsidR="00D85E2D" w:rsidRPr="00097FB4" w:rsidRDefault="00D85E2D" w:rsidP="00AD586F">
            <w:pPr>
              <w:pStyle w:val="TAC"/>
              <w:rPr>
                <w:rFonts w:cs="Arial"/>
                <w:szCs w:val="18"/>
              </w:rPr>
            </w:pPr>
            <w:r w:rsidRPr="00097FB4">
              <w:rPr>
                <w:rFonts w:cs="Arial"/>
                <w:szCs w:val="18"/>
              </w:rPr>
              <w:t>-88</w:t>
            </w:r>
          </w:p>
        </w:tc>
        <w:tc>
          <w:tcPr>
            <w:tcW w:w="3105" w:type="dxa"/>
            <w:tcBorders>
              <w:bottom w:val="single" w:sz="4" w:space="0" w:color="auto"/>
            </w:tcBorders>
          </w:tcPr>
          <w:p w14:paraId="2D50A3E1" w14:textId="77777777" w:rsidR="00D85E2D" w:rsidRPr="00097FB4" w:rsidRDefault="00D85E2D" w:rsidP="00AD586F">
            <w:pPr>
              <w:pStyle w:val="TAL"/>
              <w:rPr>
                <w:rFonts w:cs="Arial"/>
                <w:szCs w:val="18"/>
              </w:rPr>
            </w:pPr>
          </w:p>
        </w:tc>
      </w:tr>
      <w:tr w:rsidR="00D85E2D" w:rsidRPr="00097FB4" w14:paraId="4266748D" w14:textId="77777777" w:rsidTr="00AD586F">
        <w:trPr>
          <w:trHeight w:val="424"/>
          <w:jc w:val="center"/>
        </w:trPr>
        <w:tc>
          <w:tcPr>
            <w:tcW w:w="534" w:type="dxa"/>
            <w:tcBorders>
              <w:bottom w:val="single" w:sz="4" w:space="0" w:color="auto"/>
            </w:tcBorders>
            <w:vAlign w:val="center"/>
          </w:tcPr>
          <w:p w14:paraId="1CF2F62F" w14:textId="77777777" w:rsidR="00D85E2D" w:rsidRPr="00097FB4" w:rsidRDefault="00D85E2D" w:rsidP="00AD586F">
            <w:pPr>
              <w:pStyle w:val="TAC"/>
              <w:rPr>
                <w:rFonts w:cs="Arial"/>
                <w:szCs w:val="18"/>
              </w:rPr>
            </w:pPr>
            <w:r w:rsidRPr="00097FB4">
              <w:rPr>
                <w:rFonts w:cs="Arial"/>
                <w:szCs w:val="18"/>
              </w:rPr>
              <w:t>T2</w:t>
            </w:r>
          </w:p>
        </w:tc>
        <w:tc>
          <w:tcPr>
            <w:tcW w:w="1504" w:type="dxa"/>
            <w:tcBorders>
              <w:top w:val="single" w:sz="4" w:space="0" w:color="auto"/>
            </w:tcBorders>
            <w:vAlign w:val="center"/>
          </w:tcPr>
          <w:p w14:paraId="2FDB258B" w14:textId="77777777" w:rsidR="00D85E2D" w:rsidRPr="00097FB4" w:rsidRDefault="00D85E2D" w:rsidP="00AD586F">
            <w:pPr>
              <w:pStyle w:val="TAL"/>
              <w:rPr>
                <w:rFonts w:cs="Arial"/>
                <w:szCs w:val="18"/>
              </w:rPr>
            </w:pPr>
            <w:r w:rsidRPr="00097FB4">
              <w:rPr>
                <w:rFonts w:cs="Arial"/>
                <w:szCs w:val="18"/>
              </w:rPr>
              <w:t>SS/PBCH</w:t>
            </w:r>
          </w:p>
          <w:p w14:paraId="053C0F61" w14:textId="77777777" w:rsidR="00D85E2D" w:rsidRPr="00097FB4" w:rsidRDefault="00D85E2D" w:rsidP="00AD586F">
            <w:pPr>
              <w:pStyle w:val="TAL"/>
              <w:rPr>
                <w:rFonts w:cs="Arial"/>
                <w:szCs w:val="18"/>
              </w:rPr>
            </w:pPr>
            <w:r w:rsidRPr="00097FB4">
              <w:rPr>
                <w:rFonts w:cs="Arial"/>
                <w:szCs w:val="18"/>
              </w:rPr>
              <w:t>SSS EPRE</w:t>
            </w:r>
          </w:p>
        </w:tc>
        <w:tc>
          <w:tcPr>
            <w:tcW w:w="923" w:type="dxa"/>
            <w:tcBorders>
              <w:top w:val="single" w:sz="4" w:space="0" w:color="auto"/>
            </w:tcBorders>
            <w:vAlign w:val="center"/>
          </w:tcPr>
          <w:p w14:paraId="6C26B375" w14:textId="77777777" w:rsidR="00D85E2D" w:rsidRPr="00097FB4" w:rsidRDefault="00D85E2D" w:rsidP="00AD586F">
            <w:pPr>
              <w:pStyle w:val="TAC"/>
              <w:rPr>
                <w:rFonts w:cs="Arial"/>
                <w:szCs w:val="18"/>
              </w:rPr>
            </w:pPr>
            <w:r w:rsidRPr="00097FB4">
              <w:rPr>
                <w:rFonts w:cs="Arial"/>
                <w:szCs w:val="18"/>
              </w:rPr>
              <w:t>dBm/SCS</w:t>
            </w:r>
          </w:p>
        </w:tc>
        <w:tc>
          <w:tcPr>
            <w:tcW w:w="904" w:type="dxa"/>
            <w:tcBorders>
              <w:top w:val="single" w:sz="4" w:space="0" w:color="auto"/>
            </w:tcBorders>
            <w:vAlign w:val="center"/>
          </w:tcPr>
          <w:p w14:paraId="23BF8AB0" w14:textId="77777777" w:rsidR="00D85E2D" w:rsidRPr="00097FB4" w:rsidRDefault="00D85E2D" w:rsidP="00AD586F">
            <w:pPr>
              <w:pStyle w:val="TAC"/>
              <w:rPr>
                <w:rFonts w:cs="Arial"/>
                <w:szCs w:val="18"/>
              </w:rPr>
            </w:pPr>
            <w:r w:rsidRPr="00097FB4">
              <w:rPr>
                <w:rFonts w:cs="Arial"/>
                <w:szCs w:val="18"/>
              </w:rPr>
              <w:t>-88</w:t>
            </w:r>
          </w:p>
        </w:tc>
        <w:tc>
          <w:tcPr>
            <w:tcW w:w="904" w:type="dxa"/>
            <w:tcBorders>
              <w:top w:val="single" w:sz="4" w:space="0" w:color="auto"/>
            </w:tcBorders>
            <w:vAlign w:val="center"/>
          </w:tcPr>
          <w:p w14:paraId="06384D18" w14:textId="77777777" w:rsidR="00D85E2D" w:rsidRPr="00097FB4" w:rsidRDefault="00D85E2D" w:rsidP="00AD586F">
            <w:pPr>
              <w:pStyle w:val="TAC"/>
              <w:rPr>
                <w:rFonts w:cs="Arial"/>
                <w:szCs w:val="18"/>
              </w:rPr>
            </w:pPr>
            <w:r w:rsidRPr="00097FB4">
              <w:rPr>
                <w:rFonts w:cs="Arial"/>
                <w:szCs w:val="18"/>
              </w:rPr>
              <w:t>-94</w:t>
            </w:r>
          </w:p>
        </w:tc>
        <w:tc>
          <w:tcPr>
            <w:tcW w:w="3105" w:type="dxa"/>
            <w:tcBorders>
              <w:bottom w:val="single" w:sz="4" w:space="0" w:color="auto"/>
            </w:tcBorders>
          </w:tcPr>
          <w:p w14:paraId="38F24C50" w14:textId="77777777" w:rsidR="00D85E2D" w:rsidRPr="00097FB4" w:rsidRDefault="00D85E2D" w:rsidP="00AD586F">
            <w:pPr>
              <w:pStyle w:val="TAL"/>
              <w:rPr>
                <w:rFonts w:cs="Arial"/>
                <w:szCs w:val="18"/>
              </w:rPr>
            </w:pPr>
          </w:p>
        </w:tc>
      </w:tr>
    </w:tbl>
    <w:p w14:paraId="6F9216BE" w14:textId="77777777" w:rsidR="00D85E2D" w:rsidRPr="00097FB4" w:rsidRDefault="00D85E2D" w:rsidP="00D85E2D"/>
    <w:p w14:paraId="527F68D7" w14:textId="77777777" w:rsidR="00D85E2D" w:rsidRPr="00097FB4" w:rsidRDefault="00D85E2D" w:rsidP="00D85E2D">
      <w:pPr>
        <w:pStyle w:val="TH"/>
      </w:pPr>
      <w:r w:rsidRPr="00097FB4">
        <w:t>Table 8.1.4.1.6.3.2-2: Time instances of cell power level and parameter changes for FR2</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3105"/>
      </w:tblGrid>
      <w:tr w:rsidR="00D85E2D" w:rsidRPr="00097FB4" w14:paraId="74516C99" w14:textId="77777777" w:rsidTr="00AD586F">
        <w:trPr>
          <w:jc w:val="center"/>
        </w:trPr>
        <w:tc>
          <w:tcPr>
            <w:tcW w:w="534" w:type="dxa"/>
            <w:tcBorders>
              <w:top w:val="single" w:sz="4" w:space="0" w:color="auto"/>
              <w:bottom w:val="single" w:sz="4" w:space="0" w:color="auto"/>
            </w:tcBorders>
          </w:tcPr>
          <w:p w14:paraId="7CE5D6A5" w14:textId="77777777" w:rsidR="00D85E2D" w:rsidRPr="00097FB4" w:rsidRDefault="00D85E2D" w:rsidP="00AD586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8687047" w14:textId="77777777" w:rsidR="00D85E2D" w:rsidRPr="00097FB4" w:rsidRDefault="00D85E2D" w:rsidP="00AD586F">
            <w:pPr>
              <w:pStyle w:val="TAH"/>
            </w:pPr>
            <w:r w:rsidRPr="00097FB4">
              <w:t>Parameter</w:t>
            </w:r>
          </w:p>
        </w:tc>
        <w:tc>
          <w:tcPr>
            <w:tcW w:w="923" w:type="dxa"/>
            <w:tcBorders>
              <w:top w:val="single" w:sz="4" w:space="0" w:color="auto"/>
              <w:bottom w:val="single" w:sz="4" w:space="0" w:color="auto"/>
            </w:tcBorders>
          </w:tcPr>
          <w:p w14:paraId="79A822D7" w14:textId="77777777" w:rsidR="00D85E2D" w:rsidRPr="00097FB4" w:rsidRDefault="00D85E2D" w:rsidP="00AD586F">
            <w:pPr>
              <w:pStyle w:val="TAH"/>
            </w:pPr>
            <w:r w:rsidRPr="00097FB4">
              <w:t>Unit</w:t>
            </w:r>
          </w:p>
        </w:tc>
        <w:tc>
          <w:tcPr>
            <w:tcW w:w="904" w:type="dxa"/>
            <w:tcBorders>
              <w:top w:val="single" w:sz="4" w:space="0" w:color="auto"/>
              <w:bottom w:val="single" w:sz="4" w:space="0" w:color="auto"/>
            </w:tcBorders>
          </w:tcPr>
          <w:p w14:paraId="424D8426" w14:textId="77777777" w:rsidR="00D85E2D" w:rsidRPr="00097FB4" w:rsidRDefault="00D85E2D" w:rsidP="00AD586F">
            <w:pPr>
              <w:pStyle w:val="TAH"/>
            </w:pPr>
            <w:r w:rsidRPr="00097FB4">
              <w:t>NR Cell 1</w:t>
            </w:r>
          </w:p>
        </w:tc>
        <w:tc>
          <w:tcPr>
            <w:tcW w:w="904" w:type="dxa"/>
            <w:tcBorders>
              <w:top w:val="single" w:sz="4" w:space="0" w:color="auto"/>
              <w:bottom w:val="single" w:sz="4" w:space="0" w:color="auto"/>
            </w:tcBorders>
          </w:tcPr>
          <w:p w14:paraId="32D36AF7" w14:textId="77777777" w:rsidR="00D85E2D" w:rsidRPr="00097FB4" w:rsidRDefault="00D85E2D" w:rsidP="00AD586F">
            <w:pPr>
              <w:pStyle w:val="TAH"/>
            </w:pPr>
            <w:r w:rsidRPr="00097FB4">
              <w:t>NR Cell 2</w:t>
            </w:r>
          </w:p>
        </w:tc>
        <w:tc>
          <w:tcPr>
            <w:tcW w:w="3105" w:type="dxa"/>
            <w:tcBorders>
              <w:top w:val="single" w:sz="4" w:space="0" w:color="auto"/>
              <w:bottom w:val="single" w:sz="4" w:space="0" w:color="auto"/>
            </w:tcBorders>
          </w:tcPr>
          <w:p w14:paraId="73BB524E" w14:textId="77777777" w:rsidR="00D85E2D" w:rsidRPr="00097FB4" w:rsidRDefault="00D85E2D" w:rsidP="00AD586F">
            <w:pPr>
              <w:pStyle w:val="TAH"/>
            </w:pPr>
            <w:r w:rsidRPr="00097FB4">
              <w:t>Remark</w:t>
            </w:r>
          </w:p>
        </w:tc>
      </w:tr>
      <w:tr w:rsidR="00D85E2D" w:rsidRPr="00097FB4" w14:paraId="7FB2FECC" w14:textId="77777777" w:rsidTr="00AD586F">
        <w:trPr>
          <w:trHeight w:val="424"/>
          <w:jc w:val="center"/>
        </w:trPr>
        <w:tc>
          <w:tcPr>
            <w:tcW w:w="534" w:type="dxa"/>
            <w:tcBorders>
              <w:bottom w:val="single" w:sz="4" w:space="0" w:color="auto"/>
            </w:tcBorders>
            <w:vAlign w:val="center"/>
          </w:tcPr>
          <w:p w14:paraId="72C029EE" w14:textId="77777777" w:rsidR="00D85E2D" w:rsidRPr="00097FB4" w:rsidRDefault="00D85E2D" w:rsidP="00AD586F">
            <w:pPr>
              <w:pStyle w:val="TAC"/>
              <w:rPr>
                <w:rFonts w:cs="Arial"/>
                <w:szCs w:val="18"/>
              </w:rPr>
            </w:pPr>
            <w:r w:rsidRPr="00097FB4">
              <w:rPr>
                <w:rFonts w:cs="Arial"/>
                <w:szCs w:val="18"/>
              </w:rPr>
              <w:t>T1</w:t>
            </w:r>
          </w:p>
        </w:tc>
        <w:tc>
          <w:tcPr>
            <w:tcW w:w="1504" w:type="dxa"/>
            <w:tcBorders>
              <w:top w:val="single" w:sz="4" w:space="0" w:color="auto"/>
            </w:tcBorders>
            <w:vAlign w:val="center"/>
          </w:tcPr>
          <w:p w14:paraId="51159582" w14:textId="77777777" w:rsidR="00D85E2D" w:rsidRPr="00097FB4" w:rsidRDefault="00D85E2D" w:rsidP="00AD586F">
            <w:pPr>
              <w:pStyle w:val="TAL"/>
              <w:rPr>
                <w:rFonts w:cs="Arial"/>
                <w:szCs w:val="18"/>
              </w:rPr>
            </w:pPr>
            <w:r w:rsidRPr="00097FB4">
              <w:rPr>
                <w:rFonts w:cs="Arial"/>
                <w:szCs w:val="18"/>
              </w:rPr>
              <w:t>SS/PBCH</w:t>
            </w:r>
          </w:p>
          <w:p w14:paraId="4415746B" w14:textId="77777777" w:rsidR="00D85E2D" w:rsidRPr="00097FB4" w:rsidRDefault="00D85E2D" w:rsidP="00AD586F">
            <w:pPr>
              <w:pStyle w:val="TAL"/>
              <w:rPr>
                <w:rFonts w:cs="Arial"/>
                <w:szCs w:val="18"/>
              </w:rPr>
            </w:pPr>
            <w:r w:rsidRPr="00097FB4">
              <w:rPr>
                <w:rFonts w:cs="Arial"/>
                <w:szCs w:val="18"/>
              </w:rPr>
              <w:t>SSS EPRE</w:t>
            </w:r>
          </w:p>
        </w:tc>
        <w:tc>
          <w:tcPr>
            <w:tcW w:w="923" w:type="dxa"/>
            <w:tcBorders>
              <w:top w:val="single" w:sz="4" w:space="0" w:color="auto"/>
            </w:tcBorders>
            <w:vAlign w:val="center"/>
          </w:tcPr>
          <w:p w14:paraId="061FFEB2" w14:textId="77777777" w:rsidR="00D85E2D" w:rsidRPr="00097FB4" w:rsidRDefault="00D85E2D" w:rsidP="00AD586F">
            <w:pPr>
              <w:pStyle w:val="TAC"/>
              <w:rPr>
                <w:rFonts w:cs="Arial"/>
                <w:szCs w:val="18"/>
              </w:rPr>
            </w:pPr>
            <w:r w:rsidRPr="00097FB4">
              <w:rPr>
                <w:rFonts w:cs="Arial"/>
                <w:szCs w:val="18"/>
              </w:rPr>
              <w:t>dBm/SCS</w:t>
            </w:r>
          </w:p>
        </w:tc>
        <w:tc>
          <w:tcPr>
            <w:tcW w:w="904" w:type="dxa"/>
            <w:tcBorders>
              <w:top w:val="single" w:sz="4" w:space="0" w:color="auto"/>
            </w:tcBorders>
            <w:vAlign w:val="center"/>
          </w:tcPr>
          <w:p w14:paraId="147AB3A1" w14:textId="3399686F" w:rsidR="00D85E2D" w:rsidRPr="00097FB4" w:rsidRDefault="00D85E2D" w:rsidP="00AD586F">
            <w:pPr>
              <w:pStyle w:val="TAC"/>
              <w:rPr>
                <w:rFonts w:cs="Arial"/>
                <w:szCs w:val="18"/>
              </w:rPr>
            </w:pPr>
            <w:del w:id="40" w:author="Kalahasti, Narendra" w:date="2023-10-27T13:28:00Z">
              <w:r w:rsidRPr="00097FB4" w:rsidDel="006673BC">
                <w:rPr>
                  <w:rFonts w:cs="Arial"/>
                  <w:szCs w:val="18"/>
                </w:rPr>
                <w:delText>FFS</w:delText>
              </w:r>
            </w:del>
            <w:ins w:id="41" w:author="Kalahasti, Narendra" w:date="2023-10-27T13:28:00Z">
              <w:r w:rsidR="006673BC">
                <w:rPr>
                  <w:rFonts w:cs="Arial"/>
                  <w:szCs w:val="18"/>
                </w:rPr>
                <w:t>-82</w:t>
              </w:r>
            </w:ins>
          </w:p>
        </w:tc>
        <w:tc>
          <w:tcPr>
            <w:tcW w:w="904" w:type="dxa"/>
            <w:tcBorders>
              <w:top w:val="single" w:sz="4" w:space="0" w:color="auto"/>
            </w:tcBorders>
            <w:vAlign w:val="center"/>
          </w:tcPr>
          <w:p w14:paraId="4249ED79" w14:textId="247887DF" w:rsidR="00D85E2D" w:rsidRPr="00097FB4" w:rsidRDefault="00D85E2D" w:rsidP="00AD586F">
            <w:pPr>
              <w:pStyle w:val="TAC"/>
              <w:rPr>
                <w:rFonts w:cs="Arial"/>
                <w:szCs w:val="18"/>
              </w:rPr>
            </w:pPr>
            <w:del w:id="42" w:author="Kalahasti, Narendra" w:date="2023-10-27T13:28:00Z">
              <w:r w:rsidRPr="00097FB4" w:rsidDel="006673BC">
                <w:rPr>
                  <w:rFonts w:cs="Arial"/>
                  <w:szCs w:val="18"/>
                </w:rPr>
                <w:delText>FFS</w:delText>
              </w:r>
            </w:del>
            <w:ins w:id="43" w:author="Kalahasti, Narendra" w:date="2023-10-27T13:28:00Z">
              <w:r w:rsidR="006673BC">
                <w:rPr>
                  <w:rFonts w:cs="Arial"/>
                  <w:szCs w:val="18"/>
                </w:rPr>
                <w:t>-82</w:t>
              </w:r>
            </w:ins>
          </w:p>
        </w:tc>
        <w:tc>
          <w:tcPr>
            <w:tcW w:w="3105" w:type="dxa"/>
            <w:tcBorders>
              <w:bottom w:val="single" w:sz="4" w:space="0" w:color="auto"/>
            </w:tcBorders>
          </w:tcPr>
          <w:p w14:paraId="29280776" w14:textId="77777777" w:rsidR="00D85E2D" w:rsidRPr="00097FB4" w:rsidRDefault="00D85E2D" w:rsidP="00AD586F">
            <w:pPr>
              <w:pStyle w:val="TAL"/>
              <w:rPr>
                <w:rFonts w:cs="Arial"/>
                <w:szCs w:val="18"/>
              </w:rPr>
            </w:pPr>
          </w:p>
        </w:tc>
      </w:tr>
      <w:tr w:rsidR="00D85E2D" w:rsidRPr="00097FB4" w14:paraId="090E2FD2" w14:textId="77777777" w:rsidTr="00AD586F">
        <w:trPr>
          <w:trHeight w:val="424"/>
          <w:jc w:val="center"/>
        </w:trPr>
        <w:tc>
          <w:tcPr>
            <w:tcW w:w="534" w:type="dxa"/>
            <w:tcBorders>
              <w:bottom w:val="single" w:sz="4" w:space="0" w:color="auto"/>
            </w:tcBorders>
            <w:vAlign w:val="center"/>
          </w:tcPr>
          <w:p w14:paraId="10E5DC83" w14:textId="77777777" w:rsidR="00D85E2D" w:rsidRPr="00097FB4" w:rsidRDefault="00D85E2D" w:rsidP="00AD586F">
            <w:pPr>
              <w:pStyle w:val="TAC"/>
              <w:rPr>
                <w:rFonts w:cs="Arial"/>
                <w:szCs w:val="18"/>
              </w:rPr>
            </w:pPr>
            <w:r w:rsidRPr="00097FB4">
              <w:rPr>
                <w:rFonts w:cs="Arial"/>
                <w:szCs w:val="18"/>
              </w:rPr>
              <w:t>T2</w:t>
            </w:r>
          </w:p>
        </w:tc>
        <w:tc>
          <w:tcPr>
            <w:tcW w:w="1504" w:type="dxa"/>
            <w:tcBorders>
              <w:top w:val="single" w:sz="4" w:space="0" w:color="auto"/>
            </w:tcBorders>
            <w:vAlign w:val="center"/>
          </w:tcPr>
          <w:p w14:paraId="5D493F91" w14:textId="77777777" w:rsidR="00D85E2D" w:rsidRPr="00097FB4" w:rsidRDefault="00D85E2D" w:rsidP="00AD586F">
            <w:pPr>
              <w:pStyle w:val="TAL"/>
              <w:rPr>
                <w:rFonts w:cs="Arial"/>
                <w:szCs w:val="18"/>
              </w:rPr>
            </w:pPr>
            <w:r w:rsidRPr="00097FB4">
              <w:rPr>
                <w:rFonts w:cs="Arial"/>
                <w:szCs w:val="18"/>
              </w:rPr>
              <w:t>SS/PBCH</w:t>
            </w:r>
          </w:p>
          <w:p w14:paraId="5E187D6F" w14:textId="77777777" w:rsidR="00D85E2D" w:rsidRPr="00097FB4" w:rsidRDefault="00D85E2D" w:rsidP="00AD586F">
            <w:pPr>
              <w:pStyle w:val="TAL"/>
              <w:rPr>
                <w:rFonts w:cs="Arial"/>
                <w:szCs w:val="18"/>
              </w:rPr>
            </w:pPr>
            <w:r w:rsidRPr="00097FB4">
              <w:rPr>
                <w:rFonts w:cs="Arial"/>
                <w:szCs w:val="18"/>
              </w:rPr>
              <w:t>SSS EPRE</w:t>
            </w:r>
          </w:p>
        </w:tc>
        <w:tc>
          <w:tcPr>
            <w:tcW w:w="923" w:type="dxa"/>
            <w:tcBorders>
              <w:top w:val="single" w:sz="4" w:space="0" w:color="auto"/>
            </w:tcBorders>
            <w:vAlign w:val="center"/>
          </w:tcPr>
          <w:p w14:paraId="6C90EA68" w14:textId="77777777" w:rsidR="00D85E2D" w:rsidRPr="00097FB4" w:rsidRDefault="00D85E2D" w:rsidP="00AD586F">
            <w:pPr>
              <w:pStyle w:val="TAC"/>
              <w:rPr>
                <w:rFonts w:cs="Arial"/>
                <w:szCs w:val="18"/>
              </w:rPr>
            </w:pPr>
            <w:r w:rsidRPr="00097FB4">
              <w:rPr>
                <w:rFonts w:cs="Arial"/>
                <w:szCs w:val="18"/>
              </w:rPr>
              <w:t>dBm/SCS</w:t>
            </w:r>
          </w:p>
        </w:tc>
        <w:tc>
          <w:tcPr>
            <w:tcW w:w="904" w:type="dxa"/>
            <w:tcBorders>
              <w:top w:val="single" w:sz="4" w:space="0" w:color="auto"/>
            </w:tcBorders>
            <w:vAlign w:val="center"/>
          </w:tcPr>
          <w:p w14:paraId="0E7D84E1" w14:textId="37CED479" w:rsidR="00D85E2D" w:rsidRPr="00097FB4" w:rsidRDefault="00D85E2D" w:rsidP="00AD586F">
            <w:pPr>
              <w:pStyle w:val="TAC"/>
              <w:rPr>
                <w:rFonts w:cs="Arial"/>
                <w:szCs w:val="18"/>
              </w:rPr>
            </w:pPr>
            <w:del w:id="44" w:author="Kalahasti, Narendra" w:date="2023-10-27T13:28:00Z">
              <w:r w:rsidRPr="00097FB4" w:rsidDel="006673BC">
                <w:rPr>
                  <w:rFonts w:cs="Arial"/>
                  <w:szCs w:val="18"/>
                </w:rPr>
                <w:delText>FFS</w:delText>
              </w:r>
            </w:del>
            <w:ins w:id="45" w:author="Kalahasti, Narendra" w:date="2023-10-27T13:28:00Z">
              <w:r w:rsidR="006673BC">
                <w:rPr>
                  <w:rFonts w:cs="Arial"/>
                  <w:szCs w:val="18"/>
                </w:rPr>
                <w:t>-91</w:t>
              </w:r>
            </w:ins>
          </w:p>
        </w:tc>
        <w:tc>
          <w:tcPr>
            <w:tcW w:w="904" w:type="dxa"/>
            <w:tcBorders>
              <w:top w:val="single" w:sz="4" w:space="0" w:color="auto"/>
            </w:tcBorders>
            <w:vAlign w:val="center"/>
          </w:tcPr>
          <w:p w14:paraId="005F7133" w14:textId="395A2B85" w:rsidR="00D85E2D" w:rsidRPr="00097FB4" w:rsidRDefault="00D85E2D" w:rsidP="00AD586F">
            <w:pPr>
              <w:pStyle w:val="TAC"/>
              <w:rPr>
                <w:rFonts w:cs="Arial"/>
                <w:szCs w:val="18"/>
              </w:rPr>
            </w:pPr>
            <w:del w:id="46" w:author="Kalahasti, Narendra" w:date="2023-10-27T13:28:00Z">
              <w:r w:rsidRPr="00097FB4" w:rsidDel="006673BC">
                <w:rPr>
                  <w:rFonts w:cs="Arial"/>
                  <w:szCs w:val="18"/>
                </w:rPr>
                <w:delText>FFS</w:delText>
              </w:r>
            </w:del>
            <w:ins w:id="47" w:author="Kalahasti, Narendra" w:date="2023-10-27T13:28:00Z">
              <w:r w:rsidR="006673BC">
                <w:rPr>
                  <w:rFonts w:cs="Arial"/>
                  <w:szCs w:val="18"/>
                </w:rPr>
                <w:t>-91</w:t>
              </w:r>
            </w:ins>
          </w:p>
        </w:tc>
        <w:tc>
          <w:tcPr>
            <w:tcW w:w="3105" w:type="dxa"/>
            <w:tcBorders>
              <w:bottom w:val="single" w:sz="4" w:space="0" w:color="auto"/>
            </w:tcBorders>
          </w:tcPr>
          <w:p w14:paraId="6886739D" w14:textId="77777777" w:rsidR="00D85E2D" w:rsidRPr="00097FB4" w:rsidRDefault="00D85E2D" w:rsidP="00AD586F">
            <w:pPr>
              <w:pStyle w:val="TAL"/>
              <w:rPr>
                <w:rFonts w:cs="Arial"/>
                <w:szCs w:val="18"/>
              </w:rPr>
            </w:pPr>
          </w:p>
        </w:tc>
      </w:tr>
    </w:tbl>
    <w:p w14:paraId="004D4EBB" w14:textId="77777777" w:rsidR="00D85E2D" w:rsidRPr="00097FB4" w:rsidRDefault="00D85E2D" w:rsidP="00D85E2D"/>
    <w:p w14:paraId="30D1FB54" w14:textId="77777777" w:rsidR="00D85E2D" w:rsidRPr="00097FB4" w:rsidRDefault="00D85E2D" w:rsidP="00D85E2D">
      <w:pPr>
        <w:pStyle w:val="TH"/>
      </w:pPr>
      <w:r w:rsidRPr="00097FB4">
        <w:lastRenderedPageBreak/>
        <w:t>Table 8.1.4.1.6.3.2-3: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85E2D" w:rsidRPr="00097FB4" w14:paraId="27C23363" w14:textId="77777777" w:rsidTr="00AD586F">
        <w:tc>
          <w:tcPr>
            <w:tcW w:w="534" w:type="dxa"/>
            <w:tcBorders>
              <w:top w:val="single" w:sz="4" w:space="0" w:color="auto"/>
              <w:bottom w:val="nil"/>
            </w:tcBorders>
          </w:tcPr>
          <w:p w14:paraId="02A3A37B" w14:textId="77777777" w:rsidR="00D85E2D" w:rsidRPr="00097FB4" w:rsidRDefault="00D85E2D" w:rsidP="00AD586F">
            <w:pPr>
              <w:pStyle w:val="TAH"/>
            </w:pPr>
            <w:r w:rsidRPr="00097FB4">
              <w:t>St</w:t>
            </w:r>
          </w:p>
        </w:tc>
        <w:tc>
          <w:tcPr>
            <w:tcW w:w="3969" w:type="dxa"/>
            <w:tcBorders>
              <w:top w:val="single" w:sz="4" w:space="0" w:color="auto"/>
              <w:bottom w:val="nil"/>
            </w:tcBorders>
          </w:tcPr>
          <w:p w14:paraId="5AC35F01" w14:textId="77777777" w:rsidR="00D85E2D" w:rsidRPr="00097FB4" w:rsidRDefault="00D85E2D" w:rsidP="00AD586F">
            <w:pPr>
              <w:pStyle w:val="TAH"/>
            </w:pPr>
            <w:r w:rsidRPr="00097FB4">
              <w:t>Procedure</w:t>
            </w:r>
          </w:p>
        </w:tc>
        <w:tc>
          <w:tcPr>
            <w:tcW w:w="3686" w:type="dxa"/>
            <w:gridSpan w:val="2"/>
            <w:tcBorders>
              <w:top w:val="single" w:sz="4" w:space="0" w:color="auto"/>
            </w:tcBorders>
          </w:tcPr>
          <w:p w14:paraId="1420817C" w14:textId="77777777" w:rsidR="00D85E2D" w:rsidRPr="00097FB4" w:rsidRDefault="00D85E2D" w:rsidP="00AD586F">
            <w:pPr>
              <w:pStyle w:val="TAH"/>
            </w:pPr>
            <w:r w:rsidRPr="00097FB4">
              <w:t>Message Sequence</w:t>
            </w:r>
          </w:p>
        </w:tc>
        <w:tc>
          <w:tcPr>
            <w:tcW w:w="567" w:type="dxa"/>
            <w:tcBorders>
              <w:top w:val="single" w:sz="4" w:space="0" w:color="auto"/>
              <w:bottom w:val="nil"/>
            </w:tcBorders>
          </w:tcPr>
          <w:p w14:paraId="3E142D8A" w14:textId="77777777" w:rsidR="00D85E2D" w:rsidRPr="00097FB4" w:rsidRDefault="00D85E2D" w:rsidP="00AD586F">
            <w:pPr>
              <w:pStyle w:val="TAH"/>
              <w:rPr>
                <w:rFonts w:eastAsia="MS Gothic"/>
              </w:rPr>
            </w:pPr>
            <w:r w:rsidRPr="00097FB4">
              <w:rPr>
                <w:rFonts w:eastAsia="MS Gothic"/>
              </w:rPr>
              <w:t>TP</w:t>
            </w:r>
          </w:p>
        </w:tc>
        <w:tc>
          <w:tcPr>
            <w:tcW w:w="850" w:type="dxa"/>
            <w:tcBorders>
              <w:top w:val="single" w:sz="4" w:space="0" w:color="auto"/>
              <w:bottom w:val="nil"/>
            </w:tcBorders>
          </w:tcPr>
          <w:p w14:paraId="2723E984" w14:textId="77777777" w:rsidR="00D85E2D" w:rsidRPr="00097FB4" w:rsidRDefault="00D85E2D" w:rsidP="00AD586F">
            <w:pPr>
              <w:pStyle w:val="TAH"/>
              <w:rPr>
                <w:rFonts w:eastAsia="MS Gothic"/>
              </w:rPr>
            </w:pPr>
            <w:r w:rsidRPr="00097FB4">
              <w:rPr>
                <w:rFonts w:eastAsia="MS Gothic"/>
              </w:rPr>
              <w:t>Verdict</w:t>
            </w:r>
          </w:p>
        </w:tc>
      </w:tr>
      <w:tr w:rsidR="00D85E2D" w:rsidRPr="00097FB4" w14:paraId="085CADFA" w14:textId="77777777" w:rsidTr="00AD586F">
        <w:tc>
          <w:tcPr>
            <w:tcW w:w="534" w:type="dxa"/>
            <w:tcBorders>
              <w:top w:val="nil"/>
            </w:tcBorders>
          </w:tcPr>
          <w:p w14:paraId="603A2CE9" w14:textId="77777777" w:rsidR="00D85E2D" w:rsidRPr="00097FB4" w:rsidRDefault="00D85E2D" w:rsidP="00AD586F">
            <w:pPr>
              <w:pStyle w:val="TAH"/>
              <w:rPr>
                <w:rFonts w:eastAsia="MS Gothic"/>
              </w:rPr>
            </w:pPr>
          </w:p>
        </w:tc>
        <w:tc>
          <w:tcPr>
            <w:tcW w:w="3969" w:type="dxa"/>
            <w:tcBorders>
              <w:top w:val="nil"/>
            </w:tcBorders>
          </w:tcPr>
          <w:p w14:paraId="32D9DF94" w14:textId="77777777" w:rsidR="00D85E2D" w:rsidRPr="00097FB4" w:rsidRDefault="00D85E2D" w:rsidP="00AD586F">
            <w:pPr>
              <w:pStyle w:val="TAH"/>
              <w:rPr>
                <w:rFonts w:eastAsia="MS Gothic"/>
              </w:rPr>
            </w:pPr>
          </w:p>
        </w:tc>
        <w:tc>
          <w:tcPr>
            <w:tcW w:w="709" w:type="dxa"/>
            <w:tcBorders>
              <w:top w:val="nil"/>
            </w:tcBorders>
          </w:tcPr>
          <w:p w14:paraId="6B63110C" w14:textId="77777777" w:rsidR="00D85E2D" w:rsidRPr="00097FB4" w:rsidRDefault="00D85E2D" w:rsidP="00AD586F">
            <w:pPr>
              <w:pStyle w:val="TAH"/>
            </w:pPr>
            <w:r w:rsidRPr="00097FB4">
              <w:t>U - S</w:t>
            </w:r>
          </w:p>
        </w:tc>
        <w:tc>
          <w:tcPr>
            <w:tcW w:w="2977" w:type="dxa"/>
            <w:tcBorders>
              <w:top w:val="nil"/>
            </w:tcBorders>
          </w:tcPr>
          <w:p w14:paraId="5291E2DC" w14:textId="77777777" w:rsidR="00D85E2D" w:rsidRPr="00097FB4" w:rsidRDefault="00D85E2D" w:rsidP="00AD586F">
            <w:pPr>
              <w:pStyle w:val="TAH"/>
            </w:pPr>
            <w:r w:rsidRPr="00097FB4">
              <w:t>Message</w:t>
            </w:r>
          </w:p>
        </w:tc>
        <w:tc>
          <w:tcPr>
            <w:tcW w:w="567" w:type="dxa"/>
            <w:tcBorders>
              <w:top w:val="nil"/>
            </w:tcBorders>
          </w:tcPr>
          <w:p w14:paraId="41B8E22C" w14:textId="77777777" w:rsidR="00D85E2D" w:rsidRPr="00097FB4" w:rsidRDefault="00D85E2D" w:rsidP="00AD586F">
            <w:pPr>
              <w:pStyle w:val="TAH"/>
              <w:rPr>
                <w:rFonts w:eastAsia="MS Gothic"/>
              </w:rPr>
            </w:pPr>
          </w:p>
        </w:tc>
        <w:tc>
          <w:tcPr>
            <w:tcW w:w="850" w:type="dxa"/>
            <w:tcBorders>
              <w:top w:val="nil"/>
            </w:tcBorders>
          </w:tcPr>
          <w:p w14:paraId="6CC97A10" w14:textId="77777777" w:rsidR="00D85E2D" w:rsidRPr="00097FB4" w:rsidRDefault="00D85E2D" w:rsidP="00AD586F">
            <w:pPr>
              <w:pStyle w:val="TAH"/>
              <w:rPr>
                <w:rFonts w:eastAsia="MS Gothic"/>
              </w:rPr>
            </w:pPr>
          </w:p>
        </w:tc>
      </w:tr>
      <w:tr w:rsidR="00D85E2D" w:rsidRPr="00097FB4" w14:paraId="67598241" w14:textId="77777777" w:rsidTr="00AD586F">
        <w:tc>
          <w:tcPr>
            <w:tcW w:w="534" w:type="dxa"/>
          </w:tcPr>
          <w:p w14:paraId="668B1487" w14:textId="77777777" w:rsidR="00D85E2D" w:rsidRPr="00097FB4" w:rsidRDefault="00D85E2D" w:rsidP="00AD586F">
            <w:pPr>
              <w:pStyle w:val="TAC"/>
            </w:pPr>
            <w:r w:rsidRPr="00097FB4">
              <w:t>1</w:t>
            </w:r>
          </w:p>
        </w:tc>
        <w:tc>
          <w:tcPr>
            <w:tcW w:w="3969" w:type="dxa"/>
          </w:tcPr>
          <w:p w14:paraId="009F6E8A" w14:textId="77777777" w:rsidR="00D85E2D" w:rsidRPr="00097FB4" w:rsidRDefault="00D85E2D" w:rsidP="00AD586F">
            <w:pPr>
              <w:pStyle w:val="TAL"/>
            </w:pPr>
            <w:r w:rsidRPr="00097FB4">
              <w:t>The SS changes the power level setting</w:t>
            </w:r>
          </w:p>
          <w:p w14:paraId="7F606265" w14:textId="77777777" w:rsidR="00D85E2D" w:rsidRPr="00097FB4" w:rsidRDefault="00D85E2D" w:rsidP="00AD586F">
            <w:pPr>
              <w:pStyle w:val="TAL"/>
              <w:rPr>
                <w:rFonts w:eastAsia="MS Gothic"/>
              </w:rPr>
            </w:pPr>
            <w:r w:rsidRPr="00097FB4">
              <w:t>according to the row "T1".</w:t>
            </w:r>
          </w:p>
        </w:tc>
        <w:tc>
          <w:tcPr>
            <w:tcW w:w="709" w:type="dxa"/>
            <w:vAlign w:val="center"/>
          </w:tcPr>
          <w:p w14:paraId="2FABBAB9" w14:textId="77777777" w:rsidR="00D85E2D" w:rsidRPr="00097FB4" w:rsidRDefault="00D85E2D" w:rsidP="00AD586F">
            <w:pPr>
              <w:pStyle w:val="TAC"/>
            </w:pPr>
            <w:r w:rsidRPr="00097FB4">
              <w:t>-</w:t>
            </w:r>
          </w:p>
        </w:tc>
        <w:tc>
          <w:tcPr>
            <w:tcW w:w="2977" w:type="dxa"/>
          </w:tcPr>
          <w:p w14:paraId="6A271E27" w14:textId="77777777" w:rsidR="00D85E2D" w:rsidRPr="00097FB4" w:rsidRDefault="00D85E2D" w:rsidP="00AD586F">
            <w:pPr>
              <w:pStyle w:val="TAL"/>
              <w:rPr>
                <w:rFonts w:eastAsia="MS Gothic"/>
              </w:rPr>
            </w:pPr>
            <w:r w:rsidRPr="00097FB4">
              <w:t>-</w:t>
            </w:r>
          </w:p>
        </w:tc>
        <w:tc>
          <w:tcPr>
            <w:tcW w:w="567" w:type="dxa"/>
          </w:tcPr>
          <w:p w14:paraId="79BC9AED" w14:textId="77777777" w:rsidR="00D85E2D" w:rsidRPr="00097FB4" w:rsidRDefault="00D85E2D" w:rsidP="00AD586F">
            <w:pPr>
              <w:pStyle w:val="TAC"/>
              <w:rPr>
                <w:rFonts w:eastAsia="MS Gothic"/>
              </w:rPr>
            </w:pPr>
            <w:r w:rsidRPr="00097FB4">
              <w:rPr>
                <w:rFonts w:eastAsia="MS Gothic"/>
              </w:rPr>
              <w:t>-</w:t>
            </w:r>
          </w:p>
        </w:tc>
        <w:tc>
          <w:tcPr>
            <w:tcW w:w="850" w:type="dxa"/>
          </w:tcPr>
          <w:p w14:paraId="5390715B" w14:textId="77777777" w:rsidR="00D85E2D" w:rsidRPr="00097FB4" w:rsidRDefault="00D85E2D" w:rsidP="00AD586F">
            <w:pPr>
              <w:pStyle w:val="TAC"/>
            </w:pPr>
            <w:r w:rsidRPr="00097FB4">
              <w:t>-</w:t>
            </w:r>
          </w:p>
        </w:tc>
      </w:tr>
      <w:tr w:rsidR="00D85E2D" w:rsidRPr="00097FB4" w14:paraId="5EA5F902" w14:textId="77777777" w:rsidTr="00AD586F">
        <w:tc>
          <w:tcPr>
            <w:tcW w:w="534" w:type="dxa"/>
          </w:tcPr>
          <w:p w14:paraId="6FE6DB6A" w14:textId="77777777" w:rsidR="00D85E2D" w:rsidRPr="00097FB4" w:rsidRDefault="00D85E2D" w:rsidP="00AD586F">
            <w:pPr>
              <w:pStyle w:val="TAC"/>
            </w:pPr>
            <w:r w:rsidRPr="00097FB4">
              <w:t>2</w:t>
            </w:r>
          </w:p>
        </w:tc>
        <w:tc>
          <w:tcPr>
            <w:tcW w:w="3969" w:type="dxa"/>
          </w:tcPr>
          <w:p w14:paraId="067C6F9E" w14:textId="77777777" w:rsidR="00D85E2D" w:rsidRPr="00097FB4" w:rsidRDefault="00D85E2D" w:rsidP="00AD586F">
            <w:pPr>
              <w:pStyle w:val="TAL"/>
            </w:pPr>
            <w:r w:rsidRPr="00097FB4">
              <w:rPr>
                <w:kern w:val="2"/>
              </w:rPr>
              <w:t xml:space="preserve">The SS transmits an </w:t>
            </w:r>
            <w:proofErr w:type="spellStart"/>
            <w:r w:rsidRPr="00097FB4">
              <w:rPr>
                <w:kern w:val="2"/>
              </w:rPr>
              <w:t>RRCReconfiguration</w:t>
            </w:r>
            <w:proofErr w:type="spellEnd"/>
            <w:r w:rsidRPr="00097FB4">
              <w:rPr>
                <w:kern w:val="2"/>
              </w:rPr>
              <w:t xml:space="preserve"> message on NR Cell 1 to order the UE to perform handover to NR Cell 2.</w:t>
            </w:r>
          </w:p>
        </w:tc>
        <w:tc>
          <w:tcPr>
            <w:tcW w:w="709" w:type="dxa"/>
          </w:tcPr>
          <w:p w14:paraId="6ED2A87C" w14:textId="77777777" w:rsidR="00D85E2D" w:rsidRPr="00097FB4" w:rsidRDefault="00D85E2D" w:rsidP="00AD586F">
            <w:pPr>
              <w:pStyle w:val="TAC"/>
            </w:pPr>
            <w:r w:rsidRPr="00097FB4">
              <w:t>&lt;--</w:t>
            </w:r>
          </w:p>
        </w:tc>
        <w:tc>
          <w:tcPr>
            <w:tcW w:w="2977" w:type="dxa"/>
          </w:tcPr>
          <w:p w14:paraId="22967DB5" w14:textId="77777777" w:rsidR="00D85E2D" w:rsidRPr="00097FB4" w:rsidRDefault="00D85E2D" w:rsidP="00AD586F">
            <w:pPr>
              <w:pStyle w:val="TAL"/>
            </w:pPr>
            <w:r w:rsidRPr="00097FB4">
              <w:t xml:space="preserve">NR RRC: </w:t>
            </w:r>
            <w:proofErr w:type="spellStart"/>
            <w:r w:rsidRPr="00097FB4">
              <w:rPr>
                <w:i/>
              </w:rPr>
              <w:t>RRCReconfiguration</w:t>
            </w:r>
            <w:proofErr w:type="spellEnd"/>
          </w:p>
          <w:p w14:paraId="02614886" w14:textId="77777777" w:rsidR="00D85E2D" w:rsidRPr="00097FB4" w:rsidRDefault="00D85E2D" w:rsidP="00AD586F">
            <w:pPr>
              <w:pStyle w:val="TAL"/>
            </w:pPr>
          </w:p>
        </w:tc>
        <w:tc>
          <w:tcPr>
            <w:tcW w:w="567" w:type="dxa"/>
          </w:tcPr>
          <w:p w14:paraId="6927DFE5" w14:textId="77777777" w:rsidR="00D85E2D" w:rsidRPr="00097FB4" w:rsidRDefault="00D85E2D" w:rsidP="00AD586F">
            <w:pPr>
              <w:pStyle w:val="TAC"/>
              <w:rPr>
                <w:rFonts w:eastAsia="MS Gothic"/>
              </w:rPr>
            </w:pPr>
            <w:r w:rsidRPr="00097FB4">
              <w:rPr>
                <w:rFonts w:eastAsia="MS Gothic"/>
              </w:rPr>
              <w:t>-</w:t>
            </w:r>
          </w:p>
        </w:tc>
        <w:tc>
          <w:tcPr>
            <w:tcW w:w="850" w:type="dxa"/>
          </w:tcPr>
          <w:p w14:paraId="39C53C45" w14:textId="77777777" w:rsidR="00D85E2D" w:rsidRPr="00097FB4" w:rsidRDefault="00D85E2D" w:rsidP="00AD586F">
            <w:pPr>
              <w:pStyle w:val="TAC"/>
              <w:rPr>
                <w:rFonts w:eastAsia="MS Gothic"/>
              </w:rPr>
            </w:pPr>
            <w:r w:rsidRPr="00097FB4">
              <w:rPr>
                <w:rFonts w:eastAsia="MS Gothic"/>
              </w:rPr>
              <w:t>-</w:t>
            </w:r>
          </w:p>
        </w:tc>
      </w:tr>
      <w:tr w:rsidR="00D85E2D" w:rsidRPr="00097FB4" w14:paraId="4CED7320" w14:textId="77777777" w:rsidTr="00AD586F">
        <w:tc>
          <w:tcPr>
            <w:tcW w:w="534" w:type="dxa"/>
          </w:tcPr>
          <w:p w14:paraId="204EA8AE" w14:textId="77777777" w:rsidR="00D85E2D" w:rsidRPr="00097FB4" w:rsidRDefault="00D85E2D" w:rsidP="00AD586F">
            <w:pPr>
              <w:pStyle w:val="TAC"/>
            </w:pPr>
            <w:r w:rsidRPr="00097FB4">
              <w:t>-</w:t>
            </w:r>
          </w:p>
        </w:tc>
        <w:tc>
          <w:tcPr>
            <w:tcW w:w="3969" w:type="dxa"/>
          </w:tcPr>
          <w:p w14:paraId="04A9E4B8" w14:textId="77777777" w:rsidR="00D85E2D" w:rsidRPr="00097FB4" w:rsidRDefault="00D85E2D" w:rsidP="00AD586F">
            <w:pPr>
              <w:pStyle w:val="TAL"/>
              <w:rPr>
                <w:kern w:val="2"/>
              </w:rPr>
            </w:pPr>
            <w:r w:rsidRPr="00097FB4">
              <w:rPr>
                <w:kern w:val="2"/>
              </w:rPr>
              <w:t>EXCEPTION: In parallel to the events</w:t>
            </w:r>
          </w:p>
          <w:p w14:paraId="04B82197" w14:textId="77777777" w:rsidR="00D85E2D" w:rsidRPr="00097FB4" w:rsidRDefault="00D85E2D" w:rsidP="00AD586F">
            <w:pPr>
              <w:pStyle w:val="TAL"/>
              <w:rPr>
                <w:kern w:val="2"/>
              </w:rPr>
            </w:pPr>
            <w:r w:rsidRPr="00097FB4">
              <w:rPr>
                <w:kern w:val="2"/>
              </w:rPr>
              <w:t>described in step 3 the steps specified in Table</w:t>
            </w:r>
          </w:p>
          <w:p w14:paraId="26ED60EB" w14:textId="77777777" w:rsidR="00D85E2D" w:rsidRPr="00097FB4" w:rsidRDefault="00D85E2D" w:rsidP="00AD586F">
            <w:pPr>
              <w:pStyle w:val="TAL"/>
              <w:rPr>
                <w:kern w:val="2"/>
              </w:rPr>
            </w:pPr>
            <w:r w:rsidRPr="00097FB4">
              <w:t xml:space="preserve">8.1.4.1.6.3.2-4 </w:t>
            </w:r>
            <w:r w:rsidRPr="00097FB4">
              <w:rPr>
                <w:kern w:val="2"/>
              </w:rPr>
              <w:t>should take place.</w:t>
            </w:r>
          </w:p>
        </w:tc>
        <w:tc>
          <w:tcPr>
            <w:tcW w:w="709" w:type="dxa"/>
          </w:tcPr>
          <w:p w14:paraId="7BABE0A6" w14:textId="77777777" w:rsidR="00D85E2D" w:rsidRPr="00097FB4" w:rsidRDefault="00D85E2D" w:rsidP="00AD586F">
            <w:pPr>
              <w:pStyle w:val="TAC"/>
            </w:pPr>
            <w:r w:rsidRPr="00097FB4">
              <w:t>-</w:t>
            </w:r>
          </w:p>
        </w:tc>
        <w:tc>
          <w:tcPr>
            <w:tcW w:w="2977" w:type="dxa"/>
          </w:tcPr>
          <w:p w14:paraId="0BD632E0" w14:textId="77777777" w:rsidR="00D85E2D" w:rsidRPr="00097FB4" w:rsidRDefault="00D85E2D" w:rsidP="00AD586F">
            <w:pPr>
              <w:pStyle w:val="TAL"/>
            </w:pPr>
            <w:r w:rsidRPr="00097FB4">
              <w:t>-</w:t>
            </w:r>
          </w:p>
        </w:tc>
        <w:tc>
          <w:tcPr>
            <w:tcW w:w="567" w:type="dxa"/>
          </w:tcPr>
          <w:p w14:paraId="336A6483" w14:textId="77777777" w:rsidR="00D85E2D" w:rsidRPr="00097FB4" w:rsidRDefault="00D85E2D" w:rsidP="00AD586F">
            <w:pPr>
              <w:pStyle w:val="TAC"/>
              <w:rPr>
                <w:rFonts w:eastAsia="MS Gothic"/>
              </w:rPr>
            </w:pPr>
            <w:r w:rsidRPr="00097FB4">
              <w:rPr>
                <w:rFonts w:eastAsia="MS Gothic"/>
              </w:rPr>
              <w:t>-</w:t>
            </w:r>
          </w:p>
        </w:tc>
        <w:tc>
          <w:tcPr>
            <w:tcW w:w="850" w:type="dxa"/>
          </w:tcPr>
          <w:p w14:paraId="139EC4B8" w14:textId="77777777" w:rsidR="00D85E2D" w:rsidRPr="00097FB4" w:rsidRDefault="00D85E2D" w:rsidP="00AD586F">
            <w:pPr>
              <w:pStyle w:val="TAC"/>
              <w:rPr>
                <w:rFonts w:eastAsia="MS Gothic"/>
              </w:rPr>
            </w:pPr>
            <w:r w:rsidRPr="00097FB4">
              <w:rPr>
                <w:rFonts w:eastAsia="MS Gothic"/>
              </w:rPr>
              <w:t>-</w:t>
            </w:r>
          </w:p>
        </w:tc>
      </w:tr>
      <w:tr w:rsidR="00D85E2D" w:rsidRPr="00097FB4" w14:paraId="0045B568" w14:textId="77777777" w:rsidTr="00AD586F">
        <w:tc>
          <w:tcPr>
            <w:tcW w:w="534" w:type="dxa"/>
          </w:tcPr>
          <w:p w14:paraId="4C6679E0" w14:textId="77777777" w:rsidR="00D85E2D" w:rsidRPr="00097FB4" w:rsidRDefault="00D85E2D" w:rsidP="00AD586F">
            <w:pPr>
              <w:pStyle w:val="TAC"/>
            </w:pPr>
            <w:r w:rsidRPr="00097FB4">
              <w:t>3</w:t>
            </w:r>
          </w:p>
        </w:tc>
        <w:tc>
          <w:tcPr>
            <w:tcW w:w="3969" w:type="dxa"/>
          </w:tcPr>
          <w:p w14:paraId="125E6BC2" w14:textId="77777777" w:rsidR="00D85E2D" w:rsidRPr="00097FB4" w:rsidRDefault="00D85E2D" w:rsidP="00AD586F">
            <w:pPr>
              <w:pStyle w:val="TAL"/>
            </w:pPr>
            <w:r w:rsidRPr="00097FB4">
              <w:t>The SS changes the power level setting</w:t>
            </w:r>
          </w:p>
          <w:p w14:paraId="4B589BBC" w14:textId="77777777" w:rsidR="00D85E2D" w:rsidRPr="00097FB4" w:rsidRDefault="00D85E2D" w:rsidP="00AD586F">
            <w:pPr>
              <w:pStyle w:val="TAL"/>
            </w:pPr>
            <w:r w:rsidRPr="00097FB4">
              <w:t>according to the row "T2".</w:t>
            </w:r>
          </w:p>
        </w:tc>
        <w:tc>
          <w:tcPr>
            <w:tcW w:w="709" w:type="dxa"/>
          </w:tcPr>
          <w:p w14:paraId="215B6639" w14:textId="77777777" w:rsidR="00D85E2D" w:rsidRPr="00097FB4" w:rsidRDefault="00D85E2D" w:rsidP="00AD586F">
            <w:pPr>
              <w:pStyle w:val="TAC"/>
            </w:pPr>
            <w:r w:rsidRPr="00097FB4">
              <w:t>-</w:t>
            </w:r>
          </w:p>
        </w:tc>
        <w:tc>
          <w:tcPr>
            <w:tcW w:w="2977" w:type="dxa"/>
          </w:tcPr>
          <w:p w14:paraId="4A6D53E6" w14:textId="77777777" w:rsidR="00D85E2D" w:rsidRPr="00097FB4" w:rsidRDefault="00D85E2D" w:rsidP="00AD586F">
            <w:pPr>
              <w:pStyle w:val="TAL"/>
              <w:rPr>
                <w:rFonts w:eastAsia="MS Gothic"/>
                <w:i/>
              </w:rPr>
            </w:pPr>
            <w:r w:rsidRPr="00097FB4">
              <w:t>-</w:t>
            </w:r>
          </w:p>
        </w:tc>
        <w:tc>
          <w:tcPr>
            <w:tcW w:w="567" w:type="dxa"/>
          </w:tcPr>
          <w:p w14:paraId="5F388B6D" w14:textId="77777777" w:rsidR="00D85E2D" w:rsidRPr="00097FB4" w:rsidRDefault="00D85E2D" w:rsidP="00AD586F">
            <w:pPr>
              <w:pStyle w:val="TAC"/>
              <w:rPr>
                <w:rFonts w:eastAsia="MS Gothic"/>
              </w:rPr>
            </w:pPr>
            <w:r w:rsidRPr="00097FB4">
              <w:rPr>
                <w:rFonts w:eastAsia="MS Gothic"/>
              </w:rPr>
              <w:t>-</w:t>
            </w:r>
          </w:p>
        </w:tc>
        <w:tc>
          <w:tcPr>
            <w:tcW w:w="850" w:type="dxa"/>
          </w:tcPr>
          <w:p w14:paraId="1749AB84" w14:textId="77777777" w:rsidR="00D85E2D" w:rsidRPr="00097FB4" w:rsidRDefault="00D85E2D" w:rsidP="00AD586F">
            <w:pPr>
              <w:pStyle w:val="TAC"/>
              <w:rPr>
                <w:rFonts w:eastAsia="MS Gothic"/>
              </w:rPr>
            </w:pPr>
            <w:r w:rsidRPr="00097FB4">
              <w:rPr>
                <w:rFonts w:eastAsia="MS Gothic"/>
              </w:rPr>
              <w:t>-</w:t>
            </w:r>
          </w:p>
        </w:tc>
      </w:tr>
      <w:tr w:rsidR="00D85E2D" w:rsidRPr="00097FB4" w14:paraId="0924C416" w14:textId="77777777" w:rsidTr="00AD586F">
        <w:tc>
          <w:tcPr>
            <w:tcW w:w="534" w:type="dxa"/>
          </w:tcPr>
          <w:p w14:paraId="0D4D1114" w14:textId="77777777" w:rsidR="00D85E2D" w:rsidRPr="00097FB4" w:rsidRDefault="00D85E2D" w:rsidP="00AD586F">
            <w:pPr>
              <w:pStyle w:val="TAC"/>
            </w:pPr>
            <w:r w:rsidRPr="00097FB4">
              <w:t>4</w:t>
            </w:r>
          </w:p>
        </w:tc>
        <w:tc>
          <w:tcPr>
            <w:tcW w:w="3969" w:type="dxa"/>
          </w:tcPr>
          <w:p w14:paraId="6094EBE1" w14:textId="77777777" w:rsidR="00D85E2D" w:rsidRPr="00097FB4" w:rsidRDefault="00D85E2D" w:rsidP="00AD586F">
            <w:pPr>
              <w:pStyle w:val="TAL"/>
            </w:pPr>
            <w:r w:rsidRPr="00097FB4">
              <w:t xml:space="preserve">Check: Does the UE transmit an </w:t>
            </w:r>
            <w:proofErr w:type="spellStart"/>
            <w:r w:rsidRPr="00097FB4">
              <w:t>RRCReestablishmentRequest</w:t>
            </w:r>
            <w:proofErr w:type="spellEnd"/>
          </w:p>
          <w:p w14:paraId="4C2A071F" w14:textId="77777777" w:rsidR="00D85E2D" w:rsidRPr="00097FB4" w:rsidRDefault="00D85E2D" w:rsidP="00AD586F">
            <w:pPr>
              <w:pStyle w:val="TAL"/>
            </w:pPr>
            <w:r w:rsidRPr="00097FB4">
              <w:t>message on NR Cell 1?</w:t>
            </w:r>
          </w:p>
        </w:tc>
        <w:tc>
          <w:tcPr>
            <w:tcW w:w="709" w:type="dxa"/>
          </w:tcPr>
          <w:p w14:paraId="03600C81" w14:textId="77777777" w:rsidR="00D85E2D" w:rsidRPr="00097FB4" w:rsidRDefault="00D85E2D" w:rsidP="00AD586F">
            <w:pPr>
              <w:pStyle w:val="TAC"/>
            </w:pPr>
            <w:r w:rsidRPr="00097FB4">
              <w:t>--&gt;</w:t>
            </w:r>
          </w:p>
        </w:tc>
        <w:tc>
          <w:tcPr>
            <w:tcW w:w="2977" w:type="dxa"/>
          </w:tcPr>
          <w:p w14:paraId="16CC54FB" w14:textId="77777777" w:rsidR="00D85E2D" w:rsidRPr="00097FB4" w:rsidRDefault="00D85E2D" w:rsidP="00AD586F">
            <w:pPr>
              <w:pStyle w:val="TAL"/>
            </w:pPr>
            <w:r w:rsidRPr="00097FB4">
              <w:t xml:space="preserve">NR RRC: </w:t>
            </w:r>
            <w:proofErr w:type="spellStart"/>
            <w:r w:rsidRPr="00097FB4">
              <w:rPr>
                <w:i/>
              </w:rPr>
              <w:t>RRCReestablishmentRequest</w:t>
            </w:r>
            <w:proofErr w:type="spellEnd"/>
          </w:p>
          <w:p w14:paraId="37E4E9CA" w14:textId="77777777" w:rsidR="00D85E2D" w:rsidRPr="00097FB4" w:rsidRDefault="00D85E2D" w:rsidP="00AD586F">
            <w:pPr>
              <w:pStyle w:val="TAL"/>
            </w:pPr>
          </w:p>
        </w:tc>
        <w:tc>
          <w:tcPr>
            <w:tcW w:w="567" w:type="dxa"/>
          </w:tcPr>
          <w:p w14:paraId="63E9C498" w14:textId="77777777" w:rsidR="00D85E2D" w:rsidRPr="00097FB4" w:rsidRDefault="00D85E2D" w:rsidP="00AD586F">
            <w:pPr>
              <w:pStyle w:val="TAC"/>
              <w:rPr>
                <w:rFonts w:eastAsia="MS Gothic"/>
              </w:rPr>
            </w:pPr>
            <w:r w:rsidRPr="00097FB4">
              <w:rPr>
                <w:rFonts w:eastAsia="MS Gothic"/>
              </w:rPr>
              <w:t>1</w:t>
            </w:r>
          </w:p>
        </w:tc>
        <w:tc>
          <w:tcPr>
            <w:tcW w:w="850" w:type="dxa"/>
          </w:tcPr>
          <w:p w14:paraId="1A27EFBC" w14:textId="77777777" w:rsidR="00D85E2D" w:rsidRPr="00097FB4" w:rsidRDefault="00D85E2D" w:rsidP="00AD586F">
            <w:pPr>
              <w:pStyle w:val="TAC"/>
              <w:rPr>
                <w:rFonts w:eastAsia="MS Gothic"/>
              </w:rPr>
            </w:pPr>
            <w:r w:rsidRPr="00097FB4">
              <w:rPr>
                <w:rFonts w:eastAsia="MS Gothic"/>
              </w:rPr>
              <w:t>P</w:t>
            </w:r>
          </w:p>
        </w:tc>
      </w:tr>
      <w:tr w:rsidR="00D85E2D" w:rsidRPr="00097FB4" w14:paraId="2386B12D" w14:textId="77777777" w:rsidTr="00AD586F">
        <w:tc>
          <w:tcPr>
            <w:tcW w:w="534" w:type="dxa"/>
          </w:tcPr>
          <w:p w14:paraId="628329BA" w14:textId="77777777" w:rsidR="00D85E2D" w:rsidRPr="00097FB4" w:rsidRDefault="00D85E2D" w:rsidP="00AD586F">
            <w:pPr>
              <w:pStyle w:val="TAC"/>
            </w:pPr>
            <w:r w:rsidRPr="00097FB4">
              <w:t>5</w:t>
            </w:r>
          </w:p>
        </w:tc>
        <w:tc>
          <w:tcPr>
            <w:tcW w:w="3969" w:type="dxa"/>
          </w:tcPr>
          <w:p w14:paraId="5CE4A514" w14:textId="77777777" w:rsidR="00D85E2D" w:rsidRPr="00097FB4" w:rsidRDefault="00D85E2D" w:rsidP="00AD586F">
            <w:pPr>
              <w:pStyle w:val="TAL"/>
            </w:pPr>
            <w:r w:rsidRPr="00097FB4">
              <w:t xml:space="preserve">The SS transmits an </w:t>
            </w:r>
            <w:proofErr w:type="spellStart"/>
            <w:r w:rsidRPr="00097FB4">
              <w:t>RRCReestablishment</w:t>
            </w:r>
            <w:proofErr w:type="spellEnd"/>
            <w:r w:rsidRPr="00097FB4">
              <w:t xml:space="preserve"> message to resume SRB1 operation and re-activate security on NR Cell 1.</w:t>
            </w:r>
          </w:p>
          <w:p w14:paraId="4A9DC84E" w14:textId="77777777" w:rsidR="00D85E2D" w:rsidRPr="00097FB4" w:rsidRDefault="00D85E2D" w:rsidP="00AD586F">
            <w:pPr>
              <w:pStyle w:val="TAL"/>
            </w:pPr>
            <w:r w:rsidRPr="00097FB4">
              <w:t xml:space="preserve">Note: </w:t>
            </w:r>
            <w:proofErr w:type="spellStart"/>
            <w:r w:rsidRPr="00097FB4">
              <w:t>RRCReestablishment</w:t>
            </w:r>
            <w:proofErr w:type="spellEnd"/>
            <w:r w:rsidRPr="00097FB4">
              <w:t xml:space="preserve"> includes a wrong</w:t>
            </w:r>
            <w:r w:rsidRPr="00097FB4">
              <w:rPr>
                <w:rStyle w:val="apple-converted-space"/>
                <w:rFonts w:cs="Arial"/>
                <w:color w:val="FF0000"/>
                <w:sz w:val="21"/>
                <w:szCs w:val="21"/>
              </w:rPr>
              <w:t xml:space="preserve"> </w:t>
            </w:r>
            <w:proofErr w:type="spellStart"/>
            <w:r w:rsidRPr="00097FB4">
              <w:t>nextHopChainingCount</w:t>
            </w:r>
            <w:proofErr w:type="spellEnd"/>
            <w:r w:rsidRPr="00097FB4">
              <w:t xml:space="preserve"> value causing an integrity check failure.</w:t>
            </w:r>
          </w:p>
        </w:tc>
        <w:tc>
          <w:tcPr>
            <w:tcW w:w="709" w:type="dxa"/>
          </w:tcPr>
          <w:p w14:paraId="221A4296" w14:textId="77777777" w:rsidR="00D85E2D" w:rsidRPr="00097FB4" w:rsidRDefault="00D85E2D" w:rsidP="00AD586F">
            <w:pPr>
              <w:pStyle w:val="TAC"/>
            </w:pPr>
            <w:r w:rsidRPr="00097FB4">
              <w:t>&lt;--</w:t>
            </w:r>
          </w:p>
        </w:tc>
        <w:tc>
          <w:tcPr>
            <w:tcW w:w="2977" w:type="dxa"/>
          </w:tcPr>
          <w:p w14:paraId="64793DB2" w14:textId="77777777" w:rsidR="00D85E2D" w:rsidRPr="00097FB4" w:rsidRDefault="00D85E2D" w:rsidP="00AD586F">
            <w:pPr>
              <w:pStyle w:val="TAL"/>
            </w:pPr>
            <w:r w:rsidRPr="00097FB4">
              <w:t xml:space="preserve">NR RRC: </w:t>
            </w:r>
            <w:proofErr w:type="spellStart"/>
            <w:r w:rsidRPr="00097FB4">
              <w:rPr>
                <w:i/>
              </w:rPr>
              <w:t>RRCReestablishment</w:t>
            </w:r>
            <w:proofErr w:type="spellEnd"/>
          </w:p>
          <w:p w14:paraId="1A40C144" w14:textId="77777777" w:rsidR="00D85E2D" w:rsidRPr="00097FB4" w:rsidRDefault="00D85E2D" w:rsidP="00AD586F">
            <w:pPr>
              <w:pStyle w:val="TAL"/>
            </w:pPr>
          </w:p>
        </w:tc>
        <w:tc>
          <w:tcPr>
            <w:tcW w:w="567" w:type="dxa"/>
          </w:tcPr>
          <w:p w14:paraId="4142FAE3" w14:textId="77777777" w:rsidR="00D85E2D" w:rsidRPr="00097FB4" w:rsidRDefault="00D85E2D" w:rsidP="00AD586F">
            <w:pPr>
              <w:pStyle w:val="TAC"/>
              <w:rPr>
                <w:rFonts w:eastAsia="MS Gothic"/>
              </w:rPr>
            </w:pPr>
            <w:r w:rsidRPr="00097FB4">
              <w:rPr>
                <w:rFonts w:eastAsia="MS Gothic"/>
              </w:rPr>
              <w:t>-</w:t>
            </w:r>
          </w:p>
        </w:tc>
        <w:tc>
          <w:tcPr>
            <w:tcW w:w="850" w:type="dxa"/>
          </w:tcPr>
          <w:p w14:paraId="419F9E3F" w14:textId="77777777" w:rsidR="00D85E2D" w:rsidRPr="00097FB4" w:rsidRDefault="00D85E2D" w:rsidP="00AD586F">
            <w:pPr>
              <w:pStyle w:val="TAC"/>
              <w:rPr>
                <w:rFonts w:eastAsia="MS Gothic"/>
              </w:rPr>
            </w:pPr>
            <w:r w:rsidRPr="00097FB4">
              <w:rPr>
                <w:rFonts w:eastAsia="MS Gothic"/>
              </w:rPr>
              <w:t>-</w:t>
            </w:r>
          </w:p>
        </w:tc>
      </w:tr>
      <w:tr w:rsidR="00D85E2D" w:rsidRPr="00097FB4" w14:paraId="36800F3A" w14:textId="77777777" w:rsidTr="00AD586F">
        <w:tc>
          <w:tcPr>
            <w:tcW w:w="534" w:type="dxa"/>
          </w:tcPr>
          <w:p w14:paraId="0147E078" w14:textId="77777777" w:rsidR="00D85E2D" w:rsidRPr="00097FB4" w:rsidRDefault="00D85E2D" w:rsidP="00AD586F">
            <w:pPr>
              <w:pStyle w:val="TAC"/>
            </w:pPr>
            <w:r w:rsidRPr="00097FB4">
              <w:t>6</w:t>
            </w:r>
          </w:p>
        </w:tc>
        <w:tc>
          <w:tcPr>
            <w:tcW w:w="3969" w:type="dxa"/>
          </w:tcPr>
          <w:p w14:paraId="3D7B1C42" w14:textId="77777777" w:rsidR="00D85E2D" w:rsidRPr="00097FB4" w:rsidRDefault="00D85E2D" w:rsidP="00AD586F">
            <w:pPr>
              <w:pStyle w:val="TAL"/>
            </w:pPr>
            <w:r w:rsidRPr="00097FB4">
              <w:t>Check: Does the test result of test procedure in TS 38.508-1 [4] subclause 4.9.5 indicate that the UE has performed mobility registration on NR cell 1 started in NR RRC_IDLE?</w:t>
            </w:r>
          </w:p>
        </w:tc>
        <w:tc>
          <w:tcPr>
            <w:tcW w:w="709" w:type="dxa"/>
          </w:tcPr>
          <w:p w14:paraId="36F7E074" w14:textId="77777777" w:rsidR="00D85E2D" w:rsidRPr="00097FB4" w:rsidRDefault="00D85E2D" w:rsidP="00AD586F">
            <w:pPr>
              <w:pStyle w:val="TAC"/>
            </w:pPr>
            <w:r w:rsidRPr="00097FB4">
              <w:t>-</w:t>
            </w:r>
          </w:p>
        </w:tc>
        <w:tc>
          <w:tcPr>
            <w:tcW w:w="2977" w:type="dxa"/>
          </w:tcPr>
          <w:p w14:paraId="5E6A843A" w14:textId="77777777" w:rsidR="00D85E2D" w:rsidRPr="00097FB4" w:rsidRDefault="00D85E2D" w:rsidP="00AD586F">
            <w:pPr>
              <w:pStyle w:val="TAL"/>
            </w:pPr>
            <w:r w:rsidRPr="00097FB4">
              <w:rPr>
                <w:i/>
                <w:iCs/>
              </w:rPr>
              <w:t>-</w:t>
            </w:r>
          </w:p>
        </w:tc>
        <w:tc>
          <w:tcPr>
            <w:tcW w:w="567" w:type="dxa"/>
          </w:tcPr>
          <w:p w14:paraId="375F86DA" w14:textId="77777777" w:rsidR="00D85E2D" w:rsidRPr="00097FB4" w:rsidRDefault="00D85E2D" w:rsidP="00AD586F">
            <w:pPr>
              <w:pStyle w:val="TAC"/>
            </w:pPr>
            <w:r w:rsidRPr="00097FB4">
              <w:t>1</w:t>
            </w:r>
          </w:p>
        </w:tc>
        <w:tc>
          <w:tcPr>
            <w:tcW w:w="850" w:type="dxa"/>
          </w:tcPr>
          <w:p w14:paraId="66C5349B" w14:textId="77777777" w:rsidR="00D85E2D" w:rsidRPr="00097FB4" w:rsidRDefault="00D85E2D" w:rsidP="00AD586F">
            <w:pPr>
              <w:pStyle w:val="TAC"/>
            </w:pPr>
            <w:r w:rsidRPr="00097FB4">
              <w:t>-</w:t>
            </w:r>
          </w:p>
        </w:tc>
      </w:tr>
    </w:tbl>
    <w:p w14:paraId="69D4F3A4" w14:textId="77777777" w:rsidR="00D85E2D" w:rsidRPr="00097FB4" w:rsidRDefault="00D85E2D" w:rsidP="00D85E2D"/>
    <w:p w14:paraId="2993D709" w14:textId="77777777" w:rsidR="00D85E2D" w:rsidRPr="00097FB4" w:rsidRDefault="00D85E2D" w:rsidP="00D85E2D">
      <w:pPr>
        <w:pStyle w:val="TH"/>
      </w:pPr>
      <w:r w:rsidRPr="00097FB4">
        <w:t>Table 8.1.4.1.6.3.2-4: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85E2D" w:rsidRPr="00097FB4" w14:paraId="5CE05E0D" w14:textId="77777777" w:rsidTr="00AD586F">
        <w:tc>
          <w:tcPr>
            <w:tcW w:w="648" w:type="dxa"/>
            <w:tcBorders>
              <w:bottom w:val="nil"/>
            </w:tcBorders>
          </w:tcPr>
          <w:p w14:paraId="27AD42CC" w14:textId="77777777" w:rsidR="00D85E2D" w:rsidRPr="00097FB4" w:rsidRDefault="00D85E2D" w:rsidP="00AD586F">
            <w:pPr>
              <w:pStyle w:val="TAH"/>
            </w:pPr>
            <w:r w:rsidRPr="00097FB4">
              <w:t>St</w:t>
            </w:r>
          </w:p>
        </w:tc>
        <w:tc>
          <w:tcPr>
            <w:tcW w:w="3969" w:type="dxa"/>
            <w:tcBorders>
              <w:bottom w:val="nil"/>
            </w:tcBorders>
          </w:tcPr>
          <w:p w14:paraId="3CE84D5F" w14:textId="77777777" w:rsidR="00D85E2D" w:rsidRPr="00097FB4" w:rsidRDefault="00D85E2D" w:rsidP="00AD586F">
            <w:pPr>
              <w:pStyle w:val="TAH"/>
            </w:pPr>
            <w:r w:rsidRPr="00097FB4">
              <w:t>Procedure</w:t>
            </w:r>
          </w:p>
        </w:tc>
        <w:tc>
          <w:tcPr>
            <w:tcW w:w="3686" w:type="dxa"/>
            <w:gridSpan w:val="2"/>
          </w:tcPr>
          <w:p w14:paraId="36ED175E" w14:textId="77777777" w:rsidR="00D85E2D" w:rsidRPr="00097FB4" w:rsidRDefault="00D85E2D" w:rsidP="00AD586F">
            <w:pPr>
              <w:pStyle w:val="TAH"/>
            </w:pPr>
            <w:r w:rsidRPr="00097FB4">
              <w:t>Message Sequence</w:t>
            </w:r>
          </w:p>
        </w:tc>
        <w:tc>
          <w:tcPr>
            <w:tcW w:w="567" w:type="dxa"/>
            <w:tcBorders>
              <w:bottom w:val="nil"/>
            </w:tcBorders>
          </w:tcPr>
          <w:p w14:paraId="40A65388" w14:textId="77777777" w:rsidR="00D85E2D" w:rsidRPr="00097FB4" w:rsidRDefault="00D85E2D" w:rsidP="00AD586F">
            <w:pPr>
              <w:pStyle w:val="TAH"/>
            </w:pPr>
            <w:r w:rsidRPr="00097FB4">
              <w:t>TP</w:t>
            </w:r>
          </w:p>
        </w:tc>
        <w:tc>
          <w:tcPr>
            <w:tcW w:w="892" w:type="dxa"/>
            <w:tcBorders>
              <w:bottom w:val="nil"/>
            </w:tcBorders>
          </w:tcPr>
          <w:p w14:paraId="47DF4ED7" w14:textId="77777777" w:rsidR="00D85E2D" w:rsidRPr="00097FB4" w:rsidRDefault="00D85E2D" w:rsidP="00AD586F">
            <w:pPr>
              <w:pStyle w:val="TAH"/>
              <w:rPr>
                <w:b w:val="0"/>
                <w:bCs/>
                <w:i/>
                <w:iCs/>
                <w:color w:val="0000FF"/>
              </w:rPr>
            </w:pPr>
            <w:r w:rsidRPr="00097FB4">
              <w:t>Verdict</w:t>
            </w:r>
          </w:p>
        </w:tc>
      </w:tr>
      <w:tr w:rsidR="00D85E2D" w:rsidRPr="00097FB4" w14:paraId="3F5CF826" w14:textId="77777777" w:rsidTr="00AD586F">
        <w:tc>
          <w:tcPr>
            <w:tcW w:w="648" w:type="dxa"/>
            <w:tcBorders>
              <w:top w:val="nil"/>
            </w:tcBorders>
          </w:tcPr>
          <w:p w14:paraId="268511A9" w14:textId="77777777" w:rsidR="00D85E2D" w:rsidRPr="00097FB4" w:rsidRDefault="00D85E2D" w:rsidP="00AD586F">
            <w:pPr>
              <w:pStyle w:val="TAH"/>
            </w:pPr>
          </w:p>
        </w:tc>
        <w:tc>
          <w:tcPr>
            <w:tcW w:w="3969" w:type="dxa"/>
            <w:tcBorders>
              <w:top w:val="nil"/>
            </w:tcBorders>
          </w:tcPr>
          <w:p w14:paraId="5A033A50" w14:textId="77777777" w:rsidR="00D85E2D" w:rsidRPr="00097FB4" w:rsidRDefault="00D85E2D" w:rsidP="00AD586F">
            <w:pPr>
              <w:pStyle w:val="TAH"/>
            </w:pPr>
          </w:p>
        </w:tc>
        <w:tc>
          <w:tcPr>
            <w:tcW w:w="709" w:type="dxa"/>
          </w:tcPr>
          <w:p w14:paraId="48E0F890" w14:textId="77777777" w:rsidR="00D85E2D" w:rsidRPr="00097FB4" w:rsidRDefault="00D85E2D" w:rsidP="00AD586F">
            <w:pPr>
              <w:pStyle w:val="TAH"/>
            </w:pPr>
            <w:r w:rsidRPr="00097FB4">
              <w:t>U - S</w:t>
            </w:r>
          </w:p>
        </w:tc>
        <w:tc>
          <w:tcPr>
            <w:tcW w:w="2977" w:type="dxa"/>
          </w:tcPr>
          <w:p w14:paraId="79AC7C8F" w14:textId="77777777" w:rsidR="00D85E2D" w:rsidRPr="00097FB4" w:rsidRDefault="00D85E2D" w:rsidP="00AD586F">
            <w:pPr>
              <w:pStyle w:val="TAH"/>
            </w:pPr>
            <w:r w:rsidRPr="00097FB4">
              <w:t>Message</w:t>
            </w:r>
          </w:p>
        </w:tc>
        <w:tc>
          <w:tcPr>
            <w:tcW w:w="567" w:type="dxa"/>
            <w:tcBorders>
              <w:top w:val="nil"/>
            </w:tcBorders>
          </w:tcPr>
          <w:p w14:paraId="69336864" w14:textId="77777777" w:rsidR="00D85E2D" w:rsidRPr="00097FB4" w:rsidRDefault="00D85E2D" w:rsidP="00AD586F">
            <w:pPr>
              <w:pStyle w:val="TAH"/>
            </w:pPr>
          </w:p>
        </w:tc>
        <w:tc>
          <w:tcPr>
            <w:tcW w:w="892" w:type="dxa"/>
            <w:tcBorders>
              <w:top w:val="nil"/>
            </w:tcBorders>
          </w:tcPr>
          <w:p w14:paraId="7438BAA3" w14:textId="77777777" w:rsidR="00D85E2D" w:rsidRPr="00097FB4" w:rsidRDefault="00D85E2D" w:rsidP="00AD586F">
            <w:pPr>
              <w:pStyle w:val="TAH"/>
            </w:pPr>
          </w:p>
        </w:tc>
      </w:tr>
      <w:tr w:rsidR="00D85E2D" w:rsidRPr="00097FB4" w14:paraId="2A60AF90" w14:textId="77777777" w:rsidTr="00AD586F">
        <w:tc>
          <w:tcPr>
            <w:tcW w:w="648" w:type="dxa"/>
          </w:tcPr>
          <w:p w14:paraId="6CA8AA3C" w14:textId="77777777" w:rsidR="00D85E2D" w:rsidRPr="00097FB4" w:rsidRDefault="00D85E2D" w:rsidP="00AD586F">
            <w:pPr>
              <w:pStyle w:val="TAC"/>
            </w:pPr>
            <w:r w:rsidRPr="00097FB4">
              <w:t>-</w:t>
            </w:r>
          </w:p>
        </w:tc>
        <w:tc>
          <w:tcPr>
            <w:tcW w:w="3969" w:type="dxa"/>
          </w:tcPr>
          <w:p w14:paraId="1D97B73C" w14:textId="77777777" w:rsidR="00D85E2D" w:rsidRPr="00097FB4" w:rsidRDefault="00D85E2D" w:rsidP="00AD586F">
            <w:pPr>
              <w:pStyle w:val="TAL"/>
            </w:pPr>
            <w:r w:rsidRPr="00097FB4">
              <w:t>EXCEPTION: The steps 1 and 2 below are repeated for the duration of T304.</w:t>
            </w:r>
          </w:p>
        </w:tc>
        <w:tc>
          <w:tcPr>
            <w:tcW w:w="709" w:type="dxa"/>
          </w:tcPr>
          <w:p w14:paraId="605D40F4" w14:textId="77777777" w:rsidR="00D85E2D" w:rsidRPr="00097FB4" w:rsidRDefault="00D85E2D" w:rsidP="00AD586F">
            <w:pPr>
              <w:pStyle w:val="TAC"/>
            </w:pPr>
            <w:r w:rsidRPr="00097FB4">
              <w:t>-</w:t>
            </w:r>
          </w:p>
        </w:tc>
        <w:tc>
          <w:tcPr>
            <w:tcW w:w="2977" w:type="dxa"/>
          </w:tcPr>
          <w:p w14:paraId="7491A768" w14:textId="77777777" w:rsidR="00D85E2D" w:rsidRPr="00097FB4" w:rsidRDefault="00D85E2D" w:rsidP="00AD586F">
            <w:pPr>
              <w:pStyle w:val="TAL"/>
              <w:rPr>
                <w:i/>
              </w:rPr>
            </w:pPr>
            <w:r w:rsidRPr="00097FB4">
              <w:rPr>
                <w:i/>
              </w:rPr>
              <w:t>-</w:t>
            </w:r>
          </w:p>
        </w:tc>
        <w:tc>
          <w:tcPr>
            <w:tcW w:w="567" w:type="dxa"/>
          </w:tcPr>
          <w:p w14:paraId="12D027A9" w14:textId="77777777" w:rsidR="00D85E2D" w:rsidRPr="00097FB4" w:rsidRDefault="00D85E2D" w:rsidP="00AD586F">
            <w:pPr>
              <w:pStyle w:val="TAC"/>
            </w:pPr>
            <w:r w:rsidRPr="00097FB4">
              <w:t>-</w:t>
            </w:r>
          </w:p>
        </w:tc>
        <w:tc>
          <w:tcPr>
            <w:tcW w:w="892" w:type="dxa"/>
          </w:tcPr>
          <w:p w14:paraId="568E4101" w14:textId="77777777" w:rsidR="00D85E2D" w:rsidRPr="00097FB4" w:rsidRDefault="00D85E2D" w:rsidP="00AD586F">
            <w:pPr>
              <w:pStyle w:val="TAC"/>
            </w:pPr>
            <w:r w:rsidRPr="00097FB4">
              <w:t>-</w:t>
            </w:r>
          </w:p>
        </w:tc>
      </w:tr>
      <w:tr w:rsidR="00D85E2D" w:rsidRPr="00097FB4" w14:paraId="68609CD4" w14:textId="77777777" w:rsidTr="00AD586F">
        <w:tc>
          <w:tcPr>
            <w:tcW w:w="648" w:type="dxa"/>
          </w:tcPr>
          <w:p w14:paraId="5A3BE5E0" w14:textId="77777777" w:rsidR="00D85E2D" w:rsidRPr="00097FB4" w:rsidRDefault="00D85E2D" w:rsidP="00AD586F">
            <w:pPr>
              <w:pStyle w:val="TAC"/>
            </w:pPr>
            <w:r w:rsidRPr="00097FB4">
              <w:t>1</w:t>
            </w:r>
          </w:p>
        </w:tc>
        <w:tc>
          <w:tcPr>
            <w:tcW w:w="3969" w:type="dxa"/>
          </w:tcPr>
          <w:p w14:paraId="46EEB5EA" w14:textId="77777777" w:rsidR="00D85E2D" w:rsidRPr="00097FB4" w:rsidRDefault="00D85E2D" w:rsidP="00AD586F">
            <w:pPr>
              <w:pStyle w:val="TAL"/>
            </w:pPr>
            <w:r w:rsidRPr="00097FB4">
              <w:t xml:space="preserve">The UE attempts to perform the handover using MAC Random Access Preamble on NR Cell </w:t>
            </w:r>
            <w:r w:rsidRPr="00097FB4">
              <w:rPr>
                <w:lang w:eastAsia="zh-CN"/>
              </w:rPr>
              <w:t>2</w:t>
            </w:r>
            <w:r w:rsidRPr="00097FB4">
              <w:t>.</w:t>
            </w:r>
          </w:p>
        </w:tc>
        <w:tc>
          <w:tcPr>
            <w:tcW w:w="709" w:type="dxa"/>
          </w:tcPr>
          <w:p w14:paraId="4EC5AF4B" w14:textId="77777777" w:rsidR="00D85E2D" w:rsidRPr="00097FB4" w:rsidRDefault="00D85E2D" w:rsidP="00AD586F">
            <w:pPr>
              <w:pStyle w:val="TAC"/>
            </w:pPr>
            <w:r w:rsidRPr="00097FB4">
              <w:t>-</w:t>
            </w:r>
          </w:p>
        </w:tc>
        <w:tc>
          <w:tcPr>
            <w:tcW w:w="2977" w:type="dxa"/>
          </w:tcPr>
          <w:p w14:paraId="10E2AF8F" w14:textId="77777777" w:rsidR="00D85E2D" w:rsidRPr="00097FB4" w:rsidRDefault="00D85E2D" w:rsidP="00AD586F">
            <w:pPr>
              <w:pStyle w:val="TAL"/>
              <w:rPr>
                <w:i/>
              </w:rPr>
            </w:pPr>
            <w:r w:rsidRPr="00097FB4">
              <w:rPr>
                <w:i/>
              </w:rPr>
              <w:t>-</w:t>
            </w:r>
          </w:p>
        </w:tc>
        <w:tc>
          <w:tcPr>
            <w:tcW w:w="567" w:type="dxa"/>
          </w:tcPr>
          <w:p w14:paraId="6375B639" w14:textId="77777777" w:rsidR="00D85E2D" w:rsidRPr="00097FB4" w:rsidRDefault="00D85E2D" w:rsidP="00AD586F">
            <w:pPr>
              <w:pStyle w:val="TAC"/>
            </w:pPr>
            <w:r w:rsidRPr="00097FB4">
              <w:t>-</w:t>
            </w:r>
          </w:p>
        </w:tc>
        <w:tc>
          <w:tcPr>
            <w:tcW w:w="892" w:type="dxa"/>
          </w:tcPr>
          <w:p w14:paraId="35DC882B" w14:textId="77777777" w:rsidR="00D85E2D" w:rsidRPr="00097FB4" w:rsidRDefault="00D85E2D" w:rsidP="00AD586F">
            <w:pPr>
              <w:pStyle w:val="TAC"/>
            </w:pPr>
            <w:r w:rsidRPr="00097FB4">
              <w:t>-</w:t>
            </w:r>
          </w:p>
        </w:tc>
      </w:tr>
      <w:tr w:rsidR="00D85E2D" w:rsidRPr="00097FB4" w14:paraId="4408BB33" w14:textId="77777777" w:rsidTr="00AD586F">
        <w:tc>
          <w:tcPr>
            <w:tcW w:w="648" w:type="dxa"/>
          </w:tcPr>
          <w:p w14:paraId="5D6D6E98" w14:textId="77777777" w:rsidR="00D85E2D" w:rsidRPr="00097FB4" w:rsidRDefault="00D85E2D" w:rsidP="00AD586F">
            <w:pPr>
              <w:pStyle w:val="TAC"/>
            </w:pPr>
            <w:r w:rsidRPr="00097FB4">
              <w:t>2</w:t>
            </w:r>
          </w:p>
        </w:tc>
        <w:tc>
          <w:tcPr>
            <w:tcW w:w="3969" w:type="dxa"/>
          </w:tcPr>
          <w:p w14:paraId="4A38A78B" w14:textId="77777777" w:rsidR="00D85E2D" w:rsidRPr="00097FB4" w:rsidRDefault="00D85E2D" w:rsidP="00AD586F">
            <w:pPr>
              <w:pStyle w:val="TAL"/>
            </w:pPr>
            <w:r w:rsidRPr="00097FB4">
              <w:t>The SS does not respond.</w:t>
            </w:r>
          </w:p>
        </w:tc>
        <w:tc>
          <w:tcPr>
            <w:tcW w:w="709" w:type="dxa"/>
          </w:tcPr>
          <w:p w14:paraId="7A804FAB" w14:textId="77777777" w:rsidR="00D85E2D" w:rsidRPr="00097FB4" w:rsidRDefault="00D85E2D" w:rsidP="00AD586F">
            <w:pPr>
              <w:pStyle w:val="TAC"/>
            </w:pPr>
            <w:r w:rsidRPr="00097FB4">
              <w:t>-</w:t>
            </w:r>
          </w:p>
        </w:tc>
        <w:tc>
          <w:tcPr>
            <w:tcW w:w="2977" w:type="dxa"/>
          </w:tcPr>
          <w:p w14:paraId="277D3A99" w14:textId="77777777" w:rsidR="00D85E2D" w:rsidRPr="00097FB4" w:rsidRDefault="00D85E2D" w:rsidP="00AD586F">
            <w:pPr>
              <w:pStyle w:val="TAL"/>
              <w:rPr>
                <w:i/>
              </w:rPr>
            </w:pPr>
            <w:r w:rsidRPr="00097FB4">
              <w:rPr>
                <w:i/>
              </w:rPr>
              <w:t>-</w:t>
            </w:r>
          </w:p>
        </w:tc>
        <w:tc>
          <w:tcPr>
            <w:tcW w:w="567" w:type="dxa"/>
          </w:tcPr>
          <w:p w14:paraId="0A3DD395" w14:textId="77777777" w:rsidR="00D85E2D" w:rsidRPr="00097FB4" w:rsidRDefault="00D85E2D" w:rsidP="00AD586F">
            <w:pPr>
              <w:pStyle w:val="TAC"/>
            </w:pPr>
            <w:r w:rsidRPr="00097FB4">
              <w:t>-</w:t>
            </w:r>
          </w:p>
        </w:tc>
        <w:tc>
          <w:tcPr>
            <w:tcW w:w="892" w:type="dxa"/>
          </w:tcPr>
          <w:p w14:paraId="00EA9FFF" w14:textId="77777777" w:rsidR="00D85E2D" w:rsidRPr="00097FB4" w:rsidRDefault="00D85E2D" w:rsidP="00AD586F">
            <w:pPr>
              <w:pStyle w:val="TAC"/>
            </w:pPr>
            <w:r w:rsidRPr="00097FB4">
              <w:t>-</w:t>
            </w:r>
          </w:p>
        </w:tc>
      </w:tr>
    </w:tbl>
    <w:p w14:paraId="1E026AE6" w14:textId="77777777" w:rsidR="00D85E2D" w:rsidRPr="00097FB4" w:rsidRDefault="00D85E2D" w:rsidP="00D85E2D"/>
    <w:p w14:paraId="5DCBB08D" w14:textId="77777777" w:rsidR="00D85E2D" w:rsidRPr="00097FB4" w:rsidRDefault="00D85E2D" w:rsidP="00D85E2D">
      <w:pPr>
        <w:pStyle w:val="H6"/>
      </w:pPr>
      <w:r w:rsidRPr="00097FB4">
        <w:t>8.1.4.1.6.3.3</w:t>
      </w:r>
      <w:r w:rsidRPr="00097FB4">
        <w:tab/>
        <w:t>Specific message contents</w:t>
      </w:r>
    </w:p>
    <w:p w14:paraId="6A40F77F" w14:textId="77777777" w:rsidR="00D85E2D" w:rsidRPr="00097FB4" w:rsidRDefault="00D85E2D" w:rsidP="00D85E2D">
      <w:pPr>
        <w:pStyle w:val="TH"/>
      </w:pPr>
      <w:r w:rsidRPr="00097FB4">
        <w:t xml:space="preserve">Table 8.1.4.1.6.3.3-1: </w:t>
      </w:r>
      <w:r w:rsidRPr="00097FB4">
        <w:rPr>
          <w:iCs/>
        </w:rPr>
        <w:t xml:space="preserve">SIB1 for NR Cell 1 and NR Cell 2 </w:t>
      </w:r>
      <w:r w:rsidRPr="00097FB4">
        <w:t>(preamble and all steps, Table 8.1.4.1.6.3.2-3)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85E2D" w:rsidRPr="00097FB4" w14:paraId="62F09649" w14:textId="77777777" w:rsidTr="00AD586F">
        <w:tc>
          <w:tcPr>
            <w:tcW w:w="9781" w:type="dxa"/>
            <w:gridSpan w:val="4"/>
          </w:tcPr>
          <w:p w14:paraId="5963C104" w14:textId="77777777" w:rsidR="00D85E2D" w:rsidRPr="00097FB4" w:rsidRDefault="00D85E2D" w:rsidP="00AD586F">
            <w:pPr>
              <w:pStyle w:val="TAL"/>
            </w:pPr>
            <w:r w:rsidRPr="00097FB4">
              <w:t>Derivation Path: TS 38.508-1, Table 4.6.3-130</w:t>
            </w:r>
          </w:p>
        </w:tc>
      </w:tr>
      <w:tr w:rsidR="00D85E2D" w:rsidRPr="00097FB4" w14:paraId="5DF786F4" w14:textId="77777777" w:rsidTr="00AD586F">
        <w:tblPrEx>
          <w:tblCellMar>
            <w:left w:w="108" w:type="dxa"/>
            <w:right w:w="108" w:type="dxa"/>
          </w:tblCellMar>
        </w:tblPrEx>
        <w:tc>
          <w:tcPr>
            <w:tcW w:w="4537" w:type="dxa"/>
          </w:tcPr>
          <w:p w14:paraId="42C25492" w14:textId="77777777" w:rsidR="00D85E2D" w:rsidRPr="00097FB4" w:rsidRDefault="00D85E2D" w:rsidP="00AD586F">
            <w:pPr>
              <w:pStyle w:val="TAH"/>
            </w:pPr>
            <w:r w:rsidRPr="00097FB4">
              <w:t>Information Element</w:t>
            </w:r>
          </w:p>
        </w:tc>
        <w:tc>
          <w:tcPr>
            <w:tcW w:w="2268" w:type="dxa"/>
          </w:tcPr>
          <w:p w14:paraId="34334E04" w14:textId="77777777" w:rsidR="00D85E2D" w:rsidRPr="00097FB4" w:rsidRDefault="00D85E2D" w:rsidP="00AD586F">
            <w:pPr>
              <w:pStyle w:val="TAH"/>
            </w:pPr>
            <w:r w:rsidRPr="00097FB4">
              <w:t>Value/remark</w:t>
            </w:r>
          </w:p>
        </w:tc>
        <w:tc>
          <w:tcPr>
            <w:tcW w:w="1701" w:type="dxa"/>
          </w:tcPr>
          <w:p w14:paraId="2F44B54A" w14:textId="77777777" w:rsidR="00D85E2D" w:rsidRPr="00097FB4" w:rsidRDefault="00D85E2D" w:rsidP="00AD586F">
            <w:pPr>
              <w:pStyle w:val="TAH"/>
            </w:pPr>
            <w:r w:rsidRPr="00097FB4">
              <w:t>Comment</w:t>
            </w:r>
          </w:p>
        </w:tc>
        <w:tc>
          <w:tcPr>
            <w:tcW w:w="1275" w:type="dxa"/>
          </w:tcPr>
          <w:p w14:paraId="79EB9672" w14:textId="77777777" w:rsidR="00D85E2D" w:rsidRPr="00097FB4" w:rsidRDefault="00D85E2D" w:rsidP="00AD586F">
            <w:pPr>
              <w:pStyle w:val="TAH"/>
            </w:pPr>
            <w:r w:rsidRPr="00097FB4">
              <w:t>Condition</w:t>
            </w:r>
          </w:p>
        </w:tc>
      </w:tr>
      <w:tr w:rsidR="00D85E2D" w:rsidRPr="00097FB4" w14:paraId="3DA7FD9C" w14:textId="77777777" w:rsidTr="00AD58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C011C13" w14:textId="77777777" w:rsidR="00D85E2D" w:rsidRPr="00097FB4" w:rsidRDefault="00D85E2D" w:rsidP="00AD586F">
            <w:pPr>
              <w:pStyle w:val="TAL"/>
            </w:pPr>
            <w:r w:rsidRPr="00097FB4">
              <w:t>RACH-</w:t>
            </w:r>
            <w:proofErr w:type="spellStart"/>
            <w:r w:rsidRPr="00097FB4">
              <w:t>ConfigGeneric</w:t>
            </w:r>
            <w:proofErr w:type="spellEnd"/>
            <w:r w:rsidRPr="00097FB4">
              <w:t xml:space="preserve"> ::= </w:t>
            </w:r>
            <w:r w:rsidRPr="00097FB4">
              <w:rPr>
                <w:snapToGrid w:val="0"/>
              </w:rPr>
              <w:t xml:space="preserve">SEQUENCE </w:t>
            </w:r>
            <w:r w:rsidRPr="00097FB4">
              <w:t>{</w:t>
            </w:r>
          </w:p>
        </w:tc>
        <w:tc>
          <w:tcPr>
            <w:tcW w:w="2268" w:type="dxa"/>
            <w:shd w:val="clear" w:color="auto" w:fill="auto"/>
          </w:tcPr>
          <w:p w14:paraId="519EF226" w14:textId="77777777" w:rsidR="00D85E2D" w:rsidRPr="00097FB4" w:rsidRDefault="00D85E2D" w:rsidP="00AD586F">
            <w:pPr>
              <w:pStyle w:val="TAL"/>
            </w:pPr>
          </w:p>
        </w:tc>
        <w:tc>
          <w:tcPr>
            <w:tcW w:w="1701" w:type="dxa"/>
            <w:shd w:val="clear" w:color="auto" w:fill="auto"/>
          </w:tcPr>
          <w:p w14:paraId="59BC6F59" w14:textId="77777777" w:rsidR="00D85E2D" w:rsidRPr="00097FB4" w:rsidRDefault="00D85E2D" w:rsidP="00AD586F">
            <w:pPr>
              <w:pStyle w:val="TAL"/>
            </w:pPr>
          </w:p>
        </w:tc>
        <w:tc>
          <w:tcPr>
            <w:tcW w:w="1275" w:type="dxa"/>
            <w:shd w:val="clear" w:color="auto" w:fill="auto"/>
          </w:tcPr>
          <w:p w14:paraId="2D08977A" w14:textId="77777777" w:rsidR="00D85E2D" w:rsidRPr="00097FB4" w:rsidRDefault="00D85E2D" w:rsidP="00AD586F">
            <w:pPr>
              <w:pStyle w:val="TAL"/>
            </w:pPr>
          </w:p>
        </w:tc>
      </w:tr>
      <w:tr w:rsidR="00D85E2D" w:rsidRPr="00097FB4" w14:paraId="6B556B70" w14:textId="77777777" w:rsidTr="00AD58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0B91ECA" w14:textId="77777777" w:rsidR="00D85E2D" w:rsidRPr="00097FB4" w:rsidRDefault="00D85E2D" w:rsidP="00AD586F">
            <w:pPr>
              <w:pStyle w:val="TAL"/>
            </w:pPr>
            <w:r w:rsidRPr="00097FB4">
              <w:t xml:space="preserve">  </w:t>
            </w:r>
            <w:proofErr w:type="spellStart"/>
            <w:r w:rsidRPr="00097FB4">
              <w:t>preambleTransMax</w:t>
            </w:r>
            <w:proofErr w:type="spellEnd"/>
          </w:p>
        </w:tc>
        <w:tc>
          <w:tcPr>
            <w:tcW w:w="2268" w:type="dxa"/>
            <w:shd w:val="clear" w:color="auto" w:fill="auto"/>
          </w:tcPr>
          <w:p w14:paraId="08DF126A" w14:textId="77777777" w:rsidR="00D85E2D" w:rsidRPr="00097FB4" w:rsidRDefault="00D85E2D" w:rsidP="00AD586F">
            <w:pPr>
              <w:pStyle w:val="TAL"/>
            </w:pPr>
            <w:r w:rsidRPr="00097FB4">
              <w:t>n50</w:t>
            </w:r>
          </w:p>
        </w:tc>
        <w:tc>
          <w:tcPr>
            <w:tcW w:w="1701" w:type="dxa"/>
            <w:shd w:val="clear" w:color="auto" w:fill="auto"/>
          </w:tcPr>
          <w:p w14:paraId="70D216B1" w14:textId="77777777" w:rsidR="00D85E2D" w:rsidRPr="00097FB4" w:rsidRDefault="00D85E2D" w:rsidP="00AD586F">
            <w:pPr>
              <w:pStyle w:val="TAL"/>
            </w:pPr>
          </w:p>
        </w:tc>
        <w:tc>
          <w:tcPr>
            <w:tcW w:w="1275" w:type="dxa"/>
            <w:shd w:val="clear" w:color="auto" w:fill="auto"/>
          </w:tcPr>
          <w:p w14:paraId="46BD6841" w14:textId="77777777" w:rsidR="00D85E2D" w:rsidRPr="00097FB4" w:rsidRDefault="00D85E2D" w:rsidP="00AD586F">
            <w:pPr>
              <w:pStyle w:val="TAL"/>
            </w:pPr>
          </w:p>
        </w:tc>
      </w:tr>
      <w:tr w:rsidR="00D85E2D" w:rsidRPr="00097FB4" w14:paraId="08D8F4D6" w14:textId="77777777" w:rsidTr="00AD58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707A21F" w14:textId="77777777" w:rsidR="00D85E2D" w:rsidRPr="00097FB4" w:rsidRDefault="00D85E2D" w:rsidP="00AD586F">
            <w:pPr>
              <w:pStyle w:val="TAL"/>
            </w:pPr>
            <w:r w:rsidRPr="00097FB4">
              <w:t>}</w:t>
            </w:r>
          </w:p>
        </w:tc>
        <w:tc>
          <w:tcPr>
            <w:tcW w:w="2268" w:type="dxa"/>
            <w:shd w:val="clear" w:color="auto" w:fill="auto"/>
          </w:tcPr>
          <w:p w14:paraId="0AE3519D" w14:textId="77777777" w:rsidR="00D85E2D" w:rsidRPr="00097FB4" w:rsidRDefault="00D85E2D" w:rsidP="00AD586F">
            <w:pPr>
              <w:pStyle w:val="TAL"/>
            </w:pPr>
          </w:p>
        </w:tc>
        <w:tc>
          <w:tcPr>
            <w:tcW w:w="1701" w:type="dxa"/>
            <w:shd w:val="clear" w:color="auto" w:fill="auto"/>
          </w:tcPr>
          <w:p w14:paraId="4DBE990D" w14:textId="77777777" w:rsidR="00D85E2D" w:rsidRPr="00097FB4" w:rsidRDefault="00D85E2D" w:rsidP="00AD586F">
            <w:pPr>
              <w:pStyle w:val="TAL"/>
            </w:pPr>
          </w:p>
        </w:tc>
        <w:tc>
          <w:tcPr>
            <w:tcW w:w="1275" w:type="dxa"/>
            <w:shd w:val="clear" w:color="auto" w:fill="auto"/>
          </w:tcPr>
          <w:p w14:paraId="24025739" w14:textId="77777777" w:rsidR="00D85E2D" w:rsidRPr="00097FB4" w:rsidRDefault="00D85E2D" w:rsidP="00AD586F">
            <w:pPr>
              <w:pStyle w:val="TAL"/>
            </w:pPr>
          </w:p>
        </w:tc>
      </w:tr>
    </w:tbl>
    <w:p w14:paraId="06356207" w14:textId="77777777" w:rsidR="00D85E2D" w:rsidRPr="00097FB4" w:rsidRDefault="00D85E2D" w:rsidP="00D85E2D"/>
    <w:p w14:paraId="48FE676E" w14:textId="77777777" w:rsidR="00D85E2D" w:rsidRPr="00097FB4" w:rsidRDefault="00D85E2D" w:rsidP="00D85E2D">
      <w:pPr>
        <w:pStyle w:val="TH"/>
      </w:pPr>
      <w:r w:rsidRPr="00097FB4">
        <w:t>Table 8.1.4.1.6.3.3-2:</w:t>
      </w:r>
      <w:r w:rsidRPr="00097FB4">
        <w:rPr>
          <w:i/>
        </w:rPr>
        <w:t xml:space="preserve"> </w:t>
      </w:r>
      <w:proofErr w:type="spellStart"/>
      <w:r w:rsidRPr="00097FB4">
        <w:rPr>
          <w:i/>
        </w:rPr>
        <w:t>RRCReconfiguration</w:t>
      </w:r>
      <w:proofErr w:type="spellEnd"/>
      <w:r w:rsidRPr="00097FB4">
        <w:rPr>
          <w:i/>
        </w:rPr>
        <w:t>-HO</w:t>
      </w:r>
      <w:r w:rsidRPr="00097FB4">
        <w:t xml:space="preserve"> (step 2, Table 8.1.4.1.6.3.2-3)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85E2D" w:rsidRPr="00097FB4" w14:paraId="4BF5F63A" w14:textId="77777777" w:rsidTr="00AD586F">
        <w:tc>
          <w:tcPr>
            <w:tcW w:w="9747" w:type="dxa"/>
          </w:tcPr>
          <w:p w14:paraId="62D2CC56" w14:textId="77777777" w:rsidR="00D85E2D" w:rsidRPr="00097FB4" w:rsidRDefault="00D85E2D" w:rsidP="00AD586F">
            <w:pPr>
              <w:pStyle w:val="TAH"/>
              <w:snapToGrid w:val="0"/>
              <w:jc w:val="left"/>
              <w:rPr>
                <w:b w:val="0"/>
              </w:rPr>
            </w:pPr>
            <w:r w:rsidRPr="00097FB4">
              <w:rPr>
                <w:b w:val="0"/>
              </w:rPr>
              <w:t xml:space="preserve">Derivation Path: TS 38.508-1 [4] Table 4.8.1-1A with condition </w:t>
            </w:r>
            <w:proofErr w:type="spellStart"/>
            <w:r w:rsidRPr="00097FB4">
              <w:rPr>
                <w:b w:val="0"/>
              </w:rPr>
              <w:t>RBConfig_KeyChange</w:t>
            </w:r>
            <w:proofErr w:type="spellEnd"/>
          </w:p>
        </w:tc>
      </w:tr>
    </w:tbl>
    <w:p w14:paraId="35F3F9FE" w14:textId="77777777" w:rsidR="00D85E2D" w:rsidRPr="00097FB4" w:rsidRDefault="00D85E2D" w:rsidP="00D85E2D"/>
    <w:p w14:paraId="6BCA66D4" w14:textId="77777777" w:rsidR="00D85E2D" w:rsidRPr="00097FB4" w:rsidRDefault="00D85E2D" w:rsidP="00D85E2D">
      <w:pPr>
        <w:pStyle w:val="TH"/>
      </w:pPr>
      <w:r w:rsidRPr="00097FB4">
        <w:lastRenderedPageBreak/>
        <w:t>Table 8.1.4.1.6.3.3-3:</w:t>
      </w:r>
      <w:r w:rsidRPr="00097FB4">
        <w:rPr>
          <w:i/>
          <w:iCs/>
        </w:rPr>
        <w:t xml:space="preserve"> </w:t>
      </w:r>
      <w:proofErr w:type="spellStart"/>
      <w:r w:rsidRPr="00097FB4">
        <w:rPr>
          <w:i/>
          <w:iCs/>
        </w:rPr>
        <w:t>RRCReestablishmentRequest</w:t>
      </w:r>
      <w:proofErr w:type="spellEnd"/>
      <w:r w:rsidRPr="00097FB4">
        <w:rPr>
          <w:i/>
          <w:iCs/>
        </w:rPr>
        <w:t xml:space="preserve"> </w:t>
      </w:r>
      <w:r w:rsidRPr="00097FB4">
        <w:t>(step 4, Table 8.1.4.1.6.3.2-3)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85E2D" w:rsidRPr="00097FB4" w14:paraId="45E93E75" w14:textId="77777777" w:rsidTr="00AD586F">
        <w:tc>
          <w:tcPr>
            <w:tcW w:w="9635" w:type="dxa"/>
            <w:gridSpan w:val="4"/>
          </w:tcPr>
          <w:p w14:paraId="4ED7BFE3" w14:textId="77777777" w:rsidR="00D85E2D" w:rsidRPr="00097FB4" w:rsidRDefault="00D85E2D" w:rsidP="00AD586F">
            <w:pPr>
              <w:pStyle w:val="TAL"/>
            </w:pPr>
            <w:r w:rsidRPr="00097FB4">
              <w:t>Derivation Path: TS 38.508-1, Table 4.6.1-12</w:t>
            </w:r>
          </w:p>
        </w:tc>
      </w:tr>
      <w:tr w:rsidR="00D85E2D" w:rsidRPr="00097FB4" w14:paraId="5418C3D8" w14:textId="77777777" w:rsidTr="00AD586F">
        <w:tc>
          <w:tcPr>
            <w:tcW w:w="4535" w:type="dxa"/>
          </w:tcPr>
          <w:p w14:paraId="200DE3ED" w14:textId="77777777" w:rsidR="00D85E2D" w:rsidRPr="00097FB4" w:rsidRDefault="00D85E2D" w:rsidP="00AD586F">
            <w:pPr>
              <w:pStyle w:val="TAH"/>
            </w:pPr>
            <w:r w:rsidRPr="00097FB4">
              <w:t>Information Element</w:t>
            </w:r>
          </w:p>
        </w:tc>
        <w:tc>
          <w:tcPr>
            <w:tcW w:w="2267" w:type="dxa"/>
          </w:tcPr>
          <w:p w14:paraId="4FEDB145" w14:textId="77777777" w:rsidR="00D85E2D" w:rsidRPr="00097FB4" w:rsidRDefault="00D85E2D" w:rsidP="00AD586F">
            <w:pPr>
              <w:pStyle w:val="TAH"/>
            </w:pPr>
            <w:r w:rsidRPr="00097FB4">
              <w:t>Value/remark</w:t>
            </w:r>
          </w:p>
        </w:tc>
        <w:tc>
          <w:tcPr>
            <w:tcW w:w="1700" w:type="dxa"/>
          </w:tcPr>
          <w:p w14:paraId="6CB68A6B" w14:textId="77777777" w:rsidR="00D85E2D" w:rsidRPr="00097FB4" w:rsidRDefault="00D85E2D" w:rsidP="00AD586F">
            <w:pPr>
              <w:pStyle w:val="TAH"/>
            </w:pPr>
            <w:r w:rsidRPr="00097FB4">
              <w:t>Comment</w:t>
            </w:r>
          </w:p>
        </w:tc>
        <w:tc>
          <w:tcPr>
            <w:tcW w:w="1133" w:type="dxa"/>
          </w:tcPr>
          <w:p w14:paraId="31E9095B" w14:textId="77777777" w:rsidR="00D85E2D" w:rsidRPr="00097FB4" w:rsidRDefault="00D85E2D" w:rsidP="00AD586F">
            <w:pPr>
              <w:pStyle w:val="TAH"/>
            </w:pPr>
            <w:r w:rsidRPr="00097FB4">
              <w:t>Condition</w:t>
            </w:r>
          </w:p>
        </w:tc>
      </w:tr>
      <w:tr w:rsidR="00D85E2D" w:rsidRPr="00097FB4" w14:paraId="716338E3" w14:textId="77777777" w:rsidTr="00AD586F">
        <w:tc>
          <w:tcPr>
            <w:tcW w:w="4535" w:type="dxa"/>
          </w:tcPr>
          <w:p w14:paraId="551E22DD" w14:textId="77777777" w:rsidR="00D85E2D" w:rsidRPr="00097FB4" w:rsidRDefault="00D85E2D" w:rsidP="00AD586F">
            <w:pPr>
              <w:pStyle w:val="TAL"/>
            </w:pPr>
            <w:proofErr w:type="spellStart"/>
            <w:r w:rsidRPr="00097FB4">
              <w:t>RRCReestablishmentRequest</w:t>
            </w:r>
            <w:proofErr w:type="spellEnd"/>
            <w:r w:rsidRPr="00097FB4">
              <w:t xml:space="preserve"> ::= SEQUENCE {</w:t>
            </w:r>
          </w:p>
        </w:tc>
        <w:tc>
          <w:tcPr>
            <w:tcW w:w="2267" w:type="dxa"/>
          </w:tcPr>
          <w:p w14:paraId="002C599F" w14:textId="77777777" w:rsidR="00D85E2D" w:rsidRPr="00097FB4" w:rsidRDefault="00D85E2D" w:rsidP="00AD586F">
            <w:pPr>
              <w:pStyle w:val="TAL"/>
            </w:pPr>
          </w:p>
        </w:tc>
        <w:tc>
          <w:tcPr>
            <w:tcW w:w="1700" w:type="dxa"/>
          </w:tcPr>
          <w:p w14:paraId="4076DA5D" w14:textId="77777777" w:rsidR="00D85E2D" w:rsidRPr="00097FB4" w:rsidRDefault="00D85E2D" w:rsidP="00AD586F">
            <w:pPr>
              <w:pStyle w:val="TAL"/>
            </w:pPr>
          </w:p>
        </w:tc>
        <w:tc>
          <w:tcPr>
            <w:tcW w:w="1133" w:type="dxa"/>
          </w:tcPr>
          <w:p w14:paraId="2AA40511" w14:textId="77777777" w:rsidR="00D85E2D" w:rsidRPr="00097FB4" w:rsidRDefault="00D85E2D" w:rsidP="00AD586F">
            <w:pPr>
              <w:pStyle w:val="TAL"/>
            </w:pPr>
          </w:p>
        </w:tc>
      </w:tr>
      <w:tr w:rsidR="00D85E2D" w:rsidRPr="00097FB4" w14:paraId="309DB830" w14:textId="77777777" w:rsidTr="00AD586F">
        <w:tc>
          <w:tcPr>
            <w:tcW w:w="4535" w:type="dxa"/>
          </w:tcPr>
          <w:p w14:paraId="068A42E5" w14:textId="77777777" w:rsidR="00D85E2D" w:rsidRPr="00097FB4" w:rsidRDefault="00D85E2D" w:rsidP="00AD586F">
            <w:pPr>
              <w:pStyle w:val="TAL"/>
            </w:pPr>
            <w:r w:rsidRPr="00097FB4">
              <w:t xml:space="preserve">  </w:t>
            </w:r>
            <w:proofErr w:type="spellStart"/>
            <w:r w:rsidRPr="00097FB4">
              <w:t>ue</w:t>
            </w:r>
            <w:proofErr w:type="spellEnd"/>
            <w:r w:rsidRPr="00097FB4">
              <w:t>-Identity SEQUENCE {</w:t>
            </w:r>
          </w:p>
        </w:tc>
        <w:tc>
          <w:tcPr>
            <w:tcW w:w="2267" w:type="dxa"/>
          </w:tcPr>
          <w:p w14:paraId="01350A5C" w14:textId="77777777" w:rsidR="00D85E2D" w:rsidRPr="00097FB4" w:rsidRDefault="00D85E2D" w:rsidP="00AD586F">
            <w:pPr>
              <w:pStyle w:val="TAL"/>
            </w:pPr>
          </w:p>
        </w:tc>
        <w:tc>
          <w:tcPr>
            <w:tcW w:w="1700" w:type="dxa"/>
          </w:tcPr>
          <w:p w14:paraId="6ADB239E" w14:textId="77777777" w:rsidR="00D85E2D" w:rsidRPr="00097FB4" w:rsidRDefault="00D85E2D" w:rsidP="00AD586F">
            <w:pPr>
              <w:pStyle w:val="TAL"/>
            </w:pPr>
          </w:p>
        </w:tc>
        <w:tc>
          <w:tcPr>
            <w:tcW w:w="1133" w:type="dxa"/>
          </w:tcPr>
          <w:p w14:paraId="73F24714" w14:textId="77777777" w:rsidR="00D85E2D" w:rsidRPr="00097FB4" w:rsidRDefault="00D85E2D" w:rsidP="00AD586F">
            <w:pPr>
              <w:pStyle w:val="TAL"/>
            </w:pPr>
          </w:p>
        </w:tc>
      </w:tr>
      <w:tr w:rsidR="00D85E2D" w:rsidRPr="00097FB4" w14:paraId="5AD9984B" w14:textId="77777777" w:rsidTr="00AD586F">
        <w:tc>
          <w:tcPr>
            <w:tcW w:w="4535" w:type="dxa"/>
          </w:tcPr>
          <w:p w14:paraId="2DAFCEE6" w14:textId="77777777" w:rsidR="00D85E2D" w:rsidRPr="00097FB4" w:rsidRDefault="00D85E2D" w:rsidP="00AD586F">
            <w:pPr>
              <w:pStyle w:val="TAL"/>
            </w:pPr>
            <w:r w:rsidRPr="00097FB4">
              <w:t xml:space="preserve">    c-RNTI</w:t>
            </w:r>
          </w:p>
        </w:tc>
        <w:tc>
          <w:tcPr>
            <w:tcW w:w="2267" w:type="dxa"/>
          </w:tcPr>
          <w:p w14:paraId="4CA10FA4" w14:textId="77777777" w:rsidR="00D85E2D" w:rsidRPr="00097FB4" w:rsidRDefault="00D85E2D" w:rsidP="00AD586F">
            <w:pPr>
              <w:pStyle w:val="TAL"/>
            </w:pPr>
            <w:r w:rsidRPr="00097FB4">
              <w:t>the value of the C-RNTI of the UE</w:t>
            </w:r>
          </w:p>
        </w:tc>
        <w:tc>
          <w:tcPr>
            <w:tcW w:w="1700" w:type="dxa"/>
          </w:tcPr>
          <w:p w14:paraId="59E1E85C" w14:textId="77777777" w:rsidR="00D85E2D" w:rsidRPr="00097FB4" w:rsidRDefault="00D85E2D" w:rsidP="00AD586F">
            <w:pPr>
              <w:pStyle w:val="TAL"/>
            </w:pPr>
          </w:p>
        </w:tc>
        <w:tc>
          <w:tcPr>
            <w:tcW w:w="1133" w:type="dxa"/>
          </w:tcPr>
          <w:p w14:paraId="4A9BECD6" w14:textId="77777777" w:rsidR="00D85E2D" w:rsidRPr="00097FB4" w:rsidRDefault="00D85E2D" w:rsidP="00AD586F">
            <w:pPr>
              <w:pStyle w:val="TAL"/>
            </w:pPr>
          </w:p>
        </w:tc>
      </w:tr>
      <w:tr w:rsidR="00D85E2D" w:rsidRPr="00097FB4" w14:paraId="5AB63508" w14:textId="77777777" w:rsidTr="00AD586F">
        <w:tc>
          <w:tcPr>
            <w:tcW w:w="4535" w:type="dxa"/>
          </w:tcPr>
          <w:p w14:paraId="68B46B2E" w14:textId="77777777" w:rsidR="00D85E2D" w:rsidRPr="00097FB4" w:rsidRDefault="00D85E2D" w:rsidP="00AD586F">
            <w:pPr>
              <w:pStyle w:val="TAL"/>
            </w:pPr>
            <w:r w:rsidRPr="00097FB4">
              <w:t xml:space="preserve">    </w:t>
            </w:r>
            <w:proofErr w:type="spellStart"/>
            <w:r w:rsidRPr="00097FB4">
              <w:t>physCellId</w:t>
            </w:r>
            <w:proofErr w:type="spellEnd"/>
          </w:p>
        </w:tc>
        <w:tc>
          <w:tcPr>
            <w:tcW w:w="2267" w:type="dxa"/>
          </w:tcPr>
          <w:p w14:paraId="6C80C02A" w14:textId="77777777" w:rsidR="00D85E2D" w:rsidRPr="00097FB4" w:rsidRDefault="00D85E2D" w:rsidP="00AD586F">
            <w:pPr>
              <w:pStyle w:val="TAL"/>
            </w:pPr>
            <w:proofErr w:type="spellStart"/>
            <w:r w:rsidRPr="00097FB4">
              <w:t>PhysicalCellIdentity</w:t>
            </w:r>
            <w:proofErr w:type="spellEnd"/>
            <w:r w:rsidRPr="00097FB4">
              <w:t xml:space="preserve"> of NR Cell 1</w:t>
            </w:r>
          </w:p>
        </w:tc>
        <w:tc>
          <w:tcPr>
            <w:tcW w:w="1700" w:type="dxa"/>
          </w:tcPr>
          <w:p w14:paraId="22590026" w14:textId="77777777" w:rsidR="00D85E2D" w:rsidRPr="00097FB4" w:rsidRDefault="00D85E2D" w:rsidP="00AD586F">
            <w:pPr>
              <w:pStyle w:val="TAL"/>
            </w:pPr>
          </w:p>
        </w:tc>
        <w:tc>
          <w:tcPr>
            <w:tcW w:w="1133" w:type="dxa"/>
          </w:tcPr>
          <w:p w14:paraId="4B677311" w14:textId="77777777" w:rsidR="00D85E2D" w:rsidRPr="00097FB4" w:rsidRDefault="00D85E2D" w:rsidP="00AD586F">
            <w:pPr>
              <w:pStyle w:val="TAL"/>
            </w:pPr>
          </w:p>
        </w:tc>
      </w:tr>
      <w:tr w:rsidR="00D85E2D" w:rsidRPr="00097FB4" w14:paraId="10F0FE2B" w14:textId="77777777" w:rsidTr="00AD586F">
        <w:tc>
          <w:tcPr>
            <w:tcW w:w="4535" w:type="dxa"/>
          </w:tcPr>
          <w:p w14:paraId="1B1D564A" w14:textId="77777777" w:rsidR="00D85E2D" w:rsidRPr="00097FB4" w:rsidRDefault="00D85E2D" w:rsidP="00AD586F">
            <w:pPr>
              <w:pStyle w:val="TAL"/>
            </w:pPr>
            <w:r w:rsidRPr="00097FB4">
              <w:t xml:space="preserve">    </w:t>
            </w:r>
            <w:proofErr w:type="spellStart"/>
            <w:r w:rsidRPr="00097FB4">
              <w:t>shortMAC</w:t>
            </w:r>
            <w:proofErr w:type="spellEnd"/>
            <w:r w:rsidRPr="00097FB4">
              <w:t>-I</w:t>
            </w:r>
          </w:p>
        </w:tc>
        <w:tc>
          <w:tcPr>
            <w:tcW w:w="2267" w:type="dxa"/>
          </w:tcPr>
          <w:p w14:paraId="4F841B51" w14:textId="77777777" w:rsidR="00D85E2D" w:rsidRPr="00097FB4" w:rsidRDefault="00D85E2D" w:rsidP="00AD586F">
            <w:pPr>
              <w:pStyle w:val="TAL"/>
            </w:pPr>
            <w:r w:rsidRPr="00097FB4">
              <w:t>The same value as the 16 least significant bits of the MAC-I value</w:t>
            </w:r>
          </w:p>
          <w:p w14:paraId="1A18C260" w14:textId="77777777" w:rsidR="00D85E2D" w:rsidRPr="00097FB4" w:rsidRDefault="00D85E2D" w:rsidP="00AD586F">
            <w:pPr>
              <w:pStyle w:val="TAL"/>
            </w:pPr>
            <w:r w:rsidRPr="00097FB4">
              <w:t>calculated by SS.</w:t>
            </w:r>
          </w:p>
        </w:tc>
        <w:tc>
          <w:tcPr>
            <w:tcW w:w="1700" w:type="dxa"/>
          </w:tcPr>
          <w:p w14:paraId="42E5AF72" w14:textId="77777777" w:rsidR="00D85E2D" w:rsidRPr="00097FB4" w:rsidRDefault="00D85E2D" w:rsidP="00AD586F">
            <w:pPr>
              <w:pStyle w:val="TAL"/>
            </w:pPr>
          </w:p>
        </w:tc>
        <w:tc>
          <w:tcPr>
            <w:tcW w:w="1133" w:type="dxa"/>
          </w:tcPr>
          <w:p w14:paraId="008888B3" w14:textId="77777777" w:rsidR="00D85E2D" w:rsidRPr="00097FB4" w:rsidRDefault="00D85E2D" w:rsidP="00AD586F">
            <w:pPr>
              <w:pStyle w:val="TAL"/>
            </w:pPr>
          </w:p>
        </w:tc>
      </w:tr>
      <w:tr w:rsidR="00D85E2D" w:rsidRPr="00097FB4" w14:paraId="2DFC4BF8" w14:textId="77777777" w:rsidTr="00AD586F">
        <w:tc>
          <w:tcPr>
            <w:tcW w:w="4535" w:type="dxa"/>
          </w:tcPr>
          <w:p w14:paraId="08536183" w14:textId="77777777" w:rsidR="00D85E2D" w:rsidRPr="00097FB4" w:rsidRDefault="00D85E2D" w:rsidP="00AD586F">
            <w:pPr>
              <w:pStyle w:val="TAL"/>
            </w:pPr>
            <w:r w:rsidRPr="00097FB4">
              <w:t xml:space="preserve">  }</w:t>
            </w:r>
          </w:p>
        </w:tc>
        <w:tc>
          <w:tcPr>
            <w:tcW w:w="2267" w:type="dxa"/>
          </w:tcPr>
          <w:p w14:paraId="01D08BD0" w14:textId="77777777" w:rsidR="00D85E2D" w:rsidRPr="00097FB4" w:rsidRDefault="00D85E2D" w:rsidP="00AD586F">
            <w:pPr>
              <w:pStyle w:val="TAL"/>
            </w:pPr>
          </w:p>
        </w:tc>
        <w:tc>
          <w:tcPr>
            <w:tcW w:w="1700" w:type="dxa"/>
          </w:tcPr>
          <w:p w14:paraId="389062A6" w14:textId="77777777" w:rsidR="00D85E2D" w:rsidRPr="00097FB4" w:rsidRDefault="00D85E2D" w:rsidP="00AD586F">
            <w:pPr>
              <w:pStyle w:val="TAL"/>
            </w:pPr>
          </w:p>
        </w:tc>
        <w:tc>
          <w:tcPr>
            <w:tcW w:w="1133" w:type="dxa"/>
          </w:tcPr>
          <w:p w14:paraId="16253F5B" w14:textId="77777777" w:rsidR="00D85E2D" w:rsidRPr="00097FB4" w:rsidRDefault="00D85E2D" w:rsidP="00AD586F">
            <w:pPr>
              <w:pStyle w:val="TAL"/>
            </w:pPr>
          </w:p>
        </w:tc>
      </w:tr>
      <w:tr w:rsidR="00D85E2D" w:rsidRPr="00097FB4" w14:paraId="20801FD3" w14:textId="77777777" w:rsidTr="00AD586F">
        <w:tc>
          <w:tcPr>
            <w:tcW w:w="4535" w:type="dxa"/>
          </w:tcPr>
          <w:p w14:paraId="42FB2EA1" w14:textId="77777777" w:rsidR="00D85E2D" w:rsidRPr="00097FB4" w:rsidRDefault="00D85E2D" w:rsidP="00AD586F">
            <w:pPr>
              <w:pStyle w:val="TAL"/>
            </w:pPr>
            <w:r w:rsidRPr="00097FB4">
              <w:t xml:space="preserve">  </w:t>
            </w:r>
            <w:proofErr w:type="spellStart"/>
            <w:r w:rsidRPr="00097FB4">
              <w:t>reestablishmentCause</w:t>
            </w:r>
            <w:proofErr w:type="spellEnd"/>
          </w:p>
        </w:tc>
        <w:tc>
          <w:tcPr>
            <w:tcW w:w="2267" w:type="dxa"/>
          </w:tcPr>
          <w:p w14:paraId="39389F8B" w14:textId="77777777" w:rsidR="00D85E2D" w:rsidRPr="00097FB4" w:rsidRDefault="00D85E2D" w:rsidP="00AD586F">
            <w:pPr>
              <w:pStyle w:val="TAL"/>
            </w:pPr>
            <w:proofErr w:type="spellStart"/>
            <w:r w:rsidRPr="00097FB4">
              <w:t>handoverFailure</w:t>
            </w:r>
            <w:proofErr w:type="spellEnd"/>
          </w:p>
        </w:tc>
        <w:tc>
          <w:tcPr>
            <w:tcW w:w="1700" w:type="dxa"/>
          </w:tcPr>
          <w:p w14:paraId="4C4D7528" w14:textId="77777777" w:rsidR="00D85E2D" w:rsidRPr="00097FB4" w:rsidRDefault="00D85E2D" w:rsidP="00AD586F">
            <w:pPr>
              <w:pStyle w:val="TAL"/>
            </w:pPr>
          </w:p>
        </w:tc>
        <w:tc>
          <w:tcPr>
            <w:tcW w:w="1133" w:type="dxa"/>
          </w:tcPr>
          <w:p w14:paraId="52945B51" w14:textId="77777777" w:rsidR="00D85E2D" w:rsidRPr="00097FB4" w:rsidRDefault="00D85E2D" w:rsidP="00AD586F">
            <w:pPr>
              <w:pStyle w:val="TAL"/>
            </w:pPr>
          </w:p>
        </w:tc>
      </w:tr>
      <w:tr w:rsidR="00D85E2D" w:rsidRPr="00097FB4" w14:paraId="43F04A52" w14:textId="77777777" w:rsidTr="00AD586F">
        <w:tc>
          <w:tcPr>
            <w:tcW w:w="4535" w:type="dxa"/>
          </w:tcPr>
          <w:p w14:paraId="6E519C9E" w14:textId="77777777" w:rsidR="00D85E2D" w:rsidRPr="00097FB4" w:rsidRDefault="00D85E2D" w:rsidP="00AD586F">
            <w:pPr>
              <w:pStyle w:val="TAL"/>
            </w:pPr>
            <w:r w:rsidRPr="00097FB4">
              <w:t>}</w:t>
            </w:r>
          </w:p>
        </w:tc>
        <w:tc>
          <w:tcPr>
            <w:tcW w:w="2267" w:type="dxa"/>
          </w:tcPr>
          <w:p w14:paraId="4BF257BA" w14:textId="77777777" w:rsidR="00D85E2D" w:rsidRPr="00097FB4" w:rsidRDefault="00D85E2D" w:rsidP="00AD586F">
            <w:pPr>
              <w:pStyle w:val="TAL"/>
            </w:pPr>
          </w:p>
        </w:tc>
        <w:tc>
          <w:tcPr>
            <w:tcW w:w="1700" w:type="dxa"/>
          </w:tcPr>
          <w:p w14:paraId="2B1C5E00" w14:textId="77777777" w:rsidR="00D85E2D" w:rsidRPr="00097FB4" w:rsidRDefault="00D85E2D" w:rsidP="00AD586F">
            <w:pPr>
              <w:pStyle w:val="TAL"/>
            </w:pPr>
          </w:p>
        </w:tc>
        <w:tc>
          <w:tcPr>
            <w:tcW w:w="1133" w:type="dxa"/>
          </w:tcPr>
          <w:p w14:paraId="7A4F0142" w14:textId="77777777" w:rsidR="00D85E2D" w:rsidRPr="00097FB4" w:rsidRDefault="00D85E2D" w:rsidP="00AD586F">
            <w:pPr>
              <w:pStyle w:val="TAL"/>
            </w:pPr>
          </w:p>
        </w:tc>
      </w:tr>
    </w:tbl>
    <w:p w14:paraId="746003AD" w14:textId="77777777" w:rsidR="00D85E2D" w:rsidRPr="00097FB4" w:rsidRDefault="00D85E2D" w:rsidP="00D85E2D"/>
    <w:p w14:paraId="227A0686" w14:textId="77777777" w:rsidR="00D85E2D" w:rsidRPr="00097FB4" w:rsidRDefault="00D85E2D" w:rsidP="00D85E2D">
      <w:pPr>
        <w:pStyle w:val="TH"/>
      </w:pPr>
      <w:r w:rsidRPr="00097FB4">
        <w:t>Table 8.1.4.1.6.3.3-4:</w:t>
      </w:r>
      <w:r w:rsidRPr="00097FB4">
        <w:rPr>
          <w:i/>
          <w:iCs/>
        </w:rPr>
        <w:t xml:space="preserve"> </w:t>
      </w:r>
      <w:proofErr w:type="spellStart"/>
      <w:r w:rsidRPr="00097FB4">
        <w:rPr>
          <w:i/>
          <w:iCs/>
        </w:rPr>
        <w:t>RRCReestablishment</w:t>
      </w:r>
      <w:proofErr w:type="spellEnd"/>
      <w:r w:rsidRPr="00097FB4">
        <w:rPr>
          <w:i/>
          <w:iCs/>
        </w:rPr>
        <w:t xml:space="preserve"> </w:t>
      </w:r>
      <w:r w:rsidRPr="00097FB4">
        <w:t>(step 5, Table 8.1.4.1.6.3.2-3)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85E2D" w:rsidRPr="00097FB4" w14:paraId="7A65FA78" w14:textId="77777777" w:rsidTr="000E345D">
        <w:tc>
          <w:tcPr>
            <w:tcW w:w="9635" w:type="dxa"/>
            <w:gridSpan w:val="4"/>
          </w:tcPr>
          <w:p w14:paraId="3E591421" w14:textId="77777777" w:rsidR="00D85E2D" w:rsidRPr="00097FB4" w:rsidRDefault="00D85E2D" w:rsidP="00AD586F">
            <w:pPr>
              <w:pStyle w:val="TAL"/>
            </w:pPr>
            <w:r w:rsidRPr="00097FB4">
              <w:t>Derivation Path: TS 38.508-1, Table 4.6.1-10</w:t>
            </w:r>
          </w:p>
        </w:tc>
      </w:tr>
      <w:tr w:rsidR="00D85E2D" w:rsidRPr="00097FB4" w14:paraId="21042024" w14:textId="77777777" w:rsidTr="000E345D">
        <w:tc>
          <w:tcPr>
            <w:tcW w:w="4535" w:type="dxa"/>
          </w:tcPr>
          <w:p w14:paraId="3546CE8C" w14:textId="77777777" w:rsidR="00D85E2D" w:rsidRPr="00097FB4" w:rsidRDefault="00D85E2D" w:rsidP="00AD586F">
            <w:pPr>
              <w:pStyle w:val="TAH"/>
            </w:pPr>
            <w:r w:rsidRPr="00097FB4">
              <w:t>Information Element</w:t>
            </w:r>
          </w:p>
        </w:tc>
        <w:tc>
          <w:tcPr>
            <w:tcW w:w="2267" w:type="dxa"/>
          </w:tcPr>
          <w:p w14:paraId="786E9B8F" w14:textId="77777777" w:rsidR="00D85E2D" w:rsidRPr="00097FB4" w:rsidRDefault="00D85E2D" w:rsidP="00AD586F">
            <w:pPr>
              <w:pStyle w:val="TAH"/>
            </w:pPr>
            <w:r w:rsidRPr="00097FB4">
              <w:t>Value/remark</w:t>
            </w:r>
          </w:p>
        </w:tc>
        <w:tc>
          <w:tcPr>
            <w:tcW w:w="1700" w:type="dxa"/>
          </w:tcPr>
          <w:p w14:paraId="4652C0D3" w14:textId="77777777" w:rsidR="00D85E2D" w:rsidRPr="00097FB4" w:rsidRDefault="00D85E2D" w:rsidP="00AD586F">
            <w:pPr>
              <w:pStyle w:val="TAH"/>
            </w:pPr>
            <w:r w:rsidRPr="00097FB4">
              <w:t>Comment</w:t>
            </w:r>
          </w:p>
        </w:tc>
        <w:tc>
          <w:tcPr>
            <w:tcW w:w="1133" w:type="dxa"/>
          </w:tcPr>
          <w:p w14:paraId="6FBC2C80" w14:textId="77777777" w:rsidR="00D85E2D" w:rsidRPr="00097FB4" w:rsidRDefault="00D85E2D" w:rsidP="00AD586F">
            <w:pPr>
              <w:pStyle w:val="TAH"/>
            </w:pPr>
            <w:r w:rsidRPr="00097FB4">
              <w:t>Condition</w:t>
            </w:r>
          </w:p>
        </w:tc>
      </w:tr>
      <w:tr w:rsidR="00D85E2D" w:rsidRPr="00097FB4" w14:paraId="64DD6272" w14:textId="77777777" w:rsidTr="000E345D">
        <w:tc>
          <w:tcPr>
            <w:tcW w:w="4535" w:type="dxa"/>
          </w:tcPr>
          <w:p w14:paraId="3651BF73" w14:textId="77777777" w:rsidR="00D85E2D" w:rsidRPr="00097FB4" w:rsidRDefault="00D85E2D" w:rsidP="00AD586F">
            <w:pPr>
              <w:pStyle w:val="TAL"/>
            </w:pPr>
            <w:proofErr w:type="spellStart"/>
            <w:r w:rsidRPr="00097FB4">
              <w:t>RRCReestablishment</w:t>
            </w:r>
            <w:proofErr w:type="spellEnd"/>
            <w:r w:rsidRPr="00097FB4">
              <w:t xml:space="preserve"> ::= SEQUENCE {</w:t>
            </w:r>
          </w:p>
        </w:tc>
        <w:tc>
          <w:tcPr>
            <w:tcW w:w="2267" w:type="dxa"/>
          </w:tcPr>
          <w:p w14:paraId="792A655B" w14:textId="77777777" w:rsidR="00D85E2D" w:rsidRPr="00097FB4" w:rsidRDefault="00D85E2D" w:rsidP="00AD586F">
            <w:pPr>
              <w:pStyle w:val="TAL"/>
            </w:pPr>
          </w:p>
        </w:tc>
        <w:tc>
          <w:tcPr>
            <w:tcW w:w="1700" w:type="dxa"/>
          </w:tcPr>
          <w:p w14:paraId="6A7F584E" w14:textId="77777777" w:rsidR="00D85E2D" w:rsidRPr="00097FB4" w:rsidRDefault="00D85E2D" w:rsidP="00AD586F">
            <w:pPr>
              <w:pStyle w:val="TAL"/>
            </w:pPr>
          </w:p>
        </w:tc>
        <w:tc>
          <w:tcPr>
            <w:tcW w:w="1133" w:type="dxa"/>
          </w:tcPr>
          <w:p w14:paraId="326B991B" w14:textId="77777777" w:rsidR="00D85E2D" w:rsidRPr="00097FB4" w:rsidRDefault="00D85E2D" w:rsidP="00AD586F">
            <w:pPr>
              <w:pStyle w:val="TAL"/>
            </w:pPr>
          </w:p>
        </w:tc>
      </w:tr>
      <w:tr w:rsidR="00D85E2D" w:rsidRPr="00097FB4" w14:paraId="0E45FDE8" w14:textId="77777777" w:rsidTr="000E345D">
        <w:tc>
          <w:tcPr>
            <w:tcW w:w="4535" w:type="dxa"/>
          </w:tcPr>
          <w:p w14:paraId="1C168DC0" w14:textId="77777777" w:rsidR="00D85E2D" w:rsidRPr="00097FB4" w:rsidRDefault="00D85E2D" w:rsidP="00AD586F">
            <w:pPr>
              <w:pStyle w:val="TAL"/>
            </w:pPr>
            <w:r w:rsidRPr="00097FB4">
              <w:t xml:space="preserve">  </w:t>
            </w:r>
            <w:proofErr w:type="spellStart"/>
            <w:r w:rsidRPr="00097FB4">
              <w:t>criticalExtensions</w:t>
            </w:r>
            <w:proofErr w:type="spellEnd"/>
            <w:r w:rsidRPr="00097FB4">
              <w:t xml:space="preserve"> CHOICE {</w:t>
            </w:r>
          </w:p>
        </w:tc>
        <w:tc>
          <w:tcPr>
            <w:tcW w:w="2267" w:type="dxa"/>
          </w:tcPr>
          <w:p w14:paraId="2848CC87" w14:textId="77777777" w:rsidR="00D85E2D" w:rsidRPr="00097FB4" w:rsidRDefault="00D85E2D" w:rsidP="00AD586F">
            <w:pPr>
              <w:pStyle w:val="TAL"/>
            </w:pPr>
          </w:p>
        </w:tc>
        <w:tc>
          <w:tcPr>
            <w:tcW w:w="1700" w:type="dxa"/>
          </w:tcPr>
          <w:p w14:paraId="0BDB1F5A" w14:textId="77777777" w:rsidR="00D85E2D" w:rsidRPr="00097FB4" w:rsidRDefault="00D85E2D" w:rsidP="00AD586F">
            <w:pPr>
              <w:pStyle w:val="TAL"/>
            </w:pPr>
          </w:p>
        </w:tc>
        <w:tc>
          <w:tcPr>
            <w:tcW w:w="1133" w:type="dxa"/>
          </w:tcPr>
          <w:p w14:paraId="704E7E08" w14:textId="77777777" w:rsidR="00D85E2D" w:rsidRPr="00097FB4" w:rsidRDefault="00D85E2D" w:rsidP="00AD586F">
            <w:pPr>
              <w:pStyle w:val="TAL"/>
            </w:pPr>
          </w:p>
        </w:tc>
      </w:tr>
      <w:tr w:rsidR="00D85E2D" w:rsidRPr="00097FB4" w14:paraId="044DB550" w14:textId="77777777" w:rsidTr="000E345D">
        <w:tc>
          <w:tcPr>
            <w:tcW w:w="4535" w:type="dxa"/>
          </w:tcPr>
          <w:p w14:paraId="2E2A70A5" w14:textId="77777777" w:rsidR="00D85E2D" w:rsidRPr="00097FB4" w:rsidRDefault="00D85E2D" w:rsidP="00AD586F">
            <w:pPr>
              <w:pStyle w:val="TAL"/>
            </w:pPr>
            <w:r w:rsidRPr="00097FB4">
              <w:t xml:space="preserve">    </w:t>
            </w:r>
            <w:proofErr w:type="spellStart"/>
            <w:r w:rsidRPr="00097FB4">
              <w:t>rrcReestablishment</w:t>
            </w:r>
            <w:proofErr w:type="spellEnd"/>
            <w:r w:rsidRPr="00097FB4">
              <w:t xml:space="preserve"> SEQUENCE {</w:t>
            </w:r>
          </w:p>
        </w:tc>
        <w:tc>
          <w:tcPr>
            <w:tcW w:w="2267" w:type="dxa"/>
          </w:tcPr>
          <w:p w14:paraId="2D3028BC" w14:textId="77777777" w:rsidR="00D85E2D" w:rsidRPr="00097FB4" w:rsidRDefault="00D85E2D" w:rsidP="00AD586F">
            <w:pPr>
              <w:pStyle w:val="TAL"/>
            </w:pPr>
          </w:p>
        </w:tc>
        <w:tc>
          <w:tcPr>
            <w:tcW w:w="1700" w:type="dxa"/>
          </w:tcPr>
          <w:p w14:paraId="2B977004" w14:textId="77777777" w:rsidR="00D85E2D" w:rsidRPr="00097FB4" w:rsidRDefault="00D85E2D" w:rsidP="00AD586F">
            <w:pPr>
              <w:pStyle w:val="TAL"/>
            </w:pPr>
          </w:p>
        </w:tc>
        <w:tc>
          <w:tcPr>
            <w:tcW w:w="1133" w:type="dxa"/>
          </w:tcPr>
          <w:p w14:paraId="6BB11A60" w14:textId="77777777" w:rsidR="00D85E2D" w:rsidRPr="00097FB4" w:rsidRDefault="00D85E2D" w:rsidP="00AD586F">
            <w:pPr>
              <w:pStyle w:val="TAL"/>
            </w:pPr>
          </w:p>
        </w:tc>
      </w:tr>
      <w:tr w:rsidR="00D85E2D" w:rsidRPr="00097FB4" w14:paraId="06BEEF90" w14:textId="77777777" w:rsidTr="000E345D">
        <w:tc>
          <w:tcPr>
            <w:tcW w:w="4535" w:type="dxa"/>
          </w:tcPr>
          <w:p w14:paraId="343168D9" w14:textId="77777777" w:rsidR="00D85E2D" w:rsidRPr="00097FB4" w:rsidRDefault="00D85E2D" w:rsidP="00AD586F">
            <w:pPr>
              <w:pStyle w:val="TAL"/>
            </w:pPr>
            <w:r w:rsidRPr="00097FB4">
              <w:t xml:space="preserve">      </w:t>
            </w:r>
            <w:proofErr w:type="spellStart"/>
            <w:r w:rsidRPr="00097FB4">
              <w:rPr>
                <w:lang w:eastAsia="ko-KR"/>
              </w:rPr>
              <w:t>nextHopChainingCount</w:t>
            </w:r>
            <w:proofErr w:type="spellEnd"/>
          </w:p>
        </w:tc>
        <w:tc>
          <w:tcPr>
            <w:tcW w:w="2267" w:type="dxa"/>
          </w:tcPr>
          <w:p w14:paraId="66901BCE" w14:textId="77777777" w:rsidR="00D85E2D" w:rsidRPr="00097FB4" w:rsidRDefault="00D85E2D" w:rsidP="00AD586F">
            <w:pPr>
              <w:pStyle w:val="TAL"/>
            </w:pPr>
            <w:r w:rsidRPr="00097FB4">
              <w:t>7</w:t>
            </w:r>
          </w:p>
        </w:tc>
        <w:tc>
          <w:tcPr>
            <w:tcW w:w="1700" w:type="dxa"/>
          </w:tcPr>
          <w:p w14:paraId="418798E9" w14:textId="77777777" w:rsidR="00D85E2D" w:rsidRPr="00097FB4" w:rsidRDefault="00D85E2D" w:rsidP="00AD586F">
            <w:pPr>
              <w:pStyle w:val="TAL"/>
            </w:pPr>
          </w:p>
        </w:tc>
        <w:tc>
          <w:tcPr>
            <w:tcW w:w="1133" w:type="dxa"/>
          </w:tcPr>
          <w:p w14:paraId="0A01EBC7" w14:textId="77777777" w:rsidR="00D85E2D" w:rsidRPr="00097FB4" w:rsidRDefault="00D85E2D" w:rsidP="00AD586F">
            <w:pPr>
              <w:pStyle w:val="TAL"/>
            </w:pPr>
          </w:p>
        </w:tc>
      </w:tr>
      <w:tr w:rsidR="00D85E2D" w:rsidRPr="00097FB4" w14:paraId="08820DEA" w14:textId="77777777" w:rsidTr="000E345D">
        <w:tc>
          <w:tcPr>
            <w:tcW w:w="4535" w:type="dxa"/>
          </w:tcPr>
          <w:p w14:paraId="65F9189D" w14:textId="77777777" w:rsidR="00D85E2D" w:rsidRPr="00097FB4" w:rsidRDefault="00D85E2D" w:rsidP="00AD586F">
            <w:pPr>
              <w:pStyle w:val="TAL"/>
            </w:pPr>
            <w:r w:rsidRPr="00097FB4">
              <w:t xml:space="preserve">    }</w:t>
            </w:r>
          </w:p>
        </w:tc>
        <w:tc>
          <w:tcPr>
            <w:tcW w:w="2267" w:type="dxa"/>
          </w:tcPr>
          <w:p w14:paraId="20322CCF" w14:textId="77777777" w:rsidR="00D85E2D" w:rsidRPr="00097FB4" w:rsidRDefault="00D85E2D" w:rsidP="00AD586F">
            <w:pPr>
              <w:pStyle w:val="TAL"/>
            </w:pPr>
          </w:p>
        </w:tc>
        <w:tc>
          <w:tcPr>
            <w:tcW w:w="1700" w:type="dxa"/>
          </w:tcPr>
          <w:p w14:paraId="3FEDB8A6" w14:textId="77777777" w:rsidR="00D85E2D" w:rsidRPr="00097FB4" w:rsidRDefault="00D85E2D" w:rsidP="00AD586F">
            <w:pPr>
              <w:pStyle w:val="TAL"/>
            </w:pPr>
          </w:p>
        </w:tc>
        <w:tc>
          <w:tcPr>
            <w:tcW w:w="1133" w:type="dxa"/>
          </w:tcPr>
          <w:p w14:paraId="1DD17BAB" w14:textId="77777777" w:rsidR="00D85E2D" w:rsidRPr="00097FB4" w:rsidRDefault="00D85E2D" w:rsidP="00AD586F">
            <w:pPr>
              <w:pStyle w:val="TAL"/>
            </w:pPr>
          </w:p>
        </w:tc>
      </w:tr>
      <w:tr w:rsidR="00D85E2D" w:rsidRPr="00097FB4" w14:paraId="0B1AF691" w14:textId="77777777" w:rsidTr="000E345D">
        <w:tc>
          <w:tcPr>
            <w:tcW w:w="4535" w:type="dxa"/>
          </w:tcPr>
          <w:p w14:paraId="005C85BB" w14:textId="77777777" w:rsidR="00D85E2D" w:rsidRPr="00097FB4" w:rsidRDefault="00D85E2D" w:rsidP="00AD586F">
            <w:pPr>
              <w:pStyle w:val="TAL"/>
            </w:pPr>
            <w:r w:rsidRPr="00097FB4">
              <w:t xml:space="preserve">  }</w:t>
            </w:r>
          </w:p>
        </w:tc>
        <w:tc>
          <w:tcPr>
            <w:tcW w:w="2267" w:type="dxa"/>
          </w:tcPr>
          <w:p w14:paraId="7883017D" w14:textId="77777777" w:rsidR="00D85E2D" w:rsidRPr="00097FB4" w:rsidRDefault="00D85E2D" w:rsidP="00AD586F">
            <w:pPr>
              <w:pStyle w:val="TAL"/>
            </w:pPr>
          </w:p>
        </w:tc>
        <w:tc>
          <w:tcPr>
            <w:tcW w:w="1700" w:type="dxa"/>
          </w:tcPr>
          <w:p w14:paraId="54DD1F35" w14:textId="77777777" w:rsidR="00D85E2D" w:rsidRPr="00097FB4" w:rsidRDefault="00D85E2D" w:rsidP="00AD586F">
            <w:pPr>
              <w:pStyle w:val="TAL"/>
            </w:pPr>
          </w:p>
        </w:tc>
        <w:tc>
          <w:tcPr>
            <w:tcW w:w="1133" w:type="dxa"/>
          </w:tcPr>
          <w:p w14:paraId="420313CA" w14:textId="77777777" w:rsidR="00D85E2D" w:rsidRPr="00097FB4" w:rsidRDefault="00D85E2D" w:rsidP="00AD586F">
            <w:pPr>
              <w:pStyle w:val="TAL"/>
            </w:pPr>
          </w:p>
        </w:tc>
      </w:tr>
      <w:tr w:rsidR="00D85E2D" w:rsidRPr="00097FB4" w14:paraId="1633F455" w14:textId="77777777" w:rsidTr="000E345D">
        <w:tc>
          <w:tcPr>
            <w:tcW w:w="4535" w:type="dxa"/>
          </w:tcPr>
          <w:p w14:paraId="2471C569" w14:textId="77777777" w:rsidR="00D85E2D" w:rsidRPr="00097FB4" w:rsidRDefault="00D85E2D" w:rsidP="00AD586F">
            <w:pPr>
              <w:pStyle w:val="TAL"/>
            </w:pPr>
            <w:r w:rsidRPr="00097FB4">
              <w:t>}</w:t>
            </w:r>
          </w:p>
        </w:tc>
        <w:tc>
          <w:tcPr>
            <w:tcW w:w="2267" w:type="dxa"/>
          </w:tcPr>
          <w:p w14:paraId="3BAF117B" w14:textId="77777777" w:rsidR="00D85E2D" w:rsidRPr="00097FB4" w:rsidRDefault="00D85E2D" w:rsidP="00AD586F">
            <w:pPr>
              <w:pStyle w:val="TAL"/>
            </w:pPr>
          </w:p>
        </w:tc>
        <w:tc>
          <w:tcPr>
            <w:tcW w:w="1700" w:type="dxa"/>
          </w:tcPr>
          <w:p w14:paraId="463E6856" w14:textId="77777777" w:rsidR="00D85E2D" w:rsidRPr="00097FB4" w:rsidRDefault="00D85E2D" w:rsidP="00AD586F">
            <w:pPr>
              <w:pStyle w:val="TAL"/>
            </w:pPr>
          </w:p>
        </w:tc>
        <w:tc>
          <w:tcPr>
            <w:tcW w:w="1133" w:type="dxa"/>
          </w:tcPr>
          <w:p w14:paraId="63357E1C" w14:textId="77777777" w:rsidR="00D85E2D" w:rsidRPr="00097FB4" w:rsidRDefault="00D85E2D" w:rsidP="00AD586F">
            <w:pPr>
              <w:pStyle w:val="TAL"/>
            </w:pPr>
          </w:p>
        </w:tc>
      </w:tr>
    </w:tbl>
    <w:p w14:paraId="589F6826" w14:textId="77777777" w:rsidR="000E345D" w:rsidRPr="00097FB4" w:rsidRDefault="000E345D" w:rsidP="000E345D">
      <w:pPr>
        <w:pStyle w:val="Heading5"/>
        <w:rPr>
          <w:rFonts w:eastAsia="Malgun Gothic"/>
        </w:rPr>
      </w:pPr>
      <w:bookmarkStart w:id="48" w:name="_Hlk13331019"/>
      <w:bookmarkStart w:id="49" w:name="_Toc21103265"/>
      <w:r w:rsidRPr="00097FB4">
        <w:rPr>
          <w:rFonts w:eastAsia="Malgun Gothic"/>
        </w:rPr>
        <w:t>8.1.4.1.7</w:t>
      </w:r>
      <w:bookmarkEnd w:id="48"/>
      <w:r w:rsidRPr="00097FB4">
        <w:rPr>
          <w:rFonts w:eastAsia="Malgun Gothic"/>
        </w:rPr>
        <w:tab/>
      </w:r>
      <w:r w:rsidRPr="00097FB4">
        <w:rPr>
          <w:sz w:val="24"/>
          <w:lang w:eastAsia="x-none"/>
        </w:rPr>
        <w:t xml:space="preserve">NR CA / Intra NR handover / Success / </w:t>
      </w:r>
      <w:proofErr w:type="spellStart"/>
      <w:r w:rsidRPr="00097FB4">
        <w:rPr>
          <w:sz w:val="24"/>
          <w:lang w:eastAsia="x-none"/>
        </w:rPr>
        <w:t>PCell</w:t>
      </w:r>
      <w:proofErr w:type="spellEnd"/>
      <w:r w:rsidRPr="00097FB4">
        <w:rPr>
          <w:sz w:val="24"/>
          <w:lang w:eastAsia="x-none"/>
        </w:rPr>
        <w:t xml:space="preserve"> Change and </w:t>
      </w:r>
      <w:proofErr w:type="spellStart"/>
      <w:r w:rsidRPr="00097FB4">
        <w:rPr>
          <w:sz w:val="24"/>
          <w:lang w:eastAsia="x-none"/>
        </w:rPr>
        <w:t>SCell</w:t>
      </w:r>
      <w:proofErr w:type="spellEnd"/>
      <w:r w:rsidRPr="00097FB4">
        <w:rPr>
          <w:sz w:val="24"/>
          <w:lang w:eastAsia="x-none"/>
        </w:rPr>
        <w:t xml:space="preserve"> addition / </w:t>
      </w:r>
      <w:proofErr w:type="spellStart"/>
      <w:r w:rsidRPr="00097FB4">
        <w:rPr>
          <w:sz w:val="24"/>
          <w:lang w:eastAsia="x-none"/>
        </w:rPr>
        <w:t>SCell</w:t>
      </w:r>
      <w:proofErr w:type="spellEnd"/>
      <w:r w:rsidRPr="00097FB4">
        <w:rPr>
          <w:sz w:val="24"/>
          <w:lang w:eastAsia="x-none"/>
        </w:rPr>
        <w:t xml:space="preserve"> release</w:t>
      </w:r>
      <w:bookmarkEnd w:id="49"/>
    </w:p>
    <w:p w14:paraId="766B5A02" w14:textId="77777777" w:rsidR="000E345D" w:rsidRPr="00097FB4" w:rsidRDefault="000E345D" w:rsidP="000E345D">
      <w:pPr>
        <w:pStyle w:val="Heading6"/>
      </w:pPr>
      <w:bookmarkStart w:id="50" w:name="_Toc21103266"/>
      <w:r w:rsidRPr="00097FB4">
        <w:t>8.1.4.1.7.1</w:t>
      </w:r>
      <w:r w:rsidRPr="00097FB4">
        <w:tab/>
        <w:t xml:space="preserve">NR CA / Intra NR handover / Success / </w:t>
      </w:r>
      <w:proofErr w:type="spellStart"/>
      <w:r w:rsidRPr="00097FB4">
        <w:t>PCell</w:t>
      </w:r>
      <w:proofErr w:type="spellEnd"/>
      <w:r w:rsidRPr="00097FB4">
        <w:t xml:space="preserve"> Change and </w:t>
      </w:r>
      <w:proofErr w:type="spellStart"/>
      <w:r w:rsidRPr="00097FB4">
        <w:t>SCell</w:t>
      </w:r>
      <w:proofErr w:type="spellEnd"/>
      <w:r w:rsidRPr="00097FB4">
        <w:t xml:space="preserve"> addition / </w:t>
      </w:r>
      <w:proofErr w:type="spellStart"/>
      <w:r w:rsidRPr="00097FB4">
        <w:t>SCell</w:t>
      </w:r>
      <w:proofErr w:type="spellEnd"/>
      <w:r w:rsidRPr="00097FB4">
        <w:t xml:space="preserve"> release / Intra-band Contiguous CA</w:t>
      </w:r>
      <w:bookmarkEnd w:id="50"/>
    </w:p>
    <w:p w14:paraId="0F6907A0" w14:textId="77777777" w:rsidR="000E345D" w:rsidRPr="00097FB4" w:rsidRDefault="000E345D" w:rsidP="000E345D">
      <w:pPr>
        <w:pStyle w:val="H6"/>
        <w:rPr>
          <w:lang w:eastAsia="x-none"/>
        </w:rPr>
      </w:pPr>
      <w:r w:rsidRPr="00097FB4">
        <w:rPr>
          <w:lang w:eastAsia="x-none"/>
        </w:rPr>
        <w:t>8.1.4.1.7.1.1</w:t>
      </w:r>
      <w:r w:rsidRPr="00097FB4">
        <w:rPr>
          <w:lang w:eastAsia="x-none"/>
        </w:rPr>
        <w:tab/>
        <w:t>Test Purpose (TP)</w:t>
      </w:r>
    </w:p>
    <w:p w14:paraId="4B563335" w14:textId="77777777" w:rsidR="000E345D" w:rsidRPr="00097FB4" w:rsidRDefault="000E345D" w:rsidP="000E345D">
      <w:pPr>
        <w:pStyle w:val="H6"/>
      </w:pPr>
      <w:r w:rsidRPr="00097FB4">
        <w:t>(1)</w:t>
      </w:r>
    </w:p>
    <w:p w14:paraId="44F746EE" w14:textId="77777777" w:rsidR="000E345D" w:rsidRPr="00097FB4" w:rsidRDefault="000E345D" w:rsidP="000E345D">
      <w:pPr>
        <w:pStyle w:val="PL"/>
        <w:rPr>
          <w:noProof w:val="0"/>
        </w:rPr>
      </w:pPr>
      <w:r w:rsidRPr="00097FB4">
        <w:rPr>
          <w:b/>
          <w:bCs/>
          <w:noProof w:val="0"/>
        </w:rPr>
        <w:t>with</w:t>
      </w:r>
      <w:r w:rsidRPr="00097FB4">
        <w:rPr>
          <w:noProof w:val="0"/>
        </w:rPr>
        <w:t xml:space="preserve"> { UE in NR RRC_CONNECTED state and configured an </w:t>
      </w:r>
      <w:proofErr w:type="spellStart"/>
      <w:r w:rsidRPr="00097FB4">
        <w:rPr>
          <w:noProof w:val="0"/>
        </w:rPr>
        <w:t>SCell</w:t>
      </w:r>
      <w:proofErr w:type="spellEnd"/>
      <w:r w:rsidRPr="00097FB4">
        <w:rPr>
          <w:noProof w:val="0"/>
        </w:rPr>
        <w:t xml:space="preserve"> }</w:t>
      </w:r>
    </w:p>
    <w:p w14:paraId="5D68E7A9" w14:textId="77777777" w:rsidR="000E345D" w:rsidRPr="00097FB4" w:rsidRDefault="000E345D" w:rsidP="000E345D">
      <w:pPr>
        <w:pStyle w:val="PL"/>
        <w:rPr>
          <w:noProof w:val="0"/>
        </w:rPr>
      </w:pPr>
      <w:r w:rsidRPr="00097FB4">
        <w:rPr>
          <w:b/>
          <w:bCs/>
          <w:noProof w:val="0"/>
        </w:rPr>
        <w:t>ensure that</w:t>
      </w:r>
      <w:r w:rsidRPr="00097FB4">
        <w:rPr>
          <w:noProof w:val="0"/>
        </w:rPr>
        <w:t xml:space="preserve"> {</w:t>
      </w:r>
    </w:p>
    <w:p w14:paraId="1C8C1803" w14:textId="77777777" w:rsidR="000E345D" w:rsidRPr="00097FB4" w:rsidRDefault="000E345D" w:rsidP="000E345D">
      <w:pPr>
        <w:pStyle w:val="PL"/>
        <w:rPr>
          <w:noProof w:val="0"/>
        </w:rPr>
      </w:pPr>
      <w:r w:rsidRPr="00097FB4">
        <w:rPr>
          <w:noProof w:val="0"/>
        </w:rPr>
        <w:t xml:space="preserve">  </w:t>
      </w:r>
      <w:r w:rsidRPr="00097FB4">
        <w:rPr>
          <w:b/>
          <w:bCs/>
          <w:noProof w:val="0"/>
        </w:rPr>
        <w:t>when</w:t>
      </w:r>
      <w:r w:rsidRPr="00097FB4">
        <w:rPr>
          <w:noProof w:val="0"/>
        </w:rPr>
        <w:t xml:space="preserve"> { UE receives an </w:t>
      </w:r>
      <w:proofErr w:type="spellStart"/>
      <w:r w:rsidRPr="00097FB4">
        <w:rPr>
          <w:noProof w:val="0"/>
        </w:rPr>
        <w:t>RRCReconfiguration</w:t>
      </w:r>
      <w:proofErr w:type="spellEnd"/>
      <w:r w:rsidRPr="00097FB4">
        <w:rPr>
          <w:noProof w:val="0"/>
        </w:rPr>
        <w:t xml:space="preserve"> message including a </w:t>
      </w:r>
      <w:proofErr w:type="spellStart"/>
      <w:r w:rsidRPr="00097FB4">
        <w:rPr>
          <w:noProof w:val="0"/>
        </w:rPr>
        <w:t>reconfigurationWithSync</w:t>
      </w:r>
      <w:proofErr w:type="spellEnd"/>
      <w:r w:rsidRPr="00097FB4">
        <w:rPr>
          <w:noProof w:val="0"/>
        </w:rPr>
        <w:t xml:space="preserve"> for handover to one of the </w:t>
      </w:r>
      <w:proofErr w:type="spellStart"/>
      <w:r w:rsidRPr="00097FB4">
        <w:rPr>
          <w:noProof w:val="0"/>
        </w:rPr>
        <w:t>SCell</w:t>
      </w:r>
      <w:proofErr w:type="spellEnd"/>
      <w:r w:rsidRPr="00097FB4">
        <w:rPr>
          <w:noProof w:val="0"/>
        </w:rPr>
        <w:t xml:space="preserve"> and </w:t>
      </w:r>
      <w:proofErr w:type="spellStart"/>
      <w:r w:rsidRPr="00097FB4">
        <w:rPr>
          <w:noProof w:val="0"/>
        </w:rPr>
        <w:t>sCellToAddModList</w:t>
      </w:r>
      <w:proofErr w:type="spellEnd"/>
      <w:r w:rsidRPr="00097FB4">
        <w:rPr>
          <w:noProof w:val="0"/>
        </w:rPr>
        <w:t xml:space="preserve"> for an </w:t>
      </w:r>
      <w:proofErr w:type="spellStart"/>
      <w:r w:rsidRPr="00097FB4">
        <w:rPr>
          <w:noProof w:val="0"/>
        </w:rPr>
        <w:t>SCell</w:t>
      </w:r>
      <w:proofErr w:type="spellEnd"/>
      <w:r w:rsidRPr="00097FB4">
        <w:rPr>
          <w:noProof w:val="0"/>
        </w:rPr>
        <w:t xml:space="preserve"> addition }</w:t>
      </w:r>
    </w:p>
    <w:p w14:paraId="4581E7DB" w14:textId="77777777" w:rsidR="000E345D" w:rsidRPr="00097FB4" w:rsidRDefault="000E345D" w:rsidP="000E345D">
      <w:pPr>
        <w:pStyle w:val="PL"/>
        <w:rPr>
          <w:noProof w:val="0"/>
        </w:rPr>
      </w:pPr>
      <w:r w:rsidRPr="00097FB4">
        <w:rPr>
          <w:noProof w:val="0"/>
        </w:rPr>
        <w:t xml:space="preserve">    </w:t>
      </w:r>
      <w:r w:rsidRPr="00097FB4">
        <w:rPr>
          <w:b/>
          <w:bCs/>
          <w:noProof w:val="0"/>
        </w:rPr>
        <w:t>then</w:t>
      </w:r>
      <w:r w:rsidRPr="00097FB4">
        <w:rPr>
          <w:noProof w:val="0"/>
        </w:rPr>
        <w:t xml:space="preserve"> { UE transmits an </w:t>
      </w:r>
      <w:proofErr w:type="spellStart"/>
      <w:r w:rsidRPr="00097FB4">
        <w:rPr>
          <w:noProof w:val="0"/>
        </w:rPr>
        <w:t>RRCReconfigurationComplete</w:t>
      </w:r>
      <w:proofErr w:type="spellEnd"/>
      <w:r w:rsidRPr="00097FB4">
        <w:rPr>
          <w:noProof w:val="0"/>
        </w:rPr>
        <w:t xml:space="preserve"> message }</w:t>
      </w:r>
    </w:p>
    <w:p w14:paraId="23A8A250" w14:textId="77777777" w:rsidR="000E345D" w:rsidRPr="00097FB4" w:rsidRDefault="000E345D" w:rsidP="000E345D">
      <w:pPr>
        <w:pStyle w:val="PL"/>
        <w:rPr>
          <w:noProof w:val="0"/>
        </w:rPr>
      </w:pPr>
      <w:r w:rsidRPr="00097FB4">
        <w:rPr>
          <w:noProof w:val="0"/>
        </w:rPr>
        <w:t xml:space="preserve">            }</w:t>
      </w:r>
    </w:p>
    <w:p w14:paraId="1767A42B" w14:textId="77777777" w:rsidR="000E345D" w:rsidRPr="00097FB4" w:rsidRDefault="000E345D" w:rsidP="000E345D">
      <w:pPr>
        <w:pStyle w:val="PL"/>
        <w:rPr>
          <w:noProof w:val="0"/>
        </w:rPr>
      </w:pPr>
    </w:p>
    <w:p w14:paraId="7E11B592" w14:textId="77777777" w:rsidR="000E345D" w:rsidRPr="00097FB4" w:rsidRDefault="000E345D" w:rsidP="000E345D">
      <w:pPr>
        <w:pStyle w:val="H6"/>
      </w:pPr>
      <w:r w:rsidRPr="00097FB4">
        <w:t>(2)</w:t>
      </w:r>
    </w:p>
    <w:p w14:paraId="086FABD6" w14:textId="77777777" w:rsidR="000E345D" w:rsidRPr="00097FB4" w:rsidRDefault="000E345D" w:rsidP="000E345D">
      <w:pPr>
        <w:pStyle w:val="PL"/>
        <w:rPr>
          <w:noProof w:val="0"/>
        </w:rPr>
      </w:pPr>
      <w:r w:rsidRPr="00097FB4">
        <w:rPr>
          <w:b/>
          <w:bCs/>
          <w:noProof w:val="0"/>
        </w:rPr>
        <w:t>with</w:t>
      </w:r>
      <w:r w:rsidRPr="00097FB4">
        <w:rPr>
          <w:noProof w:val="0"/>
        </w:rPr>
        <w:t xml:space="preserve"> { UE in NR RRC_CONNECTED state }</w:t>
      </w:r>
    </w:p>
    <w:p w14:paraId="3F1FE5B8" w14:textId="77777777" w:rsidR="000E345D" w:rsidRPr="00097FB4" w:rsidRDefault="000E345D" w:rsidP="000E345D">
      <w:pPr>
        <w:pStyle w:val="PL"/>
        <w:rPr>
          <w:noProof w:val="0"/>
        </w:rPr>
      </w:pPr>
      <w:r w:rsidRPr="00097FB4">
        <w:rPr>
          <w:b/>
          <w:bCs/>
          <w:noProof w:val="0"/>
        </w:rPr>
        <w:t>ensure that</w:t>
      </w:r>
      <w:r w:rsidRPr="00097FB4">
        <w:rPr>
          <w:noProof w:val="0"/>
        </w:rPr>
        <w:t xml:space="preserve"> {</w:t>
      </w:r>
    </w:p>
    <w:p w14:paraId="45BC876E" w14:textId="77777777" w:rsidR="000E345D" w:rsidRPr="00097FB4" w:rsidRDefault="000E345D" w:rsidP="000E345D">
      <w:pPr>
        <w:pStyle w:val="PL"/>
        <w:rPr>
          <w:noProof w:val="0"/>
        </w:rPr>
      </w:pPr>
      <w:r w:rsidRPr="00097FB4">
        <w:rPr>
          <w:noProof w:val="0"/>
        </w:rPr>
        <w:t xml:space="preserve">  </w:t>
      </w:r>
      <w:r w:rsidRPr="00097FB4">
        <w:rPr>
          <w:b/>
          <w:bCs/>
          <w:noProof w:val="0"/>
        </w:rPr>
        <w:t>when</w:t>
      </w:r>
      <w:r w:rsidRPr="00097FB4">
        <w:rPr>
          <w:noProof w:val="0"/>
        </w:rPr>
        <w:t xml:space="preserve"> { UE receives an </w:t>
      </w:r>
      <w:proofErr w:type="spellStart"/>
      <w:r w:rsidRPr="00097FB4">
        <w:rPr>
          <w:noProof w:val="0"/>
        </w:rPr>
        <w:t>RRCReconfiguration</w:t>
      </w:r>
      <w:proofErr w:type="spellEnd"/>
      <w:r w:rsidRPr="00097FB4">
        <w:rPr>
          <w:noProof w:val="0"/>
        </w:rPr>
        <w:t xml:space="preserve"> message including a </w:t>
      </w:r>
      <w:proofErr w:type="spellStart"/>
      <w:r w:rsidRPr="00097FB4">
        <w:rPr>
          <w:noProof w:val="0"/>
        </w:rPr>
        <w:t>reconfigurationWithSync</w:t>
      </w:r>
      <w:proofErr w:type="spellEnd"/>
      <w:r w:rsidRPr="00097FB4">
        <w:rPr>
          <w:noProof w:val="0"/>
        </w:rPr>
        <w:t xml:space="preserve"> for </w:t>
      </w:r>
      <w:proofErr w:type="spellStart"/>
      <w:r w:rsidRPr="00097FB4">
        <w:rPr>
          <w:noProof w:val="0"/>
        </w:rPr>
        <w:t>PCell</w:t>
      </w:r>
      <w:proofErr w:type="spellEnd"/>
      <w:r w:rsidRPr="00097FB4">
        <w:rPr>
          <w:noProof w:val="0"/>
        </w:rPr>
        <w:t xml:space="preserve"> change and including </w:t>
      </w:r>
      <w:proofErr w:type="spellStart"/>
      <w:r w:rsidRPr="00097FB4">
        <w:rPr>
          <w:noProof w:val="0"/>
        </w:rPr>
        <w:t>sCellToReleaseList</w:t>
      </w:r>
      <w:proofErr w:type="spellEnd"/>
      <w:r w:rsidRPr="00097FB4">
        <w:rPr>
          <w:noProof w:val="0"/>
        </w:rPr>
        <w:t xml:space="preserve"> with an </w:t>
      </w:r>
      <w:proofErr w:type="spellStart"/>
      <w:r w:rsidRPr="00097FB4">
        <w:rPr>
          <w:noProof w:val="0"/>
        </w:rPr>
        <w:t>sCellIndex</w:t>
      </w:r>
      <w:proofErr w:type="spellEnd"/>
      <w:r w:rsidRPr="00097FB4">
        <w:rPr>
          <w:noProof w:val="0"/>
        </w:rPr>
        <w:t xml:space="preserve"> set to the configured </w:t>
      </w:r>
      <w:proofErr w:type="spellStart"/>
      <w:r w:rsidRPr="00097FB4">
        <w:rPr>
          <w:noProof w:val="0"/>
        </w:rPr>
        <w:t>Scell</w:t>
      </w:r>
      <w:proofErr w:type="spellEnd"/>
      <w:r w:rsidRPr="00097FB4">
        <w:rPr>
          <w:noProof w:val="0"/>
        </w:rPr>
        <w:t xml:space="preserve"> }</w:t>
      </w:r>
    </w:p>
    <w:p w14:paraId="6CA45AA7" w14:textId="77777777" w:rsidR="000E345D" w:rsidRPr="00097FB4" w:rsidRDefault="000E345D" w:rsidP="000E345D">
      <w:pPr>
        <w:pStyle w:val="PL"/>
        <w:rPr>
          <w:noProof w:val="0"/>
        </w:rPr>
      </w:pPr>
      <w:r w:rsidRPr="00097FB4">
        <w:rPr>
          <w:noProof w:val="0"/>
        </w:rPr>
        <w:t xml:space="preserve">    </w:t>
      </w:r>
      <w:r w:rsidRPr="00097FB4">
        <w:rPr>
          <w:b/>
          <w:bCs/>
          <w:noProof w:val="0"/>
        </w:rPr>
        <w:t>then</w:t>
      </w:r>
      <w:r w:rsidRPr="00097FB4">
        <w:rPr>
          <w:noProof w:val="0"/>
        </w:rPr>
        <w:t xml:space="preserve"> { UE sends an </w:t>
      </w:r>
      <w:proofErr w:type="spellStart"/>
      <w:r w:rsidRPr="00097FB4">
        <w:rPr>
          <w:noProof w:val="0"/>
        </w:rPr>
        <w:t>RRCReconfigurationComplete</w:t>
      </w:r>
      <w:proofErr w:type="spellEnd"/>
      <w:r w:rsidRPr="00097FB4">
        <w:rPr>
          <w:noProof w:val="0"/>
        </w:rPr>
        <w:t xml:space="preserve"> message }</w:t>
      </w:r>
    </w:p>
    <w:p w14:paraId="7836B4BF" w14:textId="77777777" w:rsidR="000E345D" w:rsidRPr="00097FB4" w:rsidRDefault="000E345D" w:rsidP="000E345D">
      <w:pPr>
        <w:pStyle w:val="PL"/>
        <w:rPr>
          <w:noProof w:val="0"/>
        </w:rPr>
      </w:pPr>
      <w:r w:rsidRPr="00097FB4">
        <w:rPr>
          <w:noProof w:val="0"/>
        </w:rPr>
        <w:t xml:space="preserve">            }</w:t>
      </w:r>
    </w:p>
    <w:p w14:paraId="65C0FBCB" w14:textId="77777777" w:rsidR="000E345D" w:rsidRPr="00097FB4" w:rsidRDefault="000E345D" w:rsidP="000E345D">
      <w:pPr>
        <w:pStyle w:val="PL"/>
        <w:rPr>
          <w:rFonts w:eastAsia="MS Gothic"/>
          <w:noProof w:val="0"/>
        </w:rPr>
      </w:pPr>
    </w:p>
    <w:p w14:paraId="3788970E" w14:textId="77777777" w:rsidR="000E345D" w:rsidRPr="00097FB4" w:rsidRDefault="000E345D" w:rsidP="000E345D">
      <w:pPr>
        <w:pStyle w:val="H6"/>
      </w:pPr>
      <w:r w:rsidRPr="00097FB4">
        <w:t>8.1.4.1.7.1.2</w:t>
      </w:r>
      <w:r w:rsidRPr="00097FB4">
        <w:tab/>
        <w:t>Conformance requirements</w:t>
      </w:r>
    </w:p>
    <w:p w14:paraId="0E17B4AD" w14:textId="77777777" w:rsidR="000E345D" w:rsidRPr="00097FB4" w:rsidRDefault="000E345D" w:rsidP="000E345D">
      <w:r w:rsidRPr="00097FB4">
        <w:t>References: The conformance requirements covered in the current TC are specified in: TS 38.331 clauses 5.3.5.5.2, clauses 5.3.5.5.9 and clauses 5.3.5.5.8. Unless otherwise stated these are Rel-15 requirements.</w:t>
      </w:r>
    </w:p>
    <w:p w14:paraId="3E7B1A5A" w14:textId="77777777" w:rsidR="000E345D" w:rsidRPr="00097FB4" w:rsidRDefault="000E345D" w:rsidP="000E345D">
      <w:r w:rsidRPr="00097FB4">
        <w:t>[TS 38.331, clause 5.3.5.5.2]</w:t>
      </w:r>
    </w:p>
    <w:p w14:paraId="13AECFCE" w14:textId="77777777" w:rsidR="000E345D" w:rsidRPr="00097FB4" w:rsidRDefault="000E345D" w:rsidP="000E345D">
      <w:pPr>
        <w:rPr>
          <w:rFonts w:eastAsia="MS Mincho"/>
        </w:rPr>
      </w:pPr>
      <w:r w:rsidRPr="00097FB4">
        <w:t>The UE shall perform the following actions to execute a reconfiguration with sync.</w:t>
      </w:r>
    </w:p>
    <w:p w14:paraId="3466D4E6" w14:textId="77777777" w:rsidR="000E345D" w:rsidRPr="00097FB4" w:rsidRDefault="000E345D" w:rsidP="000E345D">
      <w:pPr>
        <w:pStyle w:val="B1"/>
      </w:pPr>
      <w:r w:rsidRPr="00097FB4">
        <w:t>1&gt;</w:t>
      </w:r>
      <w:r w:rsidRPr="00097FB4">
        <w:tab/>
        <w:t>if the AS security is not activated, perform the actions upon going to RRC_IDLE as specified in 5.3.11 with the release cause '</w:t>
      </w:r>
      <w:r w:rsidRPr="00097FB4">
        <w:rPr>
          <w:i/>
        </w:rPr>
        <w:t>other</w:t>
      </w:r>
      <w:r w:rsidRPr="00097FB4">
        <w:t>' upon which the procedure ends;</w:t>
      </w:r>
    </w:p>
    <w:p w14:paraId="680244D5" w14:textId="77777777" w:rsidR="000E345D" w:rsidRPr="00097FB4" w:rsidRDefault="000E345D" w:rsidP="000E345D">
      <w:pPr>
        <w:pStyle w:val="B1"/>
      </w:pPr>
      <w:r w:rsidRPr="00097FB4">
        <w:lastRenderedPageBreak/>
        <w:t>1&gt;</w:t>
      </w:r>
      <w:r w:rsidRPr="00097FB4">
        <w:tab/>
        <w:t xml:space="preserve">stop timer T310 for the corresponding </w:t>
      </w:r>
      <w:proofErr w:type="spellStart"/>
      <w:r w:rsidRPr="00097FB4">
        <w:t>SpCell</w:t>
      </w:r>
      <w:proofErr w:type="spellEnd"/>
      <w:r w:rsidRPr="00097FB4">
        <w:t>, if running;</w:t>
      </w:r>
    </w:p>
    <w:p w14:paraId="3A1791F2" w14:textId="77777777" w:rsidR="000E345D" w:rsidRPr="00097FB4" w:rsidRDefault="000E345D" w:rsidP="000E345D">
      <w:pPr>
        <w:pStyle w:val="B1"/>
      </w:pPr>
      <w:r w:rsidRPr="00097FB4">
        <w:t>1&gt;</w:t>
      </w:r>
      <w:r w:rsidRPr="00097FB4">
        <w:tab/>
        <w:t xml:space="preserve">start timer T304 for the corresponding </w:t>
      </w:r>
      <w:proofErr w:type="spellStart"/>
      <w:r w:rsidRPr="00097FB4">
        <w:t>SpCell</w:t>
      </w:r>
      <w:proofErr w:type="spellEnd"/>
      <w:r w:rsidRPr="00097FB4">
        <w:t xml:space="preserve"> with the timer value set to </w:t>
      </w:r>
      <w:r w:rsidRPr="00097FB4">
        <w:rPr>
          <w:i/>
        </w:rPr>
        <w:t>t304</w:t>
      </w:r>
      <w:r w:rsidRPr="00097FB4">
        <w:t xml:space="preserve">, as included in the </w:t>
      </w:r>
      <w:proofErr w:type="spellStart"/>
      <w:r w:rsidRPr="00097FB4">
        <w:rPr>
          <w:i/>
        </w:rPr>
        <w:t>reconfigurationWithSync</w:t>
      </w:r>
      <w:proofErr w:type="spellEnd"/>
      <w:r w:rsidRPr="00097FB4">
        <w:t>;</w:t>
      </w:r>
    </w:p>
    <w:p w14:paraId="3546C057" w14:textId="77777777" w:rsidR="000E345D" w:rsidRPr="00097FB4" w:rsidRDefault="000E345D" w:rsidP="000E345D">
      <w:pPr>
        <w:pStyle w:val="B1"/>
      </w:pPr>
      <w:r w:rsidRPr="00097FB4">
        <w:t>1&gt;</w:t>
      </w:r>
      <w:r w:rsidRPr="00097FB4">
        <w:tab/>
        <w:t xml:space="preserve">if the </w:t>
      </w:r>
      <w:proofErr w:type="spellStart"/>
      <w:r w:rsidRPr="00097FB4">
        <w:rPr>
          <w:i/>
        </w:rPr>
        <w:t>frequencyInfoDL</w:t>
      </w:r>
      <w:proofErr w:type="spellEnd"/>
      <w:r w:rsidRPr="00097FB4">
        <w:t xml:space="preserve"> is included:</w:t>
      </w:r>
    </w:p>
    <w:p w14:paraId="764D91C2" w14:textId="77777777" w:rsidR="000E345D" w:rsidRPr="00097FB4" w:rsidRDefault="000E345D" w:rsidP="000E345D">
      <w:pPr>
        <w:pStyle w:val="B2"/>
      </w:pPr>
      <w:r w:rsidRPr="00097FB4">
        <w:t>2&gt;</w:t>
      </w:r>
      <w:r w:rsidRPr="00097FB4">
        <w:tab/>
        <w:t xml:space="preserve">consider the target </w:t>
      </w:r>
      <w:proofErr w:type="spellStart"/>
      <w:r w:rsidRPr="00097FB4">
        <w:t>SpCell</w:t>
      </w:r>
      <w:proofErr w:type="spellEnd"/>
      <w:r w:rsidRPr="00097FB4">
        <w:t xml:space="preserve"> to be one on the SSB frequency indicated by the </w:t>
      </w:r>
      <w:proofErr w:type="spellStart"/>
      <w:r w:rsidRPr="00097FB4">
        <w:rPr>
          <w:i/>
        </w:rPr>
        <w:t>frequencyInfoDL</w:t>
      </w:r>
      <w:proofErr w:type="spellEnd"/>
      <w:r w:rsidRPr="00097FB4">
        <w:t xml:space="preserve"> with a physical cell identity indicated by the </w:t>
      </w:r>
      <w:proofErr w:type="spellStart"/>
      <w:r w:rsidRPr="00097FB4">
        <w:rPr>
          <w:i/>
        </w:rPr>
        <w:t>physCellId</w:t>
      </w:r>
      <w:proofErr w:type="spellEnd"/>
      <w:r w:rsidRPr="00097FB4">
        <w:t>;</w:t>
      </w:r>
    </w:p>
    <w:p w14:paraId="18DDBC9C" w14:textId="77777777" w:rsidR="000E345D" w:rsidRPr="00097FB4" w:rsidRDefault="000E345D" w:rsidP="000E345D">
      <w:pPr>
        <w:pStyle w:val="B1"/>
      </w:pPr>
      <w:r w:rsidRPr="00097FB4">
        <w:t>1&gt;</w:t>
      </w:r>
      <w:r w:rsidRPr="00097FB4">
        <w:tab/>
        <w:t>else:</w:t>
      </w:r>
    </w:p>
    <w:p w14:paraId="0D996D57" w14:textId="77777777" w:rsidR="000E345D" w:rsidRPr="00097FB4" w:rsidRDefault="000E345D" w:rsidP="000E345D">
      <w:pPr>
        <w:pStyle w:val="B2"/>
      </w:pPr>
      <w:r w:rsidRPr="00097FB4">
        <w:t>2&gt;</w:t>
      </w:r>
      <w:r w:rsidRPr="00097FB4">
        <w:tab/>
        <w:t xml:space="preserve">consider the target </w:t>
      </w:r>
      <w:proofErr w:type="spellStart"/>
      <w:r w:rsidRPr="00097FB4">
        <w:t>SpCell</w:t>
      </w:r>
      <w:proofErr w:type="spellEnd"/>
      <w:r w:rsidRPr="00097FB4">
        <w:t xml:space="preserve"> to be one on the SSB frequency of the source </w:t>
      </w:r>
      <w:proofErr w:type="spellStart"/>
      <w:r w:rsidRPr="00097FB4">
        <w:t>SpCell</w:t>
      </w:r>
      <w:proofErr w:type="spellEnd"/>
      <w:r w:rsidRPr="00097FB4">
        <w:t xml:space="preserve"> with a physical cell identity indicated by the </w:t>
      </w:r>
      <w:proofErr w:type="spellStart"/>
      <w:r w:rsidRPr="00097FB4">
        <w:rPr>
          <w:i/>
        </w:rPr>
        <w:t>physCellId</w:t>
      </w:r>
      <w:proofErr w:type="spellEnd"/>
      <w:r w:rsidRPr="00097FB4">
        <w:t>;</w:t>
      </w:r>
    </w:p>
    <w:p w14:paraId="52044CB7" w14:textId="77777777" w:rsidR="000E345D" w:rsidRPr="00097FB4" w:rsidRDefault="000E345D" w:rsidP="000E345D">
      <w:pPr>
        <w:pStyle w:val="B1"/>
      </w:pPr>
      <w:r w:rsidRPr="00097FB4">
        <w:t>1&gt;</w:t>
      </w:r>
      <w:r w:rsidRPr="00097FB4">
        <w:tab/>
        <w:t xml:space="preserve">start synchronising to the DL of the target </w:t>
      </w:r>
      <w:proofErr w:type="spellStart"/>
      <w:r w:rsidRPr="00097FB4">
        <w:t>SpCell</w:t>
      </w:r>
      <w:proofErr w:type="spellEnd"/>
      <w:r w:rsidRPr="00097FB4">
        <w:t>;</w:t>
      </w:r>
    </w:p>
    <w:p w14:paraId="09FFE578" w14:textId="77777777" w:rsidR="000E345D" w:rsidRPr="00097FB4" w:rsidRDefault="000E345D" w:rsidP="000E345D">
      <w:pPr>
        <w:pStyle w:val="B1"/>
      </w:pPr>
      <w:r w:rsidRPr="00097FB4">
        <w:t>1&gt;</w:t>
      </w:r>
      <w:r w:rsidRPr="00097FB4">
        <w:tab/>
        <w:t>apply the specified BCCH configuration defined in 9.1.1.1;</w:t>
      </w:r>
    </w:p>
    <w:p w14:paraId="3912F008" w14:textId="77777777" w:rsidR="000E345D" w:rsidRPr="00097FB4" w:rsidRDefault="000E345D" w:rsidP="000E345D">
      <w:pPr>
        <w:pStyle w:val="B1"/>
      </w:pPr>
      <w:r w:rsidRPr="00097FB4">
        <w:t>1&gt;</w:t>
      </w:r>
      <w:r w:rsidRPr="00097FB4">
        <w:tab/>
        <w:t xml:space="preserve">acquire the </w:t>
      </w:r>
      <w:r w:rsidRPr="00097FB4">
        <w:rPr>
          <w:i/>
        </w:rPr>
        <w:t>MIB</w:t>
      </w:r>
      <w:r w:rsidRPr="00097FB4">
        <w:t>, which is scheduled as specified in TS 38.213 [13];</w:t>
      </w:r>
    </w:p>
    <w:p w14:paraId="268F28AB" w14:textId="77777777" w:rsidR="000E345D" w:rsidRPr="00097FB4" w:rsidRDefault="000E345D" w:rsidP="000E345D">
      <w:pPr>
        <w:pStyle w:val="NO"/>
      </w:pPr>
      <w:r w:rsidRPr="00097FB4">
        <w:t>NOTE 1:</w:t>
      </w:r>
      <w:r w:rsidRPr="00097FB4">
        <w:tab/>
        <w:t>The UE should perform the reconfiguration with sync as soon as possible following the reception of the RRC message triggering the reconfiguration with sync, which could be before confirming successful reception (HARQ and ARQ) of this message.</w:t>
      </w:r>
    </w:p>
    <w:p w14:paraId="5D17DFB7" w14:textId="77777777" w:rsidR="000E345D" w:rsidRPr="00097FB4" w:rsidRDefault="000E345D" w:rsidP="000E345D">
      <w:pPr>
        <w:pStyle w:val="NO"/>
      </w:pPr>
      <w:r w:rsidRPr="00097FB4">
        <w:t>NOTE 2:</w:t>
      </w:r>
      <w:r w:rsidRPr="00097FB4">
        <w:tab/>
        <w:t xml:space="preserve">The UE may omit reading the </w:t>
      </w:r>
      <w:r w:rsidRPr="00097FB4">
        <w:rPr>
          <w:i/>
        </w:rPr>
        <w:t>MIB</w:t>
      </w:r>
      <w:r w:rsidRPr="00097FB4">
        <w:t xml:space="preserve"> if the UE already has the required timing information, or the timing information is not needed for random access.</w:t>
      </w:r>
    </w:p>
    <w:p w14:paraId="77EE6723" w14:textId="77777777" w:rsidR="000E345D" w:rsidRPr="00097FB4" w:rsidRDefault="000E345D" w:rsidP="000E345D">
      <w:pPr>
        <w:pStyle w:val="B1"/>
      </w:pPr>
      <w:r w:rsidRPr="00097FB4">
        <w:t>1&gt;</w:t>
      </w:r>
      <w:r w:rsidRPr="00097FB4">
        <w:tab/>
        <w:t>reset the MAC entity of this cell group;</w:t>
      </w:r>
    </w:p>
    <w:p w14:paraId="0FF7ACFE" w14:textId="77777777" w:rsidR="000E345D" w:rsidRPr="00097FB4" w:rsidRDefault="000E345D" w:rsidP="000E345D">
      <w:pPr>
        <w:pStyle w:val="B1"/>
      </w:pPr>
      <w:r w:rsidRPr="00097FB4">
        <w:t>1&gt;</w:t>
      </w:r>
      <w:r w:rsidRPr="00097FB4">
        <w:tab/>
        <w:t xml:space="preserve">consider the </w:t>
      </w:r>
      <w:proofErr w:type="spellStart"/>
      <w:r w:rsidRPr="00097FB4">
        <w:t>SCell</w:t>
      </w:r>
      <w:proofErr w:type="spellEnd"/>
      <w:r w:rsidRPr="00097FB4">
        <w:t>(s) of this cell group, if configured, to be in deactivated state;</w:t>
      </w:r>
    </w:p>
    <w:p w14:paraId="2BB448BE" w14:textId="77777777" w:rsidR="000E345D" w:rsidRPr="00097FB4" w:rsidRDefault="000E345D" w:rsidP="000E345D">
      <w:pPr>
        <w:pStyle w:val="B1"/>
      </w:pPr>
      <w:r w:rsidRPr="00097FB4">
        <w:t>1&gt;</w:t>
      </w:r>
      <w:r w:rsidRPr="00097FB4">
        <w:tab/>
        <w:t xml:space="preserve">apply the value of the </w:t>
      </w:r>
      <w:proofErr w:type="spellStart"/>
      <w:r w:rsidRPr="00097FB4">
        <w:rPr>
          <w:i/>
        </w:rPr>
        <w:t>newUE</w:t>
      </w:r>
      <w:proofErr w:type="spellEnd"/>
      <w:r w:rsidRPr="00097FB4">
        <w:rPr>
          <w:i/>
        </w:rPr>
        <w:t>-Identity</w:t>
      </w:r>
      <w:r w:rsidRPr="00097FB4">
        <w:t xml:space="preserve"> as the C-RNTI for this cell group;</w:t>
      </w:r>
      <w:r w:rsidRPr="00097FB4">
        <w:rPr>
          <w:rStyle w:val="CommentReference"/>
        </w:rPr>
        <w:t xml:space="preserve"> </w:t>
      </w:r>
    </w:p>
    <w:p w14:paraId="3E576AE7" w14:textId="77777777" w:rsidR="000E345D" w:rsidRPr="00097FB4" w:rsidRDefault="000E345D" w:rsidP="000E345D">
      <w:pPr>
        <w:pStyle w:val="B1"/>
      </w:pPr>
      <w:r w:rsidRPr="00097FB4">
        <w:t>1&gt;</w:t>
      </w:r>
      <w:r w:rsidRPr="00097FB4">
        <w:tab/>
        <w:t xml:space="preserve">configure lower layers in accordance with the received </w:t>
      </w:r>
      <w:proofErr w:type="spellStart"/>
      <w:r w:rsidRPr="00097FB4">
        <w:t>s</w:t>
      </w:r>
      <w:r w:rsidRPr="00097FB4">
        <w:rPr>
          <w:i/>
        </w:rPr>
        <w:t>pCellConfigCommon</w:t>
      </w:r>
      <w:proofErr w:type="spellEnd"/>
      <w:r w:rsidRPr="00097FB4">
        <w:t>;</w:t>
      </w:r>
    </w:p>
    <w:p w14:paraId="3AACFD81" w14:textId="77777777" w:rsidR="000E345D" w:rsidRPr="00097FB4" w:rsidRDefault="000E345D" w:rsidP="000E345D">
      <w:pPr>
        <w:pStyle w:val="B1"/>
        <w:ind w:left="284" w:firstLine="0"/>
        <w:rPr>
          <w:i/>
        </w:rPr>
      </w:pPr>
      <w:r w:rsidRPr="00097FB4">
        <w:t>1&gt;</w:t>
      </w:r>
      <w:r w:rsidRPr="00097FB4">
        <w:tab/>
        <w:t xml:space="preserve">configure lower layers in accordance with any additional fields, not covered in the previous, if included in the received </w:t>
      </w:r>
      <w:proofErr w:type="spellStart"/>
      <w:r w:rsidRPr="00097FB4">
        <w:rPr>
          <w:i/>
        </w:rPr>
        <w:t>reconfigurationWithSync</w:t>
      </w:r>
      <w:proofErr w:type="spellEnd"/>
      <w:r w:rsidRPr="00097FB4">
        <w:rPr>
          <w:i/>
        </w:rPr>
        <w:t>.</w:t>
      </w:r>
    </w:p>
    <w:p w14:paraId="198612AF" w14:textId="77777777" w:rsidR="000E345D" w:rsidRPr="00097FB4" w:rsidRDefault="000E345D" w:rsidP="000E345D">
      <w:r w:rsidRPr="00097FB4">
        <w:t>[TS 38.331, clause 5.3.5.5.9]</w:t>
      </w:r>
    </w:p>
    <w:p w14:paraId="47878EBA" w14:textId="77777777" w:rsidR="000E345D" w:rsidRPr="00097FB4" w:rsidRDefault="000E345D" w:rsidP="000E345D">
      <w:pPr>
        <w:rPr>
          <w:rFonts w:eastAsia="MS Mincho"/>
        </w:rPr>
      </w:pPr>
      <w:r w:rsidRPr="00097FB4">
        <w:t>The UE shall:</w:t>
      </w:r>
    </w:p>
    <w:p w14:paraId="367B5687" w14:textId="77777777" w:rsidR="000E345D" w:rsidRPr="00097FB4" w:rsidRDefault="000E345D" w:rsidP="000E345D">
      <w:pPr>
        <w:pStyle w:val="B1"/>
      </w:pPr>
      <w:r w:rsidRPr="00097FB4">
        <w:t>1&gt;</w:t>
      </w:r>
      <w:r w:rsidRPr="00097FB4">
        <w:tab/>
        <w:t xml:space="preserve">for each </w:t>
      </w:r>
      <w:proofErr w:type="spellStart"/>
      <w:r w:rsidRPr="00097FB4">
        <w:rPr>
          <w:i/>
        </w:rPr>
        <w:t>sCellIndex</w:t>
      </w:r>
      <w:proofErr w:type="spellEnd"/>
      <w:r w:rsidRPr="00097FB4">
        <w:t xml:space="preserve"> value included in the </w:t>
      </w:r>
      <w:proofErr w:type="spellStart"/>
      <w:r w:rsidRPr="00097FB4">
        <w:rPr>
          <w:i/>
        </w:rPr>
        <w:t>sCellToAddModList</w:t>
      </w:r>
      <w:proofErr w:type="spellEnd"/>
      <w:r w:rsidRPr="00097FB4">
        <w:rPr>
          <w:i/>
        </w:rPr>
        <w:t xml:space="preserve"> </w:t>
      </w:r>
      <w:r w:rsidRPr="00097FB4">
        <w:t>that is not part of the current UE configuration (</w:t>
      </w:r>
      <w:proofErr w:type="spellStart"/>
      <w:r w:rsidRPr="00097FB4">
        <w:t>SCell</w:t>
      </w:r>
      <w:proofErr w:type="spellEnd"/>
      <w:r w:rsidRPr="00097FB4">
        <w:t xml:space="preserve"> addition):</w:t>
      </w:r>
    </w:p>
    <w:p w14:paraId="34B35488" w14:textId="77777777" w:rsidR="000E345D" w:rsidRPr="00097FB4" w:rsidRDefault="000E345D" w:rsidP="000E345D">
      <w:pPr>
        <w:pStyle w:val="B2"/>
      </w:pPr>
      <w:r w:rsidRPr="00097FB4">
        <w:t>2&gt;</w:t>
      </w:r>
      <w:r w:rsidRPr="00097FB4">
        <w:tab/>
        <w:t xml:space="preserve">add the </w:t>
      </w:r>
      <w:proofErr w:type="spellStart"/>
      <w:r w:rsidRPr="00097FB4">
        <w:t>SCell</w:t>
      </w:r>
      <w:proofErr w:type="spellEnd"/>
      <w:r w:rsidRPr="00097FB4">
        <w:t>, corresponding to the</w:t>
      </w:r>
      <w:r w:rsidRPr="00097FB4">
        <w:rPr>
          <w:i/>
        </w:rPr>
        <w:t xml:space="preserve"> </w:t>
      </w:r>
      <w:proofErr w:type="spellStart"/>
      <w:r w:rsidRPr="00097FB4">
        <w:rPr>
          <w:i/>
        </w:rPr>
        <w:t>sCellIndex</w:t>
      </w:r>
      <w:proofErr w:type="spellEnd"/>
      <w:r w:rsidRPr="00097FB4">
        <w:t xml:space="preserve">, in accordance with the </w:t>
      </w:r>
      <w:proofErr w:type="spellStart"/>
      <w:r w:rsidRPr="00097FB4">
        <w:rPr>
          <w:i/>
        </w:rPr>
        <w:t>sCellConfigCommon</w:t>
      </w:r>
      <w:proofErr w:type="spellEnd"/>
      <w:r w:rsidRPr="00097FB4">
        <w:rPr>
          <w:i/>
        </w:rPr>
        <w:t xml:space="preserve"> </w:t>
      </w:r>
      <w:r w:rsidRPr="00097FB4">
        <w:t xml:space="preserve">and </w:t>
      </w:r>
      <w:proofErr w:type="spellStart"/>
      <w:r w:rsidRPr="00097FB4">
        <w:rPr>
          <w:i/>
        </w:rPr>
        <w:t>sCellConfigDedicated</w:t>
      </w:r>
      <w:proofErr w:type="spellEnd"/>
      <w:r w:rsidRPr="00097FB4">
        <w:t>;</w:t>
      </w:r>
    </w:p>
    <w:p w14:paraId="5EBEB6ED" w14:textId="77777777" w:rsidR="000E345D" w:rsidRPr="00097FB4" w:rsidRDefault="000E345D" w:rsidP="000E345D">
      <w:pPr>
        <w:pStyle w:val="B2"/>
      </w:pPr>
      <w:r w:rsidRPr="00097FB4">
        <w:t>2&gt;</w:t>
      </w:r>
      <w:r w:rsidRPr="00097FB4">
        <w:tab/>
        <w:t xml:space="preserve">configure lower layers to consider the </w:t>
      </w:r>
      <w:proofErr w:type="spellStart"/>
      <w:r w:rsidRPr="00097FB4">
        <w:t>SCell</w:t>
      </w:r>
      <w:proofErr w:type="spellEnd"/>
      <w:r w:rsidRPr="00097FB4">
        <w:t xml:space="preserve"> to be in deactivated state;</w:t>
      </w:r>
    </w:p>
    <w:p w14:paraId="557C93EA" w14:textId="77777777" w:rsidR="000E345D" w:rsidRPr="00097FB4" w:rsidRDefault="000E345D" w:rsidP="000E345D">
      <w:pPr>
        <w:pStyle w:val="B2"/>
      </w:pPr>
      <w:r w:rsidRPr="00097FB4">
        <w:t>2&gt;</w:t>
      </w:r>
      <w:r w:rsidRPr="00097FB4">
        <w:tab/>
        <w:t xml:space="preserve">for each </w:t>
      </w:r>
      <w:proofErr w:type="spellStart"/>
      <w:r w:rsidRPr="00097FB4">
        <w:rPr>
          <w:i/>
          <w:iCs/>
        </w:rPr>
        <w:t>measId</w:t>
      </w:r>
      <w:proofErr w:type="spellEnd"/>
      <w:r w:rsidRPr="00097FB4">
        <w:t xml:space="preserve"> included in the </w:t>
      </w:r>
      <w:proofErr w:type="spellStart"/>
      <w:r w:rsidRPr="00097FB4">
        <w:rPr>
          <w:i/>
          <w:iCs/>
        </w:rPr>
        <w:t>measIdList</w:t>
      </w:r>
      <w:proofErr w:type="spellEnd"/>
      <w:r w:rsidRPr="00097FB4">
        <w:t xml:space="preserve"> within </w:t>
      </w:r>
      <w:proofErr w:type="spellStart"/>
      <w:r w:rsidRPr="00097FB4">
        <w:rPr>
          <w:i/>
          <w:iCs/>
        </w:rPr>
        <w:t>VarMeasConfig</w:t>
      </w:r>
      <w:proofErr w:type="spellEnd"/>
      <w:r w:rsidRPr="00097FB4">
        <w:t>:</w:t>
      </w:r>
    </w:p>
    <w:p w14:paraId="27434E7A" w14:textId="77777777" w:rsidR="000E345D" w:rsidRPr="00097FB4" w:rsidRDefault="000E345D" w:rsidP="000E345D">
      <w:pPr>
        <w:pStyle w:val="B3"/>
      </w:pPr>
      <w:r w:rsidRPr="00097FB4">
        <w:t>3&gt;</w:t>
      </w:r>
      <w:r w:rsidRPr="00097FB4">
        <w:tab/>
        <w:t xml:space="preserve">if </w:t>
      </w:r>
      <w:proofErr w:type="spellStart"/>
      <w:r w:rsidRPr="00097FB4">
        <w:t>SCells</w:t>
      </w:r>
      <w:proofErr w:type="spellEnd"/>
      <w:r w:rsidRPr="00097FB4">
        <w:t xml:space="preserve"> are not applicable for the associated measurement; and</w:t>
      </w:r>
    </w:p>
    <w:p w14:paraId="5C266952" w14:textId="77777777" w:rsidR="000E345D" w:rsidRPr="00097FB4" w:rsidRDefault="000E345D" w:rsidP="000E345D">
      <w:pPr>
        <w:pStyle w:val="B3"/>
      </w:pPr>
      <w:r w:rsidRPr="00097FB4">
        <w:t>3&gt;</w:t>
      </w:r>
      <w:r w:rsidRPr="00097FB4">
        <w:tab/>
        <w:t xml:space="preserve">if the concerned </w:t>
      </w:r>
      <w:proofErr w:type="spellStart"/>
      <w:r w:rsidRPr="00097FB4">
        <w:t>SCell</w:t>
      </w:r>
      <w:proofErr w:type="spellEnd"/>
      <w:r w:rsidRPr="00097FB4">
        <w:t xml:space="preserve"> is included in </w:t>
      </w:r>
      <w:proofErr w:type="spellStart"/>
      <w:r w:rsidRPr="00097FB4">
        <w:rPr>
          <w:i/>
          <w:iCs/>
        </w:rPr>
        <w:t>cellsTriggeredList</w:t>
      </w:r>
      <w:proofErr w:type="spellEnd"/>
      <w:r w:rsidRPr="00097FB4">
        <w:t xml:space="preserve"> defined within the </w:t>
      </w:r>
      <w:proofErr w:type="spellStart"/>
      <w:r w:rsidRPr="00097FB4">
        <w:rPr>
          <w:i/>
          <w:iCs/>
        </w:rPr>
        <w:t>VarMeasReportList</w:t>
      </w:r>
      <w:proofErr w:type="spellEnd"/>
      <w:r w:rsidRPr="00097FB4">
        <w:t xml:space="preserve"> for this </w:t>
      </w:r>
      <w:proofErr w:type="spellStart"/>
      <w:r w:rsidRPr="00097FB4">
        <w:rPr>
          <w:i/>
          <w:iCs/>
        </w:rPr>
        <w:t>measId</w:t>
      </w:r>
      <w:proofErr w:type="spellEnd"/>
      <w:r w:rsidRPr="00097FB4">
        <w:t>:</w:t>
      </w:r>
    </w:p>
    <w:p w14:paraId="48A3682C" w14:textId="77777777" w:rsidR="000E345D" w:rsidRPr="00097FB4" w:rsidRDefault="000E345D" w:rsidP="000E345D">
      <w:pPr>
        <w:pStyle w:val="B4"/>
      </w:pPr>
      <w:r w:rsidRPr="00097FB4">
        <w:t>4&gt;</w:t>
      </w:r>
      <w:r w:rsidRPr="00097FB4">
        <w:tab/>
        <w:t xml:space="preserve">remove the concerned </w:t>
      </w:r>
      <w:proofErr w:type="spellStart"/>
      <w:r w:rsidRPr="00097FB4">
        <w:t>SCell</w:t>
      </w:r>
      <w:proofErr w:type="spellEnd"/>
      <w:r w:rsidRPr="00097FB4">
        <w:t xml:space="preserve"> from </w:t>
      </w:r>
      <w:proofErr w:type="spellStart"/>
      <w:r w:rsidRPr="00097FB4">
        <w:rPr>
          <w:i/>
          <w:iCs/>
        </w:rPr>
        <w:t>cellsTriggeredList</w:t>
      </w:r>
      <w:proofErr w:type="spellEnd"/>
      <w:r w:rsidRPr="00097FB4">
        <w:t xml:space="preserve"> defined within the </w:t>
      </w:r>
      <w:proofErr w:type="spellStart"/>
      <w:r w:rsidRPr="00097FB4">
        <w:rPr>
          <w:i/>
          <w:iCs/>
        </w:rPr>
        <w:t>VarMeasReportList</w:t>
      </w:r>
      <w:proofErr w:type="spellEnd"/>
      <w:r w:rsidRPr="00097FB4">
        <w:t xml:space="preserve"> for this </w:t>
      </w:r>
      <w:proofErr w:type="spellStart"/>
      <w:r w:rsidRPr="00097FB4">
        <w:rPr>
          <w:i/>
          <w:iCs/>
        </w:rPr>
        <w:t>measId</w:t>
      </w:r>
      <w:proofErr w:type="spellEnd"/>
      <w:r w:rsidRPr="00097FB4">
        <w:t>;</w:t>
      </w:r>
    </w:p>
    <w:p w14:paraId="3FE043B7" w14:textId="77777777" w:rsidR="000E345D" w:rsidRPr="00097FB4" w:rsidRDefault="000E345D" w:rsidP="000E345D">
      <w:pPr>
        <w:pStyle w:val="B1"/>
      </w:pPr>
      <w:r w:rsidRPr="00097FB4">
        <w:t>1&gt;</w:t>
      </w:r>
      <w:r w:rsidRPr="00097FB4">
        <w:tab/>
        <w:t xml:space="preserve">for each </w:t>
      </w:r>
      <w:proofErr w:type="spellStart"/>
      <w:r w:rsidRPr="00097FB4">
        <w:rPr>
          <w:i/>
        </w:rPr>
        <w:t>sCellIndex</w:t>
      </w:r>
      <w:proofErr w:type="spellEnd"/>
      <w:r w:rsidRPr="00097FB4">
        <w:t xml:space="preserve"> value included in the </w:t>
      </w:r>
      <w:proofErr w:type="spellStart"/>
      <w:r w:rsidRPr="00097FB4">
        <w:rPr>
          <w:i/>
        </w:rPr>
        <w:t>sCellToAddModList</w:t>
      </w:r>
      <w:proofErr w:type="spellEnd"/>
      <w:r w:rsidRPr="00097FB4">
        <w:rPr>
          <w:i/>
        </w:rPr>
        <w:t xml:space="preserve"> </w:t>
      </w:r>
      <w:r w:rsidRPr="00097FB4">
        <w:t>that is part of the current UE configuration (</w:t>
      </w:r>
      <w:proofErr w:type="spellStart"/>
      <w:r w:rsidRPr="00097FB4">
        <w:t>SCell</w:t>
      </w:r>
      <w:proofErr w:type="spellEnd"/>
      <w:r w:rsidRPr="00097FB4">
        <w:t xml:space="preserve"> modification):</w:t>
      </w:r>
    </w:p>
    <w:p w14:paraId="19929441" w14:textId="77777777" w:rsidR="000E345D" w:rsidRPr="00097FB4" w:rsidRDefault="000E345D" w:rsidP="000E345D">
      <w:pPr>
        <w:pStyle w:val="B2"/>
      </w:pPr>
      <w:r w:rsidRPr="00097FB4">
        <w:t>2&gt;</w:t>
      </w:r>
      <w:r w:rsidRPr="00097FB4">
        <w:tab/>
        <w:t xml:space="preserve">modify the </w:t>
      </w:r>
      <w:proofErr w:type="spellStart"/>
      <w:r w:rsidRPr="00097FB4">
        <w:t>SCell</w:t>
      </w:r>
      <w:proofErr w:type="spellEnd"/>
      <w:r w:rsidRPr="00097FB4">
        <w:t xml:space="preserve"> configuration in accordance with the </w:t>
      </w:r>
      <w:proofErr w:type="spellStart"/>
      <w:r w:rsidRPr="00097FB4">
        <w:rPr>
          <w:i/>
        </w:rPr>
        <w:t>sCellConfigDedicated</w:t>
      </w:r>
      <w:proofErr w:type="spellEnd"/>
      <w:r w:rsidRPr="00097FB4">
        <w:t>.</w:t>
      </w:r>
    </w:p>
    <w:p w14:paraId="274E541C" w14:textId="77777777" w:rsidR="000E345D" w:rsidRPr="00097FB4" w:rsidRDefault="000E345D" w:rsidP="000E345D">
      <w:r w:rsidRPr="00097FB4">
        <w:t>[TS 38.331, clause 5.3.5.5.8]</w:t>
      </w:r>
    </w:p>
    <w:p w14:paraId="02FD8F7E" w14:textId="77777777" w:rsidR="000E345D" w:rsidRPr="00097FB4" w:rsidRDefault="000E345D" w:rsidP="000E345D">
      <w:pPr>
        <w:rPr>
          <w:rFonts w:eastAsia="MS Mincho"/>
        </w:rPr>
      </w:pPr>
      <w:r w:rsidRPr="00097FB4">
        <w:lastRenderedPageBreak/>
        <w:t>The UE shall:</w:t>
      </w:r>
    </w:p>
    <w:p w14:paraId="547675AB" w14:textId="77777777" w:rsidR="000E345D" w:rsidRPr="00097FB4" w:rsidRDefault="000E345D" w:rsidP="000E345D">
      <w:pPr>
        <w:pStyle w:val="B1"/>
      </w:pPr>
      <w:r w:rsidRPr="00097FB4">
        <w:t>1&gt;</w:t>
      </w:r>
      <w:r w:rsidRPr="00097FB4">
        <w:tab/>
        <w:t xml:space="preserve">if the release is triggered by reception of the </w:t>
      </w:r>
      <w:proofErr w:type="spellStart"/>
      <w:r w:rsidRPr="00097FB4">
        <w:rPr>
          <w:i/>
        </w:rPr>
        <w:t>sCellToReleaseList</w:t>
      </w:r>
      <w:proofErr w:type="spellEnd"/>
      <w:r w:rsidRPr="00097FB4">
        <w:t>:</w:t>
      </w:r>
    </w:p>
    <w:p w14:paraId="5F8CF0FF" w14:textId="77777777" w:rsidR="000E345D" w:rsidRPr="00097FB4" w:rsidRDefault="000E345D" w:rsidP="000E345D">
      <w:pPr>
        <w:pStyle w:val="B2"/>
      </w:pPr>
      <w:r w:rsidRPr="00097FB4">
        <w:t>2&gt;</w:t>
      </w:r>
      <w:r w:rsidRPr="00097FB4">
        <w:tab/>
        <w:t xml:space="preserve">for each </w:t>
      </w:r>
      <w:proofErr w:type="spellStart"/>
      <w:r w:rsidRPr="00097FB4">
        <w:rPr>
          <w:i/>
        </w:rPr>
        <w:t>sCellIndex</w:t>
      </w:r>
      <w:proofErr w:type="spellEnd"/>
      <w:r w:rsidRPr="00097FB4">
        <w:t xml:space="preserve"> value included in the </w:t>
      </w:r>
      <w:proofErr w:type="spellStart"/>
      <w:r w:rsidRPr="00097FB4">
        <w:rPr>
          <w:i/>
        </w:rPr>
        <w:t>sCellToReleaseList</w:t>
      </w:r>
      <w:proofErr w:type="spellEnd"/>
      <w:r w:rsidRPr="00097FB4">
        <w:t>:</w:t>
      </w:r>
    </w:p>
    <w:p w14:paraId="3D06493E" w14:textId="77777777" w:rsidR="000E345D" w:rsidRPr="00097FB4" w:rsidRDefault="000E345D" w:rsidP="000E345D">
      <w:pPr>
        <w:pStyle w:val="B3"/>
      </w:pPr>
      <w:r w:rsidRPr="00097FB4">
        <w:t>3&gt;</w:t>
      </w:r>
      <w:r w:rsidRPr="00097FB4">
        <w:tab/>
        <w:t xml:space="preserve">if the current UE configuration includes an </w:t>
      </w:r>
      <w:proofErr w:type="spellStart"/>
      <w:r w:rsidRPr="00097FB4">
        <w:t>SCell</w:t>
      </w:r>
      <w:proofErr w:type="spellEnd"/>
      <w:r w:rsidRPr="00097FB4">
        <w:t xml:space="preserve"> with value </w:t>
      </w:r>
      <w:proofErr w:type="spellStart"/>
      <w:r w:rsidRPr="00097FB4">
        <w:rPr>
          <w:i/>
        </w:rPr>
        <w:t>sCellIndex</w:t>
      </w:r>
      <w:proofErr w:type="spellEnd"/>
      <w:r w:rsidRPr="00097FB4">
        <w:t>:</w:t>
      </w:r>
    </w:p>
    <w:p w14:paraId="3534AADD" w14:textId="77777777" w:rsidR="000E345D" w:rsidRPr="00097FB4" w:rsidRDefault="000E345D" w:rsidP="000E345D">
      <w:pPr>
        <w:pStyle w:val="B4"/>
      </w:pPr>
      <w:r w:rsidRPr="00097FB4">
        <w:t>4&gt;</w:t>
      </w:r>
      <w:r w:rsidRPr="00097FB4">
        <w:tab/>
        <w:t xml:space="preserve">release the </w:t>
      </w:r>
      <w:proofErr w:type="spellStart"/>
      <w:r w:rsidRPr="00097FB4">
        <w:t>SCell</w:t>
      </w:r>
      <w:proofErr w:type="spellEnd"/>
      <w:r w:rsidRPr="00097FB4">
        <w:t>.</w:t>
      </w:r>
    </w:p>
    <w:p w14:paraId="408BA3DF" w14:textId="77777777" w:rsidR="000E345D" w:rsidRPr="00097FB4" w:rsidRDefault="000E345D" w:rsidP="000E345D">
      <w:pPr>
        <w:pStyle w:val="H6"/>
      </w:pPr>
      <w:r w:rsidRPr="00097FB4">
        <w:t>8.1.4.1.7.1.3</w:t>
      </w:r>
      <w:r w:rsidRPr="00097FB4">
        <w:tab/>
        <w:t>Test description</w:t>
      </w:r>
    </w:p>
    <w:p w14:paraId="481A75B5" w14:textId="77777777" w:rsidR="000E345D" w:rsidRPr="00097FB4" w:rsidRDefault="000E345D" w:rsidP="000E345D">
      <w:pPr>
        <w:pStyle w:val="H6"/>
      </w:pPr>
      <w:r w:rsidRPr="00097FB4">
        <w:t>8.1.4.1.7.1.3.1</w:t>
      </w:r>
      <w:r w:rsidRPr="00097FB4">
        <w:tab/>
        <w:t>Pre-test conditions</w:t>
      </w:r>
    </w:p>
    <w:p w14:paraId="3A227679" w14:textId="77777777" w:rsidR="000E345D" w:rsidRPr="00097FB4" w:rsidRDefault="000E345D" w:rsidP="000E345D">
      <w:pPr>
        <w:pStyle w:val="H6"/>
      </w:pPr>
      <w:r w:rsidRPr="00097FB4">
        <w:t>System Simulator:</w:t>
      </w:r>
    </w:p>
    <w:p w14:paraId="5727D201" w14:textId="77777777" w:rsidR="000E345D" w:rsidRPr="00097FB4" w:rsidRDefault="000E345D" w:rsidP="000E345D">
      <w:pPr>
        <w:pStyle w:val="B1"/>
        <w:snapToGrid w:val="0"/>
      </w:pPr>
      <w:r w:rsidRPr="00097FB4">
        <w:t>-</w:t>
      </w:r>
      <w:r w:rsidRPr="00097FB4">
        <w:tab/>
        <w:t xml:space="preserve">NR Cell 1 is the </w:t>
      </w:r>
      <w:proofErr w:type="spellStart"/>
      <w:r w:rsidRPr="00097FB4">
        <w:t>PCell</w:t>
      </w:r>
      <w:proofErr w:type="spellEnd"/>
      <w:r w:rsidRPr="00097FB4">
        <w:t xml:space="preserve">, NR Cell 3 is the configured </w:t>
      </w:r>
      <w:proofErr w:type="spellStart"/>
      <w:r w:rsidRPr="00097FB4">
        <w:t>SCell</w:t>
      </w:r>
      <w:proofErr w:type="spellEnd"/>
      <w:r w:rsidRPr="00097FB4">
        <w:t xml:space="preserve"> and target </w:t>
      </w:r>
      <w:proofErr w:type="spellStart"/>
      <w:r w:rsidRPr="00097FB4">
        <w:t>PCell</w:t>
      </w:r>
      <w:proofErr w:type="spellEnd"/>
      <w:r w:rsidRPr="00097FB4">
        <w:t xml:space="preserve">. NR Cell 2 is the active target </w:t>
      </w:r>
      <w:proofErr w:type="spellStart"/>
      <w:r w:rsidRPr="00097FB4">
        <w:t>SCell</w:t>
      </w:r>
      <w:proofErr w:type="spellEnd"/>
      <w:r w:rsidRPr="00097FB4">
        <w:t xml:space="preserve">. NR Cell 12 is the target intra-frequency Cell of NR Cell 3, and also the target </w:t>
      </w:r>
      <w:proofErr w:type="spellStart"/>
      <w:r w:rsidRPr="00097FB4">
        <w:t>PCell</w:t>
      </w:r>
      <w:proofErr w:type="spellEnd"/>
      <w:r w:rsidRPr="00097FB4">
        <w:t>.</w:t>
      </w:r>
    </w:p>
    <w:p w14:paraId="2DB0463C" w14:textId="77777777" w:rsidR="000E345D" w:rsidRPr="00097FB4" w:rsidRDefault="000E345D" w:rsidP="000E345D">
      <w:pPr>
        <w:pStyle w:val="B1"/>
        <w:snapToGrid w:val="0"/>
      </w:pPr>
      <w:r w:rsidRPr="00097FB4">
        <w:t>-</w:t>
      </w:r>
      <w:r w:rsidRPr="00097FB4">
        <w:tab/>
      </w:r>
      <w:r w:rsidRPr="00097FB4">
        <w:rPr>
          <w:lang w:eastAsia="sv-SE"/>
        </w:rPr>
        <w:t xml:space="preserve">NR Cell </w:t>
      </w:r>
      <w:r w:rsidRPr="00097FB4">
        <w:t>1 and NR Cell 3 are Intra-band Contiguous.</w:t>
      </w:r>
      <w:r w:rsidRPr="00097FB4">
        <w:rPr>
          <w:lang w:eastAsia="sv-SE"/>
        </w:rPr>
        <w:t xml:space="preserve"> NR Cell </w:t>
      </w:r>
      <w:r w:rsidRPr="00097FB4">
        <w:t>2 and NR Cell 12 are Intra-band</w:t>
      </w:r>
      <w:r w:rsidRPr="00097FB4">
        <w:rPr>
          <w:lang w:eastAsia="sv-SE"/>
        </w:rPr>
        <w:t xml:space="preserve"> </w:t>
      </w:r>
      <w:r w:rsidRPr="00097FB4">
        <w:t>Contiguous.</w:t>
      </w:r>
    </w:p>
    <w:p w14:paraId="5E83256A" w14:textId="77777777" w:rsidR="000E345D" w:rsidRPr="00097FB4" w:rsidRDefault="000E345D" w:rsidP="000E345D">
      <w:pPr>
        <w:pStyle w:val="B1"/>
        <w:snapToGrid w:val="0"/>
      </w:pPr>
      <w:r w:rsidRPr="00097FB4">
        <w:t>-</w:t>
      </w:r>
      <w:r w:rsidRPr="00097FB4">
        <w:tab/>
        <w:t>NR Cell 12 belongs to the same PLMN and TAI with NR Cell 1.</w:t>
      </w:r>
    </w:p>
    <w:p w14:paraId="683F477F" w14:textId="77777777" w:rsidR="000E345D" w:rsidRPr="00097FB4" w:rsidRDefault="000E345D" w:rsidP="000E345D">
      <w:pPr>
        <w:pStyle w:val="B1"/>
        <w:snapToGrid w:val="0"/>
      </w:pPr>
      <w:r w:rsidRPr="00097FB4">
        <w:t>-</w:t>
      </w:r>
      <w:r w:rsidRPr="00097FB4">
        <w:tab/>
        <w:t>System information combination NR-4 as defined in TS 38.508-1 [4] clause 4.4.3.1.2 is used in NR cells.</w:t>
      </w:r>
    </w:p>
    <w:p w14:paraId="5EA6B3DE" w14:textId="77777777" w:rsidR="000E345D" w:rsidRPr="00097FB4" w:rsidRDefault="000E345D" w:rsidP="000E345D">
      <w:pPr>
        <w:pStyle w:val="H6"/>
      </w:pPr>
      <w:r w:rsidRPr="00097FB4">
        <w:t>UE:</w:t>
      </w:r>
    </w:p>
    <w:p w14:paraId="3C4F3898" w14:textId="77777777" w:rsidR="000E345D" w:rsidRPr="00097FB4" w:rsidRDefault="000E345D" w:rsidP="000E345D">
      <w:pPr>
        <w:pStyle w:val="B1"/>
      </w:pPr>
      <w:r w:rsidRPr="00097FB4">
        <w:t>-</w:t>
      </w:r>
      <w:r w:rsidRPr="00097FB4">
        <w:tab/>
        <w:t>None.</w:t>
      </w:r>
    </w:p>
    <w:p w14:paraId="463AFD1B" w14:textId="77777777" w:rsidR="000E345D" w:rsidRPr="00097FB4" w:rsidRDefault="000E345D" w:rsidP="000E345D">
      <w:pPr>
        <w:pStyle w:val="H6"/>
      </w:pPr>
      <w:r w:rsidRPr="00097FB4">
        <w:t>Preamble:</w:t>
      </w:r>
    </w:p>
    <w:p w14:paraId="600CBF23" w14:textId="77777777" w:rsidR="000E345D" w:rsidRPr="00097FB4" w:rsidRDefault="000E345D" w:rsidP="000E345D">
      <w:pPr>
        <w:pStyle w:val="B1"/>
      </w:pPr>
      <w:r w:rsidRPr="00097FB4">
        <w:t>-</w:t>
      </w:r>
      <w:r w:rsidRPr="00097FB4">
        <w:tab/>
        <w:t xml:space="preserve">If </w:t>
      </w:r>
      <w:proofErr w:type="spellStart"/>
      <w:r w:rsidRPr="00097FB4">
        <w:t>pc_IP_Ping</w:t>
      </w:r>
      <w:proofErr w:type="spellEnd"/>
      <w:r w:rsidRPr="00097FB4">
        <w:t xml:space="preserve"> is set to TRUE then, the UE is in 5GS state 3N-A according to TS 38.508-1 [4], clause 4.4A.2 Table 4.4A.2-3.</w:t>
      </w:r>
    </w:p>
    <w:p w14:paraId="640D82BF" w14:textId="77777777" w:rsidR="000E345D" w:rsidRPr="00097FB4" w:rsidRDefault="000E345D" w:rsidP="000E345D">
      <w:pPr>
        <w:pStyle w:val="B1"/>
        <w:rPr>
          <w:lang w:eastAsia="x-none"/>
        </w:rPr>
      </w:pPr>
      <w:r w:rsidRPr="00097FB4">
        <w:t>-</w:t>
      </w:r>
      <w:r w:rsidRPr="00097FB4">
        <w:tab/>
        <w:t>Else, the UE is in 5GS state 3N-A and Test Loop Function (</w:t>
      </w:r>
      <w:r w:rsidRPr="00097FB4">
        <w:rPr>
          <w:i/>
        </w:rPr>
        <w:t>On</w:t>
      </w:r>
      <w:r w:rsidRPr="00097FB4">
        <w:t>) with UE test loop mode B on NR Cell 1 according to TS 38.508-1 [4], clause 4.4A.2 Table 4.4A.2-3.</w:t>
      </w:r>
    </w:p>
    <w:p w14:paraId="755DBBD7" w14:textId="77777777" w:rsidR="000E345D" w:rsidRPr="00097FB4" w:rsidRDefault="000E345D" w:rsidP="000E345D">
      <w:pPr>
        <w:pStyle w:val="H6"/>
      </w:pPr>
      <w:r w:rsidRPr="00097FB4">
        <w:t>8.1.4.1.7.1.3.2</w:t>
      </w:r>
      <w:r w:rsidRPr="00097FB4">
        <w:tab/>
        <w:t xml:space="preserve">Test </w:t>
      </w:r>
      <w:r w:rsidRPr="00097FB4">
        <w:rPr>
          <w:snapToGrid w:val="0"/>
        </w:rPr>
        <w:t>procedure</w:t>
      </w:r>
      <w:r w:rsidRPr="00097FB4">
        <w:t xml:space="preserve"> sequence</w:t>
      </w:r>
    </w:p>
    <w:p w14:paraId="27FC1ADF" w14:textId="77777777" w:rsidR="000E345D" w:rsidRPr="00097FB4" w:rsidRDefault="000E345D" w:rsidP="000E345D">
      <w:r w:rsidRPr="00097FB4">
        <w:t xml:space="preserve">Table 8.1.4.1.7.1.3.2-1 and Table 8.1.4.1.7.1.3.2-2 illustrates the downlink power levels to be applied for </w:t>
      </w:r>
      <w:r w:rsidRPr="00097FB4">
        <w:rPr>
          <w:lang w:eastAsia="sv-SE"/>
        </w:rPr>
        <w:t xml:space="preserve">NR Cell </w:t>
      </w:r>
      <w:r w:rsidRPr="00097FB4">
        <w:t xml:space="preserve">1, </w:t>
      </w:r>
      <w:r w:rsidRPr="00097FB4">
        <w:rPr>
          <w:lang w:eastAsia="sv-SE"/>
        </w:rPr>
        <w:t xml:space="preserve">NR Cell </w:t>
      </w:r>
      <w:r w:rsidRPr="00097FB4">
        <w:t xml:space="preserve">3, </w:t>
      </w:r>
      <w:r w:rsidRPr="00097FB4">
        <w:rPr>
          <w:lang w:eastAsia="sv-SE"/>
        </w:rPr>
        <w:t xml:space="preserve">NR Cell </w:t>
      </w:r>
      <w:r w:rsidRPr="00097FB4">
        <w:t>2 and NR Cell 12 at various time instants of the test execution. Row marked “T0” denotes the conditions after the preamble, while rows marked “T1” are to be applied subsequently. The exact instants on which these values shall be applied are described in the texts in this clause.</w:t>
      </w:r>
    </w:p>
    <w:p w14:paraId="0D9FA8EB" w14:textId="77777777" w:rsidR="000E345D" w:rsidRPr="00097FB4" w:rsidRDefault="000E345D" w:rsidP="000E345D">
      <w:pPr>
        <w:pStyle w:val="TH"/>
      </w:pPr>
      <w:r w:rsidRPr="00097FB4">
        <w:t xml:space="preserve">Table 8.1.4.1.7.1.3.2-1: Time instances of cell power level and parameter changes for conducted test environment </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0E345D" w:rsidRPr="00097FB4" w14:paraId="4C79C976" w14:textId="77777777" w:rsidTr="00AD586F">
        <w:trPr>
          <w:trHeight w:val="395"/>
        </w:trPr>
        <w:tc>
          <w:tcPr>
            <w:tcW w:w="607" w:type="dxa"/>
            <w:tcBorders>
              <w:top w:val="single" w:sz="4" w:space="0" w:color="auto"/>
              <w:bottom w:val="nil"/>
            </w:tcBorders>
          </w:tcPr>
          <w:p w14:paraId="411FF2EC" w14:textId="77777777" w:rsidR="000E345D" w:rsidRPr="00097FB4" w:rsidRDefault="000E345D" w:rsidP="00AD586F">
            <w:pPr>
              <w:pStyle w:val="TAH"/>
            </w:pPr>
          </w:p>
        </w:tc>
        <w:tc>
          <w:tcPr>
            <w:tcW w:w="1384" w:type="dxa"/>
            <w:tcBorders>
              <w:top w:val="single" w:sz="4" w:space="0" w:color="auto"/>
              <w:bottom w:val="single" w:sz="4" w:space="0" w:color="auto"/>
            </w:tcBorders>
          </w:tcPr>
          <w:p w14:paraId="01B72061" w14:textId="77777777" w:rsidR="000E345D" w:rsidRPr="00097FB4" w:rsidRDefault="000E345D" w:rsidP="00AD586F">
            <w:pPr>
              <w:pStyle w:val="TAH"/>
            </w:pPr>
            <w:r w:rsidRPr="00097FB4">
              <w:t>Parameter</w:t>
            </w:r>
          </w:p>
        </w:tc>
        <w:tc>
          <w:tcPr>
            <w:tcW w:w="746" w:type="dxa"/>
            <w:tcBorders>
              <w:top w:val="single" w:sz="4" w:space="0" w:color="auto"/>
              <w:bottom w:val="single" w:sz="4" w:space="0" w:color="auto"/>
            </w:tcBorders>
          </w:tcPr>
          <w:p w14:paraId="6961D824" w14:textId="77777777" w:rsidR="000E345D" w:rsidRPr="00097FB4" w:rsidRDefault="000E345D" w:rsidP="00AD586F">
            <w:pPr>
              <w:pStyle w:val="TAH"/>
            </w:pPr>
            <w:r w:rsidRPr="00097FB4">
              <w:t>Unit</w:t>
            </w:r>
          </w:p>
        </w:tc>
        <w:tc>
          <w:tcPr>
            <w:tcW w:w="705" w:type="dxa"/>
            <w:tcBorders>
              <w:top w:val="single" w:sz="4" w:space="0" w:color="auto"/>
            </w:tcBorders>
          </w:tcPr>
          <w:p w14:paraId="69ADD20B" w14:textId="77777777" w:rsidR="000E345D" w:rsidRPr="00097FB4" w:rsidRDefault="000E345D" w:rsidP="00AD586F">
            <w:pPr>
              <w:pStyle w:val="TAH"/>
            </w:pPr>
            <w:r w:rsidRPr="00097FB4">
              <w:t>NR Cell 1</w:t>
            </w:r>
          </w:p>
        </w:tc>
        <w:tc>
          <w:tcPr>
            <w:tcW w:w="706" w:type="dxa"/>
            <w:tcBorders>
              <w:top w:val="single" w:sz="4" w:space="0" w:color="auto"/>
            </w:tcBorders>
          </w:tcPr>
          <w:p w14:paraId="4C5FCF3B" w14:textId="77777777" w:rsidR="000E345D" w:rsidRPr="00097FB4" w:rsidRDefault="000E345D" w:rsidP="00AD586F">
            <w:pPr>
              <w:pStyle w:val="TAH"/>
            </w:pPr>
            <w:r w:rsidRPr="00097FB4">
              <w:t>NR Cell 3</w:t>
            </w:r>
          </w:p>
        </w:tc>
        <w:tc>
          <w:tcPr>
            <w:tcW w:w="705" w:type="dxa"/>
            <w:tcBorders>
              <w:top w:val="single" w:sz="4" w:space="0" w:color="auto"/>
            </w:tcBorders>
          </w:tcPr>
          <w:p w14:paraId="129DDF1B" w14:textId="77777777" w:rsidR="000E345D" w:rsidRPr="00097FB4" w:rsidRDefault="000E345D" w:rsidP="00AD586F">
            <w:pPr>
              <w:pStyle w:val="TAH"/>
            </w:pPr>
            <w:r w:rsidRPr="00097FB4">
              <w:t>NR Cell 2</w:t>
            </w:r>
          </w:p>
        </w:tc>
        <w:tc>
          <w:tcPr>
            <w:tcW w:w="861" w:type="dxa"/>
            <w:tcBorders>
              <w:top w:val="single" w:sz="4" w:space="0" w:color="auto"/>
            </w:tcBorders>
          </w:tcPr>
          <w:p w14:paraId="4D84CC06" w14:textId="77777777" w:rsidR="000E345D" w:rsidRPr="00097FB4" w:rsidRDefault="000E345D" w:rsidP="00AD586F">
            <w:pPr>
              <w:pStyle w:val="TAH"/>
            </w:pPr>
            <w:r w:rsidRPr="00097FB4">
              <w:t xml:space="preserve">NR </w:t>
            </w:r>
          </w:p>
          <w:p w14:paraId="7A93EB60" w14:textId="77777777" w:rsidR="000E345D" w:rsidRPr="00097FB4" w:rsidRDefault="000E345D" w:rsidP="00AD586F">
            <w:pPr>
              <w:pStyle w:val="TAH"/>
            </w:pPr>
            <w:r w:rsidRPr="00097FB4">
              <w:t>Cell 12</w:t>
            </w:r>
          </w:p>
        </w:tc>
        <w:tc>
          <w:tcPr>
            <w:tcW w:w="2976" w:type="dxa"/>
            <w:tcBorders>
              <w:top w:val="single" w:sz="4" w:space="0" w:color="auto"/>
              <w:bottom w:val="nil"/>
            </w:tcBorders>
          </w:tcPr>
          <w:p w14:paraId="17B9C2FB" w14:textId="77777777" w:rsidR="000E345D" w:rsidRPr="00097FB4" w:rsidRDefault="000E345D" w:rsidP="00AD586F">
            <w:pPr>
              <w:pStyle w:val="TAH"/>
            </w:pPr>
            <w:r w:rsidRPr="00097FB4">
              <w:t>Remark</w:t>
            </w:r>
          </w:p>
        </w:tc>
      </w:tr>
      <w:tr w:rsidR="000E345D" w:rsidRPr="00097FB4" w14:paraId="5127F20D" w14:textId="77777777" w:rsidTr="00AD586F">
        <w:trPr>
          <w:trHeight w:val="395"/>
        </w:trPr>
        <w:tc>
          <w:tcPr>
            <w:tcW w:w="607" w:type="dxa"/>
            <w:tcBorders>
              <w:top w:val="single" w:sz="4" w:space="0" w:color="auto"/>
            </w:tcBorders>
          </w:tcPr>
          <w:p w14:paraId="77328922" w14:textId="77777777" w:rsidR="000E345D" w:rsidRPr="00097FB4" w:rsidRDefault="000E345D" w:rsidP="00AD586F">
            <w:pPr>
              <w:pStyle w:val="TAL"/>
            </w:pPr>
            <w:r w:rsidRPr="00097FB4">
              <w:t>T0</w:t>
            </w:r>
          </w:p>
        </w:tc>
        <w:tc>
          <w:tcPr>
            <w:tcW w:w="1384" w:type="dxa"/>
            <w:tcBorders>
              <w:top w:val="single" w:sz="4" w:space="0" w:color="auto"/>
              <w:bottom w:val="single" w:sz="4" w:space="0" w:color="auto"/>
            </w:tcBorders>
          </w:tcPr>
          <w:p w14:paraId="68C3D250" w14:textId="77777777" w:rsidR="000E345D" w:rsidRPr="00097FB4" w:rsidRDefault="000E345D" w:rsidP="00AD586F">
            <w:pPr>
              <w:pStyle w:val="TAL"/>
              <w:rPr>
                <w:rFonts w:eastAsia="Calibri"/>
              </w:rPr>
            </w:pPr>
            <w:r w:rsidRPr="00097FB4">
              <w:t>SS/PBCH</w:t>
            </w:r>
          </w:p>
          <w:p w14:paraId="3B6835BB" w14:textId="77777777" w:rsidR="000E345D" w:rsidRPr="00097FB4" w:rsidRDefault="000E345D" w:rsidP="00AD586F">
            <w:pPr>
              <w:pStyle w:val="TAL"/>
            </w:pPr>
            <w:r w:rsidRPr="00097FB4">
              <w:t>SSS EPRE</w:t>
            </w:r>
          </w:p>
        </w:tc>
        <w:tc>
          <w:tcPr>
            <w:tcW w:w="746" w:type="dxa"/>
            <w:tcBorders>
              <w:top w:val="single" w:sz="4" w:space="0" w:color="auto"/>
              <w:bottom w:val="single" w:sz="4" w:space="0" w:color="auto"/>
            </w:tcBorders>
          </w:tcPr>
          <w:p w14:paraId="27E22BA4" w14:textId="77777777" w:rsidR="000E345D" w:rsidRPr="00097FB4" w:rsidRDefault="000E345D" w:rsidP="00AD586F">
            <w:pPr>
              <w:pStyle w:val="TAC"/>
            </w:pPr>
            <w:r w:rsidRPr="00097FB4">
              <w:t>dBm/SCS</w:t>
            </w:r>
          </w:p>
        </w:tc>
        <w:tc>
          <w:tcPr>
            <w:tcW w:w="705" w:type="dxa"/>
            <w:tcBorders>
              <w:top w:val="single" w:sz="4" w:space="0" w:color="auto"/>
              <w:bottom w:val="single" w:sz="4" w:space="0" w:color="auto"/>
            </w:tcBorders>
          </w:tcPr>
          <w:p w14:paraId="2AB0EADA" w14:textId="77777777" w:rsidR="000E345D" w:rsidRPr="00097FB4" w:rsidRDefault="000E345D" w:rsidP="00AD586F">
            <w:pPr>
              <w:pStyle w:val="TAC"/>
            </w:pPr>
            <w:r w:rsidRPr="00097FB4">
              <w:t>-88</w:t>
            </w:r>
          </w:p>
        </w:tc>
        <w:tc>
          <w:tcPr>
            <w:tcW w:w="706" w:type="dxa"/>
            <w:tcBorders>
              <w:top w:val="single" w:sz="4" w:space="0" w:color="auto"/>
              <w:bottom w:val="single" w:sz="4" w:space="0" w:color="auto"/>
            </w:tcBorders>
          </w:tcPr>
          <w:p w14:paraId="602E707B" w14:textId="77777777" w:rsidR="000E345D" w:rsidRPr="00097FB4" w:rsidRDefault="000E345D" w:rsidP="00AD586F">
            <w:pPr>
              <w:pStyle w:val="TAC"/>
            </w:pPr>
            <w:r w:rsidRPr="00097FB4">
              <w:t>-88</w:t>
            </w:r>
          </w:p>
        </w:tc>
        <w:tc>
          <w:tcPr>
            <w:tcW w:w="705" w:type="dxa"/>
            <w:tcBorders>
              <w:top w:val="single" w:sz="4" w:space="0" w:color="auto"/>
              <w:bottom w:val="single" w:sz="4" w:space="0" w:color="auto"/>
            </w:tcBorders>
          </w:tcPr>
          <w:p w14:paraId="709DFCDE" w14:textId="77777777" w:rsidR="000E345D" w:rsidRPr="00097FB4" w:rsidRDefault="000E345D" w:rsidP="00AD586F">
            <w:pPr>
              <w:pStyle w:val="TAC"/>
            </w:pPr>
            <w:r w:rsidRPr="00097FB4">
              <w:t>-88</w:t>
            </w:r>
          </w:p>
        </w:tc>
        <w:tc>
          <w:tcPr>
            <w:tcW w:w="861" w:type="dxa"/>
            <w:tcBorders>
              <w:top w:val="single" w:sz="4" w:space="0" w:color="auto"/>
              <w:bottom w:val="single" w:sz="4" w:space="0" w:color="auto"/>
            </w:tcBorders>
          </w:tcPr>
          <w:p w14:paraId="77FAB6D9" w14:textId="77777777" w:rsidR="000E345D" w:rsidRPr="00097FB4" w:rsidRDefault="000E345D" w:rsidP="00AD586F">
            <w:pPr>
              <w:pStyle w:val="TAC"/>
            </w:pPr>
            <w:r w:rsidRPr="00097FB4">
              <w:t>“Off”</w:t>
            </w:r>
          </w:p>
        </w:tc>
        <w:tc>
          <w:tcPr>
            <w:tcW w:w="2976" w:type="dxa"/>
            <w:tcBorders>
              <w:top w:val="single" w:sz="4" w:space="0" w:color="auto"/>
            </w:tcBorders>
          </w:tcPr>
          <w:p w14:paraId="684599BE" w14:textId="77777777" w:rsidR="000E345D" w:rsidRPr="00097FB4" w:rsidRDefault="000E345D" w:rsidP="00AD586F">
            <w:pPr>
              <w:pStyle w:val="TAL"/>
            </w:pPr>
            <w:r w:rsidRPr="00097FB4">
              <w:t>NR Cell 1, NR Cell 2 and NR Cell 3 are available. NR Cell 12 is not available.</w:t>
            </w:r>
          </w:p>
        </w:tc>
      </w:tr>
      <w:tr w:rsidR="000E345D" w:rsidRPr="00097FB4" w14:paraId="722A2E68" w14:textId="77777777" w:rsidTr="00AD586F">
        <w:trPr>
          <w:trHeight w:val="417"/>
        </w:trPr>
        <w:tc>
          <w:tcPr>
            <w:tcW w:w="607" w:type="dxa"/>
            <w:tcBorders>
              <w:top w:val="single" w:sz="4" w:space="0" w:color="auto"/>
            </w:tcBorders>
          </w:tcPr>
          <w:p w14:paraId="047DC95F" w14:textId="77777777" w:rsidR="000E345D" w:rsidRPr="00097FB4" w:rsidRDefault="000E345D" w:rsidP="00AD586F">
            <w:pPr>
              <w:pStyle w:val="TAL"/>
            </w:pPr>
            <w:r w:rsidRPr="00097FB4">
              <w:t>T1</w:t>
            </w:r>
          </w:p>
        </w:tc>
        <w:tc>
          <w:tcPr>
            <w:tcW w:w="1384" w:type="dxa"/>
            <w:tcBorders>
              <w:top w:val="single" w:sz="4" w:space="0" w:color="auto"/>
              <w:bottom w:val="single" w:sz="4" w:space="0" w:color="auto"/>
            </w:tcBorders>
          </w:tcPr>
          <w:p w14:paraId="68A30385" w14:textId="77777777" w:rsidR="000E345D" w:rsidRPr="00097FB4" w:rsidRDefault="000E345D" w:rsidP="00AD586F">
            <w:pPr>
              <w:pStyle w:val="TAL"/>
              <w:rPr>
                <w:rFonts w:eastAsia="Calibri"/>
              </w:rPr>
            </w:pPr>
            <w:r w:rsidRPr="00097FB4">
              <w:t>SS/PBCH</w:t>
            </w:r>
          </w:p>
          <w:p w14:paraId="50CB067E" w14:textId="77777777" w:rsidR="000E345D" w:rsidRPr="00097FB4" w:rsidRDefault="000E345D" w:rsidP="00AD586F">
            <w:pPr>
              <w:pStyle w:val="TAL"/>
            </w:pPr>
            <w:r w:rsidRPr="00097FB4">
              <w:t>SSS EPRE</w:t>
            </w:r>
          </w:p>
        </w:tc>
        <w:tc>
          <w:tcPr>
            <w:tcW w:w="746" w:type="dxa"/>
            <w:tcBorders>
              <w:top w:val="single" w:sz="4" w:space="0" w:color="auto"/>
              <w:bottom w:val="single" w:sz="4" w:space="0" w:color="auto"/>
            </w:tcBorders>
          </w:tcPr>
          <w:p w14:paraId="17C4EF4F" w14:textId="77777777" w:rsidR="000E345D" w:rsidRPr="00097FB4" w:rsidRDefault="000E345D" w:rsidP="00AD586F">
            <w:pPr>
              <w:pStyle w:val="TAC"/>
            </w:pPr>
            <w:r w:rsidRPr="00097FB4">
              <w:t>dBm/SCS</w:t>
            </w:r>
          </w:p>
        </w:tc>
        <w:tc>
          <w:tcPr>
            <w:tcW w:w="705" w:type="dxa"/>
            <w:tcBorders>
              <w:top w:val="single" w:sz="4" w:space="0" w:color="auto"/>
              <w:bottom w:val="single" w:sz="4" w:space="0" w:color="auto"/>
            </w:tcBorders>
          </w:tcPr>
          <w:p w14:paraId="791D73E0" w14:textId="77777777" w:rsidR="000E345D" w:rsidRPr="00097FB4" w:rsidRDefault="000E345D" w:rsidP="00AD586F">
            <w:pPr>
              <w:pStyle w:val="TAC"/>
            </w:pPr>
            <w:r w:rsidRPr="00097FB4">
              <w:t>“Off”</w:t>
            </w:r>
          </w:p>
        </w:tc>
        <w:tc>
          <w:tcPr>
            <w:tcW w:w="706" w:type="dxa"/>
            <w:tcBorders>
              <w:top w:val="single" w:sz="4" w:space="0" w:color="auto"/>
              <w:bottom w:val="single" w:sz="4" w:space="0" w:color="auto"/>
            </w:tcBorders>
          </w:tcPr>
          <w:p w14:paraId="79F351D5" w14:textId="77777777" w:rsidR="000E345D" w:rsidRPr="00097FB4" w:rsidRDefault="000E345D" w:rsidP="00AD586F">
            <w:pPr>
              <w:pStyle w:val="TAC"/>
            </w:pPr>
            <w:r w:rsidRPr="00097FB4">
              <w:t>-88</w:t>
            </w:r>
          </w:p>
        </w:tc>
        <w:tc>
          <w:tcPr>
            <w:tcW w:w="705" w:type="dxa"/>
            <w:tcBorders>
              <w:top w:val="single" w:sz="4" w:space="0" w:color="auto"/>
              <w:bottom w:val="single" w:sz="4" w:space="0" w:color="auto"/>
            </w:tcBorders>
          </w:tcPr>
          <w:p w14:paraId="06974328" w14:textId="77777777" w:rsidR="000E345D" w:rsidRPr="00097FB4" w:rsidRDefault="000E345D" w:rsidP="00AD586F">
            <w:pPr>
              <w:pStyle w:val="TAC"/>
            </w:pPr>
            <w:r w:rsidRPr="00097FB4">
              <w:t>-88</w:t>
            </w:r>
          </w:p>
        </w:tc>
        <w:tc>
          <w:tcPr>
            <w:tcW w:w="861" w:type="dxa"/>
            <w:tcBorders>
              <w:top w:val="single" w:sz="4" w:space="0" w:color="auto"/>
              <w:bottom w:val="single" w:sz="4" w:space="0" w:color="auto"/>
            </w:tcBorders>
          </w:tcPr>
          <w:p w14:paraId="73F802DC" w14:textId="77777777" w:rsidR="000E345D" w:rsidRPr="00097FB4" w:rsidRDefault="000E345D" w:rsidP="00AD586F">
            <w:pPr>
              <w:pStyle w:val="TAC"/>
            </w:pPr>
            <w:r w:rsidRPr="00097FB4">
              <w:t>-82</w:t>
            </w:r>
          </w:p>
        </w:tc>
        <w:tc>
          <w:tcPr>
            <w:tcW w:w="2976" w:type="dxa"/>
            <w:tcBorders>
              <w:top w:val="single" w:sz="4" w:space="0" w:color="auto"/>
            </w:tcBorders>
          </w:tcPr>
          <w:p w14:paraId="0C92AE02" w14:textId="77777777" w:rsidR="000E345D" w:rsidRPr="00097FB4" w:rsidRDefault="000E345D" w:rsidP="00AD586F">
            <w:pPr>
              <w:pStyle w:val="TAL"/>
            </w:pPr>
            <w:r w:rsidRPr="00097FB4">
              <w:t>NR Cell 3, NR Cell 2 and NR Cell 12 are available. NR Cell 1 is not available.</w:t>
            </w:r>
          </w:p>
        </w:tc>
      </w:tr>
    </w:tbl>
    <w:p w14:paraId="57434803" w14:textId="77777777" w:rsidR="000E345D" w:rsidRPr="00097FB4" w:rsidRDefault="000E345D" w:rsidP="000E345D"/>
    <w:p w14:paraId="4B2E7B39" w14:textId="77777777" w:rsidR="000E345D" w:rsidRPr="00097FB4" w:rsidRDefault="000E345D" w:rsidP="000E345D">
      <w:pPr>
        <w:pStyle w:val="TH"/>
      </w:pPr>
      <w:r w:rsidRPr="00097FB4">
        <w:lastRenderedPageBreak/>
        <w:t>Table 8.1.4.1.7.1.3.2-2: Time instances of cell power level and parameter changes for OTA test environment</w:t>
      </w:r>
      <w:r w:rsidRPr="00097FB4" w:rsidDel="00E7745F">
        <w:t xml:space="preserve"> </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0E345D" w:rsidRPr="00097FB4" w14:paraId="37D85EF8" w14:textId="77777777" w:rsidTr="00AD586F">
        <w:trPr>
          <w:trHeight w:val="395"/>
        </w:trPr>
        <w:tc>
          <w:tcPr>
            <w:tcW w:w="607" w:type="dxa"/>
            <w:tcBorders>
              <w:top w:val="single" w:sz="4" w:space="0" w:color="auto"/>
              <w:bottom w:val="nil"/>
            </w:tcBorders>
          </w:tcPr>
          <w:p w14:paraId="513A1545" w14:textId="77777777" w:rsidR="000E345D" w:rsidRPr="00097FB4" w:rsidRDefault="000E345D" w:rsidP="00AD586F">
            <w:pPr>
              <w:pStyle w:val="TAH"/>
            </w:pPr>
          </w:p>
        </w:tc>
        <w:tc>
          <w:tcPr>
            <w:tcW w:w="1384" w:type="dxa"/>
            <w:tcBorders>
              <w:top w:val="single" w:sz="4" w:space="0" w:color="auto"/>
              <w:bottom w:val="single" w:sz="4" w:space="0" w:color="auto"/>
            </w:tcBorders>
          </w:tcPr>
          <w:p w14:paraId="3C4ED08F" w14:textId="77777777" w:rsidR="000E345D" w:rsidRPr="00097FB4" w:rsidRDefault="000E345D" w:rsidP="00AD586F">
            <w:pPr>
              <w:pStyle w:val="TAH"/>
            </w:pPr>
            <w:r w:rsidRPr="00097FB4">
              <w:t>Parameter</w:t>
            </w:r>
          </w:p>
        </w:tc>
        <w:tc>
          <w:tcPr>
            <w:tcW w:w="746" w:type="dxa"/>
            <w:tcBorders>
              <w:top w:val="single" w:sz="4" w:space="0" w:color="auto"/>
              <w:bottom w:val="single" w:sz="4" w:space="0" w:color="auto"/>
            </w:tcBorders>
          </w:tcPr>
          <w:p w14:paraId="36A3C548" w14:textId="77777777" w:rsidR="000E345D" w:rsidRPr="00097FB4" w:rsidRDefault="000E345D" w:rsidP="00AD586F">
            <w:pPr>
              <w:pStyle w:val="TAH"/>
            </w:pPr>
            <w:r w:rsidRPr="00097FB4">
              <w:t>Unit</w:t>
            </w:r>
          </w:p>
        </w:tc>
        <w:tc>
          <w:tcPr>
            <w:tcW w:w="705" w:type="dxa"/>
            <w:tcBorders>
              <w:top w:val="single" w:sz="4" w:space="0" w:color="auto"/>
            </w:tcBorders>
          </w:tcPr>
          <w:p w14:paraId="43D43200" w14:textId="77777777" w:rsidR="000E345D" w:rsidRPr="00097FB4" w:rsidRDefault="000E345D" w:rsidP="00AD586F">
            <w:pPr>
              <w:pStyle w:val="TAH"/>
            </w:pPr>
            <w:r w:rsidRPr="00097FB4">
              <w:t>NR Cell 1</w:t>
            </w:r>
          </w:p>
        </w:tc>
        <w:tc>
          <w:tcPr>
            <w:tcW w:w="706" w:type="dxa"/>
            <w:tcBorders>
              <w:top w:val="single" w:sz="4" w:space="0" w:color="auto"/>
            </w:tcBorders>
          </w:tcPr>
          <w:p w14:paraId="3E8EF17B" w14:textId="77777777" w:rsidR="000E345D" w:rsidRPr="00097FB4" w:rsidRDefault="000E345D" w:rsidP="00AD586F">
            <w:pPr>
              <w:pStyle w:val="TAH"/>
            </w:pPr>
            <w:r w:rsidRPr="00097FB4">
              <w:t>NR Cell 3</w:t>
            </w:r>
          </w:p>
        </w:tc>
        <w:tc>
          <w:tcPr>
            <w:tcW w:w="705" w:type="dxa"/>
            <w:tcBorders>
              <w:top w:val="single" w:sz="4" w:space="0" w:color="auto"/>
            </w:tcBorders>
          </w:tcPr>
          <w:p w14:paraId="0CD2E077" w14:textId="77777777" w:rsidR="000E345D" w:rsidRPr="00097FB4" w:rsidRDefault="000E345D" w:rsidP="00AD586F">
            <w:pPr>
              <w:pStyle w:val="TAH"/>
            </w:pPr>
            <w:r w:rsidRPr="00097FB4">
              <w:t>NR Cell 2</w:t>
            </w:r>
          </w:p>
        </w:tc>
        <w:tc>
          <w:tcPr>
            <w:tcW w:w="861" w:type="dxa"/>
            <w:tcBorders>
              <w:top w:val="single" w:sz="4" w:space="0" w:color="auto"/>
            </w:tcBorders>
          </w:tcPr>
          <w:p w14:paraId="10F9F479" w14:textId="77777777" w:rsidR="000E345D" w:rsidRPr="00097FB4" w:rsidRDefault="000E345D" w:rsidP="00AD586F">
            <w:pPr>
              <w:pStyle w:val="TAH"/>
            </w:pPr>
            <w:r w:rsidRPr="00097FB4">
              <w:t xml:space="preserve">NR </w:t>
            </w:r>
          </w:p>
          <w:p w14:paraId="6024851F" w14:textId="77777777" w:rsidR="000E345D" w:rsidRPr="00097FB4" w:rsidRDefault="000E345D" w:rsidP="00AD586F">
            <w:pPr>
              <w:pStyle w:val="TAH"/>
            </w:pPr>
            <w:r w:rsidRPr="00097FB4">
              <w:t>Cell 12</w:t>
            </w:r>
          </w:p>
        </w:tc>
        <w:tc>
          <w:tcPr>
            <w:tcW w:w="2976" w:type="dxa"/>
            <w:tcBorders>
              <w:top w:val="single" w:sz="4" w:space="0" w:color="auto"/>
              <w:bottom w:val="nil"/>
            </w:tcBorders>
          </w:tcPr>
          <w:p w14:paraId="7413D4D2" w14:textId="77777777" w:rsidR="000E345D" w:rsidRPr="00097FB4" w:rsidRDefault="000E345D" w:rsidP="00AD586F">
            <w:pPr>
              <w:pStyle w:val="TAH"/>
            </w:pPr>
            <w:r w:rsidRPr="00097FB4">
              <w:t>Remark</w:t>
            </w:r>
          </w:p>
        </w:tc>
      </w:tr>
      <w:tr w:rsidR="000E345D" w:rsidRPr="00097FB4" w14:paraId="70878DE4" w14:textId="77777777" w:rsidTr="00AD586F">
        <w:trPr>
          <w:trHeight w:val="395"/>
        </w:trPr>
        <w:tc>
          <w:tcPr>
            <w:tcW w:w="607" w:type="dxa"/>
            <w:tcBorders>
              <w:top w:val="single" w:sz="4" w:space="0" w:color="auto"/>
            </w:tcBorders>
          </w:tcPr>
          <w:p w14:paraId="02C0327B" w14:textId="77777777" w:rsidR="000E345D" w:rsidRPr="00097FB4" w:rsidRDefault="000E345D" w:rsidP="00AD586F">
            <w:pPr>
              <w:pStyle w:val="TAL"/>
            </w:pPr>
            <w:r w:rsidRPr="00097FB4">
              <w:t>T0</w:t>
            </w:r>
          </w:p>
        </w:tc>
        <w:tc>
          <w:tcPr>
            <w:tcW w:w="1384" w:type="dxa"/>
            <w:tcBorders>
              <w:top w:val="single" w:sz="4" w:space="0" w:color="auto"/>
              <w:bottom w:val="single" w:sz="4" w:space="0" w:color="auto"/>
            </w:tcBorders>
          </w:tcPr>
          <w:p w14:paraId="225D38C1" w14:textId="77777777" w:rsidR="000E345D" w:rsidRPr="00097FB4" w:rsidRDefault="000E345D" w:rsidP="00AD586F">
            <w:pPr>
              <w:pStyle w:val="TAL"/>
              <w:rPr>
                <w:rFonts w:eastAsia="Calibri"/>
              </w:rPr>
            </w:pPr>
            <w:r w:rsidRPr="00097FB4">
              <w:t>SS/PBCH</w:t>
            </w:r>
          </w:p>
          <w:p w14:paraId="6D571410" w14:textId="77777777" w:rsidR="000E345D" w:rsidRPr="00097FB4" w:rsidRDefault="000E345D" w:rsidP="00AD586F">
            <w:pPr>
              <w:pStyle w:val="TAL"/>
            </w:pPr>
            <w:r w:rsidRPr="00097FB4">
              <w:t>SSS EPRE</w:t>
            </w:r>
          </w:p>
        </w:tc>
        <w:tc>
          <w:tcPr>
            <w:tcW w:w="746" w:type="dxa"/>
            <w:tcBorders>
              <w:top w:val="single" w:sz="4" w:space="0" w:color="auto"/>
              <w:bottom w:val="single" w:sz="4" w:space="0" w:color="auto"/>
            </w:tcBorders>
          </w:tcPr>
          <w:p w14:paraId="40A99363" w14:textId="77777777" w:rsidR="000E345D" w:rsidRPr="00097FB4" w:rsidRDefault="000E345D" w:rsidP="00AD586F">
            <w:pPr>
              <w:pStyle w:val="TAC"/>
            </w:pPr>
            <w:r w:rsidRPr="00097FB4">
              <w:t>dBm/SCS</w:t>
            </w:r>
          </w:p>
        </w:tc>
        <w:tc>
          <w:tcPr>
            <w:tcW w:w="705" w:type="dxa"/>
            <w:tcBorders>
              <w:top w:val="single" w:sz="4" w:space="0" w:color="auto"/>
              <w:bottom w:val="single" w:sz="4" w:space="0" w:color="auto"/>
            </w:tcBorders>
          </w:tcPr>
          <w:p w14:paraId="44881442" w14:textId="0FACDC1C" w:rsidR="000E345D" w:rsidRPr="00097FB4" w:rsidRDefault="000E345D" w:rsidP="00AD586F">
            <w:pPr>
              <w:pStyle w:val="TAC"/>
            </w:pPr>
            <w:del w:id="51" w:author="Kalahasti, Narendra" w:date="2023-10-27T13:31:00Z">
              <w:r w:rsidRPr="00097FB4" w:rsidDel="006673BC">
                <w:delText>FFS</w:delText>
              </w:r>
            </w:del>
            <w:ins w:id="52" w:author="Kalahasti, Narendra" w:date="2023-10-27T13:31:00Z">
              <w:r w:rsidR="006673BC">
                <w:t>-91</w:t>
              </w:r>
            </w:ins>
          </w:p>
        </w:tc>
        <w:tc>
          <w:tcPr>
            <w:tcW w:w="706" w:type="dxa"/>
            <w:tcBorders>
              <w:top w:val="single" w:sz="4" w:space="0" w:color="auto"/>
              <w:bottom w:val="single" w:sz="4" w:space="0" w:color="auto"/>
            </w:tcBorders>
          </w:tcPr>
          <w:p w14:paraId="337DF2E8" w14:textId="333CDA0B" w:rsidR="000E345D" w:rsidRPr="00097FB4" w:rsidRDefault="000E345D" w:rsidP="00AD586F">
            <w:pPr>
              <w:pStyle w:val="TAC"/>
            </w:pPr>
            <w:del w:id="53" w:author="Kalahasti, Narendra" w:date="2023-10-27T13:31:00Z">
              <w:r w:rsidRPr="00097FB4" w:rsidDel="006673BC">
                <w:delText>FFS</w:delText>
              </w:r>
            </w:del>
            <w:ins w:id="54" w:author="Kalahasti, Narendra" w:date="2023-10-27T13:31:00Z">
              <w:r w:rsidR="006673BC">
                <w:t>-91</w:t>
              </w:r>
            </w:ins>
          </w:p>
        </w:tc>
        <w:tc>
          <w:tcPr>
            <w:tcW w:w="705" w:type="dxa"/>
            <w:tcBorders>
              <w:top w:val="single" w:sz="4" w:space="0" w:color="auto"/>
              <w:bottom w:val="single" w:sz="4" w:space="0" w:color="auto"/>
            </w:tcBorders>
          </w:tcPr>
          <w:p w14:paraId="01DC7A56" w14:textId="59A991C5" w:rsidR="000E345D" w:rsidRPr="00097FB4" w:rsidRDefault="000E345D" w:rsidP="00AD586F">
            <w:pPr>
              <w:pStyle w:val="TAC"/>
            </w:pPr>
            <w:del w:id="55" w:author="Kalahasti, Narendra" w:date="2023-10-27T13:31:00Z">
              <w:r w:rsidRPr="00097FB4" w:rsidDel="006673BC">
                <w:delText>FFS</w:delText>
              </w:r>
            </w:del>
            <w:ins w:id="56" w:author="Kalahasti, Narendra" w:date="2023-10-27T13:31:00Z">
              <w:r w:rsidR="006673BC">
                <w:t>-91</w:t>
              </w:r>
            </w:ins>
          </w:p>
        </w:tc>
        <w:tc>
          <w:tcPr>
            <w:tcW w:w="861" w:type="dxa"/>
            <w:tcBorders>
              <w:top w:val="single" w:sz="4" w:space="0" w:color="auto"/>
              <w:bottom w:val="single" w:sz="4" w:space="0" w:color="auto"/>
            </w:tcBorders>
          </w:tcPr>
          <w:p w14:paraId="024DF6BC" w14:textId="77777777" w:rsidR="000E345D" w:rsidRPr="00097FB4" w:rsidRDefault="000E345D" w:rsidP="00AD586F">
            <w:pPr>
              <w:pStyle w:val="TAC"/>
            </w:pPr>
            <w:r w:rsidRPr="00097FB4">
              <w:t>“Off”</w:t>
            </w:r>
          </w:p>
        </w:tc>
        <w:tc>
          <w:tcPr>
            <w:tcW w:w="2976" w:type="dxa"/>
            <w:tcBorders>
              <w:top w:val="single" w:sz="4" w:space="0" w:color="auto"/>
            </w:tcBorders>
          </w:tcPr>
          <w:p w14:paraId="03FF3457" w14:textId="77777777" w:rsidR="000E345D" w:rsidRPr="00097FB4" w:rsidRDefault="000E345D" w:rsidP="00AD586F">
            <w:pPr>
              <w:pStyle w:val="TAL"/>
            </w:pPr>
            <w:r w:rsidRPr="00097FB4">
              <w:t>NR Cell 1, NR Cell 2 and NR Cell 3 are available. NR Cell 12 is not available.</w:t>
            </w:r>
          </w:p>
        </w:tc>
      </w:tr>
      <w:tr w:rsidR="000E345D" w:rsidRPr="00097FB4" w14:paraId="018B5595" w14:textId="77777777" w:rsidTr="00AD586F">
        <w:trPr>
          <w:trHeight w:val="417"/>
        </w:trPr>
        <w:tc>
          <w:tcPr>
            <w:tcW w:w="607" w:type="dxa"/>
            <w:tcBorders>
              <w:top w:val="single" w:sz="4" w:space="0" w:color="auto"/>
            </w:tcBorders>
          </w:tcPr>
          <w:p w14:paraId="1B5B676B" w14:textId="77777777" w:rsidR="000E345D" w:rsidRPr="00097FB4" w:rsidRDefault="000E345D" w:rsidP="00AD586F">
            <w:pPr>
              <w:pStyle w:val="TAL"/>
            </w:pPr>
            <w:r w:rsidRPr="00097FB4">
              <w:t>T1</w:t>
            </w:r>
          </w:p>
        </w:tc>
        <w:tc>
          <w:tcPr>
            <w:tcW w:w="1384" w:type="dxa"/>
            <w:tcBorders>
              <w:top w:val="single" w:sz="4" w:space="0" w:color="auto"/>
              <w:bottom w:val="single" w:sz="4" w:space="0" w:color="auto"/>
            </w:tcBorders>
          </w:tcPr>
          <w:p w14:paraId="1C9B3CC7" w14:textId="77777777" w:rsidR="000E345D" w:rsidRPr="00097FB4" w:rsidRDefault="000E345D" w:rsidP="00AD586F">
            <w:pPr>
              <w:pStyle w:val="TAL"/>
              <w:rPr>
                <w:rFonts w:eastAsia="Calibri"/>
              </w:rPr>
            </w:pPr>
            <w:r w:rsidRPr="00097FB4">
              <w:t>SS/PBCH</w:t>
            </w:r>
          </w:p>
          <w:p w14:paraId="0A776E05" w14:textId="77777777" w:rsidR="000E345D" w:rsidRPr="00097FB4" w:rsidRDefault="000E345D" w:rsidP="00AD586F">
            <w:pPr>
              <w:pStyle w:val="TAL"/>
            </w:pPr>
            <w:r w:rsidRPr="00097FB4">
              <w:t>SSS EPRE</w:t>
            </w:r>
          </w:p>
        </w:tc>
        <w:tc>
          <w:tcPr>
            <w:tcW w:w="746" w:type="dxa"/>
            <w:tcBorders>
              <w:top w:val="single" w:sz="4" w:space="0" w:color="auto"/>
              <w:bottom w:val="single" w:sz="4" w:space="0" w:color="auto"/>
            </w:tcBorders>
          </w:tcPr>
          <w:p w14:paraId="22C4737C" w14:textId="77777777" w:rsidR="000E345D" w:rsidRPr="00097FB4" w:rsidRDefault="000E345D" w:rsidP="00AD586F">
            <w:pPr>
              <w:pStyle w:val="TAC"/>
            </w:pPr>
            <w:r w:rsidRPr="00097FB4">
              <w:t>dBm/SCS</w:t>
            </w:r>
          </w:p>
        </w:tc>
        <w:tc>
          <w:tcPr>
            <w:tcW w:w="705" w:type="dxa"/>
            <w:tcBorders>
              <w:top w:val="single" w:sz="4" w:space="0" w:color="auto"/>
              <w:bottom w:val="single" w:sz="4" w:space="0" w:color="auto"/>
            </w:tcBorders>
          </w:tcPr>
          <w:p w14:paraId="658F2254" w14:textId="7A62AE9C" w:rsidR="000E345D" w:rsidRPr="00097FB4" w:rsidRDefault="000E345D" w:rsidP="00AD586F">
            <w:pPr>
              <w:pStyle w:val="TAC"/>
            </w:pPr>
            <w:r w:rsidRPr="00097FB4">
              <w:t>“</w:t>
            </w:r>
            <w:ins w:id="57" w:author="Kalahasti, Narendra" w:date="2023-10-27T13:30:00Z">
              <w:r w:rsidR="006673BC">
                <w:t>O</w:t>
              </w:r>
            </w:ins>
            <w:r w:rsidRPr="00097FB4">
              <w:t>ff”</w:t>
            </w:r>
          </w:p>
        </w:tc>
        <w:tc>
          <w:tcPr>
            <w:tcW w:w="706" w:type="dxa"/>
            <w:tcBorders>
              <w:top w:val="single" w:sz="4" w:space="0" w:color="auto"/>
              <w:bottom w:val="single" w:sz="4" w:space="0" w:color="auto"/>
            </w:tcBorders>
          </w:tcPr>
          <w:p w14:paraId="3F24D8E4" w14:textId="46442AE0" w:rsidR="000E345D" w:rsidRPr="00097FB4" w:rsidRDefault="000E345D" w:rsidP="00AD586F">
            <w:pPr>
              <w:pStyle w:val="TAC"/>
            </w:pPr>
            <w:del w:id="58" w:author="Kalahasti, Narendra" w:date="2023-10-27T13:31:00Z">
              <w:r w:rsidRPr="00097FB4" w:rsidDel="006673BC">
                <w:delText>FFS</w:delText>
              </w:r>
            </w:del>
            <w:ins w:id="59" w:author="Kalahasti, Narendra" w:date="2023-10-27T13:31:00Z">
              <w:r w:rsidR="006673BC">
                <w:t>-91</w:t>
              </w:r>
            </w:ins>
          </w:p>
        </w:tc>
        <w:tc>
          <w:tcPr>
            <w:tcW w:w="705" w:type="dxa"/>
            <w:tcBorders>
              <w:top w:val="single" w:sz="4" w:space="0" w:color="auto"/>
              <w:bottom w:val="single" w:sz="4" w:space="0" w:color="auto"/>
            </w:tcBorders>
          </w:tcPr>
          <w:p w14:paraId="03A17DA5" w14:textId="7CB901CF" w:rsidR="000E345D" w:rsidRPr="00097FB4" w:rsidRDefault="000E345D" w:rsidP="00AD586F">
            <w:pPr>
              <w:pStyle w:val="TAC"/>
            </w:pPr>
            <w:del w:id="60" w:author="Kalahasti, Narendra" w:date="2023-10-27T13:31:00Z">
              <w:r w:rsidRPr="00097FB4" w:rsidDel="006673BC">
                <w:delText>FFS</w:delText>
              </w:r>
            </w:del>
            <w:ins w:id="61" w:author="Kalahasti, Narendra" w:date="2023-10-27T13:31:00Z">
              <w:r w:rsidR="006673BC">
                <w:t>-91</w:t>
              </w:r>
            </w:ins>
          </w:p>
        </w:tc>
        <w:tc>
          <w:tcPr>
            <w:tcW w:w="861" w:type="dxa"/>
            <w:tcBorders>
              <w:top w:val="single" w:sz="4" w:space="0" w:color="auto"/>
              <w:bottom w:val="single" w:sz="4" w:space="0" w:color="auto"/>
            </w:tcBorders>
          </w:tcPr>
          <w:p w14:paraId="655DDC1C" w14:textId="5E915798" w:rsidR="000E345D" w:rsidRPr="00097FB4" w:rsidRDefault="000E345D" w:rsidP="00AD586F">
            <w:pPr>
              <w:pStyle w:val="TAC"/>
            </w:pPr>
            <w:del w:id="62" w:author="Kalahasti, Narendra" w:date="2023-10-27T13:31:00Z">
              <w:r w:rsidRPr="00097FB4" w:rsidDel="006673BC">
                <w:delText>FFS</w:delText>
              </w:r>
            </w:del>
            <w:ins w:id="63" w:author="Kalahasti, Narendra" w:date="2023-10-27T13:31:00Z">
              <w:r w:rsidR="006673BC">
                <w:t>-82</w:t>
              </w:r>
            </w:ins>
          </w:p>
        </w:tc>
        <w:tc>
          <w:tcPr>
            <w:tcW w:w="2976" w:type="dxa"/>
            <w:tcBorders>
              <w:top w:val="single" w:sz="4" w:space="0" w:color="auto"/>
            </w:tcBorders>
          </w:tcPr>
          <w:p w14:paraId="5CD20EB6" w14:textId="77777777" w:rsidR="000E345D" w:rsidRPr="00097FB4" w:rsidRDefault="000E345D" w:rsidP="00AD586F">
            <w:pPr>
              <w:pStyle w:val="TAL"/>
            </w:pPr>
            <w:r w:rsidRPr="00097FB4">
              <w:t>NR Cell 3, NR Cell 2 and NR Cell 12 are available. NR Cell 1 is not available.</w:t>
            </w:r>
          </w:p>
        </w:tc>
      </w:tr>
    </w:tbl>
    <w:p w14:paraId="595ED319" w14:textId="77777777" w:rsidR="000E345D" w:rsidRPr="00097FB4" w:rsidRDefault="000E345D" w:rsidP="000E345D">
      <w:pPr>
        <w:rPr>
          <w:lang w:eastAsia="sv-SE"/>
        </w:rPr>
      </w:pPr>
    </w:p>
    <w:p w14:paraId="25D5591A" w14:textId="77777777" w:rsidR="000E345D" w:rsidRPr="00097FB4" w:rsidRDefault="000E345D" w:rsidP="000E345D">
      <w:pPr>
        <w:pStyle w:val="TH"/>
      </w:pPr>
      <w:r w:rsidRPr="00097FB4">
        <w:t>Table 8.1.4.1.7.1.3.2-3: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E345D" w:rsidRPr="00097FB4" w14:paraId="378C36E0" w14:textId="77777777" w:rsidTr="00AD586F">
        <w:tc>
          <w:tcPr>
            <w:tcW w:w="534" w:type="dxa"/>
            <w:tcBorders>
              <w:bottom w:val="nil"/>
            </w:tcBorders>
            <w:shd w:val="clear" w:color="auto" w:fill="auto"/>
          </w:tcPr>
          <w:p w14:paraId="04C7F26C" w14:textId="77777777" w:rsidR="000E345D" w:rsidRPr="00097FB4" w:rsidRDefault="000E345D" w:rsidP="00AD586F">
            <w:pPr>
              <w:pStyle w:val="TAH"/>
            </w:pPr>
            <w:r w:rsidRPr="00097FB4">
              <w:t>St</w:t>
            </w:r>
          </w:p>
        </w:tc>
        <w:tc>
          <w:tcPr>
            <w:tcW w:w="3968" w:type="dxa"/>
            <w:shd w:val="clear" w:color="auto" w:fill="auto"/>
          </w:tcPr>
          <w:p w14:paraId="05ABC0A7" w14:textId="77777777" w:rsidR="000E345D" w:rsidRPr="00097FB4" w:rsidRDefault="000E345D" w:rsidP="00AD586F">
            <w:pPr>
              <w:pStyle w:val="TAH"/>
            </w:pPr>
            <w:r w:rsidRPr="00097FB4">
              <w:t>Procedure</w:t>
            </w:r>
          </w:p>
        </w:tc>
        <w:tc>
          <w:tcPr>
            <w:tcW w:w="3684" w:type="dxa"/>
            <w:gridSpan w:val="2"/>
            <w:shd w:val="clear" w:color="auto" w:fill="auto"/>
          </w:tcPr>
          <w:p w14:paraId="290A689D" w14:textId="77777777" w:rsidR="000E345D" w:rsidRPr="00097FB4" w:rsidRDefault="000E345D" w:rsidP="00AD586F">
            <w:pPr>
              <w:pStyle w:val="TAH"/>
            </w:pPr>
            <w:r w:rsidRPr="00097FB4">
              <w:t>Message Sequence</w:t>
            </w:r>
          </w:p>
        </w:tc>
        <w:tc>
          <w:tcPr>
            <w:tcW w:w="567" w:type="dxa"/>
            <w:tcBorders>
              <w:bottom w:val="nil"/>
            </w:tcBorders>
            <w:shd w:val="clear" w:color="auto" w:fill="auto"/>
          </w:tcPr>
          <w:p w14:paraId="0F5C0D61" w14:textId="77777777" w:rsidR="000E345D" w:rsidRPr="00097FB4" w:rsidRDefault="000E345D" w:rsidP="00AD586F">
            <w:pPr>
              <w:pStyle w:val="TAH"/>
            </w:pPr>
            <w:r w:rsidRPr="00097FB4">
              <w:t>TP</w:t>
            </w:r>
          </w:p>
        </w:tc>
        <w:tc>
          <w:tcPr>
            <w:tcW w:w="850" w:type="dxa"/>
            <w:tcBorders>
              <w:bottom w:val="nil"/>
            </w:tcBorders>
            <w:shd w:val="clear" w:color="auto" w:fill="auto"/>
          </w:tcPr>
          <w:p w14:paraId="5979FA82" w14:textId="77777777" w:rsidR="000E345D" w:rsidRPr="00097FB4" w:rsidRDefault="000E345D" w:rsidP="00AD586F">
            <w:pPr>
              <w:pStyle w:val="TAH"/>
            </w:pPr>
            <w:r w:rsidRPr="00097FB4">
              <w:t>Verdict</w:t>
            </w:r>
          </w:p>
        </w:tc>
      </w:tr>
      <w:tr w:rsidR="000E345D" w:rsidRPr="00097FB4" w14:paraId="47E92793" w14:textId="77777777" w:rsidTr="00AD586F">
        <w:tc>
          <w:tcPr>
            <w:tcW w:w="534" w:type="dxa"/>
            <w:tcBorders>
              <w:top w:val="nil"/>
            </w:tcBorders>
            <w:shd w:val="clear" w:color="auto" w:fill="auto"/>
          </w:tcPr>
          <w:p w14:paraId="19220D90" w14:textId="77777777" w:rsidR="000E345D" w:rsidRPr="00097FB4" w:rsidRDefault="000E345D" w:rsidP="00AD586F">
            <w:pPr>
              <w:pStyle w:val="TAH"/>
            </w:pPr>
          </w:p>
        </w:tc>
        <w:tc>
          <w:tcPr>
            <w:tcW w:w="3968" w:type="dxa"/>
            <w:shd w:val="clear" w:color="auto" w:fill="auto"/>
          </w:tcPr>
          <w:p w14:paraId="4A6F0D27" w14:textId="77777777" w:rsidR="000E345D" w:rsidRPr="00097FB4" w:rsidRDefault="000E345D" w:rsidP="00AD586F">
            <w:pPr>
              <w:pStyle w:val="TAH"/>
            </w:pPr>
          </w:p>
        </w:tc>
        <w:tc>
          <w:tcPr>
            <w:tcW w:w="708" w:type="dxa"/>
            <w:shd w:val="clear" w:color="auto" w:fill="auto"/>
          </w:tcPr>
          <w:p w14:paraId="215861B8" w14:textId="77777777" w:rsidR="000E345D" w:rsidRPr="00097FB4" w:rsidRDefault="000E345D" w:rsidP="00AD586F">
            <w:pPr>
              <w:pStyle w:val="TAH"/>
            </w:pPr>
            <w:r w:rsidRPr="00097FB4">
              <w:t>U - S</w:t>
            </w:r>
          </w:p>
        </w:tc>
        <w:tc>
          <w:tcPr>
            <w:tcW w:w="2976" w:type="dxa"/>
            <w:shd w:val="clear" w:color="auto" w:fill="auto"/>
          </w:tcPr>
          <w:p w14:paraId="56A98D6F" w14:textId="77777777" w:rsidR="000E345D" w:rsidRPr="00097FB4" w:rsidRDefault="000E345D" w:rsidP="00AD586F">
            <w:pPr>
              <w:pStyle w:val="TAH"/>
            </w:pPr>
            <w:r w:rsidRPr="00097FB4">
              <w:t>Message</w:t>
            </w:r>
          </w:p>
        </w:tc>
        <w:tc>
          <w:tcPr>
            <w:tcW w:w="567" w:type="dxa"/>
            <w:tcBorders>
              <w:top w:val="nil"/>
            </w:tcBorders>
            <w:shd w:val="clear" w:color="auto" w:fill="auto"/>
          </w:tcPr>
          <w:p w14:paraId="41A3C101" w14:textId="77777777" w:rsidR="000E345D" w:rsidRPr="00097FB4" w:rsidRDefault="000E345D" w:rsidP="00AD586F">
            <w:pPr>
              <w:pStyle w:val="TAH"/>
            </w:pPr>
          </w:p>
        </w:tc>
        <w:tc>
          <w:tcPr>
            <w:tcW w:w="850" w:type="dxa"/>
            <w:tcBorders>
              <w:top w:val="nil"/>
            </w:tcBorders>
            <w:shd w:val="clear" w:color="auto" w:fill="auto"/>
          </w:tcPr>
          <w:p w14:paraId="4230097F" w14:textId="77777777" w:rsidR="000E345D" w:rsidRPr="00097FB4" w:rsidRDefault="000E345D" w:rsidP="00AD586F">
            <w:pPr>
              <w:pStyle w:val="TAH"/>
            </w:pPr>
          </w:p>
        </w:tc>
      </w:tr>
      <w:tr w:rsidR="000E345D" w:rsidRPr="00097FB4" w14:paraId="1294ED4D" w14:textId="77777777" w:rsidTr="00AD586F">
        <w:tc>
          <w:tcPr>
            <w:tcW w:w="534" w:type="dxa"/>
            <w:tcBorders>
              <w:top w:val="nil"/>
            </w:tcBorders>
            <w:shd w:val="clear" w:color="auto" w:fill="auto"/>
          </w:tcPr>
          <w:p w14:paraId="56A01575" w14:textId="77777777" w:rsidR="000E345D" w:rsidRPr="00097FB4" w:rsidRDefault="000E345D" w:rsidP="00AD586F">
            <w:pPr>
              <w:pStyle w:val="TAC"/>
            </w:pPr>
            <w:r w:rsidRPr="00097FB4">
              <w:t>1</w:t>
            </w:r>
          </w:p>
        </w:tc>
        <w:tc>
          <w:tcPr>
            <w:tcW w:w="3968" w:type="dxa"/>
            <w:shd w:val="clear" w:color="auto" w:fill="auto"/>
          </w:tcPr>
          <w:p w14:paraId="5664084A" w14:textId="77777777" w:rsidR="000E345D" w:rsidRPr="00097FB4" w:rsidRDefault="000E345D" w:rsidP="00AD586F">
            <w:pPr>
              <w:pStyle w:val="TAL"/>
            </w:pPr>
            <w:r w:rsidRPr="00097FB4">
              <w:t>The SS changes Cell parameters according to the row “T0” in table 8.1.4.1.7.1.3.2-1/2.</w:t>
            </w:r>
          </w:p>
        </w:tc>
        <w:tc>
          <w:tcPr>
            <w:tcW w:w="708" w:type="dxa"/>
            <w:shd w:val="clear" w:color="auto" w:fill="auto"/>
          </w:tcPr>
          <w:p w14:paraId="569ED01B" w14:textId="77777777" w:rsidR="000E345D" w:rsidRPr="00097FB4" w:rsidRDefault="000E345D" w:rsidP="00AD586F">
            <w:pPr>
              <w:pStyle w:val="TAC"/>
            </w:pPr>
            <w:r w:rsidRPr="00097FB4">
              <w:t>-</w:t>
            </w:r>
          </w:p>
        </w:tc>
        <w:tc>
          <w:tcPr>
            <w:tcW w:w="2976" w:type="dxa"/>
            <w:shd w:val="clear" w:color="auto" w:fill="auto"/>
          </w:tcPr>
          <w:p w14:paraId="25A271C1" w14:textId="77777777" w:rsidR="000E345D" w:rsidRPr="00097FB4" w:rsidRDefault="000E345D" w:rsidP="00AD586F">
            <w:pPr>
              <w:pStyle w:val="TAL"/>
            </w:pPr>
            <w:r w:rsidRPr="00097FB4">
              <w:t>-</w:t>
            </w:r>
          </w:p>
        </w:tc>
        <w:tc>
          <w:tcPr>
            <w:tcW w:w="567" w:type="dxa"/>
            <w:tcBorders>
              <w:top w:val="nil"/>
            </w:tcBorders>
            <w:shd w:val="clear" w:color="auto" w:fill="auto"/>
          </w:tcPr>
          <w:p w14:paraId="63F2B9B3" w14:textId="77777777" w:rsidR="000E345D" w:rsidRPr="00097FB4" w:rsidRDefault="000E345D" w:rsidP="00AD586F">
            <w:pPr>
              <w:pStyle w:val="TAC"/>
            </w:pPr>
            <w:r w:rsidRPr="00097FB4">
              <w:t>-</w:t>
            </w:r>
          </w:p>
        </w:tc>
        <w:tc>
          <w:tcPr>
            <w:tcW w:w="850" w:type="dxa"/>
            <w:tcBorders>
              <w:top w:val="nil"/>
            </w:tcBorders>
            <w:shd w:val="clear" w:color="auto" w:fill="auto"/>
          </w:tcPr>
          <w:p w14:paraId="71CAF7E4" w14:textId="77777777" w:rsidR="000E345D" w:rsidRPr="00097FB4" w:rsidRDefault="000E345D" w:rsidP="00AD586F">
            <w:pPr>
              <w:pStyle w:val="TAC"/>
            </w:pPr>
            <w:r w:rsidRPr="00097FB4">
              <w:t>-</w:t>
            </w:r>
          </w:p>
        </w:tc>
      </w:tr>
      <w:tr w:rsidR="000E345D" w:rsidRPr="00097FB4" w14:paraId="20A2088C" w14:textId="77777777" w:rsidTr="00AD586F">
        <w:tc>
          <w:tcPr>
            <w:tcW w:w="534" w:type="dxa"/>
            <w:tcBorders>
              <w:top w:val="nil"/>
            </w:tcBorders>
            <w:shd w:val="clear" w:color="auto" w:fill="auto"/>
          </w:tcPr>
          <w:p w14:paraId="76606608" w14:textId="77777777" w:rsidR="000E345D" w:rsidRPr="00097FB4" w:rsidRDefault="000E345D" w:rsidP="00AD586F">
            <w:pPr>
              <w:pStyle w:val="TAC"/>
            </w:pPr>
            <w:r w:rsidRPr="00097FB4">
              <w:t>2</w:t>
            </w:r>
          </w:p>
        </w:tc>
        <w:tc>
          <w:tcPr>
            <w:tcW w:w="3968" w:type="dxa"/>
            <w:shd w:val="clear" w:color="auto" w:fill="auto"/>
          </w:tcPr>
          <w:p w14:paraId="6B37308C" w14:textId="77777777" w:rsidR="000E345D" w:rsidRPr="00097FB4" w:rsidRDefault="000E345D" w:rsidP="00AD586F">
            <w:pPr>
              <w:pStyle w:val="TAL"/>
            </w:pPr>
            <w:r w:rsidRPr="00097FB4">
              <w:t xml:space="preserve">The SS transmits an </w:t>
            </w:r>
            <w:proofErr w:type="spellStart"/>
            <w:r w:rsidRPr="00097FB4">
              <w:rPr>
                <w:i/>
              </w:rPr>
              <w:t>RRCReconfiguration</w:t>
            </w:r>
            <w:proofErr w:type="spellEnd"/>
            <w:r w:rsidRPr="00097FB4">
              <w:t xml:space="preserve"> message including a </w:t>
            </w:r>
            <w:proofErr w:type="spellStart"/>
            <w:r w:rsidRPr="00097FB4">
              <w:t>sCellToAddModList</w:t>
            </w:r>
            <w:proofErr w:type="spellEnd"/>
            <w:r w:rsidRPr="00097FB4">
              <w:t xml:space="preserve"> to add NR Cell 3 as a </w:t>
            </w:r>
            <w:proofErr w:type="spellStart"/>
            <w:r w:rsidRPr="00097FB4">
              <w:t>SCell</w:t>
            </w:r>
            <w:proofErr w:type="spellEnd"/>
            <w:r w:rsidRPr="00097FB4">
              <w:t>.</w:t>
            </w:r>
          </w:p>
        </w:tc>
        <w:tc>
          <w:tcPr>
            <w:tcW w:w="708" w:type="dxa"/>
            <w:shd w:val="clear" w:color="auto" w:fill="auto"/>
          </w:tcPr>
          <w:p w14:paraId="3F4E5D93" w14:textId="77777777" w:rsidR="000E345D" w:rsidRPr="00097FB4" w:rsidRDefault="000E345D" w:rsidP="00AD586F">
            <w:pPr>
              <w:pStyle w:val="TAC"/>
            </w:pPr>
            <w:r w:rsidRPr="00097FB4">
              <w:t>&lt;--</w:t>
            </w:r>
          </w:p>
        </w:tc>
        <w:tc>
          <w:tcPr>
            <w:tcW w:w="2976" w:type="dxa"/>
            <w:shd w:val="clear" w:color="auto" w:fill="auto"/>
          </w:tcPr>
          <w:p w14:paraId="3C68ADD7" w14:textId="77777777" w:rsidR="000E345D" w:rsidRPr="00097FB4" w:rsidRDefault="000E345D" w:rsidP="00AD586F">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RRCReconfiguration</w:t>
            </w:r>
            <w:proofErr w:type="spellEnd"/>
          </w:p>
        </w:tc>
        <w:tc>
          <w:tcPr>
            <w:tcW w:w="567" w:type="dxa"/>
            <w:tcBorders>
              <w:top w:val="nil"/>
            </w:tcBorders>
            <w:shd w:val="clear" w:color="auto" w:fill="auto"/>
          </w:tcPr>
          <w:p w14:paraId="16E1D7FE" w14:textId="77777777" w:rsidR="000E345D" w:rsidRPr="00097FB4" w:rsidRDefault="000E345D" w:rsidP="00AD586F">
            <w:pPr>
              <w:pStyle w:val="TAC"/>
            </w:pPr>
            <w:r w:rsidRPr="00097FB4">
              <w:t>-</w:t>
            </w:r>
          </w:p>
        </w:tc>
        <w:tc>
          <w:tcPr>
            <w:tcW w:w="850" w:type="dxa"/>
            <w:tcBorders>
              <w:top w:val="nil"/>
            </w:tcBorders>
            <w:shd w:val="clear" w:color="auto" w:fill="auto"/>
          </w:tcPr>
          <w:p w14:paraId="7127D84D" w14:textId="77777777" w:rsidR="000E345D" w:rsidRPr="00097FB4" w:rsidRDefault="000E345D" w:rsidP="00AD586F">
            <w:pPr>
              <w:pStyle w:val="TAC"/>
            </w:pPr>
            <w:r w:rsidRPr="00097FB4">
              <w:t>-</w:t>
            </w:r>
          </w:p>
        </w:tc>
      </w:tr>
      <w:tr w:rsidR="000E345D" w:rsidRPr="00097FB4" w14:paraId="321ED6D0" w14:textId="77777777" w:rsidTr="00AD586F">
        <w:tc>
          <w:tcPr>
            <w:tcW w:w="534" w:type="dxa"/>
            <w:tcBorders>
              <w:top w:val="nil"/>
            </w:tcBorders>
            <w:shd w:val="clear" w:color="auto" w:fill="auto"/>
          </w:tcPr>
          <w:p w14:paraId="032E9F08" w14:textId="77777777" w:rsidR="000E345D" w:rsidRPr="00097FB4" w:rsidRDefault="000E345D" w:rsidP="00AD586F">
            <w:pPr>
              <w:pStyle w:val="TAC"/>
            </w:pPr>
            <w:r w:rsidRPr="00097FB4">
              <w:t>3</w:t>
            </w:r>
          </w:p>
        </w:tc>
        <w:tc>
          <w:tcPr>
            <w:tcW w:w="3968" w:type="dxa"/>
            <w:shd w:val="clear" w:color="auto" w:fill="auto"/>
          </w:tcPr>
          <w:p w14:paraId="2E97A3EA" w14:textId="77777777" w:rsidR="000E345D" w:rsidRPr="00097FB4" w:rsidRDefault="000E345D" w:rsidP="00AD586F">
            <w:pPr>
              <w:pStyle w:val="TAL"/>
            </w:pPr>
            <w:r w:rsidRPr="00097FB4">
              <w:t xml:space="preserve">The UE transmits the </w:t>
            </w:r>
            <w:proofErr w:type="spellStart"/>
            <w:r w:rsidRPr="00097FB4">
              <w:rPr>
                <w:i/>
              </w:rPr>
              <w:t>RRCReconfigurationComplete</w:t>
            </w:r>
            <w:proofErr w:type="spellEnd"/>
            <w:r w:rsidRPr="00097FB4">
              <w:t xml:space="preserve"> message. </w:t>
            </w:r>
          </w:p>
        </w:tc>
        <w:tc>
          <w:tcPr>
            <w:tcW w:w="708" w:type="dxa"/>
            <w:shd w:val="clear" w:color="auto" w:fill="auto"/>
          </w:tcPr>
          <w:p w14:paraId="0A780FB8" w14:textId="77777777" w:rsidR="000E345D" w:rsidRPr="00097FB4" w:rsidRDefault="000E345D" w:rsidP="00AD586F">
            <w:pPr>
              <w:pStyle w:val="TAC"/>
            </w:pPr>
            <w:r w:rsidRPr="00097FB4">
              <w:t>--&gt;</w:t>
            </w:r>
          </w:p>
        </w:tc>
        <w:tc>
          <w:tcPr>
            <w:tcW w:w="2976" w:type="dxa"/>
            <w:shd w:val="clear" w:color="auto" w:fill="auto"/>
          </w:tcPr>
          <w:p w14:paraId="3AFFC9CE" w14:textId="77777777" w:rsidR="000E345D" w:rsidRPr="00097FB4" w:rsidRDefault="000E345D" w:rsidP="00AD586F">
            <w:pPr>
              <w:pStyle w:val="TAL"/>
            </w:pPr>
            <w:r w:rsidRPr="00097FB4">
              <w:t xml:space="preserve">NR RRC: </w:t>
            </w:r>
            <w:proofErr w:type="spellStart"/>
            <w:r w:rsidRPr="00097FB4">
              <w:rPr>
                <w:i/>
              </w:rPr>
              <w:t>RRCReconfigurationComplete</w:t>
            </w:r>
            <w:proofErr w:type="spellEnd"/>
          </w:p>
        </w:tc>
        <w:tc>
          <w:tcPr>
            <w:tcW w:w="567" w:type="dxa"/>
            <w:tcBorders>
              <w:top w:val="nil"/>
            </w:tcBorders>
            <w:shd w:val="clear" w:color="auto" w:fill="auto"/>
          </w:tcPr>
          <w:p w14:paraId="01EDB403" w14:textId="77777777" w:rsidR="000E345D" w:rsidRPr="00097FB4" w:rsidRDefault="000E345D" w:rsidP="00AD586F">
            <w:pPr>
              <w:pStyle w:val="TAC"/>
            </w:pPr>
            <w:r w:rsidRPr="00097FB4">
              <w:t>-</w:t>
            </w:r>
          </w:p>
        </w:tc>
        <w:tc>
          <w:tcPr>
            <w:tcW w:w="850" w:type="dxa"/>
            <w:tcBorders>
              <w:top w:val="nil"/>
            </w:tcBorders>
            <w:shd w:val="clear" w:color="auto" w:fill="auto"/>
          </w:tcPr>
          <w:p w14:paraId="171F9835" w14:textId="77777777" w:rsidR="000E345D" w:rsidRPr="00097FB4" w:rsidRDefault="000E345D" w:rsidP="00AD586F">
            <w:pPr>
              <w:pStyle w:val="TAC"/>
            </w:pPr>
            <w:r w:rsidRPr="00097FB4">
              <w:t>-</w:t>
            </w:r>
          </w:p>
        </w:tc>
      </w:tr>
      <w:tr w:rsidR="000E345D" w:rsidRPr="00097FB4" w14:paraId="3D22103D" w14:textId="77777777" w:rsidTr="00AD586F">
        <w:tc>
          <w:tcPr>
            <w:tcW w:w="534" w:type="dxa"/>
            <w:tcBorders>
              <w:top w:val="nil"/>
            </w:tcBorders>
            <w:shd w:val="clear" w:color="auto" w:fill="auto"/>
          </w:tcPr>
          <w:p w14:paraId="6423C4D3" w14:textId="77777777" w:rsidR="000E345D" w:rsidRPr="00097FB4" w:rsidRDefault="000E345D" w:rsidP="00AD586F">
            <w:pPr>
              <w:pStyle w:val="TAC"/>
            </w:pPr>
            <w:r w:rsidRPr="00097FB4">
              <w:t>4</w:t>
            </w:r>
          </w:p>
        </w:tc>
        <w:tc>
          <w:tcPr>
            <w:tcW w:w="3968" w:type="dxa"/>
            <w:shd w:val="clear" w:color="auto" w:fill="auto"/>
          </w:tcPr>
          <w:p w14:paraId="4B42B5A2" w14:textId="77777777" w:rsidR="000E345D" w:rsidRPr="00097FB4" w:rsidRDefault="000E345D" w:rsidP="00AD586F">
            <w:pPr>
              <w:pStyle w:val="TAL"/>
            </w:pPr>
            <w:r w:rsidRPr="00097FB4">
              <w:t xml:space="preserve">The SS transmits an </w:t>
            </w:r>
            <w:proofErr w:type="spellStart"/>
            <w:r w:rsidRPr="00097FB4">
              <w:rPr>
                <w:i/>
              </w:rPr>
              <w:t>RRCReconfiguration</w:t>
            </w:r>
            <w:proofErr w:type="spellEnd"/>
            <w:r w:rsidRPr="00097FB4">
              <w:t xml:space="preserve"> message including a </w:t>
            </w:r>
            <w:proofErr w:type="spellStart"/>
            <w:r w:rsidRPr="00097FB4">
              <w:t>reconfigurationWithSync</w:t>
            </w:r>
            <w:proofErr w:type="spellEnd"/>
            <w:r w:rsidRPr="00097FB4">
              <w:t xml:space="preserve"> for handover to NR Cell 3 and </w:t>
            </w:r>
            <w:proofErr w:type="spellStart"/>
            <w:r w:rsidRPr="00097FB4">
              <w:t>sCellToAddModList</w:t>
            </w:r>
            <w:proofErr w:type="spellEnd"/>
            <w:r w:rsidRPr="00097FB4">
              <w:t xml:space="preserve"> to add NR Cell 2 as a </w:t>
            </w:r>
            <w:proofErr w:type="spellStart"/>
            <w:r w:rsidRPr="00097FB4">
              <w:t>SCell</w:t>
            </w:r>
            <w:proofErr w:type="spellEnd"/>
            <w:r w:rsidRPr="00097FB4">
              <w:t>.</w:t>
            </w:r>
          </w:p>
        </w:tc>
        <w:tc>
          <w:tcPr>
            <w:tcW w:w="708" w:type="dxa"/>
            <w:shd w:val="clear" w:color="auto" w:fill="auto"/>
          </w:tcPr>
          <w:p w14:paraId="593EDFAB" w14:textId="77777777" w:rsidR="000E345D" w:rsidRPr="00097FB4" w:rsidRDefault="000E345D" w:rsidP="00AD586F">
            <w:pPr>
              <w:pStyle w:val="TAC"/>
            </w:pPr>
            <w:r w:rsidRPr="00097FB4">
              <w:t>&lt;--</w:t>
            </w:r>
          </w:p>
        </w:tc>
        <w:tc>
          <w:tcPr>
            <w:tcW w:w="2976" w:type="dxa"/>
            <w:shd w:val="clear" w:color="auto" w:fill="auto"/>
          </w:tcPr>
          <w:p w14:paraId="5C177877" w14:textId="77777777" w:rsidR="000E345D" w:rsidRPr="00097FB4" w:rsidRDefault="000E345D" w:rsidP="00AD586F">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RRCReconfiguration</w:t>
            </w:r>
            <w:proofErr w:type="spellEnd"/>
          </w:p>
        </w:tc>
        <w:tc>
          <w:tcPr>
            <w:tcW w:w="567" w:type="dxa"/>
            <w:tcBorders>
              <w:top w:val="nil"/>
            </w:tcBorders>
            <w:shd w:val="clear" w:color="auto" w:fill="auto"/>
          </w:tcPr>
          <w:p w14:paraId="0B7542CD" w14:textId="77777777" w:rsidR="000E345D" w:rsidRPr="00097FB4" w:rsidRDefault="000E345D" w:rsidP="00AD586F">
            <w:pPr>
              <w:pStyle w:val="TAC"/>
            </w:pPr>
            <w:r w:rsidRPr="00097FB4">
              <w:t>-</w:t>
            </w:r>
          </w:p>
        </w:tc>
        <w:tc>
          <w:tcPr>
            <w:tcW w:w="850" w:type="dxa"/>
            <w:tcBorders>
              <w:top w:val="nil"/>
            </w:tcBorders>
            <w:shd w:val="clear" w:color="auto" w:fill="auto"/>
          </w:tcPr>
          <w:p w14:paraId="2C907696" w14:textId="77777777" w:rsidR="000E345D" w:rsidRPr="00097FB4" w:rsidRDefault="000E345D" w:rsidP="00AD586F">
            <w:pPr>
              <w:pStyle w:val="TAC"/>
            </w:pPr>
            <w:r w:rsidRPr="00097FB4">
              <w:t>-</w:t>
            </w:r>
          </w:p>
        </w:tc>
      </w:tr>
      <w:tr w:rsidR="000E345D" w:rsidRPr="00097FB4" w14:paraId="49ED113D" w14:textId="77777777" w:rsidTr="00AD586F">
        <w:tc>
          <w:tcPr>
            <w:tcW w:w="534" w:type="dxa"/>
            <w:shd w:val="clear" w:color="auto" w:fill="auto"/>
          </w:tcPr>
          <w:p w14:paraId="5ED5D364" w14:textId="77777777" w:rsidR="000E345D" w:rsidRPr="00097FB4" w:rsidRDefault="000E345D" w:rsidP="00AD586F">
            <w:pPr>
              <w:pStyle w:val="TAC"/>
            </w:pPr>
            <w:r w:rsidRPr="00097FB4">
              <w:t>5</w:t>
            </w:r>
          </w:p>
        </w:tc>
        <w:tc>
          <w:tcPr>
            <w:tcW w:w="3968" w:type="dxa"/>
            <w:shd w:val="clear" w:color="auto" w:fill="auto"/>
          </w:tcPr>
          <w:p w14:paraId="4C1B9E5C" w14:textId="77777777" w:rsidR="000E345D" w:rsidRPr="00097FB4" w:rsidRDefault="000E345D" w:rsidP="00AD586F">
            <w:pPr>
              <w:pStyle w:val="TAL"/>
            </w:pPr>
            <w:r w:rsidRPr="00097FB4">
              <w:t xml:space="preserve">Check: Does UE transmit the </w:t>
            </w:r>
            <w:proofErr w:type="spellStart"/>
            <w:r w:rsidRPr="00097FB4">
              <w:rPr>
                <w:i/>
              </w:rPr>
              <w:t>RRCReconfigurationComplete</w:t>
            </w:r>
            <w:proofErr w:type="spellEnd"/>
            <w:r w:rsidRPr="00097FB4">
              <w:t xml:space="preserve"> message? </w:t>
            </w:r>
          </w:p>
        </w:tc>
        <w:tc>
          <w:tcPr>
            <w:tcW w:w="708" w:type="dxa"/>
            <w:shd w:val="clear" w:color="auto" w:fill="auto"/>
          </w:tcPr>
          <w:p w14:paraId="5A971300" w14:textId="77777777" w:rsidR="000E345D" w:rsidRPr="00097FB4" w:rsidRDefault="000E345D" w:rsidP="00AD586F">
            <w:pPr>
              <w:pStyle w:val="TAC"/>
            </w:pPr>
            <w:r w:rsidRPr="00097FB4">
              <w:t>--&gt;</w:t>
            </w:r>
          </w:p>
        </w:tc>
        <w:tc>
          <w:tcPr>
            <w:tcW w:w="2976" w:type="dxa"/>
            <w:shd w:val="clear" w:color="auto" w:fill="auto"/>
          </w:tcPr>
          <w:p w14:paraId="70C0D032" w14:textId="77777777" w:rsidR="000E345D" w:rsidRPr="00097FB4" w:rsidRDefault="000E345D" w:rsidP="00AD586F">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RRCReconfigurationComplete</w:t>
            </w:r>
            <w:proofErr w:type="spellEnd"/>
          </w:p>
        </w:tc>
        <w:tc>
          <w:tcPr>
            <w:tcW w:w="567" w:type="dxa"/>
            <w:shd w:val="clear" w:color="auto" w:fill="auto"/>
          </w:tcPr>
          <w:p w14:paraId="30000F44" w14:textId="77777777" w:rsidR="000E345D" w:rsidRPr="00097FB4" w:rsidRDefault="000E345D" w:rsidP="00AD586F">
            <w:pPr>
              <w:pStyle w:val="TAC"/>
            </w:pPr>
            <w:r w:rsidRPr="00097FB4">
              <w:t>1</w:t>
            </w:r>
          </w:p>
        </w:tc>
        <w:tc>
          <w:tcPr>
            <w:tcW w:w="850" w:type="dxa"/>
            <w:shd w:val="clear" w:color="auto" w:fill="auto"/>
          </w:tcPr>
          <w:p w14:paraId="0D567C59" w14:textId="77777777" w:rsidR="000E345D" w:rsidRPr="00097FB4" w:rsidRDefault="000E345D" w:rsidP="00AD586F">
            <w:pPr>
              <w:pStyle w:val="TAC"/>
            </w:pPr>
            <w:r w:rsidRPr="00097FB4">
              <w:t>P</w:t>
            </w:r>
          </w:p>
        </w:tc>
      </w:tr>
      <w:tr w:rsidR="000E345D" w:rsidRPr="00097FB4" w14:paraId="432DF448" w14:textId="77777777" w:rsidTr="00AD586F">
        <w:tc>
          <w:tcPr>
            <w:tcW w:w="534" w:type="dxa"/>
            <w:shd w:val="clear" w:color="auto" w:fill="auto"/>
          </w:tcPr>
          <w:p w14:paraId="26BB1FC3" w14:textId="77777777" w:rsidR="000E345D" w:rsidRPr="00097FB4" w:rsidRDefault="000E345D" w:rsidP="00AD586F">
            <w:pPr>
              <w:pStyle w:val="TAC"/>
            </w:pPr>
            <w:r w:rsidRPr="00097FB4">
              <w:t>5A</w:t>
            </w:r>
          </w:p>
        </w:tc>
        <w:tc>
          <w:tcPr>
            <w:tcW w:w="3968" w:type="dxa"/>
            <w:shd w:val="clear" w:color="auto" w:fill="auto"/>
          </w:tcPr>
          <w:p w14:paraId="73BE4411" w14:textId="77777777" w:rsidR="000E345D" w:rsidRPr="00097FB4" w:rsidRDefault="000E345D" w:rsidP="00AD586F">
            <w:pPr>
              <w:pStyle w:val="TAL"/>
            </w:pPr>
            <w:r w:rsidRPr="00097FB4">
              <w:t>Check: Does the test result of generic test procedure in TS 38.508-1 [4] Table 4.9.1-1A indicate that the UE is capable of exchanging IP data on DRB #n associated with the first PDU session on Cell 2?</w:t>
            </w:r>
          </w:p>
        </w:tc>
        <w:tc>
          <w:tcPr>
            <w:tcW w:w="708" w:type="dxa"/>
            <w:shd w:val="clear" w:color="auto" w:fill="auto"/>
          </w:tcPr>
          <w:p w14:paraId="65464446" w14:textId="77777777" w:rsidR="000E345D" w:rsidRPr="00097FB4" w:rsidRDefault="000E345D" w:rsidP="00AD586F">
            <w:pPr>
              <w:pStyle w:val="TAC"/>
            </w:pPr>
            <w:r w:rsidRPr="00097FB4">
              <w:t>-</w:t>
            </w:r>
          </w:p>
        </w:tc>
        <w:tc>
          <w:tcPr>
            <w:tcW w:w="2976" w:type="dxa"/>
            <w:shd w:val="clear" w:color="auto" w:fill="auto"/>
          </w:tcPr>
          <w:p w14:paraId="53B61442" w14:textId="77777777" w:rsidR="000E345D" w:rsidRPr="00097FB4" w:rsidRDefault="000E345D" w:rsidP="00AD586F">
            <w:pPr>
              <w:pStyle w:val="TAL"/>
            </w:pPr>
            <w:r w:rsidRPr="00097FB4">
              <w:t>-</w:t>
            </w:r>
          </w:p>
        </w:tc>
        <w:tc>
          <w:tcPr>
            <w:tcW w:w="567" w:type="dxa"/>
            <w:shd w:val="clear" w:color="auto" w:fill="auto"/>
          </w:tcPr>
          <w:p w14:paraId="0B341839" w14:textId="77777777" w:rsidR="000E345D" w:rsidRPr="00097FB4" w:rsidRDefault="000E345D" w:rsidP="00AD586F">
            <w:pPr>
              <w:pStyle w:val="TAC"/>
            </w:pPr>
            <w:r w:rsidRPr="00097FB4">
              <w:t>1</w:t>
            </w:r>
          </w:p>
        </w:tc>
        <w:tc>
          <w:tcPr>
            <w:tcW w:w="850" w:type="dxa"/>
            <w:shd w:val="clear" w:color="auto" w:fill="auto"/>
          </w:tcPr>
          <w:p w14:paraId="6891F9ED" w14:textId="77777777" w:rsidR="000E345D" w:rsidRPr="00097FB4" w:rsidRDefault="000E345D" w:rsidP="00AD586F">
            <w:pPr>
              <w:pStyle w:val="TAC"/>
            </w:pPr>
            <w:r w:rsidRPr="00097FB4">
              <w:t>-</w:t>
            </w:r>
          </w:p>
        </w:tc>
      </w:tr>
      <w:tr w:rsidR="000E345D" w:rsidRPr="00097FB4" w14:paraId="630A21DF" w14:textId="77777777" w:rsidTr="00AD586F">
        <w:tc>
          <w:tcPr>
            <w:tcW w:w="534" w:type="dxa"/>
            <w:shd w:val="clear" w:color="auto" w:fill="auto"/>
          </w:tcPr>
          <w:p w14:paraId="5501394F" w14:textId="77777777" w:rsidR="000E345D" w:rsidRPr="00097FB4" w:rsidRDefault="000E345D" w:rsidP="00AD586F">
            <w:pPr>
              <w:pStyle w:val="TAC"/>
            </w:pPr>
            <w:r w:rsidRPr="00097FB4">
              <w:t>6</w:t>
            </w:r>
          </w:p>
        </w:tc>
        <w:tc>
          <w:tcPr>
            <w:tcW w:w="3968" w:type="dxa"/>
            <w:shd w:val="clear" w:color="auto" w:fill="auto"/>
          </w:tcPr>
          <w:p w14:paraId="2B006CA8" w14:textId="77777777" w:rsidR="000E345D" w:rsidRPr="00097FB4" w:rsidRDefault="000E345D" w:rsidP="00AD586F">
            <w:pPr>
              <w:pStyle w:val="TAL"/>
            </w:pPr>
            <w:r w:rsidRPr="00097FB4">
              <w:t>The SS changes Cell parameters according to the row “T1” in table 8.1.4.1.7.1.3.2-1/2.</w:t>
            </w:r>
          </w:p>
        </w:tc>
        <w:tc>
          <w:tcPr>
            <w:tcW w:w="708" w:type="dxa"/>
            <w:shd w:val="clear" w:color="auto" w:fill="auto"/>
          </w:tcPr>
          <w:p w14:paraId="4A554485" w14:textId="77777777" w:rsidR="000E345D" w:rsidRPr="00097FB4" w:rsidRDefault="000E345D" w:rsidP="00AD586F">
            <w:pPr>
              <w:pStyle w:val="TAC"/>
            </w:pPr>
            <w:r w:rsidRPr="00097FB4">
              <w:t>-</w:t>
            </w:r>
          </w:p>
        </w:tc>
        <w:tc>
          <w:tcPr>
            <w:tcW w:w="2976" w:type="dxa"/>
            <w:shd w:val="clear" w:color="auto" w:fill="auto"/>
          </w:tcPr>
          <w:p w14:paraId="443273D7" w14:textId="77777777" w:rsidR="000E345D" w:rsidRPr="00097FB4" w:rsidRDefault="000E345D" w:rsidP="00AD586F">
            <w:pPr>
              <w:pStyle w:val="TAL"/>
            </w:pPr>
            <w:r w:rsidRPr="00097FB4">
              <w:t>-</w:t>
            </w:r>
          </w:p>
        </w:tc>
        <w:tc>
          <w:tcPr>
            <w:tcW w:w="567" w:type="dxa"/>
            <w:shd w:val="clear" w:color="auto" w:fill="auto"/>
          </w:tcPr>
          <w:p w14:paraId="5E92CA8F" w14:textId="77777777" w:rsidR="000E345D" w:rsidRPr="00097FB4" w:rsidRDefault="000E345D" w:rsidP="00AD586F">
            <w:pPr>
              <w:pStyle w:val="TAC"/>
            </w:pPr>
            <w:r w:rsidRPr="00097FB4">
              <w:t>-</w:t>
            </w:r>
          </w:p>
        </w:tc>
        <w:tc>
          <w:tcPr>
            <w:tcW w:w="850" w:type="dxa"/>
            <w:shd w:val="clear" w:color="auto" w:fill="auto"/>
          </w:tcPr>
          <w:p w14:paraId="4071A66B" w14:textId="77777777" w:rsidR="000E345D" w:rsidRPr="00097FB4" w:rsidRDefault="000E345D" w:rsidP="00AD586F">
            <w:pPr>
              <w:pStyle w:val="TAC"/>
            </w:pPr>
            <w:r w:rsidRPr="00097FB4">
              <w:t>-</w:t>
            </w:r>
          </w:p>
        </w:tc>
      </w:tr>
      <w:tr w:rsidR="000E345D" w:rsidRPr="00097FB4" w14:paraId="11AE9790"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16C26166" w14:textId="77777777" w:rsidR="000E345D" w:rsidRPr="00097FB4" w:rsidRDefault="000E345D" w:rsidP="00AD586F">
            <w:pPr>
              <w:pStyle w:val="TAC"/>
            </w:pPr>
            <w:r w:rsidRPr="00097FB4">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A1F436C" w14:textId="77777777" w:rsidR="000E345D" w:rsidRPr="00097FB4" w:rsidRDefault="000E345D" w:rsidP="00AD586F">
            <w:pPr>
              <w:pStyle w:val="TAL"/>
            </w:pPr>
            <w:r w:rsidRPr="00097FB4">
              <w:t xml:space="preserve">The SS transmits an </w:t>
            </w:r>
            <w:proofErr w:type="spellStart"/>
            <w:r w:rsidRPr="00097FB4">
              <w:rPr>
                <w:i/>
              </w:rPr>
              <w:t>RRCReconfiguration</w:t>
            </w:r>
            <w:proofErr w:type="spellEnd"/>
            <w:r w:rsidRPr="00097FB4">
              <w:t xml:space="preserve"> message including a </w:t>
            </w:r>
            <w:proofErr w:type="spellStart"/>
            <w:r w:rsidRPr="00097FB4">
              <w:t>reconfigurationWithSync</w:t>
            </w:r>
            <w:proofErr w:type="spellEnd"/>
            <w:r w:rsidRPr="00097FB4">
              <w:t xml:space="preserve"> to change </w:t>
            </w:r>
            <w:proofErr w:type="spellStart"/>
            <w:r w:rsidRPr="00097FB4">
              <w:t>PCell</w:t>
            </w:r>
            <w:proofErr w:type="spellEnd"/>
            <w:r w:rsidRPr="00097FB4">
              <w:t xml:space="preserve"> to NR Cell 12 and including </w:t>
            </w:r>
            <w:proofErr w:type="spellStart"/>
            <w:r w:rsidRPr="00097FB4">
              <w:t>sCellToReleaseList</w:t>
            </w:r>
            <w:proofErr w:type="spellEnd"/>
            <w:r w:rsidRPr="00097FB4">
              <w:t xml:space="preserve"> with a </w:t>
            </w:r>
            <w:proofErr w:type="spellStart"/>
            <w:r w:rsidRPr="00097FB4">
              <w:t>sCellIndex</w:t>
            </w:r>
            <w:proofErr w:type="spellEnd"/>
            <w:r w:rsidRPr="00097FB4">
              <w:t xml:space="preserve"> of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6A5701" w14:textId="77777777" w:rsidR="000E345D" w:rsidRPr="00097FB4" w:rsidRDefault="000E345D" w:rsidP="00AD586F">
            <w:pPr>
              <w:pStyle w:val="TAC"/>
            </w:pPr>
            <w:r w:rsidRPr="00097FB4">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98BA38" w14:textId="77777777" w:rsidR="000E345D" w:rsidRPr="00097FB4" w:rsidRDefault="000E345D" w:rsidP="00AD586F">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2CF605" w14:textId="77777777" w:rsidR="000E345D" w:rsidRPr="00097FB4" w:rsidRDefault="000E345D" w:rsidP="00AD586F">
            <w:pPr>
              <w:pStyle w:val="TAC"/>
            </w:pPr>
            <w:r w:rsidRPr="00097FB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E70B70" w14:textId="77777777" w:rsidR="000E345D" w:rsidRPr="00097FB4" w:rsidRDefault="000E345D" w:rsidP="00AD586F">
            <w:pPr>
              <w:pStyle w:val="TAC"/>
            </w:pPr>
            <w:r w:rsidRPr="00097FB4">
              <w:t>-</w:t>
            </w:r>
          </w:p>
        </w:tc>
      </w:tr>
      <w:tr w:rsidR="000E345D" w:rsidRPr="00097FB4" w14:paraId="7C9248CB"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71F93AEA" w14:textId="77777777" w:rsidR="000E345D" w:rsidRPr="00097FB4" w:rsidRDefault="000E345D" w:rsidP="00AD586F">
            <w:pPr>
              <w:pStyle w:val="TAC"/>
            </w:pPr>
            <w:r w:rsidRPr="00097FB4">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156076A" w14:textId="77777777" w:rsidR="000E345D" w:rsidRPr="00097FB4" w:rsidRDefault="000E345D" w:rsidP="00AD586F">
            <w:pPr>
              <w:pStyle w:val="TAL"/>
            </w:pPr>
            <w:r w:rsidRPr="00097FB4">
              <w:t xml:space="preserve">Check: Does the UE transmit the </w:t>
            </w:r>
            <w:proofErr w:type="spellStart"/>
            <w:r w:rsidRPr="00097FB4">
              <w:rPr>
                <w:i/>
              </w:rPr>
              <w:t>RRCReconfigurationComplete</w:t>
            </w:r>
            <w:proofErr w:type="spellEnd"/>
            <w:r w:rsidRPr="00097FB4">
              <w:t xml:space="preserve"> message?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673044" w14:textId="77777777" w:rsidR="000E345D" w:rsidRPr="00097FB4" w:rsidRDefault="000E345D" w:rsidP="00AD586F">
            <w:pPr>
              <w:pStyle w:val="TAC"/>
            </w:pPr>
            <w:r w:rsidRPr="00097FB4">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B39AD5" w14:textId="77777777" w:rsidR="000E345D" w:rsidRPr="00097FB4" w:rsidRDefault="000E345D" w:rsidP="00AD586F">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47EBE4" w14:textId="77777777" w:rsidR="000E345D" w:rsidRPr="00097FB4" w:rsidRDefault="000E345D" w:rsidP="00AD586F">
            <w:pPr>
              <w:pStyle w:val="TAC"/>
            </w:pPr>
            <w:r w:rsidRPr="00097FB4">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317640" w14:textId="77777777" w:rsidR="000E345D" w:rsidRPr="00097FB4" w:rsidRDefault="000E345D" w:rsidP="00AD586F">
            <w:pPr>
              <w:pStyle w:val="TAC"/>
            </w:pPr>
            <w:r w:rsidRPr="00097FB4">
              <w:t>P</w:t>
            </w:r>
          </w:p>
        </w:tc>
      </w:tr>
      <w:tr w:rsidR="000E345D" w:rsidRPr="00097FB4" w14:paraId="691EEBB6"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12FF81E5" w14:textId="77777777" w:rsidR="000E345D" w:rsidRPr="00097FB4" w:rsidRDefault="000E345D" w:rsidP="00AD586F">
            <w:pPr>
              <w:pStyle w:val="TAC"/>
            </w:pPr>
            <w:r w:rsidRPr="00097FB4">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F26E244" w14:textId="77777777" w:rsidR="000E345D" w:rsidRPr="00097FB4" w:rsidRDefault="000E345D" w:rsidP="00AD586F">
            <w:pPr>
              <w:pStyle w:val="TAL"/>
            </w:pPr>
            <w:r w:rsidRPr="00097FB4">
              <w:t>Check: Does the test result of generic test procedure in TS 38.508-1 [4] subclause 4.9.1 indicate that the UE is capable of exchanging IP data on DRB #n associated with the first PDU session on Cell 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C32DC2" w14:textId="77777777" w:rsidR="000E345D" w:rsidRPr="00097FB4" w:rsidRDefault="000E345D" w:rsidP="00AD586F">
            <w:pPr>
              <w:pStyle w:val="TAC"/>
            </w:pPr>
            <w:r w:rsidRPr="00097FB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BF4A68" w14:textId="77777777" w:rsidR="000E345D" w:rsidRPr="00097FB4" w:rsidRDefault="000E345D" w:rsidP="00AD586F">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967D4F" w14:textId="77777777" w:rsidR="000E345D" w:rsidRPr="00097FB4" w:rsidRDefault="000E345D" w:rsidP="00AD586F">
            <w:pPr>
              <w:pStyle w:val="TAC"/>
            </w:pPr>
            <w:r w:rsidRPr="00097FB4">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51E730" w14:textId="77777777" w:rsidR="000E345D" w:rsidRPr="00097FB4" w:rsidRDefault="000E345D" w:rsidP="00AD586F">
            <w:pPr>
              <w:pStyle w:val="TAC"/>
            </w:pPr>
            <w:r w:rsidRPr="00097FB4">
              <w:t>-</w:t>
            </w:r>
          </w:p>
        </w:tc>
      </w:tr>
    </w:tbl>
    <w:p w14:paraId="62459133" w14:textId="77777777" w:rsidR="000E345D" w:rsidRPr="00097FB4" w:rsidRDefault="000E345D" w:rsidP="000E345D">
      <w:pPr>
        <w:rPr>
          <w:snapToGrid w:val="0"/>
        </w:rPr>
      </w:pPr>
    </w:p>
    <w:p w14:paraId="21E03F39" w14:textId="77777777" w:rsidR="000E345D" w:rsidRPr="00097FB4" w:rsidRDefault="000E345D" w:rsidP="000E345D">
      <w:pPr>
        <w:pStyle w:val="H6"/>
        <w:rPr>
          <w:snapToGrid w:val="0"/>
        </w:rPr>
      </w:pPr>
      <w:r w:rsidRPr="00097FB4">
        <w:rPr>
          <w:snapToGrid w:val="0"/>
        </w:rPr>
        <w:lastRenderedPageBreak/>
        <w:t>8.1.4.1.7.1.3.3</w:t>
      </w:r>
      <w:r w:rsidRPr="00097FB4">
        <w:rPr>
          <w:snapToGrid w:val="0"/>
        </w:rPr>
        <w:tab/>
        <w:t>Specific message contents</w:t>
      </w:r>
    </w:p>
    <w:p w14:paraId="32E6448D" w14:textId="77777777" w:rsidR="000E345D" w:rsidRPr="00097FB4" w:rsidRDefault="000E345D" w:rsidP="000E345D">
      <w:pPr>
        <w:pStyle w:val="TH"/>
      </w:pPr>
      <w:r w:rsidRPr="00097FB4">
        <w:t xml:space="preserve">Table 8.1.4.1.7.1.3.3-1: </w:t>
      </w:r>
      <w:proofErr w:type="spellStart"/>
      <w:r w:rsidRPr="00097FB4">
        <w:rPr>
          <w:i/>
        </w:rPr>
        <w:t>RRCReconfiguration</w:t>
      </w:r>
      <w:proofErr w:type="spellEnd"/>
      <w:r w:rsidRPr="00097FB4">
        <w:rPr>
          <w:i/>
        </w:rPr>
        <w:t xml:space="preserve"> </w:t>
      </w:r>
      <w:r w:rsidRPr="00097FB4">
        <w:t>(step 2,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E345D" w:rsidRPr="00097FB4" w14:paraId="31E88A2C" w14:textId="77777777" w:rsidTr="00AD586F">
        <w:tc>
          <w:tcPr>
            <w:tcW w:w="9640" w:type="dxa"/>
            <w:gridSpan w:val="4"/>
          </w:tcPr>
          <w:p w14:paraId="46E09CB4" w14:textId="77777777" w:rsidR="000E345D" w:rsidRPr="00097FB4" w:rsidRDefault="000E345D" w:rsidP="00AD586F">
            <w:pPr>
              <w:pStyle w:val="TAL"/>
              <w:snapToGrid w:val="0"/>
            </w:pPr>
            <w:r w:rsidRPr="00097FB4">
              <w:t xml:space="preserve">Derivation Path: TS 38.508-1 [4], Table 4.6.1-13 with condition </w:t>
            </w:r>
            <w:proofErr w:type="spellStart"/>
            <w:r w:rsidRPr="00097FB4">
              <w:t>SCell_add</w:t>
            </w:r>
            <w:proofErr w:type="spellEnd"/>
          </w:p>
        </w:tc>
      </w:tr>
      <w:tr w:rsidR="000E345D" w:rsidRPr="00097FB4" w14:paraId="0E753B0B" w14:textId="77777777" w:rsidTr="00AD586F">
        <w:tblPrEx>
          <w:tblCellMar>
            <w:left w:w="108" w:type="dxa"/>
            <w:right w:w="108" w:type="dxa"/>
          </w:tblCellMar>
        </w:tblPrEx>
        <w:tc>
          <w:tcPr>
            <w:tcW w:w="4569" w:type="dxa"/>
          </w:tcPr>
          <w:p w14:paraId="41097939" w14:textId="77777777" w:rsidR="000E345D" w:rsidRPr="00097FB4" w:rsidRDefault="000E345D" w:rsidP="00AD586F">
            <w:pPr>
              <w:pStyle w:val="TAH"/>
              <w:snapToGrid w:val="0"/>
            </w:pPr>
            <w:r w:rsidRPr="00097FB4">
              <w:t>Information Element</w:t>
            </w:r>
          </w:p>
        </w:tc>
        <w:tc>
          <w:tcPr>
            <w:tcW w:w="2267" w:type="dxa"/>
          </w:tcPr>
          <w:p w14:paraId="237C653D" w14:textId="77777777" w:rsidR="000E345D" w:rsidRPr="00097FB4" w:rsidRDefault="000E345D" w:rsidP="00AD586F">
            <w:pPr>
              <w:pStyle w:val="TAH"/>
              <w:snapToGrid w:val="0"/>
            </w:pPr>
            <w:r w:rsidRPr="00097FB4">
              <w:t>Value/remark</w:t>
            </w:r>
          </w:p>
        </w:tc>
        <w:tc>
          <w:tcPr>
            <w:tcW w:w="1700" w:type="dxa"/>
          </w:tcPr>
          <w:p w14:paraId="76448D5A" w14:textId="77777777" w:rsidR="000E345D" w:rsidRPr="00097FB4" w:rsidRDefault="000E345D" w:rsidP="00AD586F">
            <w:pPr>
              <w:pStyle w:val="TAH"/>
              <w:snapToGrid w:val="0"/>
            </w:pPr>
            <w:r w:rsidRPr="00097FB4">
              <w:t>Comment</w:t>
            </w:r>
          </w:p>
        </w:tc>
        <w:tc>
          <w:tcPr>
            <w:tcW w:w="1104" w:type="dxa"/>
          </w:tcPr>
          <w:p w14:paraId="3EEFBEBD" w14:textId="77777777" w:rsidR="000E345D" w:rsidRPr="00097FB4" w:rsidRDefault="000E345D" w:rsidP="00AD586F">
            <w:pPr>
              <w:pStyle w:val="TAH"/>
              <w:snapToGrid w:val="0"/>
            </w:pPr>
            <w:r w:rsidRPr="00097FB4">
              <w:t>Condition</w:t>
            </w:r>
          </w:p>
        </w:tc>
      </w:tr>
      <w:tr w:rsidR="000E345D" w:rsidRPr="00097FB4" w14:paraId="61814094" w14:textId="77777777" w:rsidTr="00AD586F">
        <w:tblPrEx>
          <w:tblCellMar>
            <w:left w:w="108" w:type="dxa"/>
            <w:right w:w="108" w:type="dxa"/>
          </w:tblCellMar>
        </w:tblPrEx>
        <w:tc>
          <w:tcPr>
            <w:tcW w:w="4569" w:type="dxa"/>
          </w:tcPr>
          <w:p w14:paraId="4266DB6E" w14:textId="77777777" w:rsidR="000E345D" w:rsidRPr="00097FB4" w:rsidRDefault="000E345D" w:rsidP="00AD586F">
            <w:pPr>
              <w:pStyle w:val="TAL"/>
              <w:snapToGrid w:val="0"/>
            </w:pPr>
            <w:proofErr w:type="spellStart"/>
            <w:r w:rsidRPr="00097FB4">
              <w:t>RRCReconfiguration</w:t>
            </w:r>
            <w:proofErr w:type="spellEnd"/>
            <w:r w:rsidRPr="00097FB4">
              <w:t xml:space="preserve"> ::= SEQUENCE {</w:t>
            </w:r>
          </w:p>
        </w:tc>
        <w:tc>
          <w:tcPr>
            <w:tcW w:w="2267" w:type="dxa"/>
          </w:tcPr>
          <w:p w14:paraId="7EFCDAE8" w14:textId="77777777" w:rsidR="000E345D" w:rsidRPr="00097FB4" w:rsidRDefault="000E345D" w:rsidP="00AD586F">
            <w:pPr>
              <w:pStyle w:val="TAL"/>
              <w:snapToGrid w:val="0"/>
            </w:pPr>
          </w:p>
        </w:tc>
        <w:tc>
          <w:tcPr>
            <w:tcW w:w="1700" w:type="dxa"/>
          </w:tcPr>
          <w:p w14:paraId="4566EF37" w14:textId="77777777" w:rsidR="000E345D" w:rsidRPr="00097FB4" w:rsidRDefault="000E345D" w:rsidP="00AD586F">
            <w:pPr>
              <w:pStyle w:val="TAL"/>
              <w:snapToGrid w:val="0"/>
            </w:pPr>
          </w:p>
        </w:tc>
        <w:tc>
          <w:tcPr>
            <w:tcW w:w="1104" w:type="dxa"/>
          </w:tcPr>
          <w:p w14:paraId="18F3F16A" w14:textId="77777777" w:rsidR="000E345D" w:rsidRPr="00097FB4" w:rsidRDefault="000E345D" w:rsidP="00AD586F">
            <w:pPr>
              <w:pStyle w:val="TAL"/>
              <w:snapToGrid w:val="0"/>
            </w:pPr>
          </w:p>
        </w:tc>
      </w:tr>
      <w:tr w:rsidR="000E345D" w:rsidRPr="00097FB4" w14:paraId="70ABA458" w14:textId="77777777" w:rsidTr="00AD586F">
        <w:tblPrEx>
          <w:tblCellMar>
            <w:left w:w="108" w:type="dxa"/>
            <w:right w:w="108" w:type="dxa"/>
          </w:tblCellMar>
        </w:tblPrEx>
        <w:tc>
          <w:tcPr>
            <w:tcW w:w="4569" w:type="dxa"/>
          </w:tcPr>
          <w:p w14:paraId="36975C23" w14:textId="77777777" w:rsidR="000E345D" w:rsidRPr="00097FB4" w:rsidRDefault="000E345D" w:rsidP="00AD586F">
            <w:pPr>
              <w:pStyle w:val="TAL"/>
              <w:snapToGrid w:val="0"/>
            </w:pPr>
            <w:r w:rsidRPr="00097FB4">
              <w:t xml:space="preserve">  </w:t>
            </w:r>
            <w:proofErr w:type="spellStart"/>
            <w:r w:rsidRPr="00097FB4">
              <w:t>criticalExtensions</w:t>
            </w:r>
            <w:proofErr w:type="spellEnd"/>
            <w:r w:rsidRPr="00097FB4">
              <w:t xml:space="preserve"> CHOICE {</w:t>
            </w:r>
          </w:p>
        </w:tc>
        <w:tc>
          <w:tcPr>
            <w:tcW w:w="2267" w:type="dxa"/>
          </w:tcPr>
          <w:p w14:paraId="67B6738B" w14:textId="77777777" w:rsidR="000E345D" w:rsidRPr="00097FB4" w:rsidRDefault="000E345D" w:rsidP="00AD586F">
            <w:pPr>
              <w:pStyle w:val="TAL"/>
              <w:snapToGrid w:val="0"/>
            </w:pPr>
          </w:p>
        </w:tc>
        <w:tc>
          <w:tcPr>
            <w:tcW w:w="1700" w:type="dxa"/>
          </w:tcPr>
          <w:p w14:paraId="5D7B8A9D" w14:textId="77777777" w:rsidR="000E345D" w:rsidRPr="00097FB4" w:rsidRDefault="000E345D" w:rsidP="00AD586F">
            <w:pPr>
              <w:pStyle w:val="TAL"/>
              <w:snapToGrid w:val="0"/>
            </w:pPr>
          </w:p>
        </w:tc>
        <w:tc>
          <w:tcPr>
            <w:tcW w:w="1104" w:type="dxa"/>
          </w:tcPr>
          <w:p w14:paraId="6781912F" w14:textId="77777777" w:rsidR="000E345D" w:rsidRPr="00097FB4" w:rsidRDefault="000E345D" w:rsidP="00AD586F">
            <w:pPr>
              <w:pStyle w:val="TAL"/>
              <w:snapToGrid w:val="0"/>
            </w:pPr>
          </w:p>
        </w:tc>
      </w:tr>
      <w:tr w:rsidR="000E345D" w:rsidRPr="00097FB4" w14:paraId="54AA2DB2" w14:textId="77777777" w:rsidTr="00AD586F">
        <w:tblPrEx>
          <w:tblCellMar>
            <w:left w:w="108" w:type="dxa"/>
            <w:right w:w="108" w:type="dxa"/>
          </w:tblCellMar>
        </w:tblPrEx>
        <w:tc>
          <w:tcPr>
            <w:tcW w:w="4569" w:type="dxa"/>
            <w:tcBorders>
              <w:bottom w:val="single" w:sz="4" w:space="0" w:color="auto"/>
            </w:tcBorders>
          </w:tcPr>
          <w:p w14:paraId="03CCAFDF" w14:textId="77777777" w:rsidR="000E345D" w:rsidRPr="00097FB4" w:rsidRDefault="000E345D" w:rsidP="00AD586F">
            <w:pPr>
              <w:pStyle w:val="TAL"/>
              <w:snapToGrid w:val="0"/>
            </w:pPr>
            <w:r w:rsidRPr="00097FB4">
              <w:t xml:space="preserve">    </w:t>
            </w:r>
            <w:proofErr w:type="spellStart"/>
            <w:r w:rsidRPr="00097FB4">
              <w:t>rrcReconfiguration</w:t>
            </w:r>
            <w:proofErr w:type="spellEnd"/>
            <w:r w:rsidRPr="00097FB4">
              <w:t xml:space="preserve"> SEQUENCE {</w:t>
            </w:r>
          </w:p>
        </w:tc>
        <w:tc>
          <w:tcPr>
            <w:tcW w:w="2267" w:type="dxa"/>
          </w:tcPr>
          <w:p w14:paraId="5E83A0B4" w14:textId="77777777" w:rsidR="000E345D" w:rsidRPr="00097FB4" w:rsidRDefault="000E345D" w:rsidP="00AD586F">
            <w:pPr>
              <w:pStyle w:val="TAL"/>
              <w:snapToGrid w:val="0"/>
            </w:pPr>
          </w:p>
        </w:tc>
        <w:tc>
          <w:tcPr>
            <w:tcW w:w="1700" w:type="dxa"/>
          </w:tcPr>
          <w:p w14:paraId="7AB8F70C" w14:textId="77777777" w:rsidR="000E345D" w:rsidRPr="00097FB4" w:rsidRDefault="000E345D" w:rsidP="00AD586F">
            <w:pPr>
              <w:pStyle w:val="TAL"/>
              <w:snapToGrid w:val="0"/>
            </w:pPr>
          </w:p>
        </w:tc>
        <w:tc>
          <w:tcPr>
            <w:tcW w:w="1104" w:type="dxa"/>
          </w:tcPr>
          <w:p w14:paraId="24EA8983" w14:textId="77777777" w:rsidR="000E345D" w:rsidRPr="00097FB4" w:rsidRDefault="000E345D" w:rsidP="00AD586F">
            <w:pPr>
              <w:pStyle w:val="TAL"/>
              <w:snapToGrid w:val="0"/>
            </w:pPr>
          </w:p>
        </w:tc>
      </w:tr>
      <w:tr w:rsidR="000E345D" w:rsidRPr="00097FB4" w14:paraId="4B310C3B" w14:textId="77777777" w:rsidTr="00AD586F">
        <w:tblPrEx>
          <w:tblCellMar>
            <w:left w:w="108" w:type="dxa"/>
            <w:right w:w="108" w:type="dxa"/>
          </w:tblCellMar>
        </w:tblPrEx>
        <w:tc>
          <w:tcPr>
            <w:tcW w:w="4569" w:type="dxa"/>
            <w:tcBorders>
              <w:bottom w:val="single" w:sz="4" w:space="0" w:color="auto"/>
            </w:tcBorders>
          </w:tcPr>
          <w:p w14:paraId="1FA7EDF7" w14:textId="77777777" w:rsidR="000E345D" w:rsidRPr="00097FB4" w:rsidRDefault="000E345D" w:rsidP="00AD586F">
            <w:pPr>
              <w:pStyle w:val="TAL"/>
              <w:snapToGrid w:val="0"/>
            </w:pPr>
            <w:r w:rsidRPr="00097FB4">
              <w:t xml:space="preserve">      </w:t>
            </w:r>
            <w:proofErr w:type="spellStart"/>
            <w:r w:rsidRPr="00097FB4">
              <w:t>nonCriticalExtension</w:t>
            </w:r>
            <w:proofErr w:type="spellEnd"/>
            <w:r w:rsidRPr="00097FB4">
              <w:t xml:space="preserve"> SEQUENCE{</w:t>
            </w:r>
          </w:p>
        </w:tc>
        <w:tc>
          <w:tcPr>
            <w:tcW w:w="2267" w:type="dxa"/>
          </w:tcPr>
          <w:p w14:paraId="0860F094" w14:textId="77777777" w:rsidR="000E345D" w:rsidRPr="00097FB4" w:rsidRDefault="000E345D" w:rsidP="00AD586F">
            <w:pPr>
              <w:pStyle w:val="TAL"/>
              <w:snapToGrid w:val="0"/>
            </w:pPr>
          </w:p>
        </w:tc>
        <w:tc>
          <w:tcPr>
            <w:tcW w:w="1700" w:type="dxa"/>
          </w:tcPr>
          <w:p w14:paraId="09FA1B10" w14:textId="77777777" w:rsidR="000E345D" w:rsidRPr="00097FB4" w:rsidRDefault="000E345D" w:rsidP="00AD586F">
            <w:pPr>
              <w:pStyle w:val="TAL"/>
              <w:snapToGrid w:val="0"/>
            </w:pPr>
          </w:p>
        </w:tc>
        <w:tc>
          <w:tcPr>
            <w:tcW w:w="1104" w:type="dxa"/>
          </w:tcPr>
          <w:p w14:paraId="5AECD841" w14:textId="77777777" w:rsidR="000E345D" w:rsidRPr="00097FB4" w:rsidRDefault="000E345D" w:rsidP="00AD586F">
            <w:pPr>
              <w:pStyle w:val="TAL"/>
              <w:snapToGrid w:val="0"/>
            </w:pPr>
          </w:p>
        </w:tc>
      </w:tr>
      <w:tr w:rsidR="000E345D" w:rsidRPr="00097FB4" w14:paraId="4CCB366B" w14:textId="77777777" w:rsidTr="00AD586F">
        <w:tblPrEx>
          <w:tblCellMar>
            <w:left w:w="108" w:type="dxa"/>
            <w:right w:w="108" w:type="dxa"/>
          </w:tblCellMar>
        </w:tblPrEx>
        <w:tc>
          <w:tcPr>
            <w:tcW w:w="4569" w:type="dxa"/>
            <w:tcBorders>
              <w:bottom w:val="single" w:sz="4" w:space="0" w:color="auto"/>
            </w:tcBorders>
          </w:tcPr>
          <w:p w14:paraId="33AF0C60" w14:textId="77777777" w:rsidR="000E345D" w:rsidRPr="00097FB4" w:rsidRDefault="000E345D" w:rsidP="00AD586F">
            <w:pPr>
              <w:pStyle w:val="TAL"/>
              <w:snapToGrid w:val="0"/>
            </w:pPr>
            <w:r w:rsidRPr="00097FB4">
              <w:t xml:space="preserve">        </w:t>
            </w:r>
            <w:proofErr w:type="spellStart"/>
            <w:r w:rsidRPr="00097FB4">
              <w:t>masterCellGroup</w:t>
            </w:r>
            <w:proofErr w:type="spellEnd"/>
          </w:p>
        </w:tc>
        <w:tc>
          <w:tcPr>
            <w:tcW w:w="2267" w:type="dxa"/>
          </w:tcPr>
          <w:p w14:paraId="5D7A89A7" w14:textId="77777777" w:rsidR="000E345D" w:rsidRPr="00097FB4" w:rsidRDefault="000E345D" w:rsidP="00AD586F">
            <w:pPr>
              <w:pStyle w:val="TAL"/>
              <w:snapToGrid w:val="0"/>
            </w:pPr>
            <w:proofErr w:type="spellStart"/>
            <w:r w:rsidRPr="00097FB4">
              <w:t>CellGroupConfig</w:t>
            </w:r>
            <w:proofErr w:type="spellEnd"/>
          </w:p>
        </w:tc>
        <w:tc>
          <w:tcPr>
            <w:tcW w:w="1700" w:type="dxa"/>
          </w:tcPr>
          <w:p w14:paraId="40FFB026" w14:textId="77777777" w:rsidR="000E345D" w:rsidRPr="00097FB4" w:rsidRDefault="000E345D" w:rsidP="00AD586F">
            <w:pPr>
              <w:pStyle w:val="TAL"/>
              <w:snapToGrid w:val="0"/>
            </w:pPr>
            <w:r w:rsidRPr="00097FB4">
              <w:t xml:space="preserve">OCTET STRING (CONTAINING </w:t>
            </w:r>
            <w:proofErr w:type="spellStart"/>
            <w:r w:rsidRPr="00097FB4">
              <w:t>CellGroupConfig</w:t>
            </w:r>
            <w:proofErr w:type="spellEnd"/>
            <w:r w:rsidRPr="00097FB4">
              <w:t>)</w:t>
            </w:r>
          </w:p>
        </w:tc>
        <w:tc>
          <w:tcPr>
            <w:tcW w:w="1104" w:type="dxa"/>
          </w:tcPr>
          <w:p w14:paraId="2C156B89" w14:textId="77777777" w:rsidR="000E345D" w:rsidRPr="00097FB4" w:rsidRDefault="000E345D" w:rsidP="00AD586F">
            <w:pPr>
              <w:pStyle w:val="TAL"/>
              <w:snapToGrid w:val="0"/>
            </w:pPr>
          </w:p>
        </w:tc>
      </w:tr>
      <w:tr w:rsidR="000E345D" w:rsidRPr="00097FB4" w14:paraId="48ADCA3A" w14:textId="77777777" w:rsidTr="00AD586F">
        <w:tblPrEx>
          <w:tblCellMar>
            <w:left w:w="108" w:type="dxa"/>
            <w:right w:w="108" w:type="dxa"/>
          </w:tblCellMar>
        </w:tblPrEx>
        <w:tc>
          <w:tcPr>
            <w:tcW w:w="4569" w:type="dxa"/>
            <w:tcBorders>
              <w:bottom w:val="single" w:sz="4" w:space="0" w:color="auto"/>
            </w:tcBorders>
          </w:tcPr>
          <w:p w14:paraId="2AF383EF" w14:textId="77777777" w:rsidR="000E345D" w:rsidRPr="00097FB4" w:rsidRDefault="000E345D" w:rsidP="00AD586F">
            <w:pPr>
              <w:pStyle w:val="TAL"/>
              <w:snapToGrid w:val="0"/>
            </w:pPr>
            <w:r w:rsidRPr="00097FB4">
              <w:t xml:space="preserve">      }</w:t>
            </w:r>
          </w:p>
        </w:tc>
        <w:tc>
          <w:tcPr>
            <w:tcW w:w="2267" w:type="dxa"/>
          </w:tcPr>
          <w:p w14:paraId="5B19323A" w14:textId="77777777" w:rsidR="000E345D" w:rsidRPr="00097FB4" w:rsidRDefault="000E345D" w:rsidP="00AD586F">
            <w:pPr>
              <w:pStyle w:val="TAL"/>
              <w:snapToGrid w:val="0"/>
            </w:pPr>
          </w:p>
        </w:tc>
        <w:tc>
          <w:tcPr>
            <w:tcW w:w="1700" w:type="dxa"/>
          </w:tcPr>
          <w:p w14:paraId="70A8C311" w14:textId="77777777" w:rsidR="000E345D" w:rsidRPr="00097FB4" w:rsidRDefault="000E345D" w:rsidP="00AD586F">
            <w:pPr>
              <w:pStyle w:val="TAL"/>
              <w:snapToGrid w:val="0"/>
            </w:pPr>
          </w:p>
        </w:tc>
        <w:tc>
          <w:tcPr>
            <w:tcW w:w="1104" w:type="dxa"/>
          </w:tcPr>
          <w:p w14:paraId="155067E0" w14:textId="77777777" w:rsidR="000E345D" w:rsidRPr="00097FB4" w:rsidRDefault="000E345D" w:rsidP="00AD586F">
            <w:pPr>
              <w:pStyle w:val="TAL"/>
              <w:snapToGrid w:val="0"/>
            </w:pPr>
          </w:p>
        </w:tc>
      </w:tr>
      <w:tr w:rsidR="000E345D" w:rsidRPr="00097FB4" w14:paraId="2013D8E5" w14:textId="77777777" w:rsidTr="00AD586F">
        <w:tblPrEx>
          <w:tblCellMar>
            <w:left w:w="108" w:type="dxa"/>
            <w:right w:w="108" w:type="dxa"/>
          </w:tblCellMar>
        </w:tblPrEx>
        <w:tc>
          <w:tcPr>
            <w:tcW w:w="4569" w:type="dxa"/>
            <w:tcBorders>
              <w:bottom w:val="single" w:sz="4" w:space="0" w:color="auto"/>
            </w:tcBorders>
          </w:tcPr>
          <w:p w14:paraId="4E33E258" w14:textId="77777777" w:rsidR="000E345D" w:rsidRPr="00097FB4" w:rsidRDefault="000E345D" w:rsidP="00AD586F">
            <w:pPr>
              <w:pStyle w:val="TAL"/>
              <w:snapToGrid w:val="0"/>
            </w:pPr>
            <w:r w:rsidRPr="00097FB4">
              <w:t xml:space="preserve">    }</w:t>
            </w:r>
          </w:p>
        </w:tc>
        <w:tc>
          <w:tcPr>
            <w:tcW w:w="2267" w:type="dxa"/>
          </w:tcPr>
          <w:p w14:paraId="377F2A8D" w14:textId="77777777" w:rsidR="000E345D" w:rsidRPr="00097FB4" w:rsidRDefault="000E345D" w:rsidP="00AD586F">
            <w:pPr>
              <w:pStyle w:val="TAL"/>
              <w:snapToGrid w:val="0"/>
            </w:pPr>
          </w:p>
        </w:tc>
        <w:tc>
          <w:tcPr>
            <w:tcW w:w="1700" w:type="dxa"/>
          </w:tcPr>
          <w:p w14:paraId="2490423C" w14:textId="77777777" w:rsidR="000E345D" w:rsidRPr="00097FB4" w:rsidRDefault="000E345D" w:rsidP="00AD586F">
            <w:pPr>
              <w:pStyle w:val="TAL"/>
              <w:snapToGrid w:val="0"/>
            </w:pPr>
          </w:p>
        </w:tc>
        <w:tc>
          <w:tcPr>
            <w:tcW w:w="1104" w:type="dxa"/>
          </w:tcPr>
          <w:p w14:paraId="4D49B78F" w14:textId="77777777" w:rsidR="000E345D" w:rsidRPr="00097FB4" w:rsidRDefault="000E345D" w:rsidP="00AD586F">
            <w:pPr>
              <w:pStyle w:val="TAL"/>
              <w:snapToGrid w:val="0"/>
            </w:pPr>
          </w:p>
        </w:tc>
      </w:tr>
      <w:tr w:rsidR="000E345D" w:rsidRPr="00097FB4" w14:paraId="2FD99B49" w14:textId="77777777" w:rsidTr="00AD586F">
        <w:tblPrEx>
          <w:tblCellMar>
            <w:left w:w="108" w:type="dxa"/>
            <w:right w:w="108" w:type="dxa"/>
          </w:tblCellMar>
        </w:tblPrEx>
        <w:tc>
          <w:tcPr>
            <w:tcW w:w="4569" w:type="dxa"/>
            <w:tcBorders>
              <w:bottom w:val="single" w:sz="4" w:space="0" w:color="auto"/>
            </w:tcBorders>
          </w:tcPr>
          <w:p w14:paraId="34748AE8" w14:textId="77777777" w:rsidR="000E345D" w:rsidRPr="00097FB4" w:rsidRDefault="000E345D" w:rsidP="00AD586F">
            <w:pPr>
              <w:pStyle w:val="TAL"/>
              <w:snapToGrid w:val="0"/>
            </w:pPr>
            <w:r w:rsidRPr="00097FB4">
              <w:t xml:space="preserve">  }</w:t>
            </w:r>
          </w:p>
        </w:tc>
        <w:tc>
          <w:tcPr>
            <w:tcW w:w="2267" w:type="dxa"/>
          </w:tcPr>
          <w:p w14:paraId="7601A538" w14:textId="77777777" w:rsidR="000E345D" w:rsidRPr="00097FB4" w:rsidRDefault="000E345D" w:rsidP="00AD586F">
            <w:pPr>
              <w:pStyle w:val="TAL"/>
              <w:snapToGrid w:val="0"/>
            </w:pPr>
          </w:p>
        </w:tc>
        <w:tc>
          <w:tcPr>
            <w:tcW w:w="1700" w:type="dxa"/>
          </w:tcPr>
          <w:p w14:paraId="382C455D" w14:textId="77777777" w:rsidR="000E345D" w:rsidRPr="00097FB4" w:rsidRDefault="000E345D" w:rsidP="00AD586F">
            <w:pPr>
              <w:pStyle w:val="TAL"/>
              <w:snapToGrid w:val="0"/>
            </w:pPr>
          </w:p>
        </w:tc>
        <w:tc>
          <w:tcPr>
            <w:tcW w:w="1104" w:type="dxa"/>
          </w:tcPr>
          <w:p w14:paraId="156DC98B" w14:textId="77777777" w:rsidR="000E345D" w:rsidRPr="00097FB4" w:rsidRDefault="000E345D" w:rsidP="00AD586F">
            <w:pPr>
              <w:pStyle w:val="TAL"/>
              <w:snapToGrid w:val="0"/>
            </w:pPr>
          </w:p>
        </w:tc>
      </w:tr>
      <w:tr w:rsidR="000E345D" w:rsidRPr="00097FB4" w14:paraId="7BD43EA7" w14:textId="77777777" w:rsidTr="00AD586F">
        <w:tblPrEx>
          <w:tblCellMar>
            <w:left w:w="108" w:type="dxa"/>
            <w:right w:w="108" w:type="dxa"/>
          </w:tblCellMar>
        </w:tblPrEx>
        <w:tc>
          <w:tcPr>
            <w:tcW w:w="4569" w:type="dxa"/>
            <w:tcBorders>
              <w:bottom w:val="single" w:sz="4" w:space="0" w:color="auto"/>
            </w:tcBorders>
          </w:tcPr>
          <w:p w14:paraId="4A27056D" w14:textId="77777777" w:rsidR="000E345D" w:rsidRPr="00097FB4" w:rsidRDefault="000E345D" w:rsidP="00AD586F">
            <w:pPr>
              <w:pStyle w:val="TAL"/>
              <w:snapToGrid w:val="0"/>
            </w:pPr>
            <w:r w:rsidRPr="00097FB4">
              <w:t>}</w:t>
            </w:r>
          </w:p>
        </w:tc>
        <w:tc>
          <w:tcPr>
            <w:tcW w:w="2267" w:type="dxa"/>
          </w:tcPr>
          <w:p w14:paraId="5608127E" w14:textId="77777777" w:rsidR="000E345D" w:rsidRPr="00097FB4" w:rsidRDefault="000E345D" w:rsidP="00AD586F">
            <w:pPr>
              <w:pStyle w:val="TAL"/>
              <w:snapToGrid w:val="0"/>
            </w:pPr>
          </w:p>
        </w:tc>
        <w:tc>
          <w:tcPr>
            <w:tcW w:w="1700" w:type="dxa"/>
          </w:tcPr>
          <w:p w14:paraId="0EBA5B32" w14:textId="77777777" w:rsidR="000E345D" w:rsidRPr="00097FB4" w:rsidRDefault="000E345D" w:rsidP="00AD586F">
            <w:pPr>
              <w:pStyle w:val="TAL"/>
              <w:snapToGrid w:val="0"/>
            </w:pPr>
          </w:p>
        </w:tc>
        <w:tc>
          <w:tcPr>
            <w:tcW w:w="1104" w:type="dxa"/>
          </w:tcPr>
          <w:p w14:paraId="1E494477" w14:textId="77777777" w:rsidR="000E345D" w:rsidRPr="00097FB4" w:rsidRDefault="000E345D" w:rsidP="00AD586F">
            <w:pPr>
              <w:pStyle w:val="TAL"/>
              <w:snapToGrid w:val="0"/>
            </w:pPr>
          </w:p>
        </w:tc>
      </w:tr>
    </w:tbl>
    <w:p w14:paraId="18747A11" w14:textId="77777777" w:rsidR="000E345D" w:rsidRPr="00097FB4" w:rsidRDefault="000E345D" w:rsidP="000E345D"/>
    <w:p w14:paraId="477B9925" w14:textId="77777777" w:rsidR="000E345D" w:rsidRPr="00097FB4" w:rsidRDefault="000E345D" w:rsidP="000E345D">
      <w:pPr>
        <w:pStyle w:val="TH"/>
      </w:pPr>
      <w:r w:rsidRPr="00097FB4">
        <w:t xml:space="preserve">Table 8.1.4.1.7.1.3.3-2: </w:t>
      </w:r>
      <w:proofErr w:type="spellStart"/>
      <w:r w:rsidRPr="00097FB4">
        <w:rPr>
          <w:i/>
          <w:iCs/>
        </w:rPr>
        <w:t>CellGroupConfig</w:t>
      </w:r>
      <w:proofErr w:type="spellEnd"/>
      <w:r w:rsidRPr="00097FB4">
        <w:t xml:space="preserve"> (Table 8.1.4.1.7.1.3.3-1)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345D" w:rsidRPr="00097FB4" w14:paraId="327C9110" w14:textId="77777777" w:rsidTr="00AD586F">
        <w:tc>
          <w:tcPr>
            <w:tcW w:w="9747" w:type="dxa"/>
            <w:gridSpan w:val="4"/>
          </w:tcPr>
          <w:p w14:paraId="6BAEF868" w14:textId="77777777" w:rsidR="000E345D" w:rsidRPr="00097FB4" w:rsidRDefault="000E345D" w:rsidP="00AD586F">
            <w:pPr>
              <w:pStyle w:val="TAL"/>
            </w:pPr>
            <w:r w:rsidRPr="00097FB4">
              <w:t xml:space="preserve">Derivation Path: TS 38.508-1 [4], Table 4.6.3-19 with Condition </w:t>
            </w:r>
            <w:proofErr w:type="spellStart"/>
            <w:r w:rsidRPr="00097FB4">
              <w:t>SCell_add</w:t>
            </w:r>
            <w:proofErr w:type="spellEnd"/>
          </w:p>
        </w:tc>
      </w:tr>
      <w:tr w:rsidR="000E345D" w:rsidRPr="00097FB4" w14:paraId="4448ECA8" w14:textId="77777777" w:rsidTr="00AD586F">
        <w:tc>
          <w:tcPr>
            <w:tcW w:w="4535" w:type="dxa"/>
          </w:tcPr>
          <w:p w14:paraId="6FD5E036" w14:textId="77777777" w:rsidR="000E345D" w:rsidRPr="00097FB4" w:rsidRDefault="000E345D" w:rsidP="00AD586F">
            <w:pPr>
              <w:pStyle w:val="TAH"/>
            </w:pPr>
            <w:r w:rsidRPr="00097FB4">
              <w:t>Information Element</w:t>
            </w:r>
          </w:p>
        </w:tc>
        <w:tc>
          <w:tcPr>
            <w:tcW w:w="2519" w:type="dxa"/>
          </w:tcPr>
          <w:p w14:paraId="7B0769CE" w14:textId="77777777" w:rsidR="000E345D" w:rsidRPr="00097FB4" w:rsidRDefault="000E345D" w:rsidP="00AD586F">
            <w:pPr>
              <w:pStyle w:val="TAH"/>
            </w:pPr>
            <w:r w:rsidRPr="00097FB4">
              <w:t>Value/remark</w:t>
            </w:r>
          </w:p>
        </w:tc>
        <w:tc>
          <w:tcPr>
            <w:tcW w:w="1448" w:type="dxa"/>
          </w:tcPr>
          <w:p w14:paraId="6672FD25" w14:textId="77777777" w:rsidR="000E345D" w:rsidRPr="00097FB4" w:rsidRDefault="000E345D" w:rsidP="00AD586F">
            <w:pPr>
              <w:pStyle w:val="TAH"/>
            </w:pPr>
            <w:r w:rsidRPr="00097FB4">
              <w:t>Comment</w:t>
            </w:r>
          </w:p>
        </w:tc>
        <w:tc>
          <w:tcPr>
            <w:tcW w:w="1245" w:type="dxa"/>
          </w:tcPr>
          <w:p w14:paraId="64665147" w14:textId="77777777" w:rsidR="000E345D" w:rsidRPr="00097FB4" w:rsidRDefault="000E345D" w:rsidP="00AD586F">
            <w:pPr>
              <w:pStyle w:val="TAH"/>
            </w:pPr>
            <w:r w:rsidRPr="00097FB4">
              <w:t>Condition</w:t>
            </w:r>
          </w:p>
        </w:tc>
      </w:tr>
      <w:tr w:rsidR="000E345D" w:rsidRPr="00097FB4" w14:paraId="6011339A" w14:textId="77777777" w:rsidTr="00AD586F">
        <w:tc>
          <w:tcPr>
            <w:tcW w:w="4535" w:type="dxa"/>
          </w:tcPr>
          <w:p w14:paraId="3CABB708" w14:textId="77777777" w:rsidR="000E345D" w:rsidRPr="00097FB4" w:rsidRDefault="000E345D" w:rsidP="00AD586F">
            <w:pPr>
              <w:pStyle w:val="TAL"/>
            </w:pPr>
            <w:proofErr w:type="spellStart"/>
            <w:r w:rsidRPr="00097FB4">
              <w:t>CellGroupConfig</w:t>
            </w:r>
            <w:proofErr w:type="spellEnd"/>
            <w:r w:rsidRPr="00097FB4">
              <w:t xml:space="preserve"> ::= SEQUENCE {</w:t>
            </w:r>
          </w:p>
        </w:tc>
        <w:tc>
          <w:tcPr>
            <w:tcW w:w="2519" w:type="dxa"/>
          </w:tcPr>
          <w:p w14:paraId="22998B1F" w14:textId="77777777" w:rsidR="000E345D" w:rsidRPr="00097FB4" w:rsidRDefault="000E345D" w:rsidP="00AD586F">
            <w:pPr>
              <w:pStyle w:val="TAL"/>
            </w:pPr>
          </w:p>
        </w:tc>
        <w:tc>
          <w:tcPr>
            <w:tcW w:w="1448" w:type="dxa"/>
          </w:tcPr>
          <w:p w14:paraId="777AD63C" w14:textId="77777777" w:rsidR="000E345D" w:rsidRPr="00097FB4" w:rsidRDefault="000E345D" w:rsidP="00AD586F">
            <w:pPr>
              <w:pStyle w:val="TAL"/>
            </w:pPr>
          </w:p>
        </w:tc>
        <w:tc>
          <w:tcPr>
            <w:tcW w:w="1245" w:type="dxa"/>
          </w:tcPr>
          <w:p w14:paraId="3E79C1EB" w14:textId="77777777" w:rsidR="000E345D" w:rsidRPr="00097FB4" w:rsidRDefault="000E345D" w:rsidP="00AD586F">
            <w:pPr>
              <w:pStyle w:val="TAL"/>
            </w:pPr>
          </w:p>
        </w:tc>
      </w:tr>
      <w:tr w:rsidR="000E345D" w:rsidRPr="00097FB4" w14:paraId="66AA3642" w14:textId="77777777" w:rsidTr="00AD586F">
        <w:tc>
          <w:tcPr>
            <w:tcW w:w="4535" w:type="dxa"/>
          </w:tcPr>
          <w:p w14:paraId="0EF595FB" w14:textId="77777777" w:rsidR="000E345D" w:rsidRPr="00097FB4" w:rsidRDefault="000E345D" w:rsidP="00AD586F">
            <w:pPr>
              <w:pStyle w:val="TAL"/>
            </w:pPr>
            <w:r w:rsidRPr="00097FB4">
              <w:t xml:space="preserve">  </w:t>
            </w:r>
            <w:proofErr w:type="spellStart"/>
            <w:r w:rsidRPr="00097FB4">
              <w:t>sCellToAddModList</w:t>
            </w:r>
            <w:proofErr w:type="spellEnd"/>
            <w:r w:rsidRPr="00097FB4">
              <w:t xml:space="preserve"> SEQUENCE (SIZE (1..maxNrofSCells)) OF </w:t>
            </w:r>
            <w:proofErr w:type="spellStart"/>
            <w:r w:rsidRPr="00097FB4">
              <w:t>SCellConfig</w:t>
            </w:r>
            <w:proofErr w:type="spellEnd"/>
            <w:r w:rsidRPr="00097FB4">
              <w:t xml:space="preserve"> {</w:t>
            </w:r>
          </w:p>
        </w:tc>
        <w:tc>
          <w:tcPr>
            <w:tcW w:w="2519" w:type="dxa"/>
          </w:tcPr>
          <w:p w14:paraId="7E877B66" w14:textId="77777777" w:rsidR="000E345D" w:rsidRPr="00097FB4" w:rsidRDefault="000E345D" w:rsidP="00AD586F">
            <w:pPr>
              <w:pStyle w:val="TAL"/>
            </w:pPr>
            <w:r w:rsidRPr="00097FB4">
              <w:t>1 entry</w:t>
            </w:r>
          </w:p>
        </w:tc>
        <w:tc>
          <w:tcPr>
            <w:tcW w:w="1448" w:type="dxa"/>
          </w:tcPr>
          <w:p w14:paraId="2E95E141" w14:textId="77777777" w:rsidR="000E345D" w:rsidRPr="00097FB4" w:rsidRDefault="000E345D" w:rsidP="00AD586F">
            <w:pPr>
              <w:pStyle w:val="TAL"/>
            </w:pPr>
          </w:p>
        </w:tc>
        <w:tc>
          <w:tcPr>
            <w:tcW w:w="1245" w:type="dxa"/>
          </w:tcPr>
          <w:p w14:paraId="46EF555A" w14:textId="77777777" w:rsidR="000E345D" w:rsidRPr="00097FB4" w:rsidRDefault="000E345D" w:rsidP="00AD586F">
            <w:pPr>
              <w:pStyle w:val="TAL"/>
            </w:pPr>
          </w:p>
        </w:tc>
      </w:tr>
      <w:tr w:rsidR="000E345D" w:rsidRPr="00097FB4" w14:paraId="230D896E" w14:textId="77777777" w:rsidTr="00AD586F">
        <w:tc>
          <w:tcPr>
            <w:tcW w:w="4535" w:type="dxa"/>
            <w:tcBorders>
              <w:top w:val="single" w:sz="4" w:space="0" w:color="auto"/>
              <w:left w:val="single" w:sz="4" w:space="0" w:color="auto"/>
              <w:bottom w:val="single" w:sz="4" w:space="0" w:color="auto"/>
              <w:right w:val="single" w:sz="4" w:space="0" w:color="auto"/>
            </w:tcBorders>
          </w:tcPr>
          <w:p w14:paraId="2AF076A4" w14:textId="77777777" w:rsidR="000E345D" w:rsidRPr="00097FB4" w:rsidRDefault="000E345D" w:rsidP="00AD586F">
            <w:pPr>
              <w:pStyle w:val="TAL"/>
            </w:pPr>
            <w:r w:rsidRPr="00097FB4">
              <w:t xml:space="preserve">    </w:t>
            </w:r>
            <w:proofErr w:type="spellStart"/>
            <w:r w:rsidRPr="00097FB4">
              <w:t>SCellConfig</w:t>
            </w:r>
            <w:proofErr w:type="spellEnd"/>
            <w:r w:rsidRPr="00097FB4">
              <w:t>[1] SEQUENCE {</w:t>
            </w:r>
          </w:p>
        </w:tc>
        <w:tc>
          <w:tcPr>
            <w:tcW w:w="2519" w:type="dxa"/>
            <w:tcBorders>
              <w:top w:val="single" w:sz="4" w:space="0" w:color="auto"/>
              <w:left w:val="single" w:sz="4" w:space="0" w:color="auto"/>
              <w:bottom w:val="single" w:sz="4" w:space="0" w:color="auto"/>
              <w:right w:val="single" w:sz="4" w:space="0" w:color="auto"/>
            </w:tcBorders>
          </w:tcPr>
          <w:p w14:paraId="6604444C" w14:textId="77777777" w:rsidR="000E345D" w:rsidRPr="00097FB4"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4CBD05D4" w14:textId="77777777" w:rsidR="000E345D" w:rsidRPr="00097FB4" w:rsidRDefault="000E345D" w:rsidP="00AD586F">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0A957747" w14:textId="77777777" w:rsidR="000E345D" w:rsidRPr="00097FB4" w:rsidRDefault="000E345D" w:rsidP="00AD586F">
            <w:pPr>
              <w:pStyle w:val="TAL"/>
            </w:pPr>
          </w:p>
        </w:tc>
      </w:tr>
      <w:tr w:rsidR="000E345D" w:rsidRPr="00097FB4" w14:paraId="591A33EC" w14:textId="77777777" w:rsidTr="00AD586F">
        <w:tc>
          <w:tcPr>
            <w:tcW w:w="4535" w:type="dxa"/>
            <w:tcBorders>
              <w:top w:val="single" w:sz="4" w:space="0" w:color="auto"/>
              <w:left w:val="single" w:sz="4" w:space="0" w:color="auto"/>
              <w:bottom w:val="single" w:sz="4" w:space="0" w:color="auto"/>
              <w:right w:val="single" w:sz="4" w:space="0" w:color="auto"/>
            </w:tcBorders>
          </w:tcPr>
          <w:p w14:paraId="595E01FF" w14:textId="77777777" w:rsidR="000E345D" w:rsidRPr="00097FB4" w:rsidRDefault="000E345D" w:rsidP="00AD586F">
            <w:pPr>
              <w:pStyle w:val="TAL"/>
            </w:pPr>
            <w:r w:rsidRPr="00097FB4" w:rsidDel="00B5728B">
              <w:t xml:space="preserve">    </w:t>
            </w:r>
            <w:r w:rsidRPr="00097FB4">
              <w:t xml:space="preserve">  </w:t>
            </w:r>
            <w:proofErr w:type="spellStart"/>
            <w:r w:rsidRPr="00097FB4">
              <w:t>sCellConfigCommon</w:t>
            </w:r>
            <w:proofErr w:type="spellEnd"/>
            <w:r w:rsidRPr="00097FB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67F86F5" w14:textId="77777777" w:rsidR="000E345D" w:rsidRPr="00097FB4"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65690705"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93F367E" w14:textId="77777777" w:rsidR="000E345D" w:rsidRPr="00097FB4" w:rsidRDefault="000E345D" w:rsidP="00AD586F">
            <w:pPr>
              <w:pStyle w:val="TAL"/>
            </w:pPr>
          </w:p>
        </w:tc>
      </w:tr>
      <w:tr w:rsidR="000E345D" w:rsidRPr="00097FB4" w14:paraId="3958CCE1" w14:textId="77777777" w:rsidTr="00AD586F">
        <w:tc>
          <w:tcPr>
            <w:tcW w:w="4535" w:type="dxa"/>
            <w:tcBorders>
              <w:top w:val="single" w:sz="4" w:space="0" w:color="auto"/>
              <w:left w:val="single" w:sz="4" w:space="0" w:color="auto"/>
              <w:bottom w:val="single" w:sz="4" w:space="0" w:color="auto"/>
              <w:right w:val="single" w:sz="4" w:space="0" w:color="auto"/>
            </w:tcBorders>
          </w:tcPr>
          <w:p w14:paraId="5D46CEC2" w14:textId="77777777" w:rsidR="000E345D" w:rsidRPr="00097FB4" w:rsidRDefault="000E345D" w:rsidP="00AD586F">
            <w:pPr>
              <w:pStyle w:val="TAL"/>
            </w:pPr>
            <w:r w:rsidRPr="00097FB4" w:rsidDel="00B5728B">
              <w:t xml:space="preserve">    </w:t>
            </w:r>
            <w:r w:rsidRPr="00097FB4">
              <w:t xml:space="preserve">    </w:t>
            </w:r>
            <w:proofErr w:type="spellStart"/>
            <w:r w:rsidRPr="00097FB4">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0076C325" w14:textId="77777777" w:rsidR="000E345D" w:rsidRPr="00097FB4" w:rsidRDefault="000E345D" w:rsidP="00AD586F">
            <w:pPr>
              <w:pStyle w:val="TAL"/>
            </w:pPr>
            <w:r w:rsidRPr="00097FB4">
              <w:rPr>
                <w:rFonts w:eastAsia="MS Mincho"/>
              </w:rPr>
              <w:t>Physical Cell Identity of NR Cell</w:t>
            </w:r>
            <w:r w:rsidRPr="00097FB4">
              <w:rPr>
                <w:rFonts w:ascii="SimSun" w:hAnsi="SimSun"/>
              </w:rPr>
              <w:t xml:space="preserve"> </w:t>
            </w:r>
            <w:r w:rsidRPr="00097FB4">
              <w:t>3</w:t>
            </w:r>
          </w:p>
        </w:tc>
        <w:tc>
          <w:tcPr>
            <w:tcW w:w="1448" w:type="dxa"/>
            <w:tcBorders>
              <w:top w:val="single" w:sz="4" w:space="0" w:color="auto"/>
              <w:left w:val="single" w:sz="4" w:space="0" w:color="auto"/>
              <w:bottom w:val="single" w:sz="4" w:space="0" w:color="auto"/>
              <w:right w:val="single" w:sz="4" w:space="0" w:color="auto"/>
            </w:tcBorders>
          </w:tcPr>
          <w:p w14:paraId="67290DAC"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2CFE7845" w14:textId="77777777" w:rsidR="000E345D" w:rsidRPr="00097FB4" w:rsidRDefault="000E345D" w:rsidP="00AD586F">
            <w:pPr>
              <w:pStyle w:val="TAL"/>
            </w:pPr>
          </w:p>
        </w:tc>
      </w:tr>
      <w:tr w:rsidR="000E345D" w:rsidRPr="00097FB4" w14:paraId="1AF42DD4" w14:textId="77777777" w:rsidTr="00AD586F">
        <w:tc>
          <w:tcPr>
            <w:tcW w:w="4535" w:type="dxa"/>
          </w:tcPr>
          <w:p w14:paraId="1EB8971A" w14:textId="77777777" w:rsidR="000E345D" w:rsidRPr="00097FB4" w:rsidRDefault="000E345D" w:rsidP="00AD586F">
            <w:pPr>
              <w:pStyle w:val="TAL"/>
            </w:pPr>
            <w:r w:rsidRPr="00097FB4">
              <w:t xml:space="preserve">      }</w:t>
            </w:r>
          </w:p>
        </w:tc>
        <w:tc>
          <w:tcPr>
            <w:tcW w:w="2519" w:type="dxa"/>
          </w:tcPr>
          <w:p w14:paraId="2A897F3D" w14:textId="77777777" w:rsidR="000E345D" w:rsidRPr="00097FB4" w:rsidRDefault="000E345D" w:rsidP="00AD586F">
            <w:pPr>
              <w:pStyle w:val="TAL"/>
            </w:pPr>
          </w:p>
        </w:tc>
        <w:tc>
          <w:tcPr>
            <w:tcW w:w="1448" w:type="dxa"/>
          </w:tcPr>
          <w:p w14:paraId="77E302E0" w14:textId="77777777" w:rsidR="000E345D" w:rsidRPr="00097FB4" w:rsidRDefault="000E345D" w:rsidP="00AD586F">
            <w:pPr>
              <w:pStyle w:val="TAL"/>
            </w:pPr>
          </w:p>
        </w:tc>
        <w:tc>
          <w:tcPr>
            <w:tcW w:w="1245" w:type="dxa"/>
          </w:tcPr>
          <w:p w14:paraId="5AF242A9" w14:textId="77777777" w:rsidR="000E345D" w:rsidRPr="00097FB4" w:rsidRDefault="000E345D" w:rsidP="00AD586F">
            <w:pPr>
              <w:pStyle w:val="TAL"/>
            </w:pPr>
          </w:p>
        </w:tc>
      </w:tr>
      <w:tr w:rsidR="000E345D" w:rsidRPr="00097FB4" w14:paraId="68235751" w14:textId="77777777" w:rsidTr="00AD586F">
        <w:tc>
          <w:tcPr>
            <w:tcW w:w="4535" w:type="dxa"/>
          </w:tcPr>
          <w:p w14:paraId="248EEF17" w14:textId="77777777" w:rsidR="000E345D" w:rsidRPr="00097FB4" w:rsidRDefault="000E345D" w:rsidP="00AD586F">
            <w:pPr>
              <w:pStyle w:val="TAL"/>
            </w:pPr>
            <w:r w:rsidRPr="00097FB4">
              <w:t xml:space="preserve">    }</w:t>
            </w:r>
          </w:p>
        </w:tc>
        <w:tc>
          <w:tcPr>
            <w:tcW w:w="2519" w:type="dxa"/>
          </w:tcPr>
          <w:p w14:paraId="1A770D5D" w14:textId="77777777" w:rsidR="000E345D" w:rsidRPr="00097FB4" w:rsidRDefault="000E345D" w:rsidP="00AD586F">
            <w:pPr>
              <w:pStyle w:val="TAL"/>
            </w:pPr>
          </w:p>
        </w:tc>
        <w:tc>
          <w:tcPr>
            <w:tcW w:w="1448" w:type="dxa"/>
          </w:tcPr>
          <w:p w14:paraId="6448719D" w14:textId="77777777" w:rsidR="000E345D" w:rsidRPr="00097FB4" w:rsidRDefault="000E345D" w:rsidP="00AD586F">
            <w:pPr>
              <w:pStyle w:val="TAL"/>
            </w:pPr>
          </w:p>
        </w:tc>
        <w:tc>
          <w:tcPr>
            <w:tcW w:w="1245" w:type="dxa"/>
          </w:tcPr>
          <w:p w14:paraId="4A3B8327" w14:textId="77777777" w:rsidR="000E345D" w:rsidRPr="00097FB4" w:rsidRDefault="000E345D" w:rsidP="00AD586F">
            <w:pPr>
              <w:pStyle w:val="TAL"/>
            </w:pPr>
          </w:p>
        </w:tc>
      </w:tr>
      <w:tr w:rsidR="000E345D" w:rsidRPr="00097FB4" w14:paraId="554ECEDB" w14:textId="77777777" w:rsidTr="00AD586F">
        <w:tc>
          <w:tcPr>
            <w:tcW w:w="4535" w:type="dxa"/>
          </w:tcPr>
          <w:p w14:paraId="2ED9AAB3" w14:textId="77777777" w:rsidR="000E345D" w:rsidRPr="00097FB4" w:rsidRDefault="000E345D" w:rsidP="00AD586F">
            <w:pPr>
              <w:pStyle w:val="TAL"/>
            </w:pPr>
            <w:r w:rsidRPr="00097FB4">
              <w:t xml:space="preserve">  }</w:t>
            </w:r>
          </w:p>
        </w:tc>
        <w:tc>
          <w:tcPr>
            <w:tcW w:w="2519" w:type="dxa"/>
          </w:tcPr>
          <w:p w14:paraId="6F765A8F" w14:textId="77777777" w:rsidR="000E345D" w:rsidRPr="00097FB4" w:rsidRDefault="000E345D" w:rsidP="00AD586F">
            <w:pPr>
              <w:pStyle w:val="TAL"/>
            </w:pPr>
          </w:p>
        </w:tc>
        <w:tc>
          <w:tcPr>
            <w:tcW w:w="1448" w:type="dxa"/>
          </w:tcPr>
          <w:p w14:paraId="2A7D0F5F" w14:textId="77777777" w:rsidR="000E345D" w:rsidRPr="00097FB4" w:rsidRDefault="000E345D" w:rsidP="00AD586F">
            <w:pPr>
              <w:pStyle w:val="TAL"/>
            </w:pPr>
          </w:p>
        </w:tc>
        <w:tc>
          <w:tcPr>
            <w:tcW w:w="1245" w:type="dxa"/>
          </w:tcPr>
          <w:p w14:paraId="1AC366E3" w14:textId="77777777" w:rsidR="000E345D" w:rsidRPr="00097FB4" w:rsidRDefault="000E345D" w:rsidP="00AD586F">
            <w:pPr>
              <w:pStyle w:val="TAL"/>
            </w:pPr>
          </w:p>
        </w:tc>
      </w:tr>
      <w:tr w:rsidR="000E345D" w:rsidRPr="00097FB4" w14:paraId="12FD4AFD" w14:textId="77777777" w:rsidTr="00AD586F">
        <w:tc>
          <w:tcPr>
            <w:tcW w:w="4535" w:type="dxa"/>
          </w:tcPr>
          <w:p w14:paraId="4B6290D5" w14:textId="77777777" w:rsidR="000E345D" w:rsidRPr="00097FB4" w:rsidRDefault="000E345D" w:rsidP="00AD586F">
            <w:pPr>
              <w:pStyle w:val="TAL"/>
            </w:pPr>
            <w:r w:rsidRPr="00097FB4">
              <w:t>}</w:t>
            </w:r>
          </w:p>
        </w:tc>
        <w:tc>
          <w:tcPr>
            <w:tcW w:w="2519" w:type="dxa"/>
          </w:tcPr>
          <w:p w14:paraId="1F5B1D16" w14:textId="77777777" w:rsidR="000E345D" w:rsidRPr="00097FB4" w:rsidRDefault="000E345D" w:rsidP="00AD586F">
            <w:pPr>
              <w:pStyle w:val="TAL"/>
            </w:pPr>
          </w:p>
        </w:tc>
        <w:tc>
          <w:tcPr>
            <w:tcW w:w="1448" w:type="dxa"/>
          </w:tcPr>
          <w:p w14:paraId="0577A971" w14:textId="77777777" w:rsidR="000E345D" w:rsidRPr="00097FB4" w:rsidRDefault="000E345D" w:rsidP="00AD586F">
            <w:pPr>
              <w:pStyle w:val="TAL"/>
            </w:pPr>
          </w:p>
        </w:tc>
        <w:tc>
          <w:tcPr>
            <w:tcW w:w="1245" w:type="dxa"/>
          </w:tcPr>
          <w:p w14:paraId="5AABFC5C" w14:textId="77777777" w:rsidR="000E345D" w:rsidRPr="00097FB4" w:rsidRDefault="000E345D" w:rsidP="00AD586F">
            <w:pPr>
              <w:pStyle w:val="TAL"/>
            </w:pPr>
          </w:p>
        </w:tc>
      </w:tr>
    </w:tbl>
    <w:p w14:paraId="1A327F2A" w14:textId="77777777" w:rsidR="000E345D" w:rsidRPr="00097FB4" w:rsidRDefault="000E345D" w:rsidP="000E345D"/>
    <w:p w14:paraId="1E452B07" w14:textId="77777777" w:rsidR="000E345D" w:rsidRPr="00097FB4" w:rsidRDefault="000E345D" w:rsidP="000E345D">
      <w:pPr>
        <w:pStyle w:val="TH"/>
      </w:pPr>
      <w:r w:rsidRPr="00097FB4">
        <w:t xml:space="preserve">Table 8.1.4.1.7.1.3.3-3: </w:t>
      </w:r>
      <w:proofErr w:type="spellStart"/>
      <w:r w:rsidRPr="00097FB4">
        <w:rPr>
          <w:i/>
        </w:rPr>
        <w:t>RRCReconfiguration</w:t>
      </w:r>
      <w:proofErr w:type="spellEnd"/>
      <w:r w:rsidRPr="00097FB4">
        <w:rPr>
          <w:i/>
        </w:rPr>
        <w:t xml:space="preserve">-HO </w:t>
      </w:r>
      <w:r w:rsidRPr="00097FB4">
        <w:t>(step 4,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E345D" w:rsidRPr="00097FB4" w14:paraId="65631FEC" w14:textId="77777777" w:rsidTr="00AD586F">
        <w:tc>
          <w:tcPr>
            <w:tcW w:w="9640" w:type="dxa"/>
            <w:gridSpan w:val="4"/>
          </w:tcPr>
          <w:p w14:paraId="5E906AEE" w14:textId="77777777" w:rsidR="000E345D" w:rsidRPr="00097FB4" w:rsidRDefault="000E345D" w:rsidP="00AD586F">
            <w:pPr>
              <w:pStyle w:val="TAL"/>
              <w:snapToGrid w:val="0"/>
            </w:pPr>
            <w:r w:rsidRPr="00097FB4">
              <w:t xml:space="preserve">Derivation Path: TS 38.508-1 [4] 4.8.1-1A with condition </w:t>
            </w:r>
            <w:proofErr w:type="spellStart"/>
            <w:r w:rsidRPr="00097FB4">
              <w:t>RBConfig_KeyChange</w:t>
            </w:r>
            <w:proofErr w:type="spellEnd"/>
          </w:p>
        </w:tc>
      </w:tr>
      <w:tr w:rsidR="000E345D" w:rsidRPr="00097FB4" w14:paraId="009CB84C" w14:textId="77777777" w:rsidTr="00AD586F">
        <w:tblPrEx>
          <w:tblCellMar>
            <w:left w:w="108" w:type="dxa"/>
            <w:right w:w="108" w:type="dxa"/>
          </w:tblCellMar>
        </w:tblPrEx>
        <w:tc>
          <w:tcPr>
            <w:tcW w:w="4569" w:type="dxa"/>
          </w:tcPr>
          <w:p w14:paraId="26CC9D6B" w14:textId="77777777" w:rsidR="000E345D" w:rsidRPr="00097FB4" w:rsidRDefault="000E345D" w:rsidP="00AD586F">
            <w:pPr>
              <w:pStyle w:val="TAH"/>
              <w:snapToGrid w:val="0"/>
            </w:pPr>
            <w:r w:rsidRPr="00097FB4">
              <w:t>Information Element</w:t>
            </w:r>
          </w:p>
        </w:tc>
        <w:tc>
          <w:tcPr>
            <w:tcW w:w="2267" w:type="dxa"/>
          </w:tcPr>
          <w:p w14:paraId="12BFCEF1" w14:textId="77777777" w:rsidR="000E345D" w:rsidRPr="00097FB4" w:rsidRDefault="000E345D" w:rsidP="00AD586F">
            <w:pPr>
              <w:pStyle w:val="TAH"/>
              <w:snapToGrid w:val="0"/>
            </w:pPr>
            <w:r w:rsidRPr="00097FB4">
              <w:t>Value/remark</w:t>
            </w:r>
          </w:p>
        </w:tc>
        <w:tc>
          <w:tcPr>
            <w:tcW w:w="1700" w:type="dxa"/>
          </w:tcPr>
          <w:p w14:paraId="6372A873" w14:textId="77777777" w:rsidR="000E345D" w:rsidRPr="00097FB4" w:rsidRDefault="000E345D" w:rsidP="00AD586F">
            <w:pPr>
              <w:pStyle w:val="TAH"/>
              <w:snapToGrid w:val="0"/>
            </w:pPr>
            <w:r w:rsidRPr="00097FB4">
              <w:t>Comment</w:t>
            </w:r>
          </w:p>
        </w:tc>
        <w:tc>
          <w:tcPr>
            <w:tcW w:w="1104" w:type="dxa"/>
          </w:tcPr>
          <w:p w14:paraId="40B526C2" w14:textId="77777777" w:rsidR="000E345D" w:rsidRPr="00097FB4" w:rsidRDefault="000E345D" w:rsidP="00AD586F">
            <w:pPr>
              <w:pStyle w:val="TAH"/>
              <w:snapToGrid w:val="0"/>
            </w:pPr>
            <w:r w:rsidRPr="00097FB4">
              <w:t>Condition</w:t>
            </w:r>
          </w:p>
        </w:tc>
      </w:tr>
      <w:tr w:rsidR="000E345D" w:rsidRPr="00097FB4" w14:paraId="37C9AD8B" w14:textId="77777777" w:rsidTr="00AD586F">
        <w:tblPrEx>
          <w:tblCellMar>
            <w:left w:w="108" w:type="dxa"/>
            <w:right w:w="108" w:type="dxa"/>
          </w:tblCellMar>
        </w:tblPrEx>
        <w:tc>
          <w:tcPr>
            <w:tcW w:w="4569" w:type="dxa"/>
          </w:tcPr>
          <w:p w14:paraId="1756EA98" w14:textId="77777777" w:rsidR="000E345D" w:rsidRPr="00097FB4" w:rsidRDefault="000E345D" w:rsidP="00AD586F">
            <w:pPr>
              <w:pStyle w:val="TAL"/>
              <w:snapToGrid w:val="0"/>
            </w:pPr>
            <w:proofErr w:type="spellStart"/>
            <w:r w:rsidRPr="00097FB4">
              <w:t>RRCReconfiguration</w:t>
            </w:r>
            <w:proofErr w:type="spellEnd"/>
            <w:r w:rsidRPr="00097FB4">
              <w:t xml:space="preserve"> ::= SEQUENCE {</w:t>
            </w:r>
          </w:p>
        </w:tc>
        <w:tc>
          <w:tcPr>
            <w:tcW w:w="2267" w:type="dxa"/>
          </w:tcPr>
          <w:p w14:paraId="7C72786C" w14:textId="77777777" w:rsidR="000E345D" w:rsidRPr="00097FB4" w:rsidRDefault="000E345D" w:rsidP="00AD586F">
            <w:pPr>
              <w:pStyle w:val="TAL"/>
              <w:snapToGrid w:val="0"/>
            </w:pPr>
          </w:p>
        </w:tc>
        <w:tc>
          <w:tcPr>
            <w:tcW w:w="1700" w:type="dxa"/>
          </w:tcPr>
          <w:p w14:paraId="4E82BD35" w14:textId="77777777" w:rsidR="000E345D" w:rsidRPr="00097FB4" w:rsidRDefault="000E345D" w:rsidP="00AD586F">
            <w:pPr>
              <w:pStyle w:val="TAL"/>
              <w:snapToGrid w:val="0"/>
            </w:pPr>
          </w:p>
        </w:tc>
        <w:tc>
          <w:tcPr>
            <w:tcW w:w="1104" w:type="dxa"/>
          </w:tcPr>
          <w:p w14:paraId="08A18721" w14:textId="77777777" w:rsidR="000E345D" w:rsidRPr="00097FB4" w:rsidRDefault="000E345D" w:rsidP="00AD586F">
            <w:pPr>
              <w:pStyle w:val="TAL"/>
              <w:snapToGrid w:val="0"/>
            </w:pPr>
          </w:p>
        </w:tc>
      </w:tr>
      <w:tr w:rsidR="000E345D" w:rsidRPr="00097FB4" w14:paraId="40F985D2" w14:textId="77777777" w:rsidTr="00AD586F">
        <w:tblPrEx>
          <w:tblCellMar>
            <w:left w:w="108" w:type="dxa"/>
            <w:right w:w="108" w:type="dxa"/>
          </w:tblCellMar>
        </w:tblPrEx>
        <w:tc>
          <w:tcPr>
            <w:tcW w:w="4569" w:type="dxa"/>
          </w:tcPr>
          <w:p w14:paraId="4F137BF2" w14:textId="77777777" w:rsidR="000E345D" w:rsidRPr="00097FB4" w:rsidRDefault="000E345D" w:rsidP="00AD586F">
            <w:pPr>
              <w:pStyle w:val="TAL"/>
              <w:snapToGrid w:val="0"/>
            </w:pPr>
            <w:r w:rsidRPr="00097FB4">
              <w:t xml:space="preserve">  </w:t>
            </w:r>
            <w:proofErr w:type="spellStart"/>
            <w:r w:rsidRPr="00097FB4">
              <w:t>criticalExtensions</w:t>
            </w:r>
            <w:proofErr w:type="spellEnd"/>
            <w:r w:rsidRPr="00097FB4">
              <w:t xml:space="preserve"> CHOICE {</w:t>
            </w:r>
          </w:p>
        </w:tc>
        <w:tc>
          <w:tcPr>
            <w:tcW w:w="2267" w:type="dxa"/>
          </w:tcPr>
          <w:p w14:paraId="3986D393" w14:textId="77777777" w:rsidR="000E345D" w:rsidRPr="00097FB4" w:rsidRDefault="000E345D" w:rsidP="00AD586F">
            <w:pPr>
              <w:pStyle w:val="TAL"/>
              <w:snapToGrid w:val="0"/>
            </w:pPr>
          </w:p>
        </w:tc>
        <w:tc>
          <w:tcPr>
            <w:tcW w:w="1700" w:type="dxa"/>
          </w:tcPr>
          <w:p w14:paraId="046F6E05" w14:textId="77777777" w:rsidR="000E345D" w:rsidRPr="00097FB4" w:rsidRDefault="000E345D" w:rsidP="00AD586F">
            <w:pPr>
              <w:pStyle w:val="TAL"/>
              <w:snapToGrid w:val="0"/>
            </w:pPr>
          </w:p>
        </w:tc>
        <w:tc>
          <w:tcPr>
            <w:tcW w:w="1104" w:type="dxa"/>
          </w:tcPr>
          <w:p w14:paraId="41DC7176" w14:textId="77777777" w:rsidR="000E345D" w:rsidRPr="00097FB4" w:rsidRDefault="000E345D" w:rsidP="00AD586F">
            <w:pPr>
              <w:pStyle w:val="TAL"/>
              <w:snapToGrid w:val="0"/>
            </w:pPr>
          </w:p>
        </w:tc>
      </w:tr>
      <w:tr w:rsidR="000E345D" w:rsidRPr="00097FB4" w14:paraId="0FB31169" w14:textId="77777777" w:rsidTr="00AD586F">
        <w:tblPrEx>
          <w:tblCellMar>
            <w:left w:w="108" w:type="dxa"/>
            <w:right w:w="108" w:type="dxa"/>
          </w:tblCellMar>
        </w:tblPrEx>
        <w:tc>
          <w:tcPr>
            <w:tcW w:w="4569" w:type="dxa"/>
            <w:tcBorders>
              <w:bottom w:val="single" w:sz="4" w:space="0" w:color="auto"/>
            </w:tcBorders>
          </w:tcPr>
          <w:p w14:paraId="3F8FADD8" w14:textId="77777777" w:rsidR="000E345D" w:rsidRPr="00097FB4" w:rsidRDefault="000E345D" w:rsidP="00AD586F">
            <w:pPr>
              <w:pStyle w:val="TAL"/>
              <w:snapToGrid w:val="0"/>
            </w:pPr>
            <w:r w:rsidRPr="00097FB4">
              <w:t xml:space="preserve">    </w:t>
            </w:r>
            <w:proofErr w:type="spellStart"/>
            <w:r w:rsidRPr="00097FB4">
              <w:t>rrcReconfiguration</w:t>
            </w:r>
            <w:proofErr w:type="spellEnd"/>
            <w:r w:rsidRPr="00097FB4">
              <w:t xml:space="preserve"> SEQUENCE {</w:t>
            </w:r>
          </w:p>
        </w:tc>
        <w:tc>
          <w:tcPr>
            <w:tcW w:w="2267" w:type="dxa"/>
          </w:tcPr>
          <w:p w14:paraId="060D082C" w14:textId="77777777" w:rsidR="000E345D" w:rsidRPr="00097FB4" w:rsidRDefault="000E345D" w:rsidP="00AD586F">
            <w:pPr>
              <w:pStyle w:val="TAL"/>
              <w:snapToGrid w:val="0"/>
            </w:pPr>
          </w:p>
        </w:tc>
        <w:tc>
          <w:tcPr>
            <w:tcW w:w="1700" w:type="dxa"/>
          </w:tcPr>
          <w:p w14:paraId="3CFF2526" w14:textId="77777777" w:rsidR="000E345D" w:rsidRPr="00097FB4" w:rsidRDefault="000E345D" w:rsidP="00AD586F">
            <w:pPr>
              <w:pStyle w:val="TAL"/>
              <w:snapToGrid w:val="0"/>
            </w:pPr>
          </w:p>
        </w:tc>
        <w:tc>
          <w:tcPr>
            <w:tcW w:w="1104" w:type="dxa"/>
          </w:tcPr>
          <w:p w14:paraId="2341003E" w14:textId="77777777" w:rsidR="000E345D" w:rsidRPr="00097FB4" w:rsidRDefault="000E345D" w:rsidP="00AD586F">
            <w:pPr>
              <w:pStyle w:val="TAL"/>
              <w:snapToGrid w:val="0"/>
            </w:pPr>
          </w:p>
        </w:tc>
      </w:tr>
      <w:tr w:rsidR="000E345D" w:rsidRPr="00097FB4" w14:paraId="3C0ECBC6" w14:textId="77777777" w:rsidTr="00AD586F">
        <w:tblPrEx>
          <w:tblCellMar>
            <w:left w:w="108" w:type="dxa"/>
            <w:right w:w="108" w:type="dxa"/>
          </w:tblCellMar>
        </w:tblPrEx>
        <w:tc>
          <w:tcPr>
            <w:tcW w:w="4569" w:type="dxa"/>
            <w:tcBorders>
              <w:bottom w:val="single" w:sz="4" w:space="0" w:color="auto"/>
            </w:tcBorders>
          </w:tcPr>
          <w:p w14:paraId="63AF962D" w14:textId="77777777" w:rsidR="000E345D" w:rsidRPr="00097FB4" w:rsidRDefault="000E345D" w:rsidP="00AD586F">
            <w:pPr>
              <w:pStyle w:val="TAL"/>
              <w:snapToGrid w:val="0"/>
            </w:pPr>
            <w:r w:rsidRPr="00097FB4">
              <w:t xml:space="preserve">      </w:t>
            </w:r>
            <w:proofErr w:type="spellStart"/>
            <w:r w:rsidRPr="00097FB4">
              <w:t>nonCriticalExtension</w:t>
            </w:r>
            <w:proofErr w:type="spellEnd"/>
            <w:r w:rsidRPr="00097FB4">
              <w:t xml:space="preserve"> SEQUENCE{</w:t>
            </w:r>
          </w:p>
        </w:tc>
        <w:tc>
          <w:tcPr>
            <w:tcW w:w="2267" w:type="dxa"/>
          </w:tcPr>
          <w:p w14:paraId="62211C8E" w14:textId="77777777" w:rsidR="000E345D" w:rsidRPr="00097FB4" w:rsidRDefault="000E345D" w:rsidP="00AD586F">
            <w:pPr>
              <w:pStyle w:val="TAL"/>
              <w:snapToGrid w:val="0"/>
            </w:pPr>
          </w:p>
        </w:tc>
        <w:tc>
          <w:tcPr>
            <w:tcW w:w="1700" w:type="dxa"/>
          </w:tcPr>
          <w:p w14:paraId="2B51561E" w14:textId="77777777" w:rsidR="000E345D" w:rsidRPr="00097FB4" w:rsidRDefault="000E345D" w:rsidP="00AD586F">
            <w:pPr>
              <w:pStyle w:val="TAL"/>
              <w:snapToGrid w:val="0"/>
            </w:pPr>
          </w:p>
        </w:tc>
        <w:tc>
          <w:tcPr>
            <w:tcW w:w="1104" w:type="dxa"/>
          </w:tcPr>
          <w:p w14:paraId="6A619144" w14:textId="77777777" w:rsidR="000E345D" w:rsidRPr="00097FB4" w:rsidRDefault="000E345D" w:rsidP="00AD586F">
            <w:pPr>
              <w:pStyle w:val="TAL"/>
              <w:snapToGrid w:val="0"/>
            </w:pPr>
          </w:p>
        </w:tc>
      </w:tr>
      <w:tr w:rsidR="000E345D" w:rsidRPr="00097FB4" w14:paraId="2D1A856E" w14:textId="77777777" w:rsidTr="00AD586F">
        <w:tblPrEx>
          <w:tblCellMar>
            <w:left w:w="108" w:type="dxa"/>
            <w:right w:w="108" w:type="dxa"/>
          </w:tblCellMar>
        </w:tblPrEx>
        <w:tc>
          <w:tcPr>
            <w:tcW w:w="4569" w:type="dxa"/>
            <w:tcBorders>
              <w:bottom w:val="single" w:sz="4" w:space="0" w:color="auto"/>
            </w:tcBorders>
          </w:tcPr>
          <w:p w14:paraId="1EAC3E41" w14:textId="77777777" w:rsidR="000E345D" w:rsidRPr="00097FB4" w:rsidRDefault="000E345D" w:rsidP="00AD586F">
            <w:pPr>
              <w:pStyle w:val="TAL"/>
              <w:snapToGrid w:val="0"/>
            </w:pPr>
            <w:r w:rsidRPr="00097FB4">
              <w:t xml:space="preserve">        </w:t>
            </w:r>
            <w:proofErr w:type="spellStart"/>
            <w:r w:rsidRPr="00097FB4">
              <w:t>masterCellGroup</w:t>
            </w:r>
            <w:proofErr w:type="spellEnd"/>
          </w:p>
        </w:tc>
        <w:tc>
          <w:tcPr>
            <w:tcW w:w="2267" w:type="dxa"/>
          </w:tcPr>
          <w:p w14:paraId="50DCF67D" w14:textId="77777777" w:rsidR="000E345D" w:rsidRPr="00097FB4" w:rsidRDefault="000E345D" w:rsidP="00AD586F">
            <w:pPr>
              <w:pStyle w:val="TAL"/>
              <w:snapToGrid w:val="0"/>
            </w:pPr>
            <w:proofErr w:type="spellStart"/>
            <w:r w:rsidRPr="00097FB4">
              <w:t>CellGroupConfig</w:t>
            </w:r>
            <w:proofErr w:type="spellEnd"/>
          </w:p>
        </w:tc>
        <w:tc>
          <w:tcPr>
            <w:tcW w:w="1700" w:type="dxa"/>
          </w:tcPr>
          <w:p w14:paraId="47E90010" w14:textId="77777777" w:rsidR="000E345D" w:rsidRPr="00097FB4" w:rsidRDefault="000E345D" w:rsidP="00AD586F">
            <w:pPr>
              <w:pStyle w:val="TAL"/>
              <w:snapToGrid w:val="0"/>
            </w:pPr>
            <w:r w:rsidRPr="00097FB4">
              <w:t xml:space="preserve">OCTET STRING (CONTAINING </w:t>
            </w:r>
            <w:proofErr w:type="spellStart"/>
            <w:r w:rsidRPr="00097FB4">
              <w:t>CellGroupConfig</w:t>
            </w:r>
            <w:proofErr w:type="spellEnd"/>
            <w:r w:rsidRPr="00097FB4">
              <w:t>)</w:t>
            </w:r>
          </w:p>
        </w:tc>
        <w:tc>
          <w:tcPr>
            <w:tcW w:w="1104" w:type="dxa"/>
          </w:tcPr>
          <w:p w14:paraId="50B439CE" w14:textId="77777777" w:rsidR="000E345D" w:rsidRPr="00097FB4" w:rsidRDefault="000E345D" w:rsidP="00AD586F">
            <w:pPr>
              <w:pStyle w:val="TAL"/>
              <w:snapToGrid w:val="0"/>
            </w:pPr>
          </w:p>
        </w:tc>
      </w:tr>
      <w:tr w:rsidR="000E345D" w:rsidRPr="00097FB4" w14:paraId="03223771" w14:textId="77777777" w:rsidTr="00AD586F">
        <w:tblPrEx>
          <w:tblCellMar>
            <w:left w:w="108" w:type="dxa"/>
            <w:right w:w="108" w:type="dxa"/>
          </w:tblCellMar>
        </w:tblPrEx>
        <w:tc>
          <w:tcPr>
            <w:tcW w:w="4569" w:type="dxa"/>
            <w:tcBorders>
              <w:bottom w:val="single" w:sz="4" w:space="0" w:color="auto"/>
            </w:tcBorders>
          </w:tcPr>
          <w:p w14:paraId="6D7D8E85" w14:textId="77777777" w:rsidR="000E345D" w:rsidRPr="00097FB4" w:rsidRDefault="000E345D" w:rsidP="00AD586F">
            <w:pPr>
              <w:pStyle w:val="TAL"/>
              <w:snapToGrid w:val="0"/>
            </w:pPr>
            <w:r w:rsidRPr="00097FB4">
              <w:t xml:space="preserve">      }</w:t>
            </w:r>
          </w:p>
        </w:tc>
        <w:tc>
          <w:tcPr>
            <w:tcW w:w="2267" w:type="dxa"/>
          </w:tcPr>
          <w:p w14:paraId="04D1820D" w14:textId="77777777" w:rsidR="000E345D" w:rsidRPr="00097FB4" w:rsidRDefault="000E345D" w:rsidP="00AD586F">
            <w:pPr>
              <w:pStyle w:val="TAL"/>
              <w:snapToGrid w:val="0"/>
            </w:pPr>
          </w:p>
        </w:tc>
        <w:tc>
          <w:tcPr>
            <w:tcW w:w="1700" w:type="dxa"/>
          </w:tcPr>
          <w:p w14:paraId="7476D867" w14:textId="77777777" w:rsidR="000E345D" w:rsidRPr="00097FB4" w:rsidRDefault="000E345D" w:rsidP="00AD586F">
            <w:pPr>
              <w:pStyle w:val="TAL"/>
              <w:snapToGrid w:val="0"/>
            </w:pPr>
          </w:p>
        </w:tc>
        <w:tc>
          <w:tcPr>
            <w:tcW w:w="1104" w:type="dxa"/>
          </w:tcPr>
          <w:p w14:paraId="0E58E3A7" w14:textId="77777777" w:rsidR="000E345D" w:rsidRPr="00097FB4" w:rsidRDefault="000E345D" w:rsidP="00AD586F">
            <w:pPr>
              <w:pStyle w:val="TAL"/>
              <w:snapToGrid w:val="0"/>
            </w:pPr>
          </w:p>
        </w:tc>
      </w:tr>
      <w:tr w:rsidR="000E345D" w:rsidRPr="00097FB4" w14:paraId="2C3F90FC" w14:textId="77777777" w:rsidTr="00AD586F">
        <w:tblPrEx>
          <w:tblCellMar>
            <w:left w:w="108" w:type="dxa"/>
            <w:right w:w="108" w:type="dxa"/>
          </w:tblCellMar>
        </w:tblPrEx>
        <w:tc>
          <w:tcPr>
            <w:tcW w:w="4569" w:type="dxa"/>
            <w:tcBorders>
              <w:bottom w:val="single" w:sz="4" w:space="0" w:color="auto"/>
            </w:tcBorders>
          </w:tcPr>
          <w:p w14:paraId="52B59F40" w14:textId="77777777" w:rsidR="000E345D" w:rsidRPr="00097FB4" w:rsidRDefault="000E345D" w:rsidP="00AD586F">
            <w:pPr>
              <w:pStyle w:val="TAL"/>
              <w:snapToGrid w:val="0"/>
            </w:pPr>
            <w:r w:rsidRPr="00097FB4">
              <w:t xml:space="preserve">    }</w:t>
            </w:r>
          </w:p>
        </w:tc>
        <w:tc>
          <w:tcPr>
            <w:tcW w:w="2267" w:type="dxa"/>
          </w:tcPr>
          <w:p w14:paraId="1CAB32BF" w14:textId="77777777" w:rsidR="000E345D" w:rsidRPr="00097FB4" w:rsidRDefault="000E345D" w:rsidP="00AD586F">
            <w:pPr>
              <w:pStyle w:val="TAL"/>
              <w:snapToGrid w:val="0"/>
            </w:pPr>
          </w:p>
        </w:tc>
        <w:tc>
          <w:tcPr>
            <w:tcW w:w="1700" w:type="dxa"/>
          </w:tcPr>
          <w:p w14:paraId="6EC6815B" w14:textId="77777777" w:rsidR="000E345D" w:rsidRPr="00097FB4" w:rsidRDefault="000E345D" w:rsidP="00AD586F">
            <w:pPr>
              <w:pStyle w:val="TAL"/>
              <w:snapToGrid w:val="0"/>
            </w:pPr>
          </w:p>
        </w:tc>
        <w:tc>
          <w:tcPr>
            <w:tcW w:w="1104" w:type="dxa"/>
          </w:tcPr>
          <w:p w14:paraId="505D7432" w14:textId="77777777" w:rsidR="000E345D" w:rsidRPr="00097FB4" w:rsidRDefault="000E345D" w:rsidP="00AD586F">
            <w:pPr>
              <w:pStyle w:val="TAL"/>
              <w:snapToGrid w:val="0"/>
            </w:pPr>
          </w:p>
        </w:tc>
      </w:tr>
      <w:tr w:rsidR="000E345D" w:rsidRPr="00097FB4" w14:paraId="2CB9ABBC" w14:textId="77777777" w:rsidTr="00AD586F">
        <w:tblPrEx>
          <w:tblCellMar>
            <w:left w:w="108" w:type="dxa"/>
            <w:right w:w="108" w:type="dxa"/>
          </w:tblCellMar>
        </w:tblPrEx>
        <w:tc>
          <w:tcPr>
            <w:tcW w:w="4569" w:type="dxa"/>
            <w:tcBorders>
              <w:bottom w:val="single" w:sz="4" w:space="0" w:color="auto"/>
            </w:tcBorders>
          </w:tcPr>
          <w:p w14:paraId="1DA9DFD4" w14:textId="77777777" w:rsidR="000E345D" w:rsidRPr="00097FB4" w:rsidRDefault="000E345D" w:rsidP="00AD586F">
            <w:pPr>
              <w:pStyle w:val="TAL"/>
              <w:snapToGrid w:val="0"/>
            </w:pPr>
            <w:r w:rsidRPr="00097FB4">
              <w:t xml:space="preserve">  }</w:t>
            </w:r>
          </w:p>
        </w:tc>
        <w:tc>
          <w:tcPr>
            <w:tcW w:w="2267" w:type="dxa"/>
          </w:tcPr>
          <w:p w14:paraId="18FC780C" w14:textId="77777777" w:rsidR="000E345D" w:rsidRPr="00097FB4" w:rsidRDefault="000E345D" w:rsidP="00AD586F">
            <w:pPr>
              <w:pStyle w:val="TAL"/>
              <w:snapToGrid w:val="0"/>
            </w:pPr>
          </w:p>
        </w:tc>
        <w:tc>
          <w:tcPr>
            <w:tcW w:w="1700" w:type="dxa"/>
          </w:tcPr>
          <w:p w14:paraId="28962865" w14:textId="77777777" w:rsidR="000E345D" w:rsidRPr="00097FB4" w:rsidRDefault="000E345D" w:rsidP="00AD586F">
            <w:pPr>
              <w:pStyle w:val="TAL"/>
              <w:snapToGrid w:val="0"/>
            </w:pPr>
          </w:p>
        </w:tc>
        <w:tc>
          <w:tcPr>
            <w:tcW w:w="1104" w:type="dxa"/>
          </w:tcPr>
          <w:p w14:paraId="239881D6" w14:textId="77777777" w:rsidR="000E345D" w:rsidRPr="00097FB4" w:rsidRDefault="000E345D" w:rsidP="00AD586F">
            <w:pPr>
              <w:pStyle w:val="TAL"/>
              <w:snapToGrid w:val="0"/>
            </w:pPr>
          </w:p>
        </w:tc>
      </w:tr>
      <w:tr w:rsidR="000E345D" w:rsidRPr="00097FB4" w14:paraId="7D2373F7" w14:textId="77777777" w:rsidTr="00AD586F">
        <w:tblPrEx>
          <w:tblCellMar>
            <w:left w:w="108" w:type="dxa"/>
            <w:right w:w="108" w:type="dxa"/>
          </w:tblCellMar>
        </w:tblPrEx>
        <w:tc>
          <w:tcPr>
            <w:tcW w:w="4569" w:type="dxa"/>
            <w:tcBorders>
              <w:bottom w:val="single" w:sz="4" w:space="0" w:color="auto"/>
            </w:tcBorders>
          </w:tcPr>
          <w:p w14:paraId="69FE1F97" w14:textId="77777777" w:rsidR="000E345D" w:rsidRPr="00097FB4" w:rsidRDefault="000E345D" w:rsidP="00AD586F">
            <w:pPr>
              <w:pStyle w:val="TAL"/>
              <w:snapToGrid w:val="0"/>
            </w:pPr>
            <w:r w:rsidRPr="00097FB4">
              <w:t>}</w:t>
            </w:r>
          </w:p>
        </w:tc>
        <w:tc>
          <w:tcPr>
            <w:tcW w:w="2267" w:type="dxa"/>
          </w:tcPr>
          <w:p w14:paraId="550ECAF5" w14:textId="77777777" w:rsidR="000E345D" w:rsidRPr="00097FB4" w:rsidRDefault="000E345D" w:rsidP="00AD586F">
            <w:pPr>
              <w:pStyle w:val="TAL"/>
              <w:snapToGrid w:val="0"/>
            </w:pPr>
          </w:p>
        </w:tc>
        <w:tc>
          <w:tcPr>
            <w:tcW w:w="1700" w:type="dxa"/>
          </w:tcPr>
          <w:p w14:paraId="338CF072" w14:textId="77777777" w:rsidR="000E345D" w:rsidRPr="00097FB4" w:rsidRDefault="000E345D" w:rsidP="00AD586F">
            <w:pPr>
              <w:pStyle w:val="TAL"/>
              <w:snapToGrid w:val="0"/>
            </w:pPr>
          </w:p>
        </w:tc>
        <w:tc>
          <w:tcPr>
            <w:tcW w:w="1104" w:type="dxa"/>
          </w:tcPr>
          <w:p w14:paraId="40F11E47" w14:textId="77777777" w:rsidR="000E345D" w:rsidRPr="00097FB4" w:rsidRDefault="000E345D" w:rsidP="00AD586F">
            <w:pPr>
              <w:pStyle w:val="TAL"/>
              <w:snapToGrid w:val="0"/>
            </w:pPr>
          </w:p>
        </w:tc>
      </w:tr>
    </w:tbl>
    <w:p w14:paraId="5424B354" w14:textId="77777777" w:rsidR="000E345D" w:rsidRPr="00097FB4" w:rsidRDefault="000E345D" w:rsidP="000E345D"/>
    <w:p w14:paraId="1F008D3C" w14:textId="77777777" w:rsidR="000E345D" w:rsidRPr="00097FB4" w:rsidRDefault="000E345D" w:rsidP="000E345D">
      <w:pPr>
        <w:pStyle w:val="TH"/>
      </w:pPr>
      <w:r w:rsidRPr="00097FB4">
        <w:lastRenderedPageBreak/>
        <w:t xml:space="preserve">Table 8.1.4.1.7.1.3.3-4: </w:t>
      </w:r>
      <w:proofErr w:type="spellStart"/>
      <w:r w:rsidRPr="00097FB4">
        <w:rPr>
          <w:i/>
          <w:iCs/>
        </w:rPr>
        <w:t>CellGroupConfig</w:t>
      </w:r>
      <w:proofErr w:type="spellEnd"/>
      <w:r w:rsidRPr="00097FB4">
        <w:t xml:space="preserve"> (Table 8.1.4.1.7.1.3.3-3)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345D" w:rsidRPr="00097FB4" w14:paraId="21863A66" w14:textId="77777777" w:rsidTr="00AD586F">
        <w:tc>
          <w:tcPr>
            <w:tcW w:w="9747" w:type="dxa"/>
            <w:gridSpan w:val="4"/>
          </w:tcPr>
          <w:p w14:paraId="733709F7" w14:textId="77777777" w:rsidR="000E345D" w:rsidRPr="00097FB4" w:rsidRDefault="000E345D" w:rsidP="00AD586F">
            <w:pPr>
              <w:pStyle w:val="TAL"/>
            </w:pPr>
            <w:r w:rsidRPr="00097FB4">
              <w:t xml:space="preserve">Derivation Path: TS 38.508-1 [4], Table 4.6.3-19 with Condition </w:t>
            </w:r>
            <w:proofErr w:type="spellStart"/>
            <w:r w:rsidRPr="00097FB4">
              <w:t>PCell_change</w:t>
            </w:r>
            <w:proofErr w:type="spellEnd"/>
            <w:r w:rsidRPr="00097FB4">
              <w:t xml:space="preserve"> and </w:t>
            </w:r>
            <w:proofErr w:type="spellStart"/>
            <w:r w:rsidRPr="00097FB4">
              <w:t>SCell_add</w:t>
            </w:r>
            <w:proofErr w:type="spellEnd"/>
          </w:p>
        </w:tc>
      </w:tr>
      <w:tr w:rsidR="000E345D" w:rsidRPr="00097FB4" w14:paraId="6ED121C9" w14:textId="77777777" w:rsidTr="00AD586F">
        <w:tc>
          <w:tcPr>
            <w:tcW w:w="4535" w:type="dxa"/>
          </w:tcPr>
          <w:p w14:paraId="357B23A9" w14:textId="77777777" w:rsidR="000E345D" w:rsidRPr="00097FB4" w:rsidRDefault="000E345D" w:rsidP="00AD586F">
            <w:pPr>
              <w:pStyle w:val="TAH"/>
            </w:pPr>
            <w:r w:rsidRPr="00097FB4">
              <w:t>Information Element</w:t>
            </w:r>
          </w:p>
        </w:tc>
        <w:tc>
          <w:tcPr>
            <w:tcW w:w="2519" w:type="dxa"/>
          </w:tcPr>
          <w:p w14:paraId="5013E49C" w14:textId="77777777" w:rsidR="000E345D" w:rsidRPr="00097FB4" w:rsidRDefault="000E345D" w:rsidP="00AD586F">
            <w:pPr>
              <w:pStyle w:val="TAH"/>
            </w:pPr>
            <w:r w:rsidRPr="00097FB4">
              <w:t>Value/remark</w:t>
            </w:r>
          </w:p>
        </w:tc>
        <w:tc>
          <w:tcPr>
            <w:tcW w:w="1448" w:type="dxa"/>
          </w:tcPr>
          <w:p w14:paraId="263602D3" w14:textId="77777777" w:rsidR="000E345D" w:rsidRPr="00097FB4" w:rsidRDefault="000E345D" w:rsidP="00AD586F">
            <w:pPr>
              <w:pStyle w:val="TAH"/>
            </w:pPr>
            <w:r w:rsidRPr="00097FB4">
              <w:t>Comment</w:t>
            </w:r>
          </w:p>
        </w:tc>
        <w:tc>
          <w:tcPr>
            <w:tcW w:w="1245" w:type="dxa"/>
          </w:tcPr>
          <w:p w14:paraId="01171D71" w14:textId="77777777" w:rsidR="000E345D" w:rsidRPr="00097FB4" w:rsidRDefault="000E345D" w:rsidP="00AD586F">
            <w:pPr>
              <w:pStyle w:val="TAH"/>
            </w:pPr>
            <w:r w:rsidRPr="00097FB4">
              <w:t>Condition</w:t>
            </w:r>
          </w:p>
        </w:tc>
      </w:tr>
      <w:tr w:rsidR="000E345D" w:rsidRPr="00097FB4" w14:paraId="25B4AA73" w14:textId="77777777" w:rsidTr="00AD586F">
        <w:tc>
          <w:tcPr>
            <w:tcW w:w="4535" w:type="dxa"/>
          </w:tcPr>
          <w:p w14:paraId="6809FC87" w14:textId="77777777" w:rsidR="000E345D" w:rsidRPr="00097FB4" w:rsidRDefault="000E345D" w:rsidP="00AD586F">
            <w:pPr>
              <w:pStyle w:val="TAL"/>
            </w:pPr>
            <w:proofErr w:type="spellStart"/>
            <w:r w:rsidRPr="00097FB4">
              <w:t>CellGroupConfig</w:t>
            </w:r>
            <w:proofErr w:type="spellEnd"/>
            <w:r w:rsidRPr="00097FB4">
              <w:t xml:space="preserve"> ::= SEQUENCE {</w:t>
            </w:r>
          </w:p>
        </w:tc>
        <w:tc>
          <w:tcPr>
            <w:tcW w:w="2519" w:type="dxa"/>
          </w:tcPr>
          <w:p w14:paraId="6229AA9F" w14:textId="77777777" w:rsidR="000E345D" w:rsidRPr="00097FB4" w:rsidRDefault="000E345D" w:rsidP="00AD586F">
            <w:pPr>
              <w:pStyle w:val="TAL"/>
            </w:pPr>
          </w:p>
        </w:tc>
        <w:tc>
          <w:tcPr>
            <w:tcW w:w="1448" w:type="dxa"/>
          </w:tcPr>
          <w:p w14:paraId="73837EF5" w14:textId="77777777" w:rsidR="000E345D" w:rsidRPr="00097FB4" w:rsidRDefault="000E345D" w:rsidP="00AD586F">
            <w:pPr>
              <w:pStyle w:val="TAL"/>
            </w:pPr>
          </w:p>
        </w:tc>
        <w:tc>
          <w:tcPr>
            <w:tcW w:w="1245" w:type="dxa"/>
          </w:tcPr>
          <w:p w14:paraId="16AA7E1C" w14:textId="77777777" w:rsidR="000E345D" w:rsidRPr="00097FB4" w:rsidRDefault="000E345D" w:rsidP="00AD586F">
            <w:pPr>
              <w:pStyle w:val="TAL"/>
            </w:pPr>
          </w:p>
        </w:tc>
      </w:tr>
      <w:tr w:rsidR="000E345D" w:rsidRPr="00097FB4" w14:paraId="3E1C972F" w14:textId="77777777" w:rsidTr="00AD586F">
        <w:tc>
          <w:tcPr>
            <w:tcW w:w="4535" w:type="dxa"/>
          </w:tcPr>
          <w:p w14:paraId="1EFBD30C" w14:textId="77777777" w:rsidR="000E345D" w:rsidRPr="00097FB4" w:rsidRDefault="000E345D" w:rsidP="00AD586F">
            <w:pPr>
              <w:pStyle w:val="TAL"/>
            </w:pPr>
            <w:r w:rsidRPr="00097FB4">
              <w:t xml:space="preserve">  </w:t>
            </w:r>
            <w:proofErr w:type="spellStart"/>
            <w:r w:rsidRPr="00097FB4">
              <w:t>spCellConfig</w:t>
            </w:r>
            <w:proofErr w:type="spellEnd"/>
            <w:r w:rsidRPr="00097FB4">
              <w:t xml:space="preserve"> SEQUENCE {</w:t>
            </w:r>
          </w:p>
        </w:tc>
        <w:tc>
          <w:tcPr>
            <w:tcW w:w="2519" w:type="dxa"/>
          </w:tcPr>
          <w:p w14:paraId="3DDC41F6" w14:textId="77777777" w:rsidR="000E345D" w:rsidRPr="00097FB4" w:rsidRDefault="000E345D" w:rsidP="00AD586F">
            <w:pPr>
              <w:pStyle w:val="TAL"/>
            </w:pPr>
          </w:p>
        </w:tc>
        <w:tc>
          <w:tcPr>
            <w:tcW w:w="1448" w:type="dxa"/>
          </w:tcPr>
          <w:p w14:paraId="45DB4299" w14:textId="77777777" w:rsidR="000E345D" w:rsidRPr="00097FB4" w:rsidRDefault="000E345D" w:rsidP="00AD586F">
            <w:pPr>
              <w:pStyle w:val="TAL"/>
            </w:pPr>
          </w:p>
        </w:tc>
        <w:tc>
          <w:tcPr>
            <w:tcW w:w="1245" w:type="dxa"/>
          </w:tcPr>
          <w:p w14:paraId="0796C552" w14:textId="77777777" w:rsidR="000E345D" w:rsidRPr="00097FB4" w:rsidRDefault="000E345D" w:rsidP="00AD586F">
            <w:pPr>
              <w:pStyle w:val="TAL"/>
            </w:pPr>
          </w:p>
        </w:tc>
      </w:tr>
      <w:tr w:rsidR="000E345D" w:rsidRPr="00097FB4" w14:paraId="7406B3D2" w14:textId="77777777" w:rsidTr="00AD586F">
        <w:tc>
          <w:tcPr>
            <w:tcW w:w="4535" w:type="dxa"/>
          </w:tcPr>
          <w:p w14:paraId="69E0A8FC" w14:textId="77777777" w:rsidR="000E345D" w:rsidRPr="00097FB4" w:rsidRDefault="000E345D" w:rsidP="00AD586F">
            <w:pPr>
              <w:pStyle w:val="TAL"/>
            </w:pPr>
            <w:r w:rsidRPr="00097FB4">
              <w:t xml:space="preserve">    </w:t>
            </w:r>
            <w:proofErr w:type="spellStart"/>
            <w:r w:rsidRPr="00097FB4">
              <w:t>reconfigurationWithSync</w:t>
            </w:r>
            <w:proofErr w:type="spellEnd"/>
            <w:r w:rsidRPr="00097FB4">
              <w:t xml:space="preserve"> SEQUENCE {</w:t>
            </w:r>
          </w:p>
        </w:tc>
        <w:tc>
          <w:tcPr>
            <w:tcW w:w="2519" w:type="dxa"/>
          </w:tcPr>
          <w:p w14:paraId="6ABFAD40" w14:textId="77777777" w:rsidR="000E345D" w:rsidRPr="00097FB4" w:rsidRDefault="000E345D" w:rsidP="00AD586F">
            <w:pPr>
              <w:pStyle w:val="TAL"/>
            </w:pPr>
          </w:p>
        </w:tc>
        <w:tc>
          <w:tcPr>
            <w:tcW w:w="1448" w:type="dxa"/>
          </w:tcPr>
          <w:p w14:paraId="56666B0E" w14:textId="77777777" w:rsidR="000E345D" w:rsidRPr="00097FB4" w:rsidRDefault="000E345D" w:rsidP="00AD586F">
            <w:pPr>
              <w:pStyle w:val="TAL"/>
            </w:pPr>
          </w:p>
        </w:tc>
        <w:tc>
          <w:tcPr>
            <w:tcW w:w="1245" w:type="dxa"/>
          </w:tcPr>
          <w:p w14:paraId="3225ED20" w14:textId="77777777" w:rsidR="000E345D" w:rsidRPr="00097FB4" w:rsidRDefault="000E345D" w:rsidP="00AD586F">
            <w:pPr>
              <w:pStyle w:val="TAL"/>
            </w:pPr>
          </w:p>
        </w:tc>
      </w:tr>
      <w:tr w:rsidR="000E345D" w:rsidRPr="00097FB4" w14:paraId="3EA29075" w14:textId="77777777" w:rsidTr="00AD586F">
        <w:tc>
          <w:tcPr>
            <w:tcW w:w="4535" w:type="dxa"/>
          </w:tcPr>
          <w:p w14:paraId="402D7F44" w14:textId="77777777" w:rsidR="000E345D" w:rsidRPr="00097FB4" w:rsidRDefault="000E345D" w:rsidP="00AD586F">
            <w:pPr>
              <w:pStyle w:val="TAL"/>
            </w:pPr>
            <w:r w:rsidRPr="00097FB4">
              <w:t xml:space="preserve">      </w:t>
            </w:r>
            <w:proofErr w:type="spellStart"/>
            <w:r w:rsidRPr="00097FB4">
              <w:t>spCellConfigCommon</w:t>
            </w:r>
            <w:proofErr w:type="spellEnd"/>
            <w:r w:rsidRPr="00097FB4">
              <w:t xml:space="preserve"> SEQUENCE {</w:t>
            </w:r>
          </w:p>
        </w:tc>
        <w:tc>
          <w:tcPr>
            <w:tcW w:w="2519" w:type="dxa"/>
          </w:tcPr>
          <w:p w14:paraId="2C7836D6" w14:textId="77777777" w:rsidR="000E345D" w:rsidRPr="00097FB4" w:rsidRDefault="000E345D" w:rsidP="00AD586F">
            <w:pPr>
              <w:pStyle w:val="TAL"/>
            </w:pPr>
          </w:p>
        </w:tc>
        <w:tc>
          <w:tcPr>
            <w:tcW w:w="1448" w:type="dxa"/>
          </w:tcPr>
          <w:p w14:paraId="1ADC6F22" w14:textId="77777777" w:rsidR="000E345D" w:rsidRPr="00097FB4" w:rsidRDefault="000E345D" w:rsidP="00AD586F">
            <w:pPr>
              <w:pStyle w:val="TAL"/>
            </w:pPr>
          </w:p>
        </w:tc>
        <w:tc>
          <w:tcPr>
            <w:tcW w:w="1245" w:type="dxa"/>
          </w:tcPr>
          <w:p w14:paraId="15A03875" w14:textId="77777777" w:rsidR="000E345D" w:rsidRPr="00097FB4" w:rsidRDefault="000E345D" w:rsidP="00AD586F">
            <w:pPr>
              <w:pStyle w:val="TAL"/>
            </w:pPr>
          </w:p>
        </w:tc>
      </w:tr>
      <w:tr w:rsidR="000E345D" w:rsidRPr="00097FB4" w14:paraId="1FEBD38E" w14:textId="77777777" w:rsidTr="00AD586F">
        <w:tc>
          <w:tcPr>
            <w:tcW w:w="4535" w:type="dxa"/>
          </w:tcPr>
          <w:p w14:paraId="7D8CBBEE" w14:textId="77777777" w:rsidR="000E345D" w:rsidRPr="00097FB4" w:rsidRDefault="000E345D" w:rsidP="00AD586F">
            <w:pPr>
              <w:pStyle w:val="TAL"/>
            </w:pPr>
            <w:r w:rsidRPr="00097FB4">
              <w:t xml:space="preserve">        </w:t>
            </w:r>
            <w:proofErr w:type="spellStart"/>
            <w:r w:rsidRPr="00097FB4">
              <w:t>physCellId</w:t>
            </w:r>
            <w:proofErr w:type="spellEnd"/>
          </w:p>
        </w:tc>
        <w:tc>
          <w:tcPr>
            <w:tcW w:w="2519" w:type="dxa"/>
          </w:tcPr>
          <w:p w14:paraId="1B129B17" w14:textId="77777777" w:rsidR="000E345D" w:rsidRPr="00097FB4" w:rsidRDefault="000E345D" w:rsidP="00AD586F">
            <w:pPr>
              <w:pStyle w:val="TAL"/>
            </w:pPr>
            <w:r w:rsidRPr="00097FB4">
              <w:rPr>
                <w:rFonts w:eastAsia="MS Mincho"/>
              </w:rPr>
              <w:t>Physical Cell Identity of NR Cell 3</w:t>
            </w:r>
          </w:p>
        </w:tc>
        <w:tc>
          <w:tcPr>
            <w:tcW w:w="1448" w:type="dxa"/>
          </w:tcPr>
          <w:p w14:paraId="33D47E20" w14:textId="77777777" w:rsidR="000E345D" w:rsidRPr="00097FB4" w:rsidRDefault="000E345D" w:rsidP="00AD586F">
            <w:pPr>
              <w:pStyle w:val="TAL"/>
            </w:pPr>
          </w:p>
        </w:tc>
        <w:tc>
          <w:tcPr>
            <w:tcW w:w="1245" w:type="dxa"/>
          </w:tcPr>
          <w:p w14:paraId="79F75103" w14:textId="77777777" w:rsidR="000E345D" w:rsidRPr="00097FB4" w:rsidRDefault="000E345D" w:rsidP="00AD586F">
            <w:pPr>
              <w:pStyle w:val="TAL"/>
            </w:pPr>
          </w:p>
        </w:tc>
      </w:tr>
      <w:tr w:rsidR="000E345D" w:rsidRPr="00097FB4" w14:paraId="142417B7" w14:textId="77777777" w:rsidTr="00AD586F">
        <w:tc>
          <w:tcPr>
            <w:tcW w:w="4535" w:type="dxa"/>
          </w:tcPr>
          <w:p w14:paraId="351FC4FB" w14:textId="77777777" w:rsidR="000E345D" w:rsidRPr="00097FB4" w:rsidRDefault="000E345D" w:rsidP="00AD586F">
            <w:pPr>
              <w:pStyle w:val="TAL"/>
            </w:pPr>
            <w:r w:rsidRPr="00097FB4">
              <w:t xml:space="preserve">      }</w:t>
            </w:r>
          </w:p>
        </w:tc>
        <w:tc>
          <w:tcPr>
            <w:tcW w:w="2519" w:type="dxa"/>
          </w:tcPr>
          <w:p w14:paraId="1ED49539" w14:textId="77777777" w:rsidR="000E345D" w:rsidRPr="00097FB4" w:rsidRDefault="000E345D" w:rsidP="00AD586F">
            <w:pPr>
              <w:pStyle w:val="TAL"/>
              <w:rPr>
                <w:rFonts w:eastAsia="MS Mincho"/>
              </w:rPr>
            </w:pPr>
          </w:p>
        </w:tc>
        <w:tc>
          <w:tcPr>
            <w:tcW w:w="1448" w:type="dxa"/>
          </w:tcPr>
          <w:p w14:paraId="5C6D5C7C" w14:textId="77777777" w:rsidR="000E345D" w:rsidRPr="00097FB4" w:rsidRDefault="000E345D" w:rsidP="00AD586F">
            <w:pPr>
              <w:pStyle w:val="TAL"/>
            </w:pPr>
          </w:p>
        </w:tc>
        <w:tc>
          <w:tcPr>
            <w:tcW w:w="1245" w:type="dxa"/>
          </w:tcPr>
          <w:p w14:paraId="6A81E466" w14:textId="77777777" w:rsidR="000E345D" w:rsidRPr="00097FB4" w:rsidRDefault="000E345D" w:rsidP="00AD586F">
            <w:pPr>
              <w:pStyle w:val="TAL"/>
            </w:pPr>
          </w:p>
        </w:tc>
      </w:tr>
      <w:tr w:rsidR="000E345D" w:rsidRPr="00097FB4" w14:paraId="3F942C08" w14:textId="77777777" w:rsidTr="00AD586F">
        <w:tc>
          <w:tcPr>
            <w:tcW w:w="4535" w:type="dxa"/>
          </w:tcPr>
          <w:p w14:paraId="47AE8838" w14:textId="77777777" w:rsidR="000E345D" w:rsidRPr="00097FB4" w:rsidRDefault="000E345D" w:rsidP="00AD586F">
            <w:pPr>
              <w:pStyle w:val="TAL"/>
            </w:pPr>
            <w:r w:rsidRPr="00097FB4">
              <w:t xml:space="preserve">    }</w:t>
            </w:r>
          </w:p>
        </w:tc>
        <w:tc>
          <w:tcPr>
            <w:tcW w:w="2519" w:type="dxa"/>
          </w:tcPr>
          <w:p w14:paraId="0DACA3CA" w14:textId="77777777" w:rsidR="000E345D" w:rsidRPr="00097FB4" w:rsidRDefault="000E345D" w:rsidP="00AD586F">
            <w:pPr>
              <w:pStyle w:val="TAL"/>
              <w:rPr>
                <w:rFonts w:eastAsia="MS Mincho"/>
              </w:rPr>
            </w:pPr>
          </w:p>
        </w:tc>
        <w:tc>
          <w:tcPr>
            <w:tcW w:w="1448" w:type="dxa"/>
          </w:tcPr>
          <w:p w14:paraId="33142EE3" w14:textId="77777777" w:rsidR="000E345D" w:rsidRPr="00097FB4" w:rsidRDefault="000E345D" w:rsidP="00AD586F">
            <w:pPr>
              <w:pStyle w:val="TAL"/>
            </w:pPr>
          </w:p>
        </w:tc>
        <w:tc>
          <w:tcPr>
            <w:tcW w:w="1245" w:type="dxa"/>
          </w:tcPr>
          <w:p w14:paraId="28577E47" w14:textId="77777777" w:rsidR="000E345D" w:rsidRPr="00097FB4" w:rsidRDefault="000E345D" w:rsidP="00AD586F">
            <w:pPr>
              <w:pStyle w:val="TAL"/>
            </w:pPr>
          </w:p>
        </w:tc>
      </w:tr>
      <w:tr w:rsidR="000E345D" w:rsidRPr="00097FB4" w14:paraId="1F913674" w14:textId="77777777" w:rsidTr="00AD586F">
        <w:tc>
          <w:tcPr>
            <w:tcW w:w="4535" w:type="dxa"/>
          </w:tcPr>
          <w:p w14:paraId="3269F843" w14:textId="77777777" w:rsidR="000E345D" w:rsidRPr="00097FB4" w:rsidRDefault="000E345D" w:rsidP="00AD586F">
            <w:pPr>
              <w:pStyle w:val="TAL"/>
            </w:pPr>
            <w:r w:rsidRPr="00097FB4">
              <w:t xml:space="preserve">  }</w:t>
            </w:r>
          </w:p>
        </w:tc>
        <w:tc>
          <w:tcPr>
            <w:tcW w:w="2519" w:type="dxa"/>
          </w:tcPr>
          <w:p w14:paraId="2665F583" w14:textId="77777777" w:rsidR="000E345D" w:rsidRPr="00097FB4" w:rsidRDefault="000E345D" w:rsidP="00AD586F">
            <w:pPr>
              <w:pStyle w:val="TAL"/>
            </w:pPr>
          </w:p>
        </w:tc>
        <w:tc>
          <w:tcPr>
            <w:tcW w:w="1448" w:type="dxa"/>
          </w:tcPr>
          <w:p w14:paraId="30886DE5" w14:textId="77777777" w:rsidR="000E345D" w:rsidRPr="00097FB4" w:rsidRDefault="000E345D" w:rsidP="00AD586F">
            <w:pPr>
              <w:pStyle w:val="TAL"/>
            </w:pPr>
          </w:p>
        </w:tc>
        <w:tc>
          <w:tcPr>
            <w:tcW w:w="1245" w:type="dxa"/>
          </w:tcPr>
          <w:p w14:paraId="7CECB2B8" w14:textId="77777777" w:rsidR="000E345D" w:rsidRPr="00097FB4" w:rsidRDefault="000E345D" w:rsidP="00AD586F">
            <w:pPr>
              <w:pStyle w:val="TAL"/>
            </w:pPr>
          </w:p>
        </w:tc>
      </w:tr>
      <w:tr w:rsidR="000E345D" w:rsidRPr="00097FB4" w14:paraId="6D4820B7" w14:textId="77777777" w:rsidTr="00AD586F">
        <w:tc>
          <w:tcPr>
            <w:tcW w:w="4535" w:type="dxa"/>
          </w:tcPr>
          <w:p w14:paraId="20E2D27D" w14:textId="77777777" w:rsidR="000E345D" w:rsidRPr="00097FB4" w:rsidRDefault="000E345D" w:rsidP="00AD586F">
            <w:pPr>
              <w:pStyle w:val="TAL"/>
            </w:pPr>
            <w:r w:rsidRPr="00097FB4">
              <w:t xml:space="preserve">  </w:t>
            </w:r>
            <w:proofErr w:type="spellStart"/>
            <w:r w:rsidRPr="00097FB4">
              <w:t>sCellToAddModList</w:t>
            </w:r>
            <w:proofErr w:type="spellEnd"/>
            <w:r w:rsidRPr="00097FB4">
              <w:t xml:space="preserve"> SEQUENCE (SIZE (1..maxNrofSCells)) OF </w:t>
            </w:r>
            <w:proofErr w:type="spellStart"/>
            <w:r w:rsidRPr="00097FB4">
              <w:t>SCellConfig</w:t>
            </w:r>
            <w:proofErr w:type="spellEnd"/>
            <w:r w:rsidRPr="00097FB4">
              <w:t xml:space="preserve"> {</w:t>
            </w:r>
          </w:p>
        </w:tc>
        <w:tc>
          <w:tcPr>
            <w:tcW w:w="2519" w:type="dxa"/>
          </w:tcPr>
          <w:p w14:paraId="38B1D0CA" w14:textId="77777777" w:rsidR="000E345D" w:rsidRPr="00097FB4" w:rsidRDefault="000E345D" w:rsidP="00AD586F">
            <w:pPr>
              <w:pStyle w:val="TAL"/>
            </w:pPr>
            <w:r w:rsidRPr="00097FB4">
              <w:t>1 entry</w:t>
            </w:r>
          </w:p>
        </w:tc>
        <w:tc>
          <w:tcPr>
            <w:tcW w:w="1448" w:type="dxa"/>
          </w:tcPr>
          <w:p w14:paraId="18A3A4E2" w14:textId="77777777" w:rsidR="000E345D" w:rsidRPr="00097FB4" w:rsidRDefault="000E345D" w:rsidP="00AD586F">
            <w:pPr>
              <w:pStyle w:val="TAL"/>
            </w:pPr>
          </w:p>
        </w:tc>
        <w:tc>
          <w:tcPr>
            <w:tcW w:w="1245" w:type="dxa"/>
          </w:tcPr>
          <w:p w14:paraId="58F9413A" w14:textId="77777777" w:rsidR="000E345D" w:rsidRPr="00097FB4" w:rsidRDefault="000E345D" w:rsidP="00AD586F">
            <w:pPr>
              <w:pStyle w:val="TAL"/>
            </w:pPr>
          </w:p>
        </w:tc>
      </w:tr>
      <w:tr w:rsidR="000E345D" w:rsidRPr="00097FB4" w14:paraId="33880566" w14:textId="77777777" w:rsidTr="00AD586F">
        <w:tc>
          <w:tcPr>
            <w:tcW w:w="4535" w:type="dxa"/>
            <w:tcBorders>
              <w:top w:val="single" w:sz="4" w:space="0" w:color="auto"/>
              <w:left w:val="single" w:sz="4" w:space="0" w:color="auto"/>
              <w:bottom w:val="single" w:sz="4" w:space="0" w:color="auto"/>
              <w:right w:val="single" w:sz="4" w:space="0" w:color="auto"/>
            </w:tcBorders>
          </w:tcPr>
          <w:p w14:paraId="031BF3BC" w14:textId="77777777" w:rsidR="000E345D" w:rsidRPr="00097FB4" w:rsidRDefault="000E345D" w:rsidP="00AD586F">
            <w:pPr>
              <w:pStyle w:val="TAL"/>
            </w:pPr>
            <w:r w:rsidRPr="00097FB4">
              <w:t xml:space="preserve">    </w:t>
            </w:r>
            <w:proofErr w:type="spellStart"/>
            <w:r w:rsidRPr="00097FB4">
              <w:t>SCellConfig</w:t>
            </w:r>
            <w:proofErr w:type="spellEnd"/>
            <w:r w:rsidRPr="00097FB4">
              <w:t>[1] SEQUENCE {</w:t>
            </w:r>
          </w:p>
        </w:tc>
        <w:tc>
          <w:tcPr>
            <w:tcW w:w="2519" w:type="dxa"/>
            <w:tcBorders>
              <w:top w:val="single" w:sz="4" w:space="0" w:color="auto"/>
              <w:left w:val="single" w:sz="4" w:space="0" w:color="auto"/>
              <w:bottom w:val="single" w:sz="4" w:space="0" w:color="auto"/>
              <w:right w:val="single" w:sz="4" w:space="0" w:color="auto"/>
            </w:tcBorders>
          </w:tcPr>
          <w:p w14:paraId="62623276" w14:textId="77777777" w:rsidR="000E345D" w:rsidRPr="00097FB4"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6C36B76D" w14:textId="77777777" w:rsidR="000E345D" w:rsidRPr="00097FB4" w:rsidRDefault="000E345D" w:rsidP="00AD586F">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0A27CA49" w14:textId="77777777" w:rsidR="000E345D" w:rsidRPr="00097FB4" w:rsidRDefault="000E345D" w:rsidP="00AD586F">
            <w:pPr>
              <w:pStyle w:val="TAL"/>
            </w:pPr>
          </w:p>
        </w:tc>
      </w:tr>
      <w:tr w:rsidR="000E345D" w:rsidRPr="00097FB4" w14:paraId="05D0AED5" w14:textId="77777777" w:rsidTr="00AD586F">
        <w:tc>
          <w:tcPr>
            <w:tcW w:w="4535" w:type="dxa"/>
            <w:tcBorders>
              <w:top w:val="single" w:sz="4" w:space="0" w:color="auto"/>
              <w:left w:val="single" w:sz="4" w:space="0" w:color="auto"/>
              <w:bottom w:val="single" w:sz="4" w:space="0" w:color="auto"/>
              <w:right w:val="single" w:sz="4" w:space="0" w:color="auto"/>
            </w:tcBorders>
          </w:tcPr>
          <w:p w14:paraId="0443DA59" w14:textId="77777777" w:rsidR="000E345D" w:rsidRPr="00097FB4" w:rsidRDefault="000E345D" w:rsidP="00AD586F">
            <w:pPr>
              <w:pStyle w:val="TAL"/>
            </w:pPr>
            <w:r w:rsidRPr="00097FB4" w:rsidDel="00B5728B">
              <w:t xml:space="preserve">    </w:t>
            </w:r>
            <w:r w:rsidRPr="00097FB4">
              <w:t xml:space="preserve">  </w:t>
            </w:r>
            <w:proofErr w:type="spellStart"/>
            <w:r w:rsidRPr="00097FB4">
              <w:t>sCellConfigCommon</w:t>
            </w:r>
            <w:proofErr w:type="spellEnd"/>
            <w:r w:rsidRPr="00097FB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A1C35F7" w14:textId="77777777" w:rsidR="000E345D" w:rsidRPr="00097FB4"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674F0FF5"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F2411EE" w14:textId="77777777" w:rsidR="000E345D" w:rsidRPr="00097FB4" w:rsidRDefault="000E345D" w:rsidP="00AD586F">
            <w:pPr>
              <w:pStyle w:val="TAL"/>
            </w:pPr>
          </w:p>
        </w:tc>
      </w:tr>
      <w:tr w:rsidR="000E345D" w:rsidRPr="00097FB4" w14:paraId="3BEC0561" w14:textId="77777777" w:rsidTr="00AD586F">
        <w:tc>
          <w:tcPr>
            <w:tcW w:w="4535" w:type="dxa"/>
            <w:tcBorders>
              <w:top w:val="single" w:sz="4" w:space="0" w:color="auto"/>
              <w:left w:val="single" w:sz="4" w:space="0" w:color="auto"/>
              <w:bottom w:val="single" w:sz="4" w:space="0" w:color="auto"/>
              <w:right w:val="single" w:sz="4" w:space="0" w:color="auto"/>
            </w:tcBorders>
          </w:tcPr>
          <w:p w14:paraId="31CFCCEA" w14:textId="77777777" w:rsidR="000E345D" w:rsidRPr="00097FB4" w:rsidRDefault="000E345D" w:rsidP="00AD586F">
            <w:pPr>
              <w:pStyle w:val="TAL"/>
            </w:pPr>
            <w:r w:rsidRPr="00097FB4" w:rsidDel="00B5728B">
              <w:t xml:space="preserve">    </w:t>
            </w:r>
            <w:r w:rsidRPr="00097FB4">
              <w:t xml:space="preserve">    </w:t>
            </w:r>
            <w:proofErr w:type="spellStart"/>
            <w:r w:rsidRPr="00097FB4">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0BF4F4F1" w14:textId="77777777" w:rsidR="000E345D" w:rsidRPr="00097FB4" w:rsidRDefault="000E345D" w:rsidP="00AD586F">
            <w:pPr>
              <w:pStyle w:val="TAL"/>
            </w:pPr>
            <w:r w:rsidRPr="00097FB4">
              <w:rPr>
                <w:rFonts w:eastAsia="MS Mincho"/>
              </w:rPr>
              <w:t>Physical Cell Identity of NR Cell</w:t>
            </w:r>
            <w:r w:rsidRPr="00097FB4">
              <w:rPr>
                <w:rFonts w:ascii="SimSun" w:hAnsi="SimSun"/>
              </w:rPr>
              <w:t xml:space="preserve"> </w:t>
            </w:r>
            <w:r w:rsidRPr="00097FB4">
              <w:t>2</w:t>
            </w:r>
          </w:p>
        </w:tc>
        <w:tc>
          <w:tcPr>
            <w:tcW w:w="1448" w:type="dxa"/>
            <w:tcBorders>
              <w:top w:val="single" w:sz="4" w:space="0" w:color="auto"/>
              <w:left w:val="single" w:sz="4" w:space="0" w:color="auto"/>
              <w:bottom w:val="single" w:sz="4" w:space="0" w:color="auto"/>
              <w:right w:val="single" w:sz="4" w:space="0" w:color="auto"/>
            </w:tcBorders>
          </w:tcPr>
          <w:p w14:paraId="4F65836A"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046F4663" w14:textId="77777777" w:rsidR="000E345D" w:rsidRPr="00097FB4" w:rsidRDefault="000E345D" w:rsidP="00AD586F">
            <w:pPr>
              <w:pStyle w:val="TAL"/>
            </w:pPr>
          </w:p>
        </w:tc>
      </w:tr>
      <w:tr w:rsidR="000E345D" w:rsidRPr="00097FB4" w14:paraId="1AA1A14B" w14:textId="77777777" w:rsidTr="00AD586F">
        <w:tc>
          <w:tcPr>
            <w:tcW w:w="4535" w:type="dxa"/>
          </w:tcPr>
          <w:p w14:paraId="689723AA" w14:textId="77777777" w:rsidR="000E345D" w:rsidRPr="00097FB4" w:rsidRDefault="000E345D" w:rsidP="00AD586F">
            <w:pPr>
              <w:pStyle w:val="TAL"/>
            </w:pPr>
            <w:r w:rsidRPr="00097FB4">
              <w:t xml:space="preserve">      }</w:t>
            </w:r>
          </w:p>
        </w:tc>
        <w:tc>
          <w:tcPr>
            <w:tcW w:w="2519" w:type="dxa"/>
          </w:tcPr>
          <w:p w14:paraId="09403143" w14:textId="77777777" w:rsidR="000E345D" w:rsidRPr="00097FB4" w:rsidRDefault="000E345D" w:rsidP="00AD586F">
            <w:pPr>
              <w:pStyle w:val="TAL"/>
            </w:pPr>
          </w:p>
        </w:tc>
        <w:tc>
          <w:tcPr>
            <w:tcW w:w="1448" w:type="dxa"/>
          </w:tcPr>
          <w:p w14:paraId="7EAE9E85" w14:textId="77777777" w:rsidR="000E345D" w:rsidRPr="00097FB4" w:rsidRDefault="000E345D" w:rsidP="00AD586F">
            <w:pPr>
              <w:pStyle w:val="TAL"/>
            </w:pPr>
          </w:p>
        </w:tc>
        <w:tc>
          <w:tcPr>
            <w:tcW w:w="1245" w:type="dxa"/>
          </w:tcPr>
          <w:p w14:paraId="0C044397" w14:textId="77777777" w:rsidR="000E345D" w:rsidRPr="00097FB4" w:rsidRDefault="000E345D" w:rsidP="00AD586F">
            <w:pPr>
              <w:pStyle w:val="TAL"/>
            </w:pPr>
          </w:p>
        </w:tc>
      </w:tr>
      <w:tr w:rsidR="000E345D" w:rsidRPr="00097FB4" w14:paraId="6218F93B" w14:textId="77777777" w:rsidTr="00AD586F">
        <w:tc>
          <w:tcPr>
            <w:tcW w:w="4535" w:type="dxa"/>
          </w:tcPr>
          <w:p w14:paraId="45B57EE1" w14:textId="77777777" w:rsidR="000E345D" w:rsidRPr="00097FB4" w:rsidRDefault="000E345D" w:rsidP="00AD586F">
            <w:pPr>
              <w:pStyle w:val="TAL"/>
            </w:pPr>
            <w:r w:rsidRPr="00097FB4">
              <w:t xml:space="preserve">    }</w:t>
            </w:r>
          </w:p>
        </w:tc>
        <w:tc>
          <w:tcPr>
            <w:tcW w:w="2519" w:type="dxa"/>
          </w:tcPr>
          <w:p w14:paraId="5ED16643" w14:textId="77777777" w:rsidR="000E345D" w:rsidRPr="00097FB4" w:rsidRDefault="000E345D" w:rsidP="00AD586F">
            <w:pPr>
              <w:pStyle w:val="TAL"/>
            </w:pPr>
          </w:p>
        </w:tc>
        <w:tc>
          <w:tcPr>
            <w:tcW w:w="1448" w:type="dxa"/>
          </w:tcPr>
          <w:p w14:paraId="224D0117" w14:textId="77777777" w:rsidR="000E345D" w:rsidRPr="00097FB4" w:rsidRDefault="000E345D" w:rsidP="00AD586F">
            <w:pPr>
              <w:pStyle w:val="TAL"/>
            </w:pPr>
          </w:p>
        </w:tc>
        <w:tc>
          <w:tcPr>
            <w:tcW w:w="1245" w:type="dxa"/>
          </w:tcPr>
          <w:p w14:paraId="7F2FA6A5" w14:textId="77777777" w:rsidR="000E345D" w:rsidRPr="00097FB4" w:rsidRDefault="000E345D" w:rsidP="00AD586F">
            <w:pPr>
              <w:pStyle w:val="TAL"/>
            </w:pPr>
          </w:p>
        </w:tc>
      </w:tr>
      <w:tr w:rsidR="000E345D" w:rsidRPr="00097FB4" w14:paraId="13B87CA9" w14:textId="77777777" w:rsidTr="00AD586F">
        <w:tc>
          <w:tcPr>
            <w:tcW w:w="4535" w:type="dxa"/>
          </w:tcPr>
          <w:p w14:paraId="731E3ED9" w14:textId="77777777" w:rsidR="000E345D" w:rsidRPr="00097FB4" w:rsidRDefault="000E345D" w:rsidP="00AD586F">
            <w:pPr>
              <w:pStyle w:val="TAL"/>
            </w:pPr>
            <w:r w:rsidRPr="00097FB4">
              <w:t xml:space="preserve">  }</w:t>
            </w:r>
          </w:p>
        </w:tc>
        <w:tc>
          <w:tcPr>
            <w:tcW w:w="2519" w:type="dxa"/>
          </w:tcPr>
          <w:p w14:paraId="6A5DF2AE" w14:textId="77777777" w:rsidR="000E345D" w:rsidRPr="00097FB4" w:rsidRDefault="000E345D" w:rsidP="00AD586F">
            <w:pPr>
              <w:pStyle w:val="TAL"/>
            </w:pPr>
          </w:p>
        </w:tc>
        <w:tc>
          <w:tcPr>
            <w:tcW w:w="1448" w:type="dxa"/>
          </w:tcPr>
          <w:p w14:paraId="3133F420" w14:textId="77777777" w:rsidR="000E345D" w:rsidRPr="00097FB4" w:rsidRDefault="000E345D" w:rsidP="00AD586F">
            <w:pPr>
              <w:pStyle w:val="TAL"/>
            </w:pPr>
          </w:p>
        </w:tc>
        <w:tc>
          <w:tcPr>
            <w:tcW w:w="1245" w:type="dxa"/>
          </w:tcPr>
          <w:p w14:paraId="31292D38" w14:textId="77777777" w:rsidR="000E345D" w:rsidRPr="00097FB4" w:rsidRDefault="000E345D" w:rsidP="00AD586F">
            <w:pPr>
              <w:pStyle w:val="TAL"/>
            </w:pPr>
          </w:p>
        </w:tc>
      </w:tr>
      <w:tr w:rsidR="000E345D" w:rsidRPr="00097FB4" w14:paraId="41CFEAA3" w14:textId="77777777" w:rsidTr="00AD586F">
        <w:tc>
          <w:tcPr>
            <w:tcW w:w="4535" w:type="dxa"/>
          </w:tcPr>
          <w:p w14:paraId="27932587" w14:textId="77777777" w:rsidR="000E345D" w:rsidRPr="00097FB4" w:rsidRDefault="000E345D" w:rsidP="00AD586F">
            <w:pPr>
              <w:pStyle w:val="TAL"/>
            </w:pPr>
            <w:r w:rsidRPr="00097FB4">
              <w:t xml:space="preserve">  </w:t>
            </w:r>
            <w:proofErr w:type="spellStart"/>
            <w:r w:rsidRPr="00097FB4">
              <w:t>sCellToReleaseList</w:t>
            </w:r>
            <w:proofErr w:type="spellEnd"/>
            <w:r w:rsidRPr="00097FB4">
              <w:t xml:space="preserve"> SEQUENCE (SIZE (1..maxNrofSCells)) OF </w:t>
            </w:r>
            <w:proofErr w:type="spellStart"/>
            <w:r w:rsidRPr="00097FB4">
              <w:t>SCellIndex</w:t>
            </w:r>
            <w:proofErr w:type="spellEnd"/>
            <w:r w:rsidRPr="00097FB4">
              <w:t xml:space="preserve"> {</w:t>
            </w:r>
          </w:p>
        </w:tc>
        <w:tc>
          <w:tcPr>
            <w:tcW w:w="2519" w:type="dxa"/>
          </w:tcPr>
          <w:p w14:paraId="5313867B" w14:textId="77777777" w:rsidR="000E345D" w:rsidRPr="00097FB4" w:rsidRDefault="000E345D" w:rsidP="00AD586F">
            <w:pPr>
              <w:pStyle w:val="TAL"/>
            </w:pPr>
            <w:r w:rsidRPr="00097FB4">
              <w:t>1 entry</w:t>
            </w:r>
          </w:p>
        </w:tc>
        <w:tc>
          <w:tcPr>
            <w:tcW w:w="1448" w:type="dxa"/>
          </w:tcPr>
          <w:p w14:paraId="2F1AFFBD" w14:textId="77777777" w:rsidR="000E345D" w:rsidRPr="00097FB4" w:rsidRDefault="000E345D" w:rsidP="00AD586F">
            <w:pPr>
              <w:pStyle w:val="TAL"/>
            </w:pPr>
          </w:p>
        </w:tc>
        <w:tc>
          <w:tcPr>
            <w:tcW w:w="1245" w:type="dxa"/>
          </w:tcPr>
          <w:p w14:paraId="39D1D472" w14:textId="77777777" w:rsidR="000E345D" w:rsidRPr="00097FB4" w:rsidRDefault="000E345D" w:rsidP="00AD586F">
            <w:pPr>
              <w:pStyle w:val="TAL"/>
            </w:pPr>
          </w:p>
        </w:tc>
      </w:tr>
      <w:tr w:rsidR="000E345D" w:rsidRPr="00097FB4" w14:paraId="713947D4" w14:textId="77777777" w:rsidTr="00AD586F">
        <w:tc>
          <w:tcPr>
            <w:tcW w:w="4535" w:type="dxa"/>
          </w:tcPr>
          <w:p w14:paraId="60694528" w14:textId="77777777" w:rsidR="000E345D" w:rsidRPr="00097FB4" w:rsidRDefault="000E345D" w:rsidP="00AD586F">
            <w:pPr>
              <w:pStyle w:val="TAL"/>
            </w:pPr>
            <w:r w:rsidRPr="00097FB4" w:rsidDel="00B5728B">
              <w:t xml:space="preserve">    </w:t>
            </w:r>
            <w:proofErr w:type="spellStart"/>
            <w:r w:rsidRPr="00097FB4">
              <w:t>SCellIndex</w:t>
            </w:r>
            <w:proofErr w:type="spellEnd"/>
            <w:r w:rsidRPr="00097FB4">
              <w:t>[1]</w:t>
            </w:r>
          </w:p>
        </w:tc>
        <w:tc>
          <w:tcPr>
            <w:tcW w:w="2519" w:type="dxa"/>
          </w:tcPr>
          <w:p w14:paraId="418EF67C" w14:textId="77777777" w:rsidR="000E345D" w:rsidRPr="00097FB4" w:rsidRDefault="000E345D" w:rsidP="00AD586F">
            <w:pPr>
              <w:pStyle w:val="TAL"/>
            </w:pPr>
            <w:r w:rsidRPr="00097FB4">
              <w:t>1</w:t>
            </w:r>
          </w:p>
        </w:tc>
        <w:tc>
          <w:tcPr>
            <w:tcW w:w="1448" w:type="dxa"/>
          </w:tcPr>
          <w:p w14:paraId="2492BC8E" w14:textId="77777777" w:rsidR="000E345D" w:rsidRPr="00097FB4" w:rsidRDefault="000E345D" w:rsidP="00AD586F">
            <w:pPr>
              <w:pStyle w:val="TAL"/>
            </w:pPr>
            <w:r w:rsidRPr="00097FB4">
              <w:t>entry 1</w:t>
            </w:r>
          </w:p>
          <w:p w14:paraId="2C584E55" w14:textId="77777777" w:rsidR="000E345D" w:rsidRPr="00097FB4" w:rsidRDefault="000E345D" w:rsidP="00AD586F">
            <w:pPr>
              <w:pStyle w:val="TAL"/>
            </w:pPr>
            <w:proofErr w:type="spellStart"/>
            <w:r w:rsidRPr="00097FB4">
              <w:t>SCell</w:t>
            </w:r>
            <w:proofErr w:type="spellEnd"/>
            <w:r w:rsidRPr="00097FB4">
              <w:t xml:space="preserve"> release for NR Cell 3</w:t>
            </w:r>
          </w:p>
        </w:tc>
        <w:tc>
          <w:tcPr>
            <w:tcW w:w="1245" w:type="dxa"/>
          </w:tcPr>
          <w:p w14:paraId="52C1D5F0" w14:textId="77777777" w:rsidR="000E345D" w:rsidRPr="00097FB4" w:rsidRDefault="000E345D" w:rsidP="00AD586F">
            <w:pPr>
              <w:pStyle w:val="TAL"/>
            </w:pPr>
          </w:p>
        </w:tc>
      </w:tr>
      <w:tr w:rsidR="000E345D" w:rsidRPr="00097FB4" w14:paraId="4758C776" w14:textId="77777777" w:rsidTr="00AD586F">
        <w:tc>
          <w:tcPr>
            <w:tcW w:w="4535" w:type="dxa"/>
          </w:tcPr>
          <w:p w14:paraId="3D858295" w14:textId="77777777" w:rsidR="000E345D" w:rsidRPr="00097FB4" w:rsidRDefault="000E345D" w:rsidP="00AD586F">
            <w:pPr>
              <w:pStyle w:val="TAL"/>
            </w:pPr>
            <w:r w:rsidRPr="00097FB4">
              <w:t xml:space="preserve">  }</w:t>
            </w:r>
          </w:p>
        </w:tc>
        <w:tc>
          <w:tcPr>
            <w:tcW w:w="2519" w:type="dxa"/>
          </w:tcPr>
          <w:p w14:paraId="45EF5DA1" w14:textId="77777777" w:rsidR="000E345D" w:rsidRPr="00097FB4" w:rsidRDefault="000E345D" w:rsidP="00AD586F">
            <w:pPr>
              <w:pStyle w:val="TAL"/>
            </w:pPr>
          </w:p>
        </w:tc>
        <w:tc>
          <w:tcPr>
            <w:tcW w:w="1448" w:type="dxa"/>
          </w:tcPr>
          <w:p w14:paraId="0AE7B89E" w14:textId="77777777" w:rsidR="000E345D" w:rsidRPr="00097FB4" w:rsidRDefault="000E345D" w:rsidP="00AD586F">
            <w:pPr>
              <w:pStyle w:val="TAL"/>
            </w:pPr>
          </w:p>
        </w:tc>
        <w:tc>
          <w:tcPr>
            <w:tcW w:w="1245" w:type="dxa"/>
          </w:tcPr>
          <w:p w14:paraId="76A231AE" w14:textId="77777777" w:rsidR="000E345D" w:rsidRPr="00097FB4" w:rsidRDefault="000E345D" w:rsidP="00AD586F">
            <w:pPr>
              <w:pStyle w:val="TAL"/>
            </w:pPr>
          </w:p>
        </w:tc>
      </w:tr>
      <w:tr w:rsidR="000E345D" w:rsidRPr="00097FB4" w14:paraId="01BA3609" w14:textId="77777777" w:rsidTr="00AD586F">
        <w:tc>
          <w:tcPr>
            <w:tcW w:w="4535" w:type="dxa"/>
          </w:tcPr>
          <w:p w14:paraId="33E8DF65" w14:textId="77777777" w:rsidR="000E345D" w:rsidRPr="00097FB4" w:rsidRDefault="000E345D" w:rsidP="00AD586F">
            <w:pPr>
              <w:pStyle w:val="TAL"/>
            </w:pPr>
            <w:r w:rsidRPr="00097FB4">
              <w:t>}</w:t>
            </w:r>
          </w:p>
        </w:tc>
        <w:tc>
          <w:tcPr>
            <w:tcW w:w="2519" w:type="dxa"/>
          </w:tcPr>
          <w:p w14:paraId="07CF0441" w14:textId="77777777" w:rsidR="000E345D" w:rsidRPr="00097FB4" w:rsidRDefault="000E345D" w:rsidP="00AD586F">
            <w:pPr>
              <w:pStyle w:val="TAL"/>
            </w:pPr>
          </w:p>
        </w:tc>
        <w:tc>
          <w:tcPr>
            <w:tcW w:w="1448" w:type="dxa"/>
          </w:tcPr>
          <w:p w14:paraId="2BE2EDEF" w14:textId="77777777" w:rsidR="000E345D" w:rsidRPr="00097FB4" w:rsidRDefault="000E345D" w:rsidP="00AD586F">
            <w:pPr>
              <w:pStyle w:val="TAL"/>
            </w:pPr>
          </w:p>
        </w:tc>
        <w:tc>
          <w:tcPr>
            <w:tcW w:w="1245" w:type="dxa"/>
          </w:tcPr>
          <w:p w14:paraId="3BCEA5C4" w14:textId="77777777" w:rsidR="000E345D" w:rsidRPr="00097FB4" w:rsidRDefault="000E345D" w:rsidP="00AD586F">
            <w:pPr>
              <w:pStyle w:val="TAL"/>
            </w:pPr>
          </w:p>
        </w:tc>
      </w:tr>
    </w:tbl>
    <w:p w14:paraId="5FB7A4F9" w14:textId="77777777" w:rsidR="000E345D" w:rsidRPr="00097FB4" w:rsidRDefault="000E345D" w:rsidP="000E345D"/>
    <w:p w14:paraId="2340DD05" w14:textId="77777777" w:rsidR="000E345D" w:rsidRPr="00097FB4" w:rsidRDefault="000E345D" w:rsidP="000E345D">
      <w:pPr>
        <w:pStyle w:val="TH"/>
      </w:pPr>
      <w:r w:rsidRPr="00097FB4">
        <w:t xml:space="preserve">Table 8.1.4.1.7.1.3.3-5: </w:t>
      </w:r>
      <w:proofErr w:type="spellStart"/>
      <w:r w:rsidRPr="00097FB4">
        <w:rPr>
          <w:i/>
        </w:rPr>
        <w:t>RRCReconfiguration</w:t>
      </w:r>
      <w:proofErr w:type="spellEnd"/>
      <w:r w:rsidRPr="00097FB4">
        <w:rPr>
          <w:i/>
        </w:rPr>
        <w:t xml:space="preserve">-HO </w:t>
      </w:r>
      <w:r w:rsidRPr="00097FB4">
        <w:t>(step 7,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0E345D" w:rsidRPr="00097FB4" w14:paraId="67142203" w14:textId="77777777" w:rsidTr="00AD586F">
        <w:tc>
          <w:tcPr>
            <w:tcW w:w="9640" w:type="dxa"/>
          </w:tcPr>
          <w:p w14:paraId="0A6BDD44" w14:textId="77777777" w:rsidR="000E345D" w:rsidRPr="00097FB4" w:rsidRDefault="000E345D" w:rsidP="00AD586F">
            <w:pPr>
              <w:pStyle w:val="TAL"/>
              <w:snapToGrid w:val="0"/>
            </w:pPr>
            <w:r w:rsidRPr="00097FB4">
              <w:t xml:space="preserve">Derivation Path: TS 38.508-1 [4], Table 4.8.1-1A with condition </w:t>
            </w:r>
            <w:proofErr w:type="spellStart"/>
            <w:r w:rsidRPr="00097FB4">
              <w:t>RBConfig_KeyChange</w:t>
            </w:r>
            <w:proofErr w:type="spellEnd"/>
          </w:p>
        </w:tc>
      </w:tr>
    </w:tbl>
    <w:p w14:paraId="0A69C2A8" w14:textId="77777777" w:rsidR="000E345D" w:rsidRPr="00097FB4" w:rsidRDefault="000E345D" w:rsidP="000E345D"/>
    <w:p w14:paraId="165D5A49" w14:textId="77777777" w:rsidR="000E345D" w:rsidRPr="00097FB4" w:rsidRDefault="000E345D" w:rsidP="000E345D">
      <w:pPr>
        <w:pStyle w:val="TH"/>
      </w:pPr>
      <w:r w:rsidRPr="00097FB4">
        <w:t xml:space="preserve">Table 8.1.4.1.7.1.3.3-6: </w:t>
      </w:r>
      <w:proofErr w:type="spellStart"/>
      <w:r w:rsidRPr="00097FB4">
        <w:rPr>
          <w:i/>
          <w:iCs/>
        </w:rPr>
        <w:t>CellGroupConfig</w:t>
      </w:r>
      <w:proofErr w:type="spellEnd"/>
      <w:r w:rsidRPr="00097FB4">
        <w:t xml:space="preserve"> (Table 8.1.4.1.7.1.3.3-5)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345D" w:rsidRPr="00097FB4" w14:paraId="171D5946" w14:textId="77777777" w:rsidTr="00AD586F">
        <w:tc>
          <w:tcPr>
            <w:tcW w:w="9747" w:type="dxa"/>
            <w:gridSpan w:val="4"/>
          </w:tcPr>
          <w:p w14:paraId="165D5F4A" w14:textId="77777777" w:rsidR="000E345D" w:rsidRPr="00097FB4" w:rsidRDefault="000E345D" w:rsidP="00AD586F">
            <w:pPr>
              <w:pStyle w:val="TAH"/>
              <w:jc w:val="left"/>
              <w:rPr>
                <w:b w:val="0"/>
              </w:rPr>
            </w:pPr>
            <w:r w:rsidRPr="00097FB4">
              <w:rPr>
                <w:b w:val="0"/>
              </w:rPr>
              <w:t xml:space="preserve">Derivation Path: TS 38.508-1 [4], Table 4.6.3-19 with conditions </w:t>
            </w:r>
            <w:proofErr w:type="spellStart"/>
            <w:r w:rsidRPr="00097FB4">
              <w:rPr>
                <w:b w:val="0"/>
              </w:rPr>
              <w:t>PCell_change</w:t>
            </w:r>
            <w:proofErr w:type="spellEnd"/>
          </w:p>
        </w:tc>
      </w:tr>
      <w:tr w:rsidR="000E345D" w:rsidRPr="00097FB4" w14:paraId="3057B14D" w14:textId="77777777" w:rsidTr="00AD586F">
        <w:tc>
          <w:tcPr>
            <w:tcW w:w="4535" w:type="dxa"/>
          </w:tcPr>
          <w:p w14:paraId="5BF69F88" w14:textId="77777777" w:rsidR="000E345D" w:rsidRPr="00097FB4" w:rsidRDefault="000E345D" w:rsidP="00AD586F">
            <w:pPr>
              <w:pStyle w:val="TAH"/>
            </w:pPr>
            <w:r w:rsidRPr="00097FB4">
              <w:t>Information Element</w:t>
            </w:r>
          </w:p>
        </w:tc>
        <w:tc>
          <w:tcPr>
            <w:tcW w:w="2519" w:type="dxa"/>
          </w:tcPr>
          <w:p w14:paraId="1F52FABA" w14:textId="77777777" w:rsidR="000E345D" w:rsidRPr="00097FB4" w:rsidRDefault="000E345D" w:rsidP="00AD586F">
            <w:pPr>
              <w:pStyle w:val="TAH"/>
            </w:pPr>
            <w:r w:rsidRPr="00097FB4">
              <w:t>Value/remark</w:t>
            </w:r>
          </w:p>
        </w:tc>
        <w:tc>
          <w:tcPr>
            <w:tcW w:w="1448" w:type="dxa"/>
          </w:tcPr>
          <w:p w14:paraId="4D696EA3" w14:textId="77777777" w:rsidR="000E345D" w:rsidRPr="00097FB4" w:rsidRDefault="000E345D" w:rsidP="00AD586F">
            <w:pPr>
              <w:pStyle w:val="TAH"/>
            </w:pPr>
            <w:r w:rsidRPr="00097FB4">
              <w:t>Comment</w:t>
            </w:r>
          </w:p>
        </w:tc>
        <w:tc>
          <w:tcPr>
            <w:tcW w:w="1245" w:type="dxa"/>
          </w:tcPr>
          <w:p w14:paraId="60C63E7A" w14:textId="77777777" w:rsidR="000E345D" w:rsidRPr="00097FB4" w:rsidRDefault="000E345D" w:rsidP="00AD586F">
            <w:pPr>
              <w:pStyle w:val="TAH"/>
            </w:pPr>
            <w:r w:rsidRPr="00097FB4">
              <w:t>Condition</w:t>
            </w:r>
          </w:p>
        </w:tc>
      </w:tr>
      <w:tr w:rsidR="000E345D" w:rsidRPr="00097FB4" w14:paraId="339AA18C" w14:textId="77777777" w:rsidTr="00AD586F">
        <w:tc>
          <w:tcPr>
            <w:tcW w:w="4535" w:type="dxa"/>
          </w:tcPr>
          <w:p w14:paraId="2F39AECA" w14:textId="77777777" w:rsidR="000E345D" w:rsidRPr="00097FB4" w:rsidRDefault="000E345D" w:rsidP="00AD586F">
            <w:pPr>
              <w:pStyle w:val="TAL"/>
            </w:pPr>
            <w:proofErr w:type="spellStart"/>
            <w:r w:rsidRPr="00097FB4">
              <w:t>CellGroupConfig</w:t>
            </w:r>
            <w:proofErr w:type="spellEnd"/>
            <w:r w:rsidRPr="00097FB4">
              <w:t xml:space="preserve"> ::= SEQUENCE {</w:t>
            </w:r>
          </w:p>
        </w:tc>
        <w:tc>
          <w:tcPr>
            <w:tcW w:w="2519" w:type="dxa"/>
          </w:tcPr>
          <w:p w14:paraId="52F350BA" w14:textId="77777777" w:rsidR="000E345D" w:rsidRPr="00097FB4" w:rsidRDefault="000E345D" w:rsidP="00AD586F">
            <w:pPr>
              <w:pStyle w:val="TAL"/>
            </w:pPr>
          </w:p>
        </w:tc>
        <w:tc>
          <w:tcPr>
            <w:tcW w:w="1448" w:type="dxa"/>
          </w:tcPr>
          <w:p w14:paraId="5B6CC523" w14:textId="77777777" w:rsidR="000E345D" w:rsidRPr="00097FB4" w:rsidRDefault="000E345D" w:rsidP="00AD586F">
            <w:pPr>
              <w:pStyle w:val="TAL"/>
            </w:pPr>
          </w:p>
        </w:tc>
        <w:tc>
          <w:tcPr>
            <w:tcW w:w="1245" w:type="dxa"/>
          </w:tcPr>
          <w:p w14:paraId="76D3BA2F" w14:textId="77777777" w:rsidR="000E345D" w:rsidRPr="00097FB4" w:rsidRDefault="000E345D" w:rsidP="00AD586F">
            <w:pPr>
              <w:pStyle w:val="TAL"/>
            </w:pPr>
          </w:p>
        </w:tc>
      </w:tr>
      <w:tr w:rsidR="000E345D" w:rsidRPr="00097FB4" w14:paraId="3B069967" w14:textId="77777777" w:rsidTr="00AD586F">
        <w:tc>
          <w:tcPr>
            <w:tcW w:w="4535" w:type="dxa"/>
          </w:tcPr>
          <w:p w14:paraId="4E345718" w14:textId="77777777" w:rsidR="000E345D" w:rsidRPr="00097FB4" w:rsidRDefault="000E345D" w:rsidP="00AD586F">
            <w:pPr>
              <w:pStyle w:val="TAL"/>
            </w:pPr>
            <w:r w:rsidRPr="00097FB4">
              <w:t xml:space="preserve">  </w:t>
            </w:r>
            <w:proofErr w:type="spellStart"/>
            <w:r w:rsidRPr="00097FB4">
              <w:t>spCellConfig</w:t>
            </w:r>
            <w:proofErr w:type="spellEnd"/>
            <w:r w:rsidRPr="00097FB4">
              <w:t xml:space="preserve"> SEQUENCE {</w:t>
            </w:r>
          </w:p>
        </w:tc>
        <w:tc>
          <w:tcPr>
            <w:tcW w:w="2519" w:type="dxa"/>
          </w:tcPr>
          <w:p w14:paraId="48FE0863" w14:textId="77777777" w:rsidR="000E345D" w:rsidRPr="00097FB4" w:rsidRDefault="000E345D" w:rsidP="00AD586F">
            <w:pPr>
              <w:pStyle w:val="TAL"/>
            </w:pPr>
          </w:p>
        </w:tc>
        <w:tc>
          <w:tcPr>
            <w:tcW w:w="1448" w:type="dxa"/>
          </w:tcPr>
          <w:p w14:paraId="5494A18B" w14:textId="77777777" w:rsidR="000E345D" w:rsidRPr="00097FB4" w:rsidRDefault="000E345D" w:rsidP="00AD586F">
            <w:pPr>
              <w:pStyle w:val="TAL"/>
            </w:pPr>
          </w:p>
        </w:tc>
        <w:tc>
          <w:tcPr>
            <w:tcW w:w="1245" w:type="dxa"/>
          </w:tcPr>
          <w:p w14:paraId="65063AB2" w14:textId="77777777" w:rsidR="000E345D" w:rsidRPr="00097FB4" w:rsidRDefault="000E345D" w:rsidP="00AD586F">
            <w:pPr>
              <w:pStyle w:val="TAL"/>
            </w:pPr>
          </w:p>
        </w:tc>
      </w:tr>
      <w:tr w:rsidR="000E345D" w:rsidRPr="00097FB4" w14:paraId="27EF034F" w14:textId="77777777" w:rsidTr="00AD586F">
        <w:tc>
          <w:tcPr>
            <w:tcW w:w="4535" w:type="dxa"/>
          </w:tcPr>
          <w:p w14:paraId="0737DCFD" w14:textId="77777777" w:rsidR="000E345D" w:rsidRPr="00097FB4" w:rsidRDefault="000E345D" w:rsidP="00AD586F">
            <w:pPr>
              <w:pStyle w:val="TAL"/>
            </w:pPr>
            <w:r w:rsidRPr="00097FB4">
              <w:t xml:space="preserve">    </w:t>
            </w:r>
            <w:proofErr w:type="spellStart"/>
            <w:r w:rsidRPr="00097FB4">
              <w:t>reconfigurationWithSync</w:t>
            </w:r>
            <w:proofErr w:type="spellEnd"/>
            <w:r w:rsidRPr="00097FB4">
              <w:t xml:space="preserve"> SEQUENCE {</w:t>
            </w:r>
          </w:p>
        </w:tc>
        <w:tc>
          <w:tcPr>
            <w:tcW w:w="2519" w:type="dxa"/>
          </w:tcPr>
          <w:p w14:paraId="05257DDA" w14:textId="77777777" w:rsidR="000E345D" w:rsidRPr="00097FB4" w:rsidRDefault="000E345D" w:rsidP="00AD586F">
            <w:pPr>
              <w:pStyle w:val="TAL"/>
            </w:pPr>
          </w:p>
        </w:tc>
        <w:tc>
          <w:tcPr>
            <w:tcW w:w="1448" w:type="dxa"/>
          </w:tcPr>
          <w:p w14:paraId="0A59C08E" w14:textId="77777777" w:rsidR="000E345D" w:rsidRPr="00097FB4" w:rsidRDefault="000E345D" w:rsidP="00AD586F">
            <w:pPr>
              <w:pStyle w:val="TAL"/>
            </w:pPr>
          </w:p>
        </w:tc>
        <w:tc>
          <w:tcPr>
            <w:tcW w:w="1245" w:type="dxa"/>
          </w:tcPr>
          <w:p w14:paraId="303CCF72" w14:textId="77777777" w:rsidR="000E345D" w:rsidRPr="00097FB4" w:rsidRDefault="000E345D" w:rsidP="00AD586F">
            <w:pPr>
              <w:pStyle w:val="TAL"/>
            </w:pPr>
          </w:p>
        </w:tc>
      </w:tr>
      <w:tr w:rsidR="000E345D" w:rsidRPr="00097FB4" w14:paraId="6F1A76D1" w14:textId="77777777" w:rsidTr="00AD586F">
        <w:tc>
          <w:tcPr>
            <w:tcW w:w="4535" w:type="dxa"/>
          </w:tcPr>
          <w:p w14:paraId="175EBEB3" w14:textId="77777777" w:rsidR="000E345D" w:rsidRPr="00097FB4" w:rsidRDefault="000E345D" w:rsidP="00AD586F">
            <w:pPr>
              <w:pStyle w:val="TAL"/>
            </w:pPr>
            <w:r w:rsidRPr="00097FB4">
              <w:t xml:space="preserve">      </w:t>
            </w:r>
            <w:proofErr w:type="spellStart"/>
            <w:r w:rsidRPr="00097FB4">
              <w:t>spCellConfigCommon</w:t>
            </w:r>
            <w:proofErr w:type="spellEnd"/>
            <w:r w:rsidRPr="00097FB4">
              <w:t xml:space="preserve"> SEQUENCE {</w:t>
            </w:r>
          </w:p>
        </w:tc>
        <w:tc>
          <w:tcPr>
            <w:tcW w:w="2519" w:type="dxa"/>
          </w:tcPr>
          <w:p w14:paraId="28C69A11" w14:textId="77777777" w:rsidR="000E345D" w:rsidRPr="00097FB4" w:rsidRDefault="000E345D" w:rsidP="00AD586F">
            <w:pPr>
              <w:pStyle w:val="TAL"/>
            </w:pPr>
          </w:p>
        </w:tc>
        <w:tc>
          <w:tcPr>
            <w:tcW w:w="1448" w:type="dxa"/>
          </w:tcPr>
          <w:p w14:paraId="66114B20" w14:textId="77777777" w:rsidR="000E345D" w:rsidRPr="00097FB4" w:rsidRDefault="000E345D" w:rsidP="00AD586F">
            <w:pPr>
              <w:pStyle w:val="TAL"/>
            </w:pPr>
          </w:p>
        </w:tc>
        <w:tc>
          <w:tcPr>
            <w:tcW w:w="1245" w:type="dxa"/>
          </w:tcPr>
          <w:p w14:paraId="407BF95F" w14:textId="77777777" w:rsidR="000E345D" w:rsidRPr="00097FB4" w:rsidRDefault="000E345D" w:rsidP="00AD586F">
            <w:pPr>
              <w:pStyle w:val="TAL"/>
            </w:pPr>
          </w:p>
        </w:tc>
      </w:tr>
      <w:tr w:rsidR="000E345D" w:rsidRPr="00097FB4" w14:paraId="4AFD72F6" w14:textId="77777777" w:rsidTr="00AD586F">
        <w:tc>
          <w:tcPr>
            <w:tcW w:w="4535" w:type="dxa"/>
          </w:tcPr>
          <w:p w14:paraId="654D30CD" w14:textId="77777777" w:rsidR="000E345D" w:rsidRPr="00097FB4" w:rsidRDefault="000E345D" w:rsidP="00AD586F">
            <w:pPr>
              <w:pStyle w:val="TAL"/>
            </w:pPr>
            <w:r w:rsidRPr="00097FB4">
              <w:t xml:space="preserve">        </w:t>
            </w:r>
            <w:proofErr w:type="spellStart"/>
            <w:r w:rsidRPr="00097FB4">
              <w:t>physCellId</w:t>
            </w:r>
            <w:proofErr w:type="spellEnd"/>
          </w:p>
        </w:tc>
        <w:tc>
          <w:tcPr>
            <w:tcW w:w="2519" w:type="dxa"/>
          </w:tcPr>
          <w:p w14:paraId="5D56127F" w14:textId="77777777" w:rsidR="000E345D" w:rsidRPr="00097FB4" w:rsidRDefault="000E345D" w:rsidP="00AD586F">
            <w:pPr>
              <w:pStyle w:val="TAL"/>
            </w:pPr>
            <w:r w:rsidRPr="00097FB4">
              <w:rPr>
                <w:rFonts w:eastAsia="MS Mincho"/>
              </w:rPr>
              <w:t>Physical Cell Identity of NR Cell</w:t>
            </w:r>
            <w:r w:rsidRPr="00097FB4">
              <w:rPr>
                <w:rFonts w:ascii="SimSun" w:hAnsi="SimSun"/>
              </w:rPr>
              <w:t xml:space="preserve"> </w:t>
            </w:r>
            <w:r w:rsidRPr="00097FB4">
              <w:rPr>
                <w:rFonts w:eastAsia="MS Mincho"/>
              </w:rPr>
              <w:t>12</w:t>
            </w:r>
          </w:p>
        </w:tc>
        <w:tc>
          <w:tcPr>
            <w:tcW w:w="1448" w:type="dxa"/>
          </w:tcPr>
          <w:p w14:paraId="4A106CCD" w14:textId="77777777" w:rsidR="000E345D" w:rsidRPr="00097FB4" w:rsidRDefault="000E345D" w:rsidP="00AD586F">
            <w:pPr>
              <w:pStyle w:val="TAL"/>
            </w:pPr>
          </w:p>
        </w:tc>
        <w:tc>
          <w:tcPr>
            <w:tcW w:w="1245" w:type="dxa"/>
          </w:tcPr>
          <w:p w14:paraId="732AC611" w14:textId="77777777" w:rsidR="000E345D" w:rsidRPr="00097FB4" w:rsidRDefault="000E345D" w:rsidP="00AD586F">
            <w:pPr>
              <w:pStyle w:val="TAL"/>
            </w:pPr>
          </w:p>
        </w:tc>
      </w:tr>
      <w:tr w:rsidR="000E345D" w:rsidRPr="00097FB4" w14:paraId="1BD47100" w14:textId="77777777" w:rsidTr="00AD586F">
        <w:tc>
          <w:tcPr>
            <w:tcW w:w="4535" w:type="dxa"/>
          </w:tcPr>
          <w:p w14:paraId="783019B6" w14:textId="77777777" w:rsidR="000E345D" w:rsidRPr="00097FB4" w:rsidRDefault="000E345D" w:rsidP="00AD586F">
            <w:pPr>
              <w:pStyle w:val="TAL"/>
            </w:pPr>
            <w:r w:rsidRPr="00097FB4">
              <w:t xml:space="preserve">      }</w:t>
            </w:r>
          </w:p>
        </w:tc>
        <w:tc>
          <w:tcPr>
            <w:tcW w:w="2519" w:type="dxa"/>
          </w:tcPr>
          <w:p w14:paraId="68574CDB" w14:textId="77777777" w:rsidR="000E345D" w:rsidRPr="00097FB4" w:rsidRDefault="000E345D" w:rsidP="00AD586F">
            <w:pPr>
              <w:pStyle w:val="TAL"/>
              <w:rPr>
                <w:rFonts w:eastAsia="MS Mincho"/>
              </w:rPr>
            </w:pPr>
          </w:p>
        </w:tc>
        <w:tc>
          <w:tcPr>
            <w:tcW w:w="1448" w:type="dxa"/>
          </w:tcPr>
          <w:p w14:paraId="782C6391" w14:textId="77777777" w:rsidR="000E345D" w:rsidRPr="00097FB4" w:rsidRDefault="000E345D" w:rsidP="00AD586F">
            <w:pPr>
              <w:pStyle w:val="TAL"/>
            </w:pPr>
          </w:p>
        </w:tc>
        <w:tc>
          <w:tcPr>
            <w:tcW w:w="1245" w:type="dxa"/>
          </w:tcPr>
          <w:p w14:paraId="59F4B519" w14:textId="77777777" w:rsidR="000E345D" w:rsidRPr="00097FB4" w:rsidRDefault="000E345D" w:rsidP="00AD586F">
            <w:pPr>
              <w:pStyle w:val="TAL"/>
            </w:pPr>
          </w:p>
        </w:tc>
      </w:tr>
      <w:tr w:rsidR="000E345D" w:rsidRPr="00097FB4" w14:paraId="386D03C0" w14:textId="77777777" w:rsidTr="00AD586F">
        <w:tc>
          <w:tcPr>
            <w:tcW w:w="4535" w:type="dxa"/>
          </w:tcPr>
          <w:p w14:paraId="3FFFDC93" w14:textId="77777777" w:rsidR="000E345D" w:rsidRPr="00097FB4" w:rsidRDefault="000E345D" w:rsidP="00AD586F">
            <w:pPr>
              <w:pStyle w:val="TAL"/>
            </w:pPr>
            <w:r w:rsidRPr="00097FB4">
              <w:t xml:space="preserve">    }</w:t>
            </w:r>
          </w:p>
        </w:tc>
        <w:tc>
          <w:tcPr>
            <w:tcW w:w="2519" w:type="dxa"/>
          </w:tcPr>
          <w:p w14:paraId="55BDC97E" w14:textId="77777777" w:rsidR="000E345D" w:rsidRPr="00097FB4" w:rsidRDefault="000E345D" w:rsidP="00AD586F">
            <w:pPr>
              <w:pStyle w:val="TAL"/>
              <w:rPr>
                <w:rFonts w:eastAsia="MS Mincho"/>
              </w:rPr>
            </w:pPr>
          </w:p>
        </w:tc>
        <w:tc>
          <w:tcPr>
            <w:tcW w:w="1448" w:type="dxa"/>
          </w:tcPr>
          <w:p w14:paraId="6CE7DBA9" w14:textId="77777777" w:rsidR="000E345D" w:rsidRPr="00097FB4" w:rsidRDefault="000E345D" w:rsidP="00AD586F">
            <w:pPr>
              <w:pStyle w:val="TAL"/>
            </w:pPr>
          </w:p>
        </w:tc>
        <w:tc>
          <w:tcPr>
            <w:tcW w:w="1245" w:type="dxa"/>
          </w:tcPr>
          <w:p w14:paraId="15E2CA06" w14:textId="77777777" w:rsidR="000E345D" w:rsidRPr="00097FB4" w:rsidRDefault="000E345D" w:rsidP="00AD586F">
            <w:pPr>
              <w:pStyle w:val="TAL"/>
            </w:pPr>
          </w:p>
        </w:tc>
      </w:tr>
      <w:tr w:rsidR="000E345D" w:rsidRPr="00097FB4" w14:paraId="6264896E" w14:textId="77777777" w:rsidTr="00AD586F">
        <w:tc>
          <w:tcPr>
            <w:tcW w:w="4535" w:type="dxa"/>
          </w:tcPr>
          <w:p w14:paraId="49359FBC" w14:textId="77777777" w:rsidR="000E345D" w:rsidRPr="00097FB4" w:rsidRDefault="000E345D" w:rsidP="00AD586F">
            <w:pPr>
              <w:pStyle w:val="TAL"/>
            </w:pPr>
            <w:r w:rsidRPr="00097FB4">
              <w:t xml:space="preserve">  }</w:t>
            </w:r>
          </w:p>
        </w:tc>
        <w:tc>
          <w:tcPr>
            <w:tcW w:w="2519" w:type="dxa"/>
          </w:tcPr>
          <w:p w14:paraId="293DD7F9" w14:textId="77777777" w:rsidR="000E345D" w:rsidRPr="00097FB4" w:rsidRDefault="000E345D" w:rsidP="00AD586F">
            <w:pPr>
              <w:pStyle w:val="TAL"/>
            </w:pPr>
          </w:p>
        </w:tc>
        <w:tc>
          <w:tcPr>
            <w:tcW w:w="1448" w:type="dxa"/>
          </w:tcPr>
          <w:p w14:paraId="44933BC8" w14:textId="77777777" w:rsidR="000E345D" w:rsidRPr="00097FB4" w:rsidRDefault="000E345D" w:rsidP="00AD586F">
            <w:pPr>
              <w:pStyle w:val="TAL"/>
            </w:pPr>
          </w:p>
        </w:tc>
        <w:tc>
          <w:tcPr>
            <w:tcW w:w="1245" w:type="dxa"/>
          </w:tcPr>
          <w:p w14:paraId="5F6936B4" w14:textId="77777777" w:rsidR="000E345D" w:rsidRPr="00097FB4" w:rsidRDefault="000E345D" w:rsidP="00AD586F">
            <w:pPr>
              <w:pStyle w:val="TAL"/>
            </w:pPr>
          </w:p>
        </w:tc>
      </w:tr>
      <w:tr w:rsidR="000E345D" w:rsidRPr="00097FB4" w14:paraId="01A09E7D" w14:textId="77777777" w:rsidTr="00AD586F">
        <w:tc>
          <w:tcPr>
            <w:tcW w:w="4535" w:type="dxa"/>
          </w:tcPr>
          <w:p w14:paraId="45F92C55" w14:textId="77777777" w:rsidR="000E345D" w:rsidRPr="00097FB4" w:rsidRDefault="000E345D" w:rsidP="00AD586F">
            <w:pPr>
              <w:pStyle w:val="TAL"/>
            </w:pPr>
            <w:r w:rsidRPr="00097FB4">
              <w:t xml:space="preserve">  </w:t>
            </w:r>
            <w:proofErr w:type="spellStart"/>
            <w:r w:rsidRPr="00097FB4">
              <w:t>sCellToReleaseList</w:t>
            </w:r>
            <w:proofErr w:type="spellEnd"/>
            <w:r w:rsidRPr="00097FB4">
              <w:t xml:space="preserve"> SEQUENCE (SIZE (1..maxNrofSCells)) OF </w:t>
            </w:r>
            <w:proofErr w:type="spellStart"/>
            <w:r w:rsidRPr="00097FB4">
              <w:t>SCellIndex</w:t>
            </w:r>
            <w:proofErr w:type="spellEnd"/>
            <w:r w:rsidRPr="00097FB4">
              <w:t xml:space="preserve"> {</w:t>
            </w:r>
          </w:p>
        </w:tc>
        <w:tc>
          <w:tcPr>
            <w:tcW w:w="2519" w:type="dxa"/>
          </w:tcPr>
          <w:p w14:paraId="03269DE3" w14:textId="77777777" w:rsidR="000E345D" w:rsidRPr="00097FB4" w:rsidRDefault="000E345D" w:rsidP="00AD586F">
            <w:pPr>
              <w:pStyle w:val="TAL"/>
            </w:pPr>
            <w:r w:rsidRPr="00097FB4">
              <w:t>1 entry</w:t>
            </w:r>
          </w:p>
        </w:tc>
        <w:tc>
          <w:tcPr>
            <w:tcW w:w="1448" w:type="dxa"/>
          </w:tcPr>
          <w:p w14:paraId="7B83BB3E" w14:textId="77777777" w:rsidR="000E345D" w:rsidRPr="00097FB4" w:rsidRDefault="000E345D" w:rsidP="00AD586F">
            <w:pPr>
              <w:pStyle w:val="TAL"/>
            </w:pPr>
          </w:p>
        </w:tc>
        <w:tc>
          <w:tcPr>
            <w:tcW w:w="1245" w:type="dxa"/>
          </w:tcPr>
          <w:p w14:paraId="07B3390F" w14:textId="77777777" w:rsidR="000E345D" w:rsidRPr="00097FB4" w:rsidRDefault="000E345D" w:rsidP="00AD586F">
            <w:pPr>
              <w:pStyle w:val="TAL"/>
            </w:pPr>
          </w:p>
        </w:tc>
      </w:tr>
      <w:tr w:rsidR="000E345D" w:rsidRPr="00097FB4" w14:paraId="65FD4D1C" w14:textId="77777777" w:rsidTr="00AD586F">
        <w:tc>
          <w:tcPr>
            <w:tcW w:w="4535" w:type="dxa"/>
            <w:tcBorders>
              <w:top w:val="single" w:sz="4" w:space="0" w:color="auto"/>
              <w:left w:val="single" w:sz="4" w:space="0" w:color="auto"/>
              <w:bottom w:val="single" w:sz="4" w:space="0" w:color="auto"/>
              <w:right w:val="single" w:sz="4" w:space="0" w:color="auto"/>
            </w:tcBorders>
          </w:tcPr>
          <w:p w14:paraId="09ECD111" w14:textId="77777777" w:rsidR="000E345D" w:rsidRPr="00097FB4" w:rsidRDefault="000E345D" w:rsidP="00AD586F">
            <w:pPr>
              <w:pStyle w:val="TAL"/>
            </w:pPr>
            <w:r w:rsidRPr="00097FB4" w:rsidDel="00B5728B">
              <w:t xml:space="preserve">    </w:t>
            </w:r>
            <w:proofErr w:type="spellStart"/>
            <w:r w:rsidRPr="00097FB4">
              <w:t>SCellIndex</w:t>
            </w:r>
            <w:proofErr w:type="spellEnd"/>
            <w:r w:rsidRPr="00097FB4">
              <w:t>[1]</w:t>
            </w:r>
          </w:p>
        </w:tc>
        <w:tc>
          <w:tcPr>
            <w:tcW w:w="2519" w:type="dxa"/>
            <w:tcBorders>
              <w:top w:val="single" w:sz="4" w:space="0" w:color="auto"/>
              <w:left w:val="single" w:sz="4" w:space="0" w:color="auto"/>
              <w:bottom w:val="single" w:sz="4" w:space="0" w:color="auto"/>
              <w:right w:val="single" w:sz="4" w:space="0" w:color="auto"/>
            </w:tcBorders>
          </w:tcPr>
          <w:p w14:paraId="5D1D40BB" w14:textId="77777777" w:rsidR="000E345D" w:rsidRPr="00097FB4" w:rsidRDefault="000E345D" w:rsidP="00AD586F">
            <w:pPr>
              <w:pStyle w:val="TAL"/>
            </w:pPr>
            <w:r w:rsidRPr="00097FB4">
              <w:rPr>
                <w:rFonts w:eastAsia="MS Mincho"/>
              </w:rPr>
              <w:t>1</w:t>
            </w:r>
          </w:p>
        </w:tc>
        <w:tc>
          <w:tcPr>
            <w:tcW w:w="1448" w:type="dxa"/>
            <w:tcBorders>
              <w:top w:val="single" w:sz="4" w:space="0" w:color="auto"/>
              <w:left w:val="single" w:sz="4" w:space="0" w:color="auto"/>
              <w:bottom w:val="single" w:sz="4" w:space="0" w:color="auto"/>
              <w:right w:val="single" w:sz="4" w:space="0" w:color="auto"/>
            </w:tcBorders>
          </w:tcPr>
          <w:p w14:paraId="46493D2F" w14:textId="77777777" w:rsidR="000E345D" w:rsidRPr="00097FB4" w:rsidRDefault="000E345D" w:rsidP="00AD586F">
            <w:pPr>
              <w:pStyle w:val="TAL"/>
            </w:pPr>
            <w:r w:rsidRPr="00097FB4">
              <w:t>entry 1</w:t>
            </w:r>
          </w:p>
          <w:p w14:paraId="02BCFDCF" w14:textId="77777777" w:rsidR="000E345D" w:rsidRPr="00097FB4" w:rsidRDefault="000E345D" w:rsidP="00AD586F">
            <w:pPr>
              <w:pStyle w:val="TAL"/>
            </w:pPr>
            <w:proofErr w:type="spellStart"/>
            <w:r w:rsidRPr="00097FB4">
              <w:t>SCell</w:t>
            </w:r>
            <w:proofErr w:type="spellEnd"/>
            <w:r w:rsidRPr="00097FB4">
              <w:t xml:space="preserve"> release for NR Cell 2</w:t>
            </w:r>
          </w:p>
        </w:tc>
        <w:tc>
          <w:tcPr>
            <w:tcW w:w="1245" w:type="dxa"/>
            <w:tcBorders>
              <w:top w:val="single" w:sz="4" w:space="0" w:color="auto"/>
              <w:left w:val="single" w:sz="4" w:space="0" w:color="auto"/>
              <w:bottom w:val="single" w:sz="4" w:space="0" w:color="auto"/>
              <w:right w:val="single" w:sz="4" w:space="0" w:color="auto"/>
            </w:tcBorders>
          </w:tcPr>
          <w:p w14:paraId="2761977D" w14:textId="77777777" w:rsidR="000E345D" w:rsidRPr="00097FB4" w:rsidRDefault="000E345D" w:rsidP="00AD586F">
            <w:pPr>
              <w:pStyle w:val="TAL"/>
            </w:pPr>
          </w:p>
        </w:tc>
      </w:tr>
      <w:tr w:rsidR="000E345D" w:rsidRPr="00097FB4" w14:paraId="4275AA69" w14:textId="77777777" w:rsidTr="00AD586F">
        <w:tc>
          <w:tcPr>
            <w:tcW w:w="4535" w:type="dxa"/>
          </w:tcPr>
          <w:p w14:paraId="41840C94" w14:textId="77777777" w:rsidR="000E345D" w:rsidRPr="00097FB4" w:rsidRDefault="000E345D" w:rsidP="00AD586F">
            <w:pPr>
              <w:pStyle w:val="TAL"/>
            </w:pPr>
            <w:r w:rsidRPr="00097FB4">
              <w:t xml:space="preserve">  }</w:t>
            </w:r>
          </w:p>
        </w:tc>
        <w:tc>
          <w:tcPr>
            <w:tcW w:w="2519" w:type="dxa"/>
          </w:tcPr>
          <w:p w14:paraId="01E368B4" w14:textId="77777777" w:rsidR="000E345D" w:rsidRPr="00097FB4" w:rsidRDefault="000E345D" w:rsidP="00AD586F">
            <w:pPr>
              <w:pStyle w:val="TAL"/>
            </w:pPr>
          </w:p>
        </w:tc>
        <w:tc>
          <w:tcPr>
            <w:tcW w:w="1448" w:type="dxa"/>
          </w:tcPr>
          <w:p w14:paraId="0C347A31" w14:textId="77777777" w:rsidR="000E345D" w:rsidRPr="00097FB4" w:rsidRDefault="000E345D" w:rsidP="00AD586F">
            <w:pPr>
              <w:pStyle w:val="TAL"/>
            </w:pPr>
          </w:p>
        </w:tc>
        <w:tc>
          <w:tcPr>
            <w:tcW w:w="1245" w:type="dxa"/>
          </w:tcPr>
          <w:p w14:paraId="54405124" w14:textId="77777777" w:rsidR="000E345D" w:rsidRPr="00097FB4" w:rsidRDefault="000E345D" w:rsidP="00AD586F">
            <w:pPr>
              <w:pStyle w:val="TAL"/>
            </w:pPr>
          </w:p>
        </w:tc>
      </w:tr>
      <w:tr w:rsidR="000E345D" w:rsidRPr="00097FB4" w14:paraId="5FC05E4E" w14:textId="77777777" w:rsidTr="00AD586F">
        <w:tc>
          <w:tcPr>
            <w:tcW w:w="4535" w:type="dxa"/>
          </w:tcPr>
          <w:p w14:paraId="37174E9E" w14:textId="77777777" w:rsidR="000E345D" w:rsidRPr="00097FB4" w:rsidRDefault="000E345D" w:rsidP="00AD586F">
            <w:pPr>
              <w:pStyle w:val="TAL"/>
            </w:pPr>
            <w:r w:rsidRPr="00097FB4">
              <w:t>}</w:t>
            </w:r>
          </w:p>
        </w:tc>
        <w:tc>
          <w:tcPr>
            <w:tcW w:w="2519" w:type="dxa"/>
          </w:tcPr>
          <w:p w14:paraId="142FE063" w14:textId="77777777" w:rsidR="000E345D" w:rsidRPr="00097FB4" w:rsidRDefault="000E345D" w:rsidP="00AD586F">
            <w:pPr>
              <w:pStyle w:val="TAL"/>
            </w:pPr>
          </w:p>
        </w:tc>
        <w:tc>
          <w:tcPr>
            <w:tcW w:w="1448" w:type="dxa"/>
          </w:tcPr>
          <w:p w14:paraId="0BBFF967" w14:textId="77777777" w:rsidR="000E345D" w:rsidRPr="00097FB4" w:rsidRDefault="000E345D" w:rsidP="00AD586F">
            <w:pPr>
              <w:pStyle w:val="TAL"/>
            </w:pPr>
          </w:p>
        </w:tc>
        <w:tc>
          <w:tcPr>
            <w:tcW w:w="1245" w:type="dxa"/>
          </w:tcPr>
          <w:p w14:paraId="5ECFAA2D" w14:textId="77777777" w:rsidR="000E345D" w:rsidRPr="00097FB4" w:rsidRDefault="000E345D" w:rsidP="00AD586F">
            <w:pPr>
              <w:pStyle w:val="TAL"/>
            </w:pPr>
          </w:p>
        </w:tc>
      </w:tr>
    </w:tbl>
    <w:p w14:paraId="71EECDFE" w14:textId="77777777" w:rsidR="000E345D" w:rsidRPr="00097FB4" w:rsidRDefault="000E345D" w:rsidP="000E345D"/>
    <w:p w14:paraId="71618C8C" w14:textId="77777777" w:rsidR="000E345D" w:rsidRPr="00097FB4" w:rsidRDefault="000E345D" w:rsidP="000E345D">
      <w:pPr>
        <w:pStyle w:val="Heading6"/>
      </w:pPr>
      <w:bookmarkStart w:id="64" w:name="_Toc21103267"/>
      <w:r w:rsidRPr="00097FB4">
        <w:t>8.1.4.1.7.2</w:t>
      </w:r>
      <w:r w:rsidRPr="00097FB4">
        <w:tab/>
        <w:t xml:space="preserve">NR CA / Intra NR handover / Success / </w:t>
      </w:r>
      <w:proofErr w:type="spellStart"/>
      <w:r w:rsidRPr="00097FB4">
        <w:t>PCell</w:t>
      </w:r>
      <w:proofErr w:type="spellEnd"/>
      <w:r w:rsidRPr="00097FB4">
        <w:t xml:space="preserve"> Change and </w:t>
      </w:r>
      <w:proofErr w:type="spellStart"/>
      <w:r w:rsidRPr="00097FB4">
        <w:t>SCell</w:t>
      </w:r>
      <w:proofErr w:type="spellEnd"/>
      <w:r w:rsidRPr="00097FB4">
        <w:t xml:space="preserve"> addition / </w:t>
      </w:r>
      <w:proofErr w:type="spellStart"/>
      <w:r w:rsidRPr="00097FB4">
        <w:t>SCell</w:t>
      </w:r>
      <w:proofErr w:type="spellEnd"/>
      <w:r w:rsidRPr="00097FB4">
        <w:t xml:space="preserve"> release / Inter-band CA</w:t>
      </w:r>
      <w:bookmarkEnd w:id="64"/>
    </w:p>
    <w:p w14:paraId="4659B9B1" w14:textId="77777777" w:rsidR="000E345D" w:rsidRPr="00097FB4" w:rsidRDefault="000E345D" w:rsidP="000E345D">
      <w:pPr>
        <w:pStyle w:val="H6"/>
      </w:pPr>
      <w:r w:rsidRPr="00097FB4">
        <w:t>8.1.4.1.7.2.1</w:t>
      </w:r>
      <w:r w:rsidRPr="00097FB4">
        <w:tab/>
        <w:t>Test Purpose (TP)</w:t>
      </w:r>
    </w:p>
    <w:p w14:paraId="7B358540" w14:textId="77777777" w:rsidR="000E345D" w:rsidRPr="00097FB4" w:rsidRDefault="000E345D" w:rsidP="000E345D">
      <w:r w:rsidRPr="00097FB4">
        <w:t>Same as TC 8.1.4.1.7.1 but applied to Inter-band CA case.</w:t>
      </w:r>
    </w:p>
    <w:p w14:paraId="4F45F32B" w14:textId="77777777" w:rsidR="000E345D" w:rsidRPr="00097FB4" w:rsidRDefault="000E345D" w:rsidP="000E345D">
      <w:pPr>
        <w:pStyle w:val="H6"/>
      </w:pPr>
      <w:r w:rsidRPr="00097FB4">
        <w:lastRenderedPageBreak/>
        <w:t>8.1.4.1.7.2.2</w:t>
      </w:r>
      <w:r w:rsidRPr="00097FB4">
        <w:tab/>
        <w:t>Conformance requirements</w:t>
      </w:r>
    </w:p>
    <w:p w14:paraId="498E8978" w14:textId="77777777" w:rsidR="000E345D" w:rsidRPr="00097FB4" w:rsidRDefault="000E345D" w:rsidP="000E345D">
      <w:r w:rsidRPr="00097FB4">
        <w:t>Same as TC 8.1.4.1.7.1 but applied to Inter-band CA case.</w:t>
      </w:r>
    </w:p>
    <w:p w14:paraId="7C3C9A0E" w14:textId="77777777" w:rsidR="000E345D" w:rsidRPr="00097FB4" w:rsidRDefault="000E345D" w:rsidP="000E345D">
      <w:pPr>
        <w:pStyle w:val="H6"/>
      </w:pPr>
      <w:r w:rsidRPr="00097FB4">
        <w:t>8.1.4.1.7.2.3</w:t>
      </w:r>
      <w:r w:rsidRPr="00097FB4">
        <w:tab/>
        <w:t>Test description</w:t>
      </w:r>
    </w:p>
    <w:p w14:paraId="3BEF06A5" w14:textId="77777777" w:rsidR="000E345D" w:rsidRPr="00097FB4" w:rsidRDefault="000E345D" w:rsidP="000E345D">
      <w:pPr>
        <w:pStyle w:val="H6"/>
      </w:pPr>
      <w:r w:rsidRPr="00097FB4">
        <w:t>8.1.4.1.7.2.3.1</w:t>
      </w:r>
      <w:r w:rsidRPr="00097FB4">
        <w:tab/>
        <w:t>Pre-test conditions</w:t>
      </w:r>
    </w:p>
    <w:p w14:paraId="5BDEAFA5" w14:textId="77777777" w:rsidR="000E345D" w:rsidRPr="00097FB4" w:rsidRDefault="000E345D" w:rsidP="000E345D">
      <w:pPr>
        <w:tabs>
          <w:tab w:val="left" w:pos="5334"/>
        </w:tabs>
      </w:pPr>
      <w:r w:rsidRPr="00097FB4">
        <w:t>Same as test case 8.1.4.1.7.1 with the following differences:</w:t>
      </w:r>
    </w:p>
    <w:p w14:paraId="090546A1" w14:textId="77777777" w:rsidR="000E345D" w:rsidRPr="00097FB4" w:rsidRDefault="000E345D" w:rsidP="000E345D">
      <w:pPr>
        <w:pStyle w:val="B1"/>
      </w:pPr>
      <w:r w:rsidRPr="00097FB4">
        <w:t>-</w:t>
      </w:r>
      <w:r w:rsidRPr="00097FB4">
        <w:tab/>
        <w:t>CA configuration: Inter-band CA replaces Intra-band Contiguous CA.</w:t>
      </w:r>
    </w:p>
    <w:p w14:paraId="2A73415E" w14:textId="77777777" w:rsidR="000E345D" w:rsidRPr="00097FB4" w:rsidRDefault="000E345D" w:rsidP="000E345D">
      <w:pPr>
        <w:pStyle w:val="B1"/>
      </w:pPr>
      <w:r w:rsidRPr="00097FB4">
        <w:t>-</w:t>
      </w:r>
      <w:r w:rsidRPr="00097FB4">
        <w:tab/>
        <w:t>Cells configuration: NR Cell 10 replaces NR Cell 3, NR Cell 30 replaces NR Cell 12.</w:t>
      </w:r>
    </w:p>
    <w:p w14:paraId="229F7370" w14:textId="77777777" w:rsidR="000E345D" w:rsidRPr="00097FB4" w:rsidRDefault="000E345D" w:rsidP="000E345D">
      <w:pPr>
        <w:pStyle w:val="B1"/>
      </w:pPr>
      <w:r w:rsidRPr="00097FB4">
        <w:t>-</w:t>
      </w:r>
      <w:r w:rsidRPr="00097FB4">
        <w:tab/>
        <w:t>NR Cell 30 belongs to the same PLMN and TAI with NR Cell 1.</w:t>
      </w:r>
    </w:p>
    <w:p w14:paraId="5A1C63AE" w14:textId="77777777" w:rsidR="000E345D" w:rsidRPr="00097FB4" w:rsidRDefault="000E345D" w:rsidP="000E345D">
      <w:pPr>
        <w:pStyle w:val="H6"/>
      </w:pPr>
      <w:r w:rsidRPr="00097FB4">
        <w:t>8.1.4.1.7.2.3.2</w:t>
      </w:r>
      <w:r w:rsidRPr="00097FB4">
        <w:tab/>
        <w:t xml:space="preserve">Test </w:t>
      </w:r>
      <w:r w:rsidRPr="00097FB4">
        <w:rPr>
          <w:snapToGrid w:val="0"/>
        </w:rPr>
        <w:t>procedure</w:t>
      </w:r>
      <w:r w:rsidRPr="00097FB4">
        <w:t xml:space="preserve"> sequence</w:t>
      </w:r>
    </w:p>
    <w:p w14:paraId="0E28FBCE" w14:textId="77777777" w:rsidR="000E345D" w:rsidRPr="00097FB4" w:rsidRDefault="000E345D" w:rsidP="000E345D">
      <w:pPr>
        <w:pStyle w:val="B1"/>
        <w:ind w:left="0" w:firstLine="0"/>
        <w:rPr>
          <w:rFonts w:ascii="Arial" w:hAnsi="Arial" w:cs="Arial"/>
        </w:rPr>
      </w:pPr>
      <w:r w:rsidRPr="00097FB4">
        <w:t>Same as TC 8.1.4.1.7.1 with the following differences:</w:t>
      </w:r>
    </w:p>
    <w:p w14:paraId="5550CF66" w14:textId="77777777" w:rsidR="000E345D" w:rsidRPr="00097FB4" w:rsidRDefault="000E345D" w:rsidP="000E345D">
      <w:pPr>
        <w:pStyle w:val="B1"/>
      </w:pPr>
      <w:r w:rsidRPr="00097FB4">
        <w:t>-</w:t>
      </w:r>
      <w:r w:rsidRPr="00097FB4">
        <w:tab/>
        <w:t>CA configuration: Inter-band CA replaces Intra-band Contiguous CA</w:t>
      </w:r>
    </w:p>
    <w:p w14:paraId="1831536D" w14:textId="77777777" w:rsidR="000E345D" w:rsidRPr="00097FB4" w:rsidRDefault="000E345D" w:rsidP="000E345D">
      <w:pPr>
        <w:pStyle w:val="H6"/>
        <w:rPr>
          <w:snapToGrid w:val="0"/>
        </w:rPr>
      </w:pPr>
      <w:r w:rsidRPr="00097FB4">
        <w:rPr>
          <w:snapToGrid w:val="0"/>
        </w:rPr>
        <w:t>8.1.4.1.7.2.3.3</w:t>
      </w:r>
      <w:r w:rsidRPr="00097FB4">
        <w:rPr>
          <w:snapToGrid w:val="0"/>
        </w:rPr>
        <w:tab/>
        <w:t>Specific message contents</w:t>
      </w:r>
    </w:p>
    <w:p w14:paraId="375A2822" w14:textId="77777777" w:rsidR="000E345D" w:rsidRPr="00097FB4" w:rsidRDefault="000E345D" w:rsidP="000E345D">
      <w:pPr>
        <w:pStyle w:val="B1"/>
        <w:ind w:left="0" w:firstLine="0"/>
        <w:rPr>
          <w:rFonts w:ascii="Arial" w:hAnsi="Arial" w:cs="Arial"/>
        </w:rPr>
      </w:pPr>
      <w:r w:rsidRPr="00097FB4">
        <w:t>Same as TC 8.1.4.1.7.1 with the following differences:</w:t>
      </w:r>
    </w:p>
    <w:p w14:paraId="18C26849" w14:textId="77777777" w:rsidR="000E345D" w:rsidRPr="00097FB4" w:rsidRDefault="000E345D" w:rsidP="000E345D">
      <w:pPr>
        <w:pStyle w:val="B1"/>
      </w:pPr>
      <w:r w:rsidRPr="00097FB4">
        <w:t>-</w:t>
      </w:r>
      <w:r w:rsidRPr="00097FB4">
        <w:tab/>
        <w:t>CA configuration: Inter-band CA replaces Intra-band Contiguous CA</w:t>
      </w:r>
    </w:p>
    <w:p w14:paraId="75277A61" w14:textId="77777777" w:rsidR="000E345D" w:rsidRPr="00097FB4" w:rsidRDefault="000E345D" w:rsidP="000E345D">
      <w:pPr>
        <w:pStyle w:val="B1"/>
      </w:pPr>
      <w:r w:rsidRPr="00097FB4">
        <w:t>-</w:t>
      </w:r>
      <w:r w:rsidRPr="00097FB4">
        <w:tab/>
        <w:t>Cells configuration: NR Cell 10 replaces NR Cell 3, NR Cell 30 replaces NR Cell 12.</w:t>
      </w:r>
    </w:p>
    <w:p w14:paraId="068ECE7B" w14:textId="77777777" w:rsidR="000E345D" w:rsidRPr="00097FB4" w:rsidRDefault="000E345D" w:rsidP="000E345D">
      <w:pPr>
        <w:pStyle w:val="TH"/>
      </w:pPr>
      <w:r w:rsidRPr="00097FB4">
        <w:t>Table 8.1.4.1.7.2.3.3-1: SIB3 of NR Cell 10</w:t>
      </w:r>
      <w:r w:rsidRPr="00097FB4">
        <w:rPr>
          <w:i/>
        </w:rPr>
        <w:t xml:space="preserve"> </w:t>
      </w:r>
      <w:r w:rsidRPr="00097FB4">
        <w:t>(step 6, Table 8.1.4.1.7.1.3.2-3)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0E345D" w:rsidRPr="00097FB4" w14:paraId="5CC07640" w14:textId="77777777" w:rsidTr="00AD586F">
        <w:tc>
          <w:tcPr>
            <w:tcW w:w="9747" w:type="dxa"/>
            <w:gridSpan w:val="4"/>
          </w:tcPr>
          <w:p w14:paraId="2F94063F" w14:textId="77777777" w:rsidR="000E345D" w:rsidRPr="00097FB4" w:rsidRDefault="000E345D" w:rsidP="00AD586F">
            <w:pPr>
              <w:pStyle w:val="TAL"/>
            </w:pPr>
            <w:r w:rsidRPr="00097FB4">
              <w:t>Derivation Path: TS 38.508-1 [4], Table 4.6.2-2</w:t>
            </w:r>
          </w:p>
        </w:tc>
      </w:tr>
      <w:tr w:rsidR="000E345D" w:rsidRPr="00097FB4" w14:paraId="0771B14B" w14:textId="77777777" w:rsidTr="00AD586F">
        <w:tc>
          <w:tcPr>
            <w:tcW w:w="4219" w:type="dxa"/>
          </w:tcPr>
          <w:p w14:paraId="5E856D82" w14:textId="77777777" w:rsidR="000E345D" w:rsidRPr="00097FB4" w:rsidRDefault="000E345D" w:rsidP="00AD586F">
            <w:pPr>
              <w:pStyle w:val="TAH"/>
            </w:pPr>
            <w:r w:rsidRPr="00097FB4">
              <w:t>Information Element</w:t>
            </w:r>
          </w:p>
        </w:tc>
        <w:tc>
          <w:tcPr>
            <w:tcW w:w="1985" w:type="dxa"/>
          </w:tcPr>
          <w:p w14:paraId="3FC70285" w14:textId="77777777" w:rsidR="000E345D" w:rsidRPr="00097FB4" w:rsidRDefault="000E345D" w:rsidP="00AD586F">
            <w:pPr>
              <w:pStyle w:val="TAH"/>
            </w:pPr>
            <w:r w:rsidRPr="00097FB4">
              <w:t>Value/remark</w:t>
            </w:r>
          </w:p>
        </w:tc>
        <w:tc>
          <w:tcPr>
            <w:tcW w:w="2268" w:type="dxa"/>
          </w:tcPr>
          <w:p w14:paraId="50B8908A" w14:textId="77777777" w:rsidR="000E345D" w:rsidRPr="00097FB4" w:rsidRDefault="000E345D" w:rsidP="00AD586F">
            <w:pPr>
              <w:pStyle w:val="TAH"/>
            </w:pPr>
            <w:r w:rsidRPr="00097FB4">
              <w:t>Comment</w:t>
            </w:r>
          </w:p>
        </w:tc>
        <w:tc>
          <w:tcPr>
            <w:tcW w:w="1275" w:type="dxa"/>
          </w:tcPr>
          <w:p w14:paraId="538DF15F" w14:textId="77777777" w:rsidR="000E345D" w:rsidRPr="00097FB4" w:rsidRDefault="000E345D" w:rsidP="00AD586F">
            <w:pPr>
              <w:pStyle w:val="TAH"/>
            </w:pPr>
            <w:r w:rsidRPr="00097FB4">
              <w:t>Condition</w:t>
            </w:r>
          </w:p>
        </w:tc>
      </w:tr>
      <w:tr w:rsidR="000E345D" w:rsidRPr="00097FB4" w14:paraId="30FEE3ED" w14:textId="77777777" w:rsidTr="00AD586F">
        <w:tc>
          <w:tcPr>
            <w:tcW w:w="4219" w:type="dxa"/>
          </w:tcPr>
          <w:p w14:paraId="2FAB2D50" w14:textId="77777777" w:rsidR="000E345D" w:rsidRPr="00097FB4" w:rsidRDefault="000E345D" w:rsidP="00AD586F">
            <w:pPr>
              <w:pStyle w:val="TAL"/>
            </w:pPr>
            <w:r w:rsidRPr="00097FB4">
              <w:t xml:space="preserve">SIB3 ::= </w:t>
            </w:r>
            <w:r w:rsidRPr="00097FB4">
              <w:rPr>
                <w:snapToGrid w:val="0"/>
              </w:rPr>
              <w:t>SEQUENCE {</w:t>
            </w:r>
          </w:p>
        </w:tc>
        <w:tc>
          <w:tcPr>
            <w:tcW w:w="1985" w:type="dxa"/>
          </w:tcPr>
          <w:p w14:paraId="54F63033" w14:textId="77777777" w:rsidR="000E345D" w:rsidRPr="00097FB4" w:rsidRDefault="000E345D" w:rsidP="00AD586F">
            <w:pPr>
              <w:pStyle w:val="TAL"/>
            </w:pPr>
          </w:p>
        </w:tc>
        <w:tc>
          <w:tcPr>
            <w:tcW w:w="2268" w:type="dxa"/>
          </w:tcPr>
          <w:p w14:paraId="03A40214" w14:textId="77777777" w:rsidR="000E345D" w:rsidRPr="00097FB4" w:rsidRDefault="000E345D" w:rsidP="00AD586F">
            <w:pPr>
              <w:pStyle w:val="TAL"/>
            </w:pPr>
          </w:p>
        </w:tc>
        <w:tc>
          <w:tcPr>
            <w:tcW w:w="1275" w:type="dxa"/>
          </w:tcPr>
          <w:p w14:paraId="45F05BCF" w14:textId="77777777" w:rsidR="000E345D" w:rsidRPr="00097FB4" w:rsidRDefault="000E345D" w:rsidP="00AD586F">
            <w:pPr>
              <w:pStyle w:val="TAL"/>
            </w:pPr>
          </w:p>
        </w:tc>
      </w:tr>
      <w:tr w:rsidR="000E345D" w:rsidRPr="00097FB4" w14:paraId="170C63E5" w14:textId="77777777" w:rsidTr="00AD586F">
        <w:tc>
          <w:tcPr>
            <w:tcW w:w="4219" w:type="dxa"/>
            <w:tcBorders>
              <w:bottom w:val="single" w:sz="4" w:space="0" w:color="auto"/>
            </w:tcBorders>
          </w:tcPr>
          <w:p w14:paraId="3D7AB8C4" w14:textId="77777777" w:rsidR="000E345D" w:rsidRPr="00097FB4" w:rsidRDefault="000E345D" w:rsidP="00AD586F">
            <w:pPr>
              <w:pStyle w:val="TAL"/>
            </w:pPr>
            <w:r w:rsidRPr="00097FB4">
              <w:t xml:space="preserve">  </w:t>
            </w:r>
            <w:proofErr w:type="spellStart"/>
            <w:r w:rsidRPr="00097FB4">
              <w:t>intraFreqNeighCellList</w:t>
            </w:r>
            <w:proofErr w:type="spellEnd"/>
            <w:r w:rsidRPr="00097FB4">
              <w:t xml:space="preserve"> SEQUENCE (SIZE (1.. </w:t>
            </w:r>
            <w:proofErr w:type="spellStart"/>
            <w:r w:rsidRPr="00097FB4">
              <w:t>maxCellIntra</w:t>
            </w:r>
            <w:proofErr w:type="spellEnd"/>
            <w:r w:rsidRPr="00097FB4">
              <w:t xml:space="preserve">)) OF </w:t>
            </w:r>
            <w:proofErr w:type="spellStart"/>
            <w:r w:rsidRPr="00097FB4">
              <w:t>IntraFreqNeighCellInfo</w:t>
            </w:r>
            <w:proofErr w:type="spellEnd"/>
            <w:r w:rsidRPr="00097FB4">
              <w:t xml:space="preserve"> {</w:t>
            </w:r>
          </w:p>
        </w:tc>
        <w:tc>
          <w:tcPr>
            <w:tcW w:w="1985" w:type="dxa"/>
          </w:tcPr>
          <w:p w14:paraId="280EFD7D" w14:textId="77777777" w:rsidR="000E345D" w:rsidRPr="00097FB4" w:rsidRDefault="000E345D" w:rsidP="00AD586F">
            <w:pPr>
              <w:pStyle w:val="TAL"/>
            </w:pPr>
            <w:r w:rsidRPr="00097FB4">
              <w:t>1 entry</w:t>
            </w:r>
          </w:p>
        </w:tc>
        <w:tc>
          <w:tcPr>
            <w:tcW w:w="2268" w:type="dxa"/>
          </w:tcPr>
          <w:p w14:paraId="621F666C" w14:textId="77777777" w:rsidR="000E345D" w:rsidRPr="00097FB4" w:rsidRDefault="000E345D" w:rsidP="00AD586F">
            <w:pPr>
              <w:pStyle w:val="TAL"/>
            </w:pPr>
          </w:p>
        </w:tc>
        <w:tc>
          <w:tcPr>
            <w:tcW w:w="1275" w:type="dxa"/>
          </w:tcPr>
          <w:p w14:paraId="69A9180C" w14:textId="77777777" w:rsidR="000E345D" w:rsidRPr="00097FB4" w:rsidRDefault="000E345D" w:rsidP="00AD586F">
            <w:pPr>
              <w:pStyle w:val="TAL"/>
            </w:pPr>
          </w:p>
        </w:tc>
      </w:tr>
      <w:tr w:rsidR="000E345D" w:rsidRPr="00097FB4" w14:paraId="41027B2F" w14:textId="77777777" w:rsidTr="00AD586F">
        <w:tc>
          <w:tcPr>
            <w:tcW w:w="4219" w:type="dxa"/>
          </w:tcPr>
          <w:p w14:paraId="5161125F" w14:textId="77777777" w:rsidR="000E345D" w:rsidRPr="00097FB4" w:rsidRDefault="000E345D" w:rsidP="00AD586F">
            <w:pPr>
              <w:pStyle w:val="TAL"/>
            </w:pPr>
            <w:r w:rsidRPr="00097FB4">
              <w:t xml:space="preserve">    </w:t>
            </w:r>
            <w:proofErr w:type="spellStart"/>
            <w:r w:rsidRPr="00097FB4">
              <w:t>IntraFreqNeighCellInfo</w:t>
            </w:r>
            <w:proofErr w:type="spellEnd"/>
            <w:r w:rsidRPr="00097FB4">
              <w:t xml:space="preserve"> [1] SEQUENCE {</w:t>
            </w:r>
          </w:p>
        </w:tc>
        <w:tc>
          <w:tcPr>
            <w:tcW w:w="1985" w:type="dxa"/>
          </w:tcPr>
          <w:p w14:paraId="140A999C" w14:textId="77777777" w:rsidR="000E345D" w:rsidRPr="00097FB4" w:rsidRDefault="000E345D" w:rsidP="00AD586F">
            <w:pPr>
              <w:pStyle w:val="TAL"/>
            </w:pPr>
          </w:p>
        </w:tc>
        <w:tc>
          <w:tcPr>
            <w:tcW w:w="2268" w:type="dxa"/>
          </w:tcPr>
          <w:p w14:paraId="75B3BA01" w14:textId="77777777" w:rsidR="000E345D" w:rsidRPr="00097FB4" w:rsidRDefault="000E345D" w:rsidP="00AD586F">
            <w:pPr>
              <w:pStyle w:val="TAL"/>
            </w:pPr>
            <w:r w:rsidRPr="00097FB4">
              <w:t>entry 1</w:t>
            </w:r>
          </w:p>
        </w:tc>
        <w:tc>
          <w:tcPr>
            <w:tcW w:w="1275" w:type="dxa"/>
          </w:tcPr>
          <w:p w14:paraId="0AF3AB62" w14:textId="77777777" w:rsidR="000E345D" w:rsidRPr="00097FB4" w:rsidRDefault="000E345D" w:rsidP="00AD586F">
            <w:pPr>
              <w:pStyle w:val="TAL"/>
            </w:pPr>
          </w:p>
        </w:tc>
      </w:tr>
      <w:tr w:rsidR="000E345D" w:rsidRPr="00097FB4" w14:paraId="5D0D0620" w14:textId="77777777" w:rsidTr="00AD586F">
        <w:tc>
          <w:tcPr>
            <w:tcW w:w="4219" w:type="dxa"/>
          </w:tcPr>
          <w:p w14:paraId="173C96D7" w14:textId="77777777" w:rsidR="000E345D" w:rsidRPr="00097FB4" w:rsidRDefault="000E345D" w:rsidP="00AD586F">
            <w:pPr>
              <w:pStyle w:val="TAL"/>
            </w:pPr>
            <w:r w:rsidRPr="00097FB4">
              <w:t xml:space="preserve">      </w:t>
            </w:r>
            <w:proofErr w:type="spellStart"/>
            <w:r w:rsidRPr="00097FB4">
              <w:t>physCellId</w:t>
            </w:r>
            <w:proofErr w:type="spellEnd"/>
          </w:p>
        </w:tc>
        <w:tc>
          <w:tcPr>
            <w:tcW w:w="1985" w:type="dxa"/>
          </w:tcPr>
          <w:p w14:paraId="0A7364A4" w14:textId="77777777" w:rsidR="000E345D" w:rsidRPr="00097FB4" w:rsidRDefault="000E345D" w:rsidP="00AD586F">
            <w:pPr>
              <w:pStyle w:val="TAL"/>
            </w:pPr>
            <w:r w:rsidRPr="00097FB4">
              <w:rPr>
                <w:rFonts w:eastAsia="MS Mincho"/>
              </w:rPr>
              <w:t>Physical Cell Identity of NR Cell</w:t>
            </w:r>
            <w:r w:rsidRPr="00097FB4">
              <w:rPr>
                <w:rFonts w:ascii="SimSun" w:hAnsi="SimSun"/>
              </w:rPr>
              <w:t xml:space="preserve"> </w:t>
            </w:r>
            <w:r w:rsidRPr="00097FB4">
              <w:t>30</w:t>
            </w:r>
          </w:p>
        </w:tc>
        <w:tc>
          <w:tcPr>
            <w:tcW w:w="2268" w:type="dxa"/>
          </w:tcPr>
          <w:p w14:paraId="07E89357" w14:textId="77777777" w:rsidR="000E345D" w:rsidRPr="00097FB4" w:rsidRDefault="000E345D" w:rsidP="00AD586F">
            <w:pPr>
              <w:pStyle w:val="TAL"/>
            </w:pPr>
          </w:p>
        </w:tc>
        <w:tc>
          <w:tcPr>
            <w:tcW w:w="1275" w:type="dxa"/>
          </w:tcPr>
          <w:p w14:paraId="00692715" w14:textId="77777777" w:rsidR="000E345D" w:rsidRPr="00097FB4" w:rsidRDefault="000E345D" w:rsidP="00AD586F">
            <w:pPr>
              <w:pStyle w:val="TAL"/>
            </w:pPr>
          </w:p>
        </w:tc>
      </w:tr>
      <w:tr w:rsidR="000E345D" w:rsidRPr="00097FB4" w14:paraId="52CBCB68" w14:textId="77777777" w:rsidTr="00AD586F">
        <w:tc>
          <w:tcPr>
            <w:tcW w:w="4219" w:type="dxa"/>
          </w:tcPr>
          <w:p w14:paraId="57B0EDFD" w14:textId="77777777" w:rsidR="000E345D" w:rsidRPr="00097FB4" w:rsidRDefault="000E345D" w:rsidP="00AD586F">
            <w:pPr>
              <w:pStyle w:val="TAL"/>
            </w:pPr>
            <w:r w:rsidRPr="00097FB4">
              <w:t xml:space="preserve">    }</w:t>
            </w:r>
          </w:p>
        </w:tc>
        <w:tc>
          <w:tcPr>
            <w:tcW w:w="1985" w:type="dxa"/>
          </w:tcPr>
          <w:p w14:paraId="39A6EE82" w14:textId="77777777" w:rsidR="000E345D" w:rsidRPr="00097FB4" w:rsidRDefault="000E345D" w:rsidP="00AD586F">
            <w:pPr>
              <w:pStyle w:val="TAL"/>
            </w:pPr>
          </w:p>
        </w:tc>
        <w:tc>
          <w:tcPr>
            <w:tcW w:w="2268" w:type="dxa"/>
          </w:tcPr>
          <w:p w14:paraId="5418C4C5" w14:textId="77777777" w:rsidR="000E345D" w:rsidRPr="00097FB4" w:rsidRDefault="000E345D" w:rsidP="00AD586F">
            <w:pPr>
              <w:pStyle w:val="TAL"/>
            </w:pPr>
          </w:p>
        </w:tc>
        <w:tc>
          <w:tcPr>
            <w:tcW w:w="1275" w:type="dxa"/>
          </w:tcPr>
          <w:p w14:paraId="5541A7B6" w14:textId="77777777" w:rsidR="000E345D" w:rsidRPr="00097FB4" w:rsidRDefault="000E345D" w:rsidP="00AD586F">
            <w:pPr>
              <w:pStyle w:val="TAL"/>
            </w:pPr>
          </w:p>
        </w:tc>
      </w:tr>
      <w:tr w:rsidR="000E345D" w:rsidRPr="00097FB4" w14:paraId="7544C126" w14:textId="77777777" w:rsidTr="00AD586F">
        <w:tc>
          <w:tcPr>
            <w:tcW w:w="4219" w:type="dxa"/>
          </w:tcPr>
          <w:p w14:paraId="6F4729E6" w14:textId="77777777" w:rsidR="000E345D" w:rsidRPr="00097FB4" w:rsidRDefault="000E345D" w:rsidP="00AD586F">
            <w:pPr>
              <w:pStyle w:val="TAL"/>
            </w:pPr>
            <w:r w:rsidRPr="00097FB4">
              <w:t xml:space="preserve">  }</w:t>
            </w:r>
          </w:p>
        </w:tc>
        <w:tc>
          <w:tcPr>
            <w:tcW w:w="1985" w:type="dxa"/>
          </w:tcPr>
          <w:p w14:paraId="181F4395" w14:textId="77777777" w:rsidR="000E345D" w:rsidRPr="00097FB4" w:rsidRDefault="000E345D" w:rsidP="00AD586F">
            <w:pPr>
              <w:pStyle w:val="TAL"/>
            </w:pPr>
          </w:p>
        </w:tc>
        <w:tc>
          <w:tcPr>
            <w:tcW w:w="2268" w:type="dxa"/>
          </w:tcPr>
          <w:p w14:paraId="02707BAE" w14:textId="77777777" w:rsidR="000E345D" w:rsidRPr="00097FB4" w:rsidRDefault="000E345D" w:rsidP="00AD586F">
            <w:pPr>
              <w:pStyle w:val="TAL"/>
            </w:pPr>
          </w:p>
        </w:tc>
        <w:tc>
          <w:tcPr>
            <w:tcW w:w="1275" w:type="dxa"/>
          </w:tcPr>
          <w:p w14:paraId="30457FCE" w14:textId="77777777" w:rsidR="000E345D" w:rsidRPr="00097FB4" w:rsidRDefault="000E345D" w:rsidP="00AD586F">
            <w:pPr>
              <w:pStyle w:val="TAL"/>
            </w:pPr>
          </w:p>
        </w:tc>
      </w:tr>
      <w:tr w:rsidR="000E345D" w:rsidRPr="00097FB4" w14:paraId="14CA71C6" w14:textId="77777777" w:rsidTr="00AD586F">
        <w:tc>
          <w:tcPr>
            <w:tcW w:w="4219" w:type="dxa"/>
          </w:tcPr>
          <w:p w14:paraId="69B2D24D" w14:textId="77777777" w:rsidR="000E345D" w:rsidRPr="00097FB4" w:rsidRDefault="000E345D" w:rsidP="00AD586F">
            <w:pPr>
              <w:pStyle w:val="TAL"/>
            </w:pPr>
            <w:r w:rsidRPr="00097FB4">
              <w:t>}</w:t>
            </w:r>
          </w:p>
        </w:tc>
        <w:tc>
          <w:tcPr>
            <w:tcW w:w="1985" w:type="dxa"/>
          </w:tcPr>
          <w:p w14:paraId="0C3ACBC9" w14:textId="77777777" w:rsidR="000E345D" w:rsidRPr="00097FB4" w:rsidRDefault="000E345D" w:rsidP="00AD586F">
            <w:pPr>
              <w:pStyle w:val="TAL"/>
            </w:pPr>
          </w:p>
        </w:tc>
        <w:tc>
          <w:tcPr>
            <w:tcW w:w="2268" w:type="dxa"/>
          </w:tcPr>
          <w:p w14:paraId="46A8A281" w14:textId="77777777" w:rsidR="000E345D" w:rsidRPr="00097FB4" w:rsidRDefault="000E345D" w:rsidP="00AD586F">
            <w:pPr>
              <w:pStyle w:val="TAL"/>
            </w:pPr>
          </w:p>
        </w:tc>
        <w:tc>
          <w:tcPr>
            <w:tcW w:w="1275" w:type="dxa"/>
          </w:tcPr>
          <w:p w14:paraId="4E6F0973" w14:textId="77777777" w:rsidR="000E345D" w:rsidRPr="00097FB4" w:rsidRDefault="000E345D" w:rsidP="00AD586F">
            <w:pPr>
              <w:pStyle w:val="TAL"/>
            </w:pPr>
          </w:p>
        </w:tc>
      </w:tr>
    </w:tbl>
    <w:p w14:paraId="357B691C" w14:textId="77777777" w:rsidR="000E345D" w:rsidRPr="00097FB4" w:rsidRDefault="000E345D" w:rsidP="000E345D"/>
    <w:p w14:paraId="5A7C2924" w14:textId="77777777" w:rsidR="000E345D" w:rsidRPr="00097FB4" w:rsidRDefault="000E345D" w:rsidP="000E345D">
      <w:pPr>
        <w:pStyle w:val="Heading6"/>
      </w:pPr>
      <w:bookmarkStart w:id="65" w:name="_Toc21103268"/>
      <w:r w:rsidRPr="00097FB4">
        <w:t>8.1.4.1.7.3</w:t>
      </w:r>
      <w:r w:rsidRPr="00097FB4">
        <w:tab/>
        <w:t xml:space="preserve">NR CA / Intra NR handover / Success / </w:t>
      </w:r>
      <w:proofErr w:type="spellStart"/>
      <w:r w:rsidRPr="00097FB4">
        <w:t>PCell</w:t>
      </w:r>
      <w:proofErr w:type="spellEnd"/>
      <w:r w:rsidRPr="00097FB4">
        <w:t xml:space="preserve"> Change and </w:t>
      </w:r>
      <w:proofErr w:type="spellStart"/>
      <w:r w:rsidRPr="00097FB4">
        <w:t>SCell</w:t>
      </w:r>
      <w:proofErr w:type="spellEnd"/>
      <w:r w:rsidRPr="00097FB4">
        <w:t xml:space="preserve"> addition / </w:t>
      </w:r>
      <w:proofErr w:type="spellStart"/>
      <w:r w:rsidRPr="00097FB4">
        <w:t>SCell</w:t>
      </w:r>
      <w:proofErr w:type="spellEnd"/>
      <w:r w:rsidRPr="00097FB4">
        <w:t xml:space="preserve"> release / Intra-band non-contiguous CA</w:t>
      </w:r>
      <w:bookmarkEnd w:id="65"/>
    </w:p>
    <w:p w14:paraId="68433F57" w14:textId="77777777" w:rsidR="000E345D" w:rsidRPr="00097FB4" w:rsidRDefault="000E345D" w:rsidP="000E345D">
      <w:pPr>
        <w:pStyle w:val="H6"/>
      </w:pPr>
      <w:r w:rsidRPr="00097FB4">
        <w:t>8.1.4.1.7.3.1</w:t>
      </w:r>
      <w:r w:rsidRPr="00097FB4">
        <w:tab/>
        <w:t>Test Purpose (TP)</w:t>
      </w:r>
    </w:p>
    <w:p w14:paraId="76E1D0B5" w14:textId="77777777" w:rsidR="000E345D" w:rsidRPr="00097FB4" w:rsidRDefault="000E345D" w:rsidP="000E345D">
      <w:r w:rsidRPr="00097FB4">
        <w:t>Same as TC 8.1.4.1.7.1 but applied to Intra-band non-Contiguous CA.</w:t>
      </w:r>
    </w:p>
    <w:p w14:paraId="5010A35E" w14:textId="77777777" w:rsidR="000E345D" w:rsidRPr="00097FB4" w:rsidRDefault="000E345D" w:rsidP="000E345D">
      <w:pPr>
        <w:pStyle w:val="H6"/>
      </w:pPr>
      <w:r w:rsidRPr="00097FB4">
        <w:t>8.1.4.1.7.3.2</w:t>
      </w:r>
      <w:r w:rsidRPr="00097FB4">
        <w:tab/>
        <w:t>Conformance requirements</w:t>
      </w:r>
    </w:p>
    <w:p w14:paraId="2958317B" w14:textId="77777777" w:rsidR="000E345D" w:rsidRPr="00097FB4" w:rsidRDefault="000E345D" w:rsidP="000E345D">
      <w:r w:rsidRPr="00097FB4">
        <w:t>Same as TC 8.1.4.1.7.1 but applied to Intra-band non-Contiguous CA.</w:t>
      </w:r>
    </w:p>
    <w:p w14:paraId="376EF77A" w14:textId="77777777" w:rsidR="000E345D" w:rsidRPr="00097FB4" w:rsidRDefault="000E345D" w:rsidP="000E345D">
      <w:pPr>
        <w:pStyle w:val="H6"/>
      </w:pPr>
      <w:r w:rsidRPr="00097FB4">
        <w:t>8.1.4.1.7.3.3</w:t>
      </w:r>
      <w:r w:rsidRPr="00097FB4">
        <w:tab/>
        <w:t>Test description</w:t>
      </w:r>
    </w:p>
    <w:p w14:paraId="3718DB36" w14:textId="77777777" w:rsidR="000E345D" w:rsidRPr="00097FB4" w:rsidRDefault="000E345D" w:rsidP="000E345D">
      <w:pPr>
        <w:pStyle w:val="H6"/>
      </w:pPr>
      <w:r w:rsidRPr="00097FB4">
        <w:t>8.1.4.1.7.3.3.1</w:t>
      </w:r>
      <w:r w:rsidRPr="00097FB4">
        <w:tab/>
        <w:t>Pre-test conditions</w:t>
      </w:r>
    </w:p>
    <w:p w14:paraId="4F9E82EE" w14:textId="77777777" w:rsidR="000E345D" w:rsidRPr="00097FB4" w:rsidRDefault="000E345D" w:rsidP="000E345D">
      <w:pPr>
        <w:tabs>
          <w:tab w:val="left" w:pos="5334"/>
        </w:tabs>
      </w:pPr>
      <w:r w:rsidRPr="00097FB4">
        <w:t>Same as test case 8.1.4.1.7.1 with the following differences:</w:t>
      </w:r>
    </w:p>
    <w:p w14:paraId="0F11B5E9" w14:textId="77777777" w:rsidR="000E345D" w:rsidRPr="00097FB4" w:rsidRDefault="000E345D" w:rsidP="000E345D">
      <w:pPr>
        <w:pStyle w:val="B1"/>
      </w:pPr>
      <w:r w:rsidRPr="00097FB4">
        <w:t>-</w:t>
      </w:r>
      <w:r w:rsidRPr="00097FB4">
        <w:tab/>
        <w:t>CA configuration: Intra-band non-Contiguous CA replaces Intra-band Contiguous CA.</w:t>
      </w:r>
    </w:p>
    <w:p w14:paraId="357C7021" w14:textId="77777777" w:rsidR="000E345D" w:rsidRPr="00097FB4" w:rsidRDefault="000E345D" w:rsidP="000E345D">
      <w:pPr>
        <w:pStyle w:val="H6"/>
      </w:pPr>
      <w:r w:rsidRPr="00097FB4">
        <w:t>8.1.4.1.7.3.3.2</w:t>
      </w:r>
      <w:r w:rsidRPr="00097FB4">
        <w:tab/>
        <w:t xml:space="preserve">Test </w:t>
      </w:r>
      <w:r w:rsidRPr="00097FB4">
        <w:rPr>
          <w:snapToGrid w:val="0"/>
        </w:rPr>
        <w:t>procedure</w:t>
      </w:r>
      <w:r w:rsidRPr="00097FB4">
        <w:t xml:space="preserve"> sequence</w:t>
      </w:r>
    </w:p>
    <w:p w14:paraId="01E67C95" w14:textId="77777777" w:rsidR="000E345D" w:rsidRPr="00097FB4" w:rsidRDefault="000E345D" w:rsidP="000E345D">
      <w:pPr>
        <w:pStyle w:val="B1"/>
        <w:ind w:left="0" w:firstLine="0"/>
        <w:rPr>
          <w:rFonts w:ascii="Arial" w:hAnsi="Arial" w:cs="Arial"/>
        </w:rPr>
      </w:pPr>
      <w:r w:rsidRPr="00097FB4">
        <w:t>Same as TC 8.1.4.1.7.1 with the following differences:</w:t>
      </w:r>
    </w:p>
    <w:p w14:paraId="02460466" w14:textId="77777777" w:rsidR="000E345D" w:rsidRPr="00097FB4" w:rsidRDefault="000E345D" w:rsidP="000E345D">
      <w:pPr>
        <w:pStyle w:val="B1"/>
      </w:pPr>
      <w:r w:rsidRPr="00097FB4">
        <w:lastRenderedPageBreak/>
        <w:t>-</w:t>
      </w:r>
      <w:r w:rsidRPr="00097FB4">
        <w:tab/>
        <w:t>CA configuration: Intra-band non-Contiguous CA replaces Intra-band Contiguous CA</w:t>
      </w:r>
    </w:p>
    <w:p w14:paraId="53236D3C" w14:textId="77777777" w:rsidR="000E345D" w:rsidRPr="00097FB4" w:rsidRDefault="000E345D" w:rsidP="000E345D">
      <w:pPr>
        <w:pStyle w:val="H6"/>
        <w:rPr>
          <w:snapToGrid w:val="0"/>
        </w:rPr>
      </w:pPr>
      <w:r w:rsidRPr="00097FB4">
        <w:rPr>
          <w:snapToGrid w:val="0"/>
        </w:rPr>
        <w:t>8.1.4.1.7.3.3.3</w:t>
      </w:r>
      <w:r w:rsidRPr="00097FB4">
        <w:rPr>
          <w:snapToGrid w:val="0"/>
        </w:rPr>
        <w:tab/>
        <w:t>Specific message contents</w:t>
      </w:r>
    </w:p>
    <w:p w14:paraId="11227FC5" w14:textId="77777777" w:rsidR="000E345D" w:rsidRPr="00097FB4" w:rsidRDefault="000E345D" w:rsidP="000E345D">
      <w:pPr>
        <w:pStyle w:val="B1"/>
        <w:ind w:left="0" w:firstLine="0"/>
        <w:rPr>
          <w:rFonts w:ascii="Arial" w:hAnsi="Arial" w:cs="Arial"/>
        </w:rPr>
      </w:pPr>
      <w:r w:rsidRPr="00097FB4">
        <w:t>Same as TC 8.1.4.1.7.1 with the following differences:</w:t>
      </w:r>
    </w:p>
    <w:p w14:paraId="738C66C1" w14:textId="77777777" w:rsidR="000E345D" w:rsidRPr="00097FB4" w:rsidRDefault="000E345D" w:rsidP="000E345D">
      <w:pPr>
        <w:pStyle w:val="B1"/>
      </w:pPr>
      <w:r w:rsidRPr="00097FB4">
        <w:t>-</w:t>
      </w:r>
      <w:r w:rsidRPr="00097FB4">
        <w:tab/>
        <w:t>CA configuration: Intra-band non-Contiguous CA replaces Intra-band Contiguous CA</w:t>
      </w:r>
    </w:p>
    <w:p w14:paraId="6C4EF12C" w14:textId="77777777" w:rsidR="000E345D" w:rsidRPr="00097FB4" w:rsidRDefault="000E345D" w:rsidP="000E345D">
      <w:pPr>
        <w:pStyle w:val="Heading5"/>
        <w:rPr>
          <w:rFonts w:eastAsia="Malgun Gothic"/>
        </w:rPr>
      </w:pPr>
      <w:bookmarkStart w:id="66" w:name="_Toc21103269"/>
      <w:r w:rsidRPr="00097FB4">
        <w:rPr>
          <w:rFonts w:eastAsia="Malgun Gothic"/>
        </w:rPr>
        <w:t>8.1.4.1.8</w:t>
      </w:r>
      <w:r w:rsidRPr="00097FB4">
        <w:rPr>
          <w:rFonts w:eastAsia="Malgun Gothic"/>
        </w:rPr>
        <w:tab/>
      </w:r>
      <w:r w:rsidRPr="00097FB4">
        <w:rPr>
          <w:sz w:val="24"/>
          <w:lang w:eastAsia="x-none"/>
        </w:rPr>
        <w:t xml:space="preserve">NR CA / Intra NR handover / Success / </w:t>
      </w:r>
      <w:proofErr w:type="spellStart"/>
      <w:r w:rsidRPr="00097FB4">
        <w:rPr>
          <w:sz w:val="24"/>
          <w:lang w:eastAsia="x-none"/>
        </w:rPr>
        <w:t>PCell</w:t>
      </w:r>
      <w:proofErr w:type="spellEnd"/>
      <w:r w:rsidRPr="00097FB4">
        <w:rPr>
          <w:sz w:val="24"/>
          <w:lang w:eastAsia="x-none"/>
        </w:rPr>
        <w:t xml:space="preserve"> Change / </w:t>
      </w:r>
      <w:proofErr w:type="spellStart"/>
      <w:r w:rsidRPr="00097FB4">
        <w:rPr>
          <w:sz w:val="24"/>
          <w:lang w:eastAsia="x-none"/>
        </w:rPr>
        <w:t>SCell</w:t>
      </w:r>
      <w:proofErr w:type="spellEnd"/>
      <w:r w:rsidRPr="00097FB4">
        <w:rPr>
          <w:sz w:val="24"/>
          <w:lang w:eastAsia="x-none"/>
        </w:rPr>
        <w:t xml:space="preserve"> no Change</w:t>
      </w:r>
      <w:bookmarkEnd w:id="66"/>
    </w:p>
    <w:p w14:paraId="2B8716F4" w14:textId="77777777" w:rsidR="000E345D" w:rsidRPr="00097FB4" w:rsidRDefault="000E345D" w:rsidP="000E345D">
      <w:pPr>
        <w:pStyle w:val="Heading6"/>
      </w:pPr>
      <w:bookmarkStart w:id="67" w:name="_Toc21103270"/>
      <w:r w:rsidRPr="00097FB4">
        <w:t>8.1.4.1.8.1</w:t>
      </w:r>
      <w:r w:rsidRPr="00097FB4">
        <w:tab/>
        <w:t xml:space="preserve">NR CA / Intra NR handover / Success / </w:t>
      </w:r>
      <w:proofErr w:type="spellStart"/>
      <w:r w:rsidRPr="00097FB4">
        <w:t>PCell</w:t>
      </w:r>
      <w:proofErr w:type="spellEnd"/>
      <w:r w:rsidRPr="00097FB4">
        <w:t xml:space="preserve"> Change / </w:t>
      </w:r>
      <w:proofErr w:type="spellStart"/>
      <w:r w:rsidRPr="00097FB4">
        <w:t>SCell</w:t>
      </w:r>
      <w:proofErr w:type="spellEnd"/>
      <w:r w:rsidRPr="00097FB4">
        <w:t xml:space="preserve"> no Change / Intra-band Contiguous CA</w:t>
      </w:r>
      <w:bookmarkEnd w:id="67"/>
    </w:p>
    <w:p w14:paraId="78884CC1" w14:textId="77777777" w:rsidR="000E345D" w:rsidRPr="00097FB4" w:rsidRDefault="000E345D" w:rsidP="000E345D">
      <w:pPr>
        <w:pStyle w:val="H6"/>
        <w:rPr>
          <w:lang w:eastAsia="x-none"/>
        </w:rPr>
      </w:pPr>
      <w:r w:rsidRPr="00097FB4">
        <w:rPr>
          <w:lang w:eastAsia="x-none"/>
        </w:rPr>
        <w:t>8.1.4.1.8.1.1</w:t>
      </w:r>
      <w:r w:rsidRPr="00097FB4">
        <w:rPr>
          <w:lang w:eastAsia="x-none"/>
        </w:rPr>
        <w:tab/>
        <w:t>Test Purpose (TP)</w:t>
      </w:r>
    </w:p>
    <w:p w14:paraId="1FF57835" w14:textId="77777777" w:rsidR="000E345D" w:rsidRPr="00097FB4" w:rsidRDefault="000E345D" w:rsidP="000E345D">
      <w:pPr>
        <w:pStyle w:val="H6"/>
      </w:pPr>
      <w:r w:rsidRPr="00097FB4">
        <w:t>(1)</w:t>
      </w:r>
    </w:p>
    <w:p w14:paraId="271158E8" w14:textId="77777777" w:rsidR="000E345D" w:rsidRPr="00097FB4" w:rsidRDefault="000E345D" w:rsidP="000E345D">
      <w:pPr>
        <w:pStyle w:val="PL"/>
        <w:rPr>
          <w:noProof w:val="0"/>
        </w:rPr>
      </w:pPr>
      <w:r w:rsidRPr="00097FB4">
        <w:rPr>
          <w:b/>
          <w:bCs/>
          <w:noProof w:val="0"/>
        </w:rPr>
        <w:t>with</w:t>
      </w:r>
      <w:r w:rsidRPr="00097FB4">
        <w:rPr>
          <w:noProof w:val="0"/>
        </w:rPr>
        <w:t xml:space="preserve"> { UE in NR RRC_CONNECTED state and configured an </w:t>
      </w:r>
      <w:proofErr w:type="spellStart"/>
      <w:r w:rsidRPr="00097FB4">
        <w:rPr>
          <w:noProof w:val="0"/>
        </w:rPr>
        <w:t>SCell</w:t>
      </w:r>
      <w:proofErr w:type="spellEnd"/>
      <w:r w:rsidRPr="00097FB4">
        <w:rPr>
          <w:noProof w:val="0"/>
        </w:rPr>
        <w:t xml:space="preserve"> }</w:t>
      </w:r>
    </w:p>
    <w:p w14:paraId="5F8C72FA" w14:textId="77777777" w:rsidR="000E345D" w:rsidRPr="00097FB4" w:rsidRDefault="000E345D" w:rsidP="000E345D">
      <w:pPr>
        <w:pStyle w:val="PL"/>
        <w:rPr>
          <w:noProof w:val="0"/>
        </w:rPr>
      </w:pPr>
      <w:r w:rsidRPr="00097FB4">
        <w:rPr>
          <w:b/>
          <w:bCs/>
          <w:noProof w:val="0"/>
        </w:rPr>
        <w:t>ensure that</w:t>
      </w:r>
      <w:r w:rsidRPr="00097FB4">
        <w:rPr>
          <w:noProof w:val="0"/>
        </w:rPr>
        <w:t xml:space="preserve"> {</w:t>
      </w:r>
    </w:p>
    <w:p w14:paraId="2A23D197" w14:textId="77777777" w:rsidR="000E345D" w:rsidRPr="00097FB4" w:rsidRDefault="000E345D" w:rsidP="000E345D">
      <w:pPr>
        <w:pStyle w:val="PL"/>
        <w:rPr>
          <w:noProof w:val="0"/>
        </w:rPr>
      </w:pPr>
      <w:r w:rsidRPr="00097FB4">
        <w:rPr>
          <w:noProof w:val="0"/>
        </w:rPr>
        <w:t xml:space="preserve">  </w:t>
      </w:r>
      <w:r w:rsidRPr="00097FB4">
        <w:rPr>
          <w:b/>
          <w:bCs/>
          <w:noProof w:val="0"/>
        </w:rPr>
        <w:t>when</w:t>
      </w:r>
      <w:r w:rsidRPr="00097FB4">
        <w:rPr>
          <w:noProof w:val="0"/>
        </w:rPr>
        <w:t xml:space="preserve"> { UE receives an </w:t>
      </w:r>
      <w:proofErr w:type="spellStart"/>
      <w:r w:rsidRPr="00097FB4">
        <w:rPr>
          <w:i/>
          <w:iCs/>
          <w:noProof w:val="0"/>
        </w:rPr>
        <w:t>RRCReconfiguration</w:t>
      </w:r>
      <w:proofErr w:type="spellEnd"/>
      <w:r w:rsidRPr="00097FB4">
        <w:rPr>
          <w:noProof w:val="0"/>
        </w:rPr>
        <w:t xml:space="preserve"> message including a </w:t>
      </w:r>
      <w:proofErr w:type="spellStart"/>
      <w:r w:rsidRPr="00097FB4">
        <w:rPr>
          <w:i/>
          <w:iCs/>
          <w:noProof w:val="0"/>
        </w:rPr>
        <w:t>reconfigurationWithSync</w:t>
      </w:r>
      <w:proofErr w:type="spellEnd"/>
      <w:r w:rsidRPr="00097FB4">
        <w:rPr>
          <w:noProof w:val="0"/>
        </w:rPr>
        <w:t xml:space="preserve"> for </w:t>
      </w:r>
      <w:proofErr w:type="spellStart"/>
      <w:r w:rsidRPr="00097FB4">
        <w:rPr>
          <w:noProof w:val="0"/>
        </w:rPr>
        <w:t>PCell</w:t>
      </w:r>
      <w:proofErr w:type="spellEnd"/>
      <w:r w:rsidRPr="00097FB4">
        <w:rPr>
          <w:noProof w:val="0"/>
        </w:rPr>
        <w:t xml:space="preserve"> change and </w:t>
      </w:r>
      <w:proofErr w:type="spellStart"/>
      <w:r w:rsidRPr="00097FB4">
        <w:rPr>
          <w:i/>
          <w:iCs/>
          <w:noProof w:val="0"/>
        </w:rPr>
        <w:t>sCellToAddModList</w:t>
      </w:r>
      <w:proofErr w:type="spellEnd"/>
      <w:r w:rsidRPr="00097FB4">
        <w:rPr>
          <w:noProof w:val="0"/>
        </w:rPr>
        <w:t xml:space="preserve"> with an </w:t>
      </w:r>
      <w:proofErr w:type="spellStart"/>
      <w:r w:rsidRPr="00097FB4">
        <w:rPr>
          <w:noProof w:val="0"/>
        </w:rPr>
        <w:t>SCell</w:t>
      </w:r>
      <w:proofErr w:type="spellEnd"/>
      <w:r w:rsidRPr="00097FB4">
        <w:rPr>
          <w:noProof w:val="0"/>
        </w:rPr>
        <w:t xml:space="preserve"> same from configured </w:t>
      </w:r>
      <w:proofErr w:type="spellStart"/>
      <w:r w:rsidRPr="00097FB4">
        <w:rPr>
          <w:noProof w:val="0"/>
        </w:rPr>
        <w:t>Scell</w:t>
      </w:r>
      <w:proofErr w:type="spellEnd"/>
      <w:r w:rsidRPr="00097FB4">
        <w:rPr>
          <w:noProof w:val="0"/>
        </w:rPr>
        <w:t xml:space="preserve"> }</w:t>
      </w:r>
    </w:p>
    <w:p w14:paraId="3B2C4F7E" w14:textId="77777777" w:rsidR="000E345D" w:rsidRPr="00097FB4" w:rsidRDefault="000E345D" w:rsidP="000E345D">
      <w:pPr>
        <w:pStyle w:val="PL"/>
        <w:rPr>
          <w:noProof w:val="0"/>
        </w:rPr>
      </w:pPr>
      <w:r w:rsidRPr="00097FB4">
        <w:rPr>
          <w:noProof w:val="0"/>
        </w:rPr>
        <w:t xml:space="preserve">    </w:t>
      </w:r>
      <w:r w:rsidRPr="00097FB4">
        <w:rPr>
          <w:b/>
          <w:bCs/>
          <w:noProof w:val="0"/>
        </w:rPr>
        <w:t>then</w:t>
      </w:r>
      <w:r w:rsidRPr="00097FB4">
        <w:rPr>
          <w:noProof w:val="0"/>
        </w:rPr>
        <w:t xml:space="preserve"> { UE transmits an </w:t>
      </w:r>
      <w:proofErr w:type="spellStart"/>
      <w:r w:rsidRPr="00097FB4">
        <w:rPr>
          <w:i/>
          <w:iCs/>
          <w:noProof w:val="0"/>
        </w:rPr>
        <w:t>RRCReconfigurationComplete</w:t>
      </w:r>
      <w:proofErr w:type="spellEnd"/>
      <w:r w:rsidRPr="00097FB4">
        <w:rPr>
          <w:noProof w:val="0"/>
        </w:rPr>
        <w:t xml:space="preserve"> message }</w:t>
      </w:r>
    </w:p>
    <w:p w14:paraId="2DF2731C" w14:textId="77777777" w:rsidR="000E345D" w:rsidRPr="00097FB4" w:rsidRDefault="000E345D" w:rsidP="000E345D">
      <w:pPr>
        <w:pStyle w:val="PL"/>
        <w:rPr>
          <w:noProof w:val="0"/>
        </w:rPr>
      </w:pPr>
      <w:r w:rsidRPr="00097FB4">
        <w:rPr>
          <w:noProof w:val="0"/>
        </w:rPr>
        <w:t xml:space="preserve">            }</w:t>
      </w:r>
    </w:p>
    <w:p w14:paraId="4936C6F2" w14:textId="77777777" w:rsidR="000E345D" w:rsidRPr="00097FB4" w:rsidRDefault="000E345D" w:rsidP="000E345D">
      <w:pPr>
        <w:pStyle w:val="PL"/>
        <w:rPr>
          <w:noProof w:val="0"/>
        </w:rPr>
      </w:pPr>
    </w:p>
    <w:p w14:paraId="557B2095" w14:textId="77777777" w:rsidR="000E345D" w:rsidRPr="00097FB4" w:rsidRDefault="000E345D" w:rsidP="000E345D">
      <w:pPr>
        <w:pStyle w:val="H6"/>
      </w:pPr>
      <w:r w:rsidRPr="00097FB4">
        <w:t>8.1.4.1.8.1.2</w:t>
      </w:r>
      <w:r w:rsidRPr="00097FB4">
        <w:tab/>
        <w:t>Conformance requirements</w:t>
      </w:r>
    </w:p>
    <w:p w14:paraId="6F9DD8D4" w14:textId="77777777" w:rsidR="000E345D" w:rsidRPr="00097FB4" w:rsidRDefault="000E345D" w:rsidP="000E345D">
      <w:r w:rsidRPr="00097FB4">
        <w:t>References: The conformance requirements covered in the current TC are specified in: TS 38.331 clauses 5.3.5.5.2, clauses 5.3.5.5.9. Unless otherwise stated these are Rel-15 requirements.</w:t>
      </w:r>
    </w:p>
    <w:p w14:paraId="15944204" w14:textId="77777777" w:rsidR="000E345D" w:rsidRPr="00097FB4" w:rsidRDefault="000E345D" w:rsidP="000E345D">
      <w:r w:rsidRPr="00097FB4">
        <w:t>[TS 38.331, clause 5.3.5.5.2]</w:t>
      </w:r>
    </w:p>
    <w:p w14:paraId="73B556D0" w14:textId="77777777" w:rsidR="000E345D" w:rsidRPr="00097FB4" w:rsidRDefault="000E345D" w:rsidP="000E345D">
      <w:pPr>
        <w:rPr>
          <w:rFonts w:eastAsia="MS Mincho"/>
        </w:rPr>
      </w:pPr>
      <w:r w:rsidRPr="00097FB4">
        <w:t>The UE shall perform the following actions to execute a reconfiguration with sync.</w:t>
      </w:r>
    </w:p>
    <w:p w14:paraId="0ED04EB8" w14:textId="77777777" w:rsidR="000E345D" w:rsidRPr="00097FB4" w:rsidRDefault="000E345D" w:rsidP="000E345D">
      <w:pPr>
        <w:pStyle w:val="B1"/>
      </w:pPr>
      <w:r w:rsidRPr="00097FB4">
        <w:t>1&gt;</w:t>
      </w:r>
      <w:r w:rsidRPr="00097FB4">
        <w:tab/>
        <w:t>if the AS security is not activated, perform the actions upon going to RRC_IDLE as specified in 5.3.11 with the release cause '</w:t>
      </w:r>
      <w:r w:rsidRPr="00097FB4">
        <w:rPr>
          <w:i/>
        </w:rPr>
        <w:t>other</w:t>
      </w:r>
      <w:r w:rsidRPr="00097FB4">
        <w:t>' upon which the procedure ends;</w:t>
      </w:r>
    </w:p>
    <w:p w14:paraId="6868A4B6" w14:textId="77777777" w:rsidR="000E345D" w:rsidRPr="00097FB4" w:rsidRDefault="000E345D" w:rsidP="000E345D">
      <w:pPr>
        <w:pStyle w:val="B1"/>
      </w:pPr>
      <w:r w:rsidRPr="00097FB4">
        <w:t>1&gt;</w:t>
      </w:r>
      <w:r w:rsidRPr="00097FB4">
        <w:tab/>
        <w:t xml:space="preserve">stop timer T310 for the corresponding </w:t>
      </w:r>
      <w:proofErr w:type="spellStart"/>
      <w:r w:rsidRPr="00097FB4">
        <w:t>SpCell</w:t>
      </w:r>
      <w:proofErr w:type="spellEnd"/>
      <w:r w:rsidRPr="00097FB4">
        <w:t>, if running;</w:t>
      </w:r>
    </w:p>
    <w:p w14:paraId="1183B8FB" w14:textId="77777777" w:rsidR="000E345D" w:rsidRPr="00097FB4" w:rsidRDefault="000E345D" w:rsidP="000E345D">
      <w:pPr>
        <w:pStyle w:val="B1"/>
      </w:pPr>
      <w:r w:rsidRPr="00097FB4">
        <w:t>1&gt;</w:t>
      </w:r>
      <w:r w:rsidRPr="00097FB4">
        <w:tab/>
        <w:t xml:space="preserve">start timer T304 for the corresponding </w:t>
      </w:r>
      <w:proofErr w:type="spellStart"/>
      <w:r w:rsidRPr="00097FB4">
        <w:t>SpCell</w:t>
      </w:r>
      <w:proofErr w:type="spellEnd"/>
      <w:r w:rsidRPr="00097FB4">
        <w:t xml:space="preserve"> with the timer value set to </w:t>
      </w:r>
      <w:r w:rsidRPr="00097FB4">
        <w:rPr>
          <w:i/>
        </w:rPr>
        <w:t>t304</w:t>
      </w:r>
      <w:r w:rsidRPr="00097FB4">
        <w:t xml:space="preserve">, as included in the </w:t>
      </w:r>
      <w:proofErr w:type="spellStart"/>
      <w:r w:rsidRPr="00097FB4">
        <w:rPr>
          <w:i/>
        </w:rPr>
        <w:t>reconfigurationWithSync</w:t>
      </w:r>
      <w:proofErr w:type="spellEnd"/>
      <w:r w:rsidRPr="00097FB4">
        <w:t>;</w:t>
      </w:r>
    </w:p>
    <w:p w14:paraId="055C2704" w14:textId="77777777" w:rsidR="000E345D" w:rsidRPr="00097FB4" w:rsidRDefault="000E345D" w:rsidP="000E345D">
      <w:pPr>
        <w:pStyle w:val="B1"/>
      </w:pPr>
      <w:r w:rsidRPr="00097FB4">
        <w:t>1&gt;</w:t>
      </w:r>
      <w:r w:rsidRPr="00097FB4">
        <w:tab/>
        <w:t xml:space="preserve">if the </w:t>
      </w:r>
      <w:proofErr w:type="spellStart"/>
      <w:r w:rsidRPr="00097FB4">
        <w:rPr>
          <w:i/>
        </w:rPr>
        <w:t>frequencyInfoDL</w:t>
      </w:r>
      <w:proofErr w:type="spellEnd"/>
      <w:r w:rsidRPr="00097FB4">
        <w:t xml:space="preserve"> is included:</w:t>
      </w:r>
    </w:p>
    <w:p w14:paraId="3B516FEA" w14:textId="77777777" w:rsidR="000E345D" w:rsidRPr="00097FB4" w:rsidRDefault="000E345D" w:rsidP="000E345D">
      <w:pPr>
        <w:pStyle w:val="B2"/>
      </w:pPr>
      <w:r w:rsidRPr="00097FB4">
        <w:t>2&gt;</w:t>
      </w:r>
      <w:r w:rsidRPr="00097FB4">
        <w:tab/>
        <w:t xml:space="preserve">consider the target </w:t>
      </w:r>
      <w:proofErr w:type="spellStart"/>
      <w:r w:rsidRPr="00097FB4">
        <w:t>SpCell</w:t>
      </w:r>
      <w:proofErr w:type="spellEnd"/>
      <w:r w:rsidRPr="00097FB4">
        <w:t xml:space="preserve"> to be one on the SSB frequency indicated by the </w:t>
      </w:r>
      <w:proofErr w:type="spellStart"/>
      <w:r w:rsidRPr="00097FB4">
        <w:rPr>
          <w:i/>
        </w:rPr>
        <w:t>frequencyInfoDL</w:t>
      </w:r>
      <w:proofErr w:type="spellEnd"/>
      <w:r w:rsidRPr="00097FB4">
        <w:t xml:space="preserve"> with a physical cell identity indicated by the </w:t>
      </w:r>
      <w:proofErr w:type="spellStart"/>
      <w:r w:rsidRPr="00097FB4">
        <w:rPr>
          <w:i/>
        </w:rPr>
        <w:t>physCellId</w:t>
      </w:r>
      <w:proofErr w:type="spellEnd"/>
      <w:r w:rsidRPr="00097FB4">
        <w:t>;</w:t>
      </w:r>
    </w:p>
    <w:p w14:paraId="3E3F24F9" w14:textId="77777777" w:rsidR="000E345D" w:rsidRPr="00097FB4" w:rsidRDefault="000E345D" w:rsidP="000E345D">
      <w:pPr>
        <w:pStyle w:val="B1"/>
      </w:pPr>
      <w:r w:rsidRPr="00097FB4">
        <w:t>1&gt;</w:t>
      </w:r>
      <w:r w:rsidRPr="00097FB4">
        <w:tab/>
        <w:t>else:</w:t>
      </w:r>
    </w:p>
    <w:p w14:paraId="177A2A71" w14:textId="77777777" w:rsidR="000E345D" w:rsidRPr="00097FB4" w:rsidRDefault="000E345D" w:rsidP="000E345D">
      <w:pPr>
        <w:pStyle w:val="B2"/>
      </w:pPr>
      <w:r w:rsidRPr="00097FB4">
        <w:t>2&gt;</w:t>
      </w:r>
      <w:r w:rsidRPr="00097FB4">
        <w:tab/>
        <w:t xml:space="preserve">consider the target </w:t>
      </w:r>
      <w:proofErr w:type="spellStart"/>
      <w:r w:rsidRPr="00097FB4">
        <w:t>SpCell</w:t>
      </w:r>
      <w:proofErr w:type="spellEnd"/>
      <w:r w:rsidRPr="00097FB4">
        <w:t xml:space="preserve"> to be one on the SSB frequency of the source </w:t>
      </w:r>
      <w:proofErr w:type="spellStart"/>
      <w:r w:rsidRPr="00097FB4">
        <w:t>SpCell</w:t>
      </w:r>
      <w:proofErr w:type="spellEnd"/>
      <w:r w:rsidRPr="00097FB4">
        <w:t xml:space="preserve"> with a physical cell identity indicated by the </w:t>
      </w:r>
      <w:proofErr w:type="spellStart"/>
      <w:r w:rsidRPr="00097FB4">
        <w:rPr>
          <w:i/>
        </w:rPr>
        <w:t>physCellId</w:t>
      </w:r>
      <w:proofErr w:type="spellEnd"/>
      <w:r w:rsidRPr="00097FB4">
        <w:t>;</w:t>
      </w:r>
    </w:p>
    <w:p w14:paraId="44BAFD8D" w14:textId="77777777" w:rsidR="000E345D" w:rsidRPr="00097FB4" w:rsidRDefault="000E345D" w:rsidP="000E345D">
      <w:pPr>
        <w:pStyle w:val="B1"/>
      </w:pPr>
      <w:r w:rsidRPr="00097FB4">
        <w:t>1&gt;</w:t>
      </w:r>
      <w:r w:rsidRPr="00097FB4">
        <w:tab/>
        <w:t xml:space="preserve">start synchronising to the DL of the target </w:t>
      </w:r>
      <w:proofErr w:type="spellStart"/>
      <w:r w:rsidRPr="00097FB4">
        <w:t>SpCell</w:t>
      </w:r>
      <w:proofErr w:type="spellEnd"/>
      <w:r w:rsidRPr="00097FB4">
        <w:t>;</w:t>
      </w:r>
    </w:p>
    <w:p w14:paraId="549DF585" w14:textId="77777777" w:rsidR="000E345D" w:rsidRPr="00097FB4" w:rsidRDefault="000E345D" w:rsidP="000E345D">
      <w:pPr>
        <w:pStyle w:val="B1"/>
      </w:pPr>
      <w:r w:rsidRPr="00097FB4">
        <w:t>1&gt;</w:t>
      </w:r>
      <w:r w:rsidRPr="00097FB4">
        <w:tab/>
        <w:t>apply the specified BCCH configuration defined in 9.1.1.1;</w:t>
      </w:r>
    </w:p>
    <w:p w14:paraId="4AE0CD5A" w14:textId="77777777" w:rsidR="000E345D" w:rsidRPr="00097FB4" w:rsidRDefault="000E345D" w:rsidP="000E345D">
      <w:pPr>
        <w:pStyle w:val="B1"/>
      </w:pPr>
      <w:r w:rsidRPr="00097FB4">
        <w:t>1&gt;</w:t>
      </w:r>
      <w:r w:rsidRPr="00097FB4">
        <w:tab/>
        <w:t xml:space="preserve">acquire the </w:t>
      </w:r>
      <w:r w:rsidRPr="00097FB4">
        <w:rPr>
          <w:i/>
        </w:rPr>
        <w:t>MIB</w:t>
      </w:r>
      <w:r w:rsidRPr="00097FB4">
        <w:t>, which is scheduled as specified in TS 38.213 [13];</w:t>
      </w:r>
    </w:p>
    <w:p w14:paraId="2D32CDF6" w14:textId="77777777" w:rsidR="000E345D" w:rsidRPr="00097FB4" w:rsidRDefault="000E345D" w:rsidP="000E345D">
      <w:pPr>
        <w:pStyle w:val="NO"/>
      </w:pPr>
      <w:r w:rsidRPr="00097FB4">
        <w:t>NOTE 1:</w:t>
      </w:r>
      <w:r w:rsidRPr="00097FB4">
        <w:tab/>
        <w:t>The UE should perform the reconfiguration with sync as soon as possible following the reception of the RRC message triggering the reconfiguration with sync, which could be before confirming successful reception (HARQ and ARQ) of this message.</w:t>
      </w:r>
    </w:p>
    <w:p w14:paraId="11142F29" w14:textId="77777777" w:rsidR="000E345D" w:rsidRPr="00097FB4" w:rsidRDefault="000E345D" w:rsidP="000E345D">
      <w:pPr>
        <w:pStyle w:val="NO"/>
      </w:pPr>
      <w:r w:rsidRPr="00097FB4">
        <w:t>NOTE 2:</w:t>
      </w:r>
      <w:r w:rsidRPr="00097FB4">
        <w:tab/>
        <w:t xml:space="preserve">The UE may omit reading the </w:t>
      </w:r>
      <w:r w:rsidRPr="00097FB4">
        <w:rPr>
          <w:i/>
        </w:rPr>
        <w:t>MIB</w:t>
      </w:r>
      <w:r w:rsidRPr="00097FB4">
        <w:t xml:space="preserve"> if the UE already has the required timing information, or the timing information is not needed for random access.</w:t>
      </w:r>
    </w:p>
    <w:p w14:paraId="4E61F4BC" w14:textId="77777777" w:rsidR="000E345D" w:rsidRPr="00097FB4" w:rsidRDefault="000E345D" w:rsidP="000E345D">
      <w:pPr>
        <w:pStyle w:val="B1"/>
      </w:pPr>
      <w:r w:rsidRPr="00097FB4">
        <w:t>1&gt;</w:t>
      </w:r>
      <w:r w:rsidRPr="00097FB4">
        <w:tab/>
        <w:t>reset the MAC entity of this cell group;</w:t>
      </w:r>
    </w:p>
    <w:p w14:paraId="1EF6BD05" w14:textId="77777777" w:rsidR="000E345D" w:rsidRPr="00097FB4" w:rsidRDefault="000E345D" w:rsidP="000E345D">
      <w:pPr>
        <w:pStyle w:val="B1"/>
      </w:pPr>
      <w:r w:rsidRPr="00097FB4">
        <w:t>1&gt;</w:t>
      </w:r>
      <w:r w:rsidRPr="00097FB4">
        <w:tab/>
        <w:t xml:space="preserve">consider the </w:t>
      </w:r>
      <w:proofErr w:type="spellStart"/>
      <w:r w:rsidRPr="00097FB4">
        <w:t>SCell</w:t>
      </w:r>
      <w:proofErr w:type="spellEnd"/>
      <w:r w:rsidRPr="00097FB4">
        <w:t>(s) of this cell group, if configured, to be in deactivated state;</w:t>
      </w:r>
    </w:p>
    <w:p w14:paraId="7ABE31CB" w14:textId="77777777" w:rsidR="000E345D" w:rsidRPr="00097FB4" w:rsidRDefault="000E345D" w:rsidP="000E345D">
      <w:pPr>
        <w:pStyle w:val="B1"/>
      </w:pPr>
      <w:r w:rsidRPr="00097FB4">
        <w:lastRenderedPageBreak/>
        <w:t>1&gt;</w:t>
      </w:r>
      <w:r w:rsidRPr="00097FB4">
        <w:tab/>
        <w:t xml:space="preserve">apply the value of the </w:t>
      </w:r>
      <w:proofErr w:type="spellStart"/>
      <w:r w:rsidRPr="00097FB4">
        <w:rPr>
          <w:i/>
        </w:rPr>
        <w:t>newUE</w:t>
      </w:r>
      <w:proofErr w:type="spellEnd"/>
      <w:r w:rsidRPr="00097FB4">
        <w:rPr>
          <w:i/>
        </w:rPr>
        <w:t>-Identity</w:t>
      </w:r>
      <w:r w:rsidRPr="00097FB4">
        <w:t xml:space="preserve"> as the C-RNTI for this cell group;</w:t>
      </w:r>
      <w:r w:rsidRPr="00097FB4">
        <w:rPr>
          <w:rStyle w:val="CommentReference"/>
        </w:rPr>
        <w:t xml:space="preserve"> </w:t>
      </w:r>
    </w:p>
    <w:p w14:paraId="6D8935CD" w14:textId="77777777" w:rsidR="000E345D" w:rsidRPr="00097FB4" w:rsidRDefault="000E345D" w:rsidP="000E345D">
      <w:pPr>
        <w:pStyle w:val="B1"/>
      </w:pPr>
      <w:r w:rsidRPr="00097FB4">
        <w:t>1&gt;</w:t>
      </w:r>
      <w:r w:rsidRPr="00097FB4">
        <w:tab/>
        <w:t xml:space="preserve">configure lower layers in accordance with the received </w:t>
      </w:r>
      <w:proofErr w:type="spellStart"/>
      <w:r w:rsidRPr="00097FB4">
        <w:t>s</w:t>
      </w:r>
      <w:r w:rsidRPr="00097FB4">
        <w:rPr>
          <w:i/>
        </w:rPr>
        <w:t>pCellConfigCommon</w:t>
      </w:r>
      <w:proofErr w:type="spellEnd"/>
      <w:r w:rsidRPr="00097FB4">
        <w:t>;</w:t>
      </w:r>
    </w:p>
    <w:p w14:paraId="43E1D975" w14:textId="77777777" w:rsidR="000E345D" w:rsidRPr="00097FB4" w:rsidRDefault="000E345D" w:rsidP="000E345D">
      <w:pPr>
        <w:pStyle w:val="B1"/>
        <w:ind w:left="284" w:firstLine="0"/>
        <w:rPr>
          <w:i/>
        </w:rPr>
      </w:pPr>
      <w:r w:rsidRPr="00097FB4">
        <w:t>1&gt;</w:t>
      </w:r>
      <w:r w:rsidRPr="00097FB4">
        <w:tab/>
        <w:t xml:space="preserve">configure lower layers in accordance with any additional fields, not covered in the previous, if included in the received </w:t>
      </w:r>
      <w:proofErr w:type="spellStart"/>
      <w:r w:rsidRPr="00097FB4">
        <w:rPr>
          <w:i/>
        </w:rPr>
        <w:t>reconfigurationWithSync</w:t>
      </w:r>
      <w:proofErr w:type="spellEnd"/>
      <w:r w:rsidRPr="00097FB4">
        <w:rPr>
          <w:i/>
        </w:rPr>
        <w:t>.</w:t>
      </w:r>
    </w:p>
    <w:p w14:paraId="4A602B34" w14:textId="77777777" w:rsidR="000E345D" w:rsidRPr="00097FB4" w:rsidRDefault="000E345D" w:rsidP="000E345D">
      <w:r w:rsidRPr="00097FB4">
        <w:t>[TS 38.331, clause 5.3.5.5.9]</w:t>
      </w:r>
    </w:p>
    <w:p w14:paraId="66665197" w14:textId="77777777" w:rsidR="000E345D" w:rsidRPr="00097FB4" w:rsidRDefault="000E345D" w:rsidP="000E345D">
      <w:pPr>
        <w:rPr>
          <w:rFonts w:eastAsia="MS Mincho"/>
        </w:rPr>
      </w:pPr>
      <w:r w:rsidRPr="00097FB4">
        <w:t>The UE shall:</w:t>
      </w:r>
    </w:p>
    <w:p w14:paraId="7E54F6AD" w14:textId="77777777" w:rsidR="000E345D" w:rsidRPr="00097FB4" w:rsidRDefault="000E345D" w:rsidP="000E345D">
      <w:pPr>
        <w:pStyle w:val="B1"/>
      </w:pPr>
      <w:r w:rsidRPr="00097FB4">
        <w:t>1&gt;</w:t>
      </w:r>
      <w:r w:rsidRPr="00097FB4">
        <w:tab/>
        <w:t xml:space="preserve">for each </w:t>
      </w:r>
      <w:proofErr w:type="spellStart"/>
      <w:r w:rsidRPr="00097FB4">
        <w:rPr>
          <w:i/>
        </w:rPr>
        <w:t>sCellIndex</w:t>
      </w:r>
      <w:proofErr w:type="spellEnd"/>
      <w:r w:rsidRPr="00097FB4">
        <w:t xml:space="preserve"> value included in the </w:t>
      </w:r>
      <w:proofErr w:type="spellStart"/>
      <w:r w:rsidRPr="00097FB4">
        <w:rPr>
          <w:i/>
        </w:rPr>
        <w:t>sCellToAddModList</w:t>
      </w:r>
      <w:proofErr w:type="spellEnd"/>
      <w:r w:rsidRPr="00097FB4">
        <w:rPr>
          <w:i/>
        </w:rPr>
        <w:t xml:space="preserve"> </w:t>
      </w:r>
      <w:r w:rsidRPr="00097FB4">
        <w:t>that is not part of the current UE configuration (</w:t>
      </w:r>
      <w:proofErr w:type="spellStart"/>
      <w:r w:rsidRPr="00097FB4">
        <w:t>SCell</w:t>
      </w:r>
      <w:proofErr w:type="spellEnd"/>
      <w:r w:rsidRPr="00097FB4">
        <w:t xml:space="preserve"> addition):</w:t>
      </w:r>
    </w:p>
    <w:p w14:paraId="1C884F79" w14:textId="77777777" w:rsidR="000E345D" w:rsidRPr="00097FB4" w:rsidRDefault="000E345D" w:rsidP="000E345D">
      <w:pPr>
        <w:pStyle w:val="B2"/>
      </w:pPr>
      <w:r w:rsidRPr="00097FB4">
        <w:t>2&gt;</w:t>
      </w:r>
      <w:r w:rsidRPr="00097FB4">
        <w:tab/>
        <w:t xml:space="preserve">add the </w:t>
      </w:r>
      <w:proofErr w:type="spellStart"/>
      <w:r w:rsidRPr="00097FB4">
        <w:t>SCell</w:t>
      </w:r>
      <w:proofErr w:type="spellEnd"/>
      <w:r w:rsidRPr="00097FB4">
        <w:t>, corresponding to the</w:t>
      </w:r>
      <w:r w:rsidRPr="00097FB4">
        <w:rPr>
          <w:i/>
        </w:rPr>
        <w:t xml:space="preserve"> </w:t>
      </w:r>
      <w:proofErr w:type="spellStart"/>
      <w:r w:rsidRPr="00097FB4">
        <w:rPr>
          <w:i/>
        </w:rPr>
        <w:t>sCellIndex</w:t>
      </w:r>
      <w:proofErr w:type="spellEnd"/>
      <w:r w:rsidRPr="00097FB4">
        <w:t xml:space="preserve">, in accordance with the </w:t>
      </w:r>
      <w:proofErr w:type="spellStart"/>
      <w:r w:rsidRPr="00097FB4">
        <w:rPr>
          <w:i/>
        </w:rPr>
        <w:t>sCellConfigCommon</w:t>
      </w:r>
      <w:proofErr w:type="spellEnd"/>
      <w:r w:rsidRPr="00097FB4">
        <w:rPr>
          <w:i/>
        </w:rPr>
        <w:t xml:space="preserve"> </w:t>
      </w:r>
      <w:r w:rsidRPr="00097FB4">
        <w:t xml:space="preserve">and </w:t>
      </w:r>
      <w:proofErr w:type="spellStart"/>
      <w:r w:rsidRPr="00097FB4">
        <w:rPr>
          <w:i/>
        </w:rPr>
        <w:t>sCellConfigDedicated</w:t>
      </w:r>
      <w:proofErr w:type="spellEnd"/>
      <w:r w:rsidRPr="00097FB4">
        <w:t>;</w:t>
      </w:r>
    </w:p>
    <w:p w14:paraId="345D9BEA" w14:textId="77777777" w:rsidR="000E345D" w:rsidRPr="00097FB4" w:rsidRDefault="000E345D" w:rsidP="000E345D">
      <w:pPr>
        <w:pStyle w:val="B2"/>
      </w:pPr>
      <w:r w:rsidRPr="00097FB4">
        <w:t>2&gt;</w:t>
      </w:r>
      <w:r w:rsidRPr="00097FB4">
        <w:tab/>
        <w:t xml:space="preserve">configure lower layers to consider the </w:t>
      </w:r>
      <w:proofErr w:type="spellStart"/>
      <w:r w:rsidRPr="00097FB4">
        <w:t>SCell</w:t>
      </w:r>
      <w:proofErr w:type="spellEnd"/>
      <w:r w:rsidRPr="00097FB4">
        <w:t xml:space="preserve"> to be in deactivated state;</w:t>
      </w:r>
    </w:p>
    <w:p w14:paraId="06333A60" w14:textId="77777777" w:rsidR="000E345D" w:rsidRPr="00097FB4" w:rsidRDefault="000E345D" w:rsidP="000E345D">
      <w:pPr>
        <w:pStyle w:val="B2"/>
      </w:pPr>
      <w:r w:rsidRPr="00097FB4">
        <w:t>2&gt;</w:t>
      </w:r>
      <w:r w:rsidRPr="00097FB4">
        <w:tab/>
        <w:t xml:space="preserve">for each </w:t>
      </w:r>
      <w:proofErr w:type="spellStart"/>
      <w:r w:rsidRPr="00097FB4">
        <w:rPr>
          <w:i/>
          <w:iCs/>
        </w:rPr>
        <w:t>measId</w:t>
      </w:r>
      <w:proofErr w:type="spellEnd"/>
      <w:r w:rsidRPr="00097FB4">
        <w:t xml:space="preserve"> included in the </w:t>
      </w:r>
      <w:proofErr w:type="spellStart"/>
      <w:r w:rsidRPr="00097FB4">
        <w:rPr>
          <w:i/>
          <w:iCs/>
        </w:rPr>
        <w:t>measIdList</w:t>
      </w:r>
      <w:proofErr w:type="spellEnd"/>
      <w:r w:rsidRPr="00097FB4">
        <w:t xml:space="preserve"> within </w:t>
      </w:r>
      <w:proofErr w:type="spellStart"/>
      <w:r w:rsidRPr="00097FB4">
        <w:rPr>
          <w:i/>
          <w:iCs/>
        </w:rPr>
        <w:t>VarMeasConfig</w:t>
      </w:r>
      <w:proofErr w:type="spellEnd"/>
      <w:r w:rsidRPr="00097FB4">
        <w:t>:</w:t>
      </w:r>
    </w:p>
    <w:p w14:paraId="76532A98" w14:textId="77777777" w:rsidR="000E345D" w:rsidRPr="00097FB4" w:rsidRDefault="000E345D" w:rsidP="000E345D">
      <w:pPr>
        <w:pStyle w:val="B3"/>
      </w:pPr>
      <w:r w:rsidRPr="00097FB4">
        <w:t>3&gt;</w:t>
      </w:r>
      <w:r w:rsidRPr="00097FB4">
        <w:tab/>
        <w:t xml:space="preserve">if </w:t>
      </w:r>
      <w:proofErr w:type="spellStart"/>
      <w:r w:rsidRPr="00097FB4">
        <w:t>SCells</w:t>
      </w:r>
      <w:proofErr w:type="spellEnd"/>
      <w:r w:rsidRPr="00097FB4">
        <w:t xml:space="preserve"> are not applicable for the associated measurement; and</w:t>
      </w:r>
    </w:p>
    <w:p w14:paraId="6F96127C" w14:textId="77777777" w:rsidR="000E345D" w:rsidRPr="00097FB4" w:rsidRDefault="000E345D" w:rsidP="000E345D">
      <w:pPr>
        <w:pStyle w:val="B3"/>
      </w:pPr>
      <w:r w:rsidRPr="00097FB4">
        <w:t>3&gt;</w:t>
      </w:r>
      <w:r w:rsidRPr="00097FB4">
        <w:tab/>
        <w:t xml:space="preserve">if the concerned </w:t>
      </w:r>
      <w:proofErr w:type="spellStart"/>
      <w:r w:rsidRPr="00097FB4">
        <w:t>SCell</w:t>
      </w:r>
      <w:proofErr w:type="spellEnd"/>
      <w:r w:rsidRPr="00097FB4">
        <w:t xml:space="preserve"> is included in </w:t>
      </w:r>
      <w:proofErr w:type="spellStart"/>
      <w:r w:rsidRPr="00097FB4">
        <w:rPr>
          <w:i/>
          <w:iCs/>
        </w:rPr>
        <w:t>cellsTriggeredList</w:t>
      </w:r>
      <w:proofErr w:type="spellEnd"/>
      <w:r w:rsidRPr="00097FB4">
        <w:t xml:space="preserve"> defined within the </w:t>
      </w:r>
      <w:proofErr w:type="spellStart"/>
      <w:r w:rsidRPr="00097FB4">
        <w:rPr>
          <w:i/>
          <w:iCs/>
        </w:rPr>
        <w:t>VarMeasReportList</w:t>
      </w:r>
      <w:proofErr w:type="spellEnd"/>
      <w:r w:rsidRPr="00097FB4">
        <w:t xml:space="preserve"> for this </w:t>
      </w:r>
      <w:proofErr w:type="spellStart"/>
      <w:r w:rsidRPr="00097FB4">
        <w:rPr>
          <w:i/>
          <w:iCs/>
        </w:rPr>
        <w:t>measId</w:t>
      </w:r>
      <w:proofErr w:type="spellEnd"/>
      <w:r w:rsidRPr="00097FB4">
        <w:t>:</w:t>
      </w:r>
    </w:p>
    <w:p w14:paraId="6B501641" w14:textId="77777777" w:rsidR="000E345D" w:rsidRPr="00097FB4" w:rsidRDefault="000E345D" w:rsidP="000E345D">
      <w:pPr>
        <w:pStyle w:val="B4"/>
      </w:pPr>
      <w:r w:rsidRPr="00097FB4">
        <w:t>4&gt;</w:t>
      </w:r>
      <w:r w:rsidRPr="00097FB4">
        <w:tab/>
        <w:t xml:space="preserve">remove the concerned </w:t>
      </w:r>
      <w:proofErr w:type="spellStart"/>
      <w:r w:rsidRPr="00097FB4">
        <w:t>SCell</w:t>
      </w:r>
      <w:proofErr w:type="spellEnd"/>
      <w:r w:rsidRPr="00097FB4">
        <w:t xml:space="preserve"> from </w:t>
      </w:r>
      <w:proofErr w:type="spellStart"/>
      <w:r w:rsidRPr="00097FB4">
        <w:rPr>
          <w:i/>
          <w:iCs/>
        </w:rPr>
        <w:t>cellsTriggeredList</w:t>
      </w:r>
      <w:proofErr w:type="spellEnd"/>
      <w:r w:rsidRPr="00097FB4">
        <w:t xml:space="preserve"> defined within the </w:t>
      </w:r>
      <w:proofErr w:type="spellStart"/>
      <w:r w:rsidRPr="00097FB4">
        <w:rPr>
          <w:i/>
          <w:iCs/>
        </w:rPr>
        <w:t>VarMeasReportList</w:t>
      </w:r>
      <w:proofErr w:type="spellEnd"/>
      <w:r w:rsidRPr="00097FB4">
        <w:t xml:space="preserve"> for this </w:t>
      </w:r>
      <w:proofErr w:type="spellStart"/>
      <w:r w:rsidRPr="00097FB4">
        <w:rPr>
          <w:i/>
          <w:iCs/>
        </w:rPr>
        <w:t>measId</w:t>
      </w:r>
      <w:proofErr w:type="spellEnd"/>
      <w:r w:rsidRPr="00097FB4">
        <w:t>;</w:t>
      </w:r>
    </w:p>
    <w:p w14:paraId="7A72BB83" w14:textId="77777777" w:rsidR="000E345D" w:rsidRPr="00097FB4" w:rsidRDefault="000E345D" w:rsidP="000E345D">
      <w:pPr>
        <w:pStyle w:val="B1"/>
      </w:pPr>
      <w:r w:rsidRPr="00097FB4">
        <w:t>1&gt;</w:t>
      </w:r>
      <w:r w:rsidRPr="00097FB4">
        <w:tab/>
        <w:t xml:space="preserve">for each </w:t>
      </w:r>
      <w:proofErr w:type="spellStart"/>
      <w:r w:rsidRPr="00097FB4">
        <w:rPr>
          <w:i/>
        </w:rPr>
        <w:t>sCellIndex</w:t>
      </w:r>
      <w:proofErr w:type="spellEnd"/>
      <w:r w:rsidRPr="00097FB4">
        <w:t xml:space="preserve"> value included in the </w:t>
      </w:r>
      <w:proofErr w:type="spellStart"/>
      <w:r w:rsidRPr="00097FB4">
        <w:rPr>
          <w:i/>
        </w:rPr>
        <w:t>sCellToAddModList</w:t>
      </w:r>
      <w:proofErr w:type="spellEnd"/>
      <w:r w:rsidRPr="00097FB4">
        <w:rPr>
          <w:i/>
        </w:rPr>
        <w:t xml:space="preserve"> </w:t>
      </w:r>
      <w:r w:rsidRPr="00097FB4">
        <w:t>that is part of the current UE configuration (</w:t>
      </w:r>
      <w:proofErr w:type="spellStart"/>
      <w:r w:rsidRPr="00097FB4">
        <w:t>SCell</w:t>
      </w:r>
      <w:proofErr w:type="spellEnd"/>
      <w:r w:rsidRPr="00097FB4">
        <w:t xml:space="preserve"> modification):</w:t>
      </w:r>
    </w:p>
    <w:p w14:paraId="1E909331" w14:textId="77777777" w:rsidR="000E345D" w:rsidRPr="00097FB4" w:rsidRDefault="000E345D" w:rsidP="000E345D">
      <w:pPr>
        <w:pStyle w:val="B2"/>
      </w:pPr>
      <w:r w:rsidRPr="00097FB4">
        <w:t>2&gt;</w:t>
      </w:r>
      <w:r w:rsidRPr="00097FB4">
        <w:tab/>
        <w:t xml:space="preserve">modify the </w:t>
      </w:r>
      <w:proofErr w:type="spellStart"/>
      <w:r w:rsidRPr="00097FB4">
        <w:t>SCell</w:t>
      </w:r>
      <w:proofErr w:type="spellEnd"/>
      <w:r w:rsidRPr="00097FB4">
        <w:t xml:space="preserve"> configuration in accordance with the </w:t>
      </w:r>
      <w:proofErr w:type="spellStart"/>
      <w:r w:rsidRPr="00097FB4">
        <w:rPr>
          <w:i/>
        </w:rPr>
        <w:t>sCellConfigDedicated</w:t>
      </w:r>
      <w:proofErr w:type="spellEnd"/>
      <w:r w:rsidRPr="00097FB4">
        <w:t>.</w:t>
      </w:r>
    </w:p>
    <w:p w14:paraId="2B6B895B" w14:textId="77777777" w:rsidR="000E345D" w:rsidRPr="00097FB4" w:rsidRDefault="000E345D" w:rsidP="000E345D">
      <w:pPr>
        <w:pStyle w:val="H6"/>
      </w:pPr>
      <w:r w:rsidRPr="00097FB4">
        <w:t>8.1.4.1.8.1.3</w:t>
      </w:r>
      <w:r w:rsidRPr="00097FB4">
        <w:tab/>
        <w:t>Test description</w:t>
      </w:r>
    </w:p>
    <w:p w14:paraId="578137A2" w14:textId="77777777" w:rsidR="000E345D" w:rsidRPr="00097FB4" w:rsidRDefault="000E345D" w:rsidP="000E345D">
      <w:pPr>
        <w:pStyle w:val="H6"/>
      </w:pPr>
      <w:r w:rsidRPr="00097FB4">
        <w:t>8.1.4.1.8.1.3.1</w:t>
      </w:r>
      <w:r w:rsidRPr="00097FB4">
        <w:tab/>
        <w:t>Pre-test conditions</w:t>
      </w:r>
    </w:p>
    <w:p w14:paraId="134017F2" w14:textId="77777777" w:rsidR="000E345D" w:rsidRPr="00097FB4" w:rsidRDefault="000E345D" w:rsidP="000E345D">
      <w:pPr>
        <w:pStyle w:val="H6"/>
      </w:pPr>
      <w:r w:rsidRPr="00097FB4">
        <w:t>System Simulator:</w:t>
      </w:r>
    </w:p>
    <w:p w14:paraId="1CE36D71" w14:textId="77777777" w:rsidR="000E345D" w:rsidRPr="00097FB4" w:rsidRDefault="000E345D" w:rsidP="000E345D">
      <w:pPr>
        <w:pStyle w:val="B1"/>
        <w:snapToGrid w:val="0"/>
      </w:pPr>
      <w:r w:rsidRPr="00097FB4">
        <w:t>-</w:t>
      </w:r>
      <w:r w:rsidRPr="00097FB4">
        <w:tab/>
        <w:t xml:space="preserve">NR Cell 1 is the </w:t>
      </w:r>
      <w:proofErr w:type="spellStart"/>
      <w:r w:rsidRPr="00097FB4">
        <w:t>PCell</w:t>
      </w:r>
      <w:proofErr w:type="spellEnd"/>
      <w:r w:rsidRPr="00097FB4">
        <w:t xml:space="preserve">, NR Cell 3 is the configured active </w:t>
      </w:r>
      <w:proofErr w:type="spellStart"/>
      <w:r w:rsidRPr="00097FB4">
        <w:t>SCell</w:t>
      </w:r>
      <w:proofErr w:type="spellEnd"/>
      <w:r w:rsidRPr="00097FB4">
        <w:t xml:space="preserve">. NR Cell 2 is the target intra-frequency Cell of NR Cell 1, and also the target </w:t>
      </w:r>
      <w:proofErr w:type="spellStart"/>
      <w:r w:rsidRPr="00097FB4">
        <w:t>PCell</w:t>
      </w:r>
      <w:proofErr w:type="spellEnd"/>
      <w:r w:rsidRPr="00097FB4">
        <w:t>.</w:t>
      </w:r>
    </w:p>
    <w:p w14:paraId="5BEA4950" w14:textId="77777777" w:rsidR="000E345D" w:rsidRPr="00097FB4" w:rsidRDefault="000E345D" w:rsidP="000E345D">
      <w:pPr>
        <w:pStyle w:val="B1"/>
        <w:snapToGrid w:val="0"/>
      </w:pPr>
      <w:r w:rsidRPr="00097FB4">
        <w:t>-</w:t>
      </w:r>
      <w:r w:rsidRPr="00097FB4">
        <w:tab/>
      </w:r>
      <w:r w:rsidRPr="00097FB4">
        <w:rPr>
          <w:lang w:eastAsia="sv-SE"/>
        </w:rPr>
        <w:t xml:space="preserve">NR Cell </w:t>
      </w:r>
      <w:r w:rsidRPr="00097FB4">
        <w:t>1 and NR Cell 3 are Intra-band Contiguous.</w:t>
      </w:r>
    </w:p>
    <w:p w14:paraId="460B63EB" w14:textId="77777777" w:rsidR="000E345D" w:rsidRPr="00097FB4" w:rsidRDefault="000E345D" w:rsidP="000E345D">
      <w:pPr>
        <w:pStyle w:val="B1"/>
        <w:snapToGrid w:val="0"/>
      </w:pPr>
      <w:r w:rsidRPr="00097FB4">
        <w:t>-</w:t>
      </w:r>
      <w:r w:rsidRPr="00097FB4">
        <w:tab/>
        <w:t>System information combination NR-4 as defined in TS 38.508-1 [4] clause 4.4.3.1.2 is used in NR cells.</w:t>
      </w:r>
    </w:p>
    <w:p w14:paraId="3E0510C1" w14:textId="77777777" w:rsidR="000E345D" w:rsidRPr="00097FB4" w:rsidRDefault="000E345D" w:rsidP="000E345D">
      <w:pPr>
        <w:pStyle w:val="H6"/>
      </w:pPr>
      <w:r w:rsidRPr="00097FB4">
        <w:t>UE:</w:t>
      </w:r>
    </w:p>
    <w:p w14:paraId="6360828B" w14:textId="77777777" w:rsidR="000E345D" w:rsidRPr="00097FB4" w:rsidRDefault="000E345D" w:rsidP="000E345D">
      <w:pPr>
        <w:pStyle w:val="B1"/>
      </w:pPr>
      <w:r w:rsidRPr="00097FB4">
        <w:t>-</w:t>
      </w:r>
      <w:r w:rsidRPr="00097FB4">
        <w:tab/>
        <w:t>None.</w:t>
      </w:r>
    </w:p>
    <w:p w14:paraId="087D04D0" w14:textId="77777777" w:rsidR="000E345D" w:rsidRPr="00097FB4" w:rsidRDefault="000E345D" w:rsidP="000E345D">
      <w:pPr>
        <w:pStyle w:val="H6"/>
      </w:pPr>
      <w:r w:rsidRPr="00097FB4">
        <w:t>Preamble:</w:t>
      </w:r>
    </w:p>
    <w:p w14:paraId="3F2E4BC5" w14:textId="77777777" w:rsidR="000E345D" w:rsidRPr="00097FB4" w:rsidRDefault="000E345D" w:rsidP="000E345D">
      <w:pPr>
        <w:pStyle w:val="B1"/>
      </w:pPr>
      <w:r w:rsidRPr="00097FB4">
        <w:t>-</w:t>
      </w:r>
      <w:r w:rsidRPr="00097FB4">
        <w:tab/>
        <w:t xml:space="preserve">If </w:t>
      </w:r>
      <w:proofErr w:type="spellStart"/>
      <w:r w:rsidRPr="00097FB4">
        <w:t>pc_IP_Ping</w:t>
      </w:r>
      <w:proofErr w:type="spellEnd"/>
      <w:r w:rsidRPr="00097FB4">
        <w:t xml:space="preserve"> is set to TRUE then, the UE is in 5GS state 3N-A according to TS 38.508-1 [4], clause 4.4A.2 Table 4.4A.2-3.</w:t>
      </w:r>
    </w:p>
    <w:p w14:paraId="6E1DA4D9" w14:textId="77777777" w:rsidR="000E345D" w:rsidRPr="00097FB4" w:rsidRDefault="000E345D" w:rsidP="000E345D">
      <w:pPr>
        <w:pStyle w:val="B1"/>
      </w:pPr>
      <w:r w:rsidRPr="00097FB4">
        <w:t>-</w:t>
      </w:r>
      <w:r w:rsidRPr="00097FB4">
        <w:tab/>
        <w:t>Else, the UE is in 5GS state 3N-A and Test Loop Function (</w:t>
      </w:r>
      <w:r w:rsidRPr="00097FB4">
        <w:rPr>
          <w:i/>
        </w:rPr>
        <w:t>On</w:t>
      </w:r>
      <w:r w:rsidRPr="00097FB4">
        <w:t>) with UE test loop mode B on NR Cell 1 according to TS 38.508-1 [4], clause 4.4A.2 Table 4.4A.2-3.</w:t>
      </w:r>
    </w:p>
    <w:p w14:paraId="024A0256" w14:textId="77777777" w:rsidR="000E345D" w:rsidRPr="00097FB4" w:rsidRDefault="000E345D" w:rsidP="000E345D">
      <w:pPr>
        <w:pStyle w:val="H6"/>
      </w:pPr>
      <w:r w:rsidRPr="00097FB4">
        <w:t>8.1.4.1.8.1.3.2</w:t>
      </w:r>
      <w:r w:rsidRPr="00097FB4">
        <w:tab/>
        <w:t xml:space="preserve">Test </w:t>
      </w:r>
      <w:r w:rsidRPr="00097FB4">
        <w:rPr>
          <w:snapToGrid w:val="0"/>
        </w:rPr>
        <w:t>procedure</w:t>
      </w:r>
      <w:r w:rsidRPr="00097FB4">
        <w:t xml:space="preserve"> sequence</w:t>
      </w:r>
    </w:p>
    <w:p w14:paraId="6C484720" w14:textId="77777777" w:rsidR="000E345D" w:rsidRPr="00097FB4" w:rsidRDefault="000E345D" w:rsidP="000E345D">
      <w:r w:rsidRPr="00097FB4">
        <w:t xml:space="preserve">Table 8.1.4.1.8.1.3.2-1 and Table 8.1.4.1.8.1.3.2-2 illustrates the downlink power levels to be applied for </w:t>
      </w:r>
      <w:r w:rsidRPr="00097FB4">
        <w:rPr>
          <w:lang w:eastAsia="sv-SE"/>
        </w:rPr>
        <w:t xml:space="preserve">NR Cell </w:t>
      </w:r>
      <w:r w:rsidRPr="00097FB4">
        <w:t xml:space="preserve">1, </w:t>
      </w:r>
      <w:r w:rsidRPr="00097FB4">
        <w:rPr>
          <w:lang w:eastAsia="sv-SE"/>
        </w:rPr>
        <w:t xml:space="preserve">NR Cell </w:t>
      </w:r>
      <w:r w:rsidRPr="00097FB4">
        <w:t>3 and NR Cell 2 at various time instants of the test execution. Row marked “T0” denotes the conditions after the preamble, while rows marked “T1” are to be applied subsequently. The exact instants on which these values shall be applied are described in the texts in this clause.</w:t>
      </w:r>
    </w:p>
    <w:p w14:paraId="2BDD8513" w14:textId="77777777" w:rsidR="000E345D" w:rsidRPr="00097FB4" w:rsidRDefault="000E345D" w:rsidP="000E345D">
      <w:pPr>
        <w:pStyle w:val="TH"/>
      </w:pPr>
      <w:r w:rsidRPr="00097FB4">
        <w:lastRenderedPageBreak/>
        <w:t>Table 8.1.4.1.8.1.3.2-1: Time instances of cell power level and parameter changes for conducted test environment</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0E345D" w:rsidRPr="00097FB4" w14:paraId="5EDC8539" w14:textId="77777777" w:rsidTr="00AD586F">
        <w:trPr>
          <w:trHeight w:val="395"/>
          <w:jc w:val="center"/>
        </w:trPr>
        <w:tc>
          <w:tcPr>
            <w:tcW w:w="607" w:type="dxa"/>
            <w:tcBorders>
              <w:top w:val="single" w:sz="4" w:space="0" w:color="auto"/>
              <w:bottom w:val="nil"/>
            </w:tcBorders>
          </w:tcPr>
          <w:p w14:paraId="6C46EA6A" w14:textId="77777777" w:rsidR="000E345D" w:rsidRPr="00097FB4" w:rsidRDefault="000E345D" w:rsidP="00AD586F">
            <w:pPr>
              <w:pStyle w:val="TAH"/>
            </w:pPr>
          </w:p>
        </w:tc>
        <w:tc>
          <w:tcPr>
            <w:tcW w:w="1384" w:type="dxa"/>
            <w:tcBorders>
              <w:top w:val="single" w:sz="4" w:space="0" w:color="auto"/>
              <w:bottom w:val="single" w:sz="4" w:space="0" w:color="auto"/>
            </w:tcBorders>
          </w:tcPr>
          <w:p w14:paraId="779BCD68" w14:textId="77777777" w:rsidR="000E345D" w:rsidRPr="00097FB4" w:rsidRDefault="000E345D" w:rsidP="00AD586F">
            <w:pPr>
              <w:pStyle w:val="TAH"/>
            </w:pPr>
            <w:r w:rsidRPr="00097FB4">
              <w:t>Parameter</w:t>
            </w:r>
          </w:p>
        </w:tc>
        <w:tc>
          <w:tcPr>
            <w:tcW w:w="746" w:type="dxa"/>
            <w:tcBorders>
              <w:top w:val="single" w:sz="4" w:space="0" w:color="auto"/>
              <w:bottom w:val="single" w:sz="4" w:space="0" w:color="auto"/>
            </w:tcBorders>
          </w:tcPr>
          <w:p w14:paraId="2F23F403" w14:textId="77777777" w:rsidR="000E345D" w:rsidRPr="00097FB4" w:rsidRDefault="000E345D" w:rsidP="00AD586F">
            <w:pPr>
              <w:pStyle w:val="TAH"/>
            </w:pPr>
            <w:r w:rsidRPr="00097FB4">
              <w:t>Unit</w:t>
            </w:r>
          </w:p>
        </w:tc>
        <w:tc>
          <w:tcPr>
            <w:tcW w:w="705" w:type="dxa"/>
            <w:tcBorders>
              <w:top w:val="single" w:sz="4" w:space="0" w:color="auto"/>
            </w:tcBorders>
          </w:tcPr>
          <w:p w14:paraId="1154D9DB" w14:textId="77777777" w:rsidR="000E345D" w:rsidRPr="00097FB4" w:rsidRDefault="000E345D" w:rsidP="00AD586F">
            <w:pPr>
              <w:pStyle w:val="TAH"/>
            </w:pPr>
            <w:r w:rsidRPr="00097FB4">
              <w:t>NR Cell 1</w:t>
            </w:r>
          </w:p>
        </w:tc>
        <w:tc>
          <w:tcPr>
            <w:tcW w:w="706" w:type="dxa"/>
            <w:tcBorders>
              <w:top w:val="single" w:sz="4" w:space="0" w:color="auto"/>
            </w:tcBorders>
          </w:tcPr>
          <w:p w14:paraId="7F3653F6" w14:textId="77777777" w:rsidR="000E345D" w:rsidRPr="00097FB4" w:rsidRDefault="000E345D" w:rsidP="00AD586F">
            <w:pPr>
              <w:pStyle w:val="TAH"/>
            </w:pPr>
            <w:r w:rsidRPr="00097FB4">
              <w:t>NR Cell 3</w:t>
            </w:r>
          </w:p>
        </w:tc>
        <w:tc>
          <w:tcPr>
            <w:tcW w:w="705" w:type="dxa"/>
            <w:tcBorders>
              <w:top w:val="single" w:sz="4" w:space="0" w:color="auto"/>
            </w:tcBorders>
          </w:tcPr>
          <w:p w14:paraId="6240076A" w14:textId="77777777" w:rsidR="000E345D" w:rsidRPr="00097FB4" w:rsidRDefault="000E345D" w:rsidP="00AD586F">
            <w:pPr>
              <w:pStyle w:val="TAH"/>
            </w:pPr>
            <w:r w:rsidRPr="00097FB4">
              <w:t>NR Cell 2</w:t>
            </w:r>
          </w:p>
        </w:tc>
        <w:tc>
          <w:tcPr>
            <w:tcW w:w="2976" w:type="dxa"/>
            <w:tcBorders>
              <w:top w:val="single" w:sz="4" w:space="0" w:color="auto"/>
              <w:bottom w:val="nil"/>
            </w:tcBorders>
          </w:tcPr>
          <w:p w14:paraId="4D6961DF" w14:textId="77777777" w:rsidR="000E345D" w:rsidRPr="00097FB4" w:rsidRDefault="000E345D" w:rsidP="00AD586F">
            <w:pPr>
              <w:pStyle w:val="TAH"/>
            </w:pPr>
            <w:r w:rsidRPr="00097FB4">
              <w:t>Remark</w:t>
            </w:r>
          </w:p>
        </w:tc>
      </w:tr>
      <w:tr w:rsidR="000E345D" w:rsidRPr="00097FB4" w14:paraId="18F0F14C" w14:textId="77777777" w:rsidTr="00AD586F">
        <w:trPr>
          <w:trHeight w:val="395"/>
          <w:jc w:val="center"/>
        </w:trPr>
        <w:tc>
          <w:tcPr>
            <w:tcW w:w="607" w:type="dxa"/>
            <w:tcBorders>
              <w:top w:val="single" w:sz="4" w:space="0" w:color="auto"/>
            </w:tcBorders>
          </w:tcPr>
          <w:p w14:paraId="4CEFB40C" w14:textId="77777777" w:rsidR="000E345D" w:rsidRPr="00097FB4" w:rsidRDefault="000E345D" w:rsidP="00AD586F">
            <w:pPr>
              <w:pStyle w:val="TAL"/>
            </w:pPr>
            <w:r w:rsidRPr="00097FB4">
              <w:t>T0</w:t>
            </w:r>
          </w:p>
        </w:tc>
        <w:tc>
          <w:tcPr>
            <w:tcW w:w="1384" w:type="dxa"/>
            <w:tcBorders>
              <w:top w:val="single" w:sz="4" w:space="0" w:color="auto"/>
              <w:bottom w:val="single" w:sz="4" w:space="0" w:color="auto"/>
            </w:tcBorders>
          </w:tcPr>
          <w:p w14:paraId="22DB101F" w14:textId="77777777" w:rsidR="000E345D" w:rsidRPr="00097FB4" w:rsidRDefault="000E345D" w:rsidP="00AD586F">
            <w:pPr>
              <w:pStyle w:val="TAL"/>
              <w:rPr>
                <w:rFonts w:eastAsia="Calibri"/>
              </w:rPr>
            </w:pPr>
            <w:r w:rsidRPr="00097FB4">
              <w:t>SS/PBCH</w:t>
            </w:r>
          </w:p>
          <w:p w14:paraId="49062DFB" w14:textId="77777777" w:rsidR="000E345D" w:rsidRPr="00097FB4" w:rsidRDefault="000E345D" w:rsidP="00AD586F">
            <w:pPr>
              <w:pStyle w:val="TAL"/>
            </w:pPr>
            <w:r w:rsidRPr="00097FB4">
              <w:t>SSS EPRE</w:t>
            </w:r>
          </w:p>
        </w:tc>
        <w:tc>
          <w:tcPr>
            <w:tcW w:w="746" w:type="dxa"/>
            <w:tcBorders>
              <w:top w:val="single" w:sz="4" w:space="0" w:color="auto"/>
              <w:bottom w:val="single" w:sz="4" w:space="0" w:color="auto"/>
            </w:tcBorders>
          </w:tcPr>
          <w:p w14:paraId="0D1EE348" w14:textId="77777777" w:rsidR="000E345D" w:rsidRPr="00097FB4" w:rsidRDefault="000E345D" w:rsidP="00AD586F">
            <w:pPr>
              <w:pStyle w:val="TAC"/>
            </w:pPr>
            <w:r w:rsidRPr="00097FB4">
              <w:t>dBm/SCS</w:t>
            </w:r>
          </w:p>
        </w:tc>
        <w:tc>
          <w:tcPr>
            <w:tcW w:w="705" w:type="dxa"/>
            <w:tcBorders>
              <w:top w:val="single" w:sz="4" w:space="0" w:color="auto"/>
              <w:bottom w:val="single" w:sz="4" w:space="0" w:color="auto"/>
            </w:tcBorders>
          </w:tcPr>
          <w:p w14:paraId="7502069D" w14:textId="77777777" w:rsidR="000E345D" w:rsidRPr="00097FB4" w:rsidRDefault="000E345D" w:rsidP="00AD586F">
            <w:pPr>
              <w:pStyle w:val="TAC"/>
            </w:pPr>
            <w:r w:rsidRPr="00097FB4">
              <w:t>-88</w:t>
            </w:r>
          </w:p>
        </w:tc>
        <w:tc>
          <w:tcPr>
            <w:tcW w:w="706" w:type="dxa"/>
            <w:tcBorders>
              <w:top w:val="single" w:sz="4" w:space="0" w:color="auto"/>
              <w:bottom w:val="single" w:sz="4" w:space="0" w:color="auto"/>
            </w:tcBorders>
          </w:tcPr>
          <w:p w14:paraId="69C49D7C" w14:textId="77777777" w:rsidR="000E345D" w:rsidRPr="00097FB4" w:rsidRDefault="000E345D" w:rsidP="00AD586F">
            <w:pPr>
              <w:pStyle w:val="TAC"/>
            </w:pPr>
            <w:r w:rsidRPr="00097FB4">
              <w:rPr>
                <w:rFonts w:cs="Arial"/>
                <w:bCs/>
                <w:szCs w:val="18"/>
              </w:rPr>
              <w:t>-99</w:t>
            </w:r>
          </w:p>
        </w:tc>
        <w:tc>
          <w:tcPr>
            <w:tcW w:w="705" w:type="dxa"/>
            <w:tcBorders>
              <w:top w:val="single" w:sz="4" w:space="0" w:color="auto"/>
              <w:bottom w:val="single" w:sz="4" w:space="0" w:color="auto"/>
            </w:tcBorders>
          </w:tcPr>
          <w:p w14:paraId="36DA7FFB" w14:textId="77777777" w:rsidR="000E345D" w:rsidRPr="00097FB4" w:rsidRDefault="000E345D" w:rsidP="00AD586F">
            <w:pPr>
              <w:pStyle w:val="TAC"/>
            </w:pPr>
            <w:r w:rsidRPr="00097FB4">
              <w:t>“Off”</w:t>
            </w:r>
          </w:p>
        </w:tc>
        <w:tc>
          <w:tcPr>
            <w:tcW w:w="2976" w:type="dxa"/>
            <w:tcBorders>
              <w:top w:val="single" w:sz="4" w:space="0" w:color="auto"/>
            </w:tcBorders>
          </w:tcPr>
          <w:p w14:paraId="776C832B" w14:textId="77777777" w:rsidR="000E345D" w:rsidRPr="00097FB4" w:rsidRDefault="000E345D" w:rsidP="00AD586F">
            <w:pPr>
              <w:pStyle w:val="TAL"/>
            </w:pPr>
            <w:r w:rsidRPr="00097FB4">
              <w:t>NR Cell 1, NR Cell 3 are available. NR Cell 2 is not available.</w:t>
            </w:r>
          </w:p>
        </w:tc>
      </w:tr>
      <w:tr w:rsidR="000E345D" w:rsidRPr="00097FB4" w14:paraId="1024E419" w14:textId="77777777" w:rsidTr="00AD586F">
        <w:trPr>
          <w:trHeight w:val="417"/>
          <w:jc w:val="center"/>
        </w:trPr>
        <w:tc>
          <w:tcPr>
            <w:tcW w:w="607" w:type="dxa"/>
            <w:tcBorders>
              <w:top w:val="single" w:sz="4" w:space="0" w:color="auto"/>
            </w:tcBorders>
          </w:tcPr>
          <w:p w14:paraId="6E65C101" w14:textId="77777777" w:rsidR="000E345D" w:rsidRPr="00097FB4" w:rsidRDefault="000E345D" w:rsidP="00AD586F">
            <w:pPr>
              <w:pStyle w:val="TAL"/>
            </w:pPr>
            <w:r w:rsidRPr="00097FB4">
              <w:t>T1</w:t>
            </w:r>
          </w:p>
        </w:tc>
        <w:tc>
          <w:tcPr>
            <w:tcW w:w="1384" w:type="dxa"/>
            <w:tcBorders>
              <w:top w:val="single" w:sz="4" w:space="0" w:color="auto"/>
              <w:bottom w:val="single" w:sz="4" w:space="0" w:color="auto"/>
            </w:tcBorders>
          </w:tcPr>
          <w:p w14:paraId="50AA3FBE" w14:textId="77777777" w:rsidR="000E345D" w:rsidRPr="00097FB4" w:rsidRDefault="000E345D" w:rsidP="00AD586F">
            <w:pPr>
              <w:pStyle w:val="TAL"/>
              <w:rPr>
                <w:rFonts w:eastAsia="Calibri"/>
              </w:rPr>
            </w:pPr>
            <w:r w:rsidRPr="00097FB4">
              <w:t>SS/PBCH</w:t>
            </w:r>
          </w:p>
          <w:p w14:paraId="2E5C49F2" w14:textId="77777777" w:rsidR="000E345D" w:rsidRPr="00097FB4" w:rsidRDefault="000E345D" w:rsidP="00AD586F">
            <w:pPr>
              <w:pStyle w:val="TAL"/>
            </w:pPr>
            <w:r w:rsidRPr="00097FB4">
              <w:t>SSS EPRE</w:t>
            </w:r>
          </w:p>
        </w:tc>
        <w:tc>
          <w:tcPr>
            <w:tcW w:w="746" w:type="dxa"/>
            <w:tcBorders>
              <w:top w:val="single" w:sz="4" w:space="0" w:color="auto"/>
              <w:bottom w:val="single" w:sz="4" w:space="0" w:color="auto"/>
            </w:tcBorders>
          </w:tcPr>
          <w:p w14:paraId="258D8E4D" w14:textId="77777777" w:rsidR="000E345D" w:rsidRPr="00097FB4" w:rsidRDefault="000E345D" w:rsidP="00AD586F">
            <w:pPr>
              <w:pStyle w:val="TAC"/>
            </w:pPr>
            <w:r w:rsidRPr="00097FB4">
              <w:t>dBm/SCS</w:t>
            </w:r>
          </w:p>
        </w:tc>
        <w:tc>
          <w:tcPr>
            <w:tcW w:w="705" w:type="dxa"/>
            <w:tcBorders>
              <w:top w:val="single" w:sz="4" w:space="0" w:color="auto"/>
              <w:bottom w:val="single" w:sz="4" w:space="0" w:color="auto"/>
            </w:tcBorders>
          </w:tcPr>
          <w:p w14:paraId="4298DB17" w14:textId="77777777" w:rsidR="000E345D" w:rsidRPr="00097FB4" w:rsidRDefault="000E345D" w:rsidP="00AD586F">
            <w:pPr>
              <w:pStyle w:val="TAC"/>
            </w:pPr>
            <w:r w:rsidRPr="00097FB4">
              <w:t>-88</w:t>
            </w:r>
          </w:p>
        </w:tc>
        <w:tc>
          <w:tcPr>
            <w:tcW w:w="706" w:type="dxa"/>
            <w:tcBorders>
              <w:top w:val="single" w:sz="4" w:space="0" w:color="auto"/>
              <w:bottom w:val="single" w:sz="4" w:space="0" w:color="auto"/>
            </w:tcBorders>
          </w:tcPr>
          <w:p w14:paraId="7D19E741" w14:textId="77777777" w:rsidR="000E345D" w:rsidRPr="00097FB4" w:rsidRDefault="000E345D" w:rsidP="00AD586F">
            <w:pPr>
              <w:pStyle w:val="TAC"/>
            </w:pPr>
            <w:r w:rsidRPr="00097FB4">
              <w:rPr>
                <w:rFonts w:cs="Arial"/>
                <w:bCs/>
                <w:szCs w:val="18"/>
              </w:rPr>
              <w:t>-99</w:t>
            </w:r>
          </w:p>
        </w:tc>
        <w:tc>
          <w:tcPr>
            <w:tcW w:w="705" w:type="dxa"/>
            <w:tcBorders>
              <w:top w:val="single" w:sz="4" w:space="0" w:color="auto"/>
              <w:bottom w:val="single" w:sz="4" w:space="0" w:color="auto"/>
            </w:tcBorders>
          </w:tcPr>
          <w:p w14:paraId="65C9AA03" w14:textId="77777777" w:rsidR="000E345D" w:rsidRPr="00097FB4" w:rsidRDefault="000E345D" w:rsidP="00AD586F">
            <w:pPr>
              <w:pStyle w:val="TAC"/>
            </w:pPr>
            <w:r w:rsidRPr="00097FB4">
              <w:t>-88</w:t>
            </w:r>
          </w:p>
        </w:tc>
        <w:tc>
          <w:tcPr>
            <w:tcW w:w="2976" w:type="dxa"/>
            <w:tcBorders>
              <w:top w:val="single" w:sz="4" w:space="0" w:color="auto"/>
            </w:tcBorders>
          </w:tcPr>
          <w:p w14:paraId="048C299B" w14:textId="77777777" w:rsidR="000E345D" w:rsidRPr="00097FB4" w:rsidRDefault="000E345D" w:rsidP="00AD586F">
            <w:pPr>
              <w:pStyle w:val="TAL"/>
            </w:pPr>
            <w:r w:rsidRPr="00097FB4">
              <w:t xml:space="preserve">NR Cell 1, NR Cell 3 and NR Cell 2 are available. </w:t>
            </w:r>
          </w:p>
        </w:tc>
      </w:tr>
    </w:tbl>
    <w:p w14:paraId="724F3CD0" w14:textId="77777777" w:rsidR="000E345D" w:rsidRPr="00097FB4" w:rsidRDefault="000E345D" w:rsidP="000E345D"/>
    <w:p w14:paraId="64DCFE6E" w14:textId="77777777" w:rsidR="000E345D" w:rsidRPr="00097FB4" w:rsidRDefault="000E345D" w:rsidP="000E345D">
      <w:pPr>
        <w:pStyle w:val="TH"/>
      </w:pPr>
      <w:r w:rsidRPr="00097FB4">
        <w:t>Table 8.1.4.1.8.1.3.2-2: Time instances of cell power level and parameter changes for OTA test environment</w:t>
      </w:r>
      <w:r w:rsidRPr="00097FB4" w:rsidDel="00E7745F">
        <w:t xml:space="preserve"> </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0E345D" w:rsidRPr="00097FB4" w14:paraId="257FDAB3" w14:textId="77777777" w:rsidTr="00AD586F">
        <w:trPr>
          <w:trHeight w:val="395"/>
          <w:jc w:val="center"/>
        </w:trPr>
        <w:tc>
          <w:tcPr>
            <w:tcW w:w="607" w:type="dxa"/>
            <w:tcBorders>
              <w:top w:val="single" w:sz="4" w:space="0" w:color="auto"/>
              <w:bottom w:val="nil"/>
            </w:tcBorders>
          </w:tcPr>
          <w:p w14:paraId="0D19C05E" w14:textId="77777777" w:rsidR="000E345D" w:rsidRPr="00097FB4" w:rsidRDefault="000E345D" w:rsidP="00AD586F">
            <w:pPr>
              <w:pStyle w:val="TAH"/>
            </w:pPr>
          </w:p>
        </w:tc>
        <w:tc>
          <w:tcPr>
            <w:tcW w:w="1384" w:type="dxa"/>
            <w:tcBorders>
              <w:top w:val="single" w:sz="4" w:space="0" w:color="auto"/>
              <w:bottom w:val="single" w:sz="4" w:space="0" w:color="auto"/>
            </w:tcBorders>
          </w:tcPr>
          <w:p w14:paraId="2FF59A09" w14:textId="77777777" w:rsidR="000E345D" w:rsidRPr="00097FB4" w:rsidRDefault="000E345D" w:rsidP="00AD586F">
            <w:pPr>
              <w:pStyle w:val="TAH"/>
            </w:pPr>
            <w:r w:rsidRPr="00097FB4">
              <w:t>Parameter</w:t>
            </w:r>
          </w:p>
        </w:tc>
        <w:tc>
          <w:tcPr>
            <w:tcW w:w="746" w:type="dxa"/>
            <w:tcBorders>
              <w:top w:val="single" w:sz="4" w:space="0" w:color="auto"/>
              <w:bottom w:val="single" w:sz="4" w:space="0" w:color="auto"/>
            </w:tcBorders>
          </w:tcPr>
          <w:p w14:paraId="7C231479" w14:textId="77777777" w:rsidR="000E345D" w:rsidRPr="00097FB4" w:rsidRDefault="000E345D" w:rsidP="00AD586F">
            <w:pPr>
              <w:pStyle w:val="TAH"/>
            </w:pPr>
            <w:r w:rsidRPr="00097FB4">
              <w:t>Unit</w:t>
            </w:r>
          </w:p>
        </w:tc>
        <w:tc>
          <w:tcPr>
            <w:tcW w:w="705" w:type="dxa"/>
            <w:tcBorders>
              <w:top w:val="single" w:sz="4" w:space="0" w:color="auto"/>
            </w:tcBorders>
          </w:tcPr>
          <w:p w14:paraId="68D5518D" w14:textId="77777777" w:rsidR="000E345D" w:rsidRPr="00097FB4" w:rsidRDefault="000E345D" w:rsidP="00AD586F">
            <w:pPr>
              <w:pStyle w:val="TAH"/>
            </w:pPr>
            <w:r w:rsidRPr="00097FB4">
              <w:t>NR Cell 1</w:t>
            </w:r>
          </w:p>
        </w:tc>
        <w:tc>
          <w:tcPr>
            <w:tcW w:w="706" w:type="dxa"/>
            <w:tcBorders>
              <w:top w:val="single" w:sz="4" w:space="0" w:color="auto"/>
            </w:tcBorders>
          </w:tcPr>
          <w:p w14:paraId="5AA68821" w14:textId="77777777" w:rsidR="000E345D" w:rsidRPr="00097FB4" w:rsidRDefault="000E345D" w:rsidP="00AD586F">
            <w:pPr>
              <w:pStyle w:val="TAH"/>
            </w:pPr>
            <w:r w:rsidRPr="00097FB4">
              <w:t>NR Cell 3</w:t>
            </w:r>
          </w:p>
        </w:tc>
        <w:tc>
          <w:tcPr>
            <w:tcW w:w="705" w:type="dxa"/>
            <w:tcBorders>
              <w:top w:val="single" w:sz="4" w:space="0" w:color="auto"/>
            </w:tcBorders>
          </w:tcPr>
          <w:p w14:paraId="41C14822" w14:textId="77777777" w:rsidR="000E345D" w:rsidRPr="00097FB4" w:rsidRDefault="000E345D" w:rsidP="00AD586F">
            <w:pPr>
              <w:pStyle w:val="TAH"/>
            </w:pPr>
            <w:r w:rsidRPr="00097FB4">
              <w:t>NR Cell 2</w:t>
            </w:r>
          </w:p>
        </w:tc>
        <w:tc>
          <w:tcPr>
            <w:tcW w:w="2976" w:type="dxa"/>
            <w:tcBorders>
              <w:top w:val="single" w:sz="4" w:space="0" w:color="auto"/>
              <w:bottom w:val="nil"/>
            </w:tcBorders>
          </w:tcPr>
          <w:p w14:paraId="2EF91AA4" w14:textId="77777777" w:rsidR="000E345D" w:rsidRPr="00097FB4" w:rsidRDefault="000E345D" w:rsidP="00AD586F">
            <w:pPr>
              <w:pStyle w:val="TAH"/>
            </w:pPr>
            <w:r w:rsidRPr="00097FB4">
              <w:t>Remark</w:t>
            </w:r>
          </w:p>
        </w:tc>
      </w:tr>
      <w:tr w:rsidR="000E345D" w:rsidRPr="00097FB4" w14:paraId="13F7A1F9" w14:textId="77777777" w:rsidTr="00AD586F">
        <w:trPr>
          <w:trHeight w:val="395"/>
          <w:jc w:val="center"/>
        </w:trPr>
        <w:tc>
          <w:tcPr>
            <w:tcW w:w="607" w:type="dxa"/>
            <w:tcBorders>
              <w:top w:val="single" w:sz="4" w:space="0" w:color="auto"/>
            </w:tcBorders>
          </w:tcPr>
          <w:p w14:paraId="34F5C5B1" w14:textId="77777777" w:rsidR="000E345D" w:rsidRPr="00097FB4" w:rsidRDefault="000E345D" w:rsidP="00AD586F">
            <w:pPr>
              <w:pStyle w:val="TAL"/>
            </w:pPr>
            <w:r w:rsidRPr="00097FB4">
              <w:t>T0</w:t>
            </w:r>
          </w:p>
        </w:tc>
        <w:tc>
          <w:tcPr>
            <w:tcW w:w="1384" w:type="dxa"/>
            <w:tcBorders>
              <w:top w:val="single" w:sz="4" w:space="0" w:color="auto"/>
              <w:bottom w:val="single" w:sz="4" w:space="0" w:color="auto"/>
            </w:tcBorders>
          </w:tcPr>
          <w:p w14:paraId="53ADE7C6" w14:textId="77777777" w:rsidR="000E345D" w:rsidRPr="00097FB4" w:rsidRDefault="000E345D" w:rsidP="00AD586F">
            <w:pPr>
              <w:pStyle w:val="TAL"/>
              <w:rPr>
                <w:rFonts w:eastAsia="Calibri"/>
              </w:rPr>
            </w:pPr>
            <w:r w:rsidRPr="00097FB4">
              <w:t>SS/PBCH</w:t>
            </w:r>
          </w:p>
          <w:p w14:paraId="51A173EA" w14:textId="77777777" w:rsidR="000E345D" w:rsidRPr="00097FB4" w:rsidRDefault="000E345D" w:rsidP="00AD586F">
            <w:pPr>
              <w:pStyle w:val="TAL"/>
            </w:pPr>
            <w:r w:rsidRPr="00097FB4">
              <w:t>SSS EPRE</w:t>
            </w:r>
          </w:p>
        </w:tc>
        <w:tc>
          <w:tcPr>
            <w:tcW w:w="746" w:type="dxa"/>
            <w:tcBorders>
              <w:top w:val="single" w:sz="4" w:space="0" w:color="auto"/>
              <w:bottom w:val="single" w:sz="4" w:space="0" w:color="auto"/>
            </w:tcBorders>
          </w:tcPr>
          <w:p w14:paraId="39E8C1CF" w14:textId="77777777" w:rsidR="000E345D" w:rsidRPr="00097FB4" w:rsidRDefault="000E345D" w:rsidP="00AD586F">
            <w:pPr>
              <w:pStyle w:val="TAC"/>
            </w:pPr>
            <w:r w:rsidRPr="00097FB4">
              <w:t>dBm/SCS</w:t>
            </w:r>
          </w:p>
        </w:tc>
        <w:tc>
          <w:tcPr>
            <w:tcW w:w="705" w:type="dxa"/>
            <w:tcBorders>
              <w:top w:val="single" w:sz="4" w:space="0" w:color="auto"/>
              <w:bottom w:val="single" w:sz="4" w:space="0" w:color="auto"/>
            </w:tcBorders>
          </w:tcPr>
          <w:p w14:paraId="315FE7F5" w14:textId="6C9C4AA8" w:rsidR="000E345D" w:rsidRPr="00097FB4" w:rsidRDefault="000E345D" w:rsidP="00AD586F">
            <w:pPr>
              <w:pStyle w:val="TAC"/>
            </w:pPr>
            <w:del w:id="68" w:author="Kalahasti, Narendra" w:date="2023-10-27T13:32:00Z">
              <w:r w:rsidRPr="00097FB4" w:rsidDel="00B817D5">
                <w:delText>FFS</w:delText>
              </w:r>
            </w:del>
            <w:ins w:id="69" w:author="Kalahasti, Narendra" w:date="2023-10-27T13:32:00Z">
              <w:r w:rsidR="00B817D5">
                <w:t>-82</w:t>
              </w:r>
            </w:ins>
          </w:p>
        </w:tc>
        <w:tc>
          <w:tcPr>
            <w:tcW w:w="706" w:type="dxa"/>
            <w:tcBorders>
              <w:top w:val="single" w:sz="4" w:space="0" w:color="auto"/>
              <w:bottom w:val="single" w:sz="4" w:space="0" w:color="auto"/>
            </w:tcBorders>
          </w:tcPr>
          <w:p w14:paraId="47527FF7" w14:textId="5302DC71" w:rsidR="000E345D" w:rsidRPr="00097FB4" w:rsidRDefault="000E345D" w:rsidP="00AD586F">
            <w:pPr>
              <w:pStyle w:val="TAC"/>
            </w:pPr>
            <w:del w:id="70" w:author="Kalahasti, Narendra" w:date="2023-10-27T13:32:00Z">
              <w:r w:rsidRPr="00097FB4" w:rsidDel="00B817D5">
                <w:delText>FFS</w:delText>
              </w:r>
            </w:del>
            <w:ins w:id="71" w:author="Kalahasti, Narendra" w:date="2023-10-27T13:32:00Z">
              <w:r w:rsidR="00B817D5">
                <w:t>-91</w:t>
              </w:r>
            </w:ins>
          </w:p>
        </w:tc>
        <w:tc>
          <w:tcPr>
            <w:tcW w:w="705" w:type="dxa"/>
            <w:tcBorders>
              <w:top w:val="single" w:sz="4" w:space="0" w:color="auto"/>
              <w:bottom w:val="single" w:sz="4" w:space="0" w:color="auto"/>
            </w:tcBorders>
          </w:tcPr>
          <w:p w14:paraId="4303F807" w14:textId="77777777" w:rsidR="000E345D" w:rsidRPr="00097FB4" w:rsidRDefault="000E345D" w:rsidP="00AD586F">
            <w:pPr>
              <w:pStyle w:val="TAC"/>
            </w:pPr>
            <w:r w:rsidRPr="00097FB4">
              <w:t>“Off”</w:t>
            </w:r>
          </w:p>
        </w:tc>
        <w:tc>
          <w:tcPr>
            <w:tcW w:w="2976" w:type="dxa"/>
            <w:tcBorders>
              <w:top w:val="single" w:sz="4" w:space="0" w:color="auto"/>
            </w:tcBorders>
          </w:tcPr>
          <w:p w14:paraId="0A4F0175" w14:textId="77777777" w:rsidR="000E345D" w:rsidRPr="00097FB4" w:rsidRDefault="000E345D" w:rsidP="00AD586F">
            <w:pPr>
              <w:pStyle w:val="TAL"/>
            </w:pPr>
            <w:r w:rsidRPr="00097FB4">
              <w:t>NR Cell 1, NR Cell 3 are available. NR Cell 2 is not available.</w:t>
            </w:r>
          </w:p>
        </w:tc>
      </w:tr>
      <w:tr w:rsidR="000E345D" w:rsidRPr="00097FB4" w14:paraId="71E9E848" w14:textId="77777777" w:rsidTr="00AD586F">
        <w:trPr>
          <w:trHeight w:val="417"/>
          <w:jc w:val="center"/>
        </w:trPr>
        <w:tc>
          <w:tcPr>
            <w:tcW w:w="607" w:type="dxa"/>
            <w:tcBorders>
              <w:top w:val="single" w:sz="4" w:space="0" w:color="auto"/>
            </w:tcBorders>
          </w:tcPr>
          <w:p w14:paraId="1E0D9757" w14:textId="77777777" w:rsidR="000E345D" w:rsidRPr="00097FB4" w:rsidRDefault="000E345D" w:rsidP="00AD586F">
            <w:pPr>
              <w:pStyle w:val="TAL"/>
            </w:pPr>
            <w:r w:rsidRPr="00097FB4">
              <w:t>T1</w:t>
            </w:r>
          </w:p>
        </w:tc>
        <w:tc>
          <w:tcPr>
            <w:tcW w:w="1384" w:type="dxa"/>
            <w:tcBorders>
              <w:top w:val="single" w:sz="4" w:space="0" w:color="auto"/>
              <w:bottom w:val="single" w:sz="4" w:space="0" w:color="auto"/>
            </w:tcBorders>
          </w:tcPr>
          <w:p w14:paraId="0A739BD5" w14:textId="77777777" w:rsidR="000E345D" w:rsidRPr="00097FB4" w:rsidRDefault="000E345D" w:rsidP="00AD586F">
            <w:pPr>
              <w:pStyle w:val="TAL"/>
              <w:rPr>
                <w:rFonts w:eastAsia="Calibri"/>
              </w:rPr>
            </w:pPr>
            <w:r w:rsidRPr="00097FB4">
              <w:t>SS/PBCH</w:t>
            </w:r>
          </w:p>
          <w:p w14:paraId="102DE8D6" w14:textId="77777777" w:rsidR="000E345D" w:rsidRPr="00097FB4" w:rsidRDefault="000E345D" w:rsidP="00AD586F">
            <w:pPr>
              <w:pStyle w:val="TAL"/>
            </w:pPr>
            <w:r w:rsidRPr="00097FB4">
              <w:t>SSS EPRE</w:t>
            </w:r>
          </w:p>
        </w:tc>
        <w:tc>
          <w:tcPr>
            <w:tcW w:w="746" w:type="dxa"/>
            <w:tcBorders>
              <w:top w:val="single" w:sz="4" w:space="0" w:color="auto"/>
              <w:bottom w:val="single" w:sz="4" w:space="0" w:color="auto"/>
            </w:tcBorders>
          </w:tcPr>
          <w:p w14:paraId="4C4A24E5" w14:textId="77777777" w:rsidR="000E345D" w:rsidRPr="00097FB4" w:rsidRDefault="000E345D" w:rsidP="00AD586F">
            <w:pPr>
              <w:pStyle w:val="TAC"/>
            </w:pPr>
            <w:r w:rsidRPr="00097FB4">
              <w:t>dBm/SCS</w:t>
            </w:r>
          </w:p>
        </w:tc>
        <w:tc>
          <w:tcPr>
            <w:tcW w:w="705" w:type="dxa"/>
            <w:tcBorders>
              <w:top w:val="single" w:sz="4" w:space="0" w:color="auto"/>
              <w:bottom w:val="single" w:sz="4" w:space="0" w:color="auto"/>
            </w:tcBorders>
          </w:tcPr>
          <w:p w14:paraId="53764626" w14:textId="2DC369E3" w:rsidR="000E345D" w:rsidRPr="00097FB4" w:rsidRDefault="000E345D" w:rsidP="00AD586F">
            <w:pPr>
              <w:pStyle w:val="TAC"/>
            </w:pPr>
            <w:del w:id="72" w:author="Kalahasti, Narendra" w:date="2023-10-27T13:32:00Z">
              <w:r w:rsidRPr="00097FB4" w:rsidDel="00B817D5">
                <w:delText>FFS</w:delText>
              </w:r>
            </w:del>
            <w:ins w:id="73" w:author="Kalahasti, Narendra" w:date="2023-10-27T13:32:00Z">
              <w:r w:rsidR="00B817D5">
                <w:t>-82</w:t>
              </w:r>
            </w:ins>
          </w:p>
        </w:tc>
        <w:tc>
          <w:tcPr>
            <w:tcW w:w="706" w:type="dxa"/>
            <w:tcBorders>
              <w:top w:val="single" w:sz="4" w:space="0" w:color="auto"/>
              <w:bottom w:val="single" w:sz="4" w:space="0" w:color="auto"/>
            </w:tcBorders>
          </w:tcPr>
          <w:p w14:paraId="7B6DFB4A" w14:textId="5478580C" w:rsidR="000E345D" w:rsidRPr="00097FB4" w:rsidRDefault="000E345D" w:rsidP="00AD586F">
            <w:pPr>
              <w:pStyle w:val="TAC"/>
            </w:pPr>
            <w:del w:id="74" w:author="Kalahasti, Narendra" w:date="2023-10-27T13:32:00Z">
              <w:r w:rsidRPr="00097FB4" w:rsidDel="00B817D5">
                <w:delText>FFS</w:delText>
              </w:r>
            </w:del>
            <w:ins w:id="75" w:author="Kalahasti, Narendra" w:date="2023-10-27T13:32:00Z">
              <w:r w:rsidR="00B817D5">
                <w:t>-91</w:t>
              </w:r>
            </w:ins>
          </w:p>
        </w:tc>
        <w:tc>
          <w:tcPr>
            <w:tcW w:w="705" w:type="dxa"/>
            <w:tcBorders>
              <w:top w:val="single" w:sz="4" w:space="0" w:color="auto"/>
              <w:bottom w:val="single" w:sz="4" w:space="0" w:color="auto"/>
            </w:tcBorders>
          </w:tcPr>
          <w:p w14:paraId="454E3DC5" w14:textId="006BB70D" w:rsidR="000E345D" w:rsidRPr="00097FB4" w:rsidRDefault="000E345D" w:rsidP="00AD586F">
            <w:pPr>
              <w:pStyle w:val="TAC"/>
            </w:pPr>
            <w:del w:id="76" w:author="Kalahasti, Narendra" w:date="2023-10-27T13:32:00Z">
              <w:r w:rsidRPr="00097FB4" w:rsidDel="00B817D5">
                <w:delText>FFS</w:delText>
              </w:r>
            </w:del>
            <w:ins w:id="77" w:author="Kalahasti, Narendra" w:date="2023-10-27T13:32:00Z">
              <w:r w:rsidR="00B817D5">
                <w:t>-82</w:t>
              </w:r>
            </w:ins>
          </w:p>
        </w:tc>
        <w:tc>
          <w:tcPr>
            <w:tcW w:w="2976" w:type="dxa"/>
            <w:tcBorders>
              <w:top w:val="single" w:sz="4" w:space="0" w:color="auto"/>
            </w:tcBorders>
          </w:tcPr>
          <w:p w14:paraId="65A47A04" w14:textId="77777777" w:rsidR="000E345D" w:rsidRPr="00097FB4" w:rsidRDefault="000E345D" w:rsidP="00AD586F">
            <w:pPr>
              <w:pStyle w:val="TAL"/>
            </w:pPr>
            <w:r w:rsidRPr="00097FB4">
              <w:t>NR Cell 1, NR Cell 3 and NR Cell 2 are available.</w:t>
            </w:r>
          </w:p>
        </w:tc>
      </w:tr>
    </w:tbl>
    <w:p w14:paraId="35810386" w14:textId="77777777" w:rsidR="000E345D" w:rsidRPr="00097FB4" w:rsidRDefault="000E345D" w:rsidP="000E345D">
      <w:pPr>
        <w:rPr>
          <w:lang w:eastAsia="sv-SE"/>
        </w:rPr>
      </w:pPr>
    </w:p>
    <w:p w14:paraId="3170FEC7" w14:textId="77777777" w:rsidR="000E345D" w:rsidRPr="00097FB4" w:rsidRDefault="000E345D" w:rsidP="000E345D">
      <w:pPr>
        <w:pStyle w:val="TH"/>
      </w:pPr>
      <w:r w:rsidRPr="00097FB4">
        <w:t>Table 8.1.4.1.8.1.3.2-3: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E345D" w:rsidRPr="00097FB4" w14:paraId="69261455" w14:textId="77777777" w:rsidTr="00AD586F">
        <w:tc>
          <w:tcPr>
            <w:tcW w:w="534" w:type="dxa"/>
            <w:tcBorders>
              <w:bottom w:val="nil"/>
            </w:tcBorders>
            <w:shd w:val="clear" w:color="auto" w:fill="auto"/>
          </w:tcPr>
          <w:p w14:paraId="56EADCA0" w14:textId="77777777" w:rsidR="000E345D" w:rsidRPr="00097FB4" w:rsidRDefault="000E345D" w:rsidP="00AD586F">
            <w:pPr>
              <w:pStyle w:val="TAH"/>
            </w:pPr>
            <w:r w:rsidRPr="00097FB4">
              <w:t>St</w:t>
            </w:r>
          </w:p>
        </w:tc>
        <w:tc>
          <w:tcPr>
            <w:tcW w:w="3968" w:type="dxa"/>
            <w:shd w:val="clear" w:color="auto" w:fill="auto"/>
          </w:tcPr>
          <w:p w14:paraId="0B1ED925" w14:textId="77777777" w:rsidR="000E345D" w:rsidRPr="00097FB4" w:rsidRDefault="000E345D" w:rsidP="00AD586F">
            <w:pPr>
              <w:pStyle w:val="TAH"/>
            </w:pPr>
            <w:r w:rsidRPr="00097FB4">
              <w:t>Procedure</w:t>
            </w:r>
          </w:p>
        </w:tc>
        <w:tc>
          <w:tcPr>
            <w:tcW w:w="3684" w:type="dxa"/>
            <w:gridSpan w:val="2"/>
            <w:shd w:val="clear" w:color="auto" w:fill="auto"/>
          </w:tcPr>
          <w:p w14:paraId="397D0CF3" w14:textId="77777777" w:rsidR="000E345D" w:rsidRPr="00097FB4" w:rsidRDefault="000E345D" w:rsidP="00AD586F">
            <w:pPr>
              <w:pStyle w:val="TAH"/>
            </w:pPr>
            <w:r w:rsidRPr="00097FB4">
              <w:t>Message Sequence</w:t>
            </w:r>
          </w:p>
        </w:tc>
        <w:tc>
          <w:tcPr>
            <w:tcW w:w="567" w:type="dxa"/>
            <w:tcBorders>
              <w:bottom w:val="nil"/>
            </w:tcBorders>
            <w:shd w:val="clear" w:color="auto" w:fill="auto"/>
          </w:tcPr>
          <w:p w14:paraId="0D669C13" w14:textId="77777777" w:rsidR="000E345D" w:rsidRPr="00097FB4" w:rsidRDefault="000E345D" w:rsidP="00AD586F">
            <w:pPr>
              <w:pStyle w:val="TAH"/>
            </w:pPr>
            <w:r w:rsidRPr="00097FB4">
              <w:t>TP</w:t>
            </w:r>
          </w:p>
        </w:tc>
        <w:tc>
          <w:tcPr>
            <w:tcW w:w="850" w:type="dxa"/>
            <w:tcBorders>
              <w:bottom w:val="nil"/>
            </w:tcBorders>
            <w:shd w:val="clear" w:color="auto" w:fill="auto"/>
          </w:tcPr>
          <w:p w14:paraId="347E378E" w14:textId="77777777" w:rsidR="000E345D" w:rsidRPr="00097FB4" w:rsidRDefault="000E345D" w:rsidP="00AD586F">
            <w:pPr>
              <w:pStyle w:val="TAH"/>
            </w:pPr>
            <w:r w:rsidRPr="00097FB4">
              <w:t>Verdict</w:t>
            </w:r>
          </w:p>
        </w:tc>
      </w:tr>
      <w:tr w:rsidR="000E345D" w:rsidRPr="00097FB4" w14:paraId="445CE8E4" w14:textId="77777777" w:rsidTr="00AD586F">
        <w:tc>
          <w:tcPr>
            <w:tcW w:w="534" w:type="dxa"/>
            <w:tcBorders>
              <w:top w:val="nil"/>
            </w:tcBorders>
            <w:shd w:val="clear" w:color="auto" w:fill="auto"/>
          </w:tcPr>
          <w:p w14:paraId="74E6E13C" w14:textId="77777777" w:rsidR="000E345D" w:rsidRPr="00097FB4" w:rsidRDefault="000E345D" w:rsidP="00AD586F">
            <w:pPr>
              <w:pStyle w:val="TAH"/>
            </w:pPr>
          </w:p>
        </w:tc>
        <w:tc>
          <w:tcPr>
            <w:tcW w:w="3968" w:type="dxa"/>
            <w:shd w:val="clear" w:color="auto" w:fill="auto"/>
          </w:tcPr>
          <w:p w14:paraId="585BAB43" w14:textId="77777777" w:rsidR="000E345D" w:rsidRPr="00097FB4" w:rsidRDefault="000E345D" w:rsidP="00AD586F">
            <w:pPr>
              <w:pStyle w:val="TAH"/>
            </w:pPr>
          </w:p>
        </w:tc>
        <w:tc>
          <w:tcPr>
            <w:tcW w:w="708" w:type="dxa"/>
            <w:shd w:val="clear" w:color="auto" w:fill="auto"/>
          </w:tcPr>
          <w:p w14:paraId="4FC61BE8" w14:textId="77777777" w:rsidR="000E345D" w:rsidRPr="00097FB4" w:rsidRDefault="000E345D" w:rsidP="00AD586F">
            <w:pPr>
              <w:pStyle w:val="TAH"/>
            </w:pPr>
            <w:r w:rsidRPr="00097FB4">
              <w:t>U - S</w:t>
            </w:r>
          </w:p>
        </w:tc>
        <w:tc>
          <w:tcPr>
            <w:tcW w:w="2976" w:type="dxa"/>
            <w:shd w:val="clear" w:color="auto" w:fill="auto"/>
          </w:tcPr>
          <w:p w14:paraId="7E2962B4" w14:textId="77777777" w:rsidR="000E345D" w:rsidRPr="00097FB4" w:rsidRDefault="000E345D" w:rsidP="00AD586F">
            <w:pPr>
              <w:pStyle w:val="TAH"/>
            </w:pPr>
            <w:r w:rsidRPr="00097FB4">
              <w:t>Message</w:t>
            </w:r>
          </w:p>
        </w:tc>
        <w:tc>
          <w:tcPr>
            <w:tcW w:w="567" w:type="dxa"/>
            <w:tcBorders>
              <w:top w:val="nil"/>
            </w:tcBorders>
            <w:shd w:val="clear" w:color="auto" w:fill="auto"/>
          </w:tcPr>
          <w:p w14:paraId="14BC81EA" w14:textId="77777777" w:rsidR="000E345D" w:rsidRPr="00097FB4" w:rsidRDefault="000E345D" w:rsidP="00AD586F">
            <w:pPr>
              <w:pStyle w:val="TAH"/>
            </w:pPr>
          </w:p>
        </w:tc>
        <w:tc>
          <w:tcPr>
            <w:tcW w:w="850" w:type="dxa"/>
            <w:tcBorders>
              <w:top w:val="nil"/>
            </w:tcBorders>
            <w:shd w:val="clear" w:color="auto" w:fill="auto"/>
          </w:tcPr>
          <w:p w14:paraId="1ED09E7D" w14:textId="77777777" w:rsidR="000E345D" w:rsidRPr="00097FB4" w:rsidRDefault="000E345D" w:rsidP="00AD586F">
            <w:pPr>
              <w:pStyle w:val="TAH"/>
            </w:pPr>
          </w:p>
        </w:tc>
      </w:tr>
      <w:tr w:rsidR="000E345D" w:rsidRPr="00097FB4" w14:paraId="31190B7F" w14:textId="77777777" w:rsidTr="00AD586F">
        <w:tc>
          <w:tcPr>
            <w:tcW w:w="534" w:type="dxa"/>
            <w:tcBorders>
              <w:top w:val="nil"/>
            </w:tcBorders>
            <w:shd w:val="clear" w:color="auto" w:fill="auto"/>
          </w:tcPr>
          <w:p w14:paraId="3B5F579B" w14:textId="77777777" w:rsidR="000E345D" w:rsidRPr="00097FB4" w:rsidRDefault="000E345D" w:rsidP="00AD586F">
            <w:pPr>
              <w:pStyle w:val="TAC"/>
            </w:pPr>
            <w:r w:rsidRPr="00097FB4">
              <w:t>1</w:t>
            </w:r>
          </w:p>
        </w:tc>
        <w:tc>
          <w:tcPr>
            <w:tcW w:w="3968" w:type="dxa"/>
            <w:shd w:val="clear" w:color="auto" w:fill="auto"/>
          </w:tcPr>
          <w:p w14:paraId="53B0BAE9" w14:textId="77777777" w:rsidR="000E345D" w:rsidRPr="00097FB4" w:rsidRDefault="000E345D" w:rsidP="00AD586F">
            <w:pPr>
              <w:pStyle w:val="TAL"/>
            </w:pPr>
            <w:r w:rsidRPr="00097FB4">
              <w:t>The SS changes Cell parameters according to the row “T0” in table 8.1.4.1.8.1.3.2-1/2.</w:t>
            </w:r>
          </w:p>
        </w:tc>
        <w:tc>
          <w:tcPr>
            <w:tcW w:w="708" w:type="dxa"/>
            <w:shd w:val="clear" w:color="auto" w:fill="auto"/>
          </w:tcPr>
          <w:p w14:paraId="3DFF622C" w14:textId="77777777" w:rsidR="000E345D" w:rsidRPr="00097FB4" w:rsidRDefault="000E345D" w:rsidP="00AD586F">
            <w:pPr>
              <w:pStyle w:val="TAC"/>
            </w:pPr>
            <w:r w:rsidRPr="00097FB4">
              <w:t>-</w:t>
            </w:r>
          </w:p>
        </w:tc>
        <w:tc>
          <w:tcPr>
            <w:tcW w:w="2976" w:type="dxa"/>
            <w:shd w:val="clear" w:color="auto" w:fill="auto"/>
          </w:tcPr>
          <w:p w14:paraId="0966108C" w14:textId="77777777" w:rsidR="000E345D" w:rsidRPr="00097FB4" w:rsidRDefault="000E345D" w:rsidP="00AD586F">
            <w:pPr>
              <w:pStyle w:val="TAL"/>
            </w:pPr>
            <w:r w:rsidRPr="00097FB4">
              <w:t>-</w:t>
            </w:r>
          </w:p>
        </w:tc>
        <w:tc>
          <w:tcPr>
            <w:tcW w:w="567" w:type="dxa"/>
            <w:tcBorders>
              <w:top w:val="nil"/>
            </w:tcBorders>
            <w:shd w:val="clear" w:color="auto" w:fill="auto"/>
          </w:tcPr>
          <w:p w14:paraId="2B95872E" w14:textId="77777777" w:rsidR="000E345D" w:rsidRPr="00097FB4" w:rsidRDefault="000E345D" w:rsidP="00AD586F">
            <w:pPr>
              <w:pStyle w:val="TAC"/>
            </w:pPr>
            <w:r w:rsidRPr="00097FB4">
              <w:t>-</w:t>
            </w:r>
          </w:p>
        </w:tc>
        <w:tc>
          <w:tcPr>
            <w:tcW w:w="850" w:type="dxa"/>
            <w:tcBorders>
              <w:top w:val="nil"/>
            </w:tcBorders>
            <w:shd w:val="clear" w:color="auto" w:fill="auto"/>
          </w:tcPr>
          <w:p w14:paraId="226FABA8" w14:textId="77777777" w:rsidR="000E345D" w:rsidRPr="00097FB4" w:rsidRDefault="000E345D" w:rsidP="00AD586F">
            <w:pPr>
              <w:pStyle w:val="TAC"/>
            </w:pPr>
            <w:r w:rsidRPr="00097FB4">
              <w:t>-</w:t>
            </w:r>
          </w:p>
        </w:tc>
      </w:tr>
      <w:tr w:rsidR="000E345D" w:rsidRPr="00097FB4" w14:paraId="14A254C5" w14:textId="77777777" w:rsidTr="00AD586F">
        <w:tc>
          <w:tcPr>
            <w:tcW w:w="534" w:type="dxa"/>
            <w:tcBorders>
              <w:top w:val="nil"/>
            </w:tcBorders>
            <w:shd w:val="clear" w:color="auto" w:fill="auto"/>
          </w:tcPr>
          <w:p w14:paraId="28DADB35" w14:textId="77777777" w:rsidR="000E345D" w:rsidRPr="00097FB4" w:rsidRDefault="000E345D" w:rsidP="00AD586F">
            <w:pPr>
              <w:pStyle w:val="TAC"/>
            </w:pPr>
            <w:r w:rsidRPr="00097FB4">
              <w:t>2</w:t>
            </w:r>
          </w:p>
        </w:tc>
        <w:tc>
          <w:tcPr>
            <w:tcW w:w="3968" w:type="dxa"/>
            <w:shd w:val="clear" w:color="auto" w:fill="auto"/>
          </w:tcPr>
          <w:p w14:paraId="6F185273" w14:textId="77777777" w:rsidR="000E345D" w:rsidRPr="00097FB4" w:rsidRDefault="000E345D" w:rsidP="00AD586F">
            <w:pPr>
              <w:pStyle w:val="TAL"/>
            </w:pPr>
            <w:r w:rsidRPr="00097FB4">
              <w:t xml:space="preserve">The SS transmits an </w:t>
            </w:r>
            <w:proofErr w:type="spellStart"/>
            <w:r w:rsidRPr="00097FB4">
              <w:rPr>
                <w:i/>
              </w:rPr>
              <w:t>RRCReconfiguration</w:t>
            </w:r>
            <w:proofErr w:type="spellEnd"/>
            <w:r w:rsidRPr="00097FB4">
              <w:t xml:space="preserve"> message including a </w:t>
            </w:r>
            <w:proofErr w:type="spellStart"/>
            <w:r w:rsidRPr="00097FB4">
              <w:t>sCellToAddModList</w:t>
            </w:r>
            <w:proofErr w:type="spellEnd"/>
            <w:r w:rsidRPr="00097FB4">
              <w:t xml:space="preserve"> to add NR Cell 3 as a </w:t>
            </w:r>
            <w:proofErr w:type="spellStart"/>
            <w:r w:rsidRPr="00097FB4">
              <w:t>SCell</w:t>
            </w:r>
            <w:proofErr w:type="spellEnd"/>
            <w:r w:rsidRPr="00097FB4">
              <w:t>.</w:t>
            </w:r>
          </w:p>
        </w:tc>
        <w:tc>
          <w:tcPr>
            <w:tcW w:w="708" w:type="dxa"/>
            <w:shd w:val="clear" w:color="auto" w:fill="auto"/>
          </w:tcPr>
          <w:p w14:paraId="131FE996" w14:textId="77777777" w:rsidR="000E345D" w:rsidRPr="00097FB4" w:rsidRDefault="000E345D" w:rsidP="00AD586F">
            <w:pPr>
              <w:pStyle w:val="TAC"/>
            </w:pPr>
            <w:r w:rsidRPr="00097FB4">
              <w:t>&lt;--</w:t>
            </w:r>
          </w:p>
        </w:tc>
        <w:tc>
          <w:tcPr>
            <w:tcW w:w="2976" w:type="dxa"/>
            <w:shd w:val="clear" w:color="auto" w:fill="auto"/>
          </w:tcPr>
          <w:p w14:paraId="4A50D0DF" w14:textId="77777777" w:rsidR="000E345D" w:rsidRPr="00097FB4" w:rsidRDefault="000E345D" w:rsidP="00AD586F">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RRCReconfiguration</w:t>
            </w:r>
            <w:proofErr w:type="spellEnd"/>
          </w:p>
        </w:tc>
        <w:tc>
          <w:tcPr>
            <w:tcW w:w="567" w:type="dxa"/>
            <w:tcBorders>
              <w:top w:val="nil"/>
            </w:tcBorders>
            <w:shd w:val="clear" w:color="auto" w:fill="auto"/>
          </w:tcPr>
          <w:p w14:paraId="1969C964" w14:textId="77777777" w:rsidR="000E345D" w:rsidRPr="00097FB4" w:rsidRDefault="000E345D" w:rsidP="00AD586F">
            <w:pPr>
              <w:pStyle w:val="TAC"/>
            </w:pPr>
            <w:r w:rsidRPr="00097FB4">
              <w:t>-</w:t>
            </w:r>
          </w:p>
        </w:tc>
        <w:tc>
          <w:tcPr>
            <w:tcW w:w="850" w:type="dxa"/>
            <w:tcBorders>
              <w:top w:val="nil"/>
            </w:tcBorders>
            <w:shd w:val="clear" w:color="auto" w:fill="auto"/>
          </w:tcPr>
          <w:p w14:paraId="0A5FB4A8" w14:textId="77777777" w:rsidR="000E345D" w:rsidRPr="00097FB4" w:rsidRDefault="000E345D" w:rsidP="00AD586F">
            <w:pPr>
              <w:pStyle w:val="TAC"/>
            </w:pPr>
            <w:r w:rsidRPr="00097FB4">
              <w:t>-</w:t>
            </w:r>
          </w:p>
        </w:tc>
      </w:tr>
      <w:tr w:rsidR="000E345D" w:rsidRPr="00097FB4" w14:paraId="54F9CE96" w14:textId="77777777" w:rsidTr="00AD586F">
        <w:tc>
          <w:tcPr>
            <w:tcW w:w="534" w:type="dxa"/>
            <w:tcBorders>
              <w:top w:val="nil"/>
            </w:tcBorders>
            <w:shd w:val="clear" w:color="auto" w:fill="auto"/>
          </w:tcPr>
          <w:p w14:paraId="329AC4D6" w14:textId="77777777" w:rsidR="000E345D" w:rsidRPr="00097FB4" w:rsidRDefault="000E345D" w:rsidP="00AD586F">
            <w:pPr>
              <w:pStyle w:val="TAC"/>
            </w:pPr>
            <w:r w:rsidRPr="00097FB4">
              <w:t>3</w:t>
            </w:r>
          </w:p>
        </w:tc>
        <w:tc>
          <w:tcPr>
            <w:tcW w:w="3968" w:type="dxa"/>
            <w:shd w:val="clear" w:color="auto" w:fill="auto"/>
          </w:tcPr>
          <w:p w14:paraId="767E1337" w14:textId="77777777" w:rsidR="000E345D" w:rsidRPr="00097FB4" w:rsidRDefault="000E345D" w:rsidP="00AD586F">
            <w:pPr>
              <w:pStyle w:val="TAL"/>
            </w:pPr>
            <w:r w:rsidRPr="00097FB4">
              <w:t xml:space="preserve">The UE transmits the </w:t>
            </w:r>
            <w:proofErr w:type="spellStart"/>
            <w:r w:rsidRPr="00097FB4">
              <w:rPr>
                <w:i/>
              </w:rPr>
              <w:t>RRCReconfigurationComplete</w:t>
            </w:r>
            <w:proofErr w:type="spellEnd"/>
            <w:r w:rsidRPr="00097FB4">
              <w:t xml:space="preserve"> message? </w:t>
            </w:r>
          </w:p>
        </w:tc>
        <w:tc>
          <w:tcPr>
            <w:tcW w:w="708" w:type="dxa"/>
            <w:shd w:val="clear" w:color="auto" w:fill="auto"/>
          </w:tcPr>
          <w:p w14:paraId="5DB41E23" w14:textId="77777777" w:rsidR="000E345D" w:rsidRPr="00097FB4" w:rsidRDefault="000E345D" w:rsidP="00AD586F">
            <w:pPr>
              <w:pStyle w:val="TAC"/>
            </w:pPr>
            <w:r w:rsidRPr="00097FB4">
              <w:t>--&gt;</w:t>
            </w:r>
          </w:p>
        </w:tc>
        <w:tc>
          <w:tcPr>
            <w:tcW w:w="2976" w:type="dxa"/>
            <w:shd w:val="clear" w:color="auto" w:fill="auto"/>
          </w:tcPr>
          <w:p w14:paraId="61F519FA" w14:textId="77777777" w:rsidR="000E345D" w:rsidRPr="00097FB4" w:rsidRDefault="000E345D" w:rsidP="00AD586F">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RRCReconfigurationComplete</w:t>
            </w:r>
            <w:proofErr w:type="spellEnd"/>
          </w:p>
        </w:tc>
        <w:tc>
          <w:tcPr>
            <w:tcW w:w="567" w:type="dxa"/>
            <w:tcBorders>
              <w:top w:val="nil"/>
            </w:tcBorders>
            <w:shd w:val="clear" w:color="auto" w:fill="auto"/>
          </w:tcPr>
          <w:p w14:paraId="12F26FED" w14:textId="77777777" w:rsidR="000E345D" w:rsidRPr="00097FB4" w:rsidRDefault="000E345D" w:rsidP="00AD586F">
            <w:pPr>
              <w:pStyle w:val="TAC"/>
            </w:pPr>
            <w:r w:rsidRPr="00097FB4">
              <w:t>-</w:t>
            </w:r>
          </w:p>
        </w:tc>
        <w:tc>
          <w:tcPr>
            <w:tcW w:w="850" w:type="dxa"/>
            <w:tcBorders>
              <w:top w:val="nil"/>
            </w:tcBorders>
            <w:shd w:val="clear" w:color="auto" w:fill="auto"/>
          </w:tcPr>
          <w:p w14:paraId="79BCA458" w14:textId="77777777" w:rsidR="000E345D" w:rsidRPr="00097FB4" w:rsidRDefault="000E345D" w:rsidP="00AD586F">
            <w:pPr>
              <w:pStyle w:val="TAC"/>
            </w:pPr>
            <w:r w:rsidRPr="00097FB4">
              <w:t>-</w:t>
            </w:r>
          </w:p>
        </w:tc>
      </w:tr>
      <w:tr w:rsidR="000E345D" w:rsidRPr="00097FB4" w14:paraId="3FA33DA3" w14:textId="77777777" w:rsidTr="00AD586F">
        <w:tc>
          <w:tcPr>
            <w:tcW w:w="534" w:type="dxa"/>
            <w:tcBorders>
              <w:top w:val="nil"/>
            </w:tcBorders>
            <w:shd w:val="clear" w:color="auto" w:fill="auto"/>
          </w:tcPr>
          <w:p w14:paraId="0E772BD5" w14:textId="77777777" w:rsidR="000E345D" w:rsidRPr="00097FB4" w:rsidRDefault="000E345D" w:rsidP="00AD586F">
            <w:pPr>
              <w:pStyle w:val="TAC"/>
            </w:pPr>
            <w:r w:rsidRPr="00097FB4">
              <w:t>3A</w:t>
            </w:r>
          </w:p>
        </w:tc>
        <w:tc>
          <w:tcPr>
            <w:tcW w:w="3968" w:type="dxa"/>
            <w:shd w:val="clear" w:color="auto" w:fill="auto"/>
          </w:tcPr>
          <w:p w14:paraId="0CD94DF8" w14:textId="77777777" w:rsidR="000E345D" w:rsidRPr="00097FB4" w:rsidRDefault="000E345D" w:rsidP="00AD586F">
            <w:pPr>
              <w:pStyle w:val="TAL"/>
            </w:pPr>
            <w:r w:rsidRPr="00097FB4">
              <w:t>Check: Does the test result of generic test procedure in TS 38.508-1 [4] Table 4.9.1-1A indicate that the UE is capable of exchanging IP data on DRB1 and NR Cell 3?</w:t>
            </w:r>
          </w:p>
        </w:tc>
        <w:tc>
          <w:tcPr>
            <w:tcW w:w="708" w:type="dxa"/>
            <w:shd w:val="clear" w:color="auto" w:fill="auto"/>
          </w:tcPr>
          <w:p w14:paraId="0790D06E" w14:textId="77777777" w:rsidR="000E345D" w:rsidRPr="00097FB4" w:rsidRDefault="000E345D" w:rsidP="00AD586F">
            <w:pPr>
              <w:pStyle w:val="TAC"/>
            </w:pPr>
            <w:r w:rsidRPr="00097FB4">
              <w:t>-</w:t>
            </w:r>
          </w:p>
        </w:tc>
        <w:tc>
          <w:tcPr>
            <w:tcW w:w="2976" w:type="dxa"/>
            <w:shd w:val="clear" w:color="auto" w:fill="auto"/>
          </w:tcPr>
          <w:p w14:paraId="5998BB50" w14:textId="77777777" w:rsidR="000E345D" w:rsidRPr="00097FB4" w:rsidRDefault="000E345D" w:rsidP="00AD586F">
            <w:pPr>
              <w:pStyle w:val="TAL"/>
            </w:pPr>
            <w:r w:rsidRPr="00097FB4">
              <w:t>-</w:t>
            </w:r>
          </w:p>
        </w:tc>
        <w:tc>
          <w:tcPr>
            <w:tcW w:w="567" w:type="dxa"/>
            <w:tcBorders>
              <w:top w:val="nil"/>
            </w:tcBorders>
            <w:shd w:val="clear" w:color="auto" w:fill="auto"/>
          </w:tcPr>
          <w:p w14:paraId="5356E479" w14:textId="77777777" w:rsidR="000E345D" w:rsidRPr="00097FB4" w:rsidRDefault="000E345D" w:rsidP="00AD586F">
            <w:pPr>
              <w:pStyle w:val="TAC"/>
            </w:pPr>
            <w:r w:rsidRPr="00097FB4">
              <w:t>1</w:t>
            </w:r>
          </w:p>
        </w:tc>
        <w:tc>
          <w:tcPr>
            <w:tcW w:w="850" w:type="dxa"/>
            <w:tcBorders>
              <w:top w:val="nil"/>
            </w:tcBorders>
            <w:shd w:val="clear" w:color="auto" w:fill="auto"/>
          </w:tcPr>
          <w:p w14:paraId="4787CBD3" w14:textId="77777777" w:rsidR="000E345D" w:rsidRPr="00097FB4" w:rsidRDefault="000E345D" w:rsidP="00AD586F">
            <w:pPr>
              <w:pStyle w:val="TAC"/>
            </w:pPr>
            <w:r w:rsidRPr="00097FB4">
              <w:t>-</w:t>
            </w:r>
          </w:p>
        </w:tc>
      </w:tr>
      <w:tr w:rsidR="000E345D" w:rsidRPr="00097FB4" w14:paraId="72662815" w14:textId="77777777" w:rsidTr="00AD586F">
        <w:tc>
          <w:tcPr>
            <w:tcW w:w="534" w:type="dxa"/>
            <w:tcBorders>
              <w:top w:val="nil"/>
            </w:tcBorders>
            <w:shd w:val="clear" w:color="auto" w:fill="auto"/>
          </w:tcPr>
          <w:p w14:paraId="748063D6" w14:textId="77777777" w:rsidR="000E345D" w:rsidRPr="00097FB4" w:rsidRDefault="000E345D" w:rsidP="00AD586F">
            <w:pPr>
              <w:pStyle w:val="TAC"/>
            </w:pPr>
            <w:r w:rsidRPr="00097FB4">
              <w:t>4</w:t>
            </w:r>
          </w:p>
        </w:tc>
        <w:tc>
          <w:tcPr>
            <w:tcW w:w="3968" w:type="dxa"/>
            <w:shd w:val="clear" w:color="auto" w:fill="auto"/>
          </w:tcPr>
          <w:p w14:paraId="7C830FD6" w14:textId="77777777" w:rsidR="000E345D" w:rsidRPr="00097FB4" w:rsidRDefault="000E345D" w:rsidP="00AD586F">
            <w:pPr>
              <w:pStyle w:val="TAL"/>
            </w:pPr>
            <w:r w:rsidRPr="00097FB4">
              <w:t>The SS changes Cell parameters according to the row “T1” in table 8.1.4.1.8.1.3.2-1/2.</w:t>
            </w:r>
          </w:p>
        </w:tc>
        <w:tc>
          <w:tcPr>
            <w:tcW w:w="708" w:type="dxa"/>
            <w:shd w:val="clear" w:color="auto" w:fill="auto"/>
          </w:tcPr>
          <w:p w14:paraId="4B0371C3" w14:textId="77777777" w:rsidR="000E345D" w:rsidRPr="00097FB4" w:rsidRDefault="000E345D" w:rsidP="00AD586F">
            <w:pPr>
              <w:pStyle w:val="TAC"/>
            </w:pPr>
            <w:r w:rsidRPr="00097FB4">
              <w:t>-</w:t>
            </w:r>
          </w:p>
        </w:tc>
        <w:tc>
          <w:tcPr>
            <w:tcW w:w="2976" w:type="dxa"/>
            <w:shd w:val="clear" w:color="auto" w:fill="auto"/>
          </w:tcPr>
          <w:p w14:paraId="5E302AC4" w14:textId="77777777" w:rsidR="000E345D" w:rsidRPr="00097FB4" w:rsidRDefault="000E345D" w:rsidP="00AD586F">
            <w:pPr>
              <w:pStyle w:val="TAL"/>
            </w:pPr>
            <w:r w:rsidRPr="00097FB4">
              <w:t>-</w:t>
            </w:r>
          </w:p>
        </w:tc>
        <w:tc>
          <w:tcPr>
            <w:tcW w:w="567" w:type="dxa"/>
            <w:tcBorders>
              <w:top w:val="nil"/>
            </w:tcBorders>
            <w:shd w:val="clear" w:color="auto" w:fill="auto"/>
          </w:tcPr>
          <w:p w14:paraId="78E594BD" w14:textId="77777777" w:rsidR="000E345D" w:rsidRPr="00097FB4" w:rsidRDefault="000E345D" w:rsidP="00AD586F">
            <w:pPr>
              <w:pStyle w:val="TAC"/>
            </w:pPr>
            <w:r w:rsidRPr="00097FB4">
              <w:t>-</w:t>
            </w:r>
          </w:p>
        </w:tc>
        <w:tc>
          <w:tcPr>
            <w:tcW w:w="850" w:type="dxa"/>
            <w:tcBorders>
              <w:top w:val="nil"/>
            </w:tcBorders>
            <w:shd w:val="clear" w:color="auto" w:fill="auto"/>
          </w:tcPr>
          <w:p w14:paraId="1A881A50" w14:textId="77777777" w:rsidR="000E345D" w:rsidRPr="00097FB4" w:rsidRDefault="000E345D" w:rsidP="00AD586F">
            <w:pPr>
              <w:pStyle w:val="TAC"/>
            </w:pPr>
            <w:r w:rsidRPr="00097FB4">
              <w:t>-</w:t>
            </w:r>
          </w:p>
        </w:tc>
      </w:tr>
      <w:tr w:rsidR="000E345D" w:rsidRPr="00097FB4" w14:paraId="52819509" w14:textId="77777777" w:rsidTr="00AD586F">
        <w:tc>
          <w:tcPr>
            <w:tcW w:w="534" w:type="dxa"/>
            <w:tcBorders>
              <w:top w:val="nil"/>
            </w:tcBorders>
            <w:shd w:val="clear" w:color="auto" w:fill="auto"/>
          </w:tcPr>
          <w:p w14:paraId="541C903C" w14:textId="77777777" w:rsidR="000E345D" w:rsidRPr="00097FB4" w:rsidRDefault="000E345D" w:rsidP="00AD586F">
            <w:pPr>
              <w:pStyle w:val="TAC"/>
            </w:pPr>
            <w:r w:rsidRPr="00097FB4">
              <w:t>5</w:t>
            </w:r>
          </w:p>
        </w:tc>
        <w:tc>
          <w:tcPr>
            <w:tcW w:w="3968" w:type="dxa"/>
            <w:shd w:val="clear" w:color="auto" w:fill="auto"/>
          </w:tcPr>
          <w:p w14:paraId="66D62922" w14:textId="77777777" w:rsidR="000E345D" w:rsidRPr="00097FB4" w:rsidRDefault="000E345D" w:rsidP="00AD586F">
            <w:pPr>
              <w:pStyle w:val="TAL"/>
            </w:pPr>
            <w:r w:rsidRPr="00097FB4">
              <w:t xml:space="preserve">The SS transmits an </w:t>
            </w:r>
            <w:proofErr w:type="spellStart"/>
            <w:r w:rsidRPr="00097FB4">
              <w:rPr>
                <w:i/>
              </w:rPr>
              <w:t>RRCReconfiguration</w:t>
            </w:r>
            <w:proofErr w:type="spellEnd"/>
            <w:r w:rsidRPr="00097FB4">
              <w:t xml:space="preserve"> message including a </w:t>
            </w:r>
            <w:proofErr w:type="spellStart"/>
            <w:r w:rsidRPr="00097FB4">
              <w:t>reconfigurationWithSync</w:t>
            </w:r>
            <w:proofErr w:type="spellEnd"/>
            <w:r w:rsidRPr="00097FB4">
              <w:t xml:space="preserve"> to change </w:t>
            </w:r>
            <w:proofErr w:type="spellStart"/>
            <w:r w:rsidRPr="00097FB4">
              <w:t>PCell</w:t>
            </w:r>
            <w:proofErr w:type="spellEnd"/>
            <w:r w:rsidRPr="00097FB4">
              <w:t xml:space="preserve"> to NR Cell 2 and </w:t>
            </w:r>
            <w:proofErr w:type="spellStart"/>
            <w:r w:rsidRPr="00097FB4">
              <w:t>sCellToAddModList</w:t>
            </w:r>
            <w:proofErr w:type="spellEnd"/>
            <w:r w:rsidRPr="00097FB4">
              <w:t xml:space="preserve"> to add NR Cell 3 as the </w:t>
            </w:r>
            <w:proofErr w:type="spellStart"/>
            <w:r w:rsidRPr="00097FB4">
              <w:t>Scell</w:t>
            </w:r>
            <w:proofErr w:type="spellEnd"/>
            <w:r w:rsidRPr="00097FB4">
              <w:t>.</w:t>
            </w:r>
          </w:p>
        </w:tc>
        <w:tc>
          <w:tcPr>
            <w:tcW w:w="708" w:type="dxa"/>
            <w:shd w:val="clear" w:color="auto" w:fill="auto"/>
          </w:tcPr>
          <w:p w14:paraId="40F4E74D" w14:textId="77777777" w:rsidR="000E345D" w:rsidRPr="00097FB4" w:rsidRDefault="000E345D" w:rsidP="00AD586F">
            <w:pPr>
              <w:pStyle w:val="TAC"/>
            </w:pPr>
            <w:r w:rsidRPr="00097FB4">
              <w:t>&lt;--</w:t>
            </w:r>
          </w:p>
        </w:tc>
        <w:tc>
          <w:tcPr>
            <w:tcW w:w="2976" w:type="dxa"/>
            <w:shd w:val="clear" w:color="auto" w:fill="auto"/>
          </w:tcPr>
          <w:p w14:paraId="0E5A48AC" w14:textId="77777777" w:rsidR="000E345D" w:rsidRPr="00097FB4" w:rsidRDefault="000E345D" w:rsidP="00AD586F">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RRCReconfiguration</w:t>
            </w:r>
            <w:proofErr w:type="spellEnd"/>
          </w:p>
        </w:tc>
        <w:tc>
          <w:tcPr>
            <w:tcW w:w="567" w:type="dxa"/>
            <w:tcBorders>
              <w:top w:val="nil"/>
            </w:tcBorders>
            <w:shd w:val="clear" w:color="auto" w:fill="auto"/>
          </w:tcPr>
          <w:p w14:paraId="38A29DD7" w14:textId="77777777" w:rsidR="000E345D" w:rsidRPr="00097FB4" w:rsidRDefault="000E345D" w:rsidP="00AD586F">
            <w:pPr>
              <w:pStyle w:val="TAC"/>
            </w:pPr>
            <w:r w:rsidRPr="00097FB4">
              <w:t>-</w:t>
            </w:r>
          </w:p>
        </w:tc>
        <w:tc>
          <w:tcPr>
            <w:tcW w:w="850" w:type="dxa"/>
            <w:tcBorders>
              <w:top w:val="nil"/>
            </w:tcBorders>
            <w:shd w:val="clear" w:color="auto" w:fill="auto"/>
          </w:tcPr>
          <w:p w14:paraId="518E1327" w14:textId="77777777" w:rsidR="000E345D" w:rsidRPr="00097FB4" w:rsidRDefault="000E345D" w:rsidP="00AD586F">
            <w:pPr>
              <w:pStyle w:val="TAC"/>
            </w:pPr>
            <w:r w:rsidRPr="00097FB4">
              <w:t>-</w:t>
            </w:r>
          </w:p>
        </w:tc>
      </w:tr>
      <w:tr w:rsidR="000E345D" w:rsidRPr="00097FB4" w14:paraId="658A8BA5" w14:textId="77777777" w:rsidTr="00AD586F">
        <w:tc>
          <w:tcPr>
            <w:tcW w:w="534" w:type="dxa"/>
            <w:shd w:val="clear" w:color="auto" w:fill="auto"/>
          </w:tcPr>
          <w:p w14:paraId="503F5A41" w14:textId="77777777" w:rsidR="000E345D" w:rsidRPr="00097FB4" w:rsidRDefault="000E345D" w:rsidP="00AD586F">
            <w:pPr>
              <w:pStyle w:val="TAC"/>
            </w:pPr>
            <w:r w:rsidRPr="00097FB4">
              <w:t>6</w:t>
            </w:r>
          </w:p>
        </w:tc>
        <w:tc>
          <w:tcPr>
            <w:tcW w:w="3968" w:type="dxa"/>
            <w:shd w:val="clear" w:color="auto" w:fill="auto"/>
          </w:tcPr>
          <w:p w14:paraId="29763D3E" w14:textId="77777777" w:rsidR="000E345D" w:rsidRPr="00097FB4" w:rsidRDefault="000E345D" w:rsidP="00AD586F">
            <w:pPr>
              <w:pStyle w:val="TAL"/>
            </w:pPr>
            <w:r w:rsidRPr="00097FB4">
              <w:t xml:space="preserve">Check: Does the UE transmit the </w:t>
            </w:r>
            <w:proofErr w:type="spellStart"/>
            <w:r w:rsidRPr="00097FB4">
              <w:rPr>
                <w:i/>
              </w:rPr>
              <w:t>RRCReconfigurationComplete</w:t>
            </w:r>
            <w:proofErr w:type="spellEnd"/>
            <w:r w:rsidRPr="00097FB4">
              <w:t xml:space="preserve"> message? </w:t>
            </w:r>
          </w:p>
        </w:tc>
        <w:tc>
          <w:tcPr>
            <w:tcW w:w="708" w:type="dxa"/>
            <w:shd w:val="clear" w:color="auto" w:fill="auto"/>
          </w:tcPr>
          <w:p w14:paraId="38182DE5" w14:textId="77777777" w:rsidR="000E345D" w:rsidRPr="00097FB4" w:rsidRDefault="000E345D" w:rsidP="00AD586F">
            <w:pPr>
              <w:pStyle w:val="TAC"/>
            </w:pPr>
            <w:r w:rsidRPr="00097FB4">
              <w:t>--&gt;</w:t>
            </w:r>
          </w:p>
        </w:tc>
        <w:tc>
          <w:tcPr>
            <w:tcW w:w="2976" w:type="dxa"/>
            <w:shd w:val="clear" w:color="auto" w:fill="auto"/>
          </w:tcPr>
          <w:p w14:paraId="12A570C7" w14:textId="77777777" w:rsidR="000E345D" w:rsidRPr="00097FB4" w:rsidRDefault="000E345D" w:rsidP="00AD586F">
            <w:pPr>
              <w:pStyle w:val="TAL"/>
            </w:pPr>
            <w:r w:rsidRPr="00097FB4">
              <w:t xml:space="preserve">NR </w:t>
            </w:r>
            <w:smartTag w:uri="urn:schemas-microsoft-com:office:smarttags" w:element="stockticker">
              <w:r w:rsidRPr="00097FB4">
                <w:t>RRC</w:t>
              </w:r>
            </w:smartTag>
            <w:r w:rsidRPr="00097FB4">
              <w:t xml:space="preserve">: </w:t>
            </w:r>
            <w:proofErr w:type="spellStart"/>
            <w:r w:rsidRPr="00097FB4">
              <w:rPr>
                <w:i/>
              </w:rPr>
              <w:t>RRCReconfigurationComplete</w:t>
            </w:r>
            <w:proofErr w:type="spellEnd"/>
          </w:p>
        </w:tc>
        <w:tc>
          <w:tcPr>
            <w:tcW w:w="567" w:type="dxa"/>
            <w:shd w:val="clear" w:color="auto" w:fill="auto"/>
          </w:tcPr>
          <w:p w14:paraId="6FE439D0" w14:textId="77777777" w:rsidR="000E345D" w:rsidRPr="00097FB4" w:rsidRDefault="000E345D" w:rsidP="00AD586F">
            <w:pPr>
              <w:pStyle w:val="TAC"/>
            </w:pPr>
            <w:r w:rsidRPr="00097FB4">
              <w:t>1</w:t>
            </w:r>
          </w:p>
        </w:tc>
        <w:tc>
          <w:tcPr>
            <w:tcW w:w="850" w:type="dxa"/>
            <w:shd w:val="clear" w:color="auto" w:fill="auto"/>
          </w:tcPr>
          <w:p w14:paraId="218AD142" w14:textId="77777777" w:rsidR="000E345D" w:rsidRPr="00097FB4" w:rsidRDefault="000E345D" w:rsidP="00AD586F">
            <w:pPr>
              <w:pStyle w:val="TAC"/>
            </w:pPr>
            <w:r w:rsidRPr="00097FB4">
              <w:t>P</w:t>
            </w:r>
          </w:p>
        </w:tc>
      </w:tr>
      <w:tr w:rsidR="000E345D" w:rsidRPr="00097FB4" w14:paraId="610DAF8A"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0F1C1B67" w14:textId="77777777" w:rsidR="000E345D" w:rsidRPr="00097FB4" w:rsidRDefault="000E345D" w:rsidP="00AD586F">
            <w:pPr>
              <w:pStyle w:val="TAC"/>
            </w:pPr>
            <w:r w:rsidRPr="00097FB4">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53E575" w14:textId="77777777" w:rsidR="000E345D" w:rsidRPr="00097FB4" w:rsidRDefault="000E345D" w:rsidP="00AD586F">
            <w:pPr>
              <w:pStyle w:val="TAL"/>
            </w:pPr>
            <w:r w:rsidRPr="00097FB4">
              <w:t>Check: Does the test result of generic test procedure in TS 38.508-1 [4] Table 4.9.1-1A indicate that the UE is capable of exchanging IP data on DRB1 and NR Cell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968554" w14:textId="77777777" w:rsidR="000E345D" w:rsidRPr="00097FB4" w:rsidRDefault="000E345D" w:rsidP="00AD586F">
            <w:pPr>
              <w:pStyle w:val="TAC"/>
            </w:pPr>
            <w:r w:rsidRPr="00097FB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85E0D3" w14:textId="77777777" w:rsidR="000E345D" w:rsidRPr="00097FB4" w:rsidRDefault="000E345D" w:rsidP="00AD586F">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0EDB6A" w14:textId="77777777" w:rsidR="000E345D" w:rsidRPr="00097FB4" w:rsidRDefault="000E345D" w:rsidP="00AD586F">
            <w:pPr>
              <w:pStyle w:val="TAC"/>
            </w:pPr>
            <w:r w:rsidRPr="00097FB4">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044668" w14:textId="77777777" w:rsidR="000E345D" w:rsidRPr="00097FB4" w:rsidRDefault="000E345D" w:rsidP="00AD586F">
            <w:pPr>
              <w:pStyle w:val="TAC"/>
            </w:pPr>
            <w:r w:rsidRPr="00097FB4">
              <w:t>-</w:t>
            </w:r>
          </w:p>
        </w:tc>
      </w:tr>
      <w:tr w:rsidR="000E345D" w:rsidRPr="00097FB4" w14:paraId="0B51E0B0"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65141DF8" w14:textId="77777777" w:rsidR="000E345D" w:rsidRPr="00097FB4" w:rsidRDefault="000E345D" w:rsidP="00AD586F">
            <w:pPr>
              <w:pStyle w:val="TAC"/>
            </w:pPr>
            <w:r w:rsidRPr="00097FB4">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FCE8EF5" w14:textId="77777777" w:rsidR="000E345D" w:rsidRPr="00097FB4" w:rsidRDefault="000E345D" w:rsidP="00AD586F">
            <w:pPr>
              <w:pStyle w:val="TAL"/>
            </w:pPr>
            <w:r w:rsidRPr="00097FB4">
              <w:t xml:space="preserve">The SS transmits an </w:t>
            </w:r>
            <w:proofErr w:type="spellStart"/>
            <w:r w:rsidRPr="00097FB4">
              <w:t>RRCReconfiguration</w:t>
            </w:r>
            <w:proofErr w:type="spellEnd"/>
            <w:r w:rsidRPr="00097FB4">
              <w:t xml:space="preserve"> message containing an </w:t>
            </w:r>
            <w:proofErr w:type="spellStart"/>
            <w:r w:rsidRPr="00097FB4">
              <w:t>sCellToReleaseList</w:t>
            </w:r>
            <w:proofErr w:type="spellEnd"/>
            <w:r w:rsidRPr="00097FB4">
              <w:t xml:space="preserve"> with </w:t>
            </w:r>
            <w:proofErr w:type="spellStart"/>
            <w:r w:rsidRPr="00097FB4">
              <w:t>SCell</w:t>
            </w:r>
            <w:proofErr w:type="spellEnd"/>
            <w:r w:rsidRPr="00097FB4">
              <w:t xml:space="preserve"> NR Cell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4F1B01" w14:textId="77777777" w:rsidR="000E345D" w:rsidRPr="00097FB4" w:rsidRDefault="000E345D" w:rsidP="00AD586F">
            <w:pPr>
              <w:pStyle w:val="TAC"/>
            </w:pPr>
            <w:r w:rsidRPr="00097FB4">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CBD292" w14:textId="77777777" w:rsidR="000E345D" w:rsidRPr="00097FB4" w:rsidRDefault="000E345D" w:rsidP="00AD586F">
            <w:pPr>
              <w:pStyle w:val="TAL"/>
            </w:pPr>
            <w:r w:rsidRPr="00097FB4">
              <w:t xml:space="preserve">NR RRC: </w:t>
            </w:r>
            <w:proofErr w:type="spellStart"/>
            <w:r w:rsidRPr="00097FB4">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5A29BD" w14:textId="77777777" w:rsidR="000E345D" w:rsidRPr="00097FB4" w:rsidRDefault="000E345D" w:rsidP="00AD586F">
            <w:pPr>
              <w:pStyle w:val="TAC"/>
            </w:pPr>
            <w:r w:rsidRPr="00097FB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003DDC" w14:textId="77777777" w:rsidR="000E345D" w:rsidRPr="00097FB4" w:rsidRDefault="000E345D" w:rsidP="00AD586F">
            <w:pPr>
              <w:pStyle w:val="TAC"/>
            </w:pPr>
            <w:r w:rsidRPr="00097FB4">
              <w:t>-</w:t>
            </w:r>
          </w:p>
        </w:tc>
      </w:tr>
      <w:tr w:rsidR="000E345D" w:rsidRPr="00097FB4" w14:paraId="1583450E"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5F258984" w14:textId="77777777" w:rsidR="000E345D" w:rsidRPr="00097FB4" w:rsidRDefault="000E345D" w:rsidP="00AD586F">
            <w:pPr>
              <w:pStyle w:val="TAC"/>
            </w:pPr>
            <w:r w:rsidRPr="00097FB4">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197507" w14:textId="77777777" w:rsidR="000E345D" w:rsidRPr="00097FB4" w:rsidRDefault="000E345D" w:rsidP="00AD586F">
            <w:pPr>
              <w:pStyle w:val="TAL"/>
            </w:pPr>
            <w:r w:rsidRPr="00097FB4">
              <w:t xml:space="preserve">The UE transmits an </w:t>
            </w:r>
            <w:proofErr w:type="spellStart"/>
            <w:r w:rsidRPr="00097FB4">
              <w:t>RRCReconfigurationComplete</w:t>
            </w:r>
            <w:proofErr w:type="spellEnd"/>
            <w:r w:rsidRPr="00097FB4">
              <w:t xml:space="preserv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AB72D8" w14:textId="77777777" w:rsidR="000E345D" w:rsidRPr="00097FB4" w:rsidRDefault="000E345D" w:rsidP="00AD586F">
            <w:pPr>
              <w:pStyle w:val="TAC"/>
            </w:pPr>
            <w:r w:rsidRPr="00097FB4">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61B87C" w14:textId="77777777" w:rsidR="000E345D" w:rsidRPr="00097FB4" w:rsidRDefault="000E345D" w:rsidP="00AD586F">
            <w:pPr>
              <w:pStyle w:val="TAL"/>
            </w:pPr>
            <w:r w:rsidRPr="00097FB4">
              <w:t xml:space="preserve">NR RRC: </w:t>
            </w:r>
            <w:proofErr w:type="spellStart"/>
            <w:r w:rsidRPr="00097FB4">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EF5C2B" w14:textId="77777777" w:rsidR="000E345D" w:rsidRPr="00097FB4" w:rsidRDefault="000E345D" w:rsidP="00AD586F">
            <w:pPr>
              <w:pStyle w:val="TAC"/>
            </w:pPr>
            <w:r w:rsidRPr="00097FB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AF9F69" w14:textId="77777777" w:rsidR="000E345D" w:rsidRPr="00097FB4" w:rsidRDefault="000E345D" w:rsidP="00AD586F">
            <w:pPr>
              <w:pStyle w:val="TAC"/>
            </w:pPr>
            <w:r w:rsidRPr="00097FB4">
              <w:t>-</w:t>
            </w:r>
          </w:p>
        </w:tc>
      </w:tr>
    </w:tbl>
    <w:p w14:paraId="67FCEF9E" w14:textId="77777777" w:rsidR="000E345D" w:rsidRPr="00097FB4" w:rsidRDefault="000E345D" w:rsidP="000E345D">
      <w:pPr>
        <w:rPr>
          <w:snapToGrid w:val="0"/>
        </w:rPr>
      </w:pPr>
    </w:p>
    <w:p w14:paraId="6D816FD0" w14:textId="77777777" w:rsidR="000E345D" w:rsidRPr="00097FB4" w:rsidRDefault="000E345D" w:rsidP="000E345D">
      <w:pPr>
        <w:pStyle w:val="H6"/>
        <w:rPr>
          <w:snapToGrid w:val="0"/>
        </w:rPr>
      </w:pPr>
      <w:r w:rsidRPr="00097FB4">
        <w:rPr>
          <w:snapToGrid w:val="0"/>
        </w:rPr>
        <w:lastRenderedPageBreak/>
        <w:t>8.1.4.1.8.1.3.3</w:t>
      </w:r>
      <w:r w:rsidRPr="00097FB4">
        <w:rPr>
          <w:snapToGrid w:val="0"/>
        </w:rPr>
        <w:tab/>
        <w:t>Specific message contents</w:t>
      </w:r>
    </w:p>
    <w:p w14:paraId="19AB8297" w14:textId="77777777" w:rsidR="000E345D" w:rsidRPr="00097FB4" w:rsidRDefault="000E345D" w:rsidP="000E345D">
      <w:pPr>
        <w:pStyle w:val="TH"/>
      </w:pPr>
      <w:r w:rsidRPr="00097FB4">
        <w:t xml:space="preserve">Table 8.1.4.1.8.1.3.3-1: </w:t>
      </w:r>
      <w:proofErr w:type="spellStart"/>
      <w:r w:rsidRPr="00097FB4">
        <w:rPr>
          <w:i/>
        </w:rPr>
        <w:t>RRCReconfiguration</w:t>
      </w:r>
      <w:proofErr w:type="spellEnd"/>
      <w:r w:rsidRPr="00097FB4">
        <w:rPr>
          <w:i/>
        </w:rPr>
        <w:t xml:space="preserve"> </w:t>
      </w:r>
      <w:r w:rsidRPr="00097FB4">
        <w:t>(step 2, 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E345D" w:rsidRPr="00097FB4" w14:paraId="7A5AA0ED" w14:textId="77777777" w:rsidTr="00AD586F">
        <w:tc>
          <w:tcPr>
            <w:tcW w:w="9640" w:type="dxa"/>
            <w:gridSpan w:val="4"/>
          </w:tcPr>
          <w:p w14:paraId="63BD906D" w14:textId="77777777" w:rsidR="000E345D" w:rsidRPr="00097FB4" w:rsidRDefault="000E345D" w:rsidP="00AD586F">
            <w:pPr>
              <w:pStyle w:val="TAL"/>
              <w:snapToGrid w:val="0"/>
            </w:pPr>
            <w:r w:rsidRPr="00097FB4">
              <w:t xml:space="preserve">Derivation Path: TS 38.508-1 [4], Table 4.6.1-13 with condition </w:t>
            </w:r>
            <w:proofErr w:type="spellStart"/>
            <w:r w:rsidRPr="00097FB4">
              <w:t>SCell_add</w:t>
            </w:r>
            <w:proofErr w:type="spellEnd"/>
          </w:p>
        </w:tc>
      </w:tr>
      <w:tr w:rsidR="000E345D" w:rsidRPr="00097FB4" w14:paraId="18276F83" w14:textId="77777777" w:rsidTr="00AD586F">
        <w:tblPrEx>
          <w:tblCellMar>
            <w:left w:w="108" w:type="dxa"/>
            <w:right w:w="108" w:type="dxa"/>
          </w:tblCellMar>
        </w:tblPrEx>
        <w:tc>
          <w:tcPr>
            <w:tcW w:w="4569" w:type="dxa"/>
          </w:tcPr>
          <w:p w14:paraId="01DCA38E" w14:textId="77777777" w:rsidR="000E345D" w:rsidRPr="00097FB4" w:rsidRDefault="000E345D" w:rsidP="00AD586F">
            <w:pPr>
              <w:pStyle w:val="TAH"/>
              <w:snapToGrid w:val="0"/>
            </w:pPr>
            <w:r w:rsidRPr="00097FB4">
              <w:t>Information Element</w:t>
            </w:r>
          </w:p>
        </w:tc>
        <w:tc>
          <w:tcPr>
            <w:tcW w:w="2267" w:type="dxa"/>
          </w:tcPr>
          <w:p w14:paraId="087B3104" w14:textId="77777777" w:rsidR="000E345D" w:rsidRPr="00097FB4" w:rsidRDefault="000E345D" w:rsidP="00AD586F">
            <w:pPr>
              <w:pStyle w:val="TAH"/>
              <w:snapToGrid w:val="0"/>
            </w:pPr>
            <w:r w:rsidRPr="00097FB4">
              <w:t>Value/remark</w:t>
            </w:r>
          </w:p>
        </w:tc>
        <w:tc>
          <w:tcPr>
            <w:tcW w:w="1700" w:type="dxa"/>
          </w:tcPr>
          <w:p w14:paraId="7914234B" w14:textId="77777777" w:rsidR="000E345D" w:rsidRPr="00097FB4" w:rsidRDefault="000E345D" w:rsidP="00AD586F">
            <w:pPr>
              <w:pStyle w:val="TAH"/>
              <w:snapToGrid w:val="0"/>
            </w:pPr>
            <w:r w:rsidRPr="00097FB4">
              <w:t>Comment</w:t>
            </w:r>
          </w:p>
        </w:tc>
        <w:tc>
          <w:tcPr>
            <w:tcW w:w="1104" w:type="dxa"/>
          </w:tcPr>
          <w:p w14:paraId="149AF7F7" w14:textId="77777777" w:rsidR="000E345D" w:rsidRPr="00097FB4" w:rsidRDefault="000E345D" w:rsidP="00AD586F">
            <w:pPr>
              <w:pStyle w:val="TAH"/>
              <w:snapToGrid w:val="0"/>
            </w:pPr>
            <w:r w:rsidRPr="00097FB4">
              <w:t>Condition</w:t>
            </w:r>
          </w:p>
        </w:tc>
      </w:tr>
      <w:tr w:rsidR="000E345D" w:rsidRPr="00097FB4" w14:paraId="18643371" w14:textId="77777777" w:rsidTr="00AD586F">
        <w:tblPrEx>
          <w:tblCellMar>
            <w:left w:w="108" w:type="dxa"/>
            <w:right w:w="108" w:type="dxa"/>
          </w:tblCellMar>
        </w:tblPrEx>
        <w:tc>
          <w:tcPr>
            <w:tcW w:w="4569" w:type="dxa"/>
          </w:tcPr>
          <w:p w14:paraId="3BEDB195" w14:textId="77777777" w:rsidR="000E345D" w:rsidRPr="00097FB4" w:rsidRDefault="000E345D" w:rsidP="00AD586F">
            <w:pPr>
              <w:pStyle w:val="TAL"/>
              <w:snapToGrid w:val="0"/>
            </w:pPr>
            <w:proofErr w:type="spellStart"/>
            <w:r w:rsidRPr="00097FB4">
              <w:t>RRCReconfiguration</w:t>
            </w:r>
            <w:proofErr w:type="spellEnd"/>
            <w:r w:rsidRPr="00097FB4">
              <w:t xml:space="preserve"> ::= SEQUENCE {</w:t>
            </w:r>
          </w:p>
        </w:tc>
        <w:tc>
          <w:tcPr>
            <w:tcW w:w="2267" w:type="dxa"/>
          </w:tcPr>
          <w:p w14:paraId="28C2756D" w14:textId="77777777" w:rsidR="000E345D" w:rsidRPr="00097FB4" w:rsidRDefault="000E345D" w:rsidP="00AD586F">
            <w:pPr>
              <w:pStyle w:val="TAL"/>
              <w:snapToGrid w:val="0"/>
            </w:pPr>
          </w:p>
        </w:tc>
        <w:tc>
          <w:tcPr>
            <w:tcW w:w="1700" w:type="dxa"/>
          </w:tcPr>
          <w:p w14:paraId="471F9756" w14:textId="77777777" w:rsidR="000E345D" w:rsidRPr="00097FB4" w:rsidRDefault="000E345D" w:rsidP="00AD586F">
            <w:pPr>
              <w:pStyle w:val="TAL"/>
              <w:snapToGrid w:val="0"/>
            </w:pPr>
          </w:p>
        </w:tc>
        <w:tc>
          <w:tcPr>
            <w:tcW w:w="1104" w:type="dxa"/>
          </w:tcPr>
          <w:p w14:paraId="21FD95B0" w14:textId="77777777" w:rsidR="000E345D" w:rsidRPr="00097FB4" w:rsidRDefault="000E345D" w:rsidP="00AD586F">
            <w:pPr>
              <w:pStyle w:val="TAL"/>
              <w:snapToGrid w:val="0"/>
            </w:pPr>
          </w:p>
        </w:tc>
      </w:tr>
      <w:tr w:rsidR="000E345D" w:rsidRPr="00097FB4" w14:paraId="6578ED5A" w14:textId="77777777" w:rsidTr="00AD586F">
        <w:tblPrEx>
          <w:tblCellMar>
            <w:left w:w="108" w:type="dxa"/>
            <w:right w:w="108" w:type="dxa"/>
          </w:tblCellMar>
        </w:tblPrEx>
        <w:tc>
          <w:tcPr>
            <w:tcW w:w="4569" w:type="dxa"/>
          </w:tcPr>
          <w:p w14:paraId="571639DC" w14:textId="77777777" w:rsidR="000E345D" w:rsidRPr="00097FB4" w:rsidRDefault="000E345D" w:rsidP="00AD586F">
            <w:pPr>
              <w:pStyle w:val="TAL"/>
              <w:snapToGrid w:val="0"/>
            </w:pPr>
            <w:r w:rsidRPr="00097FB4">
              <w:t xml:space="preserve">  </w:t>
            </w:r>
            <w:proofErr w:type="spellStart"/>
            <w:r w:rsidRPr="00097FB4">
              <w:t>criticalExtensions</w:t>
            </w:r>
            <w:proofErr w:type="spellEnd"/>
            <w:r w:rsidRPr="00097FB4">
              <w:t xml:space="preserve"> CHOICE {</w:t>
            </w:r>
          </w:p>
        </w:tc>
        <w:tc>
          <w:tcPr>
            <w:tcW w:w="2267" w:type="dxa"/>
          </w:tcPr>
          <w:p w14:paraId="0AB69586" w14:textId="77777777" w:rsidR="000E345D" w:rsidRPr="00097FB4" w:rsidRDefault="000E345D" w:rsidP="00AD586F">
            <w:pPr>
              <w:pStyle w:val="TAL"/>
              <w:snapToGrid w:val="0"/>
            </w:pPr>
          </w:p>
        </w:tc>
        <w:tc>
          <w:tcPr>
            <w:tcW w:w="1700" w:type="dxa"/>
          </w:tcPr>
          <w:p w14:paraId="1992FF0A" w14:textId="77777777" w:rsidR="000E345D" w:rsidRPr="00097FB4" w:rsidRDefault="000E345D" w:rsidP="00AD586F">
            <w:pPr>
              <w:pStyle w:val="TAL"/>
              <w:snapToGrid w:val="0"/>
            </w:pPr>
          </w:p>
        </w:tc>
        <w:tc>
          <w:tcPr>
            <w:tcW w:w="1104" w:type="dxa"/>
          </w:tcPr>
          <w:p w14:paraId="374ECF71" w14:textId="77777777" w:rsidR="000E345D" w:rsidRPr="00097FB4" w:rsidRDefault="000E345D" w:rsidP="00AD586F">
            <w:pPr>
              <w:pStyle w:val="TAL"/>
              <w:snapToGrid w:val="0"/>
            </w:pPr>
          </w:p>
        </w:tc>
      </w:tr>
      <w:tr w:rsidR="000E345D" w:rsidRPr="00097FB4" w14:paraId="51184D20" w14:textId="77777777" w:rsidTr="00AD586F">
        <w:tblPrEx>
          <w:tblCellMar>
            <w:left w:w="108" w:type="dxa"/>
            <w:right w:w="108" w:type="dxa"/>
          </w:tblCellMar>
        </w:tblPrEx>
        <w:tc>
          <w:tcPr>
            <w:tcW w:w="4569" w:type="dxa"/>
            <w:tcBorders>
              <w:bottom w:val="single" w:sz="4" w:space="0" w:color="auto"/>
            </w:tcBorders>
          </w:tcPr>
          <w:p w14:paraId="6B368496" w14:textId="77777777" w:rsidR="000E345D" w:rsidRPr="00097FB4" w:rsidRDefault="000E345D" w:rsidP="00AD586F">
            <w:pPr>
              <w:pStyle w:val="TAL"/>
              <w:snapToGrid w:val="0"/>
            </w:pPr>
            <w:r w:rsidRPr="00097FB4">
              <w:t xml:space="preserve">    </w:t>
            </w:r>
            <w:proofErr w:type="spellStart"/>
            <w:r w:rsidRPr="00097FB4">
              <w:t>rrcReconfiguration</w:t>
            </w:r>
            <w:proofErr w:type="spellEnd"/>
            <w:r w:rsidRPr="00097FB4">
              <w:t xml:space="preserve"> SEQUENCE {</w:t>
            </w:r>
          </w:p>
        </w:tc>
        <w:tc>
          <w:tcPr>
            <w:tcW w:w="2267" w:type="dxa"/>
          </w:tcPr>
          <w:p w14:paraId="2589681A" w14:textId="77777777" w:rsidR="000E345D" w:rsidRPr="00097FB4" w:rsidRDefault="000E345D" w:rsidP="00AD586F">
            <w:pPr>
              <w:pStyle w:val="TAL"/>
              <w:snapToGrid w:val="0"/>
            </w:pPr>
          </w:p>
        </w:tc>
        <w:tc>
          <w:tcPr>
            <w:tcW w:w="1700" w:type="dxa"/>
          </w:tcPr>
          <w:p w14:paraId="236B7FCB" w14:textId="77777777" w:rsidR="000E345D" w:rsidRPr="00097FB4" w:rsidRDefault="000E345D" w:rsidP="00AD586F">
            <w:pPr>
              <w:pStyle w:val="TAL"/>
              <w:snapToGrid w:val="0"/>
            </w:pPr>
          </w:p>
        </w:tc>
        <w:tc>
          <w:tcPr>
            <w:tcW w:w="1104" w:type="dxa"/>
          </w:tcPr>
          <w:p w14:paraId="6E125A1F" w14:textId="77777777" w:rsidR="000E345D" w:rsidRPr="00097FB4" w:rsidRDefault="000E345D" w:rsidP="00AD586F">
            <w:pPr>
              <w:pStyle w:val="TAL"/>
              <w:snapToGrid w:val="0"/>
            </w:pPr>
          </w:p>
        </w:tc>
      </w:tr>
      <w:tr w:rsidR="000E345D" w:rsidRPr="00097FB4" w14:paraId="7A831873" w14:textId="77777777" w:rsidTr="00AD586F">
        <w:tblPrEx>
          <w:tblCellMar>
            <w:left w:w="108" w:type="dxa"/>
            <w:right w:w="108" w:type="dxa"/>
          </w:tblCellMar>
        </w:tblPrEx>
        <w:tc>
          <w:tcPr>
            <w:tcW w:w="4569" w:type="dxa"/>
            <w:tcBorders>
              <w:bottom w:val="single" w:sz="4" w:space="0" w:color="auto"/>
            </w:tcBorders>
          </w:tcPr>
          <w:p w14:paraId="2C5393D3" w14:textId="77777777" w:rsidR="000E345D" w:rsidRPr="00097FB4" w:rsidRDefault="000E345D" w:rsidP="00AD586F">
            <w:pPr>
              <w:pStyle w:val="TAL"/>
              <w:snapToGrid w:val="0"/>
            </w:pPr>
            <w:r w:rsidRPr="00097FB4">
              <w:t xml:space="preserve">      </w:t>
            </w:r>
            <w:proofErr w:type="spellStart"/>
            <w:r w:rsidRPr="00097FB4">
              <w:t>nonCriticalExtension</w:t>
            </w:r>
            <w:proofErr w:type="spellEnd"/>
            <w:r w:rsidRPr="00097FB4">
              <w:t xml:space="preserve"> SEQUENCE{</w:t>
            </w:r>
          </w:p>
        </w:tc>
        <w:tc>
          <w:tcPr>
            <w:tcW w:w="2267" w:type="dxa"/>
          </w:tcPr>
          <w:p w14:paraId="1D5ADF45" w14:textId="77777777" w:rsidR="000E345D" w:rsidRPr="00097FB4" w:rsidRDefault="000E345D" w:rsidP="00AD586F">
            <w:pPr>
              <w:pStyle w:val="TAL"/>
              <w:snapToGrid w:val="0"/>
            </w:pPr>
          </w:p>
        </w:tc>
        <w:tc>
          <w:tcPr>
            <w:tcW w:w="1700" w:type="dxa"/>
          </w:tcPr>
          <w:p w14:paraId="423416D5" w14:textId="77777777" w:rsidR="000E345D" w:rsidRPr="00097FB4" w:rsidRDefault="000E345D" w:rsidP="00AD586F">
            <w:pPr>
              <w:pStyle w:val="TAL"/>
              <w:snapToGrid w:val="0"/>
            </w:pPr>
          </w:p>
        </w:tc>
        <w:tc>
          <w:tcPr>
            <w:tcW w:w="1104" w:type="dxa"/>
          </w:tcPr>
          <w:p w14:paraId="635CCF21" w14:textId="77777777" w:rsidR="000E345D" w:rsidRPr="00097FB4" w:rsidRDefault="000E345D" w:rsidP="00AD586F">
            <w:pPr>
              <w:pStyle w:val="TAL"/>
              <w:snapToGrid w:val="0"/>
            </w:pPr>
          </w:p>
        </w:tc>
      </w:tr>
      <w:tr w:rsidR="000E345D" w:rsidRPr="00097FB4" w14:paraId="3C7AF159" w14:textId="77777777" w:rsidTr="00AD586F">
        <w:tblPrEx>
          <w:tblCellMar>
            <w:left w:w="108" w:type="dxa"/>
            <w:right w:w="108" w:type="dxa"/>
          </w:tblCellMar>
        </w:tblPrEx>
        <w:tc>
          <w:tcPr>
            <w:tcW w:w="4569" w:type="dxa"/>
            <w:tcBorders>
              <w:bottom w:val="single" w:sz="4" w:space="0" w:color="auto"/>
            </w:tcBorders>
          </w:tcPr>
          <w:p w14:paraId="124DF076" w14:textId="77777777" w:rsidR="000E345D" w:rsidRPr="00097FB4" w:rsidRDefault="000E345D" w:rsidP="00AD586F">
            <w:pPr>
              <w:pStyle w:val="TAL"/>
              <w:snapToGrid w:val="0"/>
            </w:pPr>
            <w:r w:rsidRPr="00097FB4">
              <w:t xml:space="preserve">        </w:t>
            </w:r>
            <w:proofErr w:type="spellStart"/>
            <w:r w:rsidRPr="00097FB4">
              <w:t>masterCellGroup</w:t>
            </w:r>
            <w:proofErr w:type="spellEnd"/>
          </w:p>
        </w:tc>
        <w:tc>
          <w:tcPr>
            <w:tcW w:w="2267" w:type="dxa"/>
          </w:tcPr>
          <w:p w14:paraId="530E9BEF" w14:textId="77777777" w:rsidR="000E345D" w:rsidRPr="00097FB4" w:rsidRDefault="000E345D" w:rsidP="00AD586F">
            <w:pPr>
              <w:pStyle w:val="TAL"/>
              <w:snapToGrid w:val="0"/>
            </w:pPr>
            <w:proofErr w:type="spellStart"/>
            <w:r w:rsidRPr="00097FB4">
              <w:t>CellGroupConfig</w:t>
            </w:r>
            <w:proofErr w:type="spellEnd"/>
          </w:p>
        </w:tc>
        <w:tc>
          <w:tcPr>
            <w:tcW w:w="1700" w:type="dxa"/>
          </w:tcPr>
          <w:p w14:paraId="7280FB16" w14:textId="77777777" w:rsidR="000E345D" w:rsidRPr="00097FB4" w:rsidRDefault="000E345D" w:rsidP="00AD586F">
            <w:pPr>
              <w:pStyle w:val="TAL"/>
              <w:snapToGrid w:val="0"/>
            </w:pPr>
            <w:r w:rsidRPr="00097FB4">
              <w:t xml:space="preserve">OCTET STRING (CONTAINING </w:t>
            </w:r>
            <w:proofErr w:type="spellStart"/>
            <w:r w:rsidRPr="00097FB4">
              <w:t>CellGroupConfig</w:t>
            </w:r>
            <w:proofErr w:type="spellEnd"/>
            <w:r w:rsidRPr="00097FB4">
              <w:t>)</w:t>
            </w:r>
          </w:p>
        </w:tc>
        <w:tc>
          <w:tcPr>
            <w:tcW w:w="1104" w:type="dxa"/>
          </w:tcPr>
          <w:p w14:paraId="592D5DF9" w14:textId="77777777" w:rsidR="000E345D" w:rsidRPr="00097FB4" w:rsidRDefault="000E345D" w:rsidP="00AD586F">
            <w:pPr>
              <w:pStyle w:val="TAL"/>
              <w:snapToGrid w:val="0"/>
            </w:pPr>
          </w:p>
        </w:tc>
      </w:tr>
      <w:tr w:rsidR="000E345D" w:rsidRPr="00097FB4" w14:paraId="752036CB" w14:textId="77777777" w:rsidTr="00AD586F">
        <w:tblPrEx>
          <w:tblCellMar>
            <w:left w:w="108" w:type="dxa"/>
            <w:right w:w="108" w:type="dxa"/>
          </w:tblCellMar>
        </w:tblPrEx>
        <w:tc>
          <w:tcPr>
            <w:tcW w:w="4569" w:type="dxa"/>
            <w:tcBorders>
              <w:bottom w:val="single" w:sz="4" w:space="0" w:color="auto"/>
            </w:tcBorders>
          </w:tcPr>
          <w:p w14:paraId="5389BFA5" w14:textId="77777777" w:rsidR="000E345D" w:rsidRPr="00097FB4" w:rsidRDefault="000E345D" w:rsidP="00AD586F">
            <w:pPr>
              <w:pStyle w:val="TAL"/>
              <w:snapToGrid w:val="0"/>
            </w:pPr>
            <w:r w:rsidRPr="00097FB4">
              <w:t xml:space="preserve">      }</w:t>
            </w:r>
          </w:p>
        </w:tc>
        <w:tc>
          <w:tcPr>
            <w:tcW w:w="2267" w:type="dxa"/>
          </w:tcPr>
          <w:p w14:paraId="6689EE63" w14:textId="77777777" w:rsidR="000E345D" w:rsidRPr="00097FB4" w:rsidRDefault="000E345D" w:rsidP="00AD586F">
            <w:pPr>
              <w:pStyle w:val="TAL"/>
              <w:snapToGrid w:val="0"/>
            </w:pPr>
          </w:p>
        </w:tc>
        <w:tc>
          <w:tcPr>
            <w:tcW w:w="1700" w:type="dxa"/>
          </w:tcPr>
          <w:p w14:paraId="548B36D0" w14:textId="77777777" w:rsidR="000E345D" w:rsidRPr="00097FB4" w:rsidRDefault="000E345D" w:rsidP="00AD586F">
            <w:pPr>
              <w:pStyle w:val="TAL"/>
              <w:snapToGrid w:val="0"/>
            </w:pPr>
          </w:p>
        </w:tc>
        <w:tc>
          <w:tcPr>
            <w:tcW w:w="1104" w:type="dxa"/>
          </w:tcPr>
          <w:p w14:paraId="7BC2A426" w14:textId="77777777" w:rsidR="000E345D" w:rsidRPr="00097FB4" w:rsidRDefault="000E345D" w:rsidP="00AD586F">
            <w:pPr>
              <w:pStyle w:val="TAL"/>
              <w:snapToGrid w:val="0"/>
            </w:pPr>
          </w:p>
        </w:tc>
      </w:tr>
      <w:tr w:rsidR="000E345D" w:rsidRPr="00097FB4" w14:paraId="1F80C8D1" w14:textId="77777777" w:rsidTr="00AD586F">
        <w:tblPrEx>
          <w:tblCellMar>
            <w:left w:w="108" w:type="dxa"/>
            <w:right w:w="108" w:type="dxa"/>
          </w:tblCellMar>
        </w:tblPrEx>
        <w:tc>
          <w:tcPr>
            <w:tcW w:w="4569" w:type="dxa"/>
            <w:tcBorders>
              <w:bottom w:val="single" w:sz="4" w:space="0" w:color="auto"/>
            </w:tcBorders>
          </w:tcPr>
          <w:p w14:paraId="6FE306A6" w14:textId="77777777" w:rsidR="000E345D" w:rsidRPr="00097FB4" w:rsidRDefault="000E345D" w:rsidP="00AD586F">
            <w:pPr>
              <w:pStyle w:val="TAL"/>
              <w:snapToGrid w:val="0"/>
            </w:pPr>
            <w:r w:rsidRPr="00097FB4">
              <w:t xml:space="preserve">    }</w:t>
            </w:r>
          </w:p>
        </w:tc>
        <w:tc>
          <w:tcPr>
            <w:tcW w:w="2267" w:type="dxa"/>
          </w:tcPr>
          <w:p w14:paraId="738306B6" w14:textId="77777777" w:rsidR="000E345D" w:rsidRPr="00097FB4" w:rsidRDefault="000E345D" w:rsidP="00AD586F">
            <w:pPr>
              <w:pStyle w:val="TAL"/>
              <w:snapToGrid w:val="0"/>
            </w:pPr>
          </w:p>
        </w:tc>
        <w:tc>
          <w:tcPr>
            <w:tcW w:w="1700" w:type="dxa"/>
          </w:tcPr>
          <w:p w14:paraId="04A5706D" w14:textId="77777777" w:rsidR="000E345D" w:rsidRPr="00097FB4" w:rsidRDefault="000E345D" w:rsidP="00AD586F">
            <w:pPr>
              <w:pStyle w:val="TAL"/>
              <w:snapToGrid w:val="0"/>
            </w:pPr>
          </w:p>
        </w:tc>
        <w:tc>
          <w:tcPr>
            <w:tcW w:w="1104" w:type="dxa"/>
          </w:tcPr>
          <w:p w14:paraId="59D6C642" w14:textId="77777777" w:rsidR="000E345D" w:rsidRPr="00097FB4" w:rsidRDefault="000E345D" w:rsidP="00AD586F">
            <w:pPr>
              <w:pStyle w:val="TAL"/>
              <w:snapToGrid w:val="0"/>
            </w:pPr>
          </w:p>
        </w:tc>
      </w:tr>
      <w:tr w:rsidR="000E345D" w:rsidRPr="00097FB4" w14:paraId="514DA649" w14:textId="77777777" w:rsidTr="00AD586F">
        <w:tblPrEx>
          <w:tblCellMar>
            <w:left w:w="108" w:type="dxa"/>
            <w:right w:w="108" w:type="dxa"/>
          </w:tblCellMar>
        </w:tblPrEx>
        <w:tc>
          <w:tcPr>
            <w:tcW w:w="4569" w:type="dxa"/>
            <w:tcBorders>
              <w:bottom w:val="single" w:sz="4" w:space="0" w:color="auto"/>
            </w:tcBorders>
          </w:tcPr>
          <w:p w14:paraId="2AA4B08D" w14:textId="77777777" w:rsidR="000E345D" w:rsidRPr="00097FB4" w:rsidRDefault="000E345D" w:rsidP="00AD586F">
            <w:pPr>
              <w:pStyle w:val="TAL"/>
              <w:snapToGrid w:val="0"/>
            </w:pPr>
            <w:r w:rsidRPr="00097FB4">
              <w:t xml:space="preserve">  }</w:t>
            </w:r>
          </w:p>
        </w:tc>
        <w:tc>
          <w:tcPr>
            <w:tcW w:w="2267" w:type="dxa"/>
          </w:tcPr>
          <w:p w14:paraId="0B15D4A9" w14:textId="77777777" w:rsidR="000E345D" w:rsidRPr="00097FB4" w:rsidRDefault="000E345D" w:rsidP="00AD586F">
            <w:pPr>
              <w:pStyle w:val="TAL"/>
              <w:snapToGrid w:val="0"/>
            </w:pPr>
          </w:p>
        </w:tc>
        <w:tc>
          <w:tcPr>
            <w:tcW w:w="1700" w:type="dxa"/>
          </w:tcPr>
          <w:p w14:paraId="5F8C1D27" w14:textId="77777777" w:rsidR="000E345D" w:rsidRPr="00097FB4" w:rsidRDefault="000E345D" w:rsidP="00AD586F">
            <w:pPr>
              <w:pStyle w:val="TAL"/>
              <w:snapToGrid w:val="0"/>
            </w:pPr>
          </w:p>
        </w:tc>
        <w:tc>
          <w:tcPr>
            <w:tcW w:w="1104" w:type="dxa"/>
          </w:tcPr>
          <w:p w14:paraId="1D473F21" w14:textId="77777777" w:rsidR="000E345D" w:rsidRPr="00097FB4" w:rsidRDefault="000E345D" w:rsidP="00AD586F">
            <w:pPr>
              <w:pStyle w:val="TAL"/>
              <w:snapToGrid w:val="0"/>
            </w:pPr>
          </w:p>
        </w:tc>
      </w:tr>
      <w:tr w:rsidR="000E345D" w:rsidRPr="00097FB4" w14:paraId="193E73AE" w14:textId="77777777" w:rsidTr="00AD586F">
        <w:tblPrEx>
          <w:tblCellMar>
            <w:left w:w="108" w:type="dxa"/>
            <w:right w:w="108" w:type="dxa"/>
          </w:tblCellMar>
        </w:tblPrEx>
        <w:tc>
          <w:tcPr>
            <w:tcW w:w="4569" w:type="dxa"/>
            <w:tcBorders>
              <w:bottom w:val="single" w:sz="4" w:space="0" w:color="auto"/>
            </w:tcBorders>
          </w:tcPr>
          <w:p w14:paraId="2AF11B6F" w14:textId="77777777" w:rsidR="000E345D" w:rsidRPr="00097FB4" w:rsidRDefault="000E345D" w:rsidP="00AD586F">
            <w:pPr>
              <w:pStyle w:val="TAL"/>
              <w:snapToGrid w:val="0"/>
            </w:pPr>
            <w:r w:rsidRPr="00097FB4">
              <w:t>}</w:t>
            </w:r>
          </w:p>
        </w:tc>
        <w:tc>
          <w:tcPr>
            <w:tcW w:w="2267" w:type="dxa"/>
          </w:tcPr>
          <w:p w14:paraId="7EB62DCA" w14:textId="77777777" w:rsidR="000E345D" w:rsidRPr="00097FB4" w:rsidRDefault="000E345D" w:rsidP="00AD586F">
            <w:pPr>
              <w:pStyle w:val="TAL"/>
              <w:snapToGrid w:val="0"/>
            </w:pPr>
          </w:p>
        </w:tc>
        <w:tc>
          <w:tcPr>
            <w:tcW w:w="1700" w:type="dxa"/>
          </w:tcPr>
          <w:p w14:paraId="2E078EA0" w14:textId="77777777" w:rsidR="000E345D" w:rsidRPr="00097FB4" w:rsidRDefault="000E345D" w:rsidP="00AD586F">
            <w:pPr>
              <w:pStyle w:val="TAL"/>
              <w:snapToGrid w:val="0"/>
            </w:pPr>
          </w:p>
        </w:tc>
        <w:tc>
          <w:tcPr>
            <w:tcW w:w="1104" w:type="dxa"/>
          </w:tcPr>
          <w:p w14:paraId="72F76DDC" w14:textId="77777777" w:rsidR="000E345D" w:rsidRPr="00097FB4" w:rsidRDefault="000E345D" w:rsidP="00AD586F">
            <w:pPr>
              <w:pStyle w:val="TAL"/>
              <w:snapToGrid w:val="0"/>
            </w:pPr>
          </w:p>
        </w:tc>
      </w:tr>
    </w:tbl>
    <w:p w14:paraId="0BE89D46" w14:textId="77777777" w:rsidR="000E345D" w:rsidRPr="00097FB4" w:rsidRDefault="000E345D" w:rsidP="000E345D"/>
    <w:p w14:paraId="75E64FB5" w14:textId="77777777" w:rsidR="000E345D" w:rsidRPr="00097FB4" w:rsidRDefault="000E345D" w:rsidP="000E345D">
      <w:pPr>
        <w:pStyle w:val="TH"/>
      </w:pPr>
      <w:r w:rsidRPr="00097FB4">
        <w:t xml:space="preserve">Table 8.1.4.1.8.1.3.3-2: </w:t>
      </w:r>
      <w:proofErr w:type="spellStart"/>
      <w:r w:rsidRPr="00097FB4">
        <w:rPr>
          <w:i/>
          <w:iCs/>
        </w:rPr>
        <w:t>CellGroupConfig</w:t>
      </w:r>
      <w:proofErr w:type="spellEnd"/>
      <w:r w:rsidRPr="00097FB4">
        <w:t xml:space="preserve"> (Table 8.1.4.1.8.1.3.3-1)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345D" w:rsidRPr="00097FB4" w14:paraId="767AAA49" w14:textId="77777777" w:rsidTr="00AD586F">
        <w:tc>
          <w:tcPr>
            <w:tcW w:w="9747" w:type="dxa"/>
            <w:gridSpan w:val="4"/>
          </w:tcPr>
          <w:p w14:paraId="1F8CC552" w14:textId="77777777" w:rsidR="000E345D" w:rsidRPr="00097FB4" w:rsidRDefault="000E345D" w:rsidP="00AD586F">
            <w:pPr>
              <w:pStyle w:val="TAL"/>
            </w:pPr>
            <w:r w:rsidRPr="00097FB4">
              <w:t xml:space="preserve">Derivation Path: TS 38.508-1 [4], Table 4.6.3-19 with condition </w:t>
            </w:r>
            <w:proofErr w:type="spellStart"/>
            <w:r w:rsidRPr="00097FB4">
              <w:t>SCell_add</w:t>
            </w:r>
            <w:proofErr w:type="spellEnd"/>
          </w:p>
        </w:tc>
      </w:tr>
      <w:tr w:rsidR="000E345D" w:rsidRPr="00097FB4" w14:paraId="48E958F7" w14:textId="77777777" w:rsidTr="00AD586F">
        <w:tc>
          <w:tcPr>
            <w:tcW w:w="4535" w:type="dxa"/>
          </w:tcPr>
          <w:p w14:paraId="5AE3A801" w14:textId="77777777" w:rsidR="000E345D" w:rsidRPr="00097FB4" w:rsidRDefault="000E345D" w:rsidP="00AD586F">
            <w:pPr>
              <w:pStyle w:val="TAH"/>
            </w:pPr>
            <w:r w:rsidRPr="00097FB4">
              <w:t>Information Element</w:t>
            </w:r>
          </w:p>
        </w:tc>
        <w:tc>
          <w:tcPr>
            <w:tcW w:w="2519" w:type="dxa"/>
          </w:tcPr>
          <w:p w14:paraId="6AB1275F" w14:textId="77777777" w:rsidR="000E345D" w:rsidRPr="00097FB4" w:rsidRDefault="000E345D" w:rsidP="00AD586F">
            <w:pPr>
              <w:pStyle w:val="TAH"/>
            </w:pPr>
            <w:r w:rsidRPr="00097FB4">
              <w:t>Value/remark</w:t>
            </w:r>
          </w:p>
        </w:tc>
        <w:tc>
          <w:tcPr>
            <w:tcW w:w="1448" w:type="dxa"/>
          </w:tcPr>
          <w:p w14:paraId="29404EC4" w14:textId="77777777" w:rsidR="000E345D" w:rsidRPr="00097FB4" w:rsidRDefault="000E345D" w:rsidP="00AD586F">
            <w:pPr>
              <w:pStyle w:val="TAH"/>
            </w:pPr>
            <w:r w:rsidRPr="00097FB4">
              <w:t>Comment</w:t>
            </w:r>
          </w:p>
        </w:tc>
        <w:tc>
          <w:tcPr>
            <w:tcW w:w="1245" w:type="dxa"/>
          </w:tcPr>
          <w:p w14:paraId="231A7438" w14:textId="77777777" w:rsidR="000E345D" w:rsidRPr="00097FB4" w:rsidRDefault="000E345D" w:rsidP="00AD586F">
            <w:pPr>
              <w:pStyle w:val="TAH"/>
            </w:pPr>
            <w:r w:rsidRPr="00097FB4">
              <w:t>Condition</w:t>
            </w:r>
          </w:p>
        </w:tc>
      </w:tr>
      <w:tr w:rsidR="000E345D" w:rsidRPr="00097FB4" w14:paraId="23563907" w14:textId="77777777" w:rsidTr="00AD586F">
        <w:tc>
          <w:tcPr>
            <w:tcW w:w="4535" w:type="dxa"/>
          </w:tcPr>
          <w:p w14:paraId="3B06E6A7" w14:textId="77777777" w:rsidR="000E345D" w:rsidRPr="00097FB4" w:rsidRDefault="000E345D" w:rsidP="00AD586F">
            <w:pPr>
              <w:pStyle w:val="TAL"/>
            </w:pPr>
            <w:proofErr w:type="spellStart"/>
            <w:r w:rsidRPr="00097FB4">
              <w:t>CellGroupConfig</w:t>
            </w:r>
            <w:proofErr w:type="spellEnd"/>
            <w:r w:rsidRPr="00097FB4">
              <w:t xml:space="preserve"> ::= SEQUENCE {</w:t>
            </w:r>
          </w:p>
        </w:tc>
        <w:tc>
          <w:tcPr>
            <w:tcW w:w="2519" w:type="dxa"/>
          </w:tcPr>
          <w:p w14:paraId="12CB763A" w14:textId="77777777" w:rsidR="000E345D" w:rsidRPr="00097FB4" w:rsidRDefault="000E345D" w:rsidP="00AD586F">
            <w:pPr>
              <w:pStyle w:val="TAL"/>
            </w:pPr>
          </w:p>
        </w:tc>
        <w:tc>
          <w:tcPr>
            <w:tcW w:w="1448" w:type="dxa"/>
          </w:tcPr>
          <w:p w14:paraId="22835594" w14:textId="77777777" w:rsidR="000E345D" w:rsidRPr="00097FB4" w:rsidRDefault="000E345D" w:rsidP="00AD586F">
            <w:pPr>
              <w:pStyle w:val="TAL"/>
            </w:pPr>
          </w:p>
        </w:tc>
        <w:tc>
          <w:tcPr>
            <w:tcW w:w="1245" w:type="dxa"/>
          </w:tcPr>
          <w:p w14:paraId="2376E5AF" w14:textId="77777777" w:rsidR="000E345D" w:rsidRPr="00097FB4" w:rsidRDefault="000E345D" w:rsidP="00AD586F">
            <w:pPr>
              <w:pStyle w:val="TAL"/>
            </w:pPr>
          </w:p>
        </w:tc>
      </w:tr>
      <w:tr w:rsidR="000E345D" w:rsidRPr="00097FB4" w14:paraId="5BCB695B" w14:textId="77777777" w:rsidTr="00AD586F">
        <w:tc>
          <w:tcPr>
            <w:tcW w:w="4535" w:type="dxa"/>
          </w:tcPr>
          <w:p w14:paraId="3DD67BD6" w14:textId="77777777" w:rsidR="000E345D" w:rsidRPr="00097FB4" w:rsidRDefault="000E345D" w:rsidP="00AD586F">
            <w:pPr>
              <w:pStyle w:val="TAL"/>
            </w:pPr>
            <w:r w:rsidRPr="00097FB4">
              <w:t xml:space="preserve">  </w:t>
            </w:r>
            <w:proofErr w:type="spellStart"/>
            <w:r w:rsidRPr="00097FB4">
              <w:t>sCellToAddModList</w:t>
            </w:r>
            <w:proofErr w:type="spellEnd"/>
            <w:r w:rsidRPr="00097FB4">
              <w:t xml:space="preserve"> SEQUENCE (SIZE (1..maxNrofSCells)) OF </w:t>
            </w:r>
            <w:proofErr w:type="spellStart"/>
            <w:r w:rsidRPr="00097FB4">
              <w:t>SCellConfig</w:t>
            </w:r>
            <w:proofErr w:type="spellEnd"/>
            <w:r w:rsidRPr="00097FB4">
              <w:t xml:space="preserve"> {</w:t>
            </w:r>
          </w:p>
        </w:tc>
        <w:tc>
          <w:tcPr>
            <w:tcW w:w="2519" w:type="dxa"/>
          </w:tcPr>
          <w:p w14:paraId="6859A6B8" w14:textId="77777777" w:rsidR="000E345D" w:rsidRPr="00097FB4" w:rsidRDefault="000E345D" w:rsidP="00AD586F">
            <w:pPr>
              <w:pStyle w:val="TAL"/>
            </w:pPr>
            <w:r w:rsidRPr="00097FB4">
              <w:t>1 entry</w:t>
            </w:r>
          </w:p>
        </w:tc>
        <w:tc>
          <w:tcPr>
            <w:tcW w:w="1448" w:type="dxa"/>
          </w:tcPr>
          <w:p w14:paraId="525DC2D9" w14:textId="77777777" w:rsidR="000E345D" w:rsidRPr="00097FB4" w:rsidRDefault="000E345D" w:rsidP="00AD586F">
            <w:pPr>
              <w:pStyle w:val="TAL"/>
            </w:pPr>
          </w:p>
        </w:tc>
        <w:tc>
          <w:tcPr>
            <w:tcW w:w="1245" w:type="dxa"/>
          </w:tcPr>
          <w:p w14:paraId="7208EF26" w14:textId="77777777" w:rsidR="000E345D" w:rsidRPr="00097FB4" w:rsidRDefault="000E345D" w:rsidP="00AD586F">
            <w:pPr>
              <w:pStyle w:val="TAL"/>
            </w:pPr>
          </w:p>
        </w:tc>
      </w:tr>
      <w:tr w:rsidR="000E345D" w:rsidRPr="00097FB4" w14:paraId="69ADAE10" w14:textId="77777777" w:rsidTr="00AD586F">
        <w:tc>
          <w:tcPr>
            <w:tcW w:w="4535" w:type="dxa"/>
            <w:tcBorders>
              <w:top w:val="single" w:sz="4" w:space="0" w:color="auto"/>
              <w:left w:val="single" w:sz="4" w:space="0" w:color="auto"/>
              <w:bottom w:val="single" w:sz="4" w:space="0" w:color="auto"/>
              <w:right w:val="single" w:sz="4" w:space="0" w:color="auto"/>
            </w:tcBorders>
          </w:tcPr>
          <w:p w14:paraId="2595BF45" w14:textId="77777777" w:rsidR="000E345D" w:rsidRPr="00097FB4" w:rsidRDefault="000E345D" w:rsidP="00AD586F">
            <w:pPr>
              <w:pStyle w:val="TAL"/>
            </w:pPr>
            <w:r w:rsidRPr="00097FB4">
              <w:t xml:space="preserve">    </w:t>
            </w:r>
            <w:proofErr w:type="spellStart"/>
            <w:r w:rsidRPr="00097FB4">
              <w:t>SCellConfig</w:t>
            </w:r>
            <w:proofErr w:type="spellEnd"/>
            <w:r w:rsidRPr="00097FB4">
              <w:t>[1] SEQUENCE {</w:t>
            </w:r>
          </w:p>
        </w:tc>
        <w:tc>
          <w:tcPr>
            <w:tcW w:w="2519" w:type="dxa"/>
            <w:tcBorders>
              <w:top w:val="single" w:sz="4" w:space="0" w:color="auto"/>
              <w:left w:val="single" w:sz="4" w:space="0" w:color="auto"/>
              <w:bottom w:val="single" w:sz="4" w:space="0" w:color="auto"/>
              <w:right w:val="single" w:sz="4" w:space="0" w:color="auto"/>
            </w:tcBorders>
          </w:tcPr>
          <w:p w14:paraId="7CD79387" w14:textId="77777777" w:rsidR="000E345D" w:rsidRPr="00097FB4"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75439D99" w14:textId="77777777" w:rsidR="000E345D" w:rsidRPr="00097FB4" w:rsidRDefault="000E345D" w:rsidP="00AD586F">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3E01E4A7" w14:textId="77777777" w:rsidR="000E345D" w:rsidRPr="00097FB4" w:rsidRDefault="000E345D" w:rsidP="00AD586F">
            <w:pPr>
              <w:pStyle w:val="TAL"/>
            </w:pPr>
          </w:p>
        </w:tc>
      </w:tr>
      <w:tr w:rsidR="000E345D" w:rsidRPr="00097FB4" w14:paraId="23BD0F68" w14:textId="77777777" w:rsidTr="00AD586F">
        <w:tc>
          <w:tcPr>
            <w:tcW w:w="4535" w:type="dxa"/>
            <w:tcBorders>
              <w:top w:val="single" w:sz="4" w:space="0" w:color="auto"/>
              <w:left w:val="single" w:sz="4" w:space="0" w:color="auto"/>
              <w:bottom w:val="single" w:sz="4" w:space="0" w:color="auto"/>
              <w:right w:val="single" w:sz="4" w:space="0" w:color="auto"/>
            </w:tcBorders>
          </w:tcPr>
          <w:p w14:paraId="46FB7C05" w14:textId="77777777" w:rsidR="000E345D" w:rsidRPr="00097FB4" w:rsidRDefault="000E345D" w:rsidP="00AD586F">
            <w:pPr>
              <w:pStyle w:val="TAL"/>
            </w:pPr>
            <w:r w:rsidRPr="00097FB4" w:rsidDel="00B5728B">
              <w:t xml:space="preserve">    </w:t>
            </w:r>
            <w:r w:rsidRPr="00097FB4">
              <w:t xml:space="preserve">  </w:t>
            </w:r>
            <w:proofErr w:type="spellStart"/>
            <w:r w:rsidRPr="00097FB4">
              <w:t>s</w:t>
            </w:r>
            <w:r w:rsidRPr="00097FB4" w:rsidDel="00B5728B">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38D1AE59" w14:textId="77777777" w:rsidR="000E345D" w:rsidRPr="00097FB4" w:rsidRDefault="000E345D" w:rsidP="00AD586F">
            <w:pPr>
              <w:pStyle w:val="TAL"/>
            </w:pPr>
            <w:r w:rsidRPr="00097FB4">
              <w:t>1</w:t>
            </w:r>
          </w:p>
        </w:tc>
        <w:tc>
          <w:tcPr>
            <w:tcW w:w="1448" w:type="dxa"/>
            <w:tcBorders>
              <w:top w:val="single" w:sz="4" w:space="0" w:color="auto"/>
              <w:left w:val="single" w:sz="4" w:space="0" w:color="auto"/>
              <w:bottom w:val="single" w:sz="4" w:space="0" w:color="auto"/>
              <w:right w:val="single" w:sz="4" w:space="0" w:color="auto"/>
            </w:tcBorders>
          </w:tcPr>
          <w:p w14:paraId="5F1A60B3"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1FCA11A" w14:textId="77777777" w:rsidR="000E345D" w:rsidRPr="00097FB4" w:rsidRDefault="000E345D" w:rsidP="00AD586F">
            <w:pPr>
              <w:pStyle w:val="TAL"/>
            </w:pPr>
          </w:p>
        </w:tc>
      </w:tr>
      <w:tr w:rsidR="000E345D" w:rsidRPr="00097FB4" w14:paraId="072CB381" w14:textId="77777777" w:rsidTr="00AD586F">
        <w:tc>
          <w:tcPr>
            <w:tcW w:w="4535" w:type="dxa"/>
            <w:tcBorders>
              <w:top w:val="single" w:sz="4" w:space="0" w:color="auto"/>
              <w:left w:val="single" w:sz="4" w:space="0" w:color="auto"/>
              <w:bottom w:val="single" w:sz="4" w:space="0" w:color="auto"/>
              <w:right w:val="single" w:sz="4" w:space="0" w:color="auto"/>
            </w:tcBorders>
          </w:tcPr>
          <w:p w14:paraId="2704BBA9" w14:textId="77777777" w:rsidR="000E345D" w:rsidRPr="00097FB4" w:rsidRDefault="000E345D" w:rsidP="00AD586F">
            <w:pPr>
              <w:pStyle w:val="TAL"/>
            </w:pPr>
            <w:r w:rsidRPr="00097FB4" w:rsidDel="00B5728B">
              <w:t xml:space="preserve">    </w:t>
            </w:r>
            <w:r w:rsidRPr="00097FB4">
              <w:t xml:space="preserve">  </w:t>
            </w:r>
            <w:proofErr w:type="spellStart"/>
            <w:r w:rsidRPr="00097FB4">
              <w:t>sCellConfigCommon</w:t>
            </w:r>
            <w:proofErr w:type="spellEnd"/>
            <w:r w:rsidRPr="00097FB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BA002AE" w14:textId="77777777" w:rsidR="000E345D" w:rsidRPr="00097FB4"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4493C792"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45BF757" w14:textId="77777777" w:rsidR="000E345D" w:rsidRPr="00097FB4" w:rsidRDefault="000E345D" w:rsidP="00AD586F">
            <w:pPr>
              <w:pStyle w:val="TAL"/>
            </w:pPr>
          </w:p>
        </w:tc>
      </w:tr>
      <w:tr w:rsidR="000E345D" w:rsidRPr="00097FB4" w14:paraId="61C1CD40" w14:textId="77777777" w:rsidTr="00AD586F">
        <w:tc>
          <w:tcPr>
            <w:tcW w:w="4535" w:type="dxa"/>
            <w:tcBorders>
              <w:top w:val="single" w:sz="4" w:space="0" w:color="auto"/>
              <w:left w:val="single" w:sz="4" w:space="0" w:color="auto"/>
              <w:bottom w:val="single" w:sz="4" w:space="0" w:color="auto"/>
              <w:right w:val="single" w:sz="4" w:space="0" w:color="auto"/>
            </w:tcBorders>
          </w:tcPr>
          <w:p w14:paraId="58EF08BE" w14:textId="77777777" w:rsidR="000E345D" w:rsidRPr="00097FB4" w:rsidRDefault="000E345D" w:rsidP="00AD586F">
            <w:pPr>
              <w:pStyle w:val="TAL"/>
            </w:pPr>
            <w:r w:rsidRPr="00097FB4" w:rsidDel="00B5728B">
              <w:t xml:space="preserve">    </w:t>
            </w:r>
            <w:r w:rsidRPr="00097FB4">
              <w:t xml:space="preserve">    </w:t>
            </w:r>
            <w:proofErr w:type="spellStart"/>
            <w:r w:rsidRPr="00097FB4">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652F59A8" w14:textId="77777777" w:rsidR="000E345D" w:rsidRPr="00097FB4" w:rsidRDefault="000E345D" w:rsidP="00AD586F">
            <w:pPr>
              <w:pStyle w:val="TAL"/>
            </w:pPr>
            <w:r w:rsidRPr="00097FB4">
              <w:rPr>
                <w:rFonts w:eastAsia="MS Mincho"/>
              </w:rPr>
              <w:t>Physical Cell Identity of NR Cell</w:t>
            </w:r>
            <w:r w:rsidRPr="00097FB4">
              <w:rPr>
                <w:rFonts w:ascii="SimSun" w:hAnsi="SimSun"/>
              </w:rPr>
              <w:t xml:space="preserve"> </w:t>
            </w:r>
            <w:r w:rsidRPr="00097FB4">
              <w:t>3</w:t>
            </w:r>
          </w:p>
        </w:tc>
        <w:tc>
          <w:tcPr>
            <w:tcW w:w="1448" w:type="dxa"/>
            <w:tcBorders>
              <w:top w:val="single" w:sz="4" w:space="0" w:color="auto"/>
              <w:left w:val="single" w:sz="4" w:space="0" w:color="auto"/>
              <w:bottom w:val="single" w:sz="4" w:space="0" w:color="auto"/>
              <w:right w:val="single" w:sz="4" w:space="0" w:color="auto"/>
            </w:tcBorders>
          </w:tcPr>
          <w:p w14:paraId="648F6CCD"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6D4DEE74" w14:textId="77777777" w:rsidR="000E345D" w:rsidRPr="00097FB4" w:rsidRDefault="000E345D" w:rsidP="00AD586F">
            <w:pPr>
              <w:pStyle w:val="TAL"/>
            </w:pPr>
          </w:p>
        </w:tc>
      </w:tr>
      <w:tr w:rsidR="000E345D" w:rsidRPr="00097FB4" w14:paraId="480407B0" w14:textId="77777777" w:rsidTr="00AD586F">
        <w:tc>
          <w:tcPr>
            <w:tcW w:w="4535" w:type="dxa"/>
          </w:tcPr>
          <w:p w14:paraId="62EC0CDB" w14:textId="77777777" w:rsidR="000E345D" w:rsidRPr="00097FB4" w:rsidRDefault="000E345D" w:rsidP="00AD586F">
            <w:pPr>
              <w:pStyle w:val="TAL"/>
            </w:pPr>
            <w:r w:rsidRPr="00097FB4">
              <w:t xml:space="preserve">      }</w:t>
            </w:r>
          </w:p>
        </w:tc>
        <w:tc>
          <w:tcPr>
            <w:tcW w:w="2519" w:type="dxa"/>
          </w:tcPr>
          <w:p w14:paraId="14B60A06" w14:textId="77777777" w:rsidR="000E345D" w:rsidRPr="00097FB4" w:rsidRDefault="000E345D" w:rsidP="00AD586F">
            <w:pPr>
              <w:pStyle w:val="TAL"/>
            </w:pPr>
          </w:p>
        </w:tc>
        <w:tc>
          <w:tcPr>
            <w:tcW w:w="1448" w:type="dxa"/>
          </w:tcPr>
          <w:p w14:paraId="26AB4134" w14:textId="77777777" w:rsidR="000E345D" w:rsidRPr="00097FB4" w:rsidRDefault="000E345D" w:rsidP="00AD586F">
            <w:pPr>
              <w:pStyle w:val="TAL"/>
            </w:pPr>
          </w:p>
        </w:tc>
        <w:tc>
          <w:tcPr>
            <w:tcW w:w="1245" w:type="dxa"/>
          </w:tcPr>
          <w:p w14:paraId="12F12423" w14:textId="77777777" w:rsidR="000E345D" w:rsidRPr="00097FB4" w:rsidRDefault="000E345D" w:rsidP="00AD586F">
            <w:pPr>
              <w:pStyle w:val="TAL"/>
            </w:pPr>
          </w:p>
        </w:tc>
      </w:tr>
      <w:tr w:rsidR="000E345D" w:rsidRPr="00097FB4" w14:paraId="4BECE67F" w14:textId="77777777" w:rsidTr="00AD586F">
        <w:tc>
          <w:tcPr>
            <w:tcW w:w="4535" w:type="dxa"/>
          </w:tcPr>
          <w:p w14:paraId="5DA7D4E2" w14:textId="77777777" w:rsidR="000E345D" w:rsidRPr="00097FB4" w:rsidRDefault="000E345D" w:rsidP="00AD586F">
            <w:pPr>
              <w:pStyle w:val="TAL"/>
            </w:pPr>
            <w:r w:rsidRPr="00097FB4">
              <w:t xml:space="preserve">    }</w:t>
            </w:r>
          </w:p>
        </w:tc>
        <w:tc>
          <w:tcPr>
            <w:tcW w:w="2519" w:type="dxa"/>
          </w:tcPr>
          <w:p w14:paraId="0A9EDC2A" w14:textId="77777777" w:rsidR="000E345D" w:rsidRPr="00097FB4" w:rsidRDefault="000E345D" w:rsidP="00AD586F">
            <w:pPr>
              <w:pStyle w:val="TAL"/>
            </w:pPr>
          </w:p>
        </w:tc>
        <w:tc>
          <w:tcPr>
            <w:tcW w:w="1448" w:type="dxa"/>
          </w:tcPr>
          <w:p w14:paraId="0B70E69E" w14:textId="77777777" w:rsidR="000E345D" w:rsidRPr="00097FB4" w:rsidRDefault="000E345D" w:rsidP="00AD586F">
            <w:pPr>
              <w:pStyle w:val="TAL"/>
            </w:pPr>
          </w:p>
        </w:tc>
        <w:tc>
          <w:tcPr>
            <w:tcW w:w="1245" w:type="dxa"/>
          </w:tcPr>
          <w:p w14:paraId="054BE716" w14:textId="77777777" w:rsidR="000E345D" w:rsidRPr="00097FB4" w:rsidRDefault="000E345D" w:rsidP="00AD586F">
            <w:pPr>
              <w:pStyle w:val="TAL"/>
            </w:pPr>
          </w:p>
        </w:tc>
      </w:tr>
      <w:tr w:rsidR="000E345D" w:rsidRPr="00097FB4" w14:paraId="7C454C0E" w14:textId="77777777" w:rsidTr="00AD586F">
        <w:tc>
          <w:tcPr>
            <w:tcW w:w="4535" w:type="dxa"/>
          </w:tcPr>
          <w:p w14:paraId="5A53761E" w14:textId="77777777" w:rsidR="000E345D" w:rsidRPr="00097FB4" w:rsidRDefault="000E345D" w:rsidP="00AD586F">
            <w:pPr>
              <w:pStyle w:val="TAL"/>
            </w:pPr>
            <w:r w:rsidRPr="00097FB4">
              <w:t xml:space="preserve">  }</w:t>
            </w:r>
          </w:p>
        </w:tc>
        <w:tc>
          <w:tcPr>
            <w:tcW w:w="2519" w:type="dxa"/>
          </w:tcPr>
          <w:p w14:paraId="4EE750E3" w14:textId="77777777" w:rsidR="000E345D" w:rsidRPr="00097FB4" w:rsidRDefault="000E345D" w:rsidP="00AD586F">
            <w:pPr>
              <w:pStyle w:val="TAL"/>
            </w:pPr>
          </w:p>
        </w:tc>
        <w:tc>
          <w:tcPr>
            <w:tcW w:w="1448" w:type="dxa"/>
          </w:tcPr>
          <w:p w14:paraId="1B16F533" w14:textId="77777777" w:rsidR="000E345D" w:rsidRPr="00097FB4" w:rsidRDefault="000E345D" w:rsidP="00AD586F">
            <w:pPr>
              <w:pStyle w:val="TAL"/>
            </w:pPr>
          </w:p>
        </w:tc>
        <w:tc>
          <w:tcPr>
            <w:tcW w:w="1245" w:type="dxa"/>
          </w:tcPr>
          <w:p w14:paraId="5AC96C1C" w14:textId="77777777" w:rsidR="000E345D" w:rsidRPr="00097FB4" w:rsidRDefault="000E345D" w:rsidP="00AD586F">
            <w:pPr>
              <w:pStyle w:val="TAL"/>
            </w:pPr>
          </w:p>
        </w:tc>
      </w:tr>
      <w:tr w:rsidR="000E345D" w:rsidRPr="00097FB4" w14:paraId="44FDF0BB" w14:textId="77777777" w:rsidTr="00AD586F">
        <w:tc>
          <w:tcPr>
            <w:tcW w:w="4535" w:type="dxa"/>
          </w:tcPr>
          <w:p w14:paraId="0983A5C8" w14:textId="77777777" w:rsidR="000E345D" w:rsidRPr="00097FB4" w:rsidRDefault="000E345D" w:rsidP="00AD586F">
            <w:pPr>
              <w:pStyle w:val="TAL"/>
            </w:pPr>
            <w:r w:rsidRPr="00097FB4">
              <w:t>}</w:t>
            </w:r>
          </w:p>
        </w:tc>
        <w:tc>
          <w:tcPr>
            <w:tcW w:w="2519" w:type="dxa"/>
          </w:tcPr>
          <w:p w14:paraId="1A7BA454" w14:textId="77777777" w:rsidR="000E345D" w:rsidRPr="00097FB4" w:rsidRDefault="000E345D" w:rsidP="00AD586F">
            <w:pPr>
              <w:pStyle w:val="TAL"/>
            </w:pPr>
          </w:p>
        </w:tc>
        <w:tc>
          <w:tcPr>
            <w:tcW w:w="1448" w:type="dxa"/>
          </w:tcPr>
          <w:p w14:paraId="145BE69C" w14:textId="77777777" w:rsidR="000E345D" w:rsidRPr="00097FB4" w:rsidRDefault="000E345D" w:rsidP="00AD586F">
            <w:pPr>
              <w:pStyle w:val="TAL"/>
            </w:pPr>
          </w:p>
        </w:tc>
        <w:tc>
          <w:tcPr>
            <w:tcW w:w="1245" w:type="dxa"/>
          </w:tcPr>
          <w:p w14:paraId="24AABC13" w14:textId="77777777" w:rsidR="000E345D" w:rsidRPr="00097FB4" w:rsidRDefault="000E345D" w:rsidP="00AD586F">
            <w:pPr>
              <w:pStyle w:val="TAL"/>
            </w:pPr>
          </w:p>
        </w:tc>
      </w:tr>
    </w:tbl>
    <w:p w14:paraId="5D0908E1" w14:textId="77777777" w:rsidR="000E345D" w:rsidRPr="00097FB4" w:rsidRDefault="000E345D" w:rsidP="000E345D"/>
    <w:p w14:paraId="3EA67C80" w14:textId="77777777" w:rsidR="000E345D" w:rsidRPr="00097FB4" w:rsidRDefault="000E345D" w:rsidP="000E345D">
      <w:pPr>
        <w:pStyle w:val="TH"/>
      </w:pPr>
      <w:r w:rsidRPr="00097FB4">
        <w:t xml:space="preserve">Table 8.1.4.1.8.1.3.3-3: </w:t>
      </w:r>
      <w:proofErr w:type="spellStart"/>
      <w:r w:rsidRPr="00097FB4">
        <w:rPr>
          <w:i/>
        </w:rPr>
        <w:t>RRCReconfiguration</w:t>
      </w:r>
      <w:proofErr w:type="spellEnd"/>
      <w:r w:rsidRPr="00097FB4">
        <w:rPr>
          <w:i/>
        </w:rPr>
        <w:t xml:space="preserve">-HO </w:t>
      </w:r>
      <w:r w:rsidRPr="00097FB4">
        <w:t>(step 5, Table 8.1.4.1.8.1.3.2-3)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E345D" w:rsidRPr="00097FB4" w14:paraId="547267D0" w14:textId="77777777" w:rsidTr="00AD586F">
        <w:tc>
          <w:tcPr>
            <w:tcW w:w="9747" w:type="dxa"/>
          </w:tcPr>
          <w:p w14:paraId="14030F66" w14:textId="77777777" w:rsidR="000E345D" w:rsidRPr="00097FB4" w:rsidRDefault="000E345D" w:rsidP="00AD586F">
            <w:pPr>
              <w:pStyle w:val="TAL"/>
            </w:pPr>
            <w:r w:rsidRPr="00097FB4">
              <w:t xml:space="preserve">Derivation Path: TS 38.508-1 [4], Table 4.8.1-1A with condition </w:t>
            </w:r>
            <w:proofErr w:type="spellStart"/>
            <w:r w:rsidRPr="00097FB4">
              <w:t>RBConfig_KeyChange</w:t>
            </w:r>
            <w:proofErr w:type="spellEnd"/>
          </w:p>
        </w:tc>
      </w:tr>
    </w:tbl>
    <w:p w14:paraId="44057366" w14:textId="77777777" w:rsidR="000E345D" w:rsidRPr="00097FB4" w:rsidRDefault="000E345D" w:rsidP="000E345D"/>
    <w:p w14:paraId="2028EBEB" w14:textId="77777777" w:rsidR="000E345D" w:rsidRPr="00097FB4" w:rsidRDefault="000E345D" w:rsidP="000E345D">
      <w:pPr>
        <w:pStyle w:val="TH"/>
      </w:pPr>
      <w:r w:rsidRPr="00097FB4">
        <w:lastRenderedPageBreak/>
        <w:t xml:space="preserve">Table 8.1.4.1.8.1.3.3-4: </w:t>
      </w:r>
      <w:proofErr w:type="spellStart"/>
      <w:r w:rsidRPr="00097FB4">
        <w:rPr>
          <w:i/>
          <w:iCs/>
        </w:rPr>
        <w:t>CellGroupConfig</w:t>
      </w:r>
      <w:proofErr w:type="spellEnd"/>
      <w:r w:rsidRPr="00097FB4">
        <w:t xml:space="preserve"> (Table 8.1.4.1.8.1.3.3-3)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345D" w:rsidRPr="00097FB4" w14:paraId="66EA6DB8" w14:textId="77777777" w:rsidTr="00AD586F">
        <w:tc>
          <w:tcPr>
            <w:tcW w:w="9747" w:type="dxa"/>
            <w:gridSpan w:val="4"/>
          </w:tcPr>
          <w:p w14:paraId="5CEF645F" w14:textId="77777777" w:rsidR="000E345D" w:rsidRPr="00097FB4" w:rsidRDefault="000E345D" w:rsidP="00AD586F">
            <w:pPr>
              <w:pStyle w:val="TAL"/>
            </w:pPr>
            <w:r w:rsidRPr="00097FB4">
              <w:t xml:space="preserve">Derivation Path: TS 38.508-1 [4], Table 4.6.3-19 with condition </w:t>
            </w:r>
            <w:proofErr w:type="spellStart"/>
            <w:r w:rsidRPr="00097FB4">
              <w:t>PCell_change</w:t>
            </w:r>
            <w:proofErr w:type="spellEnd"/>
            <w:r w:rsidRPr="00097FB4">
              <w:t xml:space="preserve"> and </w:t>
            </w:r>
            <w:proofErr w:type="spellStart"/>
            <w:r w:rsidRPr="00097FB4">
              <w:t>SCell_add</w:t>
            </w:r>
            <w:proofErr w:type="spellEnd"/>
          </w:p>
        </w:tc>
      </w:tr>
      <w:tr w:rsidR="000E345D" w:rsidRPr="00097FB4" w14:paraId="27A0451E" w14:textId="77777777" w:rsidTr="00AD586F">
        <w:tc>
          <w:tcPr>
            <w:tcW w:w="4535" w:type="dxa"/>
          </w:tcPr>
          <w:p w14:paraId="4A802A8C" w14:textId="77777777" w:rsidR="000E345D" w:rsidRPr="00097FB4" w:rsidRDefault="000E345D" w:rsidP="00AD586F">
            <w:pPr>
              <w:pStyle w:val="TAH"/>
            </w:pPr>
            <w:r w:rsidRPr="00097FB4">
              <w:t>Information Element</w:t>
            </w:r>
          </w:p>
        </w:tc>
        <w:tc>
          <w:tcPr>
            <w:tcW w:w="2519" w:type="dxa"/>
          </w:tcPr>
          <w:p w14:paraId="31ED1C9E" w14:textId="77777777" w:rsidR="000E345D" w:rsidRPr="00097FB4" w:rsidRDefault="000E345D" w:rsidP="00AD586F">
            <w:pPr>
              <w:pStyle w:val="TAH"/>
            </w:pPr>
            <w:r w:rsidRPr="00097FB4">
              <w:t>Value/remark</w:t>
            </w:r>
          </w:p>
        </w:tc>
        <w:tc>
          <w:tcPr>
            <w:tcW w:w="1448" w:type="dxa"/>
          </w:tcPr>
          <w:p w14:paraId="706FB87B" w14:textId="77777777" w:rsidR="000E345D" w:rsidRPr="00097FB4" w:rsidRDefault="000E345D" w:rsidP="00AD586F">
            <w:pPr>
              <w:pStyle w:val="TAH"/>
            </w:pPr>
            <w:r w:rsidRPr="00097FB4">
              <w:t>Comment</w:t>
            </w:r>
          </w:p>
        </w:tc>
        <w:tc>
          <w:tcPr>
            <w:tcW w:w="1245" w:type="dxa"/>
          </w:tcPr>
          <w:p w14:paraId="090533C8" w14:textId="77777777" w:rsidR="000E345D" w:rsidRPr="00097FB4" w:rsidRDefault="000E345D" w:rsidP="00AD586F">
            <w:pPr>
              <w:pStyle w:val="TAH"/>
            </w:pPr>
            <w:r w:rsidRPr="00097FB4">
              <w:t>Condition</w:t>
            </w:r>
          </w:p>
        </w:tc>
      </w:tr>
      <w:tr w:rsidR="000E345D" w:rsidRPr="00097FB4" w14:paraId="7532FD06" w14:textId="77777777" w:rsidTr="00AD586F">
        <w:tc>
          <w:tcPr>
            <w:tcW w:w="4535" w:type="dxa"/>
          </w:tcPr>
          <w:p w14:paraId="4A8851FC" w14:textId="77777777" w:rsidR="000E345D" w:rsidRPr="00097FB4" w:rsidRDefault="000E345D" w:rsidP="00AD586F">
            <w:pPr>
              <w:pStyle w:val="TAL"/>
            </w:pPr>
            <w:proofErr w:type="spellStart"/>
            <w:r w:rsidRPr="00097FB4">
              <w:t>CellGroupConfig</w:t>
            </w:r>
            <w:proofErr w:type="spellEnd"/>
            <w:r w:rsidRPr="00097FB4">
              <w:t xml:space="preserve"> ::= SEQUENCE {</w:t>
            </w:r>
          </w:p>
        </w:tc>
        <w:tc>
          <w:tcPr>
            <w:tcW w:w="2519" w:type="dxa"/>
          </w:tcPr>
          <w:p w14:paraId="6ABE1253" w14:textId="77777777" w:rsidR="000E345D" w:rsidRPr="00097FB4" w:rsidRDefault="000E345D" w:rsidP="00AD586F">
            <w:pPr>
              <w:pStyle w:val="TAL"/>
            </w:pPr>
          </w:p>
        </w:tc>
        <w:tc>
          <w:tcPr>
            <w:tcW w:w="1448" w:type="dxa"/>
          </w:tcPr>
          <w:p w14:paraId="18D1FBEE" w14:textId="77777777" w:rsidR="000E345D" w:rsidRPr="00097FB4" w:rsidRDefault="000E345D" w:rsidP="00AD586F">
            <w:pPr>
              <w:pStyle w:val="TAL"/>
            </w:pPr>
          </w:p>
        </w:tc>
        <w:tc>
          <w:tcPr>
            <w:tcW w:w="1245" w:type="dxa"/>
          </w:tcPr>
          <w:p w14:paraId="4ABAA404" w14:textId="77777777" w:rsidR="000E345D" w:rsidRPr="00097FB4" w:rsidRDefault="000E345D" w:rsidP="00AD586F">
            <w:pPr>
              <w:pStyle w:val="TAL"/>
            </w:pPr>
          </w:p>
        </w:tc>
      </w:tr>
      <w:tr w:rsidR="000E345D" w:rsidRPr="00097FB4" w14:paraId="1B814B76" w14:textId="77777777" w:rsidTr="00AD586F">
        <w:tc>
          <w:tcPr>
            <w:tcW w:w="4535" w:type="dxa"/>
          </w:tcPr>
          <w:p w14:paraId="4021CBA3" w14:textId="77777777" w:rsidR="000E345D" w:rsidRPr="00097FB4" w:rsidRDefault="000E345D" w:rsidP="00AD586F">
            <w:pPr>
              <w:pStyle w:val="TAL"/>
            </w:pPr>
            <w:r w:rsidRPr="00097FB4">
              <w:t xml:space="preserve">  </w:t>
            </w:r>
            <w:proofErr w:type="spellStart"/>
            <w:r w:rsidRPr="00097FB4">
              <w:t>spCellConfig</w:t>
            </w:r>
            <w:proofErr w:type="spellEnd"/>
            <w:r w:rsidRPr="00097FB4">
              <w:t xml:space="preserve"> SEQUENCE {</w:t>
            </w:r>
          </w:p>
        </w:tc>
        <w:tc>
          <w:tcPr>
            <w:tcW w:w="2519" w:type="dxa"/>
          </w:tcPr>
          <w:p w14:paraId="6B8DFAD0" w14:textId="77777777" w:rsidR="000E345D" w:rsidRPr="00097FB4" w:rsidRDefault="000E345D" w:rsidP="00AD586F">
            <w:pPr>
              <w:pStyle w:val="TAL"/>
            </w:pPr>
          </w:p>
        </w:tc>
        <w:tc>
          <w:tcPr>
            <w:tcW w:w="1448" w:type="dxa"/>
          </w:tcPr>
          <w:p w14:paraId="40DBEC28" w14:textId="77777777" w:rsidR="000E345D" w:rsidRPr="00097FB4" w:rsidRDefault="000E345D" w:rsidP="00AD586F">
            <w:pPr>
              <w:pStyle w:val="TAL"/>
            </w:pPr>
          </w:p>
        </w:tc>
        <w:tc>
          <w:tcPr>
            <w:tcW w:w="1245" w:type="dxa"/>
          </w:tcPr>
          <w:p w14:paraId="4FFF9844" w14:textId="77777777" w:rsidR="000E345D" w:rsidRPr="00097FB4" w:rsidRDefault="000E345D" w:rsidP="00AD586F">
            <w:pPr>
              <w:pStyle w:val="TAL"/>
            </w:pPr>
          </w:p>
        </w:tc>
      </w:tr>
      <w:tr w:rsidR="000E345D" w:rsidRPr="00097FB4" w14:paraId="6DEA9D6C" w14:textId="77777777" w:rsidTr="00AD586F">
        <w:tc>
          <w:tcPr>
            <w:tcW w:w="4535" w:type="dxa"/>
          </w:tcPr>
          <w:p w14:paraId="4A38B0C7" w14:textId="77777777" w:rsidR="000E345D" w:rsidRPr="00097FB4" w:rsidRDefault="000E345D" w:rsidP="00AD586F">
            <w:pPr>
              <w:pStyle w:val="TAL"/>
            </w:pPr>
            <w:r w:rsidRPr="00097FB4">
              <w:t xml:space="preserve">    </w:t>
            </w:r>
            <w:proofErr w:type="spellStart"/>
            <w:r w:rsidRPr="00097FB4">
              <w:t>reconfigurationWithSync</w:t>
            </w:r>
            <w:proofErr w:type="spellEnd"/>
            <w:r w:rsidRPr="00097FB4">
              <w:t xml:space="preserve"> SEQUENCE {</w:t>
            </w:r>
          </w:p>
        </w:tc>
        <w:tc>
          <w:tcPr>
            <w:tcW w:w="2519" w:type="dxa"/>
          </w:tcPr>
          <w:p w14:paraId="7BE2A3FF" w14:textId="77777777" w:rsidR="000E345D" w:rsidRPr="00097FB4" w:rsidRDefault="000E345D" w:rsidP="00AD586F">
            <w:pPr>
              <w:pStyle w:val="TAL"/>
            </w:pPr>
          </w:p>
        </w:tc>
        <w:tc>
          <w:tcPr>
            <w:tcW w:w="1448" w:type="dxa"/>
          </w:tcPr>
          <w:p w14:paraId="40BA6872" w14:textId="77777777" w:rsidR="000E345D" w:rsidRPr="00097FB4" w:rsidRDefault="000E345D" w:rsidP="00AD586F">
            <w:pPr>
              <w:pStyle w:val="TAL"/>
            </w:pPr>
          </w:p>
        </w:tc>
        <w:tc>
          <w:tcPr>
            <w:tcW w:w="1245" w:type="dxa"/>
          </w:tcPr>
          <w:p w14:paraId="4A45AC2A" w14:textId="77777777" w:rsidR="000E345D" w:rsidRPr="00097FB4" w:rsidRDefault="000E345D" w:rsidP="00AD586F">
            <w:pPr>
              <w:pStyle w:val="TAL"/>
            </w:pPr>
          </w:p>
        </w:tc>
      </w:tr>
      <w:tr w:rsidR="000E345D" w:rsidRPr="00097FB4" w14:paraId="6D98F6EF" w14:textId="77777777" w:rsidTr="00AD586F">
        <w:tc>
          <w:tcPr>
            <w:tcW w:w="4535" w:type="dxa"/>
          </w:tcPr>
          <w:p w14:paraId="5CA63417" w14:textId="77777777" w:rsidR="000E345D" w:rsidRPr="00097FB4" w:rsidRDefault="000E345D" w:rsidP="00AD586F">
            <w:pPr>
              <w:pStyle w:val="TAL"/>
            </w:pPr>
            <w:r w:rsidRPr="00097FB4">
              <w:t xml:space="preserve">      </w:t>
            </w:r>
            <w:proofErr w:type="spellStart"/>
            <w:r w:rsidRPr="00097FB4">
              <w:t>spCellConfigCommon</w:t>
            </w:r>
            <w:proofErr w:type="spellEnd"/>
            <w:r w:rsidRPr="00097FB4">
              <w:t xml:space="preserve"> SEQUENCE {</w:t>
            </w:r>
          </w:p>
        </w:tc>
        <w:tc>
          <w:tcPr>
            <w:tcW w:w="2519" w:type="dxa"/>
          </w:tcPr>
          <w:p w14:paraId="6F2939EF" w14:textId="77777777" w:rsidR="000E345D" w:rsidRPr="00097FB4" w:rsidRDefault="000E345D" w:rsidP="00AD586F">
            <w:pPr>
              <w:pStyle w:val="TAL"/>
            </w:pPr>
          </w:p>
        </w:tc>
        <w:tc>
          <w:tcPr>
            <w:tcW w:w="1448" w:type="dxa"/>
          </w:tcPr>
          <w:p w14:paraId="1BA06F07" w14:textId="77777777" w:rsidR="000E345D" w:rsidRPr="00097FB4" w:rsidRDefault="000E345D" w:rsidP="00AD586F">
            <w:pPr>
              <w:pStyle w:val="TAL"/>
            </w:pPr>
          </w:p>
        </w:tc>
        <w:tc>
          <w:tcPr>
            <w:tcW w:w="1245" w:type="dxa"/>
          </w:tcPr>
          <w:p w14:paraId="74D013EA" w14:textId="77777777" w:rsidR="000E345D" w:rsidRPr="00097FB4" w:rsidRDefault="000E345D" w:rsidP="00AD586F">
            <w:pPr>
              <w:pStyle w:val="TAL"/>
            </w:pPr>
          </w:p>
        </w:tc>
      </w:tr>
      <w:tr w:rsidR="000E345D" w:rsidRPr="00097FB4" w14:paraId="56B8F487" w14:textId="77777777" w:rsidTr="00AD586F">
        <w:tc>
          <w:tcPr>
            <w:tcW w:w="4535" w:type="dxa"/>
          </w:tcPr>
          <w:p w14:paraId="204623A4" w14:textId="77777777" w:rsidR="000E345D" w:rsidRPr="00097FB4" w:rsidRDefault="000E345D" w:rsidP="00AD586F">
            <w:pPr>
              <w:pStyle w:val="TAL"/>
            </w:pPr>
            <w:r w:rsidRPr="00097FB4">
              <w:t xml:space="preserve">        </w:t>
            </w:r>
            <w:proofErr w:type="spellStart"/>
            <w:r w:rsidRPr="00097FB4">
              <w:t>physCellId</w:t>
            </w:r>
            <w:proofErr w:type="spellEnd"/>
          </w:p>
        </w:tc>
        <w:tc>
          <w:tcPr>
            <w:tcW w:w="2519" w:type="dxa"/>
          </w:tcPr>
          <w:p w14:paraId="3DD204F3" w14:textId="77777777" w:rsidR="000E345D" w:rsidRPr="00097FB4" w:rsidRDefault="000E345D" w:rsidP="00AD586F">
            <w:pPr>
              <w:pStyle w:val="TAL"/>
            </w:pPr>
            <w:r w:rsidRPr="00097FB4">
              <w:rPr>
                <w:rFonts w:eastAsia="MS Mincho"/>
              </w:rPr>
              <w:t>Physical Cell Identity of NR Cell</w:t>
            </w:r>
            <w:r w:rsidRPr="00097FB4">
              <w:rPr>
                <w:rFonts w:ascii="SimSun" w:hAnsi="SimSun"/>
              </w:rPr>
              <w:t xml:space="preserve"> </w:t>
            </w:r>
            <w:r w:rsidRPr="00097FB4">
              <w:rPr>
                <w:rFonts w:eastAsia="MS Mincho"/>
              </w:rPr>
              <w:t>2</w:t>
            </w:r>
          </w:p>
        </w:tc>
        <w:tc>
          <w:tcPr>
            <w:tcW w:w="1448" w:type="dxa"/>
          </w:tcPr>
          <w:p w14:paraId="3D14A4DC" w14:textId="77777777" w:rsidR="000E345D" w:rsidRPr="00097FB4" w:rsidRDefault="000E345D" w:rsidP="00AD586F">
            <w:pPr>
              <w:pStyle w:val="TAL"/>
            </w:pPr>
          </w:p>
        </w:tc>
        <w:tc>
          <w:tcPr>
            <w:tcW w:w="1245" w:type="dxa"/>
          </w:tcPr>
          <w:p w14:paraId="5C0569CE" w14:textId="77777777" w:rsidR="000E345D" w:rsidRPr="00097FB4" w:rsidRDefault="000E345D" w:rsidP="00AD586F">
            <w:pPr>
              <w:pStyle w:val="TAL"/>
            </w:pPr>
          </w:p>
        </w:tc>
      </w:tr>
      <w:tr w:rsidR="000E345D" w:rsidRPr="00097FB4" w14:paraId="43B7F0A1" w14:textId="77777777" w:rsidTr="00AD586F">
        <w:tc>
          <w:tcPr>
            <w:tcW w:w="4535" w:type="dxa"/>
          </w:tcPr>
          <w:p w14:paraId="1089C014" w14:textId="77777777" w:rsidR="000E345D" w:rsidRPr="00097FB4" w:rsidRDefault="000E345D" w:rsidP="00AD586F">
            <w:pPr>
              <w:pStyle w:val="TAL"/>
            </w:pPr>
            <w:r w:rsidRPr="00097FB4">
              <w:t xml:space="preserve">      }</w:t>
            </w:r>
          </w:p>
        </w:tc>
        <w:tc>
          <w:tcPr>
            <w:tcW w:w="2519" w:type="dxa"/>
          </w:tcPr>
          <w:p w14:paraId="0F9A7B5D" w14:textId="77777777" w:rsidR="000E345D" w:rsidRPr="00097FB4" w:rsidRDefault="000E345D" w:rsidP="00AD586F">
            <w:pPr>
              <w:pStyle w:val="TAL"/>
              <w:rPr>
                <w:rFonts w:eastAsia="MS Mincho"/>
              </w:rPr>
            </w:pPr>
          </w:p>
        </w:tc>
        <w:tc>
          <w:tcPr>
            <w:tcW w:w="1448" w:type="dxa"/>
          </w:tcPr>
          <w:p w14:paraId="347B45D3" w14:textId="77777777" w:rsidR="000E345D" w:rsidRPr="00097FB4" w:rsidRDefault="000E345D" w:rsidP="00AD586F">
            <w:pPr>
              <w:pStyle w:val="TAL"/>
            </w:pPr>
          </w:p>
        </w:tc>
        <w:tc>
          <w:tcPr>
            <w:tcW w:w="1245" w:type="dxa"/>
          </w:tcPr>
          <w:p w14:paraId="78327B7A" w14:textId="77777777" w:rsidR="000E345D" w:rsidRPr="00097FB4" w:rsidRDefault="000E345D" w:rsidP="00AD586F">
            <w:pPr>
              <w:pStyle w:val="TAL"/>
            </w:pPr>
          </w:p>
        </w:tc>
      </w:tr>
      <w:tr w:rsidR="000E345D" w:rsidRPr="00097FB4" w14:paraId="70D9C868" w14:textId="77777777" w:rsidTr="00AD586F">
        <w:tc>
          <w:tcPr>
            <w:tcW w:w="4535" w:type="dxa"/>
          </w:tcPr>
          <w:p w14:paraId="02972D54" w14:textId="77777777" w:rsidR="000E345D" w:rsidRPr="00097FB4" w:rsidRDefault="000E345D" w:rsidP="00AD586F">
            <w:pPr>
              <w:pStyle w:val="TAL"/>
            </w:pPr>
            <w:r w:rsidRPr="00097FB4">
              <w:t xml:space="preserve">    }</w:t>
            </w:r>
          </w:p>
        </w:tc>
        <w:tc>
          <w:tcPr>
            <w:tcW w:w="2519" w:type="dxa"/>
          </w:tcPr>
          <w:p w14:paraId="7CB2A503" w14:textId="77777777" w:rsidR="000E345D" w:rsidRPr="00097FB4" w:rsidRDefault="000E345D" w:rsidP="00AD586F">
            <w:pPr>
              <w:pStyle w:val="TAL"/>
              <w:rPr>
                <w:rFonts w:eastAsia="MS Mincho"/>
              </w:rPr>
            </w:pPr>
          </w:p>
        </w:tc>
        <w:tc>
          <w:tcPr>
            <w:tcW w:w="1448" w:type="dxa"/>
          </w:tcPr>
          <w:p w14:paraId="6C715874" w14:textId="77777777" w:rsidR="000E345D" w:rsidRPr="00097FB4" w:rsidRDefault="000E345D" w:rsidP="00AD586F">
            <w:pPr>
              <w:pStyle w:val="TAL"/>
            </w:pPr>
          </w:p>
        </w:tc>
        <w:tc>
          <w:tcPr>
            <w:tcW w:w="1245" w:type="dxa"/>
          </w:tcPr>
          <w:p w14:paraId="535B4E5B" w14:textId="77777777" w:rsidR="000E345D" w:rsidRPr="00097FB4" w:rsidRDefault="000E345D" w:rsidP="00AD586F">
            <w:pPr>
              <w:pStyle w:val="TAL"/>
            </w:pPr>
          </w:p>
        </w:tc>
      </w:tr>
      <w:tr w:rsidR="000E345D" w:rsidRPr="00097FB4" w14:paraId="692B8F54" w14:textId="77777777" w:rsidTr="00AD586F">
        <w:tc>
          <w:tcPr>
            <w:tcW w:w="4535" w:type="dxa"/>
          </w:tcPr>
          <w:p w14:paraId="6DEA2554" w14:textId="77777777" w:rsidR="000E345D" w:rsidRPr="00097FB4" w:rsidRDefault="000E345D" w:rsidP="00AD586F">
            <w:pPr>
              <w:pStyle w:val="TAL"/>
            </w:pPr>
            <w:r w:rsidRPr="00097FB4">
              <w:t xml:space="preserve">  }</w:t>
            </w:r>
          </w:p>
        </w:tc>
        <w:tc>
          <w:tcPr>
            <w:tcW w:w="2519" w:type="dxa"/>
          </w:tcPr>
          <w:p w14:paraId="4AA708EB" w14:textId="77777777" w:rsidR="000E345D" w:rsidRPr="00097FB4" w:rsidRDefault="000E345D" w:rsidP="00AD586F">
            <w:pPr>
              <w:pStyle w:val="TAL"/>
            </w:pPr>
          </w:p>
        </w:tc>
        <w:tc>
          <w:tcPr>
            <w:tcW w:w="1448" w:type="dxa"/>
          </w:tcPr>
          <w:p w14:paraId="050DED86" w14:textId="77777777" w:rsidR="000E345D" w:rsidRPr="00097FB4" w:rsidRDefault="000E345D" w:rsidP="00AD586F">
            <w:pPr>
              <w:pStyle w:val="TAL"/>
            </w:pPr>
          </w:p>
        </w:tc>
        <w:tc>
          <w:tcPr>
            <w:tcW w:w="1245" w:type="dxa"/>
          </w:tcPr>
          <w:p w14:paraId="025DF278" w14:textId="77777777" w:rsidR="000E345D" w:rsidRPr="00097FB4" w:rsidRDefault="000E345D" w:rsidP="00AD586F">
            <w:pPr>
              <w:pStyle w:val="TAL"/>
            </w:pPr>
          </w:p>
        </w:tc>
      </w:tr>
      <w:tr w:rsidR="000E345D" w:rsidRPr="00097FB4" w14:paraId="0BF41716" w14:textId="77777777" w:rsidTr="00AD586F">
        <w:tc>
          <w:tcPr>
            <w:tcW w:w="4535" w:type="dxa"/>
          </w:tcPr>
          <w:p w14:paraId="47266A07" w14:textId="77777777" w:rsidR="000E345D" w:rsidRPr="00097FB4" w:rsidRDefault="000E345D" w:rsidP="00AD586F">
            <w:pPr>
              <w:pStyle w:val="TAL"/>
            </w:pPr>
            <w:r w:rsidRPr="00097FB4">
              <w:t xml:space="preserve">  </w:t>
            </w:r>
            <w:proofErr w:type="spellStart"/>
            <w:r w:rsidRPr="00097FB4">
              <w:t>sCellToAddModList</w:t>
            </w:r>
            <w:proofErr w:type="spellEnd"/>
            <w:r w:rsidRPr="00097FB4">
              <w:t xml:space="preserve"> SEQUENCE (SIZE (1..maxNrofSCells)) OF </w:t>
            </w:r>
            <w:proofErr w:type="spellStart"/>
            <w:r w:rsidRPr="00097FB4">
              <w:t>SCellConfig</w:t>
            </w:r>
            <w:proofErr w:type="spellEnd"/>
            <w:r w:rsidRPr="00097FB4">
              <w:t xml:space="preserve"> {</w:t>
            </w:r>
          </w:p>
        </w:tc>
        <w:tc>
          <w:tcPr>
            <w:tcW w:w="2519" w:type="dxa"/>
          </w:tcPr>
          <w:p w14:paraId="27BE573A" w14:textId="77777777" w:rsidR="000E345D" w:rsidRPr="00097FB4" w:rsidRDefault="000E345D" w:rsidP="00AD586F">
            <w:pPr>
              <w:pStyle w:val="TAL"/>
            </w:pPr>
            <w:r w:rsidRPr="00097FB4">
              <w:t>1 entry</w:t>
            </w:r>
          </w:p>
        </w:tc>
        <w:tc>
          <w:tcPr>
            <w:tcW w:w="1448" w:type="dxa"/>
          </w:tcPr>
          <w:p w14:paraId="4C2506E3" w14:textId="77777777" w:rsidR="000E345D" w:rsidRPr="00097FB4" w:rsidRDefault="000E345D" w:rsidP="00AD586F">
            <w:pPr>
              <w:pStyle w:val="TAL"/>
            </w:pPr>
          </w:p>
        </w:tc>
        <w:tc>
          <w:tcPr>
            <w:tcW w:w="1245" w:type="dxa"/>
          </w:tcPr>
          <w:p w14:paraId="438622DB" w14:textId="77777777" w:rsidR="000E345D" w:rsidRPr="00097FB4" w:rsidRDefault="000E345D" w:rsidP="00AD586F">
            <w:pPr>
              <w:pStyle w:val="TAL"/>
            </w:pPr>
          </w:p>
        </w:tc>
      </w:tr>
      <w:tr w:rsidR="000E345D" w:rsidRPr="00097FB4" w14:paraId="71D58A6D" w14:textId="77777777" w:rsidTr="00AD586F">
        <w:tc>
          <w:tcPr>
            <w:tcW w:w="4535" w:type="dxa"/>
            <w:tcBorders>
              <w:top w:val="single" w:sz="4" w:space="0" w:color="auto"/>
              <w:left w:val="single" w:sz="4" w:space="0" w:color="auto"/>
              <w:bottom w:val="single" w:sz="4" w:space="0" w:color="auto"/>
              <w:right w:val="single" w:sz="4" w:space="0" w:color="auto"/>
            </w:tcBorders>
          </w:tcPr>
          <w:p w14:paraId="2E264D35" w14:textId="77777777" w:rsidR="000E345D" w:rsidRPr="00097FB4" w:rsidRDefault="000E345D" w:rsidP="00AD586F">
            <w:pPr>
              <w:pStyle w:val="TAL"/>
            </w:pPr>
            <w:r w:rsidRPr="00097FB4">
              <w:t xml:space="preserve">    </w:t>
            </w:r>
            <w:proofErr w:type="spellStart"/>
            <w:r w:rsidRPr="00097FB4">
              <w:t>SCellConfig</w:t>
            </w:r>
            <w:proofErr w:type="spellEnd"/>
            <w:r w:rsidRPr="00097FB4">
              <w:t>[1] SEQUENCE {</w:t>
            </w:r>
          </w:p>
        </w:tc>
        <w:tc>
          <w:tcPr>
            <w:tcW w:w="2519" w:type="dxa"/>
            <w:tcBorders>
              <w:top w:val="single" w:sz="4" w:space="0" w:color="auto"/>
              <w:left w:val="single" w:sz="4" w:space="0" w:color="auto"/>
              <w:bottom w:val="single" w:sz="4" w:space="0" w:color="auto"/>
              <w:right w:val="single" w:sz="4" w:space="0" w:color="auto"/>
            </w:tcBorders>
          </w:tcPr>
          <w:p w14:paraId="0E6CB629" w14:textId="77777777" w:rsidR="000E345D" w:rsidRPr="00097FB4"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7B94F671" w14:textId="77777777" w:rsidR="000E345D" w:rsidRPr="00097FB4" w:rsidRDefault="000E345D" w:rsidP="00AD586F">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1CBF4C0F" w14:textId="77777777" w:rsidR="000E345D" w:rsidRPr="00097FB4" w:rsidRDefault="000E345D" w:rsidP="00AD586F">
            <w:pPr>
              <w:pStyle w:val="TAL"/>
            </w:pPr>
          </w:p>
        </w:tc>
      </w:tr>
      <w:tr w:rsidR="000E345D" w:rsidRPr="00097FB4" w14:paraId="75BE446E" w14:textId="77777777" w:rsidTr="00AD586F">
        <w:tc>
          <w:tcPr>
            <w:tcW w:w="4535" w:type="dxa"/>
            <w:tcBorders>
              <w:top w:val="single" w:sz="4" w:space="0" w:color="auto"/>
              <w:left w:val="single" w:sz="4" w:space="0" w:color="auto"/>
              <w:bottom w:val="single" w:sz="4" w:space="0" w:color="auto"/>
              <w:right w:val="single" w:sz="4" w:space="0" w:color="auto"/>
            </w:tcBorders>
          </w:tcPr>
          <w:p w14:paraId="282C7388" w14:textId="77777777" w:rsidR="000E345D" w:rsidRPr="00097FB4" w:rsidRDefault="000E345D" w:rsidP="00AD586F">
            <w:pPr>
              <w:pStyle w:val="TAL"/>
            </w:pPr>
            <w:r w:rsidRPr="00097FB4" w:rsidDel="00B5728B">
              <w:t xml:space="preserve">    </w:t>
            </w:r>
            <w:r w:rsidRPr="00097FB4">
              <w:t xml:space="preserve">  </w:t>
            </w:r>
            <w:proofErr w:type="spellStart"/>
            <w:r w:rsidRPr="00097FB4">
              <w:t>s</w:t>
            </w:r>
            <w:r w:rsidRPr="00097FB4" w:rsidDel="00B5728B">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4C58ECAA" w14:textId="77777777" w:rsidR="000E345D" w:rsidRPr="00097FB4" w:rsidRDefault="000E345D" w:rsidP="00AD586F">
            <w:pPr>
              <w:pStyle w:val="TAL"/>
            </w:pPr>
            <w:r w:rsidRPr="00097FB4">
              <w:t>1</w:t>
            </w:r>
          </w:p>
        </w:tc>
        <w:tc>
          <w:tcPr>
            <w:tcW w:w="1448" w:type="dxa"/>
            <w:tcBorders>
              <w:top w:val="single" w:sz="4" w:space="0" w:color="auto"/>
              <w:left w:val="single" w:sz="4" w:space="0" w:color="auto"/>
              <w:bottom w:val="single" w:sz="4" w:space="0" w:color="auto"/>
              <w:right w:val="single" w:sz="4" w:space="0" w:color="auto"/>
            </w:tcBorders>
          </w:tcPr>
          <w:p w14:paraId="0A7C21CF"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5729B2D4" w14:textId="77777777" w:rsidR="000E345D" w:rsidRPr="00097FB4" w:rsidRDefault="000E345D" w:rsidP="00AD586F">
            <w:pPr>
              <w:pStyle w:val="TAL"/>
            </w:pPr>
          </w:p>
        </w:tc>
      </w:tr>
      <w:tr w:rsidR="000E345D" w:rsidRPr="00097FB4" w14:paraId="0FA0E038" w14:textId="77777777" w:rsidTr="00AD586F">
        <w:tc>
          <w:tcPr>
            <w:tcW w:w="4535" w:type="dxa"/>
            <w:tcBorders>
              <w:top w:val="single" w:sz="4" w:space="0" w:color="auto"/>
              <w:left w:val="single" w:sz="4" w:space="0" w:color="auto"/>
              <w:bottom w:val="single" w:sz="4" w:space="0" w:color="auto"/>
              <w:right w:val="single" w:sz="4" w:space="0" w:color="auto"/>
            </w:tcBorders>
          </w:tcPr>
          <w:p w14:paraId="1F5432DD" w14:textId="77777777" w:rsidR="000E345D" w:rsidRPr="00097FB4" w:rsidRDefault="000E345D" w:rsidP="00AD586F">
            <w:pPr>
              <w:pStyle w:val="TAL"/>
            </w:pPr>
            <w:r w:rsidRPr="00097FB4" w:rsidDel="00B5728B">
              <w:t xml:space="preserve">    </w:t>
            </w:r>
            <w:r w:rsidRPr="00097FB4">
              <w:t xml:space="preserve">  </w:t>
            </w:r>
            <w:proofErr w:type="spellStart"/>
            <w:r w:rsidRPr="00097FB4">
              <w:t>sCellConfigCommon</w:t>
            </w:r>
            <w:proofErr w:type="spellEnd"/>
            <w:r w:rsidRPr="00097FB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C300858" w14:textId="77777777" w:rsidR="000E345D" w:rsidRPr="00097FB4" w:rsidRDefault="000E345D" w:rsidP="00AD586F">
            <w:pPr>
              <w:pStyle w:val="TAL"/>
            </w:pPr>
          </w:p>
        </w:tc>
        <w:tc>
          <w:tcPr>
            <w:tcW w:w="1448" w:type="dxa"/>
            <w:tcBorders>
              <w:top w:val="single" w:sz="4" w:space="0" w:color="auto"/>
              <w:left w:val="single" w:sz="4" w:space="0" w:color="auto"/>
              <w:bottom w:val="single" w:sz="4" w:space="0" w:color="auto"/>
              <w:right w:val="single" w:sz="4" w:space="0" w:color="auto"/>
            </w:tcBorders>
          </w:tcPr>
          <w:p w14:paraId="59BD23C9"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4812ADC3" w14:textId="77777777" w:rsidR="000E345D" w:rsidRPr="00097FB4" w:rsidRDefault="000E345D" w:rsidP="00AD586F">
            <w:pPr>
              <w:pStyle w:val="TAL"/>
            </w:pPr>
          </w:p>
        </w:tc>
      </w:tr>
      <w:tr w:rsidR="000E345D" w:rsidRPr="00097FB4" w14:paraId="1B8FF068" w14:textId="77777777" w:rsidTr="00AD586F">
        <w:tc>
          <w:tcPr>
            <w:tcW w:w="4535" w:type="dxa"/>
            <w:tcBorders>
              <w:top w:val="single" w:sz="4" w:space="0" w:color="auto"/>
              <w:left w:val="single" w:sz="4" w:space="0" w:color="auto"/>
              <w:bottom w:val="single" w:sz="4" w:space="0" w:color="auto"/>
              <w:right w:val="single" w:sz="4" w:space="0" w:color="auto"/>
            </w:tcBorders>
          </w:tcPr>
          <w:p w14:paraId="29C677AC" w14:textId="77777777" w:rsidR="000E345D" w:rsidRPr="00097FB4" w:rsidRDefault="000E345D" w:rsidP="00AD586F">
            <w:pPr>
              <w:pStyle w:val="TAL"/>
            </w:pPr>
            <w:r w:rsidRPr="00097FB4" w:rsidDel="00B5728B">
              <w:t xml:space="preserve">    </w:t>
            </w:r>
            <w:r w:rsidRPr="00097FB4">
              <w:t xml:space="preserve">    </w:t>
            </w:r>
            <w:proofErr w:type="spellStart"/>
            <w:r w:rsidRPr="00097FB4">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3DE9C538" w14:textId="77777777" w:rsidR="000E345D" w:rsidRPr="00097FB4" w:rsidRDefault="000E345D" w:rsidP="00AD586F">
            <w:pPr>
              <w:pStyle w:val="TAL"/>
            </w:pPr>
            <w:r w:rsidRPr="00097FB4">
              <w:rPr>
                <w:rFonts w:eastAsia="MS Mincho"/>
              </w:rPr>
              <w:t>Physical Cell Identity of NR Cell</w:t>
            </w:r>
            <w:r w:rsidRPr="00097FB4">
              <w:rPr>
                <w:rFonts w:ascii="SimSun" w:hAnsi="SimSun"/>
              </w:rPr>
              <w:t xml:space="preserve"> </w:t>
            </w:r>
            <w:r w:rsidRPr="00097FB4">
              <w:t>3</w:t>
            </w:r>
          </w:p>
        </w:tc>
        <w:tc>
          <w:tcPr>
            <w:tcW w:w="1448" w:type="dxa"/>
            <w:tcBorders>
              <w:top w:val="single" w:sz="4" w:space="0" w:color="auto"/>
              <w:left w:val="single" w:sz="4" w:space="0" w:color="auto"/>
              <w:bottom w:val="single" w:sz="4" w:space="0" w:color="auto"/>
              <w:right w:val="single" w:sz="4" w:space="0" w:color="auto"/>
            </w:tcBorders>
          </w:tcPr>
          <w:p w14:paraId="4C3FD6FA"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4827024C" w14:textId="77777777" w:rsidR="000E345D" w:rsidRPr="00097FB4" w:rsidRDefault="000E345D" w:rsidP="00AD586F">
            <w:pPr>
              <w:pStyle w:val="TAL"/>
            </w:pPr>
          </w:p>
        </w:tc>
      </w:tr>
      <w:tr w:rsidR="000E345D" w:rsidRPr="00097FB4" w14:paraId="5740574E" w14:textId="77777777" w:rsidTr="00AD586F">
        <w:tc>
          <w:tcPr>
            <w:tcW w:w="4535" w:type="dxa"/>
          </w:tcPr>
          <w:p w14:paraId="7C06949A" w14:textId="77777777" w:rsidR="000E345D" w:rsidRPr="00097FB4" w:rsidRDefault="000E345D" w:rsidP="00AD586F">
            <w:pPr>
              <w:pStyle w:val="TAL"/>
            </w:pPr>
            <w:r w:rsidRPr="00097FB4">
              <w:t xml:space="preserve">      }</w:t>
            </w:r>
          </w:p>
        </w:tc>
        <w:tc>
          <w:tcPr>
            <w:tcW w:w="2519" w:type="dxa"/>
          </w:tcPr>
          <w:p w14:paraId="237FDB72" w14:textId="77777777" w:rsidR="000E345D" w:rsidRPr="00097FB4" w:rsidRDefault="000E345D" w:rsidP="00AD586F">
            <w:pPr>
              <w:pStyle w:val="TAL"/>
            </w:pPr>
          </w:p>
        </w:tc>
        <w:tc>
          <w:tcPr>
            <w:tcW w:w="1448" w:type="dxa"/>
          </w:tcPr>
          <w:p w14:paraId="7B1275DC" w14:textId="77777777" w:rsidR="000E345D" w:rsidRPr="00097FB4" w:rsidRDefault="000E345D" w:rsidP="00AD586F">
            <w:pPr>
              <w:pStyle w:val="TAL"/>
            </w:pPr>
          </w:p>
        </w:tc>
        <w:tc>
          <w:tcPr>
            <w:tcW w:w="1245" w:type="dxa"/>
          </w:tcPr>
          <w:p w14:paraId="0E4063C6" w14:textId="77777777" w:rsidR="000E345D" w:rsidRPr="00097FB4" w:rsidRDefault="000E345D" w:rsidP="00AD586F">
            <w:pPr>
              <w:pStyle w:val="TAL"/>
            </w:pPr>
          </w:p>
        </w:tc>
      </w:tr>
      <w:tr w:rsidR="000E345D" w:rsidRPr="00097FB4" w14:paraId="6ADB8D28" w14:textId="77777777" w:rsidTr="00AD586F">
        <w:tc>
          <w:tcPr>
            <w:tcW w:w="4535" w:type="dxa"/>
          </w:tcPr>
          <w:p w14:paraId="5A6223E6" w14:textId="77777777" w:rsidR="000E345D" w:rsidRPr="00097FB4" w:rsidRDefault="000E345D" w:rsidP="00AD586F">
            <w:pPr>
              <w:pStyle w:val="TAL"/>
            </w:pPr>
            <w:r w:rsidRPr="00097FB4">
              <w:t xml:space="preserve">    }</w:t>
            </w:r>
          </w:p>
        </w:tc>
        <w:tc>
          <w:tcPr>
            <w:tcW w:w="2519" w:type="dxa"/>
          </w:tcPr>
          <w:p w14:paraId="02082339" w14:textId="77777777" w:rsidR="000E345D" w:rsidRPr="00097FB4" w:rsidRDefault="000E345D" w:rsidP="00AD586F">
            <w:pPr>
              <w:pStyle w:val="TAL"/>
            </w:pPr>
          </w:p>
        </w:tc>
        <w:tc>
          <w:tcPr>
            <w:tcW w:w="1448" w:type="dxa"/>
          </w:tcPr>
          <w:p w14:paraId="0D3BEE11" w14:textId="77777777" w:rsidR="000E345D" w:rsidRPr="00097FB4" w:rsidRDefault="000E345D" w:rsidP="00AD586F">
            <w:pPr>
              <w:pStyle w:val="TAL"/>
            </w:pPr>
          </w:p>
        </w:tc>
        <w:tc>
          <w:tcPr>
            <w:tcW w:w="1245" w:type="dxa"/>
          </w:tcPr>
          <w:p w14:paraId="4F28CA09" w14:textId="77777777" w:rsidR="000E345D" w:rsidRPr="00097FB4" w:rsidRDefault="000E345D" w:rsidP="00AD586F">
            <w:pPr>
              <w:pStyle w:val="TAL"/>
            </w:pPr>
          </w:p>
        </w:tc>
      </w:tr>
      <w:tr w:rsidR="000E345D" w:rsidRPr="00097FB4" w14:paraId="3B528276" w14:textId="77777777" w:rsidTr="00AD586F">
        <w:tc>
          <w:tcPr>
            <w:tcW w:w="4535" w:type="dxa"/>
          </w:tcPr>
          <w:p w14:paraId="03C3168B" w14:textId="77777777" w:rsidR="000E345D" w:rsidRPr="00097FB4" w:rsidRDefault="000E345D" w:rsidP="00AD586F">
            <w:pPr>
              <w:pStyle w:val="TAL"/>
            </w:pPr>
            <w:r w:rsidRPr="00097FB4">
              <w:t xml:space="preserve">  }</w:t>
            </w:r>
          </w:p>
        </w:tc>
        <w:tc>
          <w:tcPr>
            <w:tcW w:w="2519" w:type="dxa"/>
          </w:tcPr>
          <w:p w14:paraId="6E449242" w14:textId="77777777" w:rsidR="000E345D" w:rsidRPr="00097FB4" w:rsidRDefault="000E345D" w:rsidP="00AD586F">
            <w:pPr>
              <w:pStyle w:val="TAL"/>
            </w:pPr>
          </w:p>
        </w:tc>
        <w:tc>
          <w:tcPr>
            <w:tcW w:w="1448" w:type="dxa"/>
          </w:tcPr>
          <w:p w14:paraId="57ABDDEB" w14:textId="77777777" w:rsidR="000E345D" w:rsidRPr="00097FB4" w:rsidRDefault="000E345D" w:rsidP="00AD586F">
            <w:pPr>
              <w:pStyle w:val="TAL"/>
            </w:pPr>
          </w:p>
        </w:tc>
        <w:tc>
          <w:tcPr>
            <w:tcW w:w="1245" w:type="dxa"/>
          </w:tcPr>
          <w:p w14:paraId="776D6898" w14:textId="77777777" w:rsidR="000E345D" w:rsidRPr="00097FB4" w:rsidRDefault="000E345D" w:rsidP="00AD586F">
            <w:pPr>
              <w:pStyle w:val="TAL"/>
            </w:pPr>
          </w:p>
        </w:tc>
      </w:tr>
      <w:tr w:rsidR="000E345D" w:rsidRPr="00097FB4" w14:paraId="71AF63C8" w14:textId="77777777" w:rsidTr="00AD586F">
        <w:tc>
          <w:tcPr>
            <w:tcW w:w="4535" w:type="dxa"/>
          </w:tcPr>
          <w:p w14:paraId="6763AA6D" w14:textId="77777777" w:rsidR="000E345D" w:rsidRPr="00097FB4" w:rsidRDefault="000E345D" w:rsidP="00AD586F">
            <w:pPr>
              <w:pStyle w:val="TAL"/>
            </w:pPr>
            <w:r w:rsidRPr="00097FB4">
              <w:t xml:space="preserve">  </w:t>
            </w:r>
            <w:proofErr w:type="spellStart"/>
            <w:r w:rsidRPr="00097FB4">
              <w:t>sCellToReleaseList</w:t>
            </w:r>
            <w:proofErr w:type="spellEnd"/>
            <w:r w:rsidRPr="00097FB4">
              <w:t xml:space="preserve"> SEQUENCE (SIZE (1..maxNrofSCells)) OF </w:t>
            </w:r>
            <w:proofErr w:type="spellStart"/>
            <w:r w:rsidRPr="00097FB4">
              <w:t>SCellIndex</w:t>
            </w:r>
            <w:proofErr w:type="spellEnd"/>
            <w:r w:rsidRPr="00097FB4">
              <w:t xml:space="preserve"> {</w:t>
            </w:r>
          </w:p>
        </w:tc>
        <w:tc>
          <w:tcPr>
            <w:tcW w:w="2519" w:type="dxa"/>
          </w:tcPr>
          <w:p w14:paraId="758E1553" w14:textId="77777777" w:rsidR="000E345D" w:rsidRPr="00097FB4" w:rsidRDefault="000E345D" w:rsidP="00AD586F">
            <w:pPr>
              <w:pStyle w:val="TAL"/>
            </w:pPr>
            <w:r w:rsidRPr="00097FB4">
              <w:t>1 entry</w:t>
            </w:r>
          </w:p>
        </w:tc>
        <w:tc>
          <w:tcPr>
            <w:tcW w:w="1448" w:type="dxa"/>
          </w:tcPr>
          <w:p w14:paraId="66D50969" w14:textId="77777777" w:rsidR="000E345D" w:rsidRPr="00097FB4" w:rsidRDefault="000E345D" w:rsidP="00AD586F">
            <w:pPr>
              <w:pStyle w:val="TAL"/>
            </w:pPr>
          </w:p>
        </w:tc>
        <w:tc>
          <w:tcPr>
            <w:tcW w:w="1245" w:type="dxa"/>
          </w:tcPr>
          <w:p w14:paraId="15D6EF84" w14:textId="77777777" w:rsidR="000E345D" w:rsidRPr="00097FB4" w:rsidRDefault="000E345D" w:rsidP="00AD586F">
            <w:pPr>
              <w:pStyle w:val="TAL"/>
            </w:pPr>
          </w:p>
        </w:tc>
      </w:tr>
      <w:tr w:rsidR="000E345D" w:rsidRPr="00097FB4" w14:paraId="1B216E58" w14:textId="77777777" w:rsidTr="00AD586F">
        <w:tc>
          <w:tcPr>
            <w:tcW w:w="4535" w:type="dxa"/>
          </w:tcPr>
          <w:p w14:paraId="7093DEC6" w14:textId="77777777" w:rsidR="000E345D" w:rsidRPr="00097FB4" w:rsidRDefault="000E345D" w:rsidP="00AD586F">
            <w:pPr>
              <w:pStyle w:val="TAL"/>
            </w:pPr>
            <w:r w:rsidRPr="00097FB4" w:rsidDel="00B5728B">
              <w:t xml:space="preserve">    </w:t>
            </w:r>
            <w:proofErr w:type="spellStart"/>
            <w:r w:rsidRPr="00097FB4">
              <w:t>SCellIndex</w:t>
            </w:r>
            <w:proofErr w:type="spellEnd"/>
            <w:r w:rsidRPr="00097FB4">
              <w:t>[1]</w:t>
            </w:r>
          </w:p>
        </w:tc>
        <w:tc>
          <w:tcPr>
            <w:tcW w:w="2519" w:type="dxa"/>
          </w:tcPr>
          <w:p w14:paraId="73D63A27" w14:textId="77777777" w:rsidR="000E345D" w:rsidRPr="00097FB4" w:rsidRDefault="000E345D" w:rsidP="00AD586F">
            <w:pPr>
              <w:pStyle w:val="TAL"/>
            </w:pPr>
            <w:r w:rsidRPr="00097FB4">
              <w:t>1</w:t>
            </w:r>
          </w:p>
        </w:tc>
        <w:tc>
          <w:tcPr>
            <w:tcW w:w="1448" w:type="dxa"/>
          </w:tcPr>
          <w:p w14:paraId="7C81DD7B" w14:textId="77777777" w:rsidR="000E345D" w:rsidRPr="00097FB4" w:rsidRDefault="000E345D" w:rsidP="00AD586F">
            <w:pPr>
              <w:pStyle w:val="TAL"/>
            </w:pPr>
            <w:r w:rsidRPr="00097FB4">
              <w:t>entry 1</w:t>
            </w:r>
          </w:p>
          <w:p w14:paraId="1D1AA681" w14:textId="77777777" w:rsidR="000E345D" w:rsidRPr="00097FB4" w:rsidRDefault="000E345D" w:rsidP="00AD586F">
            <w:pPr>
              <w:pStyle w:val="TAL"/>
            </w:pPr>
            <w:proofErr w:type="spellStart"/>
            <w:r w:rsidRPr="00097FB4">
              <w:t>SCell</w:t>
            </w:r>
            <w:proofErr w:type="spellEnd"/>
            <w:r w:rsidRPr="00097FB4">
              <w:t xml:space="preserve"> release for NR Cell 3</w:t>
            </w:r>
          </w:p>
        </w:tc>
        <w:tc>
          <w:tcPr>
            <w:tcW w:w="1245" w:type="dxa"/>
          </w:tcPr>
          <w:p w14:paraId="22726F38" w14:textId="77777777" w:rsidR="000E345D" w:rsidRPr="00097FB4" w:rsidRDefault="000E345D" w:rsidP="00AD586F">
            <w:pPr>
              <w:pStyle w:val="TAL"/>
            </w:pPr>
          </w:p>
        </w:tc>
      </w:tr>
      <w:tr w:rsidR="000E345D" w:rsidRPr="00097FB4" w14:paraId="3D405A2C" w14:textId="77777777" w:rsidTr="00AD586F">
        <w:tc>
          <w:tcPr>
            <w:tcW w:w="4535" w:type="dxa"/>
          </w:tcPr>
          <w:p w14:paraId="6C92E5E1" w14:textId="77777777" w:rsidR="000E345D" w:rsidRPr="00097FB4" w:rsidRDefault="000E345D" w:rsidP="00AD586F">
            <w:pPr>
              <w:pStyle w:val="TAL"/>
            </w:pPr>
            <w:r w:rsidRPr="00097FB4">
              <w:t xml:space="preserve">  }</w:t>
            </w:r>
          </w:p>
        </w:tc>
        <w:tc>
          <w:tcPr>
            <w:tcW w:w="2519" w:type="dxa"/>
          </w:tcPr>
          <w:p w14:paraId="5A89E69E" w14:textId="77777777" w:rsidR="000E345D" w:rsidRPr="00097FB4" w:rsidRDefault="000E345D" w:rsidP="00AD586F">
            <w:pPr>
              <w:pStyle w:val="TAL"/>
            </w:pPr>
          </w:p>
        </w:tc>
        <w:tc>
          <w:tcPr>
            <w:tcW w:w="1448" w:type="dxa"/>
          </w:tcPr>
          <w:p w14:paraId="77611B3B" w14:textId="77777777" w:rsidR="000E345D" w:rsidRPr="00097FB4" w:rsidRDefault="000E345D" w:rsidP="00AD586F">
            <w:pPr>
              <w:pStyle w:val="TAL"/>
            </w:pPr>
          </w:p>
        </w:tc>
        <w:tc>
          <w:tcPr>
            <w:tcW w:w="1245" w:type="dxa"/>
          </w:tcPr>
          <w:p w14:paraId="635E8C7C" w14:textId="77777777" w:rsidR="000E345D" w:rsidRPr="00097FB4" w:rsidRDefault="000E345D" w:rsidP="00AD586F">
            <w:pPr>
              <w:pStyle w:val="TAL"/>
            </w:pPr>
          </w:p>
        </w:tc>
      </w:tr>
      <w:tr w:rsidR="000E345D" w:rsidRPr="00097FB4" w14:paraId="03A74E13" w14:textId="77777777" w:rsidTr="00AD586F">
        <w:tc>
          <w:tcPr>
            <w:tcW w:w="4535" w:type="dxa"/>
          </w:tcPr>
          <w:p w14:paraId="68D01DC1" w14:textId="77777777" w:rsidR="000E345D" w:rsidRPr="00097FB4" w:rsidRDefault="000E345D" w:rsidP="00AD586F">
            <w:pPr>
              <w:pStyle w:val="TAL"/>
            </w:pPr>
            <w:r w:rsidRPr="00097FB4">
              <w:t>}</w:t>
            </w:r>
          </w:p>
        </w:tc>
        <w:tc>
          <w:tcPr>
            <w:tcW w:w="2519" w:type="dxa"/>
          </w:tcPr>
          <w:p w14:paraId="131251CD" w14:textId="77777777" w:rsidR="000E345D" w:rsidRPr="00097FB4" w:rsidRDefault="000E345D" w:rsidP="00AD586F">
            <w:pPr>
              <w:pStyle w:val="TAL"/>
            </w:pPr>
          </w:p>
        </w:tc>
        <w:tc>
          <w:tcPr>
            <w:tcW w:w="1448" w:type="dxa"/>
          </w:tcPr>
          <w:p w14:paraId="40D8F366" w14:textId="77777777" w:rsidR="000E345D" w:rsidRPr="00097FB4" w:rsidRDefault="000E345D" w:rsidP="00AD586F">
            <w:pPr>
              <w:pStyle w:val="TAL"/>
            </w:pPr>
          </w:p>
        </w:tc>
        <w:tc>
          <w:tcPr>
            <w:tcW w:w="1245" w:type="dxa"/>
          </w:tcPr>
          <w:p w14:paraId="5DFE664C" w14:textId="77777777" w:rsidR="000E345D" w:rsidRPr="00097FB4" w:rsidRDefault="000E345D" w:rsidP="00AD586F">
            <w:pPr>
              <w:pStyle w:val="TAL"/>
            </w:pPr>
          </w:p>
        </w:tc>
      </w:tr>
    </w:tbl>
    <w:p w14:paraId="446AE7EC" w14:textId="77777777" w:rsidR="000E345D" w:rsidRPr="00097FB4" w:rsidRDefault="000E345D" w:rsidP="000E345D"/>
    <w:p w14:paraId="54502B57" w14:textId="77777777" w:rsidR="000E345D" w:rsidRPr="00097FB4" w:rsidRDefault="000E345D" w:rsidP="000E345D">
      <w:pPr>
        <w:pStyle w:val="TH"/>
      </w:pPr>
      <w:r w:rsidRPr="00097FB4">
        <w:t xml:space="preserve">Table 8.1.4.1.8.1.3.3-5: </w:t>
      </w:r>
      <w:proofErr w:type="spellStart"/>
      <w:r w:rsidRPr="00097FB4">
        <w:rPr>
          <w:i/>
        </w:rPr>
        <w:t>RRCReconfiguration</w:t>
      </w:r>
      <w:proofErr w:type="spellEnd"/>
      <w:r w:rsidRPr="00097FB4">
        <w:rPr>
          <w:i/>
        </w:rPr>
        <w:t xml:space="preserve"> </w:t>
      </w:r>
      <w:r w:rsidRPr="00097FB4">
        <w:t>(step 8</w:t>
      </w:r>
      <w:r w:rsidRPr="00097FB4">
        <w:rPr>
          <w:lang w:eastAsia="zh-CN"/>
        </w:rPr>
        <w:t xml:space="preserve">, </w:t>
      </w:r>
      <w:r w:rsidRPr="00097FB4">
        <w:t>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E345D" w:rsidRPr="00097FB4" w14:paraId="43219E80" w14:textId="77777777" w:rsidTr="00AD586F">
        <w:tc>
          <w:tcPr>
            <w:tcW w:w="9640" w:type="dxa"/>
            <w:gridSpan w:val="4"/>
          </w:tcPr>
          <w:p w14:paraId="229B83F2" w14:textId="77777777" w:rsidR="000E345D" w:rsidRPr="00097FB4" w:rsidRDefault="000E345D" w:rsidP="00AD586F">
            <w:pPr>
              <w:pStyle w:val="TAL"/>
            </w:pPr>
            <w:r w:rsidRPr="00097FB4">
              <w:t xml:space="preserve">Derivation Path: TS 38.508-1 [4] Table 4.6.1-13 with condition </w:t>
            </w:r>
            <w:proofErr w:type="spellStart"/>
            <w:r w:rsidRPr="00097FB4">
              <w:t>SCell_add</w:t>
            </w:r>
            <w:proofErr w:type="spellEnd"/>
          </w:p>
        </w:tc>
      </w:tr>
      <w:tr w:rsidR="000E345D" w:rsidRPr="00097FB4" w14:paraId="21D86878" w14:textId="77777777" w:rsidTr="00AD586F">
        <w:tblPrEx>
          <w:tblCellMar>
            <w:left w:w="108" w:type="dxa"/>
            <w:right w:w="108" w:type="dxa"/>
          </w:tblCellMar>
        </w:tblPrEx>
        <w:tc>
          <w:tcPr>
            <w:tcW w:w="4569" w:type="dxa"/>
          </w:tcPr>
          <w:p w14:paraId="7BCA6831" w14:textId="77777777" w:rsidR="000E345D" w:rsidRPr="00097FB4" w:rsidRDefault="000E345D" w:rsidP="00AD586F">
            <w:pPr>
              <w:pStyle w:val="TAH"/>
            </w:pPr>
            <w:r w:rsidRPr="00097FB4">
              <w:t>Information Element</w:t>
            </w:r>
          </w:p>
        </w:tc>
        <w:tc>
          <w:tcPr>
            <w:tcW w:w="2267" w:type="dxa"/>
          </w:tcPr>
          <w:p w14:paraId="1F0C1BE2" w14:textId="77777777" w:rsidR="000E345D" w:rsidRPr="00097FB4" w:rsidRDefault="000E345D" w:rsidP="00AD586F">
            <w:pPr>
              <w:pStyle w:val="TAH"/>
            </w:pPr>
            <w:r w:rsidRPr="00097FB4">
              <w:t>Value/remark</w:t>
            </w:r>
          </w:p>
        </w:tc>
        <w:tc>
          <w:tcPr>
            <w:tcW w:w="1700" w:type="dxa"/>
          </w:tcPr>
          <w:p w14:paraId="2E967F26" w14:textId="77777777" w:rsidR="000E345D" w:rsidRPr="00097FB4" w:rsidRDefault="000E345D" w:rsidP="00AD586F">
            <w:pPr>
              <w:pStyle w:val="TAH"/>
            </w:pPr>
            <w:r w:rsidRPr="00097FB4">
              <w:t>Comment</w:t>
            </w:r>
          </w:p>
        </w:tc>
        <w:tc>
          <w:tcPr>
            <w:tcW w:w="1104" w:type="dxa"/>
          </w:tcPr>
          <w:p w14:paraId="5E98AAAC" w14:textId="77777777" w:rsidR="000E345D" w:rsidRPr="00097FB4" w:rsidRDefault="000E345D" w:rsidP="00AD586F">
            <w:pPr>
              <w:pStyle w:val="TAH"/>
            </w:pPr>
            <w:r w:rsidRPr="00097FB4">
              <w:t>Condition</w:t>
            </w:r>
          </w:p>
        </w:tc>
      </w:tr>
      <w:tr w:rsidR="000E345D" w:rsidRPr="00097FB4" w14:paraId="33151DEA" w14:textId="77777777" w:rsidTr="00AD586F">
        <w:tblPrEx>
          <w:tblCellMar>
            <w:left w:w="108" w:type="dxa"/>
            <w:right w:w="108" w:type="dxa"/>
          </w:tblCellMar>
        </w:tblPrEx>
        <w:tc>
          <w:tcPr>
            <w:tcW w:w="4569" w:type="dxa"/>
          </w:tcPr>
          <w:p w14:paraId="062C9139" w14:textId="77777777" w:rsidR="000E345D" w:rsidRPr="00097FB4" w:rsidRDefault="000E345D" w:rsidP="00AD586F">
            <w:pPr>
              <w:pStyle w:val="TAL"/>
            </w:pPr>
            <w:proofErr w:type="spellStart"/>
            <w:r w:rsidRPr="00097FB4">
              <w:t>RRCReconfiguration</w:t>
            </w:r>
            <w:proofErr w:type="spellEnd"/>
            <w:r w:rsidRPr="00097FB4">
              <w:t xml:space="preserve"> ::= SEQUENCE {</w:t>
            </w:r>
          </w:p>
        </w:tc>
        <w:tc>
          <w:tcPr>
            <w:tcW w:w="2267" w:type="dxa"/>
          </w:tcPr>
          <w:p w14:paraId="76CBF213" w14:textId="77777777" w:rsidR="000E345D" w:rsidRPr="00097FB4" w:rsidRDefault="000E345D" w:rsidP="00AD586F">
            <w:pPr>
              <w:pStyle w:val="TAL"/>
            </w:pPr>
          </w:p>
        </w:tc>
        <w:tc>
          <w:tcPr>
            <w:tcW w:w="1700" w:type="dxa"/>
          </w:tcPr>
          <w:p w14:paraId="0912AFDA" w14:textId="77777777" w:rsidR="000E345D" w:rsidRPr="00097FB4" w:rsidRDefault="000E345D" w:rsidP="00AD586F">
            <w:pPr>
              <w:pStyle w:val="TAL"/>
            </w:pPr>
          </w:p>
        </w:tc>
        <w:tc>
          <w:tcPr>
            <w:tcW w:w="1104" w:type="dxa"/>
          </w:tcPr>
          <w:p w14:paraId="2CF0F5DE" w14:textId="77777777" w:rsidR="000E345D" w:rsidRPr="00097FB4" w:rsidRDefault="000E345D" w:rsidP="00AD586F">
            <w:pPr>
              <w:pStyle w:val="TAL"/>
            </w:pPr>
          </w:p>
        </w:tc>
      </w:tr>
      <w:tr w:rsidR="000E345D" w:rsidRPr="00097FB4" w14:paraId="5E9F4A90" w14:textId="77777777" w:rsidTr="00AD586F">
        <w:tblPrEx>
          <w:tblCellMar>
            <w:left w:w="108" w:type="dxa"/>
            <w:right w:w="108" w:type="dxa"/>
          </w:tblCellMar>
        </w:tblPrEx>
        <w:tc>
          <w:tcPr>
            <w:tcW w:w="4569" w:type="dxa"/>
          </w:tcPr>
          <w:p w14:paraId="4C2972CC" w14:textId="77777777" w:rsidR="000E345D" w:rsidRPr="00097FB4" w:rsidRDefault="000E345D" w:rsidP="00AD586F">
            <w:pPr>
              <w:pStyle w:val="TAL"/>
            </w:pPr>
            <w:r w:rsidRPr="00097FB4">
              <w:t xml:space="preserve">  </w:t>
            </w:r>
            <w:proofErr w:type="spellStart"/>
            <w:r w:rsidRPr="00097FB4">
              <w:t>criticalExtensions</w:t>
            </w:r>
            <w:proofErr w:type="spellEnd"/>
            <w:r w:rsidRPr="00097FB4">
              <w:t xml:space="preserve"> CHOICE {</w:t>
            </w:r>
          </w:p>
        </w:tc>
        <w:tc>
          <w:tcPr>
            <w:tcW w:w="2267" w:type="dxa"/>
          </w:tcPr>
          <w:p w14:paraId="6D25DF50" w14:textId="77777777" w:rsidR="000E345D" w:rsidRPr="00097FB4" w:rsidRDefault="000E345D" w:rsidP="00AD586F">
            <w:pPr>
              <w:pStyle w:val="TAL"/>
            </w:pPr>
          </w:p>
        </w:tc>
        <w:tc>
          <w:tcPr>
            <w:tcW w:w="1700" w:type="dxa"/>
          </w:tcPr>
          <w:p w14:paraId="60F4ECC8" w14:textId="77777777" w:rsidR="000E345D" w:rsidRPr="00097FB4" w:rsidRDefault="000E345D" w:rsidP="00AD586F">
            <w:pPr>
              <w:pStyle w:val="TAL"/>
            </w:pPr>
          </w:p>
        </w:tc>
        <w:tc>
          <w:tcPr>
            <w:tcW w:w="1104" w:type="dxa"/>
          </w:tcPr>
          <w:p w14:paraId="2F2CA413" w14:textId="77777777" w:rsidR="000E345D" w:rsidRPr="00097FB4" w:rsidRDefault="000E345D" w:rsidP="00AD586F">
            <w:pPr>
              <w:pStyle w:val="TAL"/>
            </w:pPr>
          </w:p>
        </w:tc>
      </w:tr>
      <w:tr w:rsidR="000E345D" w:rsidRPr="00097FB4" w14:paraId="2E474F48" w14:textId="77777777" w:rsidTr="00AD586F">
        <w:tblPrEx>
          <w:tblCellMar>
            <w:left w:w="108" w:type="dxa"/>
            <w:right w:w="108" w:type="dxa"/>
          </w:tblCellMar>
        </w:tblPrEx>
        <w:tc>
          <w:tcPr>
            <w:tcW w:w="4569" w:type="dxa"/>
          </w:tcPr>
          <w:p w14:paraId="1FFC521A" w14:textId="77777777" w:rsidR="000E345D" w:rsidRPr="00097FB4" w:rsidRDefault="000E345D" w:rsidP="00AD586F">
            <w:pPr>
              <w:pStyle w:val="TAL"/>
            </w:pPr>
            <w:r w:rsidRPr="00097FB4">
              <w:t xml:space="preserve">    </w:t>
            </w:r>
            <w:proofErr w:type="spellStart"/>
            <w:r w:rsidRPr="00097FB4">
              <w:t>rrcReconfiguration</w:t>
            </w:r>
            <w:proofErr w:type="spellEnd"/>
            <w:r w:rsidRPr="00097FB4">
              <w:t xml:space="preserve"> SEQUENCE {</w:t>
            </w:r>
          </w:p>
        </w:tc>
        <w:tc>
          <w:tcPr>
            <w:tcW w:w="2267" w:type="dxa"/>
          </w:tcPr>
          <w:p w14:paraId="2DE6767B" w14:textId="77777777" w:rsidR="000E345D" w:rsidRPr="00097FB4" w:rsidRDefault="000E345D" w:rsidP="00AD586F">
            <w:pPr>
              <w:pStyle w:val="TAL"/>
            </w:pPr>
          </w:p>
        </w:tc>
        <w:tc>
          <w:tcPr>
            <w:tcW w:w="1700" w:type="dxa"/>
          </w:tcPr>
          <w:p w14:paraId="7D5C07A6" w14:textId="77777777" w:rsidR="000E345D" w:rsidRPr="00097FB4" w:rsidRDefault="000E345D" w:rsidP="00AD586F">
            <w:pPr>
              <w:pStyle w:val="TAL"/>
            </w:pPr>
          </w:p>
        </w:tc>
        <w:tc>
          <w:tcPr>
            <w:tcW w:w="1104" w:type="dxa"/>
          </w:tcPr>
          <w:p w14:paraId="4E9E69A2" w14:textId="77777777" w:rsidR="000E345D" w:rsidRPr="00097FB4" w:rsidRDefault="000E345D" w:rsidP="00AD586F">
            <w:pPr>
              <w:pStyle w:val="TAL"/>
            </w:pPr>
          </w:p>
        </w:tc>
      </w:tr>
      <w:tr w:rsidR="000E345D" w:rsidRPr="00097FB4" w14:paraId="10ACB61C" w14:textId="77777777" w:rsidTr="00AD586F">
        <w:tblPrEx>
          <w:tblCellMar>
            <w:left w:w="108" w:type="dxa"/>
            <w:right w:w="108" w:type="dxa"/>
          </w:tblCellMar>
        </w:tblPrEx>
        <w:tc>
          <w:tcPr>
            <w:tcW w:w="4569" w:type="dxa"/>
          </w:tcPr>
          <w:p w14:paraId="00B9586C" w14:textId="77777777" w:rsidR="000E345D" w:rsidRPr="00097FB4" w:rsidRDefault="000E345D" w:rsidP="00AD586F">
            <w:pPr>
              <w:pStyle w:val="TAL"/>
            </w:pPr>
            <w:r w:rsidRPr="00097FB4">
              <w:t xml:space="preserve">      </w:t>
            </w:r>
            <w:proofErr w:type="spellStart"/>
            <w:r w:rsidRPr="00097FB4">
              <w:t>nonCriticalExtension</w:t>
            </w:r>
            <w:proofErr w:type="spellEnd"/>
            <w:r w:rsidRPr="00097FB4">
              <w:t xml:space="preserve"> SEQUENCE{</w:t>
            </w:r>
          </w:p>
        </w:tc>
        <w:tc>
          <w:tcPr>
            <w:tcW w:w="2267" w:type="dxa"/>
          </w:tcPr>
          <w:p w14:paraId="6181E3DA" w14:textId="77777777" w:rsidR="000E345D" w:rsidRPr="00097FB4" w:rsidRDefault="000E345D" w:rsidP="00AD586F">
            <w:pPr>
              <w:pStyle w:val="TAL"/>
            </w:pPr>
          </w:p>
        </w:tc>
        <w:tc>
          <w:tcPr>
            <w:tcW w:w="1700" w:type="dxa"/>
          </w:tcPr>
          <w:p w14:paraId="4F0EFA03" w14:textId="77777777" w:rsidR="000E345D" w:rsidRPr="00097FB4" w:rsidRDefault="000E345D" w:rsidP="00AD586F">
            <w:pPr>
              <w:pStyle w:val="TAL"/>
            </w:pPr>
          </w:p>
        </w:tc>
        <w:tc>
          <w:tcPr>
            <w:tcW w:w="1104" w:type="dxa"/>
          </w:tcPr>
          <w:p w14:paraId="0C9A25E7" w14:textId="77777777" w:rsidR="000E345D" w:rsidRPr="00097FB4" w:rsidRDefault="000E345D" w:rsidP="00AD586F">
            <w:pPr>
              <w:pStyle w:val="TAL"/>
            </w:pPr>
          </w:p>
        </w:tc>
      </w:tr>
      <w:tr w:rsidR="000E345D" w:rsidRPr="00097FB4" w14:paraId="10313BEE" w14:textId="77777777" w:rsidTr="00AD586F">
        <w:tblPrEx>
          <w:tblCellMar>
            <w:left w:w="108" w:type="dxa"/>
            <w:right w:w="108" w:type="dxa"/>
          </w:tblCellMar>
        </w:tblPrEx>
        <w:tc>
          <w:tcPr>
            <w:tcW w:w="4569" w:type="dxa"/>
          </w:tcPr>
          <w:p w14:paraId="4CD30392" w14:textId="77777777" w:rsidR="000E345D" w:rsidRPr="00097FB4" w:rsidRDefault="000E345D" w:rsidP="00AD586F">
            <w:pPr>
              <w:pStyle w:val="TAL"/>
            </w:pPr>
            <w:r w:rsidRPr="00097FB4">
              <w:t xml:space="preserve">        </w:t>
            </w:r>
            <w:proofErr w:type="spellStart"/>
            <w:r w:rsidRPr="00097FB4">
              <w:t>masterCellGroup</w:t>
            </w:r>
            <w:proofErr w:type="spellEnd"/>
          </w:p>
        </w:tc>
        <w:tc>
          <w:tcPr>
            <w:tcW w:w="2267" w:type="dxa"/>
          </w:tcPr>
          <w:p w14:paraId="563CE91B" w14:textId="77777777" w:rsidR="000E345D" w:rsidRPr="00097FB4" w:rsidRDefault="000E345D" w:rsidP="00AD586F">
            <w:pPr>
              <w:pStyle w:val="TAL"/>
            </w:pPr>
            <w:proofErr w:type="spellStart"/>
            <w:r w:rsidRPr="00097FB4">
              <w:t>CellGroupConfig</w:t>
            </w:r>
            <w:proofErr w:type="spellEnd"/>
          </w:p>
        </w:tc>
        <w:tc>
          <w:tcPr>
            <w:tcW w:w="1700" w:type="dxa"/>
          </w:tcPr>
          <w:p w14:paraId="79C78E51" w14:textId="77777777" w:rsidR="000E345D" w:rsidRPr="00097FB4" w:rsidRDefault="000E345D" w:rsidP="00AD586F">
            <w:pPr>
              <w:pStyle w:val="TAL"/>
            </w:pPr>
          </w:p>
        </w:tc>
        <w:tc>
          <w:tcPr>
            <w:tcW w:w="1104" w:type="dxa"/>
          </w:tcPr>
          <w:p w14:paraId="77ABADA3" w14:textId="77777777" w:rsidR="000E345D" w:rsidRPr="00097FB4" w:rsidRDefault="000E345D" w:rsidP="00AD586F">
            <w:pPr>
              <w:pStyle w:val="TAL"/>
            </w:pPr>
          </w:p>
        </w:tc>
      </w:tr>
      <w:tr w:rsidR="000E345D" w:rsidRPr="00097FB4" w14:paraId="011EFA89" w14:textId="77777777" w:rsidTr="00AD586F">
        <w:tblPrEx>
          <w:tblCellMar>
            <w:left w:w="108" w:type="dxa"/>
            <w:right w:w="108" w:type="dxa"/>
          </w:tblCellMar>
        </w:tblPrEx>
        <w:tc>
          <w:tcPr>
            <w:tcW w:w="4569" w:type="dxa"/>
          </w:tcPr>
          <w:p w14:paraId="4BD4DAB9" w14:textId="77777777" w:rsidR="000E345D" w:rsidRPr="00097FB4" w:rsidRDefault="000E345D" w:rsidP="00AD586F">
            <w:pPr>
              <w:pStyle w:val="TAL"/>
            </w:pPr>
            <w:r w:rsidRPr="00097FB4">
              <w:t xml:space="preserve">      }</w:t>
            </w:r>
          </w:p>
        </w:tc>
        <w:tc>
          <w:tcPr>
            <w:tcW w:w="2267" w:type="dxa"/>
          </w:tcPr>
          <w:p w14:paraId="3FD7CD10" w14:textId="77777777" w:rsidR="000E345D" w:rsidRPr="00097FB4" w:rsidRDefault="000E345D" w:rsidP="00AD586F">
            <w:pPr>
              <w:pStyle w:val="TAL"/>
            </w:pPr>
          </w:p>
        </w:tc>
        <w:tc>
          <w:tcPr>
            <w:tcW w:w="1700" w:type="dxa"/>
          </w:tcPr>
          <w:p w14:paraId="54E2C131" w14:textId="77777777" w:rsidR="000E345D" w:rsidRPr="00097FB4" w:rsidRDefault="000E345D" w:rsidP="00AD586F">
            <w:pPr>
              <w:pStyle w:val="TAL"/>
            </w:pPr>
          </w:p>
        </w:tc>
        <w:tc>
          <w:tcPr>
            <w:tcW w:w="1104" w:type="dxa"/>
          </w:tcPr>
          <w:p w14:paraId="1A1A6199" w14:textId="77777777" w:rsidR="000E345D" w:rsidRPr="00097FB4" w:rsidRDefault="000E345D" w:rsidP="00AD586F">
            <w:pPr>
              <w:pStyle w:val="TAL"/>
            </w:pPr>
          </w:p>
        </w:tc>
      </w:tr>
      <w:tr w:rsidR="000E345D" w:rsidRPr="00097FB4" w14:paraId="66385B8E" w14:textId="77777777" w:rsidTr="00AD586F">
        <w:tblPrEx>
          <w:tblCellMar>
            <w:left w:w="108" w:type="dxa"/>
            <w:right w:w="108" w:type="dxa"/>
          </w:tblCellMar>
        </w:tblPrEx>
        <w:tc>
          <w:tcPr>
            <w:tcW w:w="4569" w:type="dxa"/>
          </w:tcPr>
          <w:p w14:paraId="1C7E05FB" w14:textId="77777777" w:rsidR="000E345D" w:rsidRPr="00097FB4" w:rsidRDefault="000E345D" w:rsidP="00AD586F">
            <w:pPr>
              <w:pStyle w:val="TAL"/>
            </w:pPr>
            <w:r w:rsidRPr="00097FB4">
              <w:t xml:space="preserve">    }</w:t>
            </w:r>
          </w:p>
        </w:tc>
        <w:tc>
          <w:tcPr>
            <w:tcW w:w="2267" w:type="dxa"/>
          </w:tcPr>
          <w:p w14:paraId="29B8281B" w14:textId="77777777" w:rsidR="000E345D" w:rsidRPr="00097FB4" w:rsidRDefault="000E345D" w:rsidP="00AD586F">
            <w:pPr>
              <w:pStyle w:val="TAL"/>
            </w:pPr>
          </w:p>
        </w:tc>
        <w:tc>
          <w:tcPr>
            <w:tcW w:w="1700" w:type="dxa"/>
          </w:tcPr>
          <w:p w14:paraId="18E76273" w14:textId="77777777" w:rsidR="000E345D" w:rsidRPr="00097FB4" w:rsidRDefault="000E345D" w:rsidP="00AD586F">
            <w:pPr>
              <w:pStyle w:val="TAL"/>
            </w:pPr>
          </w:p>
        </w:tc>
        <w:tc>
          <w:tcPr>
            <w:tcW w:w="1104" w:type="dxa"/>
          </w:tcPr>
          <w:p w14:paraId="7FB88E4F" w14:textId="77777777" w:rsidR="000E345D" w:rsidRPr="00097FB4" w:rsidRDefault="000E345D" w:rsidP="00AD586F">
            <w:pPr>
              <w:pStyle w:val="TAL"/>
            </w:pPr>
          </w:p>
        </w:tc>
      </w:tr>
      <w:tr w:rsidR="000E345D" w:rsidRPr="00097FB4" w14:paraId="266B55DB" w14:textId="77777777" w:rsidTr="00AD586F">
        <w:tblPrEx>
          <w:tblCellMar>
            <w:left w:w="108" w:type="dxa"/>
            <w:right w:w="108" w:type="dxa"/>
          </w:tblCellMar>
        </w:tblPrEx>
        <w:tc>
          <w:tcPr>
            <w:tcW w:w="4569" w:type="dxa"/>
          </w:tcPr>
          <w:p w14:paraId="1B1D3992" w14:textId="77777777" w:rsidR="000E345D" w:rsidRPr="00097FB4" w:rsidRDefault="000E345D" w:rsidP="00AD586F">
            <w:pPr>
              <w:pStyle w:val="TAL"/>
            </w:pPr>
            <w:r w:rsidRPr="00097FB4">
              <w:t xml:space="preserve">  }</w:t>
            </w:r>
          </w:p>
        </w:tc>
        <w:tc>
          <w:tcPr>
            <w:tcW w:w="2267" w:type="dxa"/>
          </w:tcPr>
          <w:p w14:paraId="4B36477E" w14:textId="77777777" w:rsidR="000E345D" w:rsidRPr="00097FB4" w:rsidRDefault="000E345D" w:rsidP="00AD586F">
            <w:pPr>
              <w:pStyle w:val="TAL"/>
            </w:pPr>
          </w:p>
        </w:tc>
        <w:tc>
          <w:tcPr>
            <w:tcW w:w="1700" w:type="dxa"/>
          </w:tcPr>
          <w:p w14:paraId="7C61821D" w14:textId="77777777" w:rsidR="000E345D" w:rsidRPr="00097FB4" w:rsidRDefault="000E345D" w:rsidP="00AD586F">
            <w:pPr>
              <w:pStyle w:val="TAL"/>
            </w:pPr>
          </w:p>
        </w:tc>
        <w:tc>
          <w:tcPr>
            <w:tcW w:w="1104" w:type="dxa"/>
          </w:tcPr>
          <w:p w14:paraId="43C98E77" w14:textId="77777777" w:rsidR="000E345D" w:rsidRPr="00097FB4" w:rsidRDefault="000E345D" w:rsidP="00AD586F">
            <w:pPr>
              <w:pStyle w:val="TAL"/>
            </w:pPr>
          </w:p>
        </w:tc>
      </w:tr>
      <w:tr w:rsidR="000E345D" w:rsidRPr="00097FB4" w14:paraId="0161139B" w14:textId="77777777" w:rsidTr="00AD586F">
        <w:tblPrEx>
          <w:tblCellMar>
            <w:left w:w="108" w:type="dxa"/>
            <w:right w:w="108" w:type="dxa"/>
          </w:tblCellMar>
        </w:tblPrEx>
        <w:tc>
          <w:tcPr>
            <w:tcW w:w="4569" w:type="dxa"/>
          </w:tcPr>
          <w:p w14:paraId="7EC9783D" w14:textId="77777777" w:rsidR="000E345D" w:rsidRPr="00097FB4" w:rsidRDefault="000E345D" w:rsidP="00AD586F">
            <w:pPr>
              <w:pStyle w:val="TAL"/>
            </w:pPr>
            <w:r w:rsidRPr="00097FB4">
              <w:t>}</w:t>
            </w:r>
          </w:p>
        </w:tc>
        <w:tc>
          <w:tcPr>
            <w:tcW w:w="2267" w:type="dxa"/>
          </w:tcPr>
          <w:p w14:paraId="1216B985" w14:textId="77777777" w:rsidR="000E345D" w:rsidRPr="00097FB4" w:rsidRDefault="000E345D" w:rsidP="00AD586F">
            <w:pPr>
              <w:pStyle w:val="TAL"/>
            </w:pPr>
          </w:p>
        </w:tc>
        <w:tc>
          <w:tcPr>
            <w:tcW w:w="1700" w:type="dxa"/>
          </w:tcPr>
          <w:p w14:paraId="0CD7D273" w14:textId="77777777" w:rsidR="000E345D" w:rsidRPr="00097FB4" w:rsidRDefault="000E345D" w:rsidP="00AD586F">
            <w:pPr>
              <w:pStyle w:val="TAL"/>
            </w:pPr>
          </w:p>
        </w:tc>
        <w:tc>
          <w:tcPr>
            <w:tcW w:w="1104" w:type="dxa"/>
          </w:tcPr>
          <w:p w14:paraId="4EB142EB" w14:textId="77777777" w:rsidR="000E345D" w:rsidRPr="00097FB4" w:rsidRDefault="000E345D" w:rsidP="00AD586F">
            <w:pPr>
              <w:pStyle w:val="TAL"/>
            </w:pPr>
          </w:p>
        </w:tc>
      </w:tr>
    </w:tbl>
    <w:p w14:paraId="0439D9CF" w14:textId="77777777" w:rsidR="000E345D" w:rsidRPr="00097FB4" w:rsidRDefault="000E345D" w:rsidP="000E345D">
      <w:pPr>
        <w:rPr>
          <w:lang w:eastAsia="ko-KR"/>
        </w:rPr>
      </w:pPr>
    </w:p>
    <w:p w14:paraId="3A658C07" w14:textId="77777777" w:rsidR="000E345D" w:rsidRPr="00097FB4" w:rsidRDefault="000E345D" w:rsidP="000E345D">
      <w:pPr>
        <w:pStyle w:val="TH"/>
      </w:pPr>
      <w:r w:rsidRPr="00097FB4">
        <w:t xml:space="preserve">Table 8.1.4.1.1.1.3.3-6: </w:t>
      </w:r>
      <w:proofErr w:type="spellStart"/>
      <w:r w:rsidRPr="00097FB4">
        <w:rPr>
          <w:i/>
        </w:rPr>
        <w:t>CellGroupConfig</w:t>
      </w:r>
      <w:proofErr w:type="spellEnd"/>
      <w:r w:rsidRPr="00097FB4">
        <w:t xml:space="preserve"> (Table 8.1.4.1.8.1.3.3-5)`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0E345D" w:rsidRPr="00097FB4" w14:paraId="45E8774B" w14:textId="77777777" w:rsidTr="00AD586F">
        <w:tc>
          <w:tcPr>
            <w:tcW w:w="9606" w:type="dxa"/>
            <w:gridSpan w:val="4"/>
          </w:tcPr>
          <w:p w14:paraId="64B9C5DC" w14:textId="77777777" w:rsidR="000E345D" w:rsidRPr="00097FB4" w:rsidRDefault="000E345D" w:rsidP="00AD586F">
            <w:pPr>
              <w:pStyle w:val="TAL"/>
            </w:pPr>
            <w:r w:rsidRPr="00097FB4">
              <w:t xml:space="preserve">Derivation Path: TS 38.508-1 [4] Table 4.6.3-19 with condition </w:t>
            </w:r>
            <w:proofErr w:type="spellStart"/>
            <w:r w:rsidRPr="00097FB4">
              <w:t>SCell_add</w:t>
            </w:r>
            <w:proofErr w:type="spellEnd"/>
          </w:p>
        </w:tc>
      </w:tr>
      <w:tr w:rsidR="000E345D" w:rsidRPr="00097FB4" w14:paraId="6276AC31" w14:textId="77777777" w:rsidTr="00AD586F">
        <w:tc>
          <w:tcPr>
            <w:tcW w:w="4535" w:type="dxa"/>
          </w:tcPr>
          <w:p w14:paraId="02354115" w14:textId="77777777" w:rsidR="000E345D" w:rsidRPr="00097FB4" w:rsidRDefault="000E345D" w:rsidP="00AD586F">
            <w:pPr>
              <w:pStyle w:val="TAH"/>
            </w:pPr>
            <w:r w:rsidRPr="00097FB4">
              <w:t>Information Element</w:t>
            </w:r>
          </w:p>
        </w:tc>
        <w:tc>
          <w:tcPr>
            <w:tcW w:w="2267" w:type="dxa"/>
          </w:tcPr>
          <w:p w14:paraId="500E6505" w14:textId="77777777" w:rsidR="000E345D" w:rsidRPr="00097FB4" w:rsidRDefault="000E345D" w:rsidP="00AD586F">
            <w:pPr>
              <w:pStyle w:val="TAH"/>
            </w:pPr>
            <w:r w:rsidRPr="00097FB4">
              <w:t>Value/remark</w:t>
            </w:r>
          </w:p>
        </w:tc>
        <w:tc>
          <w:tcPr>
            <w:tcW w:w="1700" w:type="dxa"/>
          </w:tcPr>
          <w:p w14:paraId="534658F8" w14:textId="77777777" w:rsidR="000E345D" w:rsidRPr="00097FB4" w:rsidRDefault="000E345D" w:rsidP="00AD586F">
            <w:pPr>
              <w:pStyle w:val="TAH"/>
            </w:pPr>
            <w:r w:rsidRPr="00097FB4">
              <w:t>Comment</w:t>
            </w:r>
          </w:p>
        </w:tc>
        <w:tc>
          <w:tcPr>
            <w:tcW w:w="1104" w:type="dxa"/>
          </w:tcPr>
          <w:p w14:paraId="4CCFFF01" w14:textId="77777777" w:rsidR="000E345D" w:rsidRPr="00097FB4" w:rsidRDefault="000E345D" w:rsidP="00AD586F">
            <w:pPr>
              <w:pStyle w:val="TAH"/>
            </w:pPr>
            <w:r w:rsidRPr="00097FB4">
              <w:t>Condition</w:t>
            </w:r>
          </w:p>
        </w:tc>
      </w:tr>
      <w:tr w:rsidR="000E345D" w:rsidRPr="00097FB4" w14:paraId="249902D0" w14:textId="77777777" w:rsidTr="00AD586F">
        <w:tc>
          <w:tcPr>
            <w:tcW w:w="4535" w:type="dxa"/>
          </w:tcPr>
          <w:p w14:paraId="7DB8C40A" w14:textId="77777777" w:rsidR="000E345D" w:rsidRPr="00097FB4" w:rsidRDefault="000E345D" w:rsidP="00AD586F">
            <w:pPr>
              <w:pStyle w:val="TAL"/>
            </w:pPr>
            <w:proofErr w:type="spellStart"/>
            <w:r w:rsidRPr="00097FB4">
              <w:t>CellGroupConfig</w:t>
            </w:r>
            <w:proofErr w:type="spellEnd"/>
            <w:r w:rsidRPr="00097FB4">
              <w:t xml:space="preserve"> ::= </w:t>
            </w:r>
            <w:r w:rsidRPr="00097FB4">
              <w:rPr>
                <w:snapToGrid w:val="0"/>
              </w:rPr>
              <w:t xml:space="preserve">SEQUENCE </w:t>
            </w:r>
            <w:r w:rsidRPr="00097FB4">
              <w:t>{</w:t>
            </w:r>
          </w:p>
        </w:tc>
        <w:tc>
          <w:tcPr>
            <w:tcW w:w="2267" w:type="dxa"/>
          </w:tcPr>
          <w:p w14:paraId="3445B795" w14:textId="77777777" w:rsidR="000E345D" w:rsidRPr="00097FB4" w:rsidRDefault="000E345D" w:rsidP="00AD586F">
            <w:pPr>
              <w:pStyle w:val="TAL"/>
            </w:pPr>
          </w:p>
        </w:tc>
        <w:tc>
          <w:tcPr>
            <w:tcW w:w="1700" w:type="dxa"/>
          </w:tcPr>
          <w:p w14:paraId="71A0A405" w14:textId="77777777" w:rsidR="000E345D" w:rsidRPr="00097FB4" w:rsidRDefault="000E345D" w:rsidP="00AD586F">
            <w:pPr>
              <w:pStyle w:val="TAL"/>
            </w:pPr>
          </w:p>
        </w:tc>
        <w:tc>
          <w:tcPr>
            <w:tcW w:w="1104" w:type="dxa"/>
          </w:tcPr>
          <w:p w14:paraId="3AC14C4D" w14:textId="77777777" w:rsidR="000E345D" w:rsidRPr="00097FB4" w:rsidRDefault="000E345D" w:rsidP="00AD586F">
            <w:pPr>
              <w:pStyle w:val="TAL"/>
            </w:pPr>
          </w:p>
        </w:tc>
      </w:tr>
      <w:tr w:rsidR="000E345D" w:rsidRPr="00097FB4" w14:paraId="1A37FCD4" w14:textId="77777777" w:rsidTr="00AD586F">
        <w:tc>
          <w:tcPr>
            <w:tcW w:w="4535" w:type="dxa"/>
          </w:tcPr>
          <w:p w14:paraId="1D0D9B10" w14:textId="77777777" w:rsidR="000E345D" w:rsidRPr="00097FB4" w:rsidRDefault="000E345D" w:rsidP="00AD586F">
            <w:pPr>
              <w:pStyle w:val="TAL"/>
            </w:pPr>
            <w:r w:rsidRPr="00097FB4">
              <w:t xml:space="preserve">  </w:t>
            </w:r>
            <w:proofErr w:type="spellStart"/>
            <w:r w:rsidRPr="00097FB4">
              <w:t>sCellToAddModList</w:t>
            </w:r>
            <w:proofErr w:type="spellEnd"/>
          </w:p>
        </w:tc>
        <w:tc>
          <w:tcPr>
            <w:tcW w:w="2267" w:type="dxa"/>
          </w:tcPr>
          <w:p w14:paraId="2E0282D0" w14:textId="77777777" w:rsidR="000E345D" w:rsidRPr="00097FB4" w:rsidRDefault="000E345D" w:rsidP="00AD586F">
            <w:pPr>
              <w:pStyle w:val="TAL"/>
            </w:pPr>
            <w:r w:rsidRPr="00097FB4">
              <w:t>Not present</w:t>
            </w:r>
          </w:p>
        </w:tc>
        <w:tc>
          <w:tcPr>
            <w:tcW w:w="1700" w:type="dxa"/>
          </w:tcPr>
          <w:p w14:paraId="316142C6" w14:textId="77777777" w:rsidR="000E345D" w:rsidRPr="00097FB4" w:rsidRDefault="000E345D" w:rsidP="00AD586F">
            <w:pPr>
              <w:pStyle w:val="TAL"/>
            </w:pPr>
          </w:p>
        </w:tc>
        <w:tc>
          <w:tcPr>
            <w:tcW w:w="1104" w:type="dxa"/>
          </w:tcPr>
          <w:p w14:paraId="7B4B7E44" w14:textId="77777777" w:rsidR="000E345D" w:rsidRPr="00097FB4" w:rsidRDefault="000E345D" w:rsidP="00AD586F">
            <w:pPr>
              <w:pStyle w:val="TAL"/>
            </w:pPr>
          </w:p>
        </w:tc>
      </w:tr>
      <w:tr w:rsidR="000E345D" w:rsidRPr="00097FB4" w14:paraId="378B11EA" w14:textId="77777777" w:rsidTr="00AD586F">
        <w:tc>
          <w:tcPr>
            <w:tcW w:w="4535" w:type="dxa"/>
          </w:tcPr>
          <w:p w14:paraId="70EB09E2" w14:textId="77777777" w:rsidR="000E345D" w:rsidRPr="00097FB4" w:rsidRDefault="000E345D" w:rsidP="00AD586F">
            <w:pPr>
              <w:pStyle w:val="TAL"/>
            </w:pPr>
            <w:r w:rsidRPr="00097FB4">
              <w:t xml:space="preserve">  </w:t>
            </w:r>
            <w:proofErr w:type="spellStart"/>
            <w:r w:rsidRPr="00097FB4">
              <w:t>sCellToReleaseList</w:t>
            </w:r>
            <w:proofErr w:type="spellEnd"/>
            <w:r w:rsidRPr="00097FB4">
              <w:t xml:space="preserve"> SEQUENCE (SIZE (1..maxNrofSCells)) OF </w:t>
            </w:r>
            <w:proofErr w:type="spellStart"/>
            <w:r w:rsidRPr="00097FB4">
              <w:t>SCellIndex</w:t>
            </w:r>
            <w:proofErr w:type="spellEnd"/>
            <w:r w:rsidRPr="00097FB4">
              <w:t xml:space="preserve"> {</w:t>
            </w:r>
          </w:p>
        </w:tc>
        <w:tc>
          <w:tcPr>
            <w:tcW w:w="2267" w:type="dxa"/>
          </w:tcPr>
          <w:p w14:paraId="03E71E23" w14:textId="77777777" w:rsidR="000E345D" w:rsidRPr="00097FB4" w:rsidRDefault="000E345D" w:rsidP="00AD586F">
            <w:pPr>
              <w:pStyle w:val="TAL"/>
            </w:pPr>
            <w:r w:rsidRPr="00097FB4">
              <w:t>1 entry</w:t>
            </w:r>
          </w:p>
        </w:tc>
        <w:tc>
          <w:tcPr>
            <w:tcW w:w="1700" w:type="dxa"/>
          </w:tcPr>
          <w:p w14:paraId="547BE215" w14:textId="77777777" w:rsidR="000E345D" w:rsidRPr="00097FB4" w:rsidRDefault="000E345D" w:rsidP="00AD586F">
            <w:pPr>
              <w:pStyle w:val="TAL"/>
            </w:pPr>
          </w:p>
        </w:tc>
        <w:tc>
          <w:tcPr>
            <w:tcW w:w="1104" w:type="dxa"/>
          </w:tcPr>
          <w:p w14:paraId="2F9D1067" w14:textId="77777777" w:rsidR="000E345D" w:rsidRPr="00097FB4" w:rsidRDefault="000E345D" w:rsidP="00AD586F">
            <w:pPr>
              <w:pStyle w:val="TAL"/>
            </w:pPr>
          </w:p>
        </w:tc>
      </w:tr>
      <w:tr w:rsidR="000E345D" w:rsidRPr="00097FB4" w14:paraId="13AB9C2B" w14:textId="77777777" w:rsidTr="00AD586F">
        <w:tc>
          <w:tcPr>
            <w:tcW w:w="4535" w:type="dxa"/>
          </w:tcPr>
          <w:p w14:paraId="6D3B1752" w14:textId="77777777" w:rsidR="000E345D" w:rsidRPr="00097FB4" w:rsidRDefault="000E345D" w:rsidP="00AD586F">
            <w:pPr>
              <w:pStyle w:val="TAL"/>
            </w:pPr>
            <w:r w:rsidRPr="00097FB4">
              <w:t xml:space="preserve">    </w:t>
            </w:r>
            <w:proofErr w:type="spellStart"/>
            <w:r w:rsidRPr="00097FB4">
              <w:t>SCellIndex</w:t>
            </w:r>
            <w:proofErr w:type="spellEnd"/>
            <w:r w:rsidRPr="00097FB4">
              <w:t>[1]</w:t>
            </w:r>
          </w:p>
        </w:tc>
        <w:tc>
          <w:tcPr>
            <w:tcW w:w="2267" w:type="dxa"/>
          </w:tcPr>
          <w:p w14:paraId="0EFA926A" w14:textId="77777777" w:rsidR="000E345D" w:rsidRPr="00097FB4" w:rsidRDefault="000E345D" w:rsidP="00AD586F">
            <w:pPr>
              <w:pStyle w:val="TAL"/>
            </w:pPr>
            <w:r w:rsidRPr="00097FB4">
              <w:t>1</w:t>
            </w:r>
          </w:p>
        </w:tc>
        <w:tc>
          <w:tcPr>
            <w:tcW w:w="1700" w:type="dxa"/>
          </w:tcPr>
          <w:p w14:paraId="3DCF9618" w14:textId="77777777" w:rsidR="000E345D" w:rsidRPr="00097FB4" w:rsidRDefault="000E345D" w:rsidP="00AD586F">
            <w:pPr>
              <w:pStyle w:val="TAL"/>
            </w:pPr>
            <w:r w:rsidRPr="00097FB4">
              <w:t>entry 1</w:t>
            </w:r>
          </w:p>
        </w:tc>
        <w:tc>
          <w:tcPr>
            <w:tcW w:w="1104" w:type="dxa"/>
          </w:tcPr>
          <w:p w14:paraId="5FBDE94A" w14:textId="77777777" w:rsidR="000E345D" w:rsidRPr="00097FB4" w:rsidRDefault="000E345D" w:rsidP="00AD586F">
            <w:pPr>
              <w:pStyle w:val="TAL"/>
            </w:pPr>
          </w:p>
        </w:tc>
      </w:tr>
      <w:tr w:rsidR="000E345D" w:rsidRPr="00097FB4" w14:paraId="2441E74E" w14:textId="77777777" w:rsidTr="00AD586F">
        <w:tc>
          <w:tcPr>
            <w:tcW w:w="4535" w:type="dxa"/>
          </w:tcPr>
          <w:p w14:paraId="3992E0C2" w14:textId="77777777" w:rsidR="000E345D" w:rsidRPr="00097FB4" w:rsidRDefault="000E345D" w:rsidP="00AD586F">
            <w:pPr>
              <w:pStyle w:val="TAL"/>
            </w:pPr>
            <w:r w:rsidRPr="00097FB4">
              <w:t xml:space="preserve">  }</w:t>
            </w:r>
          </w:p>
        </w:tc>
        <w:tc>
          <w:tcPr>
            <w:tcW w:w="2267" w:type="dxa"/>
          </w:tcPr>
          <w:p w14:paraId="52C542B9" w14:textId="77777777" w:rsidR="000E345D" w:rsidRPr="00097FB4" w:rsidRDefault="000E345D" w:rsidP="00AD586F">
            <w:pPr>
              <w:pStyle w:val="TAL"/>
            </w:pPr>
          </w:p>
        </w:tc>
        <w:tc>
          <w:tcPr>
            <w:tcW w:w="1700" w:type="dxa"/>
          </w:tcPr>
          <w:p w14:paraId="749DA1A6" w14:textId="77777777" w:rsidR="000E345D" w:rsidRPr="00097FB4" w:rsidRDefault="000E345D" w:rsidP="00AD586F">
            <w:pPr>
              <w:pStyle w:val="TAL"/>
            </w:pPr>
          </w:p>
        </w:tc>
        <w:tc>
          <w:tcPr>
            <w:tcW w:w="1104" w:type="dxa"/>
          </w:tcPr>
          <w:p w14:paraId="5E4F5377" w14:textId="77777777" w:rsidR="000E345D" w:rsidRPr="00097FB4" w:rsidRDefault="000E345D" w:rsidP="00AD586F">
            <w:pPr>
              <w:pStyle w:val="TAL"/>
            </w:pPr>
          </w:p>
        </w:tc>
      </w:tr>
      <w:tr w:rsidR="000E345D" w:rsidRPr="00097FB4" w14:paraId="65A07826" w14:textId="77777777" w:rsidTr="00AD586F">
        <w:tc>
          <w:tcPr>
            <w:tcW w:w="4535" w:type="dxa"/>
          </w:tcPr>
          <w:p w14:paraId="0F536478" w14:textId="77777777" w:rsidR="000E345D" w:rsidRPr="00097FB4" w:rsidRDefault="000E345D" w:rsidP="00AD586F">
            <w:pPr>
              <w:pStyle w:val="TAL"/>
            </w:pPr>
            <w:r w:rsidRPr="00097FB4">
              <w:t>}</w:t>
            </w:r>
          </w:p>
        </w:tc>
        <w:tc>
          <w:tcPr>
            <w:tcW w:w="2267" w:type="dxa"/>
          </w:tcPr>
          <w:p w14:paraId="0D420DDD" w14:textId="77777777" w:rsidR="000E345D" w:rsidRPr="00097FB4" w:rsidRDefault="000E345D" w:rsidP="00AD586F">
            <w:pPr>
              <w:pStyle w:val="TAL"/>
            </w:pPr>
          </w:p>
        </w:tc>
        <w:tc>
          <w:tcPr>
            <w:tcW w:w="1700" w:type="dxa"/>
          </w:tcPr>
          <w:p w14:paraId="3A1A8897" w14:textId="77777777" w:rsidR="000E345D" w:rsidRPr="00097FB4" w:rsidRDefault="000E345D" w:rsidP="00AD586F">
            <w:pPr>
              <w:pStyle w:val="TAL"/>
            </w:pPr>
          </w:p>
        </w:tc>
        <w:tc>
          <w:tcPr>
            <w:tcW w:w="1104" w:type="dxa"/>
          </w:tcPr>
          <w:p w14:paraId="26F6D044" w14:textId="77777777" w:rsidR="000E345D" w:rsidRPr="00097FB4" w:rsidRDefault="000E345D" w:rsidP="00AD586F">
            <w:pPr>
              <w:pStyle w:val="TAL"/>
            </w:pPr>
          </w:p>
        </w:tc>
      </w:tr>
    </w:tbl>
    <w:p w14:paraId="582E3387" w14:textId="77777777" w:rsidR="000E345D" w:rsidRPr="00097FB4" w:rsidRDefault="000E345D" w:rsidP="000E345D"/>
    <w:p w14:paraId="7F7BA731" w14:textId="77777777" w:rsidR="000E345D" w:rsidRPr="00097FB4" w:rsidRDefault="000E345D" w:rsidP="000E345D">
      <w:pPr>
        <w:pStyle w:val="Heading6"/>
      </w:pPr>
      <w:bookmarkStart w:id="78" w:name="_Toc21103271"/>
      <w:r w:rsidRPr="00097FB4">
        <w:t>8.1.4.1.8.2</w:t>
      </w:r>
      <w:r w:rsidRPr="00097FB4">
        <w:tab/>
        <w:t xml:space="preserve">NR CA / Intra NR handover / Success / </w:t>
      </w:r>
      <w:proofErr w:type="spellStart"/>
      <w:r w:rsidRPr="00097FB4">
        <w:t>PCell</w:t>
      </w:r>
      <w:proofErr w:type="spellEnd"/>
      <w:r w:rsidRPr="00097FB4">
        <w:t xml:space="preserve"> Change / </w:t>
      </w:r>
      <w:proofErr w:type="spellStart"/>
      <w:r w:rsidRPr="00097FB4">
        <w:t>SCell</w:t>
      </w:r>
      <w:proofErr w:type="spellEnd"/>
      <w:r w:rsidRPr="00097FB4">
        <w:t xml:space="preserve"> no Change / Inter-band CA</w:t>
      </w:r>
      <w:bookmarkEnd w:id="78"/>
    </w:p>
    <w:p w14:paraId="45CA0B3F" w14:textId="77777777" w:rsidR="000E345D" w:rsidRPr="00097FB4" w:rsidRDefault="000E345D" w:rsidP="000E345D">
      <w:pPr>
        <w:pStyle w:val="H6"/>
      </w:pPr>
      <w:r w:rsidRPr="00097FB4">
        <w:t>8.1.4.1.8.2.1</w:t>
      </w:r>
      <w:r w:rsidRPr="00097FB4">
        <w:tab/>
        <w:t>Test Purpose (TP)</w:t>
      </w:r>
    </w:p>
    <w:p w14:paraId="731E40E2" w14:textId="77777777" w:rsidR="000E345D" w:rsidRPr="00097FB4" w:rsidRDefault="000E345D" w:rsidP="000E345D">
      <w:r w:rsidRPr="00097FB4">
        <w:t>Same as TC 8.1.4.1.8.1 but applied to Inter-band CA case.</w:t>
      </w:r>
    </w:p>
    <w:p w14:paraId="6AAC0580" w14:textId="77777777" w:rsidR="000E345D" w:rsidRPr="00097FB4" w:rsidRDefault="000E345D" w:rsidP="000E345D">
      <w:pPr>
        <w:pStyle w:val="H6"/>
      </w:pPr>
      <w:r w:rsidRPr="00097FB4">
        <w:lastRenderedPageBreak/>
        <w:t>8.1.4.1.8.2.2</w:t>
      </w:r>
      <w:r w:rsidRPr="00097FB4">
        <w:tab/>
        <w:t>Conformance requirements</w:t>
      </w:r>
    </w:p>
    <w:p w14:paraId="645BF2D0" w14:textId="77777777" w:rsidR="000E345D" w:rsidRPr="00097FB4" w:rsidRDefault="000E345D" w:rsidP="000E345D">
      <w:r w:rsidRPr="00097FB4">
        <w:t>Same as TC 8.1.4.1.8.1 but applied to Inter-band CA case.</w:t>
      </w:r>
    </w:p>
    <w:p w14:paraId="367F044F" w14:textId="77777777" w:rsidR="000E345D" w:rsidRPr="00097FB4" w:rsidRDefault="000E345D" w:rsidP="000E345D">
      <w:pPr>
        <w:pStyle w:val="H6"/>
      </w:pPr>
      <w:r w:rsidRPr="00097FB4">
        <w:t>8.1.4.1.8.2.3</w:t>
      </w:r>
      <w:r w:rsidRPr="00097FB4">
        <w:tab/>
        <w:t>Test description</w:t>
      </w:r>
    </w:p>
    <w:p w14:paraId="41D51002" w14:textId="77777777" w:rsidR="000E345D" w:rsidRPr="00097FB4" w:rsidRDefault="000E345D" w:rsidP="000E345D">
      <w:pPr>
        <w:pStyle w:val="H6"/>
      </w:pPr>
      <w:r w:rsidRPr="00097FB4">
        <w:t>8.1.4.1.8.2.3.1</w:t>
      </w:r>
      <w:r w:rsidRPr="00097FB4">
        <w:tab/>
        <w:t>Pre-test conditions</w:t>
      </w:r>
    </w:p>
    <w:p w14:paraId="25D3F73E" w14:textId="77777777" w:rsidR="000E345D" w:rsidRPr="00097FB4" w:rsidRDefault="000E345D" w:rsidP="000E345D">
      <w:pPr>
        <w:tabs>
          <w:tab w:val="left" w:pos="5334"/>
        </w:tabs>
      </w:pPr>
      <w:r w:rsidRPr="00097FB4">
        <w:t>Same as test case 8.1.4.1.8.1 with the following differences:</w:t>
      </w:r>
    </w:p>
    <w:p w14:paraId="4FC0C92F" w14:textId="77777777" w:rsidR="000E345D" w:rsidRPr="00097FB4" w:rsidRDefault="000E345D" w:rsidP="000E345D">
      <w:pPr>
        <w:pStyle w:val="B1"/>
      </w:pPr>
      <w:r w:rsidRPr="00097FB4">
        <w:t>-</w:t>
      </w:r>
      <w:r w:rsidRPr="00097FB4">
        <w:tab/>
        <w:t>CA configuration: Inter-band CA replaces Intra-band Contiguous CA.</w:t>
      </w:r>
    </w:p>
    <w:p w14:paraId="31F2EABD" w14:textId="77777777" w:rsidR="000E345D" w:rsidRPr="00097FB4" w:rsidRDefault="000E345D" w:rsidP="000E345D">
      <w:pPr>
        <w:pStyle w:val="B1"/>
      </w:pPr>
      <w:r w:rsidRPr="00097FB4">
        <w:t>-</w:t>
      </w:r>
      <w:r w:rsidRPr="00097FB4">
        <w:tab/>
        <w:t>Cells configuration: NR Cell 10 replaces NR Cell 3.</w:t>
      </w:r>
    </w:p>
    <w:p w14:paraId="4F242642" w14:textId="77777777" w:rsidR="000E345D" w:rsidRPr="00097FB4" w:rsidRDefault="000E345D" w:rsidP="000E345D">
      <w:pPr>
        <w:pStyle w:val="H6"/>
      </w:pPr>
      <w:r w:rsidRPr="00097FB4">
        <w:t>8.1.4.1.8.2.3.2</w:t>
      </w:r>
      <w:r w:rsidRPr="00097FB4">
        <w:tab/>
        <w:t xml:space="preserve">Test </w:t>
      </w:r>
      <w:r w:rsidRPr="00097FB4">
        <w:rPr>
          <w:snapToGrid w:val="0"/>
        </w:rPr>
        <w:t>procedure</w:t>
      </w:r>
      <w:r w:rsidRPr="00097FB4">
        <w:t xml:space="preserve"> sequence</w:t>
      </w:r>
    </w:p>
    <w:p w14:paraId="38DC8466" w14:textId="77777777" w:rsidR="000E345D" w:rsidRPr="00097FB4" w:rsidRDefault="000E345D" w:rsidP="000E345D">
      <w:pPr>
        <w:tabs>
          <w:tab w:val="left" w:pos="5334"/>
        </w:tabs>
      </w:pPr>
      <w:r w:rsidRPr="00097FB4">
        <w:t>Same as TC 8.1.4.1.8.1 with the following differences:</w:t>
      </w:r>
    </w:p>
    <w:p w14:paraId="7ED00F66" w14:textId="77777777" w:rsidR="000E345D" w:rsidRPr="00097FB4" w:rsidRDefault="000E345D" w:rsidP="000E345D">
      <w:pPr>
        <w:pStyle w:val="B1"/>
      </w:pPr>
      <w:r w:rsidRPr="00097FB4">
        <w:t>-</w:t>
      </w:r>
      <w:r w:rsidRPr="00097FB4">
        <w:tab/>
        <w:t>CA configuration: Inter-band CA replaces Intra-band Contiguous CA</w:t>
      </w:r>
    </w:p>
    <w:p w14:paraId="0EEBADCD" w14:textId="77777777" w:rsidR="000E345D" w:rsidRPr="00097FB4" w:rsidRDefault="000E345D" w:rsidP="000E345D">
      <w:pPr>
        <w:pStyle w:val="H6"/>
        <w:rPr>
          <w:snapToGrid w:val="0"/>
        </w:rPr>
      </w:pPr>
      <w:r w:rsidRPr="00097FB4">
        <w:rPr>
          <w:snapToGrid w:val="0"/>
        </w:rPr>
        <w:t>8.1.4.1.8.2.3.3</w:t>
      </w:r>
      <w:r w:rsidRPr="00097FB4">
        <w:rPr>
          <w:snapToGrid w:val="0"/>
        </w:rPr>
        <w:tab/>
        <w:t>Specific message contents</w:t>
      </w:r>
    </w:p>
    <w:p w14:paraId="02773AC3" w14:textId="77777777" w:rsidR="000E345D" w:rsidRPr="00097FB4" w:rsidRDefault="000E345D" w:rsidP="000E345D">
      <w:pPr>
        <w:tabs>
          <w:tab w:val="left" w:pos="5334"/>
        </w:tabs>
      </w:pPr>
      <w:r w:rsidRPr="00097FB4">
        <w:t>Same as TC 8.1.4.1.8.1 with the following differences:</w:t>
      </w:r>
    </w:p>
    <w:p w14:paraId="3316018A" w14:textId="77777777" w:rsidR="000E345D" w:rsidRPr="00097FB4" w:rsidRDefault="000E345D" w:rsidP="000E345D">
      <w:pPr>
        <w:pStyle w:val="B1"/>
      </w:pPr>
      <w:r w:rsidRPr="00097FB4">
        <w:t>-</w:t>
      </w:r>
      <w:r w:rsidRPr="00097FB4">
        <w:tab/>
        <w:t>CA configuration: Inter-band CA replaces Intra-band Contiguous CA</w:t>
      </w:r>
    </w:p>
    <w:p w14:paraId="6E45D589" w14:textId="77777777" w:rsidR="000E345D" w:rsidRPr="00097FB4" w:rsidRDefault="000E345D" w:rsidP="000E345D">
      <w:pPr>
        <w:pStyle w:val="B1"/>
      </w:pPr>
      <w:r w:rsidRPr="00097FB4">
        <w:t>-</w:t>
      </w:r>
      <w:r w:rsidRPr="00097FB4">
        <w:tab/>
        <w:t>Cells configuration: NR Cell 10 replaces NR Cell 3.</w:t>
      </w:r>
    </w:p>
    <w:p w14:paraId="081DE7C7" w14:textId="77777777" w:rsidR="000E345D" w:rsidRPr="00097FB4" w:rsidRDefault="000E345D" w:rsidP="000E345D">
      <w:pPr>
        <w:pStyle w:val="Heading6"/>
      </w:pPr>
      <w:bookmarkStart w:id="79" w:name="_Toc21103272"/>
      <w:r w:rsidRPr="00097FB4">
        <w:t>8.1.4.1.8.3</w:t>
      </w:r>
      <w:r w:rsidRPr="00097FB4">
        <w:tab/>
        <w:t xml:space="preserve">NR CA / Intra NR handover / Success / </w:t>
      </w:r>
      <w:proofErr w:type="spellStart"/>
      <w:r w:rsidRPr="00097FB4">
        <w:t>PCell</w:t>
      </w:r>
      <w:proofErr w:type="spellEnd"/>
      <w:r w:rsidRPr="00097FB4">
        <w:t xml:space="preserve"> Change / </w:t>
      </w:r>
      <w:proofErr w:type="spellStart"/>
      <w:r w:rsidRPr="00097FB4">
        <w:t>SCell</w:t>
      </w:r>
      <w:proofErr w:type="spellEnd"/>
      <w:r w:rsidRPr="00097FB4">
        <w:t xml:space="preserve"> no Change / Intra-band non-contiguous CA</w:t>
      </w:r>
      <w:bookmarkEnd w:id="79"/>
    </w:p>
    <w:p w14:paraId="7E516C45" w14:textId="77777777" w:rsidR="000E345D" w:rsidRPr="00097FB4" w:rsidRDefault="000E345D" w:rsidP="000E345D">
      <w:pPr>
        <w:pStyle w:val="H6"/>
      </w:pPr>
      <w:r w:rsidRPr="00097FB4">
        <w:t>8.1.4.1.8.3.1</w:t>
      </w:r>
      <w:r w:rsidRPr="00097FB4">
        <w:tab/>
        <w:t>Test Purpose (TP)</w:t>
      </w:r>
    </w:p>
    <w:p w14:paraId="14B38F00" w14:textId="77777777" w:rsidR="000E345D" w:rsidRPr="00097FB4" w:rsidRDefault="000E345D" w:rsidP="000E345D">
      <w:r w:rsidRPr="00097FB4">
        <w:t>Same as TC 8.1.4.1.8.1 but applied to Intra-band non-Contiguous CA.</w:t>
      </w:r>
    </w:p>
    <w:p w14:paraId="4781B742" w14:textId="77777777" w:rsidR="000E345D" w:rsidRPr="00097FB4" w:rsidRDefault="000E345D" w:rsidP="000E345D">
      <w:pPr>
        <w:pStyle w:val="H6"/>
      </w:pPr>
      <w:r w:rsidRPr="00097FB4">
        <w:t>8.1.4.1.8.3.2</w:t>
      </w:r>
      <w:r w:rsidRPr="00097FB4">
        <w:tab/>
        <w:t>Conformance requirements</w:t>
      </w:r>
    </w:p>
    <w:p w14:paraId="56604B06" w14:textId="77777777" w:rsidR="000E345D" w:rsidRPr="00097FB4" w:rsidRDefault="000E345D" w:rsidP="000E345D">
      <w:r w:rsidRPr="00097FB4">
        <w:t>Same as TC 8.1.4.1.8.1 but applied to Intra-band non-Contiguous CA.</w:t>
      </w:r>
    </w:p>
    <w:p w14:paraId="472AFC2C" w14:textId="77777777" w:rsidR="000E345D" w:rsidRPr="00097FB4" w:rsidRDefault="000E345D" w:rsidP="000E345D">
      <w:pPr>
        <w:pStyle w:val="H6"/>
      </w:pPr>
      <w:r w:rsidRPr="00097FB4">
        <w:t>8.1.4.1.8.3.3</w:t>
      </w:r>
      <w:r w:rsidRPr="00097FB4">
        <w:tab/>
        <w:t>Test description</w:t>
      </w:r>
    </w:p>
    <w:p w14:paraId="5718F967" w14:textId="77777777" w:rsidR="000E345D" w:rsidRPr="00097FB4" w:rsidRDefault="000E345D" w:rsidP="000E345D">
      <w:pPr>
        <w:pStyle w:val="H6"/>
      </w:pPr>
      <w:r w:rsidRPr="00097FB4">
        <w:t>8.1.4.1.8.3.3.1</w:t>
      </w:r>
      <w:r w:rsidRPr="00097FB4">
        <w:tab/>
        <w:t>Pre-test conditions</w:t>
      </w:r>
    </w:p>
    <w:p w14:paraId="7424C0F4" w14:textId="77777777" w:rsidR="000E345D" w:rsidRPr="00097FB4" w:rsidRDefault="000E345D" w:rsidP="000E345D">
      <w:pPr>
        <w:tabs>
          <w:tab w:val="left" w:pos="5334"/>
        </w:tabs>
      </w:pPr>
      <w:r w:rsidRPr="00097FB4">
        <w:t>Same as test case 8.1.4.1.8.1 with the following differences:</w:t>
      </w:r>
    </w:p>
    <w:p w14:paraId="410B36FE" w14:textId="77777777" w:rsidR="000E345D" w:rsidRPr="00097FB4" w:rsidRDefault="000E345D" w:rsidP="000E345D">
      <w:pPr>
        <w:pStyle w:val="B1"/>
      </w:pPr>
      <w:r w:rsidRPr="00097FB4">
        <w:t>-</w:t>
      </w:r>
      <w:r w:rsidRPr="00097FB4">
        <w:tab/>
        <w:t>CA configuration: Intra-band non-Contiguous CA replaces Intra-band Contiguous CA.</w:t>
      </w:r>
    </w:p>
    <w:p w14:paraId="66498CE8" w14:textId="77777777" w:rsidR="000E345D" w:rsidRPr="00097FB4" w:rsidRDefault="000E345D" w:rsidP="000E345D">
      <w:pPr>
        <w:pStyle w:val="H6"/>
      </w:pPr>
      <w:r w:rsidRPr="00097FB4">
        <w:t>8.1.4.1.8.3.3.2</w:t>
      </w:r>
      <w:r w:rsidRPr="00097FB4">
        <w:tab/>
        <w:t xml:space="preserve">Test </w:t>
      </w:r>
      <w:r w:rsidRPr="00097FB4">
        <w:rPr>
          <w:snapToGrid w:val="0"/>
        </w:rPr>
        <w:t>procedure</w:t>
      </w:r>
      <w:r w:rsidRPr="00097FB4">
        <w:t xml:space="preserve"> sequence</w:t>
      </w:r>
    </w:p>
    <w:p w14:paraId="2EAF89EE" w14:textId="77777777" w:rsidR="000E345D" w:rsidRPr="00097FB4" w:rsidRDefault="000E345D" w:rsidP="000E345D">
      <w:pPr>
        <w:tabs>
          <w:tab w:val="left" w:pos="5334"/>
        </w:tabs>
      </w:pPr>
      <w:r w:rsidRPr="00097FB4">
        <w:t>Same as TC 8.1.4.1.8.1 with the following differences:</w:t>
      </w:r>
    </w:p>
    <w:p w14:paraId="1F4B4DA6" w14:textId="77777777" w:rsidR="000E345D" w:rsidRPr="00097FB4" w:rsidRDefault="000E345D" w:rsidP="000E345D">
      <w:pPr>
        <w:pStyle w:val="B1"/>
      </w:pPr>
      <w:r w:rsidRPr="00097FB4">
        <w:t>-</w:t>
      </w:r>
      <w:r w:rsidRPr="00097FB4">
        <w:tab/>
        <w:t>CA configuration: Intra-band non-Contiguous CA replaces Intra-band Contiguous CA</w:t>
      </w:r>
    </w:p>
    <w:p w14:paraId="26EE9925" w14:textId="77777777" w:rsidR="000E345D" w:rsidRPr="00097FB4" w:rsidRDefault="000E345D" w:rsidP="000E345D">
      <w:pPr>
        <w:pStyle w:val="H6"/>
        <w:rPr>
          <w:snapToGrid w:val="0"/>
        </w:rPr>
      </w:pPr>
      <w:r w:rsidRPr="00097FB4">
        <w:rPr>
          <w:snapToGrid w:val="0"/>
        </w:rPr>
        <w:t>8.1.4.1.8.3.3.3</w:t>
      </w:r>
      <w:r w:rsidRPr="00097FB4">
        <w:rPr>
          <w:snapToGrid w:val="0"/>
        </w:rPr>
        <w:tab/>
        <w:t>Specific message contents</w:t>
      </w:r>
    </w:p>
    <w:p w14:paraId="2A75F0FE" w14:textId="77777777" w:rsidR="000E345D" w:rsidRPr="00097FB4" w:rsidRDefault="000E345D" w:rsidP="000E345D">
      <w:pPr>
        <w:tabs>
          <w:tab w:val="left" w:pos="5334"/>
        </w:tabs>
      </w:pPr>
      <w:r w:rsidRPr="00097FB4">
        <w:t>Same as TC 8.1.4.1.8.1 with the following differences:</w:t>
      </w:r>
    </w:p>
    <w:p w14:paraId="09AAFDDE" w14:textId="77777777" w:rsidR="000E345D" w:rsidRPr="00097FB4" w:rsidRDefault="000E345D" w:rsidP="000E345D">
      <w:pPr>
        <w:pStyle w:val="B1"/>
      </w:pPr>
      <w:r w:rsidRPr="00097FB4">
        <w:t>-</w:t>
      </w:r>
      <w:r w:rsidRPr="00097FB4">
        <w:tab/>
        <w:t>CA configuration: Intra-band non-Contiguous CA replaces Intra-band Contiguous CA</w:t>
      </w:r>
    </w:p>
    <w:p w14:paraId="7FD9ECF6" w14:textId="77777777" w:rsidR="000E345D" w:rsidRPr="00097FB4" w:rsidRDefault="000E345D" w:rsidP="000E345D">
      <w:pPr>
        <w:pStyle w:val="Heading5"/>
      </w:pPr>
      <w:bookmarkStart w:id="80" w:name="_Toc21103273"/>
      <w:r w:rsidRPr="00097FB4">
        <w:lastRenderedPageBreak/>
        <w:t>8.1.4.1.9</w:t>
      </w:r>
      <w:r w:rsidRPr="00097FB4">
        <w:tab/>
        <w:t>NR CA / Intra NR handover / Failure / Re-establishment successful</w:t>
      </w:r>
      <w:bookmarkEnd w:id="80"/>
    </w:p>
    <w:p w14:paraId="666485DD" w14:textId="77777777" w:rsidR="000E345D" w:rsidRPr="00097FB4" w:rsidRDefault="000E345D" w:rsidP="000E345D">
      <w:pPr>
        <w:pStyle w:val="Heading6"/>
      </w:pPr>
      <w:bookmarkStart w:id="81" w:name="_Toc21103274"/>
      <w:r w:rsidRPr="00097FB4">
        <w:t>8.1.4.1.9.1</w:t>
      </w:r>
      <w:r w:rsidRPr="00097FB4">
        <w:tab/>
        <w:t>NR CA / Intra NR handover / Failure / Re-establishment successful / Intra-band Contiguous CA</w:t>
      </w:r>
      <w:bookmarkEnd w:id="81"/>
      <w:r w:rsidRPr="00097FB4">
        <w:rPr>
          <w:color w:val="000000"/>
        </w:rPr>
        <w:t xml:space="preserve"> </w:t>
      </w:r>
    </w:p>
    <w:p w14:paraId="397049B9" w14:textId="77777777" w:rsidR="000E345D" w:rsidRPr="00097FB4" w:rsidRDefault="000E345D" w:rsidP="000E345D">
      <w:pPr>
        <w:pStyle w:val="H6"/>
        <w:rPr>
          <w:lang w:eastAsia="x-none"/>
        </w:rPr>
      </w:pPr>
      <w:r w:rsidRPr="00097FB4">
        <w:rPr>
          <w:lang w:eastAsia="x-none"/>
        </w:rPr>
        <w:t>8.1.4.1.9.1.1</w:t>
      </w:r>
      <w:r w:rsidRPr="00097FB4">
        <w:rPr>
          <w:lang w:eastAsia="x-none"/>
        </w:rPr>
        <w:tab/>
        <w:t>Test Purpose (TP)</w:t>
      </w:r>
    </w:p>
    <w:p w14:paraId="23C92144" w14:textId="77777777" w:rsidR="000E345D" w:rsidRPr="00097FB4" w:rsidRDefault="000E345D" w:rsidP="000E345D">
      <w:pPr>
        <w:pStyle w:val="H6"/>
      </w:pPr>
      <w:r w:rsidRPr="00097FB4">
        <w:t>(1)</w:t>
      </w:r>
    </w:p>
    <w:p w14:paraId="760DE61F" w14:textId="77777777" w:rsidR="000E345D" w:rsidRPr="00097FB4" w:rsidRDefault="000E345D" w:rsidP="000E345D">
      <w:pPr>
        <w:pStyle w:val="PL"/>
        <w:rPr>
          <w:b/>
          <w:bCs/>
          <w:noProof w:val="0"/>
        </w:rPr>
      </w:pPr>
      <w:r w:rsidRPr="00097FB4">
        <w:rPr>
          <w:b/>
          <w:bCs/>
          <w:noProof w:val="0"/>
        </w:rPr>
        <w:t xml:space="preserve">with </w:t>
      </w:r>
      <w:r w:rsidRPr="00097FB4">
        <w:rPr>
          <w:bCs/>
          <w:noProof w:val="0"/>
        </w:rPr>
        <w:t xml:space="preserve">{ </w:t>
      </w:r>
      <w:r w:rsidRPr="00097FB4">
        <w:rPr>
          <w:noProof w:val="0"/>
        </w:rPr>
        <w:t xml:space="preserve">UE in NR RRC_CONNECTED state and having received an </w:t>
      </w:r>
      <w:proofErr w:type="spellStart"/>
      <w:r w:rsidRPr="00097FB4">
        <w:rPr>
          <w:noProof w:val="0"/>
        </w:rPr>
        <w:t>RRCReconfiguration</w:t>
      </w:r>
      <w:proofErr w:type="spellEnd"/>
      <w:r w:rsidRPr="00097FB4">
        <w:rPr>
          <w:noProof w:val="0"/>
        </w:rPr>
        <w:t xml:space="preserve"> message including a </w:t>
      </w:r>
      <w:proofErr w:type="spellStart"/>
      <w:r w:rsidRPr="00097FB4">
        <w:rPr>
          <w:noProof w:val="0"/>
        </w:rPr>
        <w:t>reconfigurationWithSync</w:t>
      </w:r>
      <w:proofErr w:type="spellEnd"/>
      <w:r w:rsidRPr="00097FB4">
        <w:rPr>
          <w:noProof w:val="0"/>
        </w:rPr>
        <w:t xml:space="preserve"> for </w:t>
      </w:r>
      <w:proofErr w:type="spellStart"/>
      <w:r w:rsidRPr="00097FB4">
        <w:rPr>
          <w:noProof w:val="0"/>
        </w:rPr>
        <w:t>PCell</w:t>
      </w:r>
      <w:proofErr w:type="spellEnd"/>
      <w:r w:rsidRPr="00097FB4">
        <w:rPr>
          <w:noProof w:val="0"/>
        </w:rPr>
        <w:t xml:space="preserve"> change and including </w:t>
      </w:r>
      <w:proofErr w:type="spellStart"/>
      <w:r w:rsidRPr="00097FB4">
        <w:rPr>
          <w:noProof w:val="0"/>
        </w:rPr>
        <w:t>sCellToReleaseList</w:t>
      </w:r>
      <w:proofErr w:type="spellEnd"/>
      <w:r w:rsidRPr="00097FB4">
        <w:rPr>
          <w:noProof w:val="0"/>
        </w:rPr>
        <w:t xml:space="preserve"> with an </w:t>
      </w:r>
      <w:proofErr w:type="spellStart"/>
      <w:r w:rsidRPr="00097FB4">
        <w:rPr>
          <w:noProof w:val="0"/>
        </w:rPr>
        <w:t>sCellIndex</w:t>
      </w:r>
      <w:proofErr w:type="spellEnd"/>
      <w:r w:rsidRPr="00097FB4">
        <w:rPr>
          <w:noProof w:val="0"/>
        </w:rPr>
        <w:t xml:space="preserve"> set to the configured </w:t>
      </w:r>
      <w:proofErr w:type="spellStart"/>
      <w:r w:rsidRPr="00097FB4">
        <w:rPr>
          <w:noProof w:val="0"/>
        </w:rPr>
        <w:t>Scell</w:t>
      </w:r>
      <w:proofErr w:type="spellEnd"/>
      <w:r w:rsidRPr="00097FB4">
        <w:rPr>
          <w:bCs/>
          <w:noProof w:val="0"/>
        </w:rPr>
        <w:t xml:space="preserve"> }</w:t>
      </w:r>
    </w:p>
    <w:p w14:paraId="0E422ADA" w14:textId="77777777" w:rsidR="000E345D" w:rsidRPr="00097FB4" w:rsidRDefault="000E345D" w:rsidP="000E345D">
      <w:pPr>
        <w:pStyle w:val="PL"/>
        <w:rPr>
          <w:b/>
          <w:bCs/>
          <w:noProof w:val="0"/>
        </w:rPr>
      </w:pPr>
      <w:r w:rsidRPr="00097FB4">
        <w:rPr>
          <w:b/>
          <w:bCs/>
          <w:noProof w:val="0"/>
        </w:rPr>
        <w:t xml:space="preserve">ensure that </w:t>
      </w:r>
      <w:r w:rsidRPr="00097FB4">
        <w:rPr>
          <w:bCs/>
          <w:noProof w:val="0"/>
        </w:rPr>
        <w:t>{</w:t>
      </w:r>
    </w:p>
    <w:p w14:paraId="1B729CC7" w14:textId="77777777" w:rsidR="000E345D" w:rsidRPr="00097FB4" w:rsidRDefault="000E345D" w:rsidP="000E345D">
      <w:pPr>
        <w:pStyle w:val="PL"/>
        <w:rPr>
          <w:bCs/>
          <w:noProof w:val="0"/>
        </w:rPr>
      </w:pPr>
      <w:r w:rsidRPr="00097FB4">
        <w:rPr>
          <w:b/>
          <w:bCs/>
          <w:noProof w:val="0"/>
        </w:rPr>
        <w:t xml:space="preserve">  when </w:t>
      </w:r>
      <w:r w:rsidRPr="00097FB4">
        <w:rPr>
          <w:bCs/>
          <w:noProof w:val="0"/>
        </w:rPr>
        <w:t xml:space="preserve">{ </w:t>
      </w:r>
      <w:r w:rsidRPr="00097FB4">
        <w:rPr>
          <w:noProof w:val="0"/>
        </w:rPr>
        <w:t xml:space="preserve">UE detects handover failure and the source </w:t>
      </w:r>
      <w:proofErr w:type="spellStart"/>
      <w:r w:rsidRPr="00097FB4">
        <w:rPr>
          <w:noProof w:val="0"/>
        </w:rPr>
        <w:t>PCell</w:t>
      </w:r>
      <w:proofErr w:type="spellEnd"/>
      <w:r w:rsidRPr="00097FB4">
        <w:rPr>
          <w:noProof w:val="0"/>
        </w:rPr>
        <w:t xml:space="preserve"> is selectable</w:t>
      </w:r>
      <w:r w:rsidRPr="00097FB4">
        <w:rPr>
          <w:bCs/>
          <w:noProof w:val="0"/>
        </w:rPr>
        <w:t>}</w:t>
      </w:r>
    </w:p>
    <w:p w14:paraId="16F53EE2" w14:textId="77777777" w:rsidR="000E345D" w:rsidRPr="00097FB4" w:rsidRDefault="000E345D" w:rsidP="000E345D">
      <w:pPr>
        <w:pStyle w:val="PL"/>
        <w:rPr>
          <w:bCs/>
          <w:noProof w:val="0"/>
        </w:rPr>
      </w:pPr>
      <w:r w:rsidRPr="00097FB4">
        <w:rPr>
          <w:b/>
          <w:bCs/>
          <w:noProof w:val="0"/>
        </w:rPr>
        <w:t xml:space="preserve">    then </w:t>
      </w:r>
      <w:r w:rsidRPr="00097FB4">
        <w:rPr>
          <w:bCs/>
          <w:noProof w:val="0"/>
        </w:rPr>
        <w:t xml:space="preserve">{ </w:t>
      </w:r>
      <w:r w:rsidRPr="00097FB4">
        <w:rPr>
          <w:noProof w:val="0"/>
        </w:rPr>
        <w:t xml:space="preserve">UE successfully performs an </w:t>
      </w:r>
      <w:proofErr w:type="spellStart"/>
      <w:r w:rsidRPr="00097FB4">
        <w:rPr>
          <w:noProof w:val="0"/>
        </w:rPr>
        <w:t>RRCReestablishment</w:t>
      </w:r>
      <w:proofErr w:type="spellEnd"/>
      <w:r w:rsidRPr="00097FB4">
        <w:rPr>
          <w:noProof w:val="0"/>
        </w:rPr>
        <w:t xml:space="preserve"> procedure on source </w:t>
      </w:r>
      <w:proofErr w:type="spellStart"/>
      <w:r w:rsidRPr="00097FB4">
        <w:rPr>
          <w:noProof w:val="0"/>
        </w:rPr>
        <w:t>Pcel</w:t>
      </w:r>
      <w:r w:rsidRPr="00097FB4">
        <w:rPr>
          <w:bCs/>
          <w:noProof w:val="0"/>
        </w:rPr>
        <w:t>l</w:t>
      </w:r>
      <w:proofErr w:type="spellEnd"/>
      <w:r w:rsidRPr="00097FB4">
        <w:rPr>
          <w:bCs/>
          <w:noProof w:val="0"/>
        </w:rPr>
        <w:t>}</w:t>
      </w:r>
    </w:p>
    <w:p w14:paraId="597A2D9B" w14:textId="77777777" w:rsidR="000E345D" w:rsidRPr="00097FB4" w:rsidRDefault="000E345D" w:rsidP="000E345D">
      <w:pPr>
        <w:pStyle w:val="PL"/>
        <w:rPr>
          <w:bCs/>
          <w:noProof w:val="0"/>
        </w:rPr>
      </w:pPr>
      <w:r w:rsidRPr="00097FB4">
        <w:rPr>
          <w:bCs/>
          <w:noProof w:val="0"/>
        </w:rPr>
        <w:t xml:space="preserve">            }</w:t>
      </w:r>
    </w:p>
    <w:p w14:paraId="3F34746B" w14:textId="77777777" w:rsidR="000E345D" w:rsidRPr="00097FB4" w:rsidRDefault="000E345D" w:rsidP="000E345D">
      <w:pPr>
        <w:pStyle w:val="PL"/>
        <w:rPr>
          <w:bCs/>
          <w:noProof w:val="0"/>
        </w:rPr>
      </w:pPr>
    </w:p>
    <w:p w14:paraId="5A62EFEE" w14:textId="77777777" w:rsidR="000E345D" w:rsidRPr="00097FB4" w:rsidRDefault="000E345D" w:rsidP="000E345D">
      <w:pPr>
        <w:pStyle w:val="H6"/>
        <w:rPr>
          <w:bCs/>
        </w:rPr>
      </w:pPr>
      <w:r w:rsidRPr="00097FB4">
        <w:t>(2)</w:t>
      </w:r>
    </w:p>
    <w:p w14:paraId="209B6D1B" w14:textId="77777777" w:rsidR="000E345D" w:rsidRPr="00097FB4" w:rsidRDefault="000E345D" w:rsidP="000E345D">
      <w:pPr>
        <w:pStyle w:val="PL"/>
        <w:rPr>
          <w:b/>
          <w:bCs/>
          <w:noProof w:val="0"/>
        </w:rPr>
      </w:pPr>
      <w:r w:rsidRPr="00097FB4">
        <w:rPr>
          <w:b/>
          <w:bCs/>
          <w:noProof w:val="0"/>
        </w:rPr>
        <w:t xml:space="preserve">with </w:t>
      </w:r>
      <w:r w:rsidRPr="00097FB4">
        <w:rPr>
          <w:bCs/>
          <w:noProof w:val="0"/>
        </w:rPr>
        <w:t xml:space="preserve">{ UE in NR RRC_CONNECTED state and having received an </w:t>
      </w:r>
      <w:proofErr w:type="spellStart"/>
      <w:r w:rsidRPr="00097FB4">
        <w:rPr>
          <w:bCs/>
          <w:noProof w:val="0"/>
        </w:rPr>
        <w:t>RRCReconfiguration</w:t>
      </w:r>
      <w:proofErr w:type="spellEnd"/>
      <w:r w:rsidRPr="00097FB4">
        <w:rPr>
          <w:bCs/>
          <w:noProof w:val="0"/>
        </w:rPr>
        <w:t xml:space="preserve"> message including a </w:t>
      </w:r>
      <w:proofErr w:type="spellStart"/>
      <w:r w:rsidRPr="00097FB4">
        <w:rPr>
          <w:bCs/>
          <w:noProof w:val="0"/>
        </w:rPr>
        <w:t>reconfigurationWithSync</w:t>
      </w:r>
      <w:proofErr w:type="spellEnd"/>
      <w:r w:rsidRPr="00097FB4">
        <w:rPr>
          <w:bCs/>
          <w:noProof w:val="0"/>
        </w:rPr>
        <w:t xml:space="preserve"> for </w:t>
      </w:r>
      <w:proofErr w:type="spellStart"/>
      <w:r w:rsidRPr="00097FB4">
        <w:rPr>
          <w:bCs/>
          <w:noProof w:val="0"/>
        </w:rPr>
        <w:t>PCell</w:t>
      </w:r>
      <w:proofErr w:type="spellEnd"/>
      <w:r w:rsidRPr="00097FB4">
        <w:rPr>
          <w:bCs/>
          <w:noProof w:val="0"/>
        </w:rPr>
        <w:t xml:space="preserve"> change and including </w:t>
      </w:r>
      <w:proofErr w:type="spellStart"/>
      <w:r w:rsidRPr="00097FB4">
        <w:rPr>
          <w:bCs/>
          <w:noProof w:val="0"/>
        </w:rPr>
        <w:t>sCellToReleaseList</w:t>
      </w:r>
      <w:proofErr w:type="spellEnd"/>
      <w:r w:rsidRPr="00097FB4">
        <w:rPr>
          <w:bCs/>
          <w:noProof w:val="0"/>
        </w:rPr>
        <w:t xml:space="preserve"> with an </w:t>
      </w:r>
      <w:proofErr w:type="spellStart"/>
      <w:r w:rsidRPr="00097FB4">
        <w:rPr>
          <w:bCs/>
          <w:noProof w:val="0"/>
        </w:rPr>
        <w:t>sCellIndex</w:t>
      </w:r>
      <w:proofErr w:type="spellEnd"/>
      <w:r w:rsidRPr="00097FB4">
        <w:rPr>
          <w:bCs/>
          <w:noProof w:val="0"/>
        </w:rPr>
        <w:t xml:space="preserve"> set to the configured </w:t>
      </w:r>
      <w:proofErr w:type="spellStart"/>
      <w:r w:rsidRPr="00097FB4">
        <w:rPr>
          <w:bCs/>
          <w:noProof w:val="0"/>
        </w:rPr>
        <w:t>SCell</w:t>
      </w:r>
      <w:proofErr w:type="spellEnd"/>
      <w:r w:rsidRPr="00097FB4">
        <w:rPr>
          <w:bCs/>
          <w:noProof w:val="0"/>
        </w:rPr>
        <w:t xml:space="preserve"> }</w:t>
      </w:r>
    </w:p>
    <w:p w14:paraId="05B57104" w14:textId="77777777" w:rsidR="000E345D" w:rsidRPr="00097FB4" w:rsidRDefault="000E345D" w:rsidP="000E345D">
      <w:pPr>
        <w:pStyle w:val="PL"/>
        <w:rPr>
          <w:b/>
          <w:bCs/>
          <w:noProof w:val="0"/>
        </w:rPr>
      </w:pPr>
      <w:r w:rsidRPr="00097FB4">
        <w:rPr>
          <w:b/>
          <w:bCs/>
          <w:noProof w:val="0"/>
        </w:rPr>
        <w:t xml:space="preserve">ensure that </w:t>
      </w:r>
      <w:r w:rsidRPr="00097FB4">
        <w:rPr>
          <w:bCs/>
          <w:noProof w:val="0"/>
        </w:rPr>
        <w:t>{</w:t>
      </w:r>
    </w:p>
    <w:p w14:paraId="1CBD4F84" w14:textId="77777777" w:rsidR="000E345D" w:rsidRPr="00097FB4" w:rsidRDefault="000E345D" w:rsidP="000E345D">
      <w:pPr>
        <w:pStyle w:val="PL"/>
        <w:rPr>
          <w:bCs/>
          <w:noProof w:val="0"/>
        </w:rPr>
      </w:pPr>
      <w:r w:rsidRPr="00097FB4">
        <w:rPr>
          <w:b/>
          <w:bCs/>
          <w:noProof w:val="0"/>
        </w:rPr>
        <w:t xml:space="preserve">  when </w:t>
      </w:r>
      <w:r w:rsidRPr="00097FB4">
        <w:rPr>
          <w:bCs/>
          <w:noProof w:val="0"/>
        </w:rPr>
        <w:t xml:space="preserve">{ UE detects handover failure and the initial </w:t>
      </w:r>
      <w:proofErr w:type="spellStart"/>
      <w:r w:rsidRPr="00097FB4">
        <w:rPr>
          <w:bCs/>
          <w:noProof w:val="0"/>
        </w:rPr>
        <w:t>SCell</w:t>
      </w:r>
      <w:proofErr w:type="spellEnd"/>
      <w:r w:rsidRPr="00097FB4">
        <w:rPr>
          <w:bCs/>
          <w:noProof w:val="0"/>
        </w:rPr>
        <w:t xml:space="preserve"> is selectable}</w:t>
      </w:r>
    </w:p>
    <w:p w14:paraId="25A0431C" w14:textId="77777777" w:rsidR="000E345D" w:rsidRPr="00097FB4" w:rsidRDefault="000E345D" w:rsidP="000E345D">
      <w:pPr>
        <w:pStyle w:val="PL"/>
        <w:rPr>
          <w:bCs/>
          <w:noProof w:val="0"/>
        </w:rPr>
      </w:pPr>
      <w:r w:rsidRPr="00097FB4">
        <w:rPr>
          <w:b/>
          <w:bCs/>
          <w:noProof w:val="0"/>
        </w:rPr>
        <w:t xml:space="preserve">    then </w:t>
      </w:r>
      <w:r w:rsidRPr="00097FB4">
        <w:rPr>
          <w:bCs/>
          <w:noProof w:val="0"/>
        </w:rPr>
        <w:t xml:space="preserve">{ UE successfully performs an </w:t>
      </w:r>
      <w:proofErr w:type="spellStart"/>
      <w:r w:rsidRPr="00097FB4">
        <w:rPr>
          <w:bCs/>
          <w:noProof w:val="0"/>
        </w:rPr>
        <w:t>RRCReestablishment</w:t>
      </w:r>
      <w:proofErr w:type="spellEnd"/>
      <w:r w:rsidRPr="00097FB4">
        <w:rPr>
          <w:bCs/>
          <w:noProof w:val="0"/>
        </w:rPr>
        <w:t xml:space="preserve"> procedure on original </w:t>
      </w:r>
      <w:proofErr w:type="spellStart"/>
      <w:r w:rsidRPr="00097FB4">
        <w:rPr>
          <w:bCs/>
          <w:noProof w:val="0"/>
        </w:rPr>
        <w:t>SCell</w:t>
      </w:r>
      <w:proofErr w:type="spellEnd"/>
      <w:r w:rsidRPr="00097FB4">
        <w:rPr>
          <w:bCs/>
          <w:noProof w:val="0"/>
        </w:rPr>
        <w:t xml:space="preserve"> and the original </w:t>
      </w:r>
      <w:proofErr w:type="spellStart"/>
      <w:r w:rsidRPr="00097FB4">
        <w:rPr>
          <w:bCs/>
          <w:noProof w:val="0"/>
        </w:rPr>
        <w:t>SCell</w:t>
      </w:r>
      <w:proofErr w:type="spellEnd"/>
      <w:r w:rsidRPr="00097FB4">
        <w:rPr>
          <w:bCs/>
          <w:noProof w:val="0"/>
        </w:rPr>
        <w:t xml:space="preserve"> becomes the </w:t>
      </w:r>
      <w:proofErr w:type="spellStart"/>
      <w:r w:rsidRPr="00097FB4">
        <w:rPr>
          <w:bCs/>
          <w:noProof w:val="0"/>
        </w:rPr>
        <w:t>PCell</w:t>
      </w:r>
      <w:proofErr w:type="spellEnd"/>
      <w:r w:rsidRPr="00097FB4">
        <w:rPr>
          <w:bCs/>
          <w:noProof w:val="0"/>
        </w:rPr>
        <w:t>}</w:t>
      </w:r>
    </w:p>
    <w:p w14:paraId="103B5FF1" w14:textId="77777777" w:rsidR="000E345D" w:rsidRPr="00097FB4" w:rsidRDefault="000E345D" w:rsidP="000E345D">
      <w:pPr>
        <w:pStyle w:val="PL"/>
        <w:rPr>
          <w:bCs/>
          <w:noProof w:val="0"/>
        </w:rPr>
      </w:pPr>
      <w:r w:rsidRPr="00097FB4">
        <w:rPr>
          <w:bCs/>
          <w:noProof w:val="0"/>
        </w:rPr>
        <w:t xml:space="preserve">            }</w:t>
      </w:r>
    </w:p>
    <w:p w14:paraId="50DC6110" w14:textId="77777777" w:rsidR="000E345D" w:rsidRPr="00097FB4" w:rsidRDefault="000E345D" w:rsidP="000E345D">
      <w:pPr>
        <w:pStyle w:val="PL"/>
        <w:rPr>
          <w:noProof w:val="0"/>
        </w:rPr>
      </w:pPr>
    </w:p>
    <w:p w14:paraId="31848BB7" w14:textId="77777777" w:rsidR="000E345D" w:rsidRPr="00097FB4" w:rsidRDefault="000E345D" w:rsidP="000E345D">
      <w:pPr>
        <w:pStyle w:val="H6"/>
        <w:rPr>
          <w:lang w:eastAsia="x-none"/>
        </w:rPr>
      </w:pPr>
      <w:r w:rsidRPr="00097FB4">
        <w:rPr>
          <w:lang w:eastAsia="x-none"/>
        </w:rPr>
        <w:t>8.1.4.1.9.1.2</w:t>
      </w:r>
      <w:r w:rsidRPr="00097FB4">
        <w:rPr>
          <w:lang w:eastAsia="x-none"/>
        </w:rPr>
        <w:tab/>
        <w:t>Conformance requirements</w:t>
      </w:r>
    </w:p>
    <w:p w14:paraId="44F0AA58" w14:textId="77777777" w:rsidR="000E345D" w:rsidRPr="00097FB4" w:rsidRDefault="000E345D" w:rsidP="000E345D">
      <w:r w:rsidRPr="00097FB4">
        <w:t xml:space="preserve">References: The conformance requirements covered in the present test case are specified in: TS 38.331, clause 5.3.5.5.2, 5.3.5.5.9, </w:t>
      </w:r>
      <w:r w:rsidRPr="00097FB4">
        <w:rPr>
          <w:rFonts w:eastAsia="MS Mincho"/>
        </w:rPr>
        <w:t>5.3.5.5.8</w:t>
      </w:r>
      <w:r w:rsidRPr="00097FB4">
        <w:t xml:space="preserve"> and 5.3.7.5. Unless otherwise stated these are Rel-15 requirements.</w:t>
      </w:r>
    </w:p>
    <w:p w14:paraId="5FC3DB04" w14:textId="77777777" w:rsidR="000E345D" w:rsidRPr="00097FB4" w:rsidRDefault="000E345D" w:rsidP="000E345D">
      <w:r w:rsidRPr="00097FB4">
        <w:t>[TS 38.331, clause 5.3.5.5.2]</w:t>
      </w:r>
    </w:p>
    <w:p w14:paraId="77B61B9D" w14:textId="77777777" w:rsidR="000E345D" w:rsidRPr="00097FB4" w:rsidRDefault="000E345D" w:rsidP="000E345D">
      <w:pPr>
        <w:rPr>
          <w:rFonts w:eastAsia="MS Mincho"/>
        </w:rPr>
      </w:pPr>
      <w:r w:rsidRPr="00097FB4">
        <w:t>The UE shall perform the following actions to execute a reconfiguration with sync.</w:t>
      </w:r>
    </w:p>
    <w:p w14:paraId="204E5D35" w14:textId="77777777" w:rsidR="000E345D" w:rsidRPr="00097FB4" w:rsidRDefault="000E345D" w:rsidP="000E345D">
      <w:pPr>
        <w:pStyle w:val="B1"/>
      </w:pPr>
      <w:r w:rsidRPr="00097FB4">
        <w:t>1&gt;</w:t>
      </w:r>
      <w:r w:rsidRPr="00097FB4">
        <w:tab/>
        <w:t>if the AS security is not activated, perform the actions upon going to RRC_IDLE as specified in 5.3.11 with the release cause '</w:t>
      </w:r>
      <w:r w:rsidRPr="00097FB4">
        <w:rPr>
          <w:i/>
        </w:rPr>
        <w:t>other</w:t>
      </w:r>
      <w:r w:rsidRPr="00097FB4">
        <w:t>' upon which the procedure ends;</w:t>
      </w:r>
    </w:p>
    <w:p w14:paraId="795A87CD" w14:textId="77777777" w:rsidR="000E345D" w:rsidRPr="00097FB4" w:rsidRDefault="000E345D" w:rsidP="000E345D">
      <w:pPr>
        <w:pStyle w:val="B1"/>
      </w:pPr>
      <w:r w:rsidRPr="00097FB4">
        <w:t>1&gt;</w:t>
      </w:r>
      <w:r w:rsidRPr="00097FB4">
        <w:tab/>
        <w:t xml:space="preserve">stop timer T310 for the corresponding </w:t>
      </w:r>
      <w:proofErr w:type="spellStart"/>
      <w:r w:rsidRPr="00097FB4">
        <w:t>SpCell</w:t>
      </w:r>
      <w:proofErr w:type="spellEnd"/>
      <w:r w:rsidRPr="00097FB4">
        <w:t>, if running;</w:t>
      </w:r>
    </w:p>
    <w:p w14:paraId="2118C39A" w14:textId="77777777" w:rsidR="000E345D" w:rsidRPr="00097FB4" w:rsidRDefault="000E345D" w:rsidP="000E345D">
      <w:pPr>
        <w:pStyle w:val="B1"/>
      </w:pPr>
      <w:r w:rsidRPr="00097FB4">
        <w:t>1&gt;</w:t>
      </w:r>
      <w:r w:rsidRPr="00097FB4">
        <w:tab/>
        <w:t xml:space="preserve">start timer T304 for the corresponding </w:t>
      </w:r>
      <w:proofErr w:type="spellStart"/>
      <w:r w:rsidRPr="00097FB4">
        <w:t>SpCell</w:t>
      </w:r>
      <w:proofErr w:type="spellEnd"/>
      <w:r w:rsidRPr="00097FB4">
        <w:t xml:space="preserve"> with the timer value set to </w:t>
      </w:r>
      <w:r w:rsidRPr="00097FB4">
        <w:rPr>
          <w:i/>
        </w:rPr>
        <w:t>t304</w:t>
      </w:r>
      <w:r w:rsidRPr="00097FB4">
        <w:t xml:space="preserve">, as included in the </w:t>
      </w:r>
      <w:proofErr w:type="spellStart"/>
      <w:r w:rsidRPr="00097FB4">
        <w:rPr>
          <w:i/>
        </w:rPr>
        <w:t>reconfigurationWithSync</w:t>
      </w:r>
      <w:proofErr w:type="spellEnd"/>
      <w:r w:rsidRPr="00097FB4">
        <w:t>;</w:t>
      </w:r>
    </w:p>
    <w:p w14:paraId="4E14B5CC" w14:textId="77777777" w:rsidR="000E345D" w:rsidRPr="00097FB4" w:rsidRDefault="000E345D" w:rsidP="000E345D">
      <w:pPr>
        <w:pStyle w:val="B1"/>
      </w:pPr>
      <w:r w:rsidRPr="00097FB4">
        <w:t>1&gt;</w:t>
      </w:r>
      <w:r w:rsidRPr="00097FB4">
        <w:tab/>
        <w:t xml:space="preserve">if the </w:t>
      </w:r>
      <w:proofErr w:type="spellStart"/>
      <w:r w:rsidRPr="00097FB4">
        <w:rPr>
          <w:i/>
        </w:rPr>
        <w:t>frequencyInfoDL</w:t>
      </w:r>
      <w:proofErr w:type="spellEnd"/>
      <w:r w:rsidRPr="00097FB4">
        <w:t xml:space="preserve"> is included:</w:t>
      </w:r>
    </w:p>
    <w:p w14:paraId="0B8F3E8F" w14:textId="77777777" w:rsidR="000E345D" w:rsidRPr="00097FB4" w:rsidRDefault="000E345D" w:rsidP="000E345D">
      <w:pPr>
        <w:pStyle w:val="B2"/>
      </w:pPr>
      <w:r w:rsidRPr="00097FB4">
        <w:t>2&gt;</w:t>
      </w:r>
      <w:r w:rsidRPr="00097FB4">
        <w:tab/>
        <w:t xml:space="preserve">consider the target </w:t>
      </w:r>
      <w:proofErr w:type="spellStart"/>
      <w:r w:rsidRPr="00097FB4">
        <w:t>SpCell</w:t>
      </w:r>
      <w:proofErr w:type="spellEnd"/>
      <w:r w:rsidRPr="00097FB4">
        <w:t xml:space="preserve"> to be one on the SSB frequency indicated by the </w:t>
      </w:r>
      <w:proofErr w:type="spellStart"/>
      <w:r w:rsidRPr="00097FB4">
        <w:rPr>
          <w:i/>
        </w:rPr>
        <w:t>frequencyInfoDL</w:t>
      </w:r>
      <w:proofErr w:type="spellEnd"/>
      <w:r w:rsidRPr="00097FB4">
        <w:t xml:space="preserve"> with a physical cell identity indicated by the </w:t>
      </w:r>
      <w:proofErr w:type="spellStart"/>
      <w:r w:rsidRPr="00097FB4">
        <w:rPr>
          <w:i/>
        </w:rPr>
        <w:t>physCellId</w:t>
      </w:r>
      <w:proofErr w:type="spellEnd"/>
      <w:r w:rsidRPr="00097FB4">
        <w:t>;</w:t>
      </w:r>
    </w:p>
    <w:p w14:paraId="115FB990" w14:textId="77777777" w:rsidR="000E345D" w:rsidRPr="00097FB4" w:rsidRDefault="000E345D" w:rsidP="000E345D">
      <w:pPr>
        <w:pStyle w:val="B1"/>
      </w:pPr>
      <w:r w:rsidRPr="00097FB4">
        <w:t>1&gt;</w:t>
      </w:r>
      <w:r w:rsidRPr="00097FB4">
        <w:tab/>
        <w:t>else:</w:t>
      </w:r>
    </w:p>
    <w:p w14:paraId="205E72FA" w14:textId="77777777" w:rsidR="000E345D" w:rsidRPr="00097FB4" w:rsidRDefault="000E345D" w:rsidP="000E345D">
      <w:pPr>
        <w:pStyle w:val="B2"/>
      </w:pPr>
      <w:r w:rsidRPr="00097FB4">
        <w:t>2&gt;</w:t>
      </w:r>
      <w:r w:rsidRPr="00097FB4">
        <w:tab/>
        <w:t xml:space="preserve">consider the target </w:t>
      </w:r>
      <w:proofErr w:type="spellStart"/>
      <w:r w:rsidRPr="00097FB4">
        <w:t>SpCell</w:t>
      </w:r>
      <w:proofErr w:type="spellEnd"/>
      <w:r w:rsidRPr="00097FB4">
        <w:t xml:space="preserve"> to be one on the SSB frequency of the source </w:t>
      </w:r>
      <w:proofErr w:type="spellStart"/>
      <w:r w:rsidRPr="00097FB4">
        <w:t>SpCell</w:t>
      </w:r>
      <w:proofErr w:type="spellEnd"/>
      <w:r w:rsidRPr="00097FB4">
        <w:t xml:space="preserve"> with a physical cell identity indicated by the </w:t>
      </w:r>
      <w:proofErr w:type="spellStart"/>
      <w:r w:rsidRPr="00097FB4">
        <w:rPr>
          <w:i/>
        </w:rPr>
        <w:t>physCellId</w:t>
      </w:r>
      <w:proofErr w:type="spellEnd"/>
      <w:r w:rsidRPr="00097FB4">
        <w:t>;</w:t>
      </w:r>
    </w:p>
    <w:p w14:paraId="626D93FF" w14:textId="77777777" w:rsidR="000E345D" w:rsidRPr="00097FB4" w:rsidRDefault="000E345D" w:rsidP="000E345D">
      <w:pPr>
        <w:pStyle w:val="B1"/>
      </w:pPr>
      <w:r w:rsidRPr="00097FB4">
        <w:t>1&gt;</w:t>
      </w:r>
      <w:r w:rsidRPr="00097FB4">
        <w:tab/>
        <w:t xml:space="preserve">start synchronising to the DL of the target </w:t>
      </w:r>
      <w:proofErr w:type="spellStart"/>
      <w:r w:rsidRPr="00097FB4">
        <w:t>SpCell</w:t>
      </w:r>
      <w:proofErr w:type="spellEnd"/>
      <w:r w:rsidRPr="00097FB4">
        <w:t>;</w:t>
      </w:r>
    </w:p>
    <w:p w14:paraId="20D379CD" w14:textId="77777777" w:rsidR="000E345D" w:rsidRPr="00097FB4" w:rsidRDefault="000E345D" w:rsidP="000E345D">
      <w:pPr>
        <w:pStyle w:val="B1"/>
      </w:pPr>
      <w:r w:rsidRPr="00097FB4">
        <w:t>1&gt;</w:t>
      </w:r>
      <w:r w:rsidRPr="00097FB4">
        <w:tab/>
        <w:t>apply the specified BCCH configuration defined in 9.1.1.1;</w:t>
      </w:r>
    </w:p>
    <w:p w14:paraId="6BF470FB" w14:textId="77777777" w:rsidR="000E345D" w:rsidRPr="00097FB4" w:rsidRDefault="000E345D" w:rsidP="000E345D">
      <w:pPr>
        <w:pStyle w:val="B1"/>
      </w:pPr>
      <w:r w:rsidRPr="00097FB4">
        <w:t>1&gt;</w:t>
      </w:r>
      <w:r w:rsidRPr="00097FB4">
        <w:tab/>
        <w:t xml:space="preserve">acquire the </w:t>
      </w:r>
      <w:r w:rsidRPr="00097FB4">
        <w:rPr>
          <w:i/>
        </w:rPr>
        <w:t>MIB</w:t>
      </w:r>
      <w:r w:rsidRPr="00097FB4">
        <w:t>, which is scheduled as specified in TS 38.213 [13];</w:t>
      </w:r>
    </w:p>
    <w:p w14:paraId="1B9F4047" w14:textId="77777777" w:rsidR="000E345D" w:rsidRPr="00097FB4" w:rsidRDefault="000E345D" w:rsidP="000E345D">
      <w:pPr>
        <w:pStyle w:val="NO"/>
      </w:pPr>
      <w:r w:rsidRPr="00097FB4">
        <w:t>NOTE 1:</w:t>
      </w:r>
      <w:r w:rsidRPr="00097FB4">
        <w:tab/>
        <w:t>The UE should perform the reconfiguration with sync as soon as possible following the reception of the RRC message triggering the reconfiguration with sync, which could be before confirming successful reception (HARQ and ARQ) of this message.</w:t>
      </w:r>
    </w:p>
    <w:p w14:paraId="47719745" w14:textId="77777777" w:rsidR="000E345D" w:rsidRPr="00097FB4" w:rsidRDefault="000E345D" w:rsidP="000E345D">
      <w:pPr>
        <w:pStyle w:val="NO"/>
      </w:pPr>
      <w:r w:rsidRPr="00097FB4">
        <w:t>NOTE 2:</w:t>
      </w:r>
      <w:r w:rsidRPr="00097FB4">
        <w:tab/>
        <w:t xml:space="preserve">The UE may omit reading the </w:t>
      </w:r>
      <w:r w:rsidRPr="00097FB4">
        <w:rPr>
          <w:i/>
        </w:rPr>
        <w:t>MIB</w:t>
      </w:r>
      <w:r w:rsidRPr="00097FB4">
        <w:t xml:space="preserve"> if the UE already has the required timing information, or the timing information is not needed for random access.</w:t>
      </w:r>
    </w:p>
    <w:p w14:paraId="6BC503BC" w14:textId="77777777" w:rsidR="000E345D" w:rsidRPr="00097FB4" w:rsidRDefault="000E345D" w:rsidP="000E345D">
      <w:pPr>
        <w:pStyle w:val="B1"/>
      </w:pPr>
      <w:r w:rsidRPr="00097FB4">
        <w:t>1&gt;</w:t>
      </w:r>
      <w:r w:rsidRPr="00097FB4">
        <w:tab/>
        <w:t>reset the MAC entity of this cell group;</w:t>
      </w:r>
    </w:p>
    <w:p w14:paraId="002D430E" w14:textId="77777777" w:rsidR="000E345D" w:rsidRPr="00097FB4" w:rsidRDefault="000E345D" w:rsidP="000E345D">
      <w:pPr>
        <w:pStyle w:val="B1"/>
      </w:pPr>
      <w:r w:rsidRPr="00097FB4">
        <w:lastRenderedPageBreak/>
        <w:t>1&gt;</w:t>
      </w:r>
      <w:r w:rsidRPr="00097FB4">
        <w:tab/>
        <w:t xml:space="preserve">consider the </w:t>
      </w:r>
      <w:proofErr w:type="spellStart"/>
      <w:r w:rsidRPr="00097FB4">
        <w:t>SCell</w:t>
      </w:r>
      <w:proofErr w:type="spellEnd"/>
      <w:r w:rsidRPr="00097FB4">
        <w:t>(s) of this cell group, if configured, to be in deactivated state;</w:t>
      </w:r>
    </w:p>
    <w:p w14:paraId="63721805" w14:textId="77777777" w:rsidR="000E345D" w:rsidRPr="00097FB4" w:rsidRDefault="000E345D" w:rsidP="000E345D">
      <w:pPr>
        <w:pStyle w:val="B1"/>
      </w:pPr>
      <w:r w:rsidRPr="00097FB4">
        <w:t>1&gt;</w:t>
      </w:r>
      <w:r w:rsidRPr="00097FB4">
        <w:tab/>
        <w:t xml:space="preserve">apply the value of the </w:t>
      </w:r>
      <w:proofErr w:type="spellStart"/>
      <w:r w:rsidRPr="00097FB4">
        <w:rPr>
          <w:i/>
        </w:rPr>
        <w:t>newUE</w:t>
      </w:r>
      <w:proofErr w:type="spellEnd"/>
      <w:r w:rsidRPr="00097FB4">
        <w:rPr>
          <w:i/>
        </w:rPr>
        <w:t>-Identity</w:t>
      </w:r>
      <w:r w:rsidRPr="00097FB4">
        <w:t xml:space="preserve"> as the C-RNTI for this cell group;</w:t>
      </w:r>
      <w:r w:rsidRPr="00097FB4">
        <w:rPr>
          <w:rStyle w:val="CommentReference"/>
        </w:rPr>
        <w:t xml:space="preserve"> </w:t>
      </w:r>
    </w:p>
    <w:p w14:paraId="2B1070E7" w14:textId="77777777" w:rsidR="000E345D" w:rsidRPr="00097FB4" w:rsidRDefault="000E345D" w:rsidP="000E345D">
      <w:pPr>
        <w:pStyle w:val="B1"/>
      </w:pPr>
      <w:r w:rsidRPr="00097FB4">
        <w:t>1&gt;</w:t>
      </w:r>
      <w:r w:rsidRPr="00097FB4">
        <w:tab/>
        <w:t xml:space="preserve">configure lower layers in accordance with the received </w:t>
      </w:r>
      <w:proofErr w:type="spellStart"/>
      <w:r w:rsidRPr="00097FB4">
        <w:t>s</w:t>
      </w:r>
      <w:r w:rsidRPr="00097FB4">
        <w:rPr>
          <w:i/>
        </w:rPr>
        <w:t>pCellConfigCommon</w:t>
      </w:r>
      <w:proofErr w:type="spellEnd"/>
      <w:r w:rsidRPr="00097FB4">
        <w:t>;</w:t>
      </w:r>
    </w:p>
    <w:p w14:paraId="30C82429" w14:textId="77777777" w:rsidR="000E345D" w:rsidRPr="00097FB4" w:rsidRDefault="000E345D" w:rsidP="000E345D">
      <w:pPr>
        <w:pStyle w:val="B1"/>
      </w:pPr>
      <w:r w:rsidRPr="00097FB4">
        <w:t>1&gt;</w:t>
      </w:r>
      <w:r w:rsidRPr="00097FB4">
        <w:tab/>
        <w:t xml:space="preserve">configure lower layers in accordance with any additional fields, not covered in the previous, if included in the received </w:t>
      </w:r>
      <w:proofErr w:type="spellStart"/>
      <w:r w:rsidRPr="00097FB4">
        <w:rPr>
          <w:i/>
        </w:rPr>
        <w:t>reconfigurationWithSync</w:t>
      </w:r>
      <w:proofErr w:type="spellEnd"/>
      <w:r w:rsidRPr="00097FB4">
        <w:rPr>
          <w:i/>
        </w:rPr>
        <w:t>.</w:t>
      </w:r>
    </w:p>
    <w:p w14:paraId="0920155C" w14:textId="77777777" w:rsidR="000E345D" w:rsidRPr="00097FB4" w:rsidRDefault="000E345D" w:rsidP="000E345D">
      <w:r w:rsidRPr="00097FB4">
        <w:t>[TS 38.331, clause 5.3.5.5.9]</w:t>
      </w:r>
    </w:p>
    <w:p w14:paraId="2EE02372" w14:textId="77777777" w:rsidR="000E345D" w:rsidRPr="00097FB4" w:rsidRDefault="000E345D" w:rsidP="000E345D">
      <w:pPr>
        <w:rPr>
          <w:rFonts w:eastAsia="MS Mincho"/>
        </w:rPr>
      </w:pPr>
      <w:r w:rsidRPr="00097FB4">
        <w:t>The UE shall:</w:t>
      </w:r>
    </w:p>
    <w:p w14:paraId="67BC88A8" w14:textId="77777777" w:rsidR="000E345D" w:rsidRPr="00097FB4" w:rsidRDefault="000E345D" w:rsidP="000E345D">
      <w:pPr>
        <w:pStyle w:val="B1"/>
      </w:pPr>
      <w:r w:rsidRPr="00097FB4">
        <w:t>1&gt;</w:t>
      </w:r>
      <w:r w:rsidRPr="00097FB4">
        <w:tab/>
        <w:t xml:space="preserve">for each </w:t>
      </w:r>
      <w:proofErr w:type="spellStart"/>
      <w:r w:rsidRPr="00097FB4">
        <w:rPr>
          <w:i/>
        </w:rPr>
        <w:t>sCellIndex</w:t>
      </w:r>
      <w:proofErr w:type="spellEnd"/>
      <w:r w:rsidRPr="00097FB4">
        <w:t xml:space="preserve"> value included in the </w:t>
      </w:r>
      <w:proofErr w:type="spellStart"/>
      <w:r w:rsidRPr="00097FB4">
        <w:rPr>
          <w:i/>
        </w:rPr>
        <w:t>sCellToAddModList</w:t>
      </w:r>
      <w:proofErr w:type="spellEnd"/>
      <w:r w:rsidRPr="00097FB4">
        <w:rPr>
          <w:i/>
        </w:rPr>
        <w:t xml:space="preserve"> </w:t>
      </w:r>
      <w:r w:rsidRPr="00097FB4">
        <w:t>that is not part of the current UE configuration (</w:t>
      </w:r>
      <w:proofErr w:type="spellStart"/>
      <w:r w:rsidRPr="00097FB4">
        <w:t>SCell</w:t>
      </w:r>
      <w:proofErr w:type="spellEnd"/>
      <w:r w:rsidRPr="00097FB4">
        <w:t xml:space="preserve"> addition):</w:t>
      </w:r>
    </w:p>
    <w:p w14:paraId="46D3705E" w14:textId="77777777" w:rsidR="000E345D" w:rsidRPr="00097FB4" w:rsidRDefault="000E345D" w:rsidP="000E345D">
      <w:pPr>
        <w:pStyle w:val="B2"/>
      </w:pPr>
      <w:r w:rsidRPr="00097FB4">
        <w:t>2&gt;</w:t>
      </w:r>
      <w:r w:rsidRPr="00097FB4">
        <w:tab/>
        <w:t xml:space="preserve">add the </w:t>
      </w:r>
      <w:proofErr w:type="spellStart"/>
      <w:r w:rsidRPr="00097FB4">
        <w:t>SCell</w:t>
      </w:r>
      <w:proofErr w:type="spellEnd"/>
      <w:r w:rsidRPr="00097FB4">
        <w:t>, corresponding to the</w:t>
      </w:r>
      <w:r w:rsidRPr="00097FB4">
        <w:rPr>
          <w:i/>
        </w:rPr>
        <w:t xml:space="preserve"> </w:t>
      </w:r>
      <w:proofErr w:type="spellStart"/>
      <w:r w:rsidRPr="00097FB4">
        <w:rPr>
          <w:i/>
        </w:rPr>
        <w:t>sCellIndex</w:t>
      </w:r>
      <w:proofErr w:type="spellEnd"/>
      <w:r w:rsidRPr="00097FB4">
        <w:t xml:space="preserve">, in accordance with the </w:t>
      </w:r>
      <w:proofErr w:type="spellStart"/>
      <w:r w:rsidRPr="00097FB4">
        <w:rPr>
          <w:i/>
        </w:rPr>
        <w:t>sCellConfigCommon</w:t>
      </w:r>
      <w:proofErr w:type="spellEnd"/>
      <w:r w:rsidRPr="00097FB4">
        <w:rPr>
          <w:i/>
        </w:rPr>
        <w:t xml:space="preserve"> </w:t>
      </w:r>
      <w:r w:rsidRPr="00097FB4">
        <w:t xml:space="preserve">and </w:t>
      </w:r>
      <w:proofErr w:type="spellStart"/>
      <w:r w:rsidRPr="00097FB4">
        <w:rPr>
          <w:i/>
        </w:rPr>
        <w:t>sCellConfigDedicated</w:t>
      </w:r>
      <w:proofErr w:type="spellEnd"/>
      <w:r w:rsidRPr="00097FB4">
        <w:t>;</w:t>
      </w:r>
    </w:p>
    <w:p w14:paraId="388AB019" w14:textId="77777777" w:rsidR="000E345D" w:rsidRPr="00097FB4" w:rsidRDefault="000E345D" w:rsidP="000E345D">
      <w:pPr>
        <w:pStyle w:val="B2"/>
      </w:pPr>
      <w:r w:rsidRPr="00097FB4">
        <w:t>2&gt;</w:t>
      </w:r>
      <w:r w:rsidRPr="00097FB4">
        <w:tab/>
        <w:t xml:space="preserve">configure lower layers to consider the </w:t>
      </w:r>
      <w:proofErr w:type="spellStart"/>
      <w:r w:rsidRPr="00097FB4">
        <w:t>SCell</w:t>
      </w:r>
      <w:proofErr w:type="spellEnd"/>
      <w:r w:rsidRPr="00097FB4">
        <w:t xml:space="preserve"> to be in deactivated state;</w:t>
      </w:r>
    </w:p>
    <w:p w14:paraId="3B9282C7" w14:textId="77777777" w:rsidR="000E345D" w:rsidRPr="00097FB4" w:rsidRDefault="000E345D" w:rsidP="000E345D">
      <w:pPr>
        <w:pStyle w:val="B2"/>
      </w:pPr>
      <w:r w:rsidRPr="00097FB4">
        <w:t>2&gt;</w:t>
      </w:r>
      <w:r w:rsidRPr="00097FB4">
        <w:tab/>
        <w:t xml:space="preserve">for each </w:t>
      </w:r>
      <w:proofErr w:type="spellStart"/>
      <w:r w:rsidRPr="00097FB4">
        <w:rPr>
          <w:i/>
          <w:iCs/>
        </w:rPr>
        <w:t>measId</w:t>
      </w:r>
      <w:proofErr w:type="spellEnd"/>
      <w:r w:rsidRPr="00097FB4">
        <w:t xml:space="preserve"> included in the </w:t>
      </w:r>
      <w:proofErr w:type="spellStart"/>
      <w:r w:rsidRPr="00097FB4">
        <w:rPr>
          <w:i/>
          <w:iCs/>
        </w:rPr>
        <w:t>measIdList</w:t>
      </w:r>
      <w:proofErr w:type="spellEnd"/>
      <w:r w:rsidRPr="00097FB4">
        <w:t xml:space="preserve"> within </w:t>
      </w:r>
      <w:proofErr w:type="spellStart"/>
      <w:r w:rsidRPr="00097FB4">
        <w:rPr>
          <w:i/>
          <w:iCs/>
        </w:rPr>
        <w:t>VarMeasConfig</w:t>
      </w:r>
      <w:proofErr w:type="spellEnd"/>
      <w:r w:rsidRPr="00097FB4">
        <w:t>:</w:t>
      </w:r>
    </w:p>
    <w:p w14:paraId="7EAFE202" w14:textId="77777777" w:rsidR="000E345D" w:rsidRPr="00097FB4" w:rsidRDefault="000E345D" w:rsidP="000E345D">
      <w:pPr>
        <w:pStyle w:val="B3"/>
      </w:pPr>
      <w:r w:rsidRPr="00097FB4">
        <w:t>3&gt;</w:t>
      </w:r>
      <w:r w:rsidRPr="00097FB4">
        <w:tab/>
        <w:t xml:space="preserve">if </w:t>
      </w:r>
      <w:proofErr w:type="spellStart"/>
      <w:r w:rsidRPr="00097FB4">
        <w:t>SCells</w:t>
      </w:r>
      <w:proofErr w:type="spellEnd"/>
      <w:r w:rsidRPr="00097FB4">
        <w:t xml:space="preserve"> are not applicable for the associated measurement; and</w:t>
      </w:r>
    </w:p>
    <w:p w14:paraId="3C7E5F23" w14:textId="77777777" w:rsidR="000E345D" w:rsidRPr="00097FB4" w:rsidRDefault="000E345D" w:rsidP="000E345D">
      <w:pPr>
        <w:pStyle w:val="B3"/>
      </w:pPr>
      <w:r w:rsidRPr="00097FB4">
        <w:t>3&gt;</w:t>
      </w:r>
      <w:r w:rsidRPr="00097FB4">
        <w:tab/>
        <w:t xml:space="preserve">if the concerned </w:t>
      </w:r>
      <w:proofErr w:type="spellStart"/>
      <w:r w:rsidRPr="00097FB4">
        <w:t>SCell</w:t>
      </w:r>
      <w:proofErr w:type="spellEnd"/>
      <w:r w:rsidRPr="00097FB4">
        <w:t xml:space="preserve"> is included in </w:t>
      </w:r>
      <w:proofErr w:type="spellStart"/>
      <w:r w:rsidRPr="00097FB4">
        <w:rPr>
          <w:i/>
          <w:iCs/>
        </w:rPr>
        <w:t>cellsTriggeredList</w:t>
      </w:r>
      <w:proofErr w:type="spellEnd"/>
      <w:r w:rsidRPr="00097FB4">
        <w:t xml:space="preserve"> defined within the </w:t>
      </w:r>
      <w:proofErr w:type="spellStart"/>
      <w:r w:rsidRPr="00097FB4">
        <w:rPr>
          <w:i/>
          <w:iCs/>
        </w:rPr>
        <w:t>VarMeasReportList</w:t>
      </w:r>
      <w:proofErr w:type="spellEnd"/>
      <w:r w:rsidRPr="00097FB4">
        <w:t xml:space="preserve"> for this </w:t>
      </w:r>
      <w:proofErr w:type="spellStart"/>
      <w:r w:rsidRPr="00097FB4">
        <w:rPr>
          <w:i/>
          <w:iCs/>
        </w:rPr>
        <w:t>measId</w:t>
      </w:r>
      <w:proofErr w:type="spellEnd"/>
      <w:r w:rsidRPr="00097FB4">
        <w:t>:</w:t>
      </w:r>
    </w:p>
    <w:p w14:paraId="571497A8" w14:textId="77777777" w:rsidR="000E345D" w:rsidRPr="00097FB4" w:rsidRDefault="000E345D" w:rsidP="000E345D">
      <w:pPr>
        <w:pStyle w:val="B4"/>
      </w:pPr>
      <w:r w:rsidRPr="00097FB4">
        <w:t>4&gt;</w:t>
      </w:r>
      <w:r w:rsidRPr="00097FB4">
        <w:tab/>
        <w:t xml:space="preserve">remove the concerned </w:t>
      </w:r>
      <w:proofErr w:type="spellStart"/>
      <w:r w:rsidRPr="00097FB4">
        <w:t>SCell</w:t>
      </w:r>
      <w:proofErr w:type="spellEnd"/>
      <w:r w:rsidRPr="00097FB4">
        <w:t xml:space="preserve"> from </w:t>
      </w:r>
      <w:proofErr w:type="spellStart"/>
      <w:r w:rsidRPr="00097FB4">
        <w:rPr>
          <w:i/>
          <w:iCs/>
        </w:rPr>
        <w:t>cellsTriggeredList</w:t>
      </w:r>
      <w:proofErr w:type="spellEnd"/>
      <w:r w:rsidRPr="00097FB4">
        <w:t xml:space="preserve"> defined within the </w:t>
      </w:r>
      <w:proofErr w:type="spellStart"/>
      <w:r w:rsidRPr="00097FB4">
        <w:rPr>
          <w:i/>
          <w:iCs/>
        </w:rPr>
        <w:t>VarMeasReportList</w:t>
      </w:r>
      <w:proofErr w:type="spellEnd"/>
      <w:r w:rsidRPr="00097FB4">
        <w:t xml:space="preserve"> for this </w:t>
      </w:r>
      <w:proofErr w:type="spellStart"/>
      <w:r w:rsidRPr="00097FB4">
        <w:rPr>
          <w:i/>
          <w:iCs/>
        </w:rPr>
        <w:t>measId</w:t>
      </w:r>
      <w:proofErr w:type="spellEnd"/>
      <w:r w:rsidRPr="00097FB4">
        <w:t>;</w:t>
      </w:r>
    </w:p>
    <w:p w14:paraId="4C0AEEFB" w14:textId="77777777" w:rsidR="000E345D" w:rsidRPr="00097FB4" w:rsidRDefault="000E345D" w:rsidP="000E345D">
      <w:pPr>
        <w:pStyle w:val="B1"/>
      </w:pPr>
      <w:r w:rsidRPr="00097FB4">
        <w:t>1&gt;</w:t>
      </w:r>
      <w:r w:rsidRPr="00097FB4">
        <w:tab/>
        <w:t xml:space="preserve">for each </w:t>
      </w:r>
      <w:proofErr w:type="spellStart"/>
      <w:r w:rsidRPr="00097FB4">
        <w:rPr>
          <w:i/>
        </w:rPr>
        <w:t>sCellIndex</w:t>
      </w:r>
      <w:proofErr w:type="spellEnd"/>
      <w:r w:rsidRPr="00097FB4">
        <w:t xml:space="preserve"> value included in the </w:t>
      </w:r>
      <w:proofErr w:type="spellStart"/>
      <w:r w:rsidRPr="00097FB4">
        <w:rPr>
          <w:i/>
        </w:rPr>
        <w:t>sCellToAddModList</w:t>
      </w:r>
      <w:proofErr w:type="spellEnd"/>
      <w:r w:rsidRPr="00097FB4">
        <w:rPr>
          <w:i/>
        </w:rPr>
        <w:t xml:space="preserve"> </w:t>
      </w:r>
      <w:r w:rsidRPr="00097FB4">
        <w:t>that is part of the current UE configuration (</w:t>
      </w:r>
      <w:proofErr w:type="spellStart"/>
      <w:r w:rsidRPr="00097FB4">
        <w:t>SCell</w:t>
      </w:r>
      <w:proofErr w:type="spellEnd"/>
      <w:r w:rsidRPr="00097FB4">
        <w:t xml:space="preserve"> modification):</w:t>
      </w:r>
    </w:p>
    <w:p w14:paraId="5A7F030D" w14:textId="77777777" w:rsidR="000E345D" w:rsidRPr="00097FB4" w:rsidRDefault="000E345D" w:rsidP="000E345D">
      <w:r w:rsidRPr="00097FB4">
        <w:t>2&gt;</w:t>
      </w:r>
      <w:r w:rsidRPr="00097FB4">
        <w:tab/>
        <w:t xml:space="preserve">modify the </w:t>
      </w:r>
      <w:proofErr w:type="spellStart"/>
      <w:r w:rsidRPr="00097FB4">
        <w:t>SCell</w:t>
      </w:r>
      <w:proofErr w:type="spellEnd"/>
      <w:r w:rsidRPr="00097FB4">
        <w:t xml:space="preserve"> configuration in accordance with the </w:t>
      </w:r>
      <w:proofErr w:type="spellStart"/>
      <w:r w:rsidRPr="00097FB4">
        <w:rPr>
          <w:i/>
        </w:rPr>
        <w:t>sCellConfigDedicated</w:t>
      </w:r>
      <w:proofErr w:type="spellEnd"/>
      <w:r w:rsidRPr="00097FB4">
        <w:t>.</w:t>
      </w:r>
    </w:p>
    <w:p w14:paraId="55A4EAD4" w14:textId="77777777" w:rsidR="000E345D" w:rsidRPr="00097FB4" w:rsidRDefault="000E345D" w:rsidP="000E345D">
      <w:r w:rsidRPr="00097FB4">
        <w:t>[TS 38.331, clause 5.3.5.5.8]</w:t>
      </w:r>
    </w:p>
    <w:p w14:paraId="32D1B071" w14:textId="77777777" w:rsidR="000E345D" w:rsidRPr="00097FB4" w:rsidRDefault="000E345D" w:rsidP="000E345D">
      <w:pPr>
        <w:rPr>
          <w:rFonts w:eastAsia="MS Mincho"/>
        </w:rPr>
      </w:pPr>
      <w:r w:rsidRPr="00097FB4">
        <w:t>The UE shall:</w:t>
      </w:r>
    </w:p>
    <w:p w14:paraId="316AA855" w14:textId="77777777" w:rsidR="000E345D" w:rsidRPr="00097FB4" w:rsidRDefault="000E345D" w:rsidP="000E345D">
      <w:pPr>
        <w:pStyle w:val="B1"/>
      </w:pPr>
      <w:r w:rsidRPr="00097FB4">
        <w:t>1&gt;</w:t>
      </w:r>
      <w:r w:rsidRPr="00097FB4">
        <w:tab/>
        <w:t xml:space="preserve">if the release is triggered by reception of the </w:t>
      </w:r>
      <w:proofErr w:type="spellStart"/>
      <w:r w:rsidRPr="00097FB4">
        <w:rPr>
          <w:i/>
        </w:rPr>
        <w:t>sCellToReleaseList</w:t>
      </w:r>
      <w:proofErr w:type="spellEnd"/>
      <w:r w:rsidRPr="00097FB4">
        <w:t>:</w:t>
      </w:r>
    </w:p>
    <w:p w14:paraId="63C89114" w14:textId="77777777" w:rsidR="000E345D" w:rsidRPr="00097FB4" w:rsidRDefault="000E345D" w:rsidP="000E345D">
      <w:pPr>
        <w:pStyle w:val="B2"/>
      </w:pPr>
      <w:r w:rsidRPr="00097FB4">
        <w:t>2&gt;</w:t>
      </w:r>
      <w:r w:rsidRPr="00097FB4">
        <w:tab/>
        <w:t xml:space="preserve">for each </w:t>
      </w:r>
      <w:proofErr w:type="spellStart"/>
      <w:r w:rsidRPr="00097FB4">
        <w:rPr>
          <w:i/>
        </w:rPr>
        <w:t>sCellIndex</w:t>
      </w:r>
      <w:proofErr w:type="spellEnd"/>
      <w:r w:rsidRPr="00097FB4">
        <w:t xml:space="preserve"> value included in the </w:t>
      </w:r>
      <w:proofErr w:type="spellStart"/>
      <w:r w:rsidRPr="00097FB4">
        <w:rPr>
          <w:i/>
        </w:rPr>
        <w:t>sCellToReleaseList</w:t>
      </w:r>
      <w:proofErr w:type="spellEnd"/>
      <w:r w:rsidRPr="00097FB4">
        <w:t>:</w:t>
      </w:r>
    </w:p>
    <w:p w14:paraId="2072A20E" w14:textId="77777777" w:rsidR="000E345D" w:rsidRPr="00097FB4" w:rsidRDefault="000E345D" w:rsidP="000E345D">
      <w:pPr>
        <w:pStyle w:val="B3"/>
      </w:pPr>
      <w:r w:rsidRPr="00097FB4">
        <w:t>3&gt;</w:t>
      </w:r>
      <w:r w:rsidRPr="00097FB4">
        <w:tab/>
        <w:t xml:space="preserve">if the current UE configuration includes an </w:t>
      </w:r>
      <w:proofErr w:type="spellStart"/>
      <w:r w:rsidRPr="00097FB4">
        <w:t>SCell</w:t>
      </w:r>
      <w:proofErr w:type="spellEnd"/>
      <w:r w:rsidRPr="00097FB4">
        <w:t xml:space="preserve"> with value </w:t>
      </w:r>
      <w:proofErr w:type="spellStart"/>
      <w:r w:rsidRPr="00097FB4">
        <w:rPr>
          <w:i/>
        </w:rPr>
        <w:t>sCellIndex</w:t>
      </w:r>
      <w:proofErr w:type="spellEnd"/>
      <w:r w:rsidRPr="00097FB4">
        <w:t>:</w:t>
      </w:r>
    </w:p>
    <w:p w14:paraId="68BFBB3D" w14:textId="77777777" w:rsidR="000E345D" w:rsidRPr="00097FB4" w:rsidRDefault="000E345D" w:rsidP="000E345D">
      <w:pPr>
        <w:pStyle w:val="B4"/>
      </w:pPr>
      <w:r w:rsidRPr="00097FB4">
        <w:t>4&gt;</w:t>
      </w:r>
      <w:r w:rsidRPr="00097FB4">
        <w:tab/>
        <w:t xml:space="preserve">release the </w:t>
      </w:r>
      <w:proofErr w:type="spellStart"/>
      <w:r w:rsidRPr="00097FB4">
        <w:t>SCell</w:t>
      </w:r>
      <w:proofErr w:type="spellEnd"/>
      <w:r w:rsidRPr="00097FB4">
        <w:t>.</w:t>
      </w:r>
    </w:p>
    <w:p w14:paraId="1E7F104B" w14:textId="77777777" w:rsidR="000E345D" w:rsidRPr="00097FB4" w:rsidRDefault="000E345D" w:rsidP="000E345D">
      <w:r w:rsidRPr="00097FB4">
        <w:t>[TS 38.331, clause 5.3.7.5]</w:t>
      </w:r>
    </w:p>
    <w:p w14:paraId="0BA0CDC3" w14:textId="77777777" w:rsidR="000E345D" w:rsidRPr="00097FB4" w:rsidRDefault="000E345D" w:rsidP="000E345D">
      <w:r w:rsidRPr="00097FB4">
        <w:t>The UE shall:</w:t>
      </w:r>
    </w:p>
    <w:p w14:paraId="33027461" w14:textId="77777777" w:rsidR="000E345D" w:rsidRPr="00097FB4" w:rsidRDefault="000E345D" w:rsidP="000E345D">
      <w:pPr>
        <w:pStyle w:val="B1"/>
      </w:pPr>
      <w:r w:rsidRPr="00097FB4">
        <w:t>1&gt;</w:t>
      </w:r>
      <w:r w:rsidRPr="00097FB4">
        <w:tab/>
        <w:t>stop timer T301;</w:t>
      </w:r>
    </w:p>
    <w:p w14:paraId="00376C1B" w14:textId="77777777" w:rsidR="000E345D" w:rsidRPr="00097FB4" w:rsidRDefault="000E345D" w:rsidP="000E345D">
      <w:pPr>
        <w:pStyle w:val="B1"/>
      </w:pPr>
      <w:r w:rsidRPr="00097FB4">
        <w:t>1&gt;</w:t>
      </w:r>
      <w:r w:rsidRPr="00097FB4">
        <w:tab/>
        <w:t xml:space="preserve">consider the current cell to be the </w:t>
      </w:r>
      <w:proofErr w:type="spellStart"/>
      <w:r w:rsidRPr="00097FB4">
        <w:t>PCell</w:t>
      </w:r>
      <w:proofErr w:type="spellEnd"/>
      <w:r w:rsidRPr="00097FB4">
        <w:t>;</w:t>
      </w:r>
    </w:p>
    <w:p w14:paraId="693B0A7E" w14:textId="77777777" w:rsidR="000E345D" w:rsidRPr="00097FB4" w:rsidRDefault="000E345D" w:rsidP="000E345D">
      <w:pPr>
        <w:pStyle w:val="B1"/>
      </w:pPr>
      <w:r w:rsidRPr="00097FB4">
        <w:t>1&gt;</w:t>
      </w:r>
      <w:r w:rsidRPr="00097FB4">
        <w:tab/>
        <w:t xml:space="preserve">store the </w:t>
      </w:r>
      <w:proofErr w:type="spellStart"/>
      <w:r w:rsidRPr="00097FB4">
        <w:rPr>
          <w:i/>
          <w:iCs/>
        </w:rPr>
        <w:t>nextHopChainingCount</w:t>
      </w:r>
      <w:proofErr w:type="spellEnd"/>
      <w:r w:rsidRPr="00097FB4">
        <w:t xml:space="preserve"> value indicated in the </w:t>
      </w:r>
      <w:proofErr w:type="spellStart"/>
      <w:r w:rsidRPr="00097FB4">
        <w:rPr>
          <w:i/>
        </w:rPr>
        <w:t>RRCReestablishment</w:t>
      </w:r>
      <w:proofErr w:type="spellEnd"/>
      <w:r w:rsidRPr="00097FB4">
        <w:rPr>
          <w:iCs/>
        </w:rPr>
        <w:t xml:space="preserve"> message</w:t>
      </w:r>
      <w:r w:rsidRPr="00097FB4">
        <w:t>;</w:t>
      </w:r>
    </w:p>
    <w:p w14:paraId="190E76F1" w14:textId="77777777" w:rsidR="000E345D" w:rsidRPr="00097FB4" w:rsidRDefault="000E345D" w:rsidP="000E345D">
      <w:pPr>
        <w:pStyle w:val="B1"/>
      </w:pPr>
      <w:r w:rsidRPr="00097FB4">
        <w:t>1&gt;</w:t>
      </w:r>
      <w:r w:rsidRPr="00097FB4">
        <w:tab/>
        <w:t xml:space="preserve">update the </w:t>
      </w:r>
      <w:proofErr w:type="spellStart"/>
      <w:r w:rsidRPr="00097FB4">
        <w:t>K</w:t>
      </w:r>
      <w:r w:rsidRPr="00097FB4">
        <w:rPr>
          <w:vertAlign w:val="subscript"/>
        </w:rPr>
        <w:t>gNB</w:t>
      </w:r>
      <w:proofErr w:type="spellEnd"/>
      <w:r w:rsidRPr="00097FB4">
        <w:t xml:space="preserve"> key based on the current </w:t>
      </w:r>
      <w:proofErr w:type="spellStart"/>
      <w:r w:rsidRPr="00097FB4">
        <w:t>K</w:t>
      </w:r>
      <w:r w:rsidRPr="00097FB4">
        <w:rPr>
          <w:vertAlign w:val="subscript"/>
        </w:rPr>
        <w:t>gNB</w:t>
      </w:r>
      <w:proofErr w:type="spellEnd"/>
      <w:r w:rsidRPr="00097FB4">
        <w:t xml:space="preserve"> key or the NH</w:t>
      </w:r>
      <w:r w:rsidRPr="00097FB4">
        <w:rPr>
          <w:i/>
        </w:rPr>
        <w:t>,</w:t>
      </w:r>
      <w:r w:rsidRPr="00097FB4">
        <w:t xml:space="preserve"> using the stored </w:t>
      </w:r>
      <w:proofErr w:type="spellStart"/>
      <w:r w:rsidRPr="00097FB4">
        <w:rPr>
          <w:i/>
        </w:rPr>
        <w:t>nextHopChainingCount</w:t>
      </w:r>
      <w:proofErr w:type="spellEnd"/>
      <w:r w:rsidRPr="00097FB4">
        <w:t xml:space="preserve"> value, as specified in TS 33.501 [11];</w:t>
      </w:r>
    </w:p>
    <w:p w14:paraId="5AF5C461" w14:textId="77777777" w:rsidR="000E345D" w:rsidRPr="00097FB4" w:rsidRDefault="000E345D" w:rsidP="000E345D">
      <w:pPr>
        <w:pStyle w:val="B1"/>
      </w:pPr>
      <w:r w:rsidRPr="00097FB4">
        <w:t>1&gt;</w:t>
      </w:r>
      <w:r w:rsidRPr="00097FB4">
        <w:tab/>
        <w:t xml:space="preserve">derive the </w:t>
      </w:r>
      <w:proofErr w:type="spellStart"/>
      <w:r w:rsidRPr="00097FB4">
        <w:t>K</w:t>
      </w:r>
      <w:r w:rsidRPr="00097FB4">
        <w:rPr>
          <w:vertAlign w:val="subscript"/>
        </w:rPr>
        <w:t>RRCenc</w:t>
      </w:r>
      <w:proofErr w:type="spellEnd"/>
      <w:r w:rsidRPr="00097FB4">
        <w:t xml:space="preserve"> and </w:t>
      </w:r>
      <w:proofErr w:type="spellStart"/>
      <w:r w:rsidRPr="00097FB4">
        <w:t>K</w:t>
      </w:r>
      <w:r w:rsidRPr="00097FB4">
        <w:rPr>
          <w:vertAlign w:val="subscript"/>
        </w:rPr>
        <w:t>UPenc</w:t>
      </w:r>
      <w:proofErr w:type="spellEnd"/>
      <w:r w:rsidRPr="00097FB4">
        <w:t xml:space="preserve"> keys associated with the </w:t>
      </w:r>
      <w:r w:rsidRPr="00097FB4">
        <w:rPr>
          <w:lang w:eastAsia="zh-CN"/>
        </w:rPr>
        <w:t xml:space="preserve">previously configured </w:t>
      </w:r>
      <w:proofErr w:type="spellStart"/>
      <w:r w:rsidRPr="00097FB4">
        <w:rPr>
          <w:i/>
        </w:rPr>
        <w:t>cipheringAlgorithm</w:t>
      </w:r>
      <w:proofErr w:type="spellEnd"/>
      <w:r w:rsidRPr="00097FB4">
        <w:rPr>
          <w:i/>
        </w:rPr>
        <w:t>,</w:t>
      </w:r>
      <w:r w:rsidRPr="00097FB4">
        <w:t xml:space="preserve"> as specified in TS 33.501 [11];</w:t>
      </w:r>
    </w:p>
    <w:p w14:paraId="217BAC5C" w14:textId="77777777" w:rsidR="000E345D" w:rsidRPr="00097FB4" w:rsidRDefault="000E345D" w:rsidP="000E345D">
      <w:pPr>
        <w:pStyle w:val="B1"/>
      </w:pPr>
      <w:r w:rsidRPr="00097FB4">
        <w:t>1&gt;</w:t>
      </w:r>
      <w:r w:rsidRPr="00097FB4">
        <w:tab/>
        <w:t xml:space="preserve">derive the </w:t>
      </w:r>
      <w:proofErr w:type="spellStart"/>
      <w:r w:rsidRPr="00097FB4">
        <w:t>K</w:t>
      </w:r>
      <w:r w:rsidRPr="00097FB4">
        <w:rPr>
          <w:vertAlign w:val="subscript"/>
        </w:rPr>
        <w:t>RRCint</w:t>
      </w:r>
      <w:proofErr w:type="spellEnd"/>
      <w:r w:rsidRPr="00097FB4">
        <w:t xml:space="preserve"> and </w:t>
      </w:r>
      <w:proofErr w:type="spellStart"/>
      <w:r w:rsidRPr="00097FB4">
        <w:rPr>
          <w:lang w:eastAsia="zh-CN"/>
        </w:rPr>
        <w:t>K</w:t>
      </w:r>
      <w:r w:rsidRPr="00097FB4">
        <w:rPr>
          <w:vertAlign w:val="subscript"/>
          <w:lang w:eastAsia="zh-CN"/>
        </w:rPr>
        <w:t>UPint</w:t>
      </w:r>
      <w:proofErr w:type="spellEnd"/>
      <w:r w:rsidRPr="00097FB4">
        <w:t xml:space="preserve"> keys associated with the </w:t>
      </w:r>
      <w:r w:rsidRPr="00097FB4">
        <w:rPr>
          <w:lang w:eastAsia="zh-CN"/>
        </w:rPr>
        <w:t xml:space="preserve">previously configured </w:t>
      </w:r>
      <w:proofErr w:type="spellStart"/>
      <w:r w:rsidRPr="00097FB4">
        <w:rPr>
          <w:i/>
        </w:rPr>
        <w:t>integrityProtAlgorithm</w:t>
      </w:r>
      <w:proofErr w:type="spellEnd"/>
      <w:r w:rsidRPr="00097FB4">
        <w:rPr>
          <w:i/>
        </w:rPr>
        <w:t>,</w:t>
      </w:r>
      <w:r w:rsidRPr="00097FB4">
        <w:t xml:space="preserve"> as specified in TS 33.501 [11].</w:t>
      </w:r>
    </w:p>
    <w:p w14:paraId="20900736" w14:textId="77777777" w:rsidR="000E345D" w:rsidRPr="00097FB4" w:rsidRDefault="000E345D" w:rsidP="000E345D">
      <w:pPr>
        <w:pStyle w:val="B1"/>
      </w:pPr>
      <w:r w:rsidRPr="00097FB4">
        <w:lastRenderedPageBreak/>
        <w:t>1&gt;</w:t>
      </w:r>
      <w:r w:rsidRPr="00097FB4">
        <w:tab/>
        <w:t xml:space="preserve">request lower layers to verify the integrity protection of the </w:t>
      </w:r>
      <w:proofErr w:type="spellStart"/>
      <w:r w:rsidRPr="00097FB4">
        <w:rPr>
          <w:i/>
          <w:iCs/>
        </w:rPr>
        <w:t>RRCReestablishment</w:t>
      </w:r>
      <w:proofErr w:type="spellEnd"/>
      <w:r w:rsidRPr="00097FB4">
        <w:t xml:space="preserve"> message, using the previously configured algorithm and the </w:t>
      </w:r>
      <w:proofErr w:type="spellStart"/>
      <w:r w:rsidRPr="00097FB4">
        <w:t>K</w:t>
      </w:r>
      <w:r w:rsidRPr="00097FB4">
        <w:rPr>
          <w:vertAlign w:val="subscript"/>
        </w:rPr>
        <w:t>RRCint</w:t>
      </w:r>
      <w:proofErr w:type="spellEnd"/>
      <w:r w:rsidRPr="00097FB4">
        <w:t xml:space="preserve"> key;</w:t>
      </w:r>
    </w:p>
    <w:p w14:paraId="50716886" w14:textId="77777777" w:rsidR="000E345D" w:rsidRPr="00097FB4" w:rsidRDefault="000E345D" w:rsidP="000E345D">
      <w:pPr>
        <w:pStyle w:val="B1"/>
      </w:pPr>
      <w:r w:rsidRPr="00097FB4">
        <w:t>1&gt;</w:t>
      </w:r>
      <w:r w:rsidRPr="00097FB4">
        <w:tab/>
        <w:t xml:space="preserve">if the integrity protection check of the </w:t>
      </w:r>
      <w:proofErr w:type="spellStart"/>
      <w:r w:rsidRPr="00097FB4">
        <w:rPr>
          <w:i/>
          <w:iCs/>
        </w:rPr>
        <w:t>RRCReestablishment</w:t>
      </w:r>
      <w:proofErr w:type="spellEnd"/>
      <w:r w:rsidRPr="00097FB4">
        <w:t xml:space="preserve"> message fails:</w:t>
      </w:r>
    </w:p>
    <w:p w14:paraId="29C3C894" w14:textId="77777777" w:rsidR="000E345D" w:rsidRPr="00097FB4" w:rsidRDefault="000E345D" w:rsidP="000E345D">
      <w:pPr>
        <w:pStyle w:val="B2"/>
      </w:pPr>
      <w:r w:rsidRPr="00097FB4">
        <w:t>2&gt;</w:t>
      </w:r>
      <w:r w:rsidRPr="00097FB4">
        <w:tab/>
        <w:t>perform the actions upon going to RRC_IDLE as specified in 5.3.11, with release cause 'RRC connection failure', upon which the procedure ends;</w:t>
      </w:r>
    </w:p>
    <w:p w14:paraId="56F29ED2" w14:textId="77777777" w:rsidR="000E345D" w:rsidRPr="00097FB4" w:rsidRDefault="000E345D" w:rsidP="000E345D">
      <w:pPr>
        <w:pStyle w:val="B1"/>
      </w:pPr>
      <w:r w:rsidRPr="00097FB4">
        <w:t>1&gt;</w:t>
      </w:r>
      <w:r w:rsidRPr="00097FB4">
        <w:tab/>
        <w:t xml:space="preserve">configure lower layers to resume integrity protection for SRB1 using the previously configured algorithm and the </w:t>
      </w:r>
      <w:proofErr w:type="spellStart"/>
      <w:r w:rsidRPr="00097FB4">
        <w:t>K</w:t>
      </w:r>
      <w:r w:rsidRPr="00097FB4">
        <w:rPr>
          <w:vertAlign w:val="subscript"/>
        </w:rPr>
        <w:t>RRCint</w:t>
      </w:r>
      <w:proofErr w:type="spellEnd"/>
      <w:r w:rsidRPr="00097FB4">
        <w:t xml:space="preserve"> key immediately, i.e., integrity protection shall be applied to all subsequent messages received and sent by the UE, including the message used to indicate the successful completion of the procedure;</w:t>
      </w:r>
    </w:p>
    <w:p w14:paraId="34C3BBF3" w14:textId="77777777" w:rsidR="000E345D" w:rsidRPr="00097FB4" w:rsidRDefault="000E345D" w:rsidP="000E345D">
      <w:pPr>
        <w:pStyle w:val="B1"/>
      </w:pPr>
      <w:r w:rsidRPr="00097FB4">
        <w:t>1&gt;</w:t>
      </w:r>
      <w:r w:rsidRPr="00097FB4">
        <w:tab/>
        <w:t>configure lower layers to resume ciphering for SRB1 using the previously configured algorithm and</w:t>
      </w:r>
      <w:r w:rsidRPr="00097FB4">
        <w:rPr>
          <w:lang w:eastAsia="zh-CN"/>
        </w:rPr>
        <w:t xml:space="preserve">, the </w:t>
      </w:r>
      <w:proofErr w:type="spellStart"/>
      <w:r w:rsidRPr="00097FB4">
        <w:t>K</w:t>
      </w:r>
      <w:r w:rsidRPr="00097FB4">
        <w:rPr>
          <w:vertAlign w:val="subscript"/>
        </w:rPr>
        <w:t>RRCenc</w:t>
      </w:r>
      <w:proofErr w:type="spellEnd"/>
      <w:r w:rsidRPr="00097FB4">
        <w:t xml:space="preserve"> key</w:t>
      </w:r>
      <w:r w:rsidRPr="00097FB4">
        <w:rPr>
          <w:lang w:eastAsia="zh-CN"/>
        </w:rPr>
        <w:t xml:space="preserve"> </w:t>
      </w:r>
      <w:r w:rsidRPr="00097FB4">
        <w:t>immediately, i.e., ciphering shall be applied to all subsequent messages received and sent by the UE, including the message used to indicate the successful completion of the procedure;</w:t>
      </w:r>
    </w:p>
    <w:p w14:paraId="540E3510" w14:textId="77777777" w:rsidR="000E345D" w:rsidRPr="00097FB4" w:rsidRDefault="000E345D" w:rsidP="000E345D">
      <w:pPr>
        <w:pStyle w:val="B1"/>
      </w:pPr>
      <w:r w:rsidRPr="00097FB4">
        <w:t>1&gt;</w:t>
      </w:r>
      <w:r w:rsidRPr="00097FB4">
        <w:tab/>
        <w:t xml:space="preserve">release the measurement gap configuration indicated by the </w:t>
      </w:r>
      <w:proofErr w:type="spellStart"/>
      <w:r w:rsidRPr="00097FB4">
        <w:rPr>
          <w:i/>
        </w:rPr>
        <w:t>measGapConfig</w:t>
      </w:r>
      <w:proofErr w:type="spellEnd"/>
      <w:r w:rsidRPr="00097FB4">
        <w:t>, if configured;</w:t>
      </w:r>
    </w:p>
    <w:p w14:paraId="40169435" w14:textId="77777777" w:rsidR="000E345D" w:rsidRPr="00097FB4" w:rsidRDefault="000E345D" w:rsidP="000E345D">
      <w:pPr>
        <w:pStyle w:val="B1"/>
      </w:pPr>
      <w:r w:rsidRPr="00097FB4">
        <w:t>1&gt;</w:t>
      </w:r>
      <w:r w:rsidRPr="00097FB4">
        <w:tab/>
        <w:t xml:space="preserve">submit the </w:t>
      </w:r>
      <w:proofErr w:type="spellStart"/>
      <w:r w:rsidRPr="00097FB4">
        <w:rPr>
          <w:i/>
        </w:rPr>
        <w:t>RRCReestablishmentComplete</w:t>
      </w:r>
      <w:proofErr w:type="spellEnd"/>
      <w:r w:rsidRPr="00097FB4">
        <w:t xml:space="preserve"> message to lower layers for transmission;</w:t>
      </w:r>
    </w:p>
    <w:p w14:paraId="3D409696" w14:textId="77777777" w:rsidR="000E345D" w:rsidRPr="00097FB4" w:rsidRDefault="000E345D" w:rsidP="000E345D">
      <w:pPr>
        <w:ind w:firstLine="284"/>
      </w:pPr>
      <w:r w:rsidRPr="00097FB4">
        <w:t>1&gt;</w:t>
      </w:r>
      <w:r w:rsidRPr="00097FB4">
        <w:tab/>
        <w:t>the procedure ends.</w:t>
      </w:r>
    </w:p>
    <w:p w14:paraId="71DDD075" w14:textId="77777777" w:rsidR="000E345D" w:rsidRPr="00097FB4" w:rsidRDefault="000E345D" w:rsidP="000E345D">
      <w:pPr>
        <w:pStyle w:val="H6"/>
      </w:pPr>
      <w:r w:rsidRPr="00097FB4">
        <w:rPr>
          <w:lang w:eastAsia="x-none"/>
        </w:rPr>
        <w:t>8.1.4.1.9.1</w:t>
      </w:r>
      <w:r w:rsidRPr="00097FB4">
        <w:t>.3</w:t>
      </w:r>
      <w:r w:rsidRPr="00097FB4">
        <w:tab/>
        <w:t>Test Description</w:t>
      </w:r>
    </w:p>
    <w:p w14:paraId="6592FBC8" w14:textId="77777777" w:rsidR="000E345D" w:rsidRPr="00097FB4" w:rsidRDefault="000E345D" w:rsidP="000E345D">
      <w:pPr>
        <w:pStyle w:val="H6"/>
      </w:pPr>
      <w:r w:rsidRPr="00097FB4">
        <w:rPr>
          <w:lang w:eastAsia="x-none"/>
        </w:rPr>
        <w:t>8.1.4.1.9.1</w:t>
      </w:r>
      <w:r w:rsidRPr="00097FB4">
        <w:t>.3.1</w:t>
      </w:r>
      <w:r w:rsidRPr="00097FB4">
        <w:tab/>
        <w:t>Pre-test conditions</w:t>
      </w:r>
    </w:p>
    <w:p w14:paraId="52D21B6B" w14:textId="77777777" w:rsidR="000E345D" w:rsidRPr="00097FB4" w:rsidRDefault="000E345D" w:rsidP="000E345D">
      <w:pPr>
        <w:pStyle w:val="H6"/>
      </w:pPr>
      <w:r w:rsidRPr="00097FB4">
        <w:t>System Simulator:</w:t>
      </w:r>
    </w:p>
    <w:p w14:paraId="6172CA0F" w14:textId="77777777" w:rsidR="000E345D" w:rsidRPr="00097FB4" w:rsidRDefault="000E345D" w:rsidP="000E345D">
      <w:pPr>
        <w:pStyle w:val="B1"/>
      </w:pPr>
      <w:r w:rsidRPr="00097FB4">
        <w:t>-</w:t>
      </w:r>
      <w:r w:rsidRPr="00097FB4">
        <w:tab/>
        <w:t xml:space="preserve">NR Cell 1 is the </w:t>
      </w:r>
      <w:proofErr w:type="spellStart"/>
      <w:r w:rsidRPr="00097FB4">
        <w:t>PCell</w:t>
      </w:r>
      <w:proofErr w:type="spellEnd"/>
      <w:r w:rsidRPr="00097FB4">
        <w:t xml:space="preserve"> and NR Cell 3 is the configured </w:t>
      </w:r>
      <w:proofErr w:type="spellStart"/>
      <w:r w:rsidRPr="00097FB4">
        <w:t>SCell</w:t>
      </w:r>
      <w:proofErr w:type="spellEnd"/>
      <w:r w:rsidRPr="00097FB4">
        <w:t xml:space="preserve"> and target </w:t>
      </w:r>
      <w:proofErr w:type="spellStart"/>
      <w:r w:rsidRPr="00097FB4">
        <w:t>PCell</w:t>
      </w:r>
      <w:proofErr w:type="spellEnd"/>
      <w:r w:rsidRPr="00097FB4">
        <w:t>.</w:t>
      </w:r>
    </w:p>
    <w:p w14:paraId="0BBE9AC3" w14:textId="77777777" w:rsidR="000E345D" w:rsidRPr="00097FB4" w:rsidRDefault="000E345D" w:rsidP="000E345D">
      <w:pPr>
        <w:pStyle w:val="B1"/>
      </w:pPr>
      <w:r w:rsidRPr="00097FB4">
        <w:t>-</w:t>
      </w:r>
      <w:r w:rsidRPr="00097FB4">
        <w:tab/>
        <w:t>System information combination NR-4 as defined in TS 38.508-1 [4] clause 4.4.3.1.3 is used in all NR cells.</w:t>
      </w:r>
    </w:p>
    <w:p w14:paraId="2A43E13D" w14:textId="77777777" w:rsidR="000E345D" w:rsidRPr="00097FB4" w:rsidRDefault="000E345D" w:rsidP="000E345D">
      <w:pPr>
        <w:pStyle w:val="H6"/>
      </w:pPr>
      <w:r w:rsidRPr="00097FB4">
        <w:t>UE:</w:t>
      </w:r>
    </w:p>
    <w:p w14:paraId="0924B60F" w14:textId="77777777" w:rsidR="000E345D" w:rsidRPr="00097FB4" w:rsidRDefault="000E345D" w:rsidP="000E345D">
      <w:pPr>
        <w:pStyle w:val="B1"/>
      </w:pPr>
      <w:r w:rsidRPr="00097FB4">
        <w:t>-</w:t>
      </w:r>
      <w:r w:rsidRPr="00097FB4">
        <w:tab/>
        <w:t>None.</w:t>
      </w:r>
    </w:p>
    <w:p w14:paraId="60690935" w14:textId="77777777" w:rsidR="000E345D" w:rsidRPr="00097FB4" w:rsidRDefault="000E345D" w:rsidP="000E345D">
      <w:pPr>
        <w:keepNext/>
        <w:keepLines/>
        <w:spacing w:before="120"/>
        <w:ind w:left="1985" w:hanging="1985"/>
        <w:rPr>
          <w:rFonts w:ascii="Arial" w:hAnsi="Arial"/>
          <w:lang w:eastAsia="x-none"/>
        </w:rPr>
      </w:pPr>
      <w:r w:rsidRPr="00097FB4">
        <w:rPr>
          <w:rFonts w:ascii="Arial" w:hAnsi="Arial"/>
          <w:lang w:eastAsia="x-none"/>
        </w:rPr>
        <w:t>Preamble:</w:t>
      </w:r>
    </w:p>
    <w:p w14:paraId="38931317" w14:textId="77777777" w:rsidR="000E345D" w:rsidRPr="00097FB4" w:rsidRDefault="000E345D" w:rsidP="000E345D">
      <w:pPr>
        <w:pStyle w:val="B1"/>
      </w:pPr>
      <w:r w:rsidRPr="00097FB4">
        <w:t>-</w:t>
      </w:r>
      <w:r w:rsidRPr="00097FB4">
        <w:tab/>
        <w:t>The UE is in 5GS state 3N-A as defined in TS 38.508-1 [4], clause 4.4A.2 Table 4.4A.2-3 on NR Cell 1.</w:t>
      </w:r>
    </w:p>
    <w:p w14:paraId="7D503537" w14:textId="77777777" w:rsidR="000E345D" w:rsidRPr="00097FB4" w:rsidRDefault="000E345D" w:rsidP="000E345D">
      <w:pPr>
        <w:pStyle w:val="H6"/>
        <w:rPr>
          <w:lang w:eastAsia="x-none"/>
        </w:rPr>
      </w:pPr>
      <w:r w:rsidRPr="00097FB4">
        <w:rPr>
          <w:lang w:eastAsia="x-none"/>
        </w:rPr>
        <w:t>8.1.4.1.9.1.3.2</w:t>
      </w:r>
      <w:r w:rsidRPr="00097FB4">
        <w:rPr>
          <w:lang w:eastAsia="x-none"/>
        </w:rPr>
        <w:tab/>
        <w:t>Test procedure sequence</w:t>
      </w:r>
    </w:p>
    <w:p w14:paraId="09167359" w14:textId="77777777" w:rsidR="000E345D" w:rsidRPr="00097FB4" w:rsidRDefault="000E345D" w:rsidP="000E345D">
      <w:r w:rsidRPr="00097FB4">
        <w:t xml:space="preserve">Table </w:t>
      </w:r>
      <w:r w:rsidRPr="00097FB4">
        <w:rPr>
          <w:lang w:eastAsia="x-none"/>
        </w:rPr>
        <w:t>8.1.4.1.9.1.3.2</w:t>
      </w:r>
      <w:r w:rsidRPr="00097FB4">
        <w:t xml:space="preserve">-1 and Table </w:t>
      </w:r>
      <w:r w:rsidRPr="00097FB4">
        <w:rPr>
          <w:lang w:eastAsia="x-none"/>
        </w:rPr>
        <w:t>8.1.4.1.9.1.3.2</w:t>
      </w:r>
      <w:r w:rsidRPr="00097FB4">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3D53D441" w14:textId="77777777" w:rsidR="000E345D" w:rsidRPr="00097FB4" w:rsidRDefault="000E345D" w:rsidP="000E345D">
      <w:pPr>
        <w:pStyle w:val="TH"/>
      </w:pPr>
      <w:r w:rsidRPr="00097FB4">
        <w:lastRenderedPageBreak/>
        <w:t xml:space="preserve">Table </w:t>
      </w:r>
      <w:r w:rsidRPr="00097FB4">
        <w:rPr>
          <w:lang w:eastAsia="x-none"/>
        </w:rPr>
        <w:t>8.1</w:t>
      </w:r>
      <w:r w:rsidRPr="00097FB4">
        <w:t xml:space="preserve">.4.1.9.1.3.2-1: Time instances of cell power level and parameter changes for conducted test environment </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0E345D" w:rsidRPr="00097FB4" w14:paraId="4A9141D9" w14:textId="77777777" w:rsidTr="00AD586F">
        <w:trPr>
          <w:trHeight w:val="575"/>
          <w:jc w:val="center"/>
        </w:trPr>
        <w:tc>
          <w:tcPr>
            <w:tcW w:w="557" w:type="dxa"/>
            <w:tcBorders>
              <w:top w:val="single" w:sz="4" w:space="0" w:color="auto"/>
              <w:left w:val="single" w:sz="4" w:space="0" w:color="auto"/>
              <w:bottom w:val="nil"/>
              <w:right w:val="single" w:sz="4" w:space="0" w:color="auto"/>
            </w:tcBorders>
          </w:tcPr>
          <w:p w14:paraId="5402A0EC" w14:textId="77777777" w:rsidR="000E345D" w:rsidRPr="00097FB4" w:rsidRDefault="000E345D" w:rsidP="00AD586F">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03E45960" w14:textId="77777777" w:rsidR="000E345D" w:rsidRPr="00097FB4" w:rsidRDefault="000E345D" w:rsidP="00AD586F">
            <w:pPr>
              <w:pStyle w:val="TAH"/>
            </w:pPr>
            <w:r w:rsidRPr="00097FB4">
              <w:t>Parameter</w:t>
            </w:r>
          </w:p>
        </w:tc>
        <w:tc>
          <w:tcPr>
            <w:tcW w:w="992" w:type="dxa"/>
            <w:tcBorders>
              <w:top w:val="single" w:sz="4" w:space="0" w:color="auto"/>
              <w:left w:val="single" w:sz="4" w:space="0" w:color="auto"/>
              <w:bottom w:val="single" w:sz="4" w:space="0" w:color="auto"/>
              <w:right w:val="single" w:sz="4" w:space="0" w:color="auto"/>
            </w:tcBorders>
            <w:hideMark/>
          </w:tcPr>
          <w:p w14:paraId="6A4570F8" w14:textId="77777777" w:rsidR="000E345D" w:rsidRPr="00097FB4" w:rsidRDefault="000E345D" w:rsidP="00AD586F">
            <w:pPr>
              <w:pStyle w:val="TAH"/>
            </w:pPr>
            <w:r w:rsidRPr="00097FB4">
              <w:t>Unit</w:t>
            </w:r>
          </w:p>
        </w:tc>
        <w:tc>
          <w:tcPr>
            <w:tcW w:w="708" w:type="dxa"/>
            <w:tcBorders>
              <w:top w:val="single" w:sz="4" w:space="0" w:color="auto"/>
              <w:left w:val="single" w:sz="4" w:space="0" w:color="auto"/>
              <w:bottom w:val="single" w:sz="4" w:space="0" w:color="auto"/>
              <w:right w:val="single" w:sz="4" w:space="0" w:color="auto"/>
            </w:tcBorders>
          </w:tcPr>
          <w:p w14:paraId="050BC3AC" w14:textId="77777777" w:rsidR="000E345D" w:rsidRPr="00097FB4" w:rsidRDefault="000E345D" w:rsidP="00AD586F">
            <w:pPr>
              <w:pStyle w:val="TAH"/>
            </w:pPr>
            <w:r w:rsidRPr="00097FB4">
              <w:t>NR Cell 1</w:t>
            </w:r>
          </w:p>
        </w:tc>
        <w:tc>
          <w:tcPr>
            <w:tcW w:w="850" w:type="dxa"/>
            <w:tcBorders>
              <w:top w:val="single" w:sz="4" w:space="0" w:color="auto"/>
              <w:left w:val="single" w:sz="4" w:space="0" w:color="auto"/>
              <w:bottom w:val="single" w:sz="4" w:space="0" w:color="auto"/>
              <w:right w:val="single" w:sz="4" w:space="0" w:color="auto"/>
            </w:tcBorders>
          </w:tcPr>
          <w:p w14:paraId="2F5E4E57" w14:textId="77777777" w:rsidR="000E345D" w:rsidRPr="00097FB4" w:rsidRDefault="000E345D" w:rsidP="00AD586F">
            <w:pPr>
              <w:pStyle w:val="TAH"/>
            </w:pPr>
            <w:r w:rsidRPr="00097FB4">
              <w:t xml:space="preserve">NR Cell 3 </w:t>
            </w:r>
          </w:p>
        </w:tc>
        <w:tc>
          <w:tcPr>
            <w:tcW w:w="3534" w:type="dxa"/>
            <w:tcBorders>
              <w:top w:val="single" w:sz="4" w:space="0" w:color="auto"/>
              <w:left w:val="single" w:sz="4" w:space="0" w:color="auto"/>
              <w:bottom w:val="nil"/>
              <w:right w:val="single" w:sz="4" w:space="0" w:color="auto"/>
            </w:tcBorders>
            <w:hideMark/>
          </w:tcPr>
          <w:p w14:paraId="4FF02391" w14:textId="77777777" w:rsidR="000E345D" w:rsidRPr="00097FB4" w:rsidRDefault="000E345D" w:rsidP="00AD586F">
            <w:pPr>
              <w:pStyle w:val="TAH"/>
            </w:pPr>
            <w:r w:rsidRPr="00097FB4">
              <w:t>Remark</w:t>
            </w:r>
          </w:p>
        </w:tc>
      </w:tr>
      <w:tr w:rsidR="000E345D" w:rsidRPr="00097FB4" w14:paraId="4064E2E3" w14:textId="77777777" w:rsidTr="00AD586F">
        <w:trPr>
          <w:trHeight w:val="307"/>
          <w:jc w:val="center"/>
        </w:trPr>
        <w:tc>
          <w:tcPr>
            <w:tcW w:w="557" w:type="dxa"/>
            <w:tcBorders>
              <w:left w:val="single" w:sz="4" w:space="0" w:color="auto"/>
              <w:right w:val="single" w:sz="4" w:space="0" w:color="auto"/>
            </w:tcBorders>
            <w:vAlign w:val="center"/>
          </w:tcPr>
          <w:p w14:paraId="4198094F" w14:textId="77777777" w:rsidR="000E345D" w:rsidRPr="00097FB4" w:rsidRDefault="000E345D" w:rsidP="00AD586F">
            <w:pPr>
              <w:pStyle w:val="TAC"/>
            </w:pPr>
            <w:r w:rsidRPr="00097FB4">
              <w:t>T0</w:t>
            </w:r>
          </w:p>
        </w:tc>
        <w:tc>
          <w:tcPr>
            <w:tcW w:w="1133" w:type="dxa"/>
            <w:tcBorders>
              <w:top w:val="single" w:sz="4" w:space="0" w:color="auto"/>
              <w:left w:val="single" w:sz="4" w:space="0" w:color="auto"/>
              <w:bottom w:val="single" w:sz="4" w:space="0" w:color="auto"/>
              <w:right w:val="single" w:sz="4" w:space="0" w:color="auto"/>
            </w:tcBorders>
            <w:vAlign w:val="center"/>
          </w:tcPr>
          <w:p w14:paraId="00A9EFA0" w14:textId="77777777" w:rsidR="000E345D" w:rsidRPr="00097FB4" w:rsidRDefault="000E345D" w:rsidP="00AD586F">
            <w:pPr>
              <w:pStyle w:val="TAL"/>
              <w:jc w:val="center"/>
            </w:pPr>
            <w:r w:rsidRPr="00097FB4">
              <w:t>SS/PBCH</w:t>
            </w:r>
          </w:p>
          <w:p w14:paraId="125A6B06" w14:textId="77777777" w:rsidR="000E345D" w:rsidRPr="00097FB4" w:rsidRDefault="000E345D" w:rsidP="00AD586F">
            <w:pPr>
              <w:pStyle w:val="TAC"/>
            </w:pPr>
            <w:r w:rsidRPr="00097FB4">
              <w:t>SSS EPRE</w:t>
            </w:r>
          </w:p>
        </w:tc>
        <w:tc>
          <w:tcPr>
            <w:tcW w:w="992" w:type="dxa"/>
            <w:tcBorders>
              <w:left w:val="single" w:sz="4" w:space="0" w:color="auto"/>
              <w:bottom w:val="single" w:sz="4" w:space="0" w:color="auto"/>
              <w:right w:val="single" w:sz="4" w:space="0" w:color="auto"/>
            </w:tcBorders>
            <w:vAlign w:val="center"/>
          </w:tcPr>
          <w:p w14:paraId="31C88ADE" w14:textId="77777777" w:rsidR="000E345D" w:rsidRPr="00097FB4" w:rsidRDefault="000E345D" w:rsidP="00AD586F">
            <w:pPr>
              <w:pStyle w:val="TAC"/>
            </w:pPr>
            <w:r w:rsidRPr="00097FB4">
              <w:t>dBm/SCS</w:t>
            </w:r>
          </w:p>
        </w:tc>
        <w:tc>
          <w:tcPr>
            <w:tcW w:w="708" w:type="dxa"/>
            <w:tcBorders>
              <w:left w:val="single" w:sz="4" w:space="0" w:color="auto"/>
              <w:bottom w:val="single" w:sz="4" w:space="0" w:color="auto"/>
              <w:right w:val="single" w:sz="4" w:space="0" w:color="auto"/>
            </w:tcBorders>
            <w:vAlign w:val="center"/>
          </w:tcPr>
          <w:p w14:paraId="758422C7" w14:textId="77777777" w:rsidR="000E345D" w:rsidRPr="00097FB4" w:rsidRDefault="000E345D" w:rsidP="00AD586F">
            <w:pPr>
              <w:pStyle w:val="TAC"/>
            </w:pPr>
            <w:r w:rsidRPr="00097FB4">
              <w:t>-85</w:t>
            </w:r>
          </w:p>
        </w:tc>
        <w:tc>
          <w:tcPr>
            <w:tcW w:w="850" w:type="dxa"/>
            <w:tcBorders>
              <w:left w:val="single" w:sz="4" w:space="0" w:color="auto"/>
              <w:bottom w:val="single" w:sz="4" w:space="0" w:color="auto"/>
              <w:right w:val="single" w:sz="4" w:space="0" w:color="auto"/>
            </w:tcBorders>
            <w:vAlign w:val="center"/>
          </w:tcPr>
          <w:p w14:paraId="6937105C" w14:textId="77777777" w:rsidR="000E345D" w:rsidRPr="00097FB4" w:rsidRDefault="000E345D" w:rsidP="00AD586F">
            <w:pPr>
              <w:pStyle w:val="TAC"/>
            </w:pPr>
            <w:r w:rsidRPr="00097FB4">
              <w:t>-91</w:t>
            </w:r>
          </w:p>
        </w:tc>
        <w:tc>
          <w:tcPr>
            <w:tcW w:w="3534" w:type="dxa"/>
            <w:tcBorders>
              <w:left w:val="single" w:sz="4" w:space="0" w:color="auto"/>
              <w:right w:val="single" w:sz="4" w:space="0" w:color="auto"/>
            </w:tcBorders>
          </w:tcPr>
          <w:p w14:paraId="007B7669" w14:textId="77777777" w:rsidR="000E345D" w:rsidRPr="00097FB4" w:rsidRDefault="000E345D" w:rsidP="00AD586F">
            <w:pPr>
              <w:pStyle w:val="TAL"/>
            </w:pPr>
            <w:r w:rsidRPr="00097FB4">
              <w:t>Power levels are such that entry condition for event A3 is not satisfied</w:t>
            </w:r>
          </w:p>
          <w:p w14:paraId="1B7A5D95" w14:textId="77777777" w:rsidR="000E345D" w:rsidRPr="00097FB4" w:rsidRDefault="000E345D" w:rsidP="00AD586F">
            <w:pPr>
              <w:pStyle w:val="TAL"/>
            </w:pPr>
            <w:r w:rsidRPr="00097FB4">
              <w:rPr>
                <w:i/>
                <w:iCs/>
              </w:rPr>
              <w:t xml:space="preserve">Mn + </w:t>
            </w:r>
            <w:proofErr w:type="spellStart"/>
            <w:r w:rsidRPr="00097FB4">
              <w:rPr>
                <w:i/>
                <w:iCs/>
              </w:rPr>
              <w:t>Ofn</w:t>
            </w:r>
            <w:proofErr w:type="spellEnd"/>
            <w:r w:rsidRPr="00097FB4">
              <w:rPr>
                <w:i/>
                <w:iCs/>
              </w:rPr>
              <w:t xml:space="preserve"> + </w:t>
            </w:r>
            <w:proofErr w:type="spellStart"/>
            <w:r w:rsidRPr="00097FB4">
              <w:rPr>
                <w:i/>
                <w:iCs/>
              </w:rPr>
              <w:t>Ocn</w:t>
            </w:r>
            <w:proofErr w:type="spellEnd"/>
            <w:r w:rsidRPr="00097FB4">
              <w:rPr>
                <w:i/>
                <w:iCs/>
              </w:rPr>
              <w:t xml:space="preserve"> – </w:t>
            </w:r>
            <w:proofErr w:type="spellStart"/>
            <w:r w:rsidRPr="00097FB4">
              <w:rPr>
                <w:i/>
                <w:iCs/>
              </w:rPr>
              <w:t>Hys</w:t>
            </w:r>
            <w:proofErr w:type="spellEnd"/>
            <w:r w:rsidRPr="00097FB4">
              <w:rPr>
                <w:i/>
                <w:iCs/>
              </w:rPr>
              <w:t xml:space="preserve"> &lt; </w:t>
            </w:r>
            <w:proofErr w:type="spellStart"/>
            <w:r w:rsidRPr="00097FB4">
              <w:rPr>
                <w:i/>
                <w:iCs/>
              </w:rPr>
              <w:t>Mp</w:t>
            </w:r>
            <w:proofErr w:type="spellEnd"/>
            <w:r w:rsidRPr="00097FB4">
              <w:rPr>
                <w:i/>
                <w:iCs/>
              </w:rPr>
              <w:t xml:space="preserve"> + </w:t>
            </w:r>
            <w:proofErr w:type="spellStart"/>
            <w:r w:rsidRPr="00097FB4">
              <w:rPr>
                <w:i/>
                <w:iCs/>
              </w:rPr>
              <w:t>Ofp</w:t>
            </w:r>
            <w:proofErr w:type="spellEnd"/>
            <w:r w:rsidRPr="00097FB4">
              <w:rPr>
                <w:i/>
                <w:iCs/>
              </w:rPr>
              <w:t xml:space="preserve"> + </w:t>
            </w:r>
            <w:proofErr w:type="spellStart"/>
            <w:r w:rsidRPr="00097FB4">
              <w:rPr>
                <w:i/>
                <w:iCs/>
              </w:rPr>
              <w:t>Ocp</w:t>
            </w:r>
            <w:proofErr w:type="spellEnd"/>
            <w:r w:rsidRPr="00097FB4">
              <w:rPr>
                <w:i/>
                <w:iCs/>
              </w:rPr>
              <w:t xml:space="preserve"> + Off</w:t>
            </w:r>
          </w:p>
        </w:tc>
      </w:tr>
      <w:tr w:rsidR="000E345D" w:rsidRPr="00097FB4" w14:paraId="50146011" w14:textId="77777777" w:rsidTr="00AD586F">
        <w:trPr>
          <w:trHeight w:val="622"/>
          <w:jc w:val="center"/>
        </w:trPr>
        <w:tc>
          <w:tcPr>
            <w:tcW w:w="557" w:type="dxa"/>
            <w:tcBorders>
              <w:left w:val="single" w:sz="4" w:space="0" w:color="auto"/>
              <w:bottom w:val="single" w:sz="4" w:space="0" w:color="auto"/>
              <w:right w:val="single" w:sz="4" w:space="0" w:color="auto"/>
            </w:tcBorders>
            <w:vAlign w:val="center"/>
          </w:tcPr>
          <w:p w14:paraId="796107EC" w14:textId="77777777" w:rsidR="000E345D" w:rsidRPr="00097FB4" w:rsidRDefault="000E345D" w:rsidP="00AD586F">
            <w:pPr>
              <w:pStyle w:val="TAC"/>
            </w:pPr>
            <w:r w:rsidRPr="00097FB4">
              <w:t>T1</w:t>
            </w:r>
          </w:p>
        </w:tc>
        <w:tc>
          <w:tcPr>
            <w:tcW w:w="1133" w:type="dxa"/>
            <w:tcBorders>
              <w:left w:val="single" w:sz="4" w:space="0" w:color="auto"/>
              <w:bottom w:val="single" w:sz="4" w:space="0" w:color="auto"/>
              <w:right w:val="single" w:sz="4" w:space="0" w:color="auto"/>
            </w:tcBorders>
            <w:vAlign w:val="center"/>
          </w:tcPr>
          <w:p w14:paraId="1A79EF02" w14:textId="77777777" w:rsidR="000E345D" w:rsidRPr="00097FB4" w:rsidRDefault="000E345D" w:rsidP="00AD586F">
            <w:pPr>
              <w:pStyle w:val="TAL"/>
              <w:jc w:val="center"/>
            </w:pPr>
            <w:r w:rsidRPr="00097FB4">
              <w:t>SS/PBCH</w:t>
            </w:r>
          </w:p>
          <w:p w14:paraId="52D2E662" w14:textId="77777777" w:rsidR="000E345D" w:rsidRPr="00097FB4" w:rsidRDefault="000E345D" w:rsidP="00AD586F">
            <w:pPr>
              <w:pStyle w:val="TAC"/>
            </w:pPr>
            <w:r w:rsidRPr="00097FB4">
              <w:t>SSS EPRE</w:t>
            </w:r>
          </w:p>
        </w:tc>
        <w:tc>
          <w:tcPr>
            <w:tcW w:w="992" w:type="dxa"/>
            <w:tcBorders>
              <w:left w:val="single" w:sz="4" w:space="0" w:color="auto"/>
              <w:bottom w:val="single" w:sz="4" w:space="0" w:color="auto"/>
              <w:right w:val="single" w:sz="4" w:space="0" w:color="auto"/>
            </w:tcBorders>
            <w:vAlign w:val="center"/>
          </w:tcPr>
          <w:p w14:paraId="7FDD2274" w14:textId="77777777" w:rsidR="000E345D" w:rsidRPr="00097FB4" w:rsidRDefault="000E345D" w:rsidP="00AD586F">
            <w:pPr>
              <w:pStyle w:val="TAC"/>
            </w:pPr>
            <w:r w:rsidRPr="00097FB4">
              <w:t>dBm/SCS</w:t>
            </w:r>
          </w:p>
        </w:tc>
        <w:tc>
          <w:tcPr>
            <w:tcW w:w="708" w:type="dxa"/>
            <w:tcBorders>
              <w:left w:val="single" w:sz="4" w:space="0" w:color="auto"/>
              <w:bottom w:val="single" w:sz="4" w:space="0" w:color="auto"/>
              <w:right w:val="single" w:sz="4" w:space="0" w:color="auto"/>
            </w:tcBorders>
            <w:vAlign w:val="center"/>
          </w:tcPr>
          <w:p w14:paraId="617FA8B6" w14:textId="77777777" w:rsidR="000E345D" w:rsidRPr="00097FB4" w:rsidRDefault="000E345D" w:rsidP="00AD586F">
            <w:pPr>
              <w:pStyle w:val="TAC"/>
            </w:pPr>
            <w:r w:rsidRPr="00097FB4">
              <w:t>-85</w:t>
            </w:r>
          </w:p>
        </w:tc>
        <w:tc>
          <w:tcPr>
            <w:tcW w:w="850" w:type="dxa"/>
            <w:tcBorders>
              <w:left w:val="single" w:sz="4" w:space="0" w:color="auto"/>
              <w:bottom w:val="single" w:sz="4" w:space="0" w:color="auto"/>
              <w:right w:val="single" w:sz="4" w:space="0" w:color="auto"/>
            </w:tcBorders>
            <w:vAlign w:val="center"/>
          </w:tcPr>
          <w:p w14:paraId="79782F99" w14:textId="77777777" w:rsidR="000E345D" w:rsidRPr="00097FB4" w:rsidRDefault="000E345D" w:rsidP="00AD586F">
            <w:pPr>
              <w:pStyle w:val="TAC"/>
            </w:pPr>
            <w:r w:rsidRPr="00097FB4">
              <w:t>-79</w:t>
            </w:r>
          </w:p>
        </w:tc>
        <w:tc>
          <w:tcPr>
            <w:tcW w:w="3534" w:type="dxa"/>
            <w:tcBorders>
              <w:left w:val="single" w:sz="4" w:space="0" w:color="auto"/>
              <w:bottom w:val="single" w:sz="4" w:space="0" w:color="auto"/>
              <w:right w:val="single" w:sz="4" w:space="0" w:color="auto"/>
            </w:tcBorders>
          </w:tcPr>
          <w:p w14:paraId="12C6E67D" w14:textId="77777777" w:rsidR="000E345D" w:rsidRPr="00097FB4" w:rsidRDefault="000E345D" w:rsidP="00AD586F">
            <w:pPr>
              <w:pStyle w:val="TAL"/>
            </w:pPr>
            <w:r w:rsidRPr="00097FB4">
              <w:t>Power levels are such that entry condition for event A3 is satisfied</w:t>
            </w:r>
          </w:p>
          <w:p w14:paraId="7384FE15" w14:textId="77777777" w:rsidR="000E345D" w:rsidRPr="00097FB4" w:rsidRDefault="000E345D" w:rsidP="00AD586F">
            <w:pPr>
              <w:pStyle w:val="TAL"/>
            </w:pPr>
            <w:r w:rsidRPr="00097FB4">
              <w:rPr>
                <w:i/>
                <w:iCs/>
              </w:rPr>
              <w:t xml:space="preserve">Mn + </w:t>
            </w:r>
            <w:proofErr w:type="spellStart"/>
            <w:r w:rsidRPr="00097FB4">
              <w:rPr>
                <w:i/>
                <w:iCs/>
              </w:rPr>
              <w:t>Ofn</w:t>
            </w:r>
            <w:proofErr w:type="spellEnd"/>
            <w:r w:rsidRPr="00097FB4">
              <w:rPr>
                <w:i/>
                <w:iCs/>
              </w:rPr>
              <w:t xml:space="preserve"> + </w:t>
            </w:r>
            <w:proofErr w:type="spellStart"/>
            <w:r w:rsidRPr="00097FB4">
              <w:rPr>
                <w:i/>
                <w:iCs/>
              </w:rPr>
              <w:t>Ocn</w:t>
            </w:r>
            <w:proofErr w:type="spellEnd"/>
            <w:r w:rsidRPr="00097FB4">
              <w:rPr>
                <w:i/>
                <w:iCs/>
              </w:rPr>
              <w:t xml:space="preserve"> – </w:t>
            </w:r>
            <w:proofErr w:type="spellStart"/>
            <w:r w:rsidRPr="00097FB4">
              <w:rPr>
                <w:i/>
                <w:iCs/>
              </w:rPr>
              <w:t>Hys</w:t>
            </w:r>
            <w:proofErr w:type="spellEnd"/>
            <w:r w:rsidRPr="00097FB4">
              <w:rPr>
                <w:i/>
                <w:iCs/>
              </w:rPr>
              <w:t xml:space="preserve"> &gt; </w:t>
            </w:r>
            <w:proofErr w:type="spellStart"/>
            <w:r w:rsidRPr="00097FB4">
              <w:rPr>
                <w:i/>
                <w:iCs/>
              </w:rPr>
              <w:t>Mp</w:t>
            </w:r>
            <w:proofErr w:type="spellEnd"/>
            <w:r w:rsidRPr="00097FB4">
              <w:rPr>
                <w:i/>
                <w:iCs/>
              </w:rPr>
              <w:t xml:space="preserve"> + </w:t>
            </w:r>
            <w:proofErr w:type="spellStart"/>
            <w:r w:rsidRPr="00097FB4">
              <w:rPr>
                <w:i/>
                <w:iCs/>
              </w:rPr>
              <w:t>Ofp</w:t>
            </w:r>
            <w:proofErr w:type="spellEnd"/>
            <w:r w:rsidRPr="00097FB4">
              <w:rPr>
                <w:i/>
                <w:iCs/>
              </w:rPr>
              <w:t xml:space="preserve"> + </w:t>
            </w:r>
            <w:proofErr w:type="spellStart"/>
            <w:r w:rsidRPr="00097FB4">
              <w:rPr>
                <w:i/>
                <w:iCs/>
              </w:rPr>
              <w:t>Ocp</w:t>
            </w:r>
            <w:proofErr w:type="spellEnd"/>
            <w:r w:rsidRPr="00097FB4">
              <w:rPr>
                <w:i/>
                <w:iCs/>
              </w:rPr>
              <w:t xml:space="preserve"> + Off</w:t>
            </w:r>
          </w:p>
        </w:tc>
      </w:tr>
      <w:tr w:rsidR="000E345D" w:rsidRPr="00097FB4" w14:paraId="7311B90A" w14:textId="77777777" w:rsidTr="00AD586F">
        <w:trPr>
          <w:trHeight w:val="622"/>
          <w:jc w:val="center"/>
        </w:trPr>
        <w:tc>
          <w:tcPr>
            <w:tcW w:w="557" w:type="dxa"/>
            <w:tcBorders>
              <w:left w:val="single" w:sz="4" w:space="0" w:color="auto"/>
              <w:right w:val="single" w:sz="4" w:space="0" w:color="auto"/>
            </w:tcBorders>
            <w:vAlign w:val="center"/>
          </w:tcPr>
          <w:p w14:paraId="38B65081" w14:textId="77777777" w:rsidR="000E345D" w:rsidRPr="00097FB4" w:rsidRDefault="000E345D" w:rsidP="00AD586F">
            <w:pPr>
              <w:pStyle w:val="TAC"/>
            </w:pPr>
            <w:r w:rsidRPr="00097FB4">
              <w:t>T2</w:t>
            </w:r>
          </w:p>
        </w:tc>
        <w:tc>
          <w:tcPr>
            <w:tcW w:w="1133" w:type="dxa"/>
            <w:tcBorders>
              <w:left w:val="single" w:sz="4" w:space="0" w:color="auto"/>
              <w:right w:val="single" w:sz="4" w:space="0" w:color="auto"/>
            </w:tcBorders>
            <w:vAlign w:val="center"/>
          </w:tcPr>
          <w:p w14:paraId="453B4705" w14:textId="77777777" w:rsidR="000E345D" w:rsidRPr="00097FB4" w:rsidRDefault="000E345D" w:rsidP="00AD586F">
            <w:pPr>
              <w:pStyle w:val="TAL"/>
              <w:jc w:val="center"/>
            </w:pPr>
            <w:r w:rsidRPr="00097FB4">
              <w:t>SS/PBCH</w:t>
            </w:r>
          </w:p>
          <w:p w14:paraId="0E2062B6" w14:textId="77777777" w:rsidR="000E345D" w:rsidRPr="00097FB4" w:rsidRDefault="000E345D" w:rsidP="00AD586F">
            <w:pPr>
              <w:pStyle w:val="TAC"/>
            </w:pPr>
            <w:r w:rsidRPr="00097FB4">
              <w:t>SSS EPRE</w:t>
            </w:r>
          </w:p>
        </w:tc>
        <w:tc>
          <w:tcPr>
            <w:tcW w:w="992" w:type="dxa"/>
            <w:tcBorders>
              <w:left w:val="single" w:sz="4" w:space="0" w:color="auto"/>
              <w:right w:val="single" w:sz="4" w:space="0" w:color="auto"/>
            </w:tcBorders>
            <w:vAlign w:val="center"/>
          </w:tcPr>
          <w:p w14:paraId="0B779612" w14:textId="77777777" w:rsidR="000E345D" w:rsidRPr="00097FB4" w:rsidRDefault="000E345D" w:rsidP="00AD586F">
            <w:pPr>
              <w:pStyle w:val="TAC"/>
            </w:pPr>
            <w:r w:rsidRPr="00097FB4">
              <w:t>dBm/SCS</w:t>
            </w:r>
          </w:p>
        </w:tc>
        <w:tc>
          <w:tcPr>
            <w:tcW w:w="708" w:type="dxa"/>
            <w:tcBorders>
              <w:left w:val="single" w:sz="4" w:space="0" w:color="auto"/>
              <w:right w:val="single" w:sz="4" w:space="0" w:color="auto"/>
            </w:tcBorders>
            <w:vAlign w:val="center"/>
          </w:tcPr>
          <w:p w14:paraId="05C4DBA0" w14:textId="77777777" w:rsidR="000E345D" w:rsidRPr="00097FB4" w:rsidRDefault="000E345D" w:rsidP="00AD586F">
            <w:pPr>
              <w:pStyle w:val="TAC"/>
            </w:pPr>
            <w:r w:rsidRPr="00097FB4">
              <w:t>-85</w:t>
            </w:r>
          </w:p>
        </w:tc>
        <w:tc>
          <w:tcPr>
            <w:tcW w:w="850" w:type="dxa"/>
            <w:tcBorders>
              <w:left w:val="single" w:sz="4" w:space="0" w:color="auto"/>
              <w:right w:val="single" w:sz="4" w:space="0" w:color="auto"/>
            </w:tcBorders>
            <w:vAlign w:val="center"/>
          </w:tcPr>
          <w:p w14:paraId="6C2A4D9B" w14:textId="77777777" w:rsidR="000E345D" w:rsidRPr="00097FB4" w:rsidRDefault="000E345D" w:rsidP="00AD586F">
            <w:pPr>
              <w:pStyle w:val="TAC"/>
            </w:pPr>
            <w:r w:rsidRPr="00097FB4">
              <w:t>“Off”</w:t>
            </w:r>
          </w:p>
        </w:tc>
        <w:tc>
          <w:tcPr>
            <w:tcW w:w="3534" w:type="dxa"/>
            <w:tcBorders>
              <w:left w:val="single" w:sz="4" w:space="0" w:color="auto"/>
              <w:right w:val="single" w:sz="4" w:space="0" w:color="auto"/>
            </w:tcBorders>
          </w:tcPr>
          <w:p w14:paraId="2DF03443" w14:textId="77777777" w:rsidR="000E345D" w:rsidRPr="00097FB4" w:rsidRDefault="000E345D" w:rsidP="00AD586F">
            <w:pPr>
              <w:pStyle w:val="TAL"/>
            </w:pPr>
            <w:r w:rsidRPr="00097FB4">
              <w:t xml:space="preserve">Power levels are assigned to satisfy SrxLevCell3 &lt; 0 such that selecting Cell 1 is guaranteed </w:t>
            </w:r>
          </w:p>
        </w:tc>
      </w:tr>
      <w:tr w:rsidR="000E345D" w:rsidRPr="00097FB4" w14:paraId="1BB30B1C" w14:textId="77777777" w:rsidTr="00AD586F">
        <w:trPr>
          <w:trHeight w:val="622"/>
          <w:jc w:val="center"/>
        </w:trPr>
        <w:tc>
          <w:tcPr>
            <w:tcW w:w="557" w:type="dxa"/>
            <w:tcBorders>
              <w:left w:val="single" w:sz="4" w:space="0" w:color="auto"/>
              <w:right w:val="single" w:sz="4" w:space="0" w:color="auto"/>
            </w:tcBorders>
            <w:vAlign w:val="center"/>
          </w:tcPr>
          <w:p w14:paraId="09F4B883" w14:textId="77777777" w:rsidR="000E345D" w:rsidRPr="00097FB4" w:rsidRDefault="000E345D" w:rsidP="00AD586F">
            <w:pPr>
              <w:pStyle w:val="TAC"/>
            </w:pPr>
            <w:r w:rsidRPr="00097FB4">
              <w:t>T3</w:t>
            </w:r>
          </w:p>
        </w:tc>
        <w:tc>
          <w:tcPr>
            <w:tcW w:w="1133" w:type="dxa"/>
            <w:tcBorders>
              <w:left w:val="single" w:sz="4" w:space="0" w:color="auto"/>
              <w:right w:val="single" w:sz="4" w:space="0" w:color="auto"/>
            </w:tcBorders>
            <w:vAlign w:val="center"/>
          </w:tcPr>
          <w:p w14:paraId="0C572115" w14:textId="77777777" w:rsidR="000E345D" w:rsidRPr="00097FB4" w:rsidRDefault="000E345D" w:rsidP="00AD586F">
            <w:pPr>
              <w:pStyle w:val="TAL"/>
              <w:jc w:val="center"/>
            </w:pPr>
            <w:r w:rsidRPr="00097FB4">
              <w:t>SS/PBCH</w:t>
            </w:r>
          </w:p>
          <w:p w14:paraId="059CCB8B" w14:textId="77777777" w:rsidR="000E345D" w:rsidRPr="00097FB4" w:rsidRDefault="000E345D" w:rsidP="00AD586F">
            <w:pPr>
              <w:pStyle w:val="TAC"/>
            </w:pPr>
            <w:r w:rsidRPr="00097FB4">
              <w:t>SSS EPRE</w:t>
            </w:r>
          </w:p>
        </w:tc>
        <w:tc>
          <w:tcPr>
            <w:tcW w:w="992" w:type="dxa"/>
            <w:tcBorders>
              <w:left w:val="single" w:sz="4" w:space="0" w:color="auto"/>
              <w:right w:val="single" w:sz="4" w:space="0" w:color="auto"/>
            </w:tcBorders>
            <w:vAlign w:val="center"/>
          </w:tcPr>
          <w:p w14:paraId="6B394DB7" w14:textId="77777777" w:rsidR="000E345D" w:rsidRPr="00097FB4" w:rsidRDefault="000E345D" w:rsidP="00AD586F">
            <w:pPr>
              <w:pStyle w:val="TAC"/>
            </w:pPr>
            <w:r w:rsidRPr="00097FB4">
              <w:t>dBm/SCS</w:t>
            </w:r>
          </w:p>
        </w:tc>
        <w:tc>
          <w:tcPr>
            <w:tcW w:w="708" w:type="dxa"/>
            <w:tcBorders>
              <w:left w:val="single" w:sz="4" w:space="0" w:color="auto"/>
              <w:right w:val="single" w:sz="4" w:space="0" w:color="auto"/>
            </w:tcBorders>
            <w:vAlign w:val="center"/>
          </w:tcPr>
          <w:p w14:paraId="1067447E" w14:textId="77777777" w:rsidR="000E345D" w:rsidRPr="00097FB4" w:rsidRDefault="000E345D" w:rsidP="00AD586F">
            <w:pPr>
              <w:pStyle w:val="TAC"/>
            </w:pPr>
            <w:r w:rsidRPr="00097FB4">
              <w:t>-85</w:t>
            </w:r>
          </w:p>
        </w:tc>
        <w:tc>
          <w:tcPr>
            <w:tcW w:w="850" w:type="dxa"/>
            <w:tcBorders>
              <w:left w:val="single" w:sz="4" w:space="0" w:color="auto"/>
              <w:right w:val="single" w:sz="4" w:space="0" w:color="auto"/>
            </w:tcBorders>
            <w:vAlign w:val="center"/>
          </w:tcPr>
          <w:p w14:paraId="64BB5589" w14:textId="77777777" w:rsidR="000E345D" w:rsidRPr="00097FB4" w:rsidRDefault="000E345D" w:rsidP="00AD586F">
            <w:pPr>
              <w:pStyle w:val="TAC"/>
            </w:pPr>
            <w:r w:rsidRPr="00097FB4">
              <w:t>-79</w:t>
            </w:r>
          </w:p>
        </w:tc>
        <w:tc>
          <w:tcPr>
            <w:tcW w:w="3534" w:type="dxa"/>
            <w:tcBorders>
              <w:left w:val="single" w:sz="4" w:space="0" w:color="auto"/>
              <w:right w:val="single" w:sz="4" w:space="0" w:color="auto"/>
            </w:tcBorders>
          </w:tcPr>
          <w:p w14:paraId="01CD58B7" w14:textId="77777777" w:rsidR="000E345D" w:rsidRPr="00097FB4" w:rsidRDefault="000E345D" w:rsidP="00AD586F">
            <w:pPr>
              <w:pStyle w:val="TAL"/>
            </w:pPr>
            <w:r w:rsidRPr="00097FB4">
              <w:t>Power levels are such that entry condition for event A3 is satisfied</w:t>
            </w:r>
          </w:p>
          <w:p w14:paraId="3DD12631" w14:textId="77777777" w:rsidR="000E345D" w:rsidRPr="00097FB4" w:rsidRDefault="000E345D" w:rsidP="00AD586F">
            <w:pPr>
              <w:pStyle w:val="TAL"/>
            </w:pPr>
            <w:r w:rsidRPr="00097FB4">
              <w:rPr>
                <w:i/>
                <w:iCs/>
              </w:rPr>
              <w:t xml:space="preserve">Mn + </w:t>
            </w:r>
            <w:proofErr w:type="spellStart"/>
            <w:r w:rsidRPr="00097FB4">
              <w:rPr>
                <w:i/>
                <w:iCs/>
              </w:rPr>
              <w:t>Ofn</w:t>
            </w:r>
            <w:proofErr w:type="spellEnd"/>
            <w:r w:rsidRPr="00097FB4">
              <w:rPr>
                <w:i/>
                <w:iCs/>
              </w:rPr>
              <w:t xml:space="preserve"> + </w:t>
            </w:r>
            <w:proofErr w:type="spellStart"/>
            <w:r w:rsidRPr="00097FB4">
              <w:rPr>
                <w:i/>
                <w:iCs/>
              </w:rPr>
              <w:t>Ocn</w:t>
            </w:r>
            <w:proofErr w:type="spellEnd"/>
            <w:r w:rsidRPr="00097FB4">
              <w:rPr>
                <w:i/>
                <w:iCs/>
              </w:rPr>
              <w:t xml:space="preserve"> – </w:t>
            </w:r>
            <w:proofErr w:type="spellStart"/>
            <w:r w:rsidRPr="00097FB4">
              <w:rPr>
                <w:i/>
                <w:iCs/>
              </w:rPr>
              <w:t>Hys</w:t>
            </w:r>
            <w:proofErr w:type="spellEnd"/>
            <w:r w:rsidRPr="00097FB4">
              <w:rPr>
                <w:i/>
                <w:iCs/>
              </w:rPr>
              <w:t xml:space="preserve"> &gt; </w:t>
            </w:r>
            <w:proofErr w:type="spellStart"/>
            <w:r w:rsidRPr="00097FB4">
              <w:rPr>
                <w:i/>
                <w:iCs/>
              </w:rPr>
              <w:t>Mp</w:t>
            </w:r>
            <w:proofErr w:type="spellEnd"/>
            <w:r w:rsidRPr="00097FB4">
              <w:rPr>
                <w:i/>
                <w:iCs/>
              </w:rPr>
              <w:t xml:space="preserve"> + </w:t>
            </w:r>
            <w:proofErr w:type="spellStart"/>
            <w:r w:rsidRPr="00097FB4">
              <w:rPr>
                <w:i/>
                <w:iCs/>
              </w:rPr>
              <w:t>Ofp</w:t>
            </w:r>
            <w:proofErr w:type="spellEnd"/>
            <w:r w:rsidRPr="00097FB4">
              <w:rPr>
                <w:i/>
                <w:iCs/>
              </w:rPr>
              <w:t xml:space="preserve"> + </w:t>
            </w:r>
            <w:proofErr w:type="spellStart"/>
            <w:r w:rsidRPr="00097FB4">
              <w:rPr>
                <w:i/>
                <w:iCs/>
              </w:rPr>
              <w:t>Ocp</w:t>
            </w:r>
            <w:proofErr w:type="spellEnd"/>
            <w:r w:rsidRPr="00097FB4">
              <w:rPr>
                <w:i/>
                <w:iCs/>
              </w:rPr>
              <w:t xml:space="preserve"> + Off</w:t>
            </w:r>
          </w:p>
        </w:tc>
      </w:tr>
      <w:tr w:rsidR="000E345D" w:rsidRPr="00097FB4" w14:paraId="30A5A107" w14:textId="77777777" w:rsidTr="00AD586F">
        <w:trPr>
          <w:trHeight w:val="622"/>
          <w:jc w:val="center"/>
        </w:trPr>
        <w:tc>
          <w:tcPr>
            <w:tcW w:w="557" w:type="dxa"/>
            <w:tcBorders>
              <w:left w:val="single" w:sz="4" w:space="0" w:color="auto"/>
              <w:right w:val="single" w:sz="4" w:space="0" w:color="auto"/>
            </w:tcBorders>
            <w:vAlign w:val="center"/>
          </w:tcPr>
          <w:p w14:paraId="3EBDEB77" w14:textId="77777777" w:rsidR="000E345D" w:rsidRPr="00097FB4" w:rsidRDefault="000E345D" w:rsidP="00AD586F">
            <w:pPr>
              <w:pStyle w:val="TAC"/>
            </w:pPr>
            <w:r w:rsidRPr="00097FB4">
              <w:t>T4</w:t>
            </w:r>
          </w:p>
        </w:tc>
        <w:tc>
          <w:tcPr>
            <w:tcW w:w="1133" w:type="dxa"/>
            <w:tcBorders>
              <w:left w:val="single" w:sz="4" w:space="0" w:color="auto"/>
              <w:bottom w:val="single" w:sz="4" w:space="0" w:color="auto"/>
              <w:right w:val="single" w:sz="4" w:space="0" w:color="auto"/>
            </w:tcBorders>
            <w:vAlign w:val="center"/>
          </w:tcPr>
          <w:p w14:paraId="16FF1A36" w14:textId="77777777" w:rsidR="000E345D" w:rsidRPr="00097FB4" w:rsidRDefault="000E345D" w:rsidP="00AD586F">
            <w:pPr>
              <w:pStyle w:val="TAL"/>
              <w:jc w:val="center"/>
            </w:pPr>
            <w:r w:rsidRPr="00097FB4">
              <w:t>SS/PBCH</w:t>
            </w:r>
          </w:p>
          <w:p w14:paraId="539D4542" w14:textId="77777777" w:rsidR="000E345D" w:rsidRPr="00097FB4" w:rsidRDefault="000E345D" w:rsidP="00AD586F">
            <w:pPr>
              <w:pStyle w:val="TAC"/>
            </w:pPr>
            <w:r w:rsidRPr="00097FB4">
              <w:t>SSS EPRE</w:t>
            </w:r>
          </w:p>
        </w:tc>
        <w:tc>
          <w:tcPr>
            <w:tcW w:w="992" w:type="dxa"/>
            <w:tcBorders>
              <w:left w:val="single" w:sz="4" w:space="0" w:color="auto"/>
              <w:bottom w:val="single" w:sz="4" w:space="0" w:color="auto"/>
              <w:right w:val="single" w:sz="4" w:space="0" w:color="auto"/>
            </w:tcBorders>
            <w:vAlign w:val="center"/>
          </w:tcPr>
          <w:p w14:paraId="5376E54B" w14:textId="77777777" w:rsidR="000E345D" w:rsidRPr="00097FB4" w:rsidRDefault="000E345D" w:rsidP="00AD586F">
            <w:pPr>
              <w:pStyle w:val="TAC"/>
            </w:pPr>
            <w:r w:rsidRPr="00097FB4">
              <w:t>dBm/SCS</w:t>
            </w:r>
          </w:p>
        </w:tc>
        <w:tc>
          <w:tcPr>
            <w:tcW w:w="708" w:type="dxa"/>
            <w:tcBorders>
              <w:left w:val="single" w:sz="4" w:space="0" w:color="auto"/>
              <w:bottom w:val="single" w:sz="4" w:space="0" w:color="auto"/>
              <w:right w:val="single" w:sz="4" w:space="0" w:color="auto"/>
            </w:tcBorders>
            <w:vAlign w:val="center"/>
          </w:tcPr>
          <w:p w14:paraId="134752CE" w14:textId="77777777" w:rsidR="000E345D" w:rsidRPr="00097FB4" w:rsidRDefault="000E345D" w:rsidP="00AD586F">
            <w:pPr>
              <w:pStyle w:val="TAC"/>
            </w:pPr>
            <w:r w:rsidRPr="00097FB4">
              <w:t>“Off”</w:t>
            </w:r>
          </w:p>
        </w:tc>
        <w:tc>
          <w:tcPr>
            <w:tcW w:w="850" w:type="dxa"/>
            <w:tcBorders>
              <w:left w:val="single" w:sz="4" w:space="0" w:color="auto"/>
              <w:bottom w:val="single" w:sz="4" w:space="0" w:color="auto"/>
              <w:right w:val="single" w:sz="4" w:space="0" w:color="auto"/>
            </w:tcBorders>
            <w:vAlign w:val="center"/>
          </w:tcPr>
          <w:p w14:paraId="3240532C" w14:textId="77777777" w:rsidR="000E345D" w:rsidRPr="00097FB4" w:rsidRDefault="000E345D" w:rsidP="00AD586F">
            <w:pPr>
              <w:pStyle w:val="TAC"/>
            </w:pPr>
            <w:r w:rsidRPr="00097FB4">
              <w:t>-79</w:t>
            </w:r>
          </w:p>
        </w:tc>
        <w:tc>
          <w:tcPr>
            <w:tcW w:w="3534" w:type="dxa"/>
            <w:tcBorders>
              <w:left w:val="single" w:sz="4" w:space="0" w:color="auto"/>
              <w:right w:val="single" w:sz="4" w:space="0" w:color="auto"/>
            </w:tcBorders>
          </w:tcPr>
          <w:p w14:paraId="68C38A83" w14:textId="77777777" w:rsidR="000E345D" w:rsidRPr="00097FB4" w:rsidRDefault="000E345D" w:rsidP="00AD586F">
            <w:pPr>
              <w:pStyle w:val="TAL"/>
            </w:pPr>
            <w:r w:rsidRPr="00097FB4">
              <w:t>Power levels are assigned to satisfy SrxLevCell1 &lt; 0 such that selecting Cell 3 is guaranteed</w:t>
            </w:r>
          </w:p>
        </w:tc>
      </w:tr>
    </w:tbl>
    <w:p w14:paraId="5D1F506C" w14:textId="77777777" w:rsidR="000E345D" w:rsidRPr="00097FB4" w:rsidRDefault="000E345D" w:rsidP="000E345D"/>
    <w:p w14:paraId="155D38FF" w14:textId="77777777" w:rsidR="000E345D" w:rsidRPr="00097FB4" w:rsidRDefault="000E345D" w:rsidP="000E345D">
      <w:pPr>
        <w:pStyle w:val="TH"/>
      </w:pPr>
      <w:r w:rsidRPr="00097FB4">
        <w:t xml:space="preserve">Table </w:t>
      </w:r>
      <w:r w:rsidRPr="00097FB4">
        <w:rPr>
          <w:lang w:eastAsia="x-none"/>
        </w:rPr>
        <w:t>8.1.4.1.9.1.3.2</w:t>
      </w:r>
      <w:r w:rsidRPr="00097FB4">
        <w:t xml:space="preserve">-1A: TOTA test environment </w:t>
      </w:r>
      <w:proofErr w:type="spellStart"/>
      <w:r w:rsidRPr="00097FB4">
        <w:t>ime</w:t>
      </w:r>
      <w:proofErr w:type="spellEnd"/>
      <w:r w:rsidRPr="00097FB4">
        <w:t xml:space="preserve"> instances of cell power level and parameter changes for </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0E345D" w:rsidRPr="00097FB4" w14:paraId="587E919D" w14:textId="77777777" w:rsidTr="00AD586F">
        <w:trPr>
          <w:trHeight w:val="521"/>
          <w:jc w:val="center"/>
        </w:trPr>
        <w:tc>
          <w:tcPr>
            <w:tcW w:w="557" w:type="dxa"/>
            <w:tcBorders>
              <w:top w:val="single" w:sz="4" w:space="0" w:color="auto"/>
              <w:left w:val="single" w:sz="4" w:space="0" w:color="auto"/>
              <w:bottom w:val="nil"/>
              <w:right w:val="single" w:sz="4" w:space="0" w:color="auto"/>
            </w:tcBorders>
          </w:tcPr>
          <w:p w14:paraId="3460487B" w14:textId="77777777" w:rsidR="000E345D" w:rsidRPr="00097FB4" w:rsidRDefault="000E345D" w:rsidP="00AD586F">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6CC97936" w14:textId="77777777" w:rsidR="000E345D" w:rsidRPr="00097FB4" w:rsidRDefault="000E345D" w:rsidP="00AD586F">
            <w:pPr>
              <w:pStyle w:val="TAH"/>
            </w:pPr>
            <w:r w:rsidRPr="00097FB4">
              <w:t>Parameter</w:t>
            </w:r>
          </w:p>
        </w:tc>
        <w:tc>
          <w:tcPr>
            <w:tcW w:w="992" w:type="dxa"/>
            <w:tcBorders>
              <w:top w:val="single" w:sz="4" w:space="0" w:color="auto"/>
              <w:left w:val="single" w:sz="4" w:space="0" w:color="auto"/>
              <w:bottom w:val="single" w:sz="4" w:space="0" w:color="auto"/>
              <w:right w:val="single" w:sz="4" w:space="0" w:color="auto"/>
            </w:tcBorders>
            <w:hideMark/>
          </w:tcPr>
          <w:p w14:paraId="083C075A" w14:textId="77777777" w:rsidR="000E345D" w:rsidRPr="00097FB4" w:rsidRDefault="000E345D" w:rsidP="00AD586F">
            <w:pPr>
              <w:pStyle w:val="TAH"/>
            </w:pPr>
            <w:r w:rsidRPr="00097FB4">
              <w:t>Unit</w:t>
            </w:r>
          </w:p>
        </w:tc>
        <w:tc>
          <w:tcPr>
            <w:tcW w:w="708" w:type="dxa"/>
            <w:tcBorders>
              <w:top w:val="single" w:sz="4" w:space="0" w:color="auto"/>
              <w:left w:val="single" w:sz="4" w:space="0" w:color="auto"/>
              <w:bottom w:val="single" w:sz="4" w:space="0" w:color="auto"/>
              <w:right w:val="single" w:sz="4" w:space="0" w:color="auto"/>
            </w:tcBorders>
          </w:tcPr>
          <w:p w14:paraId="01F2CF8E" w14:textId="77777777" w:rsidR="000E345D" w:rsidRPr="00097FB4" w:rsidRDefault="000E345D" w:rsidP="00AD586F">
            <w:pPr>
              <w:pStyle w:val="TAH"/>
            </w:pPr>
            <w:r w:rsidRPr="00097FB4">
              <w:t>NR Cell 1</w:t>
            </w:r>
          </w:p>
        </w:tc>
        <w:tc>
          <w:tcPr>
            <w:tcW w:w="850" w:type="dxa"/>
            <w:tcBorders>
              <w:top w:val="single" w:sz="4" w:space="0" w:color="auto"/>
              <w:left w:val="single" w:sz="4" w:space="0" w:color="auto"/>
              <w:bottom w:val="single" w:sz="4" w:space="0" w:color="auto"/>
              <w:right w:val="single" w:sz="4" w:space="0" w:color="auto"/>
            </w:tcBorders>
          </w:tcPr>
          <w:p w14:paraId="5B11357A" w14:textId="77777777" w:rsidR="000E345D" w:rsidRPr="00097FB4" w:rsidRDefault="000E345D" w:rsidP="00AD586F">
            <w:pPr>
              <w:pStyle w:val="TAH"/>
            </w:pPr>
            <w:r w:rsidRPr="00097FB4">
              <w:t>NR Cell 3</w:t>
            </w:r>
          </w:p>
        </w:tc>
        <w:tc>
          <w:tcPr>
            <w:tcW w:w="3534" w:type="dxa"/>
            <w:tcBorders>
              <w:top w:val="single" w:sz="4" w:space="0" w:color="auto"/>
              <w:left w:val="single" w:sz="4" w:space="0" w:color="auto"/>
              <w:bottom w:val="nil"/>
              <w:right w:val="single" w:sz="4" w:space="0" w:color="auto"/>
            </w:tcBorders>
            <w:hideMark/>
          </w:tcPr>
          <w:p w14:paraId="3E3D80AF" w14:textId="77777777" w:rsidR="000E345D" w:rsidRPr="00097FB4" w:rsidRDefault="000E345D" w:rsidP="00AD586F">
            <w:pPr>
              <w:pStyle w:val="TAH"/>
            </w:pPr>
            <w:r w:rsidRPr="00097FB4">
              <w:t>Remark</w:t>
            </w:r>
          </w:p>
        </w:tc>
      </w:tr>
      <w:tr w:rsidR="000E345D" w:rsidRPr="00097FB4" w14:paraId="2DE61406" w14:textId="77777777" w:rsidTr="00AD586F">
        <w:trPr>
          <w:trHeight w:val="307"/>
          <w:jc w:val="center"/>
        </w:trPr>
        <w:tc>
          <w:tcPr>
            <w:tcW w:w="557" w:type="dxa"/>
            <w:tcBorders>
              <w:left w:val="single" w:sz="4" w:space="0" w:color="auto"/>
              <w:right w:val="single" w:sz="4" w:space="0" w:color="auto"/>
            </w:tcBorders>
            <w:vAlign w:val="center"/>
          </w:tcPr>
          <w:p w14:paraId="0AA51E49" w14:textId="77777777" w:rsidR="000E345D" w:rsidRPr="00097FB4" w:rsidRDefault="000E345D" w:rsidP="00AD586F">
            <w:pPr>
              <w:pStyle w:val="TAC"/>
            </w:pPr>
            <w:r w:rsidRPr="00097FB4">
              <w:t>T0</w:t>
            </w:r>
          </w:p>
        </w:tc>
        <w:tc>
          <w:tcPr>
            <w:tcW w:w="1133" w:type="dxa"/>
            <w:tcBorders>
              <w:top w:val="single" w:sz="4" w:space="0" w:color="auto"/>
              <w:left w:val="single" w:sz="4" w:space="0" w:color="auto"/>
              <w:bottom w:val="single" w:sz="4" w:space="0" w:color="auto"/>
              <w:right w:val="single" w:sz="4" w:space="0" w:color="auto"/>
            </w:tcBorders>
            <w:vAlign w:val="center"/>
          </w:tcPr>
          <w:p w14:paraId="7B879FB9" w14:textId="77777777" w:rsidR="000E345D" w:rsidRPr="00097FB4" w:rsidRDefault="000E345D" w:rsidP="00AD586F">
            <w:pPr>
              <w:pStyle w:val="TAL"/>
              <w:jc w:val="center"/>
            </w:pPr>
            <w:r w:rsidRPr="00097FB4">
              <w:t>SS/PBCH</w:t>
            </w:r>
          </w:p>
          <w:p w14:paraId="1D0767CE" w14:textId="77777777" w:rsidR="000E345D" w:rsidRPr="00097FB4" w:rsidRDefault="000E345D" w:rsidP="00AD586F">
            <w:pPr>
              <w:pStyle w:val="TAC"/>
            </w:pPr>
            <w:r w:rsidRPr="00097FB4">
              <w:t>SSS EPRE</w:t>
            </w:r>
          </w:p>
        </w:tc>
        <w:tc>
          <w:tcPr>
            <w:tcW w:w="992" w:type="dxa"/>
            <w:tcBorders>
              <w:left w:val="single" w:sz="4" w:space="0" w:color="auto"/>
              <w:bottom w:val="single" w:sz="4" w:space="0" w:color="auto"/>
              <w:right w:val="single" w:sz="4" w:space="0" w:color="auto"/>
            </w:tcBorders>
            <w:vAlign w:val="center"/>
          </w:tcPr>
          <w:p w14:paraId="40261D62" w14:textId="77777777" w:rsidR="000E345D" w:rsidRPr="00097FB4" w:rsidRDefault="000E345D" w:rsidP="00AD586F">
            <w:pPr>
              <w:pStyle w:val="TAC"/>
            </w:pPr>
            <w:r w:rsidRPr="00097FB4">
              <w:t>dBm/SCS</w:t>
            </w:r>
          </w:p>
        </w:tc>
        <w:tc>
          <w:tcPr>
            <w:tcW w:w="708" w:type="dxa"/>
            <w:tcBorders>
              <w:left w:val="single" w:sz="4" w:space="0" w:color="auto"/>
              <w:bottom w:val="single" w:sz="4" w:space="0" w:color="auto"/>
              <w:right w:val="single" w:sz="4" w:space="0" w:color="auto"/>
            </w:tcBorders>
            <w:vAlign w:val="center"/>
          </w:tcPr>
          <w:p w14:paraId="11420063" w14:textId="77647B2D" w:rsidR="000E345D" w:rsidRPr="00097FB4" w:rsidRDefault="000E345D" w:rsidP="00AD586F">
            <w:pPr>
              <w:pStyle w:val="TAC"/>
            </w:pPr>
            <w:del w:id="82" w:author="Kalahasti, Narendra" w:date="2023-10-27T13:33:00Z">
              <w:r w:rsidRPr="00097FB4" w:rsidDel="0011233B">
                <w:delText>[FFS]</w:delText>
              </w:r>
            </w:del>
            <w:ins w:id="83" w:author="Kalahasti, Narendra" w:date="2023-10-27T13:33:00Z">
              <w:r w:rsidR="0011233B">
                <w:t>-91</w:t>
              </w:r>
            </w:ins>
          </w:p>
        </w:tc>
        <w:tc>
          <w:tcPr>
            <w:tcW w:w="850" w:type="dxa"/>
            <w:tcBorders>
              <w:left w:val="single" w:sz="4" w:space="0" w:color="auto"/>
              <w:bottom w:val="single" w:sz="4" w:space="0" w:color="auto"/>
              <w:right w:val="single" w:sz="4" w:space="0" w:color="auto"/>
            </w:tcBorders>
            <w:vAlign w:val="center"/>
          </w:tcPr>
          <w:p w14:paraId="2C1589E4" w14:textId="39D15FA2" w:rsidR="000E345D" w:rsidRPr="00097FB4" w:rsidRDefault="000E345D" w:rsidP="00AD586F">
            <w:pPr>
              <w:pStyle w:val="TAC"/>
            </w:pPr>
            <w:del w:id="84" w:author="Kalahasti, Narendra" w:date="2023-10-27T13:34:00Z">
              <w:r w:rsidRPr="00097FB4" w:rsidDel="0011233B">
                <w:delText>[FFS]</w:delText>
              </w:r>
            </w:del>
            <w:ins w:id="85" w:author="Kalahasti, Narendra" w:date="2023-10-27T13:34:00Z">
              <w:r w:rsidR="0011233B">
                <w:t>-100</w:t>
              </w:r>
            </w:ins>
          </w:p>
        </w:tc>
        <w:tc>
          <w:tcPr>
            <w:tcW w:w="3534" w:type="dxa"/>
            <w:tcBorders>
              <w:left w:val="single" w:sz="4" w:space="0" w:color="auto"/>
              <w:right w:val="single" w:sz="4" w:space="0" w:color="auto"/>
            </w:tcBorders>
          </w:tcPr>
          <w:p w14:paraId="5157C4F2" w14:textId="77777777" w:rsidR="000E345D" w:rsidRPr="00097FB4" w:rsidRDefault="000E345D" w:rsidP="00AD586F">
            <w:pPr>
              <w:pStyle w:val="TAL"/>
            </w:pPr>
            <w:r w:rsidRPr="00097FB4">
              <w:t>Power levels are such that entry condition for event A3 is not satisfied</w:t>
            </w:r>
          </w:p>
          <w:p w14:paraId="2F2B5EF1" w14:textId="77777777" w:rsidR="000E345D" w:rsidRPr="00097FB4" w:rsidRDefault="000E345D" w:rsidP="00AD586F">
            <w:pPr>
              <w:pStyle w:val="TAL"/>
            </w:pPr>
            <w:r w:rsidRPr="00097FB4">
              <w:rPr>
                <w:i/>
                <w:iCs/>
              </w:rPr>
              <w:t xml:space="preserve">Mn + </w:t>
            </w:r>
            <w:proofErr w:type="spellStart"/>
            <w:r w:rsidRPr="00097FB4">
              <w:rPr>
                <w:i/>
                <w:iCs/>
              </w:rPr>
              <w:t>Ofn</w:t>
            </w:r>
            <w:proofErr w:type="spellEnd"/>
            <w:r w:rsidRPr="00097FB4">
              <w:rPr>
                <w:i/>
                <w:iCs/>
              </w:rPr>
              <w:t xml:space="preserve"> + </w:t>
            </w:r>
            <w:proofErr w:type="spellStart"/>
            <w:r w:rsidRPr="00097FB4">
              <w:rPr>
                <w:i/>
                <w:iCs/>
              </w:rPr>
              <w:t>Ocn</w:t>
            </w:r>
            <w:proofErr w:type="spellEnd"/>
            <w:r w:rsidRPr="00097FB4">
              <w:rPr>
                <w:i/>
                <w:iCs/>
              </w:rPr>
              <w:t xml:space="preserve"> – </w:t>
            </w:r>
            <w:proofErr w:type="spellStart"/>
            <w:r w:rsidRPr="00097FB4">
              <w:rPr>
                <w:i/>
                <w:iCs/>
              </w:rPr>
              <w:t>Hys</w:t>
            </w:r>
            <w:proofErr w:type="spellEnd"/>
            <w:r w:rsidRPr="00097FB4">
              <w:rPr>
                <w:i/>
                <w:iCs/>
              </w:rPr>
              <w:t xml:space="preserve"> &lt; </w:t>
            </w:r>
            <w:proofErr w:type="spellStart"/>
            <w:r w:rsidRPr="00097FB4">
              <w:rPr>
                <w:i/>
                <w:iCs/>
              </w:rPr>
              <w:t>Mp</w:t>
            </w:r>
            <w:proofErr w:type="spellEnd"/>
            <w:r w:rsidRPr="00097FB4">
              <w:rPr>
                <w:i/>
                <w:iCs/>
              </w:rPr>
              <w:t xml:space="preserve"> + </w:t>
            </w:r>
            <w:proofErr w:type="spellStart"/>
            <w:r w:rsidRPr="00097FB4">
              <w:rPr>
                <w:i/>
                <w:iCs/>
              </w:rPr>
              <w:t>Ofp</w:t>
            </w:r>
            <w:proofErr w:type="spellEnd"/>
            <w:r w:rsidRPr="00097FB4">
              <w:rPr>
                <w:i/>
                <w:iCs/>
              </w:rPr>
              <w:t xml:space="preserve"> + </w:t>
            </w:r>
            <w:proofErr w:type="spellStart"/>
            <w:r w:rsidRPr="00097FB4">
              <w:rPr>
                <w:i/>
                <w:iCs/>
              </w:rPr>
              <w:t>Ocp</w:t>
            </w:r>
            <w:proofErr w:type="spellEnd"/>
            <w:r w:rsidRPr="00097FB4">
              <w:rPr>
                <w:i/>
                <w:iCs/>
              </w:rPr>
              <w:t xml:space="preserve"> + Off</w:t>
            </w:r>
          </w:p>
        </w:tc>
      </w:tr>
      <w:tr w:rsidR="000E345D" w:rsidRPr="00097FB4" w14:paraId="48EA16F3" w14:textId="77777777" w:rsidTr="00AD586F">
        <w:trPr>
          <w:trHeight w:val="622"/>
          <w:jc w:val="center"/>
        </w:trPr>
        <w:tc>
          <w:tcPr>
            <w:tcW w:w="557" w:type="dxa"/>
            <w:tcBorders>
              <w:left w:val="single" w:sz="4" w:space="0" w:color="auto"/>
              <w:bottom w:val="single" w:sz="4" w:space="0" w:color="auto"/>
              <w:right w:val="single" w:sz="4" w:space="0" w:color="auto"/>
            </w:tcBorders>
            <w:vAlign w:val="center"/>
          </w:tcPr>
          <w:p w14:paraId="6E9B072A" w14:textId="77777777" w:rsidR="000E345D" w:rsidRPr="00097FB4" w:rsidRDefault="000E345D" w:rsidP="00AD586F">
            <w:pPr>
              <w:pStyle w:val="TAC"/>
            </w:pPr>
            <w:r w:rsidRPr="00097FB4">
              <w:t>T1</w:t>
            </w:r>
          </w:p>
        </w:tc>
        <w:tc>
          <w:tcPr>
            <w:tcW w:w="1133" w:type="dxa"/>
            <w:tcBorders>
              <w:left w:val="single" w:sz="4" w:space="0" w:color="auto"/>
              <w:bottom w:val="single" w:sz="4" w:space="0" w:color="auto"/>
              <w:right w:val="single" w:sz="4" w:space="0" w:color="auto"/>
            </w:tcBorders>
            <w:vAlign w:val="center"/>
          </w:tcPr>
          <w:p w14:paraId="4C6EC00E" w14:textId="77777777" w:rsidR="000E345D" w:rsidRPr="00097FB4" w:rsidRDefault="000E345D" w:rsidP="00AD586F">
            <w:pPr>
              <w:pStyle w:val="TAL"/>
              <w:jc w:val="center"/>
            </w:pPr>
            <w:r w:rsidRPr="00097FB4">
              <w:t>SS/PBCH</w:t>
            </w:r>
          </w:p>
          <w:p w14:paraId="4FCAC535" w14:textId="77777777" w:rsidR="000E345D" w:rsidRPr="00097FB4" w:rsidRDefault="000E345D" w:rsidP="00AD586F">
            <w:pPr>
              <w:pStyle w:val="TAC"/>
            </w:pPr>
            <w:r w:rsidRPr="00097FB4">
              <w:t>SSS EPRE</w:t>
            </w:r>
          </w:p>
        </w:tc>
        <w:tc>
          <w:tcPr>
            <w:tcW w:w="992" w:type="dxa"/>
            <w:tcBorders>
              <w:left w:val="single" w:sz="4" w:space="0" w:color="auto"/>
              <w:bottom w:val="single" w:sz="4" w:space="0" w:color="auto"/>
              <w:right w:val="single" w:sz="4" w:space="0" w:color="auto"/>
            </w:tcBorders>
            <w:vAlign w:val="center"/>
          </w:tcPr>
          <w:p w14:paraId="30FC6037" w14:textId="77777777" w:rsidR="000E345D" w:rsidRPr="00097FB4" w:rsidRDefault="000E345D" w:rsidP="00AD586F">
            <w:pPr>
              <w:pStyle w:val="TAC"/>
            </w:pPr>
            <w:r w:rsidRPr="00097FB4">
              <w:t>dBm/SCS</w:t>
            </w:r>
          </w:p>
        </w:tc>
        <w:tc>
          <w:tcPr>
            <w:tcW w:w="708" w:type="dxa"/>
            <w:tcBorders>
              <w:left w:val="single" w:sz="4" w:space="0" w:color="auto"/>
              <w:bottom w:val="single" w:sz="4" w:space="0" w:color="auto"/>
              <w:right w:val="single" w:sz="4" w:space="0" w:color="auto"/>
            </w:tcBorders>
            <w:vAlign w:val="center"/>
          </w:tcPr>
          <w:p w14:paraId="5D03EF47" w14:textId="2A80DD59" w:rsidR="000E345D" w:rsidRPr="00097FB4" w:rsidRDefault="000E345D" w:rsidP="00AD586F">
            <w:pPr>
              <w:pStyle w:val="TAC"/>
            </w:pPr>
            <w:del w:id="86" w:author="Kalahasti, Narendra" w:date="2023-10-27T13:33:00Z">
              <w:r w:rsidRPr="00097FB4" w:rsidDel="0011233B">
                <w:delText>[FFS]</w:delText>
              </w:r>
            </w:del>
            <w:ins w:id="87" w:author="Kalahasti, Narendra" w:date="2023-10-27T13:33:00Z">
              <w:r w:rsidR="0011233B">
                <w:t>-91</w:t>
              </w:r>
            </w:ins>
          </w:p>
        </w:tc>
        <w:tc>
          <w:tcPr>
            <w:tcW w:w="850" w:type="dxa"/>
            <w:tcBorders>
              <w:left w:val="single" w:sz="4" w:space="0" w:color="auto"/>
              <w:bottom w:val="single" w:sz="4" w:space="0" w:color="auto"/>
              <w:right w:val="single" w:sz="4" w:space="0" w:color="auto"/>
            </w:tcBorders>
            <w:vAlign w:val="center"/>
          </w:tcPr>
          <w:p w14:paraId="7AFF53B3" w14:textId="2B7B30E0" w:rsidR="000E345D" w:rsidRPr="00097FB4" w:rsidRDefault="000E345D" w:rsidP="00AD586F">
            <w:pPr>
              <w:pStyle w:val="TAC"/>
            </w:pPr>
            <w:del w:id="88" w:author="Kalahasti, Narendra" w:date="2023-10-27T13:34:00Z">
              <w:r w:rsidRPr="00097FB4" w:rsidDel="0011233B">
                <w:delText>[FFS]</w:delText>
              </w:r>
            </w:del>
            <w:ins w:id="89" w:author="Kalahasti, Narendra" w:date="2023-10-27T13:34:00Z">
              <w:r w:rsidR="0011233B">
                <w:t>-82</w:t>
              </w:r>
            </w:ins>
          </w:p>
        </w:tc>
        <w:tc>
          <w:tcPr>
            <w:tcW w:w="3534" w:type="dxa"/>
            <w:tcBorders>
              <w:left w:val="single" w:sz="4" w:space="0" w:color="auto"/>
              <w:bottom w:val="single" w:sz="4" w:space="0" w:color="auto"/>
              <w:right w:val="single" w:sz="4" w:space="0" w:color="auto"/>
            </w:tcBorders>
          </w:tcPr>
          <w:p w14:paraId="303B0339" w14:textId="77777777" w:rsidR="000E345D" w:rsidRPr="00097FB4" w:rsidRDefault="000E345D" w:rsidP="00AD586F">
            <w:pPr>
              <w:pStyle w:val="TAL"/>
            </w:pPr>
            <w:r w:rsidRPr="00097FB4">
              <w:t>Power levels are such that entry condition for event A3 is satisfied</w:t>
            </w:r>
          </w:p>
          <w:p w14:paraId="62F76BA9" w14:textId="77777777" w:rsidR="000E345D" w:rsidRPr="00097FB4" w:rsidRDefault="000E345D" w:rsidP="00AD586F">
            <w:pPr>
              <w:pStyle w:val="TAL"/>
            </w:pPr>
            <w:r w:rsidRPr="00097FB4">
              <w:rPr>
                <w:i/>
                <w:iCs/>
              </w:rPr>
              <w:t xml:space="preserve">Mn + </w:t>
            </w:r>
            <w:proofErr w:type="spellStart"/>
            <w:r w:rsidRPr="00097FB4">
              <w:rPr>
                <w:i/>
                <w:iCs/>
              </w:rPr>
              <w:t>Ofn</w:t>
            </w:r>
            <w:proofErr w:type="spellEnd"/>
            <w:r w:rsidRPr="00097FB4">
              <w:rPr>
                <w:i/>
                <w:iCs/>
              </w:rPr>
              <w:t xml:space="preserve"> + </w:t>
            </w:r>
            <w:proofErr w:type="spellStart"/>
            <w:r w:rsidRPr="00097FB4">
              <w:rPr>
                <w:i/>
                <w:iCs/>
              </w:rPr>
              <w:t>Ocn</w:t>
            </w:r>
            <w:proofErr w:type="spellEnd"/>
            <w:r w:rsidRPr="00097FB4">
              <w:rPr>
                <w:i/>
                <w:iCs/>
              </w:rPr>
              <w:t xml:space="preserve"> – </w:t>
            </w:r>
            <w:proofErr w:type="spellStart"/>
            <w:r w:rsidRPr="00097FB4">
              <w:rPr>
                <w:i/>
                <w:iCs/>
              </w:rPr>
              <w:t>Hys</w:t>
            </w:r>
            <w:proofErr w:type="spellEnd"/>
            <w:r w:rsidRPr="00097FB4">
              <w:rPr>
                <w:i/>
                <w:iCs/>
              </w:rPr>
              <w:t xml:space="preserve"> &gt; </w:t>
            </w:r>
            <w:proofErr w:type="spellStart"/>
            <w:r w:rsidRPr="00097FB4">
              <w:rPr>
                <w:i/>
                <w:iCs/>
              </w:rPr>
              <w:t>Mp</w:t>
            </w:r>
            <w:proofErr w:type="spellEnd"/>
            <w:r w:rsidRPr="00097FB4">
              <w:rPr>
                <w:i/>
                <w:iCs/>
              </w:rPr>
              <w:t xml:space="preserve"> + </w:t>
            </w:r>
            <w:proofErr w:type="spellStart"/>
            <w:r w:rsidRPr="00097FB4">
              <w:rPr>
                <w:i/>
                <w:iCs/>
              </w:rPr>
              <w:t>Ofp</w:t>
            </w:r>
            <w:proofErr w:type="spellEnd"/>
            <w:r w:rsidRPr="00097FB4">
              <w:rPr>
                <w:i/>
                <w:iCs/>
              </w:rPr>
              <w:t xml:space="preserve"> + </w:t>
            </w:r>
            <w:proofErr w:type="spellStart"/>
            <w:r w:rsidRPr="00097FB4">
              <w:rPr>
                <w:i/>
                <w:iCs/>
              </w:rPr>
              <w:t>Ocp</w:t>
            </w:r>
            <w:proofErr w:type="spellEnd"/>
            <w:r w:rsidRPr="00097FB4">
              <w:rPr>
                <w:i/>
                <w:iCs/>
              </w:rPr>
              <w:t xml:space="preserve"> + Off</w:t>
            </w:r>
          </w:p>
        </w:tc>
      </w:tr>
      <w:tr w:rsidR="000E345D" w:rsidRPr="00097FB4" w14:paraId="644F733F" w14:textId="77777777" w:rsidTr="00AD586F">
        <w:trPr>
          <w:trHeight w:val="622"/>
          <w:jc w:val="center"/>
        </w:trPr>
        <w:tc>
          <w:tcPr>
            <w:tcW w:w="557" w:type="dxa"/>
            <w:tcBorders>
              <w:left w:val="single" w:sz="4" w:space="0" w:color="auto"/>
              <w:right w:val="single" w:sz="4" w:space="0" w:color="auto"/>
            </w:tcBorders>
            <w:vAlign w:val="center"/>
          </w:tcPr>
          <w:p w14:paraId="577F38F9" w14:textId="77777777" w:rsidR="000E345D" w:rsidRPr="00097FB4" w:rsidRDefault="000E345D" w:rsidP="00AD586F">
            <w:pPr>
              <w:pStyle w:val="TAC"/>
            </w:pPr>
            <w:r w:rsidRPr="00097FB4">
              <w:t>T2</w:t>
            </w:r>
          </w:p>
        </w:tc>
        <w:tc>
          <w:tcPr>
            <w:tcW w:w="1133" w:type="dxa"/>
            <w:tcBorders>
              <w:left w:val="single" w:sz="4" w:space="0" w:color="auto"/>
              <w:right w:val="single" w:sz="4" w:space="0" w:color="auto"/>
            </w:tcBorders>
            <w:vAlign w:val="center"/>
          </w:tcPr>
          <w:p w14:paraId="46B99A59" w14:textId="77777777" w:rsidR="000E345D" w:rsidRPr="00097FB4" w:rsidRDefault="000E345D" w:rsidP="00AD586F">
            <w:pPr>
              <w:pStyle w:val="TAL"/>
              <w:jc w:val="center"/>
            </w:pPr>
            <w:r w:rsidRPr="00097FB4">
              <w:t>SS/PBCH</w:t>
            </w:r>
          </w:p>
          <w:p w14:paraId="596325C4" w14:textId="77777777" w:rsidR="000E345D" w:rsidRPr="00097FB4" w:rsidRDefault="000E345D" w:rsidP="00AD586F">
            <w:pPr>
              <w:pStyle w:val="TAC"/>
            </w:pPr>
            <w:r w:rsidRPr="00097FB4">
              <w:t>SSS EPRE</w:t>
            </w:r>
          </w:p>
        </w:tc>
        <w:tc>
          <w:tcPr>
            <w:tcW w:w="992" w:type="dxa"/>
            <w:tcBorders>
              <w:left w:val="single" w:sz="4" w:space="0" w:color="auto"/>
              <w:right w:val="single" w:sz="4" w:space="0" w:color="auto"/>
            </w:tcBorders>
            <w:vAlign w:val="center"/>
          </w:tcPr>
          <w:p w14:paraId="4BACBD73" w14:textId="77777777" w:rsidR="000E345D" w:rsidRPr="00097FB4" w:rsidRDefault="000E345D" w:rsidP="00AD586F">
            <w:pPr>
              <w:pStyle w:val="TAC"/>
            </w:pPr>
            <w:r w:rsidRPr="00097FB4">
              <w:t>dBm/SCS</w:t>
            </w:r>
          </w:p>
        </w:tc>
        <w:tc>
          <w:tcPr>
            <w:tcW w:w="708" w:type="dxa"/>
            <w:tcBorders>
              <w:left w:val="single" w:sz="4" w:space="0" w:color="auto"/>
              <w:right w:val="single" w:sz="4" w:space="0" w:color="auto"/>
            </w:tcBorders>
            <w:vAlign w:val="center"/>
          </w:tcPr>
          <w:p w14:paraId="3CECB82C" w14:textId="77DEB36D" w:rsidR="000E345D" w:rsidRPr="00097FB4" w:rsidRDefault="000E345D" w:rsidP="00AD586F">
            <w:pPr>
              <w:pStyle w:val="TAC"/>
            </w:pPr>
            <w:del w:id="90" w:author="Kalahasti, Narendra" w:date="2023-10-27T13:33:00Z">
              <w:r w:rsidRPr="00097FB4" w:rsidDel="0011233B">
                <w:delText>[FFS]</w:delText>
              </w:r>
            </w:del>
            <w:ins w:id="91" w:author="Kalahasti, Narendra" w:date="2023-10-27T13:33:00Z">
              <w:r w:rsidR="0011233B">
                <w:t>-91</w:t>
              </w:r>
            </w:ins>
          </w:p>
        </w:tc>
        <w:tc>
          <w:tcPr>
            <w:tcW w:w="850" w:type="dxa"/>
            <w:tcBorders>
              <w:left w:val="single" w:sz="4" w:space="0" w:color="auto"/>
              <w:right w:val="single" w:sz="4" w:space="0" w:color="auto"/>
            </w:tcBorders>
            <w:vAlign w:val="center"/>
          </w:tcPr>
          <w:p w14:paraId="60625031" w14:textId="77777777" w:rsidR="000E345D" w:rsidRPr="00097FB4" w:rsidRDefault="000E345D" w:rsidP="00AD586F">
            <w:pPr>
              <w:pStyle w:val="TAC"/>
            </w:pPr>
            <w:r w:rsidRPr="00097FB4">
              <w:t>“Off”</w:t>
            </w:r>
          </w:p>
        </w:tc>
        <w:tc>
          <w:tcPr>
            <w:tcW w:w="3534" w:type="dxa"/>
            <w:tcBorders>
              <w:left w:val="single" w:sz="4" w:space="0" w:color="auto"/>
              <w:right w:val="single" w:sz="4" w:space="0" w:color="auto"/>
            </w:tcBorders>
          </w:tcPr>
          <w:p w14:paraId="36AB4A55" w14:textId="77777777" w:rsidR="000E345D" w:rsidRPr="00097FB4" w:rsidRDefault="000E345D" w:rsidP="00AD586F">
            <w:pPr>
              <w:pStyle w:val="TAL"/>
            </w:pPr>
            <w:r w:rsidRPr="00097FB4">
              <w:t>Power levels are assigned to satisfy SrxLevCell3 &lt; 0 such that selecting Cell 1 is guaranteed</w:t>
            </w:r>
          </w:p>
        </w:tc>
      </w:tr>
      <w:tr w:rsidR="000E345D" w:rsidRPr="00097FB4" w14:paraId="193A7AB9" w14:textId="77777777" w:rsidTr="00AD586F">
        <w:trPr>
          <w:trHeight w:val="622"/>
          <w:jc w:val="center"/>
        </w:trPr>
        <w:tc>
          <w:tcPr>
            <w:tcW w:w="557" w:type="dxa"/>
            <w:tcBorders>
              <w:left w:val="single" w:sz="4" w:space="0" w:color="auto"/>
              <w:right w:val="single" w:sz="4" w:space="0" w:color="auto"/>
            </w:tcBorders>
            <w:vAlign w:val="center"/>
          </w:tcPr>
          <w:p w14:paraId="570525F5" w14:textId="77777777" w:rsidR="000E345D" w:rsidRPr="00097FB4" w:rsidRDefault="000E345D" w:rsidP="00AD586F">
            <w:pPr>
              <w:pStyle w:val="TAC"/>
            </w:pPr>
            <w:r w:rsidRPr="00097FB4">
              <w:t>T3</w:t>
            </w:r>
          </w:p>
        </w:tc>
        <w:tc>
          <w:tcPr>
            <w:tcW w:w="1133" w:type="dxa"/>
            <w:tcBorders>
              <w:left w:val="single" w:sz="4" w:space="0" w:color="auto"/>
              <w:right w:val="single" w:sz="4" w:space="0" w:color="auto"/>
            </w:tcBorders>
            <w:vAlign w:val="center"/>
          </w:tcPr>
          <w:p w14:paraId="7B8DFB52" w14:textId="77777777" w:rsidR="000E345D" w:rsidRPr="00097FB4" w:rsidRDefault="000E345D" w:rsidP="00AD586F">
            <w:pPr>
              <w:pStyle w:val="TAL"/>
              <w:jc w:val="center"/>
            </w:pPr>
            <w:r w:rsidRPr="00097FB4">
              <w:t>SS/PBCH</w:t>
            </w:r>
          </w:p>
          <w:p w14:paraId="10EF7865" w14:textId="77777777" w:rsidR="000E345D" w:rsidRPr="00097FB4" w:rsidRDefault="000E345D" w:rsidP="00AD586F">
            <w:pPr>
              <w:pStyle w:val="TAC"/>
            </w:pPr>
            <w:r w:rsidRPr="00097FB4">
              <w:t>SSS EPRE</w:t>
            </w:r>
          </w:p>
        </w:tc>
        <w:tc>
          <w:tcPr>
            <w:tcW w:w="992" w:type="dxa"/>
            <w:tcBorders>
              <w:left w:val="single" w:sz="4" w:space="0" w:color="auto"/>
              <w:right w:val="single" w:sz="4" w:space="0" w:color="auto"/>
            </w:tcBorders>
            <w:vAlign w:val="center"/>
          </w:tcPr>
          <w:p w14:paraId="4DEA7B0E" w14:textId="77777777" w:rsidR="000E345D" w:rsidRPr="00097FB4" w:rsidRDefault="000E345D" w:rsidP="00AD586F">
            <w:pPr>
              <w:pStyle w:val="TAC"/>
            </w:pPr>
            <w:r w:rsidRPr="00097FB4">
              <w:t>dBm/SCS</w:t>
            </w:r>
          </w:p>
        </w:tc>
        <w:tc>
          <w:tcPr>
            <w:tcW w:w="708" w:type="dxa"/>
            <w:tcBorders>
              <w:left w:val="single" w:sz="4" w:space="0" w:color="auto"/>
              <w:right w:val="single" w:sz="4" w:space="0" w:color="auto"/>
            </w:tcBorders>
            <w:vAlign w:val="center"/>
          </w:tcPr>
          <w:p w14:paraId="377FA30D" w14:textId="6FAE33B8" w:rsidR="000E345D" w:rsidRPr="00097FB4" w:rsidRDefault="000E345D" w:rsidP="00AD586F">
            <w:pPr>
              <w:pStyle w:val="TAC"/>
            </w:pPr>
            <w:del w:id="92" w:author="Kalahasti, Narendra" w:date="2023-10-27T13:33:00Z">
              <w:r w:rsidRPr="00097FB4" w:rsidDel="0011233B">
                <w:delText>[FFS</w:delText>
              </w:r>
            </w:del>
            <w:ins w:id="93" w:author="Kalahasti, Narendra" w:date="2023-10-27T13:33:00Z">
              <w:r w:rsidR="0011233B">
                <w:t>-91</w:t>
              </w:r>
            </w:ins>
            <w:del w:id="94" w:author="Kalahasti, Narendra" w:date="2023-10-27T13:33:00Z">
              <w:r w:rsidRPr="00097FB4" w:rsidDel="0011233B">
                <w:delText>]</w:delText>
              </w:r>
            </w:del>
          </w:p>
        </w:tc>
        <w:tc>
          <w:tcPr>
            <w:tcW w:w="850" w:type="dxa"/>
            <w:tcBorders>
              <w:left w:val="single" w:sz="4" w:space="0" w:color="auto"/>
              <w:right w:val="single" w:sz="4" w:space="0" w:color="auto"/>
            </w:tcBorders>
            <w:vAlign w:val="center"/>
          </w:tcPr>
          <w:p w14:paraId="369EF0D5" w14:textId="383A1272" w:rsidR="000E345D" w:rsidRPr="00097FB4" w:rsidRDefault="000E345D" w:rsidP="00AD586F">
            <w:pPr>
              <w:pStyle w:val="TAC"/>
            </w:pPr>
            <w:del w:id="95" w:author="Kalahasti, Narendra" w:date="2023-10-27T13:34:00Z">
              <w:r w:rsidRPr="00097FB4" w:rsidDel="0011233B">
                <w:delText>[FFS]</w:delText>
              </w:r>
            </w:del>
            <w:ins w:id="96" w:author="Kalahasti, Narendra" w:date="2023-10-27T13:34:00Z">
              <w:r w:rsidR="0011233B">
                <w:t>-82</w:t>
              </w:r>
            </w:ins>
          </w:p>
        </w:tc>
        <w:tc>
          <w:tcPr>
            <w:tcW w:w="3534" w:type="dxa"/>
            <w:tcBorders>
              <w:left w:val="single" w:sz="4" w:space="0" w:color="auto"/>
              <w:right w:val="single" w:sz="4" w:space="0" w:color="auto"/>
            </w:tcBorders>
          </w:tcPr>
          <w:p w14:paraId="0A89DD52" w14:textId="77777777" w:rsidR="000E345D" w:rsidRPr="00097FB4" w:rsidRDefault="000E345D" w:rsidP="00AD586F">
            <w:pPr>
              <w:pStyle w:val="TAL"/>
            </w:pPr>
            <w:r w:rsidRPr="00097FB4">
              <w:t>Power levels are such that entry condition for event A3 is satisfied</w:t>
            </w:r>
          </w:p>
          <w:p w14:paraId="65FC4045" w14:textId="77777777" w:rsidR="000E345D" w:rsidRPr="00097FB4" w:rsidRDefault="000E345D" w:rsidP="00AD586F">
            <w:pPr>
              <w:pStyle w:val="TAL"/>
            </w:pPr>
            <w:r w:rsidRPr="00097FB4">
              <w:rPr>
                <w:i/>
                <w:iCs/>
              </w:rPr>
              <w:t xml:space="preserve">Mn + </w:t>
            </w:r>
            <w:proofErr w:type="spellStart"/>
            <w:r w:rsidRPr="00097FB4">
              <w:rPr>
                <w:i/>
                <w:iCs/>
              </w:rPr>
              <w:t>Ofn</w:t>
            </w:r>
            <w:proofErr w:type="spellEnd"/>
            <w:r w:rsidRPr="00097FB4">
              <w:rPr>
                <w:i/>
                <w:iCs/>
              </w:rPr>
              <w:t xml:space="preserve"> + </w:t>
            </w:r>
            <w:proofErr w:type="spellStart"/>
            <w:r w:rsidRPr="00097FB4">
              <w:rPr>
                <w:i/>
                <w:iCs/>
              </w:rPr>
              <w:t>Ocn</w:t>
            </w:r>
            <w:proofErr w:type="spellEnd"/>
            <w:r w:rsidRPr="00097FB4">
              <w:rPr>
                <w:i/>
                <w:iCs/>
              </w:rPr>
              <w:t xml:space="preserve"> – </w:t>
            </w:r>
            <w:proofErr w:type="spellStart"/>
            <w:r w:rsidRPr="00097FB4">
              <w:rPr>
                <w:i/>
                <w:iCs/>
              </w:rPr>
              <w:t>Hys</w:t>
            </w:r>
            <w:proofErr w:type="spellEnd"/>
            <w:r w:rsidRPr="00097FB4">
              <w:rPr>
                <w:i/>
                <w:iCs/>
              </w:rPr>
              <w:t xml:space="preserve"> &gt; </w:t>
            </w:r>
            <w:proofErr w:type="spellStart"/>
            <w:r w:rsidRPr="00097FB4">
              <w:rPr>
                <w:i/>
                <w:iCs/>
              </w:rPr>
              <w:t>Mp</w:t>
            </w:r>
            <w:proofErr w:type="spellEnd"/>
            <w:r w:rsidRPr="00097FB4">
              <w:rPr>
                <w:i/>
                <w:iCs/>
              </w:rPr>
              <w:t xml:space="preserve"> + </w:t>
            </w:r>
            <w:proofErr w:type="spellStart"/>
            <w:r w:rsidRPr="00097FB4">
              <w:rPr>
                <w:i/>
                <w:iCs/>
              </w:rPr>
              <w:t>Ofp</w:t>
            </w:r>
            <w:proofErr w:type="spellEnd"/>
            <w:r w:rsidRPr="00097FB4">
              <w:rPr>
                <w:i/>
                <w:iCs/>
              </w:rPr>
              <w:t xml:space="preserve"> + </w:t>
            </w:r>
            <w:proofErr w:type="spellStart"/>
            <w:r w:rsidRPr="00097FB4">
              <w:rPr>
                <w:i/>
                <w:iCs/>
              </w:rPr>
              <w:t>Ocp</w:t>
            </w:r>
            <w:proofErr w:type="spellEnd"/>
            <w:r w:rsidRPr="00097FB4">
              <w:rPr>
                <w:i/>
                <w:iCs/>
              </w:rPr>
              <w:t xml:space="preserve"> + Off</w:t>
            </w:r>
          </w:p>
        </w:tc>
      </w:tr>
      <w:tr w:rsidR="000E345D" w:rsidRPr="00097FB4" w14:paraId="4E6EC8FF" w14:textId="77777777" w:rsidTr="00AD586F">
        <w:trPr>
          <w:trHeight w:val="622"/>
          <w:jc w:val="center"/>
        </w:trPr>
        <w:tc>
          <w:tcPr>
            <w:tcW w:w="557" w:type="dxa"/>
            <w:tcBorders>
              <w:left w:val="single" w:sz="4" w:space="0" w:color="auto"/>
              <w:right w:val="single" w:sz="4" w:space="0" w:color="auto"/>
            </w:tcBorders>
            <w:vAlign w:val="center"/>
          </w:tcPr>
          <w:p w14:paraId="7382D502" w14:textId="77777777" w:rsidR="000E345D" w:rsidRPr="00097FB4" w:rsidRDefault="000E345D" w:rsidP="00AD586F">
            <w:pPr>
              <w:pStyle w:val="TAC"/>
            </w:pPr>
            <w:r w:rsidRPr="00097FB4">
              <w:t>T4</w:t>
            </w:r>
          </w:p>
        </w:tc>
        <w:tc>
          <w:tcPr>
            <w:tcW w:w="1133" w:type="dxa"/>
            <w:tcBorders>
              <w:left w:val="single" w:sz="4" w:space="0" w:color="auto"/>
              <w:bottom w:val="single" w:sz="4" w:space="0" w:color="auto"/>
              <w:right w:val="single" w:sz="4" w:space="0" w:color="auto"/>
            </w:tcBorders>
            <w:vAlign w:val="center"/>
          </w:tcPr>
          <w:p w14:paraId="7D32AAB4" w14:textId="77777777" w:rsidR="000E345D" w:rsidRPr="00097FB4" w:rsidRDefault="000E345D" w:rsidP="00AD586F">
            <w:pPr>
              <w:pStyle w:val="TAL"/>
              <w:jc w:val="center"/>
            </w:pPr>
            <w:r w:rsidRPr="00097FB4">
              <w:t>SS/PBCH</w:t>
            </w:r>
          </w:p>
          <w:p w14:paraId="1BCBBAB2" w14:textId="77777777" w:rsidR="000E345D" w:rsidRPr="00097FB4" w:rsidRDefault="000E345D" w:rsidP="00AD586F">
            <w:pPr>
              <w:pStyle w:val="TAC"/>
            </w:pPr>
            <w:r w:rsidRPr="00097FB4">
              <w:t>SSS EPRE</w:t>
            </w:r>
          </w:p>
        </w:tc>
        <w:tc>
          <w:tcPr>
            <w:tcW w:w="992" w:type="dxa"/>
            <w:tcBorders>
              <w:left w:val="single" w:sz="4" w:space="0" w:color="auto"/>
              <w:bottom w:val="single" w:sz="4" w:space="0" w:color="auto"/>
              <w:right w:val="single" w:sz="4" w:space="0" w:color="auto"/>
            </w:tcBorders>
            <w:vAlign w:val="center"/>
          </w:tcPr>
          <w:p w14:paraId="71C60984" w14:textId="77777777" w:rsidR="000E345D" w:rsidRPr="00097FB4" w:rsidRDefault="000E345D" w:rsidP="00AD586F">
            <w:pPr>
              <w:pStyle w:val="TAC"/>
            </w:pPr>
            <w:r w:rsidRPr="00097FB4">
              <w:t>dBm/SCS</w:t>
            </w:r>
          </w:p>
        </w:tc>
        <w:tc>
          <w:tcPr>
            <w:tcW w:w="708" w:type="dxa"/>
            <w:tcBorders>
              <w:left w:val="single" w:sz="4" w:space="0" w:color="auto"/>
              <w:bottom w:val="single" w:sz="4" w:space="0" w:color="auto"/>
              <w:right w:val="single" w:sz="4" w:space="0" w:color="auto"/>
            </w:tcBorders>
            <w:vAlign w:val="center"/>
          </w:tcPr>
          <w:p w14:paraId="5567F866" w14:textId="77777777" w:rsidR="000E345D" w:rsidRPr="00097FB4" w:rsidRDefault="000E345D" w:rsidP="00AD586F">
            <w:pPr>
              <w:pStyle w:val="TAC"/>
            </w:pPr>
            <w:r w:rsidRPr="00097FB4">
              <w:t>“Off”</w:t>
            </w:r>
          </w:p>
        </w:tc>
        <w:tc>
          <w:tcPr>
            <w:tcW w:w="850" w:type="dxa"/>
            <w:tcBorders>
              <w:left w:val="single" w:sz="4" w:space="0" w:color="auto"/>
              <w:bottom w:val="single" w:sz="4" w:space="0" w:color="auto"/>
              <w:right w:val="single" w:sz="4" w:space="0" w:color="auto"/>
            </w:tcBorders>
            <w:vAlign w:val="center"/>
          </w:tcPr>
          <w:p w14:paraId="10B14D2E" w14:textId="10097459" w:rsidR="000E345D" w:rsidRPr="00097FB4" w:rsidRDefault="000E345D" w:rsidP="00AD586F">
            <w:pPr>
              <w:pStyle w:val="TAC"/>
            </w:pPr>
            <w:del w:id="97" w:author="Kalahasti, Narendra" w:date="2023-10-27T13:34:00Z">
              <w:r w:rsidRPr="00097FB4" w:rsidDel="0011233B">
                <w:delText>[FFS]</w:delText>
              </w:r>
            </w:del>
            <w:ins w:id="98" w:author="Kalahasti, Narendra" w:date="2023-10-27T13:34:00Z">
              <w:r w:rsidR="0011233B">
                <w:t>-82</w:t>
              </w:r>
            </w:ins>
          </w:p>
        </w:tc>
        <w:tc>
          <w:tcPr>
            <w:tcW w:w="3534" w:type="dxa"/>
            <w:tcBorders>
              <w:left w:val="single" w:sz="4" w:space="0" w:color="auto"/>
              <w:right w:val="single" w:sz="4" w:space="0" w:color="auto"/>
            </w:tcBorders>
          </w:tcPr>
          <w:p w14:paraId="7CEA954E" w14:textId="77777777" w:rsidR="000E345D" w:rsidRPr="00097FB4" w:rsidRDefault="000E345D" w:rsidP="00AD586F">
            <w:pPr>
              <w:pStyle w:val="TAL"/>
            </w:pPr>
            <w:r w:rsidRPr="00097FB4">
              <w:t>Power levels are assigned to satisfy SrxLevCell1 &lt; 0 such that selecting Cell 3 is guaranteed</w:t>
            </w:r>
          </w:p>
        </w:tc>
      </w:tr>
    </w:tbl>
    <w:p w14:paraId="0B21BBA0" w14:textId="77777777" w:rsidR="000E345D" w:rsidRPr="00097FB4" w:rsidRDefault="000E345D" w:rsidP="000E345D"/>
    <w:p w14:paraId="2827AC90" w14:textId="77777777" w:rsidR="000E345D" w:rsidRPr="00097FB4" w:rsidRDefault="000E345D" w:rsidP="000E345D">
      <w:pPr>
        <w:pStyle w:val="TH"/>
      </w:pPr>
      <w:r w:rsidRPr="00097FB4">
        <w:lastRenderedPageBreak/>
        <w:t xml:space="preserve">Table </w:t>
      </w:r>
      <w:r w:rsidRPr="00097FB4">
        <w:rPr>
          <w:lang w:eastAsia="x-none"/>
        </w:rPr>
        <w:t>8.1</w:t>
      </w:r>
      <w:r w:rsidRPr="00097FB4">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45D" w:rsidRPr="00097FB4" w14:paraId="4334542F" w14:textId="77777777" w:rsidTr="00AD586F">
        <w:tc>
          <w:tcPr>
            <w:tcW w:w="648" w:type="dxa"/>
            <w:tcBorders>
              <w:bottom w:val="nil"/>
            </w:tcBorders>
          </w:tcPr>
          <w:p w14:paraId="1513D613" w14:textId="77777777" w:rsidR="000E345D" w:rsidRPr="00097FB4" w:rsidRDefault="000E345D" w:rsidP="00AD586F">
            <w:pPr>
              <w:pStyle w:val="TAH"/>
            </w:pPr>
            <w:r w:rsidRPr="00097FB4">
              <w:lastRenderedPageBreak/>
              <w:t>St</w:t>
            </w:r>
          </w:p>
        </w:tc>
        <w:tc>
          <w:tcPr>
            <w:tcW w:w="3969" w:type="dxa"/>
            <w:tcBorders>
              <w:bottom w:val="nil"/>
            </w:tcBorders>
          </w:tcPr>
          <w:p w14:paraId="35084E80" w14:textId="77777777" w:rsidR="000E345D" w:rsidRPr="00097FB4" w:rsidRDefault="000E345D" w:rsidP="00AD586F">
            <w:pPr>
              <w:pStyle w:val="TAH"/>
            </w:pPr>
            <w:r w:rsidRPr="00097FB4">
              <w:t>Procedure</w:t>
            </w:r>
          </w:p>
        </w:tc>
        <w:tc>
          <w:tcPr>
            <w:tcW w:w="3686" w:type="dxa"/>
            <w:gridSpan w:val="2"/>
          </w:tcPr>
          <w:p w14:paraId="1AB855CD" w14:textId="77777777" w:rsidR="000E345D" w:rsidRPr="00097FB4" w:rsidRDefault="000E345D" w:rsidP="00AD586F">
            <w:pPr>
              <w:pStyle w:val="TAH"/>
            </w:pPr>
            <w:r w:rsidRPr="00097FB4">
              <w:t>Message Sequence</w:t>
            </w:r>
          </w:p>
        </w:tc>
        <w:tc>
          <w:tcPr>
            <w:tcW w:w="567" w:type="dxa"/>
            <w:tcBorders>
              <w:bottom w:val="nil"/>
            </w:tcBorders>
          </w:tcPr>
          <w:p w14:paraId="2CC05006" w14:textId="77777777" w:rsidR="000E345D" w:rsidRPr="00097FB4" w:rsidRDefault="000E345D" w:rsidP="00AD586F">
            <w:pPr>
              <w:pStyle w:val="TAH"/>
            </w:pPr>
            <w:r w:rsidRPr="00097FB4">
              <w:t>TP</w:t>
            </w:r>
          </w:p>
        </w:tc>
        <w:tc>
          <w:tcPr>
            <w:tcW w:w="892" w:type="dxa"/>
            <w:tcBorders>
              <w:bottom w:val="nil"/>
            </w:tcBorders>
          </w:tcPr>
          <w:p w14:paraId="68CAB2A5" w14:textId="77777777" w:rsidR="000E345D" w:rsidRPr="00097FB4" w:rsidRDefault="000E345D" w:rsidP="00AD586F">
            <w:pPr>
              <w:pStyle w:val="TAH"/>
            </w:pPr>
            <w:r w:rsidRPr="00097FB4">
              <w:t>Verdict</w:t>
            </w:r>
          </w:p>
        </w:tc>
      </w:tr>
      <w:tr w:rsidR="000E345D" w:rsidRPr="00097FB4" w14:paraId="16E53F07" w14:textId="77777777" w:rsidTr="00AD586F">
        <w:tc>
          <w:tcPr>
            <w:tcW w:w="648" w:type="dxa"/>
            <w:tcBorders>
              <w:top w:val="nil"/>
            </w:tcBorders>
          </w:tcPr>
          <w:p w14:paraId="498E6CA9" w14:textId="77777777" w:rsidR="000E345D" w:rsidRPr="00097FB4" w:rsidRDefault="000E345D" w:rsidP="00AD586F">
            <w:pPr>
              <w:pStyle w:val="TAH"/>
            </w:pPr>
          </w:p>
        </w:tc>
        <w:tc>
          <w:tcPr>
            <w:tcW w:w="3969" w:type="dxa"/>
            <w:tcBorders>
              <w:top w:val="nil"/>
            </w:tcBorders>
          </w:tcPr>
          <w:p w14:paraId="77EB6436" w14:textId="77777777" w:rsidR="000E345D" w:rsidRPr="00097FB4" w:rsidRDefault="000E345D" w:rsidP="00AD586F">
            <w:pPr>
              <w:pStyle w:val="TAH"/>
            </w:pPr>
          </w:p>
        </w:tc>
        <w:tc>
          <w:tcPr>
            <w:tcW w:w="709" w:type="dxa"/>
          </w:tcPr>
          <w:p w14:paraId="1C705D23" w14:textId="77777777" w:rsidR="000E345D" w:rsidRPr="00097FB4" w:rsidRDefault="000E345D" w:rsidP="00AD586F">
            <w:pPr>
              <w:pStyle w:val="TAH"/>
            </w:pPr>
            <w:r w:rsidRPr="00097FB4">
              <w:t>U - S</w:t>
            </w:r>
          </w:p>
        </w:tc>
        <w:tc>
          <w:tcPr>
            <w:tcW w:w="2977" w:type="dxa"/>
          </w:tcPr>
          <w:p w14:paraId="1DB1C263" w14:textId="77777777" w:rsidR="000E345D" w:rsidRPr="00097FB4" w:rsidRDefault="000E345D" w:rsidP="00AD586F">
            <w:pPr>
              <w:pStyle w:val="TAH"/>
            </w:pPr>
            <w:r w:rsidRPr="00097FB4">
              <w:t>Message</w:t>
            </w:r>
          </w:p>
        </w:tc>
        <w:tc>
          <w:tcPr>
            <w:tcW w:w="567" w:type="dxa"/>
            <w:tcBorders>
              <w:top w:val="nil"/>
            </w:tcBorders>
          </w:tcPr>
          <w:p w14:paraId="477B0C0F" w14:textId="77777777" w:rsidR="000E345D" w:rsidRPr="00097FB4" w:rsidRDefault="000E345D" w:rsidP="00AD586F">
            <w:pPr>
              <w:pStyle w:val="TAH"/>
            </w:pPr>
          </w:p>
        </w:tc>
        <w:tc>
          <w:tcPr>
            <w:tcW w:w="892" w:type="dxa"/>
            <w:tcBorders>
              <w:top w:val="nil"/>
            </w:tcBorders>
          </w:tcPr>
          <w:p w14:paraId="568A68D9" w14:textId="77777777" w:rsidR="000E345D" w:rsidRPr="00097FB4" w:rsidRDefault="000E345D" w:rsidP="00AD586F">
            <w:pPr>
              <w:pStyle w:val="TAH"/>
            </w:pPr>
          </w:p>
        </w:tc>
      </w:tr>
      <w:tr w:rsidR="000E345D" w:rsidRPr="00097FB4" w14:paraId="0860780C" w14:textId="77777777" w:rsidTr="00AD586F">
        <w:tc>
          <w:tcPr>
            <w:tcW w:w="648" w:type="dxa"/>
            <w:tcBorders>
              <w:top w:val="nil"/>
            </w:tcBorders>
          </w:tcPr>
          <w:p w14:paraId="73AF9C1F" w14:textId="77777777" w:rsidR="000E345D" w:rsidRPr="00097FB4" w:rsidRDefault="000E345D" w:rsidP="00AD586F">
            <w:pPr>
              <w:pStyle w:val="TAC"/>
              <w:rPr>
                <w:lang w:eastAsia="zh-CN"/>
              </w:rPr>
            </w:pPr>
            <w:r w:rsidRPr="00097FB4">
              <w:rPr>
                <w:lang w:eastAsia="zh-CN"/>
              </w:rPr>
              <w:t>1</w:t>
            </w:r>
          </w:p>
        </w:tc>
        <w:tc>
          <w:tcPr>
            <w:tcW w:w="3969" w:type="dxa"/>
            <w:tcBorders>
              <w:top w:val="nil"/>
            </w:tcBorders>
          </w:tcPr>
          <w:p w14:paraId="33055463" w14:textId="77777777" w:rsidR="000E345D" w:rsidRPr="00097FB4" w:rsidRDefault="000E345D" w:rsidP="00AD586F">
            <w:pPr>
              <w:pStyle w:val="TAL"/>
              <w:rPr>
                <w:lang w:eastAsia="zh-CN"/>
              </w:rPr>
            </w:pPr>
            <w:r w:rsidRPr="00097FB4">
              <w:rPr>
                <w:lang w:eastAsia="zh-CN"/>
              </w:rPr>
              <w:t xml:space="preserve">The SS transmits an </w:t>
            </w:r>
            <w:proofErr w:type="spellStart"/>
            <w:r w:rsidRPr="00097FB4">
              <w:rPr>
                <w:i/>
                <w:iCs/>
                <w:lang w:eastAsia="zh-CN"/>
              </w:rPr>
              <w:t>RRCReconfiguration</w:t>
            </w:r>
            <w:proofErr w:type="spellEnd"/>
            <w:r w:rsidRPr="00097FB4">
              <w:rPr>
                <w:lang w:eastAsia="zh-CN"/>
              </w:rPr>
              <w:t xml:space="preserve"> message on NR Cell 1 to configure NR Cell 3 as an </w:t>
            </w:r>
            <w:proofErr w:type="spellStart"/>
            <w:r w:rsidRPr="00097FB4">
              <w:rPr>
                <w:lang w:eastAsia="zh-CN"/>
              </w:rPr>
              <w:t>SCell</w:t>
            </w:r>
            <w:proofErr w:type="spellEnd"/>
          </w:p>
        </w:tc>
        <w:tc>
          <w:tcPr>
            <w:tcW w:w="709" w:type="dxa"/>
          </w:tcPr>
          <w:p w14:paraId="6E832F02" w14:textId="77777777" w:rsidR="000E345D" w:rsidRPr="00097FB4" w:rsidRDefault="000E345D" w:rsidP="00AD586F">
            <w:pPr>
              <w:pStyle w:val="TAC"/>
              <w:rPr>
                <w:lang w:eastAsia="zh-CN"/>
              </w:rPr>
            </w:pPr>
            <w:r w:rsidRPr="00097FB4">
              <w:t>&lt;--</w:t>
            </w:r>
          </w:p>
        </w:tc>
        <w:tc>
          <w:tcPr>
            <w:tcW w:w="2977" w:type="dxa"/>
          </w:tcPr>
          <w:p w14:paraId="39AF3FC9" w14:textId="77777777" w:rsidR="000E345D" w:rsidRPr="00097FB4" w:rsidRDefault="000E345D" w:rsidP="00AD586F">
            <w:pPr>
              <w:pStyle w:val="TAL"/>
              <w:rPr>
                <w:lang w:eastAsia="zh-CN"/>
              </w:rPr>
            </w:pPr>
            <w:r w:rsidRPr="00097FB4">
              <w:rPr>
                <w:lang w:eastAsia="zh-CN"/>
              </w:rPr>
              <w:t xml:space="preserve">NR RRC: </w:t>
            </w:r>
            <w:proofErr w:type="spellStart"/>
            <w:r w:rsidRPr="00097FB4">
              <w:rPr>
                <w:i/>
                <w:iCs/>
                <w:lang w:eastAsia="zh-CN"/>
              </w:rPr>
              <w:t>RRCReconfiguration</w:t>
            </w:r>
            <w:proofErr w:type="spellEnd"/>
          </w:p>
        </w:tc>
        <w:tc>
          <w:tcPr>
            <w:tcW w:w="567" w:type="dxa"/>
            <w:tcBorders>
              <w:top w:val="nil"/>
            </w:tcBorders>
          </w:tcPr>
          <w:p w14:paraId="132ED6C4" w14:textId="77777777" w:rsidR="000E345D" w:rsidRPr="00097FB4" w:rsidRDefault="000E345D" w:rsidP="00AD586F">
            <w:pPr>
              <w:pStyle w:val="TAC"/>
              <w:rPr>
                <w:lang w:eastAsia="zh-CN"/>
              </w:rPr>
            </w:pPr>
            <w:r w:rsidRPr="00097FB4">
              <w:rPr>
                <w:lang w:eastAsia="zh-CN"/>
              </w:rPr>
              <w:t>-</w:t>
            </w:r>
          </w:p>
        </w:tc>
        <w:tc>
          <w:tcPr>
            <w:tcW w:w="892" w:type="dxa"/>
            <w:tcBorders>
              <w:top w:val="nil"/>
            </w:tcBorders>
          </w:tcPr>
          <w:p w14:paraId="06F1E164" w14:textId="77777777" w:rsidR="000E345D" w:rsidRPr="00097FB4" w:rsidRDefault="000E345D" w:rsidP="00AD586F">
            <w:pPr>
              <w:pStyle w:val="TAC"/>
              <w:rPr>
                <w:lang w:eastAsia="zh-CN"/>
              </w:rPr>
            </w:pPr>
            <w:r w:rsidRPr="00097FB4">
              <w:rPr>
                <w:lang w:eastAsia="zh-CN"/>
              </w:rPr>
              <w:t>-</w:t>
            </w:r>
          </w:p>
        </w:tc>
      </w:tr>
      <w:tr w:rsidR="000E345D" w:rsidRPr="00097FB4" w14:paraId="358EE615" w14:textId="77777777" w:rsidTr="00AD586F">
        <w:tc>
          <w:tcPr>
            <w:tcW w:w="648" w:type="dxa"/>
          </w:tcPr>
          <w:p w14:paraId="77EA191B" w14:textId="77777777" w:rsidR="000E345D" w:rsidRPr="00097FB4" w:rsidRDefault="000E345D" w:rsidP="00AD586F">
            <w:pPr>
              <w:pStyle w:val="TAC"/>
              <w:rPr>
                <w:lang w:eastAsia="zh-CN"/>
              </w:rPr>
            </w:pPr>
            <w:r w:rsidRPr="00097FB4">
              <w:rPr>
                <w:lang w:eastAsia="zh-CN"/>
              </w:rPr>
              <w:t>2</w:t>
            </w:r>
          </w:p>
        </w:tc>
        <w:tc>
          <w:tcPr>
            <w:tcW w:w="3969" w:type="dxa"/>
          </w:tcPr>
          <w:p w14:paraId="6AD21C37" w14:textId="77777777" w:rsidR="000E345D" w:rsidRPr="00097FB4" w:rsidRDefault="000E345D" w:rsidP="00AD586F">
            <w:pPr>
              <w:pStyle w:val="TAL"/>
              <w:rPr>
                <w:lang w:eastAsia="zh-CN"/>
              </w:rPr>
            </w:pPr>
            <w:r w:rsidRPr="00097FB4">
              <w:t xml:space="preserve">The UE transmits an </w:t>
            </w:r>
            <w:proofErr w:type="spellStart"/>
            <w:r w:rsidRPr="00097FB4">
              <w:rPr>
                <w:i/>
              </w:rPr>
              <w:t>RRCReconfigurationComplete</w:t>
            </w:r>
            <w:proofErr w:type="spellEnd"/>
            <w:r w:rsidRPr="00097FB4">
              <w:t xml:space="preserve"> message on NR Cell 1.</w:t>
            </w:r>
          </w:p>
        </w:tc>
        <w:tc>
          <w:tcPr>
            <w:tcW w:w="709" w:type="dxa"/>
          </w:tcPr>
          <w:p w14:paraId="19914A1E" w14:textId="77777777" w:rsidR="000E345D" w:rsidRPr="00097FB4" w:rsidRDefault="000E345D" w:rsidP="00AD586F">
            <w:pPr>
              <w:pStyle w:val="TAC"/>
            </w:pPr>
            <w:r w:rsidRPr="00097FB4">
              <w:t>--&gt;</w:t>
            </w:r>
          </w:p>
        </w:tc>
        <w:tc>
          <w:tcPr>
            <w:tcW w:w="2977" w:type="dxa"/>
          </w:tcPr>
          <w:p w14:paraId="75D5162B" w14:textId="77777777" w:rsidR="000E345D" w:rsidRPr="00097FB4" w:rsidRDefault="000E345D" w:rsidP="00AD586F">
            <w:pPr>
              <w:pStyle w:val="TAL"/>
              <w:rPr>
                <w:lang w:eastAsia="zh-CN"/>
              </w:rPr>
            </w:pPr>
            <w:r w:rsidRPr="00097FB4">
              <w:rPr>
                <w:lang w:eastAsia="zh-CN"/>
              </w:rPr>
              <w:t xml:space="preserve">NR RRC: </w:t>
            </w:r>
            <w:proofErr w:type="spellStart"/>
            <w:r w:rsidRPr="00097FB4">
              <w:rPr>
                <w:i/>
                <w:iCs/>
                <w:lang w:eastAsia="zh-CN"/>
              </w:rPr>
              <w:t>RRCReconfigurationComplete</w:t>
            </w:r>
            <w:proofErr w:type="spellEnd"/>
          </w:p>
        </w:tc>
        <w:tc>
          <w:tcPr>
            <w:tcW w:w="567" w:type="dxa"/>
          </w:tcPr>
          <w:p w14:paraId="0AC07572" w14:textId="77777777" w:rsidR="000E345D" w:rsidRPr="00097FB4" w:rsidRDefault="000E345D" w:rsidP="00AD586F">
            <w:pPr>
              <w:pStyle w:val="TAC"/>
            </w:pPr>
            <w:r w:rsidRPr="00097FB4">
              <w:t>-</w:t>
            </w:r>
          </w:p>
        </w:tc>
        <w:tc>
          <w:tcPr>
            <w:tcW w:w="892" w:type="dxa"/>
          </w:tcPr>
          <w:p w14:paraId="146659C7" w14:textId="77777777" w:rsidR="000E345D" w:rsidRPr="00097FB4" w:rsidRDefault="000E345D" w:rsidP="00AD586F">
            <w:pPr>
              <w:pStyle w:val="TAC"/>
            </w:pPr>
            <w:r w:rsidRPr="00097FB4">
              <w:t>-</w:t>
            </w:r>
          </w:p>
        </w:tc>
      </w:tr>
      <w:tr w:rsidR="000E345D" w:rsidRPr="00097FB4" w14:paraId="7B7F83EA" w14:textId="77777777" w:rsidTr="00AD586F">
        <w:tc>
          <w:tcPr>
            <w:tcW w:w="648" w:type="dxa"/>
          </w:tcPr>
          <w:p w14:paraId="461D95B6" w14:textId="77777777" w:rsidR="000E345D" w:rsidRPr="00097FB4" w:rsidRDefault="000E345D" w:rsidP="00AD586F">
            <w:pPr>
              <w:pStyle w:val="TAC"/>
            </w:pPr>
            <w:r w:rsidRPr="00097FB4">
              <w:rPr>
                <w:lang w:eastAsia="zh-CN"/>
              </w:rPr>
              <w:t>3</w:t>
            </w:r>
          </w:p>
        </w:tc>
        <w:tc>
          <w:tcPr>
            <w:tcW w:w="3969" w:type="dxa"/>
          </w:tcPr>
          <w:p w14:paraId="78053809" w14:textId="77777777" w:rsidR="000E345D" w:rsidRPr="00097FB4" w:rsidRDefault="000E345D" w:rsidP="00AD586F">
            <w:pPr>
              <w:pStyle w:val="TAL"/>
            </w:pPr>
            <w:r w:rsidRPr="00097FB4">
              <w:rPr>
                <w:lang w:eastAsia="zh-CN"/>
              </w:rPr>
              <w:t xml:space="preserve">The SS transmits an </w:t>
            </w:r>
            <w:proofErr w:type="spellStart"/>
            <w:r w:rsidRPr="00097FB4">
              <w:rPr>
                <w:i/>
                <w:iCs/>
                <w:lang w:eastAsia="zh-CN"/>
              </w:rPr>
              <w:t>RRCReconfiguration</w:t>
            </w:r>
            <w:proofErr w:type="spellEnd"/>
            <w:r w:rsidRPr="00097FB4">
              <w:rPr>
                <w:lang w:eastAsia="zh-CN"/>
              </w:rPr>
              <w:t xml:space="preserve"> message on NR Cell 1 to setup event A3 reporting configuration.</w:t>
            </w:r>
          </w:p>
        </w:tc>
        <w:tc>
          <w:tcPr>
            <w:tcW w:w="709" w:type="dxa"/>
          </w:tcPr>
          <w:p w14:paraId="7B43B810" w14:textId="77777777" w:rsidR="000E345D" w:rsidRPr="00097FB4" w:rsidRDefault="000E345D" w:rsidP="00AD586F">
            <w:pPr>
              <w:pStyle w:val="TAC"/>
            </w:pPr>
            <w:r w:rsidRPr="00097FB4">
              <w:t>&lt;--</w:t>
            </w:r>
          </w:p>
        </w:tc>
        <w:tc>
          <w:tcPr>
            <w:tcW w:w="2977" w:type="dxa"/>
          </w:tcPr>
          <w:p w14:paraId="6FF93552" w14:textId="77777777" w:rsidR="000E345D" w:rsidRPr="00097FB4" w:rsidRDefault="000E345D" w:rsidP="00AD586F">
            <w:pPr>
              <w:pStyle w:val="TAL"/>
              <w:rPr>
                <w:lang w:eastAsia="zh-CN"/>
              </w:rPr>
            </w:pPr>
            <w:r w:rsidRPr="00097FB4">
              <w:rPr>
                <w:lang w:eastAsia="zh-CN"/>
              </w:rPr>
              <w:t xml:space="preserve">NR RRC: </w:t>
            </w:r>
            <w:proofErr w:type="spellStart"/>
            <w:r w:rsidRPr="00097FB4">
              <w:rPr>
                <w:i/>
                <w:iCs/>
                <w:lang w:eastAsia="zh-CN"/>
              </w:rPr>
              <w:t>RRCReconfiguration</w:t>
            </w:r>
            <w:proofErr w:type="spellEnd"/>
          </w:p>
        </w:tc>
        <w:tc>
          <w:tcPr>
            <w:tcW w:w="567" w:type="dxa"/>
          </w:tcPr>
          <w:p w14:paraId="467F8034" w14:textId="77777777" w:rsidR="000E345D" w:rsidRPr="00097FB4" w:rsidRDefault="000E345D" w:rsidP="00AD586F">
            <w:pPr>
              <w:pStyle w:val="TAC"/>
            </w:pPr>
            <w:r w:rsidRPr="00097FB4">
              <w:t>-</w:t>
            </w:r>
          </w:p>
        </w:tc>
        <w:tc>
          <w:tcPr>
            <w:tcW w:w="892" w:type="dxa"/>
          </w:tcPr>
          <w:p w14:paraId="246616A5" w14:textId="77777777" w:rsidR="000E345D" w:rsidRPr="00097FB4" w:rsidRDefault="000E345D" w:rsidP="00AD586F">
            <w:pPr>
              <w:pStyle w:val="TAC"/>
            </w:pPr>
            <w:r w:rsidRPr="00097FB4">
              <w:t>-</w:t>
            </w:r>
          </w:p>
        </w:tc>
      </w:tr>
      <w:tr w:rsidR="000E345D" w:rsidRPr="00097FB4" w14:paraId="4F762705" w14:textId="77777777" w:rsidTr="00AD586F">
        <w:tc>
          <w:tcPr>
            <w:tcW w:w="648" w:type="dxa"/>
          </w:tcPr>
          <w:p w14:paraId="65F4AF40" w14:textId="77777777" w:rsidR="000E345D" w:rsidRPr="00097FB4" w:rsidRDefault="000E345D" w:rsidP="00AD586F">
            <w:pPr>
              <w:pStyle w:val="TAC"/>
              <w:rPr>
                <w:lang w:eastAsia="zh-CN"/>
              </w:rPr>
            </w:pPr>
            <w:r w:rsidRPr="00097FB4">
              <w:rPr>
                <w:lang w:eastAsia="zh-CN"/>
              </w:rPr>
              <w:t>4</w:t>
            </w:r>
          </w:p>
        </w:tc>
        <w:tc>
          <w:tcPr>
            <w:tcW w:w="3969" w:type="dxa"/>
          </w:tcPr>
          <w:p w14:paraId="76F42534" w14:textId="77777777" w:rsidR="000E345D" w:rsidRPr="00097FB4" w:rsidRDefault="000E345D" w:rsidP="00AD586F">
            <w:pPr>
              <w:pStyle w:val="TAL"/>
              <w:rPr>
                <w:lang w:eastAsia="zh-CN"/>
              </w:rPr>
            </w:pPr>
            <w:r w:rsidRPr="00097FB4">
              <w:t xml:space="preserve">The UE transmits an </w:t>
            </w:r>
            <w:proofErr w:type="spellStart"/>
            <w:r w:rsidRPr="00097FB4">
              <w:rPr>
                <w:i/>
              </w:rPr>
              <w:t>RRCReconfigurationComplete</w:t>
            </w:r>
            <w:proofErr w:type="spellEnd"/>
            <w:r w:rsidRPr="00097FB4">
              <w:t xml:space="preserve"> message on NR Cell 1.</w:t>
            </w:r>
          </w:p>
        </w:tc>
        <w:tc>
          <w:tcPr>
            <w:tcW w:w="709" w:type="dxa"/>
          </w:tcPr>
          <w:p w14:paraId="0F443EDE" w14:textId="77777777" w:rsidR="000E345D" w:rsidRPr="00097FB4" w:rsidRDefault="000E345D" w:rsidP="00AD586F">
            <w:pPr>
              <w:pStyle w:val="TAC"/>
            </w:pPr>
            <w:r w:rsidRPr="00097FB4">
              <w:t>--&gt;</w:t>
            </w:r>
          </w:p>
        </w:tc>
        <w:tc>
          <w:tcPr>
            <w:tcW w:w="2977" w:type="dxa"/>
          </w:tcPr>
          <w:p w14:paraId="482C919B" w14:textId="77777777" w:rsidR="000E345D" w:rsidRPr="00097FB4" w:rsidRDefault="000E345D" w:rsidP="00AD586F">
            <w:pPr>
              <w:pStyle w:val="TAL"/>
              <w:rPr>
                <w:lang w:eastAsia="zh-CN"/>
              </w:rPr>
            </w:pPr>
            <w:r w:rsidRPr="00097FB4">
              <w:rPr>
                <w:lang w:eastAsia="zh-CN"/>
              </w:rPr>
              <w:t xml:space="preserve">NR RRC: </w:t>
            </w:r>
            <w:proofErr w:type="spellStart"/>
            <w:r w:rsidRPr="00097FB4">
              <w:rPr>
                <w:i/>
                <w:iCs/>
                <w:lang w:eastAsia="zh-CN"/>
              </w:rPr>
              <w:t>RRCReconfigurationComplete</w:t>
            </w:r>
            <w:proofErr w:type="spellEnd"/>
          </w:p>
        </w:tc>
        <w:tc>
          <w:tcPr>
            <w:tcW w:w="567" w:type="dxa"/>
          </w:tcPr>
          <w:p w14:paraId="70DAC1AB" w14:textId="77777777" w:rsidR="000E345D" w:rsidRPr="00097FB4" w:rsidRDefault="000E345D" w:rsidP="00AD586F">
            <w:pPr>
              <w:pStyle w:val="TAC"/>
            </w:pPr>
            <w:r w:rsidRPr="00097FB4">
              <w:t>-</w:t>
            </w:r>
          </w:p>
        </w:tc>
        <w:tc>
          <w:tcPr>
            <w:tcW w:w="892" w:type="dxa"/>
          </w:tcPr>
          <w:p w14:paraId="1344BF93" w14:textId="77777777" w:rsidR="000E345D" w:rsidRPr="00097FB4" w:rsidRDefault="000E345D" w:rsidP="00AD586F">
            <w:pPr>
              <w:pStyle w:val="TAC"/>
            </w:pPr>
            <w:r w:rsidRPr="00097FB4">
              <w:t>-</w:t>
            </w:r>
          </w:p>
        </w:tc>
      </w:tr>
      <w:tr w:rsidR="000E345D" w:rsidRPr="00097FB4" w14:paraId="0558869B" w14:textId="77777777" w:rsidTr="00AD586F">
        <w:tc>
          <w:tcPr>
            <w:tcW w:w="648" w:type="dxa"/>
          </w:tcPr>
          <w:p w14:paraId="02C3C2A3" w14:textId="77777777" w:rsidR="000E345D" w:rsidRPr="00097FB4" w:rsidRDefault="000E345D" w:rsidP="00AD586F">
            <w:pPr>
              <w:pStyle w:val="TAC"/>
              <w:rPr>
                <w:lang w:eastAsia="zh-CN"/>
              </w:rPr>
            </w:pPr>
            <w:r w:rsidRPr="00097FB4">
              <w:rPr>
                <w:lang w:eastAsia="zh-CN"/>
              </w:rPr>
              <w:t>5</w:t>
            </w:r>
          </w:p>
        </w:tc>
        <w:tc>
          <w:tcPr>
            <w:tcW w:w="3969" w:type="dxa"/>
          </w:tcPr>
          <w:p w14:paraId="2B0E9632" w14:textId="77777777" w:rsidR="000E345D" w:rsidRPr="00097FB4" w:rsidRDefault="000E345D" w:rsidP="00AD586F">
            <w:pPr>
              <w:pStyle w:val="TAL"/>
            </w:pPr>
            <w:r w:rsidRPr="00097FB4">
              <w:t>The SS changes NR Cell 1</w:t>
            </w:r>
            <w:r w:rsidRPr="00097FB4">
              <w:rPr>
                <w:lang w:eastAsia="zh-CN"/>
              </w:rPr>
              <w:t xml:space="preserve"> and</w:t>
            </w:r>
            <w:r w:rsidRPr="00097FB4">
              <w:t xml:space="preserve"> NR Cell </w:t>
            </w:r>
            <w:r w:rsidRPr="00097FB4">
              <w:rPr>
                <w:lang w:eastAsia="zh-CN"/>
              </w:rPr>
              <w:t>3</w:t>
            </w:r>
            <w:r w:rsidRPr="00097FB4">
              <w:t xml:space="preserve"> parameters according to the row "T1" in table </w:t>
            </w:r>
            <w:r w:rsidRPr="00097FB4">
              <w:rPr>
                <w:lang w:eastAsia="x-none"/>
              </w:rPr>
              <w:t>8.1</w:t>
            </w:r>
            <w:r w:rsidRPr="00097FB4">
              <w:t>.4.1.9.1.3.2-1/1A</w:t>
            </w:r>
          </w:p>
        </w:tc>
        <w:tc>
          <w:tcPr>
            <w:tcW w:w="709" w:type="dxa"/>
          </w:tcPr>
          <w:p w14:paraId="69A4D1BB" w14:textId="77777777" w:rsidR="000E345D" w:rsidRPr="00097FB4" w:rsidRDefault="000E345D" w:rsidP="00AD586F">
            <w:pPr>
              <w:pStyle w:val="TAC"/>
            </w:pPr>
            <w:r w:rsidRPr="00097FB4">
              <w:t>-</w:t>
            </w:r>
          </w:p>
        </w:tc>
        <w:tc>
          <w:tcPr>
            <w:tcW w:w="2977" w:type="dxa"/>
          </w:tcPr>
          <w:p w14:paraId="730EF468" w14:textId="77777777" w:rsidR="000E345D" w:rsidRPr="00097FB4" w:rsidRDefault="000E345D" w:rsidP="00AD586F">
            <w:pPr>
              <w:pStyle w:val="TAL"/>
            </w:pPr>
            <w:r w:rsidRPr="00097FB4">
              <w:t>-</w:t>
            </w:r>
          </w:p>
        </w:tc>
        <w:tc>
          <w:tcPr>
            <w:tcW w:w="567" w:type="dxa"/>
          </w:tcPr>
          <w:p w14:paraId="1FC33531" w14:textId="77777777" w:rsidR="000E345D" w:rsidRPr="00097FB4" w:rsidRDefault="000E345D" w:rsidP="00AD586F">
            <w:pPr>
              <w:pStyle w:val="TAC"/>
            </w:pPr>
            <w:r w:rsidRPr="00097FB4">
              <w:t>-</w:t>
            </w:r>
          </w:p>
        </w:tc>
        <w:tc>
          <w:tcPr>
            <w:tcW w:w="892" w:type="dxa"/>
          </w:tcPr>
          <w:p w14:paraId="1EDC5293" w14:textId="77777777" w:rsidR="000E345D" w:rsidRPr="00097FB4" w:rsidRDefault="000E345D" w:rsidP="00AD586F">
            <w:pPr>
              <w:pStyle w:val="TAC"/>
            </w:pPr>
            <w:r w:rsidRPr="00097FB4">
              <w:t>-</w:t>
            </w:r>
          </w:p>
        </w:tc>
      </w:tr>
      <w:tr w:rsidR="000E345D" w:rsidRPr="00097FB4" w14:paraId="2FA9DFE0" w14:textId="77777777" w:rsidTr="00AD586F">
        <w:tc>
          <w:tcPr>
            <w:tcW w:w="648" w:type="dxa"/>
          </w:tcPr>
          <w:p w14:paraId="30309A70" w14:textId="77777777" w:rsidR="000E345D" w:rsidRPr="00097FB4" w:rsidRDefault="000E345D" w:rsidP="00AD586F">
            <w:pPr>
              <w:pStyle w:val="TAC"/>
              <w:rPr>
                <w:lang w:eastAsia="zh-CN"/>
              </w:rPr>
            </w:pPr>
            <w:r w:rsidRPr="00097FB4">
              <w:rPr>
                <w:lang w:eastAsia="zh-CN"/>
              </w:rPr>
              <w:t>6</w:t>
            </w:r>
          </w:p>
        </w:tc>
        <w:tc>
          <w:tcPr>
            <w:tcW w:w="3969" w:type="dxa"/>
          </w:tcPr>
          <w:p w14:paraId="53A18205" w14:textId="77777777" w:rsidR="000E345D" w:rsidRPr="00097FB4" w:rsidRDefault="000E345D" w:rsidP="00AD586F">
            <w:pPr>
              <w:pStyle w:val="TAL"/>
            </w:pPr>
            <w:r w:rsidRPr="00097FB4">
              <w:t xml:space="preserve">The UE transmits a </w:t>
            </w:r>
            <w:proofErr w:type="spellStart"/>
            <w:r w:rsidRPr="00097FB4">
              <w:rPr>
                <w:i/>
              </w:rPr>
              <w:t>MeasurementReport</w:t>
            </w:r>
            <w:proofErr w:type="spellEnd"/>
            <w:r w:rsidRPr="00097FB4">
              <w:t xml:space="preserve"> message on NR Cell 1 to report event A3 with the measured RSRP, RSRQ value for NR Cell </w:t>
            </w:r>
            <w:r w:rsidRPr="00097FB4">
              <w:rPr>
                <w:lang w:eastAsia="zh-CN"/>
              </w:rPr>
              <w:t>3</w:t>
            </w:r>
            <w:r w:rsidRPr="00097FB4">
              <w:t>.</w:t>
            </w:r>
          </w:p>
        </w:tc>
        <w:tc>
          <w:tcPr>
            <w:tcW w:w="709" w:type="dxa"/>
          </w:tcPr>
          <w:p w14:paraId="7605D0A8" w14:textId="77777777" w:rsidR="000E345D" w:rsidRPr="00097FB4" w:rsidRDefault="000E345D" w:rsidP="00AD586F">
            <w:pPr>
              <w:pStyle w:val="TAC"/>
            </w:pPr>
            <w:r w:rsidRPr="00097FB4">
              <w:t>--&gt;</w:t>
            </w:r>
          </w:p>
        </w:tc>
        <w:tc>
          <w:tcPr>
            <w:tcW w:w="2977" w:type="dxa"/>
          </w:tcPr>
          <w:p w14:paraId="5822AAE0" w14:textId="77777777" w:rsidR="000E345D" w:rsidRPr="00097FB4" w:rsidRDefault="000E345D" w:rsidP="00AD586F">
            <w:pPr>
              <w:pStyle w:val="TAL"/>
              <w:rPr>
                <w:i/>
              </w:rPr>
            </w:pPr>
            <w:r w:rsidRPr="00097FB4">
              <w:t xml:space="preserve">NR RRC: </w:t>
            </w:r>
            <w:proofErr w:type="spellStart"/>
            <w:r w:rsidRPr="00097FB4">
              <w:rPr>
                <w:i/>
              </w:rPr>
              <w:t>MeasurementReport</w:t>
            </w:r>
            <w:proofErr w:type="spellEnd"/>
          </w:p>
        </w:tc>
        <w:tc>
          <w:tcPr>
            <w:tcW w:w="567" w:type="dxa"/>
          </w:tcPr>
          <w:p w14:paraId="4502384E" w14:textId="77777777" w:rsidR="000E345D" w:rsidRPr="00097FB4" w:rsidRDefault="000E345D" w:rsidP="00AD586F">
            <w:pPr>
              <w:pStyle w:val="TAC"/>
              <w:rPr>
                <w:lang w:eastAsia="zh-CN"/>
              </w:rPr>
            </w:pPr>
            <w:r w:rsidRPr="00097FB4">
              <w:rPr>
                <w:lang w:eastAsia="zh-CN"/>
              </w:rPr>
              <w:t>-</w:t>
            </w:r>
          </w:p>
        </w:tc>
        <w:tc>
          <w:tcPr>
            <w:tcW w:w="892" w:type="dxa"/>
          </w:tcPr>
          <w:p w14:paraId="0136D584" w14:textId="77777777" w:rsidR="000E345D" w:rsidRPr="00097FB4" w:rsidRDefault="000E345D" w:rsidP="00AD586F">
            <w:pPr>
              <w:pStyle w:val="TAC"/>
              <w:rPr>
                <w:lang w:eastAsia="zh-CN"/>
              </w:rPr>
            </w:pPr>
            <w:r w:rsidRPr="00097FB4">
              <w:rPr>
                <w:lang w:eastAsia="zh-CN"/>
              </w:rPr>
              <w:t>-</w:t>
            </w:r>
          </w:p>
        </w:tc>
      </w:tr>
      <w:tr w:rsidR="000E345D" w:rsidRPr="00097FB4" w14:paraId="202A99FA" w14:textId="77777777" w:rsidTr="00AD586F">
        <w:tc>
          <w:tcPr>
            <w:tcW w:w="648" w:type="dxa"/>
          </w:tcPr>
          <w:p w14:paraId="22FE73B0" w14:textId="77777777" w:rsidR="000E345D" w:rsidRPr="00097FB4" w:rsidRDefault="000E345D" w:rsidP="00AD586F">
            <w:pPr>
              <w:pStyle w:val="TAC"/>
              <w:rPr>
                <w:lang w:eastAsia="zh-CN"/>
              </w:rPr>
            </w:pPr>
            <w:r w:rsidRPr="00097FB4">
              <w:rPr>
                <w:lang w:eastAsia="zh-CN"/>
              </w:rPr>
              <w:t>7</w:t>
            </w:r>
          </w:p>
        </w:tc>
        <w:tc>
          <w:tcPr>
            <w:tcW w:w="3969" w:type="dxa"/>
          </w:tcPr>
          <w:p w14:paraId="16A8E7B7" w14:textId="77777777" w:rsidR="000E345D" w:rsidRPr="00097FB4" w:rsidRDefault="000E345D" w:rsidP="00AD586F">
            <w:pPr>
              <w:pStyle w:val="TAL"/>
              <w:rPr>
                <w:i/>
                <w:iCs/>
              </w:rPr>
            </w:pPr>
            <w:r w:rsidRPr="00097FB4">
              <w:t xml:space="preserve">The SS transmits an </w:t>
            </w:r>
            <w:proofErr w:type="spellStart"/>
            <w:r w:rsidRPr="00097FB4">
              <w:rPr>
                <w:i/>
                <w:iCs/>
                <w:lang w:eastAsia="zh-CN"/>
              </w:rPr>
              <w:t>RRCReconfiguration</w:t>
            </w:r>
            <w:proofErr w:type="spellEnd"/>
            <w:r w:rsidRPr="00097FB4">
              <w:t xml:space="preserve"> message on NR Cell 1 to order the UE to perform int</w:t>
            </w:r>
            <w:r w:rsidRPr="00097FB4">
              <w:rPr>
                <w:lang w:eastAsia="zh-CN"/>
              </w:rPr>
              <w:t>er</w:t>
            </w:r>
            <w:r w:rsidRPr="00097FB4">
              <w:t xml:space="preserve"> frequency handover to NR Cell </w:t>
            </w:r>
            <w:r w:rsidRPr="00097FB4">
              <w:rPr>
                <w:lang w:eastAsia="zh-CN"/>
              </w:rPr>
              <w:t xml:space="preserve">3 and to release </w:t>
            </w:r>
            <w:proofErr w:type="spellStart"/>
            <w:r w:rsidRPr="00097FB4">
              <w:rPr>
                <w:lang w:eastAsia="zh-CN"/>
              </w:rPr>
              <w:t>SCell</w:t>
            </w:r>
            <w:proofErr w:type="spellEnd"/>
            <w:r w:rsidRPr="00097FB4">
              <w:rPr>
                <w:lang w:eastAsia="zh-CN"/>
              </w:rPr>
              <w:t xml:space="preserve"> NR Cell 3</w:t>
            </w:r>
            <w:r w:rsidRPr="00097FB4">
              <w:t>.</w:t>
            </w:r>
          </w:p>
        </w:tc>
        <w:tc>
          <w:tcPr>
            <w:tcW w:w="709" w:type="dxa"/>
          </w:tcPr>
          <w:p w14:paraId="68CE1F39" w14:textId="77777777" w:rsidR="000E345D" w:rsidRPr="00097FB4" w:rsidRDefault="000E345D" w:rsidP="00AD586F">
            <w:pPr>
              <w:pStyle w:val="TAC"/>
            </w:pPr>
            <w:r w:rsidRPr="00097FB4">
              <w:t>&lt;--</w:t>
            </w:r>
          </w:p>
        </w:tc>
        <w:tc>
          <w:tcPr>
            <w:tcW w:w="2977" w:type="dxa"/>
          </w:tcPr>
          <w:p w14:paraId="4690B7B1" w14:textId="77777777" w:rsidR="000E345D" w:rsidRPr="00097FB4" w:rsidRDefault="000E345D" w:rsidP="00AD586F">
            <w:pPr>
              <w:pStyle w:val="TAL"/>
            </w:pPr>
            <w:r w:rsidRPr="00097FB4">
              <w:rPr>
                <w:lang w:eastAsia="zh-CN"/>
              </w:rPr>
              <w:t xml:space="preserve">NR RRC: </w:t>
            </w:r>
            <w:proofErr w:type="spellStart"/>
            <w:r w:rsidRPr="00097FB4">
              <w:rPr>
                <w:i/>
                <w:iCs/>
                <w:lang w:eastAsia="zh-CN"/>
              </w:rPr>
              <w:t>RRCReconfiguration</w:t>
            </w:r>
            <w:proofErr w:type="spellEnd"/>
          </w:p>
        </w:tc>
        <w:tc>
          <w:tcPr>
            <w:tcW w:w="567" w:type="dxa"/>
          </w:tcPr>
          <w:p w14:paraId="38E3EBB3" w14:textId="77777777" w:rsidR="000E345D" w:rsidRPr="00097FB4" w:rsidRDefault="000E345D" w:rsidP="00AD586F">
            <w:pPr>
              <w:pStyle w:val="TAC"/>
            </w:pPr>
            <w:r w:rsidRPr="00097FB4">
              <w:t>-</w:t>
            </w:r>
          </w:p>
        </w:tc>
        <w:tc>
          <w:tcPr>
            <w:tcW w:w="892" w:type="dxa"/>
          </w:tcPr>
          <w:p w14:paraId="1AD6092C" w14:textId="77777777" w:rsidR="000E345D" w:rsidRPr="00097FB4" w:rsidRDefault="000E345D" w:rsidP="00AD586F">
            <w:pPr>
              <w:pStyle w:val="TAC"/>
            </w:pPr>
            <w:r w:rsidRPr="00097FB4">
              <w:t>-</w:t>
            </w:r>
          </w:p>
        </w:tc>
      </w:tr>
      <w:tr w:rsidR="000E345D" w:rsidRPr="00097FB4" w14:paraId="5A560E40" w14:textId="77777777" w:rsidTr="00AD586F">
        <w:tc>
          <w:tcPr>
            <w:tcW w:w="648" w:type="dxa"/>
          </w:tcPr>
          <w:p w14:paraId="1D61E01E" w14:textId="77777777" w:rsidR="000E345D" w:rsidRPr="00097FB4" w:rsidRDefault="000E345D" w:rsidP="00AD586F">
            <w:pPr>
              <w:pStyle w:val="TAC"/>
            </w:pPr>
            <w:r w:rsidRPr="00097FB4">
              <w:t>-</w:t>
            </w:r>
          </w:p>
        </w:tc>
        <w:tc>
          <w:tcPr>
            <w:tcW w:w="3969" w:type="dxa"/>
          </w:tcPr>
          <w:p w14:paraId="4EDF9FA3" w14:textId="77777777" w:rsidR="000E345D" w:rsidRPr="00097FB4" w:rsidRDefault="000E345D" w:rsidP="00AD586F">
            <w:pPr>
              <w:pStyle w:val="TAL"/>
            </w:pPr>
            <w:r w:rsidRPr="00097FB4">
              <w:t xml:space="preserve">EXCEPTION: In parallel to the events described in step </w:t>
            </w:r>
            <w:r w:rsidRPr="00097FB4">
              <w:rPr>
                <w:lang w:eastAsia="zh-CN"/>
              </w:rPr>
              <w:t>8</w:t>
            </w:r>
            <w:r w:rsidRPr="00097FB4">
              <w:t xml:space="preserve"> the steps specified in Table </w:t>
            </w:r>
            <w:r w:rsidRPr="00097FB4">
              <w:rPr>
                <w:lang w:eastAsia="x-none"/>
              </w:rPr>
              <w:t>8.1</w:t>
            </w:r>
            <w:r w:rsidRPr="00097FB4">
              <w:t>.4.1.9.1.3.2-3 should take place.</w:t>
            </w:r>
          </w:p>
        </w:tc>
        <w:tc>
          <w:tcPr>
            <w:tcW w:w="709" w:type="dxa"/>
          </w:tcPr>
          <w:p w14:paraId="73FC07A7" w14:textId="77777777" w:rsidR="000E345D" w:rsidRPr="00097FB4" w:rsidRDefault="000E345D" w:rsidP="00AD586F">
            <w:pPr>
              <w:pStyle w:val="TAC"/>
            </w:pPr>
            <w:r w:rsidRPr="00097FB4">
              <w:t>-</w:t>
            </w:r>
          </w:p>
        </w:tc>
        <w:tc>
          <w:tcPr>
            <w:tcW w:w="2977" w:type="dxa"/>
          </w:tcPr>
          <w:p w14:paraId="26BE90E6" w14:textId="77777777" w:rsidR="000E345D" w:rsidRPr="00097FB4" w:rsidRDefault="000E345D" w:rsidP="00AD586F">
            <w:pPr>
              <w:pStyle w:val="TAL"/>
              <w:rPr>
                <w:i/>
              </w:rPr>
            </w:pPr>
            <w:r w:rsidRPr="00097FB4">
              <w:t>-</w:t>
            </w:r>
          </w:p>
        </w:tc>
        <w:tc>
          <w:tcPr>
            <w:tcW w:w="567" w:type="dxa"/>
          </w:tcPr>
          <w:p w14:paraId="77C98B83" w14:textId="77777777" w:rsidR="000E345D" w:rsidRPr="00097FB4" w:rsidRDefault="000E345D" w:rsidP="00AD586F">
            <w:pPr>
              <w:pStyle w:val="TAC"/>
            </w:pPr>
            <w:r w:rsidRPr="00097FB4">
              <w:t>-</w:t>
            </w:r>
          </w:p>
        </w:tc>
        <w:tc>
          <w:tcPr>
            <w:tcW w:w="892" w:type="dxa"/>
          </w:tcPr>
          <w:p w14:paraId="09FA1721" w14:textId="77777777" w:rsidR="000E345D" w:rsidRPr="00097FB4" w:rsidRDefault="000E345D" w:rsidP="00AD586F">
            <w:pPr>
              <w:pStyle w:val="TAC"/>
            </w:pPr>
            <w:r w:rsidRPr="00097FB4">
              <w:t>-</w:t>
            </w:r>
          </w:p>
        </w:tc>
      </w:tr>
      <w:tr w:rsidR="000E345D" w:rsidRPr="00097FB4" w14:paraId="0AE73A06" w14:textId="77777777" w:rsidTr="00AD586F">
        <w:tc>
          <w:tcPr>
            <w:tcW w:w="648" w:type="dxa"/>
          </w:tcPr>
          <w:p w14:paraId="326D8F1C" w14:textId="77777777" w:rsidR="000E345D" w:rsidRPr="00097FB4" w:rsidRDefault="000E345D" w:rsidP="00AD586F">
            <w:pPr>
              <w:pStyle w:val="TAC"/>
              <w:rPr>
                <w:lang w:eastAsia="zh-CN"/>
              </w:rPr>
            </w:pPr>
            <w:r w:rsidRPr="00097FB4">
              <w:rPr>
                <w:lang w:eastAsia="zh-CN"/>
              </w:rPr>
              <w:t>8</w:t>
            </w:r>
          </w:p>
        </w:tc>
        <w:tc>
          <w:tcPr>
            <w:tcW w:w="3969" w:type="dxa"/>
          </w:tcPr>
          <w:p w14:paraId="3017E131" w14:textId="77777777" w:rsidR="000E345D" w:rsidRPr="00097FB4" w:rsidRDefault="000E345D" w:rsidP="00AD586F">
            <w:pPr>
              <w:pStyle w:val="TAL"/>
            </w:pPr>
            <w:r w:rsidRPr="00097FB4">
              <w:t>The SS changes NR Cell 1</w:t>
            </w:r>
            <w:r w:rsidRPr="00097FB4">
              <w:rPr>
                <w:lang w:eastAsia="zh-CN"/>
              </w:rPr>
              <w:t xml:space="preserve"> and NR </w:t>
            </w:r>
            <w:r w:rsidRPr="00097FB4">
              <w:t xml:space="preserve">Cell </w:t>
            </w:r>
            <w:r w:rsidRPr="00097FB4">
              <w:rPr>
                <w:lang w:eastAsia="zh-CN"/>
              </w:rPr>
              <w:t>3</w:t>
            </w:r>
            <w:r w:rsidRPr="00097FB4">
              <w:t xml:space="preserve"> parameters according to the row "T2" in table </w:t>
            </w:r>
            <w:r w:rsidRPr="00097FB4">
              <w:rPr>
                <w:lang w:eastAsia="x-none"/>
              </w:rPr>
              <w:t>8.1</w:t>
            </w:r>
            <w:r w:rsidRPr="00097FB4">
              <w:t>.4.1.9.1.3.2-1/1A</w:t>
            </w:r>
          </w:p>
        </w:tc>
        <w:tc>
          <w:tcPr>
            <w:tcW w:w="709" w:type="dxa"/>
          </w:tcPr>
          <w:p w14:paraId="1F26DB3C" w14:textId="77777777" w:rsidR="000E345D" w:rsidRPr="00097FB4" w:rsidRDefault="000E345D" w:rsidP="00AD586F">
            <w:pPr>
              <w:pStyle w:val="TAC"/>
            </w:pPr>
            <w:r w:rsidRPr="00097FB4">
              <w:t>-</w:t>
            </w:r>
          </w:p>
        </w:tc>
        <w:tc>
          <w:tcPr>
            <w:tcW w:w="2977" w:type="dxa"/>
          </w:tcPr>
          <w:p w14:paraId="30B55CBF" w14:textId="77777777" w:rsidR="000E345D" w:rsidRPr="00097FB4" w:rsidRDefault="000E345D" w:rsidP="00AD586F">
            <w:pPr>
              <w:pStyle w:val="TAL"/>
              <w:rPr>
                <w:i/>
                <w:iCs/>
              </w:rPr>
            </w:pPr>
            <w:r w:rsidRPr="00097FB4">
              <w:rPr>
                <w:i/>
                <w:iCs/>
              </w:rPr>
              <w:t>-</w:t>
            </w:r>
          </w:p>
        </w:tc>
        <w:tc>
          <w:tcPr>
            <w:tcW w:w="567" w:type="dxa"/>
          </w:tcPr>
          <w:p w14:paraId="38B3DDF5" w14:textId="77777777" w:rsidR="000E345D" w:rsidRPr="00097FB4" w:rsidRDefault="000E345D" w:rsidP="00AD586F">
            <w:pPr>
              <w:pStyle w:val="TAC"/>
            </w:pPr>
            <w:r w:rsidRPr="00097FB4">
              <w:t>-</w:t>
            </w:r>
          </w:p>
        </w:tc>
        <w:tc>
          <w:tcPr>
            <w:tcW w:w="892" w:type="dxa"/>
          </w:tcPr>
          <w:p w14:paraId="6756E049" w14:textId="77777777" w:rsidR="000E345D" w:rsidRPr="00097FB4" w:rsidRDefault="000E345D" w:rsidP="00AD586F">
            <w:pPr>
              <w:pStyle w:val="TAC"/>
            </w:pPr>
            <w:r w:rsidRPr="00097FB4">
              <w:t>-</w:t>
            </w:r>
          </w:p>
        </w:tc>
      </w:tr>
      <w:tr w:rsidR="000E345D" w:rsidRPr="00097FB4" w14:paraId="4A118829" w14:textId="77777777" w:rsidTr="00AD586F">
        <w:tc>
          <w:tcPr>
            <w:tcW w:w="648" w:type="dxa"/>
          </w:tcPr>
          <w:p w14:paraId="63A9A210" w14:textId="77777777" w:rsidR="000E345D" w:rsidRPr="00097FB4" w:rsidRDefault="000E345D" w:rsidP="00AD586F">
            <w:pPr>
              <w:pStyle w:val="TAC"/>
              <w:rPr>
                <w:lang w:eastAsia="zh-CN"/>
              </w:rPr>
            </w:pPr>
            <w:r w:rsidRPr="00097FB4">
              <w:rPr>
                <w:lang w:eastAsia="zh-CN"/>
              </w:rPr>
              <w:t>9</w:t>
            </w:r>
          </w:p>
        </w:tc>
        <w:tc>
          <w:tcPr>
            <w:tcW w:w="3969" w:type="dxa"/>
          </w:tcPr>
          <w:p w14:paraId="7DBB2E41" w14:textId="77777777" w:rsidR="000E345D" w:rsidRPr="00097FB4" w:rsidRDefault="000E345D" w:rsidP="00AD586F">
            <w:pPr>
              <w:pStyle w:val="TAL"/>
            </w:pPr>
            <w:r w:rsidRPr="00097FB4">
              <w:t xml:space="preserve">Check: Does the UE transmit an </w:t>
            </w:r>
            <w:proofErr w:type="spellStart"/>
            <w:r w:rsidRPr="00097FB4">
              <w:rPr>
                <w:i/>
                <w:iCs/>
              </w:rPr>
              <w:t>RRCReestablishmentRequest</w:t>
            </w:r>
            <w:proofErr w:type="spellEnd"/>
            <w:r w:rsidRPr="00097FB4">
              <w:t xml:space="preserve"> message on NR Cell </w:t>
            </w:r>
            <w:r w:rsidRPr="00097FB4">
              <w:rPr>
                <w:lang w:eastAsia="zh-CN"/>
              </w:rPr>
              <w:t>1</w:t>
            </w:r>
            <w:r w:rsidRPr="00097FB4">
              <w:t>?</w:t>
            </w:r>
          </w:p>
        </w:tc>
        <w:tc>
          <w:tcPr>
            <w:tcW w:w="709" w:type="dxa"/>
          </w:tcPr>
          <w:p w14:paraId="10EA69C7" w14:textId="77777777" w:rsidR="000E345D" w:rsidRPr="00097FB4" w:rsidRDefault="000E345D" w:rsidP="00AD586F">
            <w:pPr>
              <w:pStyle w:val="TAC"/>
            </w:pPr>
            <w:r w:rsidRPr="00097FB4">
              <w:t>--&gt;</w:t>
            </w:r>
          </w:p>
        </w:tc>
        <w:tc>
          <w:tcPr>
            <w:tcW w:w="2977" w:type="dxa"/>
          </w:tcPr>
          <w:p w14:paraId="0BE8BC01" w14:textId="77777777" w:rsidR="000E345D" w:rsidRPr="00097FB4" w:rsidRDefault="000E345D" w:rsidP="00AD586F">
            <w:pPr>
              <w:pStyle w:val="TAL"/>
            </w:pPr>
            <w:r w:rsidRPr="00097FB4">
              <w:rPr>
                <w:lang w:eastAsia="zh-CN"/>
              </w:rPr>
              <w:t xml:space="preserve">NR RRC: </w:t>
            </w:r>
            <w:proofErr w:type="spellStart"/>
            <w:r w:rsidRPr="00097FB4">
              <w:rPr>
                <w:i/>
                <w:iCs/>
              </w:rPr>
              <w:t>RRCReestablishmentRequest</w:t>
            </w:r>
            <w:proofErr w:type="spellEnd"/>
          </w:p>
        </w:tc>
        <w:tc>
          <w:tcPr>
            <w:tcW w:w="567" w:type="dxa"/>
          </w:tcPr>
          <w:p w14:paraId="7A813B7D" w14:textId="77777777" w:rsidR="000E345D" w:rsidRPr="00097FB4" w:rsidRDefault="000E345D" w:rsidP="00AD586F">
            <w:pPr>
              <w:pStyle w:val="TAC"/>
            </w:pPr>
            <w:r w:rsidRPr="00097FB4">
              <w:rPr>
                <w:lang w:eastAsia="zh-CN"/>
              </w:rPr>
              <w:t>1</w:t>
            </w:r>
          </w:p>
        </w:tc>
        <w:tc>
          <w:tcPr>
            <w:tcW w:w="892" w:type="dxa"/>
          </w:tcPr>
          <w:p w14:paraId="4AD43567" w14:textId="77777777" w:rsidR="000E345D" w:rsidRPr="00097FB4" w:rsidRDefault="000E345D" w:rsidP="00AD586F">
            <w:pPr>
              <w:pStyle w:val="TAC"/>
            </w:pPr>
            <w:r w:rsidRPr="00097FB4">
              <w:t>P</w:t>
            </w:r>
          </w:p>
        </w:tc>
      </w:tr>
      <w:tr w:rsidR="000E345D" w:rsidRPr="00097FB4" w14:paraId="5453F8F9" w14:textId="77777777" w:rsidTr="00AD586F">
        <w:tc>
          <w:tcPr>
            <w:tcW w:w="648" w:type="dxa"/>
          </w:tcPr>
          <w:p w14:paraId="1DA15B46" w14:textId="77777777" w:rsidR="000E345D" w:rsidRPr="00097FB4" w:rsidRDefault="000E345D" w:rsidP="00AD586F">
            <w:pPr>
              <w:pStyle w:val="TAC"/>
              <w:rPr>
                <w:lang w:eastAsia="zh-CN"/>
              </w:rPr>
            </w:pPr>
            <w:r w:rsidRPr="00097FB4">
              <w:rPr>
                <w:lang w:eastAsia="zh-CN"/>
              </w:rPr>
              <w:t>10</w:t>
            </w:r>
          </w:p>
        </w:tc>
        <w:tc>
          <w:tcPr>
            <w:tcW w:w="3969" w:type="dxa"/>
          </w:tcPr>
          <w:p w14:paraId="52373FC1" w14:textId="77777777" w:rsidR="000E345D" w:rsidRPr="00097FB4" w:rsidRDefault="000E345D" w:rsidP="00AD586F">
            <w:pPr>
              <w:pStyle w:val="TAL"/>
            </w:pPr>
            <w:r w:rsidRPr="00097FB4">
              <w:t xml:space="preserve">The SS transmits an </w:t>
            </w:r>
            <w:proofErr w:type="spellStart"/>
            <w:r w:rsidRPr="00097FB4">
              <w:rPr>
                <w:i/>
                <w:iCs/>
              </w:rPr>
              <w:t>RRCReestablishment</w:t>
            </w:r>
            <w:proofErr w:type="spellEnd"/>
            <w:r w:rsidRPr="00097FB4">
              <w:t xml:space="preserve"> message to resume SRB1 operation and re-activate security on NR Cell </w:t>
            </w:r>
            <w:r w:rsidRPr="00097FB4">
              <w:rPr>
                <w:lang w:eastAsia="zh-CN"/>
              </w:rPr>
              <w:t>1</w:t>
            </w:r>
            <w:r w:rsidRPr="00097FB4">
              <w:t>.</w:t>
            </w:r>
          </w:p>
        </w:tc>
        <w:tc>
          <w:tcPr>
            <w:tcW w:w="709" w:type="dxa"/>
          </w:tcPr>
          <w:p w14:paraId="2C95B937" w14:textId="77777777" w:rsidR="000E345D" w:rsidRPr="00097FB4" w:rsidRDefault="000E345D" w:rsidP="00AD586F">
            <w:pPr>
              <w:pStyle w:val="TAC"/>
            </w:pPr>
            <w:r w:rsidRPr="00097FB4">
              <w:t>&lt;--</w:t>
            </w:r>
          </w:p>
        </w:tc>
        <w:tc>
          <w:tcPr>
            <w:tcW w:w="2977" w:type="dxa"/>
          </w:tcPr>
          <w:p w14:paraId="06EF2E41" w14:textId="77777777" w:rsidR="000E345D" w:rsidRPr="00097FB4" w:rsidRDefault="000E345D" w:rsidP="00AD586F">
            <w:pPr>
              <w:pStyle w:val="TAL"/>
            </w:pPr>
            <w:r w:rsidRPr="00097FB4">
              <w:rPr>
                <w:lang w:eastAsia="zh-CN"/>
              </w:rPr>
              <w:t xml:space="preserve">NR RRC: </w:t>
            </w:r>
            <w:proofErr w:type="spellStart"/>
            <w:r w:rsidRPr="00097FB4">
              <w:rPr>
                <w:i/>
                <w:iCs/>
              </w:rPr>
              <w:t>RRCReestablishment</w:t>
            </w:r>
            <w:proofErr w:type="spellEnd"/>
          </w:p>
        </w:tc>
        <w:tc>
          <w:tcPr>
            <w:tcW w:w="567" w:type="dxa"/>
          </w:tcPr>
          <w:p w14:paraId="20CE1ABA" w14:textId="77777777" w:rsidR="000E345D" w:rsidRPr="00097FB4" w:rsidRDefault="000E345D" w:rsidP="00AD586F">
            <w:pPr>
              <w:pStyle w:val="TAC"/>
            </w:pPr>
            <w:r w:rsidRPr="00097FB4">
              <w:t>-</w:t>
            </w:r>
          </w:p>
        </w:tc>
        <w:tc>
          <w:tcPr>
            <w:tcW w:w="892" w:type="dxa"/>
          </w:tcPr>
          <w:p w14:paraId="1DE4245E" w14:textId="77777777" w:rsidR="000E345D" w:rsidRPr="00097FB4" w:rsidRDefault="000E345D" w:rsidP="00AD586F">
            <w:pPr>
              <w:pStyle w:val="TAC"/>
            </w:pPr>
            <w:r w:rsidRPr="00097FB4">
              <w:t>-</w:t>
            </w:r>
          </w:p>
        </w:tc>
      </w:tr>
      <w:tr w:rsidR="000E345D" w:rsidRPr="00097FB4" w14:paraId="1B8F4878" w14:textId="77777777" w:rsidTr="00AD586F">
        <w:tc>
          <w:tcPr>
            <w:tcW w:w="648" w:type="dxa"/>
          </w:tcPr>
          <w:p w14:paraId="34834598" w14:textId="77777777" w:rsidR="000E345D" w:rsidRPr="00097FB4" w:rsidRDefault="000E345D" w:rsidP="00AD586F">
            <w:pPr>
              <w:pStyle w:val="TAC"/>
              <w:rPr>
                <w:lang w:eastAsia="zh-CN"/>
              </w:rPr>
            </w:pPr>
            <w:r w:rsidRPr="00097FB4">
              <w:rPr>
                <w:lang w:eastAsia="zh-CN"/>
              </w:rPr>
              <w:t>11</w:t>
            </w:r>
          </w:p>
        </w:tc>
        <w:tc>
          <w:tcPr>
            <w:tcW w:w="3969" w:type="dxa"/>
          </w:tcPr>
          <w:p w14:paraId="2B11A998" w14:textId="77777777" w:rsidR="000E345D" w:rsidRPr="00097FB4" w:rsidRDefault="000E345D" w:rsidP="00AD586F">
            <w:pPr>
              <w:pStyle w:val="TAL"/>
              <w:rPr>
                <w:lang w:eastAsia="zh-CN"/>
              </w:rPr>
            </w:pPr>
            <w:r w:rsidRPr="00097FB4">
              <w:rPr>
                <w:lang w:eastAsia="zh-CN"/>
              </w:rPr>
              <w:t>T</w:t>
            </w:r>
            <w:r w:rsidRPr="00097FB4">
              <w:t>he UE transmit</w:t>
            </w:r>
            <w:r w:rsidRPr="00097FB4">
              <w:rPr>
                <w:lang w:eastAsia="zh-CN"/>
              </w:rPr>
              <w:t>s</w:t>
            </w:r>
            <w:r w:rsidRPr="00097FB4">
              <w:t xml:space="preserve"> an </w:t>
            </w:r>
            <w:proofErr w:type="spellStart"/>
            <w:r w:rsidRPr="00097FB4">
              <w:rPr>
                <w:i/>
                <w:iCs/>
              </w:rPr>
              <w:t>RRCReestablishmentComplete</w:t>
            </w:r>
            <w:proofErr w:type="spellEnd"/>
            <w:r w:rsidRPr="00097FB4">
              <w:t xml:space="preserve"> message</w:t>
            </w:r>
          </w:p>
        </w:tc>
        <w:tc>
          <w:tcPr>
            <w:tcW w:w="709" w:type="dxa"/>
          </w:tcPr>
          <w:p w14:paraId="5FA3E9BC" w14:textId="77777777" w:rsidR="000E345D" w:rsidRPr="00097FB4" w:rsidRDefault="000E345D" w:rsidP="00AD586F">
            <w:pPr>
              <w:pStyle w:val="TAC"/>
            </w:pPr>
            <w:r w:rsidRPr="00097FB4">
              <w:t>--&gt;</w:t>
            </w:r>
          </w:p>
        </w:tc>
        <w:tc>
          <w:tcPr>
            <w:tcW w:w="2977" w:type="dxa"/>
          </w:tcPr>
          <w:p w14:paraId="2E4AB002" w14:textId="77777777" w:rsidR="000E345D" w:rsidRPr="00097FB4" w:rsidRDefault="000E345D" w:rsidP="00AD586F">
            <w:pPr>
              <w:pStyle w:val="TAL"/>
            </w:pPr>
            <w:r w:rsidRPr="00097FB4">
              <w:rPr>
                <w:lang w:eastAsia="zh-CN"/>
              </w:rPr>
              <w:t xml:space="preserve">NR RRC: </w:t>
            </w:r>
            <w:proofErr w:type="spellStart"/>
            <w:r w:rsidRPr="00097FB4">
              <w:rPr>
                <w:i/>
                <w:iCs/>
              </w:rPr>
              <w:t>RRCReestablishmentComplete</w:t>
            </w:r>
            <w:proofErr w:type="spellEnd"/>
          </w:p>
        </w:tc>
        <w:tc>
          <w:tcPr>
            <w:tcW w:w="567" w:type="dxa"/>
          </w:tcPr>
          <w:p w14:paraId="024F06FC" w14:textId="77777777" w:rsidR="000E345D" w:rsidRPr="00097FB4" w:rsidRDefault="000E345D" w:rsidP="00AD586F">
            <w:pPr>
              <w:pStyle w:val="TAC"/>
              <w:rPr>
                <w:lang w:eastAsia="zh-CN"/>
              </w:rPr>
            </w:pPr>
            <w:r w:rsidRPr="00097FB4">
              <w:rPr>
                <w:lang w:eastAsia="zh-CN"/>
              </w:rPr>
              <w:t>-</w:t>
            </w:r>
          </w:p>
        </w:tc>
        <w:tc>
          <w:tcPr>
            <w:tcW w:w="892" w:type="dxa"/>
          </w:tcPr>
          <w:p w14:paraId="2CCBA540" w14:textId="77777777" w:rsidR="000E345D" w:rsidRPr="00097FB4" w:rsidRDefault="000E345D" w:rsidP="00AD586F">
            <w:pPr>
              <w:pStyle w:val="TAC"/>
              <w:rPr>
                <w:lang w:eastAsia="zh-CN"/>
              </w:rPr>
            </w:pPr>
            <w:r w:rsidRPr="00097FB4">
              <w:rPr>
                <w:lang w:eastAsia="zh-CN"/>
              </w:rPr>
              <w:t>-</w:t>
            </w:r>
          </w:p>
        </w:tc>
      </w:tr>
      <w:tr w:rsidR="000E345D" w:rsidRPr="00097FB4" w14:paraId="6969BE02" w14:textId="77777777" w:rsidTr="00AD586F">
        <w:tc>
          <w:tcPr>
            <w:tcW w:w="648" w:type="dxa"/>
          </w:tcPr>
          <w:p w14:paraId="62DBE142" w14:textId="77777777" w:rsidR="000E345D" w:rsidRPr="00097FB4" w:rsidRDefault="000E345D" w:rsidP="00AD586F">
            <w:pPr>
              <w:pStyle w:val="TAC"/>
              <w:rPr>
                <w:lang w:eastAsia="zh-CN"/>
              </w:rPr>
            </w:pPr>
            <w:r w:rsidRPr="00097FB4">
              <w:rPr>
                <w:lang w:eastAsia="zh-CN"/>
              </w:rPr>
              <w:t>11A</w:t>
            </w:r>
          </w:p>
        </w:tc>
        <w:tc>
          <w:tcPr>
            <w:tcW w:w="3969" w:type="dxa"/>
          </w:tcPr>
          <w:p w14:paraId="285D8DA0" w14:textId="77777777" w:rsidR="000E345D" w:rsidRPr="00097FB4" w:rsidRDefault="000E345D" w:rsidP="00AD586F">
            <w:pPr>
              <w:pStyle w:val="TAL"/>
              <w:rPr>
                <w:lang w:eastAsia="zh-CN"/>
              </w:rPr>
            </w:pPr>
            <w:r w:rsidRPr="00097FB4">
              <w:t>Void</w:t>
            </w:r>
          </w:p>
        </w:tc>
        <w:tc>
          <w:tcPr>
            <w:tcW w:w="709" w:type="dxa"/>
          </w:tcPr>
          <w:p w14:paraId="280EF523" w14:textId="77777777" w:rsidR="000E345D" w:rsidRPr="00097FB4" w:rsidRDefault="000E345D" w:rsidP="00AD586F">
            <w:pPr>
              <w:pStyle w:val="TAC"/>
            </w:pPr>
            <w:r w:rsidRPr="00097FB4">
              <w:t>-</w:t>
            </w:r>
          </w:p>
        </w:tc>
        <w:tc>
          <w:tcPr>
            <w:tcW w:w="2977" w:type="dxa"/>
          </w:tcPr>
          <w:p w14:paraId="60DF1A87" w14:textId="77777777" w:rsidR="000E345D" w:rsidRPr="00097FB4" w:rsidRDefault="000E345D" w:rsidP="00AD586F">
            <w:pPr>
              <w:pStyle w:val="TAL"/>
              <w:rPr>
                <w:lang w:eastAsia="zh-CN"/>
              </w:rPr>
            </w:pPr>
            <w:r w:rsidRPr="00097FB4">
              <w:rPr>
                <w:iCs/>
              </w:rPr>
              <w:t>-</w:t>
            </w:r>
          </w:p>
        </w:tc>
        <w:tc>
          <w:tcPr>
            <w:tcW w:w="567" w:type="dxa"/>
          </w:tcPr>
          <w:p w14:paraId="6A098C93" w14:textId="77777777" w:rsidR="000E345D" w:rsidRPr="00097FB4" w:rsidRDefault="000E345D" w:rsidP="00AD586F">
            <w:pPr>
              <w:pStyle w:val="TAC"/>
              <w:rPr>
                <w:lang w:eastAsia="zh-CN"/>
              </w:rPr>
            </w:pPr>
            <w:r w:rsidRPr="00097FB4">
              <w:t>-</w:t>
            </w:r>
          </w:p>
        </w:tc>
        <w:tc>
          <w:tcPr>
            <w:tcW w:w="892" w:type="dxa"/>
          </w:tcPr>
          <w:p w14:paraId="0B62D3F3" w14:textId="77777777" w:rsidR="000E345D" w:rsidRPr="00097FB4" w:rsidRDefault="000E345D" w:rsidP="00AD586F">
            <w:pPr>
              <w:pStyle w:val="TAC"/>
              <w:rPr>
                <w:lang w:eastAsia="zh-CN"/>
              </w:rPr>
            </w:pPr>
            <w:r w:rsidRPr="00097FB4">
              <w:t>-</w:t>
            </w:r>
          </w:p>
        </w:tc>
      </w:tr>
      <w:tr w:rsidR="000E345D" w:rsidRPr="00097FB4" w14:paraId="0FF0754F" w14:textId="77777777" w:rsidTr="00AD586F">
        <w:tc>
          <w:tcPr>
            <w:tcW w:w="648" w:type="dxa"/>
          </w:tcPr>
          <w:p w14:paraId="18AB3D6D" w14:textId="77777777" w:rsidR="000E345D" w:rsidRPr="00097FB4" w:rsidRDefault="000E345D" w:rsidP="00AD586F">
            <w:pPr>
              <w:pStyle w:val="TAC"/>
              <w:rPr>
                <w:lang w:eastAsia="zh-CN"/>
              </w:rPr>
            </w:pPr>
            <w:r w:rsidRPr="00097FB4">
              <w:t>1</w:t>
            </w:r>
            <w:r w:rsidRPr="00097FB4">
              <w:rPr>
                <w:lang w:eastAsia="zh-CN"/>
              </w:rPr>
              <w:t>2</w:t>
            </w:r>
          </w:p>
        </w:tc>
        <w:tc>
          <w:tcPr>
            <w:tcW w:w="3969" w:type="dxa"/>
          </w:tcPr>
          <w:p w14:paraId="7C604B3F" w14:textId="77777777" w:rsidR="000E345D" w:rsidRPr="00097FB4" w:rsidRDefault="000E345D" w:rsidP="00AD586F">
            <w:pPr>
              <w:pStyle w:val="TAL"/>
              <w:rPr>
                <w:lang w:eastAsia="zh-CN"/>
              </w:rPr>
            </w:pPr>
            <w:r w:rsidRPr="00097FB4">
              <w:t xml:space="preserve">The SS transmits an </w:t>
            </w:r>
            <w:proofErr w:type="spellStart"/>
            <w:r w:rsidRPr="00097FB4">
              <w:rPr>
                <w:i/>
                <w:iCs/>
                <w:lang w:eastAsia="zh-CN"/>
              </w:rPr>
              <w:t>RRCReconfiguration</w:t>
            </w:r>
            <w:proofErr w:type="spellEnd"/>
            <w:r w:rsidRPr="00097FB4">
              <w:rPr>
                <w:lang w:eastAsia="zh-CN"/>
              </w:rPr>
              <w:t xml:space="preserve"> </w:t>
            </w:r>
            <w:r w:rsidRPr="00097FB4">
              <w:t xml:space="preserve">message to resume existing radio bearer on NR Cell </w:t>
            </w:r>
            <w:r w:rsidRPr="00097FB4">
              <w:rPr>
                <w:lang w:eastAsia="zh-CN"/>
              </w:rPr>
              <w:t>1</w:t>
            </w:r>
          </w:p>
        </w:tc>
        <w:tc>
          <w:tcPr>
            <w:tcW w:w="709" w:type="dxa"/>
          </w:tcPr>
          <w:p w14:paraId="1533A920" w14:textId="77777777" w:rsidR="000E345D" w:rsidRPr="00097FB4" w:rsidRDefault="000E345D" w:rsidP="00AD586F">
            <w:pPr>
              <w:pStyle w:val="TAC"/>
            </w:pPr>
            <w:r w:rsidRPr="00097FB4">
              <w:t>&lt;--</w:t>
            </w:r>
          </w:p>
        </w:tc>
        <w:tc>
          <w:tcPr>
            <w:tcW w:w="2977" w:type="dxa"/>
          </w:tcPr>
          <w:p w14:paraId="79EBE034" w14:textId="77777777" w:rsidR="000E345D" w:rsidRPr="00097FB4" w:rsidRDefault="000E345D" w:rsidP="00AD586F">
            <w:pPr>
              <w:pStyle w:val="TAL"/>
              <w:rPr>
                <w:i/>
                <w:iCs/>
              </w:rPr>
            </w:pPr>
            <w:r w:rsidRPr="00097FB4">
              <w:rPr>
                <w:lang w:eastAsia="zh-CN"/>
              </w:rPr>
              <w:t xml:space="preserve">NR RRC: </w:t>
            </w:r>
            <w:proofErr w:type="spellStart"/>
            <w:r w:rsidRPr="00097FB4">
              <w:rPr>
                <w:i/>
                <w:iCs/>
                <w:lang w:eastAsia="zh-CN"/>
              </w:rPr>
              <w:t>RRCReconfiguration</w:t>
            </w:r>
            <w:proofErr w:type="spellEnd"/>
          </w:p>
        </w:tc>
        <w:tc>
          <w:tcPr>
            <w:tcW w:w="567" w:type="dxa"/>
          </w:tcPr>
          <w:p w14:paraId="690511D7" w14:textId="77777777" w:rsidR="000E345D" w:rsidRPr="00097FB4" w:rsidRDefault="000E345D" w:rsidP="00AD586F">
            <w:pPr>
              <w:pStyle w:val="TAC"/>
            </w:pPr>
            <w:r w:rsidRPr="00097FB4">
              <w:t>-</w:t>
            </w:r>
          </w:p>
        </w:tc>
        <w:tc>
          <w:tcPr>
            <w:tcW w:w="892" w:type="dxa"/>
          </w:tcPr>
          <w:p w14:paraId="028A5521" w14:textId="77777777" w:rsidR="000E345D" w:rsidRPr="00097FB4" w:rsidRDefault="000E345D" w:rsidP="00AD586F">
            <w:pPr>
              <w:pStyle w:val="TAC"/>
            </w:pPr>
            <w:r w:rsidRPr="00097FB4">
              <w:t>-</w:t>
            </w:r>
          </w:p>
        </w:tc>
      </w:tr>
      <w:tr w:rsidR="000E345D" w:rsidRPr="00097FB4" w14:paraId="60E4DB33" w14:textId="77777777" w:rsidTr="00AD586F">
        <w:tc>
          <w:tcPr>
            <w:tcW w:w="648" w:type="dxa"/>
          </w:tcPr>
          <w:p w14:paraId="16D11286" w14:textId="77777777" w:rsidR="000E345D" w:rsidRPr="00097FB4" w:rsidRDefault="000E345D" w:rsidP="00AD586F">
            <w:pPr>
              <w:pStyle w:val="TAC"/>
              <w:rPr>
                <w:lang w:eastAsia="zh-CN"/>
              </w:rPr>
            </w:pPr>
            <w:r w:rsidRPr="00097FB4">
              <w:t>1</w:t>
            </w:r>
            <w:r w:rsidRPr="00097FB4">
              <w:rPr>
                <w:lang w:eastAsia="zh-CN"/>
              </w:rPr>
              <w:t>3</w:t>
            </w:r>
          </w:p>
        </w:tc>
        <w:tc>
          <w:tcPr>
            <w:tcW w:w="3969" w:type="dxa"/>
          </w:tcPr>
          <w:p w14:paraId="6DC05959" w14:textId="77777777" w:rsidR="000E345D" w:rsidRPr="00097FB4" w:rsidRDefault="000E345D" w:rsidP="00AD586F">
            <w:pPr>
              <w:pStyle w:val="TAL"/>
              <w:rPr>
                <w:lang w:eastAsia="zh-CN"/>
              </w:rPr>
            </w:pPr>
            <w:r w:rsidRPr="00097FB4">
              <w:t xml:space="preserve">The UE transmits an </w:t>
            </w:r>
            <w:proofErr w:type="spellStart"/>
            <w:r w:rsidRPr="00097FB4">
              <w:rPr>
                <w:i/>
              </w:rPr>
              <w:t>RRCReconfigurationComplete</w:t>
            </w:r>
            <w:proofErr w:type="spellEnd"/>
            <w:r w:rsidRPr="00097FB4">
              <w:rPr>
                <w:i/>
              </w:rPr>
              <w:t xml:space="preserve"> </w:t>
            </w:r>
            <w:r w:rsidRPr="00097FB4">
              <w:t xml:space="preserve">message on NR Cell </w:t>
            </w:r>
            <w:r w:rsidRPr="00097FB4">
              <w:rPr>
                <w:lang w:eastAsia="zh-CN"/>
              </w:rPr>
              <w:t>1</w:t>
            </w:r>
          </w:p>
        </w:tc>
        <w:tc>
          <w:tcPr>
            <w:tcW w:w="709" w:type="dxa"/>
          </w:tcPr>
          <w:p w14:paraId="07308DCB" w14:textId="77777777" w:rsidR="000E345D" w:rsidRPr="00097FB4" w:rsidRDefault="000E345D" w:rsidP="00AD586F">
            <w:pPr>
              <w:pStyle w:val="TAC"/>
            </w:pPr>
            <w:r w:rsidRPr="00097FB4">
              <w:t>--&gt;</w:t>
            </w:r>
          </w:p>
        </w:tc>
        <w:tc>
          <w:tcPr>
            <w:tcW w:w="2977" w:type="dxa"/>
          </w:tcPr>
          <w:p w14:paraId="6CBC4BEE" w14:textId="77777777" w:rsidR="000E345D" w:rsidRPr="00097FB4" w:rsidRDefault="000E345D" w:rsidP="00AD586F">
            <w:pPr>
              <w:pStyle w:val="TAL"/>
              <w:rPr>
                <w:i/>
                <w:iCs/>
              </w:rPr>
            </w:pPr>
            <w:r w:rsidRPr="00097FB4">
              <w:rPr>
                <w:lang w:eastAsia="zh-CN"/>
              </w:rPr>
              <w:t xml:space="preserve">NR RRC: </w:t>
            </w:r>
            <w:proofErr w:type="spellStart"/>
            <w:r w:rsidRPr="00097FB4">
              <w:rPr>
                <w:i/>
                <w:iCs/>
                <w:lang w:eastAsia="zh-CN"/>
              </w:rPr>
              <w:t>RRCReconfigurationComplete</w:t>
            </w:r>
            <w:proofErr w:type="spellEnd"/>
          </w:p>
        </w:tc>
        <w:tc>
          <w:tcPr>
            <w:tcW w:w="567" w:type="dxa"/>
          </w:tcPr>
          <w:p w14:paraId="0EB9E997" w14:textId="77777777" w:rsidR="000E345D" w:rsidRPr="00097FB4" w:rsidRDefault="000E345D" w:rsidP="00AD586F">
            <w:pPr>
              <w:pStyle w:val="TAC"/>
            </w:pPr>
            <w:r w:rsidRPr="00097FB4">
              <w:t>-</w:t>
            </w:r>
          </w:p>
        </w:tc>
        <w:tc>
          <w:tcPr>
            <w:tcW w:w="892" w:type="dxa"/>
          </w:tcPr>
          <w:p w14:paraId="0D4310B6" w14:textId="77777777" w:rsidR="000E345D" w:rsidRPr="00097FB4" w:rsidRDefault="000E345D" w:rsidP="00AD586F">
            <w:pPr>
              <w:pStyle w:val="TAC"/>
            </w:pPr>
            <w:r w:rsidRPr="00097FB4">
              <w:t>-</w:t>
            </w:r>
          </w:p>
        </w:tc>
      </w:tr>
      <w:tr w:rsidR="000E345D" w:rsidRPr="00097FB4" w14:paraId="759AAC01" w14:textId="77777777" w:rsidTr="00AD586F">
        <w:tc>
          <w:tcPr>
            <w:tcW w:w="648" w:type="dxa"/>
          </w:tcPr>
          <w:p w14:paraId="46BA1F80" w14:textId="77777777" w:rsidR="000E345D" w:rsidRPr="00097FB4" w:rsidRDefault="000E345D" w:rsidP="00AD586F">
            <w:pPr>
              <w:pStyle w:val="TAC"/>
            </w:pPr>
            <w:r w:rsidRPr="00097FB4">
              <w:rPr>
                <w:lang w:eastAsia="zh-CN"/>
              </w:rPr>
              <w:t>13A</w:t>
            </w:r>
          </w:p>
        </w:tc>
        <w:tc>
          <w:tcPr>
            <w:tcW w:w="3969" w:type="dxa"/>
          </w:tcPr>
          <w:p w14:paraId="6D574185" w14:textId="77777777" w:rsidR="000E345D" w:rsidRPr="00097FB4" w:rsidRDefault="000E345D" w:rsidP="00AD586F">
            <w:pPr>
              <w:pStyle w:val="TAL"/>
            </w:pPr>
            <w:r w:rsidRPr="00097FB4">
              <w:t>The SS changes NR Cell 1 and NR Cell 3 parameters according to the row "T0" in table 8.1.4.1.9.1.3.2-1/1A</w:t>
            </w:r>
          </w:p>
        </w:tc>
        <w:tc>
          <w:tcPr>
            <w:tcW w:w="709" w:type="dxa"/>
          </w:tcPr>
          <w:p w14:paraId="47798B38" w14:textId="77777777" w:rsidR="000E345D" w:rsidRPr="00097FB4" w:rsidRDefault="000E345D" w:rsidP="00AD586F">
            <w:pPr>
              <w:pStyle w:val="TAC"/>
            </w:pPr>
            <w:r w:rsidRPr="00097FB4">
              <w:t>-</w:t>
            </w:r>
          </w:p>
        </w:tc>
        <w:tc>
          <w:tcPr>
            <w:tcW w:w="2977" w:type="dxa"/>
          </w:tcPr>
          <w:p w14:paraId="1CDEBF95" w14:textId="77777777" w:rsidR="000E345D" w:rsidRPr="00097FB4" w:rsidRDefault="000E345D" w:rsidP="00AD586F">
            <w:pPr>
              <w:pStyle w:val="TAL"/>
              <w:rPr>
                <w:lang w:eastAsia="zh-CN"/>
              </w:rPr>
            </w:pPr>
            <w:r w:rsidRPr="00097FB4">
              <w:rPr>
                <w:lang w:eastAsia="zh-CN"/>
              </w:rPr>
              <w:t>-</w:t>
            </w:r>
          </w:p>
        </w:tc>
        <w:tc>
          <w:tcPr>
            <w:tcW w:w="567" w:type="dxa"/>
          </w:tcPr>
          <w:p w14:paraId="2868819C" w14:textId="77777777" w:rsidR="000E345D" w:rsidRPr="00097FB4" w:rsidRDefault="000E345D" w:rsidP="00AD586F">
            <w:pPr>
              <w:pStyle w:val="TAC"/>
            </w:pPr>
            <w:r w:rsidRPr="00097FB4">
              <w:t>-</w:t>
            </w:r>
          </w:p>
        </w:tc>
        <w:tc>
          <w:tcPr>
            <w:tcW w:w="892" w:type="dxa"/>
          </w:tcPr>
          <w:p w14:paraId="4C410647" w14:textId="77777777" w:rsidR="000E345D" w:rsidRPr="00097FB4" w:rsidRDefault="000E345D" w:rsidP="00AD586F">
            <w:pPr>
              <w:pStyle w:val="TAC"/>
            </w:pPr>
            <w:r w:rsidRPr="00097FB4">
              <w:t>-</w:t>
            </w:r>
          </w:p>
        </w:tc>
      </w:tr>
      <w:tr w:rsidR="000E345D" w:rsidRPr="00097FB4" w14:paraId="3D4BE338" w14:textId="77777777" w:rsidTr="00AD586F">
        <w:tc>
          <w:tcPr>
            <w:tcW w:w="648" w:type="dxa"/>
          </w:tcPr>
          <w:p w14:paraId="49C596E0" w14:textId="77777777" w:rsidR="000E345D" w:rsidRPr="00097FB4" w:rsidRDefault="000E345D" w:rsidP="00AD586F">
            <w:pPr>
              <w:pStyle w:val="TAC"/>
            </w:pPr>
            <w:r w:rsidRPr="00097FB4">
              <w:rPr>
                <w:lang w:eastAsia="zh-CN"/>
              </w:rPr>
              <w:t>13B</w:t>
            </w:r>
          </w:p>
        </w:tc>
        <w:tc>
          <w:tcPr>
            <w:tcW w:w="3969" w:type="dxa"/>
          </w:tcPr>
          <w:p w14:paraId="3C39FA99" w14:textId="77777777" w:rsidR="000E345D" w:rsidRPr="00097FB4" w:rsidRDefault="000E345D" w:rsidP="00AD586F">
            <w:pPr>
              <w:pStyle w:val="TAL"/>
            </w:pPr>
            <w:r w:rsidRPr="00097FB4">
              <w:t xml:space="preserve">The SS transmits an </w:t>
            </w:r>
            <w:proofErr w:type="spellStart"/>
            <w:r w:rsidRPr="00097FB4">
              <w:t>RRCReconfiguration</w:t>
            </w:r>
            <w:proofErr w:type="spellEnd"/>
            <w:r w:rsidRPr="00097FB4">
              <w:t xml:space="preserve"> message to configure NR Cell 3 as an </w:t>
            </w:r>
            <w:proofErr w:type="spellStart"/>
            <w:r w:rsidRPr="00097FB4">
              <w:t>SCell</w:t>
            </w:r>
            <w:proofErr w:type="spellEnd"/>
          </w:p>
        </w:tc>
        <w:tc>
          <w:tcPr>
            <w:tcW w:w="709" w:type="dxa"/>
          </w:tcPr>
          <w:p w14:paraId="174F96A7" w14:textId="77777777" w:rsidR="000E345D" w:rsidRPr="00097FB4" w:rsidRDefault="000E345D" w:rsidP="00AD586F">
            <w:pPr>
              <w:pStyle w:val="TAC"/>
            </w:pPr>
            <w:r w:rsidRPr="00097FB4">
              <w:t>&lt;--</w:t>
            </w:r>
          </w:p>
        </w:tc>
        <w:tc>
          <w:tcPr>
            <w:tcW w:w="2977" w:type="dxa"/>
          </w:tcPr>
          <w:p w14:paraId="63533AB0" w14:textId="77777777" w:rsidR="000E345D" w:rsidRPr="00097FB4" w:rsidRDefault="000E345D" w:rsidP="00AD586F">
            <w:pPr>
              <w:pStyle w:val="TAL"/>
              <w:rPr>
                <w:lang w:eastAsia="zh-CN"/>
              </w:rPr>
            </w:pPr>
            <w:r w:rsidRPr="00097FB4">
              <w:rPr>
                <w:lang w:eastAsia="zh-CN"/>
              </w:rPr>
              <w:t xml:space="preserve">NR RRC: </w:t>
            </w:r>
            <w:proofErr w:type="spellStart"/>
            <w:r w:rsidRPr="00097FB4">
              <w:rPr>
                <w:i/>
                <w:iCs/>
                <w:lang w:eastAsia="zh-CN"/>
              </w:rPr>
              <w:t>RRCReconfiguration</w:t>
            </w:r>
            <w:proofErr w:type="spellEnd"/>
          </w:p>
        </w:tc>
        <w:tc>
          <w:tcPr>
            <w:tcW w:w="567" w:type="dxa"/>
          </w:tcPr>
          <w:p w14:paraId="0AFF70B8" w14:textId="77777777" w:rsidR="000E345D" w:rsidRPr="00097FB4" w:rsidRDefault="000E345D" w:rsidP="00AD586F">
            <w:pPr>
              <w:pStyle w:val="TAC"/>
            </w:pPr>
            <w:r w:rsidRPr="00097FB4">
              <w:t>-</w:t>
            </w:r>
          </w:p>
        </w:tc>
        <w:tc>
          <w:tcPr>
            <w:tcW w:w="892" w:type="dxa"/>
          </w:tcPr>
          <w:p w14:paraId="04940336" w14:textId="77777777" w:rsidR="000E345D" w:rsidRPr="00097FB4" w:rsidRDefault="000E345D" w:rsidP="00AD586F">
            <w:pPr>
              <w:pStyle w:val="TAC"/>
            </w:pPr>
            <w:r w:rsidRPr="00097FB4">
              <w:t>-</w:t>
            </w:r>
          </w:p>
        </w:tc>
      </w:tr>
      <w:tr w:rsidR="000E345D" w:rsidRPr="00097FB4" w14:paraId="72671700" w14:textId="77777777" w:rsidTr="00AD586F">
        <w:tc>
          <w:tcPr>
            <w:tcW w:w="648" w:type="dxa"/>
          </w:tcPr>
          <w:p w14:paraId="2358A274" w14:textId="77777777" w:rsidR="000E345D" w:rsidRPr="00097FB4" w:rsidRDefault="000E345D" w:rsidP="00AD586F">
            <w:pPr>
              <w:pStyle w:val="TAC"/>
            </w:pPr>
            <w:r w:rsidRPr="00097FB4">
              <w:rPr>
                <w:lang w:eastAsia="zh-CN"/>
              </w:rPr>
              <w:t>13C</w:t>
            </w:r>
          </w:p>
        </w:tc>
        <w:tc>
          <w:tcPr>
            <w:tcW w:w="3969" w:type="dxa"/>
          </w:tcPr>
          <w:p w14:paraId="1A5CFE15" w14:textId="77777777" w:rsidR="000E345D" w:rsidRPr="00097FB4" w:rsidRDefault="000E345D" w:rsidP="00AD586F">
            <w:pPr>
              <w:pStyle w:val="TAL"/>
            </w:pPr>
            <w:r w:rsidRPr="00097FB4">
              <w:t xml:space="preserve">The UE transmits an </w:t>
            </w:r>
            <w:proofErr w:type="spellStart"/>
            <w:r w:rsidRPr="00097FB4">
              <w:rPr>
                <w:i/>
              </w:rPr>
              <w:t>RRCReconfigurationComplete</w:t>
            </w:r>
            <w:proofErr w:type="spellEnd"/>
            <w:r w:rsidRPr="00097FB4">
              <w:rPr>
                <w:i/>
              </w:rPr>
              <w:t xml:space="preserve"> </w:t>
            </w:r>
            <w:r w:rsidRPr="00097FB4">
              <w:t xml:space="preserve">message on NR Cell </w:t>
            </w:r>
            <w:r w:rsidRPr="00097FB4">
              <w:rPr>
                <w:lang w:eastAsia="zh-CN"/>
              </w:rPr>
              <w:t>1</w:t>
            </w:r>
          </w:p>
        </w:tc>
        <w:tc>
          <w:tcPr>
            <w:tcW w:w="709" w:type="dxa"/>
          </w:tcPr>
          <w:p w14:paraId="7C8C191B" w14:textId="77777777" w:rsidR="000E345D" w:rsidRPr="00097FB4" w:rsidRDefault="000E345D" w:rsidP="00AD586F">
            <w:pPr>
              <w:pStyle w:val="TAC"/>
            </w:pPr>
            <w:r w:rsidRPr="00097FB4">
              <w:t>--&gt;</w:t>
            </w:r>
          </w:p>
        </w:tc>
        <w:tc>
          <w:tcPr>
            <w:tcW w:w="2977" w:type="dxa"/>
          </w:tcPr>
          <w:p w14:paraId="25AC2AD4" w14:textId="77777777" w:rsidR="000E345D" w:rsidRPr="00097FB4" w:rsidRDefault="000E345D" w:rsidP="00AD586F">
            <w:pPr>
              <w:pStyle w:val="TAL"/>
              <w:rPr>
                <w:lang w:eastAsia="zh-CN"/>
              </w:rPr>
            </w:pPr>
            <w:r w:rsidRPr="00097FB4">
              <w:rPr>
                <w:lang w:eastAsia="zh-CN"/>
              </w:rPr>
              <w:t xml:space="preserve">NR RRC: </w:t>
            </w:r>
            <w:proofErr w:type="spellStart"/>
            <w:r w:rsidRPr="00097FB4">
              <w:rPr>
                <w:i/>
                <w:iCs/>
                <w:lang w:eastAsia="zh-CN"/>
              </w:rPr>
              <w:t>RRCReconfigurationComplete</w:t>
            </w:r>
            <w:proofErr w:type="spellEnd"/>
          </w:p>
        </w:tc>
        <w:tc>
          <w:tcPr>
            <w:tcW w:w="567" w:type="dxa"/>
          </w:tcPr>
          <w:p w14:paraId="58F3D0F8" w14:textId="77777777" w:rsidR="000E345D" w:rsidRPr="00097FB4" w:rsidRDefault="000E345D" w:rsidP="00AD586F">
            <w:pPr>
              <w:pStyle w:val="TAC"/>
            </w:pPr>
            <w:r w:rsidRPr="00097FB4">
              <w:t>-</w:t>
            </w:r>
          </w:p>
        </w:tc>
        <w:tc>
          <w:tcPr>
            <w:tcW w:w="892" w:type="dxa"/>
          </w:tcPr>
          <w:p w14:paraId="1CA49EA6" w14:textId="77777777" w:rsidR="000E345D" w:rsidRPr="00097FB4" w:rsidRDefault="000E345D" w:rsidP="00AD586F">
            <w:pPr>
              <w:pStyle w:val="TAC"/>
            </w:pPr>
            <w:r w:rsidRPr="00097FB4">
              <w:t>-</w:t>
            </w:r>
          </w:p>
        </w:tc>
      </w:tr>
      <w:tr w:rsidR="000E345D" w:rsidRPr="00097FB4" w14:paraId="534BBA22" w14:textId="77777777" w:rsidTr="00AD586F">
        <w:tc>
          <w:tcPr>
            <w:tcW w:w="648" w:type="dxa"/>
          </w:tcPr>
          <w:p w14:paraId="77EA4CE3" w14:textId="77777777" w:rsidR="000E345D" w:rsidRPr="00097FB4" w:rsidRDefault="000E345D" w:rsidP="00AD586F">
            <w:pPr>
              <w:pStyle w:val="TAC"/>
            </w:pPr>
            <w:r w:rsidRPr="00097FB4">
              <w:rPr>
                <w:lang w:eastAsia="zh-CN"/>
              </w:rPr>
              <w:t>14</w:t>
            </w:r>
          </w:p>
        </w:tc>
        <w:tc>
          <w:tcPr>
            <w:tcW w:w="3969" w:type="dxa"/>
          </w:tcPr>
          <w:p w14:paraId="7294A443" w14:textId="77777777" w:rsidR="000E345D" w:rsidRPr="00097FB4" w:rsidRDefault="000E345D" w:rsidP="00AD586F">
            <w:pPr>
              <w:pStyle w:val="TAL"/>
            </w:pPr>
            <w:r w:rsidRPr="00097FB4">
              <w:t xml:space="preserve">The SS transmits an </w:t>
            </w:r>
            <w:proofErr w:type="spellStart"/>
            <w:r w:rsidRPr="00097FB4">
              <w:rPr>
                <w:i/>
                <w:iCs/>
                <w:lang w:eastAsia="zh-CN"/>
              </w:rPr>
              <w:t>RRCReconfiguration</w:t>
            </w:r>
            <w:proofErr w:type="spellEnd"/>
            <w:r w:rsidRPr="00097FB4">
              <w:t xml:space="preserve"> message on NR Cell </w:t>
            </w:r>
            <w:r w:rsidRPr="00097FB4">
              <w:rPr>
                <w:lang w:eastAsia="zh-CN"/>
              </w:rPr>
              <w:t>1</w:t>
            </w:r>
            <w:r w:rsidRPr="00097FB4">
              <w:t xml:space="preserve"> to setup </w:t>
            </w:r>
            <w:r w:rsidRPr="00097FB4">
              <w:rPr>
                <w:lang w:eastAsia="zh-CN"/>
              </w:rPr>
              <w:t xml:space="preserve">event A3 </w:t>
            </w:r>
            <w:r w:rsidRPr="00097FB4">
              <w:t>reporting</w:t>
            </w:r>
            <w:r w:rsidRPr="00097FB4">
              <w:rPr>
                <w:lang w:eastAsia="zh-CN"/>
              </w:rPr>
              <w:t xml:space="preserve"> configuration</w:t>
            </w:r>
            <w:r w:rsidRPr="00097FB4">
              <w:t>.</w:t>
            </w:r>
          </w:p>
        </w:tc>
        <w:tc>
          <w:tcPr>
            <w:tcW w:w="709" w:type="dxa"/>
          </w:tcPr>
          <w:p w14:paraId="4B6E8BA9" w14:textId="77777777" w:rsidR="000E345D" w:rsidRPr="00097FB4" w:rsidRDefault="000E345D" w:rsidP="00AD586F">
            <w:pPr>
              <w:pStyle w:val="TAC"/>
            </w:pPr>
            <w:r w:rsidRPr="00097FB4">
              <w:t>&lt;--</w:t>
            </w:r>
          </w:p>
        </w:tc>
        <w:tc>
          <w:tcPr>
            <w:tcW w:w="2977" w:type="dxa"/>
          </w:tcPr>
          <w:p w14:paraId="6AF0ACD5" w14:textId="77777777" w:rsidR="000E345D" w:rsidRPr="00097FB4" w:rsidRDefault="000E345D" w:rsidP="00AD586F">
            <w:pPr>
              <w:pStyle w:val="TAL"/>
              <w:rPr>
                <w:i/>
              </w:rPr>
            </w:pPr>
            <w:r w:rsidRPr="00097FB4">
              <w:rPr>
                <w:lang w:eastAsia="zh-CN"/>
              </w:rPr>
              <w:t xml:space="preserve">NR RRC: </w:t>
            </w:r>
            <w:proofErr w:type="spellStart"/>
            <w:r w:rsidRPr="00097FB4">
              <w:rPr>
                <w:i/>
                <w:iCs/>
                <w:lang w:eastAsia="zh-CN"/>
              </w:rPr>
              <w:t>RRCReconfiguration</w:t>
            </w:r>
            <w:proofErr w:type="spellEnd"/>
          </w:p>
        </w:tc>
        <w:tc>
          <w:tcPr>
            <w:tcW w:w="567" w:type="dxa"/>
          </w:tcPr>
          <w:p w14:paraId="2E234A6F" w14:textId="77777777" w:rsidR="000E345D" w:rsidRPr="00097FB4" w:rsidRDefault="000E345D" w:rsidP="00AD586F">
            <w:pPr>
              <w:pStyle w:val="TAC"/>
            </w:pPr>
            <w:r w:rsidRPr="00097FB4">
              <w:t>-</w:t>
            </w:r>
          </w:p>
        </w:tc>
        <w:tc>
          <w:tcPr>
            <w:tcW w:w="892" w:type="dxa"/>
          </w:tcPr>
          <w:p w14:paraId="1AEB6343" w14:textId="77777777" w:rsidR="000E345D" w:rsidRPr="00097FB4" w:rsidRDefault="000E345D" w:rsidP="00AD586F">
            <w:pPr>
              <w:pStyle w:val="TAC"/>
            </w:pPr>
            <w:r w:rsidRPr="00097FB4">
              <w:t>-</w:t>
            </w:r>
          </w:p>
        </w:tc>
      </w:tr>
      <w:tr w:rsidR="000E345D" w:rsidRPr="00097FB4" w14:paraId="3ECB7717" w14:textId="77777777" w:rsidTr="00AD586F">
        <w:tc>
          <w:tcPr>
            <w:tcW w:w="648" w:type="dxa"/>
          </w:tcPr>
          <w:p w14:paraId="1B309E6B" w14:textId="77777777" w:rsidR="000E345D" w:rsidRPr="00097FB4" w:rsidRDefault="000E345D" w:rsidP="00AD586F">
            <w:pPr>
              <w:pStyle w:val="TAC"/>
            </w:pPr>
            <w:r w:rsidRPr="00097FB4">
              <w:rPr>
                <w:lang w:eastAsia="zh-CN"/>
              </w:rPr>
              <w:t>15</w:t>
            </w:r>
          </w:p>
        </w:tc>
        <w:tc>
          <w:tcPr>
            <w:tcW w:w="3969" w:type="dxa"/>
          </w:tcPr>
          <w:p w14:paraId="333A3036" w14:textId="77777777" w:rsidR="000E345D" w:rsidRPr="00097FB4" w:rsidRDefault="000E345D" w:rsidP="00AD586F">
            <w:pPr>
              <w:pStyle w:val="TAL"/>
            </w:pPr>
            <w:r w:rsidRPr="00097FB4">
              <w:t xml:space="preserve">The UE transmits an </w:t>
            </w:r>
            <w:proofErr w:type="spellStart"/>
            <w:r w:rsidRPr="00097FB4">
              <w:rPr>
                <w:i/>
                <w:iCs/>
                <w:lang w:eastAsia="zh-CN"/>
              </w:rPr>
              <w:t>RRCReconfigurationComplete</w:t>
            </w:r>
            <w:proofErr w:type="spellEnd"/>
            <w:r w:rsidRPr="00097FB4">
              <w:t xml:space="preserve"> message on NR Cell </w:t>
            </w:r>
            <w:r w:rsidRPr="00097FB4">
              <w:rPr>
                <w:lang w:eastAsia="zh-CN"/>
              </w:rPr>
              <w:t>1</w:t>
            </w:r>
            <w:r w:rsidRPr="00097FB4">
              <w:t>.</w:t>
            </w:r>
          </w:p>
        </w:tc>
        <w:tc>
          <w:tcPr>
            <w:tcW w:w="709" w:type="dxa"/>
          </w:tcPr>
          <w:p w14:paraId="5A584A14" w14:textId="77777777" w:rsidR="000E345D" w:rsidRPr="00097FB4" w:rsidRDefault="000E345D" w:rsidP="00AD586F">
            <w:pPr>
              <w:pStyle w:val="TAC"/>
            </w:pPr>
            <w:r w:rsidRPr="00097FB4">
              <w:t>--&gt;</w:t>
            </w:r>
          </w:p>
        </w:tc>
        <w:tc>
          <w:tcPr>
            <w:tcW w:w="2977" w:type="dxa"/>
          </w:tcPr>
          <w:p w14:paraId="081EBF87" w14:textId="77777777" w:rsidR="000E345D" w:rsidRPr="00097FB4" w:rsidRDefault="000E345D" w:rsidP="00AD586F">
            <w:pPr>
              <w:pStyle w:val="TAL"/>
              <w:rPr>
                <w:i/>
              </w:rPr>
            </w:pPr>
            <w:r w:rsidRPr="00097FB4">
              <w:rPr>
                <w:lang w:eastAsia="zh-CN"/>
              </w:rPr>
              <w:t xml:space="preserve">NR RRC: </w:t>
            </w:r>
            <w:proofErr w:type="spellStart"/>
            <w:r w:rsidRPr="00097FB4">
              <w:rPr>
                <w:i/>
                <w:iCs/>
                <w:lang w:eastAsia="zh-CN"/>
              </w:rPr>
              <w:t>RRCReconfigurationComplete</w:t>
            </w:r>
            <w:proofErr w:type="spellEnd"/>
          </w:p>
        </w:tc>
        <w:tc>
          <w:tcPr>
            <w:tcW w:w="567" w:type="dxa"/>
          </w:tcPr>
          <w:p w14:paraId="1EA664DA" w14:textId="77777777" w:rsidR="000E345D" w:rsidRPr="00097FB4" w:rsidRDefault="000E345D" w:rsidP="00AD586F">
            <w:pPr>
              <w:pStyle w:val="TAC"/>
            </w:pPr>
            <w:r w:rsidRPr="00097FB4">
              <w:t>-</w:t>
            </w:r>
          </w:p>
        </w:tc>
        <w:tc>
          <w:tcPr>
            <w:tcW w:w="892" w:type="dxa"/>
          </w:tcPr>
          <w:p w14:paraId="7077CB9F" w14:textId="77777777" w:rsidR="000E345D" w:rsidRPr="00097FB4" w:rsidRDefault="000E345D" w:rsidP="00AD586F">
            <w:pPr>
              <w:pStyle w:val="TAC"/>
            </w:pPr>
            <w:r w:rsidRPr="00097FB4">
              <w:t>-</w:t>
            </w:r>
          </w:p>
        </w:tc>
      </w:tr>
      <w:tr w:rsidR="000E345D" w:rsidRPr="00097FB4" w14:paraId="45CAED94" w14:textId="77777777" w:rsidTr="00AD586F">
        <w:tc>
          <w:tcPr>
            <w:tcW w:w="648" w:type="dxa"/>
          </w:tcPr>
          <w:p w14:paraId="1EA48F97" w14:textId="77777777" w:rsidR="000E345D" w:rsidRPr="00097FB4" w:rsidRDefault="000E345D" w:rsidP="00AD586F">
            <w:pPr>
              <w:pStyle w:val="TAC"/>
              <w:rPr>
                <w:lang w:eastAsia="zh-CN"/>
              </w:rPr>
            </w:pPr>
            <w:r w:rsidRPr="00097FB4">
              <w:t>1</w:t>
            </w:r>
            <w:r w:rsidRPr="00097FB4">
              <w:rPr>
                <w:lang w:eastAsia="zh-CN"/>
              </w:rPr>
              <w:t>6</w:t>
            </w:r>
          </w:p>
        </w:tc>
        <w:tc>
          <w:tcPr>
            <w:tcW w:w="3969" w:type="dxa"/>
          </w:tcPr>
          <w:p w14:paraId="2A254C5A" w14:textId="77777777" w:rsidR="000E345D" w:rsidRPr="00097FB4" w:rsidRDefault="000E345D" w:rsidP="00AD586F">
            <w:pPr>
              <w:pStyle w:val="TAL"/>
            </w:pPr>
            <w:r w:rsidRPr="00097FB4">
              <w:t>Void</w:t>
            </w:r>
          </w:p>
        </w:tc>
        <w:tc>
          <w:tcPr>
            <w:tcW w:w="709" w:type="dxa"/>
          </w:tcPr>
          <w:p w14:paraId="73EEF0E2" w14:textId="77777777" w:rsidR="000E345D" w:rsidRPr="00097FB4" w:rsidRDefault="000E345D" w:rsidP="00AD586F">
            <w:pPr>
              <w:pStyle w:val="TAC"/>
            </w:pPr>
            <w:r w:rsidRPr="00097FB4">
              <w:t>-</w:t>
            </w:r>
          </w:p>
        </w:tc>
        <w:tc>
          <w:tcPr>
            <w:tcW w:w="2977" w:type="dxa"/>
          </w:tcPr>
          <w:p w14:paraId="309C064A" w14:textId="77777777" w:rsidR="000E345D" w:rsidRPr="00097FB4" w:rsidRDefault="000E345D" w:rsidP="00AD586F">
            <w:pPr>
              <w:pStyle w:val="TAL"/>
              <w:rPr>
                <w:iCs/>
              </w:rPr>
            </w:pPr>
            <w:r w:rsidRPr="00097FB4">
              <w:rPr>
                <w:iCs/>
              </w:rPr>
              <w:t>-</w:t>
            </w:r>
          </w:p>
        </w:tc>
        <w:tc>
          <w:tcPr>
            <w:tcW w:w="567" w:type="dxa"/>
          </w:tcPr>
          <w:p w14:paraId="6CAA05D8" w14:textId="77777777" w:rsidR="000E345D" w:rsidRPr="00097FB4" w:rsidRDefault="000E345D" w:rsidP="00AD586F">
            <w:pPr>
              <w:pStyle w:val="TAC"/>
            </w:pPr>
            <w:r w:rsidRPr="00097FB4">
              <w:t>-</w:t>
            </w:r>
          </w:p>
        </w:tc>
        <w:tc>
          <w:tcPr>
            <w:tcW w:w="892" w:type="dxa"/>
          </w:tcPr>
          <w:p w14:paraId="51AF1BD0" w14:textId="77777777" w:rsidR="000E345D" w:rsidRPr="00097FB4" w:rsidRDefault="000E345D" w:rsidP="00AD586F">
            <w:pPr>
              <w:pStyle w:val="TAC"/>
            </w:pPr>
            <w:r w:rsidRPr="00097FB4">
              <w:t>-</w:t>
            </w:r>
          </w:p>
        </w:tc>
      </w:tr>
      <w:tr w:rsidR="000E345D" w:rsidRPr="00097FB4" w14:paraId="62325917" w14:textId="77777777" w:rsidTr="00AD586F">
        <w:tc>
          <w:tcPr>
            <w:tcW w:w="648" w:type="dxa"/>
          </w:tcPr>
          <w:p w14:paraId="150919A4" w14:textId="77777777" w:rsidR="000E345D" w:rsidRPr="00097FB4" w:rsidRDefault="000E345D" w:rsidP="00AD586F">
            <w:pPr>
              <w:pStyle w:val="TAC"/>
            </w:pPr>
            <w:r w:rsidRPr="00097FB4">
              <w:rPr>
                <w:lang w:eastAsia="zh-CN"/>
              </w:rPr>
              <w:t>16A</w:t>
            </w:r>
          </w:p>
        </w:tc>
        <w:tc>
          <w:tcPr>
            <w:tcW w:w="3969" w:type="dxa"/>
          </w:tcPr>
          <w:p w14:paraId="19295803" w14:textId="77777777" w:rsidR="000E345D" w:rsidRPr="00097FB4" w:rsidRDefault="000E345D" w:rsidP="00AD586F">
            <w:pPr>
              <w:pStyle w:val="TAL"/>
            </w:pPr>
            <w:r w:rsidRPr="00097FB4">
              <w:t>The SS changes NR Cell 1 and NR Cell 3 parameters according to the row "T3" in table 8.1.4.1.9.1.3.2-1/1A</w:t>
            </w:r>
          </w:p>
        </w:tc>
        <w:tc>
          <w:tcPr>
            <w:tcW w:w="709" w:type="dxa"/>
          </w:tcPr>
          <w:p w14:paraId="62221DBD" w14:textId="77777777" w:rsidR="000E345D" w:rsidRPr="00097FB4" w:rsidRDefault="000E345D" w:rsidP="00AD586F">
            <w:pPr>
              <w:pStyle w:val="TAC"/>
            </w:pPr>
            <w:r w:rsidRPr="00097FB4">
              <w:t>-</w:t>
            </w:r>
          </w:p>
        </w:tc>
        <w:tc>
          <w:tcPr>
            <w:tcW w:w="2977" w:type="dxa"/>
          </w:tcPr>
          <w:p w14:paraId="51DBD3C5" w14:textId="77777777" w:rsidR="000E345D" w:rsidRPr="00097FB4" w:rsidRDefault="000E345D" w:rsidP="00AD586F">
            <w:pPr>
              <w:pStyle w:val="TAL"/>
              <w:rPr>
                <w:iCs/>
              </w:rPr>
            </w:pPr>
            <w:r w:rsidRPr="00097FB4">
              <w:rPr>
                <w:lang w:eastAsia="zh-CN"/>
              </w:rPr>
              <w:t>-</w:t>
            </w:r>
          </w:p>
        </w:tc>
        <w:tc>
          <w:tcPr>
            <w:tcW w:w="567" w:type="dxa"/>
          </w:tcPr>
          <w:p w14:paraId="79580CEC" w14:textId="77777777" w:rsidR="000E345D" w:rsidRPr="00097FB4" w:rsidRDefault="000E345D" w:rsidP="00AD586F">
            <w:pPr>
              <w:pStyle w:val="TAC"/>
            </w:pPr>
            <w:r w:rsidRPr="00097FB4">
              <w:t>-</w:t>
            </w:r>
          </w:p>
        </w:tc>
        <w:tc>
          <w:tcPr>
            <w:tcW w:w="892" w:type="dxa"/>
          </w:tcPr>
          <w:p w14:paraId="41F4AA34" w14:textId="77777777" w:rsidR="000E345D" w:rsidRPr="00097FB4" w:rsidRDefault="000E345D" w:rsidP="00AD586F">
            <w:pPr>
              <w:pStyle w:val="TAC"/>
            </w:pPr>
            <w:r w:rsidRPr="00097FB4">
              <w:t>-</w:t>
            </w:r>
          </w:p>
        </w:tc>
      </w:tr>
      <w:tr w:rsidR="000E345D" w:rsidRPr="00097FB4" w14:paraId="69215FBD" w14:textId="77777777" w:rsidTr="00AD586F">
        <w:tc>
          <w:tcPr>
            <w:tcW w:w="648" w:type="dxa"/>
          </w:tcPr>
          <w:p w14:paraId="4090BD25" w14:textId="77777777" w:rsidR="000E345D" w:rsidRPr="00097FB4" w:rsidRDefault="000E345D" w:rsidP="00AD586F">
            <w:pPr>
              <w:pStyle w:val="TAC"/>
              <w:rPr>
                <w:lang w:eastAsia="zh-CN"/>
              </w:rPr>
            </w:pPr>
            <w:r w:rsidRPr="00097FB4">
              <w:lastRenderedPageBreak/>
              <w:t>1</w:t>
            </w:r>
            <w:r w:rsidRPr="00097FB4">
              <w:rPr>
                <w:lang w:eastAsia="zh-CN"/>
              </w:rPr>
              <w:t>7</w:t>
            </w:r>
          </w:p>
        </w:tc>
        <w:tc>
          <w:tcPr>
            <w:tcW w:w="3969" w:type="dxa"/>
          </w:tcPr>
          <w:p w14:paraId="0BB4FC9A" w14:textId="77777777" w:rsidR="000E345D" w:rsidRPr="00097FB4" w:rsidRDefault="000E345D" w:rsidP="00AD586F">
            <w:pPr>
              <w:pStyle w:val="TAL"/>
            </w:pPr>
            <w:r w:rsidRPr="00097FB4">
              <w:t xml:space="preserve">The UE transmits a </w:t>
            </w:r>
            <w:proofErr w:type="spellStart"/>
            <w:r w:rsidRPr="00097FB4">
              <w:rPr>
                <w:i/>
              </w:rPr>
              <w:t>MeasurementReport</w:t>
            </w:r>
            <w:proofErr w:type="spellEnd"/>
            <w:r w:rsidRPr="00097FB4">
              <w:t xml:space="preserve"> message on NR Cell </w:t>
            </w:r>
            <w:r w:rsidRPr="00097FB4">
              <w:rPr>
                <w:lang w:eastAsia="zh-CN"/>
              </w:rPr>
              <w:t>1</w:t>
            </w:r>
            <w:r w:rsidRPr="00097FB4">
              <w:t xml:space="preserve"> to report event A3 with the measured RSRP, RSRQ value for NR Cell</w:t>
            </w:r>
            <w:r w:rsidRPr="00097FB4">
              <w:rPr>
                <w:lang w:eastAsia="zh-CN"/>
              </w:rPr>
              <w:t xml:space="preserve"> 3</w:t>
            </w:r>
            <w:r w:rsidRPr="00097FB4">
              <w:t>.</w:t>
            </w:r>
          </w:p>
        </w:tc>
        <w:tc>
          <w:tcPr>
            <w:tcW w:w="709" w:type="dxa"/>
          </w:tcPr>
          <w:p w14:paraId="394B505A" w14:textId="77777777" w:rsidR="000E345D" w:rsidRPr="00097FB4" w:rsidRDefault="000E345D" w:rsidP="00AD586F">
            <w:pPr>
              <w:pStyle w:val="TAC"/>
            </w:pPr>
            <w:r w:rsidRPr="00097FB4">
              <w:t>--&gt;</w:t>
            </w:r>
          </w:p>
        </w:tc>
        <w:tc>
          <w:tcPr>
            <w:tcW w:w="2977" w:type="dxa"/>
          </w:tcPr>
          <w:p w14:paraId="19564D36" w14:textId="77777777" w:rsidR="000E345D" w:rsidRPr="00097FB4" w:rsidRDefault="000E345D" w:rsidP="00AD586F">
            <w:pPr>
              <w:pStyle w:val="TAL"/>
              <w:rPr>
                <w:iCs/>
              </w:rPr>
            </w:pPr>
            <w:r w:rsidRPr="00097FB4">
              <w:t xml:space="preserve">NR RRC: </w:t>
            </w:r>
            <w:proofErr w:type="spellStart"/>
            <w:r w:rsidRPr="00097FB4">
              <w:rPr>
                <w:i/>
              </w:rPr>
              <w:t>MeasurementReport</w:t>
            </w:r>
            <w:proofErr w:type="spellEnd"/>
          </w:p>
        </w:tc>
        <w:tc>
          <w:tcPr>
            <w:tcW w:w="567" w:type="dxa"/>
          </w:tcPr>
          <w:p w14:paraId="1EDCD328" w14:textId="77777777" w:rsidR="000E345D" w:rsidRPr="00097FB4" w:rsidRDefault="000E345D" w:rsidP="00AD586F">
            <w:pPr>
              <w:pStyle w:val="TAC"/>
            </w:pPr>
            <w:r w:rsidRPr="00097FB4">
              <w:t>-</w:t>
            </w:r>
          </w:p>
        </w:tc>
        <w:tc>
          <w:tcPr>
            <w:tcW w:w="892" w:type="dxa"/>
          </w:tcPr>
          <w:p w14:paraId="189D6466" w14:textId="77777777" w:rsidR="000E345D" w:rsidRPr="00097FB4" w:rsidRDefault="000E345D" w:rsidP="00AD586F">
            <w:pPr>
              <w:pStyle w:val="TAC"/>
            </w:pPr>
            <w:r w:rsidRPr="00097FB4">
              <w:t>-</w:t>
            </w:r>
          </w:p>
        </w:tc>
      </w:tr>
      <w:tr w:rsidR="000E345D" w:rsidRPr="00097FB4" w14:paraId="52F3DFF4" w14:textId="77777777" w:rsidTr="00AD586F">
        <w:tc>
          <w:tcPr>
            <w:tcW w:w="648" w:type="dxa"/>
          </w:tcPr>
          <w:p w14:paraId="4062C8D3" w14:textId="77777777" w:rsidR="000E345D" w:rsidRPr="00097FB4" w:rsidRDefault="000E345D" w:rsidP="00AD586F">
            <w:pPr>
              <w:pStyle w:val="TAC"/>
              <w:rPr>
                <w:lang w:eastAsia="zh-CN"/>
              </w:rPr>
            </w:pPr>
            <w:r w:rsidRPr="00097FB4">
              <w:t>1</w:t>
            </w:r>
            <w:r w:rsidRPr="00097FB4">
              <w:rPr>
                <w:lang w:eastAsia="zh-CN"/>
              </w:rPr>
              <w:t>8</w:t>
            </w:r>
          </w:p>
        </w:tc>
        <w:tc>
          <w:tcPr>
            <w:tcW w:w="3969" w:type="dxa"/>
          </w:tcPr>
          <w:p w14:paraId="28BF2776" w14:textId="77777777" w:rsidR="000E345D" w:rsidRPr="00097FB4" w:rsidRDefault="000E345D" w:rsidP="00AD586F">
            <w:pPr>
              <w:pStyle w:val="TAL"/>
            </w:pPr>
            <w:r w:rsidRPr="00097FB4">
              <w:t xml:space="preserve">The SS transmits an </w:t>
            </w:r>
            <w:proofErr w:type="spellStart"/>
            <w:r w:rsidRPr="00097FB4">
              <w:rPr>
                <w:i/>
              </w:rPr>
              <w:t>RRCReconfiguration</w:t>
            </w:r>
            <w:proofErr w:type="spellEnd"/>
            <w:r w:rsidRPr="00097FB4">
              <w:t xml:space="preserve"> message on NR Cell </w:t>
            </w:r>
            <w:r w:rsidRPr="00097FB4">
              <w:rPr>
                <w:lang w:eastAsia="zh-CN"/>
              </w:rPr>
              <w:t>1</w:t>
            </w:r>
            <w:r w:rsidRPr="00097FB4">
              <w:t xml:space="preserve"> to order the UE to perform handover to NR Cell </w:t>
            </w:r>
            <w:r w:rsidRPr="00097FB4">
              <w:rPr>
                <w:lang w:eastAsia="zh-CN"/>
              </w:rPr>
              <w:t xml:space="preserve">3 and to release </w:t>
            </w:r>
            <w:proofErr w:type="spellStart"/>
            <w:r w:rsidRPr="00097FB4">
              <w:rPr>
                <w:lang w:eastAsia="zh-CN"/>
              </w:rPr>
              <w:t>SCell</w:t>
            </w:r>
            <w:proofErr w:type="spellEnd"/>
            <w:r w:rsidRPr="00097FB4">
              <w:rPr>
                <w:lang w:eastAsia="zh-CN"/>
              </w:rPr>
              <w:t xml:space="preserve"> NR Cell3</w:t>
            </w:r>
            <w:r w:rsidRPr="00097FB4">
              <w:t>.</w:t>
            </w:r>
          </w:p>
        </w:tc>
        <w:tc>
          <w:tcPr>
            <w:tcW w:w="709" w:type="dxa"/>
          </w:tcPr>
          <w:p w14:paraId="4859A76B" w14:textId="77777777" w:rsidR="000E345D" w:rsidRPr="00097FB4" w:rsidRDefault="000E345D" w:rsidP="00AD586F">
            <w:pPr>
              <w:pStyle w:val="TAC"/>
            </w:pPr>
            <w:r w:rsidRPr="00097FB4">
              <w:t>&lt;--</w:t>
            </w:r>
          </w:p>
        </w:tc>
        <w:tc>
          <w:tcPr>
            <w:tcW w:w="2977" w:type="dxa"/>
          </w:tcPr>
          <w:p w14:paraId="32788DA3" w14:textId="77777777" w:rsidR="000E345D" w:rsidRPr="00097FB4" w:rsidRDefault="000E345D" w:rsidP="00AD586F">
            <w:pPr>
              <w:pStyle w:val="TAL"/>
              <w:rPr>
                <w:iCs/>
              </w:rPr>
            </w:pPr>
            <w:r w:rsidRPr="00097FB4">
              <w:rPr>
                <w:lang w:eastAsia="zh-CN"/>
              </w:rPr>
              <w:t xml:space="preserve">NR RRC: </w:t>
            </w:r>
            <w:proofErr w:type="spellStart"/>
            <w:r w:rsidRPr="00097FB4">
              <w:rPr>
                <w:i/>
                <w:iCs/>
                <w:lang w:eastAsia="zh-CN"/>
              </w:rPr>
              <w:t>RRCReconfiguration</w:t>
            </w:r>
            <w:proofErr w:type="spellEnd"/>
          </w:p>
        </w:tc>
        <w:tc>
          <w:tcPr>
            <w:tcW w:w="567" w:type="dxa"/>
          </w:tcPr>
          <w:p w14:paraId="55DE70EB" w14:textId="77777777" w:rsidR="000E345D" w:rsidRPr="00097FB4" w:rsidRDefault="000E345D" w:rsidP="00AD586F">
            <w:pPr>
              <w:pStyle w:val="TAC"/>
            </w:pPr>
            <w:r w:rsidRPr="00097FB4">
              <w:t>-</w:t>
            </w:r>
          </w:p>
        </w:tc>
        <w:tc>
          <w:tcPr>
            <w:tcW w:w="892" w:type="dxa"/>
          </w:tcPr>
          <w:p w14:paraId="519EC4E1" w14:textId="77777777" w:rsidR="000E345D" w:rsidRPr="00097FB4" w:rsidRDefault="000E345D" w:rsidP="00AD586F">
            <w:pPr>
              <w:pStyle w:val="TAC"/>
            </w:pPr>
            <w:r w:rsidRPr="00097FB4">
              <w:t>-</w:t>
            </w:r>
          </w:p>
        </w:tc>
      </w:tr>
      <w:tr w:rsidR="000E345D" w:rsidRPr="00097FB4" w14:paraId="1C16AADA" w14:textId="77777777" w:rsidTr="00AD586F">
        <w:tc>
          <w:tcPr>
            <w:tcW w:w="648" w:type="dxa"/>
          </w:tcPr>
          <w:p w14:paraId="70E362E9" w14:textId="77777777" w:rsidR="000E345D" w:rsidRPr="00097FB4" w:rsidRDefault="000E345D" w:rsidP="00AD586F">
            <w:pPr>
              <w:pStyle w:val="TAC"/>
            </w:pPr>
            <w:r w:rsidRPr="00097FB4">
              <w:t>-</w:t>
            </w:r>
          </w:p>
        </w:tc>
        <w:tc>
          <w:tcPr>
            <w:tcW w:w="3969" w:type="dxa"/>
          </w:tcPr>
          <w:p w14:paraId="5E568B97" w14:textId="77777777" w:rsidR="000E345D" w:rsidRPr="00097FB4" w:rsidRDefault="000E345D" w:rsidP="00AD586F">
            <w:pPr>
              <w:pStyle w:val="TAL"/>
            </w:pPr>
            <w:r w:rsidRPr="00097FB4">
              <w:t>EXCEPTION: In parallel to the events described in step 1</w:t>
            </w:r>
            <w:r w:rsidRPr="00097FB4">
              <w:rPr>
                <w:lang w:eastAsia="zh-CN"/>
              </w:rPr>
              <w:t>9</w:t>
            </w:r>
            <w:r w:rsidRPr="00097FB4">
              <w:t xml:space="preserve"> the steps specified in Table </w:t>
            </w:r>
            <w:r w:rsidRPr="00097FB4">
              <w:rPr>
                <w:lang w:eastAsia="x-none"/>
              </w:rPr>
              <w:t>8.1</w:t>
            </w:r>
            <w:r w:rsidRPr="00097FB4">
              <w:t>.4.1.9.1.3.2-3 should take place.</w:t>
            </w:r>
          </w:p>
        </w:tc>
        <w:tc>
          <w:tcPr>
            <w:tcW w:w="709" w:type="dxa"/>
          </w:tcPr>
          <w:p w14:paraId="3935FEF1" w14:textId="77777777" w:rsidR="000E345D" w:rsidRPr="00097FB4" w:rsidRDefault="000E345D" w:rsidP="00AD586F">
            <w:pPr>
              <w:pStyle w:val="TAC"/>
            </w:pPr>
            <w:r w:rsidRPr="00097FB4">
              <w:t>-</w:t>
            </w:r>
          </w:p>
        </w:tc>
        <w:tc>
          <w:tcPr>
            <w:tcW w:w="2977" w:type="dxa"/>
          </w:tcPr>
          <w:p w14:paraId="67822A48" w14:textId="77777777" w:rsidR="000E345D" w:rsidRPr="00097FB4" w:rsidRDefault="000E345D" w:rsidP="00AD586F">
            <w:pPr>
              <w:pStyle w:val="TAL"/>
              <w:rPr>
                <w:i/>
              </w:rPr>
            </w:pPr>
            <w:r w:rsidRPr="00097FB4">
              <w:t>-</w:t>
            </w:r>
          </w:p>
        </w:tc>
        <w:tc>
          <w:tcPr>
            <w:tcW w:w="567" w:type="dxa"/>
          </w:tcPr>
          <w:p w14:paraId="079CF7FB" w14:textId="77777777" w:rsidR="000E345D" w:rsidRPr="00097FB4" w:rsidRDefault="000E345D" w:rsidP="00AD586F">
            <w:pPr>
              <w:pStyle w:val="TAC"/>
            </w:pPr>
            <w:r w:rsidRPr="00097FB4">
              <w:t>-</w:t>
            </w:r>
          </w:p>
        </w:tc>
        <w:tc>
          <w:tcPr>
            <w:tcW w:w="892" w:type="dxa"/>
          </w:tcPr>
          <w:p w14:paraId="2BE21A46" w14:textId="77777777" w:rsidR="000E345D" w:rsidRPr="00097FB4" w:rsidRDefault="000E345D" w:rsidP="00AD586F">
            <w:pPr>
              <w:pStyle w:val="TAC"/>
            </w:pPr>
            <w:r w:rsidRPr="00097FB4">
              <w:t>-</w:t>
            </w:r>
          </w:p>
        </w:tc>
      </w:tr>
      <w:tr w:rsidR="000E345D" w:rsidRPr="00097FB4" w14:paraId="548EBC49" w14:textId="77777777" w:rsidTr="00AD586F">
        <w:tc>
          <w:tcPr>
            <w:tcW w:w="648" w:type="dxa"/>
          </w:tcPr>
          <w:p w14:paraId="2CA5223F" w14:textId="77777777" w:rsidR="000E345D" w:rsidRPr="00097FB4" w:rsidRDefault="000E345D" w:rsidP="00AD586F">
            <w:pPr>
              <w:pStyle w:val="TAC"/>
              <w:rPr>
                <w:lang w:eastAsia="zh-CN"/>
              </w:rPr>
            </w:pPr>
            <w:r w:rsidRPr="00097FB4">
              <w:t>1</w:t>
            </w:r>
            <w:r w:rsidRPr="00097FB4">
              <w:rPr>
                <w:lang w:eastAsia="zh-CN"/>
              </w:rPr>
              <w:t>9</w:t>
            </w:r>
          </w:p>
        </w:tc>
        <w:tc>
          <w:tcPr>
            <w:tcW w:w="3969" w:type="dxa"/>
          </w:tcPr>
          <w:p w14:paraId="561F9570" w14:textId="77777777" w:rsidR="000E345D" w:rsidRPr="00097FB4" w:rsidRDefault="000E345D" w:rsidP="00AD586F">
            <w:pPr>
              <w:pStyle w:val="TAL"/>
            </w:pPr>
            <w:r w:rsidRPr="00097FB4">
              <w:t>The SS changes NR Cell 1</w:t>
            </w:r>
            <w:r w:rsidRPr="00097FB4">
              <w:rPr>
                <w:lang w:eastAsia="zh-CN"/>
              </w:rPr>
              <w:t xml:space="preserve"> and</w:t>
            </w:r>
            <w:r w:rsidRPr="00097FB4">
              <w:t xml:space="preserve"> NR Cell </w:t>
            </w:r>
            <w:r w:rsidRPr="00097FB4">
              <w:rPr>
                <w:lang w:eastAsia="zh-CN"/>
              </w:rPr>
              <w:t>3</w:t>
            </w:r>
            <w:r w:rsidRPr="00097FB4">
              <w:t xml:space="preserve"> parameters according to the row "T4" in table </w:t>
            </w:r>
            <w:r w:rsidRPr="00097FB4">
              <w:rPr>
                <w:lang w:eastAsia="x-none"/>
              </w:rPr>
              <w:t>8.1</w:t>
            </w:r>
            <w:r w:rsidRPr="00097FB4">
              <w:t>.4.1.9.1.3.2-1/1A</w:t>
            </w:r>
          </w:p>
        </w:tc>
        <w:tc>
          <w:tcPr>
            <w:tcW w:w="709" w:type="dxa"/>
          </w:tcPr>
          <w:p w14:paraId="14B4DFA1" w14:textId="77777777" w:rsidR="000E345D" w:rsidRPr="00097FB4" w:rsidRDefault="000E345D" w:rsidP="00AD586F">
            <w:pPr>
              <w:pStyle w:val="TAC"/>
            </w:pPr>
            <w:r w:rsidRPr="00097FB4">
              <w:t>-</w:t>
            </w:r>
          </w:p>
        </w:tc>
        <w:tc>
          <w:tcPr>
            <w:tcW w:w="2977" w:type="dxa"/>
          </w:tcPr>
          <w:p w14:paraId="79F3D337" w14:textId="77777777" w:rsidR="000E345D" w:rsidRPr="00097FB4" w:rsidRDefault="000E345D" w:rsidP="00AD586F">
            <w:pPr>
              <w:pStyle w:val="TAL"/>
              <w:rPr>
                <w:iCs/>
              </w:rPr>
            </w:pPr>
            <w:r w:rsidRPr="00097FB4">
              <w:rPr>
                <w:iCs/>
              </w:rPr>
              <w:t>-</w:t>
            </w:r>
          </w:p>
        </w:tc>
        <w:tc>
          <w:tcPr>
            <w:tcW w:w="567" w:type="dxa"/>
          </w:tcPr>
          <w:p w14:paraId="19FAD9DF" w14:textId="77777777" w:rsidR="000E345D" w:rsidRPr="00097FB4" w:rsidRDefault="000E345D" w:rsidP="00AD586F">
            <w:pPr>
              <w:pStyle w:val="TAC"/>
            </w:pPr>
            <w:r w:rsidRPr="00097FB4">
              <w:t>-</w:t>
            </w:r>
          </w:p>
        </w:tc>
        <w:tc>
          <w:tcPr>
            <w:tcW w:w="892" w:type="dxa"/>
          </w:tcPr>
          <w:p w14:paraId="47850146" w14:textId="77777777" w:rsidR="000E345D" w:rsidRPr="00097FB4" w:rsidRDefault="000E345D" w:rsidP="00AD586F">
            <w:pPr>
              <w:pStyle w:val="TAC"/>
            </w:pPr>
            <w:r w:rsidRPr="00097FB4">
              <w:t>-</w:t>
            </w:r>
          </w:p>
        </w:tc>
      </w:tr>
      <w:tr w:rsidR="000E345D" w:rsidRPr="00097FB4" w14:paraId="143B4A1B" w14:textId="77777777" w:rsidTr="00AD586F">
        <w:tc>
          <w:tcPr>
            <w:tcW w:w="648" w:type="dxa"/>
          </w:tcPr>
          <w:p w14:paraId="02DA1EE8" w14:textId="77777777" w:rsidR="000E345D" w:rsidRPr="00097FB4" w:rsidRDefault="000E345D" w:rsidP="00AD586F">
            <w:pPr>
              <w:pStyle w:val="TAC"/>
              <w:rPr>
                <w:lang w:eastAsia="zh-CN"/>
              </w:rPr>
            </w:pPr>
            <w:r w:rsidRPr="00097FB4">
              <w:rPr>
                <w:lang w:eastAsia="zh-CN"/>
              </w:rPr>
              <w:t>20</w:t>
            </w:r>
          </w:p>
        </w:tc>
        <w:tc>
          <w:tcPr>
            <w:tcW w:w="3969" w:type="dxa"/>
          </w:tcPr>
          <w:p w14:paraId="04E04A5B" w14:textId="77777777" w:rsidR="000E345D" w:rsidRPr="00097FB4" w:rsidRDefault="000E345D" w:rsidP="00AD586F">
            <w:pPr>
              <w:pStyle w:val="TAL"/>
            </w:pPr>
            <w:r w:rsidRPr="00097FB4">
              <w:t xml:space="preserve">Check: Does the UE transmit an </w:t>
            </w:r>
            <w:proofErr w:type="spellStart"/>
            <w:r w:rsidRPr="00097FB4">
              <w:rPr>
                <w:i/>
                <w:iCs/>
              </w:rPr>
              <w:t>RRCReestablishmentRequest</w:t>
            </w:r>
            <w:proofErr w:type="spellEnd"/>
            <w:r w:rsidRPr="00097FB4">
              <w:t xml:space="preserve"> message on NR Cell </w:t>
            </w:r>
            <w:r w:rsidRPr="00097FB4">
              <w:rPr>
                <w:lang w:eastAsia="zh-CN"/>
              </w:rPr>
              <w:t>3</w:t>
            </w:r>
            <w:r w:rsidRPr="00097FB4">
              <w:t>?</w:t>
            </w:r>
          </w:p>
        </w:tc>
        <w:tc>
          <w:tcPr>
            <w:tcW w:w="709" w:type="dxa"/>
          </w:tcPr>
          <w:p w14:paraId="2B912EA6" w14:textId="77777777" w:rsidR="000E345D" w:rsidRPr="00097FB4" w:rsidRDefault="000E345D" w:rsidP="00AD586F">
            <w:pPr>
              <w:pStyle w:val="TAC"/>
            </w:pPr>
            <w:r w:rsidRPr="00097FB4">
              <w:t>--&gt;</w:t>
            </w:r>
          </w:p>
        </w:tc>
        <w:tc>
          <w:tcPr>
            <w:tcW w:w="2977" w:type="dxa"/>
          </w:tcPr>
          <w:p w14:paraId="7BB75981" w14:textId="77777777" w:rsidR="000E345D" w:rsidRPr="00097FB4" w:rsidRDefault="000E345D" w:rsidP="00AD586F">
            <w:pPr>
              <w:pStyle w:val="TAL"/>
              <w:rPr>
                <w:iCs/>
              </w:rPr>
            </w:pPr>
            <w:r w:rsidRPr="00097FB4">
              <w:rPr>
                <w:lang w:eastAsia="zh-CN"/>
              </w:rPr>
              <w:t xml:space="preserve">NR RRC: </w:t>
            </w:r>
            <w:proofErr w:type="spellStart"/>
            <w:r w:rsidRPr="00097FB4">
              <w:rPr>
                <w:i/>
                <w:iCs/>
              </w:rPr>
              <w:t>RRCReestablishmentRequest</w:t>
            </w:r>
            <w:proofErr w:type="spellEnd"/>
          </w:p>
        </w:tc>
        <w:tc>
          <w:tcPr>
            <w:tcW w:w="567" w:type="dxa"/>
          </w:tcPr>
          <w:p w14:paraId="43F19832" w14:textId="77777777" w:rsidR="000E345D" w:rsidRPr="00097FB4" w:rsidRDefault="000E345D" w:rsidP="00AD586F">
            <w:pPr>
              <w:pStyle w:val="TAC"/>
              <w:rPr>
                <w:lang w:eastAsia="zh-CN"/>
              </w:rPr>
            </w:pPr>
            <w:r w:rsidRPr="00097FB4">
              <w:rPr>
                <w:lang w:eastAsia="zh-CN"/>
              </w:rPr>
              <w:t>2</w:t>
            </w:r>
          </w:p>
        </w:tc>
        <w:tc>
          <w:tcPr>
            <w:tcW w:w="892" w:type="dxa"/>
          </w:tcPr>
          <w:p w14:paraId="26688ECE" w14:textId="77777777" w:rsidR="000E345D" w:rsidRPr="00097FB4" w:rsidRDefault="000E345D" w:rsidP="00AD586F">
            <w:pPr>
              <w:pStyle w:val="TAC"/>
            </w:pPr>
            <w:r w:rsidRPr="00097FB4">
              <w:t>P</w:t>
            </w:r>
          </w:p>
        </w:tc>
      </w:tr>
      <w:tr w:rsidR="000E345D" w:rsidRPr="00097FB4" w14:paraId="78D8D049" w14:textId="77777777" w:rsidTr="00AD586F">
        <w:tc>
          <w:tcPr>
            <w:tcW w:w="648" w:type="dxa"/>
          </w:tcPr>
          <w:p w14:paraId="4196BC69" w14:textId="77777777" w:rsidR="000E345D" w:rsidRPr="00097FB4" w:rsidRDefault="000E345D" w:rsidP="00AD586F">
            <w:pPr>
              <w:pStyle w:val="TAC"/>
              <w:rPr>
                <w:lang w:eastAsia="zh-CN"/>
              </w:rPr>
            </w:pPr>
            <w:r w:rsidRPr="00097FB4">
              <w:rPr>
                <w:lang w:eastAsia="zh-CN"/>
              </w:rPr>
              <w:t>2</w:t>
            </w:r>
            <w:r w:rsidRPr="00097FB4">
              <w:t>1</w:t>
            </w:r>
          </w:p>
        </w:tc>
        <w:tc>
          <w:tcPr>
            <w:tcW w:w="3969" w:type="dxa"/>
          </w:tcPr>
          <w:p w14:paraId="4EC6D060" w14:textId="77777777" w:rsidR="000E345D" w:rsidRPr="00097FB4" w:rsidRDefault="000E345D" w:rsidP="00AD586F">
            <w:pPr>
              <w:pStyle w:val="TAL"/>
            </w:pPr>
            <w:r w:rsidRPr="00097FB4">
              <w:t xml:space="preserve">The SS transmits an </w:t>
            </w:r>
            <w:proofErr w:type="spellStart"/>
            <w:r w:rsidRPr="00097FB4">
              <w:rPr>
                <w:i/>
                <w:iCs/>
              </w:rPr>
              <w:t>RRCReestablishment</w:t>
            </w:r>
            <w:proofErr w:type="spellEnd"/>
            <w:r w:rsidRPr="00097FB4">
              <w:t xml:space="preserve"> message to resume SRB1 operation and re-activate security on NR Cell </w:t>
            </w:r>
            <w:r w:rsidRPr="00097FB4">
              <w:rPr>
                <w:lang w:eastAsia="zh-CN"/>
              </w:rPr>
              <w:t>3</w:t>
            </w:r>
            <w:r w:rsidRPr="00097FB4">
              <w:t>.</w:t>
            </w:r>
          </w:p>
        </w:tc>
        <w:tc>
          <w:tcPr>
            <w:tcW w:w="709" w:type="dxa"/>
          </w:tcPr>
          <w:p w14:paraId="3C34D09C" w14:textId="77777777" w:rsidR="000E345D" w:rsidRPr="00097FB4" w:rsidRDefault="000E345D" w:rsidP="00AD586F">
            <w:pPr>
              <w:pStyle w:val="TAC"/>
            </w:pPr>
            <w:r w:rsidRPr="00097FB4">
              <w:t>&lt;--</w:t>
            </w:r>
          </w:p>
        </w:tc>
        <w:tc>
          <w:tcPr>
            <w:tcW w:w="2977" w:type="dxa"/>
          </w:tcPr>
          <w:p w14:paraId="5133D36D" w14:textId="77777777" w:rsidR="000E345D" w:rsidRPr="00097FB4" w:rsidRDefault="000E345D" w:rsidP="00AD586F">
            <w:pPr>
              <w:pStyle w:val="TAL"/>
              <w:rPr>
                <w:iCs/>
              </w:rPr>
            </w:pPr>
            <w:r w:rsidRPr="00097FB4">
              <w:rPr>
                <w:lang w:eastAsia="zh-CN"/>
              </w:rPr>
              <w:t xml:space="preserve">NR RRC: </w:t>
            </w:r>
            <w:proofErr w:type="spellStart"/>
            <w:r w:rsidRPr="00097FB4">
              <w:rPr>
                <w:i/>
                <w:iCs/>
              </w:rPr>
              <w:t>RRCReestablishment</w:t>
            </w:r>
            <w:proofErr w:type="spellEnd"/>
          </w:p>
        </w:tc>
        <w:tc>
          <w:tcPr>
            <w:tcW w:w="567" w:type="dxa"/>
          </w:tcPr>
          <w:p w14:paraId="4C42E5DF" w14:textId="77777777" w:rsidR="000E345D" w:rsidRPr="00097FB4" w:rsidRDefault="000E345D" w:rsidP="00AD586F">
            <w:pPr>
              <w:pStyle w:val="TAC"/>
            </w:pPr>
            <w:r w:rsidRPr="00097FB4">
              <w:t>-</w:t>
            </w:r>
          </w:p>
        </w:tc>
        <w:tc>
          <w:tcPr>
            <w:tcW w:w="892" w:type="dxa"/>
          </w:tcPr>
          <w:p w14:paraId="3D797DB8" w14:textId="77777777" w:rsidR="000E345D" w:rsidRPr="00097FB4" w:rsidRDefault="000E345D" w:rsidP="00AD586F">
            <w:pPr>
              <w:pStyle w:val="TAC"/>
            </w:pPr>
            <w:r w:rsidRPr="00097FB4">
              <w:t>-</w:t>
            </w:r>
          </w:p>
        </w:tc>
      </w:tr>
      <w:tr w:rsidR="000E345D" w:rsidRPr="00097FB4" w14:paraId="6ED7E2DF" w14:textId="77777777" w:rsidTr="00AD586F">
        <w:tc>
          <w:tcPr>
            <w:tcW w:w="648" w:type="dxa"/>
          </w:tcPr>
          <w:p w14:paraId="30BB758F" w14:textId="77777777" w:rsidR="000E345D" w:rsidRPr="00097FB4" w:rsidRDefault="000E345D" w:rsidP="00AD586F">
            <w:pPr>
              <w:pStyle w:val="TAC"/>
              <w:rPr>
                <w:lang w:eastAsia="zh-CN"/>
              </w:rPr>
            </w:pPr>
            <w:r w:rsidRPr="00097FB4">
              <w:rPr>
                <w:lang w:eastAsia="zh-CN"/>
              </w:rPr>
              <w:t>22</w:t>
            </w:r>
          </w:p>
        </w:tc>
        <w:tc>
          <w:tcPr>
            <w:tcW w:w="3969" w:type="dxa"/>
          </w:tcPr>
          <w:p w14:paraId="2299BE4D" w14:textId="77777777" w:rsidR="000E345D" w:rsidRPr="00097FB4" w:rsidRDefault="000E345D" w:rsidP="00AD586F">
            <w:pPr>
              <w:pStyle w:val="TAL"/>
              <w:rPr>
                <w:lang w:eastAsia="zh-CN"/>
              </w:rPr>
            </w:pPr>
            <w:r w:rsidRPr="00097FB4">
              <w:rPr>
                <w:lang w:eastAsia="zh-CN"/>
              </w:rPr>
              <w:t>T</w:t>
            </w:r>
            <w:r w:rsidRPr="00097FB4">
              <w:t>he UE transmit</w:t>
            </w:r>
            <w:r w:rsidRPr="00097FB4">
              <w:rPr>
                <w:lang w:eastAsia="zh-CN"/>
              </w:rPr>
              <w:t>s</w:t>
            </w:r>
            <w:r w:rsidRPr="00097FB4">
              <w:t xml:space="preserve"> an </w:t>
            </w:r>
            <w:proofErr w:type="spellStart"/>
            <w:r w:rsidRPr="00097FB4">
              <w:rPr>
                <w:i/>
                <w:iCs/>
              </w:rPr>
              <w:t>RRCReestablishmentComplete</w:t>
            </w:r>
            <w:proofErr w:type="spellEnd"/>
            <w:r w:rsidRPr="00097FB4">
              <w:t xml:space="preserve"> message</w:t>
            </w:r>
          </w:p>
        </w:tc>
        <w:tc>
          <w:tcPr>
            <w:tcW w:w="709" w:type="dxa"/>
          </w:tcPr>
          <w:p w14:paraId="7F265128" w14:textId="77777777" w:rsidR="000E345D" w:rsidRPr="00097FB4" w:rsidRDefault="000E345D" w:rsidP="00AD586F">
            <w:pPr>
              <w:pStyle w:val="TAC"/>
            </w:pPr>
            <w:r w:rsidRPr="00097FB4">
              <w:t>--&gt;</w:t>
            </w:r>
          </w:p>
        </w:tc>
        <w:tc>
          <w:tcPr>
            <w:tcW w:w="2977" w:type="dxa"/>
          </w:tcPr>
          <w:p w14:paraId="7C046CC7" w14:textId="77777777" w:rsidR="000E345D" w:rsidRPr="00097FB4" w:rsidRDefault="000E345D" w:rsidP="00AD586F">
            <w:pPr>
              <w:pStyle w:val="TAL"/>
              <w:rPr>
                <w:iCs/>
              </w:rPr>
            </w:pPr>
            <w:r w:rsidRPr="00097FB4">
              <w:rPr>
                <w:lang w:eastAsia="zh-CN"/>
              </w:rPr>
              <w:t xml:space="preserve">NR RRC: </w:t>
            </w:r>
            <w:proofErr w:type="spellStart"/>
            <w:r w:rsidRPr="00097FB4">
              <w:rPr>
                <w:i/>
                <w:iCs/>
              </w:rPr>
              <w:t>RRCReestablishmentComplete</w:t>
            </w:r>
            <w:proofErr w:type="spellEnd"/>
          </w:p>
        </w:tc>
        <w:tc>
          <w:tcPr>
            <w:tcW w:w="567" w:type="dxa"/>
          </w:tcPr>
          <w:p w14:paraId="50CE1B3B" w14:textId="77777777" w:rsidR="000E345D" w:rsidRPr="00097FB4" w:rsidRDefault="000E345D" w:rsidP="00AD586F">
            <w:pPr>
              <w:pStyle w:val="TAC"/>
            </w:pPr>
            <w:r w:rsidRPr="00097FB4">
              <w:rPr>
                <w:lang w:eastAsia="zh-CN"/>
              </w:rPr>
              <w:t>-</w:t>
            </w:r>
          </w:p>
        </w:tc>
        <w:tc>
          <w:tcPr>
            <w:tcW w:w="892" w:type="dxa"/>
          </w:tcPr>
          <w:p w14:paraId="0DF799E7" w14:textId="77777777" w:rsidR="000E345D" w:rsidRPr="00097FB4" w:rsidRDefault="000E345D" w:rsidP="00AD586F">
            <w:pPr>
              <w:pStyle w:val="TAC"/>
            </w:pPr>
            <w:r w:rsidRPr="00097FB4">
              <w:rPr>
                <w:lang w:eastAsia="zh-CN"/>
              </w:rPr>
              <w:t>-</w:t>
            </w:r>
          </w:p>
        </w:tc>
      </w:tr>
      <w:tr w:rsidR="000E345D" w:rsidRPr="00097FB4" w14:paraId="78659994" w14:textId="77777777" w:rsidTr="00AD586F">
        <w:tc>
          <w:tcPr>
            <w:tcW w:w="648" w:type="dxa"/>
          </w:tcPr>
          <w:p w14:paraId="6B276870" w14:textId="77777777" w:rsidR="000E345D" w:rsidRPr="00097FB4" w:rsidRDefault="000E345D" w:rsidP="00AD586F">
            <w:pPr>
              <w:pStyle w:val="TAC"/>
              <w:rPr>
                <w:lang w:eastAsia="zh-CN"/>
              </w:rPr>
            </w:pPr>
            <w:r w:rsidRPr="00097FB4">
              <w:rPr>
                <w:lang w:eastAsia="zh-CN"/>
              </w:rPr>
              <w:t>23</w:t>
            </w:r>
          </w:p>
        </w:tc>
        <w:tc>
          <w:tcPr>
            <w:tcW w:w="3969" w:type="dxa"/>
          </w:tcPr>
          <w:p w14:paraId="61DE9263" w14:textId="77777777" w:rsidR="000E345D" w:rsidRPr="00097FB4" w:rsidRDefault="000E345D" w:rsidP="00AD586F">
            <w:pPr>
              <w:pStyle w:val="TAL"/>
            </w:pPr>
            <w:r w:rsidRPr="00097FB4">
              <w:t xml:space="preserve">The SS transmits an </w:t>
            </w:r>
            <w:proofErr w:type="spellStart"/>
            <w:r w:rsidRPr="00097FB4">
              <w:rPr>
                <w:i/>
              </w:rPr>
              <w:t>RRCReconfiguration</w:t>
            </w:r>
            <w:proofErr w:type="spellEnd"/>
            <w:r w:rsidRPr="00097FB4">
              <w:t xml:space="preserve"> message to resume existing radio bearer on NR Cell </w:t>
            </w:r>
            <w:r w:rsidRPr="00097FB4">
              <w:rPr>
                <w:lang w:eastAsia="zh-CN"/>
              </w:rPr>
              <w:t>3</w:t>
            </w:r>
            <w:r w:rsidRPr="00097FB4">
              <w:t>.</w:t>
            </w:r>
          </w:p>
        </w:tc>
        <w:tc>
          <w:tcPr>
            <w:tcW w:w="709" w:type="dxa"/>
          </w:tcPr>
          <w:p w14:paraId="32A2C9FD" w14:textId="77777777" w:rsidR="000E345D" w:rsidRPr="00097FB4" w:rsidRDefault="000E345D" w:rsidP="00AD586F">
            <w:pPr>
              <w:pStyle w:val="TAC"/>
            </w:pPr>
            <w:r w:rsidRPr="00097FB4">
              <w:t>&lt;--</w:t>
            </w:r>
          </w:p>
        </w:tc>
        <w:tc>
          <w:tcPr>
            <w:tcW w:w="2977" w:type="dxa"/>
          </w:tcPr>
          <w:p w14:paraId="2A2BC993" w14:textId="77777777" w:rsidR="000E345D" w:rsidRPr="00097FB4" w:rsidRDefault="000E345D" w:rsidP="00AD586F">
            <w:pPr>
              <w:pStyle w:val="TAL"/>
              <w:rPr>
                <w:i/>
                <w:iCs/>
              </w:rPr>
            </w:pPr>
            <w:r w:rsidRPr="00097FB4">
              <w:rPr>
                <w:lang w:eastAsia="zh-CN"/>
              </w:rPr>
              <w:t xml:space="preserve">NR RRC: </w:t>
            </w:r>
            <w:proofErr w:type="spellStart"/>
            <w:r w:rsidRPr="00097FB4">
              <w:rPr>
                <w:i/>
                <w:iCs/>
                <w:lang w:eastAsia="zh-CN"/>
              </w:rPr>
              <w:t>RRCReconfiguration</w:t>
            </w:r>
            <w:proofErr w:type="spellEnd"/>
          </w:p>
        </w:tc>
        <w:tc>
          <w:tcPr>
            <w:tcW w:w="567" w:type="dxa"/>
          </w:tcPr>
          <w:p w14:paraId="6CE0DDFF" w14:textId="77777777" w:rsidR="000E345D" w:rsidRPr="00097FB4" w:rsidRDefault="000E345D" w:rsidP="00AD586F">
            <w:pPr>
              <w:pStyle w:val="TAC"/>
            </w:pPr>
            <w:r w:rsidRPr="00097FB4">
              <w:t>-</w:t>
            </w:r>
          </w:p>
        </w:tc>
        <w:tc>
          <w:tcPr>
            <w:tcW w:w="892" w:type="dxa"/>
          </w:tcPr>
          <w:p w14:paraId="09B1786D" w14:textId="77777777" w:rsidR="000E345D" w:rsidRPr="00097FB4" w:rsidRDefault="000E345D" w:rsidP="00AD586F">
            <w:pPr>
              <w:pStyle w:val="TAC"/>
            </w:pPr>
            <w:r w:rsidRPr="00097FB4">
              <w:t>-</w:t>
            </w:r>
          </w:p>
        </w:tc>
      </w:tr>
      <w:tr w:rsidR="000E345D" w:rsidRPr="00097FB4" w14:paraId="4D55E5C4" w14:textId="77777777" w:rsidTr="00AD586F">
        <w:tc>
          <w:tcPr>
            <w:tcW w:w="648" w:type="dxa"/>
          </w:tcPr>
          <w:p w14:paraId="6CC1B481" w14:textId="77777777" w:rsidR="000E345D" w:rsidRPr="00097FB4" w:rsidRDefault="000E345D" w:rsidP="00AD586F">
            <w:pPr>
              <w:pStyle w:val="TAC"/>
              <w:rPr>
                <w:lang w:eastAsia="zh-CN"/>
              </w:rPr>
            </w:pPr>
            <w:r w:rsidRPr="00097FB4">
              <w:t>2</w:t>
            </w:r>
            <w:r w:rsidRPr="00097FB4">
              <w:rPr>
                <w:lang w:eastAsia="zh-CN"/>
              </w:rPr>
              <w:t>4</w:t>
            </w:r>
          </w:p>
        </w:tc>
        <w:tc>
          <w:tcPr>
            <w:tcW w:w="3969" w:type="dxa"/>
          </w:tcPr>
          <w:p w14:paraId="5E36AEE0" w14:textId="77777777" w:rsidR="000E345D" w:rsidRPr="00097FB4" w:rsidRDefault="000E345D" w:rsidP="00AD586F">
            <w:pPr>
              <w:pStyle w:val="TAL"/>
            </w:pPr>
            <w:r w:rsidRPr="00097FB4">
              <w:t xml:space="preserve">The UE transmits an </w:t>
            </w:r>
            <w:proofErr w:type="spellStart"/>
            <w:r w:rsidRPr="00097FB4">
              <w:rPr>
                <w:i/>
              </w:rPr>
              <w:t>RRCReconfigurationComplete</w:t>
            </w:r>
            <w:proofErr w:type="spellEnd"/>
            <w:r w:rsidRPr="00097FB4">
              <w:rPr>
                <w:i/>
              </w:rPr>
              <w:t xml:space="preserve"> </w:t>
            </w:r>
            <w:r w:rsidRPr="00097FB4">
              <w:t xml:space="preserve">message on NR Cell </w:t>
            </w:r>
            <w:r w:rsidRPr="00097FB4">
              <w:rPr>
                <w:lang w:eastAsia="zh-CN"/>
              </w:rPr>
              <w:t>3</w:t>
            </w:r>
            <w:r w:rsidRPr="00097FB4">
              <w:t>.</w:t>
            </w:r>
          </w:p>
        </w:tc>
        <w:tc>
          <w:tcPr>
            <w:tcW w:w="709" w:type="dxa"/>
          </w:tcPr>
          <w:p w14:paraId="72DFA482" w14:textId="77777777" w:rsidR="000E345D" w:rsidRPr="00097FB4" w:rsidRDefault="000E345D" w:rsidP="00AD586F">
            <w:pPr>
              <w:pStyle w:val="TAC"/>
            </w:pPr>
            <w:r w:rsidRPr="00097FB4">
              <w:t>--&gt;</w:t>
            </w:r>
          </w:p>
        </w:tc>
        <w:tc>
          <w:tcPr>
            <w:tcW w:w="2977" w:type="dxa"/>
          </w:tcPr>
          <w:p w14:paraId="08B706F7" w14:textId="77777777" w:rsidR="000E345D" w:rsidRPr="00097FB4" w:rsidRDefault="000E345D" w:rsidP="00AD586F">
            <w:pPr>
              <w:pStyle w:val="TAL"/>
              <w:rPr>
                <w:i/>
                <w:iCs/>
              </w:rPr>
            </w:pPr>
            <w:r w:rsidRPr="00097FB4">
              <w:rPr>
                <w:lang w:eastAsia="zh-CN"/>
              </w:rPr>
              <w:t xml:space="preserve">NR RRC: </w:t>
            </w:r>
            <w:proofErr w:type="spellStart"/>
            <w:r w:rsidRPr="00097FB4">
              <w:rPr>
                <w:i/>
                <w:iCs/>
                <w:lang w:eastAsia="zh-CN"/>
              </w:rPr>
              <w:t>RRCReconfigurationComplete</w:t>
            </w:r>
            <w:proofErr w:type="spellEnd"/>
          </w:p>
        </w:tc>
        <w:tc>
          <w:tcPr>
            <w:tcW w:w="567" w:type="dxa"/>
          </w:tcPr>
          <w:p w14:paraId="7092EF65" w14:textId="77777777" w:rsidR="000E345D" w:rsidRPr="00097FB4" w:rsidRDefault="000E345D" w:rsidP="00AD586F">
            <w:pPr>
              <w:pStyle w:val="TAC"/>
            </w:pPr>
            <w:r w:rsidRPr="00097FB4">
              <w:t>-</w:t>
            </w:r>
          </w:p>
        </w:tc>
        <w:tc>
          <w:tcPr>
            <w:tcW w:w="892" w:type="dxa"/>
          </w:tcPr>
          <w:p w14:paraId="4FF6E256" w14:textId="77777777" w:rsidR="000E345D" w:rsidRPr="00097FB4" w:rsidRDefault="000E345D" w:rsidP="00AD586F">
            <w:pPr>
              <w:pStyle w:val="TAC"/>
            </w:pPr>
            <w:r w:rsidRPr="00097FB4">
              <w:t>-</w:t>
            </w:r>
          </w:p>
        </w:tc>
      </w:tr>
    </w:tbl>
    <w:p w14:paraId="735C78F3" w14:textId="77777777" w:rsidR="000E345D" w:rsidRPr="00097FB4" w:rsidRDefault="000E345D" w:rsidP="000E345D"/>
    <w:p w14:paraId="3D98FFEF" w14:textId="77777777" w:rsidR="000E345D" w:rsidRPr="00097FB4" w:rsidRDefault="000E345D" w:rsidP="000E345D">
      <w:pPr>
        <w:pStyle w:val="TH"/>
      </w:pPr>
      <w:r w:rsidRPr="00097FB4">
        <w:t xml:space="preserve">Table </w:t>
      </w:r>
      <w:r w:rsidRPr="00097FB4">
        <w:rPr>
          <w:lang w:eastAsia="x-none"/>
        </w:rPr>
        <w:t>8.1</w:t>
      </w:r>
      <w:r w:rsidRPr="00097FB4">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45D" w:rsidRPr="00097FB4" w14:paraId="3F53F3EA" w14:textId="77777777" w:rsidTr="00AD586F">
        <w:tc>
          <w:tcPr>
            <w:tcW w:w="648" w:type="dxa"/>
            <w:tcBorders>
              <w:bottom w:val="nil"/>
            </w:tcBorders>
          </w:tcPr>
          <w:p w14:paraId="319F3ED4" w14:textId="77777777" w:rsidR="000E345D" w:rsidRPr="00097FB4" w:rsidRDefault="000E345D" w:rsidP="00AD586F">
            <w:pPr>
              <w:pStyle w:val="TAH"/>
            </w:pPr>
            <w:r w:rsidRPr="00097FB4">
              <w:t>St</w:t>
            </w:r>
          </w:p>
        </w:tc>
        <w:tc>
          <w:tcPr>
            <w:tcW w:w="3969" w:type="dxa"/>
            <w:tcBorders>
              <w:bottom w:val="nil"/>
            </w:tcBorders>
          </w:tcPr>
          <w:p w14:paraId="453A1E09" w14:textId="77777777" w:rsidR="000E345D" w:rsidRPr="00097FB4" w:rsidRDefault="000E345D" w:rsidP="00AD586F">
            <w:pPr>
              <w:pStyle w:val="TAH"/>
            </w:pPr>
            <w:r w:rsidRPr="00097FB4">
              <w:t>Procedure</w:t>
            </w:r>
          </w:p>
        </w:tc>
        <w:tc>
          <w:tcPr>
            <w:tcW w:w="3686" w:type="dxa"/>
            <w:gridSpan w:val="2"/>
          </w:tcPr>
          <w:p w14:paraId="619F22FF" w14:textId="77777777" w:rsidR="000E345D" w:rsidRPr="00097FB4" w:rsidRDefault="000E345D" w:rsidP="00AD586F">
            <w:pPr>
              <w:pStyle w:val="TAH"/>
            </w:pPr>
            <w:r w:rsidRPr="00097FB4">
              <w:t>Message Sequence</w:t>
            </w:r>
          </w:p>
        </w:tc>
        <w:tc>
          <w:tcPr>
            <w:tcW w:w="567" w:type="dxa"/>
            <w:tcBorders>
              <w:bottom w:val="nil"/>
            </w:tcBorders>
          </w:tcPr>
          <w:p w14:paraId="310E87C6" w14:textId="77777777" w:rsidR="000E345D" w:rsidRPr="00097FB4" w:rsidRDefault="000E345D" w:rsidP="00AD586F">
            <w:pPr>
              <w:pStyle w:val="TAH"/>
            </w:pPr>
            <w:r w:rsidRPr="00097FB4">
              <w:t>TP</w:t>
            </w:r>
          </w:p>
        </w:tc>
        <w:tc>
          <w:tcPr>
            <w:tcW w:w="892" w:type="dxa"/>
            <w:tcBorders>
              <w:bottom w:val="nil"/>
            </w:tcBorders>
          </w:tcPr>
          <w:p w14:paraId="157B896E" w14:textId="77777777" w:rsidR="000E345D" w:rsidRPr="00097FB4" w:rsidRDefault="000E345D" w:rsidP="00AD586F">
            <w:pPr>
              <w:pStyle w:val="TAH"/>
            </w:pPr>
            <w:r w:rsidRPr="00097FB4">
              <w:t>Verdict</w:t>
            </w:r>
          </w:p>
        </w:tc>
      </w:tr>
      <w:tr w:rsidR="000E345D" w:rsidRPr="00097FB4" w14:paraId="0ED41023" w14:textId="77777777" w:rsidTr="00AD586F">
        <w:tc>
          <w:tcPr>
            <w:tcW w:w="648" w:type="dxa"/>
            <w:tcBorders>
              <w:top w:val="nil"/>
            </w:tcBorders>
          </w:tcPr>
          <w:p w14:paraId="12C11F45" w14:textId="77777777" w:rsidR="000E345D" w:rsidRPr="00097FB4" w:rsidRDefault="000E345D" w:rsidP="00AD586F">
            <w:pPr>
              <w:pStyle w:val="TAH"/>
            </w:pPr>
          </w:p>
        </w:tc>
        <w:tc>
          <w:tcPr>
            <w:tcW w:w="3969" w:type="dxa"/>
            <w:tcBorders>
              <w:top w:val="nil"/>
            </w:tcBorders>
          </w:tcPr>
          <w:p w14:paraId="15D94394" w14:textId="77777777" w:rsidR="000E345D" w:rsidRPr="00097FB4" w:rsidRDefault="000E345D" w:rsidP="00AD586F">
            <w:pPr>
              <w:pStyle w:val="TAH"/>
            </w:pPr>
          </w:p>
        </w:tc>
        <w:tc>
          <w:tcPr>
            <w:tcW w:w="709" w:type="dxa"/>
          </w:tcPr>
          <w:p w14:paraId="4B02505E" w14:textId="77777777" w:rsidR="000E345D" w:rsidRPr="00097FB4" w:rsidRDefault="000E345D" w:rsidP="00AD586F">
            <w:pPr>
              <w:pStyle w:val="TAH"/>
            </w:pPr>
            <w:r w:rsidRPr="00097FB4">
              <w:t>U - S</w:t>
            </w:r>
          </w:p>
        </w:tc>
        <w:tc>
          <w:tcPr>
            <w:tcW w:w="2977" w:type="dxa"/>
          </w:tcPr>
          <w:p w14:paraId="32D20A8E" w14:textId="77777777" w:rsidR="000E345D" w:rsidRPr="00097FB4" w:rsidRDefault="000E345D" w:rsidP="00AD586F">
            <w:pPr>
              <w:pStyle w:val="TAH"/>
            </w:pPr>
            <w:r w:rsidRPr="00097FB4">
              <w:t>Message</w:t>
            </w:r>
          </w:p>
        </w:tc>
        <w:tc>
          <w:tcPr>
            <w:tcW w:w="567" w:type="dxa"/>
            <w:tcBorders>
              <w:top w:val="nil"/>
            </w:tcBorders>
          </w:tcPr>
          <w:p w14:paraId="3EEBAC59" w14:textId="77777777" w:rsidR="000E345D" w:rsidRPr="00097FB4" w:rsidRDefault="000E345D" w:rsidP="00AD586F">
            <w:pPr>
              <w:pStyle w:val="TAH"/>
            </w:pPr>
          </w:p>
        </w:tc>
        <w:tc>
          <w:tcPr>
            <w:tcW w:w="892" w:type="dxa"/>
            <w:tcBorders>
              <w:top w:val="nil"/>
            </w:tcBorders>
          </w:tcPr>
          <w:p w14:paraId="723FA619" w14:textId="77777777" w:rsidR="000E345D" w:rsidRPr="00097FB4" w:rsidRDefault="000E345D" w:rsidP="00AD586F">
            <w:pPr>
              <w:pStyle w:val="TAH"/>
            </w:pPr>
          </w:p>
        </w:tc>
      </w:tr>
      <w:tr w:rsidR="000E345D" w:rsidRPr="00097FB4" w14:paraId="765736A0" w14:textId="77777777" w:rsidTr="00AD586F">
        <w:tc>
          <w:tcPr>
            <w:tcW w:w="648" w:type="dxa"/>
            <w:tcBorders>
              <w:top w:val="nil"/>
            </w:tcBorders>
          </w:tcPr>
          <w:p w14:paraId="787BB659" w14:textId="77777777" w:rsidR="000E345D" w:rsidRPr="00097FB4" w:rsidRDefault="000E345D" w:rsidP="00AD586F">
            <w:pPr>
              <w:pStyle w:val="TAC"/>
              <w:rPr>
                <w:lang w:eastAsia="zh-CN"/>
              </w:rPr>
            </w:pPr>
            <w:r w:rsidRPr="00097FB4">
              <w:rPr>
                <w:lang w:eastAsia="zh-CN"/>
              </w:rPr>
              <w:t>-</w:t>
            </w:r>
          </w:p>
        </w:tc>
        <w:tc>
          <w:tcPr>
            <w:tcW w:w="3969" w:type="dxa"/>
            <w:tcBorders>
              <w:top w:val="nil"/>
            </w:tcBorders>
          </w:tcPr>
          <w:p w14:paraId="3D0F77E8" w14:textId="77777777" w:rsidR="000E345D" w:rsidRPr="00097FB4" w:rsidRDefault="000E345D" w:rsidP="00AD586F">
            <w:pPr>
              <w:pStyle w:val="TAL"/>
            </w:pPr>
            <w:r w:rsidRPr="00097FB4">
              <w:t>EXCEPTION: The steps 1 and 2 below are repeated for the duration of T304.</w:t>
            </w:r>
          </w:p>
        </w:tc>
        <w:tc>
          <w:tcPr>
            <w:tcW w:w="709" w:type="dxa"/>
          </w:tcPr>
          <w:p w14:paraId="1577D7A0" w14:textId="77777777" w:rsidR="000E345D" w:rsidRPr="00097FB4" w:rsidRDefault="000E345D" w:rsidP="00AD586F">
            <w:pPr>
              <w:pStyle w:val="TAC"/>
            </w:pPr>
            <w:r w:rsidRPr="00097FB4">
              <w:t>-</w:t>
            </w:r>
          </w:p>
        </w:tc>
        <w:tc>
          <w:tcPr>
            <w:tcW w:w="2977" w:type="dxa"/>
          </w:tcPr>
          <w:p w14:paraId="3197CE85" w14:textId="77777777" w:rsidR="000E345D" w:rsidRPr="00097FB4" w:rsidRDefault="000E345D" w:rsidP="00AD586F">
            <w:pPr>
              <w:pStyle w:val="TAL"/>
              <w:rPr>
                <w:i/>
              </w:rPr>
            </w:pPr>
            <w:r w:rsidRPr="00097FB4">
              <w:rPr>
                <w:i/>
              </w:rPr>
              <w:t>-</w:t>
            </w:r>
          </w:p>
        </w:tc>
        <w:tc>
          <w:tcPr>
            <w:tcW w:w="567" w:type="dxa"/>
            <w:tcBorders>
              <w:top w:val="nil"/>
            </w:tcBorders>
          </w:tcPr>
          <w:p w14:paraId="27DAA367" w14:textId="77777777" w:rsidR="000E345D" w:rsidRPr="00097FB4" w:rsidRDefault="000E345D" w:rsidP="00AD586F">
            <w:pPr>
              <w:pStyle w:val="TAC"/>
            </w:pPr>
            <w:r w:rsidRPr="00097FB4">
              <w:t>-</w:t>
            </w:r>
          </w:p>
        </w:tc>
        <w:tc>
          <w:tcPr>
            <w:tcW w:w="892" w:type="dxa"/>
            <w:tcBorders>
              <w:top w:val="nil"/>
            </w:tcBorders>
          </w:tcPr>
          <w:p w14:paraId="09BB6D27" w14:textId="77777777" w:rsidR="000E345D" w:rsidRPr="00097FB4" w:rsidRDefault="000E345D" w:rsidP="00AD586F">
            <w:pPr>
              <w:pStyle w:val="TAC"/>
            </w:pPr>
            <w:r w:rsidRPr="00097FB4">
              <w:t>-</w:t>
            </w:r>
          </w:p>
        </w:tc>
      </w:tr>
      <w:tr w:rsidR="000E345D" w:rsidRPr="00097FB4" w14:paraId="2263BD4D" w14:textId="77777777" w:rsidTr="00AD586F">
        <w:tc>
          <w:tcPr>
            <w:tcW w:w="648" w:type="dxa"/>
          </w:tcPr>
          <w:p w14:paraId="0AD78094" w14:textId="77777777" w:rsidR="000E345D" w:rsidRPr="00097FB4" w:rsidRDefault="000E345D" w:rsidP="00AD586F">
            <w:pPr>
              <w:pStyle w:val="TAC"/>
              <w:rPr>
                <w:lang w:eastAsia="zh-CN"/>
              </w:rPr>
            </w:pPr>
            <w:r w:rsidRPr="00097FB4">
              <w:rPr>
                <w:lang w:eastAsia="zh-CN"/>
              </w:rPr>
              <w:t>1</w:t>
            </w:r>
          </w:p>
        </w:tc>
        <w:tc>
          <w:tcPr>
            <w:tcW w:w="3969" w:type="dxa"/>
          </w:tcPr>
          <w:p w14:paraId="086C6956" w14:textId="77777777" w:rsidR="000E345D" w:rsidRPr="00097FB4" w:rsidRDefault="000E345D" w:rsidP="00AD586F">
            <w:pPr>
              <w:pStyle w:val="TAL"/>
            </w:pPr>
            <w:r w:rsidRPr="00097FB4">
              <w:t>The UE attempts to perform the int</w:t>
            </w:r>
            <w:r w:rsidRPr="00097FB4">
              <w:rPr>
                <w:lang w:eastAsia="zh-CN"/>
              </w:rPr>
              <w:t>er</w:t>
            </w:r>
            <w:r w:rsidRPr="00097FB4">
              <w:t xml:space="preserve"> frequency handover using MAC Random Access Preamble on NR Cell </w:t>
            </w:r>
            <w:r w:rsidRPr="00097FB4">
              <w:rPr>
                <w:lang w:eastAsia="zh-CN"/>
              </w:rPr>
              <w:t>3</w:t>
            </w:r>
            <w:r w:rsidRPr="00097FB4">
              <w:t>.</w:t>
            </w:r>
          </w:p>
        </w:tc>
        <w:tc>
          <w:tcPr>
            <w:tcW w:w="709" w:type="dxa"/>
          </w:tcPr>
          <w:p w14:paraId="4211CB3A" w14:textId="77777777" w:rsidR="000E345D" w:rsidRPr="00097FB4" w:rsidRDefault="000E345D" w:rsidP="00AD586F">
            <w:pPr>
              <w:pStyle w:val="TAC"/>
            </w:pPr>
            <w:r w:rsidRPr="00097FB4">
              <w:t>-</w:t>
            </w:r>
          </w:p>
        </w:tc>
        <w:tc>
          <w:tcPr>
            <w:tcW w:w="2977" w:type="dxa"/>
          </w:tcPr>
          <w:p w14:paraId="3FAE58BF" w14:textId="77777777" w:rsidR="000E345D" w:rsidRPr="00097FB4" w:rsidRDefault="000E345D" w:rsidP="00AD586F">
            <w:pPr>
              <w:pStyle w:val="TAL"/>
              <w:rPr>
                <w:i/>
              </w:rPr>
            </w:pPr>
            <w:r w:rsidRPr="00097FB4">
              <w:rPr>
                <w:i/>
              </w:rPr>
              <w:t>-</w:t>
            </w:r>
          </w:p>
        </w:tc>
        <w:tc>
          <w:tcPr>
            <w:tcW w:w="567" w:type="dxa"/>
          </w:tcPr>
          <w:p w14:paraId="1E8F67B6" w14:textId="77777777" w:rsidR="000E345D" w:rsidRPr="00097FB4" w:rsidRDefault="000E345D" w:rsidP="00AD586F">
            <w:pPr>
              <w:pStyle w:val="TAC"/>
            </w:pPr>
            <w:r w:rsidRPr="00097FB4">
              <w:t>-</w:t>
            </w:r>
          </w:p>
        </w:tc>
        <w:tc>
          <w:tcPr>
            <w:tcW w:w="892" w:type="dxa"/>
          </w:tcPr>
          <w:p w14:paraId="7E8A802A" w14:textId="77777777" w:rsidR="000E345D" w:rsidRPr="00097FB4" w:rsidRDefault="000E345D" w:rsidP="00AD586F">
            <w:pPr>
              <w:pStyle w:val="TAC"/>
            </w:pPr>
            <w:r w:rsidRPr="00097FB4">
              <w:t>-</w:t>
            </w:r>
          </w:p>
        </w:tc>
      </w:tr>
      <w:tr w:rsidR="000E345D" w:rsidRPr="00097FB4" w14:paraId="24801DEE" w14:textId="77777777" w:rsidTr="00AD586F">
        <w:tc>
          <w:tcPr>
            <w:tcW w:w="648" w:type="dxa"/>
          </w:tcPr>
          <w:p w14:paraId="6761F821" w14:textId="77777777" w:rsidR="000E345D" w:rsidRPr="00097FB4" w:rsidRDefault="000E345D" w:rsidP="00AD586F">
            <w:pPr>
              <w:pStyle w:val="TAC"/>
            </w:pPr>
            <w:r w:rsidRPr="00097FB4">
              <w:rPr>
                <w:lang w:eastAsia="zh-CN"/>
              </w:rPr>
              <w:t>2</w:t>
            </w:r>
          </w:p>
        </w:tc>
        <w:tc>
          <w:tcPr>
            <w:tcW w:w="3969" w:type="dxa"/>
          </w:tcPr>
          <w:p w14:paraId="3478FCEE" w14:textId="77777777" w:rsidR="000E345D" w:rsidRPr="00097FB4" w:rsidRDefault="000E345D" w:rsidP="00AD586F">
            <w:pPr>
              <w:pStyle w:val="TAL"/>
            </w:pPr>
            <w:r w:rsidRPr="00097FB4">
              <w:t>The SS does not respond.</w:t>
            </w:r>
          </w:p>
        </w:tc>
        <w:tc>
          <w:tcPr>
            <w:tcW w:w="709" w:type="dxa"/>
          </w:tcPr>
          <w:p w14:paraId="208C025E" w14:textId="77777777" w:rsidR="000E345D" w:rsidRPr="00097FB4" w:rsidRDefault="000E345D" w:rsidP="00AD586F">
            <w:pPr>
              <w:pStyle w:val="TAC"/>
            </w:pPr>
            <w:r w:rsidRPr="00097FB4">
              <w:t>-</w:t>
            </w:r>
          </w:p>
        </w:tc>
        <w:tc>
          <w:tcPr>
            <w:tcW w:w="2977" w:type="dxa"/>
          </w:tcPr>
          <w:p w14:paraId="364383B3" w14:textId="77777777" w:rsidR="000E345D" w:rsidRPr="00097FB4" w:rsidRDefault="000E345D" w:rsidP="00AD586F">
            <w:pPr>
              <w:pStyle w:val="TAL"/>
              <w:rPr>
                <w:i/>
              </w:rPr>
            </w:pPr>
            <w:r w:rsidRPr="00097FB4">
              <w:rPr>
                <w:i/>
              </w:rPr>
              <w:t>-</w:t>
            </w:r>
          </w:p>
        </w:tc>
        <w:tc>
          <w:tcPr>
            <w:tcW w:w="567" w:type="dxa"/>
          </w:tcPr>
          <w:p w14:paraId="572042AB" w14:textId="77777777" w:rsidR="000E345D" w:rsidRPr="00097FB4" w:rsidRDefault="000E345D" w:rsidP="00AD586F">
            <w:pPr>
              <w:pStyle w:val="TAC"/>
            </w:pPr>
            <w:r w:rsidRPr="00097FB4">
              <w:t>-</w:t>
            </w:r>
          </w:p>
        </w:tc>
        <w:tc>
          <w:tcPr>
            <w:tcW w:w="892" w:type="dxa"/>
          </w:tcPr>
          <w:p w14:paraId="0BAA6F65" w14:textId="77777777" w:rsidR="000E345D" w:rsidRPr="00097FB4" w:rsidRDefault="000E345D" w:rsidP="00AD586F">
            <w:pPr>
              <w:pStyle w:val="TAC"/>
            </w:pPr>
            <w:r w:rsidRPr="00097FB4">
              <w:t>-</w:t>
            </w:r>
          </w:p>
        </w:tc>
      </w:tr>
    </w:tbl>
    <w:p w14:paraId="6208FBB1" w14:textId="77777777" w:rsidR="000E345D" w:rsidRPr="00097FB4" w:rsidRDefault="000E345D" w:rsidP="000E345D"/>
    <w:p w14:paraId="0DAC930A" w14:textId="77777777" w:rsidR="000E345D" w:rsidRPr="00097FB4" w:rsidRDefault="000E345D" w:rsidP="000E345D">
      <w:pPr>
        <w:pStyle w:val="H6"/>
      </w:pPr>
      <w:r w:rsidRPr="00097FB4">
        <w:rPr>
          <w:lang w:eastAsia="x-none"/>
        </w:rPr>
        <w:t>8.1.4.1.9.1</w:t>
      </w:r>
      <w:r w:rsidRPr="00097FB4">
        <w:t>.3.3</w:t>
      </w:r>
      <w:r w:rsidRPr="00097FB4">
        <w:tab/>
        <w:t>Specific message contents</w:t>
      </w:r>
    </w:p>
    <w:p w14:paraId="3091A307" w14:textId="77777777" w:rsidR="000E345D" w:rsidRPr="00097FB4" w:rsidRDefault="000E345D" w:rsidP="000E345D">
      <w:pPr>
        <w:pStyle w:val="TH"/>
        <w:rPr>
          <w:lang w:eastAsia="x-none"/>
        </w:rPr>
      </w:pPr>
      <w:r w:rsidRPr="00097FB4">
        <w:rPr>
          <w:lang w:eastAsia="x-none"/>
        </w:rPr>
        <w:t>Table 8.1.4.1.9.1</w:t>
      </w:r>
      <w:r w:rsidRPr="00097FB4">
        <w:t>.3.3</w:t>
      </w:r>
      <w:r w:rsidRPr="00097FB4">
        <w:rPr>
          <w:lang w:eastAsia="x-none"/>
        </w:rPr>
        <w:t>-1: SIB1 for NR Cell 1 and NR Cell 3 (Preamble and all the steps in Table 8.1</w:t>
      </w:r>
      <w:r w:rsidRPr="00097FB4">
        <w:t>.4.1.9.1.3.2-2</w:t>
      </w:r>
      <w:r w:rsidRPr="00097FB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0E345D" w:rsidRPr="00097FB4" w14:paraId="408C71D9" w14:textId="77777777" w:rsidTr="00AD586F">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E280674" w14:textId="77777777" w:rsidR="000E345D" w:rsidRPr="00097FB4" w:rsidRDefault="000E345D" w:rsidP="00AD586F">
            <w:pPr>
              <w:pStyle w:val="TAL"/>
            </w:pPr>
            <w:r w:rsidRPr="00097FB4">
              <w:t xml:space="preserve">Derivation Path: TS 38.508-1 </w:t>
            </w:r>
            <w:r w:rsidRPr="00097FB4">
              <w:rPr>
                <w:lang w:eastAsia="zh-CN"/>
              </w:rPr>
              <w:t>[4]</w:t>
            </w:r>
            <w:r w:rsidRPr="00097FB4">
              <w:t xml:space="preserve"> table 4.6.1-28</w:t>
            </w:r>
          </w:p>
        </w:tc>
      </w:tr>
      <w:tr w:rsidR="000E345D" w:rsidRPr="00097FB4" w14:paraId="32B9D78E"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6F86646" w14:textId="77777777" w:rsidR="000E345D" w:rsidRPr="00097FB4" w:rsidRDefault="000E345D" w:rsidP="00AD586F">
            <w:pPr>
              <w:pStyle w:val="TAH"/>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2788077" w14:textId="77777777" w:rsidR="000E345D" w:rsidRPr="00097FB4" w:rsidRDefault="000E345D" w:rsidP="00AD586F">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hideMark/>
          </w:tcPr>
          <w:p w14:paraId="43E54ACB" w14:textId="77777777" w:rsidR="000E345D" w:rsidRPr="00097FB4" w:rsidRDefault="000E345D" w:rsidP="00AD586F">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4E73275C" w14:textId="77777777" w:rsidR="000E345D" w:rsidRPr="00097FB4" w:rsidRDefault="000E345D" w:rsidP="00AD586F">
            <w:pPr>
              <w:pStyle w:val="TAH"/>
            </w:pPr>
            <w:r w:rsidRPr="00097FB4">
              <w:t>Condition</w:t>
            </w:r>
          </w:p>
        </w:tc>
      </w:tr>
      <w:tr w:rsidR="000E345D" w:rsidRPr="00097FB4" w14:paraId="0CEB856F"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E8F21FA" w14:textId="77777777" w:rsidR="000E345D" w:rsidRPr="00097FB4" w:rsidRDefault="000E345D" w:rsidP="00AD586F">
            <w:pPr>
              <w:pStyle w:val="TAL"/>
            </w:pPr>
            <w:r w:rsidRPr="00097FB4">
              <w:t>SIB1 ::= SEQUENCE {</w:t>
            </w:r>
          </w:p>
        </w:tc>
        <w:tc>
          <w:tcPr>
            <w:tcW w:w="2266" w:type="dxa"/>
            <w:tcBorders>
              <w:top w:val="single" w:sz="4" w:space="0" w:color="auto"/>
              <w:left w:val="single" w:sz="4" w:space="0" w:color="auto"/>
              <w:bottom w:val="single" w:sz="4" w:space="0" w:color="auto"/>
              <w:right w:val="single" w:sz="4" w:space="0" w:color="auto"/>
            </w:tcBorders>
          </w:tcPr>
          <w:p w14:paraId="741740EB" w14:textId="77777777" w:rsidR="000E345D" w:rsidRPr="00097FB4" w:rsidRDefault="000E345D"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3B22740D" w14:textId="77777777" w:rsidR="000E345D" w:rsidRPr="00097FB4"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33CAFA27" w14:textId="77777777" w:rsidR="000E345D" w:rsidRPr="00097FB4" w:rsidRDefault="000E345D" w:rsidP="00AD586F">
            <w:pPr>
              <w:pStyle w:val="TAL"/>
            </w:pPr>
          </w:p>
        </w:tc>
      </w:tr>
      <w:tr w:rsidR="000E345D" w:rsidRPr="00097FB4" w14:paraId="63499A14"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26AAFF1" w14:textId="77777777" w:rsidR="000E345D" w:rsidRPr="00097FB4" w:rsidRDefault="000E345D" w:rsidP="00AD586F">
            <w:pPr>
              <w:pStyle w:val="TAL"/>
            </w:pPr>
            <w:r w:rsidRPr="00097FB4">
              <w:t xml:space="preserve">  </w:t>
            </w:r>
            <w:proofErr w:type="spellStart"/>
            <w:r w:rsidRPr="00097FB4">
              <w:t>servingCellConfigCommon</w:t>
            </w:r>
            <w:proofErr w:type="spellEnd"/>
            <w:r w:rsidRPr="00097FB4">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11EC885F" w14:textId="77777777" w:rsidR="000E345D" w:rsidRPr="00097FB4" w:rsidRDefault="000E345D" w:rsidP="00AD586F">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A38537E" w14:textId="77777777" w:rsidR="000E345D" w:rsidRPr="00097FB4"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1DE7DE58" w14:textId="77777777" w:rsidR="000E345D" w:rsidRPr="00097FB4" w:rsidRDefault="000E345D" w:rsidP="00AD586F">
            <w:pPr>
              <w:pStyle w:val="TAL"/>
              <w:rPr>
                <w:lang w:eastAsia="zh-CN"/>
              </w:rPr>
            </w:pPr>
          </w:p>
        </w:tc>
      </w:tr>
      <w:tr w:rsidR="000E345D" w:rsidRPr="00097FB4" w14:paraId="6F8FB083"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9A8CF61" w14:textId="77777777" w:rsidR="000E345D" w:rsidRPr="00097FB4" w:rsidRDefault="000E345D" w:rsidP="00AD586F">
            <w:pPr>
              <w:pStyle w:val="TAL"/>
              <w:rPr>
                <w:lang w:eastAsia="zh-CN"/>
              </w:rPr>
            </w:pPr>
            <w:r w:rsidRPr="00097FB4">
              <w:t xml:space="preserve">    </w:t>
            </w:r>
            <w:proofErr w:type="spellStart"/>
            <w:r w:rsidRPr="00097FB4">
              <w:t>uplinkConfigCommon</w:t>
            </w:r>
            <w:proofErr w:type="spellEnd"/>
            <w:r w:rsidRPr="00097FB4">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C28751B" w14:textId="77777777" w:rsidR="000E345D" w:rsidRPr="00097FB4" w:rsidRDefault="000E345D" w:rsidP="00AD586F">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72187D7" w14:textId="77777777" w:rsidR="000E345D" w:rsidRPr="00097FB4"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1C6526D6" w14:textId="77777777" w:rsidR="000E345D" w:rsidRPr="00097FB4" w:rsidRDefault="000E345D" w:rsidP="00AD586F">
            <w:pPr>
              <w:pStyle w:val="TAL"/>
              <w:rPr>
                <w:lang w:eastAsia="zh-CN"/>
              </w:rPr>
            </w:pPr>
          </w:p>
        </w:tc>
      </w:tr>
      <w:tr w:rsidR="000E345D" w:rsidRPr="00097FB4" w14:paraId="63374A5C" w14:textId="77777777" w:rsidTr="00AD586F">
        <w:tc>
          <w:tcPr>
            <w:tcW w:w="4532" w:type="dxa"/>
            <w:tcBorders>
              <w:top w:val="single" w:sz="4" w:space="0" w:color="auto"/>
              <w:bottom w:val="single" w:sz="4" w:space="0" w:color="auto"/>
            </w:tcBorders>
            <w:shd w:val="clear" w:color="auto" w:fill="auto"/>
          </w:tcPr>
          <w:p w14:paraId="76738A72" w14:textId="77777777" w:rsidR="000E345D" w:rsidRPr="00097FB4" w:rsidRDefault="000E345D" w:rsidP="00AD586F">
            <w:pPr>
              <w:pStyle w:val="TAL"/>
            </w:pPr>
            <w:r w:rsidRPr="00097FB4">
              <w:t xml:space="preserve">      </w:t>
            </w:r>
            <w:proofErr w:type="spellStart"/>
            <w:r w:rsidRPr="00097FB4">
              <w:t>initialUplinkBWP</w:t>
            </w:r>
            <w:proofErr w:type="spellEnd"/>
            <w:r w:rsidRPr="00097FB4">
              <w:t xml:space="preserve"> SEQUENCE {</w:t>
            </w:r>
          </w:p>
        </w:tc>
        <w:tc>
          <w:tcPr>
            <w:tcW w:w="2266" w:type="dxa"/>
            <w:tcBorders>
              <w:top w:val="single" w:sz="4" w:space="0" w:color="auto"/>
              <w:bottom w:val="single" w:sz="4" w:space="0" w:color="auto"/>
            </w:tcBorders>
            <w:shd w:val="clear" w:color="auto" w:fill="auto"/>
          </w:tcPr>
          <w:p w14:paraId="4993372B" w14:textId="77777777" w:rsidR="000E345D" w:rsidRPr="00097FB4" w:rsidRDefault="000E345D" w:rsidP="00AD586F">
            <w:pPr>
              <w:pStyle w:val="TAL"/>
              <w:rPr>
                <w:lang w:eastAsia="zh-CN"/>
              </w:rPr>
            </w:pPr>
          </w:p>
        </w:tc>
        <w:tc>
          <w:tcPr>
            <w:tcW w:w="1699" w:type="dxa"/>
            <w:tcBorders>
              <w:top w:val="single" w:sz="4" w:space="0" w:color="auto"/>
              <w:bottom w:val="single" w:sz="4" w:space="0" w:color="auto"/>
            </w:tcBorders>
            <w:shd w:val="clear" w:color="auto" w:fill="auto"/>
          </w:tcPr>
          <w:p w14:paraId="2FB83AEC" w14:textId="77777777" w:rsidR="000E345D" w:rsidRPr="00097FB4" w:rsidRDefault="000E345D" w:rsidP="00AD586F">
            <w:pPr>
              <w:pStyle w:val="TAL"/>
            </w:pPr>
          </w:p>
        </w:tc>
        <w:tc>
          <w:tcPr>
            <w:tcW w:w="1140" w:type="dxa"/>
            <w:gridSpan w:val="2"/>
            <w:tcBorders>
              <w:top w:val="single" w:sz="4" w:space="0" w:color="auto"/>
              <w:bottom w:val="single" w:sz="4" w:space="0" w:color="auto"/>
            </w:tcBorders>
            <w:shd w:val="clear" w:color="auto" w:fill="auto"/>
          </w:tcPr>
          <w:p w14:paraId="49B94274" w14:textId="77777777" w:rsidR="000E345D" w:rsidRPr="00097FB4" w:rsidRDefault="000E345D" w:rsidP="00AD586F">
            <w:pPr>
              <w:pStyle w:val="TAL"/>
              <w:rPr>
                <w:lang w:eastAsia="zh-CN"/>
              </w:rPr>
            </w:pPr>
          </w:p>
        </w:tc>
      </w:tr>
      <w:tr w:rsidR="000E345D" w:rsidRPr="00097FB4" w14:paraId="1B5E58EE" w14:textId="77777777" w:rsidTr="00AD586F">
        <w:tc>
          <w:tcPr>
            <w:tcW w:w="4532" w:type="dxa"/>
            <w:tcBorders>
              <w:top w:val="single" w:sz="4" w:space="0" w:color="auto"/>
              <w:bottom w:val="single" w:sz="4" w:space="0" w:color="auto"/>
            </w:tcBorders>
            <w:shd w:val="clear" w:color="auto" w:fill="auto"/>
          </w:tcPr>
          <w:p w14:paraId="5B2C8CAD" w14:textId="77777777" w:rsidR="000E345D" w:rsidRPr="00097FB4" w:rsidDel="000F3BAF" w:rsidRDefault="000E345D" w:rsidP="00AD586F">
            <w:pPr>
              <w:pStyle w:val="TAL"/>
            </w:pPr>
            <w:r w:rsidRPr="00097FB4">
              <w:t xml:space="preserve">        </w:t>
            </w:r>
            <w:proofErr w:type="spellStart"/>
            <w:r w:rsidRPr="00097FB4">
              <w:t>rach-ConfigCommon</w:t>
            </w:r>
            <w:proofErr w:type="spellEnd"/>
            <w:r w:rsidRPr="00097FB4">
              <w:t xml:space="preserve"> </w:t>
            </w:r>
            <w:r w:rsidRPr="00097FB4">
              <w:rPr>
                <w:snapToGrid w:val="0"/>
              </w:rPr>
              <w:t xml:space="preserve">SEQUENCE </w:t>
            </w:r>
            <w:r w:rsidRPr="00097FB4">
              <w:t>{</w:t>
            </w:r>
          </w:p>
        </w:tc>
        <w:tc>
          <w:tcPr>
            <w:tcW w:w="2266" w:type="dxa"/>
            <w:tcBorders>
              <w:top w:val="single" w:sz="4" w:space="0" w:color="auto"/>
              <w:bottom w:val="single" w:sz="4" w:space="0" w:color="auto"/>
            </w:tcBorders>
            <w:shd w:val="clear" w:color="auto" w:fill="auto"/>
          </w:tcPr>
          <w:p w14:paraId="571DC035" w14:textId="77777777" w:rsidR="000E345D" w:rsidRPr="00097FB4" w:rsidDel="000F3BAF" w:rsidRDefault="000E345D" w:rsidP="00AD586F">
            <w:pPr>
              <w:pStyle w:val="TAL"/>
            </w:pPr>
          </w:p>
        </w:tc>
        <w:tc>
          <w:tcPr>
            <w:tcW w:w="1699" w:type="dxa"/>
            <w:tcBorders>
              <w:top w:val="single" w:sz="4" w:space="0" w:color="auto"/>
              <w:bottom w:val="single" w:sz="4" w:space="0" w:color="auto"/>
            </w:tcBorders>
            <w:shd w:val="clear" w:color="auto" w:fill="auto"/>
          </w:tcPr>
          <w:p w14:paraId="2B6398A8" w14:textId="77777777" w:rsidR="000E345D" w:rsidRPr="00097FB4" w:rsidRDefault="000E345D" w:rsidP="00AD586F">
            <w:pPr>
              <w:pStyle w:val="TAL"/>
            </w:pPr>
          </w:p>
        </w:tc>
        <w:tc>
          <w:tcPr>
            <w:tcW w:w="1140" w:type="dxa"/>
            <w:gridSpan w:val="2"/>
            <w:tcBorders>
              <w:top w:val="single" w:sz="4" w:space="0" w:color="auto"/>
              <w:bottom w:val="single" w:sz="4" w:space="0" w:color="auto"/>
            </w:tcBorders>
            <w:shd w:val="clear" w:color="auto" w:fill="auto"/>
          </w:tcPr>
          <w:p w14:paraId="26E431FC" w14:textId="77777777" w:rsidR="000E345D" w:rsidRPr="00097FB4" w:rsidRDefault="000E345D" w:rsidP="00AD586F">
            <w:pPr>
              <w:pStyle w:val="TAL"/>
              <w:rPr>
                <w:lang w:eastAsia="zh-CN"/>
              </w:rPr>
            </w:pPr>
          </w:p>
        </w:tc>
      </w:tr>
      <w:tr w:rsidR="000E345D" w:rsidRPr="00097FB4" w14:paraId="171F2168"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D8667C6" w14:textId="77777777" w:rsidR="000E345D" w:rsidRPr="00097FB4" w:rsidRDefault="000E345D" w:rsidP="00AD586F">
            <w:pPr>
              <w:pStyle w:val="TAL"/>
            </w:pPr>
            <w:r w:rsidRPr="00097FB4">
              <w:t xml:space="preserve">          </w:t>
            </w:r>
            <w:proofErr w:type="spellStart"/>
            <w:r w:rsidRPr="00097FB4">
              <w:t>rach-ConfigGeneric</w:t>
            </w:r>
            <w:proofErr w:type="spellEnd"/>
            <w:r w:rsidRPr="00097FB4">
              <w:t xml:space="preserve"> </w:t>
            </w:r>
            <w:r w:rsidRPr="00097FB4">
              <w:rPr>
                <w:snapToGrid w:val="0"/>
              </w:rPr>
              <w:t xml:space="preserve">SEQUENCE </w:t>
            </w:r>
            <w:r w:rsidRPr="00097FB4">
              <w:t>{</w:t>
            </w:r>
          </w:p>
        </w:tc>
        <w:tc>
          <w:tcPr>
            <w:tcW w:w="2266" w:type="dxa"/>
            <w:tcBorders>
              <w:top w:val="single" w:sz="4" w:space="0" w:color="auto"/>
              <w:left w:val="single" w:sz="4" w:space="0" w:color="auto"/>
              <w:bottom w:val="single" w:sz="4" w:space="0" w:color="auto"/>
              <w:right w:val="single" w:sz="4" w:space="0" w:color="auto"/>
            </w:tcBorders>
          </w:tcPr>
          <w:p w14:paraId="7847CB14" w14:textId="77777777" w:rsidR="000E345D" w:rsidRPr="00097FB4" w:rsidRDefault="000E345D"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546A849" w14:textId="77777777" w:rsidR="000E345D" w:rsidRPr="00097FB4"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32B2F99F" w14:textId="77777777" w:rsidR="000E345D" w:rsidRPr="00097FB4" w:rsidRDefault="000E345D" w:rsidP="00AD586F">
            <w:pPr>
              <w:pStyle w:val="TAL"/>
            </w:pPr>
          </w:p>
        </w:tc>
      </w:tr>
      <w:tr w:rsidR="000E345D" w:rsidRPr="00097FB4" w14:paraId="3ADFE713" w14:textId="77777777" w:rsidTr="00AD586F">
        <w:trPr>
          <w:gridAfter w:val="1"/>
          <w:wAfter w:w="7" w:type="dxa"/>
          <w:trHeight w:val="220"/>
        </w:trPr>
        <w:tc>
          <w:tcPr>
            <w:tcW w:w="4532" w:type="dxa"/>
            <w:tcBorders>
              <w:top w:val="single" w:sz="4" w:space="0" w:color="auto"/>
              <w:left w:val="single" w:sz="4" w:space="0" w:color="auto"/>
              <w:bottom w:val="nil"/>
              <w:right w:val="single" w:sz="4" w:space="0" w:color="auto"/>
            </w:tcBorders>
            <w:hideMark/>
          </w:tcPr>
          <w:p w14:paraId="205141B0" w14:textId="77777777" w:rsidR="000E345D" w:rsidRPr="00097FB4" w:rsidRDefault="000E345D" w:rsidP="00AD586F">
            <w:pPr>
              <w:pStyle w:val="TAL"/>
            </w:pPr>
            <w:r w:rsidRPr="00097FB4">
              <w:t xml:space="preserve">            </w:t>
            </w:r>
            <w:proofErr w:type="spellStart"/>
            <w:r w:rsidRPr="00097FB4">
              <w:t>preambleTransMax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6851CB89" w14:textId="77777777" w:rsidR="000E345D" w:rsidRPr="00097FB4" w:rsidRDefault="000E345D" w:rsidP="00AD586F">
            <w:pPr>
              <w:pStyle w:val="TAL"/>
            </w:pPr>
            <w:r w:rsidRPr="00097FB4">
              <w:t>n50</w:t>
            </w:r>
          </w:p>
        </w:tc>
        <w:tc>
          <w:tcPr>
            <w:tcW w:w="1699" w:type="dxa"/>
            <w:tcBorders>
              <w:top w:val="single" w:sz="4" w:space="0" w:color="auto"/>
              <w:left w:val="single" w:sz="4" w:space="0" w:color="auto"/>
              <w:bottom w:val="single" w:sz="4" w:space="0" w:color="auto"/>
              <w:right w:val="single" w:sz="4" w:space="0" w:color="auto"/>
            </w:tcBorders>
            <w:hideMark/>
          </w:tcPr>
          <w:p w14:paraId="24FA355E" w14:textId="77777777" w:rsidR="000E345D" w:rsidRPr="00097FB4"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2DDE0E86" w14:textId="77777777" w:rsidR="000E345D" w:rsidRPr="00097FB4" w:rsidRDefault="000E345D" w:rsidP="00AD586F">
            <w:pPr>
              <w:pStyle w:val="TAL"/>
            </w:pPr>
          </w:p>
        </w:tc>
      </w:tr>
      <w:tr w:rsidR="000E345D" w:rsidRPr="00097FB4" w14:paraId="147B19E8"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AB086D0" w14:textId="77777777" w:rsidR="000E345D" w:rsidRPr="00097FB4" w:rsidRDefault="000E345D" w:rsidP="00AD586F">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130BB45" w14:textId="77777777" w:rsidR="000E345D" w:rsidRPr="00097FB4" w:rsidRDefault="000E345D" w:rsidP="00AD586F">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58D1A82" w14:textId="77777777" w:rsidR="000E345D" w:rsidRPr="00097FB4"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713EE243" w14:textId="77777777" w:rsidR="000E345D" w:rsidRPr="00097FB4" w:rsidRDefault="000E345D" w:rsidP="00AD586F">
            <w:pPr>
              <w:pStyle w:val="TAL"/>
              <w:rPr>
                <w:lang w:eastAsia="zh-CN"/>
              </w:rPr>
            </w:pPr>
          </w:p>
        </w:tc>
      </w:tr>
      <w:tr w:rsidR="000E345D" w:rsidRPr="00097FB4" w14:paraId="41949858"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19D8C9B" w14:textId="77777777" w:rsidR="000E345D" w:rsidRPr="00097FB4" w:rsidRDefault="000E345D" w:rsidP="00AD586F">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4280069" w14:textId="77777777" w:rsidR="000E345D" w:rsidRPr="00097FB4" w:rsidRDefault="000E345D"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2DA4776A" w14:textId="77777777" w:rsidR="000E345D" w:rsidRPr="00097FB4"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1985EAFD" w14:textId="77777777" w:rsidR="000E345D" w:rsidRPr="00097FB4" w:rsidRDefault="000E345D" w:rsidP="00AD586F">
            <w:pPr>
              <w:pStyle w:val="TAL"/>
            </w:pPr>
          </w:p>
        </w:tc>
      </w:tr>
      <w:tr w:rsidR="000E345D" w:rsidRPr="00097FB4" w14:paraId="0A041059"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CA536CA" w14:textId="77777777" w:rsidR="000E345D" w:rsidRPr="00097FB4" w:rsidRDefault="000E345D" w:rsidP="00AD586F">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933E6E1" w14:textId="77777777" w:rsidR="000E345D" w:rsidRPr="00097FB4" w:rsidRDefault="000E345D"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72D3D8D" w14:textId="77777777" w:rsidR="000E345D" w:rsidRPr="00097FB4"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6D9F0EB4" w14:textId="77777777" w:rsidR="000E345D" w:rsidRPr="00097FB4" w:rsidRDefault="000E345D" w:rsidP="00AD586F">
            <w:pPr>
              <w:pStyle w:val="TAL"/>
            </w:pPr>
          </w:p>
        </w:tc>
      </w:tr>
      <w:tr w:rsidR="000E345D" w:rsidRPr="00097FB4" w14:paraId="2A817929" w14:textId="77777777" w:rsidTr="00AD586F">
        <w:tc>
          <w:tcPr>
            <w:tcW w:w="4532" w:type="dxa"/>
            <w:tcBorders>
              <w:top w:val="single" w:sz="4" w:space="0" w:color="auto"/>
              <w:bottom w:val="single" w:sz="4" w:space="0" w:color="auto"/>
            </w:tcBorders>
            <w:shd w:val="clear" w:color="auto" w:fill="auto"/>
          </w:tcPr>
          <w:p w14:paraId="58F3CAAC" w14:textId="77777777" w:rsidR="000E345D" w:rsidRPr="00097FB4" w:rsidRDefault="000E345D" w:rsidP="00AD586F">
            <w:pPr>
              <w:pStyle w:val="TAL"/>
              <w:rPr>
                <w:lang w:eastAsia="zh-CN"/>
              </w:rPr>
            </w:pPr>
            <w:r w:rsidRPr="00097FB4">
              <w:rPr>
                <w:lang w:eastAsia="zh-CN"/>
              </w:rPr>
              <w:t xml:space="preserve">    }</w:t>
            </w:r>
          </w:p>
        </w:tc>
        <w:tc>
          <w:tcPr>
            <w:tcW w:w="2266" w:type="dxa"/>
            <w:tcBorders>
              <w:top w:val="single" w:sz="4" w:space="0" w:color="auto"/>
              <w:bottom w:val="single" w:sz="4" w:space="0" w:color="auto"/>
            </w:tcBorders>
            <w:shd w:val="clear" w:color="auto" w:fill="auto"/>
          </w:tcPr>
          <w:p w14:paraId="1BB305FF" w14:textId="77777777" w:rsidR="000E345D" w:rsidRPr="00097FB4" w:rsidRDefault="000E345D" w:rsidP="00AD586F">
            <w:pPr>
              <w:pStyle w:val="TAL"/>
            </w:pPr>
          </w:p>
        </w:tc>
        <w:tc>
          <w:tcPr>
            <w:tcW w:w="1699" w:type="dxa"/>
            <w:tcBorders>
              <w:top w:val="single" w:sz="4" w:space="0" w:color="auto"/>
              <w:bottom w:val="single" w:sz="4" w:space="0" w:color="auto"/>
            </w:tcBorders>
            <w:shd w:val="clear" w:color="auto" w:fill="auto"/>
          </w:tcPr>
          <w:p w14:paraId="3DF9D57D" w14:textId="77777777" w:rsidR="000E345D" w:rsidRPr="00097FB4" w:rsidRDefault="000E345D" w:rsidP="00AD586F">
            <w:pPr>
              <w:pStyle w:val="TAL"/>
            </w:pPr>
          </w:p>
        </w:tc>
        <w:tc>
          <w:tcPr>
            <w:tcW w:w="1140" w:type="dxa"/>
            <w:gridSpan w:val="2"/>
            <w:tcBorders>
              <w:top w:val="single" w:sz="4" w:space="0" w:color="auto"/>
              <w:bottom w:val="single" w:sz="4" w:space="0" w:color="auto"/>
            </w:tcBorders>
            <w:shd w:val="clear" w:color="auto" w:fill="auto"/>
          </w:tcPr>
          <w:p w14:paraId="347FEBAF" w14:textId="77777777" w:rsidR="000E345D" w:rsidRPr="00097FB4" w:rsidRDefault="000E345D" w:rsidP="00AD586F">
            <w:pPr>
              <w:pStyle w:val="TAL"/>
            </w:pPr>
          </w:p>
        </w:tc>
      </w:tr>
      <w:tr w:rsidR="000E345D" w:rsidRPr="00097FB4" w14:paraId="693DFE75" w14:textId="77777777" w:rsidTr="00AD586F">
        <w:trPr>
          <w:trHeight w:val="53"/>
        </w:trPr>
        <w:tc>
          <w:tcPr>
            <w:tcW w:w="4532" w:type="dxa"/>
            <w:tcBorders>
              <w:top w:val="single" w:sz="4" w:space="0" w:color="auto"/>
              <w:bottom w:val="single" w:sz="4" w:space="0" w:color="auto"/>
            </w:tcBorders>
            <w:shd w:val="clear" w:color="auto" w:fill="auto"/>
          </w:tcPr>
          <w:p w14:paraId="4411D28A" w14:textId="77777777" w:rsidR="000E345D" w:rsidRPr="00097FB4" w:rsidRDefault="000E345D" w:rsidP="00AD586F">
            <w:pPr>
              <w:pStyle w:val="TAL"/>
              <w:rPr>
                <w:lang w:eastAsia="zh-CN"/>
              </w:rPr>
            </w:pPr>
            <w:r w:rsidRPr="00097FB4">
              <w:rPr>
                <w:lang w:eastAsia="zh-CN"/>
              </w:rPr>
              <w:t xml:space="preserve">  }</w:t>
            </w:r>
          </w:p>
        </w:tc>
        <w:tc>
          <w:tcPr>
            <w:tcW w:w="2266" w:type="dxa"/>
            <w:tcBorders>
              <w:top w:val="single" w:sz="4" w:space="0" w:color="auto"/>
              <w:bottom w:val="single" w:sz="4" w:space="0" w:color="auto"/>
            </w:tcBorders>
            <w:shd w:val="clear" w:color="auto" w:fill="auto"/>
          </w:tcPr>
          <w:p w14:paraId="7AC6DE42" w14:textId="77777777" w:rsidR="000E345D" w:rsidRPr="00097FB4" w:rsidRDefault="000E345D" w:rsidP="00AD586F">
            <w:pPr>
              <w:pStyle w:val="TAL"/>
            </w:pPr>
          </w:p>
        </w:tc>
        <w:tc>
          <w:tcPr>
            <w:tcW w:w="1699" w:type="dxa"/>
            <w:tcBorders>
              <w:top w:val="single" w:sz="4" w:space="0" w:color="auto"/>
              <w:bottom w:val="single" w:sz="4" w:space="0" w:color="auto"/>
            </w:tcBorders>
            <w:shd w:val="clear" w:color="auto" w:fill="auto"/>
          </w:tcPr>
          <w:p w14:paraId="3A4979EC" w14:textId="77777777" w:rsidR="000E345D" w:rsidRPr="00097FB4" w:rsidRDefault="000E345D" w:rsidP="00AD586F">
            <w:pPr>
              <w:pStyle w:val="TAL"/>
            </w:pPr>
          </w:p>
        </w:tc>
        <w:tc>
          <w:tcPr>
            <w:tcW w:w="1140" w:type="dxa"/>
            <w:gridSpan w:val="2"/>
            <w:tcBorders>
              <w:top w:val="single" w:sz="4" w:space="0" w:color="auto"/>
              <w:bottom w:val="single" w:sz="4" w:space="0" w:color="auto"/>
            </w:tcBorders>
            <w:shd w:val="clear" w:color="auto" w:fill="auto"/>
          </w:tcPr>
          <w:p w14:paraId="2FD71499" w14:textId="77777777" w:rsidR="000E345D" w:rsidRPr="00097FB4" w:rsidRDefault="000E345D" w:rsidP="00AD586F">
            <w:pPr>
              <w:pStyle w:val="TAL"/>
            </w:pPr>
          </w:p>
        </w:tc>
      </w:tr>
      <w:tr w:rsidR="000E345D" w:rsidRPr="00097FB4" w14:paraId="1E7CA12D" w14:textId="77777777" w:rsidTr="00AD586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A57B648" w14:textId="77777777" w:rsidR="000E345D" w:rsidRPr="00097FB4" w:rsidRDefault="000E345D" w:rsidP="00AD586F">
            <w:pPr>
              <w:pStyle w:val="TAL"/>
              <w:rPr>
                <w:lang w:eastAsia="zh-CN"/>
              </w:rPr>
            </w:pP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1F8B196" w14:textId="77777777" w:rsidR="000E345D" w:rsidRPr="00097FB4" w:rsidRDefault="000E345D"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CC1A1A2" w14:textId="77777777" w:rsidR="000E345D" w:rsidRPr="00097FB4" w:rsidRDefault="000E345D"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4B628B08" w14:textId="77777777" w:rsidR="000E345D" w:rsidRPr="00097FB4" w:rsidRDefault="000E345D" w:rsidP="00AD586F">
            <w:pPr>
              <w:pStyle w:val="TAL"/>
            </w:pPr>
          </w:p>
        </w:tc>
      </w:tr>
    </w:tbl>
    <w:p w14:paraId="2E400B13" w14:textId="77777777" w:rsidR="000E345D" w:rsidRPr="00097FB4" w:rsidRDefault="000E345D" w:rsidP="000E345D"/>
    <w:p w14:paraId="69F59591" w14:textId="77777777" w:rsidR="000E345D" w:rsidRPr="00097FB4" w:rsidRDefault="000E345D" w:rsidP="000E345D">
      <w:pPr>
        <w:pStyle w:val="TH"/>
        <w:rPr>
          <w:lang w:eastAsia="x-none"/>
        </w:rPr>
      </w:pPr>
      <w:r w:rsidRPr="00097FB4">
        <w:rPr>
          <w:lang w:eastAsia="x-none"/>
        </w:rPr>
        <w:lastRenderedPageBreak/>
        <w:t>Table 8.1.4.1.9.1</w:t>
      </w:r>
      <w:r w:rsidRPr="00097FB4">
        <w:t>.3.3</w:t>
      </w:r>
      <w:r w:rsidRPr="00097FB4">
        <w:rPr>
          <w:lang w:eastAsia="x-none"/>
        </w:rPr>
        <w:t xml:space="preserve">-2: </w:t>
      </w:r>
      <w:proofErr w:type="spellStart"/>
      <w:r w:rsidRPr="00097FB4">
        <w:rPr>
          <w:lang w:eastAsia="x-none"/>
        </w:rPr>
        <w:t>RRCReconfiguration</w:t>
      </w:r>
      <w:proofErr w:type="spellEnd"/>
      <w:r w:rsidRPr="00097FB4">
        <w:rPr>
          <w:lang w:eastAsia="x-none"/>
        </w:rPr>
        <w:t xml:space="preserve"> (step 1 and 13B, Table 8.1</w:t>
      </w:r>
      <w:r w:rsidRPr="00097FB4">
        <w:t>.4.1.9.1.3.2-2</w:t>
      </w:r>
      <w:r w:rsidRPr="00097FB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E345D" w:rsidRPr="00097FB4" w14:paraId="474CDA2A" w14:textId="77777777" w:rsidTr="00AD586F">
        <w:tc>
          <w:tcPr>
            <w:tcW w:w="9637" w:type="dxa"/>
            <w:gridSpan w:val="4"/>
            <w:shd w:val="clear" w:color="auto" w:fill="auto"/>
          </w:tcPr>
          <w:p w14:paraId="0D77C853" w14:textId="77777777" w:rsidR="000E345D" w:rsidRPr="00097FB4" w:rsidRDefault="000E345D" w:rsidP="00AD586F">
            <w:pPr>
              <w:pStyle w:val="TAL"/>
            </w:pPr>
            <w:r w:rsidRPr="00097FB4">
              <w:t>Derivation Path: TS 38.508-1 [4], table 4.6.1-13</w:t>
            </w:r>
          </w:p>
        </w:tc>
      </w:tr>
      <w:tr w:rsidR="000E345D" w:rsidRPr="00097FB4" w14:paraId="6AEB68E7" w14:textId="77777777" w:rsidTr="00AD586F">
        <w:tc>
          <w:tcPr>
            <w:tcW w:w="4535" w:type="dxa"/>
            <w:tcBorders>
              <w:bottom w:val="single" w:sz="4" w:space="0" w:color="auto"/>
            </w:tcBorders>
            <w:shd w:val="clear" w:color="auto" w:fill="auto"/>
          </w:tcPr>
          <w:p w14:paraId="6A5A5812" w14:textId="77777777" w:rsidR="000E345D" w:rsidRPr="00097FB4" w:rsidRDefault="000E345D" w:rsidP="00AD586F">
            <w:pPr>
              <w:pStyle w:val="TAH"/>
            </w:pPr>
            <w:r w:rsidRPr="00097FB4">
              <w:t>Information Element</w:t>
            </w:r>
          </w:p>
        </w:tc>
        <w:tc>
          <w:tcPr>
            <w:tcW w:w="2267" w:type="dxa"/>
            <w:tcBorders>
              <w:bottom w:val="single" w:sz="4" w:space="0" w:color="auto"/>
            </w:tcBorders>
            <w:shd w:val="clear" w:color="auto" w:fill="auto"/>
          </w:tcPr>
          <w:p w14:paraId="26F18A13" w14:textId="77777777" w:rsidR="000E345D" w:rsidRPr="00097FB4" w:rsidRDefault="000E345D" w:rsidP="00AD586F">
            <w:pPr>
              <w:pStyle w:val="TAH"/>
            </w:pPr>
            <w:r w:rsidRPr="00097FB4">
              <w:t>Value/Remark</w:t>
            </w:r>
          </w:p>
        </w:tc>
        <w:tc>
          <w:tcPr>
            <w:tcW w:w="1700" w:type="dxa"/>
            <w:tcBorders>
              <w:bottom w:val="single" w:sz="4" w:space="0" w:color="auto"/>
            </w:tcBorders>
            <w:shd w:val="clear" w:color="auto" w:fill="auto"/>
          </w:tcPr>
          <w:p w14:paraId="1B4AC515" w14:textId="77777777" w:rsidR="000E345D" w:rsidRPr="00097FB4" w:rsidRDefault="000E345D" w:rsidP="00AD586F">
            <w:pPr>
              <w:pStyle w:val="TAH"/>
            </w:pPr>
            <w:r w:rsidRPr="00097FB4">
              <w:t>Comment</w:t>
            </w:r>
          </w:p>
        </w:tc>
        <w:tc>
          <w:tcPr>
            <w:tcW w:w="1135" w:type="dxa"/>
            <w:tcBorders>
              <w:bottom w:val="single" w:sz="4" w:space="0" w:color="auto"/>
            </w:tcBorders>
            <w:shd w:val="clear" w:color="auto" w:fill="auto"/>
          </w:tcPr>
          <w:p w14:paraId="1E7789BA" w14:textId="77777777" w:rsidR="000E345D" w:rsidRPr="00097FB4" w:rsidRDefault="000E345D" w:rsidP="00AD586F">
            <w:pPr>
              <w:pStyle w:val="TAH"/>
            </w:pPr>
            <w:r w:rsidRPr="00097FB4">
              <w:t>Condition</w:t>
            </w:r>
          </w:p>
        </w:tc>
      </w:tr>
      <w:tr w:rsidR="000E345D" w:rsidRPr="00097FB4" w14:paraId="373A6644" w14:textId="77777777" w:rsidTr="00AD586F">
        <w:tc>
          <w:tcPr>
            <w:tcW w:w="4535" w:type="dxa"/>
            <w:tcBorders>
              <w:top w:val="single" w:sz="4" w:space="0" w:color="auto"/>
              <w:bottom w:val="single" w:sz="4" w:space="0" w:color="auto"/>
            </w:tcBorders>
            <w:shd w:val="clear" w:color="auto" w:fill="auto"/>
          </w:tcPr>
          <w:p w14:paraId="642458EE" w14:textId="77777777" w:rsidR="000E345D" w:rsidRPr="00097FB4" w:rsidRDefault="000E345D" w:rsidP="00AD586F">
            <w:pPr>
              <w:pStyle w:val="TAL"/>
            </w:pPr>
            <w:proofErr w:type="spellStart"/>
            <w:r w:rsidRPr="00097FB4">
              <w:t>RRCReconfiguration</w:t>
            </w:r>
            <w:proofErr w:type="spellEnd"/>
            <w:r w:rsidRPr="00097FB4">
              <w:t xml:space="preserve"> ::= SEQUENCE {</w:t>
            </w:r>
          </w:p>
        </w:tc>
        <w:tc>
          <w:tcPr>
            <w:tcW w:w="2267" w:type="dxa"/>
            <w:tcBorders>
              <w:top w:val="single" w:sz="4" w:space="0" w:color="auto"/>
              <w:bottom w:val="single" w:sz="4" w:space="0" w:color="auto"/>
            </w:tcBorders>
            <w:shd w:val="clear" w:color="auto" w:fill="auto"/>
          </w:tcPr>
          <w:p w14:paraId="61749BC5"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5188B154"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0407B86A" w14:textId="77777777" w:rsidR="000E345D" w:rsidRPr="00097FB4" w:rsidRDefault="000E345D" w:rsidP="00AD586F">
            <w:pPr>
              <w:pStyle w:val="TAL"/>
            </w:pPr>
          </w:p>
        </w:tc>
      </w:tr>
      <w:tr w:rsidR="000E345D" w:rsidRPr="00097FB4" w14:paraId="035ECBD0" w14:textId="77777777" w:rsidTr="00AD586F">
        <w:tc>
          <w:tcPr>
            <w:tcW w:w="4535" w:type="dxa"/>
            <w:tcBorders>
              <w:top w:val="single" w:sz="4" w:space="0" w:color="auto"/>
              <w:bottom w:val="single" w:sz="4" w:space="0" w:color="auto"/>
            </w:tcBorders>
            <w:shd w:val="clear" w:color="auto" w:fill="auto"/>
          </w:tcPr>
          <w:p w14:paraId="56721B8A" w14:textId="77777777" w:rsidR="000E345D" w:rsidRPr="00097FB4" w:rsidRDefault="000E345D" w:rsidP="00AD586F">
            <w:pPr>
              <w:pStyle w:val="TAL"/>
            </w:pPr>
            <w:r w:rsidRPr="00097FB4">
              <w:t xml:space="preserve">  </w:t>
            </w:r>
            <w:proofErr w:type="spellStart"/>
            <w:r w:rsidRPr="00097FB4">
              <w:t>criticalExtensions</w:t>
            </w:r>
            <w:proofErr w:type="spellEnd"/>
            <w:r w:rsidRPr="00097FB4">
              <w:t xml:space="preserve"> CHOICE {</w:t>
            </w:r>
          </w:p>
        </w:tc>
        <w:tc>
          <w:tcPr>
            <w:tcW w:w="2267" w:type="dxa"/>
            <w:tcBorders>
              <w:top w:val="single" w:sz="4" w:space="0" w:color="auto"/>
              <w:bottom w:val="single" w:sz="4" w:space="0" w:color="auto"/>
            </w:tcBorders>
            <w:shd w:val="clear" w:color="auto" w:fill="auto"/>
          </w:tcPr>
          <w:p w14:paraId="729758FE"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333DFCA3"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6C11D680" w14:textId="77777777" w:rsidR="000E345D" w:rsidRPr="00097FB4" w:rsidRDefault="000E345D" w:rsidP="00AD586F">
            <w:pPr>
              <w:pStyle w:val="TAL"/>
            </w:pPr>
          </w:p>
        </w:tc>
      </w:tr>
      <w:tr w:rsidR="000E345D" w:rsidRPr="00097FB4" w14:paraId="210C8BB8" w14:textId="77777777" w:rsidTr="00AD586F">
        <w:tc>
          <w:tcPr>
            <w:tcW w:w="4535" w:type="dxa"/>
            <w:tcBorders>
              <w:top w:val="single" w:sz="4" w:space="0" w:color="auto"/>
              <w:bottom w:val="single" w:sz="4" w:space="0" w:color="auto"/>
            </w:tcBorders>
            <w:shd w:val="clear" w:color="auto" w:fill="auto"/>
          </w:tcPr>
          <w:p w14:paraId="66BD9FD6" w14:textId="77777777" w:rsidR="000E345D" w:rsidRPr="00097FB4" w:rsidRDefault="000E345D" w:rsidP="00AD586F">
            <w:pPr>
              <w:pStyle w:val="TAL"/>
            </w:pPr>
            <w:r w:rsidRPr="00097FB4">
              <w:t xml:space="preserve">    </w:t>
            </w:r>
            <w:proofErr w:type="spellStart"/>
            <w:r w:rsidRPr="00097FB4">
              <w:t>rrcReconfiguration</w:t>
            </w:r>
            <w:proofErr w:type="spellEnd"/>
            <w:r w:rsidRPr="00097FB4">
              <w:t xml:space="preserve"> SEQUENCE {</w:t>
            </w:r>
          </w:p>
        </w:tc>
        <w:tc>
          <w:tcPr>
            <w:tcW w:w="2267" w:type="dxa"/>
            <w:tcBorders>
              <w:top w:val="single" w:sz="4" w:space="0" w:color="auto"/>
              <w:bottom w:val="single" w:sz="4" w:space="0" w:color="auto"/>
            </w:tcBorders>
            <w:shd w:val="clear" w:color="auto" w:fill="auto"/>
          </w:tcPr>
          <w:p w14:paraId="13A9B434"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7072F219"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04BEA6AA" w14:textId="77777777" w:rsidR="000E345D" w:rsidRPr="00097FB4" w:rsidRDefault="000E345D" w:rsidP="00AD586F">
            <w:pPr>
              <w:pStyle w:val="TAL"/>
            </w:pPr>
          </w:p>
        </w:tc>
      </w:tr>
      <w:tr w:rsidR="000E345D" w:rsidRPr="00097FB4" w14:paraId="455A04DC" w14:textId="77777777" w:rsidTr="00AD586F">
        <w:tc>
          <w:tcPr>
            <w:tcW w:w="4535" w:type="dxa"/>
            <w:tcBorders>
              <w:top w:val="single" w:sz="4" w:space="0" w:color="auto"/>
              <w:bottom w:val="single" w:sz="4" w:space="0" w:color="auto"/>
            </w:tcBorders>
            <w:shd w:val="clear" w:color="auto" w:fill="auto"/>
          </w:tcPr>
          <w:p w14:paraId="7958E204" w14:textId="77777777" w:rsidR="000E345D" w:rsidRPr="00097FB4" w:rsidRDefault="000E345D" w:rsidP="00AD586F">
            <w:pPr>
              <w:pStyle w:val="TAL"/>
            </w:pPr>
            <w:r w:rsidRPr="00097FB4">
              <w:t xml:space="preserve">     </w:t>
            </w:r>
            <w:proofErr w:type="spellStart"/>
            <w:r w:rsidRPr="00097FB4">
              <w:t>masterCellGroup</w:t>
            </w:r>
            <w:proofErr w:type="spellEnd"/>
          </w:p>
        </w:tc>
        <w:tc>
          <w:tcPr>
            <w:tcW w:w="2267" w:type="dxa"/>
            <w:tcBorders>
              <w:top w:val="single" w:sz="4" w:space="0" w:color="auto"/>
              <w:bottom w:val="single" w:sz="4" w:space="0" w:color="auto"/>
            </w:tcBorders>
            <w:shd w:val="clear" w:color="auto" w:fill="auto"/>
          </w:tcPr>
          <w:p w14:paraId="61E39AED" w14:textId="77777777" w:rsidR="000E345D" w:rsidRPr="00097FB4" w:rsidRDefault="000E345D" w:rsidP="00AD586F">
            <w:pPr>
              <w:pStyle w:val="TAL"/>
            </w:pPr>
            <w:proofErr w:type="spellStart"/>
            <w:r w:rsidRPr="00097FB4">
              <w:t>CellGroupConfig</w:t>
            </w:r>
            <w:proofErr w:type="spellEnd"/>
          </w:p>
        </w:tc>
        <w:tc>
          <w:tcPr>
            <w:tcW w:w="1700" w:type="dxa"/>
            <w:tcBorders>
              <w:top w:val="single" w:sz="4" w:space="0" w:color="auto"/>
              <w:bottom w:val="single" w:sz="4" w:space="0" w:color="auto"/>
            </w:tcBorders>
            <w:shd w:val="clear" w:color="auto" w:fill="auto"/>
          </w:tcPr>
          <w:p w14:paraId="73BB7074"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78D603BB" w14:textId="77777777" w:rsidR="000E345D" w:rsidRPr="00097FB4" w:rsidRDefault="000E345D" w:rsidP="00AD586F">
            <w:pPr>
              <w:pStyle w:val="TAL"/>
            </w:pPr>
          </w:p>
        </w:tc>
      </w:tr>
      <w:tr w:rsidR="000E345D" w:rsidRPr="00097FB4" w14:paraId="552CCC17" w14:textId="77777777" w:rsidTr="00AD586F">
        <w:tc>
          <w:tcPr>
            <w:tcW w:w="4535" w:type="dxa"/>
            <w:tcBorders>
              <w:top w:val="single" w:sz="4" w:space="0" w:color="auto"/>
              <w:bottom w:val="single" w:sz="4" w:space="0" w:color="auto"/>
            </w:tcBorders>
            <w:shd w:val="clear" w:color="auto" w:fill="auto"/>
          </w:tcPr>
          <w:p w14:paraId="2979435D" w14:textId="77777777" w:rsidR="000E345D" w:rsidRPr="00097FB4" w:rsidRDefault="000E345D" w:rsidP="00AD586F">
            <w:pPr>
              <w:pStyle w:val="TAL"/>
            </w:pPr>
            <w:r w:rsidRPr="00097FB4">
              <w:t xml:space="preserve">    }</w:t>
            </w:r>
          </w:p>
        </w:tc>
        <w:tc>
          <w:tcPr>
            <w:tcW w:w="2267" w:type="dxa"/>
            <w:tcBorders>
              <w:top w:val="single" w:sz="4" w:space="0" w:color="auto"/>
              <w:bottom w:val="single" w:sz="4" w:space="0" w:color="auto"/>
            </w:tcBorders>
            <w:shd w:val="clear" w:color="auto" w:fill="auto"/>
          </w:tcPr>
          <w:p w14:paraId="2C1A1FA7"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013D0D7B"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1E3AE9EC" w14:textId="77777777" w:rsidR="000E345D" w:rsidRPr="00097FB4" w:rsidRDefault="000E345D" w:rsidP="00AD586F">
            <w:pPr>
              <w:pStyle w:val="TAL"/>
            </w:pPr>
          </w:p>
        </w:tc>
      </w:tr>
      <w:tr w:rsidR="000E345D" w:rsidRPr="00097FB4" w14:paraId="68B3AFB5" w14:textId="77777777" w:rsidTr="00AD586F">
        <w:tc>
          <w:tcPr>
            <w:tcW w:w="4535" w:type="dxa"/>
            <w:tcBorders>
              <w:top w:val="single" w:sz="4" w:space="0" w:color="auto"/>
              <w:bottom w:val="single" w:sz="4" w:space="0" w:color="auto"/>
            </w:tcBorders>
            <w:shd w:val="clear" w:color="auto" w:fill="auto"/>
          </w:tcPr>
          <w:p w14:paraId="329E6D07" w14:textId="77777777" w:rsidR="000E345D" w:rsidRPr="00097FB4" w:rsidRDefault="000E345D" w:rsidP="00AD586F">
            <w:pPr>
              <w:pStyle w:val="TAL"/>
            </w:pPr>
            <w:r w:rsidRPr="00097FB4">
              <w:t xml:space="preserve">  }</w:t>
            </w:r>
          </w:p>
        </w:tc>
        <w:tc>
          <w:tcPr>
            <w:tcW w:w="2267" w:type="dxa"/>
            <w:tcBorders>
              <w:top w:val="single" w:sz="4" w:space="0" w:color="auto"/>
              <w:bottom w:val="single" w:sz="4" w:space="0" w:color="auto"/>
            </w:tcBorders>
            <w:shd w:val="clear" w:color="auto" w:fill="auto"/>
          </w:tcPr>
          <w:p w14:paraId="02C97F76"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072B8426"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2B7954B7" w14:textId="77777777" w:rsidR="000E345D" w:rsidRPr="00097FB4" w:rsidRDefault="000E345D" w:rsidP="00AD586F">
            <w:pPr>
              <w:pStyle w:val="TAL"/>
            </w:pPr>
          </w:p>
        </w:tc>
      </w:tr>
      <w:tr w:rsidR="000E345D" w:rsidRPr="00097FB4" w14:paraId="3A70DD97" w14:textId="77777777" w:rsidTr="00AD586F">
        <w:tc>
          <w:tcPr>
            <w:tcW w:w="4535" w:type="dxa"/>
            <w:tcBorders>
              <w:top w:val="single" w:sz="4" w:space="0" w:color="auto"/>
              <w:bottom w:val="single" w:sz="4" w:space="0" w:color="auto"/>
            </w:tcBorders>
            <w:shd w:val="clear" w:color="auto" w:fill="auto"/>
          </w:tcPr>
          <w:p w14:paraId="5068AF65" w14:textId="77777777" w:rsidR="000E345D" w:rsidRPr="00097FB4" w:rsidRDefault="000E345D" w:rsidP="00AD586F">
            <w:pPr>
              <w:pStyle w:val="TAL"/>
            </w:pPr>
            <w:r w:rsidRPr="00097FB4">
              <w:t>}</w:t>
            </w:r>
          </w:p>
        </w:tc>
        <w:tc>
          <w:tcPr>
            <w:tcW w:w="2267" w:type="dxa"/>
            <w:tcBorders>
              <w:top w:val="single" w:sz="4" w:space="0" w:color="auto"/>
              <w:bottom w:val="single" w:sz="4" w:space="0" w:color="auto"/>
            </w:tcBorders>
            <w:shd w:val="clear" w:color="auto" w:fill="auto"/>
          </w:tcPr>
          <w:p w14:paraId="5B1DA8C8"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1BE0DA7F"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1C2B0BD0" w14:textId="77777777" w:rsidR="000E345D" w:rsidRPr="00097FB4" w:rsidRDefault="000E345D" w:rsidP="00AD586F">
            <w:pPr>
              <w:pStyle w:val="TAL"/>
            </w:pPr>
          </w:p>
        </w:tc>
      </w:tr>
    </w:tbl>
    <w:p w14:paraId="16F1B815" w14:textId="77777777" w:rsidR="000E345D" w:rsidRPr="00097FB4" w:rsidRDefault="000E345D" w:rsidP="000E345D"/>
    <w:p w14:paraId="522FC961" w14:textId="77777777" w:rsidR="000E345D" w:rsidRPr="00097FB4" w:rsidRDefault="000E345D" w:rsidP="000E345D">
      <w:pPr>
        <w:pStyle w:val="TH"/>
        <w:rPr>
          <w:lang w:eastAsia="x-none"/>
        </w:rPr>
      </w:pPr>
      <w:r w:rsidRPr="00097FB4">
        <w:rPr>
          <w:lang w:eastAsia="x-none"/>
        </w:rPr>
        <w:t xml:space="preserve">Table 8.1.4.1.9.1.3.3-3: </w:t>
      </w:r>
      <w:proofErr w:type="spellStart"/>
      <w:r w:rsidRPr="00097FB4">
        <w:rPr>
          <w:lang w:eastAsia="x-none"/>
        </w:rPr>
        <w:t>CellGroupConfig</w:t>
      </w:r>
      <w:proofErr w:type="spellEnd"/>
      <w:r w:rsidRPr="00097FB4">
        <w:rPr>
          <w:lang w:eastAsia="x-none"/>
        </w:rPr>
        <w:t xml:space="preserve">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E345D" w:rsidRPr="00097FB4" w14:paraId="4E4A8EA6" w14:textId="77777777" w:rsidTr="00AD586F">
        <w:tc>
          <w:tcPr>
            <w:tcW w:w="9637" w:type="dxa"/>
            <w:gridSpan w:val="4"/>
            <w:shd w:val="clear" w:color="auto" w:fill="auto"/>
          </w:tcPr>
          <w:p w14:paraId="0E4D8095" w14:textId="77777777" w:rsidR="000E345D" w:rsidRPr="00097FB4" w:rsidRDefault="000E345D" w:rsidP="00AD586F">
            <w:pPr>
              <w:pStyle w:val="TAL"/>
            </w:pPr>
            <w:r w:rsidRPr="00097FB4">
              <w:t xml:space="preserve">Derivation path: TS 38.508-1 </w:t>
            </w:r>
            <w:r w:rsidRPr="00097FB4">
              <w:rPr>
                <w:lang w:eastAsia="zh-CN"/>
              </w:rPr>
              <w:t>[4],</w:t>
            </w:r>
            <w:r w:rsidRPr="00097FB4">
              <w:t xml:space="preserve"> table 4.6.3-19</w:t>
            </w:r>
          </w:p>
        </w:tc>
      </w:tr>
      <w:tr w:rsidR="000E345D" w:rsidRPr="00097FB4" w14:paraId="2FD7E4B5" w14:textId="77777777" w:rsidTr="00AD586F">
        <w:tc>
          <w:tcPr>
            <w:tcW w:w="4535" w:type="dxa"/>
            <w:tcBorders>
              <w:bottom w:val="single" w:sz="4" w:space="0" w:color="auto"/>
            </w:tcBorders>
            <w:shd w:val="clear" w:color="auto" w:fill="auto"/>
          </w:tcPr>
          <w:p w14:paraId="1D4F4AD4" w14:textId="77777777" w:rsidR="000E345D" w:rsidRPr="00097FB4" w:rsidRDefault="000E345D" w:rsidP="00AD586F">
            <w:pPr>
              <w:pStyle w:val="TAH"/>
            </w:pPr>
            <w:r w:rsidRPr="00097FB4">
              <w:t>Information Element</w:t>
            </w:r>
          </w:p>
        </w:tc>
        <w:tc>
          <w:tcPr>
            <w:tcW w:w="2267" w:type="dxa"/>
            <w:tcBorders>
              <w:bottom w:val="single" w:sz="4" w:space="0" w:color="auto"/>
            </w:tcBorders>
            <w:shd w:val="clear" w:color="auto" w:fill="auto"/>
          </w:tcPr>
          <w:p w14:paraId="05F6564D" w14:textId="77777777" w:rsidR="000E345D" w:rsidRPr="00097FB4" w:rsidRDefault="000E345D" w:rsidP="00AD586F">
            <w:pPr>
              <w:pStyle w:val="TAH"/>
            </w:pPr>
            <w:r w:rsidRPr="00097FB4">
              <w:t>Value/Remark</w:t>
            </w:r>
          </w:p>
        </w:tc>
        <w:tc>
          <w:tcPr>
            <w:tcW w:w="1700" w:type="dxa"/>
            <w:tcBorders>
              <w:bottom w:val="single" w:sz="4" w:space="0" w:color="auto"/>
            </w:tcBorders>
            <w:shd w:val="clear" w:color="auto" w:fill="auto"/>
          </w:tcPr>
          <w:p w14:paraId="56596CB0" w14:textId="77777777" w:rsidR="000E345D" w:rsidRPr="00097FB4" w:rsidRDefault="000E345D" w:rsidP="00AD586F">
            <w:pPr>
              <w:pStyle w:val="TAH"/>
            </w:pPr>
            <w:r w:rsidRPr="00097FB4">
              <w:t>Comment</w:t>
            </w:r>
          </w:p>
        </w:tc>
        <w:tc>
          <w:tcPr>
            <w:tcW w:w="1135" w:type="dxa"/>
            <w:tcBorders>
              <w:bottom w:val="single" w:sz="4" w:space="0" w:color="auto"/>
            </w:tcBorders>
            <w:shd w:val="clear" w:color="auto" w:fill="auto"/>
          </w:tcPr>
          <w:p w14:paraId="3FAB75ED" w14:textId="77777777" w:rsidR="000E345D" w:rsidRPr="00097FB4" w:rsidRDefault="000E345D" w:rsidP="00AD586F">
            <w:pPr>
              <w:pStyle w:val="TAH"/>
            </w:pPr>
            <w:r w:rsidRPr="00097FB4">
              <w:t>Condition</w:t>
            </w:r>
          </w:p>
        </w:tc>
      </w:tr>
      <w:tr w:rsidR="000E345D" w:rsidRPr="00097FB4" w14:paraId="6DD298DB" w14:textId="77777777" w:rsidTr="00AD586F">
        <w:tc>
          <w:tcPr>
            <w:tcW w:w="4535" w:type="dxa"/>
            <w:tcBorders>
              <w:top w:val="single" w:sz="4" w:space="0" w:color="auto"/>
              <w:bottom w:val="single" w:sz="4" w:space="0" w:color="auto"/>
            </w:tcBorders>
            <w:shd w:val="clear" w:color="auto" w:fill="auto"/>
          </w:tcPr>
          <w:p w14:paraId="086DC4E8" w14:textId="77777777" w:rsidR="000E345D" w:rsidRPr="00097FB4" w:rsidRDefault="000E345D" w:rsidP="00AD586F">
            <w:pPr>
              <w:pStyle w:val="TAL"/>
            </w:pPr>
            <w:proofErr w:type="spellStart"/>
            <w:r w:rsidRPr="00097FB4">
              <w:t>CellGroupConfig</w:t>
            </w:r>
            <w:proofErr w:type="spellEnd"/>
            <w:r w:rsidRPr="00097FB4">
              <w:t xml:space="preserve"> ::= </w:t>
            </w:r>
            <w:r w:rsidRPr="00097FB4">
              <w:rPr>
                <w:snapToGrid w:val="0"/>
              </w:rPr>
              <w:t xml:space="preserve">SEQUENCE </w:t>
            </w:r>
            <w:r w:rsidRPr="00097FB4">
              <w:t>{</w:t>
            </w:r>
          </w:p>
        </w:tc>
        <w:tc>
          <w:tcPr>
            <w:tcW w:w="2267" w:type="dxa"/>
            <w:tcBorders>
              <w:top w:val="single" w:sz="4" w:space="0" w:color="auto"/>
              <w:bottom w:val="single" w:sz="4" w:space="0" w:color="auto"/>
            </w:tcBorders>
            <w:shd w:val="clear" w:color="auto" w:fill="auto"/>
          </w:tcPr>
          <w:p w14:paraId="7627A0E4"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695435E6"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5EA4A81F" w14:textId="77777777" w:rsidR="000E345D" w:rsidRPr="00097FB4" w:rsidRDefault="000E345D" w:rsidP="00AD586F">
            <w:pPr>
              <w:pStyle w:val="TAL"/>
            </w:pPr>
          </w:p>
        </w:tc>
      </w:tr>
      <w:tr w:rsidR="000E345D" w:rsidRPr="00097FB4" w14:paraId="1C1E611B" w14:textId="77777777" w:rsidTr="00AD586F">
        <w:tc>
          <w:tcPr>
            <w:tcW w:w="4535" w:type="dxa"/>
            <w:tcBorders>
              <w:top w:val="single" w:sz="4" w:space="0" w:color="auto"/>
              <w:bottom w:val="single" w:sz="4" w:space="0" w:color="auto"/>
            </w:tcBorders>
            <w:shd w:val="clear" w:color="auto" w:fill="auto"/>
          </w:tcPr>
          <w:p w14:paraId="433F0378" w14:textId="77777777" w:rsidR="000E345D" w:rsidRPr="00097FB4" w:rsidRDefault="000E345D" w:rsidP="00AD586F">
            <w:pPr>
              <w:pStyle w:val="TAL"/>
            </w:pPr>
            <w:r w:rsidRPr="00097FB4">
              <w:t xml:space="preserve">  </w:t>
            </w:r>
            <w:proofErr w:type="spellStart"/>
            <w:r w:rsidRPr="00097FB4">
              <w:t>sCellToAddModList</w:t>
            </w:r>
            <w:proofErr w:type="spellEnd"/>
            <w:r w:rsidRPr="00097FB4">
              <w:t xml:space="preserve"> SEQUENCE (SIZE (1..maxNrofSCells)) OF </w:t>
            </w:r>
            <w:proofErr w:type="spellStart"/>
            <w:r w:rsidRPr="00097FB4">
              <w:t>SCellConfig</w:t>
            </w:r>
            <w:proofErr w:type="spellEnd"/>
            <w:r w:rsidRPr="00097FB4">
              <w:t xml:space="preserve"> {</w:t>
            </w:r>
          </w:p>
        </w:tc>
        <w:tc>
          <w:tcPr>
            <w:tcW w:w="2267" w:type="dxa"/>
            <w:tcBorders>
              <w:top w:val="single" w:sz="4" w:space="0" w:color="auto"/>
              <w:bottom w:val="single" w:sz="4" w:space="0" w:color="auto"/>
            </w:tcBorders>
            <w:shd w:val="clear" w:color="auto" w:fill="auto"/>
          </w:tcPr>
          <w:p w14:paraId="6374DA73" w14:textId="77777777" w:rsidR="000E345D" w:rsidRPr="00097FB4" w:rsidRDefault="000E345D" w:rsidP="00AD586F">
            <w:pPr>
              <w:pStyle w:val="TAL"/>
            </w:pPr>
            <w:r w:rsidRPr="00097FB4">
              <w:t>1 entry</w:t>
            </w:r>
          </w:p>
        </w:tc>
        <w:tc>
          <w:tcPr>
            <w:tcW w:w="1700" w:type="dxa"/>
            <w:tcBorders>
              <w:top w:val="single" w:sz="4" w:space="0" w:color="auto"/>
              <w:bottom w:val="single" w:sz="4" w:space="0" w:color="auto"/>
            </w:tcBorders>
            <w:shd w:val="clear" w:color="auto" w:fill="auto"/>
          </w:tcPr>
          <w:p w14:paraId="14ED4F0A"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6EFDDD44" w14:textId="77777777" w:rsidR="000E345D" w:rsidRPr="00097FB4" w:rsidRDefault="000E345D" w:rsidP="00AD586F">
            <w:pPr>
              <w:pStyle w:val="TAL"/>
              <w:rPr>
                <w:lang w:eastAsia="zh-CN"/>
              </w:rPr>
            </w:pPr>
          </w:p>
        </w:tc>
      </w:tr>
      <w:tr w:rsidR="000E345D" w:rsidRPr="00097FB4" w14:paraId="6E90AEC0" w14:textId="77777777" w:rsidTr="00AD586F">
        <w:tc>
          <w:tcPr>
            <w:tcW w:w="4535" w:type="dxa"/>
            <w:tcBorders>
              <w:top w:val="single" w:sz="4" w:space="0" w:color="auto"/>
              <w:bottom w:val="single" w:sz="4" w:space="0" w:color="auto"/>
            </w:tcBorders>
            <w:shd w:val="clear" w:color="auto" w:fill="auto"/>
          </w:tcPr>
          <w:p w14:paraId="548015C2" w14:textId="77777777" w:rsidR="000E345D" w:rsidRPr="00097FB4" w:rsidRDefault="000E345D" w:rsidP="00AD586F">
            <w:pPr>
              <w:pStyle w:val="TAL"/>
            </w:pPr>
            <w:r w:rsidRPr="00097FB4">
              <w:t xml:space="preserve">  </w:t>
            </w:r>
            <w:proofErr w:type="spellStart"/>
            <w:r w:rsidRPr="00097FB4">
              <w:t>SCellConfig</w:t>
            </w:r>
            <w:proofErr w:type="spellEnd"/>
            <w:r w:rsidRPr="00097FB4">
              <w:t xml:space="preserve">[1] </w:t>
            </w:r>
            <w:r w:rsidRPr="00097FB4">
              <w:rPr>
                <w:snapToGrid w:val="0"/>
              </w:rPr>
              <w:t xml:space="preserve">SEQUENCE </w:t>
            </w:r>
            <w:r w:rsidRPr="00097FB4">
              <w:t>{</w:t>
            </w:r>
          </w:p>
        </w:tc>
        <w:tc>
          <w:tcPr>
            <w:tcW w:w="2267" w:type="dxa"/>
            <w:tcBorders>
              <w:top w:val="single" w:sz="4" w:space="0" w:color="auto"/>
              <w:bottom w:val="single" w:sz="4" w:space="0" w:color="auto"/>
            </w:tcBorders>
            <w:shd w:val="clear" w:color="auto" w:fill="auto"/>
          </w:tcPr>
          <w:p w14:paraId="50CFA238"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488F2A04" w14:textId="77777777" w:rsidR="000E345D" w:rsidRPr="00097FB4" w:rsidRDefault="000E345D" w:rsidP="00AD586F">
            <w:pPr>
              <w:pStyle w:val="TAL"/>
            </w:pPr>
            <w:r w:rsidRPr="00097FB4">
              <w:t>entry 1</w:t>
            </w:r>
          </w:p>
        </w:tc>
        <w:tc>
          <w:tcPr>
            <w:tcW w:w="1135" w:type="dxa"/>
            <w:tcBorders>
              <w:top w:val="single" w:sz="4" w:space="0" w:color="auto"/>
              <w:bottom w:val="single" w:sz="4" w:space="0" w:color="auto"/>
            </w:tcBorders>
            <w:shd w:val="clear" w:color="auto" w:fill="auto"/>
          </w:tcPr>
          <w:p w14:paraId="374BB5F8" w14:textId="77777777" w:rsidR="000E345D" w:rsidRPr="00097FB4" w:rsidRDefault="000E345D" w:rsidP="00AD586F">
            <w:pPr>
              <w:pStyle w:val="TAL"/>
              <w:rPr>
                <w:lang w:eastAsia="zh-CN"/>
              </w:rPr>
            </w:pPr>
          </w:p>
        </w:tc>
      </w:tr>
      <w:tr w:rsidR="000E345D" w:rsidRPr="00097FB4" w14:paraId="63CF0E5D" w14:textId="77777777" w:rsidTr="00AD586F">
        <w:tc>
          <w:tcPr>
            <w:tcW w:w="4535" w:type="dxa"/>
            <w:tcBorders>
              <w:top w:val="single" w:sz="4" w:space="0" w:color="auto"/>
              <w:bottom w:val="single" w:sz="4" w:space="0" w:color="auto"/>
            </w:tcBorders>
            <w:shd w:val="clear" w:color="auto" w:fill="auto"/>
          </w:tcPr>
          <w:p w14:paraId="3F8CFCC7" w14:textId="77777777" w:rsidR="000E345D" w:rsidRPr="00097FB4" w:rsidRDefault="000E345D" w:rsidP="00AD586F">
            <w:pPr>
              <w:pStyle w:val="TAL"/>
            </w:pPr>
            <w:r w:rsidRPr="00097FB4" w:rsidDel="00B5728B">
              <w:t xml:space="preserve">    </w:t>
            </w:r>
            <w:proofErr w:type="spellStart"/>
            <w:r w:rsidRPr="00097FB4">
              <w:t>sCellIndex</w:t>
            </w:r>
            <w:proofErr w:type="spellEnd"/>
          </w:p>
        </w:tc>
        <w:tc>
          <w:tcPr>
            <w:tcW w:w="2267" w:type="dxa"/>
            <w:tcBorders>
              <w:top w:val="single" w:sz="4" w:space="0" w:color="auto"/>
              <w:bottom w:val="single" w:sz="4" w:space="0" w:color="auto"/>
            </w:tcBorders>
            <w:shd w:val="clear" w:color="auto" w:fill="auto"/>
          </w:tcPr>
          <w:p w14:paraId="1ECA300B" w14:textId="77777777" w:rsidR="000E345D" w:rsidRPr="00097FB4" w:rsidRDefault="000E345D" w:rsidP="00AD586F">
            <w:pPr>
              <w:pStyle w:val="TAL"/>
            </w:pPr>
            <w:r w:rsidRPr="00097FB4">
              <w:t>1</w:t>
            </w:r>
          </w:p>
        </w:tc>
        <w:tc>
          <w:tcPr>
            <w:tcW w:w="1700" w:type="dxa"/>
            <w:tcBorders>
              <w:top w:val="single" w:sz="4" w:space="0" w:color="auto"/>
              <w:bottom w:val="single" w:sz="4" w:space="0" w:color="auto"/>
            </w:tcBorders>
            <w:shd w:val="clear" w:color="auto" w:fill="auto"/>
          </w:tcPr>
          <w:p w14:paraId="4DA1CFFD"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53B50D60" w14:textId="77777777" w:rsidR="000E345D" w:rsidRPr="00097FB4" w:rsidRDefault="000E345D" w:rsidP="00AD586F">
            <w:pPr>
              <w:pStyle w:val="TAL"/>
              <w:rPr>
                <w:lang w:eastAsia="zh-CN"/>
              </w:rPr>
            </w:pPr>
          </w:p>
        </w:tc>
      </w:tr>
      <w:tr w:rsidR="000E345D" w:rsidRPr="00097FB4" w14:paraId="4535CFA4" w14:textId="77777777" w:rsidTr="00AD586F">
        <w:tc>
          <w:tcPr>
            <w:tcW w:w="4535" w:type="dxa"/>
            <w:tcBorders>
              <w:top w:val="single" w:sz="4" w:space="0" w:color="auto"/>
              <w:bottom w:val="single" w:sz="4" w:space="0" w:color="auto"/>
            </w:tcBorders>
            <w:shd w:val="clear" w:color="auto" w:fill="auto"/>
          </w:tcPr>
          <w:p w14:paraId="1966F49B" w14:textId="77777777" w:rsidR="000E345D" w:rsidRPr="00097FB4" w:rsidDel="00B5728B" w:rsidRDefault="000E345D" w:rsidP="00AD586F">
            <w:pPr>
              <w:pStyle w:val="TAL"/>
            </w:pPr>
            <w:r w:rsidRPr="00097FB4">
              <w:t xml:space="preserve">    </w:t>
            </w:r>
            <w:proofErr w:type="spellStart"/>
            <w:r w:rsidRPr="00097FB4">
              <w:t>sCellConfigCommon</w:t>
            </w:r>
            <w:proofErr w:type="spellEnd"/>
          </w:p>
        </w:tc>
        <w:tc>
          <w:tcPr>
            <w:tcW w:w="2267" w:type="dxa"/>
            <w:tcBorders>
              <w:top w:val="single" w:sz="4" w:space="0" w:color="auto"/>
              <w:bottom w:val="single" w:sz="4" w:space="0" w:color="auto"/>
            </w:tcBorders>
            <w:shd w:val="clear" w:color="auto" w:fill="auto"/>
          </w:tcPr>
          <w:p w14:paraId="1DC2AA97" w14:textId="77777777" w:rsidR="000E345D" w:rsidRPr="00097FB4" w:rsidRDefault="000E345D" w:rsidP="00AD586F">
            <w:pPr>
              <w:pStyle w:val="TAL"/>
            </w:pPr>
            <w:proofErr w:type="spellStart"/>
            <w:r w:rsidRPr="00097FB4">
              <w:t>ServingCellConfigCommon</w:t>
            </w:r>
            <w:proofErr w:type="spellEnd"/>
          </w:p>
        </w:tc>
        <w:tc>
          <w:tcPr>
            <w:tcW w:w="1700" w:type="dxa"/>
            <w:tcBorders>
              <w:top w:val="single" w:sz="4" w:space="0" w:color="auto"/>
              <w:bottom w:val="single" w:sz="4" w:space="0" w:color="auto"/>
            </w:tcBorders>
            <w:shd w:val="clear" w:color="auto" w:fill="auto"/>
          </w:tcPr>
          <w:p w14:paraId="501712E2"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203C5281" w14:textId="77777777" w:rsidR="000E345D" w:rsidRPr="00097FB4" w:rsidRDefault="000E345D" w:rsidP="00AD586F">
            <w:pPr>
              <w:pStyle w:val="TAL"/>
              <w:rPr>
                <w:lang w:eastAsia="zh-CN"/>
              </w:rPr>
            </w:pPr>
          </w:p>
        </w:tc>
      </w:tr>
      <w:tr w:rsidR="000E345D" w:rsidRPr="00097FB4" w14:paraId="56682AEA" w14:textId="77777777" w:rsidTr="00AD586F">
        <w:tc>
          <w:tcPr>
            <w:tcW w:w="4535" w:type="dxa"/>
            <w:tcBorders>
              <w:top w:val="single" w:sz="4" w:space="0" w:color="auto"/>
              <w:bottom w:val="single" w:sz="4" w:space="0" w:color="auto"/>
            </w:tcBorders>
            <w:shd w:val="clear" w:color="auto" w:fill="auto"/>
          </w:tcPr>
          <w:p w14:paraId="3C6BA9EF" w14:textId="77777777" w:rsidR="000E345D" w:rsidRPr="00097FB4" w:rsidDel="00B5728B" w:rsidRDefault="000E345D" w:rsidP="00AD586F">
            <w:pPr>
              <w:pStyle w:val="TAL"/>
            </w:pPr>
            <w:r w:rsidRPr="00097FB4">
              <w:t xml:space="preserve">    </w:t>
            </w:r>
            <w:proofErr w:type="spellStart"/>
            <w:r w:rsidRPr="00097FB4">
              <w:t>sCellConfigDedicated</w:t>
            </w:r>
            <w:proofErr w:type="spellEnd"/>
          </w:p>
        </w:tc>
        <w:tc>
          <w:tcPr>
            <w:tcW w:w="2267" w:type="dxa"/>
            <w:tcBorders>
              <w:top w:val="single" w:sz="4" w:space="0" w:color="auto"/>
              <w:bottom w:val="single" w:sz="4" w:space="0" w:color="auto"/>
            </w:tcBorders>
            <w:shd w:val="clear" w:color="auto" w:fill="auto"/>
          </w:tcPr>
          <w:p w14:paraId="09630A1F" w14:textId="77777777" w:rsidR="000E345D" w:rsidRPr="00097FB4" w:rsidRDefault="000E345D" w:rsidP="00AD586F">
            <w:pPr>
              <w:pStyle w:val="TAL"/>
            </w:pPr>
            <w:proofErr w:type="spellStart"/>
            <w:r w:rsidRPr="00097FB4">
              <w:t>ServingCellConfig</w:t>
            </w:r>
            <w:proofErr w:type="spellEnd"/>
          </w:p>
        </w:tc>
        <w:tc>
          <w:tcPr>
            <w:tcW w:w="1700" w:type="dxa"/>
            <w:tcBorders>
              <w:top w:val="single" w:sz="4" w:space="0" w:color="auto"/>
              <w:bottom w:val="single" w:sz="4" w:space="0" w:color="auto"/>
            </w:tcBorders>
            <w:shd w:val="clear" w:color="auto" w:fill="auto"/>
          </w:tcPr>
          <w:p w14:paraId="37880800"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78A7BF70" w14:textId="77777777" w:rsidR="000E345D" w:rsidRPr="00097FB4" w:rsidRDefault="000E345D" w:rsidP="00AD586F">
            <w:pPr>
              <w:pStyle w:val="TAL"/>
              <w:rPr>
                <w:lang w:eastAsia="zh-CN"/>
              </w:rPr>
            </w:pPr>
          </w:p>
        </w:tc>
      </w:tr>
      <w:tr w:rsidR="000E345D" w:rsidRPr="00097FB4" w14:paraId="519D23F8" w14:textId="77777777" w:rsidTr="00AD586F">
        <w:tc>
          <w:tcPr>
            <w:tcW w:w="4535" w:type="dxa"/>
            <w:tcBorders>
              <w:top w:val="single" w:sz="4" w:space="0" w:color="auto"/>
              <w:bottom w:val="single" w:sz="4" w:space="0" w:color="auto"/>
            </w:tcBorders>
            <w:shd w:val="clear" w:color="auto" w:fill="auto"/>
          </w:tcPr>
          <w:p w14:paraId="75433D54" w14:textId="77777777" w:rsidR="000E345D" w:rsidRPr="00097FB4" w:rsidRDefault="000E345D" w:rsidP="00AD586F">
            <w:pPr>
              <w:pStyle w:val="TAL"/>
              <w:rPr>
                <w:lang w:eastAsia="zh-CN"/>
              </w:rPr>
            </w:pPr>
            <w:r w:rsidRPr="00097FB4">
              <w:rPr>
                <w:lang w:eastAsia="zh-CN"/>
              </w:rPr>
              <w:t xml:space="preserve">      </w:t>
            </w:r>
            <w:r w:rsidRPr="00097FB4">
              <w:t xml:space="preserve">  </w:t>
            </w:r>
            <w:r w:rsidRPr="00097FB4">
              <w:rPr>
                <w:lang w:eastAsia="zh-CN"/>
              </w:rPr>
              <w:t>}</w:t>
            </w:r>
          </w:p>
        </w:tc>
        <w:tc>
          <w:tcPr>
            <w:tcW w:w="2267" w:type="dxa"/>
            <w:tcBorders>
              <w:top w:val="single" w:sz="4" w:space="0" w:color="auto"/>
              <w:bottom w:val="single" w:sz="4" w:space="0" w:color="auto"/>
            </w:tcBorders>
            <w:shd w:val="clear" w:color="auto" w:fill="auto"/>
          </w:tcPr>
          <w:p w14:paraId="2F94B60E"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7718F858"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13FC5031" w14:textId="77777777" w:rsidR="000E345D" w:rsidRPr="00097FB4" w:rsidRDefault="000E345D" w:rsidP="00AD586F">
            <w:pPr>
              <w:pStyle w:val="TAL"/>
            </w:pPr>
          </w:p>
        </w:tc>
      </w:tr>
      <w:tr w:rsidR="000E345D" w:rsidRPr="00097FB4" w14:paraId="2B6EAAF5" w14:textId="77777777" w:rsidTr="00AD586F">
        <w:tc>
          <w:tcPr>
            <w:tcW w:w="4535" w:type="dxa"/>
            <w:tcBorders>
              <w:top w:val="single" w:sz="4" w:space="0" w:color="auto"/>
              <w:bottom w:val="single" w:sz="4" w:space="0" w:color="auto"/>
            </w:tcBorders>
            <w:shd w:val="clear" w:color="auto" w:fill="auto"/>
          </w:tcPr>
          <w:p w14:paraId="1479B577" w14:textId="77777777" w:rsidR="000E345D" w:rsidRPr="00097FB4" w:rsidRDefault="000E345D" w:rsidP="00AD586F">
            <w:pPr>
              <w:pStyle w:val="TAL"/>
              <w:rPr>
                <w:lang w:eastAsia="zh-CN"/>
              </w:rPr>
            </w:pPr>
            <w:r w:rsidRPr="00097FB4">
              <w:rPr>
                <w:lang w:eastAsia="zh-CN"/>
              </w:rPr>
              <w:t xml:space="preserve">    </w:t>
            </w:r>
            <w:r w:rsidRPr="00097FB4">
              <w:t xml:space="preserve">  </w:t>
            </w:r>
            <w:r w:rsidRPr="00097FB4">
              <w:rPr>
                <w:lang w:eastAsia="zh-CN"/>
              </w:rPr>
              <w:t>}</w:t>
            </w:r>
          </w:p>
        </w:tc>
        <w:tc>
          <w:tcPr>
            <w:tcW w:w="2267" w:type="dxa"/>
            <w:tcBorders>
              <w:top w:val="single" w:sz="4" w:space="0" w:color="auto"/>
              <w:bottom w:val="single" w:sz="4" w:space="0" w:color="auto"/>
            </w:tcBorders>
            <w:shd w:val="clear" w:color="auto" w:fill="auto"/>
          </w:tcPr>
          <w:p w14:paraId="1C335DF0"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79A79381"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2CD2BB78" w14:textId="77777777" w:rsidR="000E345D" w:rsidRPr="00097FB4" w:rsidRDefault="000E345D" w:rsidP="00AD586F">
            <w:pPr>
              <w:pStyle w:val="TAL"/>
            </w:pPr>
          </w:p>
        </w:tc>
      </w:tr>
      <w:tr w:rsidR="000E345D" w:rsidRPr="00097FB4" w14:paraId="75CA77A6" w14:textId="77777777" w:rsidTr="00AD586F">
        <w:tc>
          <w:tcPr>
            <w:tcW w:w="4535" w:type="dxa"/>
            <w:tcBorders>
              <w:top w:val="single" w:sz="4" w:space="0" w:color="auto"/>
              <w:bottom w:val="single" w:sz="4" w:space="0" w:color="auto"/>
            </w:tcBorders>
            <w:shd w:val="clear" w:color="auto" w:fill="auto"/>
          </w:tcPr>
          <w:p w14:paraId="4FA153F7" w14:textId="77777777" w:rsidR="000E345D" w:rsidRPr="00097FB4" w:rsidRDefault="000E345D" w:rsidP="00AD586F">
            <w:pPr>
              <w:pStyle w:val="TAL"/>
            </w:pPr>
            <w:r w:rsidRPr="00097FB4">
              <w:t xml:space="preserve">  </w:t>
            </w:r>
            <w:proofErr w:type="spellStart"/>
            <w:r w:rsidRPr="00097FB4">
              <w:t>sCellToReleaseList</w:t>
            </w:r>
            <w:proofErr w:type="spellEnd"/>
          </w:p>
        </w:tc>
        <w:tc>
          <w:tcPr>
            <w:tcW w:w="2267" w:type="dxa"/>
            <w:tcBorders>
              <w:top w:val="single" w:sz="4" w:space="0" w:color="auto"/>
              <w:bottom w:val="single" w:sz="4" w:space="0" w:color="auto"/>
            </w:tcBorders>
            <w:shd w:val="clear" w:color="auto" w:fill="auto"/>
          </w:tcPr>
          <w:p w14:paraId="7B1F1833" w14:textId="77777777" w:rsidR="000E345D" w:rsidRPr="00097FB4" w:rsidRDefault="000E345D" w:rsidP="00AD586F">
            <w:pPr>
              <w:pStyle w:val="TAL"/>
            </w:pPr>
            <w:r w:rsidRPr="00097FB4">
              <w:t>Not present</w:t>
            </w:r>
          </w:p>
        </w:tc>
        <w:tc>
          <w:tcPr>
            <w:tcW w:w="1700" w:type="dxa"/>
            <w:tcBorders>
              <w:top w:val="single" w:sz="4" w:space="0" w:color="auto"/>
              <w:bottom w:val="single" w:sz="4" w:space="0" w:color="auto"/>
            </w:tcBorders>
            <w:shd w:val="clear" w:color="auto" w:fill="auto"/>
          </w:tcPr>
          <w:p w14:paraId="72F044D3"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068D4CDD" w14:textId="77777777" w:rsidR="000E345D" w:rsidRPr="00097FB4" w:rsidRDefault="000E345D" w:rsidP="00AD586F">
            <w:pPr>
              <w:pStyle w:val="TAL"/>
            </w:pPr>
          </w:p>
        </w:tc>
      </w:tr>
      <w:tr w:rsidR="000E345D" w:rsidRPr="00097FB4" w14:paraId="7982507A" w14:textId="77777777" w:rsidTr="00AD586F">
        <w:tc>
          <w:tcPr>
            <w:tcW w:w="4535" w:type="dxa"/>
            <w:tcBorders>
              <w:top w:val="single" w:sz="4" w:space="0" w:color="auto"/>
              <w:bottom w:val="single" w:sz="4" w:space="0" w:color="auto"/>
            </w:tcBorders>
            <w:shd w:val="clear" w:color="auto" w:fill="auto"/>
          </w:tcPr>
          <w:p w14:paraId="735D1270" w14:textId="77777777" w:rsidR="000E345D" w:rsidRPr="00097FB4" w:rsidRDefault="000E345D" w:rsidP="00AD586F">
            <w:pPr>
              <w:pStyle w:val="TAL"/>
              <w:rPr>
                <w:lang w:eastAsia="zh-CN"/>
              </w:rPr>
            </w:pPr>
            <w:r w:rsidRPr="00097FB4">
              <w:rPr>
                <w:lang w:eastAsia="zh-CN"/>
              </w:rPr>
              <w:t>}</w:t>
            </w:r>
          </w:p>
        </w:tc>
        <w:tc>
          <w:tcPr>
            <w:tcW w:w="2267" w:type="dxa"/>
            <w:tcBorders>
              <w:top w:val="single" w:sz="4" w:space="0" w:color="auto"/>
              <w:bottom w:val="single" w:sz="4" w:space="0" w:color="auto"/>
            </w:tcBorders>
            <w:shd w:val="clear" w:color="auto" w:fill="auto"/>
          </w:tcPr>
          <w:p w14:paraId="54994BB2"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17F9D2FE"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66202041" w14:textId="77777777" w:rsidR="000E345D" w:rsidRPr="00097FB4" w:rsidRDefault="000E345D" w:rsidP="00AD586F">
            <w:pPr>
              <w:pStyle w:val="TAL"/>
            </w:pPr>
          </w:p>
        </w:tc>
      </w:tr>
    </w:tbl>
    <w:p w14:paraId="1756439F" w14:textId="77777777" w:rsidR="000E345D" w:rsidRPr="00097FB4" w:rsidRDefault="000E345D" w:rsidP="000E345D"/>
    <w:p w14:paraId="636CE26E" w14:textId="77777777" w:rsidR="000E345D" w:rsidRPr="00097FB4" w:rsidRDefault="000E345D" w:rsidP="000E345D">
      <w:pPr>
        <w:pStyle w:val="TH"/>
        <w:rPr>
          <w:lang w:eastAsia="x-none"/>
        </w:rPr>
      </w:pPr>
      <w:r w:rsidRPr="00097FB4">
        <w:rPr>
          <w:lang w:eastAsia="x-none"/>
        </w:rPr>
        <w:t xml:space="preserve">Table 8.1.4.1.9.1.3.3-4: </w:t>
      </w:r>
      <w:proofErr w:type="spellStart"/>
      <w:r w:rsidRPr="00097FB4">
        <w:t>ServingCellConfigCommon</w:t>
      </w:r>
      <w:proofErr w:type="spellEnd"/>
      <w:r w:rsidRPr="00097FB4">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0E345D" w:rsidRPr="00097FB4" w14:paraId="664C3DA5" w14:textId="77777777" w:rsidTr="00AD586F">
        <w:tc>
          <w:tcPr>
            <w:tcW w:w="9606" w:type="dxa"/>
            <w:gridSpan w:val="4"/>
            <w:tcBorders>
              <w:top w:val="single" w:sz="4" w:space="0" w:color="auto"/>
              <w:left w:val="single" w:sz="4" w:space="0" w:color="auto"/>
              <w:bottom w:val="single" w:sz="4" w:space="0" w:color="auto"/>
              <w:right w:val="single" w:sz="4" w:space="0" w:color="auto"/>
            </w:tcBorders>
            <w:hideMark/>
          </w:tcPr>
          <w:p w14:paraId="63379497" w14:textId="77777777" w:rsidR="000E345D" w:rsidRPr="00097FB4" w:rsidRDefault="000E345D" w:rsidP="00AD586F">
            <w:pPr>
              <w:pStyle w:val="TAH"/>
              <w:snapToGrid w:val="0"/>
              <w:jc w:val="left"/>
              <w:rPr>
                <w:b w:val="0"/>
              </w:rPr>
            </w:pPr>
            <w:r w:rsidRPr="00097FB4">
              <w:rPr>
                <w:b w:val="0"/>
              </w:rPr>
              <w:t>Derivation Path: TS 38.508-1 [4], table 4.6.3-168</w:t>
            </w:r>
          </w:p>
        </w:tc>
      </w:tr>
      <w:tr w:rsidR="000E345D" w:rsidRPr="00097FB4" w14:paraId="69610F1A"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15E5C626" w14:textId="77777777" w:rsidR="000E345D" w:rsidRPr="00097FB4" w:rsidRDefault="000E345D" w:rsidP="00AD586F">
            <w:pPr>
              <w:pStyle w:val="TAH"/>
              <w:snapToGrid w:val="0"/>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EF662A" w14:textId="77777777" w:rsidR="000E345D" w:rsidRPr="00097FB4" w:rsidRDefault="000E345D" w:rsidP="00AD586F">
            <w:pPr>
              <w:pStyle w:val="TAH"/>
              <w:snapToGrid w:val="0"/>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3D2F223D" w14:textId="77777777" w:rsidR="000E345D" w:rsidRPr="00097FB4" w:rsidRDefault="000E345D" w:rsidP="00AD586F">
            <w:pPr>
              <w:pStyle w:val="TAH"/>
              <w:snapToGrid w:val="0"/>
            </w:pPr>
            <w:r w:rsidRPr="00097FB4">
              <w:t>Comment</w:t>
            </w:r>
          </w:p>
        </w:tc>
        <w:tc>
          <w:tcPr>
            <w:tcW w:w="1104" w:type="dxa"/>
            <w:tcBorders>
              <w:top w:val="single" w:sz="4" w:space="0" w:color="auto"/>
              <w:left w:val="single" w:sz="4" w:space="0" w:color="auto"/>
              <w:bottom w:val="single" w:sz="4" w:space="0" w:color="auto"/>
              <w:right w:val="single" w:sz="4" w:space="0" w:color="auto"/>
            </w:tcBorders>
            <w:hideMark/>
          </w:tcPr>
          <w:p w14:paraId="544154DA" w14:textId="77777777" w:rsidR="000E345D" w:rsidRPr="00097FB4" w:rsidRDefault="000E345D" w:rsidP="00AD586F">
            <w:pPr>
              <w:pStyle w:val="TAH"/>
              <w:snapToGrid w:val="0"/>
            </w:pPr>
            <w:r w:rsidRPr="00097FB4">
              <w:t>Condition</w:t>
            </w:r>
          </w:p>
        </w:tc>
      </w:tr>
      <w:tr w:rsidR="000E345D" w:rsidRPr="00097FB4" w14:paraId="044D19C3"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B8D4577" w14:textId="77777777" w:rsidR="000E345D" w:rsidRPr="00097FB4" w:rsidRDefault="000E345D" w:rsidP="00AD586F">
            <w:pPr>
              <w:pStyle w:val="TAL"/>
              <w:snapToGrid w:val="0"/>
            </w:pPr>
            <w:proofErr w:type="spellStart"/>
            <w:r w:rsidRPr="00097FB4">
              <w:t>ServingCellConfigCommon</w:t>
            </w:r>
            <w:proofErr w:type="spellEnd"/>
            <w:r w:rsidRPr="00097FB4">
              <w:t xml:space="preserve"> ::= </w:t>
            </w:r>
            <w:r w:rsidRPr="00097FB4">
              <w:rPr>
                <w:snapToGrid w:val="0"/>
              </w:rPr>
              <w:t xml:space="preserve">SEQUENCE </w:t>
            </w:r>
            <w:r w:rsidRPr="00097FB4">
              <w:t>{</w:t>
            </w:r>
          </w:p>
        </w:tc>
        <w:tc>
          <w:tcPr>
            <w:tcW w:w="2267" w:type="dxa"/>
            <w:tcBorders>
              <w:top w:val="single" w:sz="4" w:space="0" w:color="auto"/>
              <w:left w:val="single" w:sz="4" w:space="0" w:color="auto"/>
              <w:bottom w:val="single" w:sz="4" w:space="0" w:color="auto"/>
              <w:right w:val="single" w:sz="4" w:space="0" w:color="auto"/>
            </w:tcBorders>
          </w:tcPr>
          <w:p w14:paraId="05AECB16" w14:textId="77777777" w:rsidR="000E345D" w:rsidRPr="00097FB4" w:rsidRDefault="000E345D" w:rsidP="00AD586F">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1DB1D134" w14:textId="77777777" w:rsidR="000E345D" w:rsidRPr="00097FB4" w:rsidRDefault="000E345D" w:rsidP="00AD586F">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49B372EF" w14:textId="77777777" w:rsidR="000E345D" w:rsidRPr="00097FB4" w:rsidRDefault="000E345D" w:rsidP="00AD586F">
            <w:pPr>
              <w:pStyle w:val="TAL"/>
              <w:snapToGrid w:val="0"/>
            </w:pPr>
          </w:p>
        </w:tc>
      </w:tr>
      <w:tr w:rsidR="000E345D" w:rsidRPr="00097FB4" w14:paraId="649AB406"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1CE206A3" w14:textId="77777777" w:rsidR="000E345D" w:rsidRPr="00097FB4" w:rsidRDefault="000E345D" w:rsidP="00AD586F">
            <w:pPr>
              <w:pStyle w:val="TAL"/>
              <w:snapToGrid w:val="0"/>
            </w:pPr>
            <w:r w:rsidRPr="00097FB4">
              <w:t xml:space="preserve">  </w:t>
            </w:r>
            <w:proofErr w:type="spellStart"/>
            <w:r w:rsidRPr="00097FB4">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2568EB" w14:textId="77777777" w:rsidR="000E345D" w:rsidRPr="00097FB4" w:rsidRDefault="000E345D" w:rsidP="00AD586F">
            <w:pPr>
              <w:pStyle w:val="TAL"/>
              <w:snapToGrid w:val="0"/>
            </w:pPr>
            <w:r w:rsidRPr="00097FB4">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0436C0B6" w14:textId="77777777" w:rsidR="000E345D" w:rsidRPr="00097FB4" w:rsidRDefault="000E345D" w:rsidP="00AD586F">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438BC894" w14:textId="77777777" w:rsidR="000E345D" w:rsidRPr="00097FB4" w:rsidRDefault="000E345D" w:rsidP="00AD586F">
            <w:pPr>
              <w:pStyle w:val="TAL"/>
              <w:snapToGrid w:val="0"/>
            </w:pPr>
          </w:p>
        </w:tc>
      </w:tr>
      <w:tr w:rsidR="000E345D" w:rsidRPr="00097FB4" w14:paraId="7F74A6D9"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1DF9375A" w14:textId="77777777" w:rsidR="000E345D" w:rsidRPr="00097FB4" w:rsidRDefault="000E345D" w:rsidP="00AD586F">
            <w:pPr>
              <w:pStyle w:val="TAL"/>
              <w:snapToGrid w:val="0"/>
            </w:pPr>
            <w:r w:rsidRPr="00097FB4">
              <w:t>}</w:t>
            </w:r>
          </w:p>
        </w:tc>
        <w:tc>
          <w:tcPr>
            <w:tcW w:w="2267" w:type="dxa"/>
            <w:tcBorders>
              <w:top w:val="single" w:sz="4" w:space="0" w:color="auto"/>
              <w:left w:val="single" w:sz="4" w:space="0" w:color="auto"/>
              <w:bottom w:val="single" w:sz="4" w:space="0" w:color="auto"/>
              <w:right w:val="single" w:sz="4" w:space="0" w:color="auto"/>
            </w:tcBorders>
          </w:tcPr>
          <w:p w14:paraId="7CCD441E" w14:textId="77777777" w:rsidR="000E345D" w:rsidRPr="00097FB4" w:rsidRDefault="000E345D" w:rsidP="00AD586F">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69BB3D97" w14:textId="77777777" w:rsidR="000E345D" w:rsidRPr="00097FB4" w:rsidRDefault="000E345D" w:rsidP="00AD586F">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4F36AC16" w14:textId="77777777" w:rsidR="000E345D" w:rsidRPr="00097FB4" w:rsidRDefault="000E345D" w:rsidP="00AD586F">
            <w:pPr>
              <w:pStyle w:val="TAL"/>
              <w:snapToGrid w:val="0"/>
            </w:pPr>
          </w:p>
        </w:tc>
      </w:tr>
    </w:tbl>
    <w:p w14:paraId="3931D163" w14:textId="77777777" w:rsidR="000E345D" w:rsidRPr="00097FB4" w:rsidRDefault="000E345D" w:rsidP="000E345D"/>
    <w:p w14:paraId="473A94DD" w14:textId="77777777" w:rsidR="000E345D" w:rsidRPr="00097FB4" w:rsidRDefault="000E345D" w:rsidP="000E345D">
      <w:pPr>
        <w:pStyle w:val="TH"/>
        <w:rPr>
          <w:lang w:eastAsia="x-none"/>
        </w:rPr>
      </w:pPr>
      <w:r w:rsidRPr="00097FB4">
        <w:rPr>
          <w:lang w:eastAsia="x-none"/>
        </w:rPr>
        <w:t>Table 8.1.4.1.9.1</w:t>
      </w:r>
      <w:r w:rsidRPr="00097FB4">
        <w:t>.3.3</w:t>
      </w:r>
      <w:r w:rsidRPr="00097FB4">
        <w:rPr>
          <w:lang w:eastAsia="x-none"/>
        </w:rPr>
        <w:t xml:space="preserve">-5: </w:t>
      </w:r>
      <w:proofErr w:type="spellStart"/>
      <w:r w:rsidRPr="00097FB4">
        <w:rPr>
          <w:lang w:eastAsia="x-none"/>
        </w:rPr>
        <w:t>RRCReconfiguration</w:t>
      </w:r>
      <w:proofErr w:type="spellEnd"/>
      <w:r w:rsidRPr="00097FB4">
        <w:rPr>
          <w:lang w:eastAsia="x-none"/>
        </w:rPr>
        <w:t xml:space="preserve"> (steps 3 and 14, Table 8.1</w:t>
      </w:r>
      <w:r w:rsidRPr="00097FB4">
        <w:t>.4.1.9.1.3.2-2</w:t>
      </w:r>
      <w:r w:rsidRPr="00097FB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2268"/>
        <w:gridCol w:w="1701"/>
        <w:gridCol w:w="1165"/>
      </w:tblGrid>
      <w:tr w:rsidR="000E345D" w:rsidRPr="00097FB4" w14:paraId="6327E834" w14:textId="77777777" w:rsidTr="00AD586F">
        <w:tc>
          <w:tcPr>
            <w:tcW w:w="9637" w:type="dxa"/>
            <w:gridSpan w:val="4"/>
            <w:shd w:val="clear" w:color="auto" w:fill="auto"/>
          </w:tcPr>
          <w:p w14:paraId="2D6DAA38" w14:textId="77777777" w:rsidR="000E345D" w:rsidRPr="00097FB4" w:rsidRDefault="000E345D" w:rsidP="00AD586F">
            <w:pPr>
              <w:pStyle w:val="TAL"/>
            </w:pPr>
            <w:r w:rsidRPr="00097FB4">
              <w:t>Derivation Path: TS 38.508-1 [4], table 4.6.1-13 and condition NR_MEAS</w:t>
            </w:r>
          </w:p>
        </w:tc>
      </w:tr>
      <w:tr w:rsidR="000E345D" w:rsidRPr="00097FB4" w14:paraId="18A50275" w14:textId="77777777" w:rsidTr="00AD586F">
        <w:trPr>
          <w:trHeight w:val="239"/>
        </w:trPr>
        <w:tc>
          <w:tcPr>
            <w:tcW w:w="4503" w:type="dxa"/>
            <w:shd w:val="clear" w:color="auto" w:fill="auto"/>
          </w:tcPr>
          <w:p w14:paraId="0D040622" w14:textId="77777777" w:rsidR="000E345D" w:rsidRPr="00097FB4" w:rsidRDefault="000E345D" w:rsidP="00AD586F">
            <w:pPr>
              <w:pStyle w:val="TAH"/>
            </w:pPr>
            <w:r w:rsidRPr="00097FB4">
              <w:t>Information Element</w:t>
            </w:r>
          </w:p>
        </w:tc>
        <w:tc>
          <w:tcPr>
            <w:tcW w:w="2268" w:type="dxa"/>
            <w:shd w:val="clear" w:color="auto" w:fill="auto"/>
          </w:tcPr>
          <w:p w14:paraId="6E6C07C3" w14:textId="77777777" w:rsidR="000E345D" w:rsidRPr="00097FB4" w:rsidRDefault="000E345D" w:rsidP="00AD586F">
            <w:pPr>
              <w:pStyle w:val="TAH"/>
            </w:pPr>
            <w:r w:rsidRPr="00097FB4">
              <w:t>Value/remark</w:t>
            </w:r>
          </w:p>
        </w:tc>
        <w:tc>
          <w:tcPr>
            <w:tcW w:w="1701" w:type="dxa"/>
            <w:shd w:val="clear" w:color="auto" w:fill="auto"/>
          </w:tcPr>
          <w:p w14:paraId="4172B3A2" w14:textId="77777777" w:rsidR="000E345D" w:rsidRPr="00097FB4" w:rsidRDefault="000E345D" w:rsidP="00AD586F">
            <w:pPr>
              <w:pStyle w:val="TAH"/>
            </w:pPr>
            <w:r w:rsidRPr="00097FB4">
              <w:t>Comment</w:t>
            </w:r>
          </w:p>
        </w:tc>
        <w:tc>
          <w:tcPr>
            <w:tcW w:w="1165" w:type="dxa"/>
            <w:shd w:val="clear" w:color="auto" w:fill="auto"/>
          </w:tcPr>
          <w:p w14:paraId="686227FD" w14:textId="77777777" w:rsidR="000E345D" w:rsidRPr="00097FB4" w:rsidRDefault="000E345D" w:rsidP="00AD586F">
            <w:pPr>
              <w:pStyle w:val="TAH"/>
            </w:pPr>
            <w:r w:rsidRPr="00097FB4">
              <w:t>Condition</w:t>
            </w:r>
          </w:p>
        </w:tc>
      </w:tr>
      <w:tr w:rsidR="000E345D" w:rsidRPr="00097FB4" w14:paraId="34F0B926" w14:textId="77777777" w:rsidTr="00AD586F">
        <w:trPr>
          <w:trHeight w:val="239"/>
        </w:trPr>
        <w:tc>
          <w:tcPr>
            <w:tcW w:w="4503" w:type="dxa"/>
            <w:shd w:val="clear" w:color="auto" w:fill="auto"/>
          </w:tcPr>
          <w:p w14:paraId="0D5C0B6A" w14:textId="77777777" w:rsidR="000E345D" w:rsidRPr="00097FB4" w:rsidRDefault="000E345D" w:rsidP="00AD586F">
            <w:pPr>
              <w:pStyle w:val="TAL"/>
            </w:pPr>
            <w:proofErr w:type="spellStart"/>
            <w:r w:rsidRPr="00097FB4">
              <w:t>RRCReconfiguration</w:t>
            </w:r>
            <w:proofErr w:type="spellEnd"/>
            <w:r w:rsidRPr="00097FB4">
              <w:t xml:space="preserve"> ::= SEQUENCE {</w:t>
            </w:r>
          </w:p>
        </w:tc>
        <w:tc>
          <w:tcPr>
            <w:tcW w:w="2268" w:type="dxa"/>
            <w:shd w:val="clear" w:color="auto" w:fill="auto"/>
          </w:tcPr>
          <w:p w14:paraId="1F2E8ADF" w14:textId="77777777" w:rsidR="000E345D" w:rsidRPr="00097FB4" w:rsidRDefault="000E345D" w:rsidP="00AD586F">
            <w:pPr>
              <w:pStyle w:val="TAL"/>
            </w:pPr>
          </w:p>
        </w:tc>
        <w:tc>
          <w:tcPr>
            <w:tcW w:w="1701" w:type="dxa"/>
            <w:shd w:val="clear" w:color="auto" w:fill="auto"/>
          </w:tcPr>
          <w:p w14:paraId="57924AAD" w14:textId="77777777" w:rsidR="000E345D" w:rsidRPr="00097FB4" w:rsidRDefault="000E345D" w:rsidP="00AD586F">
            <w:pPr>
              <w:pStyle w:val="TAL"/>
            </w:pPr>
          </w:p>
        </w:tc>
        <w:tc>
          <w:tcPr>
            <w:tcW w:w="1165" w:type="dxa"/>
            <w:shd w:val="clear" w:color="auto" w:fill="auto"/>
          </w:tcPr>
          <w:p w14:paraId="2247BB7F" w14:textId="77777777" w:rsidR="000E345D" w:rsidRPr="00097FB4" w:rsidRDefault="000E345D" w:rsidP="00AD586F">
            <w:pPr>
              <w:pStyle w:val="TAL"/>
            </w:pPr>
          </w:p>
        </w:tc>
      </w:tr>
      <w:tr w:rsidR="000E345D" w:rsidRPr="00097FB4" w14:paraId="4EA9FF34" w14:textId="77777777" w:rsidTr="00AD586F">
        <w:trPr>
          <w:trHeight w:val="239"/>
        </w:trPr>
        <w:tc>
          <w:tcPr>
            <w:tcW w:w="4503" w:type="dxa"/>
            <w:shd w:val="clear" w:color="auto" w:fill="auto"/>
          </w:tcPr>
          <w:p w14:paraId="11FBC19F" w14:textId="77777777" w:rsidR="000E345D" w:rsidRPr="00097FB4" w:rsidRDefault="000E345D" w:rsidP="00AD586F">
            <w:pPr>
              <w:pStyle w:val="TAL"/>
            </w:pPr>
            <w:r w:rsidRPr="00097FB4">
              <w:t xml:space="preserve">  </w:t>
            </w:r>
            <w:proofErr w:type="spellStart"/>
            <w:r w:rsidRPr="00097FB4">
              <w:t>criticalExtensions</w:t>
            </w:r>
            <w:proofErr w:type="spellEnd"/>
            <w:r w:rsidRPr="00097FB4">
              <w:t xml:space="preserve"> CHOICE {</w:t>
            </w:r>
          </w:p>
        </w:tc>
        <w:tc>
          <w:tcPr>
            <w:tcW w:w="2268" w:type="dxa"/>
            <w:shd w:val="clear" w:color="auto" w:fill="auto"/>
          </w:tcPr>
          <w:p w14:paraId="023FA9F0" w14:textId="77777777" w:rsidR="000E345D" w:rsidRPr="00097FB4" w:rsidRDefault="000E345D" w:rsidP="00AD586F">
            <w:pPr>
              <w:pStyle w:val="TAL"/>
            </w:pPr>
          </w:p>
        </w:tc>
        <w:tc>
          <w:tcPr>
            <w:tcW w:w="1701" w:type="dxa"/>
            <w:shd w:val="clear" w:color="auto" w:fill="auto"/>
          </w:tcPr>
          <w:p w14:paraId="5F670000" w14:textId="77777777" w:rsidR="000E345D" w:rsidRPr="00097FB4" w:rsidRDefault="000E345D" w:rsidP="00AD586F">
            <w:pPr>
              <w:pStyle w:val="TAL"/>
            </w:pPr>
          </w:p>
        </w:tc>
        <w:tc>
          <w:tcPr>
            <w:tcW w:w="1165" w:type="dxa"/>
            <w:shd w:val="clear" w:color="auto" w:fill="auto"/>
          </w:tcPr>
          <w:p w14:paraId="0D77F977" w14:textId="77777777" w:rsidR="000E345D" w:rsidRPr="00097FB4" w:rsidRDefault="000E345D" w:rsidP="00AD586F">
            <w:pPr>
              <w:pStyle w:val="TAL"/>
            </w:pPr>
          </w:p>
        </w:tc>
      </w:tr>
      <w:tr w:rsidR="000E345D" w:rsidRPr="00097FB4" w14:paraId="150FFBB4" w14:textId="77777777" w:rsidTr="00AD586F">
        <w:trPr>
          <w:trHeight w:val="239"/>
        </w:trPr>
        <w:tc>
          <w:tcPr>
            <w:tcW w:w="4503" w:type="dxa"/>
            <w:shd w:val="clear" w:color="auto" w:fill="auto"/>
          </w:tcPr>
          <w:p w14:paraId="6AB057D6" w14:textId="77777777" w:rsidR="000E345D" w:rsidRPr="00097FB4" w:rsidRDefault="000E345D" w:rsidP="00AD586F">
            <w:pPr>
              <w:pStyle w:val="TAL"/>
            </w:pPr>
            <w:r w:rsidRPr="00097FB4">
              <w:t xml:space="preserve">    </w:t>
            </w:r>
            <w:proofErr w:type="spellStart"/>
            <w:r w:rsidRPr="00097FB4">
              <w:t>rrcReconfiguration</w:t>
            </w:r>
            <w:proofErr w:type="spellEnd"/>
            <w:r w:rsidRPr="00097FB4">
              <w:t xml:space="preserve"> SEQUENCE {</w:t>
            </w:r>
          </w:p>
        </w:tc>
        <w:tc>
          <w:tcPr>
            <w:tcW w:w="2268" w:type="dxa"/>
            <w:shd w:val="clear" w:color="auto" w:fill="auto"/>
          </w:tcPr>
          <w:p w14:paraId="0A26A6CE" w14:textId="77777777" w:rsidR="000E345D" w:rsidRPr="00097FB4" w:rsidRDefault="000E345D" w:rsidP="00AD586F">
            <w:pPr>
              <w:pStyle w:val="TAL"/>
            </w:pPr>
          </w:p>
        </w:tc>
        <w:tc>
          <w:tcPr>
            <w:tcW w:w="1701" w:type="dxa"/>
            <w:shd w:val="clear" w:color="auto" w:fill="auto"/>
          </w:tcPr>
          <w:p w14:paraId="07D9DC32" w14:textId="77777777" w:rsidR="000E345D" w:rsidRPr="00097FB4" w:rsidRDefault="000E345D" w:rsidP="00AD586F">
            <w:pPr>
              <w:pStyle w:val="TAL"/>
            </w:pPr>
          </w:p>
        </w:tc>
        <w:tc>
          <w:tcPr>
            <w:tcW w:w="1165" w:type="dxa"/>
            <w:shd w:val="clear" w:color="auto" w:fill="auto"/>
          </w:tcPr>
          <w:p w14:paraId="4BE115D9" w14:textId="77777777" w:rsidR="000E345D" w:rsidRPr="00097FB4" w:rsidRDefault="000E345D" w:rsidP="00AD586F">
            <w:pPr>
              <w:pStyle w:val="TAL"/>
            </w:pPr>
          </w:p>
        </w:tc>
      </w:tr>
      <w:tr w:rsidR="000E345D" w:rsidRPr="00097FB4" w14:paraId="12ACFD12" w14:textId="77777777" w:rsidTr="00AD586F">
        <w:trPr>
          <w:trHeight w:val="239"/>
        </w:trPr>
        <w:tc>
          <w:tcPr>
            <w:tcW w:w="4503" w:type="dxa"/>
            <w:shd w:val="clear" w:color="auto" w:fill="auto"/>
          </w:tcPr>
          <w:p w14:paraId="2137E203" w14:textId="77777777" w:rsidR="000E345D" w:rsidRPr="00097FB4" w:rsidRDefault="000E345D" w:rsidP="00AD586F">
            <w:pPr>
              <w:pStyle w:val="TAL"/>
            </w:pPr>
            <w:r w:rsidRPr="00097FB4">
              <w:t xml:space="preserve">      </w:t>
            </w:r>
            <w:proofErr w:type="spellStart"/>
            <w:r w:rsidRPr="00097FB4">
              <w:t>measConfig</w:t>
            </w:r>
            <w:proofErr w:type="spellEnd"/>
          </w:p>
        </w:tc>
        <w:tc>
          <w:tcPr>
            <w:tcW w:w="2268" w:type="dxa"/>
            <w:shd w:val="clear" w:color="auto" w:fill="auto"/>
          </w:tcPr>
          <w:p w14:paraId="77E65AB6" w14:textId="77777777" w:rsidR="000E345D" w:rsidRPr="00097FB4" w:rsidRDefault="000E345D" w:rsidP="00AD586F">
            <w:pPr>
              <w:pStyle w:val="TAL"/>
            </w:pPr>
            <w:proofErr w:type="spellStart"/>
            <w:r w:rsidRPr="00097FB4">
              <w:t>MeasConfig</w:t>
            </w:r>
            <w:proofErr w:type="spellEnd"/>
          </w:p>
        </w:tc>
        <w:tc>
          <w:tcPr>
            <w:tcW w:w="1701" w:type="dxa"/>
            <w:shd w:val="clear" w:color="auto" w:fill="auto"/>
          </w:tcPr>
          <w:p w14:paraId="5B32FF36" w14:textId="77777777" w:rsidR="000E345D" w:rsidRPr="00097FB4" w:rsidRDefault="000E345D" w:rsidP="00AD586F">
            <w:pPr>
              <w:pStyle w:val="TAL"/>
            </w:pPr>
            <w:r w:rsidRPr="00097FB4">
              <w:rPr>
                <w:lang w:eastAsia="x-none"/>
              </w:rPr>
              <w:t>Table 8.1.4.1.9.1</w:t>
            </w:r>
            <w:r w:rsidRPr="00097FB4">
              <w:t>.3.3</w:t>
            </w:r>
            <w:r w:rsidRPr="00097FB4">
              <w:rPr>
                <w:lang w:eastAsia="x-none"/>
              </w:rPr>
              <w:t>-6</w:t>
            </w:r>
          </w:p>
        </w:tc>
        <w:tc>
          <w:tcPr>
            <w:tcW w:w="1165" w:type="dxa"/>
            <w:shd w:val="clear" w:color="auto" w:fill="auto"/>
          </w:tcPr>
          <w:p w14:paraId="4E75A7A3" w14:textId="77777777" w:rsidR="000E345D" w:rsidRPr="00097FB4" w:rsidRDefault="000E345D" w:rsidP="00AD586F">
            <w:pPr>
              <w:pStyle w:val="TAL"/>
            </w:pPr>
          </w:p>
        </w:tc>
      </w:tr>
      <w:tr w:rsidR="000E345D" w:rsidRPr="00097FB4" w14:paraId="4F76BF36" w14:textId="77777777" w:rsidTr="00AD586F">
        <w:trPr>
          <w:trHeight w:val="239"/>
        </w:trPr>
        <w:tc>
          <w:tcPr>
            <w:tcW w:w="4503" w:type="dxa"/>
            <w:shd w:val="clear" w:color="auto" w:fill="auto"/>
          </w:tcPr>
          <w:p w14:paraId="117561C0" w14:textId="77777777" w:rsidR="000E345D" w:rsidRPr="00097FB4" w:rsidRDefault="000E345D" w:rsidP="00AD586F">
            <w:pPr>
              <w:pStyle w:val="TAL"/>
            </w:pPr>
            <w:r w:rsidRPr="00097FB4">
              <w:t xml:space="preserve">      </w:t>
            </w:r>
            <w:proofErr w:type="spellStart"/>
            <w:r w:rsidRPr="00097FB4">
              <w:t>nonCriticalExtension</w:t>
            </w:r>
            <w:proofErr w:type="spellEnd"/>
            <w:r w:rsidRPr="00097FB4">
              <w:t xml:space="preserve"> SEQUENCE {</w:t>
            </w:r>
          </w:p>
        </w:tc>
        <w:tc>
          <w:tcPr>
            <w:tcW w:w="2268" w:type="dxa"/>
            <w:shd w:val="clear" w:color="auto" w:fill="auto"/>
          </w:tcPr>
          <w:p w14:paraId="5F33BDCB" w14:textId="77777777" w:rsidR="000E345D" w:rsidRPr="00097FB4" w:rsidRDefault="000E345D" w:rsidP="00AD586F">
            <w:pPr>
              <w:pStyle w:val="TAL"/>
            </w:pPr>
          </w:p>
        </w:tc>
        <w:tc>
          <w:tcPr>
            <w:tcW w:w="1701" w:type="dxa"/>
            <w:shd w:val="clear" w:color="auto" w:fill="auto"/>
          </w:tcPr>
          <w:p w14:paraId="5F04F3AE" w14:textId="77777777" w:rsidR="000E345D" w:rsidRPr="00097FB4" w:rsidRDefault="000E345D" w:rsidP="00AD586F">
            <w:pPr>
              <w:pStyle w:val="TAL"/>
            </w:pPr>
          </w:p>
        </w:tc>
        <w:tc>
          <w:tcPr>
            <w:tcW w:w="1165" w:type="dxa"/>
            <w:shd w:val="clear" w:color="auto" w:fill="auto"/>
          </w:tcPr>
          <w:p w14:paraId="5C05395E" w14:textId="77777777" w:rsidR="000E345D" w:rsidRPr="00097FB4" w:rsidRDefault="000E345D" w:rsidP="00AD586F">
            <w:pPr>
              <w:pStyle w:val="TAL"/>
            </w:pPr>
          </w:p>
        </w:tc>
      </w:tr>
      <w:tr w:rsidR="000E345D" w:rsidRPr="00097FB4" w14:paraId="6C21F88E" w14:textId="77777777" w:rsidTr="00AD586F">
        <w:trPr>
          <w:trHeight w:val="239"/>
        </w:trPr>
        <w:tc>
          <w:tcPr>
            <w:tcW w:w="4503" w:type="dxa"/>
            <w:shd w:val="clear" w:color="auto" w:fill="auto"/>
          </w:tcPr>
          <w:p w14:paraId="19926252" w14:textId="77777777" w:rsidR="000E345D" w:rsidRPr="00097FB4" w:rsidRDefault="000E345D" w:rsidP="00AD586F">
            <w:pPr>
              <w:pStyle w:val="TAL"/>
            </w:pPr>
            <w:r w:rsidRPr="00097FB4">
              <w:t xml:space="preserve">        </w:t>
            </w:r>
            <w:proofErr w:type="spellStart"/>
            <w:r w:rsidRPr="00097FB4">
              <w:t>masterCellGroup</w:t>
            </w:r>
            <w:proofErr w:type="spellEnd"/>
          </w:p>
        </w:tc>
        <w:tc>
          <w:tcPr>
            <w:tcW w:w="2268" w:type="dxa"/>
            <w:shd w:val="clear" w:color="auto" w:fill="auto"/>
          </w:tcPr>
          <w:p w14:paraId="1FD2A641" w14:textId="77777777" w:rsidR="000E345D" w:rsidRPr="00097FB4" w:rsidRDefault="000E345D" w:rsidP="00AD586F">
            <w:pPr>
              <w:pStyle w:val="TAL"/>
            </w:pPr>
            <w:proofErr w:type="spellStart"/>
            <w:r w:rsidRPr="00097FB4">
              <w:t>CellGroupConfig</w:t>
            </w:r>
            <w:proofErr w:type="spellEnd"/>
          </w:p>
        </w:tc>
        <w:tc>
          <w:tcPr>
            <w:tcW w:w="1701" w:type="dxa"/>
            <w:shd w:val="clear" w:color="auto" w:fill="auto"/>
          </w:tcPr>
          <w:p w14:paraId="6F40C382" w14:textId="77777777" w:rsidR="000E345D" w:rsidRPr="00097FB4" w:rsidRDefault="000E345D" w:rsidP="00AD586F">
            <w:pPr>
              <w:pStyle w:val="TAL"/>
            </w:pPr>
            <w:r w:rsidRPr="00097FB4">
              <w:t>Table 8.1.4.1.9.1.3.3-9A</w:t>
            </w:r>
          </w:p>
        </w:tc>
        <w:tc>
          <w:tcPr>
            <w:tcW w:w="1165" w:type="dxa"/>
            <w:shd w:val="clear" w:color="auto" w:fill="auto"/>
          </w:tcPr>
          <w:p w14:paraId="22993F66" w14:textId="77777777" w:rsidR="000E345D" w:rsidRPr="00097FB4" w:rsidRDefault="000E345D" w:rsidP="00AD586F">
            <w:pPr>
              <w:pStyle w:val="TAL"/>
            </w:pPr>
          </w:p>
        </w:tc>
      </w:tr>
      <w:tr w:rsidR="000E345D" w:rsidRPr="00097FB4" w14:paraId="33017A8E" w14:textId="77777777" w:rsidTr="00AD586F">
        <w:trPr>
          <w:trHeight w:val="239"/>
        </w:trPr>
        <w:tc>
          <w:tcPr>
            <w:tcW w:w="4503" w:type="dxa"/>
            <w:shd w:val="clear" w:color="auto" w:fill="auto"/>
          </w:tcPr>
          <w:p w14:paraId="6E494AE1" w14:textId="77777777" w:rsidR="000E345D" w:rsidRPr="00097FB4" w:rsidRDefault="000E345D" w:rsidP="00AD586F">
            <w:pPr>
              <w:pStyle w:val="TAL"/>
            </w:pPr>
            <w:r w:rsidRPr="00097FB4">
              <w:t xml:space="preserve">      }</w:t>
            </w:r>
          </w:p>
        </w:tc>
        <w:tc>
          <w:tcPr>
            <w:tcW w:w="2268" w:type="dxa"/>
            <w:shd w:val="clear" w:color="auto" w:fill="auto"/>
          </w:tcPr>
          <w:p w14:paraId="0CCA9E24" w14:textId="77777777" w:rsidR="000E345D" w:rsidRPr="00097FB4" w:rsidRDefault="000E345D" w:rsidP="00AD586F">
            <w:pPr>
              <w:pStyle w:val="TAL"/>
            </w:pPr>
          </w:p>
        </w:tc>
        <w:tc>
          <w:tcPr>
            <w:tcW w:w="1701" w:type="dxa"/>
            <w:shd w:val="clear" w:color="auto" w:fill="auto"/>
          </w:tcPr>
          <w:p w14:paraId="54217D0E" w14:textId="77777777" w:rsidR="000E345D" w:rsidRPr="00097FB4" w:rsidRDefault="000E345D" w:rsidP="00AD586F">
            <w:pPr>
              <w:pStyle w:val="TAL"/>
            </w:pPr>
          </w:p>
        </w:tc>
        <w:tc>
          <w:tcPr>
            <w:tcW w:w="1165" w:type="dxa"/>
            <w:shd w:val="clear" w:color="auto" w:fill="auto"/>
          </w:tcPr>
          <w:p w14:paraId="23C761D9" w14:textId="77777777" w:rsidR="000E345D" w:rsidRPr="00097FB4" w:rsidRDefault="000E345D" w:rsidP="00AD586F">
            <w:pPr>
              <w:pStyle w:val="TAL"/>
            </w:pPr>
          </w:p>
        </w:tc>
      </w:tr>
      <w:tr w:rsidR="000E345D" w:rsidRPr="00097FB4" w14:paraId="3E83DE98" w14:textId="77777777" w:rsidTr="00AD586F">
        <w:trPr>
          <w:trHeight w:val="239"/>
        </w:trPr>
        <w:tc>
          <w:tcPr>
            <w:tcW w:w="4503" w:type="dxa"/>
            <w:shd w:val="clear" w:color="auto" w:fill="auto"/>
          </w:tcPr>
          <w:p w14:paraId="5AC76051" w14:textId="77777777" w:rsidR="000E345D" w:rsidRPr="00097FB4" w:rsidRDefault="000E345D" w:rsidP="00AD586F">
            <w:pPr>
              <w:pStyle w:val="TAL"/>
            </w:pPr>
            <w:r w:rsidRPr="00097FB4">
              <w:t xml:space="preserve">    }</w:t>
            </w:r>
          </w:p>
        </w:tc>
        <w:tc>
          <w:tcPr>
            <w:tcW w:w="2268" w:type="dxa"/>
            <w:shd w:val="clear" w:color="auto" w:fill="auto"/>
          </w:tcPr>
          <w:p w14:paraId="2DC6EF40" w14:textId="77777777" w:rsidR="000E345D" w:rsidRPr="00097FB4" w:rsidRDefault="000E345D" w:rsidP="00AD586F">
            <w:pPr>
              <w:pStyle w:val="TAL"/>
            </w:pPr>
          </w:p>
        </w:tc>
        <w:tc>
          <w:tcPr>
            <w:tcW w:w="1701" w:type="dxa"/>
            <w:shd w:val="clear" w:color="auto" w:fill="auto"/>
          </w:tcPr>
          <w:p w14:paraId="43D52C56" w14:textId="77777777" w:rsidR="000E345D" w:rsidRPr="00097FB4" w:rsidRDefault="000E345D" w:rsidP="00AD586F">
            <w:pPr>
              <w:pStyle w:val="TAL"/>
            </w:pPr>
          </w:p>
        </w:tc>
        <w:tc>
          <w:tcPr>
            <w:tcW w:w="1165" w:type="dxa"/>
            <w:shd w:val="clear" w:color="auto" w:fill="auto"/>
          </w:tcPr>
          <w:p w14:paraId="6412C106" w14:textId="77777777" w:rsidR="000E345D" w:rsidRPr="00097FB4" w:rsidRDefault="000E345D" w:rsidP="00AD586F">
            <w:pPr>
              <w:pStyle w:val="TAL"/>
            </w:pPr>
          </w:p>
        </w:tc>
      </w:tr>
      <w:tr w:rsidR="000E345D" w:rsidRPr="00097FB4" w14:paraId="0288BBAC" w14:textId="77777777" w:rsidTr="00AD586F">
        <w:trPr>
          <w:trHeight w:val="239"/>
        </w:trPr>
        <w:tc>
          <w:tcPr>
            <w:tcW w:w="4503" w:type="dxa"/>
            <w:shd w:val="clear" w:color="auto" w:fill="auto"/>
          </w:tcPr>
          <w:p w14:paraId="63FF37C5" w14:textId="77777777" w:rsidR="000E345D" w:rsidRPr="00097FB4" w:rsidRDefault="000E345D" w:rsidP="00AD586F">
            <w:pPr>
              <w:pStyle w:val="TAL"/>
            </w:pPr>
            <w:r w:rsidRPr="00097FB4">
              <w:t xml:space="preserve">  }</w:t>
            </w:r>
          </w:p>
        </w:tc>
        <w:tc>
          <w:tcPr>
            <w:tcW w:w="2268" w:type="dxa"/>
            <w:shd w:val="clear" w:color="auto" w:fill="auto"/>
          </w:tcPr>
          <w:p w14:paraId="510B7681" w14:textId="77777777" w:rsidR="000E345D" w:rsidRPr="00097FB4" w:rsidRDefault="000E345D" w:rsidP="00AD586F">
            <w:pPr>
              <w:pStyle w:val="TAL"/>
            </w:pPr>
          </w:p>
        </w:tc>
        <w:tc>
          <w:tcPr>
            <w:tcW w:w="1701" w:type="dxa"/>
            <w:shd w:val="clear" w:color="auto" w:fill="auto"/>
          </w:tcPr>
          <w:p w14:paraId="3FCE08F5" w14:textId="77777777" w:rsidR="000E345D" w:rsidRPr="00097FB4" w:rsidRDefault="000E345D" w:rsidP="00AD586F">
            <w:pPr>
              <w:pStyle w:val="TAL"/>
            </w:pPr>
          </w:p>
        </w:tc>
        <w:tc>
          <w:tcPr>
            <w:tcW w:w="1165" w:type="dxa"/>
            <w:shd w:val="clear" w:color="auto" w:fill="auto"/>
          </w:tcPr>
          <w:p w14:paraId="5E3A6D87" w14:textId="77777777" w:rsidR="000E345D" w:rsidRPr="00097FB4" w:rsidRDefault="000E345D" w:rsidP="00AD586F">
            <w:pPr>
              <w:pStyle w:val="TAL"/>
            </w:pPr>
          </w:p>
        </w:tc>
      </w:tr>
      <w:tr w:rsidR="000E345D" w:rsidRPr="00097FB4" w14:paraId="6F23FA99" w14:textId="77777777" w:rsidTr="00AD586F">
        <w:trPr>
          <w:trHeight w:val="239"/>
        </w:trPr>
        <w:tc>
          <w:tcPr>
            <w:tcW w:w="4503" w:type="dxa"/>
            <w:shd w:val="clear" w:color="auto" w:fill="auto"/>
          </w:tcPr>
          <w:p w14:paraId="529470FA" w14:textId="77777777" w:rsidR="000E345D" w:rsidRPr="00097FB4" w:rsidRDefault="000E345D" w:rsidP="00AD586F">
            <w:pPr>
              <w:pStyle w:val="TAL"/>
            </w:pPr>
            <w:r w:rsidRPr="00097FB4">
              <w:t>}</w:t>
            </w:r>
          </w:p>
        </w:tc>
        <w:tc>
          <w:tcPr>
            <w:tcW w:w="2268" w:type="dxa"/>
            <w:shd w:val="clear" w:color="auto" w:fill="auto"/>
          </w:tcPr>
          <w:p w14:paraId="23BF0935" w14:textId="77777777" w:rsidR="000E345D" w:rsidRPr="00097FB4" w:rsidRDefault="000E345D" w:rsidP="00AD586F">
            <w:pPr>
              <w:pStyle w:val="TAL"/>
            </w:pPr>
          </w:p>
        </w:tc>
        <w:tc>
          <w:tcPr>
            <w:tcW w:w="1701" w:type="dxa"/>
            <w:shd w:val="clear" w:color="auto" w:fill="auto"/>
          </w:tcPr>
          <w:p w14:paraId="72D0ED53" w14:textId="77777777" w:rsidR="000E345D" w:rsidRPr="00097FB4" w:rsidRDefault="000E345D" w:rsidP="00AD586F">
            <w:pPr>
              <w:pStyle w:val="TAL"/>
            </w:pPr>
          </w:p>
        </w:tc>
        <w:tc>
          <w:tcPr>
            <w:tcW w:w="1165" w:type="dxa"/>
            <w:shd w:val="clear" w:color="auto" w:fill="auto"/>
          </w:tcPr>
          <w:p w14:paraId="542D7666" w14:textId="77777777" w:rsidR="000E345D" w:rsidRPr="00097FB4" w:rsidRDefault="000E345D" w:rsidP="00AD586F">
            <w:pPr>
              <w:pStyle w:val="TAL"/>
            </w:pPr>
          </w:p>
        </w:tc>
      </w:tr>
    </w:tbl>
    <w:p w14:paraId="5251ADBA" w14:textId="77777777" w:rsidR="000E345D" w:rsidRPr="00097FB4" w:rsidRDefault="000E345D" w:rsidP="000E345D"/>
    <w:p w14:paraId="22829303" w14:textId="77777777" w:rsidR="000E345D" w:rsidRPr="00097FB4" w:rsidRDefault="000E345D" w:rsidP="000E345D">
      <w:pPr>
        <w:pStyle w:val="TH"/>
        <w:rPr>
          <w:lang w:eastAsia="x-none"/>
        </w:rPr>
      </w:pPr>
      <w:r w:rsidRPr="00097FB4">
        <w:rPr>
          <w:lang w:eastAsia="x-none"/>
        </w:rPr>
        <w:lastRenderedPageBreak/>
        <w:t>Table 8.1.4.1.9.1</w:t>
      </w:r>
      <w:r w:rsidRPr="00097FB4">
        <w:t>.3.3</w:t>
      </w:r>
      <w:r w:rsidRPr="00097FB4">
        <w:rPr>
          <w:lang w:eastAsia="x-none"/>
        </w:rPr>
        <w:t xml:space="preserve">-6: </w:t>
      </w:r>
      <w:proofErr w:type="spellStart"/>
      <w:r w:rsidRPr="00097FB4">
        <w:t>MeasConfig</w:t>
      </w:r>
      <w:proofErr w:type="spellEnd"/>
      <w:r w:rsidRPr="00097FB4">
        <w:t xml:space="preserve"> </w:t>
      </w:r>
      <w:r w:rsidRPr="00097FB4">
        <w:rPr>
          <w:lang w:eastAsia="x-none"/>
        </w:rPr>
        <w:t>(Table 8.1</w:t>
      </w:r>
      <w:r w:rsidRPr="00097FB4">
        <w:t>.4.1.9.1.3.3-5</w:t>
      </w:r>
      <w:r w:rsidRPr="00097FB4">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0E345D" w:rsidRPr="00097FB4" w14:paraId="0FFB5572" w14:textId="77777777" w:rsidTr="00AD586F">
        <w:tc>
          <w:tcPr>
            <w:tcW w:w="5000" w:type="pct"/>
            <w:gridSpan w:val="4"/>
            <w:tcBorders>
              <w:top w:val="single" w:sz="4" w:space="0" w:color="auto"/>
              <w:left w:val="single" w:sz="4" w:space="0" w:color="auto"/>
              <w:bottom w:val="single" w:sz="4" w:space="0" w:color="auto"/>
              <w:right w:val="single" w:sz="4" w:space="0" w:color="auto"/>
            </w:tcBorders>
            <w:hideMark/>
          </w:tcPr>
          <w:p w14:paraId="064E96C9" w14:textId="77777777" w:rsidR="000E345D" w:rsidRPr="00097FB4" w:rsidRDefault="000E345D" w:rsidP="00AD586F">
            <w:pPr>
              <w:pStyle w:val="TAL"/>
            </w:pPr>
            <w:r w:rsidRPr="00097FB4">
              <w:t>Derivation path: TS 38.508-1[4], table 4.6.3-69</w:t>
            </w:r>
          </w:p>
        </w:tc>
      </w:tr>
      <w:tr w:rsidR="000E345D" w:rsidRPr="00097FB4" w14:paraId="57D1FE67"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3809A146" w14:textId="77777777" w:rsidR="000E345D" w:rsidRPr="00097FB4" w:rsidRDefault="000E345D" w:rsidP="00AD586F">
            <w:pPr>
              <w:pStyle w:val="TAH"/>
            </w:pPr>
            <w:r w:rsidRPr="00097FB4">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647CD05F" w14:textId="77777777" w:rsidR="000E345D" w:rsidRPr="00097FB4" w:rsidRDefault="000E345D" w:rsidP="00AD586F">
            <w:pPr>
              <w:pStyle w:val="TAH"/>
            </w:pPr>
            <w:r w:rsidRPr="00097FB4">
              <w:t>Value/Remark</w:t>
            </w:r>
          </w:p>
        </w:tc>
        <w:tc>
          <w:tcPr>
            <w:tcW w:w="631" w:type="pct"/>
            <w:tcBorders>
              <w:top w:val="single" w:sz="4" w:space="0" w:color="auto"/>
              <w:left w:val="single" w:sz="4" w:space="0" w:color="auto"/>
              <w:bottom w:val="single" w:sz="4" w:space="0" w:color="auto"/>
              <w:right w:val="single" w:sz="4" w:space="0" w:color="auto"/>
            </w:tcBorders>
            <w:hideMark/>
          </w:tcPr>
          <w:p w14:paraId="2352B377" w14:textId="77777777" w:rsidR="000E345D" w:rsidRPr="00097FB4" w:rsidRDefault="000E345D" w:rsidP="00AD586F">
            <w:pPr>
              <w:pStyle w:val="TAH"/>
            </w:pPr>
            <w:r w:rsidRPr="00097FB4">
              <w:t>Comment</w:t>
            </w:r>
          </w:p>
        </w:tc>
        <w:tc>
          <w:tcPr>
            <w:tcW w:w="637" w:type="pct"/>
            <w:tcBorders>
              <w:top w:val="single" w:sz="4" w:space="0" w:color="auto"/>
              <w:left w:val="single" w:sz="4" w:space="0" w:color="auto"/>
              <w:bottom w:val="single" w:sz="4" w:space="0" w:color="auto"/>
              <w:right w:val="single" w:sz="4" w:space="0" w:color="auto"/>
            </w:tcBorders>
            <w:hideMark/>
          </w:tcPr>
          <w:p w14:paraId="36BBA5BC" w14:textId="77777777" w:rsidR="000E345D" w:rsidRPr="00097FB4" w:rsidRDefault="000E345D" w:rsidP="00AD586F">
            <w:pPr>
              <w:pStyle w:val="TAH"/>
            </w:pPr>
            <w:r w:rsidRPr="00097FB4">
              <w:t>Condition</w:t>
            </w:r>
          </w:p>
        </w:tc>
      </w:tr>
      <w:tr w:rsidR="000E345D" w:rsidRPr="00097FB4" w14:paraId="27C4CE55"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E199ED8" w14:textId="77777777" w:rsidR="000E345D" w:rsidRPr="00097FB4" w:rsidRDefault="000E345D" w:rsidP="00AD586F">
            <w:pPr>
              <w:pStyle w:val="TAL"/>
            </w:pPr>
            <w:proofErr w:type="spellStart"/>
            <w:r w:rsidRPr="00097FB4">
              <w:t>measConfig</w:t>
            </w:r>
            <w:proofErr w:type="spellEnd"/>
            <w:r w:rsidRPr="00097FB4">
              <w:t xml:space="preserve"> ::= SEQUENCE {</w:t>
            </w:r>
          </w:p>
        </w:tc>
        <w:tc>
          <w:tcPr>
            <w:tcW w:w="1172" w:type="pct"/>
            <w:tcBorders>
              <w:top w:val="single" w:sz="4" w:space="0" w:color="auto"/>
              <w:left w:val="single" w:sz="4" w:space="0" w:color="auto"/>
              <w:bottom w:val="single" w:sz="4" w:space="0" w:color="auto"/>
              <w:right w:val="single" w:sz="4" w:space="0" w:color="auto"/>
            </w:tcBorders>
          </w:tcPr>
          <w:p w14:paraId="27EF8DC0"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2C1DCAF4"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0DFFC211" w14:textId="77777777" w:rsidR="000E345D" w:rsidRPr="00097FB4" w:rsidRDefault="000E345D" w:rsidP="00AD586F">
            <w:pPr>
              <w:pStyle w:val="TAL"/>
            </w:pPr>
          </w:p>
        </w:tc>
      </w:tr>
      <w:tr w:rsidR="000E345D" w:rsidRPr="00097FB4" w14:paraId="4B949ACA"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442C69A5" w14:textId="77777777" w:rsidR="000E345D" w:rsidRPr="00097FB4" w:rsidRDefault="000E345D" w:rsidP="00AD586F">
            <w:pPr>
              <w:pStyle w:val="TAL"/>
            </w:pPr>
            <w:r w:rsidRPr="00097FB4">
              <w:t xml:space="preserve">  </w:t>
            </w:r>
            <w:proofErr w:type="spellStart"/>
            <w:r w:rsidRPr="00097FB4">
              <w:t>measObjectToAddModList</w:t>
            </w:r>
            <w:proofErr w:type="spellEnd"/>
            <w:r w:rsidRPr="00097FB4">
              <w:t xml:space="preserve"> SEQUENCE (SIZE (1..maxNrofMeasId)) OF </w:t>
            </w:r>
            <w:proofErr w:type="spellStart"/>
            <w:r w:rsidRPr="00097FB4">
              <w:t>MeasObjectToAddMod</w:t>
            </w:r>
            <w:proofErr w:type="spellEnd"/>
            <w:r w:rsidRPr="00097FB4">
              <w:t xml:space="preserve"> {</w:t>
            </w:r>
          </w:p>
        </w:tc>
        <w:tc>
          <w:tcPr>
            <w:tcW w:w="1172" w:type="pct"/>
            <w:tcBorders>
              <w:top w:val="single" w:sz="4" w:space="0" w:color="auto"/>
              <w:left w:val="single" w:sz="4" w:space="0" w:color="auto"/>
              <w:bottom w:val="single" w:sz="4" w:space="0" w:color="auto"/>
              <w:right w:val="single" w:sz="4" w:space="0" w:color="auto"/>
            </w:tcBorders>
            <w:hideMark/>
          </w:tcPr>
          <w:p w14:paraId="76DDC5D1" w14:textId="77777777" w:rsidR="000E345D" w:rsidRPr="00097FB4" w:rsidRDefault="000E345D" w:rsidP="00AD586F">
            <w:pPr>
              <w:pStyle w:val="TAL"/>
            </w:pPr>
            <w:r w:rsidRPr="00097FB4">
              <w:t>2 entries</w:t>
            </w:r>
          </w:p>
        </w:tc>
        <w:tc>
          <w:tcPr>
            <w:tcW w:w="631" w:type="pct"/>
            <w:tcBorders>
              <w:top w:val="single" w:sz="4" w:space="0" w:color="auto"/>
              <w:left w:val="single" w:sz="4" w:space="0" w:color="auto"/>
              <w:bottom w:val="single" w:sz="4" w:space="0" w:color="auto"/>
              <w:right w:val="single" w:sz="4" w:space="0" w:color="auto"/>
            </w:tcBorders>
          </w:tcPr>
          <w:p w14:paraId="34FACBD4"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146A42E2" w14:textId="77777777" w:rsidR="000E345D" w:rsidRPr="00097FB4" w:rsidRDefault="000E345D" w:rsidP="00AD586F">
            <w:pPr>
              <w:pStyle w:val="TAL"/>
            </w:pPr>
          </w:p>
        </w:tc>
      </w:tr>
      <w:tr w:rsidR="000E345D" w:rsidRPr="00097FB4" w14:paraId="4810EB2D"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1F030430" w14:textId="77777777" w:rsidR="000E345D" w:rsidRPr="00097FB4" w:rsidRDefault="000E345D" w:rsidP="00AD586F">
            <w:pPr>
              <w:pStyle w:val="TAL"/>
            </w:pPr>
            <w:r w:rsidRPr="00097FB4">
              <w:t xml:space="preserve">    </w:t>
            </w:r>
            <w:proofErr w:type="spellStart"/>
            <w:r w:rsidRPr="00097FB4">
              <w:t>MeasObjectToAddMod</w:t>
            </w:r>
            <w:proofErr w:type="spellEnd"/>
            <w:r w:rsidRPr="00097FB4">
              <w:t xml:space="preserve">[1] </w:t>
            </w:r>
            <w:r w:rsidRPr="00097FB4">
              <w:rPr>
                <w:snapToGrid w:val="0"/>
              </w:rPr>
              <w:t xml:space="preserve">SEQUENCE </w:t>
            </w:r>
            <w:r w:rsidRPr="00097FB4">
              <w:t>{</w:t>
            </w:r>
          </w:p>
        </w:tc>
        <w:tc>
          <w:tcPr>
            <w:tcW w:w="1172" w:type="pct"/>
            <w:tcBorders>
              <w:top w:val="single" w:sz="4" w:space="0" w:color="auto"/>
              <w:left w:val="single" w:sz="4" w:space="0" w:color="auto"/>
              <w:bottom w:val="single" w:sz="4" w:space="0" w:color="auto"/>
              <w:right w:val="single" w:sz="4" w:space="0" w:color="auto"/>
            </w:tcBorders>
            <w:hideMark/>
          </w:tcPr>
          <w:p w14:paraId="51C45FE1"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759F2EA6" w14:textId="77777777" w:rsidR="000E345D" w:rsidRPr="00097FB4" w:rsidRDefault="000E345D" w:rsidP="00AD586F">
            <w:pPr>
              <w:pStyle w:val="TAL"/>
              <w:rPr>
                <w:lang w:eastAsia="zh-CN"/>
              </w:rPr>
            </w:pPr>
            <w:r w:rsidRPr="00097FB4">
              <w:t>entry 1</w:t>
            </w:r>
          </w:p>
        </w:tc>
        <w:tc>
          <w:tcPr>
            <w:tcW w:w="637" w:type="pct"/>
            <w:tcBorders>
              <w:top w:val="single" w:sz="4" w:space="0" w:color="auto"/>
              <w:left w:val="single" w:sz="4" w:space="0" w:color="auto"/>
              <w:bottom w:val="single" w:sz="4" w:space="0" w:color="auto"/>
              <w:right w:val="single" w:sz="4" w:space="0" w:color="auto"/>
            </w:tcBorders>
          </w:tcPr>
          <w:p w14:paraId="76CD966E" w14:textId="77777777" w:rsidR="000E345D" w:rsidRPr="00097FB4" w:rsidRDefault="000E345D" w:rsidP="00AD586F">
            <w:pPr>
              <w:pStyle w:val="TAL"/>
            </w:pPr>
          </w:p>
        </w:tc>
      </w:tr>
      <w:tr w:rsidR="000E345D" w:rsidRPr="00097FB4" w14:paraId="3612F7F8"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4C1B08DF" w14:textId="77777777" w:rsidR="000E345D" w:rsidRPr="00097FB4" w:rsidRDefault="000E345D" w:rsidP="00AD586F">
            <w:pPr>
              <w:pStyle w:val="TAL"/>
            </w:pPr>
            <w:r w:rsidRPr="00097FB4">
              <w:t xml:space="preserve">      </w:t>
            </w:r>
            <w:proofErr w:type="spellStart"/>
            <w:r w:rsidRPr="00097FB4">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44301F97" w14:textId="77777777" w:rsidR="000E345D" w:rsidRPr="00097FB4" w:rsidRDefault="000E345D" w:rsidP="00AD586F">
            <w:pPr>
              <w:pStyle w:val="TAL"/>
            </w:pPr>
            <w:r w:rsidRPr="00097FB4">
              <w:t>1</w:t>
            </w:r>
          </w:p>
        </w:tc>
        <w:tc>
          <w:tcPr>
            <w:tcW w:w="631" w:type="pct"/>
            <w:tcBorders>
              <w:top w:val="single" w:sz="4" w:space="0" w:color="auto"/>
              <w:left w:val="single" w:sz="4" w:space="0" w:color="auto"/>
              <w:bottom w:val="single" w:sz="4" w:space="0" w:color="auto"/>
              <w:right w:val="single" w:sz="4" w:space="0" w:color="auto"/>
            </w:tcBorders>
          </w:tcPr>
          <w:p w14:paraId="0538AFC3" w14:textId="77777777" w:rsidR="000E345D" w:rsidRPr="00097FB4" w:rsidRDefault="000E345D" w:rsidP="00AD586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6ABB7F63" w14:textId="77777777" w:rsidR="000E345D" w:rsidRPr="00097FB4" w:rsidRDefault="000E345D" w:rsidP="00AD586F">
            <w:pPr>
              <w:pStyle w:val="TAL"/>
            </w:pPr>
          </w:p>
        </w:tc>
      </w:tr>
      <w:tr w:rsidR="000E345D" w:rsidRPr="00097FB4" w14:paraId="1BBE0750"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10BFBA5E" w14:textId="77777777" w:rsidR="000E345D" w:rsidRPr="00097FB4" w:rsidRDefault="000E345D" w:rsidP="00AD586F">
            <w:pPr>
              <w:pStyle w:val="TAL"/>
            </w:pPr>
            <w:r w:rsidRPr="00097FB4">
              <w:t xml:space="preserve">      </w:t>
            </w:r>
            <w:proofErr w:type="spellStart"/>
            <w:r w:rsidRPr="00097FB4">
              <w:t>measObject</w:t>
            </w:r>
            <w:proofErr w:type="spellEnd"/>
            <w:r w:rsidRPr="00097FB4">
              <w:t xml:space="preserve"> CHOICE {</w:t>
            </w:r>
          </w:p>
        </w:tc>
        <w:tc>
          <w:tcPr>
            <w:tcW w:w="1172" w:type="pct"/>
            <w:tcBorders>
              <w:top w:val="single" w:sz="4" w:space="0" w:color="auto"/>
              <w:left w:val="single" w:sz="4" w:space="0" w:color="auto"/>
              <w:bottom w:val="single" w:sz="4" w:space="0" w:color="auto"/>
              <w:right w:val="single" w:sz="4" w:space="0" w:color="auto"/>
            </w:tcBorders>
          </w:tcPr>
          <w:p w14:paraId="265D5063"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64E1AE32"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40E491E6" w14:textId="77777777" w:rsidR="000E345D" w:rsidRPr="00097FB4" w:rsidRDefault="000E345D" w:rsidP="00AD586F">
            <w:pPr>
              <w:pStyle w:val="TAL"/>
            </w:pPr>
          </w:p>
        </w:tc>
      </w:tr>
      <w:tr w:rsidR="000E345D" w:rsidRPr="00097FB4" w14:paraId="48449E3F"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642B4AF9" w14:textId="77777777" w:rsidR="000E345D" w:rsidRPr="00097FB4" w:rsidRDefault="000E345D" w:rsidP="00AD586F">
            <w:pPr>
              <w:pStyle w:val="TAL"/>
            </w:pPr>
            <w:r w:rsidRPr="00097FB4">
              <w:t xml:space="preserve">        </w:t>
            </w:r>
            <w:proofErr w:type="spellStart"/>
            <w:r w:rsidRPr="00097FB4">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6BE81429" w14:textId="77777777" w:rsidR="000E345D" w:rsidRPr="00097FB4" w:rsidRDefault="000E345D" w:rsidP="00AD586F">
            <w:pPr>
              <w:pStyle w:val="TAL"/>
            </w:pPr>
            <w:r w:rsidRPr="00097FB4">
              <w:t>MeasObjectNR-f1</w:t>
            </w:r>
          </w:p>
        </w:tc>
        <w:tc>
          <w:tcPr>
            <w:tcW w:w="631" w:type="pct"/>
            <w:tcBorders>
              <w:top w:val="single" w:sz="4" w:space="0" w:color="auto"/>
              <w:left w:val="single" w:sz="4" w:space="0" w:color="auto"/>
              <w:bottom w:val="single" w:sz="4" w:space="0" w:color="auto"/>
              <w:right w:val="single" w:sz="4" w:space="0" w:color="auto"/>
            </w:tcBorders>
          </w:tcPr>
          <w:p w14:paraId="415A63B4" w14:textId="77777777" w:rsidR="000E345D" w:rsidRPr="00097FB4" w:rsidRDefault="000E345D" w:rsidP="00AD586F">
            <w:pPr>
              <w:pStyle w:val="TAL"/>
            </w:pPr>
            <w:r w:rsidRPr="00097FB4">
              <w:t>NR Cell 1</w:t>
            </w:r>
          </w:p>
        </w:tc>
        <w:tc>
          <w:tcPr>
            <w:tcW w:w="637" w:type="pct"/>
            <w:tcBorders>
              <w:top w:val="single" w:sz="4" w:space="0" w:color="auto"/>
              <w:left w:val="single" w:sz="4" w:space="0" w:color="auto"/>
              <w:bottom w:val="single" w:sz="4" w:space="0" w:color="auto"/>
              <w:right w:val="single" w:sz="4" w:space="0" w:color="auto"/>
            </w:tcBorders>
          </w:tcPr>
          <w:p w14:paraId="43AFBF24" w14:textId="77777777" w:rsidR="000E345D" w:rsidRPr="00097FB4" w:rsidRDefault="000E345D" w:rsidP="00AD586F">
            <w:pPr>
              <w:pStyle w:val="TAL"/>
            </w:pPr>
          </w:p>
        </w:tc>
      </w:tr>
      <w:tr w:rsidR="000E345D" w:rsidRPr="00097FB4" w14:paraId="08F5A127"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0B77AC62" w14:textId="77777777" w:rsidR="000E345D" w:rsidRPr="00097FB4" w:rsidRDefault="000E345D" w:rsidP="00AD586F">
            <w:pPr>
              <w:pStyle w:val="TAL"/>
              <w:rPr>
                <w:lang w:eastAsia="zh-CN"/>
              </w:rPr>
            </w:pPr>
            <w:r w:rsidRPr="00097FB4">
              <w:t xml:space="preserve">      </w:t>
            </w:r>
            <w:r w:rsidRPr="00097FB4">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091CE8BF"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3519A341"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3398D379" w14:textId="77777777" w:rsidR="000E345D" w:rsidRPr="00097FB4" w:rsidRDefault="000E345D" w:rsidP="00AD586F">
            <w:pPr>
              <w:pStyle w:val="TAL"/>
            </w:pPr>
          </w:p>
        </w:tc>
      </w:tr>
      <w:tr w:rsidR="000E345D" w:rsidRPr="00097FB4" w14:paraId="462FBBEC"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523400A0" w14:textId="77777777" w:rsidR="000E345D" w:rsidRPr="00097FB4" w:rsidRDefault="000E345D" w:rsidP="00AD586F">
            <w:pPr>
              <w:pStyle w:val="TAL"/>
              <w:rPr>
                <w:lang w:eastAsia="zh-CN"/>
              </w:rPr>
            </w:pPr>
            <w:r w:rsidRPr="00097FB4">
              <w:t xml:space="preserve">    </w:t>
            </w:r>
            <w:r w:rsidRPr="00097FB4">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008E174"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5FBDE51F"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130BC921" w14:textId="77777777" w:rsidR="000E345D" w:rsidRPr="00097FB4" w:rsidRDefault="000E345D" w:rsidP="00AD586F">
            <w:pPr>
              <w:pStyle w:val="TAL"/>
            </w:pPr>
          </w:p>
        </w:tc>
      </w:tr>
      <w:tr w:rsidR="000E345D" w:rsidRPr="00097FB4" w14:paraId="51A1255E"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30492AC5" w14:textId="77777777" w:rsidR="000E345D" w:rsidRPr="00097FB4" w:rsidRDefault="000E345D" w:rsidP="00AD586F">
            <w:pPr>
              <w:pStyle w:val="TAL"/>
            </w:pPr>
            <w:r w:rsidRPr="00097FB4">
              <w:t xml:space="preserve">    </w:t>
            </w:r>
            <w:proofErr w:type="spellStart"/>
            <w:r w:rsidRPr="00097FB4">
              <w:t>MeasObjectToAddMod</w:t>
            </w:r>
            <w:proofErr w:type="spellEnd"/>
            <w:r w:rsidRPr="00097FB4">
              <w:t xml:space="preserve">[2] </w:t>
            </w:r>
            <w:r w:rsidRPr="00097FB4">
              <w:rPr>
                <w:snapToGrid w:val="0"/>
              </w:rPr>
              <w:t xml:space="preserve">SEQUENCE </w:t>
            </w:r>
            <w:r w:rsidRPr="00097FB4">
              <w:t>{</w:t>
            </w:r>
          </w:p>
        </w:tc>
        <w:tc>
          <w:tcPr>
            <w:tcW w:w="1172" w:type="pct"/>
            <w:tcBorders>
              <w:top w:val="single" w:sz="4" w:space="0" w:color="auto"/>
              <w:left w:val="single" w:sz="4" w:space="0" w:color="auto"/>
              <w:bottom w:val="single" w:sz="4" w:space="0" w:color="auto"/>
              <w:right w:val="single" w:sz="4" w:space="0" w:color="auto"/>
            </w:tcBorders>
            <w:hideMark/>
          </w:tcPr>
          <w:p w14:paraId="01FA9FD6" w14:textId="77777777" w:rsidR="000E345D" w:rsidRPr="00097FB4" w:rsidRDefault="000E345D" w:rsidP="00AD586F">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06D2872C" w14:textId="77777777" w:rsidR="000E345D" w:rsidRPr="00097FB4" w:rsidRDefault="000E345D" w:rsidP="00AD586F">
            <w:pPr>
              <w:pStyle w:val="TAL"/>
            </w:pPr>
            <w:r w:rsidRPr="00097FB4">
              <w:t>entry 2</w:t>
            </w:r>
          </w:p>
        </w:tc>
        <w:tc>
          <w:tcPr>
            <w:tcW w:w="637" w:type="pct"/>
            <w:tcBorders>
              <w:top w:val="single" w:sz="4" w:space="0" w:color="auto"/>
              <w:left w:val="single" w:sz="4" w:space="0" w:color="auto"/>
              <w:bottom w:val="single" w:sz="4" w:space="0" w:color="auto"/>
              <w:right w:val="single" w:sz="4" w:space="0" w:color="auto"/>
            </w:tcBorders>
          </w:tcPr>
          <w:p w14:paraId="55985FD4" w14:textId="77777777" w:rsidR="000E345D" w:rsidRPr="00097FB4" w:rsidRDefault="000E345D" w:rsidP="00AD586F">
            <w:pPr>
              <w:pStyle w:val="TAL"/>
            </w:pPr>
          </w:p>
        </w:tc>
      </w:tr>
      <w:tr w:rsidR="000E345D" w:rsidRPr="00097FB4" w14:paraId="617C503A"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E235E24" w14:textId="77777777" w:rsidR="000E345D" w:rsidRPr="00097FB4" w:rsidRDefault="000E345D" w:rsidP="00AD586F">
            <w:pPr>
              <w:pStyle w:val="TAL"/>
            </w:pPr>
            <w:r w:rsidRPr="00097FB4">
              <w:t xml:space="preserve">      </w:t>
            </w:r>
            <w:proofErr w:type="spellStart"/>
            <w:r w:rsidRPr="00097FB4">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DDF6080" w14:textId="77777777" w:rsidR="000E345D" w:rsidRPr="00097FB4" w:rsidRDefault="000E345D" w:rsidP="00AD586F">
            <w:pPr>
              <w:pStyle w:val="TAL"/>
              <w:rPr>
                <w:lang w:eastAsia="zh-CN"/>
              </w:rPr>
            </w:pPr>
            <w:r w:rsidRPr="00097FB4">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1D85C4AD"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2FD6E0D6" w14:textId="77777777" w:rsidR="000E345D" w:rsidRPr="00097FB4" w:rsidRDefault="000E345D" w:rsidP="00AD586F">
            <w:pPr>
              <w:pStyle w:val="TAL"/>
            </w:pPr>
          </w:p>
        </w:tc>
      </w:tr>
      <w:tr w:rsidR="000E345D" w:rsidRPr="00097FB4" w14:paraId="103FF830"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791E9CC8" w14:textId="77777777" w:rsidR="000E345D" w:rsidRPr="00097FB4" w:rsidRDefault="000E345D" w:rsidP="00AD586F">
            <w:pPr>
              <w:pStyle w:val="TAL"/>
            </w:pPr>
            <w:r w:rsidRPr="00097FB4">
              <w:t xml:space="preserve">      </w:t>
            </w:r>
            <w:proofErr w:type="spellStart"/>
            <w:r w:rsidRPr="00097FB4">
              <w:t>measObject</w:t>
            </w:r>
            <w:proofErr w:type="spellEnd"/>
            <w:r w:rsidRPr="00097FB4">
              <w:t xml:space="preserve"> CHOICE {</w:t>
            </w:r>
          </w:p>
        </w:tc>
        <w:tc>
          <w:tcPr>
            <w:tcW w:w="1172" w:type="pct"/>
            <w:tcBorders>
              <w:top w:val="single" w:sz="4" w:space="0" w:color="auto"/>
              <w:left w:val="single" w:sz="4" w:space="0" w:color="auto"/>
              <w:bottom w:val="single" w:sz="4" w:space="0" w:color="auto"/>
              <w:right w:val="single" w:sz="4" w:space="0" w:color="auto"/>
            </w:tcBorders>
          </w:tcPr>
          <w:p w14:paraId="26718B16"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6CF18A28"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094DFF18" w14:textId="77777777" w:rsidR="000E345D" w:rsidRPr="00097FB4" w:rsidRDefault="000E345D" w:rsidP="00AD586F">
            <w:pPr>
              <w:pStyle w:val="TAL"/>
            </w:pPr>
          </w:p>
        </w:tc>
      </w:tr>
      <w:tr w:rsidR="000E345D" w:rsidRPr="00097FB4" w14:paraId="13DB2727"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01211352" w14:textId="77777777" w:rsidR="000E345D" w:rsidRPr="00097FB4" w:rsidRDefault="000E345D" w:rsidP="00AD586F">
            <w:pPr>
              <w:pStyle w:val="TAL"/>
            </w:pPr>
            <w:r w:rsidRPr="00097FB4">
              <w:t xml:space="preserve">        </w:t>
            </w:r>
            <w:proofErr w:type="spellStart"/>
            <w:r w:rsidRPr="00097FB4">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6CEEE802" w14:textId="77777777" w:rsidR="000E345D" w:rsidRPr="00097FB4" w:rsidRDefault="000E345D" w:rsidP="00AD586F">
            <w:pPr>
              <w:pStyle w:val="TAL"/>
            </w:pPr>
            <w:r w:rsidRPr="00097FB4">
              <w:t>MeasObjectNR-f2</w:t>
            </w:r>
          </w:p>
        </w:tc>
        <w:tc>
          <w:tcPr>
            <w:tcW w:w="631" w:type="pct"/>
            <w:tcBorders>
              <w:top w:val="single" w:sz="4" w:space="0" w:color="auto"/>
              <w:left w:val="single" w:sz="4" w:space="0" w:color="auto"/>
              <w:bottom w:val="single" w:sz="4" w:space="0" w:color="auto"/>
              <w:right w:val="single" w:sz="4" w:space="0" w:color="auto"/>
            </w:tcBorders>
          </w:tcPr>
          <w:p w14:paraId="24478FE9" w14:textId="77777777" w:rsidR="000E345D" w:rsidRPr="00097FB4" w:rsidRDefault="000E345D" w:rsidP="00AD586F">
            <w:pPr>
              <w:pStyle w:val="TAL"/>
            </w:pPr>
            <w:r w:rsidRPr="00097FB4">
              <w:t>NR Cell 3</w:t>
            </w:r>
          </w:p>
        </w:tc>
        <w:tc>
          <w:tcPr>
            <w:tcW w:w="637" w:type="pct"/>
            <w:tcBorders>
              <w:top w:val="single" w:sz="4" w:space="0" w:color="auto"/>
              <w:left w:val="single" w:sz="4" w:space="0" w:color="auto"/>
              <w:bottom w:val="single" w:sz="4" w:space="0" w:color="auto"/>
              <w:right w:val="single" w:sz="4" w:space="0" w:color="auto"/>
            </w:tcBorders>
          </w:tcPr>
          <w:p w14:paraId="6868B456" w14:textId="77777777" w:rsidR="000E345D" w:rsidRPr="00097FB4" w:rsidRDefault="000E345D" w:rsidP="00AD586F">
            <w:pPr>
              <w:pStyle w:val="TAL"/>
            </w:pPr>
          </w:p>
        </w:tc>
      </w:tr>
      <w:tr w:rsidR="000E345D" w:rsidRPr="00097FB4" w14:paraId="65262CDE"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5979C9D3" w14:textId="77777777" w:rsidR="000E345D" w:rsidRPr="00097FB4" w:rsidRDefault="000E345D" w:rsidP="00AD586F">
            <w:pPr>
              <w:pStyle w:val="TAL"/>
              <w:rPr>
                <w:lang w:eastAsia="zh-CN"/>
              </w:rPr>
            </w:pPr>
            <w:r w:rsidRPr="00097FB4">
              <w:t xml:space="preserve">      </w:t>
            </w:r>
            <w:r w:rsidRPr="00097FB4">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0408882"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36C1A96F"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3E8DE8BB" w14:textId="77777777" w:rsidR="000E345D" w:rsidRPr="00097FB4" w:rsidRDefault="000E345D" w:rsidP="00AD586F">
            <w:pPr>
              <w:pStyle w:val="TAL"/>
            </w:pPr>
          </w:p>
        </w:tc>
      </w:tr>
      <w:tr w:rsidR="000E345D" w:rsidRPr="00097FB4" w14:paraId="10A1F4F3"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04941FD0" w14:textId="77777777" w:rsidR="000E345D" w:rsidRPr="00097FB4" w:rsidRDefault="000E345D" w:rsidP="00AD586F">
            <w:pPr>
              <w:pStyle w:val="TAL"/>
            </w:pPr>
            <w:r w:rsidRPr="00097FB4">
              <w:t xml:space="preserve">    }</w:t>
            </w:r>
          </w:p>
        </w:tc>
        <w:tc>
          <w:tcPr>
            <w:tcW w:w="1172" w:type="pct"/>
            <w:tcBorders>
              <w:top w:val="single" w:sz="4" w:space="0" w:color="auto"/>
              <w:left w:val="single" w:sz="4" w:space="0" w:color="auto"/>
              <w:bottom w:val="single" w:sz="4" w:space="0" w:color="auto"/>
              <w:right w:val="single" w:sz="4" w:space="0" w:color="auto"/>
            </w:tcBorders>
          </w:tcPr>
          <w:p w14:paraId="419515E6"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0F760042"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3CF4A670" w14:textId="77777777" w:rsidR="000E345D" w:rsidRPr="00097FB4" w:rsidRDefault="000E345D" w:rsidP="00AD586F">
            <w:pPr>
              <w:pStyle w:val="TAL"/>
            </w:pPr>
          </w:p>
        </w:tc>
      </w:tr>
      <w:tr w:rsidR="000E345D" w:rsidRPr="00097FB4" w14:paraId="22411157"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303ED516" w14:textId="77777777" w:rsidR="000E345D" w:rsidRPr="00097FB4" w:rsidRDefault="000E345D" w:rsidP="00AD586F">
            <w:pPr>
              <w:pStyle w:val="TAL"/>
            </w:pPr>
            <w:r w:rsidRPr="00097FB4">
              <w:t xml:space="preserve">  }</w:t>
            </w:r>
          </w:p>
        </w:tc>
        <w:tc>
          <w:tcPr>
            <w:tcW w:w="1172" w:type="pct"/>
            <w:tcBorders>
              <w:top w:val="single" w:sz="4" w:space="0" w:color="auto"/>
              <w:left w:val="single" w:sz="4" w:space="0" w:color="auto"/>
              <w:bottom w:val="single" w:sz="4" w:space="0" w:color="auto"/>
              <w:right w:val="single" w:sz="4" w:space="0" w:color="auto"/>
            </w:tcBorders>
          </w:tcPr>
          <w:p w14:paraId="7581796B"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031BE234"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5FC1A0C2" w14:textId="77777777" w:rsidR="000E345D" w:rsidRPr="00097FB4" w:rsidRDefault="000E345D" w:rsidP="00AD586F">
            <w:pPr>
              <w:pStyle w:val="TAL"/>
            </w:pPr>
          </w:p>
        </w:tc>
      </w:tr>
      <w:tr w:rsidR="000E345D" w:rsidRPr="00097FB4" w14:paraId="2E53A102"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3542FF70" w14:textId="77777777" w:rsidR="000E345D" w:rsidRPr="00097FB4" w:rsidRDefault="000E345D" w:rsidP="00AD586F">
            <w:pPr>
              <w:pStyle w:val="TAL"/>
            </w:pPr>
            <w:r w:rsidRPr="00097FB4">
              <w:t xml:space="preserve">  </w:t>
            </w:r>
            <w:proofErr w:type="spellStart"/>
            <w:r w:rsidRPr="00097FB4">
              <w:t>reportConfigToAddModList</w:t>
            </w:r>
            <w:proofErr w:type="spellEnd"/>
            <w:r w:rsidRPr="00097FB4">
              <w:t xml:space="preserve"> </w:t>
            </w:r>
            <w:r w:rsidRPr="00097FB4">
              <w:rPr>
                <w:snapToGrid w:val="0"/>
              </w:rPr>
              <w:t xml:space="preserve">SEQUENCE(SIZE (1..maxReportConfigId)) OF </w:t>
            </w:r>
            <w:proofErr w:type="spellStart"/>
            <w:r w:rsidRPr="00097FB4">
              <w:t>ReportConfigToAddMod</w:t>
            </w:r>
            <w:proofErr w:type="spellEnd"/>
            <w:r w:rsidRPr="00097FB4">
              <w:rPr>
                <w:snapToGrid w:val="0"/>
              </w:rPr>
              <w:t xml:space="preserve"> </w:t>
            </w:r>
            <w:r w:rsidRPr="00097FB4">
              <w:t>{</w:t>
            </w:r>
          </w:p>
        </w:tc>
        <w:tc>
          <w:tcPr>
            <w:tcW w:w="1172" w:type="pct"/>
            <w:tcBorders>
              <w:top w:val="single" w:sz="4" w:space="0" w:color="auto"/>
              <w:left w:val="single" w:sz="4" w:space="0" w:color="auto"/>
              <w:bottom w:val="single" w:sz="4" w:space="0" w:color="auto"/>
              <w:right w:val="single" w:sz="4" w:space="0" w:color="auto"/>
            </w:tcBorders>
            <w:hideMark/>
          </w:tcPr>
          <w:p w14:paraId="664E3471" w14:textId="77777777" w:rsidR="000E345D" w:rsidRPr="00097FB4" w:rsidRDefault="000E345D" w:rsidP="00AD586F">
            <w:pPr>
              <w:pStyle w:val="TAL"/>
            </w:pPr>
            <w:r w:rsidRPr="00097FB4">
              <w:t>1 entry</w:t>
            </w:r>
          </w:p>
        </w:tc>
        <w:tc>
          <w:tcPr>
            <w:tcW w:w="631" w:type="pct"/>
            <w:tcBorders>
              <w:top w:val="single" w:sz="4" w:space="0" w:color="auto"/>
              <w:left w:val="single" w:sz="4" w:space="0" w:color="auto"/>
              <w:bottom w:val="single" w:sz="4" w:space="0" w:color="auto"/>
              <w:right w:val="single" w:sz="4" w:space="0" w:color="auto"/>
            </w:tcBorders>
          </w:tcPr>
          <w:p w14:paraId="613EBB33"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3EA07FCD" w14:textId="77777777" w:rsidR="000E345D" w:rsidRPr="00097FB4" w:rsidRDefault="000E345D" w:rsidP="00AD586F">
            <w:pPr>
              <w:pStyle w:val="TAL"/>
            </w:pPr>
          </w:p>
        </w:tc>
      </w:tr>
      <w:tr w:rsidR="000E345D" w:rsidRPr="00097FB4" w14:paraId="2220BC6D"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595492C8" w14:textId="77777777" w:rsidR="000E345D" w:rsidRPr="00097FB4" w:rsidRDefault="000E345D" w:rsidP="00AD586F">
            <w:pPr>
              <w:pStyle w:val="TAL"/>
            </w:pPr>
            <w:r w:rsidRPr="00097FB4">
              <w:t xml:space="preserve">    </w:t>
            </w:r>
            <w:proofErr w:type="spellStart"/>
            <w:r w:rsidRPr="00097FB4">
              <w:t>ReportConfigToAddMod</w:t>
            </w:r>
            <w:proofErr w:type="spellEnd"/>
            <w:r w:rsidRPr="00097FB4">
              <w:t xml:space="preserve">[1] </w:t>
            </w:r>
            <w:r w:rsidRPr="00097FB4">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14:paraId="1C8FE052"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569D5F36" w14:textId="77777777" w:rsidR="000E345D" w:rsidRPr="00097FB4" w:rsidRDefault="000E345D" w:rsidP="00AD586F">
            <w:pPr>
              <w:pStyle w:val="TAL"/>
              <w:rPr>
                <w:lang w:eastAsia="zh-CN"/>
              </w:rPr>
            </w:pPr>
            <w:r w:rsidRPr="00097FB4">
              <w:t>entry 1</w:t>
            </w:r>
          </w:p>
        </w:tc>
        <w:tc>
          <w:tcPr>
            <w:tcW w:w="637" w:type="pct"/>
            <w:tcBorders>
              <w:top w:val="single" w:sz="4" w:space="0" w:color="auto"/>
              <w:left w:val="single" w:sz="4" w:space="0" w:color="auto"/>
              <w:bottom w:val="single" w:sz="4" w:space="0" w:color="auto"/>
              <w:right w:val="single" w:sz="4" w:space="0" w:color="auto"/>
            </w:tcBorders>
          </w:tcPr>
          <w:p w14:paraId="6E5A8803" w14:textId="77777777" w:rsidR="000E345D" w:rsidRPr="00097FB4" w:rsidRDefault="000E345D" w:rsidP="00AD586F">
            <w:pPr>
              <w:pStyle w:val="TAL"/>
            </w:pPr>
          </w:p>
        </w:tc>
      </w:tr>
      <w:tr w:rsidR="000E345D" w:rsidRPr="00097FB4" w14:paraId="30DC173A"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5CE95346" w14:textId="77777777" w:rsidR="000E345D" w:rsidRPr="00097FB4" w:rsidRDefault="000E345D" w:rsidP="00AD586F">
            <w:pPr>
              <w:pStyle w:val="TAL"/>
            </w:pPr>
            <w:r w:rsidRPr="00097FB4">
              <w:t xml:space="preserve">      </w:t>
            </w:r>
            <w:proofErr w:type="spellStart"/>
            <w:r w:rsidRPr="00097FB4">
              <w:t>reportConfigId</w:t>
            </w:r>
            <w:proofErr w:type="spellEnd"/>
            <w:r w:rsidRPr="00097FB4">
              <w:t>[1]</w:t>
            </w:r>
          </w:p>
        </w:tc>
        <w:tc>
          <w:tcPr>
            <w:tcW w:w="1172" w:type="pct"/>
            <w:tcBorders>
              <w:top w:val="single" w:sz="4" w:space="0" w:color="auto"/>
              <w:left w:val="single" w:sz="4" w:space="0" w:color="auto"/>
              <w:bottom w:val="single" w:sz="4" w:space="0" w:color="auto"/>
              <w:right w:val="single" w:sz="4" w:space="0" w:color="auto"/>
            </w:tcBorders>
          </w:tcPr>
          <w:p w14:paraId="7E2C8EAD" w14:textId="77777777" w:rsidR="000E345D" w:rsidRPr="00097FB4" w:rsidRDefault="000E345D" w:rsidP="00AD586F">
            <w:pPr>
              <w:pStyle w:val="TAL"/>
            </w:pPr>
            <w:r w:rsidRPr="00097FB4">
              <w:t>1</w:t>
            </w:r>
          </w:p>
        </w:tc>
        <w:tc>
          <w:tcPr>
            <w:tcW w:w="631" w:type="pct"/>
            <w:tcBorders>
              <w:top w:val="single" w:sz="4" w:space="0" w:color="auto"/>
              <w:left w:val="single" w:sz="4" w:space="0" w:color="auto"/>
              <w:bottom w:val="single" w:sz="4" w:space="0" w:color="auto"/>
              <w:right w:val="single" w:sz="4" w:space="0" w:color="auto"/>
            </w:tcBorders>
          </w:tcPr>
          <w:p w14:paraId="0E6A726B" w14:textId="77777777" w:rsidR="000E345D" w:rsidRPr="00097FB4" w:rsidRDefault="000E345D" w:rsidP="00AD586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24B4382F" w14:textId="77777777" w:rsidR="000E345D" w:rsidRPr="00097FB4" w:rsidRDefault="000E345D" w:rsidP="00AD586F">
            <w:pPr>
              <w:pStyle w:val="TAL"/>
            </w:pPr>
          </w:p>
        </w:tc>
      </w:tr>
      <w:tr w:rsidR="000E345D" w:rsidRPr="00097FB4" w14:paraId="661ABBB2"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0673CFBC" w14:textId="77777777" w:rsidR="000E345D" w:rsidRPr="00097FB4" w:rsidRDefault="000E345D" w:rsidP="00AD586F">
            <w:pPr>
              <w:pStyle w:val="TAL"/>
            </w:pPr>
            <w:r w:rsidRPr="00097FB4">
              <w:t xml:space="preserve">      </w:t>
            </w:r>
            <w:proofErr w:type="spellStart"/>
            <w:r w:rsidRPr="00097FB4">
              <w:t>reportConfig</w:t>
            </w:r>
            <w:proofErr w:type="spellEnd"/>
            <w:r w:rsidRPr="00097FB4">
              <w:t>[1] CHOICE {</w:t>
            </w:r>
          </w:p>
        </w:tc>
        <w:tc>
          <w:tcPr>
            <w:tcW w:w="1172" w:type="pct"/>
            <w:tcBorders>
              <w:top w:val="single" w:sz="4" w:space="0" w:color="auto"/>
              <w:left w:val="single" w:sz="4" w:space="0" w:color="auto"/>
              <w:bottom w:val="single" w:sz="4" w:space="0" w:color="auto"/>
              <w:right w:val="single" w:sz="4" w:space="0" w:color="auto"/>
            </w:tcBorders>
          </w:tcPr>
          <w:p w14:paraId="23F51399"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0BFDA62F"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1CDD0522" w14:textId="77777777" w:rsidR="000E345D" w:rsidRPr="00097FB4" w:rsidRDefault="000E345D" w:rsidP="00AD586F">
            <w:pPr>
              <w:pStyle w:val="TAL"/>
            </w:pPr>
          </w:p>
        </w:tc>
      </w:tr>
      <w:tr w:rsidR="000E345D" w:rsidRPr="00097FB4" w14:paraId="5FD682B9"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A9F8D68" w14:textId="77777777" w:rsidR="000E345D" w:rsidRPr="00097FB4" w:rsidRDefault="000E345D" w:rsidP="00AD586F">
            <w:pPr>
              <w:pStyle w:val="TAL"/>
              <w:rPr>
                <w:lang w:eastAsia="zh-CN"/>
              </w:rPr>
            </w:pPr>
            <w:r w:rsidRPr="00097FB4">
              <w:t xml:space="preserve">        </w:t>
            </w:r>
            <w:proofErr w:type="spellStart"/>
            <w:r w:rsidRPr="00097FB4">
              <w:rPr>
                <w:lang w:eastAsia="zh-CN"/>
              </w:rPr>
              <w:t>reportConfigNR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46009E48" w14:textId="77777777" w:rsidR="000E345D" w:rsidRPr="00097FB4" w:rsidRDefault="000E345D" w:rsidP="00AD586F">
            <w:pPr>
              <w:pStyle w:val="TAL"/>
            </w:pPr>
            <w:r w:rsidRPr="00097FB4">
              <w:t>ReportConfigNR-A3</w:t>
            </w:r>
          </w:p>
        </w:tc>
        <w:tc>
          <w:tcPr>
            <w:tcW w:w="631" w:type="pct"/>
            <w:tcBorders>
              <w:top w:val="single" w:sz="4" w:space="0" w:color="auto"/>
              <w:left w:val="single" w:sz="4" w:space="0" w:color="auto"/>
              <w:bottom w:val="single" w:sz="4" w:space="0" w:color="auto"/>
              <w:right w:val="single" w:sz="4" w:space="0" w:color="auto"/>
            </w:tcBorders>
          </w:tcPr>
          <w:p w14:paraId="20C4FF48"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40823FCD" w14:textId="77777777" w:rsidR="000E345D" w:rsidRPr="00097FB4" w:rsidRDefault="000E345D" w:rsidP="00AD586F">
            <w:pPr>
              <w:pStyle w:val="TAL"/>
            </w:pPr>
          </w:p>
        </w:tc>
      </w:tr>
      <w:tr w:rsidR="000E345D" w:rsidRPr="00097FB4" w14:paraId="40EE1852"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4361D896" w14:textId="77777777" w:rsidR="000E345D" w:rsidRPr="00097FB4" w:rsidRDefault="000E345D" w:rsidP="00AD586F">
            <w:pPr>
              <w:pStyle w:val="TAL"/>
              <w:rPr>
                <w:lang w:eastAsia="zh-CN"/>
              </w:rPr>
            </w:pPr>
            <w:r w:rsidRPr="00097FB4">
              <w:t xml:space="preserve">      </w:t>
            </w:r>
            <w:r w:rsidRPr="00097FB4">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BBEC31E"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00501A76"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1C13DC10" w14:textId="77777777" w:rsidR="000E345D" w:rsidRPr="00097FB4" w:rsidRDefault="000E345D" w:rsidP="00AD586F">
            <w:pPr>
              <w:pStyle w:val="TAL"/>
            </w:pPr>
          </w:p>
        </w:tc>
      </w:tr>
      <w:tr w:rsidR="000E345D" w:rsidRPr="00097FB4" w14:paraId="75FD1B98"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0927E719" w14:textId="77777777" w:rsidR="000E345D" w:rsidRPr="00097FB4" w:rsidRDefault="000E345D" w:rsidP="00AD586F">
            <w:pPr>
              <w:pStyle w:val="TAL"/>
            </w:pPr>
            <w:r w:rsidRPr="00097FB4">
              <w:t xml:space="preserve">    }</w:t>
            </w:r>
          </w:p>
        </w:tc>
        <w:tc>
          <w:tcPr>
            <w:tcW w:w="1172" w:type="pct"/>
            <w:tcBorders>
              <w:top w:val="single" w:sz="4" w:space="0" w:color="auto"/>
              <w:left w:val="single" w:sz="4" w:space="0" w:color="auto"/>
              <w:bottom w:val="single" w:sz="4" w:space="0" w:color="auto"/>
              <w:right w:val="single" w:sz="4" w:space="0" w:color="auto"/>
            </w:tcBorders>
          </w:tcPr>
          <w:p w14:paraId="5AD94D5F"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5D7A248E"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31D93CC5" w14:textId="77777777" w:rsidR="000E345D" w:rsidRPr="00097FB4" w:rsidRDefault="000E345D" w:rsidP="00AD586F">
            <w:pPr>
              <w:pStyle w:val="TAL"/>
            </w:pPr>
          </w:p>
        </w:tc>
      </w:tr>
      <w:tr w:rsidR="000E345D" w:rsidRPr="00097FB4" w14:paraId="4450AF3B"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0A1881BF" w14:textId="77777777" w:rsidR="000E345D" w:rsidRPr="00097FB4" w:rsidRDefault="000E345D" w:rsidP="00AD586F">
            <w:pPr>
              <w:pStyle w:val="TAL"/>
            </w:pPr>
            <w:r w:rsidRPr="00097FB4">
              <w:t xml:space="preserve">  }</w:t>
            </w:r>
          </w:p>
        </w:tc>
        <w:tc>
          <w:tcPr>
            <w:tcW w:w="1172" w:type="pct"/>
            <w:tcBorders>
              <w:top w:val="single" w:sz="4" w:space="0" w:color="auto"/>
              <w:left w:val="single" w:sz="4" w:space="0" w:color="auto"/>
              <w:bottom w:val="single" w:sz="4" w:space="0" w:color="auto"/>
              <w:right w:val="single" w:sz="4" w:space="0" w:color="auto"/>
            </w:tcBorders>
          </w:tcPr>
          <w:p w14:paraId="693622AC"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5CDD19B8"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29307DA3" w14:textId="77777777" w:rsidR="000E345D" w:rsidRPr="00097FB4" w:rsidRDefault="000E345D" w:rsidP="00AD586F">
            <w:pPr>
              <w:pStyle w:val="TAL"/>
            </w:pPr>
          </w:p>
        </w:tc>
      </w:tr>
      <w:tr w:rsidR="000E345D" w:rsidRPr="00097FB4" w14:paraId="787B39DD"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665F3C2E" w14:textId="77777777" w:rsidR="000E345D" w:rsidRPr="00097FB4" w:rsidRDefault="000E345D" w:rsidP="00AD586F">
            <w:pPr>
              <w:pStyle w:val="TAL"/>
            </w:pPr>
            <w:r w:rsidRPr="00097FB4">
              <w:t xml:space="preserve">  </w:t>
            </w:r>
            <w:proofErr w:type="spellStart"/>
            <w:r w:rsidRPr="00097FB4">
              <w:t>measIdToAddModList</w:t>
            </w:r>
            <w:proofErr w:type="spellEnd"/>
            <w:r w:rsidRPr="00097FB4">
              <w:t xml:space="preserve"> </w:t>
            </w:r>
            <w:r w:rsidRPr="00097FB4">
              <w:rPr>
                <w:snapToGrid w:val="0"/>
              </w:rPr>
              <w:t>SEQUENCE</w:t>
            </w:r>
            <w:r w:rsidRPr="00097FB4">
              <w:t xml:space="preserve"> </w:t>
            </w:r>
            <w:r w:rsidRPr="00097FB4">
              <w:rPr>
                <w:snapToGrid w:val="0"/>
              </w:rPr>
              <w:t xml:space="preserve">(SIZE (1..maxNrofMeasId)) OF </w:t>
            </w:r>
            <w:proofErr w:type="spellStart"/>
            <w:r w:rsidRPr="00097FB4">
              <w:t>MeasIdToAddMod</w:t>
            </w:r>
            <w:proofErr w:type="spellEnd"/>
            <w:r w:rsidRPr="00097FB4">
              <w:rPr>
                <w:snapToGrid w:val="0"/>
              </w:rPr>
              <w:t xml:space="preserve"> </w:t>
            </w:r>
            <w:r w:rsidRPr="00097FB4">
              <w:t>{</w:t>
            </w:r>
          </w:p>
        </w:tc>
        <w:tc>
          <w:tcPr>
            <w:tcW w:w="1172" w:type="pct"/>
            <w:tcBorders>
              <w:top w:val="single" w:sz="4" w:space="0" w:color="auto"/>
              <w:left w:val="single" w:sz="4" w:space="0" w:color="auto"/>
              <w:bottom w:val="single" w:sz="4" w:space="0" w:color="auto"/>
              <w:right w:val="single" w:sz="4" w:space="0" w:color="auto"/>
            </w:tcBorders>
            <w:hideMark/>
          </w:tcPr>
          <w:p w14:paraId="6E949111" w14:textId="77777777" w:rsidR="000E345D" w:rsidRPr="00097FB4" w:rsidRDefault="000E345D" w:rsidP="00AD586F">
            <w:pPr>
              <w:pStyle w:val="TAL"/>
            </w:pPr>
            <w:r w:rsidRPr="00097FB4">
              <w:t>1 entry</w:t>
            </w:r>
          </w:p>
        </w:tc>
        <w:tc>
          <w:tcPr>
            <w:tcW w:w="631" w:type="pct"/>
            <w:tcBorders>
              <w:top w:val="single" w:sz="4" w:space="0" w:color="auto"/>
              <w:left w:val="single" w:sz="4" w:space="0" w:color="auto"/>
              <w:bottom w:val="single" w:sz="4" w:space="0" w:color="auto"/>
              <w:right w:val="single" w:sz="4" w:space="0" w:color="auto"/>
            </w:tcBorders>
          </w:tcPr>
          <w:p w14:paraId="548E29A4"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6CE06B24" w14:textId="77777777" w:rsidR="000E345D" w:rsidRPr="00097FB4" w:rsidRDefault="000E345D" w:rsidP="00AD586F">
            <w:pPr>
              <w:pStyle w:val="TAL"/>
            </w:pPr>
          </w:p>
        </w:tc>
      </w:tr>
      <w:tr w:rsidR="000E345D" w:rsidRPr="00097FB4" w14:paraId="525507DE"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A67C1CE" w14:textId="77777777" w:rsidR="000E345D" w:rsidRPr="00097FB4" w:rsidRDefault="000E345D" w:rsidP="00AD586F">
            <w:pPr>
              <w:pStyle w:val="TAL"/>
            </w:pPr>
            <w:r w:rsidRPr="00097FB4">
              <w:t xml:space="preserve">    </w:t>
            </w:r>
            <w:proofErr w:type="spellStart"/>
            <w:r w:rsidRPr="00097FB4">
              <w:t>MeasIdToAddMod</w:t>
            </w:r>
            <w:proofErr w:type="spellEnd"/>
            <w:r w:rsidRPr="00097FB4">
              <w:t>[1] SEQUENCE {</w:t>
            </w:r>
          </w:p>
        </w:tc>
        <w:tc>
          <w:tcPr>
            <w:tcW w:w="1172" w:type="pct"/>
            <w:tcBorders>
              <w:top w:val="single" w:sz="4" w:space="0" w:color="auto"/>
              <w:left w:val="single" w:sz="4" w:space="0" w:color="auto"/>
              <w:bottom w:val="single" w:sz="4" w:space="0" w:color="auto"/>
              <w:right w:val="single" w:sz="4" w:space="0" w:color="auto"/>
            </w:tcBorders>
            <w:hideMark/>
          </w:tcPr>
          <w:p w14:paraId="6982D2AD"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5AD924B1" w14:textId="77777777" w:rsidR="000E345D" w:rsidRPr="00097FB4" w:rsidRDefault="000E345D" w:rsidP="00AD586F">
            <w:pPr>
              <w:pStyle w:val="TAL"/>
              <w:rPr>
                <w:lang w:eastAsia="zh-CN"/>
              </w:rPr>
            </w:pPr>
            <w:r w:rsidRPr="00097FB4">
              <w:t>entry 1</w:t>
            </w:r>
          </w:p>
        </w:tc>
        <w:tc>
          <w:tcPr>
            <w:tcW w:w="637" w:type="pct"/>
            <w:tcBorders>
              <w:top w:val="single" w:sz="4" w:space="0" w:color="auto"/>
              <w:left w:val="single" w:sz="4" w:space="0" w:color="auto"/>
              <w:bottom w:val="single" w:sz="4" w:space="0" w:color="auto"/>
              <w:right w:val="single" w:sz="4" w:space="0" w:color="auto"/>
            </w:tcBorders>
          </w:tcPr>
          <w:p w14:paraId="57617F14" w14:textId="77777777" w:rsidR="000E345D" w:rsidRPr="00097FB4" w:rsidRDefault="000E345D" w:rsidP="00AD586F">
            <w:pPr>
              <w:pStyle w:val="TAL"/>
            </w:pPr>
          </w:p>
        </w:tc>
      </w:tr>
      <w:tr w:rsidR="000E345D" w:rsidRPr="00097FB4" w14:paraId="1B411643"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31BB52E" w14:textId="77777777" w:rsidR="000E345D" w:rsidRPr="00097FB4" w:rsidRDefault="000E345D" w:rsidP="00AD586F">
            <w:pPr>
              <w:pStyle w:val="TAL"/>
            </w:pPr>
            <w:r w:rsidRPr="00097FB4">
              <w:t xml:space="preserve">      </w:t>
            </w:r>
            <w:proofErr w:type="spellStart"/>
            <w:r w:rsidRPr="00097FB4">
              <w:t>measId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79025DE7" w14:textId="77777777" w:rsidR="000E345D" w:rsidRPr="00097FB4" w:rsidRDefault="000E345D" w:rsidP="00AD586F">
            <w:pPr>
              <w:pStyle w:val="TAL"/>
            </w:pPr>
            <w:r w:rsidRPr="00097FB4">
              <w:t>1</w:t>
            </w:r>
          </w:p>
        </w:tc>
        <w:tc>
          <w:tcPr>
            <w:tcW w:w="631" w:type="pct"/>
            <w:tcBorders>
              <w:top w:val="single" w:sz="4" w:space="0" w:color="auto"/>
              <w:left w:val="single" w:sz="4" w:space="0" w:color="auto"/>
              <w:bottom w:val="single" w:sz="4" w:space="0" w:color="auto"/>
              <w:right w:val="single" w:sz="4" w:space="0" w:color="auto"/>
            </w:tcBorders>
          </w:tcPr>
          <w:p w14:paraId="6AD96FF6" w14:textId="77777777" w:rsidR="000E345D" w:rsidRPr="00097FB4" w:rsidRDefault="000E345D" w:rsidP="00AD586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2A912C0" w14:textId="77777777" w:rsidR="000E345D" w:rsidRPr="00097FB4" w:rsidRDefault="000E345D" w:rsidP="00AD586F">
            <w:pPr>
              <w:pStyle w:val="TAL"/>
            </w:pPr>
          </w:p>
        </w:tc>
      </w:tr>
      <w:tr w:rsidR="000E345D" w:rsidRPr="00097FB4" w14:paraId="17CCEBF0"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AFFB8E5" w14:textId="77777777" w:rsidR="000E345D" w:rsidRPr="00097FB4" w:rsidRDefault="000E345D" w:rsidP="00AD586F">
            <w:pPr>
              <w:pStyle w:val="TAL"/>
            </w:pPr>
            <w:r w:rsidRPr="00097FB4">
              <w:t xml:space="preserve">      </w:t>
            </w:r>
            <w:proofErr w:type="spellStart"/>
            <w:r w:rsidRPr="00097FB4">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F64F7A5" w14:textId="77777777" w:rsidR="000E345D" w:rsidRPr="00097FB4" w:rsidRDefault="000E345D" w:rsidP="00AD586F">
            <w:pPr>
              <w:pStyle w:val="TAL"/>
            </w:pPr>
            <w:r w:rsidRPr="00097FB4">
              <w:t>2</w:t>
            </w:r>
          </w:p>
        </w:tc>
        <w:tc>
          <w:tcPr>
            <w:tcW w:w="631" w:type="pct"/>
            <w:tcBorders>
              <w:top w:val="single" w:sz="4" w:space="0" w:color="auto"/>
              <w:left w:val="single" w:sz="4" w:space="0" w:color="auto"/>
              <w:bottom w:val="single" w:sz="4" w:space="0" w:color="auto"/>
              <w:right w:val="single" w:sz="4" w:space="0" w:color="auto"/>
            </w:tcBorders>
          </w:tcPr>
          <w:p w14:paraId="4F7D2F3C" w14:textId="77777777" w:rsidR="000E345D" w:rsidRPr="00097FB4" w:rsidRDefault="000E345D" w:rsidP="00AD586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089F6C7" w14:textId="77777777" w:rsidR="000E345D" w:rsidRPr="00097FB4" w:rsidRDefault="000E345D" w:rsidP="00AD586F">
            <w:pPr>
              <w:pStyle w:val="TAL"/>
            </w:pPr>
          </w:p>
        </w:tc>
      </w:tr>
      <w:tr w:rsidR="000E345D" w:rsidRPr="00097FB4" w14:paraId="05BFFB31"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2B842025" w14:textId="77777777" w:rsidR="000E345D" w:rsidRPr="00097FB4" w:rsidRDefault="000E345D" w:rsidP="00AD586F">
            <w:pPr>
              <w:pStyle w:val="TAL"/>
            </w:pPr>
            <w:r w:rsidRPr="00097FB4">
              <w:t xml:space="preserve">      </w:t>
            </w:r>
            <w:proofErr w:type="spellStart"/>
            <w:r w:rsidRPr="00097FB4">
              <w:t>reportConfigId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06D1E9A3" w14:textId="77777777" w:rsidR="000E345D" w:rsidRPr="00097FB4" w:rsidRDefault="000E345D" w:rsidP="00AD586F">
            <w:pPr>
              <w:pStyle w:val="TAL"/>
            </w:pPr>
            <w:r w:rsidRPr="00097FB4">
              <w:t>1</w:t>
            </w:r>
          </w:p>
        </w:tc>
        <w:tc>
          <w:tcPr>
            <w:tcW w:w="631" w:type="pct"/>
            <w:tcBorders>
              <w:top w:val="single" w:sz="4" w:space="0" w:color="auto"/>
              <w:left w:val="single" w:sz="4" w:space="0" w:color="auto"/>
              <w:bottom w:val="single" w:sz="4" w:space="0" w:color="auto"/>
              <w:right w:val="single" w:sz="4" w:space="0" w:color="auto"/>
            </w:tcBorders>
          </w:tcPr>
          <w:p w14:paraId="3DFCBC8D" w14:textId="77777777" w:rsidR="000E345D" w:rsidRPr="00097FB4" w:rsidRDefault="000E345D" w:rsidP="00AD586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23DA38C1" w14:textId="77777777" w:rsidR="000E345D" w:rsidRPr="00097FB4" w:rsidRDefault="000E345D" w:rsidP="00AD586F">
            <w:pPr>
              <w:pStyle w:val="TAL"/>
            </w:pPr>
          </w:p>
        </w:tc>
      </w:tr>
      <w:tr w:rsidR="000E345D" w:rsidRPr="00097FB4" w14:paraId="5CB59B4E"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31142752" w14:textId="77777777" w:rsidR="000E345D" w:rsidRPr="00097FB4" w:rsidRDefault="000E345D" w:rsidP="00AD586F">
            <w:pPr>
              <w:pStyle w:val="TAL"/>
            </w:pPr>
            <w:r w:rsidRPr="00097FB4">
              <w:t xml:space="preserve">    }</w:t>
            </w:r>
          </w:p>
        </w:tc>
        <w:tc>
          <w:tcPr>
            <w:tcW w:w="1172" w:type="pct"/>
            <w:tcBorders>
              <w:top w:val="single" w:sz="4" w:space="0" w:color="auto"/>
              <w:left w:val="single" w:sz="4" w:space="0" w:color="auto"/>
              <w:bottom w:val="single" w:sz="4" w:space="0" w:color="auto"/>
              <w:right w:val="single" w:sz="4" w:space="0" w:color="auto"/>
            </w:tcBorders>
          </w:tcPr>
          <w:p w14:paraId="6D35482F"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301F1349"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333393B0" w14:textId="77777777" w:rsidR="000E345D" w:rsidRPr="00097FB4" w:rsidRDefault="000E345D" w:rsidP="00AD586F">
            <w:pPr>
              <w:pStyle w:val="TAL"/>
            </w:pPr>
          </w:p>
        </w:tc>
      </w:tr>
      <w:tr w:rsidR="000E345D" w:rsidRPr="00097FB4" w14:paraId="3CACDD37" w14:textId="77777777" w:rsidTr="00AD586F">
        <w:tc>
          <w:tcPr>
            <w:tcW w:w="2560" w:type="pct"/>
            <w:tcBorders>
              <w:top w:val="single" w:sz="4" w:space="0" w:color="auto"/>
              <w:left w:val="single" w:sz="4" w:space="0" w:color="auto"/>
              <w:bottom w:val="single" w:sz="4" w:space="0" w:color="auto"/>
              <w:right w:val="single" w:sz="4" w:space="0" w:color="auto"/>
            </w:tcBorders>
            <w:hideMark/>
          </w:tcPr>
          <w:p w14:paraId="3E13ED68" w14:textId="77777777" w:rsidR="000E345D" w:rsidRPr="00097FB4" w:rsidRDefault="000E345D" w:rsidP="00AD586F">
            <w:pPr>
              <w:pStyle w:val="TAL"/>
            </w:pPr>
            <w:r w:rsidRPr="00097FB4">
              <w:t xml:space="preserve">  }</w:t>
            </w:r>
          </w:p>
        </w:tc>
        <w:tc>
          <w:tcPr>
            <w:tcW w:w="1172" w:type="pct"/>
            <w:tcBorders>
              <w:top w:val="single" w:sz="4" w:space="0" w:color="auto"/>
              <w:left w:val="single" w:sz="4" w:space="0" w:color="auto"/>
              <w:bottom w:val="single" w:sz="4" w:space="0" w:color="auto"/>
              <w:right w:val="single" w:sz="4" w:space="0" w:color="auto"/>
            </w:tcBorders>
          </w:tcPr>
          <w:p w14:paraId="1D87821B" w14:textId="77777777" w:rsidR="000E345D" w:rsidRPr="00097FB4" w:rsidRDefault="000E345D" w:rsidP="00AD586F">
            <w:pPr>
              <w:pStyle w:val="TAL"/>
            </w:pPr>
          </w:p>
        </w:tc>
        <w:tc>
          <w:tcPr>
            <w:tcW w:w="631" w:type="pct"/>
            <w:tcBorders>
              <w:top w:val="single" w:sz="4" w:space="0" w:color="auto"/>
              <w:left w:val="single" w:sz="4" w:space="0" w:color="auto"/>
              <w:bottom w:val="single" w:sz="4" w:space="0" w:color="auto"/>
              <w:right w:val="single" w:sz="4" w:space="0" w:color="auto"/>
            </w:tcBorders>
          </w:tcPr>
          <w:p w14:paraId="7296F8AF" w14:textId="77777777" w:rsidR="000E345D" w:rsidRPr="00097FB4" w:rsidRDefault="000E345D" w:rsidP="00AD586F">
            <w:pPr>
              <w:pStyle w:val="TAL"/>
            </w:pPr>
          </w:p>
        </w:tc>
        <w:tc>
          <w:tcPr>
            <w:tcW w:w="637" w:type="pct"/>
            <w:tcBorders>
              <w:top w:val="single" w:sz="4" w:space="0" w:color="auto"/>
              <w:left w:val="single" w:sz="4" w:space="0" w:color="auto"/>
              <w:bottom w:val="single" w:sz="4" w:space="0" w:color="auto"/>
              <w:right w:val="single" w:sz="4" w:space="0" w:color="auto"/>
            </w:tcBorders>
          </w:tcPr>
          <w:p w14:paraId="24CF383A" w14:textId="77777777" w:rsidR="000E345D" w:rsidRPr="00097FB4" w:rsidRDefault="000E345D" w:rsidP="00AD586F">
            <w:pPr>
              <w:pStyle w:val="TAL"/>
            </w:pPr>
          </w:p>
        </w:tc>
      </w:tr>
    </w:tbl>
    <w:p w14:paraId="4EAF6025" w14:textId="77777777" w:rsidR="000E345D" w:rsidRPr="00097FB4" w:rsidRDefault="000E345D" w:rsidP="000E345D"/>
    <w:p w14:paraId="39084B20" w14:textId="77777777" w:rsidR="000E345D" w:rsidRPr="00097FB4" w:rsidRDefault="000E345D" w:rsidP="000E345D">
      <w:pPr>
        <w:pStyle w:val="TH"/>
        <w:rPr>
          <w:lang w:eastAsia="x-none"/>
        </w:rPr>
      </w:pPr>
      <w:r w:rsidRPr="00097FB4">
        <w:rPr>
          <w:lang w:eastAsia="x-none"/>
        </w:rPr>
        <w:t>Table 8.1.4.1.9.1</w:t>
      </w:r>
      <w:r w:rsidRPr="00097FB4">
        <w:t>.3.3</w:t>
      </w:r>
      <w:r w:rsidRPr="00097FB4">
        <w:rPr>
          <w:lang w:eastAsia="x-none"/>
        </w:rPr>
        <w:t xml:space="preserve">-7: </w:t>
      </w:r>
      <w:r w:rsidRPr="00097FB4">
        <w:rPr>
          <w:i/>
        </w:rPr>
        <w:t>MeasObjectNR</w:t>
      </w:r>
      <w:r w:rsidRPr="00097FB4">
        <w:t xml:space="preserve">-f1 </w:t>
      </w:r>
      <w:r w:rsidRPr="00097FB4">
        <w:rPr>
          <w:lang w:eastAsia="x-none"/>
        </w:rPr>
        <w:t>(Table 8.1</w:t>
      </w:r>
      <w:r w:rsidRPr="00097FB4">
        <w:t>.4.1.9.1.3.3-6</w:t>
      </w:r>
      <w:r w:rsidRPr="00097FB4">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E345D" w:rsidRPr="00097FB4" w14:paraId="6AA55DE0" w14:textId="77777777" w:rsidTr="00AD586F">
        <w:tc>
          <w:tcPr>
            <w:tcW w:w="9747" w:type="dxa"/>
            <w:gridSpan w:val="4"/>
            <w:tcBorders>
              <w:top w:val="single" w:sz="4" w:space="0" w:color="auto"/>
              <w:left w:val="single" w:sz="4" w:space="0" w:color="auto"/>
              <w:bottom w:val="single" w:sz="4" w:space="0" w:color="auto"/>
              <w:right w:val="single" w:sz="4" w:space="0" w:color="auto"/>
            </w:tcBorders>
            <w:hideMark/>
          </w:tcPr>
          <w:p w14:paraId="0E36E2BE" w14:textId="77777777" w:rsidR="000E345D" w:rsidRPr="00097FB4" w:rsidRDefault="000E345D" w:rsidP="00AD586F">
            <w:pPr>
              <w:pStyle w:val="TAH"/>
              <w:jc w:val="left"/>
              <w:rPr>
                <w:b w:val="0"/>
              </w:rPr>
            </w:pPr>
            <w:r w:rsidRPr="00097FB4">
              <w:rPr>
                <w:b w:val="0"/>
              </w:rPr>
              <w:t>Derivation Path: TS 38.508-1 [4], Table 4.6.3-76</w:t>
            </w:r>
          </w:p>
        </w:tc>
      </w:tr>
      <w:tr w:rsidR="000E345D" w:rsidRPr="00097FB4" w14:paraId="1FC5C451"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650F45D2" w14:textId="77777777" w:rsidR="000E345D" w:rsidRPr="00097FB4" w:rsidRDefault="000E345D" w:rsidP="00AD586F">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F67543" w14:textId="77777777" w:rsidR="000E345D" w:rsidRPr="00097FB4" w:rsidRDefault="000E345D" w:rsidP="00AD586F">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2AFD5B5D" w14:textId="77777777" w:rsidR="000E345D" w:rsidRPr="00097FB4" w:rsidRDefault="000E345D" w:rsidP="00AD586F">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54A6D853" w14:textId="77777777" w:rsidR="000E345D" w:rsidRPr="00097FB4" w:rsidRDefault="000E345D" w:rsidP="00AD586F">
            <w:pPr>
              <w:pStyle w:val="TAH"/>
            </w:pPr>
            <w:r w:rsidRPr="00097FB4">
              <w:t>Condition</w:t>
            </w:r>
          </w:p>
        </w:tc>
      </w:tr>
      <w:tr w:rsidR="000E345D" w:rsidRPr="00097FB4" w14:paraId="20A4FB7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01091AF1" w14:textId="77777777" w:rsidR="000E345D" w:rsidRPr="00097FB4" w:rsidRDefault="000E345D" w:rsidP="00AD586F">
            <w:pPr>
              <w:pStyle w:val="TAL"/>
            </w:pPr>
            <w:proofErr w:type="spellStart"/>
            <w:r w:rsidRPr="00097FB4">
              <w:t>MeasObjectNR</w:t>
            </w:r>
            <w:proofErr w:type="spellEnd"/>
            <w:r w:rsidRPr="00097FB4">
              <w:t xml:space="preserve">::= </w:t>
            </w:r>
            <w:r w:rsidRPr="00097FB4">
              <w:rPr>
                <w:snapToGrid w:val="0"/>
              </w:rPr>
              <w:t xml:space="preserve">SEQUENCE </w:t>
            </w:r>
            <w:r w:rsidRPr="00097FB4">
              <w:t>{</w:t>
            </w:r>
          </w:p>
        </w:tc>
        <w:tc>
          <w:tcPr>
            <w:tcW w:w="2267" w:type="dxa"/>
            <w:tcBorders>
              <w:top w:val="single" w:sz="4" w:space="0" w:color="auto"/>
              <w:left w:val="single" w:sz="4" w:space="0" w:color="auto"/>
              <w:bottom w:val="single" w:sz="4" w:space="0" w:color="auto"/>
              <w:right w:val="single" w:sz="4" w:space="0" w:color="auto"/>
            </w:tcBorders>
          </w:tcPr>
          <w:p w14:paraId="555B35EA" w14:textId="77777777" w:rsidR="000E345D" w:rsidRPr="00097FB4" w:rsidRDefault="000E345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7302BDA"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E0F00F7" w14:textId="77777777" w:rsidR="000E345D" w:rsidRPr="00097FB4" w:rsidRDefault="000E345D" w:rsidP="00AD586F">
            <w:pPr>
              <w:pStyle w:val="TAL"/>
            </w:pPr>
          </w:p>
        </w:tc>
      </w:tr>
      <w:tr w:rsidR="000E345D" w:rsidRPr="00097FB4" w14:paraId="1521175C"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44FE842" w14:textId="77777777" w:rsidR="000E345D" w:rsidRPr="00097FB4" w:rsidRDefault="000E345D" w:rsidP="00AD586F">
            <w:pPr>
              <w:pStyle w:val="TAL"/>
            </w:pPr>
            <w:r w:rsidRPr="00097FB4">
              <w:t xml:space="preserve">  </w:t>
            </w:r>
            <w:proofErr w:type="spellStart"/>
            <w:r w:rsidRPr="00097FB4">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8E18A0" w14:textId="77777777" w:rsidR="000E345D" w:rsidRPr="00097FB4" w:rsidRDefault="000E345D" w:rsidP="00AD586F">
            <w:pPr>
              <w:pStyle w:val="TAL"/>
            </w:pPr>
            <w:r w:rsidRPr="00097FB4">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3E53744A"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22A0FD45" w14:textId="77777777" w:rsidR="000E345D" w:rsidRPr="00097FB4" w:rsidRDefault="000E345D" w:rsidP="00AD586F">
            <w:pPr>
              <w:pStyle w:val="TAL"/>
            </w:pPr>
          </w:p>
        </w:tc>
      </w:tr>
      <w:tr w:rsidR="000E345D" w:rsidRPr="00097FB4" w14:paraId="22226DF8" w14:textId="77777777" w:rsidTr="00AD586F">
        <w:tc>
          <w:tcPr>
            <w:tcW w:w="4535" w:type="dxa"/>
            <w:tcBorders>
              <w:top w:val="single" w:sz="4" w:space="0" w:color="auto"/>
              <w:left w:val="single" w:sz="4" w:space="0" w:color="auto"/>
              <w:bottom w:val="single" w:sz="4" w:space="0" w:color="auto"/>
              <w:right w:val="single" w:sz="4" w:space="0" w:color="auto"/>
            </w:tcBorders>
          </w:tcPr>
          <w:p w14:paraId="3189EF5A" w14:textId="77777777" w:rsidR="000E345D" w:rsidRPr="00097FB4" w:rsidRDefault="000E345D" w:rsidP="00AD586F">
            <w:pPr>
              <w:pStyle w:val="TAL"/>
            </w:pPr>
            <w:r w:rsidRPr="00097FB4">
              <w:t xml:space="preserve">  </w:t>
            </w:r>
            <w:proofErr w:type="spellStart"/>
            <w:r w:rsidRPr="00097FB4">
              <w:t>absThreshSS-BlocksConsolidation</w:t>
            </w:r>
            <w:proofErr w:type="spellEnd"/>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3B01BC0" w14:textId="77777777" w:rsidR="000E345D" w:rsidRPr="00097FB4" w:rsidRDefault="000E345D" w:rsidP="00AD586F">
            <w:pPr>
              <w:pStyle w:val="TAL"/>
            </w:pPr>
            <w:r w:rsidRPr="00097FB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625563C"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416A328F" w14:textId="77777777" w:rsidR="000E345D" w:rsidRPr="00097FB4" w:rsidRDefault="000E345D" w:rsidP="00AD586F">
            <w:pPr>
              <w:pStyle w:val="TAL"/>
            </w:pPr>
          </w:p>
        </w:tc>
      </w:tr>
      <w:tr w:rsidR="000E345D" w:rsidRPr="00097FB4" w14:paraId="77BF30A7" w14:textId="77777777" w:rsidTr="00AD586F">
        <w:tc>
          <w:tcPr>
            <w:tcW w:w="4535" w:type="dxa"/>
            <w:tcBorders>
              <w:top w:val="single" w:sz="4" w:space="0" w:color="auto"/>
              <w:left w:val="single" w:sz="4" w:space="0" w:color="auto"/>
              <w:bottom w:val="single" w:sz="4" w:space="0" w:color="auto"/>
              <w:right w:val="single" w:sz="4" w:space="0" w:color="auto"/>
            </w:tcBorders>
          </w:tcPr>
          <w:p w14:paraId="1DE18AA7" w14:textId="77777777" w:rsidR="000E345D" w:rsidRPr="00097FB4" w:rsidRDefault="000E345D" w:rsidP="00AD586F">
            <w:pPr>
              <w:pStyle w:val="TAL"/>
            </w:pPr>
            <w:r w:rsidRPr="00097FB4">
              <w:t xml:space="preserve">  </w:t>
            </w:r>
            <w:proofErr w:type="spellStart"/>
            <w:r w:rsidRPr="00097FB4">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090EE0D" w14:textId="77777777" w:rsidR="000E345D" w:rsidRPr="00097FB4" w:rsidRDefault="000E345D" w:rsidP="00AD586F">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03094A35"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167092DF" w14:textId="77777777" w:rsidR="000E345D" w:rsidRPr="00097FB4" w:rsidRDefault="000E345D" w:rsidP="00AD586F">
            <w:pPr>
              <w:pStyle w:val="TAL"/>
            </w:pPr>
          </w:p>
        </w:tc>
      </w:tr>
      <w:tr w:rsidR="000E345D" w:rsidRPr="00097FB4" w14:paraId="18520A1C"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CBA7DFC" w14:textId="77777777" w:rsidR="000E345D" w:rsidRPr="00097FB4" w:rsidRDefault="000E345D" w:rsidP="00AD586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19802E8D" w14:textId="77777777" w:rsidR="000E345D" w:rsidRPr="00097FB4" w:rsidRDefault="000E345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5869064"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65E3CDE" w14:textId="77777777" w:rsidR="000E345D" w:rsidRPr="00097FB4" w:rsidRDefault="000E345D" w:rsidP="00AD586F">
            <w:pPr>
              <w:pStyle w:val="TAL"/>
            </w:pPr>
          </w:p>
        </w:tc>
      </w:tr>
    </w:tbl>
    <w:p w14:paraId="1E5A9895" w14:textId="77777777" w:rsidR="000E345D" w:rsidRPr="00097FB4" w:rsidRDefault="000E345D" w:rsidP="000E345D"/>
    <w:p w14:paraId="149C5FC0" w14:textId="77777777" w:rsidR="000E345D" w:rsidRPr="00097FB4" w:rsidRDefault="000E345D" w:rsidP="000E345D">
      <w:pPr>
        <w:pStyle w:val="TH"/>
        <w:rPr>
          <w:lang w:eastAsia="x-none"/>
        </w:rPr>
      </w:pPr>
      <w:r w:rsidRPr="00097FB4">
        <w:rPr>
          <w:lang w:eastAsia="x-none"/>
        </w:rPr>
        <w:t>Table 8.1.4.1.9.1</w:t>
      </w:r>
      <w:r w:rsidRPr="00097FB4">
        <w:t>.3.3</w:t>
      </w:r>
      <w:r w:rsidRPr="00097FB4">
        <w:rPr>
          <w:lang w:eastAsia="x-none"/>
        </w:rPr>
        <w:t xml:space="preserve">-8: </w:t>
      </w:r>
      <w:r w:rsidRPr="00097FB4">
        <w:rPr>
          <w:i/>
        </w:rPr>
        <w:t>MeasObjectNR</w:t>
      </w:r>
      <w:r w:rsidRPr="00097FB4">
        <w:t xml:space="preserve">-f2 </w:t>
      </w:r>
      <w:r w:rsidRPr="00097FB4">
        <w:rPr>
          <w:lang w:eastAsia="x-none"/>
        </w:rPr>
        <w:t>(Table 8.1</w:t>
      </w:r>
      <w:r w:rsidRPr="00097FB4">
        <w:t>.4.1.9.1.3.3-6</w:t>
      </w:r>
      <w:r w:rsidRPr="00097FB4">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E345D" w:rsidRPr="00097FB4" w14:paraId="271C5FAB" w14:textId="77777777" w:rsidTr="00AD586F">
        <w:tc>
          <w:tcPr>
            <w:tcW w:w="9747" w:type="dxa"/>
            <w:gridSpan w:val="4"/>
            <w:tcBorders>
              <w:top w:val="single" w:sz="4" w:space="0" w:color="auto"/>
              <w:left w:val="single" w:sz="4" w:space="0" w:color="auto"/>
              <w:bottom w:val="single" w:sz="4" w:space="0" w:color="auto"/>
              <w:right w:val="single" w:sz="4" w:space="0" w:color="auto"/>
            </w:tcBorders>
            <w:hideMark/>
          </w:tcPr>
          <w:p w14:paraId="4E121780" w14:textId="77777777" w:rsidR="000E345D" w:rsidRPr="00097FB4" w:rsidRDefault="000E345D" w:rsidP="00AD586F">
            <w:pPr>
              <w:pStyle w:val="TAH"/>
              <w:jc w:val="left"/>
              <w:rPr>
                <w:b w:val="0"/>
              </w:rPr>
            </w:pPr>
            <w:r w:rsidRPr="00097FB4">
              <w:rPr>
                <w:b w:val="0"/>
              </w:rPr>
              <w:t>Derivation Path: TS 38.508-1 [4], Table 4.6.3-76</w:t>
            </w:r>
          </w:p>
        </w:tc>
      </w:tr>
      <w:tr w:rsidR="000E345D" w:rsidRPr="00097FB4" w14:paraId="2C270222"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068EF89E" w14:textId="77777777" w:rsidR="000E345D" w:rsidRPr="00097FB4" w:rsidRDefault="000E345D" w:rsidP="00AD586F">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E4828A" w14:textId="77777777" w:rsidR="000E345D" w:rsidRPr="00097FB4" w:rsidRDefault="000E345D" w:rsidP="00AD586F">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1A70CA5E" w14:textId="77777777" w:rsidR="000E345D" w:rsidRPr="00097FB4" w:rsidRDefault="000E345D" w:rsidP="00AD586F">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741030A4" w14:textId="77777777" w:rsidR="000E345D" w:rsidRPr="00097FB4" w:rsidRDefault="000E345D" w:rsidP="00AD586F">
            <w:pPr>
              <w:pStyle w:val="TAH"/>
            </w:pPr>
            <w:r w:rsidRPr="00097FB4">
              <w:t>Condition</w:t>
            </w:r>
          </w:p>
        </w:tc>
      </w:tr>
      <w:tr w:rsidR="000E345D" w:rsidRPr="00097FB4" w14:paraId="0C086C97"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6F89A43F" w14:textId="77777777" w:rsidR="000E345D" w:rsidRPr="00097FB4" w:rsidRDefault="000E345D" w:rsidP="00AD586F">
            <w:pPr>
              <w:pStyle w:val="TAL"/>
            </w:pPr>
            <w:proofErr w:type="spellStart"/>
            <w:r w:rsidRPr="00097FB4">
              <w:t>MeasObjectNR</w:t>
            </w:r>
            <w:proofErr w:type="spellEnd"/>
            <w:r w:rsidRPr="00097FB4">
              <w:t xml:space="preserve">::= </w:t>
            </w:r>
            <w:r w:rsidRPr="00097FB4">
              <w:rPr>
                <w:snapToGrid w:val="0"/>
              </w:rPr>
              <w:t xml:space="preserve">SEQUENCE </w:t>
            </w:r>
            <w:r w:rsidRPr="00097FB4">
              <w:t>{</w:t>
            </w:r>
          </w:p>
        </w:tc>
        <w:tc>
          <w:tcPr>
            <w:tcW w:w="2267" w:type="dxa"/>
            <w:tcBorders>
              <w:top w:val="single" w:sz="4" w:space="0" w:color="auto"/>
              <w:left w:val="single" w:sz="4" w:space="0" w:color="auto"/>
              <w:bottom w:val="single" w:sz="4" w:space="0" w:color="auto"/>
              <w:right w:val="single" w:sz="4" w:space="0" w:color="auto"/>
            </w:tcBorders>
          </w:tcPr>
          <w:p w14:paraId="0E6EF32F" w14:textId="77777777" w:rsidR="000E345D" w:rsidRPr="00097FB4" w:rsidRDefault="000E345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17413EF"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6D2DAB10" w14:textId="77777777" w:rsidR="000E345D" w:rsidRPr="00097FB4" w:rsidRDefault="000E345D" w:rsidP="00AD586F">
            <w:pPr>
              <w:pStyle w:val="TAL"/>
            </w:pPr>
          </w:p>
        </w:tc>
      </w:tr>
      <w:tr w:rsidR="000E345D" w:rsidRPr="00097FB4" w14:paraId="04108D74"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A3AA65C" w14:textId="77777777" w:rsidR="000E345D" w:rsidRPr="00097FB4" w:rsidRDefault="000E345D" w:rsidP="00AD586F">
            <w:pPr>
              <w:pStyle w:val="TAL"/>
            </w:pPr>
            <w:r w:rsidRPr="00097FB4">
              <w:t xml:space="preserve">  </w:t>
            </w:r>
            <w:proofErr w:type="spellStart"/>
            <w:r w:rsidRPr="00097FB4">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0CF887" w14:textId="77777777" w:rsidR="000E345D" w:rsidRPr="00097FB4" w:rsidRDefault="000E345D" w:rsidP="00AD586F">
            <w:pPr>
              <w:pStyle w:val="TAL"/>
            </w:pPr>
            <w:r w:rsidRPr="00097FB4">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47A73C78"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75C790F2" w14:textId="77777777" w:rsidR="000E345D" w:rsidRPr="00097FB4" w:rsidRDefault="000E345D" w:rsidP="00AD586F">
            <w:pPr>
              <w:pStyle w:val="TAL"/>
            </w:pPr>
          </w:p>
        </w:tc>
      </w:tr>
      <w:tr w:rsidR="000E345D" w:rsidRPr="00097FB4" w14:paraId="799388D7" w14:textId="77777777" w:rsidTr="00AD586F">
        <w:tc>
          <w:tcPr>
            <w:tcW w:w="4535" w:type="dxa"/>
            <w:tcBorders>
              <w:top w:val="single" w:sz="4" w:space="0" w:color="auto"/>
              <w:left w:val="single" w:sz="4" w:space="0" w:color="auto"/>
              <w:bottom w:val="single" w:sz="4" w:space="0" w:color="auto"/>
              <w:right w:val="single" w:sz="4" w:space="0" w:color="auto"/>
            </w:tcBorders>
          </w:tcPr>
          <w:p w14:paraId="0A0F403C" w14:textId="77777777" w:rsidR="000E345D" w:rsidRPr="00097FB4" w:rsidRDefault="000E345D" w:rsidP="00AD586F">
            <w:pPr>
              <w:pStyle w:val="TAL"/>
            </w:pPr>
            <w:r w:rsidRPr="00097FB4">
              <w:t xml:space="preserve">  </w:t>
            </w:r>
            <w:proofErr w:type="spellStart"/>
            <w:r w:rsidRPr="00097FB4">
              <w:t>absThreshSS-BlocksConsolidation</w:t>
            </w:r>
            <w:proofErr w:type="spellEnd"/>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61FEDE8" w14:textId="77777777" w:rsidR="000E345D" w:rsidRPr="00097FB4" w:rsidRDefault="000E345D" w:rsidP="00AD586F">
            <w:pPr>
              <w:pStyle w:val="TAL"/>
            </w:pPr>
            <w:r w:rsidRPr="00097FB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1F681ED"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8E30DC1" w14:textId="77777777" w:rsidR="000E345D" w:rsidRPr="00097FB4" w:rsidRDefault="000E345D" w:rsidP="00AD586F">
            <w:pPr>
              <w:pStyle w:val="TAL"/>
            </w:pPr>
          </w:p>
        </w:tc>
      </w:tr>
      <w:tr w:rsidR="000E345D" w:rsidRPr="00097FB4" w14:paraId="554ECCF3" w14:textId="77777777" w:rsidTr="00AD586F">
        <w:tc>
          <w:tcPr>
            <w:tcW w:w="4535" w:type="dxa"/>
            <w:tcBorders>
              <w:top w:val="single" w:sz="4" w:space="0" w:color="auto"/>
              <w:left w:val="single" w:sz="4" w:space="0" w:color="auto"/>
              <w:bottom w:val="single" w:sz="4" w:space="0" w:color="auto"/>
              <w:right w:val="single" w:sz="4" w:space="0" w:color="auto"/>
            </w:tcBorders>
          </w:tcPr>
          <w:p w14:paraId="2BF5973E" w14:textId="77777777" w:rsidR="000E345D" w:rsidRPr="00097FB4" w:rsidRDefault="000E345D" w:rsidP="00AD586F">
            <w:pPr>
              <w:pStyle w:val="TAL"/>
            </w:pPr>
            <w:r w:rsidRPr="00097FB4">
              <w:t xml:space="preserve">  </w:t>
            </w:r>
            <w:proofErr w:type="spellStart"/>
            <w:r w:rsidRPr="00097FB4">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07B7F82C" w14:textId="77777777" w:rsidR="000E345D" w:rsidRPr="00097FB4" w:rsidRDefault="000E345D" w:rsidP="00AD586F">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37B870E0"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9CF0064" w14:textId="77777777" w:rsidR="000E345D" w:rsidRPr="00097FB4" w:rsidRDefault="000E345D" w:rsidP="00AD586F">
            <w:pPr>
              <w:pStyle w:val="TAL"/>
            </w:pPr>
          </w:p>
        </w:tc>
      </w:tr>
      <w:tr w:rsidR="000E345D" w:rsidRPr="00097FB4" w14:paraId="6FB7A952"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4B197133" w14:textId="77777777" w:rsidR="000E345D" w:rsidRPr="00097FB4" w:rsidRDefault="000E345D" w:rsidP="00AD586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2A189316" w14:textId="77777777" w:rsidR="000E345D" w:rsidRPr="00097FB4" w:rsidRDefault="000E345D"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0BCF7981" w14:textId="77777777" w:rsidR="000E345D" w:rsidRPr="00097FB4" w:rsidRDefault="000E345D" w:rsidP="00AD586F">
            <w:pPr>
              <w:pStyle w:val="TAL"/>
            </w:pPr>
          </w:p>
        </w:tc>
        <w:tc>
          <w:tcPr>
            <w:tcW w:w="1245" w:type="dxa"/>
            <w:tcBorders>
              <w:top w:val="single" w:sz="4" w:space="0" w:color="auto"/>
              <w:left w:val="single" w:sz="4" w:space="0" w:color="auto"/>
              <w:bottom w:val="single" w:sz="4" w:space="0" w:color="auto"/>
              <w:right w:val="single" w:sz="4" w:space="0" w:color="auto"/>
            </w:tcBorders>
          </w:tcPr>
          <w:p w14:paraId="3174FA6B" w14:textId="77777777" w:rsidR="000E345D" w:rsidRPr="00097FB4" w:rsidRDefault="000E345D" w:rsidP="00AD586F">
            <w:pPr>
              <w:pStyle w:val="TAL"/>
            </w:pPr>
          </w:p>
        </w:tc>
      </w:tr>
    </w:tbl>
    <w:p w14:paraId="73E78F72" w14:textId="77777777" w:rsidR="000E345D" w:rsidRPr="00097FB4" w:rsidRDefault="000E345D" w:rsidP="000E345D"/>
    <w:p w14:paraId="1576EE8B" w14:textId="77777777" w:rsidR="000E345D" w:rsidRPr="00097FB4" w:rsidRDefault="000E345D" w:rsidP="000E345D">
      <w:pPr>
        <w:pStyle w:val="TH"/>
        <w:rPr>
          <w:lang w:eastAsia="x-none"/>
        </w:rPr>
      </w:pPr>
      <w:r w:rsidRPr="00097FB4">
        <w:rPr>
          <w:lang w:eastAsia="x-none"/>
        </w:rPr>
        <w:lastRenderedPageBreak/>
        <w:t>Table 8.1.4.1.9.1</w:t>
      </w:r>
      <w:r w:rsidRPr="00097FB4">
        <w:t>.3.3</w:t>
      </w:r>
      <w:r w:rsidRPr="00097FB4">
        <w:rPr>
          <w:lang w:eastAsia="x-none"/>
        </w:rPr>
        <w:t xml:space="preserve">-9: </w:t>
      </w:r>
      <w:r w:rsidRPr="00097FB4">
        <w:rPr>
          <w:i/>
        </w:rPr>
        <w:t>ReportConfigNR-A3</w:t>
      </w:r>
      <w:r w:rsidRPr="00097FB4">
        <w:t xml:space="preserve"> </w:t>
      </w:r>
      <w:r w:rsidRPr="00097FB4">
        <w:rPr>
          <w:lang w:eastAsia="x-none"/>
        </w:rPr>
        <w:t>(Table 8.1</w:t>
      </w:r>
      <w:r w:rsidRPr="00097FB4">
        <w:t>.4.1.9.1.3.3-6</w:t>
      </w:r>
      <w:r w:rsidRPr="00097FB4">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0E345D" w:rsidRPr="00097FB4" w14:paraId="2DD3E4DA" w14:textId="77777777" w:rsidTr="00AD586F">
        <w:tc>
          <w:tcPr>
            <w:tcW w:w="5000" w:type="pct"/>
            <w:gridSpan w:val="4"/>
            <w:tcBorders>
              <w:top w:val="single" w:sz="4" w:space="0" w:color="auto"/>
              <w:left w:val="single" w:sz="4" w:space="0" w:color="auto"/>
              <w:bottom w:val="single" w:sz="4" w:space="0" w:color="auto"/>
              <w:right w:val="single" w:sz="4" w:space="0" w:color="auto"/>
            </w:tcBorders>
            <w:hideMark/>
          </w:tcPr>
          <w:p w14:paraId="0EAA1427" w14:textId="77777777" w:rsidR="000E345D" w:rsidRPr="00097FB4" w:rsidRDefault="000E345D" w:rsidP="00AD586F">
            <w:pPr>
              <w:pStyle w:val="TAH"/>
              <w:jc w:val="left"/>
              <w:rPr>
                <w:b w:val="0"/>
              </w:rPr>
            </w:pPr>
            <w:r w:rsidRPr="00097FB4">
              <w:rPr>
                <w:b w:val="0"/>
              </w:rPr>
              <w:t>Derivation Path: TS 38.508-1 [4],</w:t>
            </w:r>
            <w:r w:rsidRPr="00097FB4">
              <w:t xml:space="preserve"> </w:t>
            </w:r>
            <w:r w:rsidRPr="00097FB4">
              <w:rPr>
                <w:b w:val="0"/>
              </w:rPr>
              <w:t>table 4.6.3-142 with condition EVENT_A3</w:t>
            </w:r>
          </w:p>
        </w:tc>
      </w:tr>
      <w:tr w:rsidR="000E345D" w:rsidRPr="00097FB4" w14:paraId="67225347"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34FF3A04" w14:textId="77777777" w:rsidR="000E345D" w:rsidRPr="00097FB4" w:rsidRDefault="000E345D" w:rsidP="00AD586F">
            <w:pPr>
              <w:pStyle w:val="TAH"/>
            </w:pPr>
            <w:r w:rsidRPr="00097FB4">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E61757C" w14:textId="77777777" w:rsidR="000E345D" w:rsidRPr="00097FB4" w:rsidRDefault="000E345D" w:rsidP="00AD586F">
            <w:pPr>
              <w:pStyle w:val="TAH"/>
            </w:pPr>
            <w:r w:rsidRPr="00097FB4">
              <w:t>Value/remark</w:t>
            </w:r>
          </w:p>
        </w:tc>
        <w:tc>
          <w:tcPr>
            <w:tcW w:w="1526" w:type="pct"/>
            <w:tcBorders>
              <w:top w:val="single" w:sz="4" w:space="0" w:color="auto"/>
              <w:left w:val="single" w:sz="4" w:space="0" w:color="auto"/>
              <w:bottom w:val="single" w:sz="4" w:space="0" w:color="auto"/>
              <w:right w:val="single" w:sz="4" w:space="0" w:color="auto"/>
            </w:tcBorders>
            <w:hideMark/>
          </w:tcPr>
          <w:p w14:paraId="3BE4DB35" w14:textId="77777777" w:rsidR="000E345D" w:rsidRPr="00097FB4" w:rsidRDefault="000E345D" w:rsidP="00AD586F">
            <w:pPr>
              <w:pStyle w:val="TAH"/>
            </w:pPr>
            <w:r w:rsidRPr="00097FB4">
              <w:t>Comment</w:t>
            </w:r>
          </w:p>
        </w:tc>
        <w:tc>
          <w:tcPr>
            <w:tcW w:w="630" w:type="pct"/>
            <w:tcBorders>
              <w:top w:val="single" w:sz="4" w:space="0" w:color="auto"/>
              <w:left w:val="single" w:sz="4" w:space="0" w:color="auto"/>
              <w:bottom w:val="single" w:sz="4" w:space="0" w:color="auto"/>
              <w:right w:val="single" w:sz="4" w:space="0" w:color="auto"/>
            </w:tcBorders>
            <w:hideMark/>
          </w:tcPr>
          <w:p w14:paraId="55BA4CD4" w14:textId="77777777" w:rsidR="000E345D" w:rsidRPr="00097FB4" w:rsidRDefault="000E345D" w:rsidP="00AD586F">
            <w:pPr>
              <w:pStyle w:val="TAH"/>
            </w:pPr>
            <w:r w:rsidRPr="00097FB4">
              <w:t>Condition</w:t>
            </w:r>
          </w:p>
        </w:tc>
      </w:tr>
      <w:tr w:rsidR="000E345D" w:rsidRPr="00097FB4" w14:paraId="49587940"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2AE1CB12" w14:textId="77777777" w:rsidR="000E345D" w:rsidRPr="00097FB4" w:rsidRDefault="000E345D" w:rsidP="00AD586F">
            <w:pPr>
              <w:pStyle w:val="TAL"/>
            </w:pPr>
            <w:proofErr w:type="spellStart"/>
            <w:r w:rsidRPr="00097FB4">
              <w:t>ReportConfigNR</w:t>
            </w:r>
            <w:proofErr w:type="spellEnd"/>
            <w:r w:rsidRPr="00097FB4">
              <w:t xml:space="preserve">::= </w:t>
            </w:r>
            <w:r w:rsidRPr="00097FB4">
              <w:rPr>
                <w:snapToGrid w:val="0"/>
              </w:rPr>
              <w:t xml:space="preserve">SEQUENCE </w:t>
            </w:r>
            <w:r w:rsidRPr="00097FB4">
              <w:t>{</w:t>
            </w:r>
          </w:p>
        </w:tc>
        <w:tc>
          <w:tcPr>
            <w:tcW w:w="843" w:type="pct"/>
            <w:tcBorders>
              <w:top w:val="single" w:sz="4" w:space="0" w:color="auto"/>
              <w:left w:val="single" w:sz="4" w:space="0" w:color="auto"/>
              <w:bottom w:val="single" w:sz="4" w:space="0" w:color="auto"/>
              <w:right w:val="single" w:sz="4" w:space="0" w:color="auto"/>
            </w:tcBorders>
          </w:tcPr>
          <w:p w14:paraId="33384A2E"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11829BFC"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5AA6BAC8" w14:textId="77777777" w:rsidR="000E345D" w:rsidRPr="00097FB4" w:rsidRDefault="000E345D" w:rsidP="00AD586F">
            <w:pPr>
              <w:pStyle w:val="TAL"/>
            </w:pPr>
          </w:p>
        </w:tc>
      </w:tr>
      <w:tr w:rsidR="000E345D" w:rsidRPr="00097FB4" w14:paraId="11F98789"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623069FC" w14:textId="77777777" w:rsidR="000E345D" w:rsidRPr="00097FB4" w:rsidRDefault="000E345D" w:rsidP="00AD586F">
            <w:pPr>
              <w:pStyle w:val="TAL"/>
            </w:pPr>
            <w:r w:rsidRPr="00097FB4">
              <w:t xml:space="preserve">  </w:t>
            </w:r>
            <w:proofErr w:type="spellStart"/>
            <w:r w:rsidRPr="00097FB4">
              <w:t>reportType</w:t>
            </w:r>
            <w:proofErr w:type="spellEnd"/>
            <w:r w:rsidRPr="00097FB4">
              <w:t xml:space="preserve"> CHOICE {</w:t>
            </w:r>
          </w:p>
        </w:tc>
        <w:tc>
          <w:tcPr>
            <w:tcW w:w="843" w:type="pct"/>
            <w:tcBorders>
              <w:top w:val="single" w:sz="4" w:space="0" w:color="auto"/>
              <w:left w:val="single" w:sz="4" w:space="0" w:color="auto"/>
              <w:bottom w:val="single" w:sz="4" w:space="0" w:color="auto"/>
              <w:right w:val="single" w:sz="4" w:space="0" w:color="auto"/>
            </w:tcBorders>
          </w:tcPr>
          <w:p w14:paraId="765ECB4D"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2DAA3240"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75567CAA" w14:textId="77777777" w:rsidR="000E345D" w:rsidRPr="00097FB4" w:rsidRDefault="000E345D" w:rsidP="00AD586F">
            <w:pPr>
              <w:pStyle w:val="TAL"/>
            </w:pPr>
          </w:p>
        </w:tc>
      </w:tr>
      <w:tr w:rsidR="000E345D" w:rsidRPr="00097FB4" w14:paraId="3357FEA7"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2CD15D53" w14:textId="77777777" w:rsidR="000E345D" w:rsidRPr="00097FB4" w:rsidRDefault="000E345D" w:rsidP="00AD586F">
            <w:pPr>
              <w:pStyle w:val="TAL"/>
            </w:pPr>
            <w:r w:rsidRPr="00097FB4">
              <w:t xml:space="preserve">    </w:t>
            </w:r>
            <w:proofErr w:type="spellStart"/>
            <w:r w:rsidRPr="00097FB4">
              <w:t>eventTriggered</w:t>
            </w:r>
            <w:proofErr w:type="spellEnd"/>
            <w:r w:rsidRPr="00097FB4">
              <w:t xml:space="preserve"> SEQUENCE {</w:t>
            </w:r>
          </w:p>
        </w:tc>
        <w:tc>
          <w:tcPr>
            <w:tcW w:w="843" w:type="pct"/>
            <w:tcBorders>
              <w:top w:val="single" w:sz="4" w:space="0" w:color="auto"/>
              <w:left w:val="single" w:sz="4" w:space="0" w:color="auto"/>
              <w:bottom w:val="single" w:sz="4" w:space="0" w:color="auto"/>
              <w:right w:val="single" w:sz="4" w:space="0" w:color="auto"/>
            </w:tcBorders>
          </w:tcPr>
          <w:p w14:paraId="76F608B9"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57B99DA9"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06E2515D" w14:textId="77777777" w:rsidR="000E345D" w:rsidRPr="00097FB4" w:rsidRDefault="000E345D" w:rsidP="00AD586F">
            <w:pPr>
              <w:pStyle w:val="TAL"/>
            </w:pPr>
          </w:p>
        </w:tc>
      </w:tr>
      <w:tr w:rsidR="000E345D" w:rsidRPr="00097FB4" w14:paraId="2C7ECC05"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51D12A67" w14:textId="77777777" w:rsidR="000E345D" w:rsidRPr="00097FB4" w:rsidRDefault="000E345D" w:rsidP="00AD586F">
            <w:pPr>
              <w:pStyle w:val="TAL"/>
            </w:pPr>
            <w:r w:rsidRPr="00097FB4">
              <w:t xml:space="preserve">      </w:t>
            </w:r>
            <w:proofErr w:type="spellStart"/>
            <w:r w:rsidRPr="00097FB4">
              <w:t>eventId</w:t>
            </w:r>
            <w:proofErr w:type="spellEnd"/>
            <w:r w:rsidRPr="00097FB4">
              <w:t xml:space="preserve"> CHOICE {</w:t>
            </w:r>
          </w:p>
        </w:tc>
        <w:tc>
          <w:tcPr>
            <w:tcW w:w="843" w:type="pct"/>
            <w:tcBorders>
              <w:top w:val="single" w:sz="4" w:space="0" w:color="auto"/>
              <w:left w:val="single" w:sz="4" w:space="0" w:color="auto"/>
              <w:bottom w:val="single" w:sz="4" w:space="0" w:color="auto"/>
              <w:right w:val="single" w:sz="4" w:space="0" w:color="auto"/>
            </w:tcBorders>
          </w:tcPr>
          <w:p w14:paraId="6054942C"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27C54543"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55FED6AF" w14:textId="77777777" w:rsidR="000E345D" w:rsidRPr="00097FB4" w:rsidRDefault="000E345D" w:rsidP="00AD586F">
            <w:pPr>
              <w:pStyle w:val="TAL"/>
            </w:pPr>
          </w:p>
        </w:tc>
      </w:tr>
      <w:tr w:rsidR="000E345D" w:rsidRPr="00097FB4" w14:paraId="13D6DAF4"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1765AA7E" w14:textId="77777777" w:rsidR="000E345D" w:rsidRPr="00097FB4" w:rsidRDefault="000E345D" w:rsidP="00AD586F">
            <w:pPr>
              <w:pStyle w:val="TAL"/>
            </w:pPr>
            <w:r w:rsidRPr="00097FB4">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24A72F9"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6D299412"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6F2259AB" w14:textId="77777777" w:rsidR="000E345D" w:rsidRPr="00097FB4" w:rsidRDefault="000E345D" w:rsidP="00AD586F">
            <w:pPr>
              <w:pStyle w:val="TAL"/>
            </w:pPr>
          </w:p>
        </w:tc>
      </w:tr>
      <w:tr w:rsidR="000E345D" w:rsidRPr="00097FB4" w14:paraId="62F4DF25" w14:textId="77777777" w:rsidTr="00AD586F">
        <w:tc>
          <w:tcPr>
            <w:tcW w:w="2001" w:type="pct"/>
            <w:tcBorders>
              <w:top w:val="single" w:sz="4" w:space="0" w:color="auto"/>
              <w:left w:val="single" w:sz="4" w:space="0" w:color="auto"/>
              <w:bottom w:val="single" w:sz="4" w:space="0" w:color="auto"/>
              <w:right w:val="single" w:sz="4" w:space="0" w:color="auto"/>
            </w:tcBorders>
          </w:tcPr>
          <w:p w14:paraId="349A706C" w14:textId="77777777" w:rsidR="000E345D" w:rsidRPr="00097FB4" w:rsidRDefault="000E345D" w:rsidP="00AD586F">
            <w:pPr>
              <w:pStyle w:val="TAL"/>
            </w:pPr>
            <w:r w:rsidRPr="00097FB4">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3D7B867"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25CA00BD"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518B2AC6" w14:textId="77777777" w:rsidR="000E345D" w:rsidRPr="00097FB4" w:rsidRDefault="000E345D" w:rsidP="00AD586F">
            <w:pPr>
              <w:pStyle w:val="TAL"/>
            </w:pPr>
          </w:p>
        </w:tc>
      </w:tr>
      <w:tr w:rsidR="000E345D" w:rsidRPr="00097FB4" w14:paraId="46351D31" w14:textId="77777777" w:rsidTr="00AD586F">
        <w:tc>
          <w:tcPr>
            <w:tcW w:w="2001" w:type="pct"/>
            <w:tcBorders>
              <w:top w:val="single" w:sz="4" w:space="0" w:color="auto"/>
              <w:left w:val="single" w:sz="4" w:space="0" w:color="auto"/>
              <w:bottom w:val="nil"/>
              <w:right w:val="single" w:sz="4" w:space="0" w:color="auto"/>
            </w:tcBorders>
          </w:tcPr>
          <w:p w14:paraId="672179E3" w14:textId="77777777" w:rsidR="000E345D" w:rsidRPr="00097FB4" w:rsidRDefault="000E345D" w:rsidP="00AD586F">
            <w:pPr>
              <w:pStyle w:val="TAL"/>
            </w:pPr>
            <w:r w:rsidRPr="00097FB4">
              <w:t xml:space="preserve">            </w:t>
            </w:r>
            <w:proofErr w:type="spellStart"/>
            <w:r w:rsidRPr="00097FB4">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0A4DE571" w14:textId="77777777" w:rsidR="000E345D" w:rsidRPr="00097FB4" w:rsidRDefault="000E345D" w:rsidP="00AD586F">
            <w:pPr>
              <w:pStyle w:val="TAL"/>
            </w:pPr>
            <w:r w:rsidRPr="00097FB4">
              <w:t>2</w:t>
            </w:r>
          </w:p>
        </w:tc>
        <w:tc>
          <w:tcPr>
            <w:tcW w:w="1526" w:type="pct"/>
            <w:tcBorders>
              <w:top w:val="single" w:sz="4" w:space="0" w:color="auto"/>
              <w:left w:val="single" w:sz="4" w:space="0" w:color="auto"/>
              <w:bottom w:val="single" w:sz="4" w:space="0" w:color="auto"/>
              <w:right w:val="single" w:sz="4" w:space="0" w:color="auto"/>
            </w:tcBorders>
          </w:tcPr>
          <w:p w14:paraId="6967C9B5" w14:textId="77777777" w:rsidR="000E345D" w:rsidRPr="00097FB4" w:rsidRDefault="000E345D" w:rsidP="00AD586F">
            <w:pPr>
              <w:pStyle w:val="TAL"/>
            </w:pPr>
            <w:r w:rsidRPr="00097FB4">
              <w:t>1 dB (2*0.5 dB)</w:t>
            </w:r>
          </w:p>
        </w:tc>
        <w:tc>
          <w:tcPr>
            <w:tcW w:w="630" w:type="pct"/>
            <w:tcBorders>
              <w:top w:val="single" w:sz="4" w:space="0" w:color="auto"/>
              <w:left w:val="single" w:sz="4" w:space="0" w:color="auto"/>
              <w:bottom w:val="single" w:sz="4" w:space="0" w:color="auto"/>
              <w:right w:val="single" w:sz="4" w:space="0" w:color="auto"/>
            </w:tcBorders>
          </w:tcPr>
          <w:p w14:paraId="4DB224A8" w14:textId="77777777" w:rsidR="000E345D" w:rsidRPr="00097FB4" w:rsidRDefault="000E345D" w:rsidP="00AD586F">
            <w:pPr>
              <w:pStyle w:val="TAL"/>
            </w:pPr>
            <w:r w:rsidRPr="00097FB4">
              <w:t>FR1</w:t>
            </w:r>
          </w:p>
        </w:tc>
      </w:tr>
      <w:tr w:rsidR="000E345D" w:rsidRPr="00097FB4" w14:paraId="0338936E" w14:textId="77777777" w:rsidTr="00AD586F">
        <w:tc>
          <w:tcPr>
            <w:tcW w:w="2001" w:type="pct"/>
            <w:tcBorders>
              <w:top w:val="nil"/>
              <w:left w:val="single" w:sz="4" w:space="0" w:color="auto"/>
              <w:bottom w:val="single" w:sz="4" w:space="0" w:color="auto"/>
              <w:right w:val="single" w:sz="4" w:space="0" w:color="auto"/>
            </w:tcBorders>
          </w:tcPr>
          <w:p w14:paraId="7EADCAAC" w14:textId="77777777" w:rsidR="000E345D" w:rsidRPr="00097FB4" w:rsidRDefault="000E345D" w:rsidP="00AD586F">
            <w:pPr>
              <w:pStyle w:val="TAL"/>
            </w:pPr>
          </w:p>
        </w:tc>
        <w:tc>
          <w:tcPr>
            <w:tcW w:w="843" w:type="pct"/>
            <w:tcBorders>
              <w:top w:val="single" w:sz="4" w:space="0" w:color="auto"/>
              <w:left w:val="single" w:sz="4" w:space="0" w:color="auto"/>
              <w:bottom w:val="single" w:sz="4" w:space="0" w:color="auto"/>
              <w:right w:val="single" w:sz="4" w:space="0" w:color="auto"/>
            </w:tcBorders>
          </w:tcPr>
          <w:p w14:paraId="6C451B92" w14:textId="77777777" w:rsidR="000E345D" w:rsidRPr="00097FB4" w:rsidRDefault="000E345D" w:rsidP="00AD586F">
            <w:pPr>
              <w:pStyle w:val="TAL"/>
              <w:rPr>
                <w:highlight w:val="yellow"/>
              </w:rPr>
            </w:pPr>
            <w:r w:rsidRPr="00097FB4">
              <w:t>FFS</w:t>
            </w:r>
          </w:p>
        </w:tc>
        <w:tc>
          <w:tcPr>
            <w:tcW w:w="1526" w:type="pct"/>
            <w:tcBorders>
              <w:top w:val="single" w:sz="4" w:space="0" w:color="auto"/>
              <w:left w:val="single" w:sz="4" w:space="0" w:color="auto"/>
              <w:bottom w:val="single" w:sz="4" w:space="0" w:color="auto"/>
              <w:right w:val="single" w:sz="4" w:space="0" w:color="auto"/>
            </w:tcBorders>
          </w:tcPr>
          <w:p w14:paraId="323FB03E"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50590C45" w14:textId="77777777" w:rsidR="000E345D" w:rsidRPr="00097FB4" w:rsidRDefault="000E345D" w:rsidP="00AD586F">
            <w:pPr>
              <w:pStyle w:val="TAL"/>
            </w:pPr>
            <w:r w:rsidRPr="00097FB4">
              <w:t>FR2</w:t>
            </w:r>
          </w:p>
        </w:tc>
      </w:tr>
      <w:tr w:rsidR="000E345D" w:rsidRPr="00097FB4" w14:paraId="67128114" w14:textId="77777777" w:rsidTr="00AD586F">
        <w:tc>
          <w:tcPr>
            <w:tcW w:w="2001" w:type="pct"/>
            <w:tcBorders>
              <w:top w:val="single" w:sz="4" w:space="0" w:color="auto"/>
              <w:left w:val="single" w:sz="4" w:space="0" w:color="auto"/>
              <w:bottom w:val="single" w:sz="4" w:space="0" w:color="auto"/>
              <w:right w:val="single" w:sz="4" w:space="0" w:color="auto"/>
            </w:tcBorders>
          </w:tcPr>
          <w:p w14:paraId="2C7C86B4" w14:textId="77777777" w:rsidR="000E345D" w:rsidRPr="00097FB4" w:rsidRDefault="000E345D" w:rsidP="00AD586F">
            <w:pPr>
              <w:pStyle w:val="TAL"/>
            </w:pPr>
            <w:r w:rsidRPr="00097FB4">
              <w:t xml:space="preserve">          }</w:t>
            </w:r>
          </w:p>
        </w:tc>
        <w:tc>
          <w:tcPr>
            <w:tcW w:w="843" w:type="pct"/>
            <w:tcBorders>
              <w:top w:val="single" w:sz="4" w:space="0" w:color="auto"/>
              <w:left w:val="single" w:sz="4" w:space="0" w:color="auto"/>
              <w:bottom w:val="single" w:sz="4" w:space="0" w:color="auto"/>
              <w:right w:val="single" w:sz="4" w:space="0" w:color="auto"/>
            </w:tcBorders>
          </w:tcPr>
          <w:p w14:paraId="40487385"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368494C7"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174C5982" w14:textId="77777777" w:rsidR="000E345D" w:rsidRPr="00097FB4" w:rsidRDefault="000E345D" w:rsidP="00AD586F">
            <w:pPr>
              <w:pStyle w:val="TAL"/>
            </w:pPr>
          </w:p>
        </w:tc>
      </w:tr>
      <w:tr w:rsidR="000E345D" w:rsidRPr="00097FB4" w14:paraId="3494ECEC"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4BEEC697" w14:textId="77777777" w:rsidR="000E345D" w:rsidRPr="00097FB4" w:rsidRDefault="000E345D" w:rsidP="00AD586F">
            <w:pPr>
              <w:pStyle w:val="TAL"/>
            </w:pPr>
            <w:r w:rsidRPr="00097FB4">
              <w:t xml:space="preserve">          </w:t>
            </w:r>
            <w:proofErr w:type="spellStart"/>
            <w:r w:rsidRPr="00097FB4">
              <w:t>timeToTrigger</w:t>
            </w:r>
            <w:proofErr w:type="spellEnd"/>
            <w:r w:rsidRPr="00097FB4">
              <w:t xml:space="preserve"> </w:t>
            </w:r>
          </w:p>
        </w:tc>
        <w:tc>
          <w:tcPr>
            <w:tcW w:w="843" w:type="pct"/>
            <w:tcBorders>
              <w:top w:val="single" w:sz="4" w:space="0" w:color="auto"/>
              <w:left w:val="single" w:sz="4" w:space="0" w:color="auto"/>
              <w:bottom w:val="single" w:sz="4" w:space="0" w:color="auto"/>
              <w:right w:val="single" w:sz="4" w:space="0" w:color="auto"/>
            </w:tcBorders>
          </w:tcPr>
          <w:p w14:paraId="22455F08" w14:textId="77777777" w:rsidR="000E345D" w:rsidRPr="00097FB4" w:rsidRDefault="000E345D" w:rsidP="00AD586F">
            <w:pPr>
              <w:pStyle w:val="TAL"/>
            </w:pPr>
            <w:r w:rsidRPr="00097FB4">
              <w:t>ms2560</w:t>
            </w:r>
          </w:p>
        </w:tc>
        <w:tc>
          <w:tcPr>
            <w:tcW w:w="1526" w:type="pct"/>
            <w:tcBorders>
              <w:top w:val="single" w:sz="4" w:space="0" w:color="auto"/>
              <w:left w:val="single" w:sz="4" w:space="0" w:color="auto"/>
              <w:bottom w:val="single" w:sz="4" w:space="0" w:color="auto"/>
              <w:right w:val="single" w:sz="4" w:space="0" w:color="auto"/>
            </w:tcBorders>
          </w:tcPr>
          <w:p w14:paraId="5A5B7705"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01F1CEBD" w14:textId="77777777" w:rsidR="000E345D" w:rsidRPr="00097FB4" w:rsidRDefault="000E345D" w:rsidP="00AD586F">
            <w:pPr>
              <w:pStyle w:val="TAL"/>
            </w:pPr>
          </w:p>
        </w:tc>
      </w:tr>
      <w:tr w:rsidR="000E345D" w:rsidRPr="00097FB4" w14:paraId="2DA10E92" w14:textId="77777777" w:rsidTr="00AD586F">
        <w:tc>
          <w:tcPr>
            <w:tcW w:w="2001" w:type="pct"/>
            <w:tcBorders>
              <w:top w:val="single" w:sz="4" w:space="0" w:color="auto"/>
              <w:left w:val="single" w:sz="4" w:space="0" w:color="auto"/>
              <w:bottom w:val="single" w:sz="4" w:space="0" w:color="auto"/>
              <w:right w:val="single" w:sz="4" w:space="0" w:color="auto"/>
            </w:tcBorders>
          </w:tcPr>
          <w:p w14:paraId="5051DF6B" w14:textId="77777777" w:rsidR="000E345D" w:rsidRPr="00097FB4" w:rsidRDefault="000E345D" w:rsidP="00AD586F">
            <w:pPr>
              <w:pStyle w:val="TAL"/>
            </w:pPr>
            <w:r w:rsidRPr="00097FB4">
              <w:t xml:space="preserve">        }</w:t>
            </w:r>
          </w:p>
        </w:tc>
        <w:tc>
          <w:tcPr>
            <w:tcW w:w="843" w:type="pct"/>
            <w:tcBorders>
              <w:top w:val="single" w:sz="4" w:space="0" w:color="auto"/>
              <w:left w:val="single" w:sz="4" w:space="0" w:color="auto"/>
              <w:bottom w:val="single" w:sz="4" w:space="0" w:color="auto"/>
              <w:right w:val="single" w:sz="4" w:space="0" w:color="auto"/>
            </w:tcBorders>
          </w:tcPr>
          <w:p w14:paraId="6FF4F9DD"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24228601"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5B7B8B6F" w14:textId="77777777" w:rsidR="000E345D" w:rsidRPr="00097FB4" w:rsidRDefault="000E345D" w:rsidP="00AD586F">
            <w:pPr>
              <w:pStyle w:val="TAL"/>
            </w:pPr>
          </w:p>
        </w:tc>
      </w:tr>
      <w:tr w:rsidR="000E345D" w:rsidRPr="00097FB4" w14:paraId="73D903A7"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16B8CA70" w14:textId="77777777" w:rsidR="000E345D" w:rsidRPr="00097FB4" w:rsidRDefault="000E345D" w:rsidP="00AD586F">
            <w:pPr>
              <w:pStyle w:val="TAL"/>
            </w:pPr>
            <w:r w:rsidRPr="00097FB4">
              <w:t xml:space="preserve">      }</w:t>
            </w:r>
          </w:p>
        </w:tc>
        <w:tc>
          <w:tcPr>
            <w:tcW w:w="843" w:type="pct"/>
            <w:tcBorders>
              <w:top w:val="single" w:sz="4" w:space="0" w:color="auto"/>
              <w:left w:val="single" w:sz="4" w:space="0" w:color="auto"/>
              <w:bottom w:val="single" w:sz="4" w:space="0" w:color="auto"/>
              <w:right w:val="single" w:sz="4" w:space="0" w:color="auto"/>
            </w:tcBorders>
          </w:tcPr>
          <w:p w14:paraId="4A3AE488"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505E17F0"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44C9268F" w14:textId="77777777" w:rsidR="000E345D" w:rsidRPr="00097FB4" w:rsidRDefault="000E345D" w:rsidP="00AD586F">
            <w:pPr>
              <w:pStyle w:val="TAL"/>
            </w:pPr>
          </w:p>
        </w:tc>
      </w:tr>
      <w:tr w:rsidR="000E345D" w:rsidRPr="00097FB4" w14:paraId="31F639A8"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676E1759" w14:textId="77777777" w:rsidR="000E345D" w:rsidRPr="00097FB4" w:rsidRDefault="000E345D" w:rsidP="00AD586F">
            <w:pPr>
              <w:pStyle w:val="TAL"/>
            </w:pPr>
            <w:r w:rsidRPr="00097FB4">
              <w:t xml:space="preserve">    }</w:t>
            </w:r>
          </w:p>
        </w:tc>
        <w:tc>
          <w:tcPr>
            <w:tcW w:w="843" w:type="pct"/>
            <w:tcBorders>
              <w:top w:val="single" w:sz="4" w:space="0" w:color="auto"/>
              <w:left w:val="single" w:sz="4" w:space="0" w:color="auto"/>
              <w:bottom w:val="single" w:sz="4" w:space="0" w:color="auto"/>
              <w:right w:val="single" w:sz="4" w:space="0" w:color="auto"/>
            </w:tcBorders>
          </w:tcPr>
          <w:p w14:paraId="0582B0F0"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01CAA77B"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5687C750" w14:textId="77777777" w:rsidR="000E345D" w:rsidRPr="00097FB4" w:rsidRDefault="000E345D" w:rsidP="00AD586F">
            <w:pPr>
              <w:pStyle w:val="TAL"/>
            </w:pPr>
          </w:p>
        </w:tc>
      </w:tr>
      <w:tr w:rsidR="000E345D" w:rsidRPr="00097FB4" w14:paraId="2AA41B7C"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4E0EBA99" w14:textId="77777777" w:rsidR="000E345D" w:rsidRPr="00097FB4" w:rsidRDefault="000E345D" w:rsidP="00AD586F">
            <w:pPr>
              <w:pStyle w:val="TAL"/>
            </w:pPr>
            <w:r w:rsidRPr="00097FB4">
              <w:t xml:space="preserve">  }</w:t>
            </w:r>
          </w:p>
        </w:tc>
        <w:tc>
          <w:tcPr>
            <w:tcW w:w="843" w:type="pct"/>
            <w:tcBorders>
              <w:top w:val="single" w:sz="4" w:space="0" w:color="auto"/>
              <w:left w:val="single" w:sz="4" w:space="0" w:color="auto"/>
              <w:bottom w:val="single" w:sz="4" w:space="0" w:color="auto"/>
              <w:right w:val="single" w:sz="4" w:space="0" w:color="auto"/>
            </w:tcBorders>
          </w:tcPr>
          <w:p w14:paraId="26194DE2"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33CDA9D3"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73F8CB81" w14:textId="77777777" w:rsidR="000E345D" w:rsidRPr="00097FB4" w:rsidRDefault="000E345D" w:rsidP="00AD586F">
            <w:pPr>
              <w:pStyle w:val="TAL"/>
            </w:pPr>
          </w:p>
        </w:tc>
      </w:tr>
      <w:tr w:rsidR="000E345D" w:rsidRPr="00097FB4" w14:paraId="33E76700" w14:textId="77777777" w:rsidTr="00AD586F">
        <w:tc>
          <w:tcPr>
            <w:tcW w:w="2001" w:type="pct"/>
            <w:tcBorders>
              <w:top w:val="single" w:sz="4" w:space="0" w:color="auto"/>
              <w:left w:val="single" w:sz="4" w:space="0" w:color="auto"/>
              <w:bottom w:val="single" w:sz="4" w:space="0" w:color="auto"/>
              <w:right w:val="single" w:sz="4" w:space="0" w:color="auto"/>
            </w:tcBorders>
            <w:hideMark/>
          </w:tcPr>
          <w:p w14:paraId="74BF3531" w14:textId="77777777" w:rsidR="000E345D" w:rsidRPr="00097FB4" w:rsidRDefault="000E345D" w:rsidP="00AD586F">
            <w:pPr>
              <w:pStyle w:val="TAL"/>
            </w:pPr>
            <w:r w:rsidRPr="00097FB4">
              <w:t>}</w:t>
            </w:r>
          </w:p>
        </w:tc>
        <w:tc>
          <w:tcPr>
            <w:tcW w:w="843" w:type="pct"/>
            <w:tcBorders>
              <w:top w:val="single" w:sz="4" w:space="0" w:color="auto"/>
              <w:left w:val="single" w:sz="4" w:space="0" w:color="auto"/>
              <w:bottom w:val="single" w:sz="4" w:space="0" w:color="auto"/>
              <w:right w:val="single" w:sz="4" w:space="0" w:color="auto"/>
            </w:tcBorders>
          </w:tcPr>
          <w:p w14:paraId="66688E23" w14:textId="77777777" w:rsidR="000E345D" w:rsidRPr="00097FB4" w:rsidRDefault="000E345D" w:rsidP="00AD586F">
            <w:pPr>
              <w:pStyle w:val="TAL"/>
            </w:pPr>
          </w:p>
        </w:tc>
        <w:tc>
          <w:tcPr>
            <w:tcW w:w="1526" w:type="pct"/>
            <w:tcBorders>
              <w:top w:val="single" w:sz="4" w:space="0" w:color="auto"/>
              <w:left w:val="single" w:sz="4" w:space="0" w:color="auto"/>
              <w:bottom w:val="single" w:sz="4" w:space="0" w:color="auto"/>
              <w:right w:val="single" w:sz="4" w:space="0" w:color="auto"/>
            </w:tcBorders>
          </w:tcPr>
          <w:p w14:paraId="5421BFF0" w14:textId="77777777" w:rsidR="000E345D" w:rsidRPr="00097FB4" w:rsidRDefault="000E345D" w:rsidP="00AD586F">
            <w:pPr>
              <w:pStyle w:val="TAL"/>
            </w:pPr>
          </w:p>
        </w:tc>
        <w:tc>
          <w:tcPr>
            <w:tcW w:w="630" w:type="pct"/>
            <w:tcBorders>
              <w:top w:val="single" w:sz="4" w:space="0" w:color="auto"/>
              <w:left w:val="single" w:sz="4" w:space="0" w:color="auto"/>
              <w:bottom w:val="single" w:sz="4" w:space="0" w:color="auto"/>
              <w:right w:val="single" w:sz="4" w:space="0" w:color="auto"/>
            </w:tcBorders>
          </w:tcPr>
          <w:p w14:paraId="2DCD3141" w14:textId="77777777" w:rsidR="000E345D" w:rsidRPr="00097FB4" w:rsidRDefault="000E345D" w:rsidP="00AD586F">
            <w:pPr>
              <w:pStyle w:val="TAL"/>
            </w:pPr>
          </w:p>
        </w:tc>
      </w:tr>
    </w:tbl>
    <w:p w14:paraId="4F67436A" w14:textId="77777777" w:rsidR="000E345D" w:rsidRPr="00097FB4" w:rsidRDefault="000E345D" w:rsidP="000E345D"/>
    <w:p w14:paraId="4792203C" w14:textId="77777777" w:rsidR="000E345D" w:rsidRPr="00097FB4" w:rsidRDefault="000E345D" w:rsidP="000E345D">
      <w:pPr>
        <w:pStyle w:val="TH"/>
      </w:pPr>
      <w:r w:rsidRPr="00097FB4">
        <w:rPr>
          <w:lang w:eastAsia="x-none"/>
        </w:rPr>
        <w:t>Table 8.1.4.1.9.1</w:t>
      </w:r>
      <w:r w:rsidRPr="00097FB4">
        <w:t>.3.3</w:t>
      </w:r>
      <w:r w:rsidRPr="00097FB4">
        <w:rPr>
          <w:lang w:eastAsia="x-none"/>
        </w:rPr>
        <w:t>-9A</w:t>
      </w:r>
      <w:r w:rsidRPr="00097FB4">
        <w:t xml:space="preserve">: </w:t>
      </w:r>
      <w:proofErr w:type="spellStart"/>
      <w:r w:rsidRPr="00097FB4">
        <w:rPr>
          <w:i/>
        </w:rPr>
        <w:t>CellGroupConfig</w:t>
      </w:r>
      <w:proofErr w:type="spellEnd"/>
      <w:r w:rsidRPr="00097FB4">
        <w:rPr>
          <w:i/>
        </w:rPr>
        <w:t xml:space="preserve"> </w:t>
      </w:r>
      <w:r w:rsidRPr="00097FB4">
        <w:t>(</w:t>
      </w:r>
      <w:r w:rsidRPr="00097FB4">
        <w:rPr>
          <w:lang w:eastAsia="x-none"/>
        </w:rPr>
        <w:t>Table 8.1.4.1.9.1</w:t>
      </w:r>
      <w:r w:rsidRPr="00097FB4">
        <w:t>.3.3</w:t>
      </w:r>
      <w:r w:rsidRPr="00097FB4">
        <w:rPr>
          <w:lang w:eastAsia="x-none"/>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2386"/>
        <w:gridCol w:w="1467"/>
        <w:gridCol w:w="1508"/>
      </w:tblGrid>
      <w:tr w:rsidR="000E345D" w:rsidRPr="00097FB4" w14:paraId="238497F3" w14:textId="77777777" w:rsidTr="00AD586F">
        <w:tc>
          <w:tcPr>
            <w:tcW w:w="5000" w:type="pct"/>
            <w:gridSpan w:val="4"/>
            <w:tcBorders>
              <w:top w:val="single" w:sz="4" w:space="0" w:color="auto"/>
              <w:left w:val="single" w:sz="4" w:space="0" w:color="auto"/>
              <w:bottom w:val="single" w:sz="4" w:space="0" w:color="auto"/>
              <w:right w:val="single" w:sz="4" w:space="0" w:color="auto"/>
            </w:tcBorders>
            <w:hideMark/>
          </w:tcPr>
          <w:p w14:paraId="4BEB78C2" w14:textId="77777777" w:rsidR="000E345D" w:rsidRPr="00097FB4" w:rsidRDefault="000E345D" w:rsidP="00AD586F">
            <w:pPr>
              <w:pStyle w:val="TAH"/>
              <w:jc w:val="left"/>
              <w:rPr>
                <w:b w:val="0"/>
              </w:rPr>
            </w:pPr>
            <w:r w:rsidRPr="00097FB4">
              <w:rPr>
                <w:b w:val="0"/>
              </w:rPr>
              <w:t xml:space="preserve">Derivation Path: TS 38.508-1 [4], Table 4.6.3-19 with condition MEAS </w:t>
            </w:r>
          </w:p>
        </w:tc>
      </w:tr>
      <w:tr w:rsidR="000E345D" w:rsidRPr="00097FB4" w14:paraId="28EC697B"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30C60737" w14:textId="77777777" w:rsidR="000E345D" w:rsidRPr="00097FB4" w:rsidRDefault="000E345D" w:rsidP="00AD586F">
            <w:pPr>
              <w:pStyle w:val="TAH"/>
            </w:pPr>
            <w:r w:rsidRPr="00097FB4">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380F9CD3" w14:textId="77777777" w:rsidR="000E345D" w:rsidRPr="00097FB4" w:rsidRDefault="000E345D" w:rsidP="00AD586F">
            <w:pPr>
              <w:pStyle w:val="TAH"/>
            </w:pPr>
            <w:r w:rsidRPr="00097FB4">
              <w:t>Value/remark</w:t>
            </w:r>
          </w:p>
        </w:tc>
        <w:tc>
          <w:tcPr>
            <w:tcW w:w="762" w:type="pct"/>
            <w:tcBorders>
              <w:top w:val="single" w:sz="4" w:space="0" w:color="auto"/>
              <w:left w:val="single" w:sz="4" w:space="0" w:color="auto"/>
              <w:bottom w:val="single" w:sz="4" w:space="0" w:color="auto"/>
              <w:right w:val="single" w:sz="4" w:space="0" w:color="auto"/>
            </w:tcBorders>
            <w:hideMark/>
          </w:tcPr>
          <w:p w14:paraId="4A002E4F" w14:textId="77777777" w:rsidR="000E345D" w:rsidRPr="00097FB4" w:rsidRDefault="000E345D" w:rsidP="00AD586F">
            <w:pPr>
              <w:pStyle w:val="TAH"/>
            </w:pPr>
            <w:r w:rsidRPr="00097FB4">
              <w:t>Comment</w:t>
            </w:r>
          </w:p>
        </w:tc>
        <w:tc>
          <w:tcPr>
            <w:tcW w:w="783" w:type="pct"/>
            <w:tcBorders>
              <w:top w:val="single" w:sz="4" w:space="0" w:color="auto"/>
              <w:left w:val="single" w:sz="4" w:space="0" w:color="auto"/>
              <w:bottom w:val="single" w:sz="4" w:space="0" w:color="auto"/>
              <w:right w:val="single" w:sz="4" w:space="0" w:color="auto"/>
            </w:tcBorders>
            <w:hideMark/>
          </w:tcPr>
          <w:p w14:paraId="03FD5682" w14:textId="77777777" w:rsidR="000E345D" w:rsidRPr="00097FB4" w:rsidRDefault="000E345D" w:rsidP="00AD586F">
            <w:pPr>
              <w:pStyle w:val="TAH"/>
            </w:pPr>
            <w:r w:rsidRPr="00097FB4">
              <w:t>Condition</w:t>
            </w:r>
          </w:p>
        </w:tc>
      </w:tr>
      <w:tr w:rsidR="000E345D" w:rsidRPr="00097FB4" w14:paraId="4D3B8AAB"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10976CA0" w14:textId="77777777" w:rsidR="000E345D" w:rsidRPr="00097FB4" w:rsidRDefault="000E345D" w:rsidP="00AD586F">
            <w:pPr>
              <w:pStyle w:val="TAL"/>
            </w:pPr>
            <w:proofErr w:type="spellStart"/>
            <w:r w:rsidRPr="00097FB4">
              <w:t>CellGroupConfig</w:t>
            </w:r>
            <w:proofErr w:type="spellEnd"/>
            <w:r w:rsidRPr="00097FB4">
              <w:t xml:space="preserve"> ::= </w:t>
            </w:r>
            <w:r w:rsidRPr="00097FB4">
              <w:rPr>
                <w:snapToGrid w:val="0"/>
              </w:rPr>
              <w:t xml:space="preserve">SEQUENCE </w:t>
            </w:r>
            <w:r w:rsidRPr="00097FB4">
              <w:t>{</w:t>
            </w:r>
          </w:p>
        </w:tc>
        <w:tc>
          <w:tcPr>
            <w:tcW w:w="1239" w:type="pct"/>
            <w:tcBorders>
              <w:top w:val="single" w:sz="4" w:space="0" w:color="auto"/>
              <w:left w:val="single" w:sz="4" w:space="0" w:color="auto"/>
              <w:bottom w:val="single" w:sz="4" w:space="0" w:color="auto"/>
              <w:right w:val="single" w:sz="4" w:space="0" w:color="auto"/>
            </w:tcBorders>
          </w:tcPr>
          <w:p w14:paraId="1C2F00E8" w14:textId="77777777" w:rsidR="000E345D" w:rsidRPr="00097FB4" w:rsidRDefault="000E345D" w:rsidP="00AD586F">
            <w:pPr>
              <w:pStyle w:val="TAL"/>
            </w:pPr>
          </w:p>
        </w:tc>
        <w:tc>
          <w:tcPr>
            <w:tcW w:w="762" w:type="pct"/>
            <w:tcBorders>
              <w:top w:val="single" w:sz="4" w:space="0" w:color="auto"/>
              <w:left w:val="single" w:sz="4" w:space="0" w:color="auto"/>
              <w:bottom w:val="single" w:sz="4" w:space="0" w:color="auto"/>
              <w:right w:val="single" w:sz="4" w:space="0" w:color="auto"/>
            </w:tcBorders>
          </w:tcPr>
          <w:p w14:paraId="52428265" w14:textId="77777777" w:rsidR="000E345D" w:rsidRPr="00097FB4" w:rsidRDefault="000E345D" w:rsidP="00AD586F">
            <w:pPr>
              <w:pStyle w:val="TAL"/>
            </w:pPr>
          </w:p>
        </w:tc>
        <w:tc>
          <w:tcPr>
            <w:tcW w:w="783" w:type="pct"/>
            <w:tcBorders>
              <w:top w:val="single" w:sz="4" w:space="0" w:color="auto"/>
              <w:left w:val="single" w:sz="4" w:space="0" w:color="auto"/>
              <w:bottom w:val="single" w:sz="4" w:space="0" w:color="auto"/>
              <w:right w:val="single" w:sz="4" w:space="0" w:color="auto"/>
            </w:tcBorders>
          </w:tcPr>
          <w:p w14:paraId="5C914CC8" w14:textId="77777777" w:rsidR="000E345D" w:rsidRPr="00097FB4" w:rsidRDefault="000E345D" w:rsidP="00AD586F">
            <w:pPr>
              <w:pStyle w:val="TAL"/>
            </w:pPr>
          </w:p>
        </w:tc>
      </w:tr>
      <w:tr w:rsidR="000E345D" w:rsidRPr="00097FB4" w14:paraId="3432B092"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00439F30" w14:textId="77777777" w:rsidR="000E345D" w:rsidRPr="00097FB4" w:rsidRDefault="000E345D" w:rsidP="00AD586F">
            <w:pPr>
              <w:pStyle w:val="TAL"/>
            </w:pPr>
            <w:r w:rsidRPr="00097FB4">
              <w:t xml:space="preserve">  </w:t>
            </w:r>
            <w:proofErr w:type="spellStart"/>
            <w:r w:rsidRPr="00097FB4">
              <w:t>sCellToAddModList</w:t>
            </w:r>
            <w:proofErr w:type="spellEnd"/>
            <w:r w:rsidRPr="00097FB4">
              <w:t xml:space="preserve"> SEQUENCE (SIZE (1..maxNrofSCells)) OF </w:t>
            </w:r>
            <w:proofErr w:type="spellStart"/>
            <w:r w:rsidRPr="00097FB4">
              <w:t>SCellConfig</w:t>
            </w:r>
            <w:proofErr w:type="spellEnd"/>
            <w:r w:rsidRPr="00097FB4">
              <w:t xml:space="preserve"> {</w:t>
            </w:r>
          </w:p>
        </w:tc>
        <w:tc>
          <w:tcPr>
            <w:tcW w:w="1239" w:type="pct"/>
            <w:tcBorders>
              <w:top w:val="single" w:sz="4" w:space="0" w:color="auto"/>
              <w:left w:val="single" w:sz="4" w:space="0" w:color="auto"/>
              <w:bottom w:val="single" w:sz="4" w:space="0" w:color="auto"/>
              <w:right w:val="single" w:sz="4" w:space="0" w:color="auto"/>
            </w:tcBorders>
            <w:hideMark/>
          </w:tcPr>
          <w:p w14:paraId="3D3E987A" w14:textId="77777777" w:rsidR="000E345D" w:rsidRPr="00097FB4" w:rsidRDefault="000E345D" w:rsidP="00AD586F">
            <w:pPr>
              <w:pStyle w:val="TAL"/>
            </w:pPr>
            <w:r w:rsidRPr="00097FB4">
              <w:t>1 entry</w:t>
            </w:r>
          </w:p>
        </w:tc>
        <w:tc>
          <w:tcPr>
            <w:tcW w:w="762" w:type="pct"/>
            <w:tcBorders>
              <w:top w:val="single" w:sz="4" w:space="0" w:color="auto"/>
              <w:left w:val="single" w:sz="4" w:space="0" w:color="auto"/>
              <w:bottom w:val="single" w:sz="4" w:space="0" w:color="auto"/>
              <w:right w:val="single" w:sz="4" w:space="0" w:color="auto"/>
            </w:tcBorders>
          </w:tcPr>
          <w:p w14:paraId="256C6853" w14:textId="77777777" w:rsidR="000E345D" w:rsidRPr="00097FB4" w:rsidRDefault="000E345D" w:rsidP="00AD586F">
            <w:pPr>
              <w:pStyle w:val="TAL"/>
            </w:pPr>
          </w:p>
        </w:tc>
        <w:tc>
          <w:tcPr>
            <w:tcW w:w="783" w:type="pct"/>
            <w:tcBorders>
              <w:top w:val="single" w:sz="4" w:space="0" w:color="auto"/>
              <w:left w:val="single" w:sz="4" w:space="0" w:color="auto"/>
              <w:bottom w:val="single" w:sz="4" w:space="0" w:color="auto"/>
              <w:right w:val="single" w:sz="4" w:space="0" w:color="auto"/>
            </w:tcBorders>
            <w:hideMark/>
          </w:tcPr>
          <w:p w14:paraId="4AEAFE82" w14:textId="77777777" w:rsidR="000E345D" w:rsidRPr="00097FB4" w:rsidRDefault="000E345D" w:rsidP="00AD586F">
            <w:pPr>
              <w:pStyle w:val="TAL"/>
            </w:pPr>
          </w:p>
        </w:tc>
      </w:tr>
      <w:tr w:rsidR="000E345D" w:rsidRPr="00097FB4" w14:paraId="3B4901E4"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17ACA7BC" w14:textId="77777777" w:rsidR="000E345D" w:rsidRPr="00097FB4" w:rsidRDefault="000E345D" w:rsidP="00AD586F">
            <w:pPr>
              <w:pStyle w:val="TAL"/>
            </w:pPr>
            <w:r w:rsidRPr="00097FB4">
              <w:t xml:space="preserve">    </w:t>
            </w:r>
            <w:proofErr w:type="spellStart"/>
            <w:r w:rsidRPr="00097FB4">
              <w:t>SCellConfig</w:t>
            </w:r>
            <w:proofErr w:type="spellEnd"/>
            <w:r w:rsidRPr="00097FB4">
              <w:t>[1] SEQUENCE {</w:t>
            </w:r>
          </w:p>
        </w:tc>
        <w:tc>
          <w:tcPr>
            <w:tcW w:w="1239" w:type="pct"/>
            <w:tcBorders>
              <w:top w:val="single" w:sz="4" w:space="0" w:color="auto"/>
              <w:left w:val="single" w:sz="4" w:space="0" w:color="auto"/>
              <w:bottom w:val="single" w:sz="4" w:space="0" w:color="auto"/>
              <w:right w:val="single" w:sz="4" w:space="0" w:color="auto"/>
            </w:tcBorders>
          </w:tcPr>
          <w:p w14:paraId="55AB90D7" w14:textId="77777777" w:rsidR="000E345D" w:rsidRPr="00097FB4" w:rsidRDefault="000E345D" w:rsidP="00AD586F">
            <w:pPr>
              <w:pStyle w:val="TAL"/>
            </w:pPr>
          </w:p>
        </w:tc>
        <w:tc>
          <w:tcPr>
            <w:tcW w:w="762" w:type="pct"/>
            <w:tcBorders>
              <w:top w:val="single" w:sz="4" w:space="0" w:color="auto"/>
              <w:left w:val="single" w:sz="4" w:space="0" w:color="auto"/>
              <w:bottom w:val="single" w:sz="4" w:space="0" w:color="auto"/>
              <w:right w:val="single" w:sz="4" w:space="0" w:color="auto"/>
            </w:tcBorders>
            <w:hideMark/>
          </w:tcPr>
          <w:p w14:paraId="31E07521" w14:textId="77777777" w:rsidR="000E345D" w:rsidRPr="00097FB4" w:rsidRDefault="000E345D" w:rsidP="00AD586F">
            <w:pPr>
              <w:pStyle w:val="TAL"/>
              <w:rPr>
                <w:lang w:eastAsia="zh-CN"/>
              </w:rPr>
            </w:pPr>
            <w:r w:rsidRPr="00097FB4">
              <w:rPr>
                <w:lang w:eastAsia="zh-CN"/>
              </w:rPr>
              <w:t>entry 1</w:t>
            </w:r>
          </w:p>
        </w:tc>
        <w:tc>
          <w:tcPr>
            <w:tcW w:w="783" w:type="pct"/>
            <w:tcBorders>
              <w:top w:val="single" w:sz="4" w:space="0" w:color="auto"/>
              <w:left w:val="single" w:sz="4" w:space="0" w:color="auto"/>
              <w:bottom w:val="single" w:sz="4" w:space="0" w:color="auto"/>
              <w:right w:val="single" w:sz="4" w:space="0" w:color="auto"/>
            </w:tcBorders>
          </w:tcPr>
          <w:p w14:paraId="0AFA317B" w14:textId="77777777" w:rsidR="000E345D" w:rsidRPr="00097FB4" w:rsidRDefault="000E345D" w:rsidP="00AD586F">
            <w:pPr>
              <w:pStyle w:val="TAL"/>
            </w:pPr>
          </w:p>
        </w:tc>
      </w:tr>
      <w:tr w:rsidR="000E345D" w:rsidRPr="00097FB4" w14:paraId="68853A76"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7ADA693B" w14:textId="77777777" w:rsidR="000E345D" w:rsidRPr="00097FB4" w:rsidRDefault="000E345D" w:rsidP="00AD586F">
            <w:pPr>
              <w:pStyle w:val="TAL"/>
            </w:pPr>
            <w:r w:rsidRPr="00097FB4">
              <w:t xml:space="preserve">      </w:t>
            </w:r>
            <w:proofErr w:type="spellStart"/>
            <w:r w:rsidRPr="00097FB4">
              <w:t>sCellIndex</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280401BC" w14:textId="77777777" w:rsidR="000E345D" w:rsidRPr="00097FB4" w:rsidRDefault="000E345D" w:rsidP="00AD586F">
            <w:pPr>
              <w:pStyle w:val="TAL"/>
            </w:pPr>
            <w:proofErr w:type="spellStart"/>
            <w:r w:rsidRPr="00097FB4">
              <w:t>SCellIndex</w:t>
            </w:r>
            <w:proofErr w:type="spellEnd"/>
            <w:r w:rsidRPr="00097FB4">
              <w:t xml:space="preserve"> of Cell 3</w:t>
            </w:r>
          </w:p>
        </w:tc>
        <w:tc>
          <w:tcPr>
            <w:tcW w:w="762" w:type="pct"/>
            <w:tcBorders>
              <w:top w:val="single" w:sz="4" w:space="0" w:color="auto"/>
              <w:left w:val="single" w:sz="4" w:space="0" w:color="auto"/>
              <w:bottom w:val="single" w:sz="4" w:space="0" w:color="auto"/>
              <w:right w:val="single" w:sz="4" w:space="0" w:color="auto"/>
            </w:tcBorders>
          </w:tcPr>
          <w:p w14:paraId="3CC3422B" w14:textId="77777777" w:rsidR="000E345D" w:rsidRPr="00097FB4" w:rsidRDefault="000E345D" w:rsidP="00AD586F">
            <w:pPr>
              <w:pStyle w:val="TAL"/>
            </w:pPr>
          </w:p>
        </w:tc>
        <w:tc>
          <w:tcPr>
            <w:tcW w:w="783" w:type="pct"/>
            <w:tcBorders>
              <w:top w:val="single" w:sz="4" w:space="0" w:color="auto"/>
              <w:left w:val="single" w:sz="4" w:space="0" w:color="auto"/>
              <w:bottom w:val="single" w:sz="4" w:space="0" w:color="auto"/>
              <w:right w:val="single" w:sz="4" w:space="0" w:color="auto"/>
            </w:tcBorders>
          </w:tcPr>
          <w:p w14:paraId="29CE404B" w14:textId="77777777" w:rsidR="000E345D" w:rsidRPr="00097FB4" w:rsidRDefault="000E345D" w:rsidP="00AD586F">
            <w:pPr>
              <w:pStyle w:val="TAL"/>
            </w:pPr>
          </w:p>
        </w:tc>
      </w:tr>
      <w:tr w:rsidR="000E345D" w:rsidRPr="00097FB4" w14:paraId="4B1DE630"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5A20AA11" w14:textId="77777777" w:rsidR="000E345D" w:rsidRPr="00097FB4" w:rsidRDefault="000E345D" w:rsidP="00AD586F">
            <w:pPr>
              <w:pStyle w:val="TAL"/>
            </w:pPr>
            <w:r w:rsidRPr="00097FB4">
              <w:t xml:space="preserve">      </w:t>
            </w:r>
            <w:proofErr w:type="spellStart"/>
            <w:r w:rsidRPr="00097FB4">
              <w:t>sCellConfigDedicated</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322928EA" w14:textId="77777777" w:rsidR="000E345D" w:rsidRPr="00097FB4" w:rsidRDefault="000E345D" w:rsidP="00AD586F">
            <w:pPr>
              <w:pStyle w:val="TAL"/>
            </w:pPr>
            <w:proofErr w:type="spellStart"/>
            <w:r w:rsidRPr="00097FB4">
              <w:t>ServingCellConfig</w:t>
            </w:r>
            <w:proofErr w:type="spellEnd"/>
          </w:p>
        </w:tc>
        <w:tc>
          <w:tcPr>
            <w:tcW w:w="762" w:type="pct"/>
            <w:tcBorders>
              <w:top w:val="single" w:sz="4" w:space="0" w:color="auto"/>
              <w:left w:val="single" w:sz="4" w:space="0" w:color="auto"/>
              <w:bottom w:val="single" w:sz="4" w:space="0" w:color="auto"/>
              <w:right w:val="single" w:sz="4" w:space="0" w:color="auto"/>
            </w:tcBorders>
          </w:tcPr>
          <w:p w14:paraId="70137192" w14:textId="77777777" w:rsidR="000E345D" w:rsidRPr="00097FB4" w:rsidRDefault="000E345D" w:rsidP="00AD586F">
            <w:pPr>
              <w:pStyle w:val="TAL"/>
            </w:pPr>
            <w:r w:rsidRPr="00097FB4">
              <w:rPr>
                <w:lang w:eastAsia="x-none"/>
              </w:rPr>
              <w:t>Table 8.1.4.1.9.1</w:t>
            </w:r>
            <w:r w:rsidRPr="00097FB4">
              <w:t>.3.3</w:t>
            </w:r>
            <w:r w:rsidRPr="00097FB4">
              <w:rPr>
                <w:lang w:eastAsia="x-none"/>
              </w:rPr>
              <w:t>-9B</w:t>
            </w:r>
          </w:p>
        </w:tc>
        <w:tc>
          <w:tcPr>
            <w:tcW w:w="783" w:type="pct"/>
            <w:tcBorders>
              <w:top w:val="single" w:sz="4" w:space="0" w:color="auto"/>
              <w:left w:val="single" w:sz="4" w:space="0" w:color="auto"/>
              <w:bottom w:val="single" w:sz="4" w:space="0" w:color="auto"/>
              <w:right w:val="single" w:sz="4" w:space="0" w:color="auto"/>
            </w:tcBorders>
          </w:tcPr>
          <w:p w14:paraId="34F8E2B4" w14:textId="77777777" w:rsidR="000E345D" w:rsidRPr="00097FB4" w:rsidRDefault="000E345D" w:rsidP="00AD586F">
            <w:pPr>
              <w:pStyle w:val="TAL"/>
            </w:pPr>
          </w:p>
        </w:tc>
      </w:tr>
      <w:tr w:rsidR="000E345D" w:rsidRPr="00097FB4" w14:paraId="05D5576D"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55148E43" w14:textId="77777777" w:rsidR="000E345D" w:rsidRPr="00097FB4" w:rsidRDefault="000E345D" w:rsidP="00AD586F">
            <w:pPr>
              <w:pStyle w:val="TAL"/>
            </w:pPr>
            <w:r w:rsidRPr="00097FB4">
              <w:t xml:space="preserve">    }</w:t>
            </w:r>
          </w:p>
        </w:tc>
        <w:tc>
          <w:tcPr>
            <w:tcW w:w="1239" w:type="pct"/>
            <w:tcBorders>
              <w:top w:val="single" w:sz="4" w:space="0" w:color="auto"/>
              <w:left w:val="single" w:sz="4" w:space="0" w:color="auto"/>
              <w:bottom w:val="single" w:sz="4" w:space="0" w:color="auto"/>
              <w:right w:val="single" w:sz="4" w:space="0" w:color="auto"/>
            </w:tcBorders>
          </w:tcPr>
          <w:p w14:paraId="10A27D7B" w14:textId="77777777" w:rsidR="000E345D" w:rsidRPr="00097FB4" w:rsidRDefault="000E345D" w:rsidP="00AD586F">
            <w:pPr>
              <w:pStyle w:val="TAL"/>
            </w:pPr>
          </w:p>
        </w:tc>
        <w:tc>
          <w:tcPr>
            <w:tcW w:w="762" w:type="pct"/>
            <w:tcBorders>
              <w:top w:val="single" w:sz="4" w:space="0" w:color="auto"/>
              <w:left w:val="single" w:sz="4" w:space="0" w:color="auto"/>
              <w:bottom w:val="single" w:sz="4" w:space="0" w:color="auto"/>
              <w:right w:val="single" w:sz="4" w:space="0" w:color="auto"/>
            </w:tcBorders>
          </w:tcPr>
          <w:p w14:paraId="44B482B1" w14:textId="77777777" w:rsidR="000E345D" w:rsidRPr="00097FB4" w:rsidRDefault="000E345D" w:rsidP="00AD586F">
            <w:pPr>
              <w:pStyle w:val="TAL"/>
            </w:pPr>
          </w:p>
        </w:tc>
        <w:tc>
          <w:tcPr>
            <w:tcW w:w="783" w:type="pct"/>
            <w:tcBorders>
              <w:top w:val="single" w:sz="4" w:space="0" w:color="auto"/>
              <w:left w:val="single" w:sz="4" w:space="0" w:color="auto"/>
              <w:bottom w:val="single" w:sz="4" w:space="0" w:color="auto"/>
              <w:right w:val="single" w:sz="4" w:space="0" w:color="auto"/>
            </w:tcBorders>
          </w:tcPr>
          <w:p w14:paraId="5C06A42E" w14:textId="77777777" w:rsidR="000E345D" w:rsidRPr="00097FB4" w:rsidRDefault="000E345D" w:rsidP="00AD586F">
            <w:pPr>
              <w:pStyle w:val="TAL"/>
            </w:pPr>
          </w:p>
        </w:tc>
      </w:tr>
      <w:tr w:rsidR="000E345D" w:rsidRPr="00097FB4" w14:paraId="3745EA76"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6487947D" w14:textId="77777777" w:rsidR="000E345D" w:rsidRPr="00097FB4" w:rsidRDefault="000E345D" w:rsidP="00AD586F">
            <w:pPr>
              <w:pStyle w:val="TAL"/>
            </w:pPr>
            <w:r w:rsidRPr="00097FB4">
              <w:t xml:space="preserve">  }</w:t>
            </w:r>
          </w:p>
        </w:tc>
        <w:tc>
          <w:tcPr>
            <w:tcW w:w="1239" w:type="pct"/>
            <w:tcBorders>
              <w:top w:val="single" w:sz="4" w:space="0" w:color="auto"/>
              <w:left w:val="single" w:sz="4" w:space="0" w:color="auto"/>
              <w:bottom w:val="single" w:sz="4" w:space="0" w:color="auto"/>
              <w:right w:val="single" w:sz="4" w:space="0" w:color="auto"/>
            </w:tcBorders>
          </w:tcPr>
          <w:p w14:paraId="40585979" w14:textId="77777777" w:rsidR="000E345D" w:rsidRPr="00097FB4" w:rsidRDefault="000E345D" w:rsidP="00AD586F">
            <w:pPr>
              <w:pStyle w:val="TAL"/>
            </w:pPr>
          </w:p>
        </w:tc>
        <w:tc>
          <w:tcPr>
            <w:tcW w:w="762" w:type="pct"/>
            <w:tcBorders>
              <w:top w:val="single" w:sz="4" w:space="0" w:color="auto"/>
              <w:left w:val="single" w:sz="4" w:space="0" w:color="auto"/>
              <w:bottom w:val="single" w:sz="4" w:space="0" w:color="auto"/>
              <w:right w:val="single" w:sz="4" w:space="0" w:color="auto"/>
            </w:tcBorders>
          </w:tcPr>
          <w:p w14:paraId="186D5D89" w14:textId="77777777" w:rsidR="000E345D" w:rsidRPr="00097FB4" w:rsidRDefault="000E345D" w:rsidP="00AD586F">
            <w:pPr>
              <w:pStyle w:val="TAL"/>
            </w:pPr>
          </w:p>
        </w:tc>
        <w:tc>
          <w:tcPr>
            <w:tcW w:w="783" w:type="pct"/>
            <w:tcBorders>
              <w:top w:val="single" w:sz="4" w:space="0" w:color="auto"/>
              <w:left w:val="single" w:sz="4" w:space="0" w:color="auto"/>
              <w:bottom w:val="single" w:sz="4" w:space="0" w:color="auto"/>
              <w:right w:val="single" w:sz="4" w:space="0" w:color="auto"/>
            </w:tcBorders>
          </w:tcPr>
          <w:p w14:paraId="36AA1DCC" w14:textId="77777777" w:rsidR="000E345D" w:rsidRPr="00097FB4" w:rsidRDefault="000E345D" w:rsidP="00AD586F">
            <w:pPr>
              <w:pStyle w:val="TAL"/>
            </w:pPr>
          </w:p>
        </w:tc>
      </w:tr>
      <w:tr w:rsidR="000E345D" w:rsidRPr="00097FB4" w14:paraId="013F9712" w14:textId="77777777" w:rsidTr="00AD586F">
        <w:tc>
          <w:tcPr>
            <w:tcW w:w="2216" w:type="pct"/>
            <w:tcBorders>
              <w:top w:val="single" w:sz="4" w:space="0" w:color="auto"/>
              <w:left w:val="single" w:sz="4" w:space="0" w:color="auto"/>
              <w:bottom w:val="single" w:sz="4" w:space="0" w:color="auto"/>
              <w:right w:val="single" w:sz="4" w:space="0" w:color="auto"/>
            </w:tcBorders>
            <w:hideMark/>
          </w:tcPr>
          <w:p w14:paraId="1040720F" w14:textId="77777777" w:rsidR="000E345D" w:rsidRPr="00097FB4" w:rsidRDefault="000E345D" w:rsidP="00AD586F">
            <w:pPr>
              <w:pStyle w:val="TAL"/>
            </w:pPr>
            <w:r w:rsidRPr="00097FB4">
              <w:t>}</w:t>
            </w:r>
          </w:p>
        </w:tc>
        <w:tc>
          <w:tcPr>
            <w:tcW w:w="1239" w:type="pct"/>
            <w:tcBorders>
              <w:top w:val="single" w:sz="4" w:space="0" w:color="auto"/>
              <w:left w:val="single" w:sz="4" w:space="0" w:color="auto"/>
              <w:bottom w:val="single" w:sz="4" w:space="0" w:color="auto"/>
              <w:right w:val="single" w:sz="4" w:space="0" w:color="auto"/>
            </w:tcBorders>
          </w:tcPr>
          <w:p w14:paraId="13645DFA" w14:textId="77777777" w:rsidR="000E345D" w:rsidRPr="00097FB4" w:rsidRDefault="000E345D" w:rsidP="00AD586F">
            <w:pPr>
              <w:pStyle w:val="TAL"/>
            </w:pPr>
          </w:p>
        </w:tc>
        <w:tc>
          <w:tcPr>
            <w:tcW w:w="762" w:type="pct"/>
            <w:tcBorders>
              <w:top w:val="single" w:sz="4" w:space="0" w:color="auto"/>
              <w:left w:val="single" w:sz="4" w:space="0" w:color="auto"/>
              <w:bottom w:val="single" w:sz="4" w:space="0" w:color="auto"/>
              <w:right w:val="single" w:sz="4" w:space="0" w:color="auto"/>
            </w:tcBorders>
          </w:tcPr>
          <w:p w14:paraId="0C75FFF6" w14:textId="77777777" w:rsidR="000E345D" w:rsidRPr="00097FB4" w:rsidRDefault="000E345D" w:rsidP="00AD586F">
            <w:pPr>
              <w:pStyle w:val="TAL"/>
            </w:pPr>
          </w:p>
        </w:tc>
        <w:tc>
          <w:tcPr>
            <w:tcW w:w="783" w:type="pct"/>
            <w:tcBorders>
              <w:top w:val="single" w:sz="4" w:space="0" w:color="auto"/>
              <w:left w:val="single" w:sz="4" w:space="0" w:color="auto"/>
              <w:bottom w:val="single" w:sz="4" w:space="0" w:color="auto"/>
              <w:right w:val="single" w:sz="4" w:space="0" w:color="auto"/>
            </w:tcBorders>
          </w:tcPr>
          <w:p w14:paraId="25E9466D" w14:textId="77777777" w:rsidR="000E345D" w:rsidRPr="00097FB4" w:rsidRDefault="000E345D" w:rsidP="00AD586F">
            <w:pPr>
              <w:pStyle w:val="TAL"/>
            </w:pPr>
          </w:p>
        </w:tc>
      </w:tr>
    </w:tbl>
    <w:p w14:paraId="7F934E59" w14:textId="77777777" w:rsidR="000E345D" w:rsidRPr="00097FB4" w:rsidRDefault="000E345D" w:rsidP="000E345D">
      <w:pPr>
        <w:rPr>
          <w:rFonts w:eastAsia="Yu Mincho"/>
        </w:rPr>
      </w:pPr>
    </w:p>
    <w:p w14:paraId="5131B11B" w14:textId="77777777" w:rsidR="000E345D" w:rsidRPr="00097FB4" w:rsidRDefault="000E345D" w:rsidP="000E345D">
      <w:pPr>
        <w:pStyle w:val="TH"/>
      </w:pPr>
      <w:r w:rsidRPr="00097FB4">
        <w:rPr>
          <w:lang w:eastAsia="x-none"/>
        </w:rPr>
        <w:t>Table 8.1.4.1.9.1</w:t>
      </w:r>
      <w:r w:rsidRPr="00097FB4">
        <w:t>.3.3</w:t>
      </w:r>
      <w:r w:rsidRPr="00097FB4">
        <w:rPr>
          <w:lang w:eastAsia="x-none"/>
        </w:rPr>
        <w:t>-9B</w:t>
      </w:r>
      <w:r w:rsidRPr="00097FB4">
        <w:t xml:space="preserve">: </w:t>
      </w:r>
      <w:proofErr w:type="spellStart"/>
      <w:r w:rsidRPr="00097FB4">
        <w:rPr>
          <w:i/>
        </w:rPr>
        <w:t>ServingCellConfig</w:t>
      </w:r>
      <w:proofErr w:type="spellEnd"/>
      <w:r w:rsidRPr="00097FB4">
        <w:rPr>
          <w:i/>
        </w:rPr>
        <w:t xml:space="preserve"> </w:t>
      </w:r>
      <w:r w:rsidRPr="00097FB4">
        <w:t>(</w:t>
      </w:r>
      <w:r w:rsidRPr="00097FB4">
        <w:rPr>
          <w:lang w:eastAsia="x-none"/>
        </w:rPr>
        <w:t>Table 8.1.4.1.9.1</w:t>
      </w:r>
      <w:r w:rsidRPr="00097FB4">
        <w:t>.3.3</w:t>
      </w:r>
      <w:r w:rsidRPr="00097FB4">
        <w:rPr>
          <w:lang w:eastAsia="x-none"/>
        </w:rPr>
        <w:t>-9A)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0E345D" w:rsidRPr="00097FB4" w14:paraId="71EF10DA" w14:textId="77777777" w:rsidTr="00AD586F">
        <w:tc>
          <w:tcPr>
            <w:tcW w:w="5000" w:type="pct"/>
            <w:gridSpan w:val="4"/>
            <w:tcBorders>
              <w:top w:val="single" w:sz="4" w:space="0" w:color="auto"/>
              <w:left w:val="single" w:sz="4" w:space="0" w:color="auto"/>
              <w:bottom w:val="single" w:sz="4" w:space="0" w:color="auto"/>
              <w:right w:val="single" w:sz="4" w:space="0" w:color="auto"/>
            </w:tcBorders>
            <w:hideMark/>
          </w:tcPr>
          <w:p w14:paraId="7A643917" w14:textId="77777777" w:rsidR="000E345D" w:rsidRPr="00097FB4" w:rsidRDefault="000E345D" w:rsidP="00AD586F">
            <w:pPr>
              <w:pStyle w:val="TAH"/>
              <w:jc w:val="left"/>
              <w:rPr>
                <w:b w:val="0"/>
              </w:rPr>
            </w:pPr>
            <w:r w:rsidRPr="00097FB4">
              <w:rPr>
                <w:b w:val="0"/>
              </w:rPr>
              <w:t>Derivation Path: TS 38.331 [6], Table 4.6.3-167 with condition MEAS</w:t>
            </w:r>
          </w:p>
        </w:tc>
      </w:tr>
      <w:tr w:rsidR="000E345D" w:rsidRPr="00097FB4" w14:paraId="6B8C21D5" w14:textId="77777777" w:rsidTr="00AD586F">
        <w:tc>
          <w:tcPr>
            <w:tcW w:w="2326" w:type="pct"/>
            <w:tcBorders>
              <w:top w:val="single" w:sz="4" w:space="0" w:color="auto"/>
              <w:left w:val="single" w:sz="4" w:space="0" w:color="auto"/>
              <w:bottom w:val="single" w:sz="4" w:space="0" w:color="auto"/>
              <w:right w:val="single" w:sz="4" w:space="0" w:color="auto"/>
            </w:tcBorders>
            <w:hideMark/>
          </w:tcPr>
          <w:p w14:paraId="7B6671CE" w14:textId="77777777" w:rsidR="000E345D" w:rsidRPr="00097FB4" w:rsidRDefault="000E345D" w:rsidP="00AD586F">
            <w:pPr>
              <w:pStyle w:val="TAH"/>
            </w:pPr>
            <w:r w:rsidRPr="00097FB4">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2428DA5B" w14:textId="77777777" w:rsidR="000E345D" w:rsidRPr="00097FB4" w:rsidRDefault="000E345D" w:rsidP="00AD586F">
            <w:pPr>
              <w:pStyle w:val="TAH"/>
            </w:pPr>
            <w:r w:rsidRPr="00097FB4">
              <w:t>Value/remark</w:t>
            </w:r>
          </w:p>
        </w:tc>
        <w:tc>
          <w:tcPr>
            <w:tcW w:w="872" w:type="pct"/>
            <w:tcBorders>
              <w:top w:val="single" w:sz="4" w:space="0" w:color="auto"/>
              <w:left w:val="single" w:sz="4" w:space="0" w:color="auto"/>
              <w:bottom w:val="single" w:sz="4" w:space="0" w:color="auto"/>
              <w:right w:val="single" w:sz="4" w:space="0" w:color="auto"/>
            </w:tcBorders>
            <w:hideMark/>
          </w:tcPr>
          <w:p w14:paraId="4E4DABE6" w14:textId="77777777" w:rsidR="000E345D" w:rsidRPr="00097FB4" w:rsidRDefault="000E345D" w:rsidP="00AD586F">
            <w:pPr>
              <w:pStyle w:val="TAH"/>
            </w:pPr>
            <w:r w:rsidRPr="00097FB4">
              <w:t>Comment</w:t>
            </w:r>
          </w:p>
        </w:tc>
        <w:tc>
          <w:tcPr>
            <w:tcW w:w="639" w:type="pct"/>
            <w:tcBorders>
              <w:top w:val="single" w:sz="4" w:space="0" w:color="auto"/>
              <w:left w:val="single" w:sz="4" w:space="0" w:color="auto"/>
              <w:bottom w:val="single" w:sz="4" w:space="0" w:color="auto"/>
              <w:right w:val="single" w:sz="4" w:space="0" w:color="auto"/>
            </w:tcBorders>
            <w:hideMark/>
          </w:tcPr>
          <w:p w14:paraId="14C88467" w14:textId="77777777" w:rsidR="000E345D" w:rsidRPr="00097FB4" w:rsidRDefault="000E345D" w:rsidP="00AD586F">
            <w:pPr>
              <w:pStyle w:val="TAH"/>
            </w:pPr>
            <w:r w:rsidRPr="00097FB4">
              <w:t>Condition</w:t>
            </w:r>
          </w:p>
        </w:tc>
      </w:tr>
      <w:tr w:rsidR="000E345D" w:rsidRPr="00097FB4" w14:paraId="3C1BE53D" w14:textId="77777777" w:rsidTr="00AD586F">
        <w:tc>
          <w:tcPr>
            <w:tcW w:w="2326" w:type="pct"/>
            <w:tcBorders>
              <w:top w:val="single" w:sz="4" w:space="0" w:color="auto"/>
              <w:left w:val="single" w:sz="4" w:space="0" w:color="auto"/>
              <w:bottom w:val="single" w:sz="4" w:space="0" w:color="auto"/>
              <w:right w:val="single" w:sz="4" w:space="0" w:color="auto"/>
            </w:tcBorders>
            <w:hideMark/>
          </w:tcPr>
          <w:p w14:paraId="79FACDFA" w14:textId="77777777" w:rsidR="000E345D" w:rsidRPr="00097FB4" w:rsidRDefault="000E345D" w:rsidP="00AD586F">
            <w:pPr>
              <w:pStyle w:val="TAL"/>
            </w:pPr>
            <w:proofErr w:type="spellStart"/>
            <w:r w:rsidRPr="00097FB4">
              <w:t>ServingCellConfig</w:t>
            </w:r>
            <w:proofErr w:type="spellEnd"/>
            <w:r w:rsidRPr="00097FB4">
              <w:t xml:space="preserve"> ::= SEQUENCE {</w:t>
            </w:r>
          </w:p>
        </w:tc>
        <w:tc>
          <w:tcPr>
            <w:tcW w:w="1163" w:type="pct"/>
            <w:tcBorders>
              <w:top w:val="single" w:sz="4" w:space="0" w:color="auto"/>
              <w:left w:val="single" w:sz="4" w:space="0" w:color="auto"/>
              <w:bottom w:val="single" w:sz="4" w:space="0" w:color="auto"/>
              <w:right w:val="single" w:sz="4" w:space="0" w:color="auto"/>
            </w:tcBorders>
          </w:tcPr>
          <w:p w14:paraId="25BCFBB7" w14:textId="77777777" w:rsidR="000E345D" w:rsidRPr="00097FB4" w:rsidRDefault="000E345D" w:rsidP="00AD586F">
            <w:pPr>
              <w:pStyle w:val="TAL"/>
            </w:pPr>
          </w:p>
        </w:tc>
        <w:tc>
          <w:tcPr>
            <w:tcW w:w="872" w:type="pct"/>
            <w:tcBorders>
              <w:top w:val="single" w:sz="4" w:space="0" w:color="auto"/>
              <w:left w:val="single" w:sz="4" w:space="0" w:color="auto"/>
              <w:bottom w:val="single" w:sz="4" w:space="0" w:color="auto"/>
              <w:right w:val="single" w:sz="4" w:space="0" w:color="auto"/>
            </w:tcBorders>
          </w:tcPr>
          <w:p w14:paraId="5E1153C0" w14:textId="77777777" w:rsidR="000E345D" w:rsidRPr="00097FB4" w:rsidRDefault="000E345D" w:rsidP="00AD586F">
            <w:pPr>
              <w:pStyle w:val="TAL"/>
            </w:pPr>
          </w:p>
        </w:tc>
        <w:tc>
          <w:tcPr>
            <w:tcW w:w="639" w:type="pct"/>
            <w:tcBorders>
              <w:top w:val="single" w:sz="4" w:space="0" w:color="auto"/>
              <w:left w:val="single" w:sz="4" w:space="0" w:color="auto"/>
              <w:bottom w:val="single" w:sz="4" w:space="0" w:color="auto"/>
              <w:right w:val="single" w:sz="4" w:space="0" w:color="auto"/>
            </w:tcBorders>
          </w:tcPr>
          <w:p w14:paraId="59C6D666" w14:textId="77777777" w:rsidR="000E345D" w:rsidRPr="00097FB4" w:rsidRDefault="000E345D" w:rsidP="00AD586F">
            <w:pPr>
              <w:pStyle w:val="TAL"/>
            </w:pPr>
          </w:p>
        </w:tc>
      </w:tr>
      <w:tr w:rsidR="000E345D" w:rsidRPr="00097FB4" w14:paraId="64247D95" w14:textId="77777777" w:rsidTr="00AD586F">
        <w:tc>
          <w:tcPr>
            <w:tcW w:w="2326" w:type="pct"/>
            <w:tcBorders>
              <w:top w:val="single" w:sz="4" w:space="0" w:color="auto"/>
              <w:left w:val="single" w:sz="4" w:space="0" w:color="auto"/>
              <w:bottom w:val="nil"/>
              <w:right w:val="single" w:sz="4" w:space="0" w:color="auto"/>
            </w:tcBorders>
            <w:hideMark/>
          </w:tcPr>
          <w:p w14:paraId="15363B5E" w14:textId="77777777" w:rsidR="000E345D" w:rsidRPr="00097FB4" w:rsidRDefault="000E345D" w:rsidP="00AD586F">
            <w:pPr>
              <w:pStyle w:val="TAL"/>
            </w:pPr>
            <w:r w:rsidRPr="00097FB4">
              <w:t xml:space="preserve">  </w:t>
            </w:r>
            <w:proofErr w:type="spellStart"/>
            <w:r w:rsidRPr="00097FB4">
              <w:t>servingCellMO</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5C902F55" w14:textId="77777777" w:rsidR="000E345D" w:rsidRPr="00097FB4" w:rsidRDefault="000E345D" w:rsidP="00AD586F">
            <w:pPr>
              <w:pStyle w:val="TAL"/>
            </w:pPr>
            <w:r w:rsidRPr="00097FB4">
              <w:t>2</w:t>
            </w:r>
          </w:p>
        </w:tc>
        <w:tc>
          <w:tcPr>
            <w:tcW w:w="872" w:type="pct"/>
            <w:tcBorders>
              <w:top w:val="single" w:sz="4" w:space="0" w:color="auto"/>
              <w:left w:val="single" w:sz="4" w:space="0" w:color="auto"/>
              <w:bottom w:val="single" w:sz="4" w:space="0" w:color="auto"/>
              <w:right w:val="single" w:sz="4" w:space="0" w:color="auto"/>
            </w:tcBorders>
          </w:tcPr>
          <w:p w14:paraId="2274B3D6" w14:textId="77777777" w:rsidR="000E345D" w:rsidRPr="00097FB4" w:rsidRDefault="000E345D" w:rsidP="00AD586F">
            <w:pPr>
              <w:pStyle w:val="TAL"/>
            </w:pPr>
          </w:p>
        </w:tc>
        <w:tc>
          <w:tcPr>
            <w:tcW w:w="639" w:type="pct"/>
            <w:tcBorders>
              <w:top w:val="single" w:sz="4" w:space="0" w:color="auto"/>
              <w:left w:val="single" w:sz="4" w:space="0" w:color="auto"/>
              <w:bottom w:val="single" w:sz="4" w:space="0" w:color="auto"/>
              <w:right w:val="single" w:sz="4" w:space="0" w:color="auto"/>
            </w:tcBorders>
          </w:tcPr>
          <w:p w14:paraId="7223D80E" w14:textId="77777777" w:rsidR="000E345D" w:rsidRPr="00097FB4" w:rsidRDefault="000E345D" w:rsidP="00AD586F">
            <w:pPr>
              <w:pStyle w:val="TAL"/>
            </w:pPr>
          </w:p>
        </w:tc>
      </w:tr>
      <w:tr w:rsidR="000E345D" w:rsidRPr="00097FB4" w14:paraId="1726121F" w14:textId="77777777" w:rsidTr="00AD586F">
        <w:tc>
          <w:tcPr>
            <w:tcW w:w="2326" w:type="pct"/>
            <w:tcBorders>
              <w:top w:val="single" w:sz="4" w:space="0" w:color="auto"/>
              <w:left w:val="single" w:sz="4" w:space="0" w:color="auto"/>
              <w:bottom w:val="single" w:sz="4" w:space="0" w:color="auto"/>
              <w:right w:val="single" w:sz="4" w:space="0" w:color="auto"/>
            </w:tcBorders>
            <w:hideMark/>
          </w:tcPr>
          <w:p w14:paraId="66F29791" w14:textId="77777777" w:rsidR="000E345D" w:rsidRPr="00097FB4" w:rsidRDefault="000E345D" w:rsidP="00AD586F">
            <w:pPr>
              <w:pStyle w:val="TAL"/>
            </w:pPr>
            <w:r w:rsidRPr="00097FB4">
              <w:t>}</w:t>
            </w:r>
          </w:p>
        </w:tc>
        <w:tc>
          <w:tcPr>
            <w:tcW w:w="1163" w:type="pct"/>
            <w:tcBorders>
              <w:top w:val="single" w:sz="4" w:space="0" w:color="auto"/>
              <w:left w:val="single" w:sz="4" w:space="0" w:color="auto"/>
              <w:bottom w:val="single" w:sz="4" w:space="0" w:color="auto"/>
              <w:right w:val="single" w:sz="4" w:space="0" w:color="auto"/>
            </w:tcBorders>
          </w:tcPr>
          <w:p w14:paraId="03AD78BC" w14:textId="77777777" w:rsidR="000E345D" w:rsidRPr="00097FB4" w:rsidRDefault="000E345D" w:rsidP="00AD586F">
            <w:pPr>
              <w:pStyle w:val="TAL"/>
            </w:pPr>
          </w:p>
        </w:tc>
        <w:tc>
          <w:tcPr>
            <w:tcW w:w="872" w:type="pct"/>
            <w:tcBorders>
              <w:top w:val="single" w:sz="4" w:space="0" w:color="auto"/>
              <w:left w:val="single" w:sz="4" w:space="0" w:color="auto"/>
              <w:bottom w:val="single" w:sz="4" w:space="0" w:color="auto"/>
              <w:right w:val="single" w:sz="4" w:space="0" w:color="auto"/>
            </w:tcBorders>
          </w:tcPr>
          <w:p w14:paraId="30FD7CB8" w14:textId="77777777" w:rsidR="000E345D" w:rsidRPr="00097FB4" w:rsidRDefault="000E345D" w:rsidP="00AD586F">
            <w:pPr>
              <w:pStyle w:val="TAL"/>
            </w:pPr>
          </w:p>
        </w:tc>
        <w:tc>
          <w:tcPr>
            <w:tcW w:w="639" w:type="pct"/>
            <w:tcBorders>
              <w:top w:val="single" w:sz="4" w:space="0" w:color="auto"/>
              <w:left w:val="single" w:sz="4" w:space="0" w:color="auto"/>
              <w:bottom w:val="single" w:sz="4" w:space="0" w:color="auto"/>
              <w:right w:val="single" w:sz="4" w:space="0" w:color="auto"/>
            </w:tcBorders>
          </w:tcPr>
          <w:p w14:paraId="07A67012" w14:textId="77777777" w:rsidR="000E345D" w:rsidRPr="00097FB4" w:rsidRDefault="000E345D" w:rsidP="00AD586F">
            <w:pPr>
              <w:pStyle w:val="TAL"/>
            </w:pPr>
          </w:p>
        </w:tc>
      </w:tr>
    </w:tbl>
    <w:p w14:paraId="2A91EFDA" w14:textId="77777777" w:rsidR="000E345D" w:rsidRPr="00097FB4" w:rsidRDefault="000E345D" w:rsidP="000E345D"/>
    <w:p w14:paraId="3BAB47B3" w14:textId="77777777" w:rsidR="000E345D" w:rsidRPr="00097FB4" w:rsidRDefault="000E345D" w:rsidP="000E345D">
      <w:pPr>
        <w:pStyle w:val="TH"/>
        <w:rPr>
          <w:lang w:eastAsia="x-none"/>
        </w:rPr>
      </w:pPr>
      <w:r w:rsidRPr="00097FB4">
        <w:rPr>
          <w:lang w:eastAsia="x-none"/>
        </w:rPr>
        <w:lastRenderedPageBreak/>
        <w:t>Table 8.1.4.1.9.1</w:t>
      </w:r>
      <w:r w:rsidRPr="00097FB4">
        <w:t>.3.3</w:t>
      </w:r>
      <w:r w:rsidRPr="00097FB4">
        <w:rPr>
          <w:lang w:eastAsia="x-none"/>
        </w:rPr>
        <w:t xml:space="preserve">-10: </w:t>
      </w:r>
      <w:proofErr w:type="spellStart"/>
      <w:r w:rsidRPr="00097FB4">
        <w:rPr>
          <w:i/>
          <w:iCs/>
        </w:rPr>
        <w:t>MeasurementReport</w:t>
      </w:r>
      <w:proofErr w:type="spellEnd"/>
      <w:r w:rsidRPr="00097FB4">
        <w:rPr>
          <w:lang w:eastAsia="x-none"/>
        </w:rPr>
        <w:t xml:space="preserve"> (steps 6 and 17, Table 8.1</w:t>
      </w:r>
      <w:r w:rsidRPr="00097FB4">
        <w:t>.4.1.9.1.3.2-2</w:t>
      </w:r>
      <w:r w:rsidRPr="00097FB4">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53"/>
        <w:gridCol w:w="1960"/>
        <w:gridCol w:w="1096"/>
        <w:gridCol w:w="1720"/>
      </w:tblGrid>
      <w:tr w:rsidR="000E345D" w:rsidRPr="00097FB4" w14:paraId="231C24C7" w14:textId="77777777" w:rsidTr="00AD586F">
        <w:tc>
          <w:tcPr>
            <w:tcW w:w="5000" w:type="pct"/>
            <w:gridSpan w:val="4"/>
            <w:tcBorders>
              <w:top w:val="single" w:sz="4" w:space="0" w:color="auto"/>
              <w:left w:val="single" w:sz="4" w:space="0" w:color="auto"/>
              <w:bottom w:val="single" w:sz="4" w:space="0" w:color="auto"/>
              <w:right w:val="single" w:sz="4" w:space="0" w:color="auto"/>
            </w:tcBorders>
            <w:hideMark/>
          </w:tcPr>
          <w:p w14:paraId="34EA7F23" w14:textId="77777777" w:rsidR="000E345D" w:rsidRPr="00097FB4" w:rsidRDefault="000E345D" w:rsidP="00AD586F">
            <w:pPr>
              <w:pStyle w:val="TAL"/>
            </w:pPr>
            <w:r w:rsidRPr="00097FB4">
              <w:t>Derivation Path: TS 38.508-1 [4], table 4.6.1-5A</w:t>
            </w:r>
          </w:p>
        </w:tc>
      </w:tr>
      <w:tr w:rsidR="000E345D" w:rsidRPr="00097FB4" w14:paraId="294FFA4C"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BAF94" w14:textId="77777777" w:rsidR="000E345D" w:rsidRPr="00097FB4" w:rsidRDefault="000E345D" w:rsidP="00AD586F">
            <w:pPr>
              <w:pStyle w:val="TAH"/>
            </w:pPr>
            <w:r w:rsidRPr="00097FB4">
              <w:t>Information Element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B669C" w14:textId="77777777" w:rsidR="000E345D" w:rsidRPr="00097FB4" w:rsidRDefault="000E345D" w:rsidP="00AD586F">
            <w:pPr>
              <w:pStyle w:val="TAH"/>
            </w:pPr>
            <w:r w:rsidRPr="00097FB4">
              <w:t>Value/remark</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C17BB" w14:textId="77777777" w:rsidR="000E345D" w:rsidRPr="00097FB4" w:rsidRDefault="000E345D" w:rsidP="00AD586F">
            <w:pPr>
              <w:pStyle w:val="TAH"/>
            </w:pPr>
            <w:r w:rsidRPr="00097FB4">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74F74" w14:textId="77777777" w:rsidR="000E345D" w:rsidRPr="00097FB4" w:rsidRDefault="000E345D" w:rsidP="00AD586F">
            <w:pPr>
              <w:pStyle w:val="TAH"/>
            </w:pPr>
            <w:r w:rsidRPr="00097FB4">
              <w:t>Condition</w:t>
            </w:r>
          </w:p>
        </w:tc>
      </w:tr>
      <w:tr w:rsidR="000E345D" w:rsidRPr="00097FB4" w14:paraId="2DC7FE40"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F153" w14:textId="77777777" w:rsidR="000E345D" w:rsidRPr="00097FB4" w:rsidRDefault="000E345D" w:rsidP="00AD586F">
            <w:pPr>
              <w:pStyle w:val="TAL"/>
            </w:pPr>
            <w:proofErr w:type="spellStart"/>
            <w:r w:rsidRPr="00097FB4">
              <w:t>MeasurementReport</w:t>
            </w:r>
            <w:proofErr w:type="spellEnd"/>
            <w:r w:rsidRPr="00097FB4">
              <w:t xml:space="preserve"> ::=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F471" w14:textId="77777777" w:rsidR="000E345D" w:rsidRPr="00097FB4"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54D1F"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6F55" w14:textId="77777777" w:rsidR="000E345D" w:rsidRPr="00097FB4" w:rsidRDefault="000E345D" w:rsidP="00AD586F">
            <w:pPr>
              <w:pStyle w:val="TAL"/>
            </w:pPr>
          </w:p>
        </w:tc>
      </w:tr>
      <w:tr w:rsidR="000E345D" w:rsidRPr="00097FB4" w14:paraId="0DDC7A9B"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1A614" w14:textId="77777777" w:rsidR="000E345D" w:rsidRPr="00097FB4" w:rsidRDefault="000E345D" w:rsidP="00AD586F">
            <w:pPr>
              <w:pStyle w:val="TAL"/>
            </w:pPr>
            <w:r w:rsidRPr="00097FB4">
              <w:t xml:space="preserve">  </w:t>
            </w:r>
            <w:proofErr w:type="spellStart"/>
            <w:r w:rsidRPr="00097FB4">
              <w:t>criticalExtensions</w:t>
            </w:r>
            <w:proofErr w:type="spellEnd"/>
            <w:r w:rsidRPr="00097FB4">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D3C62" w14:textId="77777777" w:rsidR="000E345D" w:rsidRPr="00097FB4"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63D4"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88E4" w14:textId="77777777" w:rsidR="000E345D" w:rsidRPr="00097FB4" w:rsidRDefault="000E345D" w:rsidP="00AD586F">
            <w:pPr>
              <w:pStyle w:val="TAL"/>
            </w:pPr>
          </w:p>
        </w:tc>
      </w:tr>
      <w:tr w:rsidR="000E345D" w:rsidRPr="00097FB4" w14:paraId="73C67FA6"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855BD" w14:textId="77777777" w:rsidR="000E345D" w:rsidRPr="00097FB4" w:rsidRDefault="000E345D" w:rsidP="00AD586F">
            <w:pPr>
              <w:pStyle w:val="TAL"/>
            </w:pPr>
            <w:r w:rsidRPr="00097FB4">
              <w:t xml:space="preserve">    </w:t>
            </w:r>
            <w:proofErr w:type="spellStart"/>
            <w:r w:rsidRPr="00097FB4">
              <w:t>measurementReport</w:t>
            </w:r>
            <w:proofErr w:type="spellEnd"/>
            <w:r w:rsidRPr="00097FB4">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0DCC" w14:textId="77777777" w:rsidR="000E345D" w:rsidRPr="00097FB4"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38A7"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E4E16" w14:textId="77777777" w:rsidR="000E345D" w:rsidRPr="00097FB4" w:rsidRDefault="000E345D" w:rsidP="00AD586F">
            <w:pPr>
              <w:pStyle w:val="TAL"/>
            </w:pPr>
          </w:p>
        </w:tc>
      </w:tr>
      <w:tr w:rsidR="000E345D" w:rsidRPr="00097FB4" w14:paraId="7E7EA9A0"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C0575" w14:textId="77777777" w:rsidR="000E345D" w:rsidRPr="00097FB4" w:rsidRDefault="000E345D" w:rsidP="00AD586F">
            <w:pPr>
              <w:pStyle w:val="TAL"/>
            </w:pPr>
            <w:r w:rsidRPr="00097FB4">
              <w:t xml:space="preserve">      </w:t>
            </w:r>
            <w:proofErr w:type="spellStart"/>
            <w:r w:rsidRPr="00097FB4">
              <w:t>measResults</w:t>
            </w:r>
            <w:proofErr w:type="spellEnd"/>
            <w:r w:rsidRPr="00097FB4">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209C" w14:textId="77777777" w:rsidR="000E345D" w:rsidRPr="00097FB4"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1E8F8"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36C4E" w14:textId="77777777" w:rsidR="000E345D" w:rsidRPr="00097FB4" w:rsidRDefault="000E345D" w:rsidP="00AD586F">
            <w:pPr>
              <w:pStyle w:val="TAL"/>
            </w:pPr>
          </w:p>
        </w:tc>
      </w:tr>
      <w:tr w:rsidR="000E345D" w:rsidRPr="00097FB4" w14:paraId="3158CF2A"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E4F4B" w14:textId="77777777" w:rsidR="000E345D" w:rsidRPr="00097FB4" w:rsidRDefault="000E345D" w:rsidP="00AD586F">
            <w:pPr>
              <w:pStyle w:val="TAL"/>
            </w:pPr>
            <w:r w:rsidRPr="00097FB4">
              <w:rPr>
                <w:lang w:eastAsia="zh-CN"/>
              </w:rPr>
              <w:t xml:space="preserve">        </w:t>
            </w:r>
            <w:proofErr w:type="spellStart"/>
            <w:r w:rsidRPr="00097FB4">
              <w:t>measResultServingMOList</w:t>
            </w:r>
            <w:proofErr w:type="spellEnd"/>
          </w:p>
          <w:p w14:paraId="5D74C6F0" w14:textId="77777777" w:rsidR="000E345D" w:rsidRPr="00097FB4" w:rsidRDefault="000E345D" w:rsidP="00AD586F">
            <w:pPr>
              <w:pStyle w:val="TAL"/>
              <w:rPr>
                <w:lang w:eastAsia="zh-CN"/>
              </w:rPr>
            </w:pP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0C518" w14:textId="77777777" w:rsidR="000E345D" w:rsidRPr="00097FB4" w:rsidRDefault="000E345D" w:rsidP="00AD586F">
            <w:pPr>
              <w:pStyle w:val="TAL"/>
            </w:pPr>
            <w:r w:rsidRPr="00097FB4">
              <w:t>Not checked</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16BE"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3583" w14:textId="77777777" w:rsidR="000E345D" w:rsidRPr="00097FB4" w:rsidRDefault="000E345D" w:rsidP="00AD586F">
            <w:pPr>
              <w:pStyle w:val="TAL"/>
            </w:pPr>
          </w:p>
        </w:tc>
      </w:tr>
      <w:tr w:rsidR="000E345D" w:rsidRPr="00097FB4" w14:paraId="72255CD1"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03961" w14:textId="77777777" w:rsidR="000E345D" w:rsidRPr="00097FB4" w:rsidRDefault="000E345D" w:rsidP="00AD586F">
            <w:pPr>
              <w:pStyle w:val="TAL"/>
              <w:rPr>
                <w:lang w:eastAsia="zh-CN"/>
              </w:rPr>
            </w:pPr>
            <w:r w:rsidRPr="00097FB4">
              <w:t xml:space="preserve">  </w:t>
            </w:r>
            <w:r w:rsidRPr="00097FB4">
              <w:rPr>
                <w:lang w:eastAsia="zh-CN"/>
              </w:rPr>
              <w:t xml:space="preserve">      </w:t>
            </w:r>
            <w:proofErr w:type="spellStart"/>
            <w:r w:rsidRPr="00097FB4">
              <w:t>measResultNeighCells</w:t>
            </w:r>
            <w:proofErr w:type="spellEnd"/>
            <w:r w:rsidRPr="00097FB4">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FDC8" w14:textId="77777777" w:rsidR="000E345D" w:rsidRPr="00097FB4" w:rsidRDefault="000E345D" w:rsidP="00AD586F">
            <w:pPr>
              <w:pStyle w:val="TAL"/>
              <w:rPr>
                <w:lang w:eastAsia="zh-CN"/>
              </w:rPr>
            </w:pPr>
            <w:r w:rsidRPr="00097FB4">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59655"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08F5" w14:textId="77777777" w:rsidR="000E345D" w:rsidRPr="00097FB4" w:rsidRDefault="000E345D" w:rsidP="00AD586F">
            <w:pPr>
              <w:pStyle w:val="TAL"/>
            </w:pPr>
          </w:p>
        </w:tc>
      </w:tr>
      <w:tr w:rsidR="000E345D" w:rsidRPr="00097FB4" w14:paraId="4435B5F7"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6B883" w14:textId="77777777" w:rsidR="000E345D" w:rsidRPr="00097FB4" w:rsidRDefault="000E345D" w:rsidP="00AD586F">
            <w:pPr>
              <w:pStyle w:val="TAL"/>
            </w:pPr>
            <w:r w:rsidRPr="00097FB4">
              <w:t xml:space="preserve">  </w:t>
            </w:r>
            <w:r w:rsidRPr="00097FB4">
              <w:rPr>
                <w:lang w:eastAsia="zh-CN"/>
              </w:rPr>
              <w:t xml:space="preserve">        </w:t>
            </w:r>
            <w:proofErr w:type="spellStart"/>
            <w:r w:rsidRPr="00097FB4">
              <w:t>measResultListNR</w:t>
            </w:r>
            <w:proofErr w:type="spellEnd"/>
            <w:r w:rsidRPr="00097FB4">
              <w:t xml:space="preserve"> SEQUENCE (SIZE (1..maxCellReport)) OF </w:t>
            </w:r>
            <w:proofErr w:type="spellStart"/>
            <w:r w:rsidRPr="00097FB4">
              <w:t>MeasResultNR</w:t>
            </w:r>
            <w:proofErr w:type="spellEnd"/>
            <w:r w:rsidRPr="00097FB4">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335C" w14:textId="77777777" w:rsidR="000E345D" w:rsidRPr="00097FB4"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C2BFC"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03B09" w14:textId="77777777" w:rsidR="000E345D" w:rsidRPr="00097FB4" w:rsidRDefault="000E345D" w:rsidP="00AD586F">
            <w:pPr>
              <w:pStyle w:val="TAL"/>
            </w:pPr>
          </w:p>
        </w:tc>
      </w:tr>
      <w:tr w:rsidR="000E345D" w:rsidRPr="00097FB4" w14:paraId="22F2DB23" w14:textId="77777777" w:rsidTr="00AD586F">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929B92" w14:textId="77777777" w:rsidR="000E345D" w:rsidRPr="00097FB4" w:rsidRDefault="000E345D" w:rsidP="00AD586F">
            <w:pPr>
              <w:pStyle w:val="TAL"/>
            </w:pPr>
            <w:r w:rsidRPr="00097FB4">
              <w:t xml:space="preserve">            </w:t>
            </w:r>
            <w:proofErr w:type="spellStart"/>
            <w:r w:rsidRPr="00097FB4">
              <w:t>MeasResultNR</w:t>
            </w:r>
            <w:proofErr w:type="spellEnd"/>
            <w:r w:rsidRPr="00097FB4">
              <w:t>[1]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71DE3" w14:textId="77777777" w:rsidR="000E345D" w:rsidRPr="00097FB4"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4BE1" w14:textId="77777777" w:rsidR="000E345D" w:rsidRPr="00097FB4" w:rsidRDefault="000E345D" w:rsidP="00AD586F">
            <w:pPr>
              <w:pStyle w:val="TAL"/>
            </w:pPr>
            <w:r w:rsidRPr="00097FB4">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5DC58" w14:textId="77777777" w:rsidR="000E345D" w:rsidRPr="00097FB4" w:rsidRDefault="000E345D" w:rsidP="00AD586F">
            <w:pPr>
              <w:pStyle w:val="TAL"/>
              <w:rPr>
                <w:lang w:eastAsia="zh-CN"/>
              </w:rPr>
            </w:pPr>
          </w:p>
        </w:tc>
      </w:tr>
      <w:tr w:rsidR="000E345D" w:rsidRPr="00097FB4" w14:paraId="184A7EF4" w14:textId="77777777" w:rsidTr="00AD586F">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CD85E9" w14:textId="77777777" w:rsidR="000E345D" w:rsidRPr="00097FB4" w:rsidRDefault="000E345D" w:rsidP="00AD586F">
            <w:pPr>
              <w:pStyle w:val="TAL"/>
            </w:pPr>
            <w:r w:rsidRPr="00097FB4">
              <w:t xml:space="preserve">  </w:t>
            </w:r>
            <w:r w:rsidRPr="00097FB4">
              <w:rPr>
                <w:lang w:eastAsia="zh-CN"/>
              </w:rPr>
              <w:t xml:space="preserve">            </w:t>
            </w:r>
            <w:proofErr w:type="spellStart"/>
            <w:r w:rsidRPr="00097FB4">
              <w:t>physCellId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71E53" w14:textId="77777777" w:rsidR="000E345D" w:rsidRPr="00097FB4" w:rsidRDefault="000E345D" w:rsidP="00AD586F">
            <w:pPr>
              <w:pStyle w:val="TAL"/>
              <w:rPr>
                <w:lang w:eastAsia="zh-CN"/>
              </w:rPr>
            </w:pPr>
            <w:proofErr w:type="spellStart"/>
            <w:r w:rsidRPr="00097FB4">
              <w:t>PhysCellId</w:t>
            </w:r>
            <w:proofErr w:type="spellEnd"/>
            <w:r w:rsidRPr="00097FB4">
              <w:t xml:space="preserve"> of NR Cell 3</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33876"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9C655" w14:textId="77777777" w:rsidR="000E345D" w:rsidRPr="00097FB4" w:rsidRDefault="000E345D" w:rsidP="00AD586F">
            <w:pPr>
              <w:pStyle w:val="TAL"/>
              <w:rPr>
                <w:lang w:eastAsia="zh-CN"/>
              </w:rPr>
            </w:pPr>
          </w:p>
        </w:tc>
      </w:tr>
      <w:tr w:rsidR="000E345D" w:rsidRPr="00097FB4" w14:paraId="3A1DD38E"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50278" w14:textId="77777777" w:rsidR="000E345D" w:rsidRPr="00097FB4" w:rsidRDefault="000E345D" w:rsidP="00AD586F">
            <w:pPr>
              <w:pStyle w:val="TAL"/>
            </w:pPr>
            <w:r w:rsidRPr="00097FB4">
              <w:t xml:space="preserve">  </w:t>
            </w:r>
            <w:r w:rsidRPr="00097FB4">
              <w:rPr>
                <w:lang w:eastAsia="zh-CN"/>
              </w:rPr>
              <w:t xml:space="preserve">            </w:t>
            </w:r>
            <w:proofErr w:type="spellStart"/>
            <w:r w:rsidRPr="00097FB4">
              <w:t>measResult</w:t>
            </w:r>
            <w:proofErr w:type="spellEnd"/>
            <w:r w:rsidRPr="00097FB4">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CBFC3" w14:textId="77777777" w:rsidR="000E345D" w:rsidRPr="00097FB4"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7396"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FE982" w14:textId="77777777" w:rsidR="000E345D" w:rsidRPr="00097FB4" w:rsidRDefault="000E345D" w:rsidP="00AD586F">
            <w:pPr>
              <w:pStyle w:val="TAL"/>
            </w:pPr>
          </w:p>
        </w:tc>
      </w:tr>
      <w:tr w:rsidR="000E345D" w:rsidRPr="00097FB4" w14:paraId="19FC9CD6"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9B253" w14:textId="77777777" w:rsidR="000E345D" w:rsidRPr="00097FB4" w:rsidRDefault="000E345D" w:rsidP="00AD586F">
            <w:pPr>
              <w:pStyle w:val="TAL"/>
            </w:pPr>
            <w:r w:rsidRPr="00097FB4">
              <w:t xml:space="preserve">  </w:t>
            </w:r>
            <w:r w:rsidRPr="00097FB4">
              <w:rPr>
                <w:lang w:eastAsia="zh-CN"/>
              </w:rPr>
              <w:t xml:space="preserve">              </w:t>
            </w:r>
            <w:proofErr w:type="spellStart"/>
            <w:r w:rsidRPr="00097FB4">
              <w:t>cellResults</w:t>
            </w:r>
            <w:proofErr w:type="spellEnd"/>
            <w:r w:rsidRPr="00097FB4">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D56C" w14:textId="77777777" w:rsidR="000E345D" w:rsidRPr="00097FB4"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A5DB6"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9E1EA" w14:textId="77777777" w:rsidR="000E345D" w:rsidRPr="00097FB4" w:rsidRDefault="000E345D" w:rsidP="00AD586F">
            <w:pPr>
              <w:pStyle w:val="TAL"/>
            </w:pPr>
          </w:p>
        </w:tc>
      </w:tr>
      <w:tr w:rsidR="000E345D" w:rsidRPr="00097FB4" w14:paraId="134C49A8"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97485" w14:textId="77777777" w:rsidR="000E345D" w:rsidRPr="00097FB4" w:rsidRDefault="000E345D" w:rsidP="00AD586F">
            <w:pPr>
              <w:pStyle w:val="TAL"/>
              <w:rPr>
                <w:lang w:eastAsia="zh-CN"/>
              </w:rPr>
            </w:pPr>
            <w:r w:rsidRPr="00097FB4">
              <w:t xml:space="preserve">  </w:t>
            </w:r>
            <w:r w:rsidRPr="00097FB4">
              <w:rPr>
                <w:lang w:eastAsia="zh-CN"/>
              </w:rPr>
              <w:t xml:space="preserve">                </w:t>
            </w:r>
            <w:proofErr w:type="spellStart"/>
            <w:r w:rsidRPr="00097FB4">
              <w:t>resultsSSB</w:t>
            </w:r>
            <w:proofErr w:type="spellEnd"/>
            <w:r w:rsidRPr="00097FB4">
              <w:t>-Cell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BD53" w14:textId="77777777" w:rsidR="000E345D" w:rsidRPr="00097FB4"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6FD08"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5FA9D" w14:textId="77777777" w:rsidR="000E345D" w:rsidRPr="00097FB4" w:rsidRDefault="000E345D" w:rsidP="00AD586F">
            <w:pPr>
              <w:pStyle w:val="TAL"/>
            </w:pPr>
          </w:p>
        </w:tc>
      </w:tr>
      <w:tr w:rsidR="000E345D" w:rsidRPr="00097FB4" w14:paraId="0120AD18"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265CE" w14:textId="77777777" w:rsidR="000E345D" w:rsidRPr="00097FB4" w:rsidRDefault="000E345D" w:rsidP="00AD586F">
            <w:pPr>
              <w:pStyle w:val="TAL"/>
              <w:rPr>
                <w:lang w:eastAsia="zh-CN"/>
              </w:rPr>
            </w:pPr>
            <w:r w:rsidRPr="00097FB4">
              <w:t xml:space="preserve">  </w:t>
            </w:r>
            <w:r w:rsidRPr="00097FB4">
              <w:rPr>
                <w:lang w:eastAsia="zh-CN"/>
              </w:rPr>
              <w:t xml:space="preserve">                  </w:t>
            </w:r>
            <w:proofErr w:type="spellStart"/>
            <w:r w:rsidRPr="00097FB4">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87D63" w14:textId="77777777" w:rsidR="000E345D" w:rsidRPr="00097FB4" w:rsidRDefault="000E345D" w:rsidP="00AD586F">
            <w:pPr>
              <w:pStyle w:val="TAL"/>
              <w:rPr>
                <w:lang w:eastAsia="zh-CN"/>
              </w:rPr>
            </w:pPr>
            <w:r w:rsidRPr="00097FB4">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E1A9"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3C7B1" w14:textId="77777777" w:rsidR="000E345D" w:rsidRPr="00097FB4" w:rsidRDefault="000E345D" w:rsidP="00AD586F">
            <w:pPr>
              <w:pStyle w:val="TAL"/>
            </w:pPr>
          </w:p>
        </w:tc>
      </w:tr>
      <w:tr w:rsidR="000E345D" w:rsidRPr="00097FB4" w14:paraId="1F3BCA1F"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D1263" w14:textId="77777777" w:rsidR="000E345D" w:rsidRPr="00097FB4" w:rsidRDefault="000E345D" w:rsidP="00AD586F">
            <w:pPr>
              <w:pStyle w:val="TAL"/>
              <w:rPr>
                <w:lang w:eastAsia="zh-CN"/>
              </w:rPr>
            </w:pPr>
            <w:r w:rsidRPr="00097FB4">
              <w:rPr>
                <w:lang w:eastAsia="zh-CN"/>
              </w:rPr>
              <w:t xml:space="preserve">                    </w:t>
            </w:r>
            <w:proofErr w:type="spellStart"/>
            <w:r w:rsidRPr="00097FB4">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7414C" w14:textId="77777777" w:rsidR="000E345D" w:rsidRPr="00097FB4" w:rsidRDefault="000E345D" w:rsidP="00AD586F">
            <w:pPr>
              <w:pStyle w:val="TAL"/>
            </w:pPr>
            <w:r w:rsidRPr="00097FB4">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0E409"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92EF9" w14:textId="77777777" w:rsidR="000E345D" w:rsidRPr="00097FB4" w:rsidRDefault="000E345D" w:rsidP="00AD586F">
            <w:pPr>
              <w:pStyle w:val="TAL"/>
            </w:pPr>
          </w:p>
        </w:tc>
      </w:tr>
      <w:tr w:rsidR="000E345D" w:rsidRPr="00097FB4" w14:paraId="49ED0F0F"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5BB90" w14:textId="77777777" w:rsidR="000E345D" w:rsidRPr="00097FB4" w:rsidRDefault="000E345D" w:rsidP="00AD586F">
            <w:pPr>
              <w:pStyle w:val="TAL"/>
              <w:rPr>
                <w:lang w:eastAsia="zh-CN"/>
              </w:rPr>
            </w:pPr>
            <w:r w:rsidRPr="00097FB4">
              <w:rPr>
                <w:lang w:eastAsia="zh-CN"/>
              </w:rPr>
              <w:t xml:space="preserve">                    </w:t>
            </w:r>
            <w:proofErr w:type="spellStart"/>
            <w:r w:rsidRPr="00097FB4">
              <w:rPr>
                <w:lang w:eastAsia="zh-CN"/>
              </w:rPr>
              <w:t>sinr</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954E8" w14:textId="77777777" w:rsidR="000E345D" w:rsidRPr="00097FB4" w:rsidRDefault="000E345D" w:rsidP="00AD586F">
            <w:pPr>
              <w:pStyle w:val="TAL"/>
            </w:pPr>
            <w:r w:rsidRPr="00097FB4">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B4111"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BFB85" w14:textId="77777777" w:rsidR="000E345D" w:rsidRPr="00097FB4" w:rsidRDefault="000E345D" w:rsidP="00AD586F">
            <w:pPr>
              <w:pStyle w:val="TAL"/>
            </w:pPr>
          </w:p>
        </w:tc>
      </w:tr>
      <w:tr w:rsidR="000E345D" w:rsidRPr="00097FB4" w14:paraId="2FDE6410"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781F3" w14:textId="77777777" w:rsidR="000E345D" w:rsidRPr="00097FB4" w:rsidRDefault="000E345D" w:rsidP="00AD586F">
            <w:pPr>
              <w:pStyle w:val="TAL"/>
              <w:rPr>
                <w:lang w:eastAsia="zh-CN"/>
              </w:rPr>
            </w:pPr>
            <w:r w:rsidRPr="00097FB4">
              <w:t xml:space="preserve">  </w:t>
            </w:r>
            <w:r w:rsidRPr="00097FB4">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1666" w14:textId="77777777" w:rsidR="000E345D" w:rsidRPr="00097FB4"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4011"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78D23" w14:textId="77777777" w:rsidR="000E345D" w:rsidRPr="00097FB4" w:rsidRDefault="000E345D" w:rsidP="00AD586F">
            <w:pPr>
              <w:pStyle w:val="TAL"/>
            </w:pPr>
          </w:p>
        </w:tc>
      </w:tr>
      <w:tr w:rsidR="000E345D" w:rsidRPr="00097FB4" w14:paraId="4CB2C3A7"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18652" w14:textId="77777777" w:rsidR="000E345D" w:rsidRPr="00097FB4" w:rsidRDefault="000E345D" w:rsidP="00AD586F">
            <w:pPr>
              <w:pStyle w:val="TAL"/>
            </w:pPr>
            <w:r w:rsidRPr="00097FB4">
              <w:t xml:space="preserve">  </w:t>
            </w:r>
            <w:r w:rsidRPr="00097FB4">
              <w:rPr>
                <w:lang w:eastAsia="zh-CN"/>
              </w:rPr>
              <w:t xml:space="preserve">                </w:t>
            </w:r>
            <w:proofErr w:type="spellStart"/>
            <w:r w:rsidRPr="00097FB4">
              <w:t>resultsCSI</w:t>
            </w:r>
            <w:proofErr w:type="spellEnd"/>
            <w:r w:rsidRPr="00097FB4">
              <w:t>-RS-Cell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A965D" w14:textId="77777777" w:rsidR="000E345D" w:rsidRPr="00097FB4" w:rsidRDefault="000E345D" w:rsidP="00AD586F">
            <w:pPr>
              <w:pStyle w:val="TAL"/>
              <w:rPr>
                <w:lang w:eastAsia="zh-CN"/>
              </w:rPr>
            </w:pPr>
            <w:r w:rsidRPr="00097FB4">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72577"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4E8C5" w14:textId="77777777" w:rsidR="000E345D" w:rsidRPr="00097FB4" w:rsidRDefault="000E345D" w:rsidP="00AD586F">
            <w:pPr>
              <w:pStyle w:val="TAL"/>
            </w:pPr>
          </w:p>
        </w:tc>
      </w:tr>
      <w:tr w:rsidR="000E345D" w:rsidRPr="00097FB4" w14:paraId="62B1A43A"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8C1B4" w14:textId="77777777" w:rsidR="000E345D" w:rsidRPr="00097FB4" w:rsidRDefault="000E345D" w:rsidP="00AD586F">
            <w:pPr>
              <w:pStyle w:val="TAL"/>
              <w:rPr>
                <w:lang w:eastAsia="zh-CN"/>
              </w:rPr>
            </w:pPr>
            <w:r w:rsidRPr="00097FB4">
              <w:t xml:space="preserve">  </w:t>
            </w:r>
            <w:r w:rsidRPr="00097FB4">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B64F" w14:textId="77777777" w:rsidR="000E345D" w:rsidRPr="00097FB4"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DD14"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082E" w14:textId="77777777" w:rsidR="000E345D" w:rsidRPr="00097FB4" w:rsidRDefault="000E345D" w:rsidP="00AD586F">
            <w:pPr>
              <w:pStyle w:val="TAL"/>
            </w:pPr>
          </w:p>
        </w:tc>
      </w:tr>
      <w:tr w:rsidR="000E345D" w:rsidRPr="00097FB4" w14:paraId="6E969770"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624E7" w14:textId="77777777" w:rsidR="000E345D" w:rsidRPr="00097FB4" w:rsidRDefault="000E345D" w:rsidP="00AD586F">
            <w:pPr>
              <w:pStyle w:val="TAL"/>
            </w:pPr>
            <w:r w:rsidRPr="00097FB4">
              <w:t xml:space="preserve">  </w:t>
            </w:r>
            <w:r w:rsidRPr="00097FB4">
              <w:rPr>
                <w:lang w:eastAsia="zh-CN"/>
              </w:rPr>
              <w:t xml:space="preserve">              </w:t>
            </w:r>
            <w:proofErr w:type="spellStart"/>
            <w:r w:rsidRPr="00097FB4">
              <w:t>rsIndexResults</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297F9" w14:textId="77777777" w:rsidR="000E345D" w:rsidRPr="00097FB4" w:rsidRDefault="000E345D" w:rsidP="00AD586F">
            <w:pPr>
              <w:pStyle w:val="TAL"/>
              <w:rPr>
                <w:lang w:eastAsia="zh-CN"/>
              </w:rPr>
            </w:pPr>
            <w:r w:rsidRPr="00097FB4">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CEE12"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EE60" w14:textId="77777777" w:rsidR="000E345D" w:rsidRPr="00097FB4" w:rsidRDefault="000E345D" w:rsidP="00AD586F">
            <w:pPr>
              <w:pStyle w:val="TAL"/>
            </w:pPr>
          </w:p>
        </w:tc>
      </w:tr>
      <w:tr w:rsidR="000E345D" w:rsidRPr="00097FB4" w14:paraId="6EB14AF5"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C973B" w14:textId="77777777" w:rsidR="000E345D" w:rsidRPr="00097FB4" w:rsidRDefault="000E345D" w:rsidP="00AD586F">
            <w:pPr>
              <w:pStyle w:val="TAL"/>
            </w:pPr>
            <w:r w:rsidRPr="00097FB4">
              <w:t xml:space="preserve">  </w:t>
            </w:r>
            <w:r w:rsidRPr="00097FB4">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6982" w14:textId="77777777" w:rsidR="000E345D" w:rsidRPr="00097FB4"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6671B"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E7091" w14:textId="77777777" w:rsidR="000E345D" w:rsidRPr="00097FB4" w:rsidRDefault="000E345D" w:rsidP="00AD586F">
            <w:pPr>
              <w:pStyle w:val="TAL"/>
            </w:pPr>
          </w:p>
        </w:tc>
      </w:tr>
      <w:tr w:rsidR="000E345D" w:rsidRPr="00097FB4" w14:paraId="6DDBCD29"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58281" w14:textId="77777777" w:rsidR="000E345D" w:rsidRPr="00097FB4" w:rsidRDefault="000E345D" w:rsidP="00AD586F">
            <w:pPr>
              <w:pStyle w:val="TAL"/>
            </w:pPr>
            <w:r w:rsidRPr="00097FB4">
              <w:t xml:space="preserve">    </w:t>
            </w:r>
            <w:r w:rsidRPr="00097FB4">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5F1C" w14:textId="77777777" w:rsidR="000E345D" w:rsidRPr="00097FB4"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9A39E"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B433" w14:textId="77777777" w:rsidR="000E345D" w:rsidRPr="00097FB4" w:rsidRDefault="000E345D" w:rsidP="00AD586F">
            <w:pPr>
              <w:pStyle w:val="TAL"/>
            </w:pPr>
          </w:p>
        </w:tc>
      </w:tr>
      <w:tr w:rsidR="000E345D" w:rsidRPr="00097FB4" w14:paraId="404DE7B5"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866C" w14:textId="77777777" w:rsidR="000E345D" w:rsidRPr="00097FB4" w:rsidRDefault="000E345D" w:rsidP="00AD586F">
            <w:pPr>
              <w:pStyle w:val="TAL"/>
            </w:pPr>
            <w:r w:rsidRPr="00097FB4">
              <w:t xml:space="preserve">  </w:t>
            </w:r>
            <w:r w:rsidRPr="00097FB4">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39FB2" w14:textId="77777777" w:rsidR="000E345D" w:rsidRPr="00097FB4"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24DED"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43E8" w14:textId="77777777" w:rsidR="000E345D" w:rsidRPr="00097FB4" w:rsidRDefault="000E345D" w:rsidP="00AD586F">
            <w:pPr>
              <w:pStyle w:val="TAL"/>
            </w:pPr>
          </w:p>
        </w:tc>
      </w:tr>
      <w:tr w:rsidR="000E345D" w:rsidRPr="00097FB4" w14:paraId="001BDE75"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EF16" w14:textId="77777777" w:rsidR="000E345D" w:rsidRPr="00097FB4" w:rsidRDefault="000E345D" w:rsidP="00AD586F">
            <w:pPr>
              <w:pStyle w:val="TAL"/>
              <w:rPr>
                <w:lang w:eastAsia="zh-CN"/>
              </w:rPr>
            </w:pPr>
            <w:r w:rsidRPr="00097FB4">
              <w:t xml:space="preserve">  </w:t>
            </w:r>
            <w:r w:rsidRPr="00097FB4">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6DAC9" w14:textId="77777777" w:rsidR="000E345D" w:rsidRPr="00097FB4"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28E9"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24EF4" w14:textId="77777777" w:rsidR="000E345D" w:rsidRPr="00097FB4" w:rsidRDefault="000E345D" w:rsidP="00AD586F">
            <w:pPr>
              <w:pStyle w:val="TAL"/>
            </w:pPr>
          </w:p>
        </w:tc>
      </w:tr>
      <w:tr w:rsidR="000E345D" w:rsidRPr="00097FB4" w14:paraId="423A47D4"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1CCB3" w14:textId="77777777" w:rsidR="000E345D" w:rsidRPr="00097FB4" w:rsidRDefault="000E345D" w:rsidP="00AD586F">
            <w:pPr>
              <w:pStyle w:val="TAL"/>
              <w:rPr>
                <w:lang w:eastAsia="zh-CN"/>
              </w:rPr>
            </w:pPr>
            <w:r w:rsidRPr="00097FB4">
              <w:t xml:space="preserve">  </w:t>
            </w:r>
            <w:r w:rsidRPr="00097FB4">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6D096" w14:textId="77777777" w:rsidR="000E345D" w:rsidRPr="00097FB4" w:rsidRDefault="000E345D" w:rsidP="00AD586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DF64"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2AB17" w14:textId="77777777" w:rsidR="000E345D" w:rsidRPr="00097FB4" w:rsidRDefault="000E345D" w:rsidP="00AD586F">
            <w:pPr>
              <w:pStyle w:val="TAL"/>
            </w:pPr>
          </w:p>
        </w:tc>
      </w:tr>
      <w:tr w:rsidR="000E345D" w:rsidRPr="00097FB4" w14:paraId="259A8E75"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26BE1" w14:textId="77777777" w:rsidR="000E345D" w:rsidRPr="00097FB4" w:rsidRDefault="000E345D" w:rsidP="00AD586F">
            <w:pPr>
              <w:pStyle w:val="TAL"/>
            </w:pPr>
            <w:r w:rsidRPr="00097FB4">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164BE" w14:textId="77777777" w:rsidR="000E345D" w:rsidRPr="00097FB4"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283DF"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DA5B" w14:textId="77777777" w:rsidR="000E345D" w:rsidRPr="00097FB4" w:rsidRDefault="000E345D" w:rsidP="00AD586F">
            <w:pPr>
              <w:pStyle w:val="TAL"/>
            </w:pPr>
          </w:p>
        </w:tc>
      </w:tr>
      <w:tr w:rsidR="000E345D" w:rsidRPr="00097FB4" w14:paraId="175D9D73"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7D73A" w14:textId="77777777" w:rsidR="000E345D" w:rsidRPr="00097FB4" w:rsidRDefault="000E345D" w:rsidP="00AD586F">
            <w:pPr>
              <w:pStyle w:val="TAL"/>
            </w:pPr>
            <w:r w:rsidRPr="00097FB4">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92CE" w14:textId="77777777" w:rsidR="000E345D" w:rsidRPr="00097FB4"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4AE4B"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F5BB2" w14:textId="77777777" w:rsidR="000E345D" w:rsidRPr="00097FB4" w:rsidRDefault="000E345D" w:rsidP="00AD586F">
            <w:pPr>
              <w:pStyle w:val="TAL"/>
            </w:pPr>
          </w:p>
        </w:tc>
      </w:tr>
      <w:tr w:rsidR="000E345D" w:rsidRPr="00097FB4" w14:paraId="00191747" w14:textId="77777777" w:rsidTr="00AD586F">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DF9D3" w14:textId="77777777" w:rsidR="000E345D" w:rsidRPr="00097FB4" w:rsidRDefault="000E345D" w:rsidP="00AD586F">
            <w:pPr>
              <w:pStyle w:val="TAL"/>
            </w:pPr>
            <w:r w:rsidRPr="00097FB4">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60491" w14:textId="77777777" w:rsidR="000E345D" w:rsidRPr="00097FB4" w:rsidRDefault="000E345D" w:rsidP="00AD586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A24B1" w14:textId="77777777" w:rsidR="000E345D" w:rsidRPr="00097FB4" w:rsidRDefault="000E345D" w:rsidP="00AD586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5113" w14:textId="77777777" w:rsidR="000E345D" w:rsidRPr="00097FB4" w:rsidRDefault="000E345D" w:rsidP="00AD586F">
            <w:pPr>
              <w:pStyle w:val="TAL"/>
            </w:pPr>
          </w:p>
        </w:tc>
      </w:tr>
    </w:tbl>
    <w:p w14:paraId="5D9EBC4F" w14:textId="77777777" w:rsidR="000E345D" w:rsidRPr="00097FB4" w:rsidRDefault="000E345D" w:rsidP="000E345D"/>
    <w:p w14:paraId="2DAB0169" w14:textId="77777777" w:rsidR="000E345D" w:rsidRPr="00097FB4" w:rsidRDefault="000E345D" w:rsidP="000E345D">
      <w:pPr>
        <w:pStyle w:val="TH"/>
        <w:rPr>
          <w:lang w:eastAsia="x-none"/>
        </w:rPr>
      </w:pPr>
      <w:r w:rsidRPr="00097FB4">
        <w:rPr>
          <w:lang w:eastAsia="x-none"/>
        </w:rPr>
        <w:t>Table 8.1.4.1.9.1</w:t>
      </w:r>
      <w:r w:rsidRPr="00097FB4">
        <w:t>.3.3</w:t>
      </w:r>
      <w:r w:rsidRPr="00097FB4">
        <w:rPr>
          <w:lang w:eastAsia="x-none"/>
        </w:rPr>
        <w:t xml:space="preserve">-11: </w:t>
      </w:r>
      <w:proofErr w:type="spellStart"/>
      <w:r w:rsidRPr="00097FB4">
        <w:rPr>
          <w:lang w:eastAsia="zh-CN"/>
        </w:rPr>
        <w:t>RRCReconfiguration</w:t>
      </w:r>
      <w:proofErr w:type="spellEnd"/>
      <w:r w:rsidRPr="00097FB4">
        <w:rPr>
          <w:lang w:eastAsia="x-none"/>
        </w:rPr>
        <w:t xml:space="preserve"> (steps 7 and 18, Table 8.1</w:t>
      </w:r>
      <w:r w:rsidRPr="00097FB4">
        <w:t>.4.1.9.1.3.2-2</w:t>
      </w:r>
      <w:r w:rsidRPr="00097FB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E345D" w:rsidRPr="00097FB4" w14:paraId="0C68C296" w14:textId="77777777" w:rsidTr="00AD586F">
        <w:tc>
          <w:tcPr>
            <w:tcW w:w="9637" w:type="dxa"/>
            <w:gridSpan w:val="4"/>
            <w:shd w:val="clear" w:color="auto" w:fill="auto"/>
          </w:tcPr>
          <w:p w14:paraId="1461F10A" w14:textId="77777777" w:rsidR="000E345D" w:rsidRPr="00097FB4" w:rsidRDefault="000E345D" w:rsidP="00AD586F">
            <w:pPr>
              <w:pStyle w:val="TAL"/>
            </w:pPr>
            <w:r w:rsidRPr="00097FB4">
              <w:t>Derivation Path: TS 38.508-1[4], table 4.6.1-13 with condition NR</w:t>
            </w:r>
          </w:p>
        </w:tc>
      </w:tr>
      <w:tr w:rsidR="000E345D" w:rsidRPr="00097FB4" w14:paraId="4BA115EB" w14:textId="77777777" w:rsidTr="00AD586F">
        <w:tc>
          <w:tcPr>
            <w:tcW w:w="4535" w:type="dxa"/>
            <w:tcBorders>
              <w:bottom w:val="single" w:sz="4" w:space="0" w:color="auto"/>
            </w:tcBorders>
            <w:shd w:val="clear" w:color="auto" w:fill="auto"/>
          </w:tcPr>
          <w:p w14:paraId="29FD9F94" w14:textId="77777777" w:rsidR="000E345D" w:rsidRPr="00097FB4" w:rsidRDefault="000E345D" w:rsidP="00AD586F">
            <w:pPr>
              <w:pStyle w:val="TAH"/>
            </w:pPr>
            <w:r w:rsidRPr="00097FB4">
              <w:t>Information Element</w:t>
            </w:r>
          </w:p>
        </w:tc>
        <w:tc>
          <w:tcPr>
            <w:tcW w:w="2267" w:type="dxa"/>
            <w:tcBorders>
              <w:bottom w:val="single" w:sz="4" w:space="0" w:color="auto"/>
            </w:tcBorders>
            <w:shd w:val="clear" w:color="auto" w:fill="auto"/>
          </w:tcPr>
          <w:p w14:paraId="01DFB541" w14:textId="77777777" w:rsidR="000E345D" w:rsidRPr="00097FB4" w:rsidRDefault="000E345D" w:rsidP="00AD586F">
            <w:pPr>
              <w:pStyle w:val="TAH"/>
            </w:pPr>
            <w:r w:rsidRPr="00097FB4">
              <w:t>Value/Remark</w:t>
            </w:r>
          </w:p>
        </w:tc>
        <w:tc>
          <w:tcPr>
            <w:tcW w:w="1700" w:type="dxa"/>
            <w:tcBorders>
              <w:bottom w:val="single" w:sz="4" w:space="0" w:color="auto"/>
            </w:tcBorders>
            <w:shd w:val="clear" w:color="auto" w:fill="auto"/>
          </w:tcPr>
          <w:p w14:paraId="7E3932D6" w14:textId="77777777" w:rsidR="000E345D" w:rsidRPr="00097FB4" w:rsidRDefault="000E345D" w:rsidP="00AD586F">
            <w:pPr>
              <w:pStyle w:val="TAH"/>
            </w:pPr>
            <w:r w:rsidRPr="00097FB4">
              <w:t>Comment</w:t>
            </w:r>
          </w:p>
        </w:tc>
        <w:tc>
          <w:tcPr>
            <w:tcW w:w="1135" w:type="dxa"/>
            <w:tcBorders>
              <w:bottom w:val="single" w:sz="4" w:space="0" w:color="auto"/>
            </w:tcBorders>
            <w:shd w:val="clear" w:color="auto" w:fill="auto"/>
          </w:tcPr>
          <w:p w14:paraId="73602CBC" w14:textId="77777777" w:rsidR="000E345D" w:rsidRPr="00097FB4" w:rsidRDefault="000E345D" w:rsidP="00AD586F">
            <w:pPr>
              <w:pStyle w:val="TAH"/>
            </w:pPr>
            <w:r w:rsidRPr="00097FB4">
              <w:t>Condition</w:t>
            </w:r>
          </w:p>
        </w:tc>
      </w:tr>
      <w:tr w:rsidR="000E345D" w:rsidRPr="00097FB4" w14:paraId="02694DDD" w14:textId="77777777" w:rsidTr="00AD586F">
        <w:tc>
          <w:tcPr>
            <w:tcW w:w="4535" w:type="dxa"/>
            <w:tcBorders>
              <w:top w:val="single" w:sz="4" w:space="0" w:color="auto"/>
              <w:bottom w:val="single" w:sz="4" w:space="0" w:color="auto"/>
            </w:tcBorders>
            <w:shd w:val="clear" w:color="auto" w:fill="auto"/>
          </w:tcPr>
          <w:p w14:paraId="7DD2A851" w14:textId="77777777" w:rsidR="000E345D" w:rsidRPr="00097FB4" w:rsidRDefault="000E345D" w:rsidP="00AD586F">
            <w:pPr>
              <w:pStyle w:val="TAL"/>
            </w:pPr>
            <w:proofErr w:type="spellStart"/>
            <w:r w:rsidRPr="00097FB4">
              <w:t>RRCReconfiguration</w:t>
            </w:r>
            <w:proofErr w:type="spellEnd"/>
            <w:r w:rsidRPr="00097FB4">
              <w:t xml:space="preserve"> ::= SEQUENCE {</w:t>
            </w:r>
          </w:p>
        </w:tc>
        <w:tc>
          <w:tcPr>
            <w:tcW w:w="2267" w:type="dxa"/>
            <w:tcBorders>
              <w:top w:val="single" w:sz="4" w:space="0" w:color="auto"/>
              <w:bottom w:val="single" w:sz="4" w:space="0" w:color="auto"/>
            </w:tcBorders>
            <w:shd w:val="clear" w:color="auto" w:fill="auto"/>
          </w:tcPr>
          <w:p w14:paraId="1590245D"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55CFBDDB"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1DB34BA2" w14:textId="77777777" w:rsidR="000E345D" w:rsidRPr="00097FB4" w:rsidRDefault="000E345D" w:rsidP="00AD586F">
            <w:pPr>
              <w:pStyle w:val="TAL"/>
            </w:pPr>
          </w:p>
        </w:tc>
      </w:tr>
      <w:tr w:rsidR="000E345D" w:rsidRPr="00097FB4" w14:paraId="65DC5091" w14:textId="77777777" w:rsidTr="00AD586F">
        <w:tc>
          <w:tcPr>
            <w:tcW w:w="4535" w:type="dxa"/>
            <w:tcBorders>
              <w:top w:val="single" w:sz="4" w:space="0" w:color="auto"/>
              <w:bottom w:val="single" w:sz="4" w:space="0" w:color="auto"/>
            </w:tcBorders>
            <w:shd w:val="clear" w:color="auto" w:fill="auto"/>
          </w:tcPr>
          <w:p w14:paraId="1CDCB9C1" w14:textId="77777777" w:rsidR="000E345D" w:rsidRPr="00097FB4" w:rsidRDefault="000E345D" w:rsidP="00AD586F">
            <w:pPr>
              <w:pStyle w:val="TAL"/>
            </w:pPr>
            <w:r w:rsidRPr="00097FB4">
              <w:t xml:space="preserve">  </w:t>
            </w:r>
            <w:proofErr w:type="spellStart"/>
            <w:r w:rsidRPr="00097FB4">
              <w:t>criticalExtensions</w:t>
            </w:r>
            <w:proofErr w:type="spellEnd"/>
            <w:r w:rsidRPr="00097FB4">
              <w:t xml:space="preserve"> CHOICE {</w:t>
            </w:r>
          </w:p>
        </w:tc>
        <w:tc>
          <w:tcPr>
            <w:tcW w:w="2267" w:type="dxa"/>
            <w:tcBorders>
              <w:top w:val="single" w:sz="4" w:space="0" w:color="auto"/>
              <w:bottom w:val="single" w:sz="4" w:space="0" w:color="auto"/>
            </w:tcBorders>
            <w:shd w:val="clear" w:color="auto" w:fill="auto"/>
          </w:tcPr>
          <w:p w14:paraId="5ACEE9DF"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4EEEE8CD"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3E65E3AE" w14:textId="77777777" w:rsidR="000E345D" w:rsidRPr="00097FB4" w:rsidRDefault="000E345D" w:rsidP="00AD586F">
            <w:pPr>
              <w:pStyle w:val="TAL"/>
            </w:pPr>
          </w:p>
        </w:tc>
      </w:tr>
      <w:tr w:rsidR="000E345D" w:rsidRPr="00097FB4" w14:paraId="49D82D5D" w14:textId="77777777" w:rsidTr="00AD586F">
        <w:tc>
          <w:tcPr>
            <w:tcW w:w="4535" w:type="dxa"/>
            <w:tcBorders>
              <w:top w:val="single" w:sz="4" w:space="0" w:color="auto"/>
              <w:bottom w:val="single" w:sz="4" w:space="0" w:color="auto"/>
            </w:tcBorders>
            <w:shd w:val="clear" w:color="auto" w:fill="auto"/>
          </w:tcPr>
          <w:p w14:paraId="500BBA05" w14:textId="77777777" w:rsidR="000E345D" w:rsidRPr="00097FB4" w:rsidRDefault="000E345D" w:rsidP="00AD586F">
            <w:pPr>
              <w:pStyle w:val="TAL"/>
            </w:pPr>
            <w:r w:rsidRPr="00097FB4">
              <w:t xml:space="preserve">    </w:t>
            </w:r>
            <w:proofErr w:type="spellStart"/>
            <w:r w:rsidRPr="00097FB4">
              <w:t>rrcReconfiguration</w:t>
            </w:r>
            <w:proofErr w:type="spellEnd"/>
            <w:r w:rsidRPr="00097FB4">
              <w:t xml:space="preserve"> SEQUENCE {</w:t>
            </w:r>
          </w:p>
        </w:tc>
        <w:tc>
          <w:tcPr>
            <w:tcW w:w="2267" w:type="dxa"/>
            <w:tcBorders>
              <w:top w:val="single" w:sz="4" w:space="0" w:color="auto"/>
              <w:bottom w:val="single" w:sz="4" w:space="0" w:color="auto"/>
            </w:tcBorders>
            <w:shd w:val="clear" w:color="auto" w:fill="auto"/>
          </w:tcPr>
          <w:p w14:paraId="6CEC2882"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3ADAE323"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7A487C5E" w14:textId="77777777" w:rsidR="000E345D" w:rsidRPr="00097FB4" w:rsidRDefault="000E345D" w:rsidP="00AD586F">
            <w:pPr>
              <w:pStyle w:val="TAL"/>
            </w:pPr>
          </w:p>
        </w:tc>
      </w:tr>
      <w:tr w:rsidR="000E345D" w:rsidRPr="00097FB4" w14:paraId="46D3F44F" w14:textId="77777777" w:rsidTr="00AD586F">
        <w:tc>
          <w:tcPr>
            <w:tcW w:w="4535" w:type="dxa"/>
            <w:tcBorders>
              <w:top w:val="single" w:sz="4" w:space="0" w:color="auto"/>
              <w:bottom w:val="single" w:sz="4" w:space="0" w:color="auto"/>
            </w:tcBorders>
            <w:shd w:val="clear" w:color="auto" w:fill="auto"/>
          </w:tcPr>
          <w:p w14:paraId="05513583" w14:textId="77777777" w:rsidR="000E345D" w:rsidRPr="00097FB4" w:rsidRDefault="000E345D" w:rsidP="00AD586F">
            <w:pPr>
              <w:pStyle w:val="TAL"/>
            </w:pPr>
            <w:r w:rsidRPr="00097FB4">
              <w:t xml:space="preserve">      </w:t>
            </w:r>
            <w:proofErr w:type="spellStart"/>
            <w:r w:rsidRPr="00097FB4">
              <w:t>nonCriticalExtension</w:t>
            </w:r>
            <w:proofErr w:type="spellEnd"/>
            <w:r w:rsidRPr="00097FB4">
              <w:t xml:space="preserve"> SEQUENCE {</w:t>
            </w:r>
          </w:p>
        </w:tc>
        <w:tc>
          <w:tcPr>
            <w:tcW w:w="2267" w:type="dxa"/>
            <w:tcBorders>
              <w:top w:val="single" w:sz="4" w:space="0" w:color="auto"/>
              <w:bottom w:val="single" w:sz="4" w:space="0" w:color="auto"/>
            </w:tcBorders>
            <w:shd w:val="clear" w:color="auto" w:fill="auto"/>
          </w:tcPr>
          <w:p w14:paraId="177E8536"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6BC918F2"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1CCEDBD3" w14:textId="77777777" w:rsidR="000E345D" w:rsidRPr="00097FB4" w:rsidRDefault="000E345D" w:rsidP="00AD586F">
            <w:pPr>
              <w:pStyle w:val="TAL"/>
            </w:pPr>
          </w:p>
        </w:tc>
      </w:tr>
      <w:tr w:rsidR="000E345D" w:rsidRPr="00097FB4" w14:paraId="5488849A" w14:textId="77777777" w:rsidTr="00AD586F">
        <w:tc>
          <w:tcPr>
            <w:tcW w:w="4535" w:type="dxa"/>
            <w:tcBorders>
              <w:top w:val="single" w:sz="4" w:space="0" w:color="auto"/>
              <w:bottom w:val="single" w:sz="4" w:space="0" w:color="auto"/>
            </w:tcBorders>
            <w:shd w:val="clear" w:color="auto" w:fill="auto"/>
          </w:tcPr>
          <w:p w14:paraId="4C505F8D" w14:textId="77777777" w:rsidR="000E345D" w:rsidRPr="00097FB4" w:rsidRDefault="000E345D" w:rsidP="00AD586F">
            <w:pPr>
              <w:pStyle w:val="TAL"/>
            </w:pPr>
            <w:r w:rsidRPr="00097FB4">
              <w:t xml:space="preserve">        </w:t>
            </w:r>
            <w:proofErr w:type="spellStart"/>
            <w:r w:rsidRPr="00097FB4">
              <w:t>masterCellGroup</w:t>
            </w:r>
            <w:proofErr w:type="spellEnd"/>
          </w:p>
        </w:tc>
        <w:tc>
          <w:tcPr>
            <w:tcW w:w="2267" w:type="dxa"/>
            <w:tcBorders>
              <w:top w:val="single" w:sz="4" w:space="0" w:color="auto"/>
              <w:bottom w:val="single" w:sz="4" w:space="0" w:color="auto"/>
            </w:tcBorders>
            <w:shd w:val="clear" w:color="auto" w:fill="auto"/>
          </w:tcPr>
          <w:p w14:paraId="426E90CB" w14:textId="77777777" w:rsidR="000E345D" w:rsidRPr="00097FB4" w:rsidRDefault="000E345D" w:rsidP="00AD586F">
            <w:pPr>
              <w:pStyle w:val="TAL"/>
            </w:pPr>
            <w:proofErr w:type="spellStart"/>
            <w:r w:rsidRPr="00097FB4">
              <w:t>CellGroupConfig</w:t>
            </w:r>
            <w:proofErr w:type="spellEnd"/>
          </w:p>
        </w:tc>
        <w:tc>
          <w:tcPr>
            <w:tcW w:w="1700" w:type="dxa"/>
            <w:tcBorders>
              <w:top w:val="single" w:sz="4" w:space="0" w:color="auto"/>
              <w:bottom w:val="single" w:sz="4" w:space="0" w:color="auto"/>
            </w:tcBorders>
            <w:shd w:val="clear" w:color="auto" w:fill="auto"/>
          </w:tcPr>
          <w:p w14:paraId="26B59D28"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205AC01B" w14:textId="77777777" w:rsidR="000E345D" w:rsidRPr="00097FB4" w:rsidRDefault="000E345D" w:rsidP="00AD586F">
            <w:pPr>
              <w:pStyle w:val="TAL"/>
            </w:pPr>
          </w:p>
        </w:tc>
      </w:tr>
      <w:tr w:rsidR="000E345D" w:rsidRPr="00097FB4" w14:paraId="7E30D5D0" w14:textId="77777777" w:rsidTr="00AD586F">
        <w:tc>
          <w:tcPr>
            <w:tcW w:w="4535" w:type="dxa"/>
            <w:tcBorders>
              <w:top w:val="single" w:sz="4" w:space="0" w:color="auto"/>
              <w:bottom w:val="single" w:sz="4" w:space="0" w:color="auto"/>
            </w:tcBorders>
            <w:shd w:val="clear" w:color="auto" w:fill="auto"/>
          </w:tcPr>
          <w:p w14:paraId="1453FC03" w14:textId="77777777" w:rsidR="000E345D" w:rsidRPr="00097FB4" w:rsidRDefault="000E345D" w:rsidP="00AD586F">
            <w:pPr>
              <w:pStyle w:val="TAL"/>
            </w:pPr>
            <w:r w:rsidRPr="00097FB4">
              <w:t xml:space="preserve">      }</w:t>
            </w:r>
          </w:p>
        </w:tc>
        <w:tc>
          <w:tcPr>
            <w:tcW w:w="2267" w:type="dxa"/>
            <w:tcBorders>
              <w:top w:val="single" w:sz="4" w:space="0" w:color="auto"/>
              <w:bottom w:val="single" w:sz="4" w:space="0" w:color="auto"/>
            </w:tcBorders>
            <w:shd w:val="clear" w:color="auto" w:fill="auto"/>
          </w:tcPr>
          <w:p w14:paraId="74F7C06D"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5F9DFE6C"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4B365392" w14:textId="77777777" w:rsidR="000E345D" w:rsidRPr="00097FB4" w:rsidRDefault="000E345D" w:rsidP="00AD586F">
            <w:pPr>
              <w:pStyle w:val="TAL"/>
            </w:pPr>
          </w:p>
        </w:tc>
      </w:tr>
      <w:tr w:rsidR="000E345D" w:rsidRPr="00097FB4" w14:paraId="39688A92" w14:textId="77777777" w:rsidTr="00AD586F">
        <w:tc>
          <w:tcPr>
            <w:tcW w:w="4535" w:type="dxa"/>
            <w:tcBorders>
              <w:top w:val="single" w:sz="4" w:space="0" w:color="auto"/>
              <w:bottom w:val="single" w:sz="4" w:space="0" w:color="auto"/>
            </w:tcBorders>
            <w:shd w:val="clear" w:color="auto" w:fill="auto"/>
          </w:tcPr>
          <w:p w14:paraId="32877B3C" w14:textId="77777777" w:rsidR="000E345D" w:rsidRPr="00097FB4" w:rsidRDefault="000E345D" w:rsidP="00AD586F">
            <w:pPr>
              <w:pStyle w:val="TAL"/>
            </w:pPr>
            <w:r w:rsidRPr="00097FB4">
              <w:t xml:space="preserve">    }</w:t>
            </w:r>
          </w:p>
        </w:tc>
        <w:tc>
          <w:tcPr>
            <w:tcW w:w="2267" w:type="dxa"/>
            <w:tcBorders>
              <w:top w:val="single" w:sz="4" w:space="0" w:color="auto"/>
              <w:bottom w:val="single" w:sz="4" w:space="0" w:color="auto"/>
            </w:tcBorders>
            <w:shd w:val="clear" w:color="auto" w:fill="auto"/>
          </w:tcPr>
          <w:p w14:paraId="128F6B37"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2310DC39"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58DD35DF" w14:textId="77777777" w:rsidR="000E345D" w:rsidRPr="00097FB4" w:rsidRDefault="000E345D" w:rsidP="00AD586F">
            <w:pPr>
              <w:pStyle w:val="TAL"/>
            </w:pPr>
          </w:p>
        </w:tc>
      </w:tr>
      <w:tr w:rsidR="000E345D" w:rsidRPr="00097FB4" w14:paraId="6AC26F14" w14:textId="77777777" w:rsidTr="00AD586F">
        <w:tc>
          <w:tcPr>
            <w:tcW w:w="4535" w:type="dxa"/>
            <w:tcBorders>
              <w:top w:val="single" w:sz="4" w:space="0" w:color="auto"/>
              <w:bottom w:val="single" w:sz="4" w:space="0" w:color="auto"/>
            </w:tcBorders>
            <w:shd w:val="clear" w:color="auto" w:fill="auto"/>
          </w:tcPr>
          <w:p w14:paraId="7A98E5B7" w14:textId="77777777" w:rsidR="000E345D" w:rsidRPr="00097FB4" w:rsidRDefault="000E345D" w:rsidP="00AD586F">
            <w:pPr>
              <w:pStyle w:val="TAL"/>
            </w:pPr>
            <w:r w:rsidRPr="00097FB4">
              <w:t xml:space="preserve">  }</w:t>
            </w:r>
          </w:p>
        </w:tc>
        <w:tc>
          <w:tcPr>
            <w:tcW w:w="2267" w:type="dxa"/>
            <w:tcBorders>
              <w:top w:val="single" w:sz="4" w:space="0" w:color="auto"/>
              <w:bottom w:val="single" w:sz="4" w:space="0" w:color="auto"/>
            </w:tcBorders>
            <w:shd w:val="clear" w:color="auto" w:fill="auto"/>
          </w:tcPr>
          <w:p w14:paraId="56B1A626"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783FE5A1"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46594BEC" w14:textId="77777777" w:rsidR="000E345D" w:rsidRPr="00097FB4" w:rsidRDefault="000E345D" w:rsidP="00AD586F">
            <w:pPr>
              <w:pStyle w:val="TAL"/>
            </w:pPr>
          </w:p>
        </w:tc>
      </w:tr>
      <w:tr w:rsidR="000E345D" w:rsidRPr="00097FB4" w14:paraId="256F8C74" w14:textId="77777777" w:rsidTr="00AD586F">
        <w:tc>
          <w:tcPr>
            <w:tcW w:w="4535" w:type="dxa"/>
            <w:tcBorders>
              <w:top w:val="single" w:sz="4" w:space="0" w:color="auto"/>
              <w:bottom w:val="single" w:sz="4" w:space="0" w:color="auto"/>
            </w:tcBorders>
            <w:shd w:val="clear" w:color="auto" w:fill="auto"/>
          </w:tcPr>
          <w:p w14:paraId="402C4402" w14:textId="77777777" w:rsidR="000E345D" w:rsidRPr="00097FB4" w:rsidRDefault="000E345D" w:rsidP="00AD586F">
            <w:pPr>
              <w:pStyle w:val="TAL"/>
            </w:pPr>
            <w:r w:rsidRPr="00097FB4">
              <w:t>}</w:t>
            </w:r>
          </w:p>
        </w:tc>
        <w:tc>
          <w:tcPr>
            <w:tcW w:w="2267" w:type="dxa"/>
            <w:tcBorders>
              <w:top w:val="single" w:sz="4" w:space="0" w:color="auto"/>
              <w:bottom w:val="single" w:sz="4" w:space="0" w:color="auto"/>
            </w:tcBorders>
            <w:shd w:val="clear" w:color="auto" w:fill="auto"/>
          </w:tcPr>
          <w:p w14:paraId="7D39D039" w14:textId="77777777" w:rsidR="000E345D" w:rsidRPr="00097FB4" w:rsidRDefault="000E345D" w:rsidP="00AD586F">
            <w:pPr>
              <w:pStyle w:val="TAL"/>
            </w:pPr>
          </w:p>
        </w:tc>
        <w:tc>
          <w:tcPr>
            <w:tcW w:w="1700" w:type="dxa"/>
            <w:tcBorders>
              <w:top w:val="single" w:sz="4" w:space="0" w:color="auto"/>
              <w:bottom w:val="single" w:sz="4" w:space="0" w:color="auto"/>
            </w:tcBorders>
            <w:shd w:val="clear" w:color="auto" w:fill="auto"/>
          </w:tcPr>
          <w:p w14:paraId="2DF61032" w14:textId="77777777" w:rsidR="000E345D" w:rsidRPr="00097FB4" w:rsidRDefault="000E345D" w:rsidP="00AD586F">
            <w:pPr>
              <w:pStyle w:val="TAL"/>
            </w:pPr>
          </w:p>
        </w:tc>
        <w:tc>
          <w:tcPr>
            <w:tcW w:w="1135" w:type="dxa"/>
            <w:tcBorders>
              <w:top w:val="single" w:sz="4" w:space="0" w:color="auto"/>
              <w:bottom w:val="single" w:sz="4" w:space="0" w:color="auto"/>
            </w:tcBorders>
            <w:shd w:val="clear" w:color="auto" w:fill="auto"/>
          </w:tcPr>
          <w:p w14:paraId="53D820CF" w14:textId="77777777" w:rsidR="000E345D" w:rsidRPr="00097FB4" w:rsidRDefault="000E345D" w:rsidP="00AD586F">
            <w:pPr>
              <w:pStyle w:val="TAL"/>
            </w:pPr>
          </w:p>
        </w:tc>
      </w:tr>
    </w:tbl>
    <w:p w14:paraId="436BFD28" w14:textId="77777777" w:rsidR="000E345D" w:rsidRPr="00097FB4" w:rsidRDefault="000E345D" w:rsidP="000E345D"/>
    <w:p w14:paraId="20DBB828" w14:textId="77777777" w:rsidR="000E345D" w:rsidRPr="00097FB4" w:rsidRDefault="000E345D" w:rsidP="000E345D">
      <w:pPr>
        <w:pStyle w:val="TH"/>
        <w:rPr>
          <w:lang w:eastAsia="x-none"/>
        </w:rPr>
      </w:pPr>
      <w:r w:rsidRPr="00097FB4">
        <w:rPr>
          <w:lang w:eastAsia="x-none"/>
        </w:rPr>
        <w:lastRenderedPageBreak/>
        <w:t>Table 8.1.4.1.9.1</w:t>
      </w:r>
      <w:r w:rsidRPr="00097FB4">
        <w:t>.3.3</w:t>
      </w:r>
      <w:r w:rsidRPr="00097FB4">
        <w:rPr>
          <w:lang w:eastAsia="x-none"/>
        </w:rPr>
        <w:t xml:space="preserve">-12: </w:t>
      </w:r>
      <w:proofErr w:type="spellStart"/>
      <w:r w:rsidRPr="00097FB4">
        <w:t>CellGroupConfig</w:t>
      </w:r>
      <w:proofErr w:type="spellEnd"/>
      <w:r w:rsidRPr="00097FB4">
        <w:rPr>
          <w:lang w:eastAsia="x-none"/>
        </w:rPr>
        <w:t xml:space="preserve"> (Table 8.1</w:t>
      </w:r>
      <w:r w:rsidRPr="00097FB4">
        <w:t>.4.1.9.1.3.3-11</w:t>
      </w:r>
      <w:r w:rsidRPr="00097FB4">
        <w:rPr>
          <w:lang w:eastAsia="x-none"/>
        </w:rPr>
        <w:t>)</w:t>
      </w:r>
    </w:p>
    <w:tbl>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74"/>
        <w:gridCol w:w="2291"/>
        <w:gridCol w:w="1718"/>
        <w:gridCol w:w="1258"/>
      </w:tblGrid>
      <w:tr w:rsidR="000E345D" w:rsidRPr="00097FB4" w14:paraId="052EA2EB" w14:textId="77777777" w:rsidTr="00AD586F">
        <w:trPr>
          <w:gridBefore w:val="1"/>
          <w:wBefore w:w="9" w:type="dxa"/>
        </w:trPr>
        <w:tc>
          <w:tcPr>
            <w:tcW w:w="9738" w:type="dxa"/>
            <w:gridSpan w:val="4"/>
          </w:tcPr>
          <w:p w14:paraId="28349B18" w14:textId="77777777" w:rsidR="000E345D" w:rsidRPr="00097FB4" w:rsidRDefault="000E345D" w:rsidP="00AD586F">
            <w:pPr>
              <w:pStyle w:val="TAL"/>
            </w:pPr>
            <w:r w:rsidRPr="00097FB4">
              <w:t xml:space="preserve">Derivation path: TS 38.508-1 </w:t>
            </w:r>
            <w:r w:rsidRPr="00097FB4">
              <w:rPr>
                <w:lang w:eastAsia="zh-CN"/>
              </w:rPr>
              <w:t>[4]</w:t>
            </w:r>
            <w:r w:rsidRPr="00097FB4">
              <w:t xml:space="preserve"> table 4.6.3-19 with condition </w:t>
            </w:r>
            <w:proofErr w:type="spellStart"/>
            <w:r w:rsidRPr="00097FB4">
              <w:t>PCell_Change</w:t>
            </w:r>
            <w:proofErr w:type="spellEnd"/>
          </w:p>
        </w:tc>
      </w:tr>
      <w:tr w:rsidR="000E345D" w:rsidRPr="00097FB4" w14:paraId="329E259B" w14:textId="77777777" w:rsidTr="00AD586F">
        <w:tblPrEx>
          <w:tblCellMar>
            <w:left w:w="108" w:type="dxa"/>
            <w:right w:w="108" w:type="dxa"/>
          </w:tblCellMar>
        </w:tblPrEx>
        <w:tc>
          <w:tcPr>
            <w:tcW w:w="4535" w:type="dxa"/>
            <w:gridSpan w:val="2"/>
          </w:tcPr>
          <w:p w14:paraId="692CB183" w14:textId="77777777" w:rsidR="000E345D" w:rsidRPr="00097FB4" w:rsidRDefault="000E345D" w:rsidP="00AD586F">
            <w:pPr>
              <w:pStyle w:val="TAH"/>
            </w:pPr>
            <w:r w:rsidRPr="00097FB4">
              <w:t>Information Element</w:t>
            </w:r>
          </w:p>
        </w:tc>
        <w:tc>
          <w:tcPr>
            <w:tcW w:w="2267" w:type="dxa"/>
          </w:tcPr>
          <w:p w14:paraId="72A2EBDE" w14:textId="77777777" w:rsidR="000E345D" w:rsidRPr="00097FB4" w:rsidRDefault="000E345D" w:rsidP="00AD586F">
            <w:pPr>
              <w:pStyle w:val="TAH"/>
            </w:pPr>
            <w:r w:rsidRPr="00097FB4">
              <w:t>Value/remark</w:t>
            </w:r>
          </w:p>
        </w:tc>
        <w:tc>
          <w:tcPr>
            <w:tcW w:w="1700" w:type="dxa"/>
          </w:tcPr>
          <w:p w14:paraId="6F3F9876" w14:textId="77777777" w:rsidR="000E345D" w:rsidRPr="00097FB4" w:rsidRDefault="000E345D" w:rsidP="00AD586F">
            <w:pPr>
              <w:pStyle w:val="TAH"/>
            </w:pPr>
            <w:r w:rsidRPr="00097FB4">
              <w:t>Comment</w:t>
            </w:r>
          </w:p>
        </w:tc>
        <w:tc>
          <w:tcPr>
            <w:tcW w:w="1245" w:type="dxa"/>
          </w:tcPr>
          <w:p w14:paraId="75C8C799" w14:textId="77777777" w:rsidR="000E345D" w:rsidRPr="00097FB4" w:rsidRDefault="000E345D" w:rsidP="00AD586F">
            <w:pPr>
              <w:pStyle w:val="TAH"/>
            </w:pPr>
            <w:r w:rsidRPr="00097FB4">
              <w:t>Condition</w:t>
            </w:r>
          </w:p>
        </w:tc>
      </w:tr>
      <w:tr w:rsidR="000E345D" w:rsidRPr="00097FB4" w14:paraId="0A12E631" w14:textId="77777777" w:rsidTr="00AD586F">
        <w:tblPrEx>
          <w:tblCellMar>
            <w:left w:w="108" w:type="dxa"/>
            <w:right w:w="108" w:type="dxa"/>
          </w:tblCellMar>
        </w:tblPrEx>
        <w:tc>
          <w:tcPr>
            <w:tcW w:w="4535" w:type="dxa"/>
            <w:gridSpan w:val="2"/>
          </w:tcPr>
          <w:p w14:paraId="781569DF" w14:textId="77777777" w:rsidR="000E345D" w:rsidRPr="00097FB4" w:rsidRDefault="000E345D" w:rsidP="00AD586F">
            <w:pPr>
              <w:pStyle w:val="TAL"/>
            </w:pPr>
            <w:proofErr w:type="spellStart"/>
            <w:r w:rsidRPr="00097FB4">
              <w:t>CellGroupConfig</w:t>
            </w:r>
            <w:proofErr w:type="spellEnd"/>
            <w:r w:rsidRPr="00097FB4">
              <w:t xml:space="preserve"> ::= </w:t>
            </w:r>
            <w:r w:rsidRPr="00097FB4">
              <w:rPr>
                <w:snapToGrid w:val="0"/>
              </w:rPr>
              <w:t xml:space="preserve">SEQUENCE </w:t>
            </w:r>
            <w:r w:rsidRPr="00097FB4">
              <w:t>{</w:t>
            </w:r>
          </w:p>
        </w:tc>
        <w:tc>
          <w:tcPr>
            <w:tcW w:w="2267" w:type="dxa"/>
          </w:tcPr>
          <w:p w14:paraId="688B838D" w14:textId="77777777" w:rsidR="000E345D" w:rsidRPr="00097FB4" w:rsidRDefault="000E345D" w:rsidP="00AD586F">
            <w:pPr>
              <w:pStyle w:val="TAL"/>
            </w:pPr>
          </w:p>
        </w:tc>
        <w:tc>
          <w:tcPr>
            <w:tcW w:w="1700" w:type="dxa"/>
          </w:tcPr>
          <w:p w14:paraId="4B4295A8" w14:textId="77777777" w:rsidR="000E345D" w:rsidRPr="00097FB4" w:rsidRDefault="000E345D" w:rsidP="00AD586F">
            <w:pPr>
              <w:pStyle w:val="TAL"/>
            </w:pPr>
          </w:p>
        </w:tc>
        <w:tc>
          <w:tcPr>
            <w:tcW w:w="1245" w:type="dxa"/>
          </w:tcPr>
          <w:p w14:paraId="54743B47" w14:textId="77777777" w:rsidR="000E345D" w:rsidRPr="00097FB4" w:rsidRDefault="000E345D" w:rsidP="00AD586F">
            <w:pPr>
              <w:pStyle w:val="TAL"/>
            </w:pPr>
          </w:p>
        </w:tc>
      </w:tr>
      <w:tr w:rsidR="000E345D" w:rsidRPr="00097FB4" w14:paraId="3C698507" w14:textId="77777777" w:rsidTr="00AD586F">
        <w:tblPrEx>
          <w:tblCellMar>
            <w:left w:w="108" w:type="dxa"/>
            <w:right w:w="108" w:type="dxa"/>
          </w:tblCellMar>
        </w:tblPrEx>
        <w:tc>
          <w:tcPr>
            <w:tcW w:w="4535" w:type="dxa"/>
            <w:gridSpan w:val="2"/>
          </w:tcPr>
          <w:p w14:paraId="12159FA6" w14:textId="77777777" w:rsidR="000E345D" w:rsidRPr="00097FB4" w:rsidRDefault="000E345D" w:rsidP="00AD586F">
            <w:pPr>
              <w:pStyle w:val="TAL"/>
            </w:pPr>
            <w:r w:rsidRPr="00097FB4">
              <w:t xml:space="preserve">  </w:t>
            </w:r>
            <w:proofErr w:type="spellStart"/>
            <w:r w:rsidRPr="00097FB4">
              <w:t>spCellConfig</w:t>
            </w:r>
            <w:proofErr w:type="spellEnd"/>
            <w:r w:rsidRPr="00097FB4">
              <w:t xml:space="preserve"> SEQUENCE {</w:t>
            </w:r>
          </w:p>
        </w:tc>
        <w:tc>
          <w:tcPr>
            <w:tcW w:w="2267" w:type="dxa"/>
          </w:tcPr>
          <w:p w14:paraId="629A5F78" w14:textId="77777777" w:rsidR="000E345D" w:rsidRPr="00097FB4" w:rsidRDefault="000E345D" w:rsidP="00AD586F">
            <w:pPr>
              <w:pStyle w:val="TAL"/>
            </w:pPr>
          </w:p>
        </w:tc>
        <w:tc>
          <w:tcPr>
            <w:tcW w:w="1700" w:type="dxa"/>
          </w:tcPr>
          <w:p w14:paraId="574D7953" w14:textId="77777777" w:rsidR="000E345D" w:rsidRPr="00097FB4" w:rsidRDefault="000E345D" w:rsidP="00AD586F">
            <w:pPr>
              <w:pStyle w:val="TAL"/>
            </w:pPr>
          </w:p>
        </w:tc>
        <w:tc>
          <w:tcPr>
            <w:tcW w:w="1245" w:type="dxa"/>
          </w:tcPr>
          <w:p w14:paraId="52345339" w14:textId="77777777" w:rsidR="000E345D" w:rsidRPr="00097FB4" w:rsidRDefault="000E345D" w:rsidP="00AD586F">
            <w:pPr>
              <w:pStyle w:val="TAL"/>
            </w:pPr>
          </w:p>
        </w:tc>
      </w:tr>
      <w:tr w:rsidR="000E345D" w:rsidRPr="00097FB4" w14:paraId="17F438C2" w14:textId="77777777" w:rsidTr="00AD586F">
        <w:tblPrEx>
          <w:tblCellMar>
            <w:left w:w="108" w:type="dxa"/>
            <w:right w:w="108" w:type="dxa"/>
          </w:tblCellMar>
        </w:tblPrEx>
        <w:tc>
          <w:tcPr>
            <w:tcW w:w="4535" w:type="dxa"/>
            <w:gridSpan w:val="2"/>
            <w:tcBorders>
              <w:bottom w:val="single" w:sz="4" w:space="0" w:color="auto"/>
            </w:tcBorders>
          </w:tcPr>
          <w:p w14:paraId="372136C9" w14:textId="77777777" w:rsidR="000E345D" w:rsidRPr="00097FB4" w:rsidRDefault="000E345D" w:rsidP="00AD586F">
            <w:pPr>
              <w:pStyle w:val="TAL"/>
            </w:pPr>
            <w:r w:rsidRPr="00097FB4">
              <w:t xml:space="preserve">    </w:t>
            </w:r>
            <w:proofErr w:type="spellStart"/>
            <w:r w:rsidRPr="00097FB4">
              <w:t>reconfigurationWithSync</w:t>
            </w:r>
            <w:proofErr w:type="spellEnd"/>
            <w:r w:rsidRPr="00097FB4">
              <w:t xml:space="preserve"> SEQUENCE {</w:t>
            </w:r>
          </w:p>
        </w:tc>
        <w:tc>
          <w:tcPr>
            <w:tcW w:w="2267" w:type="dxa"/>
          </w:tcPr>
          <w:p w14:paraId="103F7D50" w14:textId="77777777" w:rsidR="000E345D" w:rsidRPr="00097FB4" w:rsidRDefault="000E345D" w:rsidP="00AD586F">
            <w:pPr>
              <w:pStyle w:val="TAL"/>
            </w:pPr>
          </w:p>
        </w:tc>
        <w:tc>
          <w:tcPr>
            <w:tcW w:w="1700" w:type="dxa"/>
          </w:tcPr>
          <w:p w14:paraId="6EB713B1" w14:textId="77777777" w:rsidR="000E345D" w:rsidRPr="00097FB4" w:rsidRDefault="000E345D" w:rsidP="00AD586F">
            <w:pPr>
              <w:pStyle w:val="TAL"/>
            </w:pPr>
          </w:p>
        </w:tc>
        <w:tc>
          <w:tcPr>
            <w:tcW w:w="1245" w:type="dxa"/>
          </w:tcPr>
          <w:p w14:paraId="007B5EE5" w14:textId="77777777" w:rsidR="000E345D" w:rsidRPr="00097FB4" w:rsidRDefault="000E345D" w:rsidP="00AD586F">
            <w:pPr>
              <w:pStyle w:val="TAL"/>
            </w:pPr>
          </w:p>
        </w:tc>
      </w:tr>
      <w:tr w:rsidR="000E345D" w:rsidRPr="00097FB4" w14:paraId="2A5242DA" w14:textId="77777777" w:rsidTr="00AD586F">
        <w:tblPrEx>
          <w:tblCellMar>
            <w:left w:w="108" w:type="dxa"/>
            <w:right w:w="108" w:type="dxa"/>
          </w:tblCellMar>
        </w:tblPrEx>
        <w:tc>
          <w:tcPr>
            <w:tcW w:w="4535" w:type="dxa"/>
            <w:gridSpan w:val="2"/>
            <w:tcBorders>
              <w:bottom w:val="single" w:sz="4" w:space="0" w:color="auto"/>
            </w:tcBorders>
          </w:tcPr>
          <w:p w14:paraId="0F321B7C" w14:textId="77777777" w:rsidR="000E345D" w:rsidRPr="00097FB4" w:rsidRDefault="000E345D" w:rsidP="00AD586F">
            <w:pPr>
              <w:pStyle w:val="TAL"/>
            </w:pPr>
            <w:r w:rsidRPr="00097FB4">
              <w:t xml:space="preserve">      </w:t>
            </w:r>
            <w:proofErr w:type="spellStart"/>
            <w:r w:rsidRPr="00097FB4">
              <w:t>spCellConfigCommon</w:t>
            </w:r>
            <w:proofErr w:type="spellEnd"/>
            <w:r w:rsidRPr="00097FB4">
              <w:t xml:space="preserve"> SEQUENCE {</w:t>
            </w:r>
          </w:p>
        </w:tc>
        <w:tc>
          <w:tcPr>
            <w:tcW w:w="2267" w:type="dxa"/>
          </w:tcPr>
          <w:p w14:paraId="10551B16" w14:textId="77777777" w:rsidR="000E345D" w:rsidRPr="00097FB4" w:rsidRDefault="000E345D" w:rsidP="00AD586F">
            <w:pPr>
              <w:pStyle w:val="TAL"/>
            </w:pPr>
          </w:p>
        </w:tc>
        <w:tc>
          <w:tcPr>
            <w:tcW w:w="1700" w:type="dxa"/>
          </w:tcPr>
          <w:p w14:paraId="2BFCCB36" w14:textId="77777777" w:rsidR="000E345D" w:rsidRPr="00097FB4" w:rsidRDefault="000E345D" w:rsidP="00AD586F">
            <w:pPr>
              <w:pStyle w:val="TAL"/>
            </w:pPr>
          </w:p>
        </w:tc>
        <w:tc>
          <w:tcPr>
            <w:tcW w:w="1245" w:type="dxa"/>
          </w:tcPr>
          <w:p w14:paraId="1C0C98E5" w14:textId="77777777" w:rsidR="000E345D" w:rsidRPr="00097FB4" w:rsidRDefault="000E345D" w:rsidP="00AD586F">
            <w:pPr>
              <w:pStyle w:val="TAL"/>
            </w:pPr>
          </w:p>
        </w:tc>
      </w:tr>
      <w:tr w:rsidR="000E345D" w:rsidRPr="00097FB4" w14:paraId="6C3E92E6" w14:textId="77777777" w:rsidTr="00AD586F">
        <w:tblPrEx>
          <w:tblCellMar>
            <w:left w:w="108" w:type="dxa"/>
            <w:right w:w="108" w:type="dxa"/>
          </w:tblCellMar>
        </w:tblPrEx>
        <w:tc>
          <w:tcPr>
            <w:tcW w:w="4535" w:type="dxa"/>
            <w:gridSpan w:val="2"/>
            <w:tcBorders>
              <w:bottom w:val="single" w:sz="4" w:space="0" w:color="auto"/>
            </w:tcBorders>
          </w:tcPr>
          <w:p w14:paraId="30DB6320" w14:textId="77777777" w:rsidR="000E345D" w:rsidRPr="00097FB4" w:rsidRDefault="000E345D" w:rsidP="00AD586F">
            <w:pPr>
              <w:pStyle w:val="TAL"/>
            </w:pPr>
            <w:r w:rsidRPr="00097FB4">
              <w:t xml:space="preserve">        </w:t>
            </w:r>
            <w:proofErr w:type="spellStart"/>
            <w:r w:rsidRPr="00097FB4">
              <w:t>physCellId</w:t>
            </w:r>
            <w:proofErr w:type="spellEnd"/>
          </w:p>
        </w:tc>
        <w:tc>
          <w:tcPr>
            <w:tcW w:w="2267" w:type="dxa"/>
          </w:tcPr>
          <w:p w14:paraId="6B768E1D" w14:textId="77777777" w:rsidR="000E345D" w:rsidRPr="00097FB4" w:rsidRDefault="000E345D" w:rsidP="00AD586F">
            <w:pPr>
              <w:pStyle w:val="TAL"/>
            </w:pPr>
            <w:proofErr w:type="spellStart"/>
            <w:r w:rsidRPr="00097FB4">
              <w:t>PhysCellId</w:t>
            </w:r>
            <w:proofErr w:type="spellEnd"/>
            <w:r w:rsidRPr="00097FB4">
              <w:t xml:space="preserve"> of NR Cell 3</w:t>
            </w:r>
          </w:p>
        </w:tc>
        <w:tc>
          <w:tcPr>
            <w:tcW w:w="1700" w:type="dxa"/>
          </w:tcPr>
          <w:p w14:paraId="3E36DBAB" w14:textId="77777777" w:rsidR="000E345D" w:rsidRPr="00097FB4" w:rsidRDefault="000E345D" w:rsidP="00AD586F">
            <w:pPr>
              <w:pStyle w:val="TAL"/>
            </w:pPr>
          </w:p>
        </w:tc>
        <w:tc>
          <w:tcPr>
            <w:tcW w:w="1245" w:type="dxa"/>
          </w:tcPr>
          <w:p w14:paraId="59960B5B" w14:textId="77777777" w:rsidR="000E345D" w:rsidRPr="00097FB4" w:rsidRDefault="000E345D" w:rsidP="00AD586F">
            <w:pPr>
              <w:pStyle w:val="TAL"/>
            </w:pPr>
          </w:p>
        </w:tc>
      </w:tr>
      <w:tr w:rsidR="000E345D" w:rsidRPr="00097FB4" w14:paraId="68741D6A" w14:textId="77777777" w:rsidTr="00AD586F">
        <w:tblPrEx>
          <w:tblCellMar>
            <w:left w:w="108" w:type="dxa"/>
            <w:right w:w="108" w:type="dxa"/>
          </w:tblCellMar>
        </w:tblPrEx>
        <w:tc>
          <w:tcPr>
            <w:tcW w:w="4535" w:type="dxa"/>
            <w:gridSpan w:val="2"/>
            <w:tcBorders>
              <w:bottom w:val="single" w:sz="4" w:space="0" w:color="auto"/>
            </w:tcBorders>
          </w:tcPr>
          <w:p w14:paraId="37967086" w14:textId="77777777" w:rsidR="000E345D" w:rsidRPr="00097FB4" w:rsidRDefault="000E345D" w:rsidP="00AD586F">
            <w:pPr>
              <w:pStyle w:val="TAL"/>
            </w:pPr>
            <w:r w:rsidRPr="00097FB4">
              <w:t xml:space="preserve">        </w:t>
            </w:r>
            <w:proofErr w:type="spellStart"/>
            <w:r w:rsidRPr="00097FB4">
              <w:t>downlinkConfigCommon</w:t>
            </w:r>
            <w:proofErr w:type="spellEnd"/>
            <w:r w:rsidRPr="00097FB4">
              <w:t xml:space="preserve"> SEQUENCE {</w:t>
            </w:r>
          </w:p>
        </w:tc>
        <w:tc>
          <w:tcPr>
            <w:tcW w:w="2267" w:type="dxa"/>
          </w:tcPr>
          <w:p w14:paraId="21679EF8" w14:textId="77777777" w:rsidR="000E345D" w:rsidRPr="00097FB4" w:rsidRDefault="000E345D" w:rsidP="00AD586F">
            <w:pPr>
              <w:pStyle w:val="TAL"/>
            </w:pPr>
          </w:p>
        </w:tc>
        <w:tc>
          <w:tcPr>
            <w:tcW w:w="1700" w:type="dxa"/>
          </w:tcPr>
          <w:p w14:paraId="1F4A6537" w14:textId="77777777" w:rsidR="000E345D" w:rsidRPr="00097FB4" w:rsidRDefault="000E345D" w:rsidP="00AD586F">
            <w:pPr>
              <w:pStyle w:val="TAL"/>
            </w:pPr>
          </w:p>
        </w:tc>
        <w:tc>
          <w:tcPr>
            <w:tcW w:w="1245" w:type="dxa"/>
          </w:tcPr>
          <w:p w14:paraId="0419AFA6" w14:textId="77777777" w:rsidR="000E345D" w:rsidRPr="00097FB4" w:rsidRDefault="000E345D" w:rsidP="00AD586F">
            <w:pPr>
              <w:pStyle w:val="TAL"/>
            </w:pPr>
          </w:p>
        </w:tc>
      </w:tr>
      <w:tr w:rsidR="000E345D" w:rsidRPr="00097FB4" w14:paraId="276010DC" w14:textId="77777777" w:rsidTr="00AD586F">
        <w:tblPrEx>
          <w:tblCellMar>
            <w:left w:w="108" w:type="dxa"/>
            <w:right w:w="108" w:type="dxa"/>
          </w:tblCellMar>
        </w:tblPrEx>
        <w:tc>
          <w:tcPr>
            <w:tcW w:w="4535" w:type="dxa"/>
            <w:gridSpan w:val="2"/>
            <w:tcBorders>
              <w:bottom w:val="single" w:sz="4" w:space="0" w:color="auto"/>
            </w:tcBorders>
          </w:tcPr>
          <w:p w14:paraId="4999487E" w14:textId="77777777" w:rsidR="000E345D" w:rsidRPr="00097FB4" w:rsidRDefault="000E345D" w:rsidP="00AD586F">
            <w:pPr>
              <w:pStyle w:val="TAL"/>
            </w:pPr>
            <w:r w:rsidRPr="00097FB4">
              <w:t xml:space="preserve">          </w:t>
            </w:r>
            <w:proofErr w:type="spellStart"/>
            <w:r w:rsidRPr="00097FB4">
              <w:t>frequencyInfoDL</w:t>
            </w:r>
            <w:proofErr w:type="spellEnd"/>
            <w:r w:rsidRPr="00097FB4">
              <w:t xml:space="preserve"> SEQUENCE {</w:t>
            </w:r>
          </w:p>
        </w:tc>
        <w:tc>
          <w:tcPr>
            <w:tcW w:w="2267" w:type="dxa"/>
          </w:tcPr>
          <w:p w14:paraId="187EF393" w14:textId="77777777" w:rsidR="000E345D" w:rsidRPr="00097FB4" w:rsidRDefault="000E345D" w:rsidP="00AD586F">
            <w:pPr>
              <w:pStyle w:val="TAL"/>
            </w:pPr>
          </w:p>
        </w:tc>
        <w:tc>
          <w:tcPr>
            <w:tcW w:w="1700" w:type="dxa"/>
          </w:tcPr>
          <w:p w14:paraId="59531429" w14:textId="77777777" w:rsidR="000E345D" w:rsidRPr="00097FB4" w:rsidRDefault="000E345D" w:rsidP="00AD586F">
            <w:pPr>
              <w:pStyle w:val="TAL"/>
            </w:pPr>
          </w:p>
        </w:tc>
        <w:tc>
          <w:tcPr>
            <w:tcW w:w="1245" w:type="dxa"/>
          </w:tcPr>
          <w:p w14:paraId="633946DA" w14:textId="77777777" w:rsidR="000E345D" w:rsidRPr="00097FB4" w:rsidRDefault="000E345D" w:rsidP="00AD586F">
            <w:pPr>
              <w:pStyle w:val="TAL"/>
            </w:pPr>
          </w:p>
        </w:tc>
      </w:tr>
      <w:tr w:rsidR="000E345D" w:rsidRPr="00097FB4" w14:paraId="4FC4952D" w14:textId="77777777" w:rsidTr="00AD586F">
        <w:tblPrEx>
          <w:tblCellMar>
            <w:left w:w="108" w:type="dxa"/>
            <w:right w:w="108" w:type="dxa"/>
          </w:tblCellMar>
        </w:tblPrEx>
        <w:tc>
          <w:tcPr>
            <w:tcW w:w="4535" w:type="dxa"/>
            <w:gridSpan w:val="2"/>
            <w:tcBorders>
              <w:bottom w:val="single" w:sz="4" w:space="0" w:color="auto"/>
            </w:tcBorders>
          </w:tcPr>
          <w:p w14:paraId="2B737E79" w14:textId="77777777" w:rsidR="000E345D" w:rsidRPr="00097FB4" w:rsidRDefault="000E345D" w:rsidP="00AD586F">
            <w:pPr>
              <w:pStyle w:val="TAL"/>
            </w:pPr>
            <w:r w:rsidRPr="00097FB4">
              <w:t xml:space="preserve">            </w:t>
            </w:r>
            <w:proofErr w:type="spellStart"/>
            <w:r w:rsidRPr="00097FB4">
              <w:t>absoluteFrequencySSB</w:t>
            </w:r>
            <w:proofErr w:type="spellEnd"/>
          </w:p>
        </w:tc>
        <w:tc>
          <w:tcPr>
            <w:tcW w:w="2267" w:type="dxa"/>
          </w:tcPr>
          <w:p w14:paraId="08C7A46E" w14:textId="77777777" w:rsidR="000E345D" w:rsidRPr="00097FB4" w:rsidRDefault="000E345D" w:rsidP="00AD586F">
            <w:pPr>
              <w:pStyle w:val="TAL"/>
            </w:pPr>
            <w:r w:rsidRPr="00097FB4">
              <w:t>Downlink ARFCN of NR Cell 3 SSB</w:t>
            </w:r>
          </w:p>
        </w:tc>
        <w:tc>
          <w:tcPr>
            <w:tcW w:w="1700" w:type="dxa"/>
          </w:tcPr>
          <w:p w14:paraId="6DFBB379" w14:textId="77777777" w:rsidR="000E345D" w:rsidRPr="00097FB4" w:rsidRDefault="000E345D" w:rsidP="00AD586F">
            <w:pPr>
              <w:pStyle w:val="TAL"/>
            </w:pPr>
          </w:p>
        </w:tc>
        <w:tc>
          <w:tcPr>
            <w:tcW w:w="1245" w:type="dxa"/>
          </w:tcPr>
          <w:p w14:paraId="6C212CE7" w14:textId="77777777" w:rsidR="000E345D" w:rsidRPr="00097FB4" w:rsidRDefault="000E345D" w:rsidP="00AD586F">
            <w:pPr>
              <w:pStyle w:val="TAL"/>
            </w:pPr>
          </w:p>
        </w:tc>
      </w:tr>
      <w:tr w:rsidR="000E345D" w:rsidRPr="00097FB4" w14:paraId="13E2FF40" w14:textId="77777777" w:rsidTr="00AD586F">
        <w:tblPrEx>
          <w:tblCellMar>
            <w:left w:w="108" w:type="dxa"/>
            <w:right w:w="108" w:type="dxa"/>
          </w:tblCellMar>
        </w:tblPrEx>
        <w:tc>
          <w:tcPr>
            <w:tcW w:w="4535" w:type="dxa"/>
            <w:gridSpan w:val="2"/>
            <w:tcBorders>
              <w:bottom w:val="single" w:sz="4" w:space="0" w:color="auto"/>
            </w:tcBorders>
          </w:tcPr>
          <w:p w14:paraId="439BB18B" w14:textId="77777777" w:rsidR="000E345D" w:rsidRPr="00097FB4" w:rsidRDefault="000E345D" w:rsidP="00AD586F">
            <w:pPr>
              <w:pStyle w:val="TAL"/>
            </w:pPr>
            <w:r w:rsidRPr="00097FB4">
              <w:t xml:space="preserve">          }</w:t>
            </w:r>
          </w:p>
        </w:tc>
        <w:tc>
          <w:tcPr>
            <w:tcW w:w="2267" w:type="dxa"/>
          </w:tcPr>
          <w:p w14:paraId="46F7054D" w14:textId="77777777" w:rsidR="000E345D" w:rsidRPr="00097FB4" w:rsidRDefault="000E345D" w:rsidP="00AD586F">
            <w:pPr>
              <w:pStyle w:val="TAL"/>
            </w:pPr>
          </w:p>
        </w:tc>
        <w:tc>
          <w:tcPr>
            <w:tcW w:w="1700" w:type="dxa"/>
          </w:tcPr>
          <w:p w14:paraId="0D9332B8" w14:textId="77777777" w:rsidR="000E345D" w:rsidRPr="00097FB4" w:rsidRDefault="000E345D" w:rsidP="00AD586F">
            <w:pPr>
              <w:pStyle w:val="TAL"/>
            </w:pPr>
          </w:p>
        </w:tc>
        <w:tc>
          <w:tcPr>
            <w:tcW w:w="1245" w:type="dxa"/>
          </w:tcPr>
          <w:p w14:paraId="630D64DB" w14:textId="77777777" w:rsidR="000E345D" w:rsidRPr="00097FB4" w:rsidRDefault="000E345D" w:rsidP="00AD586F">
            <w:pPr>
              <w:pStyle w:val="TAL"/>
            </w:pPr>
          </w:p>
        </w:tc>
      </w:tr>
      <w:tr w:rsidR="000E345D" w:rsidRPr="00097FB4" w14:paraId="6698C89F" w14:textId="77777777" w:rsidTr="00AD586F">
        <w:tblPrEx>
          <w:tblCellMar>
            <w:left w:w="108" w:type="dxa"/>
            <w:right w:w="108" w:type="dxa"/>
          </w:tblCellMar>
        </w:tblPrEx>
        <w:tc>
          <w:tcPr>
            <w:tcW w:w="4535" w:type="dxa"/>
            <w:gridSpan w:val="2"/>
            <w:tcBorders>
              <w:bottom w:val="single" w:sz="4" w:space="0" w:color="auto"/>
            </w:tcBorders>
          </w:tcPr>
          <w:p w14:paraId="0666FDFD" w14:textId="77777777" w:rsidR="000E345D" w:rsidRPr="00097FB4" w:rsidRDefault="000E345D" w:rsidP="00AD586F">
            <w:pPr>
              <w:pStyle w:val="TAL"/>
            </w:pPr>
            <w:r w:rsidRPr="00097FB4">
              <w:t xml:space="preserve">        }</w:t>
            </w:r>
          </w:p>
        </w:tc>
        <w:tc>
          <w:tcPr>
            <w:tcW w:w="2267" w:type="dxa"/>
          </w:tcPr>
          <w:p w14:paraId="382A8E2E" w14:textId="77777777" w:rsidR="000E345D" w:rsidRPr="00097FB4" w:rsidRDefault="000E345D" w:rsidP="00AD586F">
            <w:pPr>
              <w:pStyle w:val="TAL"/>
            </w:pPr>
          </w:p>
        </w:tc>
        <w:tc>
          <w:tcPr>
            <w:tcW w:w="1700" w:type="dxa"/>
          </w:tcPr>
          <w:p w14:paraId="539D4830" w14:textId="77777777" w:rsidR="000E345D" w:rsidRPr="00097FB4" w:rsidRDefault="000E345D" w:rsidP="00AD586F">
            <w:pPr>
              <w:pStyle w:val="TAL"/>
            </w:pPr>
          </w:p>
        </w:tc>
        <w:tc>
          <w:tcPr>
            <w:tcW w:w="1245" w:type="dxa"/>
          </w:tcPr>
          <w:p w14:paraId="53E72C3B" w14:textId="77777777" w:rsidR="000E345D" w:rsidRPr="00097FB4" w:rsidRDefault="000E345D" w:rsidP="00AD586F">
            <w:pPr>
              <w:pStyle w:val="TAL"/>
            </w:pPr>
          </w:p>
        </w:tc>
      </w:tr>
      <w:tr w:rsidR="000E345D" w:rsidRPr="00097FB4" w14:paraId="3D580B9B" w14:textId="77777777" w:rsidTr="00AD586F">
        <w:tblPrEx>
          <w:tblCellMar>
            <w:left w:w="108" w:type="dxa"/>
            <w:right w:w="108" w:type="dxa"/>
          </w:tblCellMar>
        </w:tblPrEx>
        <w:tc>
          <w:tcPr>
            <w:tcW w:w="4535" w:type="dxa"/>
            <w:gridSpan w:val="2"/>
            <w:tcBorders>
              <w:bottom w:val="single" w:sz="4" w:space="0" w:color="auto"/>
            </w:tcBorders>
          </w:tcPr>
          <w:p w14:paraId="0E5558E7" w14:textId="77777777" w:rsidR="000E345D" w:rsidRPr="00097FB4" w:rsidRDefault="000E345D" w:rsidP="00AD586F">
            <w:pPr>
              <w:pStyle w:val="TAL"/>
            </w:pPr>
            <w:r w:rsidRPr="00097FB4">
              <w:t xml:space="preserve">      }</w:t>
            </w:r>
          </w:p>
        </w:tc>
        <w:tc>
          <w:tcPr>
            <w:tcW w:w="2267" w:type="dxa"/>
          </w:tcPr>
          <w:p w14:paraId="7B4040EC" w14:textId="77777777" w:rsidR="000E345D" w:rsidRPr="00097FB4" w:rsidRDefault="000E345D" w:rsidP="00AD586F">
            <w:pPr>
              <w:pStyle w:val="TAL"/>
            </w:pPr>
          </w:p>
        </w:tc>
        <w:tc>
          <w:tcPr>
            <w:tcW w:w="1700" w:type="dxa"/>
          </w:tcPr>
          <w:p w14:paraId="6B07A7FA" w14:textId="77777777" w:rsidR="000E345D" w:rsidRPr="00097FB4" w:rsidRDefault="000E345D" w:rsidP="00AD586F">
            <w:pPr>
              <w:pStyle w:val="TAL"/>
            </w:pPr>
          </w:p>
        </w:tc>
        <w:tc>
          <w:tcPr>
            <w:tcW w:w="1245" w:type="dxa"/>
          </w:tcPr>
          <w:p w14:paraId="1FC4009B" w14:textId="77777777" w:rsidR="000E345D" w:rsidRPr="00097FB4" w:rsidRDefault="000E345D" w:rsidP="00AD586F">
            <w:pPr>
              <w:pStyle w:val="TAL"/>
            </w:pPr>
          </w:p>
        </w:tc>
      </w:tr>
      <w:tr w:rsidR="000E345D" w:rsidRPr="00097FB4" w14:paraId="5F4322BD" w14:textId="77777777" w:rsidTr="00AD586F">
        <w:tblPrEx>
          <w:tblCellMar>
            <w:left w:w="108" w:type="dxa"/>
            <w:right w:w="108" w:type="dxa"/>
          </w:tblCellMar>
        </w:tblPrEx>
        <w:tc>
          <w:tcPr>
            <w:tcW w:w="4535" w:type="dxa"/>
            <w:gridSpan w:val="2"/>
            <w:tcBorders>
              <w:bottom w:val="single" w:sz="4" w:space="0" w:color="auto"/>
            </w:tcBorders>
          </w:tcPr>
          <w:p w14:paraId="75C21637" w14:textId="77777777" w:rsidR="000E345D" w:rsidRPr="00097FB4" w:rsidRDefault="000E345D" w:rsidP="00AD586F">
            <w:pPr>
              <w:pStyle w:val="TAL"/>
            </w:pPr>
            <w:r w:rsidRPr="00097FB4">
              <w:t xml:space="preserve">      </w:t>
            </w:r>
            <w:proofErr w:type="spellStart"/>
            <w:r w:rsidRPr="00097FB4">
              <w:t>rach-ConfigDedicated</w:t>
            </w:r>
            <w:proofErr w:type="spellEnd"/>
            <w:r w:rsidRPr="00097FB4">
              <w:t xml:space="preserve"> CHOICE {</w:t>
            </w:r>
          </w:p>
        </w:tc>
        <w:tc>
          <w:tcPr>
            <w:tcW w:w="2267" w:type="dxa"/>
          </w:tcPr>
          <w:p w14:paraId="31DB452D" w14:textId="77777777" w:rsidR="000E345D" w:rsidRPr="00097FB4" w:rsidRDefault="000E345D" w:rsidP="00AD586F">
            <w:pPr>
              <w:pStyle w:val="TAL"/>
            </w:pPr>
          </w:p>
        </w:tc>
        <w:tc>
          <w:tcPr>
            <w:tcW w:w="1700" w:type="dxa"/>
          </w:tcPr>
          <w:p w14:paraId="43F9994D" w14:textId="77777777" w:rsidR="000E345D" w:rsidRPr="00097FB4" w:rsidRDefault="000E345D" w:rsidP="00AD586F">
            <w:pPr>
              <w:pStyle w:val="TAL"/>
            </w:pPr>
          </w:p>
        </w:tc>
        <w:tc>
          <w:tcPr>
            <w:tcW w:w="1245" w:type="dxa"/>
          </w:tcPr>
          <w:p w14:paraId="597B0386" w14:textId="77777777" w:rsidR="000E345D" w:rsidRPr="00097FB4" w:rsidRDefault="000E345D" w:rsidP="00AD586F">
            <w:pPr>
              <w:pStyle w:val="TAL"/>
            </w:pPr>
          </w:p>
        </w:tc>
      </w:tr>
      <w:tr w:rsidR="000E345D" w:rsidRPr="00097FB4" w14:paraId="17A5AAA6" w14:textId="77777777" w:rsidTr="00AD586F">
        <w:tblPrEx>
          <w:tblCellMar>
            <w:left w:w="108" w:type="dxa"/>
            <w:right w:w="108" w:type="dxa"/>
          </w:tblCellMar>
        </w:tblPrEx>
        <w:tc>
          <w:tcPr>
            <w:tcW w:w="4535" w:type="dxa"/>
            <w:gridSpan w:val="2"/>
            <w:tcBorders>
              <w:bottom w:val="single" w:sz="4" w:space="0" w:color="auto"/>
            </w:tcBorders>
          </w:tcPr>
          <w:p w14:paraId="2D989E8D" w14:textId="77777777" w:rsidR="000E345D" w:rsidRPr="00097FB4" w:rsidRDefault="000E345D" w:rsidP="00AD586F">
            <w:pPr>
              <w:pStyle w:val="TAL"/>
            </w:pPr>
            <w:r w:rsidRPr="00097FB4">
              <w:t xml:space="preserve">        uplink SEQUENCE {</w:t>
            </w:r>
          </w:p>
        </w:tc>
        <w:tc>
          <w:tcPr>
            <w:tcW w:w="2267" w:type="dxa"/>
          </w:tcPr>
          <w:p w14:paraId="530764A8" w14:textId="77777777" w:rsidR="000E345D" w:rsidRPr="00097FB4" w:rsidRDefault="000E345D" w:rsidP="00AD586F">
            <w:pPr>
              <w:pStyle w:val="TAL"/>
            </w:pPr>
          </w:p>
        </w:tc>
        <w:tc>
          <w:tcPr>
            <w:tcW w:w="1700" w:type="dxa"/>
          </w:tcPr>
          <w:p w14:paraId="5DAD6E46" w14:textId="77777777" w:rsidR="000E345D" w:rsidRPr="00097FB4" w:rsidRDefault="000E345D" w:rsidP="00AD586F">
            <w:pPr>
              <w:pStyle w:val="TAL"/>
            </w:pPr>
          </w:p>
        </w:tc>
        <w:tc>
          <w:tcPr>
            <w:tcW w:w="1245" w:type="dxa"/>
          </w:tcPr>
          <w:p w14:paraId="616C6D30" w14:textId="77777777" w:rsidR="000E345D" w:rsidRPr="00097FB4" w:rsidRDefault="000E345D" w:rsidP="00AD586F">
            <w:pPr>
              <w:pStyle w:val="TAL"/>
            </w:pPr>
          </w:p>
        </w:tc>
      </w:tr>
      <w:tr w:rsidR="000E345D" w:rsidRPr="00097FB4" w14:paraId="1F8F65C9" w14:textId="77777777" w:rsidTr="00AD586F">
        <w:tblPrEx>
          <w:tblCellMar>
            <w:left w:w="108" w:type="dxa"/>
            <w:right w:w="108" w:type="dxa"/>
          </w:tblCellMar>
        </w:tblPrEx>
        <w:tc>
          <w:tcPr>
            <w:tcW w:w="4535" w:type="dxa"/>
            <w:gridSpan w:val="2"/>
            <w:tcBorders>
              <w:bottom w:val="single" w:sz="4" w:space="0" w:color="auto"/>
            </w:tcBorders>
          </w:tcPr>
          <w:p w14:paraId="49905E79" w14:textId="77777777" w:rsidR="000E345D" w:rsidRPr="00097FB4" w:rsidRDefault="000E345D" w:rsidP="00AD586F">
            <w:pPr>
              <w:pStyle w:val="TAL"/>
            </w:pPr>
            <w:r w:rsidRPr="00097FB4">
              <w:t xml:space="preserve">          </w:t>
            </w:r>
            <w:proofErr w:type="spellStart"/>
            <w:r w:rsidRPr="00097FB4">
              <w:t>cfra</w:t>
            </w:r>
            <w:proofErr w:type="spellEnd"/>
            <w:r w:rsidRPr="00097FB4">
              <w:t xml:space="preserve"> SEQUENCE {</w:t>
            </w:r>
          </w:p>
        </w:tc>
        <w:tc>
          <w:tcPr>
            <w:tcW w:w="2267" w:type="dxa"/>
          </w:tcPr>
          <w:p w14:paraId="42851C54" w14:textId="77777777" w:rsidR="000E345D" w:rsidRPr="00097FB4" w:rsidRDefault="000E345D" w:rsidP="00AD586F">
            <w:pPr>
              <w:pStyle w:val="TAL"/>
            </w:pPr>
          </w:p>
        </w:tc>
        <w:tc>
          <w:tcPr>
            <w:tcW w:w="1700" w:type="dxa"/>
          </w:tcPr>
          <w:p w14:paraId="079C8A3A" w14:textId="77777777" w:rsidR="000E345D" w:rsidRPr="00097FB4" w:rsidRDefault="000E345D" w:rsidP="00AD586F">
            <w:pPr>
              <w:pStyle w:val="TAL"/>
            </w:pPr>
          </w:p>
        </w:tc>
        <w:tc>
          <w:tcPr>
            <w:tcW w:w="1245" w:type="dxa"/>
          </w:tcPr>
          <w:p w14:paraId="1B6F8008" w14:textId="77777777" w:rsidR="000E345D" w:rsidRPr="00097FB4" w:rsidRDefault="000E345D" w:rsidP="00AD586F">
            <w:pPr>
              <w:pStyle w:val="TAL"/>
            </w:pPr>
          </w:p>
        </w:tc>
      </w:tr>
      <w:tr w:rsidR="000E345D" w:rsidRPr="00097FB4" w14:paraId="19B79E7B" w14:textId="77777777" w:rsidTr="00AD586F">
        <w:tblPrEx>
          <w:tblCellMar>
            <w:left w:w="108" w:type="dxa"/>
            <w:right w:w="108" w:type="dxa"/>
          </w:tblCellMar>
        </w:tblPrEx>
        <w:tc>
          <w:tcPr>
            <w:tcW w:w="4535" w:type="dxa"/>
            <w:gridSpan w:val="2"/>
            <w:tcBorders>
              <w:bottom w:val="single" w:sz="4" w:space="0" w:color="auto"/>
            </w:tcBorders>
          </w:tcPr>
          <w:p w14:paraId="5B40904F" w14:textId="77777777" w:rsidR="000E345D" w:rsidRPr="00097FB4" w:rsidRDefault="000E345D" w:rsidP="00AD586F">
            <w:pPr>
              <w:pStyle w:val="TAL"/>
            </w:pPr>
            <w:r w:rsidRPr="00097FB4">
              <w:t xml:space="preserve">            resources CHOICE {</w:t>
            </w:r>
          </w:p>
        </w:tc>
        <w:tc>
          <w:tcPr>
            <w:tcW w:w="2267" w:type="dxa"/>
          </w:tcPr>
          <w:p w14:paraId="56ECFAB1" w14:textId="77777777" w:rsidR="000E345D" w:rsidRPr="00097FB4" w:rsidRDefault="000E345D" w:rsidP="00AD586F">
            <w:pPr>
              <w:pStyle w:val="TAL"/>
            </w:pPr>
          </w:p>
        </w:tc>
        <w:tc>
          <w:tcPr>
            <w:tcW w:w="1700" w:type="dxa"/>
          </w:tcPr>
          <w:p w14:paraId="5C5A49E4" w14:textId="77777777" w:rsidR="000E345D" w:rsidRPr="00097FB4" w:rsidRDefault="000E345D" w:rsidP="00AD586F">
            <w:pPr>
              <w:pStyle w:val="TAL"/>
            </w:pPr>
          </w:p>
        </w:tc>
        <w:tc>
          <w:tcPr>
            <w:tcW w:w="1245" w:type="dxa"/>
          </w:tcPr>
          <w:p w14:paraId="0ED197C2" w14:textId="77777777" w:rsidR="000E345D" w:rsidRPr="00097FB4" w:rsidRDefault="000E345D" w:rsidP="00AD586F">
            <w:pPr>
              <w:pStyle w:val="TAL"/>
            </w:pPr>
          </w:p>
        </w:tc>
      </w:tr>
      <w:tr w:rsidR="000E345D" w:rsidRPr="00097FB4" w14:paraId="0B388723" w14:textId="77777777" w:rsidTr="00AD586F">
        <w:tblPrEx>
          <w:tblCellMar>
            <w:left w:w="108" w:type="dxa"/>
            <w:right w:w="108" w:type="dxa"/>
          </w:tblCellMar>
        </w:tblPrEx>
        <w:tc>
          <w:tcPr>
            <w:tcW w:w="4535" w:type="dxa"/>
            <w:gridSpan w:val="2"/>
            <w:tcBorders>
              <w:bottom w:val="single" w:sz="4" w:space="0" w:color="auto"/>
            </w:tcBorders>
          </w:tcPr>
          <w:p w14:paraId="3447A695" w14:textId="77777777" w:rsidR="000E345D" w:rsidRPr="00097FB4" w:rsidRDefault="000E345D" w:rsidP="00AD586F">
            <w:pPr>
              <w:pStyle w:val="TAL"/>
            </w:pPr>
            <w:r w:rsidRPr="00097FB4">
              <w:t xml:space="preserve">              </w:t>
            </w:r>
            <w:proofErr w:type="spellStart"/>
            <w:r w:rsidRPr="00097FB4">
              <w:t>ssb</w:t>
            </w:r>
            <w:proofErr w:type="spellEnd"/>
            <w:r w:rsidRPr="00097FB4">
              <w:t xml:space="preserve"> SEQUENCE {</w:t>
            </w:r>
          </w:p>
        </w:tc>
        <w:tc>
          <w:tcPr>
            <w:tcW w:w="2267" w:type="dxa"/>
          </w:tcPr>
          <w:p w14:paraId="3BCE6A10" w14:textId="77777777" w:rsidR="000E345D" w:rsidRPr="00097FB4" w:rsidRDefault="000E345D" w:rsidP="00AD586F">
            <w:pPr>
              <w:pStyle w:val="TAL"/>
            </w:pPr>
          </w:p>
        </w:tc>
        <w:tc>
          <w:tcPr>
            <w:tcW w:w="1700" w:type="dxa"/>
          </w:tcPr>
          <w:p w14:paraId="78C7A9AC" w14:textId="77777777" w:rsidR="000E345D" w:rsidRPr="00097FB4" w:rsidRDefault="000E345D" w:rsidP="00AD586F">
            <w:pPr>
              <w:pStyle w:val="TAL"/>
            </w:pPr>
          </w:p>
        </w:tc>
        <w:tc>
          <w:tcPr>
            <w:tcW w:w="1245" w:type="dxa"/>
          </w:tcPr>
          <w:p w14:paraId="1EC51EBA" w14:textId="77777777" w:rsidR="000E345D" w:rsidRPr="00097FB4" w:rsidRDefault="000E345D" w:rsidP="00AD586F">
            <w:pPr>
              <w:pStyle w:val="TAL"/>
            </w:pPr>
          </w:p>
        </w:tc>
      </w:tr>
      <w:tr w:rsidR="000E345D" w:rsidRPr="00097FB4" w14:paraId="36C9F79A" w14:textId="77777777" w:rsidTr="00AD586F">
        <w:tblPrEx>
          <w:tblCellMar>
            <w:left w:w="108" w:type="dxa"/>
            <w:right w:w="108" w:type="dxa"/>
          </w:tblCellMar>
        </w:tblPrEx>
        <w:tc>
          <w:tcPr>
            <w:tcW w:w="4535" w:type="dxa"/>
            <w:gridSpan w:val="2"/>
            <w:tcBorders>
              <w:bottom w:val="single" w:sz="4" w:space="0" w:color="auto"/>
            </w:tcBorders>
          </w:tcPr>
          <w:p w14:paraId="12A4FAB9" w14:textId="77777777" w:rsidR="000E345D" w:rsidRPr="00097FB4" w:rsidRDefault="000E345D" w:rsidP="00AD586F">
            <w:pPr>
              <w:pStyle w:val="TAL"/>
            </w:pPr>
            <w:r w:rsidRPr="00097FB4">
              <w:t xml:space="preserve">                </w:t>
            </w:r>
            <w:proofErr w:type="spellStart"/>
            <w:r w:rsidRPr="00097FB4">
              <w:rPr>
                <w:rFonts w:cs="Arial"/>
                <w:kern w:val="2"/>
                <w:szCs w:val="18"/>
              </w:rPr>
              <w:t>ssb-ResourceList</w:t>
            </w:r>
            <w:proofErr w:type="spellEnd"/>
            <w:r w:rsidRPr="00097FB4">
              <w:rPr>
                <w:rFonts w:cs="Arial"/>
                <w:kern w:val="2"/>
                <w:szCs w:val="18"/>
              </w:rPr>
              <w:t xml:space="preserve"> SEQUENCE (SIZE(1..maxRA-SSB-Resources)) OF CFRA-SSB-Resource {</w:t>
            </w:r>
          </w:p>
        </w:tc>
        <w:tc>
          <w:tcPr>
            <w:tcW w:w="2267" w:type="dxa"/>
          </w:tcPr>
          <w:p w14:paraId="5E3336BD" w14:textId="77777777" w:rsidR="000E345D" w:rsidRPr="00097FB4" w:rsidRDefault="000E345D" w:rsidP="00AD586F">
            <w:pPr>
              <w:pStyle w:val="TAL"/>
            </w:pPr>
            <w:r w:rsidRPr="00097FB4">
              <w:rPr>
                <w:lang w:eastAsia="zh-CN"/>
              </w:rPr>
              <w:t>1 entry</w:t>
            </w:r>
          </w:p>
        </w:tc>
        <w:tc>
          <w:tcPr>
            <w:tcW w:w="1700" w:type="dxa"/>
          </w:tcPr>
          <w:p w14:paraId="6DC7DEF4" w14:textId="77777777" w:rsidR="000E345D" w:rsidRPr="00097FB4" w:rsidRDefault="000E345D" w:rsidP="00AD586F">
            <w:pPr>
              <w:pStyle w:val="TAL"/>
            </w:pPr>
          </w:p>
        </w:tc>
        <w:tc>
          <w:tcPr>
            <w:tcW w:w="1245" w:type="dxa"/>
          </w:tcPr>
          <w:p w14:paraId="27C11EDE" w14:textId="77777777" w:rsidR="000E345D" w:rsidRPr="00097FB4" w:rsidRDefault="000E345D" w:rsidP="00AD586F">
            <w:pPr>
              <w:pStyle w:val="TAL"/>
            </w:pPr>
          </w:p>
        </w:tc>
      </w:tr>
      <w:tr w:rsidR="000E345D" w:rsidRPr="00097FB4" w14:paraId="05355EB7" w14:textId="77777777" w:rsidTr="00AD586F">
        <w:tblPrEx>
          <w:tblCellMar>
            <w:left w:w="108" w:type="dxa"/>
            <w:right w:w="108" w:type="dxa"/>
          </w:tblCellMar>
        </w:tblPrEx>
        <w:tc>
          <w:tcPr>
            <w:tcW w:w="4535" w:type="dxa"/>
            <w:gridSpan w:val="2"/>
            <w:tcBorders>
              <w:bottom w:val="single" w:sz="4" w:space="0" w:color="auto"/>
            </w:tcBorders>
          </w:tcPr>
          <w:p w14:paraId="7D2C9753" w14:textId="77777777" w:rsidR="000E345D" w:rsidRPr="00097FB4" w:rsidRDefault="000E345D" w:rsidP="00AD586F">
            <w:pPr>
              <w:pStyle w:val="TAL"/>
            </w:pPr>
            <w:r w:rsidRPr="00097FB4">
              <w:t xml:space="preserve">                  CFRA-SSB-Resource[1] SEQUENCE {</w:t>
            </w:r>
          </w:p>
        </w:tc>
        <w:tc>
          <w:tcPr>
            <w:tcW w:w="2267" w:type="dxa"/>
          </w:tcPr>
          <w:p w14:paraId="32B636D3" w14:textId="77777777" w:rsidR="000E345D" w:rsidRPr="00097FB4" w:rsidRDefault="000E345D" w:rsidP="00AD586F">
            <w:pPr>
              <w:pStyle w:val="TAL"/>
            </w:pPr>
          </w:p>
        </w:tc>
        <w:tc>
          <w:tcPr>
            <w:tcW w:w="1700" w:type="dxa"/>
          </w:tcPr>
          <w:p w14:paraId="1362173E" w14:textId="77777777" w:rsidR="000E345D" w:rsidRPr="00097FB4" w:rsidRDefault="000E345D" w:rsidP="00AD586F">
            <w:pPr>
              <w:pStyle w:val="TAL"/>
            </w:pPr>
            <w:r w:rsidRPr="00097FB4">
              <w:rPr>
                <w:lang w:eastAsia="zh-CN"/>
              </w:rPr>
              <w:t>entry 1</w:t>
            </w:r>
          </w:p>
        </w:tc>
        <w:tc>
          <w:tcPr>
            <w:tcW w:w="1245" w:type="dxa"/>
          </w:tcPr>
          <w:p w14:paraId="35227027" w14:textId="77777777" w:rsidR="000E345D" w:rsidRPr="00097FB4" w:rsidRDefault="000E345D" w:rsidP="00AD586F">
            <w:pPr>
              <w:pStyle w:val="TAL"/>
            </w:pPr>
          </w:p>
        </w:tc>
      </w:tr>
      <w:tr w:rsidR="000E345D" w:rsidRPr="00097FB4" w14:paraId="7FD012DC" w14:textId="77777777" w:rsidTr="00AD586F">
        <w:tblPrEx>
          <w:tblCellMar>
            <w:left w:w="108" w:type="dxa"/>
            <w:right w:w="108" w:type="dxa"/>
          </w:tblCellMar>
        </w:tblPrEx>
        <w:tc>
          <w:tcPr>
            <w:tcW w:w="4535" w:type="dxa"/>
            <w:gridSpan w:val="2"/>
            <w:tcBorders>
              <w:bottom w:val="single" w:sz="4" w:space="0" w:color="auto"/>
            </w:tcBorders>
          </w:tcPr>
          <w:p w14:paraId="6B7F3E16" w14:textId="77777777" w:rsidR="000E345D" w:rsidRPr="00097FB4" w:rsidRDefault="000E345D" w:rsidP="00AD586F">
            <w:pPr>
              <w:pStyle w:val="TAL"/>
            </w:pPr>
            <w:r w:rsidRPr="00097FB4">
              <w:t xml:space="preserve">                    </w:t>
            </w:r>
            <w:proofErr w:type="spellStart"/>
            <w:r w:rsidRPr="00097FB4">
              <w:t>ra-PreambleIndex</w:t>
            </w:r>
            <w:proofErr w:type="spellEnd"/>
          </w:p>
        </w:tc>
        <w:tc>
          <w:tcPr>
            <w:tcW w:w="2267" w:type="dxa"/>
          </w:tcPr>
          <w:p w14:paraId="0B7DC742" w14:textId="77777777" w:rsidR="000E345D" w:rsidRPr="00097FB4" w:rsidRDefault="000E345D" w:rsidP="00AD586F">
            <w:pPr>
              <w:pStyle w:val="TAL"/>
            </w:pPr>
            <w:r w:rsidRPr="00097FB4">
              <w:t>63</w:t>
            </w:r>
          </w:p>
        </w:tc>
        <w:tc>
          <w:tcPr>
            <w:tcW w:w="1700" w:type="dxa"/>
          </w:tcPr>
          <w:p w14:paraId="7351ECCA" w14:textId="77777777" w:rsidR="000E345D" w:rsidRPr="00097FB4" w:rsidRDefault="000E345D" w:rsidP="00AD586F">
            <w:pPr>
              <w:pStyle w:val="TAL"/>
            </w:pPr>
          </w:p>
        </w:tc>
        <w:tc>
          <w:tcPr>
            <w:tcW w:w="1245" w:type="dxa"/>
          </w:tcPr>
          <w:p w14:paraId="28F5FBF8" w14:textId="77777777" w:rsidR="000E345D" w:rsidRPr="00097FB4" w:rsidRDefault="000E345D" w:rsidP="00AD586F">
            <w:pPr>
              <w:pStyle w:val="TAL"/>
            </w:pPr>
          </w:p>
        </w:tc>
      </w:tr>
      <w:tr w:rsidR="000E345D" w:rsidRPr="00097FB4" w14:paraId="4DDBCE9B" w14:textId="77777777" w:rsidTr="00AD586F">
        <w:tblPrEx>
          <w:tblCellMar>
            <w:left w:w="108" w:type="dxa"/>
            <w:right w:w="108" w:type="dxa"/>
          </w:tblCellMar>
        </w:tblPrEx>
        <w:tc>
          <w:tcPr>
            <w:tcW w:w="4535" w:type="dxa"/>
            <w:gridSpan w:val="2"/>
            <w:tcBorders>
              <w:bottom w:val="single" w:sz="4" w:space="0" w:color="auto"/>
            </w:tcBorders>
          </w:tcPr>
          <w:p w14:paraId="6C7083D8" w14:textId="77777777" w:rsidR="000E345D" w:rsidRPr="00097FB4" w:rsidRDefault="000E345D" w:rsidP="00AD586F">
            <w:pPr>
              <w:pStyle w:val="TAL"/>
            </w:pPr>
            <w:r w:rsidRPr="00097FB4">
              <w:t xml:space="preserve">                  }</w:t>
            </w:r>
          </w:p>
        </w:tc>
        <w:tc>
          <w:tcPr>
            <w:tcW w:w="2267" w:type="dxa"/>
          </w:tcPr>
          <w:p w14:paraId="337EF479" w14:textId="77777777" w:rsidR="000E345D" w:rsidRPr="00097FB4" w:rsidRDefault="000E345D" w:rsidP="00AD586F">
            <w:pPr>
              <w:pStyle w:val="TAL"/>
            </w:pPr>
          </w:p>
        </w:tc>
        <w:tc>
          <w:tcPr>
            <w:tcW w:w="1700" w:type="dxa"/>
          </w:tcPr>
          <w:p w14:paraId="28759B4D" w14:textId="77777777" w:rsidR="000E345D" w:rsidRPr="00097FB4" w:rsidRDefault="000E345D" w:rsidP="00AD586F">
            <w:pPr>
              <w:pStyle w:val="TAL"/>
            </w:pPr>
          </w:p>
        </w:tc>
        <w:tc>
          <w:tcPr>
            <w:tcW w:w="1245" w:type="dxa"/>
          </w:tcPr>
          <w:p w14:paraId="42D3AE8A" w14:textId="77777777" w:rsidR="000E345D" w:rsidRPr="00097FB4" w:rsidRDefault="000E345D" w:rsidP="00AD586F">
            <w:pPr>
              <w:pStyle w:val="TAL"/>
            </w:pPr>
          </w:p>
        </w:tc>
      </w:tr>
      <w:tr w:rsidR="000E345D" w:rsidRPr="00097FB4" w14:paraId="723F757E" w14:textId="77777777" w:rsidTr="00AD586F">
        <w:tblPrEx>
          <w:tblCellMar>
            <w:left w:w="108" w:type="dxa"/>
            <w:right w:w="108" w:type="dxa"/>
          </w:tblCellMar>
        </w:tblPrEx>
        <w:tc>
          <w:tcPr>
            <w:tcW w:w="4535" w:type="dxa"/>
            <w:gridSpan w:val="2"/>
            <w:tcBorders>
              <w:bottom w:val="single" w:sz="4" w:space="0" w:color="auto"/>
            </w:tcBorders>
          </w:tcPr>
          <w:p w14:paraId="0491EE6C" w14:textId="77777777" w:rsidR="000E345D" w:rsidRPr="00097FB4" w:rsidRDefault="000E345D" w:rsidP="00AD586F">
            <w:pPr>
              <w:pStyle w:val="TAL"/>
            </w:pPr>
            <w:r w:rsidRPr="00097FB4">
              <w:t xml:space="preserve">                }</w:t>
            </w:r>
          </w:p>
        </w:tc>
        <w:tc>
          <w:tcPr>
            <w:tcW w:w="2267" w:type="dxa"/>
          </w:tcPr>
          <w:p w14:paraId="6D745E1A" w14:textId="77777777" w:rsidR="000E345D" w:rsidRPr="00097FB4" w:rsidRDefault="000E345D" w:rsidP="00AD586F">
            <w:pPr>
              <w:pStyle w:val="TAL"/>
            </w:pPr>
          </w:p>
        </w:tc>
        <w:tc>
          <w:tcPr>
            <w:tcW w:w="1700" w:type="dxa"/>
          </w:tcPr>
          <w:p w14:paraId="244B067B" w14:textId="77777777" w:rsidR="000E345D" w:rsidRPr="00097FB4" w:rsidRDefault="000E345D" w:rsidP="00AD586F">
            <w:pPr>
              <w:pStyle w:val="TAL"/>
            </w:pPr>
          </w:p>
        </w:tc>
        <w:tc>
          <w:tcPr>
            <w:tcW w:w="1245" w:type="dxa"/>
          </w:tcPr>
          <w:p w14:paraId="6D445A0C" w14:textId="77777777" w:rsidR="000E345D" w:rsidRPr="00097FB4" w:rsidRDefault="000E345D" w:rsidP="00AD586F">
            <w:pPr>
              <w:pStyle w:val="TAL"/>
            </w:pPr>
          </w:p>
        </w:tc>
      </w:tr>
      <w:tr w:rsidR="000E345D" w:rsidRPr="00097FB4" w14:paraId="312E3F94" w14:textId="77777777" w:rsidTr="00AD586F">
        <w:tblPrEx>
          <w:tblCellMar>
            <w:left w:w="108" w:type="dxa"/>
            <w:right w:w="108" w:type="dxa"/>
          </w:tblCellMar>
        </w:tblPrEx>
        <w:tc>
          <w:tcPr>
            <w:tcW w:w="4535" w:type="dxa"/>
            <w:gridSpan w:val="2"/>
            <w:tcBorders>
              <w:bottom w:val="single" w:sz="4" w:space="0" w:color="auto"/>
            </w:tcBorders>
          </w:tcPr>
          <w:p w14:paraId="078B5BC9" w14:textId="77777777" w:rsidR="000E345D" w:rsidRPr="00097FB4" w:rsidRDefault="000E345D" w:rsidP="00AD586F">
            <w:pPr>
              <w:pStyle w:val="TAL"/>
            </w:pPr>
            <w:r w:rsidRPr="00097FB4">
              <w:t xml:space="preserve">              }</w:t>
            </w:r>
          </w:p>
        </w:tc>
        <w:tc>
          <w:tcPr>
            <w:tcW w:w="2267" w:type="dxa"/>
          </w:tcPr>
          <w:p w14:paraId="084CEEFC" w14:textId="77777777" w:rsidR="000E345D" w:rsidRPr="00097FB4" w:rsidRDefault="000E345D" w:rsidP="00AD586F">
            <w:pPr>
              <w:pStyle w:val="TAL"/>
            </w:pPr>
          </w:p>
        </w:tc>
        <w:tc>
          <w:tcPr>
            <w:tcW w:w="1700" w:type="dxa"/>
          </w:tcPr>
          <w:p w14:paraId="0A78FF89" w14:textId="77777777" w:rsidR="000E345D" w:rsidRPr="00097FB4" w:rsidRDefault="000E345D" w:rsidP="00AD586F">
            <w:pPr>
              <w:pStyle w:val="TAL"/>
            </w:pPr>
          </w:p>
        </w:tc>
        <w:tc>
          <w:tcPr>
            <w:tcW w:w="1245" w:type="dxa"/>
          </w:tcPr>
          <w:p w14:paraId="5EEFD0E8" w14:textId="77777777" w:rsidR="000E345D" w:rsidRPr="00097FB4" w:rsidRDefault="000E345D" w:rsidP="00AD586F">
            <w:pPr>
              <w:pStyle w:val="TAL"/>
            </w:pPr>
          </w:p>
        </w:tc>
      </w:tr>
      <w:tr w:rsidR="000E345D" w:rsidRPr="00097FB4" w14:paraId="6C2330C6" w14:textId="77777777" w:rsidTr="00AD586F">
        <w:tblPrEx>
          <w:tblCellMar>
            <w:left w:w="108" w:type="dxa"/>
            <w:right w:w="108" w:type="dxa"/>
          </w:tblCellMar>
        </w:tblPrEx>
        <w:tc>
          <w:tcPr>
            <w:tcW w:w="4535" w:type="dxa"/>
            <w:gridSpan w:val="2"/>
            <w:tcBorders>
              <w:bottom w:val="single" w:sz="4" w:space="0" w:color="auto"/>
            </w:tcBorders>
          </w:tcPr>
          <w:p w14:paraId="5649EECD" w14:textId="77777777" w:rsidR="000E345D" w:rsidRPr="00097FB4" w:rsidRDefault="000E345D" w:rsidP="00AD586F">
            <w:pPr>
              <w:pStyle w:val="TAL"/>
            </w:pPr>
            <w:r w:rsidRPr="00097FB4">
              <w:t xml:space="preserve">            }</w:t>
            </w:r>
          </w:p>
        </w:tc>
        <w:tc>
          <w:tcPr>
            <w:tcW w:w="2267" w:type="dxa"/>
          </w:tcPr>
          <w:p w14:paraId="6D5B06BC" w14:textId="77777777" w:rsidR="000E345D" w:rsidRPr="00097FB4" w:rsidRDefault="000E345D" w:rsidP="00AD586F">
            <w:pPr>
              <w:pStyle w:val="TAL"/>
            </w:pPr>
          </w:p>
        </w:tc>
        <w:tc>
          <w:tcPr>
            <w:tcW w:w="1700" w:type="dxa"/>
          </w:tcPr>
          <w:p w14:paraId="581E5973" w14:textId="77777777" w:rsidR="000E345D" w:rsidRPr="00097FB4" w:rsidRDefault="000E345D" w:rsidP="00AD586F">
            <w:pPr>
              <w:pStyle w:val="TAL"/>
            </w:pPr>
          </w:p>
        </w:tc>
        <w:tc>
          <w:tcPr>
            <w:tcW w:w="1245" w:type="dxa"/>
          </w:tcPr>
          <w:p w14:paraId="1F5A740F" w14:textId="77777777" w:rsidR="000E345D" w:rsidRPr="00097FB4" w:rsidRDefault="000E345D" w:rsidP="00AD586F">
            <w:pPr>
              <w:pStyle w:val="TAL"/>
            </w:pPr>
          </w:p>
        </w:tc>
      </w:tr>
      <w:tr w:rsidR="000E345D" w:rsidRPr="00097FB4" w14:paraId="15E67515" w14:textId="77777777" w:rsidTr="00AD586F">
        <w:tblPrEx>
          <w:tblCellMar>
            <w:left w:w="108" w:type="dxa"/>
            <w:right w:w="108" w:type="dxa"/>
          </w:tblCellMar>
        </w:tblPrEx>
        <w:tc>
          <w:tcPr>
            <w:tcW w:w="4535" w:type="dxa"/>
            <w:gridSpan w:val="2"/>
            <w:tcBorders>
              <w:bottom w:val="single" w:sz="4" w:space="0" w:color="auto"/>
            </w:tcBorders>
          </w:tcPr>
          <w:p w14:paraId="1D130728" w14:textId="77777777" w:rsidR="000E345D" w:rsidRPr="00097FB4" w:rsidRDefault="000E345D" w:rsidP="00AD586F">
            <w:pPr>
              <w:pStyle w:val="TAL"/>
            </w:pPr>
            <w:r w:rsidRPr="00097FB4">
              <w:t xml:space="preserve">          }</w:t>
            </w:r>
          </w:p>
        </w:tc>
        <w:tc>
          <w:tcPr>
            <w:tcW w:w="2267" w:type="dxa"/>
          </w:tcPr>
          <w:p w14:paraId="7E063A4E" w14:textId="77777777" w:rsidR="000E345D" w:rsidRPr="00097FB4" w:rsidRDefault="000E345D" w:rsidP="00AD586F">
            <w:pPr>
              <w:pStyle w:val="TAL"/>
            </w:pPr>
          </w:p>
        </w:tc>
        <w:tc>
          <w:tcPr>
            <w:tcW w:w="1700" w:type="dxa"/>
          </w:tcPr>
          <w:p w14:paraId="4FF7CC0E" w14:textId="77777777" w:rsidR="000E345D" w:rsidRPr="00097FB4" w:rsidRDefault="000E345D" w:rsidP="00AD586F">
            <w:pPr>
              <w:pStyle w:val="TAL"/>
            </w:pPr>
          </w:p>
        </w:tc>
        <w:tc>
          <w:tcPr>
            <w:tcW w:w="1245" w:type="dxa"/>
          </w:tcPr>
          <w:p w14:paraId="705C0987" w14:textId="77777777" w:rsidR="000E345D" w:rsidRPr="00097FB4" w:rsidRDefault="000E345D" w:rsidP="00AD586F">
            <w:pPr>
              <w:pStyle w:val="TAL"/>
            </w:pPr>
          </w:p>
        </w:tc>
      </w:tr>
      <w:tr w:rsidR="000E345D" w:rsidRPr="00097FB4" w14:paraId="7D8090F3" w14:textId="77777777" w:rsidTr="00AD586F">
        <w:tblPrEx>
          <w:tblCellMar>
            <w:left w:w="108" w:type="dxa"/>
            <w:right w:w="108" w:type="dxa"/>
          </w:tblCellMar>
        </w:tblPrEx>
        <w:tc>
          <w:tcPr>
            <w:tcW w:w="4535" w:type="dxa"/>
            <w:gridSpan w:val="2"/>
            <w:tcBorders>
              <w:bottom w:val="single" w:sz="4" w:space="0" w:color="auto"/>
            </w:tcBorders>
          </w:tcPr>
          <w:p w14:paraId="452675FA" w14:textId="77777777" w:rsidR="000E345D" w:rsidRPr="00097FB4" w:rsidRDefault="000E345D" w:rsidP="00AD586F">
            <w:pPr>
              <w:pStyle w:val="TAL"/>
            </w:pPr>
            <w:r w:rsidRPr="00097FB4">
              <w:t xml:space="preserve">        }</w:t>
            </w:r>
          </w:p>
        </w:tc>
        <w:tc>
          <w:tcPr>
            <w:tcW w:w="2267" w:type="dxa"/>
          </w:tcPr>
          <w:p w14:paraId="6F88DF5E" w14:textId="77777777" w:rsidR="000E345D" w:rsidRPr="00097FB4" w:rsidRDefault="000E345D" w:rsidP="00AD586F">
            <w:pPr>
              <w:pStyle w:val="TAL"/>
            </w:pPr>
          </w:p>
        </w:tc>
        <w:tc>
          <w:tcPr>
            <w:tcW w:w="1700" w:type="dxa"/>
          </w:tcPr>
          <w:p w14:paraId="70EE1A66" w14:textId="77777777" w:rsidR="000E345D" w:rsidRPr="00097FB4" w:rsidRDefault="000E345D" w:rsidP="00AD586F">
            <w:pPr>
              <w:pStyle w:val="TAL"/>
            </w:pPr>
          </w:p>
        </w:tc>
        <w:tc>
          <w:tcPr>
            <w:tcW w:w="1245" w:type="dxa"/>
          </w:tcPr>
          <w:p w14:paraId="7977A1A1" w14:textId="77777777" w:rsidR="000E345D" w:rsidRPr="00097FB4" w:rsidRDefault="000E345D" w:rsidP="00AD586F">
            <w:pPr>
              <w:pStyle w:val="TAL"/>
            </w:pPr>
          </w:p>
        </w:tc>
      </w:tr>
      <w:tr w:rsidR="000E345D" w:rsidRPr="00097FB4" w14:paraId="168EA759" w14:textId="77777777" w:rsidTr="00AD586F">
        <w:tblPrEx>
          <w:tblCellMar>
            <w:left w:w="108" w:type="dxa"/>
            <w:right w:w="108" w:type="dxa"/>
          </w:tblCellMar>
        </w:tblPrEx>
        <w:tc>
          <w:tcPr>
            <w:tcW w:w="4535" w:type="dxa"/>
            <w:gridSpan w:val="2"/>
            <w:tcBorders>
              <w:bottom w:val="single" w:sz="4" w:space="0" w:color="auto"/>
            </w:tcBorders>
          </w:tcPr>
          <w:p w14:paraId="4845B708" w14:textId="77777777" w:rsidR="000E345D" w:rsidRPr="00097FB4" w:rsidRDefault="000E345D" w:rsidP="00AD586F">
            <w:pPr>
              <w:pStyle w:val="TAL"/>
            </w:pPr>
            <w:r w:rsidRPr="00097FB4">
              <w:t xml:space="preserve">      }</w:t>
            </w:r>
          </w:p>
        </w:tc>
        <w:tc>
          <w:tcPr>
            <w:tcW w:w="2267" w:type="dxa"/>
          </w:tcPr>
          <w:p w14:paraId="358B9861" w14:textId="77777777" w:rsidR="000E345D" w:rsidRPr="00097FB4" w:rsidRDefault="000E345D" w:rsidP="00AD586F">
            <w:pPr>
              <w:pStyle w:val="TAL"/>
            </w:pPr>
          </w:p>
        </w:tc>
        <w:tc>
          <w:tcPr>
            <w:tcW w:w="1700" w:type="dxa"/>
          </w:tcPr>
          <w:p w14:paraId="47619F59" w14:textId="77777777" w:rsidR="000E345D" w:rsidRPr="00097FB4" w:rsidRDefault="000E345D" w:rsidP="00AD586F">
            <w:pPr>
              <w:pStyle w:val="TAL"/>
            </w:pPr>
          </w:p>
        </w:tc>
        <w:tc>
          <w:tcPr>
            <w:tcW w:w="1245" w:type="dxa"/>
          </w:tcPr>
          <w:p w14:paraId="072AF892" w14:textId="77777777" w:rsidR="000E345D" w:rsidRPr="00097FB4" w:rsidRDefault="000E345D" w:rsidP="00AD586F">
            <w:pPr>
              <w:pStyle w:val="TAL"/>
            </w:pPr>
          </w:p>
        </w:tc>
      </w:tr>
      <w:tr w:rsidR="000E345D" w:rsidRPr="00097FB4" w14:paraId="484D7289" w14:textId="77777777" w:rsidTr="00AD586F">
        <w:tblPrEx>
          <w:tblCellMar>
            <w:left w:w="108" w:type="dxa"/>
            <w:right w:w="108" w:type="dxa"/>
          </w:tblCellMar>
        </w:tblPrEx>
        <w:tc>
          <w:tcPr>
            <w:tcW w:w="4535" w:type="dxa"/>
            <w:gridSpan w:val="2"/>
            <w:tcBorders>
              <w:bottom w:val="single" w:sz="4" w:space="0" w:color="auto"/>
            </w:tcBorders>
          </w:tcPr>
          <w:p w14:paraId="79B6BE8C" w14:textId="77777777" w:rsidR="000E345D" w:rsidRPr="00097FB4" w:rsidRDefault="000E345D" w:rsidP="00AD586F">
            <w:pPr>
              <w:pStyle w:val="TAL"/>
            </w:pPr>
            <w:r w:rsidRPr="00097FB4">
              <w:t xml:space="preserve">    }</w:t>
            </w:r>
          </w:p>
        </w:tc>
        <w:tc>
          <w:tcPr>
            <w:tcW w:w="2267" w:type="dxa"/>
          </w:tcPr>
          <w:p w14:paraId="72B8EA0E" w14:textId="77777777" w:rsidR="000E345D" w:rsidRPr="00097FB4" w:rsidRDefault="000E345D" w:rsidP="00AD586F">
            <w:pPr>
              <w:pStyle w:val="TAL"/>
            </w:pPr>
          </w:p>
        </w:tc>
        <w:tc>
          <w:tcPr>
            <w:tcW w:w="1700" w:type="dxa"/>
          </w:tcPr>
          <w:p w14:paraId="3AF81C30" w14:textId="77777777" w:rsidR="000E345D" w:rsidRPr="00097FB4" w:rsidRDefault="000E345D" w:rsidP="00AD586F">
            <w:pPr>
              <w:pStyle w:val="TAL"/>
            </w:pPr>
          </w:p>
        </w:tc>
        <w:tc>
          <w:tcPr>
            <w:tcW w:w="1245" w:type="dxa"/>
          </w:tcPr>
          <w:p w14:paraId="5B5E3614" w14:textId="77777777" w:rsidR="000E345D" w:rsidRPr="00097FB4" w:rsidRDefault="000E345D" w:rsidP="00AD586F">
            <w:pPr>
              <w:pStyle w:val="TAL"/>
            </w:pPr>
          </w:p>
        </w:tc>
      </w:tr>
      <w:tr w:rsidR="000E345D" w:rsidRPr="00097FB4" w14:paraId="3F871BDC" w14:textId="77777777" w:rsidTr="00AD586F">
        <w:tblPrEx>
          <w:tblCellMar>
            <w:left w:w="108" w:type="dxa"/>
            <w:right w:w="108" w:type="dxa"/>
          </w:tblCellMar>
        </w:tblPrEx>
        <w:tc>
          <w:tcPr>
            <w:tcW w:w="4535" w:type="dxa"/>
            <w:gridSpan w:val="2"/>
            <w:tcBorders>
              <w:bottom w:val="single" w:sz="4" w:space="0" w:color="auto"/>
            </w:tcBorders>
          </w:tcPr>
          <w:p w14:paraId="5E2FC05E" w14:textId="77777777" w:rsidR="000E345D" w:rsidRPr="00097FB4" w:rsidRDefault="000E345D" w:rsidP="00AD586F">
            <w:pPr>
              <w:pStyle w:val="TAL"/>
            </w:pPr>
            <w:r w:rsidRPr="00097FB4">
              <w:t xml:space="preserve">  }</w:t>
            </w:r>
          </w:p>
        </w:tc>
        <w:tc>
          <w:tcPr>
            <w:tcW w:w="2267" w:type="dxa"/>
          </w:tcPr>
          <w:p w14:paraId="68F3C4BE" w14:textId="77777777" w:rsidR="000E345D" w:rsidRPr="00097FB4" w:rsidRDefault="000E345D" w:rsidP="00AD586F">
            <w:pPr>
              <w:pStyle w:val="TAL"/>
            </w:pPr>
          </w:p>
        </w:tc>
        <w:tc>
          <w:tcPr>
            <w:tcW w:w="1700" w:type="dxa"/>
          </w:tcPr>
          <w:p w14:paraId="6ACF8AC2" w14:textId="77777777" w:rsidR="000E345D" w:rsidRPr="00097FB4" w:rsidRDefault="000E345D" w:rsidP="00AD586F">
            <w:pPr>
              <w:pStyle w:val="TAL"/>
            </w:pPr>
          </w:p>
        </w:tc>
        <w:tc>
          <w:tcPr>
            <w:tcW w:w="1245" w:type="dxa"/>
          </w:tcPr>
          <w:p w14:paraId="370B173C" w14:textId="77777777" w:rsidR="000E345D" w:rsidRPr="00097FB4" w:rsidRDefault="000E345D" w:rsidP="00AD586F">
            <w:pPr>
              <w:pStyle w:val="TAL"/>
            </w:pPr>
          </w:p>
        </w:tc>
      </w:tr>
      <w:tr w:rsidR="000E345D" w:rsidRPr="00097FB4" w14:paraId="4B101659" w14:textId="77777777" w:rsidTr="00AD586F">
        <w:tblPrEx>
          <w:tblCellMar>
            <w:left w:w="108" w:type="dxa"/>
            <w:right w:w="108" w:type="dxa"/>
          </w:tblCellMar>
        </w:tblPrEx>
        <w:tc>
          <w:tcPr>
            <w:tcW w:w="4535" w:type="dxa"/>
            <w:gridSpan w:val="2"/>
            <w:tcBorders>
              <w:bottom w:val="single" w:sz="4" w:space="0" w:color="auto"/>
            </w:tcBorders>
          </w:tcPr>
          <w:p w14:paraId="3D449034" w14:textId="77777777" w:rsidR="000E345D" w:rsidRPr="00097FB4" w:rsidRDefault="000E345D" w:rsidP="00AD586F">
            <w:pPr>
              <w:pStyle w:val="TAL"/>
              <w:rPr>
                <w:lang w:eastAsia="zh-CN"/>
              </w:rPr>
            </w:pPr>
            <w:r w:rsidRPr="00097FB4">
              <w:t xml:space="preserve">  </w:t>
            </w:r>
            <w:proofErr w:type="spellStart"/>
            <w:r w:rsidRPr="00097FB4">
              <w:t>sCellToReleaseList</w:t>
            </w:r>
            <w:proofErr w:type="spellEnd"/>
            <w:r w:rsidRPr="00097FB4">
              <w:t xml:space="preserve"> SEQUENCE (SIZE (1..maxNrofSCells)) OF </w:t>
            </w:r>
            <w:proofErr w:type="spellStart"/>
            <w:r w:rsidRPr="00097FB4">
              <w:t>SCellIndex</w:t>
            </w:r>
            <w:proofErr w:type="spellEnd"/>
            <w:r w:rsidRPr="00097FB4">
              <w:t xml:space="preserve"> {</w:t>
            </w:r>
          </w:p>
        </w:tc>
        <w:tc>
          <w:tcPr>
            <w:tcW w:w="2267" w:type="dxa"/>
          </w:tcPr>
          <w:p w14:paraId="0A5CE719" w14:textId="77777777" w:rsidR="000E345D" w:rsidRPr="00097FB4" w:rsidRDefault="000E345D" w:rsidP="00AD586F">
            <w:pPr>
              <w:pStyle w:val="TAL"/>
              <w:rPr>
                <w:lang w:eastAsia="zh-CN"/>
              </w:rPr>
            </w:pPr>
            <w:r w:rsidRPr="00097FB4">
              <w:t>1 entry</w:t>
            </w:r>
          </w:p>
        </w:tc>
        <w:tc>
          <w:tcPr>
            <w:tcW w:w="1700" w:type="dxa"/>
          </w:tcPr>
          <w:p w14:paraId="291A5325" w14:textId="77777777" w:rsidR="000E345D" w:rsidRPr="00097FB4" w:rsidRDefault="000E345D" w:rsidP="00AD586F">
            <w:pPr>
              <w:pStyle w:val="TAL"/>
            </w:pPr>
          </w:p>
        </w:tc>
        <w:tc>
          <w:tcPr>
            <w:tcW w:w="1245" w:type="dxa"/>
          </w:tcPr>
          <w:p w14:paraId="71F47A98" w14:textId="77777777" w:rsidR="000E345D" w:rsidRPr="00097FB4" w:rsidRDefault="000E345D" w:rsidP="00AD586F">
            <w:pPr>
              <w:pStyle w:val="TAL"/>
            </w:pPr>
          </w:p>
        </w:tc>
      </w:tr>
      <w:tr w:rsidR="000E345D" w:rsidRPr="00097FB4" w14:paraId="34A30346" w14:textId="77777777" w:rsidTr="00AD586F">
        <w:tblPrEx>
          <w:tblCellMar>
            <w:left w:w="108" w:type="dxa"/>
            <w:right w:w="108" w:type="dxa"/>
          </w:tblCellMar>
        </w:tblPrEx>
        <w:tc>
          <w:tcPr>
            <w:tcW w:w="4535" w:type="dxa"/>
            <w:gridSpan w:val="2"/>
            <w:tcBorders>
              <w:bottom w:val="single" w:sz="4" w:space="0" w:color="auto"/>
            </w:tcBorders>
          </w:tcPr>
          <w:p w14:paraId="43363B5C" w14:textId="77777777" w:rsidR="000E345D" w:rsidRPr="00097FB4" w:rsidRDefault="000E345D" w:rsidP="00AD586F">
            <w:pPr>
              <w:pStyle w:val="TAL"/>
            </w:pPr>
            <w:r w:rsidRPr="00097FB4">
              <w:t xml:space="preserve">    </w:t>
            </w:r>
            <w:proofErr w:type="spellStart"/>
            <w:r w:rsidRPr="00097FB4">
              <w:t>SCellIndex</w:t>
            </w:r>
            <w:proofErr w:type="spellEnd"/>
            <w:r w:rsidRPr="00097FB4">
              <w:t>[1]</w:t>
            </w:r>
          </w:p>
        </w:tc>
        <w:tc>
          <w:tcPr>
            <w:tcW w:w="2267" w:type="dxa"/>
          </w:tcPr>
          <w:p w14:paraId="129008E6" w14:textId="77777777" w:rsidR="000E345D" w:rsidRPr="00097FB4" w:rsidRDefault="000E345D" w:rsidP="00AD586F">
            <w:pPr>
              <w:pStyle w:val="TAL"/>
              <w:rPr>
                <w:lang w:eastAsia="zh-CN"/>
              </w:rPr>
            </w:pPr>
            <w:r w:rsidRPr="00097FB4">
              <w:rPr>
                <w:lang w:eastAsia="zh-CN"/>
              </w:rPr>
              <w:t>1</w:t>
            </w:r>
          </w:p>
        </w:tc>
        <w:tc>
          <w:tcPr>
            <w:tcW w:w="1700" w:type="dxa"/>
          </w:tcPr>
          <w:p w14:paraId="3AB2162E" w14:textId="77777777" w:rsidR="000E345D" w:rsidRPr="00097FB4" w:rsidRDefault="000E345D" w:rsidP="00AD586F">
            <w:pPr>
              <w:pStyle w:val="TAL"/>
            </w:pPr>
            <w:r w:rsidRPr="00097FB4">
              <w:t>entry 1</w:t>
            </w:r>
          </w:p>
          <w:p w14:paraId="5D09A625" w14:textId="77777777" w:rsidR="000E345D" w:rsidRPr="00097FB4" w:rsidRDefault="000E345D" w:rsidP="00AD586F">
            <w:pPr>
              <w:pStyle w:val="TAL"/>
            </w:pPr>
            <w:proofErr w:type="spellStart"/>
            <w:r w:rsidRPr="00097FB4">
              <w:t>SCellIndex</w:t>
            </w:r>
            <w:proofErr w:type="spellEnd"/>
            <w:r w:rsidRPr="00097FB4">
              <w:t xml:space="preserve"> of NR Cell 3</w:t>
            </w:r>
          </w:p>
        </w:tc>
        <w:tc>
          <w:tcPr>
            <w:tcW w:w="1245" w:type="dxa"/>
          </w:tcPr>
          <w:p w14:paraId="5637C590" w14:textId="77777777" w:rsidR="000E345D" w:rsidRPr="00097FB4" w:rsidRDefault="000E345D" w:rsidP="00AD586F">
            <w:pPr>
              <w:pStyle w:val="TAL"/>
            </w:pPr>
          </w:p>
        </w:tc>
      </w:tr>
      <w:tr w:rsidR="000E345D" w:rsidRPr="00097FB4" w14:paraId="2D1D2FF7" w14:textId="77777777" w:rsidTr="00AD586F">
        <w:tblPrEx>
          <w:tblCellMar>
            <w:left w:w="108" w:type="dxa"/>
            <w:right w:w="108" w:type="dxa"/>
          </w:tblCellMar>
        </w:tblPrEx>
        <w:tc>
          <w:tcPr>
            <w:tcW w:w="4535" w:type="dxa"/>
            <w:gridSpan w:val="2"/>
            <w:tcBorders>
              <w:bottom w:val="single" w:sz="4" w:space="0" w:color="auto"/>
            </w:tcBorders>
          </w:tcPr>
          <w:p w14:paraId="6CC165B9" w14:textId="77777777" w:rsidR="000E345D" w:rsidRPr="00097FB4" w:rsidRDefault="000E345D" w:rsidP="00AD586F">
            <w:pPr>
              <w:pStyle w:val="TAL"/>
              <w:rPr>
                <w:lang w:eastAsia="zh-CN"/>
              </w:rPr>
            </w:pPr>
            <w:r w:rsidRPr="00097FB4">
              <w:rPr>
                <w:lang w:eastAsia="zh-CN"/>
              </w:rPr>
              <w:t xml:space="preserve"> </w:t>
            </w:r>
            <w:r w:rsidRPr="00097FB4">
              <w:t xml:space="preserve"> </w:t>
            </w:r>
            <w:r w:rsidRPr="00097FB4">
              <w:rPr>
                <w:lang w:eastAsia="zh-CN"/>
              </w:rPr>
              <w:t>}</w:t>
            </w:r>
          </w:p>
        </w:tc>
        <w:tc>
          <w:tcPr>
            <w:tcW w:w="2267" w:type="dxa"/>
          </w:tcPr>
          <w:p w14:paraId="52686D7B" w14:textId="77777777" w:rsidR="000E345D" w:rsidRPr="00097FB4" w:rsidRDefault="000E345D" w:rsidP="00AD586F">
            <w:pPr>
              <w:pStyle w:val="TAL"/>
            </w:pPr>
          </w:p>
        </w:tc>
        <w:tc>
          <w:tcPr>
            <w:tcW w:w="1700" w:type="dxa"/>
          </w:tcPr>
          <w:p w14:paraId="0B3CEA84" w14:textId="77777777" w:rsidR="000E345D" w:rsidRPr="00097FB4" w:rsidRDefault="000E345D" w:rsidP="00AD586F">
            <w:pPr>
              <w:pStyle w:val="TAL"/>
            </w:pPr>
          </w:p>
        </w:tc>
        <w:tc>
          <w:tcPr>
            <w:tcW w:w="1245" w:type="dxa"/>
          </w:tcPr>
          <w:p w14:paraId="3AFD93D5" w14:textId="77777777" w:rsidR="000E345D" w:rsidRPr="00097FB4" w:rsidRDefault="000E345D" w:rsidP="00AD586F">
            <w:pPr>
              <w:pStyle w:val="TAL"/>
            </w:pPr>
          </w:p>
        </w:tc>
      </w:tr>
      <w:tr w:rsidR="000E345D" w:rsidRPr="00097FB4" w14:paraId="77E5D5E9" w14:textId="77777777" w:rsidTr="00AD586F">
        <w:tblPrEx>
          <w:tblCellMar>
            <w:left w:w="108" w:type="dxa"/>
            <w:right w:w="108" w:type="dxa"/>
          </w:tblCellMar>
        </w:tblPrEx>
        <w:tc>
          <w:tcPr>
            <w:tcW w:w="4535" w:type="dxa"/>
            <w:gridSpan w:val="2"/>
            <w:tcBorders>
              <w:bottom w:val="single" w:sz="4" w:space="0" w:color="auto"/>
            </w:tcBorders>
          </w:tcPr>
          <w:p w14:paraId="53C5EB8C" w14:textId="77777777" w:rsidR="000E345D" w:rsidRPr="00097FB4" w:rsidRDefault="000E345D" w:rsidP="00AD586F">
            <w:pPr>
              <w:pStyle w:val="TAL"/>
              <w:rPr>
                <w:lang w:eastAsia="zh-CN"/>
              </w:rPr>
            </w:pPr>
            <w:r w:rsidRPr="00097FB4">
              <w:rPr>
                <w:lang w:eastAsia="zh-CN"/>
              </w:rPr>
              <w:t>}</w:t>
            </w:r>
          </w:p>
        </w:tc>
        <w:tc>
          <w:tcPr>
            <w:tcW w:w="2267" w:type="dxa"/>
          </w:tcPr>
          <w:p w14:paraId="6AEA4B60" w14:textId="77777777" w:rsidR="000E345D" w:rsidRPr="00097FB4" w:rsidRDefault="000E345D" w:rsidP="00AD586F">
            <w:pPr>
              <w:pStyle w:val="TAL"/>
            </w:pPr>
          </w:p>
        </w:tc>
        <w:tc>
          <w:tcPr>
            <w:tcW w:w="1700" w:type="dxa"/>
          </w:tcPr>
          <w:p w14:paraId="395A82D5" w14:textId="77777777" w:rsidR="000E345D" w:rsidRPr="00097FB4" w:rsidRDefault="000E345D" w:rsidP="00AD586F">
            <w:pPr>
              <w:pStyle w:val="TAL"/>
            </w:pPr>
          </w:p>
        </w:tc>
        <w:tc>
          <w:tcPr>
            <w:tcW w:w="1245" w:type="dxa"/>
          </w:tcPr>
          <w:p w14:paraId="605A0104" w14:textId="77777777" w:rsidR="000E345D" w:rsidRPr="00097FB4" w:rsidRDefault="000E345D" w:rsidP="00AD586F">
            <w:pPr>
              <w:pStyle w:val="TAL"/>
            </w:pPr>
          </w:p>
        </w:tc>
      </w:tr>
    </w:tbl>
    <w:p w14:paraId="474C3538" w14:textId="77777777" w:rsidR="000E345D" w:rsidRPr="00097FB4" w:rsidRDefault="000E345D" w:rsidP="000E345D"/>
    <w:p w14:paraId="51A27CA2" w14:textId="77777777" w:rsidR="000E345D" w:rsidRPr="00097FB4" w:rsidRDefault="000E345D" w:rsidP="000E345D">
      <w:pPr>
        <w:pStyle w:val="TH"/>
        <w:rPr>
          <w:lang w:eastAsia="x-none"/>
        </w:rPr>
      </w:pPr>
      <w:r w:rsidRPr="00097FB4">
        <w:rPr>
          <w:lang w:eastAsia="x-none"/>
        </w:rPr>
        <w:t>Table 8.1.4.1.9.1</w:t>
      </w:r>
      <w:r w:rsidRPr="00097FB4">
        <w:t>.3.3</w:t>
      </w:r>
      <w:r w:rsidRPr="00097FB4">
        <w:rPr>
          <w:lang w:eastAsia="x-none"/>
        </w:rPr>
        <w:t xml:space="preserve">-13: </w:t>
      </w:r>
      <w:proofErr w:type="spellStart"/>
      <w:r w:rsidRPr="00097FB4">
        <w:rPr>
          <w:i/>
          <w:iCs/>
        </w:rPr>
        <w:t>RRCReestablishmentRequest</w:t>
      </w:r>
      <w:proofErr w:type="spellEnd"/>
      <w:r w:rsidRPr="00097FB4">
        <w:rPr>
          <w:lang w:eastAsia="x-none"/>
        </w:rPr>
        <w:t xml:space="preserve"> (steps 9 and 20, Table 8.1</w:t>
      </w:r>
      <w:r w:rsidRPr="00097FB4">
        <w:t>.4.1.9.1.3.2-2</w:t>
      </w:r>
      <w:r w:rsidRPr="00097FB4">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E345D" w:rsidRPr="00097FB4" w14:paraId="10070B7F" w14:textId="77777777" w:rsidTr="00AD586F">
        <w:tc>
          <w:tcPr>
            <w:tcW w:w="9635" w:type="dxa"/>
            <w:gridSpan w:val="4"/>
          </w:tcPr>
          <w:p w14:paraId="61944424" w14:textId="77777777" w:rsidR="000E345D" w:rsidRPr="00097FB4" w:rsidRDefault="000E345D" w:rsidP="00AD586F">
            <w:pPr>
              <w:pStyle w:val="TAL"/>
            </w:pPr>
            <w:r w:rsidRPr="00097FB4">
              <w:t>Derivation Path: TS 38.508-1 [4], table 4.6.1-12</w:t>
            </w:r>
          </w:p>
        </w:tc>
      </w:tr>
      <w:tr w:rsidR="000E345D" w:rsidRPr="00097FB4" w14:paraId="46358FC4" w14:textId="77777777" w:rsidTr="00AD586F">
        <w:tc>
          <w:tcPr>
            <w:tcW w:w="4535" w:type="dxa"/>
          </w:tcPr>
          <w:p w14:paraId="7950C89F" w14:textId="77777777" w:rsidR="000E345D" w:rsidRPr="00097FB4" w:rsidRDefault="000E345D" w:rsidP="00AD586F">
            <w:pPr>
              <w:pStyle w:val="TAH"/>
            </w:pPr>
            <w:r w:rsidRPr="00097FB4">
              <w:t>Information Element</w:t>
            </w:r>
          </w:p>
        </w:tc>
        <w:tc>
          <w:tcPr>
            <w:tcW w:w="2267" w:type="dxa"/>
          </w:tcPr>
          <w:p w14:paraId="2B2D7286" w14:textId="77777777" w:rsidR="000E345D" w:rsidRPr="00097FB4" w:rsidRDefault="000E345D" w:rsidP="00AD586F">
            <w:pPr>
              <w:pStyle w:val="TAH"/>
            </w:pPr>
            <w:r w:rsidRPr="00097FB4">
              <w:t>Value/remark</w:t>
            </w:r>
          </w:p>
        </w:tc>
        <w:tc>
          <w:tcPr>
            <w:tcW w:w="1700" w:type="dxa"/>
          </w:tcPr>
          <w:p w14:paraId="098F54C7" w14:textId="77777777" w:rsidR="000E345D" w:rsidRPr="00097FB4" w:rsidRDefault="000E345D" w:rsidP="00AD586F">
            <w:pPr>
              <w:pStyle w:val="TAH"/>
            </w:pPr>
            <w:r w:rsidRPr="00097FB4">
              <w:t>Comment</w:t>
            </w:r>
          </w:p>
        </w:tc>
        <w:tc>
          <w:tcPr>
            <w:tcW w:w="1133" w:type="dxa"/>
          </w:tcPr>
          <w:p w14:paraId="5AB3FE74" w14:textId="77777777" w:rsidR="000E345D" w:rsidRPr="00097FB4" w:rsidRDefault="000E345D" w:rsidP="00AD586F">
            <w:pPr>
              <w:pStyle w:val="TAH"/>
            </w:pPr>
            <w:r w:rsidRPr="00097FB4">
              <w:t>Condition</w:t>
            </w:r>
          </w:p>
        </w:tc>
      </w:tr>
      <w:tr w:rsidR="000E345D" w:rsidRPr="00097FB4" w14:paraId="4573B529" w14:textId="77777777" w:rsidTr="00AD586F">
        <w:tc>
          <w:tcPr>
            <w:tcW w:w="4535" w:type="dxa"/>
          </w:tcPr>
          <w:p w14:paraId="0FD93410" w14:textId="77777777" w:rsidR="000E345D" w:rsidRPr="00097FB4" w:rsidRDefault="000E345D" w:rsidP="00AD586F">
            <w:pPr>
              <w:pStyle w:val="TAL"/>
            </w:pPr>
            <w:proofErr w:type="spellStart"/>
            <w:r w:rsidRPr="00097FB4">
              <w:t>RRCReestablishmentRequest</w:t>
            </w:r>
            <w:proofErr w:type="spellEnd"/>
            <w:r w:rsidRPr="00097FB4">
              <w:t xml:space="preserve"> ::= SEQUENCE {</w:t>
            </w:r>
          </w:p>
        </w:tc>
        <w:tc>
          <w:tcPr>
            <w:tcW w:w="2267" w:type="dxa"/>
          </w:tcPr>
          <w:p w14:paraId="1AAF05D5" w14:textId="77777777" w:rsidR="000E345D" w:rsidRPr="00097FB4" w:rsidRDefault="000E345D" w:rsidP="00AD586F">
            <w:pPr>
              <w:pStyle w:val="TAL"/>
            </w:pPr>
          </w:p>
        </w:tc>
        <w:tc>
          <w:tcPr>
            <w:tcW w:w="1700" w:type="dxa"/>
          </w:tcPr>
          <w:p w14:paraId="477F82D0" w14:textId="77777777" w:rsidR="000E345D" w:rsidRPr="00097FB4" w:rsidRDefault="000E345D" w:rsidP="00AD586F">
            <w:pPr>
              <w:pStyle w:val="TAL"/>
            </w:pPr>
          </w:p>
        </w:tc>
        <w:tc>
          <w:tcPr>
            <w:tcW w:w="1133" w:type="dxa"/>
          </w:tcPr>
          <w:p w14:paraId="01CA3584" w14:textId="77777777" w:rsidR="000E345D" w:rsidRPr="00097FB4" w:rsidRDefault="000E345D" w:rsidP="00AD586F">
            <w:pPr>
              <w:pStyle w:val="TAL"/>
            </w:pPr>
          </w:p>
        </w:tc>
      </w:tr>
      <w:tr w:rsidR="000E345D" w:rsidRPr="00097FB4" w14:paraId="31DD7B77" w14:textId="77777777" w:rsidTr="00AD586F">
        <w:tc>
          <w:tcPr>
            <w:tcW w:w="4535" w:type="dxa"/>
          </w:tcPr>
          <w:p w14:paraId="02F9C62F" w14:textId="77777777" w:rsidR="000E345D" w:rsidRPr="00097FB4" w:rsidRDefault="000E345D" w:rsidP="00AD586F">
            <w:pPr>
              <w:pStyle w:val="TAL"/>
            </w:pPr>
            <w:r w:rsidRPr="00097FB4">
              <w:t xml:space="preserve">  </w:t>
            </w:r>
            <w:proofErr w:type="spellStart"/>
            <w:r w:rsidRPr="00097FB4">
              <w:t>ue</w:t>
            </w:r>
            <w:proofErr w:type="spellEnd"/>
            <w:r w:rsidRPr="00097FB4">
              <w:t>-Identity SEQUENCE {</w:t>
            </w:r>
          </w:p>
        </w:tc>
        <w:tc>
          <w:tcPr>
            <w:tcW w:w="2267" w:type="dxa"/>
          </w:tcPr>
          <w:p w14:paraId="4334ACDA" w14:textId="77777777" w:rsidR="000E345D" w:rsidRPr="00097FB4" w:rsidRDefault="000E345D" w:rsidP="00AD586F">
            <w:pPr>
              <w:pStyle w:val="TAL"/>
            </w:pPr>
          </w:p>
        </w:tc>
        <w:tc>
          <w:tcPr>
            <w:tcW w:w="1700" w:type="dxa"/>
          </w:tcPr>
          <w:p w14:paraId="56D7EE61" w14:textId="77777777" w:rsidR="000E345D" w:rsidRPr="00097FB4" w:rsidRDefault="000E345D" w:rsidP="00AD586F">
            <w:pPr>
              <w:pStyle w:val="TAL"/>
            </w:pPr>
          </w:p>
        </w:tc>
        <w:tc>
          <w:tcPr>
            <w:tcW w:w="1133" w:type="dxa"/>
          </w:tcPr>
          <w:p w14:paraId="34E0DF26" w14:textId="77777777" w:rsidR="000E345D" w:rsidRPr="00097FB4" w:rsidRDefault="000E345D" w:rsidP="00AD586F">
            <w:pPr>
              <w:pStyle w:val="TAL"/>
            </w:pPr>
          </w:p>
        </w:tc>
      </w:tr>
      <w:tr w:rsidR="000E345D" w:rsidRPr="00097FB4" w14:paraId="2F1D47B6" w14:textId="77777777" w:rsidTr="00AD586F">
        <w:tc>
          <w:tcPr>
            <w:tcW w:w="4535" w:type="dxa"/>
          </w:tcPr>
          <w:p w14:paraId="18D642B9" w14:textId="77777777" w:rsidR="000E345D" w:rsidRPr="00097FB4" w:rsidRDefault="000E345D" w:rsidP="00AD586F">
            <w:pPr>
              <w:pStyle w:val="TAL"/>
            </w:pPr>
            <w:r w:rsidRPr="00097FB4">
              <w:t xml:space="preserve">    </w:t>
            </w:r>
            <w:proofErr w:type="spellStart"/>
            <w:r w:rsidRPr="00097FB4">
              <w:t>physCellId</w:t>
            </w:r>
            <w:proofErr w:type="spellEnd"/>
          </w:p>
        </w:tc>
        <w:tc>
          <w:tcPr>
            <w:tcW w:w="2267" w:type="dxa"/>
          </w:tcPr>
          <w:p w14:paraId="6ECA796A" w14:textId="77777777" w:rsidR="000E345D" w:rsidRPr="00097FB4" w:rsidRDefault="000E345D" w:rsidP="00AD586F">
            <w:pPr>
              <w:pStyle w:val="TAL"/>
            </w:pPr>
            <w:proofErr w:type="spellStart"/>
            <w:r w:rsidRPr="00097FB4">
              <w:t>PhysCellId</w:t>
            </w:r>
            <w:proofErr w:type="spellEnd"/>
            <w:r w:rsidRPr="00097FB4">
              <w:t xml:space="preserve"> of NR Cell 1</w:t>
            </w:r>
          </w:p>
        </w:tc>
        <w:tc>
          <w:tcPr>
            <w:tcW w:w="1700" w:type="dxa"/>
          </w:tcPr>
          <w:p w14:paraId="68A0B8EA" w14:textId="77777777" w:rsidR="000E345D" w:rsidRPr="00097FB4" w:rsidRDefault="000E345D" w:rsidP="00AD586F">
            <w:pPr>
              <w:pStyle w:val="TAL"/>
            </w:pPr>
          </w:p>
        </w:tc>
        <w:tc>
          <w:tcPr>
            <w:tcW w:w="1133" w:type="dxa"/>
          </w:tcPr>
          <w:p w14:paraId="78E2C7F0" w14:textId="77777777" w:rsidR="000E345D" w:rsidRPr="00097FB4" w:rsidRDefault="000E345D" w:rsidP="00AD586F">
            <w:pPr>
              <w:pStyle w:val="TAL"/>
            </w:pPr>
          </w:p>
        </w:tc>
      </w:tr>
      <w:tr w:rsidR="000E345D" w:rsidRPr="00097FB4" w14:paraId="1DCCF88D" w14:textId="77777777" w:rsidTr="00AD586F">
        <w:tc>
          <w:tcPr>
            <w:tcW w:w="4535" w:type="dxa"/>
          </w:tcPr>
          <w:p w14:paraId="1154DEF9" w14:textId="77777777" w:rsidR="000E345D" w:rsidRPr="00097FB4" w:rsidRDefault="000E345D" w:rsidP="00AD586F">
            <w:pPr>
              <w:pStyle w:val="TAL"/>
            </w:pPr>
            <w:r w:rsidRPr="00097FB4">
              <w:t xml:space="preserve">  }</w:t>
            </w:r>
          </w:p>
        </w:tc>
        <w:tc>
          <w:tcPr>
            <w:tcW w:w="2267" w:type="dxa"/>
          </w:tcPr>
          <w:p w14:paraId="7FFA9F5D" w14:textId="77777777" w:rsidR="000E345D" w:rsidRPr="00097FB4" w:rsidRDefault="000E345D" w:rsidP="00AD586F">
            <w:pPr>
              <w:pStyle w:val="TAL"/>
            </w:pPr>
          </w:p>
        </w:tc>
        <w:tc>
          <w:tcPr>
            <w:tcW w:w="1700" w:type="dxa"/>
          </w:tcPr>
          <w:p w14:paraId="4CC0B9BB" w14:textId="77777777" w:rsidR="000E345D" w:rsidRPr="00097FB4" w:rsidRDefault="000E345D" w:rsidP="00AD586F">
            <w:pPr>
              <w:pStyle w:val="TAL"/>
            </w:pPr>
          </w:p>
        </w:tc>
        <w:tc>
          <w:tcPr>
            <w:tcW w:w="1133" w:type="dxa"/>
          </w:tcPr>
          <w:p w14:paraId="18A21A05" w14:textId="77777777" w:rsidR="000E345D" w:rsidRPr="00097FB4" w:rsidRDefault="000E345D" w:rsidP="00AD586F">
            <w:pPr>
              <w:pStyle w:val="TAL"/>
            </w:pPr>
          </w:p>
        </w:tc>
      </w:tr>
      <w:tr w:rsidR="000E345D" w:rsidRPr="00097FB4" w14:paraId="7F127A64" w14:textId="77777777" w:rsidTr="00AD586F">
        <w:tc>
          <w:tcPr>
            <w:tcW w:w="4535" w:type="dxa"/>
          </w:tcPr>
          <w:p w14:paraId="5B67FEAE" w14:textId="77777777" w:rsidR="000E345D" w:rsidRPr="00097FB4" w:rsidRDefault="000E345D" w:rsidP="00AD586F">
            <w:pPr>
              <w:pStyle w:val="TAL"/>
            </w:pPr>
            <w:r w:rsidRPr="00097FB4">
              <w:t xml:space="preserve">  </w:t>
            </w:r>
            <w:proofErr w:type="spellStart"/>
            <w:r w:rsidRPr="00097FB4">
              <w:t>reestablishmentCause</w:t>
            </w:r>
            <w:proofErr w:type="spellEnd"/>
          </w:p>
        </w:tc>
        <w:tc>
          <w:tcPr>
            <w:tcW w:w="2267" w:type="dxa"/>
          </w:tcPr>
          <w:p w14:paraId="3FA241A9" w14:textId="77777777" w:rsidR="000E345D" w:rsidRPr="00097FB4" w:rsidRDefault="000E345D" w:rsidP="00AD586F">
            <w:pPr>
              <w:pStyle w:val="TAL"/>
            </w:pPr>
            <w:proofErr w:type="spellStart"/>
            <w:r w:rsidRPr="00097FB4">
              <w:t>handoverFailure</w:t>
            </w:r>
            <w:proofErr w:type="spellEnd"/>
          </w:p>
        </w:tc>
        <w:tc>
          <w:tcPr>
            <w:tcW w:w="1700" w:type="dxa"/>
          </w:tcPr>
          <w:p w14:paraId="4EBDD22D" w14:textId="77777777" w:rsidR="000E345D" w:rsidRPr="00097FB4" w:rsidRDefault="000E345D" w:rsidP="00AD586F">
            <w:pPr>
              <w:pStyle w:val="TAL"/>
            </w:pPr>
          </w:p>
        </w:tc>
        <w:tc>
          <w:tcPr>
            <w:tcW w:w="1133" w:type="dxa"/>
          </w:tcPr>
          <w:p w14:paraId="6334E3C2" w14:textId="77777777" w:rsidR="000E345D" w:rsidRPr="00097FB4" w:rsidRDefault="000E345D" w:rsidP="00AD586F">
            <w:pPr>
              <w:pStyle w:val="TAL"/>
            </w:pPr>
          </w:p>
        </w:tc>
      </w:tr>
      <w:tr w:rsidR="000E345D" w:rsidRPr="00097FB4" w14:paraId="39729EDE" w14:textId="77777777" w:rsidTr="00AD586F">
        <w:tc>
          <w:tcPr>
            <w:tcW w:w="4535" w:type="dxa"/>
          </w:tcPr>
          <w:p w14:paraId="02EE4445" w14:textId="77777777" w:rsidR="000E345D" w:rsidRPr="00097FB4" w:rsidRDefault="000E345D" w:rsidP="00AD586F">
            <w:pPr>
              <w:pStyle w:val="TAL"/>
            </w:pPr>
            <w:r w:rsidRPr="00097FB4">
              <w:t>}</w:t>
            </w:r>
          </w:p>
        </w:tc>
        <w:tc>
          <w:tcPr>
            <w:tcW w:w="2267" w:type="dxa"/>
          </w:tcPr>
          <w:p w14:paraId="09BDBAF3" w14:textId="77777777" w:rsidR="000E345D" w:rsidRPr="00097FB4" w:rsidRDefault="000E345D" w:rsidP="00AD586F">
            <w:pPr>
              <w:pStyle w:val="TAL"/>
            </w:pPr>
          </w:p>
        </w:tc>
        <w:tc>
          <w:tcPr>
            <w:tcW w:w="1700" w:type="dxa"/>
          </w:tcPr>
          <w:p w14:paraId="4EB9B261" w14:textId="77777777" w:rsidR="000E345D" w:rsidRPr="00097FB4" w:rsidRDefault="000E345D" w:rsidP="00AD586F">
            <w:pPr>
              <w:pStyle w:val="TAL"/>
            </w:pPr>
          </w:p>
        </w:tc>
        <w:tc>
          <w:tcPr>
            <w:tcW w:w="1133" w:type="dxa"/>
          </w:tcPr>
          <w:p w14:paraId="44FD0341" w14:textId="77777777" w:rsidR="000E345D" w:rsidRPr="00097FB4" w:rsidRDefault="000E345D" w:rsidP="00AD586F">
            <w:pPr>
              <w:pStyle w:val="TAL"/>
            </w:pPr>
          </w:p>
        </w:tc>
      </w:tr>
    </w:tbl>
    <w:p w14:paraId="7D4584B5" w14:textId="77777777" w:rsidR="000E345D" w:rsidRPr="00097FB4" w:rsidRDefault="000E345D" w:rsidP="000E345D"/>
    <w:p w14:paraId="6F0120B1" w14:textId="77777777" w:rsidR="000E345D" w:rsidRPr="00097FB4" w:rsidRDefault="000E345D" w:rsidP="000E345D">
      <w:pPr>
        <w:pStyle w:val="TH"/>
        <w:rPr>
          <w:lang w:eastAsia="x-none"/>
        </w:rPr>
      </w:pPr>
      <w:r w:rsidRPr="00097FB4">
        <w:rPr>
          <w:lang w:eastAsia="x-none"/>
        </w:rPr>
        <w:lastRenderedPageBreak/>
        <w:t>Table 8.1.4.1.9.1</w:t>
      </w:r>
      <w:r w:rsidRPr="00097FB4">
        <w:t>.3.3</w:t>
      </w:r>
      <w:r w:rsidRPr="00097FB4">
        <w:rPr>
          <w:lang w:eastAsia="x-none"/>
        </w:rPr>
        <w:t xml:space="preserve">-14: </w:t>
      </w:r>
      <w:proofErr w:type="spellStart"/>
      <w:r w:rsidRPr="00097FB4">
        <w:rPr>
          <w:i/>
          <w:iCs/>
        </w:rPr>
        <w:t>RRCReestablishment</w:t>
      </w:r>
      <w:proofErr w:type="spellEnd"/>
      <w:r w:rsidRPr="00097FB4">
        <w:rPr>
          <w:lang w:eastAsia="x-none"/>
        </w:rPr>
        <w:t xml:space="preserve"> (steps 10 and 21, Table 8.1</w:t>
      </w:r>
      <w:r w:rsidRPr="00097FB4">
        <w:t>.4.1.9.1.3.2-2</w:t>
      </w:r>
      <w:r w:rsidRPr="00097FB4">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E345D" w:rsidRPr="00097FB4" w14:paraId="30F94A99" w14:textId="77777777" w:rsidTr="00AD586F">
        <w:tc>
          <w:tcPr>
            <w:tcW w:w="9635" w:type="dxa"/>
            <w:gridSpan w:val="4"/>
          </w:tcPr>
          <w:p w14:paraId="195019C5" w14:textId="77777777" w:rsidR="000E345D" w:rsidRPr="00097FB4" w:rsidRDefault="000E345D" w:rsidP="00AD586F">
            <w:pPr>
              <w:pStyle w:val="TAL"/>
            </w:pPr>
            <w:r w:rsidRPr="00097FB4">
              <w:t>Derivation Path: TS 38.508-1 [4], table 4.6.1-10</w:t>
            </w:r>
          </w:p>
        </w:tc>
      </w:tr>
      <w:tr w:rsidR="000E345D" w:rsidRPr="00097FB4" w14:paraId="1D99033C" w14:textId="77777777" w:rsidTr="00AD586F">
        <w:tc>
          <w:tcPr>
            <w:tcW w:w="4535" w:type="dxa"/>
          </w:tcPr>
          <w:p w14:paraId="66AF939D" w14:textId="77777777" w:rsidR="000E345D" w:rsidRPr="00097FB4" w:rsidRDefault="000E345D" w:rsidP="00AD586F">
            <w:pPr>
              <w:pStyle w:val="TAH"/>
            </w:pPr>
            <w:r w:rsidRPr="00097FB4">
              <w:t>Information Element</w:t>
            </w:r>
          </w:p>
        </w:tc>
        <w:tc>
          <w:tcPr>
            <w:tcW w:w="2267" w:type="dxa"/>
          </w:tcPr>
          <w:p w14:paraId="78BEEB89" w14:textId="77777777" w:rsidR="000E345D" w:rsidRPr="00097FB4" w:rsidRDefault="000E345D" w:rsidP="00AD586F">
            <w:pPr>
              <w:pStyle w:val="TAH"/>
            </w:pPr>
            <w:r w:rsidRPr="00097FB4">
              <w:t>Value/remark</w:t>
            </w:r>
          </w:p>
        </w:tc>
        <w:tc>
          <w:tcPr>
            <w:tcW w:w="1700" w:type="dxa"/>
          </w:tcPr>
          <w:p w14:paraId="4F5EF07D" w14:textId="77777777" w:rsidR="000E345D" w:rsidRPr="00097FB4" w:rsidRDefault="000E345D" w:rsidP="00AD586F">
            <w:pPr>
              <w:pStyle w:val="TAH"/>
            </w:pPr>
            <w:r w:rsidRPr="00097FB4">
              <w:t>Comment</w:t>
            </w:r>
          </w:p>
        </w:tc>
        <w:tc>
          <w:tcPr>
            <w:tcW w:w="1133" w:type="dxa"/>
          </w:tcPr>
          <w:p w14:paraId="083CBFDC" w14:textId="77777777" w:rsidR="000E345D" w:rsidRPr="00097FB4" w:rsidRDefault="000E345D" w:rsidP="00AD586F">
            <w:pPr>
              <w:pStyle w:val="TAH"/>
            </w:pPr>
            <w:r w:rsidRPr="00097FB4">
              <w:t>Condition</w:t>
            </w:r>
          </w:p>
        </w:tc>
      </w:tr>
      <w:tr w:rsidR="000E345D" w:rsidRPr="00097FB4" w14:paraId="36704060" w14:textId="77777777" w:rsidTr="00AD586F">
        <w:tc>
          <w:tcPr>
            <w:tcW w:w="4535" w:type="dxa"/>
          </w:tcPr>
          <w:p w14:paraId="121DE400" w14:textId="77777777" w:rsidR="000E345D" w:rsidRPr="00097FB4" w:rsidRDefault="000E345D" w:rsidP="00AD586F">
            <w:pPr>
              <w:pStyle w:val="TAL"/>
            </w:pPr>
            <w:proofErr w:type="spellStart"/>
            <w:r w:rsidRPr="00097FB4">
              <w:t>RRCReestablishment</w:t>
            </w:r>
            <w:proofErr w:type="spellEnd"/>
            <w:r w:rsidRPr="00097FB4">
              <w:t xml:space="preserve"> ::= SEQUENCE {</w:t>
            </w:r>
          </w:p>
        </w:tc>
        <w:tc>
          <w:tcPr>
            <w:tcW w:w="2267" w:type="dxa"/>
          </w:tcPr>
          <w:p w14:paraId="1FC08741" w14:textId="77777777" w:rsidR="000E345D" w:rsidRPr="00097FB4" w:rsidRDefault="000E345D" w:rsidP="00AD586F">
            <w:pPr>
              <w:pStyle w:val="TAL"/>
            </w:pPr>
          </w:p>
        </w:tc>
        <w:tc>
          <w:tcPr>
            <w:tcW w:w="1700" w:type="dxa"/>
          </w:tcPr>
          <w:p w14:paraId="38118562" w14:textId="77777777" w:rsidR="000E345D" w:rsidRPr="00097FB4" w:rsidRDefault="000E345D" w:rsidP="00AD586F">
            <w:pPr>
              <w:pStyle w:val="TAL"/>
            </w:pPr>
          </w:p>
        </w:tc>
        <w:tc>
          <w:tcPr>
            <w:tcW w:w="1133" w:type="dxa"/>
          </w:tcPr>
          <w:p w14:paraId="1336BFFE" w14:textId="77777777" w:rsidR="000E345D" w:rsidRPr="00097FB4" w:rsidRDefault="000E345D" w:rsidP="00AD586F">
            <w:pPr>
              <w:pStyle w:val="TAL"/>
            </w:pPr>
          </w:p>
        </w:tc>
      </w:tr>
      <w:tr w:rsidR="000E345D" w:rsidRPr="00097FB4" w14:paraId="6EC236C1" w14:textId="77777777" w:rsidTr="00AD586F">
        <w:tc>
          <w:tcPr>
            <w:tcW w:w="4535" w:type="dxa"/>
          </w:tcPr>
          <w:p w14:paraId="0B627932" w14:textId="77777777" w:rsidR="000E345D" w:rsidRPr="00097FB4" w:rsidRDefault="000E345D" w:rsidP="00AD586F">
            <w:pPr>
              <w:pStyle w:val="TAL"/>
            </w:pPr>
            <w:r w:rsidRPr="00097FB4">
              <w:t xml:space="preserve">  </w:t>
            </w:r>
            <w:proofErr w:type="spellStart"/>
            <w:r w:rsidRPr="00097FB4">
              <w:t>criticalExtensions</w:t>
            </w:r>
            <w:proofErr w:type="spellEnd"/>
            <w:r w:rsidRPr="00097FB4">
              <w:t xml:space="preserve"> CHOICE {</w:t>
            </w:r>
          </w:p>
        </w:tc>
        <w:tc>
          <w:tcPr>
            <w:tcW w:w="2267" w:type="dxa"/>
          </w:tcPr>
          <w:p w14:paraId="5BD0303B" w14:textId="77777777" w:rsidR="000E345D" w:rsidRPr="00097FB4" w:rsidRDefault="000E345D" w:rsidP="00AD586F">
            <w:pPr>
              <w:pStyle w:val="TAL"/>
            </w:pPr>
          </w:p>
        </w:tc>
        <w:tc>
          <w:tcPr>
            <w:tcW w:w="1700" w:type="dxa"/>
          </w:tcPr>
          <w:p w14:paraId="5CD722B2" w14:textId="77777777" w:rsidR="000E345D" w:rsidRPr="00097FB4" w:rsidRDefault="000E345D" w:rsidP="00AD586F">
            <w:pPr>
              <w:pStyle w:val="TAL"/>
            </w:pPr>
          </w:p>
        </w:tc>
        <w:tc>
          <w:tcPr>
            <w:tcW w:w="1133" w:type="dxa"/>
          </w:tcPr>
          <w:p w14:paraId="445AE9A5" w14:textId="77777777" w:rsidR="000E345D" w:rsidRPr="00097FB4" w:rsidRDefault="000E345D" w:rsidP="00AD586F">
            <w:pPr>
              <w:pStyle w:val="TAL"/>
            </w:pPr>
          </w:p>
        </w:tc>
      </w:tr>
      <w:tr w:rsidR="000E345D" w:rsidRPr="00097FB4" w14:paraId="4950A7E4" w14:textId="77777777" w:rsidTr="00AD586F">
        <w:tc>
          <w:tcPr>
            <w:tcW w:w="4535" w:type="dxa"/>
          </w:tcPr>
          <w:p w14:paraId="2BBB85D2" w14:textId="77777777" w:rsidR="000E345D" w:rsidRPr="00097FB4" w:rsidDel="00D26A4F" w:rsidRDefault="000E345D" w:rsidP="00AD586F">
            <w:pPr>
              <w:pStyle w:val="TAL"/>
            </w:pPr>
            <w:r w:rsidRPr="00097FB4">
              <w:t xml:space="preserve">    </w:t>
            </w:r>
            <w:proofErr w:type="spellStart"/>
            <w:r w:rsidRPr="00097FB4">
              <w:t>rrcReestablishment</w:t>
            </w:r>
            <w:proofErr w:type="spellEnd"/>
            <w:r w:rsidRPr="00097FB4">
              <w:t xml:space="preserve"> SEQUENCE {</w:t>
            </w:r>
          </w:p>
        </w:tc>
        <w:tc>
          <w:tcPr>
            <w:tcW w:w="2267" w:type="dxa"/>
          </w:tcPr>
          <w:p w14:paraId="54099EEE" w14:textId="77777777" w:rsidR="000E345D" w:rsidRPr="00097FB4" w:rsidDel="00D26A4F" w:rsidRDefault="000E345D" w:rsidP="00AD586F">
            <w:pPr>
              <w:pStyle w:val="TAL"/>
            </w:pPr>
          </w:p>
        </w:tc>
        <w:tc>
          <w:tcPr>
            <w:tcW w:w="1700" w:type="dxa"/>
          </w:tcPr>
          <w:p w14:paraId="102301E8" w14:textId="77777777" w:rsidR="000E345D" w:rsidRPr="00097FB4" w:rsidDel="00D26A4F" w:rsidRDefault="000E345D" w:rsidP="00AD586F">
            <w:pPr>
              <w:pStyle w:val="TAL"/>
            </w:pPr>
          </w:p>
        </w:tc>
        <w:tc>
          <w:tcPr>
            <w:tcW w:w="1133" w:type="dxa"/>
          </w:tcPr>
          <w:p w14:paraId="2A0CD4E9" w14:textId="77777777" w:rsidR="000E345D" w:rsidRPr="00097FB4" w:rsidDel="00D26A4F" w:rsidRDefault="000E345D" w:rsidP="00AD586F">
            <w:pPr>
              <w:pStyle w:val="TAL"/>
            </w:pPr>
          </w:p>
        </w:tc>
      </w:tr>
      <w:tr w:rsidR="000E345D" w:rsidRPr="00097FB4" w14:paraId="4AE4EF80" w14:textId="77777777" w:rsidTr="00AD586F">
        <w:tc>
          <w:tcPr>
            <w:tcW w:w="4535" w:type="dxa"/>
          </w:tcPr>
          <w:p w14:paraId="3645A6FA" w14:textId="77777777" w:rsidR="000E345D" w:rsidRPr="00097FB4" w:rsidRDefault="000E345D" w:rsidP="00AD586F">
            <w:pPr>
              <w:pStyle w:val="TAL"/>
            </w:pPr>
            <w:r w:rsidRPr="00097FB4">
              <w:t xml:space="preserve">      </w:t>
            </w:r>
            <w:proofErr w:type="spellStart"/>
            <w:r w:rsidRPr="00097FB4">
              <w:t>nextHopChainingCount</w:t>
            </w:r>
            <w:proofErr w:type="spellEnd"/>
          </w:p>
        </w:tc>
        <w:tc>
          <w:tcPr>
            <w:tcW w:w="2267" w:type="dxa"/>
          </w:tcPr>
          <w:p w14:paraId="292393CC" w14:textId="77777777" w:rsidR="000E345D" w:rsidRPr="00097FB4" w:rsidDel="00D26A4F" w:rsidRDefault="000E345D" w:rsidP="00AD586F">
            <w:pPr>
              <w:pStyle w:val="TAL"/>
            </w:pPr>
            <w:r w:rsidRPr="00097FB4">
              <w:t>0</w:t>
            </w:r>
          </w:p>
        </w:tc>
        <w:tc>
          <w:tcPr>
            <w:tcW w:w="1700" w:type="dxa"/>
          </w:tcPr>
          <w:p w14:paraId="54E9BDD1" w14:textId="77777777" w:rsidR="000E345D" w:rsidRPr="00097FB4" w:rsidDel="00D26A4F" w:rsidRDefault="000E345D" w:rsidP="00AD586F">
            <w:pPr>
              <w:pStyle w:val="TAL"/>
            </w:pPr>
          </w:p>
        </w:tc>
        <w:tc>
          <w:tcPr>
            <w:tcW w:w="1133" w:type="dxa"/>
          </w:tcPr>
          <w:p w14:paraId="2623EA6C" w14:textId="77777777" w:rsidR="000E345D" w:rsidRPr="00097FB4" w:rsidDel="00D26A4F" w:rsidRDefault="000E345D" w:rsidP="00AD586F">
            <w:pPr>
              <w:pStyle w:val="TAL"/>
            </w:pPr>
          </w:p>
        </w:tc>
      </w:tr>
      <w:tr w:rsidR="000E345D" w:rsidRPr="00097FB4" w14:paraId="2E72FC07" w14:textId="77777777" w:rsidTr="00AD586F">
        <w:tc>
          <w:tcPr>
            <w:tcW w:w="4535" w:type="dxa"/>
          </w:tcPr>
          <w:p w14:paraId="4BC4D92A" w14:textId="77777777" w:rsidR="000E345D" w:rsidRPr="00097FB4" w:rsidRDefault="000E345D" w:rsidP="00AD586F">
            <w:pPr>
              <w:pStyle w:val="TAL"/>
            </w:pPr>
            <w:r w:rsidRPr="00097FB4">
              <w:t xml:space="preserve">    }</w:t>
            </w:r>
          </w:p>
        </w:tc>
        <w:tc>
          <w:tcPr>
            <w:tcW w:w="2267" w:type="dxa"/>
          </w:tcPr>
          <w:p w14:paraId="59CC0E07" w14:textId="77777777" w:rsidR="000E345D" w:rsidRPr="00097FB4" w:rsidRDefault="000E345D" w:rsidP="00AD586F">
            <w:pPr>
              <w:pStyle w:val="TAL"/>
            </w:pPr>
          </w:p>
        </w:tc>
        <w:tc>
          <w:tcPr>
            <w:tcW w:w="1700" w:type="dxa"/>
          </w:tcPr>
          <w:p w14:paraId="0443005B" w14:textId="77777777" w:rsidR="000E345D" w:rsidRPr="00097FB4" w:rsidRDefault="000E345D" w:rsidP="00AD586F">
            <w:pPr>
              <w:pStyle w:val="TAL"/>
            </w:pPr>
          </w:p>
        </w:tc>
        <w:tc>
          <w:tcPr>
            <w:tcW w:w="1133" w:type="dxa"/>
          </w:tcPr>
          <w:p w14:paraId="1971666C" w14:textId="77777777" w:rsidR="000E345D" w:rsidRPr="00097FB4" w:rsidRDefault="000E345D" w:rsidP="00AD586F">
            <w:pPr>
              <w:pStyle w:val="TAL"/>
            </w:pPr>
          </w:p>
        </w:tc>
      </w:tr>
      <w:tr w:rsidR="000E345D" w:rsidRPr="00097FB4" w14:paraId="4C8FEC5E" w14:textId="77777777" w:rsidTr="00AD586F">
        <w:tc>
          <w:tcPr>
            <w:tcW w:w="4535" w:type="dxa"/>
          </w:tcPr>
          <w:p w14:paraId="0C3B5444" w14:textId="77777777" w:rsidR="000E345D" w:rsidRPr="00097FB4" w:rsidRDefault="000E345D" w:rsidP="00AD586F">
            <w:pPr>
              <w:pStyle w:val="TAL"/>
            </w:pPr>
            <w:r w:rsidRPr="00097FB4">
              <w:t xml:space="preserve">  }</w:t>
            </w:r>
          </w:p>
        </w:tc>
        <w:tc>
          <w:tcPr>
            <w:tcW w:w="2267" w:type="dxa"/>
          </w:tcPr>
          <w:p w14:paraId="5B1C5F43" w14:textId="77777777" w:rsidR="000E345D" w:rsidRPr="00097FB4" w:rsidRDefault="000E345D" w:rsidP="00AD586F">
            <w:pPr>
              <w:pStyle w:val="TAL"/>
            </w:pPr>
          </w:p>
        </w:tc>
        <w:tc>
          <w:tcPr>
            <w:tcW w:w="1700" w:type="dxa"/>
          </w:tcPr>
          <w:p w14:paraId="6A7F6DC5" w14:textId="77777777" w:rsidR="000E345D" w:rsidRPr="00097FB4" w:rsidRDefault="000E345D" w:rsidP="00AD586F">
            <w:pPr>
              <w:pStyle w:val="TAL"/>
            </w:pPr>
          </w:p>
        </w:tc>
        <w:tc>
          <w:tcPr>
            <w:tcW w:w="1133" w:type="dxa"/>
          </w:tcPr>
          <w:p w14:paraId="35A31601" w14:textId="77777777" w:rsidR="000E345D" w:rsidRPr="00097FB4" w:rsidRDefault="000E345D" w:rsidP="00AD586F">
            <w:pPr>
              <w:pStyle w:val="TAL"/>
            </w:pPr>
          </w:p>
        </w:tc>
      </w:tr>
      <w:tr w:rsidR="000E345D" w:rsidRPr="00097FB4" w14:paraId="299E476A" w14:textId="77777777" w:rsidTr="00AD586F">
        <w:tc>
          <w:tcPr>
            <w:tcW w:w="4535" w:type="dxa"/>
          </w:tcPr>
          <w:p w14:paraId="486BC158" w14:textId="77777777" w:rsidR="000E345D" w:rsidRPr="00097FB4" w:rsidRDefault="000E345D" w:rsidP="00AD586F">
            <w:pPr>
              <w:pStyle w:val="TAL"/>
            </w:pPr>
            <w:r w:rsidRPr="00097FB4">
              <w:t>}</w:t>
            </w:r>
          </w:p>
        </w:tc>
        <w:tc>
          <w:tcPr>
            <w:tcW w:w="2267" w:type="dxa"/>
          </w:tcPr>
          <w:p w14:paraId="68E515B9" w14:textId="77777777" w:rsidR="000E345D" w:rsidRPr="00097FB4" w:rsidRDefault="000E345D" w:rsidP="00AD586F">
            <w:pPr>
              <w:pStyle w:val="TAL"/>
            </w:pPr>
          </w:p>
        </w:tc>
        <w:tc>
          <w:tcPr>
            <w:tcW w:w="1700" w:type="dxa"/>
          </w:tcPr>
          <w:p w14:paraId="377F425C" w14:textId="77777777" w:rsidR="000E345D" w:rsidRPr="00097FB4" w:rsidRDefault="000E345D" w:rsidP="00AD586F">
            <w:pPr>
              <w:pStyle w:val="TAL"/>
            </w:pPr>
          </w:p>
        </w:tc>
        <w:tc>
          <w:tcPr>
            <w:tcW w:w="1133" w:type="dxa"/>
          </w:tcPr>
          <w:p w14:paraId="28218955" w14:textId="77777777" w:rsidR="000E345D" w:rsidRPr="00097FB4" w:rsidRDefault="000E345D" w:rsidP="00AD586F">
            <w:pPr>
              <w:pStyle w:val="TAL"/>
            </w:pPr>
          </w:p>
        </w:tc>
      </w:tr>
    </w:tbl>
    <w:p w14:paraId="38267690" w14:textId="77777777" w:rsidR="000E345D" w:rsidRPr="00097FB4" w:rsidRDefault="000E345D" w:rsidP="000E345D"/>
    <w:p w14:paraId="369F4FF9" w14:textId="77777777" w:rsidR="000E345D" w:rsidRPr="00097FB4" w:rsidRDefault="000E345D" w:rsidP="000E345D">
      <w:pPr>
        <w:pStyle w:val="TH"/>
        <w:rPr>
          <w:lang w:eastAsia="x-none"/>
        </w:rPr>
      </w:pPr>
      <w:r w:rsidRPr="00097FB4">
        <w:rPr>
          <w:lang w:eastAsia="x-none"/>
        </w:rPr>
        <w:t>Table 8.1.4.1.9.1</w:t>
      </w:r>
      <w:r w:rsidRPr="00097FB4">
        <w:t>.3.3</w:t>
      </w:r>
      <w:r w:rsidRPr="00097FB4">
        <w:rPr>
          <w:lang w:eastAsia="x-none"/>
        </w:rPr>
        <w:t xml:space="preserve">-15: </w:t>
      </w:r>
      <w:proofErr w:type="spellStart"/>
      <w:r w:rsidRPr="00097FB4">
        <w:rPr>
          <w:lang w:eastAsia="x-none"/>
        </w:rPr>
        <w:t>RRCReconfiguration</w:t>
      </w:r>
      <w:proofErr w:type="spellEnd"/>
      <w:r w:rsidRPr="00097FB4">
        <w:rPr>
          <w:lang w:eastAsia="x-none"/>
        </w:rPr>
        <w:t xml:space="preserve"> (Steps 12 and 23, Table 8.1</w:t>
      </w:r>
      <w:r w:rsidRPr="00097FB4">
        <w:t>.4.1.9.1.3.2-2</w:t>
      </w:r>
      <w:r w:rsidRPr="00097FB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0E345D" w:rsidRPr="00097FB4" w14:paraId="60403AEB" w14:textId="77777777" w:rsidTr="00AD586F">
        <w:tc>
          <w:tcPr>
            <w:tcW w:w="9637" w:type="dxa"/>
            <w:shd w:val="clear" w:color="auto" w:fill="auto"/>
          </w:tcPr>
          <w:p w14:paraId="18CBDF3F" w14:textId="77777777" w:rsidR="000E345D" w:rsidRPr="00097FB4" w:rsidRDefault="000E345D" w:rsidP="00AD586F">
            <w:pPr>
              <w:pStyle w:val="TAL"/>
            </w:pPr>
            <w:r w:rsidRPr="00097FB4">
              <w:t>Derivation Path: TS 38.508-1 [4], table 4.6.1-13 with condition REEST</w:t>
            </w:r>
          </w:p>
        </w:tc>
      </w:tr>
    </w:tbl>
    <w:p w14:paraId="1B212AB5" w14:textId="77777777" w:rsidR="000E345D" w:rsidRPr="00097FB4" w:rsidRDefault="000E345D" w:rsidP="000E345D">
      <w:pPr>
        <w:rPr>
          <w:rFonts w:eastAsia="Malgun Gothic"/>
        </w:rPr>
      </w:pPr>
    </w:p>
    <w:p w14:paraId="6270135B" w14:textId="77777777" w:rsidR="000E345D" w:rsidRPr="00097FB4" w:rsidRDefault="000E345D" w:rsidP="000E345D">
      <w:pPr>
        <w:pStyle w:val="Heading6"/>
      </w:pPr>
      <w:bookmarkStart w:id="99" w:name="_Toc21103275"/>
      <w:r w:rsidRPr="00097FB4">
        <w:t>8.1.4.1.9.2</w:t>
      </w:r>
      <w:r w:rsidRPr="00097FB4">
        <w:tab/>
        <w:t>NR CA / Intra NR handover / Failure / Re-establishment successful / Inter-band CA</w:t>
      </w:r>
      <w:bookmarkEnd w:id="99"/>
      <w:r w:rsidRPr="00097FB4">
        <w:rPr>
          <w:color w:val="000000"/>
        </w:rPr>
        <w:t xml:space="preserve"> </w:t>
      </w:r>
    </w:p>
    <w:p w14:paraId="00A36D58" w14:textId="77777777" w:rsidR="000E345D" w:rsidRPr="00097FB4" w:rsidRDefault="000E345D" w:rsidP="000E345D">
      <w:pPr>
        <w:pStyle w:val="H6"/>
        <w:rPr>
          <w:lang w:eastAsia="x-none"/>
        </w:rPr>
      </w:pPr>
      <w:r w:rsidRPr="00097FB4">
        <w:rPr>
          <w:lang w:eastAsia="x-none"/>
        </w:rPr>
        <w:t>8.1.4.1.9.2.1</w:t>
      </w:r>
      <w:r w:rsidRPr="00097FB4">
        <w:rPr>
          <w:lang w:eastAsia="x-none"/>
        </w:rPr>
        <w:tab/>
        <w:t>Test Purpose (TP)</w:t>
      </w:r>
    </w:p>
    <w:p w14:paraId="18A66FEF" w14:textId="77777777" w:rsidR="000E345D" w:rsidRPr="00097FB4" w:rsidRDefault="000E345D" w:rsidP="000E345D">
      <w:pPr>
        <w:keepNext/>
        <w:keepLines/>
        <w:spacing w:before="120"/>
        <w:ind w:left="1985" w:hanging="1985"/>
        <w:rPr>
          <w:bCs/>
        </w:rPr>
      </w:pPr>
      <w:r w:rsidRPr="00097FB4">
        <w:rPr>
          <w:bCs/>
        </w:rPr>
        <w:t xml:space="preserve">Same as TC 8.1.4.1.9.1 but applied to Inter-band CA case </w:t>
      </w:r>
    </w:p>
    <w:p w14:paraId="4420E8AF" w14:textId="77777777" w:rsidR="000E345D" w:rsidRPr="00097FB4" w:rsidRDefault="000E345D" w:rsidP="000E345D">
      <w:pPr>
        <w:pStyle w:val="H6"/>
        <w:rPr>
          <w:lang w:eastAsia="x-none"/>
        </w:rPr>
      </w:pPr>
      <w:r w:rsidRPr="00097FB4">
        <w:rPr>
          <w:lang w:eastAsia="x-none"/>
        </w:rPr>
        <w:t>8.1.4.1.9.2.2</w:t>
      </w:r>
      <w:r w:rsidRPr="00097FB4">
        <w:rPr>
          <w:lang w:eastAsia="x-none"/>
        </w:rPr>
        <w:tab/>
        <w:t>Conformance requirements</w:t>
      </w:r>
    </w:p>
    <w:p w14:paraId="3D8B6425" w14:textId="77777777" w:rsidR="000E345D" w:rsidRPr="00097FB4" w:rsidRDefault="000E345D" w:rsidP="000E345D">
      <w:pPr>
        <w:keepNext/>
        <w:keepLines/>
        <w:spacing w:before="120"/>
        <w:ind w:left="1985" w:hanging="1985"/>
        <w:rPr>
          <w:bCs/>
        </w:rPr>
      </w:pPr>
      <w:r w:rsidRPr="00097FB4">
        <w:rPr>
          <w:bCs/>
        </w:rPr>
        <w:t xml:space="preserve">Same as TC 8.1.4.1.9.1 but applied to Inter-band CA case </w:t>
      </w:r>
    </w:p>
    <w:p w14:paraId="278DA414" w14:textId="77777777" w:rsidR="000E345D" w:rsidRPr="00097FB4" w:rsidRDefault="000E345D" w:rsidP="000E345D">
      <w:pPr>
        <w:pStyle w:val="H6"/>
      </w:pPr>
      <w:r w:rsidRPr="00097FB4">
        <w:rPr>
          <w:lang w:eastAsia="x-none"/>
        </w:rPr>
        <w:t>8.1.4.1.9.2</w:t>
      </w:r>
      <w:r w:rsidRPr="00097FB4">
        <w:t>.3</w:t>
      </w:r>
      <w:r w:rsidRPr="00097FB4">
        <w:tab/>
        <w:t>Test Description</w:t>
      </w:r>
    </w:p>
    <w:p w14:paraId="7FDC556C" w14:textId="77777777" w:rsidR="000E345D" w:rsidRPr="00097FB4" w:rsidRDefault="000E345D" w:rsidP="000E345D">
      <w:pPr>
        <w:pStyle w:val="H6"/>
      </w:pPr>
      <w:r w:rsidRPr="00097FB4">
        <w:rPr>
          <w:lang w:eastAsia="x-none"/>
        </w:rPr>
        <w:t>8.1.4.1.9.2</w:t>
      </w:r>
      <w:r w:rsidRPr="00097FB4">
        <w:t>.3.1</w:t>
      </w:r>
      <w:r w:rsidRPr="00097FB4">
        <w:tab/>
        <w:t>Pre-test conditions</w:t>
      </w:r>
    </w:p>
    <w:p w14:paraId="42C61F59" w14:textId="77777777" w:rsidR="000E345D" w:rsidRPr="00097FB4" w:rsidRDefault="000E345D" w:rsidP="000E345D">
      <w:pPr>
        <w:tabs>
          <w:tab w:val="left" w:pos="5334"/>
        </w:tabs>
      </w:pPr>
      <w:r w:rsidRPr="00097FB4">
        <w:t xml:space="preserve">Same as test case </w:t>
      </w:r>
      <w:r w:rsidRPr="00097FB4">
        <w:rPr>
          <w:bCs/>
        </w:rPr>
        <w:t xml:space="preserve">8.1.4.1.9.1 </w:t>
      </w:r>
      <w:r w:rsidRPr="00097FB4">
        <w:t>with the following differences:</w:t>
      </w:r>
    </w:p>
    <w:p w14:paraId="45AD70C6" w14:textId="77777777" w:rsidR="000E345D" w:rsidRPr="00097FB4" w:rsidRDefault="000E345D" w:rsidP="000E345D">
      <w:pPr>
        <w:pStyle w:val="B1"/>
      </w:pPr>
      <w:r w:rsidRPr="00097FB4">
        <w:t>-</w:t>
      </w:r>
      <w:r w:rsidRPr="00097FB4">
        <w:tab/>
        <w:t xml:space="preserve">CA configuration: </w:t>
      </w:r>
      <w:r w:rsidRPr="00097FB4">
        <w:rPr>
          <w:lang w:eastAsia="zh-CN"/>
        </w:rPr>
        <w:t xml:space="preserve">Inter-band CA replaces </w:t>
      </w:r>
      <w:r w:rsidRPr="00097FB4">
        <w:t>Intra-band Contiguous CA.</w:t>
      </w:r>
    </w:p>
    <w:p w14:paraId="29CC34CC" w14:textId="77777777" w:rsidR="000E345D" w:rsidRPr="00097FB4" w:rsidRDefault="000E345D" w:rsidP="000E345D">
      <w:pPr>
        <w:pStyle w:val="B1"/>
        <w:rPr>
          <w:lang w:eastAsia="zh-CN"/>
        </w:rPr>
      </w:pPr>
      <w:r w:rsidRPr="00097FB4">
        <w:t>-</w:t>
      </w:r>
      <w:r w:rsidRPr="00097FB4">
        <w:tab/>
        <w:t>Cells configuration: NR Cell</w:t>
      </w:r>
      <w:r w:rsidRPr="00097FB4">
        <w:rPr>
          <w:lang w:eastAsia="zh-CN"/>
        </w:rPr>
        <w:t xml:space="preserve"> 10</w:t>
      </w:r>
      <w:r w:rsidRPr="00097FB4">
        <w:t xml:space="preserve"> replaces NR Cell 3</w:t>
      </w:r>
      <w:r w:rsidRPr="00097FB4">
        <w:rPr>
          <w:lang w:eastAsia="zh-CN"/>
        </w:rPr>
        <w:t>.</w:t>
      </w:r>
    </w:p>
    <w:p w14:paraId="1A1239EC" w14:textId="77777777" w:rsidR="000E345D" w:rsidRPr="00097FB4" w:rsidRDefault="000E345D" w:rsidP="000E345D">
      <w:pPr>
        <w:pStyle w:val="B1"/>
        <w:rPr>
          <w:lang w:eastAsia="zh-CN"/>
        </w:rPr>
      </w:pPr>
      <w:r w:rsidRPr="00097FB4">
        <w:rPr>
          <w:lang w:eastAsia="zh-CN"/>
        </w:rPr>
        <w:t>-</w:t>
      </w:r>
      <w:r w:rsidRPr="00097FB4">
        <w:rPr>
          <w:lang w:eastAsia="zh-CN"/>
        </w:rPr>
        <w:tab/>
        <w:t xml:space="preserve">NR Cell 10 is an Inactive </w:t>
      </w:r>
      <w:proofErr w:type="spellStart"/>
      <w:r w:rsidRPr="00097FB4">
        <w:rPr>
          <w:lang w:eastAsia="zh-CN"/>
        </w:rPr>
        <w:t>SCell</w:t>
      </w:r>
      <w:proofErr w:type="spellEnd"/>
      <w:r w:rsidRPr="00097FB4">
        <w:rPr>
          <w:lang w:eastAsia="zh-CN"/>
        </w:rPr>
        <w:t xml:space="preserve"> according to TS 38.508-1 [4] clause 6.3.1.</w:t>
      </w:r>
    </w:p>
    <w:p w14:paraId="4844D4F9" w14:textId="77777777" w:rsidR="000E345D" w:rsidRPr="00097FB4" w:rsidRDefault="000E345D" w:rsidP="000E345D">
      <w:pPr>
        <w:pStyle w:val="H6"/>
        <w:rPr>
          <w:lang w:eastAsia="x-none"/>
        </w:rPr>
      </w:pPr>
      <w:r w:rsidRPr="00097FB4">
        <w:rPr>
          <w:lang w:eastAsia="x-none"/>
        </w:rPr>
        <w:t>8.1.4.1.9.2.3.2</w:t>
      </w:r>
      <w:r w:rsidRPr="00097FB4">
        <w:rPr>
          <w:lang w:eastAsia="x-none"/>
        </w:rPr>
        <w:tab/>
        <w:t>Test procedure sequence</w:t>
      </w:r>
    </w:p>
    <w:p w14:paraId="13AB1DD1" w14:textId="77777777" w:rsidR="000E345D" w:rsidRPr="00097FB4" w:rsidRDefault="000E345D" w:rsidP="000E345D">
      <w:pPr>
        <w:tabs>
          <w:tab w:val="left" w:pos="5334"/>
        </w:tabs>
      </w:pPr>
      <w:r w:rsidRPr="00097FB4">
        <w:t xml:space="preserve">Same as test case </w:t>
      </w:r>
      <w:r w:rsidRPr="00097FB4">
        <w:rPr>
          <w:bCs/>
        </w:rPr>
        <w:t xml:space="preserve">8.1.4.1.9.1 </w:t>
      </w:r>
      <w:r w:rsidRPr="00097FB4">
        <w:t>with the following differences:</w:t>
      </w:r>
    </w:p>
    <w:p w14:paraId="26A387BC" w14:textId="77777777" w:rsidR="000E345D" w:rsidRPr="00097FB4" w:rsidRDefault="000E345D" w:rsidP="000E345D">
      <w:pPr>
        <w:pStyle w:val="B1"/>
      </w:pPr>
      <w:r w:rsidRPr="00097FB4">
        <w:t>-</w:t>
      </w:r>
      <w:r w:rsidRPr="00097FB4">
        <w:tab/>
        <w:t xml:space="preserve">CA configuration: </w:t>
      </w:r>
      <w:r w:rsidRPr="00097FB4">
        <w:rPr>
          <w:lang w:eastAsia="zh-CN"/>
        </w:rPr>
        <w:t xml:space="preserve">Inter-band CA replaces </w:t>
      </w:r>
      <w:r w:rsidRPr="00097FB4">
        <w:t>Intra-band Contiguous CA.</w:t>
      </w:r>
    </w:p>
    <w:p w14:paraId="6A9B0299" w14:textId="77777777" w:rsidR="000E345D" w:rsidRPr="00097FB4" w:rsidRDefault="000E345D" w:rsidP="000E345D">
      <w:pPr>
        <w:pStyle w:val="B1"/>
        <w:rPr>
          <w:lang w:eastAsia="zh-CN"/>
        </w:rPr>
      </w:pPr>
      <w:r w:rsidRPr="00097FB4">
        <w:t>-</w:t>
      </w:r>
      <w:r w:rsidRPr="00097FB4">
        <w:tab/>
        <w:t>Cells configuration: NR Cell</w:t>
      </w:r>
      <w:r w:rsidRPr="00097FB4">
        <w:rPr>
          <w:lang w:eastAsia="zh-CN"/>
        </w:rPr>
        <w:t xml:space="preserve"> 10</w:t>
      </w:r>
      <w:r w:rsidRPr="00097FB4">
        <w:t xml:space="preserve"> replaces NR Cell 3</w:t>
      </w:r>
      <w:r w:rsidRPr="00097FB4">
        <w:rPr>
          <w:lang w:eastAsia="zh-CN"/>
        </w:rPr>
        <w:t>.</w:t>
      </w:r>
    </w:p>
    <w:p w14:paraId="57BF967A" w14:textId="77777777" w:rsidR="000E345D" w:rsidRPr="00097FB4" w:rsidRDefault="000E345D" w:rsidP="000E345D">
      <w:pPr>
        <w:pStyle w:val="H6"/>
        <w:ind w:left="0" w:firstLine="0"/>
      </w:pPr>
      <w:r w:rsidRPr="00097FB4">
        <w:rPr>
          <w:lang w:eastAsia="x-none"/>
        </w:rPr>
        <w:t>8.1.4.1.9.2</w:t>
      </w:r>
      <w:r w:rsidRPr="00097FB4">
        <w:t>.3.3</w:t>
      </w:r>
      <w:r w:rsidRPr="00097FB4">
        <w:tab/>
        <w:t>Specific message contents</w:t>
      </w:r>
    </w:p>
    <w:p w14:paraId="6BFC9990" w14:textId="77777777" w:rsidR="000E345D" w:rsidRPr="00097FB4" w:rsidRDefault="000E345D" w:rsidP="000E345D">
      <w:pPr>
        <w:rPr>
          <w:bCs/>
        </w:rPr>
      </w:pPr>
      <w:r w:rsidRPr="00097FB4">
        <w:rPr>
          <w:bCs/>
        </w:rPr>
        <w:t>Same as TC 8.1.4.1.9.1 but applied to Inter-band CA case</w:t>
      </w:r>
    </w:p>
    <w:p w14:paraId="549C21F2" w14:textId="77777777" w:rsidR="000E345D" w:rsidRPr="00097FB4" w:rsidRDefault="000E345D" w:rsidP="000E345D">
      <w:pPr>
        <w:pStyle w:val="Heading6"/>
      </w:pPr>
      <w:bookmarkStart w:id="100" w:name="_Toc21103276"/>
      <w:r w:rsidRPr="00097FB4">
        <w:t>8.1.4.1.9.3</w:t>
      </w:r>
      <w:r w:rsidRPr="00097FB4">
        <w:tab/>
        <w:t>NR CA / Intra NR handover / Failure / Re-establishment successful / Intra-band non-contiguous CA</w:t>
      </w:r>
      <w:bookmarkEnd w:id="100"/>
      <w:r w:rsidRPr="00097FB4">
        <w:rPr>
          <w:color w:val="000000"/>
        </w:rPr>
        <w:t xml:space="preserve"> </w:t>
      </w:r>
    </w:p>
    <w:p w14:paraId="04CF2BD7" w14:textId="77777777" w:rsidR="000E345D" w:rsidRPr="00097FB4" w:rsidRDefault="000E345D" w:rsidP="000E345D">
      <w:pPr>
        <w:pStyle w:val="H6"/>
        <w:rPr>
          <w:lang w:eastAsia="x-none"/>
        </w:rPr>
      </w:pPr>
      <w:r w:rsidRPr="00097FB4">
        <w:rPr>
          <w:lang w:eastAsia="x-none"/>
        </w:rPr>
        <w:t>8.1.4.1.9.3.1</w:t>
      </w:r>
      <w:r w:rsidRPr="00097FB4">
        <w:rPr>
          <w:lang w:eastAsia="x-none"/>
        </w:rPr>
        <w:tab/>
        <w:t>Test Purpose (TP)</w:t>
      </w:r>
    </w:p>
    <w:p w14:paraId="1AD1924D" w14:textId="77777777" w:rsidR="000E345D" w:rsidRPr="00097FB4" w:rsidRDefault="000E345D" w:rsidP="000E345D">
      <w:pPr>
        <w:keepNext/>
        <w:keepLines/>
        <w:spacing w:before="120"/>
        <w:ind w:left="1985" w:hanging="1985"/>
        <w:rPr>
          <w:bCs/>
        </w:rPr>
      </w:pPr>
      <w:r w:rsidRPr="00097FB4">
        <w:rPr>
          <w:bCs/>
        </w:rPr>
        <w:t xml:space="preserve">Same as TC 8.1.4.1.9.1 but applied to Intra-band non-contiguous CA case </w:t>
      </w:r>
    </w:p>
    <w:p w14:paraId="74E65A7A" w14:textId="77777777" w:rsidR="000E345D" w:rsidRPr="00097FB4" w:rsidRDefault="000E345D" w:rsidP="000E345D">
      <w:pPr>
        <w:pStyle w:val="H6"/>
        <w:rPr>
          <w:lang w:eastAsia="x-none"/>
        </w:rPr>
      </w:pPr>
      <w:r w:rsidRPr="00097FB4">
        <w:rPr>
          <w:lang w:eastAsia="x-none"/>
        </w:rPr>
        <w:t>8.1.4.1.9.3.2</w:t>
      </w:r>
      <w:r w:rsidRPr="00097FB4">
        <w:rPr>
          <w:lang w:eastAsia="x-none"/>
        </w:rPr>
        <w:tab/>
        <w:t>Conformance requirements</w:t>
      </w:r>
    </w:p>
    <w:p w14:paraId="4429F79A" w14:textId="77777777" w:rsidR="000E345D" w:rsidRPr="00097FB4" w:rsidRDefault="000E345D" w:rsidP="000E345D">
      <w:pPr>
        <w:keepNext/>
        <w:keepLines/>
        <w:spacing w:before="120"/>
        <w:ind w:left="1985" w:hanging="1985"/>
        <w:rPr>
          <w:bCs/>
        </w:rPr>
      </w:pPr>
      <w:r w:rsidRPr="00097FB4">
        <w:rPr>
          <w:bCs/>
        </w:rPr>
        <w:t xml:space="preserve">Same as TC 8.1.4.1.9.1 but applied to Intra-band non-contiguous CA case </w:t>
      </w:r>
    </w:p>
    <w:p w14:paraId="190C9D66" w14:textId="77777777" w:rsidR="000E345D" w:rsidRPr="00097FB4" w:rsidRDefault="000E345D" w:rsidP="000E345D">
      <w:pPr>
        <w:pStyle w:val="H6"/>
      </w:pPr>
      <w:r w:rsidRPr="00097FB4">
        <w:rPr>
          <w:lang w:eastAsia="x-none"/>
        </w:rPr>
        <w:t>8.1.4.1.9.3</w:t>
      </w:r>
      <w:r w:rsidRPr="00097FB4">
        <w:t>.3</w:t>
      </w:r>
      <w:r w:rsidRPr="00097FB4">
        <w:tab/>
        <w:t>Test Description</w:t>
      </w:r>
    </w:p>
    <w:p w14:paraId="13FF0C5A" w14:textId="77777777" w:rsidR="000E345D" w:rsidRPr="00097FB4" w:rsidRDefault="000E345D" w:rsidP="000E345D">
      <w:pPr>
        <w:pStyle w:val="H6"/>
      </w:pPr>
      <w:r w:rsidRPr="00097FB4">
        <w:rPr>
          <w:lang w:eastAsia="x-none"/>
        </w:rPr>
        <w:t>8.1.4.1.9.3</w:t>
      </w:r>
      <w:r w:rsidRPr="00097FB4">
        <w:t>.3.1</w:t>
      </w:r>
      <w:r w:rsidRPr="00097FB4">
        <w:tab/>
        <w:t>Pre-test conditions</w:t>
      </w:r>
    </w:p>
    <w:p w14:paraId="3A89984F" w14:textId="77777777" w:rsidR="000E345D" w:rsidRPr="00097FB4" w:rsidRDefault="000E345D" w:rsidP="000E345D">
      <w:pPr>
        <w:tabs>
          <w:tab w:val="left" w:pos="5334"/>
        </w:tabs>
      </w:pPr>
      <w:r w:rsidRPr="00097FB4">
        <w:t xml:space="preserve">Same as test case </w:t>
      </w:r>
      <w:r w:rsidRPr="00097FB4">
        <w:rPr>
          <w:bCs/>
        </w:rPr>
        <w:t xml:space="preserve">8.1.4.1.9.1 </w:t>
      </w:r>
      <w:r w:rsidRPr="00097FB4">
        <w:t>with the following differences:</w:t>
      </w:r>
    </w:p>
    <w:p w14:paraId="4BA4F0B4" w14:textId="77777777" w:rsidR="000E345D" w:rsidRPr="00097FB4" w:rsidRDefault="000E345D" w:rsidP="000E345D">
      <w:pPr>
        <w:pStyle w:val="B1"/>
      </w:pPr>
      <w:r w:rsidRPr="00097FB4">
        <w:lastRenderedPageBreak/>
        <w:t>-</w:t>
      </w:r>
      <w:r w:rsidRPr="00097FB4">
        <w:tab/>
        <w:t xml:space="preserve">CA configuration: Intra-band Contiguous </w:t>
      </w:r>
      <w:r w:rsidRPr="00097FB4">
        <w:rPr>
          <w:lang w:eastAsia="zh-CN"/>
        </w:rPr>
        <w:t xml:space="preserve">CA replaces </w:t>
      </w:r>
      <w:r w:rsidRPr="00097FB4">
        <w:t>Intra-band non-contiguous CA.</w:t>
      </w:r>
    </w:p>
    <w:p w14:paraId="11B319B6" w14:textId="77777777" w:rsidR="000E345D" w:rsidRPr="00097FB4" w:rsidRDefault="000E345D" w:rsidP="000E345D">
      <w:pPr>
        <w:pStyle w:val="H6"/>
        <w:rPr>
          <w:lang w:eastAsia="x-none"/>
        </w:rPr>
      </w:pPr>
      <w:r w:rsidRPr="00097FB4">
        <w:rPr>
          <w:lang w:eastAsia="x-none"/>
        </w:rPr>
        <w:t>8.1.4.1.9.3.3.2</w:t>
      </w:r>
      <w:r w:rsidRPr="00097FB4">
        <w:rPr>
          <w:lang w:eastAsia="x-none"/>
        </w:rPr>
        <w:tab/>
        <w:t>Test procedure sequence</w:t>
      </w:r>
    </w:p>
    <w:p w14:paraId="1EEE194F" w14:textId="77777777" w:rsidR="000E345D" w:rsidRPr="00097FB4" w:rsidRDefault="000E345D" w:rsidP="000E345D">
      <w:pPr>
        <w:tabs>
          <w:tab w:val="left" w:pos="5334"/>
        </w:tabs>
      </w:pPr>
      <w:r w:rsidRPr="00097FB4">
        <w:t xml:space="preserve">Same as test case </w:t>
      </w:r>
      <w:r w:rsidRPr="00097FB4">
        <w:rPr>
          <w:bCs/>
        </w:rPr>
        <w:t xml:space="preserve">8.1.4.1.9.1 </w:t>
      </w:r>
      <w:r w:rsidRPr="00097FB4">
        <w:t>with the following differences:</w:t>
      </w:r>
    </w:p>
    <w:p w14:paraId="2F4DBC66" w14:textId="77777777" w:rsidR="000E345D" w:rsidRPr="00097FB4" w:rsidRDefault="000E345D" w:rsidP="000E345D">
      <w:pPr>
        <w:pStyle w:val="B1"/>
      </w:pPr>
      <w:r w:rsidRPr="00097FB4">
        <w:t>-</w:t>
      </w:r>
      <w:r w:rsidRPr="00097FB4">
        <w:tab/>
        <w:t xml:space="preserve">CA configuration: </w:t>
      </w:r>
      <w:r w:rsidRPr="00097FB4">
        <w:rPr>
          <w:lang w:eastAsia="zh-CN"/>
        </w:rPr>
        <w:t xml:space="preserve">Inter-band CA replaces </w:t>
      </w:r>
      <w:r w:rsidRPr="00097FB4">
        <w:t>Intra-band Contiguous CA.</w:t>
      </w:r>
    </w:p>
    <w:p w14:paraId="54416095" w14:textId="77777777" w:rsidR="000E345D" w:rsidRPr="00097FB4" w:rsidRDefault="000E345D" w:rsidP="000E345D">
      <w:pPr>
        <w:pStyle w:val="H6"/>
      </w:pPr>
      <w:r w:rsidRPr="00097FB4">
        <w:rPr>
          <w:lang w:eastAsia="x-none"/>
        </w:rPr>
        <w:t>8.1.4.1.9.3</w:t>
      </w:r>
      <w:r w:rsidRPr="00097FB4">
        <w:t>.3.3</w:t>
      </w:r>
      <w:r w:rsidRPr="00097FB4">
        <w:tab/>
        <w:t>Specific message contents</w:t>
      </w:r>
    </w:p>
    <w:p w14:paraId="6B231190" w14:textId="77777777" w:rsidR="000E345D" w:rsidRPr="00097FB4" w:rsidRDefault="000E345D" w:rsidP="000E345D">
      <w:pPr>
        <w:rPr>
          <w:b/>
          <w:sz w:val="28"/>
          <w:szCs w:val="28"/>
        </w:rPr>
      </w:pPr>
      <w:r w:rsidRPr="00097FB4">
        <w:t>Same as TC 8.1.4.1.9.1 but applied to Intra-band non-contiguous CA case</w:t>
      </w:r>
    </w:p>
    <w:p w14:paraId="57EA4DDC" w14:textId="77777777" w:rsidR="00D85E2D" w:rsidRDefault="00D85E2D" w:rsidP="00D85E2D">
      <w:pPr>
        <w:rPr>
          <w:rFonts w:asciiTheme="minorHAnsi" w:hAnsiTheme="minorHAnsi" w:cstheme="minorHAnsi"/>
          <w:noProof/>
          <w:color w:val="002060"/>
          <w:sz w:val="22"/>
          <w:szCs w:val="22"/>
        </w:rPr>
      </w:pPr>
      <w:r>
        <w:rPr>
          <w:rFonts w:asciiTheme="minorHAnsi" w:hAnsiTheme="minorHAnsi" w:cstheme="minorHAnsi"/>
          <w:noProof/>
          <w:color w:val="002060"/>
          <w:sz w:val="22"/>
          <w:szCs w:val="22"/>
        </w:rPr>
        <w:t>&lt;Unmodified Text Skipped&gt;</w:t>
      </w:r>
    </w:p>
    <w:p w14:paraId="07D5ABAA" w14:textId="77777777" w:rsidR="0000430C" w:rsidRPr="00097FB4" w:rsidRDefault="0000430C" w:rsidP="0000430C">
      <w:pPr>
        <w:pStyle w:val="Heading5"/>
      </w:pPr>
      <w:bookmarkStart w:id="101" w:name="_Toc21103296"/>
      <w:r w:rsidRPr="00097FB4">
        <w:t>8.1.5.5.1</w:t>
      </w:r>
      <w:r w:rsidRPr="00097FB4">
        <w:tab/>
        <w:t>Redirection to NR / From E-UTRA / Success</w:t>
      </w:r>
      <w:bookmarkEnd w:id="101"/>
    </w:p>
    <w:p w14:paraId="2B275839" w14:textId="77777777" w:rsidR="0000430C" w:rsidRPr="00097FB4" w:rsidRDefault="0000430C" w:rsidP="0000430C">
      <w:pPr>
        <w:pStyle w:val="H6"/>
        <w:rPr>
          <w:lang w:eastAsia="x-none"/>
        </w:rPr>
      </w:pPr>
      <w:r w:rsidRPr="00097FB4">
        <w:rPr>
          <w:lang w:eastAsia="x-none"/>
        </w:rPr>
        <w:t>8.1.5.5.1.1</w:t>
      </w:r>
      <w:r w:rsidRPr="00097FB4">
        <w:rPr>
          <w:lang w:eastAsia="x-none"/>
        </w:rPr>
        <w:tab/>
        <w:t>Test Purpose (TP)</w:t>
      </w:r>
    </w:p>
    <w:p w14:paraId="1F7056C7" w14:textId="77777777" w:rsidR="0000430C" w:rsidRPr="00097FB4" w:rsidRDefault="0000430C" w:rsidP="0000430C">
      <w:pPr>
        <w:pStyle w:val="H6"/>
      </w:pPr>
      <w:r w:rsidRPr="00097FB4">
        <w:t>(1)</w:t>
      </w:r>
    </w:p>
    <w:p w14:paraId="33BDE27E" w14:textId="77777777" w:rsidR="0000430C" w:rsidRPr="00097FB4" w:rsidRDefault="0000430C" w:rsidP="0000430C">
      <w:pPr>
        <w:pStyle w:val="PL"/>
        <w:rPr>
          <w:rFonts w:eastAsia="MS Gothic"/>
          <w:noProof w:val="0"/>
        </w:rPr>
      </w:pPr>
      <w:r w:rsidRPr="00097FB4">
        <w:rPr>
          <w:rFonts w:eastAsia="MS Gothic"/>
          <w:b/>
          <w:noProof w:val="0"/>
        </w:rPr>
        <w:t>with</w:t>
      </w:r>
      <w:r w:rsidRPr="00097FB4">
        <w:rPr>
          <w:rFonts w:eastAsia="MS Gothic"/>
          <w:noProof w:val="0"/>
        </w:rPr>
        <w:t xml:space="preserve"> { UE in  E-UTRA RRC_CONNECTED state</w:t>
      </w:r>
      <w:r w:rsidRPr="00097FB4">
        <w:rPr>
          <w:noProof w:val="0"/>
          <w:lang w:eastAsia="zh-CN"/>
        </w:rPr>
        <w:t xml:space="preserve"> </w:t>
      </w:r>
      <w:r w:rsidRPr="00097FB4">
        <w:rPr>
          <w:rFonts w:eastAsia="MS Gothic"/>
          <w:noProof w:val="0"/>
        </w:rPr>
        <w:t>}</w:t>
      </w:r>
    </w:p>
    <w:p w14:paraId="16A6B938" w14:textId="77777777" w:rsidR="0000430C" w:rsidRPr="00097FB4" w:rsidRDefault="0000430C" w:rsidP="0000430C">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151C4AB9" w14:textId="77777777" w:rsidR="0000430C" w:rsidRPr="00097FB4" w:rsidRDefault="0000430C" w:rsidP="0000430C">
      <w:pPr>
        <w:pStyle w:val="PL"/>
        <w:rPr>
          <w:noProof w:val="0"/>
          <w:lang w:eastAsia="zh-CN"/>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UE receives an </w:t>
      </w:r>
      <w:proofErr w:type="spellStart"/>
      <w:r w:rsidRPr="00097FB4">
        <w:rPr>
          <w:rFonts w:eastAsia="MS Gothic"/>
          <w:noProof w:val="0"/>
        </w:rPr>
        <w:t>RRCConnectionRelease</w:t>
      </w:r>
      <w:proofErr w:type="spellEnd"/>
      <w:r w:rsidRPr="00097FB4">
        <w:rPr>
          <w:rFonts w:eastAsia="MS Gothic"/>
          <w:noProof w:val="0"/>
        </w:rPr>
        <w:t xml:space="preserve"> message including a </w:t>
      </w:r>
      <w:proofErr w:type="spellStart"/>
      <w:r w:rsidRPr="00097FB4">
        <w:rPr>
          <w:rFonts w:eastAsia="MS Gothic"/>
          <w:noProof w:val="0"/>
        </w:rPr>
        <w:t>redirectedCarrierInfo</w:t>
      </w:r>
      <w:proofErr w:type="spellEnd"/>
      <w:r w:rsidRPr="00097FB4">
        <w:rPr>
          <w:rFonts w:eastAsia="MS Gothic"/>
          <w:noProof w:val="0"/>
        </w:rPr>
        <w:t xml:space="preserve"> for redirection to an NR cell</w:t>
      </w:r>
      <w:r w:rsidRPr="00097FB4">
        <w:rPr>
          <w:noProof w:val="0"/>
        </w:rPr>
        <w:t xml:space="preserve"> </w:t>
      </w:r>
      <w:r w:rsidRPr="00097FB4">
        <w:rPr>
          <w:noProof w:val="0"/>
          <w:lang w:eastAsia="zh-CN"/>
        </w:rPr>
        <w:t>}</w:t>
      </w:r>
    </w:p>
    <w:p w14:paraId="796B6994" w14:textId="77777777" w:rsidR="0000430C" w:rsidRPr="00097FB4" w:rsidRDefault="0000430C" w:rsidP="0000430C">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enters E-UTRA RRC_IDLE state and performs redirection to NR cell }</w:t>
      </w:r>
    </w:p>
    <w:p w14:paraId="28BE52D2" w14:textId="77777777" w:rsidR="0000430C" w:rsidRPr="00097FB4" w:rsidRDefault="0000430C" w:rsidP="0000430C">
      <w:pPr>
        <w:pStyle w:val="PL"/>
        <w:rPr>
          <w:noProof w:val="0"/>
        </w:rPr>
      </w:pPr>
      <w:r w:rsidRPr="00097FB4">
        <w:rPr>
          <w:noProof w:val="0"/>
        </w:rPr>
        <w:t xml:space="preserve">            }</w:t>
      </w:r>
    </w:p>
    <w:p w14:paraId="287C061A" w14:textId="77777777" w:rsidR="0000430C" w:rsidRPr="00097FB4" w:rsidRDefault="0000430C" w:rsidP="0000430C">
      <w:pPr>
        <w:pStyle w:val="PL"/>
        <w:rPr>
          <w:noProof w:val="0"/>
        </w:rPr>
      </w:pPr>
    </w:p>
    <w:p w14:paraId="3902D5AF" w14:textId="77777777" w:rsidR="0000430C" w:rsidRPr="00097FB4" w:rsidRDefault="0000430C" w:rsidP="0000430C">
      <w:pPr>
        <w:pStyle w:val="H6"/>
      </w:pPr>
      <w:r w:rsidRPr="00097FB4">
        <w:t>8.1.5.5.1.2</w:t>
      </w:r>
      <w:r w:rsidRPr="00097FB4">
        <w:tab/>
        <w:t>Conformance requirements</w:t>
      </w:r>
    </w:p>
    <w:p w14:paraId="3CCC63EE" w14:textId="77777777" w:rsidR="0000430C" w:rsidRPr="00097FB4" w:rsidRDefault="0000430C" w:rsidP="0000430C">
      <w:r w:rsidRPr="00097FB4">
        <w:t>References: The conformance requirements covered in the current TC is specified in: TS 36.331 clause 5.3.8.3. Unless otherwise stated these are Rel-15 requirements.</w:t>
      </w:r>
    </w:p>
    <w:p w14:paraId="082274A3" w14:textId="77777777" w:rsidR="0000430C" w:rsidRPr="00097FB4" w:rsidRDefault="0000430C" w:rsidP="0000430C">
      <w:r w:rsidRPr="00097FB4">
        <w:t>[TS 36.331, clause 5.3.8.3]</w:t>
      </w:r>
    </w:p>
    <w:p w14:paraId="2CE13628" w14:textId="77777777" w:rsidR="0000430C" w:rsidRPr="00097FB4" w:rsidRDefault="0000430C" w:rsidP="0000430C">
      <w:r w:rsidRPr="00097FB4">
        <w:t>The UE shall:</w:t>
      </w:r>
    </w:p>
    <w:p w14:paraId="56E76510" w14:textId="77777777" w:rsidR="0000430C" w:rsidRPr="00097FB4" w:rsidRDefault="0000430C" w:rsidP="0000430C">
      <w:pPr>
        <w:pStyle w:val="B1"/>
      </w:pPr>
      <w:r w:rsidRPr="00097FB4">
        <w:t>1&gt;</w:t>
      </w:r>
      <w:r w:rsidRPr="00097FB4">
        <w:tab/>
        <w:t xml:space="preserve">except for NB-IoT, BL UEs or UEs in CE, delay the following actions defined in this sub-clause 60 </w:t>
      </w:r>
      <w:proofErr w:type="spellStart"/>
      <w:r w:rsidRPr="00097FB4">
        <w:t>ms</w:t>
      </w:r>
      <w:proofErr w:type="spellEnd"/>
      <w:r w:rsidRPr="00097FB4">
        <w:t xml:space="preserve"> from the moment the </w:t>
      </w:r>
      <w:proofErr w:type="spellStart"/>
      <w:r w:rsidRPr="00097FB4">
        <w:rPr>
          <w:i/>
        </w:rPr>
        <w:t>RRCConnectionRelease</w:t>
      </w:r>
      <w:proofErr w:type="spellEnd"/>
      <w:r w:rsidRPr="00097FB4">
        <w:t xml:space="preserve"> message was received or optionally when lower layers indicate that the receipt of the </w:t>
      </w:r>
      <w:proofErr w:type="spellStart"/>
      <w:r w:rsidRPr="00097FB4">
        <w:rPr>
          <w:i/>
        </w:rPr>
        <w:t>RRCConnectionRelease</w:t>
      </w:r>
      <w:proofErr w:type="spellEnd"/>
      <w:r w:rsidRPr="00097FB4">
        <w:t xml:space="preserve"> message has been successfully acknowledged, whichever is earlier;</w:t>
      </w:r>
    </w:p>
    <w:p w14:paraId="061CEA10" w14:textId="77777777" w:rsidR="0000430C" w:rsidRPr="00097FB4" w:rsidRDefault="0000430C" w:rsidP="0000430C">
      <w:pPr>
        <w:pStyle w:val="B1"/>
      </w:pPr>
      <w:r w:rsidRPr="00097FB4">
        <w:t>1&gt;</w:t>
      </w:r>
      <w:r w:rsidRPr="00097FB4">
        <w:tab/>
        <w:t xml:space="preserve">for BL UEs or UEs in CE, delay the following actions defined in this sub-clause 1.25 seconds from the moment the </w:t>
      </w:r>
      <w:proofErr w:type="spellStart"/>
      <w:r w:rsidRPr="00097FB4">
        <w:rPr>
          <w:i/>
        </w:rPr>
        <w:t>RRCConnectionRelease</w:t>
      </w:r>
      <w:proofErr w:type="spellEnd"/>
      <w:r w:rsidRPr="00097FB4">
        <w:t xml:space="preserve"> message was received or optionally when lower layers indicate that the receipt of the </w:t>
      </w:r>
      <w:proofErr w:type="spellStart"/>
      <w:r w:rsidRPr="00097FB4">
        <w:rPr>
          <w:i/>
        </w:rPr>
        <w:t>RRCConnectionRelease</w:t>
      </w:r>
      <w:proofErr w:type="spellEnd"/>
      <w:r w:rsidRPr="00097FB4">
        <w:t xml:space="preserve"> message has been successfully acknowledged, whichever is earlier;</w:t>
      </w:r>
    </w:p>
    <w:p w14:paraId="1E4C13B9" w14:textId="77777777" w:rsidR="0000430C" w:rsidRPr="00097FB4" w:rsidRDefault="0000430C" w:rsidP="0000430C">
      <w:pPr>
        <w:pStyle w:val="B1"/>
      </w:pPr>
      <w:r w:rsidRPr="00097FB4">
        <w:t>1&gt;</w:t>
      </w:r>
      <w:r w:rsidRPr="00097FB4">
        <w:tab/>
        <w:t xml:space="preserve">for NB-IoT, delay the following actions defined in this sub-clause 10 seconds from the moment the </w:t>
      </w:r>
      <w:proofErr w:type="spellStart"/>
      <w:r w:rsidRPr="00097FB4">
        <w:rPr>
          <w:i/>
        </w:rPr>
        <w:t>RRCConnectionRelease</w:t>
      </w:r>
      <w:proofErr w:type="spellEnd"/>
      <w:r w:rsidRPr="00097FB4">
        <w:t xml:space="preserve"> message was received or optionally when lower layers indicate that the receipt of the </w:t>
      </w:r>
      <w:proofErr w:type="spellStart"/>
      <w:r w:rsidRPr="00097FB4">
        <w:rPr>
          <w:i/>
        </w:rPr>
        <w:t>RRCConnectionRelease</w:t>
      </w:r>
      <w:proofErr w:type="spellEnd"/>
      <w:r w:rsidRPr="00097FB4">
        <w:t xml:space="preserve"> message has been successfully acknowledged, whichever is earlier.</w:t>
      </w:r>
    </w:p>
    <w:p w14:paraId="679D649D" w14:textId="77777777" w:rsidR="0000430C" w:rsidRPr="00097FB4" w:rsidRDefault="0000430C" w:rsidP="0000430C">
      <w:pPr>
        <w:pStyle w:val="NO"/>
      </w:pPr>
      <w:r w:rsidRPr="00097FB4">
        <w:t>NOTE:</w:t>
      </w:r>
      <w:r w:rsidRPr="00097FB4">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proofErr w:type="spellStart"/>
      <w:r w:rsidRPr="00097FB4">
        <w:rPr>
          <w:i/>
        </w:rPr>
        <w:t>RRCConnectionRelease</w:t>
      </w:r>
      <w:proofErr w:type="spellEnd"/>
      <w:r w:rsidRPr="00097FB4">
        <w:t xml:space="preserve"> message has been successfully acknowledged.</w:t>
      </w:r>
    </w:p>
    <w:p w14:paraId="1C29D505" w14:textId="77777777" w:rsidR="0000430C" w:rsidRPr="00097FB4" w:rsidRDefault="0000430C" w:rsidP="0000430C">
      <w:pPr>
        <w:pStyle w:val="B1"/>
      </w:pPr>
      <w:r w:rsidRPr="00097FB4">
        <w:t>1&gt;</w:t>
      </w:r>
      <w:r w:rsidRPr="00097FB4">
        <w:tab/>
        <w:t xml:space="preserve">stop T380, if running; </w:t>
      </w:r>
    </w:p>
    <w:p w14:paraId="0BDDEF92" w14:textId="77777777" w:rsidR="0000430C" w:rsidRPr="00097FB4" w:rsidRDefault="0000430C" w:rsidP="0000430C">
      <w:pPr>
        <w:pStyle w:val="B1"/>
      </w:pPr>
      <w:r w:rsidRPr="00097FB4">
        <w:t>1&gt;</w:t>
      </w:r>
      <w:r w:rsidRPr="00097FB4">
        <w:tab/>
        <w:t>if T309 is running:</w:t>
      </w:r>
    </w:p>
    <w:p w14:paraId="5C3C63D8" w14:textId="77777777" w:rsidR="0000430C" w:rsidRPr="00097FB4" w:rsidRDefault="0000430C" w:rsidP="0000430C">
      <w:pPr>
        <w:pStyle w:val="B2"/>
      </w:pPr>
      <w:r w:rsidRPr="00097FB4">
        <w:t>2&gt;</w:t>
      </w:r>
      <w:r w:rsidRPr="00097FB4">
        <w:tab/>
        <w:t>stop timer T309 for all access categories;</w:t>
      </w:r>
    </w:p>
    <w:p w14:paraId="13CF2AF7" w14:textId="77777777" w:rsidR="0000430C" w:rsidRPr="00097FB4" w:rsidRDefault="0000430C" w:rsidP="0000430C">
      <w:pPr>
        <w:pStyle w:val="B2"/>
      </w:pPr>
      <w:r w:rsidRPr="00097FB4">
        <w:t>2&gt;</w:t>
      </w:r>
      <w:r w:rsidRPr="00097FB4">
        <w:tab/>
        <w:t>perform the actions as specified in 5.3.16.4.</w:t>
      </w:r>
    </w:p>
    <w:p w14:paraId="0DB002E0" w14:textId="77777777" w:rsidR="0000430C" w:rsidRPr="00097FB4" w:rsidRDefault="0000430C" w:rsidP="0000430C">
      <w:pPr>
        <w:pStyle w:val="B1"/>
      </w:pPr>
      <w:r w:rsidRPr="00097FB4">
        <w:t>1&gt;</w:t>
      </w:r>
      <w:r w:rsidRPr="00097FB4">
        <w:tab/>
        <w:t xml:space="preserve">if the </w:t>
      </w:r>
      <w:proofErr w:type="spellStart"/>
      <w:r w:rsidRPr="00097FB4">
        <w:rPr>
          <w:i/>
        </w:rPr>
        <w:t>RRCConnectionRelease</w:t>
      </w:r>
      <w:proofErr w:type="spellEnd"/>
      <w:r w:rsidRPr="00097FB4">
        <w:t xml:space="preserve"> message is received in response to an </w:t>
      </w:r>
      <w:proofErr w:type="spellStart"/>
      <w:r w:rsidRPr="00097FB4">
        <w:rPr>
          <w:i/>
        </w:rPr>
        <w:t>RRCConnectionResumeRequest</w:t>
      </w:r>
      <w:proofErr w:type="spellEnd"/>
      <w:r w:rsidRPr="00097FB4">
        <w:rPr>
          <w:i/>
        </w:rPr>
        <w:t xml:space="preserve"> </w:t>
      </w:r>
      <w:r w:rsidRPr="00097FB4">
        <w:t>for EDT:</w:t>
      </w:r>
    </w:p>
    <w:p w14:paraId="346B073E" w14:textId="77777777" w:rsidR="0000430C" w:rsidRPr="00097FB4" w:rsidRDefault="0000430C" w:rsidP="0000430C">
      <w:pPr>
        <w:pStyle w:val="B2"/>
      </w:pPr>
      <w:r w:rsidRPr="00097FB4">
        <w:t>2&gt;</w:t>
      </w:r>
      <w:r w:rsidRPr="00097FB4">
        <w:tab/>
        <w:t>indicate to upper layers that the suspended RRC connection has been resumed;</w:t>
      </w:r>
    </w:p>
    <w:p w14:paraId="0901B463" w14:textId="77777777" w:rsidR="0000430C" w:rsidRPr="00097FB4" w:rsidRDefault="0000430C" w:rsidP="0000430C">
      <w:pPr>
        <w:pStyle w:val="B2"/>
      </w:pPr>
      <w:r w:rsidRPr="00097FB4">
        <w:t>2&gt;</w:t>
      </w:r>
      <w:r w:rsidRPr="00097FB4">
        <w:tab/>
        <w:t xml:space="preserve">discard the stored UE AS context and </w:t>
      </w:r>
      <w:proofErr w:type="spellStart"/>
      <w:r w:rsidRPr="00097FB4">
        <w:rPr>
          <w:i/>
        </w:rPr>
        <w:t>resumeIdentity</w:t>
      </w:r>
      <w:proofErr w:type="spellEnd"/>
      <w:r w:rsidRPr="00097FB4">
        <w:t>;</w:t>
      </w:r>
    </w:p>
    <w:p w14:paraId="2171EBCB" w14:textId="77777777" w:rsidR="0000430C" w:rsidRPr="00097FB4" w:rsidRDefault="0000430C" w:rsidP="0000430C">
      <w:pPr>
        <w:pStyle w:val="B2"/>
      </w:pPr>
      <w:r w:rsidRPr="00097FB4">
        <w:t>2&gt;</w:t>
      </w:r>
      <w:r w:rsidRPr="00097FB4">
        <w:tab/>
        <w:t>stop timer T300;</w:t>
      </w:r>
    </w:p>
    <w:p w14:paraId="2A6F9C92" w14:textId="77777777" w:rsidR="0000430C" w:rsidRPr="00097FB4" w:rsidRDefault="0000430C" w:rsidP="0000430C">
      <w:pPr>
        <w:pStyle w:val="B2"/>
      </w:pPr>
      <w:r w:rsidRPr="00097FB4">
        <w:lastRenderedPageBreak/>
        <w:t>2&gt;</w:t>
      </w:r>
      <w:r w:rsidRPr="00097FB4">
        <w:tab/>
        <w:t>stop timer T302, if running;</w:t>
      </w:r>
    </w:p>
    <w:p w14:paraId="16D64E01" w14:textId="77777777" w:rsidR="0000430C" w:rsidRPr="00097FB4" w:rsidRDefault="0000430C" w:rsidP="0000430C">
      <w:pPr>
        <w:pStyle w:val="B2"/>
      </w:pPr>
      <w:r w:rsidRPr="00097FB4">
        <w:t>2&gt;</w:t>
      </w:r>
      <w:r w:rsidRPr="00097FB4">
        <w:tab/>
        <w:t>stop timer T303, if running;</w:t>
      </w:r>
    </w:p>
    <w:p w14:paraId="367B4259" w14:textId="77777777" w:rsidR="0000430C" w:rsidRPr="00097FB4" w:rsidRDefault="0000430C" w:rsidP="0000430C">
      <w:pPr>
        <w:pStyle w:val="B2"/>
      </w:pPr>
      <w:r w:rsidRPr="00097FB4">
        <w:t>2&gt;</w:t>
      </w:r>
      <w:r w:rsidRPr="00097FB4">
        <w:tab/>
        <w:t>stop timer T305, if running;</w:t>
      </w:r>
    </w:p>
    <w:p w14:paraId="31AD1CD6" w14:textId="77777777" w:rsidR="0000430C" w:rsidRPr="00097FB4" w:rsidRDefault="0000430C" w:rsidP="0000430C">
      <w:pPr>
        <w:pStyle w:val="B2"/>
        <w:rPr>
          <w:lang w:eastAsia="ko-KR"/>
        </w:rPr>
      </w:pPr>
      <w:r w:rsidRPr="00097FB4">
        <w:t>2&gt;</w:t>
      </w:r>
      <w:r w:rsidRPr="00097FB4">
        <w:tab/>
        <w:t>stop timer T306, if running;</w:t>
      </w:r>
    </w:p>
    <w:p w14:paraId="593802AD" w14:textId="77777777" w:rsidR="0000430C" w:rsidRPr="00097FB4" w:rsidRDefault="0000430C" w:rsidP="0000430C">
      <w:pPr>
        <w:pStyle w:val="B2"/>
      </w:pPr>
      <w:r w:rsidRPr="00097FB4">
        <w:t>2&gt;</w:t>
      </w:r>
      <w:r w:rsidRPr="00097FB4">
        <w:tab/>
        <w:t>stop timer T3</w:t>
      </w:r>
      <w:r w:rsidRPr="00097FB4">
        <w:rPr>
          <w:lang w:eastAsia="ko-KR"/>
        </w:rPr>
        <w:t>08</w:t>
      </w:r>
      <w:r w:rsidRPr="00097FB4">
        <w:t>, if running;</w:t>
      </w:r>
    </w:p>
    <w:p w14:paraId="54CB84E2" w14:textId="77777777" w:rsidR="0000430C" w:rsidRPr="00097FB4" w:rsidRDefault="0000430C" w:rsidP="0000430C">
      <w:pPr>
        <w:pStyle w:val="B2"/>
      </w:pPr>
      <w:r w:rsidRPr="00097FB4">
        <w:t>2&gt;</w:t>
      </w:r>
      <w:r w:rsidRPr="00097FB4">
        <w:tab/>
        <w:t>perform the actions as specified in 5.3.3.7;</w:t>
      </w:r>
    </w:p>
    <w:p w14:paraId="1EB5AA5F" w14:textId="77777777" w:rsidR="0000430C" w:rsidRPr="00097FB4" w:rsidRDefault="0000430C" w:rsidP="0000430C">
      <w:pPr>
        <w:pStyle w:val="B2"/>
      </w:pPr>
      <w:r w:rsidRPr="00097FB4">
        <w:t>2&gt;</w:t>
      </w:r>
      <w:r w:rsidRPr="00097FB4">
        <w:tab/>
        <w:t>stop timer T320, if running;</w:t>
      </w:r>
    </w:p>
    <w:p w14:paraId="3A55B0F0" w14:textId="77777777" w:rsidR="0000430C" w:rsidRPr="00097FB4" w:rsidRDefault="0000430C" w:rsidP="0000430C">
      <w:pPr>
        <w:pStyle w:val="B2"/>
      </w:pPr>
      <w:r w:rsidRPr="00097FB4">
        <w:t>2&gt;</w:t>
      </w:r>
      <w:r w:rsidRPr="00097FB4">
        <w:tab/>
        <w:t>stop timer T322, if running;</w:t>
      </w:r>
    </w:p>
    <w:p w14:paraId="0471CA66" w14:textId="77777777" w:rsidR="0000430C" w:rsidRPr="00097FB4" w:rsidRDefault="0000430C" w:rsidP="0000430C">
      <w:pPr>
        <w:pStyle w:val="B1"/>
      </w:pPr>
      <w:r w:rsidRPr="00097FB4">
        <w:t>1&gt;</w:t>
      </w:r>
      <w:r w:rsidRPr="00097FB4">
        <w:tab/>
        <w:t>if the</w:t>
      </w:r>
      <w:r w:rsidRPr="00097FB4">
        <w:rPr>
          <w:i/>
        </w:rPr>
        <w:t xml:space="preserve"> </w:t>
      </w:r>
      <w:r w:rsidRPr="00097FB4">
        <w:t>security is not activated and if UE is connected to 5GC:</w:t>
      </w:r>
    </w:p>
    <w:p w14:paraId="1C6E4B0D" w14:textId="77777777" w:rsidR="0000430C" w:rsidRPr="00097FB4" w:rsidRDefault="0000430C" w:rsidP="0000430C">
      <w:pPr>
        <w:pStyle w:val="B2"/>
      </w:pPr>
      <w:r w:rsidRPr="00097FB4">
        <w:t>2&gt;</w:t>
      </w:r>
      <w:r w:rsidRPr="00097FB4">
        <w:tab/>
        <w:t>perform the actions upon leaving RRC_CONNECTED or RRC_INACTIVE as specified in 5.3.12 with the release cause '</w:t>
      </w:r>
      <w:r w:rsidRPr="00097FB4">
        <w:rPr>
          <w:i/>
        </w:rPr>
        <w:t>other'</w:t>
      </w:r>
      <w:r w:rsidRPr="00097FB4">
        <w:t xml:space="preserve"> upon which the procedure ends;</w:t>
      </w:r>
    </w:p>
    <w:p w14:paraId="4E41FAB4" w14:textId="77777777" w:rsidR="0000430C" w:rsidRPr="00097FB4" w:rsidRDefault="0000430C" w:rsidP="0000430C">
      <w:pPr>
        <w:pStyle w:val="B1"/>
      </w:pPr>
      <w:r w:rsidRPr="00097FB4">
        <w:t>1&gt;</w:t>
      </w:r>
      <w:r w:rsidRPr="00097FB4">
        <w:tab/>
        <w:t xml:space="preserve">if the </w:t>
      </w:r>
      <w:proofErr w:type="spellStart"/>
      <w:r w:rsidRPr="00097FB4">
        <w:rPr>
          <w:i/>
        </w:rPr>
        <w:t>RRCConnectionRelease</w:t>
      </w:r>
      <w:proofErr w:type="spellEnd"/>
      <w:r w:rsidRPr="00097FB4">
        <w:t xml:space="preserve"> message includes </w:t>
      </w:r>
      <w:proofErr w:type="spellStart"/>
      <w:r w:rsidRPr="00097FB4">
        <w:rPr>
          <w:i/>
        </w:rPr>
        <w:t>redirectedCarrierInfo</w:t>
      </w:r>
      <w:proofErr w:type="spellEnd"/>
      <w:r w:rsidRPr="00097FB4">
        <w:t xml:space="preserve"> indicating redirection to </w:t>
      </w:r>
      <w:proofErr w:type="spellStart"/>
      <w:r w:rsidRPr="00097FB4">
        <w:rPr>
          <w:i/>
        </w:rPr>
        <w:t>geran</w:t>
      </w:r>
      <w:proofErr w:type="spellEnd"/>
      <w:r w:rsidRPr="00097FB4">
        <w:t>; or</w:t>
      </w:r>
    </w:p>
    <w:p w14:paraId="543BA215" w14:textId="77777777" w:rsidR="0000430C" w:rsidRPr="00097FB4" w:rsidRDefault="0000430C" w:rsidP="0000430C">
      <w:pPr>
        <w:pStyle w:val="B1"/>
      </w:pPr>
      <w:r w:rsidRPr="00097FB4">
        <w:t>1&gt;</w:t>
      </w:r>
      <w:r w:rsidRPr="00097FB4">
        <w:tab/>
        <w:t xml:space="preserve">if the </w:t>
      </w:r>
      <w:proofErr w:type="spellStart"/>
      <w:r w:rsidRPr="00097FB4">
        <w:rPr>
          <w:i/>
        </w:rPr>
        <w:t>RRCConnectionRelease</w:t>
      </w:r>
      <w:proofErr w:type="spellEnd"/>
      <w:r w:rsidRPr="00097FB4">
        <w:t xml:space="preserve"> message includes </w:t>
      </w:r>
      <w:proofErr w:type="spellStart"/>
      <w:r w:rsidRPr="00097FB4">
        <w:rPr>
          <w:i/>
        </w:rPr>
        <w:t>idleModeMobilityControlInfo</w:t>
      </w:r>
      <w:proofErr w:type="spellEnd"/>
      <w:r w:rsidRPr="00097FB4">
        <w:t xml:space="preserve"> including </w:t>
      </w:r>
      <w:proofErr w:type="spellStart"/>
      <w:r w:rsidRPr="00097FB4">
        <w:rPr>
          <w:i/>
        </w:rPr>
        <w:t>freqPriorityListGERAN</w:t>
      </w:r>
      <w:proofErr w:type="spellEnd"/>
      <w:r w:rsidRPr="00097FB4">
        <w:t>:</w:t>
      </w:r>
    </w:p>
    <w:p w14:paraId="0EC5DF8A" w14:textId="77777777" w:rsidR="0000430C" w:rsidRPr="00097FB4" w:rsidRDefault="0000430C" w:rsidP="0000430C">
      <w:pPr>
        <w:pStyle w:val="B2"/>
      </w:pPr>
      <w:r w:rsidRPr="00097FB4">
        <w:t>2&gt;</w:t>
      </w:r>
      <w:r w:rsidRPr="00097FB4">
        <w:tab/>
        <w:t>if AS security has not been activated; and</w:t>
      </w:r>
    </w:p>
    <w:p w14:paraId="581D77CA" w14:textId="77777777" w:rsidR="0000430C" w:rsidRPr="00097FB4" w:rsidRDefault="0000430C" w:rsidP="0000430C">
      <w:pPr>
        <w:pStyle w:val="B2"/>
      </w:pPr>
      <w:r w:rsidRPr="00097FB4">
        <w:t>2&gt;</w:t>
      </w:r>
      <w:r w:rsidRPr="00097FB4">
        <w:tab/>
        <w:t>if upper layers indicate that redirect to GERAN without AS security is not allowed:</w:t>
      </w:r>
    </w:p>
    <w:p w14:paraId="7D89653C" w14:textId="77777777" w:rsidR="0000430C" w:rsidRPr="00097FB4" w:rsidRDefault="0000430C" w:rsidP="0000430C">
      <w:pPr>
        <w:pStyle w:val="B3"/>
      </w:pPr>
      <w:r w:rsidRPr="00097FB4">
        <w:t>3&gt;</w:t>
      </w:r>
      <w:r w:rsidRPr="00097FB4">
        <w:tab/>
        <w:t xml:space="preserve">ignore the content of the </w:t>
      </w:r>
      <w:proofErr w:type="spellStart"/>
      <w:r w:rsidRPr="00097FB4">
        <w:rPr>
          <w:i/>
        </w:rPr>
        <w:t>RRCConnectionRelease</w:t>
      </w:r>
      <w:proofErr w:type="spellEnd"/>
      <w:r w:rsidRPr="00097FB4">
        <w:t>;</w:t>
      </w:r>
    </w:p>
    <w:p w14:paraId="1AFD9B5F" w14:textId="77777777" w:rsidR="0000430C" w:rsidRPr="00097FB4" w:rsidRDefault="0000430C" w:rsidP="0000430C">
      <w:pPr>
        <w:pStyle w:val="B3"/>
      </w:pPr>
      <w:r w:rsidRPr="00097FB4">
        <w:t>3&gt;</w:t>
      </w:r>
      <w:r w:rsidRPr="00097FB4">
        <w:tab/>
        <w:t>perform the actions upon leaving RRC_CONNECTED or RRC_INACTIVE as specified in 5.3.12, with release cause 'other', upon which the procedure ends;</w:t>
      </w:r>
    </w:p>
    <w:p w14:paraId="0E3E46A2" w14:textId="77777777" w:rsidR="0000430C" w:rsidRPr="00097FB4" w:rsidRDefault="0000430C" w:rsidP="0000430C">
      <w:pPr>
        <w:pStyle w:val="B1"/>
      </w:pPr>
      <w:r w:rsidRPr="00097FB4">
        <w:t>1&gt;</w:t>
      </w:r>
      <w:r w:rsidRPr="00097FB4">
        <w:tab/>
        <w:t>if AS security has not been activated:</w:t>
      </w:r>
    </w:p>
    <w:p w14:paraId="06287465" w14:textId="77777777" w:rsidR="0000430C" w:rsidRPr="00097FB4" w:rsidRDefault="0000430C" w:rsidP="0000430C">
      <w:pPr>
        <w:pStyle w:val="B2"/>
      </w:pPr>
      <w:r w:rsidRPr="00097FB4">
        <w:t>2&gt;</w:t>
      </w:r>
      <w:r w:rsidRPr="00097FB4">
        <w:tab/>
        <w:t xml:space="preserve">ignore the content of </w:t>
      </w:r>
      <w:proofErr w:type="spellStart"/>
      <w:r w:rsidRPr="00097FB4">
        <w:rPr>
          <w:i/>
        </w:rPr>
        <w:t>redirectedCarrierInfo</w:t>
      </w:r>
      <w:proofErr w:type="spellEnd"/>
      <w:r w:rsidRPr="00097FB4">
        <w:t xml:space="preserve">, if included and indicating redirection to </w:t>
      </w:r>
      <w:r w:rsidRPr="00097FB4">
        <w:rPr>
          <w:i/>
        </w:rPr>
        <w:t>nr</w:t>
      </w:r>
      <w:r w:rsidRPr="00097FB4">
        <w:t>;</w:t>
      </w:r>
    </w:p>
    <w:p w14:paraId="5905FB5D" w14:textId="77777777" w:rsidR="0000430C" w:rsidRPr="00097FB4" w:rsidRDefault="0000430C" w:rsidP="0000430C">
      <w:pPr>
        <w:pStyle w:val="B2"/>
      </w:pPr>
      <w:r w:rsidRPr="00097FB4">
        <w:t>2&gt;</w:t>
      </w:r>
      <w:r w:rsidRPr="00097FB4">
        <w:tab/>
        <w:t xml:space="preserve">ignore the content of </w:t>
      </w:r>
      <w:proofErr w:type="spellStart"/>
      <w:r w:rsidRPr="00097FB4">
        <w:rPr>
          <w:i/>
        </w:rPr>
        <w:t>idleModeMobilityControlInfo</w:t>
      </w:r>
      <w:proofErr w:type="spellEnd"/>
      <w:r w:rsidRPr="00097FB4">
        <w:t xml:space="preserve">, if included and including </w:t>
      </w:r>
      <w:proofErr w:type="spellStart"/>
      <w:r w:rsidRPr="00097FB4">
        <w:rPr>
          <w:i/>
        </w:rPr>
        <w:t>freqPriorityListNR</w:t>
      </w:r>
      <w:proofErr w:type="spellEnd"/>
      <w:r w:rsidRPr="00097FB4">
        <w:t>;</w:t>
      </w:r>
    </w:p>
    <w:p w14:paraId="55891339" w14:textId="77777777" w:rsidR="0000430C" w:rsidRPr="00097FB4" w:rsidRDefault="0000430C" w:rsidP="0000430C">
      <w:pPr>
        <w:pStyle w:val="B2"/>
      </w:pPr>
      <w:r w:rsidRPr="00097FB4">
        <w:t>2&gt;</w:t>
      </w:r>
      <w:r w:rsidRPr="00097FB4">
        <w:tab/>
        <w:t xml:space="preserve">if the UE ignores the content of </w:t>
      </w:r>
      <w:proofErr w:type="spellStart"/>
      <w:r w:rsidRPr="00097FB4">
        <w:rPr>
          <w:i/>
        </w:rPr>
        <w:t>redirectedCarrierInfo</w:t>
      </w:r>
      <w:proofErr w:type="spellEnd"/>
      <w:r w:rsidRPr="00097FB4">
        <w:t xml:space="preserve"> or of </w:t>
      </w:r>
      <w:proofErr w:type="spellStart"/>
      <w:r w:rsidRPr="00097FB4">
        <w:rPr>
          <w:i/>
        </w:rPr>
        <w:t>idleModeMobilityControlInfo</w:t>
      </w:r>
      <w:proofErr w:type="spellEnd"/>
      <w:r w:rsidRPr="00097FB4">
        <w:t>:</w:t>
      </w:r>
    </w:p>
    <w:p w14:paraId="06B355E4" w14:textId="77777777" w:rsidR="0000430C" w:rsidRPr="00097FB4" w:rsidRDefault="0000430C" w:rsidP="0000430C">
      <w:pPr>
        <w:pStyle w:val="B3"/>
      </w:pPr>
      <w:r w:rsidRPr="00097FB4">
        <w:t>3&gt;</w:t>
      </w:r>
      <w:r w:rsidRPr="00097FB4">
        <w:tab/>
        <w:t>perform the actions upon leaving RRC_CONNECTED as specified in 5.3.12, with release cause 'other', upon which the procedure ends;</w:t>
      </w:r>
    </w:p>
    <w:p w14:paraId="28F2B9B0" w14:textId="77777777" w:rsidR="0000430C" w:rsidRPr="00097FB4" w:rsidRDefault="0000430C" w:rsidP="0000430C">
      <w:pPr>
        <w:pStyle w:val="B1"/>
      </w:pPr>
      <w:r w:rsidRPr="00097FB4">
        <w:t>1&gt;</w:t>
      </w:r>
      <w:r w:rsidRPr="00097FB4">
        <w:tab/>
        <w:t xml:space="preserve">if the </w:t>
      </w:r>
      <w:proofErr w:type="spellStart"/>
      <w:r w:rsidRPr="00097FB4">
        <w:rPr>
          <w:i/>
        </w:rPr>
        <w:t>RRCConnectionRelease</w:t>
      </w:r>
      <w:proofErr w:type="spellEnd"/>
      <w:r w:rsidRPr="00097FB4">
        <w:t xml:space="preserve"> message includes </w:t>
      </w:r>
      <w:proofErr w:type="spellStart"/>
      <w:r w:rsidRPr="00097FB4">
        <w:rPr>
          <w:i/>
        </w:rPr>
        <w:t>redirectedCarrierInfo</w:t>
      </w:r>
      <w:proofErr w:type="spellEnd"/>
      <w:r w:rsidRPr="00097FB4">
        <w:t xml:space="preserve"> indicating redirection to </w:t>
      </w:r>
      <w:proofErr w:type="spellStart"/>
      <w:r w:rsidRPr="00097FB4">
        <w:rPr>
          <w:i/>
        </w:rPr>
        <w:t>eutra</w:t>
      </w:r>
      <w:proofErr w:type="spellEnd"/>
      <w:r w:rsidRPr="00097FB4">
        <w:rPr>
          <w:i/>
        </w:rPr>
        <w:t xml:space="preserve"> </w:t>
      </w:r>
      <w:r w:rsidRPr="00097FB4">
        <w:t>and if UE is connected to 5GC:</w:t>
      </w:r>
    </w:p>
    <w:p w14:paraId="02CA4EB6" w14:textId="77777777" w:rsidR="0000430C" w:rsidRPr="00097FB4" w:rsidRDefault="0000430C" w:rsidP="0000430C">
      <w:pPr>
        <w:pStyle w:val="B2"/>
      </w:pPr>
      <w:r w:rsidRPr="00097FB4">
        <w:t>2&gt;</w:t>
      </w:r>
      <w:r w:rsidRPr="00097FB4">
        <w:tab/>
        <w:t xml:space="preserve">if </w:t>
      </w:r>
      <w:proofErr w:type="spellStart"/>
      <w:r w:rsidRPr="00097FB4">
        <w:rPr>
          <w:i/>
        </w:rPr>
        <w:t>cn</w:t>
      </w:r>
      <w:proofErr w:type="spellEnd"/>
      <w:r w:rsidRPr="00097FB4">
        <w:rPr>
          <w:i/>
        </w:rPr>
        <w:t>-Type</w:t>
      </w:r>
      <w:r w:rsidRPr="00097FB4">
        <w:t xml:space="preserve"> is included:</w:t>
      </w:r>
    </w:p>
    <w:p w14:paraId="263A5151" w14:textId="77777777" w:rsidR="0000430C" w:rsidRPr="00097FB4" w:rsidRDefault="0000430C" w:rsidP="0000430C">
      <w:pPr>
        <w:pStyle w:val="B3"/>
      </w:pPr>
      <w:bookmarkStart w:id="102" w:name="_Hlk522632630"/>
      <w:r w:rsidRPr="00097FB4">
        <w:t>3&gt;</w:t>
      </w:r>
      <w:r w:rsidRPr="00097FB4">
        <w:tab/>
        <w:t xml:space="preserve">after the cell selection, indicate the available CN Type(s) and the received </w:t>
      </w:r>
      <w:proofErr w:type="spellStart"/>
      <w:r w:rsidRPr="00097FB4">
        <w:rPr>
          <w:i/>
        </w:rPr>
        <w:t>cn</w:t>
      </w:r>
      <w:proofErr w:type="spellEnd"/>
      <w:r w:rsidRPr="00097FB4">
        <w:rPr>
          <w:i/>
        </w:rPr>
        <w:t>-Type</w:t>
      </w:r>
      <w:r w:rsidRPr="00097FB4">
        <w:t xml:space="preserve"> to </w:t>
      </w:r>
      <w:bookmarkEnd w:id="102"/>
      <w:r w:rsidRPr="00097FB4">
        <w:t>upper layers;</w:t>
      </w:r>
    </w:p>
    <w:p w14:paraId="264E68EC" w14:textId="77777777" w:rsidR="0000430C" w:rsidRPr="00097FB4" w:rsidRDefault="0000430C" w:rsidP="0000430C">
      <w:pPr>
        <w:pStyle w:val="NO"/>
      </w:pPr>
      <w:r w:rsidRPr="00097FB4">
        <w:t>NOTE 1:</w:t>
      </w:r>
      <w:r w:rsidRPr="00097FB4">
        <w:tab/>
        <w:t xml:space="preserve">Handling the case if the E-UTRA cell selected after the redirection does not support the core network type specified by the </w:t>
      </w:r>
      <w:proofErr w:type="spellStart"/>
      <w:r w:rsidRPr="00097FB4">
        <w:rPr>
          <w:i/>
        </w:rPr>
        <w:t>cn</w:t>
      </w:r>
      <w:proofErr w:type="spellEnd"/>
      <w:r w:rsidRPr="00097FB4">
        <w:rPr>
          <w:i/>
        </w:rPr>
        <w:t>-Type,</w:t>
      </w:r>
      <w:r w:rsidRPr="00097FB4">
        <w:t xml:space="preserve"> is up to UE implementation.</w:t>
      </w:r>
    </w:p>
    <w:p w14:paraId="291BDDB5" w14:textId="77777777" w:rsidR="0000430C" w:rsidRPr="00097FB4" w:rsidRDefault="0000430C" w:rsidP="0000430C">
      <w:pPr>
        <w:pStyle w:val="B1"/>
      </w:pPr>
      <w:r w:rsidRPr="00097FB4">
        <w:t>1&gt;</w:t>
      </w:r>
      <w:r w:rsidRPr="00097FB4">
        <w:tab/>
        <w:t xml:space="preserve">if the </w:t>
      </w:r>
      <w:proofErr w:type="spellStart"/>
      <w:r w:rsidRPr="00097FB4">
        <w:rPr>
          <w:i/>
        </w:rPr>
        <w:t>RRCConnectionRelease</w:t>
      </w:r>
      <w:proofErr w:type="spellEnd"/>
      <w:r w:rsidRPr="00097FB4">
        <w:rPr>
          <w:caps/>
        </w:rPr>
        <w:t xml:space="preserve"> </w:t>
      </w:r>
      <w:r w:rsidRPr="00097FB4">
        <w:t xml:space="preserve">message includes the </w:t>
      </w:r>
      <w:proofErr w:type="spellStart"/>
      <w:r w:rsidRPr="00097FB4">
        <w:rPr>
          <w:i/>
        </w:rPr>
        <w:t>idleModeMobilityControlInfo</w:t>
      </w:r>
      <w:proofErr w:type="spellEnd"/>
      <w:r w:rsidRPr="00097FB4">
        <w:t>:</w:t>
      </w:r>
    </w:p>
    <w:p w14:paraId="2D153688" w14:textId="77777777" w:rsidR="0000430C" w:rsidRPr="00097FB4" w:rsidRDefault="0000430C" w:rsidP="0000430C">
      <w:pPr>
        <w:pStyle w:val="B2"/>
      </w:pPr>
      <w:r w:rsidRPr="00097FB4">
        <w:t>2&gt;</w:t>
      </w:r>
      <w:r w:rsidRPr="00097FB4">
        <w:tab/>
        <w:t xml:space="preserve">store the cell reselection priority information provided by the </w:t>
      </w:r>
      <w:proofErr w:type="spellStart"/>
      <w:r w:rsidRPr="00097FB4">
        <w:rPr>
          <w:i/>
        </w:rPr>
        <w:t>idleModeMobilityControlInfo</w:t>
      </w:r>
      <w:proofErr w:type="spellEnd"/>
      <w:r w:rsidRPr="00097FB4">
        <w:t>;</w:t>
      </w:r>
    </w:p>
    <w:p w14:paraId="21D9C7B7" w14:textId="77777777" w:rsidR="0000430C" w:rsidRPr="00097FB4" w:rsidRDefault="0000430C" w:rsidP="0000430C">
      <w:pPr>
        <w:pStyle w:val="B2"/>
      </w:pPr>
      <w:r w:rsidRPr="00097FB4">
        <w:t>2&gt;</w:t>
      </w:r>
      <w:r w:rsidRPr="00097FB4">
        <w:tab/>
        <w:t xml:space="preserve">if the </w:t>
      </w:r>
      <w:r w:rsidRPr="00097FB4">
        <w:rPr>
          <w:i/>
        </w:rPr>
        <w:t>t320</w:t>
      </w:r>
      <w:r w:rsidRPr="00097FB4">
        <w:t xml:space="preserve"> is included:</w:t>
      </w:r>
    </w:p>
    <w:p w14:paraId="3ACF75D2" w14:textId="77777777" w:rsidR="0000430C" w:rsidRPr="00097FB4" w:rsidRDefault="0000430C" w:rsidP="0000430C">
      <w:pPr>
        <w:pStyle w:val="B3"/>
      </w:pPr>
      <w:r w:rsidRPr="00097FB4">
        <w:t>3&gt;</w:t>
      </w:r>
      <w:r w:rsidRPr="00097FB4">
        <w:tab/>
        <w:t xml:space="preserve">start timer T320, with the timer value set according to the value of </w:t>
      </w:r>
      <w:r w:rsidRPr="00097FB4">
        <w:rPr>
          <w:i/>
        </w:rPr>
        <w:t>t320</w:t>
      </w:r>
      <w:r w:rsidRPr="00097FB4">
        <w:t>;</w:t>
      </w:r>
    </w:p>
    <w:p w14:paraId="43E7D7EC" w14:textId="77777777" w:rsidR="0000430C" w:rsidRPr="00097FB4" w:rsidRDefault="0000430C" w:rsidP="0000430C">
      <w:pPr>
        <w:pStyle w:val="B1"/>
      </w:pPr>
      <w:r w:rsidRPr="00097FB4">
        <w:t>1&gt;</w:t>
      </w:r>
      <w:r w:rsidRPr="00097FB4">
        <w:tab/>
        <w:t>else:</w:t>
      </w:r>
    </w:p>
    <w:p w14:paraId="30536262" w14:textId="77777777" w:rsidR="0000430C" w:rsidRPr="00097FB4" w:rsidRDefault="0000430C" w:rsidP="0000430C">
      <w:pPr>
        <w:pStyle w:val="B2"/>
      </w:pPr>
      <w:r w:rsidRPr="00097FB4">
        <w:t>2&gt;</w:t>
      </w:r>
      <w:r w:rsidRPr="00097FB4">
        <w:tab/>
        <w:t>apply the cell reselection priority information broadcast in the system information;</w:t>
      </w:r>
    </w:p>
    <w:p w14:paraId="09F227CA" w14:textId="77777777" w:rsidR="0000430C" w:rsidRPr="00097FB4" w:rsidRDefault="0000430C" w:rsidP="0000430C">
      <w:pPr>
        <w:pStyle w:val="B1"/>
      </w:pPr>
      <w:r w:rsidRPr="00097FB4">
        <w:t>1&gt;</w:t>
      </w:r>
      <w:r w:rsidRPr="00097FB4">
        <w:tab/>
        <w:t xml:space="preserve">if the </w:t>
      </w:r>
      <w:proofErr w:type="spellStart"/>
      <w:r w:rsidRPr="00097FB4">
        <w:rPr>
          <w:i/>
        </w:rPr>
        <w:t>RRCConnectionRelease</w:t>
      </w:r>
      <w:proofErr w:type="spellEnd"/>
      <w:r w:rsidRPr="00097FB4">
        <w:rPr>
          <w:caps/>
        </w:rPr>
        <w:t xml:space="preserve"> </w:t>
      </w:r>
      <w:r w:rsidRPr="00097FB4">
        <w:t xml:space="preserve">message includes the </w:t>
      </w:r>
      <w:proofErr w:type="spellStart"/>
      <w:r w:rsidRPr="00097FB4">
        <w:rPr>
          <w:i/>
        </w:rPr>
        <w:t>measIdleConfig</w:t>
      </w:r>
      <w:proofErr w:type="spellEnd"/>
      <w:r w:rsidRPr="00097FB4">
        <w:t>:</w:t>
      </w:r>
    </w:p>
    <w:p w14:paraId="29ED3039" w14:textId="77777777" w:rsidR="0000430C" w:rsidRPr="00097FB4" w:rsidRDefault="0000430C" w:rsidP="0000430C">
      <w:pPr>
        <w:pStyle w:val="B2"/>
      </w:pPr>
      <w:r w:rsidRPr="00097FB4">
        <w:lastRenderedPageBreak/>
        <w:t>2&gt;</w:t>
      </w:r>
      <w:r w:rsidRPr="00097FB4">
        <w:tab/>
        <w:t xml:space="preserve">clear </w:t>
      </w:r>
      <w:proofErr w:type="spellStart"/>
      <w:r w:rsidRPr="00097FB4">
        <w:rPr>
          <w:i/>
        </w:rPr>
        <w:t>VarMeasIdleConfig</w:t>
      </w:r>
      <w:proofErr w:type="spellEnd"/>
      <w:r w:rsidRPr="00097FB4">
        <w:t xml:space="preserve"> and </w:t>
      </w:r>
      <w:proofErr w:type="spellStart"/>
      <w:r w:rsidRPr="00097FB4">
        <w:rPr>
          <w:i/>
        </w:rPr>
        <w:t>VarMeasIdleReport</w:t>
      </w:r>
      <w:proofErr w:type="spellEnd"/>
      <w:r w:rsidRPr="00097FB4">
        <w:t>;</w:t>
      </w:r>
    </w:p>
    <w:p w14:paraId="0B5FCB42" w14:textId="77777777" w:rsidR="0000430C" w:rsidRPr="00097FB4" w:rsidRDefault="0000430C" w:rsidP="0000430C">
      <w:pPr>
        <w:pStyle w:val="B2"/>
      </w:pPr>
      <w:r w:rsidRPr="00097FB4">
        <w:t>2&gt;</w:t>
      </w:r>
      <w:r w:rsidRPr="00097FB4">
        <w:tab/>
        <w:t xml:space="preserve">store the received </w:t>
      </w:r>
      <w:proofErr w:type="spellStart"/>
      <w:r w:rsidRPr="00097FB4">
        <w:rPr>
          <w:i/>
        </w:rPr>
        <w:t>measIdleDuration</w:t>
      </w:r>
      <w:proofErr w:type="spellEnd"/>
      <w:r w:rsidRPr="00097FB4">
        <w:t xml:space="preserve"> in </w:t>
      </w:r>
      <w:proofErr w:type="spellStart"/>
      <w:r w:rsidRPr="00097FB4">
        <w:rPr>
          <w:i/>
        </w:rPr>
        <w:t>VarMeasIdleConfig</w:t>
      </w:r>
      <w:proofErr w:type="spellEnd"/>
      <w:r w:rsidRPr="00097FB4">
        <w:t>;</w:t>
      </w:r>
    </w:p>
    <w:p w14:paraId="75056091" w14:textId="77777777" w:rsidR="0000430C" w:rsidRPr="00097FB4" w:rsidRDefault="0000430C" w:rsidP="0000430C">
      <w:pPr>
        <w:pStyle w:val="B2"/>
      </w:pPr>
      <w:r w:rsidRPr="00097FB4">
        <w:t>2&gt;</w:t>
      </w:r>
      <w:r w:rsidRPr="00097FB4">
        <w:tab/>
        <w:t xml:space="preserve">start T331 with the value of </w:t>
      </w:r>
      <w:proofErr w:type="spellStart"/>
      <w:r w:rsidRPr="00097FB4">
        <w:rPr>
          <w:i/>
        </w:rPr>
        <w:t>measIdleDuration</w:t>
      </w:r>
      <w:proofErr w:type="spellEnd"/>
      <w:r w:rsidRPr="00097FB4">
        <w:t>;</w:t>
      </w:r>
    </w:p>
    <w:p w14:paraId="6A56805A" w14:textId="77777777" w:rsidR="0000430C" w:rsidRPr="00097FB4" w:rsidRDefault="0000430C" w:rsidP="0000430C">
      <w:pPr>
        <w:pStyle w:val="B2"/>
      </w:pPr>
      <w:r w:rsidRPr="00097FB4">
        <w:t>2&gt;</w:t>
      </w:r>
      <w:r w:rsidRPr="00097FB4">
        <w:tab/>
        <w:t xml:space="preserve">if the </w:t>
      </w:r>
      <w:proofErr w:type="spellStart"/>
      <w:r w:rsidRPr="00097FB4">
        <w:rPr>
          <w:i/>
        </w:rPr>
        <w:t>measIdleConfig</w:t>
      </w:r>
      <w:proofErr w:type="spellEnd"/>
      <w:r w:rsidRPr="00097FB4">
        <w:t xml:space="preserve"> contains </w:t>
      </w:r>
      <w:proofErr w:type="spellStart"/>
      <w:r w:rsidRPr="00097FB4">
        <w:rPr>
          <w:i/>
        </w:rPr>
        <w:t>measIdleCarrierListEUTRA</w:t>
      </w:r>
      <w:proofErr w:type="spellEnd"/>
      <w:r w:rsidRPr="00097FB4">
        <w:t>:</w:t>
      </w:r>
    </w:p>
    <w:p w14:paraId="1386E945" w14:textId="77777777" w:rsidR="0000430C" w:rsidRPr="00097FB4" w:rsidRDefault="0000430C" w:rsidP="0000430C">
      <w:pPr>
        <w:pStyle w:val="B3"/>
      </w:pPr>
      <w:r w:rsidRPr="00097FB4">
        <w:t>3&gt;</w:t>
      </w:r>
      <w:r w:rsidRPr="00097FB4">
        <w:tab/>
        <w:t xml:space="preserve">store the received </w:t>
      </w:r>
      <w:proofErr w:type="spellStart"/>
      <w:r w:rsidRPr="00097FB4">
        <w:rPr>
          <w:i/>
        </w:rPr>
        <w:t>measIdleCarrierListEUTRA</w:t>
      </w:r>
      <w:proofErr w:type="spellEnd"/>
      <w:r w:rsidRPr="00097FB4">
        <w:t xml:space="preserve"> in </w:t>
      </w:r>
      <w:proofErr w:type="spellStart"/>
      <w:r w:rsidRPr="00097FB4">
        <w:rPr>
          <w:i/>
        </w:rPr>
        <w:t>VarMeasIdleConfig</w:t>
      </w:r>
      <w:proofErr w:type="spellEnd"/>
      <w:r w:rsidRPr="00097FB4">
        <w:t>;</w:t>
      </w:r>
    </w:p>
    <w:p w14:paraId="39AFB71C" w14:textId="77777777" w:rsidR="0000430C" w:rsidRPr="00097FB4" w:rsidRDefault="0000430C" w:rsidP="0000430C">
      <w:pPr>
        <w:pStyle w:val="B2"/>
        <w:ind w:firstLine="0"/>
      </w:pPr>
      <w:r w:rsidRPr="00097FB4">
        <w:t>3&gt;</w:t>
      </w:r>
      <w:r w:rsidRPr="00097FB4">
        <w:tab/>
        <w:t>start performing idle mode measurements as</w:t>
      </w:r>
      <w:r w:rsidRPr="00097FB4">
        <w:rPr>
          <w:i/>
        </w:rPr>
        <w:t xml:space="preserve"> </w:t>
      </w:r>
      <w:r w:rsidRPr="00097FB4">
        <w:t>specified in</w:t>
      </w:r>
      <w:r w:rsidRPr="00097FB4">
        <w:rPr>
          <w:i/>
        </w:rPr>
        <w:t xml:space="preserve"> </w:t>
      </w:r>
      <w:r w:rsidRPr="00097FB4">
        <w:t>5.6.20;</w:t>
      </w:r>
    </w:p>
    <w:p w14:paraId="25108C1C" w14:textId="77777777" w:rsidR="0000430C" w:rsidRPr="00097FB4" w:rsidRDefault="0000430C" w:rsidP="0000430C">
      <w:pPr>
        <w:pStyle w:val="NO"/>
      </w:pPr>
      <w:r w:rsidRPr="00097FB4">
        <w:t>NOTE 2:</w:t>
      </w:r>
      <w:r w:rsidRPr="00097FB4">
        <w:tab/>
        <w:t xml:space="preserve">If the </w:t>
      </w:r>
      <w:proofErr w:type="spellStart"/>
      <w:r w:rsidRPr="00097FB4">
        <w:rPr>
          <w:i/>
        </w:rPr>
        <w:t>measIdleConfig</w:t>
      </w:r>
      <w:proofErr w:type="spellEnd"/>
      <w:r w:rsidRPr="00097FB4">
        <w:t xml:space="preserve"> does not contain </w:t>
      </w:r>
      <w:proofErr w:type="spellStart"/>
      <w:r w:rsidRPr="00097FB4">
        <w:rPr>
          <w:i/>
        </w:rPr>
        <w:t>measIdleCarrierListEUTRA</w:t>
      </w:r>
      <w:proofErr w:type="spellEnd"/>
      <w:r w:rsidRPr="00097FB4">
        <w:t xml:space="preserve">, UE may receive </w:t>
      </w:r>
      <w:proofErr w:type="spellStart"/>
      <w:r w:rsidRPr="00097FB4">
        <w:rPr>
          <w:i/>
        </w:rPr>
        <w:t>measIdleCarrierListEUTRA</w:t>
      </w:r>
      <w:proofErr w:type="spellEnd"/>
      <w:r w:rsidRPr="00097FB4">
        <w:t xml:space="preserve"> as specified in 5.2.2.12.</w:t>
      </w:r>
    </w:p>
    <w:p w14:paraId="06DBC6F9" w14:textId="77777777" w:rsidR="0000430C" w:rsidRPr="00097FB4" w:rsidRDefault="0000430C" w:rsidP="0000430C">
      <w:pPr>
        <w:pStyle w:val="B1"/>
      </w:pPr>
      <w:r w:rsidRPr="00097FB4">
        <w:t>1&gt;</w:t>
      </w:r>
      <w:r w:rsidRPr="00097FB4">
        <w:tab/>
        <w:t xml:space="preserve">for NB-IoT, if the </w:t>
      </w:r>
      <w:proofErr w:type="spellStart"/>
      <w:r w:rsidRPr="00097FB4">
        <w:rPr>
          <w:i/>
        </w:rPr>
        <w:t>RRCConnectionRelease</w:t>
      </w:r>
      <w:proofErr w:type="spellEnd"/>
      <w:r w:rsidRPr="00097FB4">
        <w:rPr>
          <w:caps/>
        </w:rPr>
        <w:t xml:space="preserve"> </w:t>
      </w:r>
      <w:r w:rsidRPr="00097FB4">
        <w:t xml:space="preserve">message includes the </w:t>
      </w:r>
      <w:proofErr w:type="spellStart"/>
      <w:r w:rsidRPr="00097FB4">
        <w:rPr>
          <w:i/>
          <w:iCs/>
        </w:rPr>
        <w:t>redirectedCarrierInfo</w:t>
      </w:r>
      <w:proofErr w:type="spellEnd"/>
      <w:r w:rsidRPr="00097FB4">
        <w:t>:</w:t>
      </w:r>
    </w:p>
    <w:p w14:paraId="386CE5CC" w14:textId="77777777" w:rsidR="0000430C" w:rsidRPr="00097FB4" w:rsidRDefault="0000430C" w:rsidP="0000430C">
      <w:pPr>
        <w:pStyle w:val="B2"/>
      </w:pPr>
      <w:r w:rsidRPr="00097FB4">
        <w:t>2&gt;</w:t>
      </w:r>
      <w:r w:rsidRPr="00097FB4">
        <w:tab/>
        <w:t xml:space="preserve">if the </w:t>
      </w:r>
      <w:proofErr w:type="spellStart"/>
      <w:r w:rsidRPr="00097FB4">
        <w:rPr>
          <w:i/>
          <w:iCs/>
        </w:rPr>
        <w:t>redirectedCarrierOffsetDedicated</w:t>
      </w:r>
      <w:proofErr w:type="spellEnd"/>
      <w:r w:rsidRPr="00097FB4">
        <w:rPr>
          <w:i/>
          <w:iCs/>
        </w:rPr>
        <w:t xml:space="preserve"> </w:t>
      </w:r>
      <w:r w:rsidRPr="00097FB4">
        <w:rPr>
          <w:iCs/>
        </w:rPr>
        <w:t>is</w:t>
      </w:r>
      <w:r w:rsidRPr="00097FB4">
        <w:rPr>
          <w:i/>
          <w:iCs/>
        </w:rPr>
        <w:t xml:space="preserve"> </w:t>
      </w:r>
      <w:r w:rsidRPr="00097FB4">
        <w:t xml:space="preserve">included in the </w:t>
      </w:r>
      <w:proofErr w:type="spellStart"/>
      <w:r w:rsidRPr="00097FB4">
        <w:rPr>
          <w:i/>
          <w:iCs/>
        </w:rPr>
        <w:t>redirectedCarrierInfo</w:t>
      </w:r>
      <w:proofErr w:type="spellEnd"/>
      <w:r w:rsidRPr="00097FB4">
        <w:t>:</w:t>
      </w:r>
    </w:p>
    <w:p w14:paraId="44B88472" w14:textId="77777777" w:rsidR="0000430C" w:rsidRPr="00097FB4" w:rsidRDefault="0000430C" w:rsidP="0000430C">
      <w:pPr>
        <w:pStyle w:val="B3"/>
      </w:pPr>
      <w:r w:rsidRPr="00097FB4">
        <w:t>3&gt;</w:t>
      </w:r>
      <w:r w:rsidRPr="00097FB4">
        <w:tab/>
        <w:t>store the dedicated offset</w:t>
      </w:r>
      <w:r w:rsidRPr="00097FB4" w:rsidDel="00DE7D3E">
        <w:rPr>
          <w:i/>
        </w:rPr>
        <w:t xml:space="preserve"> </w:t>
      </w:r>
      <w:r w:rsidRPr="00097FB4">
        <w:t xml:space="preserve">for the frequency in </w:t>
      </w:r>
      <w:proofErr w:type="spellStart"/>
      <w:r w:rsidRPr="00097FB4">
        <w:rPr>
          <w:i/>
        </w:rPr>
        <w:t>redirectedCarrierInfo</w:t>
      </w:r>
      <w:proofErr w:type="spellEnd"/>
      <w:r w:rsidRPr="00097FB4">
        <w:t>;</w:t>
      </w:r>
    </w:p>
    <w:p w14:paraId="75BDF23C" w14:textId="77777777" w:rsidR="0000430C" w:rsidRPr="00097FB4" w:rsidRDefault="0000430C" w:rsidP="0000430C">
      <w:pPr>
        <w:pStyle w:val="B3"/>
      </w:pPr>
      <w:r w:rsidRPr="00097FB4">
        <w:t>3&gt;</w:t>
      </w:r>
      <w:r w:rsidRPr="00097FB4">
        <w:tab/>
        <w:t xml:space="preserve">start timer T322, with the timer value set according to the value of </w:t>
      </w:r>
      <w:r w:rsidRPr="00097FB4">
        <w:rPr>
          <w:i/>
        </w:rPr>
        <w:t>T322</w:t>
      </w:r>
      <w:r w:rsidRPr="00097FB4">
        <w:t xml:space="preserve"> in </w:t>
      </w:r>
      <w:proofErr w:type="spellStart"/>
      <w:r w:rsidRPr="00097FB4">
        <w:rPr>
          <w:i/>
        </w:rPr>
        <w:t>redirectedCarrierInfo</w:t>
      </w:r>
      <w:proofErr w:type="spellEnd"/>
      <w:r w:rsidRPr="00097FB4">
        <w:t>;</w:t>
      </w:r>
    </w:p>
    <w:p w14:paraId="1302EC6C" w14:textId="77777777" w:rsidR="0000430C" w:rsidRPr="00097FB4" w:rsidRDefault="0000430C" w:rsidP="0000430C">
      <w:pPr>
        <w:pStyle w:val="B1"/>
      </w:pPr>
      <w:r w:rsidRPr="00097FB4">
        <w:t>1&gt;</w:t>
      </w:r>
      <w:r w:rsidRPr="00097FB4">
        <w:tab/>
        <w:t xml:space="preserve">if the </w:t>
      </w:r>
      <w:proofErr w:type="spellStart"/>
      <w:r w:rsidRPr="00097FB4">
        <w:rPr>
          <w:i/>
        </w:rPr>
        <w:t>releaseCause</w:t>
      </w:r>
      <w:proofErr w:type="spellEnd"/>
      <w:r w:rsidRPr="00097FB4">
        <w:t xml:space="preserve"> received in the </w:t>
      </w:r>
      <w:proofErr w:type="spellStart"/>
      <w:r w:rsidRPr="00097FB4">
        <w:rPr>
          <w:i/>
        </w:rPr>
        <w:t>RRCConnectionRelease</w:t>
      </w:r>
      <w:proofErr w:type="spellEnd"/>
      <w:r w:rsidRPr="00097FB4">
        <w:t xml:space="preserve"> message indicates </w:t>
      </w:r>
      <w:proofErr w:type="spellStart"/>
      <w:r w:rsidRPr="00097FB4">
        <w:rPr>
          <w:i/>
          <w:iCs/>
        </w:rPr>
        <w:t>loadBalancingTAURequired</w:t>
      </w:r>
      <w:proofErr w:type="spellEnd"/>
      <w:r w:rsidRPr="00097FB4">
        <w:t>:</w:t>
      </w:r>
    </w:p>
    <w:p w14:paraId="7234B230" w14:textId="77777777" w:rsidR="0000430C" w:rsidRPr="00097FB4" w:rsidRDefault="0000430C" w:rsidP="0000430C">
      <w:pPr>
        <w:pStyle w:val="B2"/>
      </w:pPr>
      <w:r w:rsidRPr="00097FB4">
        <w:t>2&gt;</w:t>
      </w:r>
      <w:r w:rsidRPr="00097FB4">
        <w:tab/>
        <w:t>perform the actions upon leaving RRC_CONNECTED as specified in 5.3.12, with release cause 'load balancing TAU required';</w:t>
      </w:r>
    </w:p>
    <w:p w14:paraId="6AA4DC29" w14:textId="77777777" w:rsidR="0000430C" w:rsidRPr="00097FB4" w:rsidRDefault="0000430C" w:rsidP="0000430C">
      <w:pPr>
        <w:pStyle w:val="B1"/>
      </w:pPr>
      <w:r w:rsidRPr="00097FB4">
        <w:t>1&gt;</w:t>
      </w:r>
      <w:r w:rsidRPr="00097FB4">
        <w:tab/>
        <w:t xml:space="preserve">else if the </w:t>
      </w:r>
      <w:proofErr w:type="spellStart"/>
      <w:r w:rsidRPr="00097FB4">
        <w:rPr>
          <w:i/>
        </w:rPr>
        <w:t>releaseCause</w:t>
      </w:r>
      <w:proofErr w:type="spellEnd"/>
      <w:r w:rsidRPr="00097FB4">
        <w:t xml:space="preserve"> received in the </w:t>
      </w:r>
      <w:proofErr w:type="spellStart"/>
      <w:r w:rsidRPr="00097FB4">
        <w:rPr>
          <w:i/>
        </w:rPr>
        <w:t>RRCConnectionRelease</w:t>
      </w:r>
      <w:proofErr w:type="spellEnd"/>
      <w:r w:rsidRPr="00097FB4">
        <w:t xml:space="preserve"> message indicates </w:t>
      </w:r>
      <w:r w:rsidRPr="00097FB4">
        <w:rPr>
          <w:i/>
          <w:iCs/>
          <w:lang w:eastAsia="zh-CN"/>
        </w:rPr>
        <w:t>cs-</w:t>
      </w:r>
      <w:proofErr w:type="spellStart"/>
      <w:r w:rsidRPr="00097FB4">
        <w:rPr>
          <w:i/>
          <w:iCs/>
          <w:lang w:eastAsia="zh-CN"/>
        </w:rPr>
        <w:t>FallbackH</w:t>
      </w:r>
      <w:r w:rsidRPr="00097FB4">
        <w:rPr>
          <w:i/>
          <w:snapToGrid w:val="0"/>
          <w:lang w:eastAsia="zh-CN"/>
        </w:rPr>
        <w:t>ighPriority</w:t>
      </w:r>
      <w:proofErr w:type="spellEnd"/>
      <w:r w:rsidRPr="00097FB4">
        <w:t>:</w:t>
      </w:r>
    </w:p>
    <w:p w14:paraId="519F137E" w14:textId="77777777" w:rsidR="0000430C" w:rsidRPr="00097FB4" w:rsidRDefault="0000430C" w:rsidP="0000430C">
      <w:pPr>
        <w:pStyle w:val="B2"/>
      </w:pPr>
      <w:r w:rsidRPr="00097FB4">
        <w:t>2&gt;</w:t>
      </w:r>
      <w:r w:rsidRPr="00097FB4">
        <w:tab/>
        <w:t>perform the actions upon leaving RRC_CONNECTED as specified in 5.3.12, with release cause '</w:t>
      </w:r>
      <w:r w:rsidRPr="00097FB4">
        <w:rPr>
          <w:lang w:eastAsia="zh-CN"/>
        </w:rPr>
        <w:t>CS Fallback High Priority</w:t>
      </w:r>
      <w:r w:rsidRPr="00097FB4">
        <w:t>';</w:t>
      </w:r>
    </w:p>
    <w:p w14:paraId="5EBBB99D" w14:textId="77777777" w:rsidR="0000430C" w:rsidRPr="00097FB4" w:rsidRDefault="0000430C" w:rsidP="0000430C">
      <w:pPr>
        <w:pStyle w:val="B1"/>
      </w:pPr>
      <w:r w:rsidRPr="00097FB4">
        <w:t>1&gt;</w:t>
      </w:r>
      <w:r w:rsidRPr="00097FB4">
        <w:tab/>
        <w:t>else:</w:t>
      </w:r>
    </w:p>
    <w:p w14:paraId="62CCAB01" w14:textId="77777777" w:rsidR="0000430C" w:rsidRPr="00097FB4" w:rsidRDefault="0000430C" w:rsidP="0000430C">
      <w:pPr>
        <w:pStyle w:val="B2"/>
      </w:pPr>
      <w:r w:rsidRPr="00097FB4">
        <w:t>2&gt;</w:t>
      </w:r>
      <w:r w:rsidRPr="00097FB4">
        <w:tab/>
        <w:t xml:space="preserve">if the </w:t>
      </w:r>
      <w:proofErr w:type="spellStart"/>
      <w:r w:rsidRPr="00097FB4">
        <w:rPr>
          <w:i/>
        </w:rPr>
        <w:t>waitTime</w:t>
      </w:r>
      <w:proofErr w:type="spellEnd"/>
      <w:r w:rsidRPr="00097FB4">
        <w:t xml:space="preserve"> is present:</w:t>
      </w:r>
    </w:p>
    <w:p w14:paraId="60C91F93" w14:textId="77777777" w:rsidR="0000430C" w:rsidRPr="00097FB4" w:rsidRDefault="0000430C" w:rsidP="0000430C">
      <w:pPr>
        <w:pStyle w:val="B3"/>
      </w:pPr>
      <w:r w:rsidRPr="00097FB4">
        <w:t>3&gt;</w:t>
      </w:r>
      <w:r w:rsidRPr="00097FB4">
        <w:tab/>
        <w:t xml:space="preserve">start timer T302, with the timer value set according to the </w:t>
      </w:r>
      <w:proofErr w:type="spellStart"/>
      <w:r w:rsidRPr="00097FB4">
        <w:rPr>
          <w:i/>
        </w:rPr>
        <w:t>waitTime</w:t>
      </w:r>
      <w:proofErr w:type="spellEnd"/>
      <w:r w:rsidRPr="00097FB4">
        <w:t>;</w:t>
      </w:r>
    </w:p>
    <w:p w14:paraId="1ECD3EEB" w14:textId="77777777" w:rsidR="0000430C" w:rsidRPr="00097FB4" w:rsidRDefault="0000430C" w:rsidP="0000430C">
      <w:pPr>
        <w:pStyle w:val="B3"/>
        <w:rPr>
          <w:sz w:val="24"/>
          <w:szCs w:val="24"/>
        </w:rPr>
      </w:pPr>
      <w:r w:rsidRPr="00097FB4">
        <w:t>3&gt;</w:t>
      </w:r>
      <w:r w:rsidRPr="00097FB4">
        <w:tab/>
        <w:t>inform the upper layer that access barring is applicable for all access categories except categories '0' and '2';</w:t>
      </w:r>
    </w:p>
    <w:p w14:paraId="42F38228" w14:textId="77777777" w:rsidR="0000430C" w:rsidRPr="00097FB4" w:rsidRDefault="0000430C" w:rsidP="0000430C">
      <w:pPr>
        <w:pStyle w:val="B2"/>
      </w:pPr>
      <w:r w:rsidRPr="00097FB4">
        <w:t>2&gt;</w:t>
      </w:r>
      <w:r w:rsidRPr="00097FB4">
        <w:tab/>
        <w:t xml:space="preserve">if the </w:t>
      </w:r>
      <w:proofErr w:type="spellStart"/>
      <w:r w:rsidRPr="00097FB4">
        <w:rPr>
          <w:i/>
        </w:rPr>
        <w:t>extendedWaitTime</w:t>
      </w:r>
      <w:proofErr w:type="spellEnd"/>
      <w:r w:rsidRPr="00097FB4">
        <w:t xml:space="preserve"> is present; and</w:t>
      </w:r>
    </w:p>
    <w:p w14:paraId="12D508A2" w14:textId="77777777" w:rsidR="0000430C" w:rsidRPr="00097FB4" w:rsidRDefault="0000430C" w:rsidP="0000430C">
      <w:pPr>
        <w:pStyle w:val="B2"/>
      </w:pPr>
      <w:r w:rsidRPr="00097FB4">
        <w:t>2&gt;</w:t>
      </w:r>
      <w:r w:rsidRPr="00097FB4">
        <w:tab/>
        <w:t>if the UE supports delay tolerant access or the UE is a NB-IoT UE:</w:t>
      </w:r>
    </w:p>
    <w:p w14:paraId="11B8E900" w14:textId="77777777" w:rsidR="0000430C" w:rsidRPr="00097FB4" w:rsidRDefault="0000430C" w:rsidP="0000430C">
      <w:pPr>
        <w:pStyle w:val="B3"/>
      </w:pPr>
      <w:r w:rsidRPr="00097FB4">
        <w:t>3&gt;</w:t>
      </w:r>
      <w:r w:rsidRPr="00097FB4">
        <w:tab/>
        <w:t xml:space="preserve">forward the </w:t>
      </w:r>
      <w:proofErr w:type="spellStart"/>
      <w:r w:rsidRPr="00097FB4">
        <w:rPr>
          <w:i/>
        </w:rPr>
        <w:t>extendedWaitTime</w:t>
      </w:r>
      <w:proofErr w:type="spellEnd"/>
      <w:r w:rsidRPr="00097FB4">
        <w:t xml:space="preserve"> to upper layers;</w:t>
      </w:r>
    </w:p>
    <w:p w14:paraId="7DCF56AD" w14:textId="77777777" w:rsidR="0000430C" w:rsidRPr="00097FB4" w:rsidRDefault="0000430C" w:rsidP="0000430C">
      <w:pPr>
        <w:pStyle w:val="B2"/>
      </w:pPr>
      <w:r w:rsidRPr="00097FB4">
        <w:t>2&gt;</w:t>
      </w:r>
      <w:r w:rsidRPr="00097FB4">
        <w:tab/>
        <w:t xml:space="preserve">if the </w:t>
      </w:r>
      <w:proofErr w:type="spellStart"/>
      <w:r w:rsidRPr="00097FB4">
        <w:rPr>
          <w:i/>
        </w:rPr>
        <w:t>extendedWaitTime-CPdata</w:t>
      </w:r>
      <w:proofErr w:type="spellEnd"/>
      <w:r w:rsidRPr="00097FB4">
        <w:t xml:space="preserve"> is present and the NB-IoT UE only supports the Control Plane </w:t>
      </w:r>
      <w:proofErr w:type="spellStart"/>
      <w:r w:rsidRPr="00097FB4">
        <w:t>CIoT</w:t>
      </w:r>
      <w:proofErr w:type="spellEnd"/>
      <w:r w:rsidRPr="00097FB4">
        <w:t xml:space="preserve"> EPS optimisation:</w:t>
      </w:r>
    </w:p>
    <w:p w14:paraId="163D1519" w14:textId="77777777" w:rsidR="0000430C" w:rsidRPr="00097FB4" w:rsidRDefault="0000430C" w:rsidP="0000430C">
      <w:pPr>
        <w:pStyle w:val="B3"/>
      </w:pPr>
      <w:r w:rsidRPr="00097FB4">
        <w:t>3&gt;</w:t>
      </w:r>
      <w:r w:rsidRPr="00097FB4">
        <w:tab/>
        <w:t xml:space="preserve">forward the </w:t>
      </w:r>
      <w:proofErr w:type="spellStart"/>
      <w:r w:rsidRPr="00097FB4">
        <w:rPr>
          <w:i/>
        </w:rPr>
        <w:t>extendedWaitTime-CPdata</w:t>
      </w:r>
      <w:proofErr w:type="spellEnd"/>
      <w:r w:rsidRPr="00097FB4">
        <w:t xml:space="preserve"> to upper layers;</w:t>
      </w:r>
    </w:p>
    <w:p w14:paraId="405F2970" w14:textId="77777777" w:rsidR="0000430C" w:rsidRPr="00097FB4" w:rsidRDefault="0000430C" w:rsidP="0000430C">
      <w:pPr>
        <w:pStyle w:val="B2"/>
      </w:pPr>
      <w:r w:rsidRPr="00097FB4">
        <w:t>2&gt;</w:t>
      </w:r>
      <w:r w:rsidRPr="00097FB4">
        <w:tab/>
        <w:t xml:space="preserve">if the </w:t>
      </w:r>
      <w:proofErr w:type="spellStart"/>
      <w:r w:rsidRPr="00097FB4">
        <w:rPr>
          <w:i/>
        </w:rPr>
        <w:t>releaseCause</w:t>
      </w:r>
      <w:proofErr w:type="spellEnd"/>
      <w:r w:rsidRPr="00097FB4">
        <w:t xml:space="preserve"> received in the </w:t>
      </w:r>
      <w:proofErr w:type="spellStart"/>
      <w:r w:rsidRPr="00097FB4">
        <w:rPr>
          <w:i/>
        </w:rPr>
        <w:t>RRCConnectionRelease</w:t>
      </w:r>
      <w:proofErr w:type="spellEnd"/>
      <w:r w:rsidRPr="00097FB4">
        <w:t xml:space="preserve"> message indicates </w:t>
      </w:r>
      <w:proofErr w:type="spellStart"/>
      <w:r w:rsidRPr="00097FB4">
        <w:rPr>
          <w:i/>
          <w:iCs/>
          <w:lang w:eastAsia="zh-CN"/>
        </w:rPr>
        <w:t>rrc</w:t>
      </w:r>
      <w:proofErr w:type="spellEnd"/>
      <w:r w:rsidRPr="00097FB4">
        <w:rPr>
          <w:i/>
          <w:iCs/>
          <w:lang w:eastAsia="zh-CN"/>
        </w:rPr>
        <w:t>-Suspend</w:t>
      </w:r>
      <w:r w:rsidRPr="00097FB4">
        <w:t>:</w:t>
      </w:r>
    </w:p>
    <w:p w14:paraId="1DC580DC" w14:textId="77777777" w:rsidR="0000430C" w:rsidRPr="00097FB4" w:rsidRDefault="0000430C" w:rsidP="0000430C">
      <w:pPr>
        <w:pStyle w:val="B3"/>
      </w:pPr>
      <w:r w:rsidRPr="00097FB4">
        <w:t>3&gt;</w:t>
      </w:r>
      <w:r w:rsidRPr="00097FB4">
        <w:tab/>
        <w:t>perform the actions upon leaving RRC_CONNECTED as specified in 5.3.12, with release cause 'RRC suspension';</w:t>
      </w:r>
    </w:p>
    <w:p w14:paraId="3CED433A" w14:textId="77777777" w:rsidR="0000430C" w:rsidRPr="00097FB4" w:rsidRDefault="0000430C" w:rsidP="0000430C">
      <w:pPr>
        <w:pStyle w:val="B2"/>
      </w:pPr>
      <w:r w:rsidRPr="00097FB4">
        <w:t>2&gt;</w:t>
      </w:r>
      <w:r w:rsidRPr="00097FB4">
        <w:tab/>
        <w:t xml:space="preserve">else if </w:t>
      </w:r>
      <w:proofErr w:type="spellStart"/>
      <w:r w:rsidRPr="00097FB4">
        <w:rPr>
          <w:i/>
        </w:rPr>
        <w:t>rrc-InactiveConfig</w:t>
      </w:r>
      <w:proofErr w:type="spellEnd"/>
      <w:r w:rsidRPr="00097FB4">
        <w:t xml:space="preserve"> is included:</w:t>
      </w:r>
    </w:p>
    <w:p w14:paraId="7538D099" w14:textId="77777777" w:rsidR="0000430C" w:rsidRPr="00097FB4" w:rsidRDefault="0000430C" w:rsidP="0000430C">
      <w:pPr>
        <w:pStyle w:val="B3"/>
      </w:pPr>
      <w:r w:rsidRPr="00097FB4">
        <w:t>3&gt;</w:t>
      </w:r>
      <w:r w:rsidRPr="00097FB4">
        <w:tab/>
        <w:t>perform the actions upon entering RRC_INACTIVE as specified in 5.3.8.7;</w:t>
      </w:r>
    </w:p>
    <w:p w14:paraId="1FA77731" w14:textId="77777777" w:rsidR="0000430C" w:rsidRPr="00097FB4" w:rsidRDefault="0000430C" w:rsidP="0000430C">
      <w:pPr>
        <w:pStyle w:val="B2"/>
      </w:pPr>
      <w:r w:rsidRPr="00097FB4">
        <w:t>2&gt;</w:t>
      </w:r>
      <w:r w:rsidRPr="00097FB4">
        <w:tab/>
        <w:t>else:</w:t>
      </w:r>
    </w:p>
    <w:p w14:paraId="76946525" w14:textId="77777777" w:rsidR="0000430C" w:rsidRPr="00097FB4" w:rsidRDefault="0000430C" w:rsidP="0000430C">
      <w:pPr>
        <w:pStyle w:val="B1"/>
        <w:ind w:left="1136" w:hanging="285"/>
      </w:pPr>
      <w:r w:rsidRPr="00097FB4">
        <w:t>3&gt;</w:t>
      </w:r>
      <w:r w:rsidRPr="00097FB4">
        <w:tab/>
        <w:t>perform the actions upon leaving RRC_CONNECTED or RRC_INACTIVE as specified in 5.3.12, with  release cause 'other';</w:t>
      </w:r>
    </w:p>
    <w:p w14:paraId="35F92E2F" w14:textId="77777777" w:rsidR="0000430C" w:rsidRPr="00097FB4" w:rsidRDefault="0000430C" w:rsidP="0000430C">
      <w:pPr>
        <w:pStyle w:val="H6"/>
      </w:pPr>
      <w:r w:rsidRPr="00097FB4">
        <w:lastRenderedPageBreak/>
        <w:t>8.1.5.5.1.3</w:t>
      </w:r>
      <w:r w:rsidRPr="00097FB4">
        <w:tab/>
        <w:t>Test Description</w:t>
      </w:r>
    </w:p>
    <w:p w14:paraId="336D90B9" w14:textId="77777777" w:rsidR="0000430C" w:rsidRPr="00097FB4" w:rsidRDefault="0000430C" w:rsidP="0000430C">
      <w:pPr>
        <w:pStyle w:val="H6"/>
      </w:pPr>
      <w:r w:rsidRPr="00097FB4">
        <w:t>8.1.5.5.1.3.1</w:t>
      </w:r>
      <w:r w:rsidRPr="00097FB4">
        <w:tab/>
        <w:t>Pre-test conditions</w:t>
      </w:r>
    </w:p>
    <w:p w14:paraId="0D55E645" w14:textId="77777777" w:rsidR="0000430C" w:rsidRPr="00097FB4" w:rsidRDefault="0000430C" w:rsidP="0000430C">
      <w:pPr>
        <w:pStyle w:val="H6"/>
      </w:pPr>
      <w:r w:rsidRPr="00097FB4">
        <w:t>System Simulator:</w:t>
      </w:r>
    </w:p>
    <w:p w14:paraId="336FAF79" w14:textId="77777777" w:rsidR="0000430C" w:rsidRPr="00097FB4" w:rsidRDefault="0000430C" w:rsidP="0000430C">
      <w:pPr>
        <w:pStyle w:val="B1"/>
      </w:pPr>
      <w:r w:rsidRPr="00097FB4">
        <w:t>-</w:t>
      </w:r>
      <w:r w:rsidRPr="00097FB4">
        <w:tab/>
        <w:t>E-UTRA Cell 1 is the serving cell and NR Cell 1 is the suitable neighbour cell.</w:t>
      </w:r>
    </w:p>
    <w:p w14:paraId="5EAB7698" w14:textId="77777777" w:rsidR="0000430C" w:rsidRPr="00097FB4" w:rsidRDefault="0000430C" w:rsidP="0000430C">
      <w:pPr>
        <w:pStyle w:val="B1"/>
      </w:pPr>
      <w:r w:rsidRPr="00097FB4">
        <w:t>-</w:t>
      </w:r>
      <w:r w:rsidRPr="00097FB4">
        <w:tab/>
        <w:t>System information combination 31 as defined in TS 36.508 [7] clause 4.4.3.1 is used in the E-UTRA cell.</w:t>
      </w:r>
    </w:p>
    <w:p w14:paraId="72F1838D" w14:textId="77777777" w:rsidR="0000430C" w:rsidRPr="00097FB4" w:rsidRDefault="0000430C" w:rsidP="0000430C">
      <w:pPr>
        <w:pStyle w:val="B1"/>
      </w:pPr>
      <w:r w:rsidRPr="00097FB4">
        <w:t>-</w:t>
      </w:r>
      <w:r w:rsidRPr="00097FB4">
        <w:tab/>
        <w:t>System information combination NR-6 as defined in TS 38.508-1 [4] clause 4.4.3.1.2 is used in the NR cell.</w:t>
      </w:r>
    </w:p>
    <w:p w14:paraId="3650AC5D" w14:textId="77777777" w:rsidR="0000430C" w:rsidRPr="00097FB4" w:rsidRDefault="0000430C" w:rsidP="0000430C">
      <w:pPr>
        <w:pStyle w:val="H6"/>
      </w:pPr>
      <w:r w:rsidRPr="00097FB4">
        <w:t>UE:</w:t>
      </w:r>
    </w:p>
    <w:p w14:paraId="4FF1343D" w14:textId="77777777" w:rsidR="0000430C" w:rsidRPr="00097FB4" w:rsidRDefault="0000430C" w:rsidP="0000430C">
      <w:pPr>
        <w:pStyle w:val="B1"/>
      </w:pPr>
      <w:r w:rsidRPr="00097FB4">
        <w:t>-</w:t>
      </w:r>
      <w:r w:rsidRPr="00097FB4">
        <w:tab/>
        <w:t>In E-</w:t>
      </w:r>
      <w:r w:rsidRPr="00097FB4">
        <w:rPr>
          <w:rFonts w:eastAsia="MS Gothic"/>
        </w:rPr>
        <w:t>UTRA RRC_CONNECTED state using generic procedure parameters Connectivity (E-UTRA/EPC) and Unrestricted nr PDN (</w:t>
      </w:r>
      <w:r w:rsidRPr="00097FB4">
        <w:rPr>
          <w:rFonts w:eastAsia="MS Gothic"/>
          <w:i/>
          <w:iCs/>
        </w:rPr>
        <w:t>On</w:t>
      </w:r>
      <w:r w:rsidRPr="00097FB4">
        <w:rPr>
          <w:rFonts w:eastAsia="MS Gothic"/>
        </w:rPr>
        <w:t>)in accordance with the procedure described in TS 38.508-1 [4], clause 4.5.4</w:t>
      </w:r>
      <w:r w:rsidRPr="00097FB4">
        <w:t>.</w:t>
      </w:r>
    </w:p>
    <w:p w14:paraId="736DFACC" w14:textId="77777777" w:rsidR="0000430C" w:rsidRPr="00097FB4" w:rsidRDefault="0000430C" w:rsidP="0000430C">
      <w:pPr>
        <w:pStyle w:val="H6"/>
      </w:pPr>
      <w:r w:rsidRPr="00097FB4">
        <w:t>Preamble:</w:t>
      </w:r>
    </w:p>
    <w:p w14:paraId="5D3B60DD" w14:textId="77777777" w:rsidR="0000430C" w:rsidRPr="00097FB4" w:rsidRDefault="0000430C" w:rsidP="0000430C">
      <w:pPr>
        <w:pStyle w:val="B1"/>
      </w:pPr>
      <w:r w:rsidRPr="00097FB4">
        <w:t>-</w:t>
      </w:r>
      <w:r w:rsidRPr="00097FB4">
        <w:tab/>
        <w:t xml:space="preserve">With NR Cell 1 "Serving cell" and E-UTRA Cell 1 "Non-suitable "Off" cell", the UE is brought to state 1N-A, RRC_IDLE Connectivity (NR), in accordance with the procedure described in TS 38.508-1 [4], Table 4.5.2.2-2. 5G-GUTI and </w:t>
      </w:r>
      <w:proofErr w:type="spellStart"/>
      <w:r w:rsidRPr="00097FB4">
        <w:t>ngKSI</w:t>
      </w:r>
      <w:proofErr w:type="spellEnd"/>
      <w:r w:rsidRPr="00097FB4">
        <w:t xml:space="preserve"> are assigned and security context established.</w:t>
      </w:r>
    </w:p>
    <w:p w14:paraId="49FFE8C2" w14:textId="77777777" w:rsidR="0000430C" w:rsidRPr="00097FB4" w:rsidRDefault="0000430C" w:rsidP="0000430C">
      <w:pPr>
        <w:pStyle w:val="B1"/>
      </w:pPr>
      <w:r w:rsidRPr="00097FB4">
        <w:t>-</w:t>
      </w:r>
      <w:r w:rsidRPr="00097FB4">
        <w:tab/>
        <w:t>the UE is switched-off</w:t>
      </w:r>
    </w:p>
    <w:p w14:paraId="79913895" w14:textId="77777777" w:rsidR="0000430C" w:rsidRPr="00097FB4" w:rsidRDefault="0000430C" w:rsidP="0000430C">
      <w:pPr>
        <w:pStyle w:val="B1"/>
      </w:pPr>
      <w:r w:rsidRPr="00097FB4">
        <w:t>-</w:t>
      </w:r>
      <w:r w:rsidRPr="00097FB4">
        <w:tab/>
        <w:t xml:space="preserve">With E-UTRA Cell 1  and NR Cell 1 power levels set according to T0, the UE is brought to state Generic RB Established (state 3) according to TS 36.508 [7] clause 4.5.3. 4G GUTI and </w:t>
      </w:r>
      <w:proofErr w:type="spellStart"/>
      <w:r w:rsidRPr="00097FB4">
        <w:t>eKSI</w:t>
      </w:r>
      <w:proofErr w:type="spellEnd"/>
      <w:r w:rsidRPr="00097FB4">
        <w:t xml:space="preserve"> are assigned and security context established</w:t>
      </w:r>
    </w:p>
    <w:p w14:paraId="5334B1BA" w14:textId="77777777" w:rsidR="0000430C" w:rsidRPr="00097FB4" w:rsidRDefault="0000430C" w:rsidP="0000430C">
      <w:pPr>
        <w:pStyle w:val="H6"/>
      </w:pPr>
      <w:r w:rsidRPr="00097FB4">
        <w:t>8.1.5.5.1.3.2</w:t>
      </w:r>
      <w:r w:rsidRPr="00097FB4">
        <w:tab/>
        <w:t>Test procedure sequence</w:t>
      </w:r>
    </w:p>
    <w:p w14:paraId="27930151" w14:textId="77777777" w:rsidR="0000430C" w:rsidRPr="00097FB4" w:rsidRDefault="0000430C" w:rsidP="0000430C">
      <w:r w:rsidRPr="00097FB4">
        <w:t>Tables 8.1.5.5.1.3.2-0/ 8.1.5.5.1.3.2-0A illustrates the downlink power levels to be applied for NR Cell 1, E-UTRA Cell 1 for the test execution.</w:t>
      </w:r>
    </w:p>
    <w:p w14:paraId="4DA6449C" w14:textId="77777777" w:rsidR="0000430C" w:rsidRPr="00097FB4" w:rsidRDefault="0000430C" w:rsidP="0000430C">
      <w:pPr>
        <w:pStyle w:val="TH"/>
      </w:pPr>
      <w:r w:rsidRPr="00097FB4">
        <w:t>Table 8.1.5.5.1.3.2-0: Time instances of cell power level and parameter changes for FR1</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Change w:id="103">
          <w:tblGrid>
            <w:gridCol w:w="534"/>
            <w:gridCol w:w="1134"/>
            <w:gridCol w:w="850"/>
            <w:gridCol w:w="850"/>
            <w:gridCol w:w="993"/>
            <w:gridCol w:w="4111"/>
          </w:tblGrid>
        </w:tblGridChange>
      </w:tblGrid>
      <w:tr w:rsidR="0000430C" w:rsidRPr="00097FB4" w14:paraId="57BE5A35" w14:textId="77777777" w:rsidTr="00AD586F">
        <w:tc>
          <w:tcPr>
            <w:tcW w:w="534" w:type="dxa"/>
            <w:tcBorders>
              <w:top w:val="single" w:sz="4" w:space="0" w:color="auto"/>
              <w:left w:val="single" w:sz="4" w:space="0" w:color="auto"/>
              <w:bottom w:val="nil"/>
              <w:right w:val="single" w:sz="4" w:space="0" w:color="auto"/>
            </w:tcBorders>
          </w:tcPr>
          <w:p w14:paraId="7EA2F9BF" w14:textId="77777777" w:rsidR="0000430C" w:rsidRPr="00097FB4" w:rsidRDefault="0000430C" w:rsidP="00AD586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D5415DD" w14:textId="77777777" w:rsidR="0000430C" w:rsidRPr="00097FB4" w:rsidRDefault="0000430C" w:rsidP="00AD586F">
            <w:pPr>
              <w:pStyle w:val="TAH"/>
            </w:pPr>
            <w:r w:rsidRPr="00097FB4">
              <w:t>Parameter</w:t>
            </w:r>
          </w:p>
        </w:tc>
        <w:tc>
          <w:tcPr>
            <w:tcW w:w="850" w:type="dxa"/>
            <w:tcBorders>
              <w:top w:val="single" w:sz="4" w:space="0" w:color="auto"/>
              <w:left w:val="single" w:sz="4" w:space="0" w:color="auto"/>
              <w:bottom w:val="single" w:sz="4" w:space="0" w:color="auto"/>
              <w:right w:val="single" w:sz="4" w:space="0" w:color="auto"/>
            </w:tcBorders>
            <w:hideMark/>
          </w:tcPr>
          <w:p w14:paraId="2DD79455" w14:textId="77777777" w:rsidR="0000430C" w:rsidRPr="00097FB4" w:rsidRDefault="0000430C" w:rsidP="00AD586F">
            <w:pPr>
              <w:pStyle w:val="TAH"/>
            </w:pPr>
            <w:r w:rsidRPr="00097FB4">
              <w:t>Unit</w:t>
            </w:r>
          </w:p>
        </w:tc>
        <w:tc>
          <w:tcPr>
            <w:tcW w:w="850" w:type="dxa"/>
            <w:tcBorders>
              <w:top w:val="single" w:sz="4" w:space="0" w:color="auto"/>
              <w:left w:val="single" w:sz="4" w:space="0" w:color="auto"/>
              <w:bottom w:val="single" w:sz="4" w:space="0" w:color="auto"/>
              <w:right w:val="single" w:sz="4" w:space="0" w:color="auto"/>
            </w:tcBorders>
            <w:hideMark/>
          </w:tcPr>
          <w:p w14:paraId="42623A93" w14:textId="77777777" w:rsidR="0000430C" w:rsidRPr="00097FB4" w:rsidRDefault="0000430C" w:rsidP="00AD586F">
            <w:pPr>
              <w:pStyle w:val="TAH"/>
            </w:pPr>
            <w:r w:rsidRPr="00097FB4">
              <w:t>NR Cell 1</w:t>
            </w:r>
          </w:p>
        </w:tc>
        <w:tc>
          <w:tcPr>
            <w:tcW w:w="993" w:type="dxa"/>
            <w:tcBorders>
              <w:top w:val="single" w:sz="4" w:space="0" w:color="auto"/>
              <w:left w:val="single" w:sz="4" w:space="0" w:color="auto"/>
              <w:bottom w:val="single" w:sz="4" w:space="0" w:color="auto"/>
              <w:right w:val="single" w:sz="4" w:space="0" w:color="auto"/>
            </w:tcBorders>
          </w:tcPr>
          <w:p w14:paraId="4D6DEDFF" w14:textId="77777777" w:rsidR="0000430C" w:rsidRPr="00097FB4" w:rsidRDefault="0000430C" w:rsidP="00AD586F">
            <w:pPr>
              <w:pStyle w:val="TAH"/>
            </w:pPr>
            <w:r w:rsidRPr="00097FB4">
              <w:t>E-UTRA Cell 1</w:t>
            </w:r>
          </w:p>
        </w:tc>
        <w:tc>
          <w:tcPr>
            <w:tcW w:w="4111" w:type="dxa"/>
            <w:tcBorders>
              <w:top w:val="single" w:sz="4" w:space="0" w:color="auto"/>
              <w:left w:val="single" w:sz="4" w:space="0" w:color="auto"/>
              <w:bottom w:val="nil"/>
              <w:right w:val="single" w:sz="4" w:space="0" w:color="auto"/>
            </w:tcBorders>
            <w:hideMark/>
          </w:tcPr>
          <w:p w14:paraId="0D502C40" w14:textId="77777777" w:rsidR="0000430C" w:rsidRPr="00097FB4" w:rsidRDefault="0000430C" w:rsidP="00AD586F">
            <w:pPr>
              <w:pStyle w:val="TAH"/>
            </w:pPr>
            <w:r w:rsidRPr="00097FB4">
              <w:t>Remark</w:t>
            </w:r>
          </w:p>
        </w:tc>
      </w:tr>
      <w:tr w:rsidR="0000430C" w:rsidRPr="00097FB4" w14:paraId="274B00AC" w14:textId="77777777" w:rsidTr="00AD586F">
        <w:tc>
          <w:tcPr>
            <w:tcW w:w="534" w:type="dxa"/>
            <w:vMerge w:val="restart"/>
            <w:tcBorders>
              <w:top w:val="single" w:sz="4" w:space="0" w:color="auto"/>
              <w:left w:val="single" w:sz="4" w:space="0" w:color="auto"/>
              <w:right w:val="single" w:sz="4" w:space="0" w:color="auto"/>
            </w:tcBorders>
            <w:hideMark/>
          </w:tcPr>
          <w:p w14:paraId="3C977D9E" w14:textId="77777777" w:rsidR="0000430C" w:rsidRPr="00097FB4" w:rsidRDefault="0000430C" w:rsidP="00AD586F">
            <w:pPr>
              <w:pStyle w:val="TAC"/>
            </w:pPr>
            <w:r w:rsidRPr="00097FB4">
              <w:t>T0</w:t>
            </w:r>
          </w:p>
        </w:tc>
        <w:tc>
          <w:tcPr>
            <w:tcW w:w="1134" w:type="dxa"/>
            <w:tcBorders>
              <w:top w:val="single" w:sz="4" w:space="0" w:color="auto"/>
              <w:left w:val="single" w:sz="4" w:space="0" w:color="auto"/>
              <w:bottom w:val="single" w:sz="4" w:space="0" w:color="auto"/>
              <w:right w:val="single" w:sz="4" w:space="0" w:color="auto"/>
            </w:tcBorders>
            <w:hideMark/>
          </w:tcPr>
          <w:p w14:paraId="1ABAF27D" w14:textId="77777777" w:rsidR="0000430C" w:rsidRPr="00097FB4" w:rsidRDefault="0000430C" w:rsidP="00AD586F">
            <w:pPr>
              <w:pStyle w:val="TAC"/>
            </w:pPr>
            <w:r w:rsidRPr="00097FB4">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10F561F5" w14:textId="77777777" w:rsidR="0000430C" w:rsidRPr="00097FB4" w:rsidRDefault="0000430C" w:rsidP="00AD586F">
            <w:pPr>
              <w:pStyle w:val="TAC"/>
            </w:pPr>
            <w:r w:rsidRPr="00097FB4">
              <w:t>dBm/15kHz</w:t>
            </w:r>
          </w:p>
        </w:tc>
        <w:tc>
          <w:tcPr>
            <w:tcW w:w="850" w:type="dxa"/>
            <w:tcBorders>
              <w:top w:val="single" w:sz="4" w:space="0" w:color="auto"/>
              <w:left w:val="single" w:sz="4" w:space="0" w:color="auto"/>
              <w:bottom w:val="single" w:sz="4" w:space="0" w:color="auto"/>
              <w:right w:val="single" w:sz="4" w:space="0" w:color="auto"/>
            </w:tcBorders>
            <w:hideMark/>
          </w:tcPr>
          <w:p w14:paraId="30BB9E7D" w14:textId="77777777" w:rsidR="0000430C" w:rsidRPr="00097FB4" w:rsidRDefault="0000430C" w:rsidP="00AD586F">
            <w:pPr>
              <w:pStyle w:val="TAC"/>
            </w:pPr>
          </w:p>
        </w:tc>
        <w:tc>
          <w:tcPr>
            <w:tcW w:w="993" w:type="dxa"/>
            <w:tcBorders>
              <w:top w:val="single" w:sz="4" w:space="0" w:color="auto"/>
              <w:left w:val="single" w:sz="4" w:space="0" w:color="auto"/>
              <w:bottom w:val="single" w:sz="4" w:space="0" w:color="auto"/>
              <w:right w:val="single" w:sz="4" w:space="0" w:color="auto"/>
            </w:tcBorders>
          </w:tcPr>
          <w:p w14:paraId="28BBFAE0" w14:textId="77777777" w:rsidR="0000430C" w:rsidRPr="00097FB4" w:rsidRDefault="0000430C" w:rsidP="00AD586F">
            <w:pPr>
              <w:pStyle w:val="TAC"/>
              <w:rPr>
                <w:lang w:eastAsia="zh-CN"/>
              </w:rPr>
            </w:pPr>
            <w:r w:rsidRPr="00097FB4">
              <w:rPr>
                <w:lang w:eastAsia="zh-CN"/>
              </w:rPr>
              <w:t>-85</w:t>
            </w:r>
          </w:p>
        </w:tc>
        <w:tc>
          <w:tcPr>
            <w:tcW w:w="4111" w:type="dxa"/>
            <w:vMerge w:val="restart"/>
            <w:tcBorders>
              <w:top w:val="single" w:sz="4" w:space="0" w:color="auto"/>
              <w:left w:val="single" w:sz="4" w:space="0" w:color="auto"/>
              <w:right w:val="single" w:sz="4" w:space="0" w:color="auto"/>
            </w:tcBorders>
            <w:hideMark/>
          </w:tcPr>
          <w:p w14:paraId="4E943891" w14:textId="033C801C" w:rsidR="0000430C" w:rsidRPr="00097FB4" w:rsidRDefault="0000430C" w:rsidP="00AD586F">
            <w:pPr>
              <w:pStyle w:val="TAL"/>
            </w:pPr>
            <w:del w:id="104" w:author="Kalahasti, Narendra" w:date="2023-10-27T13:58:00Z">
              <w:r w:rsidRPr="00097FB4" w:rsidDel="00DC51CA">
                <w:delText>The power levels are such that reselection to NR Cell 1 does not happen.</w:delText>
              </w:r>
            </w:del>
          </w:p>
        </w:tc>
      </w:tr>
      <w:tr w:rsidR="0000430C" w:rsidRPr="00097FB4" w14:paraId="2EACD35B" w14:textId="77777777" w:rsidTr="00DE128E">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 w:author="Kalahasti, Narendra" w:date="2023-10-27T13:42:00Z">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4" w:type="dxa"/>
            <w:vMerge/>
            <w:tcBorders>
              <w:left w:val="single" w:sz="4" w:space="0" w:color="auto"/>
              <w:right w:val="single" w:sz="4" w:space="0" w:color="auto"/>
            </w:tcBorders>
            <w:tcPrChange w:id="106" w:author="Kalahasti, Narendra" w:date="2023-10-27T13:42:00Z">
              <w:tcPr>
                <w:tcW w:w="534" w:type="dxa"/>
                <w:vMerge/>
                <w:tcBorders>
                  <w:left w:val="single" w:sz="4" w:space="0" w:color="auto"/>
                  <w:bottom w:val="single" w:sz="4" w:space="0" w:color="auto"/>
                  <w:right w:val="single" w:sz="4" w:space="0" w:color="auto"/>
                </w:tcBorders>
              </w:tcPr>
            </w:tcPrChange>
          </w:tcPr>
          <w:p w14:paraId="036592D7" w14:textId="77777777" w:rsidR="0000430C" w:rsidRPr="00097FB4" w:rsidRDefault="0000430C" w:rsidP="00AD586F">
            <w:pPr>
              <w:pStyle w:val="TAC"/>
            </w:pPr>
          </w:p>
        </w:tc>
        <w:tc>
          <w:tcPr>
            <w:tcW w:w="1134" w:type="dxa"/>
            <w:tcBorders>
              <w:top w:val="single" w:sz="4" w:space="0" w:color="auto"/>
              <w:left w:val="single" w:sz="4" w:space="0" w:color="auto"/>
              <w:bottom w:val="single" w:sz="4" w:space="0" w:color="auto"/>
              <w:right w:val="single" w:sz="4" w:space="0" w:color="auto"/>
            </w:tcBorders>
            <w:tcPrChange w:id="107" w:author="Kalahasti, Narendra" w:date="2023-10-27T13:42:00Z">
              <w:tcPr>
                <w:tcW w:w="1134" w:type="dxa"/>
                <w:tcBorders>
                  <w:top w:val="single" w:sz="4" w:space="0" w:color="auto"/>
                  <w:left w:val="single" w:sz="4" w:space="0" w:color="auto"/>
                  <w:bottom w:val="single" w:sz="4" w:space="0" w:color="auto"/>
                  <w:right w:val="single" w:sz="4" w:space="0" w:color="auto"/>
                </w:tcBorders>
              </w:tcPr>
            </w:tcPrChange>
          </w:tcPr>
          <w:p w14:paraId="6ABEF91A" w14:textId="77777777" w:rsidR="0000430C" w:rsidRPr="00097FB4" w:rsidRDefault="0000430C" w:rsidP="00AD586F">
            <w:pPr>
              <w:pStyle w:val="TAC"/>
            </w:pPr>
            <w:r w:rsidRPr="00097FB4">
              <w:t>SS/PBCH</w:t>
            </w:r>
          </w:p>
          <w:p w14:paraId="3B6740B9" w14:textId="77777777" w:rsidR="0000430C" w:rsidRPr="00097FB4" w:rsidRDefault="0000430C" w:rsidP="00AD586F">
            <w:pPr>
              <w:pStyle w:val="TAC"/>
            </w:pPr>
            <w:r w:rsidRPr="00097FB4">
              <w:t>SSS EPRE</w:t>
            </w:r>
          </w:p>
        </w:tc>
        <w:tc>
          <w:tcPr>
            <w:tcW w:w="850" w:type="dxa"/>
            <w:tcBorders>
              <w:top w:val="single" w:sz="4" w:space="0" w:color="auto"/>
              <w:left w:val="single" w:sz="4" w:space="0" w:color="auto"/>
              <w:bottom w:val="single" w:sz="4" w:space="0" w:color="auto"/>
              <w:right w:val="single" w:sz="4" w:space="0" w:color="auto"/>
            </w:tcBorders>
            <w:tcPrChange w:id="108" w:author="Kalahasti, Narendra" w:date="2023-10-27T13:42:00Z">
              <w:tcPr>
                <w:tcW w:w="850" w:type="dxa"/>
                <w:tcBorders>
                  <w:top w:val="single" w:sz="4" w:space="0" w:color="auto"/>
                  <w:left w:val="single" w:sz="4" w:space="0" w:color="auto"/>
                  <w:bottom w:val="single" w:sz="4" w:space="0" w:color="auto"/>
                  <w:right w:val="single" w:sz="4" w:space="0" w:color="auto"/>
                </w:tcBorders>
              </w:tcPr>
            </w:tcPrChange>
          </w:tcPr>
          <w:p w14:paraId="032AD0BA" w14:textId="77777777" w:rsidR="0000430C" w:rsidRPr="00097FB4" w:rsidRDefault="0000430C" w:rsidP="00AD586F">
            <w:pPr>
              <w:pStyle w:val="TAC"/>
            </w:pPr>
            <w:r w:rsidRPr="00097FB4">
              <w:t>dBm/SCS</w:t>
            </w:r>
          </w:p>
        </w:tc>
        <w:tc>
          <w:tcPr>
            <w:tcW w:w="850" w:type="dxa"/>
            <w:tcBorders>
              <w:top w:val="single" w:sz="4" w:space="0" w:color="auto"/>
              <w:left w:val="single" w:sz="4" w:space="0" w:color="auto"/>
              <w:bottom w:val="single" w:sz="4" w:space="0" w:color="auto"/>
              <w:right w:val="single" w:sz="4" w:space="0" w:color="auto"/>
            </w:tcBorders>
            <w:tcPrChange w:id="109" w:author="Kalahasti, Narendra" w:date="2023-10-27T13:42:00Z">
              <w:tcPr>
                <w:tcW w:w="850" w:type="dxa"/>
                <w:tcBorders>
                  <w:top w:val="single" w:sz="4" w:space="0" w:color="auto"/>
                  <w:left w:val="single" w:sz="4" w:space="0" w:color="auto"/>
                  <w:bottom w:val="single" w:sz="4" w:space="0" w:color="auto"/>
                  <w:right w:val="single" w:sz="4" w:space="0" w:color="auto"/>
                </w:tcBorders>
              </w:tcPr>
            </w:tcPrChange>
          </w:tcPr>
          <w:p w14:paraId="1C96290B" w14:textId="1F3E637F" w:rsidR="0000430C" w:rsidRPr="00097FB4" w:rsidRDefault="0000430C" w:rsidP="00AD586F">
            <w:pPr>
              <w:pStyle w:val="TAC"/>
              <w:rPr>
                <w:lang w:eastAsia="zh-CN"/>
              </w:rPr>
            </w:pPr>
            <w:del w:id="110" w:author="Kalahasti, Narendra" w:date="2023-10-27T13:42:00Z">
              <w:r w:rsidRPr="00097FB4" w:rsidDel="00DE128E">
                <w:rPr>
                  <w:lang w:eastAsia="zh-CN"/>
                </w:rPr>
                <w:delText>-91</w:delText>
              </w:r>
            </w:del>
            <w:ins w:id="111" w:author="Kalahasti, Narendra" w:date="2023-10-27T13:43:00Z">
              <w:r w:rsidR="00DE128E">
                <w:rPr>
                  <w:lang w:eastAsia="zh-CN"/>
                </w:rPr>
                <w:t>”</w:t>
              </w:r>
            </w:ins>
            <w:ins w:id="112" w:author="Kalahasti, Narendra" w:date="2023-10-27T13:42:00Z">
              <w:r w:rsidR="00DE128E">
                <w:rPr>
                  <w:lang w:eastAsia="zh-CN"/>
                </w:rPr>
                <w:t>Off”</w:t>
              </w:r>
            </w:ins>
          </w:p>
        </w:tc>
        <w:tc>
          <w:tcPr>
            <w:tcW w:w="993" w:type="dxa"/>
            <w:tcBorders>
              <w:top w:val="single" w:sz="4" w:space="0" w:color="auto"/>
              <w:left w:val="single" w:sz="4" w:space="0" w:color="auto"/>
              <w:bottom w:val="single" w:sz="4" w:space="0" w:color="auto"/>
              <w:right w:val="single" w:sz="4" w:space="0" w:color="auto"/>
            </w:tcBorders>
            <w:tcPrChange w:id="113" w:author="Kalahasti, Narendra" w:date="2023-10-27T13:42:00Z">
              <w:tcPr>
                <w:tcW w:w="993" w:type="dxa"/>
                <w:tcBorders>
                  <w:top w:val="single" w:sz="4" w:space="0" w:color="auto"/>
                  <w:left w:val="single" w:sz="4" w:space="0" w:color="auto"/>
                  <w:bottom w:val="single" w:sz="4" w:space="0" w:color="auto"/>
                  <w:right w:val="single" w:sz="4" w:space="0" w:color="auto"/>
                </w:tcBorders>
              </w:tcPr>
            </w:tcPrChange>
          </w:tcPr>
          <w:p w14:paraId="47B14AB0" w14:textId="77777777" w:rsidR="0000430C" w:rsidRPr="00097FB4" w:rsidRDefault="0000430C" w:rsidP="00AD586F">
            <w:pPr>
              <w:pStyle w:val="TAC"/>
              <w:rPr>
                <w:lang w:eastAsia="zh-CN"/>
              </w:rPr>
            </w:pPr>
            <w:r w:rsidRPr="00097FB4">
              <w:rPr>
                <w:lang w:eastAsia="zh-CN"/>
              </w:rPr>
              <w:t>-</w:t>
            </w:r>
          </w:p>
        </w:tc>
        <w:tc>
          <w:tcPr>
            <w:tcW w:w="4111" w:type="dxa"/>
            <w:vMerge/>
            <w:tcBorders>
              <w:left w:val="single" w:sz="4" w:space="0" w:color="auto"/>
              <w:right w:val="single" w:sz="4" w:space="0" w:color="auto"/>
            </w:tcBorders>
            <w:tcPrChange w:id="114" w:author="Kalahasti, Narendra" w:date="2023-10-27T13:42:00Z">
              <w:tcPr>
                <w:tcW w:w="4111" w:type="dxa"/>
                <w:vMerge/>
                <w:tcBorders>
                  <w:left w:val="single" w:sz="4" w:space="0" w:color="auto"/>
                  <w:bottom w:val="single" w:sz="4" w:space="0" w:color="auto"/>
                  <w:right w:val="single" w:sz="4" w:space="0" w:color="auto"/>
                </w:tcBorders>
              </w:tcPr>
            </w:tcPrChange>
          </w:tcPr>
          <w:p w14:paraId="778B1B8C" w14:textId="77777777" w:rsidR="0000430C" w:rsidRPr="00097FB4" w:rsidRDefault="0000430C" w:rsidP="00AD586F">
            <w:pPr>
              <w:pStyle w:val="TAL"/>
            </w:pPr>
          </w:p>
        </w:tc>
      </w:tr>
      <w:tr w:rsidR="00DE128E" w:rsidRPr="00097FB4" w14:paraId="61F8CB3B" w14:textId="77777777" w:rsidTr="00DE128E">
        <w:trPr>
          <w:ins w:id="115" w:author="Kalahasti, Narendra" w:date="2023-10-27T13:42:00Z"/>
        </w:trPr>
        <w:tc>
          <w:tcPr>
            <w:tcW w:w="534" w:type="dxa"/>
            <w:vMerge w:val="restart"/>
            <w:tcBorders>
              <w:left w:val="single" w:sz="4" w:space="0" w:color="auto"/>
              <w:right w:val="single" w:sz="4" w:space="0" w:color="auto"/>
            </w:tcBorders>
          </w:tcPr>
          <w:p w14:paraId="6E708DB0" w14:textId="70DC35F0" w:rsidR="00DE128E" w:rsidRPr="00097FB4" w:rsidRDefault="00DE128E" w:rsidP="00DE128E">
            <w:pPr>
              <w:pStyle w:val="TAC"/>
              <w:rPr>
                <w:ins w:id="116" w:author="Kalahasti, Narendra" w:date="2023-10-27T13:42:00Z"/>
              </w:rPr>
            </w:pPr>
            <w:ins w:id="117" w:author="Kalahasti, Narendra" w:date="2023-10-27T13:42:00Z">
              <w:r w:rsidRPr="00097FB4">
                <w:t>T</w:t>
              </w:r>
              <w:r>
                <w:t>1</w:t>
              </w:r>
            </w:ins>
          </w:p>
        </w:tc>
        <w:tc>
          <w:tcPr>
            <w:tcW w:w="1134" w:type="dxa"/>
            <w:tcBorders>
              <w:top w:val="single" w:sz="4" w:space="0" w:color="auto"/>
              <w:left w:val="single" w:sz="4" w:space="0" w:color="auto"/>
              <w:bottom w:val="single" w:sz="4" w:space="0" w:color="auto"/>
              <w:right w:val="single" w:sz="4" w:space="0" w:color="auto"/>
            </w:tcBorders>
          </w:tcPr>
          <w:p w14:paraId="6EF8788B" w14:textId="580B46DF" w:rsidR="00DE128E" w:rsidRPr="00097FB4" w:rsidRDefault="00DE128E" w:rsidP="00DE128E">
            <w:pPr>
              <w:pStyle w:val="TAC"/>
              <w:rPr>
                <w:ins w:id="118" w:author="Kalahasti, Narendra" w:date="2023-10-27T13:42:00Z"/>
              </w:rPr>
            </w:pPr>
            <w:ins w:id="119" w:author="Kalahasti, Narendra" w:date="2023-10-27T13:42:00Z">
              <w:r w:rsidRPr="00097FB4">
                <w:t>Cell-specific RS EPRE</w:t>
              </w:r>
            </w:ins>
          </w:p>
        </w:tc>
        <w:tc>
          <w:tcPr>
            <w:tcW w:w="850" w:type="dxa"/>
            <w:tcBorders>
              <w:top w:val="single" w:sz="4" w:space="0" w:color="auto"/>
              <w:left w:val="single" w:sz="4" w:space="0" w:color="auto"/>
              <w:bottom w:val="single" w:sz="4" w:space="0" w:color="auto"/>
              <w:right w:val="single" w:sz="4" w:space="0" w:color="auto"/>
            </w:tcBorders>
          </w:tcPr>
          <w:p w14:paraId="4D356402" w14:textId="43AACBCD" w:rsidR="00DE128E" w:rsidRPr="00097FB4" w:rsidRDefault="00DE128E" w:rsidP="00DE128E">
            <w:pPr>
              <w:pStyle w:val="TAC"/>
              <w:rPr>
                <w:ins w:id="120" w:author="Kalahasti, Narendra" w:date="2023-10-27T13:42:00Z"/>
              </w:rPr>
            </w:pPr>
            <w:ins w:id="121" w:author="Kalahasti, Narendra" w:date="2023-10-27T13:42:00Z">
              <w:r w:rsidRPr="00097FB4">
                <w:t>dBm/15kHz</w:t>
              </w:r>
            </w:ins>
          </w:p>
        </w:tc>
        <w:tc>
          <w:tcPr>
            <w:tcW w:w="850" w:type="dxa"/>
            <w:tcBorders>
              <w:top w:val="single" w:sz="4" w:space="0" w:color="auto"/>
              <w:left w:val="single" w:sz="4" w:space="0" w:color="auto"/>
              <w:bottom w:val="single" w:sz="4" w:space="0" w:color="auto"/>
              <w:right w:val="single" w:sz="4" w:space="0" w:color="auto"/>
            </w:tcBorders>
          </w:tcPr>
          <w:p w14:paraId="144A6FC7" w14:textId="77777777" w:rsidR="00DE128E" w:rsidRPr="00097FB4" w:rsidRDefault="00DE128E" w:rsidP="00DE128E">
            <w:pPr>
              <w:pStyle w:val="TAC"/>
              <w:rPr>
                <w:ins w:id="122" w:author="Kalahasti, Narendra" w:date="2023-10-27T13:42:00Z"/>
                <w:lang w:eastAsia="zh-CN"/>
              </w:rPr>
            </w:pPr>
          </w:p>
        </w:tc>
        <w:tc>
          <w:tcPr>
            <w:tcW w:w="993" w:type="dxa"/>
            <w:tcBorders>
              <w:top w:val="single" w:sz="4" w:space="0" w:color="auto"/>
              <w:left w:val="single" w:sz="4" w:space="0" w:color="auto"/>
              <w:bottom w:val="single" w:sz="4" w:space="0" w:color="auto"/>
              <w:right w:val="single" w:sz="4" w:space="0" w:color="auto"/>
            </w:tcBorders>
          </w:tcPr>
          <w:p w14:paraId="06AEF0F9" w14:textId="0A595BCE" w:rsidR="00DE128E" w:rsidRPr="00097FB4" w:rsidRDefault="00DE128E" w:rsidP="00DE128E">
            <w:pPr>
              <w:pStyle w:val="TAC"/>
              <w:rPr>
                <w:ins w:id="123" w:author="Kalahasti, Narendra" w:date="2023-10-27T13:42:00Z"/>
                <w:lang w:eastAsia="zh-CN"/>
              </w:rPr>
            </w:pPr>
            <w:ins w:id="124" w:author="Kalahasti, Narendra" w:date="2023-10-27T13:42:00Z">
              <w:r w:rsidRPr="00097FB4">
                <w:rPr>
                  <w:lang w:eastAsia="zh-CN"/>
                </w:rPr>
                <w:t>-85</w:t>
              </w:r>
            </w:ins>
          </w:p>
        </w:tc>
        <w:tc>
          <w:tcPr>
            <w:tcW w:w="4111" w:type="dxa"/>
            <w:vMerge w:val="restart"/>
            <w:tcBorders>
              <w:left w:val="single" w:sz="4" w:space="0" w:color="auto"/>
              <w:right w:val="single" w:sz="4" w:space="0" w:color="auto"/>
            </w:tcBorders>
          </w:tcPr>
          <w:p w14:paraId="005F4578" w14:textId="7382EB6B" w:rsidR="00DE128E" w:rsidRPr="00097FB4" w:rsidRDefault="00DE128E" w:rsidP="00DE128E">
            <w:pPr>
              <w:pStyle w:val="TAL"/>
              <w:rPr>
                <w:ins w:id="125" w:author="Kalahasti, Narendra" w:date="2023-10-27T13:42:00Z"/>
              </w:rPr>
            </w:pPr>
          </w:p>
        </w:tc>
      </w:tr>
      <w:tr w:rsidR="00DE128E" w:rsidRPr="00097FB4" w14:paraId="0FEDFEA5" w14:textId="77777777" w:rsidTr="00AD586F">
        <w:trPr>
          <w:ins w:id="126" w:author="Kalahasti, Narendra" w:date="2023-10-27T13:42:00Z"/>
        </w:trPr>
        <w:tc>
          <w:tcPr>
            <w:tcW w:w="534" w:type="dxa"/>
            <w:vMerge/>
            <w:tcBorders>
              <w:left w:val="single" w:sz="4" w:space="0" w:color="auto"/>
              <w:bottom w:val="single" w:sz="4" w:space="0" w:color="auto"/>
              <w:right w:val="single" w:sz="4" w:space="0" w:color="auto"/>
            </w:tcBorders>
          </w:tcPr>
          <w:p w14:paraId="601817AB" w14:textId="77777777" w:rsidR="00DE128E" w:rsidRPr="00097FB4" w:rsidRDefault="00DE128E" w:rsidP="00DE128E">
            <w:pPr>
              <w:pStyle w:val="TAC"/>
              <w:rPr>
                <w:ins w:id="127" w:author="Kalahasti, Narendra" w:date="2023-10-27T13:42:00Z"/>
              </w:rPr>
            </w:pPr>
          </w:p>
        </w:tc>
        <w:tc>
          <w:tcPr>
            <w:tcW w:w="1134" w:type="dxa"/>
            <w:tcBorders>
              <w:top w:val="single" w:sz="4" w:space="0" w:color="auto"/>
              <w:left w:val="single" w:sz="4" w:space="0" w:color="auto"/>
              <w:bottom w:val="single" w:sz="4" w:space="0" w:color="auto"/>
              <w:right w:val="single" w:sz="4" w:space="0" w:color="auto"/>
            </w:tcBorders>
          </w:tcPr>
          <w:p w14:paraId="702F5D60" w14:textId="77777777" w:rsidR="00DE128E" w:rsidRPr="00097FB4" w:rsidRDefault="00DE128E" w:rsidP="00DE128E">
            <w:pPr>
              <w:pStyle w:val="TAC"/>
              <w:rPr>
                <w:ins w:id="128" w:author="Kalahasti, Narendra" w:date="2023-10-27T13:42:00Z"/>
              </w:rPr>
            </w:pPr>
            <w:ins w:id="129" w:author="Kalahasti, Narendra" w:date="2023-10-27T13:42:00Z">
              <w:r w:rsidRPr="00097FB4">
                <w:t>SS/PBCH</w:t>
              </w:r>
            </w:ins>
          </w:p>
          <w:p w14:paraId="1750DD0E" w14:textId="641E2E8C" w:rsidR="00DE128E" w:rsidRPr="00097FB4" w:rsidRDefault="00DE128E" w:rsidP="00DE128E">
            <w:pPr>
              <w:pStyle w:val="TAC"/>
              <w:rPr>
                <w:ins w:id="130" w:author="Kalahasti, Narendra" w:date="2023-10-27T13:42:00Z"/>
              </w:rPr>
            </w:pPr>
            <w:ins w:id="131" w:author="Kalahasti, Narendra" w:date="2023-10-27T13:42:00Z">
              <w:r w:rsidRPr="00097FB4">
                <w:t>SSS EPRE</w:t>
              </w:r>
            </w:ins>
          </w:p>
        </w:tc>
        <w:tc>
          <w:tcPr>
            <w:tcW w:w="850" w:type="dxa"/>
            <w:tcBorders>
              <w:top w:val="single" w:sz="4" w:space="0" w:color="auto"/>
              <w:left w:val="single" w:sz="4" w:space="0" w:color="auto"/>
              <w:bottom w:val="single" w:sz="4" w:space="0" w:color="auto"/>
              <w:right w:val="single" w:sz="4" w:space="0" w:color="auto"/>
            </w:tcBorders>
          </w:tcPr>
          <w:p w14:paraId="143D2513" w14:textId="74ECA8AB" w:rsidR="00DE128E" w:rsidRPr="00097FB4" w:rsidRDefault="00DE128E" w:rsidP="00DE128E">
            <w:pPr>
              <w:pStyle w:val="TAC"/>
              <w:rPr>
                <w:ins w:id="132" w:author="Kalahasti, Narendra" w:date="2023-10-27T13:42:00Z"/>
              </w:rPr>
            </w:pPr>
            <w:ins w:id="133" w:author="Kalahasti, Narendra" w:date="2023-10-27T13:42:00Z">
              <w:r w:rsidRPr="00097FB4">
                <w:t>dBm/SCS</w:t>
              </w:r>
            </w:ins>
          </w:p>
        </w:tc>
        <w:tc>
          <w:tcPr>
            <w:tcW w:w="850" w:type="dxa"/>
            <w:tcBorders>
              <w:top w:val="single" w:sz="4" w:space="0" w:color="auto"/>
              <w:left w:val="single" w:sz="4" w:space="0" w:color="auto"/>
              <w:bottom w:val="single" w:sz="4" w:space="0" w:color="auto"/>
              <w:right w:val="single" w:sz="4" w:space="0" w:color="auto"/>
            </w:tcBorders>
          </w:tcPr>
          <w:p w14:paraId="08C40C38" w14:textId="360F92F8" w:rsidR="00DE128E" w:rsidRPr="00097FB4" w:rsidRDefault="00DE128E" w:rsidP="00DE128E">
            <w:pPr>
              <w:pStyle w:val="TAC"/>
              <w:rPr>
                <w:ins w:id="134" w:author="Kalahasti, Narendra" w:date="2023-10-27T13:42:00Z"/>
                <w:lang w:eastAsia="zh-CN"/>
              </w:rPr>
            </w:pPr>
            <w:ins w:id="135" w:author="Kalahasti, Narendra" w:date="2023-10-27T13:42:00Z">
              <w:r w:rsidRPr="00097FB4">
                <w:rPr>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64156A4D" w14:textId="0E860ED6" w:rsidR="00DE128E" w:rsidRPr="00097FB4" w:rsidRDefault="00DE128E" w:rsidP="00DE128E">
            <w:pPr>
              <w:pStyle w:val="TAC"/>
              <w:rPr>
                <w:ins w:id="136" w:author="Kalahasti, Narendra" w:date="2023-10-27T13:42:00Z"/>
                <w:lang w:eastAsia="zh-CN"/>
              </w:rPr>
            </w:pPr>
            <w:ins w:id="137" w:author="Kalahasti, Narendra" w:date="2023-10-27T13:42:00Z">
              <w:r w:rsidRPr="00097FB4">
                <w:rPr>
                  <w:lang w:eastAsia="zh-CN"/>
                </w:rPr>
                <w:t>-</w:t>
              </w:r>
            </w:ins>
          </w:p>
        </w:tc>
        <w:tc>
          <w:tcPr>
            <w:tcW w:w="4111" w:type="dxa"/>
            <w:vMerge/>
            <w:tcBorders>
              <w:left w:val="single" w:sz="4" w:space="0" w:color="auto"/>
              <w:bottom w:val="single" w:sz="4" w:space="0" w:color="auto"/>
              <w:right w:val="single" w:sz="4" w:space="0" w:color="auto"/>
            </w:tcBorders>
          </w:tcPr>
          <w:p w14:paraId="249C0163" w14:textId="77777777" w:rsidR="00DE128E" w:rsidRPr="00097FB4" w:rsidRDefault="00DE128E" w:rsidP="00DE128E">
            <w:pPr>
              <w:pStyle w:val="TAL"/>
              <w:rPr>
                <w:ins w:id="138" w:author="Kalahasti, Narendra" w:date="2023-10-27T13:42:00Z"/>
              </w:rPr>
            </w:pPr>
          </w:p>
        </w:tc>
      </w:tr>
    </w:tbl>
    <w:p w14:paraId="37350986" w14:textId="77777777" w:rsidR="0000430C" w:rsidRPr="00097FB4" w:rsidRDefault="0000430C" w:rsidP="0000430C">
      <w:pPr>
        <w:rPr>
          <w:lang w:eastAsia="sv-SE"/>
        </w:rPr>
      </w:pPr>
    </w:p>
    <w:p w14:paraId="08BB2DC1" w14:textId="77777777" w:rsidR="0000430C" w:rsidRPr="00097FB4" w:rsidRDefault="0000430C" w:rsidP="0000430C">
      <w:pPr>
        <w:pStyle w:val="TH"/>
      </w:pPr>
      <w:r w:rsidRPr="00097FB4">
        <w:t>Table 8.1.5.5.1.3.2-0A: Time instances of cell power level and parameter changes for FR2</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Change w:id="139">
          <w:tblGrid>
            <w:gridCol w:w="534"/>
            <w:gridCol w:w="1134"/>
            <w:gridCol w:w="850"/>
            <w:gridCol w:w="850"/>
            <w:gridCol w:w="993"/>
            <w:gridCol w:w="4111"/>
          </w:tblGrid>
        </w:tblGridChange>
      </w:tblGrid>
      <w:tr w:rsidR="0000430C" w:rsidRPr="00097FB4" w14:paraId="2E87432B" w14:textId="77777777" w:rsidTr="00AD586F">
        <w:tc>
          <w:tcPr>
            <w:tcW w:w="534" w:type="dxa"/>
            <w:tcBorders>
              <w:top w:val="single" w:sz="4" w:space="0" w:color="auto"/>
              <w:left w:val="single" w:sz="4" w:space="0" w:color="auto"/>
              <w:bottom w:val="nil"/>
              <w:right w:val="single" w:sz="4" w:space="0" w:color="auto"/>
            </w:tcBorders>
          </w:tcPr>
          <w:p w14:paraId="0FD6F0F3" w14:textId="77777777" w:rsidR="0000430C" w:rsidRPr="00097FB4" w:rsidRDefault="0000430C" w:rsidP="00AD586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3E657B8" w14:textId="77777777" w:rsidR="0000430C" w:rsidRPr="00097FB4" w:rsidRDefault="0000430C" w:rsidP="00AD586F">
            <w:pPr>
              <w:pStyle w:val="TAH"/>
            </w:pPr>
            <w:r w:rsidRPr="00097FB4">
              <w:t>Parameter</w:t>
            </w:r>
          </w:p>
        </w:tc>
        <w:tc>
          <w:tcPr>
            <w:tcW w:w="850" w:type="dxa"/>
            <w:tcBorders>
              <w:top w:val="single" w:sz="4" w:space="0" w:color="auto"/>
              <w:left w:val="single" w:sz="4" w:space="0" w:color="auto"/>
              <w:bottom w:val="single" w:sz="4" w:space="0" w:color="auto"/>
              <w:right w:val="single" w:sz="4" w:space="0" w:color="auto"/>
            </w:tcBorders>
            <w:hideMark/>
          </w:tcPr>
          <w:p w14:paraId="76C00595" w14:textId="77777777" w:rsidR="0000430C" w:rsidRPr="00097FB4" w:rsidRDefault="0000430C" w:rsidP="00AD586F">
            <w:pPr>
              <w:pStyle w:val="TAH"/>
            </w:pPr>
            <w:r w:rsidRPr="00097FB4">
              <w:t>Unit</w:t>
            </w:r>
          </w:p>
        </w:tc>
        <w:tc>
          <w:tcPr>
            <w:tcW w:w="850" w:type="dxa"/>
            <w:tcBorders>
              <w:top w:val="single" w:sz="4" w:space="0" w:color="auto"/>
              <w:left w:val="single" w:sz="4" w:space="0" w:color="auto"/>
              <w:bottom w:val="single" w:sz="4" w:space="0" w:color="auto"/>
              <w:right w:val="single" w:sz="4" w:space="0" w:color="auto"/>
            </w:tcBorders>
            <w:hideMark/>
          </w:tcPr>
          <w:p w14:paraId="3FA319DE" w14:textId="77777777" w:rsidR="0000430C" w:rsidRPr="00097FB4" w:rsidRDefault="0000430C" w:rsidP="00AD586F">
            <w:pPr>
              <w:pStyle w:val="TAH"/>
            </w:pPr>
            <w:r w:rsidRPr="00097FB4">
              <w:t>NR Cell 1</w:t>
            </w:r>
          </w:p>
        </w:tc>
        <w:tc>
          <w:tcPr>
            <w:tcW w:w="993" w:type="dxa"/>
            <w:tcBorders>
              <w:top w:val="single" w:sz="4" w:space="0" w:color="auto"/>
              <w:left w:val="single" w:sz="4" w:space="0" w:color="auto"/>
              <w:bottom w:val="single" w:sz="4" w:space="0" w:color="auto"/>
              <w:right w:val="single" w:sz="4" w:space="0" w:color="auto"/>
            </w:tcBorders>
          </w:tcPr>
          <w:p w14:paraId="6F24337C" w14:textId="77777777" w:rsidR="0000430C" w:rsidRPr="00097FB4" w:rsidRDefault="0000430C" w:rsidP="00AD586F">
            <w:pPr>
              <w:pStyle w:val="TAH"/>
            </w:pPr>
            <w:r w:rsidRPr="00097FB4">
              <w:t>E-UTRA Cell 1</w:t>
            </w:r>
          </w:p>
        </w:tc>
        <w:tc>
          <w:tcPr>
            <w:tcW w:w="4111" w:type="dxa"/>
            <w:tcBorders>
              <w:top w:val="single" w:sz="4" w:space="0" w:color="auto"/>
              <w:left w:val="single" w:sz="4" w:space="0" w:color="auto"/>
              <w:bottom w:val="nil"/>
              <w:right w:val="single" w:sz="4" w:space="0" w:color="auto"/>
            </w:tcBorders>
            <w:hideMark/>
          </w:tcPr>
          <w:p w14:paraId="5AD81415" w14:textId="77777777" w:rsidR="0000430C" w:rsidRPr="00097FB4" w:rsidRDefault="0000430C" w:rsidP="00AD586F">
            <w:pPr>
              <w:pStyle w:val="TAH"/>
            </w:pPr>
            <w:r w:rsidRPr="00097FB4">
              <w:t>Remark</w:t>
            </w:r>
          </w:p>
        </w:tc>
      </w:tr>
      <w:tr w:rsidR="0000430C" w:rsidRPr="00097FB4" w14:paraId="309C0AA2" w14:textId="77777777" w:rsidTr="00AD586F">
        <w:tc>
          <w:tcPr>
            <w:tcW w:w="534" w:type="dxa"/>
            <w:vMerge w:val="restart"/>
            <w:tcBorders>
              <w:top w:val="single" w:sz="4" w:space="0" w:color="auto"/>
              <w:left w:val="single" w:sz="4" w:space="0" w:color="auto"/>
              <w:right w:val="single" w:sz="4" w:space="0" w:color="auto"/>
            </w:tcBorders>
            <w:hideMark/>
          </w:tcPr>
          <w:p w14:paraId="1628A4C9" w14:textId="77777777" w:rsidR="0000430C" w:rsidRPr="00097FB4" w:rsidRDefault="0000430C" w:rsidP="00AD586F">
            <w:pPr>
              <w:pStyle w:val="TAC"/>
            </w:pPr>
            <w:r w:rsidRPr="00097FB4">
              <w:t>T0</w:t>
            </w:r>
          </w:p>
        </w:tc>
        <w:tc>
          <w:tcPr>
            <w:tcW w:w="1134" w:type="dxa"/>
            <w:tcBorders>
              <w:top w:val="single" w:sz="4" w:space="0" w:color="auto"/>
              <w:left w:val="single" w:sz="4" w:space="0" w:color="auto"/>
              <w:bottom w:val="single" w:sz="4" w:space="0" w:color="auto"/>
              <w:right w:val="single" w:sz="4" w:space="0" w:color="auto"/>
            </w:tcBorders>
            <w:hideMark/>
          </w:tcPr>
          <w:p w14:paraId="30467688" w14:textId="77777777" w:rsidR="0000430C" w:rsidRPr="00097FB4" w:rsidRDefault="0000430C" w:rsidP="00AD586F">
            <w:pPr>
              <w:pStyle w:val="TAC"/>
            </w:pPr>
            <w:r w:rsidRPr="00097FB4">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1A3E0C23" w14:textId="77777777" w:rsidR="0000430C" w:rsidRPr="00097FB4" w:rsidRDefault="0000430C" w:rsidP="00AD586F">
            <w:pPr>
              <w:pStyle w:val="TAC"/>
            </w:pPr>
            <w:r w:rsidRPr="00097FB4">
              <w:t>dBm/15kHz</w:t>
            </w:r>
          </w:p>
        </w:tc>
        <w:tc>
          <w:tcPr>
            <w:tcW w:w="850" w:type="dxa"/>
            <w:tcBorders>
              <w:top w:val="single" w:sz="4" w:space="0" w:color="auto"/>
              <w:left w:val="single" w:sz="4" w:space="0" w:color="auto"/>
              <w:bottom w:val="single" w:sz="4" w:space="0" w:color="auto"/>
              <w:right w:val="single" w:sz="4" w:space="0" w:color="auto"/>
            </w:tcBorders>
            <w:hideMark/>
          </w:tcPr>
          <w:p w14:paraId="59644E30" w14:textId="77777777" w:rsidR="0000430C" w:rsidRPr="00097FB4" w:rsidRDefault="0000430C" w:rsidP="00AD586F">
            <w:pPr>
              <w:pStyle w:val="TAC"/>
            </w:pPr>
          </w:p>
        </w:tc>
        <w:tc>
          <w:tcPr>
            <w:tcW w:w="993" w:type="dxa"/>
            <w:tcBorders>
              <w:top w:val="single" w:sz="4" w:space="0" w:color="auto"/>
              <w:left w:val="single" w:sz="4" w:space="0" w:color="auto"/>
              <w:bottom w:val="single" w:sz="4" w:space="0" w:color="auto"/>
              <w:right w:val="single" w:sz="4" w:space="0" w:color="auto"/>
            </w:tcBorders>
          </w:tcPr>
          <w:p w14:paraId="78187F78" w14:textId="77777777" w:rsidR="0000430C" w:rsidRPr="00097FB4" w:rsidRDefault="0000430C" w:rsidP="00AD586F">
            <w:pPr>
              <w:pStyle w:val="TAC"/>
              <w:rPr>
                <w:lang w:eastAsia="zh-CN"/>
              </w:rPr>
            </w:pPr>
            <w:r w:rsidRPr="00097FB4">
              <w:rPr>
                <w:lang w:eastAsia="zh-CN"/>
              </w:rPr>
              <w:t>-85</w:t>
            </w:r>
          </w:p>
        </w:tc>
        <w:tc>
          <w:tcPr>
            <w:tcW w:w="4111" w:type="dxa"/>
            <w:vMerge w:val="restart"/>
            <w:tcBorders>
              <w:top w:val="single" w:sz="4" w:space="0" w:color="auto"/>
              <w:left w:val="single" w:sz="4" w:space="0" w:color="auto"/>
              <w:right w:val="single" w:sz="4" w:space="0" w:color="auto"/>
            </w:tcBorders>
            <w:hideMark/>
          </w:tcPr>
          <w:p w14:paraId="5EDF1E58" w14:textId="22AF1972" w:rsidR="0000430C" w:rsidRPr="00097FB4" w:rsidRDefault="0000430C" w:rsidP="00AD586F">
            <w:pPr>
              <w:pStyle w:val="TAL"/>
            </w:pPr>
            <w:del w:id="140" w:author="Kalahasti, Narendra" w:date="2023-10-27T14:01:00Z">
              <w:r w:rsidRPr="00097FB4" w:rsidDel="00DC51CA">
                <w:delText>The power levels are such that reselection to NR Cell 1 does not happen.</w:delText>
              </w:r>
            </w:del>
          </w:p>
        </w:tc>
      </w:tr>
      <w:tr w:rsidR="0000430C" w:rsidRPr="00097FB4" w14:paraId="5CB9DC23" w14:textId="77777777" w:rsidTr="00385453">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 w:author="Kalahasti, Narendra" w:date="2023-10-27T13:58:00Z">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4" w:type="dxa"/>
            <w:vMerge/>
            <w:tcBorders>
              <w:left w:val="single" w:sz="4" w:space="0" w:color="auto"/>
              <w:right w:val="single" w:sz="4" w:space="0" w:color="auto"/>
            </w:tcBorders>
            <w:tcPrChange w:id="142" w:author="Kalahasti, Narendra" w:date="2023-10-27T13:58:00Z">
              <w:tcPr>
                <w:tcW w:w="534" w:type="dxa"/>
                <w:vMerge/>
                <w:tcBorders>
                  <w:left w:val="single" w:sz="4" w:space="0" w:color="auto"/>
                  <w:bottom w:val="single" w:sz="4" w:space="0" w:color="auto"/>
                  <w:right w:val="single" w:sz="4" w:space="0" w:color="auto"/>
                </w:tcBorders>
              </w:tcPr>
            </w:tcPrChange>
          </w:tcPr>
          <w:p w14:paraId="6D50BB92" w14:textId="77777777" w:rsidR="0000430C" w:rsidRPr="00097FB4" w:rsidRDefault="0000430C" w:rsidP="00AD586F">
            <w:pPr>
              <w:pStyle w:val="TAC"/>
            </w:pPr>
          </w:p>
        </w:tc>
        <w:tc>
          <w:tcPr>
            <w:tcW w:w="1134" w:type="dxa"/>
            <w:tcBorders>
              <w:top w:val="single" w:sz="4" w:space="0" w:color="auto"/>
              <w:left w:val="single" w:sz="4" w:space="0" w:color="auto"/>
              <w:bottom w:val="single" w:sz="4" w:space="0" w:color="auto"/>
              <w:right w:val="single" w:sz="4" w:space="0" w:color="auto"/>
            </w:tcBorders>
            <w:tcPrChange w:id="143" w:author="Kalahasti, Narendra" w:date="2023-10-27T13:58:00Z">
              <w:tcPr>
                <w:tcW w:w="1134" w:type="dxa"/>
                <w:tcBorders>
                  <w:top w:val="single" w:sz="4" w:space="0" w:color="auto"/>
                  <w:left w:val="single" w:sz="4" w:space="0" w:color="auto"/>
                  <w:bottom w:val="single" w:sz="4" w:space="0" w:color="auto"/>
                  <w:right w:val="single" w:sz="4" w:space="0" w:color="auto"/>
                </w:tcBorders>
              </w:tcPr>
            </w:tcPrChange>
          </w:tcPr>
          <w:p w14:paraId="4D38BE42" w14:textId="77777777" w:rsidR="0000430C" w:rsidRPr="00097FB4" w:rsidRDefault="0000430C" w:rsidP="00AD586F">
            <w:pPr>
              <w:pStyle w:val="TAC"/>
            </w:pPr>
            <w:r w:rsidRPr="00097FB4">
              <w:t>SS/PBCH</w:t>
            </w:r>
          </w:p>
          <w:p w14:paraId="14E7CB50" w14:textId="77777777" w:rsidR="0000430C" w:rsidRPr="00097FB4" w:rsidRDefault="0000430C" w:rsidP="00AD586F">
            <w:pPr>
              <w:pStyle w:val="TAC"/>
            </w:pPr>
            <w:r w:rsidRPr="00097FB4">
              <w:t>SSS EPRE</w:t>
            </w:r>
          </w:p>
        </w:tc>
        <w:tc>
          <w:tcPr>
            <w:tcW w:w="850" w:type="dxa"/>
            <w:tcBorders>
              <w:top w:val="single" w:sz="4" w:space="0" w:color="auto"/>
              <w:left w:val="single" w:sz="4" w:space="0" w:color="auto"/>
              <w:bottom w:val="single" w:sz="4" w:space="0" w:color="auto"/>
              <w:right w:val="single" w:sz="4" w:space="0" w:color="auto"/>
            </w:tcBorders>
            <w:tcPrChange w:id="144" w:author="Kalahasti, Narendra" w:date="2023-10-27T13:58:00Z">
              <w:tcPr>
                <w:tcW w:w="850" w:type="dxa"/>
                <w:tcBorders>
                  <w:top w:val="single" w:sz="4" w:space="0" w:color="auto"/>
                  <w:left w:val="single" w:sz="4" w:space="0" w:color="auto"/>
                  <w:bottom w:val="single" w:sz="4" w:space="0" w:color="auto"/>
                  <w:right w:val="single" w:sz="4" w:space="0" w:color="auto"/>
                </w:tcBorders>
              </w:tcPr>
            </w:tcPrChange>
          </w:tcPr>
          <w:p w14:paraId="1B6F6DAB" w14:textId="77777777" w:rsidR="0000430C" w:rsidRPr="00097FB4" w:rsidRDefault="0000430C" w:rsidP="00AD586F">
            <w:pPr>
              <w:pStyle w:val="TAC"/>
            </w:pPr>
            <w:r w:rsidRPr="00097FB4">
              <w:t>dBm/SCS</w:t>
            </w:r>
          </w:p>
        </w:tc>
        <w:tc>
          <w:tcPr>
            <w:tcW w:w="850" w:type="dxa"/>
            <w:tcBorders>
              <w:top w:val="single" w:sz="4" w:space="0" w:color="auto"/>
              <w:left w:val="single" w:sz="4" w:space="0" w:color="auto"/>
              <w:bottom w:val="single" w:sz="4" w:space="0" w:color="auto"/>
              <w:right w:val="single" w:sz="4" w:space="0" w:color="auto"/>
            </w:tcBorders>
            <w:tcPrChange w:id="145" w:author="Kalahasti, Narendra" w:date="2023-10-27T13:58:00Z">
              <w:tcPr>
                <w:tcW w:w="850" w:type="dxa"/>
                <w:tcBorders>
                  <w:top w:val="single" w:sz="4" w:space="0" w:color="auto"/>
                  <w:left w:val="single" w:sz="4" w:space="0" w:color="auto"/>
                  <w:bottom w:val="single" w:sz="4" w:space="0" w:color="auto"/>
                  <w:right w:val="single" w:sz="4" w:space="0" w:color="auto"/>
                </w:tcBorders>
              </w:tcPr>
            </w:tcPrChange>
          </w:tcPr>
          <w:p w14:paraId="1CCEF60A" w14:textId="2B3E3BB6" w:rsidR="0000430C" w:rsidRPr="00097FB4" w:rsidRDefault="0000430C" w:rsidP="00AD586F">
            <w:pPr>
              <w:pStyle w:val="TAC"/>
              <w:rPr>
                <w:lang w:eastAsia="zh-CN"/>
              </w:rPr>
            </w:pPr>
            <w:del w:id="146" w:author="Kalahasti, Narendra" w:date="2023-10-27T13:59:00Z">
              <w:r w:rsidRPr="00097FB4" w:rsidDel="00DC51CA">
                <w:rPr>
                  <w:lang w:eastAsia="zh-CN"/>
                </w:rPr>
                <w:delText>-94</w:delText>
              </w:r>
            </w:del>
            <w:ins w:id="147" w:author="Kalahasti, Narendra" w:date="2023-10-27T13:59:00Z">
              <w:r w:rsidR="00DC51CA">
                <w:rPr>
                  <w:lang w:eastAsia="zh-CN"/>
                </w:rPr>
                <w:t>”Off”</w:t>
              </w:r>
            </w:ins>
          </w:p>
        </w:tc>
        <w:tc>
          <w:tcPr>
            <w:tcW w:w="993" w:type="dxa"/>
            <w:tcBorders>
              <w:top w:val="single" w:sz="4" w:space="0" w:color="auto"/>
              <w:left w:val="single" w:sz="4" w:space="0" w:color="auto"/>
              <w:bottom w:val="single" w:sz="4" w:space="0" w:color="auto"/>
              <w:right w:val="single" w:sz="4" w:space="0" w:color="auto"/>
            </w:tcBorders>
            <w:tcPrChange w:id="148" w:author="Kalahasti, Narendra" w:date="2023-10-27T13:58:00Z">
              <w:tcPr>
                <w:tcW w:w="993" w:type="dxa"/>
                <w:tcBorders>
                  <w:top w:val="single" w:sz="4" w:space="0" w:color="auto"/>
                  <w:left w:val="single" w:sz="4" w:space="0" w:color="auto"/>
                  <w:bottom w:val="single" w:sz="4" w:space="0" w:color="auto"/>
                  <w:right w:val="single" w:sz="4" w:space="0" w:color="auto"/>
                </w:tcBorders>
              </w:tcPr>
            </w:tcPrChange>
          </w:tcPr>
          <w:p w14:paraId="4AC1AAF5" w14:textId="77777777" w:rsidR="0000430C" w:rsidRPr="00097FB4" w:rsidRDefault="0000430C" w:rsidP="00AD586F">
            <w:pPr>
              <w:pStyle w:val="TAC"/>
              <w:rPr>
                <w:lang w:eastAsia="zh-CN"/>
              </w:rPr>
            </w:pPr>
            <w:r w:rsidRPr="00097FB4">
              <w:rPr>
                <w:lang w:eastAsia="zh-CN"/>
              </w:rPr>
              <w:t>-</w:t>
            </w:r>
          </w:p>
        </w:tc>
        <w:tc>
          <w:tcPr>
            <w:tcW w:w="4111" w:type="dxa"/>
            <w:vMerge/>
            <w:tcBorders>
              <w:left w:val="single" w:sz="4" w:space="0" w:color="auto"/>
              <w:right w:val="single" w:sz="4" w:space="0" w:color="auto"/>
            </w:tcBorders>
            <w:tcPrChange w:id="149" w:author="Kalahasti, Narendra" w:date="2023-10-27T13:58:00Z">
              <w:tcPr>
                <w:tcW w:w="4111" w:type="dxa"/>
                <w:vMerge/>
                <w:tcBorders>
                  <w:left w:val="single" w:sz="4" w:space="0" w:color="auto"/>
                  <w:bottom w:val="single" w:sz="4" w:space="0" w:color="auto"/>
                  <w:right w:val="single" w:sz="4" w:space="0" w:color="auto"/>
                </w:tcBorders>
              </w:tcPr>
            </w:tcPrChange>
          </w:tcPr>
          <w:p w14:paraId="02C8643B" w14:textId="77777777" w:rsidR="0000430C" w:rsidRPr="00097FB4" w:rsidRDefault="0000430C" w:rsidP="00AD586F">
            <w:pPr>
              <w:pStyle w:val="TAL"/>
            </w:pPr>
          </w:p>
        </w:tc>
      </w:tr>
      <w:tr w:rsidR="00DC51CA" w:rsidRPr="00097FB4" w14:paraId="25EAA418" w14:textId="77777777" w:rsidTr="001D04A9">
        <w:trPr>
          <w:ins w:id="150" w:author="Kalahasti, Narendra" w:date="2023-10-27T13:58:00Z"/>
        </w:trPr>
        <w:tc>
          <w:tcPr>
            <w:tcW w:w="534" w:type="dxa"/>
            <w:vMerge w:val="restart"/>
            <w:tcBorders>
              <w:left w:val="single" w:sz="4" w:space="0" w:color="auto"/>
              <w:right w:val="single" w:sz="4" w:space="0" w:color="auto"/>
            </w:tcBorders>
          </w:tcPr>
          <w:p w14:paraId="6ECFD43A" w14:textId="2240F26F" w:rsidR="00DC51CA" w:rsidRPr="00097FB4" w:rsidRDefault="00DC51CA" w:rsidP="00DC51CA">
            <w:pPr>
              <w:pStyle w:val="TAC"/>
              <w:rPr>
                <w:ins w:id="151" w:author="Kalahasti, Narendra" w:date="2023-10-27T13:58:00Z"/>
              </w:rPr>
            </w:pPr>
            <w:ins w:id="152" w:author="Kalahasti, Narendra" w:date="2023-10-27T13:59:00Z">
              <w:r w:rsidRPr="00097FB4">
                <w:t>T</w:t>
              </w:r>
              <w:r>
                <w:t>1</w:t>
              </w:r>
            </w:ins>
          </w:p>
        </w:tc>
        <w:tc>
          <w:tcPr>
            <w:tcW w:w="1134" w:type="dxa"/>
            <w:tcBorders>
              <w:top w:val="single" w:sz="4" w:space="0" w:color="auto"/>
              <w:left w:val="single" w:sz="4" w:space="0" w:color="auto"/>
              <w:bottom w:val="single" w:sz="4" w:space="0" w:color="auto"/>
              <w:right w:val="single" w:sz="4" w:space="0" w:color="auto"/>
            </w:tcBorders>
          </w:tcPr>
          <w:p w14:paraId="360DA23E" w14:textId="5B1B1183" w:rsidR="00DC51CA" w:rsidRPr="00097FB4" w:rsidRDefault="00DC51CA" w:rsidP="00DC51CA">
            <w:pPr>
              <w:pStyle w:val="TAC"/>
              <w:rPr>
                <w:ins w:id="153" w:author="Kalahasti, Narendra" w:date="2023-10-27T13:58:00Z"/>
              </w:rPr>
            </w:pPr>
            <w:ins w:id="154" w:author="Kalahasti, Narendra" w:date="2023-10-27T13:59:00Z">
              <w:r w:rsidRPr="00097FB4">
                <w:t>Cell-specific RS EPRE</w:t>
              </w:r>
            </w:ins>
          </w:p>
        </w:tc>
        <w:tc>
          <w:tcPr>
            <w:tcW w:w="850" w:type="dxa"/>
            <w:tcBorders>
              <w:top w:val="single" w:sz="4" w:space="0" w:color="auto"/>
              <w:left w:val="single" w:sz="4" w:space="0" w:color="auto"/>
              <w:bottom w:val="single" w:sz="4" w:space="0" w:color="auto"/>
              <w:right w:val="single" w:sz="4" w:space="0" w:color="auto"/>
            </w:tcBorders>
          </w:tcPr>
          <w:p w14:paraId="4415F106" w14:textId="387BA5E2" w:rsidR="00DC51CA" w:rsidRPr="00097FB4" w:rsidRDefault="00DC51CA" w:rsidP="00DC51CA">
            <w:pPr>
              <w:pStyle w:val="TAC"/>
              <w:rPr>
                <w:ins w:id="155" w:author="Kalahasti, Narendra" w:date="2023-10-27T13:58:00Z"/>
              </w:rPr>
            </w:pPr>
            <w:ins w:id="156" w:author="Kalahasti, Narendra" w:date="2023-10-27T13:59:00Z">
              <w:r w:rsidRPr="00097FB4">
                <w:t>dBm/15kHz</w:t>
              </w:r>
            </w:ins>
          </w:p>
        </w:tc>
        <w:tc>
          <w:tcPr>
            <w:tcW w:w="850" w:type="dxa"/>
            <w:tcBorders>
              <w:top w:val="single" w:sz="4" w:space="0" w:color="auto"/>
              <w:left w:val="single" w:sz="4" w:space="0" w:color="auto"/>
              <w:bottom w:val="single" w:sz="4" w:space="0" w:color="auto"/>
              <w:right w:val="single" w:sz="4" w:space="0" w:color="auto"/>
            </w:tcBorders>
          </w:tcPr>
          <w:p w14:paraId="18CC5E7B" w14:textId="77777777" w:rsidR="00DC51CA" w:rsidRPr="00097FB4" w:rsidRDefault="00DC51CA" w:rsidP="00DC51CA">
            <w:pPr>
              <w:pStyle w:val="TAC"/>
              <w:rPr>
                <w:ins w:id="157" w:author="Kalahasti, Narendra" w:date="2023-10-27T13:58:00Z"/>
                <w:lang w:eastAsia="zh-CN"/>
              </w:rPr>
            </w:pPr>
          </w:p>
        </w:tc>
        <w:tc>
          <w:tcPr>
            <w:tcW w:w="993" w:type="dxa"/>
            <w:tcBorders>
              <w:top w:val="single" w:sz="4" w:space="0" w:color="auto"/>
              <w:left w:val="single" w:sz="4" w:space="0" w:color="auto"/>
              <w:bottom w:val="single" w:sz="4" w:space="0" w:color="auto"/>
              <w:right w:val="single" w:sz="4" w:space="0" w:color="auto"/>
            </w:tcBorders>
          </w:tcPr>
          <w:p w14:paraId="73514C5A" w14:textId="625E1F23" w:rsidR="00DC51CA" w:rsidRPr="00097FB4" w:rsidRDefault="00DC51CA" w:rsidP="00DC51CA">
            <w:pPr>
              <w:pStyle w:val="TAC"/>
              <w:rPr>
                <w:ins w:id="158" w:author="Kalahasti, Narendra" w:date="2023-10-27T13:58:00Z"/>
                <w:lang w:eastAsia="zh-CN"/>
              </w:rPr>
            </w:pPr>
            <w:ins w:id="159" w:author="Kalahasti, Narendra" w:date="2023-10-27T13:59:00Z">
              <w:r w:rsidRPr="00097FB4">
                <w:rPr>
                  <w:lang w:eastAsia="zh-CN"/>
                </w:rPr>
                <w:t>-</w:t>
              </w:r>
            </w:ins>
            <w:ins w:id="160" w:author="Kalahasti, Narendra" w:date="2023-10-27T14:01:00Z">
              <w:r>
                <w:rPr>
                  <w:lang w:eastAsia="zh-CN"/>
                </w:rPr>
                <w:t>96</w:t>
              </w:r>
            </w:ins>
          </w:p>
        </w:tc>
        <w:tc>
          <w:tcPr>
            <w:tcW w:w="4111" w:type="dxa"/>
            <w:vMerge w:val="restart"/>
            <w:tcBorders>
              <w:left w:val="single" w:sz="4" w:space="0" w:color="auto"/>
              <w:right w:val="single" w:sz="4" w:space="0" w:color="auto"/>
            </w:tcBorders>
          </w:tcPr>
          <w:p w14:paraId="10EB1754" w14:textId="77777777" w:rsidR="00DC51CA" w:rsidRPr="00097FB4" w:rsidRDefault="00DC51CA" w:rsidP="00DC51CA">
            <w:pPr>
              <w:pStyle w:val="TAL"/>
              <w:rPr>
                <w:ins w:id="161" w:author="Kalahasti, Narendra" w:date="2023-10-27T13:58:00Z"/>
              </w:rPr>
            </w:pPr>
          </w:p>
        </w:tc>
      </w:tr>
      <w:tr w:rsidR="00DC51CA" w:rsidRPr="00097FB4" w14:paraId="63C530F7" w14:textId="77777777" w:rsidTr="00AD586F">
        <w:trPr>
          <w:ins w:id="162" w:author="Kalahasti, Narendra" w:date="2023-10-27T13:58:00Z"/>
        </w:trPr>
        <w:tc>
          <w:tcPr>
            <w:tcW w:w="534" w:type="dxa"/>
            <w:vMerge/>
            <w:tcBorders>
              <w:left w:val="single" w:sz="4" w:space="0" w:color="auto"/>
              <w:bottom w:val="single" w:sz="4" w:space="0" w:color="auto"/>
              <w:right w:val="single" w:sz="4" w:space="0" w:color="auto"/>
            </w:tcBorders>
          </w:tcPr>
          <w:p w14:paraId="4FE288D2" w14:textId="77777777" w:rsidR="00DC51CA" w:rsidRPr="00097FB4" w:rsidRDefault="00DC51CA" w:rsidP="00DC51CA">
            <w:pPr>
              <w:pStyle w:val="TAC"/>
              <w:rPr>
                <w:ins w:id="163" w:author="Kalahasti, Narendra" w:date="2023-10-27T13:58:00Z"/>
              </w:rPr>
            </w:pPr>
          </w:p>
        </w:tc>
        <w:tc>
          <w:tcPr>
            <w:tcW w:w="1134" w:type="dxa"/>
            <w:tcBorders>
              <w:top w:val="single" w:sz="4" w:space="0" w:color="auto"/>
              <w:left w:val="single" w:sz="4" w:space="0" w:color="auto"/>
              <w:bottom w:val="single" w:sz="4" w:space="0" w:color="auto"/>
              <w:right w:val="single" w:sz="4" w:space="0" w:color="auto"/>
            </w:tcBorders>
          </w:tcPr>
          <w:p w14:paraId="24FCF0F6" w14:textId="77777777" w:rsidR="00DC51CA" w:rsidRPr="00097FB4" w:rsidRDefault="00DC51CA" w:rsidP="00DC51CA">
            <w:pPr>
              <w:pStyle w:val="TAC"/>
              <w:rPr>
                <w:ins w:id="164" w:author="Kalahasti, Narendra" w:date="2023-10-27T13:59:00Z"/>
              </w:rPr>
            </w:pPr>
            <w:ins w:id="165" w:author="Kalahasti, Narendra" w:date="2023-10-27T13:59:00Z">
              <w:r w:rsidRPr="00097FB4">
                <w:t>SS/PBCH</w:t>
              </w:r>
            </w:ins>
          </w:p>
          <w:p w14:paraId="40A7C285" w14:textId="16B4CEEF" w:rsidR="00DC51CA" w:rsidRPr="00097FB4" w:rsidRDefault="00DC51CA" w:rsidP="00DC51CA">
            <w:pPr>
              <w:pStyle w:val="TAC"/>
              <w:rPr>
                <w:ins w:id="166" w:author="Kalahasti, Narendra" w:date="2023-10-27T13:58:00Z"/>
              </w:rPr>
            </w:pPr>
            <w:ins w:id="167" w:author="Kalahasti, Narendra" w:date="2023-10-27T13:59:00Z">
              <w:r w:rsidRPr="00097FB4">
                <w:t>SSS EPRE</w:t>
              </w:r>
            </w:ins>
          </w:p>
        </w:tc>
        <w:tc>
          <w:tcPr>
            <w:tcW w:w="850" w:type="dxa"/>
            <w:tcBorders>
              <w:top w:val="single" w:sz="4" w:space="0" w:color="auto"/>
              <w:left w:val="single" w:sz="4" w:space="0" w:color="auto"/>
              <w:bottom w:val="single" w:sz="4" w:space="0" w:color="auto"/>
              <w:right w:val="single" w:sz="4" w:space="0" w:color="auto"/>
            </w:tcBorders>
          </w:tcPr>
          <w:p w14:paraId="7EDE472C" w14:textId="317357D4" w:rsidR="00DC51CA" w:rsidRPr="00097FB4" w:rsidRDefault="00DC51CA" w:rsidP="00DC51CA">
            <w:pPr>
              <w:pStyle w:val="TAC"/>
              <w:rPr>
                <w:ins w:id="168" w:author="Kalahasti, Narendra" w:date="2023-10-27T13:58:00Z"/>
              </w:rPr>
            </w:pPr>
            <w:ins w:id="169" w:author="Kalahasti, Narendra" w:date="2023-10-27T13:59:00Z">
              <w:r w:rsidRPr="00097FB4">
                <w:t>dBm/SCS</w:t>
              </w:r>
            </w:ins>
          </w:p>
        </w:tc>
        <w:tc>
          <w:tcPr>
            <w:tcW w:w="850" w:type="dxa"/>
            <w:tcBorders>
              <w:top w:val="single" w:sz="4" w:space="0" w:color="auto"/>
              <w:left w:val="single" w:sz="4" w:space="0" w:color="auto"/>
              <w:bottom w:val="single" w:sz="4" w:space="0" w:color="auto"/>
              <w:right w:val="single" w:sz="4" w:space="0" w:color="auto"/>
            </w:tcBorders>
          </w:tcPr>
          <w:p w14:paraId="305D618A" w14:textId="5C363377" w:rsidR="00DC51CA" w:rsidRPr="00097FB4" w:rsidRDefault="00DC51CA" w:rsidP="00DC51CA">
            <w:pPr>
              <w:pStyle w:val="TAC"/>
              <w:rPr>
                <w:ins w:id="170" w:author="Kalahasti, Narendra" w:date="2023-10-27T13:58:00Z"/>
                <w:lang w:eastAsia="zh-CN"/>
              </w:rPr>
            </w:pPr>
            <w:ins w:id="171" w:author="Kalahasti, Narendra" w:date="2023-10-27T13:59:00Z">
              <w:r w:rsidRPr="00097FB4">
                <w:rPr>
                  <w:lang w:eastAsia="zh-CN"/>
                </w:rPr>
                <w:t>-9</w:t>
              </w:r>
              <w:r>
                <w:rPr>
                  <w:lang w:eastAsia="zh-CN"/>
                </w:rPr>
                <w:t>1</w:t>
              </w:r>
            </w:ins>
          </w:p>
        </w:tc>
        <w:tc>
          <w:tcPr>
            <w:tcW w:w="993" w:type="dxa"/>
            <w:tcBorders>
              <w:top w:val="single" w:sz="4" w:space="0" w:color="auto"/>
              <w:left w:val="single" w:sz="4" w:space="0" w:color="auto"/>
              <w:bottom w:val="single" w:sz="4" w:space="0" w:color="auto"/>
              <w:right w:val="single" w:sz="4" w:space="0" w:color="auto"/>
            </w:tcBorders>
          </w:tcPr>
          <w:p w14:paraId="0973BD08" w14:textId="7C70A5F0" w:rsidR="00DC51CA" w:rsidRPr="00097FB4" w:rsidRDefault="00DC51CA" w:rsidP="00DC51CA">
            <w:pPr>
              <w:pStyle w:val="TAC"/>
              <w:rPr>
                <w:ins w:id="172" w:author="Kalahasti, Narendra" w:date="2023-10-27T13:58:00Z"/>
                <w:lang w:eastAsia="zh-CN"/>
              </w:rPr>
            </w:pPr>
            <w:ins w:id="173" w:author="Kalahasti, Narendra" w:date="2023-10-27T13:59:00Z">
              <w:r w:rsidRPr="00097FB4">
                <w:rPr>
                  <w:lang w:eastAsia="zh-CN"/>
                </w:rPr>
                <w:t>-</w:t>
              </w:r>
            </w:ins>
          </w:p>
        </w:tc>
        <w:tc>
          <w:tcPr>
            <w:tcW w:w="4111" w:type="dxa"/>
            <w:vMerge/>
            <w:tcBorders>
              <w:left w:val="single" w:sz="4" w:space="0" w:color="auto"/>
              <w:bottom w:val="single" w:sz="4" w:space="0" w:color="auto"/>
              <w:right w:val="single" w:sz="4" w:space="0" w:color="auto"/>
            </w:tcBorders>
          </w:tcPr>
          <w:p w14:paraId="3827A3D7" w14:textId="77777777" w:rsidR="00DC51CA" w:rsidRPr="00097FB4" w:rsidRDefault="00DC51CA" w:rsidP="00DC51CA">
            <w:pPr>
              <w:pStyle w:val="TAL"/>
              <w:rPr>
                <w:ins w:id="174" w:author="Kalahasti, Narendra" w:date="2023-10-27T13:58:00Z"/>
              </w:rPr>
            </w:pPr>
          </w:p>
        </w:tc>
      </w:tr>
    </w:tbl>
    <w:p w14:paraId="613F071A" w14:textId="77777777" w:rsidR="0000430C" w:rsidRPr="00097FB4" w:rsidRDefault="0000430C" w:rsidP="0000430C"/>
    <w:p w14:paraId="4A005FDD" w14:textId="77777777" w:rsidR="0000430C" w:rsidRPr="00097FB4" w:rsidRDefault="0000430C" w:rsidP="0000430C">
      <w:pPr>
        <w:pStyle w:val="TH"/>
      </w:pPr>
      <w:r w:rsidRPr="00097FB4">
        <w:lastRenderedPageBreak/>
        <w:t>Table 8.1.5.5.1.3.2-1: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0430C" w:rsidRPr="00097FB4" w14:paraId="5D7AC5DB" w14:textId="77777777" w:rsidTr="00AD586F">
        <w:tc>
          <w:tcPr>
            <w:tcW w:w="649" w:type="dxa"/>
            <w:tcBorders>
              <w:top w:val="single" w:sz="4" w:space="0" w:color="auto"/>
              <w:left w:val="single" w:sz="4" w:space="0" w:color="auto"/>
              <w:bottom w:val="nil"/>
              <w:right w:val="single" w:sz="4" w:space="0" w:color="auto"/>
            </w:tcBorders>
            <w:hideMark/>
          </w:tcPr>
          <w:p w14:paraId="0B6A7EF3" w14:textId="77777777" w:rsidR="0000430C" w:rsidRPr="00097FB4" w:rsidRDefault="0000430C" w:rsidP="00AD586F">
            <w:pPr>
              <w:pStyle w:val="TAH"/>
            </w:pPr>
            <w:r w:rsidRPr="00097FB4">
              <w:t>St</w:t>
            </w:r>
          </w:p>
        </w:tc>
        <w:tc>
          <w:tcPr>
            <w:tcW w:w="3970" w:type="dxa"/>
            <w:tcBorders>
              <w:top w:val="single" w:sz="4" w:space="0" w:color="auto"/>
              <w:left w:val="single" w:sz="4" w:space="0" w:color="auto"/>
              <w:bottom w:val="nil"/>
              <w:right w:val="single" w:sz="4" w:space="0" w:color="auto"/>
            </w:tcBorders>
            <w:hideMark/>
          </w:tcPr>
          <w:p w14:paraId="0F94E5B4" w14:textId="77777777" w:rsidR="0000430C" w:rsidRPr="00097FB4" w:rsidRDefault="0000430C" w:rsidP="00AD586F">
            <w:pPr>
              <w:pStyle w:val="TAH"/>
            </w:pPr>
            <w:r w:rsidRPr="00097FB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E3CF16C" w14:textId="77777777" w:rsidR="0000430C" w:rsidRPr="00097FB4" w:rsidRDefault="0000430C" w:rsidP="00AD586F">
            <w:pPr>
              <w:pStyle w:val="TAH"/>
            </w:pPr>
            <w:r w:rsidRPr="00097FB4">
              <w:t>Message Sequence</w:t>
            </w:r>
          </w:p>
        </w:tc>
        <w:tc>
          <w:tcPr>
            <w:tcW w:w="567" w:type="dxa"/>
            <w:tcBorders>
              <w:top w:val="single" w:sz="4" w:space="0" w:color="auto"/>
              <w:left w:val="single" w:sz="4" w:space="0" w:color="auto"/>
              <w:bottom w:val="nil"/>
              <w:right w:val="single" w:sz="4" w:space="0" w:color="auto"/>
            </w:tcBorders>
            <w:hideMark/>
          </w:tcPr>
          <w:p w14:paraId="63069D90" w14:textId="77777777" w:rsidR="0000430C" w:rsidRPr="00097FB4" w:rsidRDefault="0000430C" w:rsidP="00AD586F">
            <w:pPr>
              <w:pStyle w:val="TAH"/>
            </w:pPr>
            <w:r w:rsidRPr="00097FB4">
              <w:t>TP</w:t>
            </w:r>
          </w:p>
        </w:tc>
        <w:tc>
          <w:tcPr>
            <w:tcW w:w="892" w:type="dxa"/>
            <w:tcBorders>
              <w:top w:val="single" w:sz="4" w:space="0" w:color="auto"/>
              <w:left w:val="single" w:sz="4" w:space="0" w:color="auto"/>
              <w:bottom w:val="nil"/>
              <w:right w:val="single" w:sz="4" w:space="0" w:color="auto"/>
            </w:tcBorders>
            <w:hideMark/>
          </w:tcPr>
          <w:p w14:paraId="0FD79BA5" w14:textId="77777777" w:rsidR="0000430C" w:rsidRPr="00097FB4" w:rsidRDefault="0000430C" w:rsidP="00AD586F">
            <w:pPr>
              <w:pStyle w:val="TAH"/>
            </w:pPr>
            <w:r w:rsidRPr="00097FB4">
              <w:t>Verdict</w:t>
            </w:r>
          </w:p>
        </w:tc>
      </w:tr>
      <w:tr w:rsidR="0000430C" w:rsidRPr="00097FB4" w14:paraId="1DA42D63" w14:textId="77777777" w:rsidTr="00AD586F">
        <w:tc>
          <w:tcPr>
            <w:tcW w:w="649" w:type="dxa"/>
            <w:tcBorders>
              <w:top w:val="nil"/>
              <w:left w:val="single" w:sz="4" w:space="0" w:color="auto"/>
              <w:bottom w:val="single" w:sz="4" w:space="0" w:color="auto"/>
              <w:right w:val="single" w:sz="4" w:space="0" w:color="auto"/>
            </w:tcBorders>
          </w:tcPr>
          <w:p w14:paraId="4A05563F" w14:textId="77777777" w:rsidR="0000430C" w:rsidRPr="00097FB4" w:rsidRDefault="0000430C" w:rsidP="00AD586F">
            <w:pPr>
              <w:pStyle w:val="TAH"/>
            </w:pPr>
          </w:p>
        </w:tc>
        <w:tc>
          <w:tcPr>
            <w:tcW w:w="3970" w:type="dxa"/>
            <w:tcBorders>
              <w:top w:val="nil"/>
              <w:left w:val="single" w:sz="4" w:space="0" w:color="auto"/>
              <w:bottom w:val="single" w:sz="4" w:space="0" w:color="auto"/>
              <w:right w:val="single" w:sz="4" w:space="0" w:color="auto"/>
            </w:tcBorders>
          </w:tcPr>
          <w:p w14:paraId="49CA9A1C" w14:textId="77777777" w:rsidR="0000430C" w:rsidRPr="00097FB4" w:rsidRDefault="0000430C" w:rsidP="00AD586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C86FB3C" w14:textId="77777777" w:rsidR="0000430C" w:rsidRPr="00097FB4" w:rsidRDefault="0000430C" w:rsidP="00AD586F">
            <w:pPr>
              <w:pStyle w:val="TAH"/>
            </w:pPr>
            <w:r w:rsidRPr="00097FB4">
              <w:t>U - S</w:t>
            </w:r>
          </w:p>
        </w:tc>
        <w:tc>
          <w:tcPr>
            <w:tcW w:w="2978" w:type="dxa"/>
            <w:tcBorders>
              <w:top w:val="single" w:sz="4" w:space="0" w:color="auto"/>
              <w:left w:val="single" w:sz="4" w:space="0" w:color="auto"/>
              <w:bottom w:val="single" w:sz="4" w:space="0" w:color="auto"/>
              <w:right w:val="single" w:sz="4" w:space="0" w:color="auto"/>
            </w:tcBorders>
            <w:hideMark/>
          </w:tcPr>
          <w:p w14:paraId="61612F8C" w14:textId="77777777" w:rsidR="0000430C" w:rsidRPr="00097FB4" w:rsidRDefault="0000430C" w:rsidP="00AD586F">
            <w:pPr>
              <w:pStyle w:val="TAH"/>
            </w:pPr>
            <w:r w:rsidRPr="00097FB4">
              <w:t>Message</w:t>
            </w:r>
          </w:p>
        </w:tc>
        <w:tc>
          <w:tcPr>
            <w:tcW w:w="567" w:type="dxa"/>
            <w:tcBorders>
              <w:top w:val="nil"/>
              <w:left w:val="single" w:sz="4" w:space="0" w:color="auto"/>
              <w:bottom w:val="single" w:sz="4" w:space="0" w:color="auto"/>
              <w:right w:val="single" w:sz="4" w:space="0" w:color="auto"/>
            </w:tcBorders>
          </w:tcPr>
          <w:p w14:paraId="6869E659" w14:textId="77777777" w:rsidR="0000430C" w:rsidRPr="00097FB4" w:rsidRDefault="0000430C" w:rsidP="00AD586F">
            <w:pPr>
              <w:pStyle w:val="TAH"/>
            </w:pPr>
          </w:p>
        </w:tc>
        <w:tc>
          <w:tcPr>
            <w:tcW w:w="892" w:type="dxa"/>
            <w:tcBorders>
              <w:top w:val="nil"/>
              <w:left w:val="single" w:sz="4" w:space="0" w:color="auto"/>
              <w:bottom w:val="single" w:sz="4" w:space="0" w:color="auto"/>
              <w:right w:val="single" w:sz="4" w:space="0" w:color="auto"/>
            </w:tcBorders>
          </w:tcPr>
          <w:p w14:paraId="41B6D207" w14:textId="77777777" w:rsidR="0000430C" w:rsidRPr="00097FB4" w:rsidRDefault="0000430C" w:rsidP="00AD586F">
            <w:pPr>
              <w:pStyle w:val="TAH"/>
            </w:pPr>
          </w:p>
        </w:tc>
      </w:tr>
      <w:tr w:rsidR="00DE128E" w:rsidRPr="00097FB4" w14:paraId="41414B0D" w14:textId="77777777" w:rsidTr="00AD586F">
        <w:trPr>
          <w:ins w:id="175" w:author="Kalahasti, Narendra" w:date="2023-10-27T13:43:00Z"/>
        </w:trPr>
        <w:tc>
          <w:tcPr>
            <w:tcW w:w="649" w:type="dxa"/>
            <w:tcBorders>
              <w:top w:val="nil"/>
              <w:left w:val="single" w:sz="4" w:space="0" w:color="auto"/>
              <w:bottom w:val="single" w:sz="4" w:space="0" w:color="auto"/>
              <w:right w:val="single" w:sz="4" w:space="0" w:color="auto"/>
            </w:tcBorders>
          </w:tcPr>
          <w:p w14:paraId="2051E5E4" w14:textId="35DDE580" w:rsidR="00DE128E" w:rsidRPr="009D3573" w:rsidRDefault="00DE128E" w:rsidP="00AD586F">
            <w:pPr>
              <w:pStyle w:val="TAH"/>
              <w:rPr>
                <w:ins w:id="176" w:author="Kalahasti, Narendra" w:date="2023-10-27T13:43:00Z"/>
                <w:b w:val="0"/>
                <w:bCs/>
                <w:rPrChange w:id="177" w:author="Kalahasti, Narendra" w:date="2023-10-27T13:45:00Z">
                  <w:rPr>
                    <w:ins w:id="178" w:author="Kalahasti, Narendra" w:date="2023-10-27T13:43:00Z"/>
                  </w:rPr>
                </w:rPrChange>
              </w:rPr>
            </w:pPr>
            <w:ins w:id="179" w:author="Kalahasti, Narendra" w:date="2023-10-27T13:43:00Z">
              <w:r w:rsidRPr="009D3573">
                <w:rPr>
                  <w:b w:val="0"/>
                  <w:bCs/>
                  <w:rPrChange w:id="180" w:author="Kalahasti, Narendra" w:date="2023-10-27T13:45:00Z">
                    <w:rPr/>
                  </w:rPrChange>
                </w:rPr>
                <w:t>0</w:t>
              </w:r>
            </w:ins>
          </w:p>
        </w:tc>
        <w:tc>
          <w:tcPr>
            <w:tcW w:w="3970" w:type="dxa"/>
            <w:tcBorders>
              <w:top w:val="nil"/>
              <w:left w:val="single" w:sz="4" w:space="0" w:color="auto"/>
              <w:bottom w:val="single" w:sz="4" w:space="0" w:color="auto"/>
              <w:right w:val="single" w:sz="4" w:space="0" w:color="auto"/>
            </w:tcBorders>
          </w:tcPr>
          <w:p w14:paraId="00ED3140" w14:textId="595D07AC" w:rsidR="00DE128E" w:rsidRPr="00DE128E" w:rsidRDefault="00DE128E" w:rsidP="00DE128E">
            <w:pPr>
              <w:pStyle w:val="TAH"/>
              <w:jc w:val="left"/>
              <w:rPr>
                <w:ins w:id="181" w:author="Kalahasti, Narendra" w:date="2023-10-27T13:43:00Z"/>
                <w:b w:val="0"/>
                <w:bCs/>
                <w:rPrChange w:id="182" w:author="Kalahasti, Narendra" w:date="2023-10-27T13:44:00Z">
                  <w:rPr>
                    <w:ins w:id="183" w:author="Kalahasti, Narendra" w:date="2023-10-27T13:43:00Z"/>
                  </w:rPr>
                </w:rPrChange>
              </w:rPr>
              <w:pPrChange w:id="184" w:author="Kalahasti, Narendra" w:date="2023-10-27T13:44:00Z">
                <w:pPr>
                  <w:pStyle w:val="TAH"/>
                </w:pPr>
              </w:pPrChange>
            </w:pPr>
            <w:ins w:id="185" w:author="Kalahasti, Narendra" w:date="2023-10-27T13:44:00Z">
              <w:r w:rsidRPr="00DE128E">
                <w:rPr>
                  <w:b w:val="0"/>
                  <w:bCs/>
                  <w:rPrChange w:id="186" w:author="Kalahasti, Narendra" w:date="2023-10-27T13:44:00Z">
                    <w:rPr/>
                  </w:rPrChange>
                </w:rPr>
                <w:t>The SS changes Cell parameters according to the row “T</w:t>
              </w:r>
            </w:ins>
            <w:ins w:id="187" w:author="Kalahasti, Narendra" w:date="2023-10-27T13:45:00Z">
              <w:r w:rsidR="009D3573">
                <w:rPr>
                  <w:b w:val="0"/>
                  <w:bCs/>
                </w:rPr>
                <w:t>1</w:t>
              </w:r>
            </w:ins>
            <w:ins w:id="188" w:author="Kalahasti, Narendra" w:date="2023-10-27T13:44:00Z">
              <w:r w:rsidRPr="00DE128E">
                <w:rPr>
                  <w:b w:val="0"/>
                  <w:bCs/>
                  <w:rPrChange w:id="189" w:author="Kalahasti, Narendra" w:date="2023-10-27T13:44:00Z">
                    <w:rPr/>
                  </w:rPrChange>
                </w:rPr>
                <w:t xml:space="preserve">” in table </w:t>
              </w:r>
            </w:ins>
            <w:ins w:id="190" w:author="Kalahasti, Narendra" w:date="2023-10-27T13:57:00Z">
              <w:r w:rsidR="00322B13" w:rsidRPr="00322B13">
                <w:rPr>
                  <w:b w:val="0"/>
                  <w:bCs/>
                  <w:rPrChange w:id="191" w:author="Kalahasti, Narendra" w:date="2023-10-27T13:57:00Z">
                    <w:rPr/>
                  </w:rPrChange>
                </w:rPr>
                <w:t>8.1.5.5.1.3.2</w:t>
              </w:r>
            </w:ins>
            <w:ins w:id="192" w:author="Kalahasti, Narendra" w:date="2023-10-27T13:44:00Z">
              <w:r w:rsidRPr="00DE128E">
                <w:rPr>
                  <w:b w:val="0"/>
                  <w:bCs/>
                  <w:rPrChange w:id="193" w:author="Kalahasti, Narendra" w:date="2023-10-27T13:44:00Z">
                    <w:rPr/>
                  </w:rPrChange>
                </w:rPr>
                <w:t>-</w:t>
              </w:r>
            </w:ins>
            <w:ins w:id="194" w:author="Kalahasti, Narendra" w:date="2023-10-27T13:57:00Z">
              <w:r w:rsidR="00322B13">
                <w:rPr>
                  <w:b w:val="0"/>
                  <w:bCs/>
                </w:rPr>
                <w:t>0</w:t>
              </w:r>
            </w:ins>
            <w:ins w:id="195" w:author="Kalahasti, Narendra" w:date="2023-10-27T13:44:00Z">
              <w:r w:rsidRPr="00DE128E">
                <w:rPr>
                  <w:b w:val="0"/>
                  <w:bCs/>
                  <w:rPrChange w:id="196" w:author="Kalahasti, Narendra" w:date="2023-10-27T13:44:00Z">
                    <w:rPr/>
                  </w:rPrChange>
                </w:rPr>
                <w:t>/</w:t>
              </w:r>
            </w:ins>
            <w:ins w:id="197" w:author="Kalahasti, Narendra" w:date="2023-10-27T13:57:00Z">
              <w:r w:rsidR="00322B13">
                <w:rPr>
                  <w:b w:val="0"/>
                  <w:bCs/>
                </w:rPr>
                <w:t>0A</w:t>
              </w:r>
            </w:ins>
            <w:ins w:id="198" w:author="Kalahasti, Narendra" w:date="2023-10-27T13:44:00Z">
              <w:r w:rsidRPr="00DE128E">
                <w:rPr>
                  <w:b w:val="0"/>
                  <w:bCs/>
                  <w:rPrChange w:id="199" w:author="Kalahasti, Narendra" w:date="2023-10-27T13:44: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26871A6D" w14:textId="6621773D" w:rsidR="00DE128E" w:rsidRPr="009D3573" w:rsidRDefault="00DE128E" w:rsidP="00AD586F">
            <w:pPr>
              <w:pStyle w:val="TAH"/>
              <w:rPr>
                <w:ins w:id="200" w:author="Kalahasti, Narendra" w:date="2023-10-27T13:43:00Z"/>
                <w:b w:val="0"/>
                <w:bCs/>
                <w:rPrChange w:id="201" w:author="Kalahasti, Narendra" w:date="2023-10-27T13:45:00Z">
                  <w:rPr>
                    <w:ins w:id="202" w:author="Kalahasti, Narendra" w:date="2023-10-27T13:43:00Z"/>
                  </w:rPr>
                </w:rPrChange>
              </w:rPr>
            </w:pPr>
            <w:ins w:id="203" w:author="Kalahasti, Narendra" w:date="2023-10-27T13:44:00Z">
              <w:r w:rsidRPr="009D3573">
                <w:rPr>
                  <w:b w:val="0"/>
                  <w:bCs/>
                  <w:rPrChange w:id="204" w:author="Kalahasti, Narendra" w:date="2023-10-27T13:45:00Z">
                    <w:rPr/>
                  </w:rPrChange>
                </w:rPr>
                <w:t>-</w:t>
              </w:r>
            </w:ins>
          </w:p>
        </w:tc>
        <w:tc>
          <w:tcPr>
            <w:tcW w:w="2978" w:type="dxa"/>
            <w:tcBorders>
              <w:top w:val="single" w:sz="4" w:space="0" w:color="auto"/>
              <w:left w:val="single" w:sz="4" w:space="0" w:color="auto"/>
              <w:bottom w:val="single" w:sz="4" w:space="0" w:color="auto"/>
              <w:right w:val="single" w:sz="4" w:space="0" w:color="auto"/>
            </w:tcBorders>
          </w:tcPr>
          <w:p w14:paraId="280D8797" w14:textId="71942A85" w:rsidR="00DE128E" w:rsidRPr="009D3573" w:rsidRDefault="00DE128E" w:rsidP="00DE128E">
            <w:pPr>
              <w:pStyle w:val="TAH"/>
              <w:jc w:val="left"/>
              <w:rPr>
                <w:ins w:id="205" w:author="Kalahasti, Narendra" w:date="2023-10-27T13:43:00Z"/>
                <w:b w:val="0"/>
                <w:bCs/>
                <w:rPrChange w:id="206" w:author="Kalahasti, Narendra" w:date="2023-10-27T13:45:00Z">
                  <w:rPr>
                    <w:ins w:id="207" w:author="Kalahasti, Narendra" w:date="2023-10-27T13:43:00Z"/>
                  </w:rPr>
                </w:rPrChange>
              </w:rPr>
              <w:pPrChange w:id="208" w:author="Kalahasti, Narendra" w:date="2023-10-27T13:44:00Z">
                <w:pPr>
                  <w:pStyle w:val="TAH"/>
                </w:pPr>
              </w:pPrChange>
            </w:pPr>
            <w:ins w:id="209" w:author="Kalahasti, Narendra" w:date="2023-10-27T13:44:00Z">
              <w:r w:rsidRPr="009D3573">
                <w:rPr>
                  <w:b w:val="0"/>
                  <w:bCs/>
                  <w:rPrChange w:id="210" w:author="Kalahasti, Narendra" w:date="2023-10-27T13:45:00Z">
                    <w:rPr/>
                  </w:rPrChange>
                </w:rPr>
                <w:t>-</w:t>
              </w:r>
            </w:ins>
          </w:p>
        </w:tc>
        <w:tc>
          <w:tcPr>
            <w:tcW w:w="567" w:type="dxa"/>
            <w:tcBorders>
              <w:top w:val="nil"/>
              <w:left w:val="single" w:sz="4" w:space="0" w:color="auto"/>
              <w:bottom w:val="single" w:sz="4" w:space="0" w:color="auto"/>
              <w:right w:val="single" w:sz="4" w:space="0" w:color="auto"/>
            </w:tcBorders>
          </w:tcPr>
          <w:p w14:paraId="2A176F7B" w14:textId="5892B511" w:rsidR="00DE128E" w:rsidRPr="009D3573" w:rsidRDefault="00DE128E" w:rsidP="00AD586F">
            <w:pPr>
              <w:pStyle w:val="TAH"/>
              <w:rPr>
                <w:ins w:id="211" w:author="Kalahasti, Narendra" w:date="2023-10-27T13:43:00Z"/>
                <w:b w:val="0"/>
                <w:bCs/>
                <w:rPrChange w:id="212" w:author="Kalahasti, Narendra" w:date="2023-10-27T13:45:00Z">
                  <w:rPr>
                    <w:ins w:id="213" w:author="Kalahasti, Narendra" w:date="2023-10-27T13:43:00Z"/>
                  </w:rPr>
                </w:rPrChange>
              </w:rPr>
            </w:pPr>
            <w:ins w:id="214" w:author="Kalahasti, Narendra" w:date="2023-10-27T13:44:00Z">
              <w:r w:rsidRPr="009D3573">
                <w:rPr>
                  <w:b w:val="0"/>
                  <w:bCs/>
                  <w:rPrChange w:id="215" w:author="Kalahasti, Narendra" w:date="2023-10-27T13:45:00Z">
                    <w:rPr/>
                  </w:rPrChange>
                </w:rPr>
                <w:t>-</w:t>
              </w:r>
            </w:ins>
          </w:p>
        </w:tc>
        <w:tc>
          <w:tcPr>
            <w:tcW w:w="892" w:type="dxa"/>
            <w:tcBorders>
              <w:top w:val="nil"/>
              <w:left w:val="single" w:sz="4" w:space="0" w:color="auto"/>
              <w:bottom w:val="single" w:sz="4" w:space="0" w:color="auto"/>
              <w:right w:val="single" w:sz="4" w:space="0" w:color="auto"/>
            </w:tcBorders>
          </w:tcPr>
          <w:p w14:paraId="601C85AE" w14:textId="41D0D0AA" w:rsidR="00DE128E" w:rsidRPr="009D3573" w:rsidRDefault="00DE128E" w:rsidP="00AD586F">
            <w:pPr>
              <w:pStyle w:val="TAH"/>
              <w:rPr>
                <w:ins w:id="216" w:author="Kalahasti, Narendra" w:date="2023-10-27T13:43:00Z"/>
                <w:b w:val="0"/>
                <w:bCs/>
                <w:rPrChange w:id="217" w:author="Kalahasti, Narendra" w:date="2023-10-27T13:45:00Z">
                  <w:rPr>
                    <w:ins w:id="218" w:author="Kalahasti, Narendra" w:date="2023-10-27T13:43:00Z"/>
                  </w:rPr>
                </w:rPrChange>
              </w:rPr>
            </w:pPr>
            <w:ins w:id="219" w:author="Kalahasti, Narendra" w:date="2023-10-27T13:45:00Z">
              <w:r w:rsidRPr="009D3573">
                <w:rPr>
                  <w:b w:val="0"/>
                  <w:bCs/>
                  <w:rPrChange w:id="220" w:author="Kalahasti, Narendra" w:date="2023-10-27T13:45:00Z">
                    <w:rPr/>
                  </w:rPrChange>
                </w:rPr>
                <w:t>-</w:t>
              </w:r>
            </w:ins>
          </w:p>
        </w:tc>
      </w:tr>
      <w:tr w:rsidR="0000430C" w:rsidRPr="00097FB4" w14:paraId="1BE35E86" w14:textId="77777777" w:rsidTr="00AD586F">
        <w:tc>
          <w:tcPr>
            <w:tcW w:w="649" w:type="dxa"/>
            <w:tcBorders>
              <w:top w:val="single" w:sz="4" w:space="0" w:color="auto"/>
              <w:left w:val="single" w:sz="4" w:space="0" w:color="auto"/>
              <w:bottom w:val="single" w:sz="4" w:space="0" w:color="auto"/>
              <w:right w:val="single" w:sz="4" w:space="0" w:color="auto"/>
            </w:tcBorders>
          </w:tcPr>
          <w:p w14:paraId="3E6DF672" w14:textId="77777777" w:rsidR="0000430C" w:rsidRPr="00097FB4" w:rsidRDefault="0000430C" w:rsidP="00AD586F">
            <w:pPr>
              <w:pStyle w:val="TAC"/>
            </w:pPr>
            <w:r w:rsidRPr="00097FB4">
              <w:t>1</w:t>
            </w:r>
          </w:p>
        </w:tc>
        <w:tc>
          <w:tcPr>
            <w:tcW w:w="3970" w:type="dxa"/>
            <w:tcBorders>
              <w:top w:val="single" w:sz="4" w:space="0" w:color="auto"/>
              <w:left w:val="single" w:sz="4" w:space="0" w:color="auto"/>
              <w:bottom w:val="single" w:sz="4" w:space="0" w:color="auto"/>
              <w:right w:val="single" w:sz="4" w:space="0" w:color="auto"/>
            </w:tcBorders>
          </w:tcPr>
          <w:p w14:paraId="1B945832" w14:textId="77777777" w:rsidR="0000430C" w:rsidRPr="00097FB4" w:rsidRDefault="0000430C" w:rsidP="00AD586F">
            <w:pPr>
              <w:pStyle w:val="TAL"/>
            </w:pPr>
            <w:r w:rsidRPr="00097FB4">
              <w:t xml:space="preserve">The SS transmits an </w:t>
            </w:r>
            <w:proofErr w:type="spellStart"/>
            <w:r w:rsidRPr="00097FB4">
              <w:rPr>
                <w:i/>
              </w:rPr>
              <w:t>RRCConnectionRelease</w:t>
            </w:r>
            <w:proofErr w:type="spellEnd"/>
            <w:r w:rsidRPr="00097FB4">
              <w:t xml:space="preserve"> message indicating redirection to NR Cell 1.</w:t>
            </w:r>
          </w:p>
        </w:tc>
        <w:tc>
          <w:tcPr>
            <w:tcW w:w="709" w:type="dxa"/>
            <w:tcBorders>
              <w:top w:val="single" w:sz="4" w:space="0" w:color="auto"/>
              <w:left w:val="single" w:sz="4" w:space="0" w:color="auto"/>
              <w:bottom w:val="single" w:sz="4" w:space="0" w:color="auto"/>
              <w:right w:val="single" w:sz="4" w:space="0" w:color="auto"/>
            </w:tcBorders>
          </w:tcPr>
          <w:p w14:paraId="25083568" w14:textId="77777777" w:rsidR="0000430C" w:rsidRPr="00097FB4" w:rsidRDefault="0000430C" w:rsidP="00AD586F">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14:paraId="46F595F2" w14:textId="77777777" w:rsidR="0000430C" w:rsidRPr="00097FB4" w:rsidRDefault="0000430C" w:rsidP="00AD586F">
            <w:pPr>
              <w:pStyle w:val="TAL"/>
            </w:pPr>
            <w:r w:rsidRPr="00097FB4">
              <w:t xml:space="preserve">E-UTRA RRC: </w:t>
            </w:r>
            <w:proofErr w:type="spellStart"/>
            <w:r w:rsidRPr="00097FB4">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6864379" w14:textId="77777777" w:rsidR="0000430C" w:rsidRPr="00097FB4" w:rsidRDefault="0000430C" w:rsidP="00AD586F">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14:paraId="77D75BA2" w14:textId="77777777" w:rsidR="0000430C" w:rsidRPr="00097FB4" w:rsidRDefault="0000430C" w:rsidP="00AD586F">
            <w:pPr>
              <w:pStyle w:val="TAC"/>
            </w:pPr>
            <w:r w:rsidRPr="00097FB4">
              <w:t>-</w:t>
            </w:r>
          </w:p>
        </w:tc>
      </w:tr>
      <w:tr w:rsidR="0000430C" w:rsidRPr="00097FB4" w14:paraId="3F51919A" w14:textId="77777777" w:rsidTr="00AD586F">
        <w:tc>
          <w:tcPr>
            <w:tcW w:w="649" w:type="dxa"/>
            <w:tcBorders>
              <w:top w:val="single" w:sz="4" w:space="0" w:color="auto"/>
              <w:left w:val="single" w:sz="4" w:space="0" w:color="auto"/>
              <w:bottom w:val="single" w:sz="4" w:space="0" w:color="auto"/>
              <w:right w:val="single" w:sz="4" w:space="0" w:color="auto"/>
            </w:tcBorders>
          </w:tcPr>
          <w:p w14:paraId="7CADFA24" w14:textId="77777777" w:rsidR="0000430C" w:rsidRPr="00097FB4" w:rsidRDefault="0000430C" w:rsidP="00AD586F">
            <w:pPr>
              <w:pStyle w:val="TAC"/>
            </w:pPr>
            <w:r w:rsidRPr="00097FB4">
              <w:t>2-14a1</w:t>
            </w:r>
          </w:p>
        </w:tc>
        <w:tc>
          <w:tcPr>
            <w:tcW w:w="3970" w:type="dxa"/>
            <w:tcBorders>
              <w:top w:val="single" w:sz="4" w:space="0" w:color="auto"/>
              <w:left w:val="single" w:sz="4" w:space="0" w:color="auto"/>
              <w:bottom w:val="single" w:sz="4" w:space="0" w:color="auto"/>
              <w:right w:val="single" w:sz="4" w:space="0" w:color="auto"/>
            </w:tcBorders>
          </w:tcPr>
          <w:p w14:paraId="39623183" w14:textId="77777777" w:rsidR="0000430C" w:rsidRPr="00097FB4" w:rsidRDefault="0000430C" w:rsidP="00AD586F">
            <w:pPr>
              <w:pStyle w:val="TAL"/>
            </w:pPr>
            <w:r w:rsidRPr="00097FB4">
              <w:t>Check: Does the test result of generic test procedure in TS 38.508-1 subclause 4.9.9 indicate that the UE has performed mobility registration updating when it camps on NR Cell 1?</w:t>
            </w:r>
          </w:p>
        </w:tc>
        <w:tc>
          <w:tcPr>
            <w:tcW w:w="709" w:type="dxa"/>
            <w:tcBorders>
              <w:top w:val="single" w:sz="4" w:space="0" w:color="auto"/>
              <w:left w:val="single" w:sz="4" w:space="0" w:color="auto"/>
              <w:bottom w:val="single" w:sz="4" w:space="0" w:color="auto"/>
              <w:right w:val="single" w:sz="4" w:space="0" w:color="auto"/>
            </w:tcBorders>
          </w:tcPr>
          <w:p w14:paraId="071240F1" w14:textId="77777777" w:rsidR="0000430C" w:rsidRPr="00097FB4" w:rsidRDefault="0000430C" w:rsidP="00AD586F">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14:paraId="62520290" w14:textId="77777777" w:rsidR="0000430C" w:rsidRPr="00097FB4" w:rsidRDefault="0000430C" w:rsidP="00AD586F">
            <w:pPr>
              <w:pStyle w:val="TAL"/>
              <w:rPr>
                <w:i/>
                <w:iCs/>
              </w:rPr>
            </w:pPr>
            <w:r w:rsidRPr="00097FB4">
              <w:t>-</w:t>
            </w:r>
          </w:p>
        </w:tc>
        <w:tc>
          <w:tcPr>
            <w:tcW w:w="567" w:type="dxa"/>
            <w:tcBorders>
              <w:top w:val="single" w:sz="4" w:space="0" w:color="auto"/>
              <w:left w:val="single" w:sz="4" w:space="0" w:color="auto"/>
              <w:bottom w:val="single" w:sz="4" w:space="0" w:color="auto"/>
              <w:right w:val="single" w:sz="4" w:space="0" w:color="auto"/>
            </w:tcBorders>
          </w:tcPr>
          <w:p w14:paraId="7F39442C" w14:textId="77777777" w:rsidR="0000430C" w:rsidRPr="00097FB4" w:rsidRDefault="0000430C" w:rsidP="00AD586F">
            <w:pPr>
              <w:pStyle w:val="TAC"/>
            </w:pPr>
            <w:r w:rsidRPr="00097FB4">
              <w:t>1</w:t>
            </w:r>
          </w:p>
        </w:tc>
        <w:tc>
          <w:tcPr>
            <w:tcW w:w="892" w:type="dxa"/>
            <w:tcBorders>
              <w:top w:val="single" w:sz="4" w:space="0" w:color="auto"/>
              <w:left w:val="single" w:sz="4" w:space="0" w:color="auto"/>
              <w:bottom w:val="single" w:sz="4" w:space="0" w:color="auto"/>
              <w:right w:val="single" w:sz="4" w:space="0" w:color="auto"/>
            </w:tcBorders>
          </w:tcPr>
          <w:p w14:paraId="52F94179" w14:textId="77777777" w:rsidR="0000430C" w:rsidRPr="00097FB4" w:rsidRDefault="0000430C" w:rsidP="00AD586F">
            <w:pPr>
              <w:pStyle w:val="TAC"/>
            </w:pPr>
            <w:r w:rsidRPr="00097FB4">
              <w:t>P</w:t>
            </w:r>
          </w:p>
        </w:tc>
      </w:tr>
    </w:tbl>
    <w:p w14:paraId="374BA833" w14:textId="77777777" w:rsidR="0000430C" w:rsidRPr="00097FB4" w:rsidRDefault="0000430C" w:rsidP="0000430C"/>
    <w:p w14:paraId="6C806B8A" w14:textId="77777777" w:rsidR="0000430C" w:rsidRPr="00097FB4" w:rsidRDefault="0000430C" w:rsidP="0000430C">
      <w:pPr>
        <w:pStyle w:val="H6"/>
        <w:rPr>
          <w:snapToGrid w:val="0"/>
        </w:rPr>
      </w:pPr>
      <w:r w:rsidRPr="00097FB4">
        <w:t>8.1.5.5.1.3.3</w:t>
      </w:r>
      <w:r w:rsidRPr="00097FB4">
        <w:rPr>
          <w:snapToGrid w:val="0"/>
        </w:rPr>
        <w:tab/>
        <w:t>Specific message contents</w:t>
      </w:r>
    </w:p>
    <w:p w14:paraId="15AA841F" w14:textId="77777777" w:rsidR="0000430C" w:rsidRPr="00097FB4" w:rsidRDefault="0000430C" w:rsidP="0000430C">
      <w:pPr>
        <w:pStyle w:val="TH"/>
      </w:pPr>
      <w:r w:rsidRPr="00097FB4">
        <w:t xml:space="preserve">Table 8.1.5.5.1.3.3-1: </w:t>
      </w:r>
      <w:proofErr w:type="spellStart"/>
      <w:r w:rsidRPr="00097FB4">
        <w:t>RRCConnectionRelease</w:t>
      </w:r>
      <w:proofErr w:type="spellEnd"/>
      <w:r w:rsidRPr="00097FB4">
        <w:t xml:space="preserve"> (step 1, Table 8.1.5.5.1.3.2-1)</w:t>
      </w:r>
    </w:p>
    <w:tbl>
      <w:tblPr>
        <w:tblW w:w="0" w:type="auto"/>
        <w:tblLayout w:type="fixed"/>
        <w:tblLook w:val="0000" w:firstRow="0" w:lastRow="0" w:firstColumn="0" w:lastColumn="0" w:noHBand="0" w:noVBand="0"/>
      </w:tblPr>
      <w:tblGrid>
        <w:gridCol w:w="4535"/>
        <w:gridCol w:w="2267"/>
        <w:gridCol w:w="1700"/>
        <w:gridCol w:w="1133"/>
      </w:tblGrid>
      <w:tr w:rsidR="0000430C" w:rsidRPr="00097FB4" w14:paraId="686B22D8" w14:textId="77777777" w:rsidTr="00AD586F">
        <w:tc>
          <w:tcPr>
            <w:tcW w:w="9635" w:type="dxa"/>
            <w:gridSpan w:val="4"/>
            <w:tcBorders>
              <w:top w:val="single" w:sz="4" w:space="0" w:color="auto"/>
              <w:left w:val="single" w:sz="4" w:space="0" w:color="auto"/>
              <w:bottom w:val="single" w:sz="4" w:space="0" w:color="auto"/>
              <w:right w:val="single" w:sz="4" w:space="0" w:color="auto"/>
            </w:tcBorders>
          </w:tcPr>
          <w:p w14:paraId="499B5DD2" w14:textId="77777777" w:rsidR="0000430C" w:rsidRPr="00097FB4" w:rsidRDefault="0000430C" w:rsidP="00AD586F">
            <w:pPr>
              <w:pStyle w:val="TAL"/>
              <w:rPr>
                <w:lang w:eastAsia="ko-KR"/>
              </w:rPr>
            </w:pPr>
            <w:r w:rsidRPr="00097FB4">
              <w:rPr>
                <w:lang w:eastAsia="ko-KR"/>
              </w:rPr>
              <w:t>Derivation Path: TS 36.508 table 4.6.1-15</w:t>
            </w:r>
          </w:p>
        </w:tc>
      </w:tr>
      <w:tr w:rsidR="0000430C" w:rsidRPr="00097FB4" w14:paraId="230339EC" w14:textId="77777777" w:rsidTr="00AD586F">
        <w:tc>
          <w:tcPr>
            <w:tcW w:w="4535" w:type="dxa"/>
            <w:tcBorders>
              <w:top w:val="single" w:sz="4" w:space="0" w:color="auto"/>
              <w:left w:val="single" w:sz="4" w:space="0" w:color="auto"/>
              <w:bottom w:val="single" w:sz="4" w:space="0" w:color="auto"/>
              <w:right w:val="single" w:sz="4" w:space="0" w:color="auto"/>
            </w:tcBorders>
          </w:tcPr>
          <w:p w14:paraId="7124A556" w14:textId="77777777" w:rsidR="0000430C" w:rsidRPr="00097FB4" w:rsidRDefault="0000430C" w:rsidP="00AD586F">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tcPr>
          <w:p w14:paraId="25E7D186" w14:textId="77777777" w:rsidR="0000430C" w:rsidRPr="00097FB4" w:rsidRDefault="0000430C" w:rsidP="00AD586F">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tcPr>
          <w:p w14:paraId="495DD021" w14:textId="77777777" w:rsidR="0000430C" w:rsidRPr="00097FB4" w:rsidRDefault="0000430C" w:rsidP="00AD586F">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tcPr>
          <w:p w14:paraId="2F0662A6" w14:textId="77777777" w:rsidR="0000430C" w:rsidRPr="00097FB4" w:rsidRDefault="0000430C" w:rsidP="00AD586F">
            <w:pPr>
              <w:pStyle w:val="TAH"/>
            </w:pPr>
            <w:r w:rsidRPr="00097FB4">
              <w:t>Condition</w:t>
            </w:r>
          </w:p>
        </w:tc>
      </w:tr>
      <w:tr w:rsidR="0000430C" w:rsidRPr="00097FB4" w14:paraId="53928E01" w14:textId="77777777" w:rsidTr="00AD586F">
        <w:tc>
          <w:tcPr>
            <w:tcW w:w="4535" w:type="dxa"/>
            <w:tcBorders>
              <w:top w:val="single" w:sz="4" w:space="0" w:color="auto"/>
              <w:left w:val="single" w:sz="4" w:space="0" w:color="auto"/>
              <w:bottom w:val="single" w:sz="4" w:space="0" w:color="auto"/>
              <w:right w:val="single" w:sz="4" w:space="0" w:color="auto"/>
            </w:tcBorders>
          </w:tcPr>
          <w:p w14:paraId="4DD1CE60" w14:textId="77777777" w:rsidR="0000430C" w:rsidRPr="00097FB4" w:rsidRDefault="0000430C" w:rsidP="00AD586F">
            <w:pPr>
              <w:pStyle w:val="TAL"/>
            </w:pPr>
            <w:proofErr w:type="spellStart"/>
            <w:r w:rsidRPr="00097FB4">
              <w:t>RRCConnectionRelease</w:t>
            </w:r>
            <w:proofErr w:type="spellEnd"/>
            <w:r w:rsidRPr="00097FB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4E72932" w14:textId="77777777" w:rsidR="0000430C" w:rsidRPr="00097FB4"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324215B" w14:textId="77777777" w:rsidR="0000430C" w:rsidRPr="00097FB4"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0C2070C3" w14:textId="77777777" w:rsidR="0000430C" w:rsidRPr="00097FB4" w:rsidRDefault="0000430C" w:rsidP="00AD586F">
            <w:pPr>
              <w:pStyle w:val="TAL"/>
            </w:pPr>
          </w:p>
        </w:tc>
      </w:tr>
      <w:tr w:rsidR="0000430C" w:rsidRPr="00097FB4" w14:paraId="32A43CDD" w14:textId="77777777" w:rsidTr="00AD586F">
        <w:tc>
          <w:tcPr>
            <w:tcW w:w="4535" w:type="dxa"/>
            <w:tcBorders>
              <w:top w:val="single" w:sz="4" w:space="0" w:color="auto"/>
              <w:left w:val="single" w:sz="4" w:space="0" w:color="auto"/>
              <w:bottom w:val="single" w:sz="4" w:space="0" w:color="auto"/>
              <w:right w:val="single" w:sz="4" w:space="0" w:color="auto"/>
            </w:tcBorders>
          </w:tcPr>
          <w:p w14:paraId="385E99CD" w14:textId="77777777" w:rsidR="0000430C" w:rsidRPr="00097FB4" w:rsidRDefault="0000430C" w:rsidP="00AD586F">
            <w:pPr>
              <w:pStyle w:val="TAL"/>
            </w:pPr>
            <w:r w:rsidRPr="00097FB4">
              <w:t xml:space="preserve">  </w:t>
            </w:r>
            <w:proofErr w:type="spellStart"/>
            <w:r w:rsidRPr="00097FB4">
              <w:t>criticalExtensions</w:t>
            </w:r>
            <w:proofErr w:type="spellEnd"/>
            <w:r w:rsidRPr="00097FB4">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3F145B" w14:textId="77777777" w:rsidR="0000430C" w:rsidRPr="00097FB4"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EFCBA75" w14:textId="77777777" w:rsidR="0000430C" w:rsidRPr="00097FB4"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3089D45A" w14:textId="77777777" w:rsidR="0000430C" w:rsidRPr="00097FB4" w:rsidRDefault="0000430C" w:rsidP="00AD586F">
            <w:pPr>
              <w:pStyle w:val="TAL"/>
            </w:pPr>
          </w:p>
        </w:tc>
      </w:tr>
      <w:tr w:rsidR="0000430C" w:rsidRPr="00097FB4" w14:paraId="45EEE2E3" w14:textId="77777777" w:rsidTr="00AD586F">
        <w:tc>
          <w:tcPr>
            <w:tcW w:w="4535" w:type="dxa"/>
            <w:tcBorders>
              <w:top w:val="single" w:sz="4" w:space="0" w:color="auto"/>
              <w:left w:val="single" w:sz="4" w:space="0" w:color="auto"/>
              <w:bottom w:val="single" w:sz="4" w:space="0" w:color="auto"/>
              <w:right w:val="single" w:sz="4" w:space="0" w:color="auto"/>
            </w:tcBorders>
          </w:tcPr>
          <w:p w14:paraId="61BFBEA7" w14:textId="77777777" w:rsidR="0000430C" w:rsidRPr="00097FB4" w:rsidRDefault="0000430C" w:rsidP="00AD586F">
            <w:pPr>
              <w:pStyle w:val="TAL"/>
            </w:pPr>
            <w:r w:rsidRPr="00097FB4">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1401FABE" w14:textId="77777777" w:rsidR="0000430C" w:rsidRPr="00097FB4"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AFCF7FB" w14:textId="77777777" w:rsidR="0000430C" w:rsidRPr="00097FB4"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45C2316C" w14:textId="77777777" w:rsidR="0000430C" w:rsidRPr="00097FB4" w:rsidRDefault="0000430C" w:rsidP="00AD586F">
            <w:pPr>
              <w:pStyle w:val="TAL"/>
            </w:pPr>
          </w:p>
        </w:tc>
      </w:tr>
      <w:tr w:rsidR="0000430C" w:rsidRPr="00097FB4" w14:paraId="30E6C999" w14:textId="77777777" w:rsidTr="00AD586F">
        <w:tc>
          <w:tcPr>
            <w:tcW w:w="4535" w:type="dxa"/>
            <w:tcBorders>
              <w:top w:val="single" w:sz="4" w:space="0" w:color="auto"/>
              <w:left w:val="single" w:sz="4" w:space="0" w:color="auto"/>
              <w:bottom w:val="single" w:sz="4" w:space="0" w:color="auto"/>
              <w:right w:val="single" w:sz="4" w:space="0" w:color="auto"/>
            </w:tcBorders>
          </w:tcPr>
          <w:p w14:paraId="7882F275" w14:textId="77777777" w:rsidR="0000430C" w:rsidRPr="00097FB4" w:rsidRDefault="0000430C" w:rsidP="00AD586F">
            <w:pPr>
              <w:pStyle w:val="TAL"/>
            </w:pPr>
            <w:r w:rsidRPr="00097FB4">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29C6418" w14:textId="77777777" w:rsidR="0000430C" w:rsidRPr="00097FB4"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4B8D4A5" w14:textId="77777777" w:rsidR="0000430C" w:rsidRPr="00097FB4"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51C2954F" w14:textId="77777777" w:rsidR="0000430C" w:rsidRPr="00097FB4" w:rsidRDefault="0000430C" w:rsidP="00AD586F">
            <w:pPr>
              <w:pStyle w:val="TAL"/>
            </w:pPr>
          </w:p>
        </w:tc>
      </w:tr>
      <w:tr w:rsidR="0000430C" w:rsidRPr="00097FB4" w14:paraId="2061ACAF" w14:textId="77777777" w:rsidTr="00AD586F">
        <w:tc>
          <w:tcPr>
            <w:tcW w:w="4535" w:type="dxa"/>
            <w:tcBorders>
              <w:top w:val="single" w:sz="4" w:space="0" w:color="auto"/>
              <w:left w:val="single" w:sz="4" w:space="0" w:color="auto"/>
              <w:bottom w:val="single" w:sz="4" w:space="0" w:color="auto"/>
              <w:right w:val="single" w:sz="4" w:space="0" w:color="auto"/>
            </w:tcBorders>
          </w:tcPr>
          <w:p w14:paraId="20D0BA84" w14:textId="77777777" w:rsidR="0000430C" w:rsidRPr="00097FB4" w:rsidRDefault="0000430C" w:rsidP="00AD586F">
            <w:pPr>
              <w:pStyle w:val="TAL"/>
            </w:pPr>
            <w:r w:rsidRPr="00097FB4">
              <w:t xml:space="preserve">        </w:t>
            </w:r>
            <w:proofErr w:type="spellStart"/>
            <w:r w:rsidRPr="00097FB4">
              <w:t>redirectedCarrierInfo</w:t>
            </w:r>
            <w:proofErr w:type="spellEnd"/>
            <w:r w:rsidRPr="00097FB4">
              <w:rPr>
                <w:lang w:eastAsia="ko-K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901BD2" w14:textId="77777777" w:rsidR="0000430C" w:rsidRPr="00097FB4"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6D87EDCD" w14:textId="77777777" w:rsidR="0000430C" w:rsidRPr="00097FB4"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12BAB941" w14:textId="77777777" w:rsidR="0000430C" w:rsidRPr="00097FB4" w:rsidRDefault="0000430C" w:rsidP="00AD586F">
            <w:pPr>
              <w:pStyle w:val="TAL"/>
            </w:pPr>
          </w:p>
        </w:tc>
      </w:tr>
      <w:tr w:rsidR="0000430C" w:rsidRPr="00097FB4" w14:paraId="2B849C11" w14:textId="77777777" w:rsidTr="00AD586F">
        <w:tc>
          <w:tcPr>
            <w:tcW w:w="4535" w:type="dxa"/>
            <w:tcBorders>
              <w:top w:val="single" w:sz="4" w:space="0" w:color="auto"/>
              <w:left w:val="single" w:sz="4" w:space="0" w:color="auto"/>
              <w:right w:val="single" w:sz="4" w:space="0" w:color="auto"/>
            </w:tcBorders>
          </w:tcPr>
          <w:p w14:paraId="5E2A86A5" w14:textId="77777777" w:rsidR="0000430C" w:rsidRPr="00097FB4" w:rsidRDefault="0000430C" w:rsidP="00AD586F">
            <w:pPr>
              <w:pStyle w:val="TAL"/>
              <w:rPr>
                <w:lang w:eastAsia="ko-KR"/>
              </w:rPr>
            </w:pPr>
            <w:r w:rsidRPr="00097FB4">
              <w:rPr>
                <w:lang w:eastAsia="ko-KR"/>
              </w:rPr>
              <w:t xml:space="preserve">          </w:t>
            </w:r>
            <w:r w:rsidRPr="00097FB4">
              <w:t>nr-r15 SEQUENCE {</w:t>
            </w:r>
          </w:p>
        </w:tc>
        <w:tc>
          <w:tcPr>
            <w:tcW w:w="2267" w:type="dxa"/>
            <w:tcBorders>
              <w:top w:val="single" w:sz="4" w:space="0" w:color="auto"/>
              <w:left w:val="single" w:sz="4" w:space="0" w:color="auto"/>
              <w:right w:val="single" w:sz="4" w:space="0" w:color="auto"/>
            </w:tcBorders>
          </w:tcPr>
          <w:p w14:paraId="207C5650" w14:textId="77777777" w:rsidR="0000430C" w:rsidRPr="00097FB4" w:rsidRDefault="0000430C" w:rsidP="00AD586F">
            <w:pPr>
              <w:pStyle w:val="TAL"/>
              <w:rPr>
                <w:lang w:eastAsia="ko-KR"/>
              </w:rPr>
            </w:pPr>
          </w:p>
        </w:tc>
        <w:tc>
          <w:tcPr>
            <w:tcW w:w="1700" w:type="dxa"/>
            <w:tcBorders>
              <w:top w:val="single" w:sz="4" w:space="0" w:color="auto"/>
              <w:left w:val="single" w:sz="4" w:space="0" w:color="auto"/>
              <w:right w:val="single" w:sz="4" w:space="0" w:color="auto"/>
            </w:tcBorders>
          </w:tcPr>
          <w:p w14:paraId="5D0803E4" w14:textId="77777777" w:rsidR="0000430C" w:rsidRPr="00097FB4" w:rsidRDefault="0000430C" w:rsidP="00AD586F">
            <w:pPr>
              <w:pStyle w:val="TAL"/>
              <w:rPr>
                <w:lang w:eastAsia="ko-KR"/>
              </w:rPr>
            </w:pPr>
          </w:p>
        </w:tc>
        <w:tc>
          <w:tcPr>
            <w:tcW w:w="1133" w:type="dxa"/>
            <w:tcBorders>
              <w:top w:val="single" w:sz="4" w:space="0" w:color="auto"/>
              <w:left w:val="single" w:sz="4" w:space="0" w:color="auto"/>
              <w:right w:val="single" w:sz="4" w:space="0" w:color="auto"/>
            </w:tcBorders>
          </w:tcPr>
          <w:p w14:paraId="178A30F3" w14:textId="77777777" w:rsidR="0000430C" w:rsidRPr="00097FB4" w:rsidRDefault="0000430C" w:rsidP="00AD586F">
            <w:pPr>
              <w:pStyle w:val="TAL"/>
              <w:rPr>
                <w:lang w:eastAsia="ko-KR"/>
              </w:rPr>
            </w:pPr>
          </w:p>
        </w:tc>
      </w:tr>
      <w:tr w:rsidR="0000430C" w:rsidRPr="00097FB4" w14:paraId="5DA6D7CF" w14:textId="77777777" w:rsidTr="00AD586F">
        <w:tc>
          <w:tcPr>
            <w:tcW w:w="4535" w:type="dxa"/>
            <w:tcBorders>
              <w:top w:val="single" w:sz="4" w:space="0" w:color="auto"/>
              <w:left w:val="single" w:sz="4" w:space="0" w:color="auto"/>
              <w:right w:val="single" w:sz="4" w:space="0" w:color="auto"/>
            </w:tcBorders>
          </w:tcPr>
          <w:p w14:paraId="1963FE16" w14:textId="77777777" w:rsidR="0000430C" w:rsidRPr="00097FB4" w:rsidRDefault="0000430C" w:rsidP="00AD586F">
            <w:pPr>
              <w:pStyle w:val="TAL"/>
              <w:rPr>
                <w:lang w:eastAsia="ko-KR"/>
              </w:rPr>
            </w:pPr>
            <w:r w:rsidRPr="00097FB4">
              <w:rPr>
                <w:lang w:eastAsia="ko-KR"/>
              </w:rPr>
              <w:t xml:space="preserve">            </w:t>
            </w:r>
            <w:r w:rsidRPr="00097FB4">
              <w:t>carrierFreq-r15</w:t>
            </w:r>
          </w:p>
        </w:tc>
        <w:tc>
          <w:tcPr>
            <w:tcW w:w="2267" w:type="dxa"/>
            <w:tcBorders>
              <w:top w:val="single" w:sz="4" w:space="0" w:color="auto"/>
              <w:left w:val="single" w:sz="4" w:space="0" w:color="auto"/>
              <w:right w:val="single" w:sz="4" w:space="0" w:color="auto"/>
            </w:tcBorders>
          </w:tcPr>
          <w:p w14:paraId="2C175787" w14:textId="77777777" w:rsidR="0000430C" w:rsidRPr="00097FB4" w:rsidRDefault="0000430C" w:rsidP="00AD586F">
            <w:pPr>
              <w:pStyle w:val="TAL"/>
            </w:pPr>
            <w:r w:rsidRPr="00097FB4">
              <w:t>ARFCN of NR Cell 1</w:t>
            </w:r>
          </w:p>
        </w:tc>
        <w:tc>
          <w:tcPr>
            <w:tcW w:w="1700" w:type="dxa"/>
            <w:tcBorders>
              <w:top w:val="single" w:sz="4" w:space="0" w:color="auto"/>
              <w:left w:val="single" w:sz="4" w:space="0" w:color="auto"/>
              <w:right w:val="single" w:sz="4" w:space="0" w:color="auto"/>
            </w:tcBorders>
          </w:tcPr>
          <w:p w14:paraId="16859F1A" w14:textId="77777777" w:rsidR="0000430C" w:rsidRPr="00097FB4" w:rsidRDefault="0000430C" w:rsidP="00AD586F">
            <w:pPr>
              <w:pStyle w:val="TAL"/>
              <w:rPr>
                <w:lang w:eastAsia="ko-KR"/>
              </w:rPr>
            </w:pPr>
          </w:p>
        </w:tc>
        <w:tc>
          <w:tcPr>
            <w:tcW w:w="1133" w:type="dxa"/>
            <w:tcBorders>
              <w:top w:val="single" w:sz="4" w:space="0" w:color="auto"/>
              <w:left w:val="single" w:sz="4" w:space="0" w:color="auto"/>
              <w:right w:val="single" w:sz="4" w:space="0" w:color="auto"/>
            </w:tcBorders>
          </w:tcPr>
          <w:p w14:paraId="1F355FBF" w14:textId="77777777" w:rsidR="0000430C" w:rsidRPr="00097FB4" w:rsidRDefault="0000430C" w:rsidP="00AD586F">
            <w:pPr>
              <w:pStyle w:val="TAL"/>
              <w:rPr>
                <w:lang w:eastAsia="ko-KR"/>
              </w:rPr>
            </w:pPr>
          </w:p>
        </w:tc>
      </w:tr>
      <w:tr w:rsidR="0000430C" w:rsidRPr="00097FB4" w14:paraId="69770A3E" w14:textId="77777777" w:rsidTr="00AD586F">
        <w:tc>
          <w:tcPr>
            <w:tcW w:w="4535" w:type="dxa"/>
            <w:tcBorders>
              <w:top w:val="single" w:sz="4" w:space="0" w:color="auto"/>
              <w:left w:val="single" w:sz="4" w:space="0" w:color="auto"/>
              <w:right w:val="single" w:sz="4" w:space="0" w:color="auto"/>
            </w:tcBorders>
          </w:tcPr>
          <w:p w14:paraId="64B20D98" w14:textId="77777777" w:rsidR="0000430C" w:rsidRPr="00097FB4" w:rsidRDefault="0000430C" w:rsidP="00AD586F">
            <w:pPr>
              <w:pStyle w:val="TAL"/>
              <w:rPr>
                <w:lang w:eastAsia="ko-KR"/>
              </w:rPr>
            </w:pPr>
            <w:r w:rsidRPr="00097FB4">
              <w:rPr>
                <w:lang w:eastAsia="ko-KR"/>
              </w:rPr>
              <w:t xml:space="preserve">          }</w:t>
            </w:r>
          </w:p>
        </w:tc>
        <w:tc>
          <w:tcPr>
            <w:tcW w:w="2267" w:type="dxa"/>
            <w:tcBorders>
              <w:top w:val="single" w:sz="4" w:space="0" w:color="auto"/>
              <w:left w:val="single" w:sz="4" w:space="0" w:color="auto"/>
              <w:right w:val="single" w:sz="4" w:space="0" w:color="auto"/>
            </w:tcBorders>
          </w:tcPr>
          <w:p w14:paraId="1DC0618E" w14:textId="77777777" w:rsidR="0000430C" w:rsidRPr="00097FB4" w:rsidRDefault="0000430C" w:rsidP="00AD586F">
            <w:pPr>
              <w:pStyle w:val="TAL"/>
            </w:pPr>
          </w:p>
        </w:tc>
        <w:tc>
          <w:tcPr>
            <w:tcW w:w="1700" w:type="dxa"/>
            <w:tcBorders>
              <w:top w:val="single" w:sz="4" w:space="0" w:color="auto"/>
              <w:left w:val="single" w:sz="4" w:space="0" w:color="auto"/>
              <w:right w:val="single" w:sz="4" w:space="0" w:color="auto"/>
            </w:tcBorders>
          </w:tcPr>
          <w:p w14:paraId="786B362F" w14:textId="77777777" w:rsidR="0000430C" w:rsidRPr="00097FB4" w:rsidRDefault="0000430C" w:rsidP="00AD586F">
            <w:pPr>
              <w:pStyle w:val="TAL"/>
              <w:rPr>
                <w:lang w:eastAsia="ko-KR"/>
              </w:rPr>
            </w:pPr>
          </w:p>
        </w:tc>
        <w:tc>
          <w:tcPr>
            <w:tcW w:w="1133" w:type="dxa"/>
            <w:tcBorders>
              <w:top w:val="single" w:sz="4" w:space="0" w:color="auto"/>
              <w:left w:val="single" w:sz="4" w:space="0" w:color="auto"/>
              <w:right w:val="single" w:sz="4" w:space="0" w:color="auto"/>
            </w:tcBorders>
          </w:tcPr>
          <w:p w14:paraId="440AB2B8" w14:textId="77777777" w:rsidR="0000430C" w:rsidRPr="00097FB4" w:rsidRDefault="0000430C" w:rsidP="00AD586F">
            <w:pPr>
              <w:pStyle w:val="TAL"/>
              <w:rPr>
                <w:lang w:eastAsia="ko-KR"/>
              </w:rPr>
            </w:pPr>
          </w:p>
        </w:tc>
      </w:tr>
      <w:tr w:rsidR="0000430C" w:rsidRPr="00097FB4" w14:paraId="5CE7168C" w14:textId="77777777" w:rsidTr="00AD586F">
        <w:tc>
          <w:tcPr>
            <w:tcW w:w="4535" w:type="dxa"/>
            <w:tcBorders>
              <w:top w:val="single" w:sz="4" w:space="0" w:color="auto"/>
              <w:left w:val="single" w:sz="4" w:space="0" w:color="auto"/>
              <w:bottom w:val="single" w:sz="4" w:space="0" w:color="auto"/>
              <w:right w:val="single" w:sz="4" w:space="0" w:color="auto"/>
            </w:tcBorders>
          </w:tcPr>
          <w:p w14:paraId="16D0DEB8" w14:textId="77777777" w:rsidR="0000430C" w:rsidRPr="00097FB4" w:rsidRDefault="0000430C"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5FCE56D" w14:textId="77777777" w:rsidR="0000430C" w:rsidRPr="00097FB4"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1FA635C" w14:textId="77777777" w:rsidR="0000430C" w:rsidRPr="00097FB4"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6DC29550" w14:textId="77777777" w:rsidR="0000430C" w:rsidRPr="00097FB4" w:rsidRDefault="0000430C" w:rsidP="00AD586F">
            <w:pPr>
              <w:pStyle w:val="TAL"/>
            </w:pPr>
          </w:p>
        </w:tc>
      </w:tr>
      <w:tr w:rsidR="0000430C" w:rsidRPr="00097FB4" w14:paraId="4EA2DE77" w14:textId="77777777" w:rsidTr="00AD586F">
        <w:tc>
          <w:tcPr>
            <w:tcW w:w="4535" w:type="dxa"/>
            <w:tcBorders>
              <w:top w:val="single" w:sz="4" w:space="0" w:color="auto"/>
              <w:left w:val="single" w:sz="4" w:space="0" w:color="auto"/>
              <w:bottom w:val="single" w:sz="4" w:space="0" w:color="auto"/>
              <w:right w:val="single" w:sz="4" w:space="0" w:color="auto"/>
            </w:tcBorders>
          </w:tcPr>
          <w:p w14:paraId="2858D5B3" w14:textId="77777777" w:rsidR="0000430C" w:rsidRPr="00097FB4" w:rsidRDefault="0000430C"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30AE986" w14:textId="77777777" w:rsidR="0000430C" w:rsidRPr="00097FB4"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04ADAE0C" w14:textId="77777777" w:rsidR="0000430C" w:rsidRPr="00097FB4"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15FAB949" w14:textId="77777777" w:rsidR="0000430C" w:rsidRPr="00097FB4" w:rsidRDefault="0000430C" w:rsidP="00AD586F">
            <w:pPr>
              <w:pStyle w:val="TAL"/>
            </w:pPr>
          </w:p>
        </w:tc>
      </w:tr>
      <w:tr w:rsidR="0000430C" w:rsidRPr="00097FB4" w14:paraId="22F53140" w14:textId="77777777" w:rsidTr="00AD586F">
        <w:tc>
          <w:tcPr>
            <w:tcW w:w="4535" w:type="dxa"/>
            <w:tcBorders>
              <w:top w:val="single" w:sz="4" w:space="0" w:color="auto"/>
              <w:left w:val="single" w:sz="4" w:space="0" w:color="auto"/>
              <w:bottom w:val="single" w:sz="4" w:space="0" w:color="auto"/>
              <w:right w:val="single" w:sz="4" w:space="0" w:color="auto"/>
            </w:tcBorders>
          </w:tcPr>
          <w:p w14:paraId="593D56DE" w14:textId="77777777" w:rsidR="0000430C" w:rsidRPr="00097FB4" w:rsidRDefault="0000430C"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13A621C" w14:textId="77777777" w:rsidR="0000430C" w:rsidRPr="00097FB4"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57D28F62" w14:textId="77777777" w:rsidR="0000430C" w:rsidRPr="00097FB4"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43D379D1" w14:textId="77777777" w:rsidR="0000430C" w:rsidRPr="00097FB4" w:rsidRDefault="0000430C" w:rsidP="00AD586F">
            <w:pPr>
              <w:pStyle w:val="TAL"/>
            </w:pPr>
          </w:p>
        </w:tc>
      </w:tr>
      <w:tr w:rsidR="0000430C" w:rsidRPr="00097FB4" w14:paraId="7F74B9DF" w14:textId="77777777" w:rsidTr="00AD586F">
        <w:tc>
          <w:tcPr>
            <w:tcW w:w="4535" w:type="dxa"/>
            <w:tcBorders>
              <w:top w:val="single" w:sz="4" w:space="0" w:color="auto"/>
              <w:left w:val="single" w:sz="4" w:space="0" w:color="auto"/>
              <w:bottom w:val="single" w:sz="4" w:space="0" w:color="auto"/>
              <w:right w:val="single" w:sz="4" w:space="0" w:color="auto"/>
            </w:tcBorders>
          </w:tcPr>
          <w:p w14:paraId="336F346D" w14:textId="77777777" w:rsidR="0000430C" w:rsidRPr="00097FB4" w:rsidRDefault="0000430C" w:rsidP="00AD586F">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C3AFAB6" w14:textId="77777777" w:rsidR="0000430C" w:rsidRPr="00097FB4"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0DB0EC0A" w14:textId="77777777" w:rsidR="0000430C" w:rsidRPr="00097FB4"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575BFFE4" w14:textId="77777777" w:rsidR="0000430C" w:rsidRPr="00097FB4" w:rsidRDefault="0000430C" w:rsidP="00AD586F">
            <w:pPr>
              <w:pStyle w:val="TAL"/>
            </w:pPr>
          </w:p>
        </w:tc>
      </w:tr>
      <w:tr w:rsidR="0000430C" w:rsidRPr="00097FB4" w14:paraId="251494C8" w14:textId="77777777" w:rsidTr="00AD586F">
        <w:tc>
          <w:tcPr>
            <w:tcW w:w="4535" w:type="dxa"/>
            <w:tcBorders>
              <w:top w:val="single" w:sz="4" w:space="0" w:color="auto"/>
              <w:left w:val="single" w:sz="4" w:space="0" w:color="auto"/>
              <w:bottom w:val="single" w:sz="4" w:space="0" w:color="auto"/>
              <w:right w:val="single" w:sz="4" w:space="0" w:color="auto"/>
            </w:tcBorders>
          </w:tcPr>
          <w:p w14:paraId="3C0B9D5E" w14:textId="77777777" w:rsidR="0000430C" w:rsidRPr="00097FB4" w:rsidRDefault="0000430C" w:rsidP="00AD586F">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24A0F4A5" w14:textId="77777777" w:rsidR="0000430C" w:rsidRPr="00097FB4" w:rsidRDefault="0000430C"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4DD61B15" w14:textId="77777777" w:rsidR="0000430C" w:rsidRPr="00097FB4" w:rsidRDefault="0000430C" w:rsidP="00AD586F">
            <w:pPr>
              <w:pStyle w:val="TAL"/>
            </w:pPr>
          </w:p>
        </w:tc>
        <w:tc>
          <w:tcPr>
            <w:tcW w:w="1133" w:type="dxa"/>
            <w:tcBorders>
              <w:top w:val="single" w:sz="4" w:space="0" w:color="auto"/>
              <w:left w:val="single" w:sz="4" w:space="0" w:color="auto"/>
              <w:bottom w:val="single" w:sz="4" w:space="0" w:color="auto"/>
              <w:right w:val="single" w:sz="4" w:space="0" w:color="auto"/>
            </w:tcBorders>
          </w:tcPr>
          <w:p w14:paraId="29D9D6DD" w14:textId="77777777" w:rsidR="0000430C" w:rsidRPr="00097FB4" w:rsidRDefault="0000430C" w:rsidP="00AD586F">
            <w:pPr>
              <w:pStyle w:val="TAL"/>
            </w:pPr>
          </w:p>
        </w:tc>
      </w:tr>
    </w:tbl>
    <w:p w14:paraId="0AEF1833" w14:textId="77777777" w:rsidR="00D85E2D" w:rsidRPr="00097FB4" w:rsidRDefault="00D85E2D" w:rsidP="00D85E2D">
      <w:pPr>
        <w:rPr>
          <w:rFonts w:eastAsia="Malgun Gothic"/>
        </w:rPr>
      </w:pPr>
    </w:p>
    <w:p w14:paraId="7E836AAF" w14:textId="77777777" w:rsidR="00D85E2D" w:rsidRDefault="00D85E2D" w:rsidP="00D85E2D">
      <w:pPr>
        <w:rPr>
          <w:rFonts w:asciiTheme="minorHAnsi" w:hAnsiTheme="minorHAnsi" w:cstheme="minorHAnsi"/>
          <w:noProof/>
          <w:color w:val="002060"/>
          <w:sz w:val="22"/>
          <w:szCs w:val="22"/>
        </w:rPr>
      </w:pPr>
      <w:r>
        <w:rPr>
          <w:rFonts w:asciiTheme="minorHAnsi" w:hAnsiTheme="minorHAnsi" w:cstheme="minorHAnsi"/>
          <w:noProof/>
          <w:color w:val="002060"/>
          <w:sz w:val="22"/>
          <w:szCs w:val="22"/>
        </w:rPr>
        <w:t>&lt;Unmodified Text Skipped&gt;</w:t>
      </w:r>
    </w:p>
    <w:p w14:paraId="5CD5D062" w14:textId="77777777" w:rsidR="0000430C" w:rsidRPr="00097FB4" w:rsidRDefault="0000430C" w:rsidP="0000430C">
      <w:pPr>
        <w:pStyle w:val="Heading4"/>
        <w:rPr>
          <w:rFonts w:eastAsia="MS Mincho"/>
        </w:rPr>
      </w:pPr>
      <w:r w:rsidRPr="00097FB4">
        <w:rPr>
          <w:rFonts w:eastAsia="MS Mincho"/>
        </w:rPr>
        <w:t>8.1.5.8</w:t>
      </w:r>
      <w:r w:rsidRPr="00097FB4">
        <w:rPr>
          <w:rFonts w:eastAsia="MS Mincho"/>
        </w:rPr>
        <w:tab/>
        <w:t>Processing delay</w:t>
      </w:r>
    </w:p>
    <w:p w14:paraId="11A8177F" w14:textId="77777777" w:rsidR="0000430C" w:rsidRPr="00097FB4" w:rsidRDefault="0000430C" w:rsidP="0000430C">
      <w:pPr>
        <w:pStyle w:val="Heading5"/>
      </w:pPr>
      <w:r w:rsidRPr="00097FB4">
        <w:t>8.1.5.8.1</w:t>
      </w:r>
      <w:r w:rsidRPr="00097FB4">
        <w:tab/>
        <w:t xml:space="preserve">Processing delay / </w:t>
      </w:r>
      <w:proofErr w:type="spellStart"/>
      <w:r w:rsidRPr="00097FB4">
        <w:t>RRC_Idle</w:t>
      </w:r>
      <w:proofErr w:type="spellEnd"/>
      <w:r w:rsidRPr="00097FB4">
        <w:t xml:space="preserve"> to </w:t>
      </w:r>
      <w:proofErr w:type="spellStart"/>
      <w:r w:rsidRPr="00097FB4">
        <w:t>RRC_Connected</w:t>
      </w:r>
      <w:proofErr w:type="spellEnd"/>
      <w:r w:rsidRPr="00097FB4">
        <w:t xml:space="preserve">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w:t>
      </w:r>
    </w:p>
    <w:p w14:paraId="789A1915" w14:textId="77777777" w:rsidR="0000430C" w:rsidRPr="00097FB4" w:rsidRDefault="0000430C" w:rsidP="0000430C">
      <w:pPr>
        <w:pStyle w:val="H6"/>
      </w:pPr>
      <w:r w:rsidRPr="00097FB4">
        <w:t>8.1.5.8.1.1</w:t>
      </w:r>
      <w:r w:rsidRPr="00097FB4">
        <w:tab/>
        <w:t>Test Purpose (TP)</w:t>
      </w:r>
    </w:p>
    <w:p w14:paraId="4AC13270" w14:textId="77777777" w:rsidR="0000430C" w:rsidRPr="00097FB4" w:rsidRDefault="0000430C" w:rsidP="0000430C">
      <w:pPr>
        <w:pStyle w:val="H6"/>
      </w:pPr>
      <w:r w:rsidRPr="00097FB4">
        <w:t>(1)</w:t>
      </w:r>
    </w:p>
    <w:p w14:paraId="70B8DD9C" w14:textId="77777777" w:rsidR="0000430C" w:rsidRPr="00097FB4" w:rsidRDefault="0000430C" w:rsidP="0000430C">
      <w:pPr>
        <w:pStyle w:val="PL"/>
        <w:rPr>
          <w:noProof w:val="0"/>
        </w:rPr>
      </w:pPr>
      <w:r w:rsidRPr="00097FB4">
        <w:rPr>
          <w:b/>
          <w:bCs/>
          <w:noProof w:val="0"/>
        </w:rPr>
        <w:t xml:space="preserve">with </w:t>
      </w:r>
      <w:r w:rsidRPr="00097FB4">
        <w:rPr>
          <w:noProof w:val="0"/>
        </w:rPr>
        <w:t xml:space="preserve">{ UE in NR RRC_IDLE state and has sent an </w:t>
      </w:r>
      <w:proofErr w:type="spellStart"/>
      <w:r w:rsidRPr="00097FB4">
        <w:rPr>
          <w:noProof w:val="0"/>
        </w:rPr>
        <w:t>RRCSetupRequest</w:t>
      </w:r>
      <w:proofErr w:type="spellEnd"/>
      <w:r w:rsidRPr="00097FB4">
        <w:rPr>
          <w:noProof w:val="0"/>
        </w:rPr>
        <w:t xml:space="preserve"> message</w:t>
      </w:r>
      <w:r w:rsidRPr="00097FB4" w:rsidDel="00693778">
        <w:rPr>
          <w:noProof w:val="0"/>
        </w:rPr>
        <w:t xml:space="preserve"> </w:t>
      </w:r>
      <w:r w:rsidRPr="00097FB4">
        <w:rPr>
          <w:noProof w:val="0"/>
        </w:rPr>
        <w:t>}</w:t>
      </w:r>
    </w:p>
    <w:p w14:paraId="7F1A8B3A" w14:textId="77777777" w:rsidR="0000430C" w:rsidRPr="00097FB4" w:rsidRDefault="0000430C" w:rsidP="0000430C">
      <w:pPr>
        <w:pStyle w:val="PL"/>
        <w:rPr>
          <w:noProof w:val="0"/>
        </w:rPr>
      </w:pPr>
      <w:r w:rsidRPr="00097FB4">
        <w:rPr>
          <w:b/>
          <w:bCs/>
          <w:noProof w:val="0"/>
        </w:rPr>
        <w:t>ensure that</w:t>
      </w:r>
      <w:r w:rsidRPr="00097FB4">
        <w:rPr>
          <w:noProof w:val="0"/>
        </w:rPr>
        <w:t xml:space="preserve"> {</w:t>
      </w:r>
    </w:p>
    <w:p w14:paraId="385C1D17" w14:textId="77777777" w:rsidR="0000430C" w:rsidRPr="00097FB4" w:rsidRDefault="0000430C" w:rsidP="0000430C">
      <w:pPr>
        <w:pStyle w:val="PL"/>
        <w:rPr>
          <w:noProof w:val="0"/>
        </w:rPr>
      </w:pPr>
      <w:r w:rsidRPr="00097FB4">
        <w:rPr>
          <w:b/>
          <w:bCs/>
          <w:noProof w:val="0"/>
        </w:rPr>
        <w:t xml:space="preserve">  when </w:t>
      </w:r>
      <w:r w:rsidRPr="00097FB4">
        <w:rPr>
          <w:noProof w:val="0"/>
        </w:rPr>
        <w:t xml:space="preserve">{ UE receives </w:t>
      </w:r>
      <w:proofErr w:type="spellStart"/>
      <w:r w:rsidRPr="00097FB4">
        <w:rPr>
          <w:noProof w:val="0"/>
        </w:rPr>
        <w:t>RRCSetup</w:t>
      </w:r>
      <w:proofErr w:type="spellEnd"/>
      <w:r w:rsidRPr="00097FB4">
        <w:rPr>
          <w:noProof w:val="0"/>
        </w:rPr>
        <w:t xml:space="preserve"> message and after 10ms receives an UL grant }</w:t>
      </w:r>
    </w:p>
    <w:p w14:paraId="40D4E049" w14:textId="77777777" w:rsidR="0000430C" w:rsidRPr="00097FB4" w:rsidRDefault="0000430C" w:rsidP="0000430C">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noProof w:val="0"/>
        </w:rPr>
        <w:t>RRCSetupComplete</w:t>
      </w:r>
      <w:proofErr w:type="spellEnd"/>
      <w:r w:rsidRPr="00097FB4">
        <w:rPr>
          <w:noProof w:val="0"/>
        </w:rPr>
        <w:t xml:space="preserve"> message }</w:t>
      </w:r>
    </w:p>
    <w:p w14:paraId="41AD1DB2" w14:textId="77777777" w:rsidR="0000430C" w:rsidRPr="00097FB4" w:rsidRDefault="0000430C" w:rsidP="0000430C">
      <w:pPr>
        <w:pStyle w:val="PL"/>
        <w:rPr>
          <w:noProof w:val="0"/>
        </w:rPr>
      </w:pPr>
      <w:r w:rsidRPr="00097FB4">
        <w:rPr>
          <w:noProof w:val="0"/>
        </w:rPr>
        <w:t xml:space="preserve">            }</w:t>
      </w:r>
    </w:p>
    <w:p w14:paraId="295912F4" w14:textId="77777777" w:rsidR="0000430C" w:rsidRPr="00097FB4" w:rsidRDefault="0000430C" w:rsidP="0000430C">
      <w:pPr>
        <w:pStyle w:val="PL"/>
        <w:rPr>
          <w:noProof w:val="0"/>
        </w:rPr>
      </w:pPr>
    </w:p>
    <w:p w14:paraId="5938D396" w14:textId="77777777" w:rsidR="0000430C" w:rsidRPr="00097FB4" w:rsidRDefault="0000430C" w:rsidP="0000430C">
      <w:pPr>
        <w:pStyle w:val="H6"/>
      </w:pPr>
      <w:r w:rsidRPr="00097FB4">
        <w:t>(2)</w:t>
      </w:r>
    </w:p>
    <w:p w14:paraId="7419FD20" w14:textId="77777777" w:rsidR="0000430C" w:rsidRPr="00097FB4" w:rsidRDefault="0000430C" w:rsidP="0000430C">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2410BA73" w14:textId="77777777" w:rsidR="0000430C" w:rsidRPr="00097FB4" w:rsidRDefault="0000430C" w:rsidP="0000430C">
      <w:pPr>
        <w:pStyle w:val="PL"/>
        <w:rPr>
          <w:noProof w:val="0"/>
        </w:rPr>
      </w:pPr>
      <w:r w:rsidRPr="00097FB4">
        <w:rPr>
          <w:b/>
          <w:bCs/>
          <w:noProof w:val="0"/>
        </w:rPr>
        <w:t>ensure that</w:t>
      </w:r>
      <w:r w:rsidRPr="00097FB4">
        <w:rPr>
          <w:noProof w:val="0"/>
        </w:rPr>
        <w:t xml:space="preserve"> {</w:t>
      </w:r>
    </w:p>
    <w:p w14:paraId="30CD9124" w14:textId="77777777" w:rsidR="0000430C" w:rsidRPr="00097FB4" w:rsidRDefault="0000430C" w:rsidP="0000430C">
      <w:pPr>
        <w:pStyle w:val="PL"/>
        <w:rPr>
          <w:noProof w:val="0"/>
        </w:rPr>
      </w:pPr>
      <w:r w:rsidRPr="00097FB4">
        <w:rPr>
          <w:b/>
          <w:bCs/>
          <w:noProof w:val="0"/>
        </w:rPr>
        <w:t xml:space="preserve">  when </w:t>
      </w:r>
      <w:r w:rsidRPr="00097FB4">
        <w:rPr>
          <w:noProof w:val="0"/>
        </w:rPr>
        <w:t xml:space="preserve">{ UE receive a </w:t>
      </w:r>
      <w:proofErr w:type="spellStart"/>
      <w:r w:rsidRPr="00097FB4">
        <w:rPr>
          <w:noProof w:val="0"/>
        </w:rPr>
        <w:t>SecurityModeCommand</w:t>
      </w:r>
      <w:proofErr w:type="spellEnd"/>
      <w:r w:rsidRPr="00097FB4">
        <w:rPr>
          <w:noProof w:val="0"/>
        </w:rPr>
        <w:t xml:space="preserve"> message and after 5ms receives an UL grant }</w:t>
      </w:r>
    </w:p>
    <w:p w14:paraId="5945D0DE" w14:textId="77777777" w:rsidR="0000430C" w:rsidRPr="00097FB4" w:rsidRDefault="0000430C" w:rsidP="0000430C">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noProof w:val="0"/>
        </w:rPr>
        <w:t>SecurityModeComplete</w:t>
      </w:r>
      <w:proofErr w:type="spellEnd"/>
      <w:r w:rsidRPr="00097FB4">
        <w:rPr>
          <w:noProof w:val="0"/>
        </w:rPr>
        <w:t xml:space="preserve"> }</w:t>
      </w:r>
    </w:p>
    <w:p w14:paraId="666AB6BA" w14:textId="77777777" w:rsidR="0000430C" w:rsidRPr="00097FB4" w:rsidRDefault="0000430C" w:rsidP="0000430C">
      <w:pPr>
        <w:pStyle w:val="PL"/>
        <w:rPr>
          <w:noProof w:val="0"/>
        </w:rPr>
      </w:pPr>
      <w:r w:rsidRPr="00097FB4">
        <w:rPr>
          <w:noProof w:val="0"/>
        </w:rPr>
        <w:t xml:space="preserve">            }</w:t>
      </w:r>
    </w:p>
    <w:p w14:paraId="26F0F4DC" w14:textId="77777777" w:rsidR="0000430C" w:rsidRPr="00097FB4" w:rsidRDefault="0000430C" w:rsidP="0000430C">
      <w:pPr>
        <w:pStyle w:val="PL"/>
        <w:rPr>
          <w:noProof w:val="0"/>
        </w:rPr>
      </w:pPr>
    </w:p>
    <w:p w14:paraId="04EE55FF" w14:textId="77777777" w:rsidR="0000430C" w:rsidRPr="00097FB4" w:rsidRDefault="0000430C" w:rsidP="0000430C">
      <w:pPr>
        <w:pStyle w:val="H6"/>
      </w:pPr>
      <w:r w:rsidRPr="00097FB4">
        <w:t>(3)</w:t>
      </w:r>
    </w:p>
    <w:p w14:paraId="4665C259" w14:textId="77777777" w:rsidR="0000430C" w:rsidRPr="00097FB4" w:rsidRDefault="0000430C" w:rsidP="0000430C">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48DD9857" w14:textId="77777777" w:rsidR="0000430C" w:rsidRPr="00097FB4" w:rsidRDefault="0000430C" w:rsidP="0000430C">
      <w:pPr>
        <w:pStyle w:val="PL"/>
        <w:rPr>
          <w:noProof w:val="0"/>
        </w:rPr>
      </w:pPr>
      <w:r w:rsidRPr="00097FB4">
        <w:rPr>
          <w:b/>
          <w:bCs/>
          <w:noProof w:val="0"/>
        </w:rPr>
        <w:t>ensure that</w:t>
      </w:r>
      <w:r w:rsidRPr="00097FB4">
        <w:rPr>
          <w:noProof w:val="0"/>
        </w:rPr>
        <w:t xml:space="preserve"> {</w:t>
      </w:r>
    </w:p>
    <w:p w14:paraId="782A0A6F" w14:textId="77777777" w:rsidR="0000430C" w:rsidRPr="00097FB4" w:rsidRDefault="0000430C" w:rsidP="0000430C">
      <w:pPr>
        <w:pStyle w:val="PL"/>
        <w:rPr>
          <w:noProof w:val="0"/>
        </w:rPr>
      </w:pPr>
      <w:r w:rsidRPr="00097FB4">
        <w:rPr>
          <w:b/>
          <w:bCs/>
          <w:noProof w:val="0"/>
        </w:rPr>
        <w:t xml:space="preserve">  when </w:t>
      </w:r>
      <w:r w:rsidRPr="00097FB4">
        <w:rPr>
          <w:noProof w:val="0"/>
        </w:rPr>
        <w:t xml:space="preserve">{ UE receive a </w:t>
      </w:r>
      <w:proofErr w:type="spellStart"/>
      <w:r w:rsidRPr="00097FB4">
        <w:rPr>
          <w:noProof w:val="0"/>
        </w:rPr>
        <w:t>RRCReconfiguration</w:t>
      </w:r>
      <w:proofErr w:type="spellEnd"/>
      <w:r w:rsidRPr="00097FB4">
        <w:rPr>
          <w:noProof w:val="0"/>
        </w:rPr>
        <w:t xml:space="preserve"> message to establish DRB that is not part of the current UE configuration and after 10ms receives an UL grant }</w:t>
      </w:r>
    </w:p>
    <w:p w14:paraId="7FDF3370" w14:textId="77777777" w:rsidR="0000430C" w:rsidRPr="00097FB4" w:rsidRDefault="0000430C" w:rsidP="0000430C">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noProof w:val="0"/>
        </w:rPr>
        <w:t>RRCReconfigurationComplete</w:t>
      </w:r>
      <w:proofErr w:type="spellEnd"/>
      <w:r w:rsidRPr="00097FB4">
        <w:rPr>
          <w:noProof w:val="0"/>
        </w:rPr>
        <w:t xml:space="preserve"> message }</w:t>
      </w:r>
    </w:p>
    <w:p w14:paraId="30C55E47" w14:textId="77777777" w:rsidR="0000430C" w:rsidRPr="00097FB4" w:rsidRDefault="0000430C" w:rsidP="0000430C">
      <w:pPr>
        <w:pStyle w:val="PL"/>
        <w:rPr>
          <w:noProof w:val="0"/>
        </w:rPr>
      </w:pPr>
      <w:r w:rsidRPr="00097FB4">
        <w:rPr>
          <w:noProof w:val="0"/>
        </w:rPr>
        <w:lastRenderedPageBreak/>
        <w:t xml:space="preserve">            }</w:t>
      </w:r>
    </w:p>
    <w:p w14:paraId="1EBE96BF" w14:textId="77777777" w:rsidR="0000430C" w:rsidRPr="00097FB4" w:rsidRDefault="0000430C" w:rsidP="0000430C">
      <w:pPr>
        <w:pStyle w:val="PL"/>
        <w:rPr>
          <w:noProof w:val="0"/>
        </w:rPr>
      </w:pPr>
    </w:p>
    <w:p w14:paraId="10A9E5C5" w14:textId="77777777" w:rsidR="0000430C" w:rsidRPr="00097FB4" w:rsidRDefault="0000430C" w:rsidP="0000430C">
      <w:pPr>
        <w:pStyle w:val="H6"/>
      </w:pPr>
      <w:r w:rsidRPr="00097FB4">
        <w:t>(4)</w:t>
      </w:r>
    </w:p>
    <w:p w14:paraId="60E07BE0" w14:textId="77777777" w:rsidR="0000430C" w:rsidRPr="00097FB4" w:rsidRDefault="0000430C" w:rsidP="0000430C">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1EFD1AE4" w14:textId="77777777" w:rsidR="0000430C" w:rsidRPr="00097FB4" w:rsidRDefault="0000430C" w:rsidP="0000430C">
      <w:pPr>
        <w:pStyle w:val="PL"/>
        <w:rPr>
          <w:noProof w:val="0"/>
        </w:rPr>
      </w:pPr>
      <w:r w:rsidRPr="00097FB4">
        <w:rPr>
          <w:b/>
          <w:bCs/>
          <w:noProof w:val="0"/>
        </w:rPr>
        <w:t>ensure that</w:t>
      </w:r>
      <w:r w:rsidRPr="00097FB4">
        <w:rPr>
          <w:noProof w:val="0"/>
        </w:rPr>
        <w:t xml:space="preserve"> {</w:t>
      </w:r>
    </w:p>
    <w:p w14:paraId="6EFD607C" w14:textId="77777777" w:rsidR="0000430C" w:rsidRPr="00097FB4" w:rsidRDefault="0000430C" w:rsidP="0000430C">
      <w:pPr>
        <w:pStyle w:val="PL"/>
        <w:rPr>
          <w:noProof w:val="0"/>
        </w:rPr>
      </w:pPr>
      <w:r w:rsidRPr="00097FB4">
        <w:rPr>
          <w:b/>
          <w:bCs/>
          <w:noProof w:val="0"/>
        </w:rPr>
        <w:t xml:space="preserve">  when </w:t>
      </w:r>
      <w:r w:rsidRPr="00097FB4">
        <w:rPr>
          <w:noProof w:val="0"/>
        </w:rPr>
        <w:t xml:space="preserve">{ UE receives an </w:t>
      </w:r>
      <w:proofErr w:type="spellStart"/>
      <w:r w:rsidRPr="00097FB4">
        <w:rPr>
          <w:noProof w:val="0"/>
        </w:rPr>
        <w:t>UECapabilityEnquiry</w:t>
      </w:r>
      <w:proofErr w:type="spellEnd"/>
      <w:r w:rsidRPr="00097FB4">
        <w:rPr>
          <w:noProof w:val="0"/>
        </w:rPr>
        <w:t xml:space="preserve"> message and after 80ms receives an UL grant }</w:t>
      </w:r>
    </w:p>
    <w:p w14:paraId="096B7614" w14:textId="77777777" w:rsidR="0000430C" w:rsidRPr="00097FB4" w:rsidRDefault="0000430C" w:rsidP="0000430C">
      <w:pPr>
        <w:pStyle w:val="PL"/>
        <w:rPr>
          <w:noProof w:val="0"/>
        </w:rPr>
      </w:pPr>
      <w:r w:rsidRPr="00097FB4">
        <w:rPr>
          <w:b/>
          <w:bCs/>
          <w:noProof w:val="0"/>
        </w:rPr>
        <w:t xml:space="preserve">    then</w:t>
      </w:r>
      <w:r w:rsidRPr="00097FB4">
        <w:rPr>
          <w:noProof w:val="0"/>
        </w:rPr>
        <w:t xml:space="preserve"> { UE successfully transmits an </w:t>
      </w:r>
      <w:proofErr w:type="spellStart"/>
      <w:r w:rsidRPr="00097FB4">
        <w:rPr>
          <w:noProof w:val="0"/>
        </w:rPr>
        <w:t>UECapabilityInformation</w:t>
      </w:r>
      <w:proofErr w:type="spellEnd"/>
      <w:r w:rsidRPr="00097FB4">
        <w:rPr>
          <w:noProof w:val="0"/>
        </w:rPr>
        <w:t xml:space="preserve"> message }</w:t>
      </w:r>
    </w:p>
    <w:p w14:paraId="7A9D88A5" w14:textId="77777777" w:rsidR="0000430C" w:rsidRPr="00097FB4" w:rsidRDefault="0000430C" w:rsidP="0000430C">
      <w:pPr>
        <w:pStyle w:val="PL"/>
        <w:rPr>
          <w:noProof w:val="0"/>
        </w:rPr>
      </w:pPr>
      <w:r w:rsidRPr="00097FB4">
        <w:rPr>
          <w:noProof w:val="0"/>
        </w:rPr>
        <w:t xml:space="preserve">            }</w:t>
      </w:r>
    </w:p>
    <w:p w14:paraId="089028AB" w14:textId="77777777" w:rsidR="0000430C" w:rsidRPr="00097FB4" w:rsidRDefault="0000430C" w:rsidP="0000430C">
      <w:pPr>
        <w:pStyle w:val="PL"/>
        <w:rPr>
          <w:noProof w:val="0"/>
        </w:rPr>
      </w:pPr>
    </w:p>
    <w:p w14:paraId="1D74CC04" w14:textId="77777777" w:rsidR="0000430C" w:rsidRPr="00097FB4" w:rsidRDefault="0000430C" w:rsidP="0000430C">
      <w:pPr>
        <w:pStyle w:val="H6"/>
      </w:pPr>
      <w:r w:rsidRPr="00097FB4">
        <w:t>(5)</w:t>
      </w:r>
    </w:p>
    <w:p w14:paraId="24C36928" w14:textId="77777777" w:rsidR="0000430C" w:rsidRPr="00097FB4" w:rsidRDefault="0000430C" w:rsidP="0000430C">
      <w:pPr>
        <w:pStyle w:val="PL"/>
        <w:rPr>
          <w:noProof w:val="0"/>
        </w:rPr>
      </w:pPr>
      <w:r w:rsidRPr="00097FB4">
        <w:rPr>
          <w:b/>
          <w:bCs/>
          <w:noProof w:val="0"/>
        </w:rPr>
        <w:t xml:space="preserve">with </w:t>
      </w:r>
      <w:r w:rsidRPr="00097FB4">
        <w:rPr>
          <w:noProof w:val="0"/>
        </w:rPr>
        <w:t xml:space="preserve">{ UE in NR RRC_INACTIVE state and has sent an </w:t>
      </w:r>
      <w:proofErr w:type="spellStart"/>
      <w:r w:rsidRPr="00097FB4">
        <w:rPr>
          <w:noProof w:val="0"/>
        </w:rPr>
        <w:t>RRCResumeRequest</w:t>
      </w:r>
      <w:proofErr w:type="spellEnd"/>
      <w:r w:rsidRPr="00097FB4">
        <w:rPr>
          <w:noProof w:val="0"/>
        </w:rPr>
        <w:t xml:space="preserve"> message</w:t>
      </w:r>
      <w:r w:rsidRPr="00097FB4" w:rsidDel="00693778">
        <w:rPr>
          <w:noProof w:val="0"/>
        </w:rPr>
        <w:t xml:space="preserve"> </w:t>
      </w:r>
      <w:r w:rsidRPr="00097FB4">
        <w:rPr>
          <w:noProof w:val="0"/>
        </w:rPr>
        <w:t>}</w:t>
      </w:r>
    </w:p>
    <w:p w14:paraId="77A5E3BE" w14:textId="77777777" w:rsidR="0000430C" w:rsidRPr="00097FB4" w:rsidRDefault="0000430C" w:rsidP="0000430C">
      <w:pPr>
        <w:pStyle w:val="PL"/>
        <w:rPr>
          <w:noProof w:val="0"/>
        </w:rPr>
      </w:pPr>
      <w:r w:rsidRPr="00097FB4">
        <w:rPr>
          <w:b/>
          <w:bCs/>
          <w:noProof w:val="0"/>
        </w:rPr>
        <w:t>ensure that</w:t>
      </w:r>
      <w:r w:rsidRPr="00097FB4">
        <w:rPr>
          <w:noProof w:val="0"/>
        </w:rPr>
        <w:t xml:space="preserve"> {</w:t>
      </w:r>
    </w:p>
    <w:p w14:paraId="321EE36A" w14:textId="77777777" w:rsidR="0000430C" w:rsidRPr="00097FB4" w:rsidRDefault="0000430C" w:rsidP="0000430C">
      <w:pPr>
        <w:pStyle w:val="PL"/>
        <w:rPr>
          <w:noProof w:val="0"/>
        </w:rPr>
      </w:pPr>
      <w:r w:rsidRPr="00097FB4">
        <w:rPr>
          <w:b/>
          <w:bCs/>
          <w:noProof w:val="0"/>
        </w:rPr>
        <w:t xml:space="preserve">  when </w:t>
      </w:r>
      <w:r w:rsidRPr="00097FB4">
        <w:rPr>
          <w:noProof w:val="0"/>
        </w:rPr>
        <w:t xml:space="preserve">{ UE receives </w:t>
      </w:r>
      <w:proofErr w:type="spellStart"/>
      <w:r w:rsidRPr="00097FB4">
        <w:rPr>
          <w:noProof w:val="0"/>
        </w:rPr>
        <w:t>RRCResume</w:t>
      </w:r>
      <w:proofErr w:type="spellEnd"/>
      <w:r w:rsidRPr="00097FB4">
        <w:rPr>
          <w:noProof w:val="0"/>
        </w:rPr>
        <w:t xml:space="preserve"> message and after 6 or 10ms receives an UL grant depending on UE capability }</w:t>
      </w:r>
    </w:p>
    <w:p w14:paraId="660728DB" w14:textId="77777777" w:rsidR="0000430C" w:rsidRPr="00097FB4" w:rsidRDefault="0000430C" w:rsidP="0000430C">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noProof w:val="0"/>
        </w:rPr>
        <w:t>RRCResumeComplete</w:t>
      </w:r>
      <w:proofErr w:type="spellEnd"/>
      <w:r w:rsidRPr="00097FB4">
        <w:rPr>
          <w:noProof w:val="0"/>
        </w:rPr>
        <w:t xml:space="preserve"> message }</w:t>
      </w:r>
    </w:p>
    <w:p w14:paraId="3BB7411C" w14:textId="77777777" w:rsidR="0000430C" w:rsidRPr="00097FB4" w:rsidRDefault="0000430C" w:rsidP="0000430C">
      <w:pPr>
        <w:pStyle w:val="PL"/>
        <w:rPr>
          <w:noProof w:val="0"/>
        </w:rPr>
      </w:pPr>
      <w:r w:rsidRPr="00097FB4">
        <w:rPr>
          <w:noProof w:val="0"/>
        </w:rPr>
        <w:t xml:space="preserve">            }</w:t>
      </w:r>
    </w:p>
    <w:p w14:paraId="0049AA10" w14:textId="77777777" w:rsidR="0000430C" w:rsidRPr="00097FB4" w:rsidRDefault="0000430C" w:rsidP="0000430C">
      <w:pPr>
        <w:pStyle w:val="PL"/>
        <w:rPr>
          <w:noProof w:val="0"/>
        </w:rPr>
      </w:pPr>
    </w:p>
    <w:p w14:paraId="250DE7F4" w14:textId="77777777" w:rsidR="0000430C" w:rsidRPr="00097FB4" w:rsidRDefault="0000430C" w:rsidP="0000430C">
      <w:pPr>
        <w:pStyle w:val="H6"/>
      </w:pPr>
      <w:r w:rsidRPr="00097FB4">
        <w:t>(6)</w:t>
      </w:r>
    </w:p>
    <w:p w14:paraId="218841B4" w14:textId="77777777" w:rsidR="0000430C" w:rsidRPr="00097FB4" w:rsidRDefault="0000430C" w:rsidP="0000430C">
      <w:pPr>
        <w:pStyle w:val="PL"/>
        <w:rPr>
          <w:noProof w:val="0"/>
        </w:rPr>
      </w:pPr>
      <w:r w:rsidRPr="00097FB4">
        <w:rPr>
          <w:b/>
          <w:bCs/>
          <w:noProof w:val="0"/>
        </w:rPr>
        <w:t>Void</w:t>
      </w:r>
    </w:p>
    <w:p w14:paraId="034D51E3" w14:textId="77777777" w:rsidR="0000430C" w:rsidRPr="00097FB4" w:rsidRDefault="0000430C" w:rsidP="0000430C">
      <w:pPr>
        <w:pStyle w:val="PL"/>
        <w:rPr>
          <w:noProof w:val="0"/>
        </w:rPr>
      </w:pPr>
    </w:p>
    <w:p w14:paraId="484B2D7B" w14:textId="77777777" w:rsidR="0000430C" w:rsidRPr="00097FB4" w:rsidRDefault="0000430C" w:rsidP="0000430C">
      <w:pPr>
        <w:pStyle w:val="H6"/>
      </w:pPr>
      <w:r w:rsidRPr="00097FB4">
        <w:t>(7)</w:t>
      </w:r>
    </w:p>
    <w:p w14:paraId="071CB47C" w14:textId="77777777" w:rsidR="0000430C" w:rsidRPr="00097FB4" w:rsidRDefault="0000430C" w:rsidP="0000430C">
      <w:pPr>
        <w:pStyle w:val="PL"/>
        <w:rPr>
          <w:noProof w:val="0"/>
        </w:rPr>
      </w:pPr>
      <w:r w:rsidRPr="00097FB4">
        <w:rPr>
          <w:b/>
          <w:bCs/>
          <w:noProof w:val="0"/>
        </w:rPr>
        <w:t xml:space="preserve">with </w:t>
      </w:r>
      <w:r w:rsidRPr="00097FB4">
        <w:rPr>
          <w:noProof w:val="0"/>
        </w:rPr>
        <w:t xml:space="preserve">{ UE in NR RRC_CONNECTED state and has sent an </w:t>
      </w:r>
      <w:proofErr w:type="spellStart"/>
      <w:r w:rsidRPr="00097FB4">
        <w:rPr>
          <w:noProof w:val="0"/>
        </w:rPr>
        <w:t>RRCReestablishmentRequest</w:t>
      </w:r>
      <w:proofErr w:type="spellEnd"/>
      <w:r w:rsidRPr="00097FB4">
        <w:rPr>
          <w:noProof w:val="0"/>
        </w:rPr>
        <w:t xml:space="preserve"> message after detecting radio link failure on expiring of timer T310</w:t>
      </w:r>
      <w:r w:rsidRPr="00097FB4" w:rsidDel="00693778">
        <w:rPr>
          <w:noProof w:val="0"/>
        </w:rPr>
        <w:t xml:space="preserve"> </w:t>
      </w:r>
      <w:r w:rsidRPr="00097FB4">
        <w:rPr>
          <w:noProof w:val="0"/>
        </w:rPr>
        <w:t>}</w:t>
      </w:r>
    </w:p>
    <w:p w14:paraId="7344B9A2" w14:textId="77777777" w:rsidR="0000430C" w:rsidRPr="00097FB4" w:rsidRDefault="0000430C" w:rsidP="0000430C">
      <w:pPr>
        <w:pStyle w:val="PL"/>
        <w:rPr>
          <w:noProof w:val="0"/>
        </w:rPr>
      </w:pPr>
      <w:r w:rsidRPr="00097FB4">
        <w:rPr>
          <w:b/>
          <w:bCs/>
          <w:noProof w:val="0"/>
        </w:rPr>
        <w:t>ensure that</w:t>
      </w:r>
      <w:r w:rsidRPr="00097FB4">
        <w:rPr>
          <w:noProof w:val="0"/>
        </w:rPr>
        <w:t xml:space="preserve"> {</w:t>
      </w:r>
    </w:p>
    <w:p w14:paraId="2E926BB9" w14:textId="77777777" w:rsidR="0000430C" w:rsidRPr="00097FB4" w:rsidRDefault="0000430C" w:rsidP="0000430C">
      <w:pPr>
        <w:pStyle w:val="PL"/>
        <w:rPr>
          <w:noProof w:val="0"/>
        </w:rPr>
      </w:pPr>
      <w:r w:rsidRPr="00097FB4">
        <w:rPr>
          <w:b/>
          <w:bCs/>
          <w:noProof w:val="0"/>
        </w:rPr>
        <w:t xml:space="preserve">  when </w:t>
      </w:r>
      <w:r w:rsidRPr="00097FB4">
        <w:rPr>
          <w:noProof w:val="0"/>
        </w:rPr>
        <w:t xml:space="preserve">{ UE receives </w:t>
      </w:r>
      <w:proofErr w:type="spellStart"/>
      <w:r w:rsidRPr="00097FB4">
        <w:rPr>
          <w:noProof w:val="0"/>
        </w:rPr>
        <w:t>RRCReestablishment</w:t>
      </w:r>
      <w:proofErr w:type="spellEnd"/>
      <w:r w:rsidRPr="00097FB4">
        <w:rPr>
          <w:noProof w:val="0"/>
        </w:rPr>
        <w:t xml:space="preserve"> message and after 10ms receives an UL grant }</w:t>
      </w:r>
    </w:p>
    <w:p w14:paraId="423B5307" w14:textId="77777777" w:rsidR="0000430C" w:rsidRPr="00097FB4" w:rsidRDefault="0000430C" w:rsidP="0000430C">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noProof w:val="0"/>
        </w:rPr>
        <w:t>RRCReestablishmentComplete</w:t>
      </w:r>
      <w:proofErr w:type="spellEnd"/>
      <w:r w:rsidRPr="00097FB4">
        <w:rPr>
          <w:noProof w:val="0"/>
        </w:rPr>
        <w:t xml:space="preserve"> message }</w:t>
      </w:r>
    </w:p>
    <w:p w14:paraId="78ECFD92" w14:textId="77777777" w:rsidR="0000430C" w:rsidRPr="00097FB4" w:rsidRDefault="0000430C" w:rsidP="0000430C">
      <w:pPr>
        <w:pStyle w:val="PL"/>
        <w:rPr>
          <w:noProof w:val="0"/>
        </w:rPr>
      </w:pPr>
      <w:r w:rsidRPr="00097FB4">
        <w:rPr>
          <w:noProof w:val="0"/>
        </w:rPr>
        <w:t xml:space="preserve">            }</w:t>
      </w:r>
      <w:r w:rsidRPr="00097FB4">
        <w:rPr>
          <w:noProof w:val="0"/>
        </w:rPr>
        <w:cr/>
      </w:r>
    </w:p>
    <w:p w14:paraId="36C8B590" w14:textId="77777777" w:rsidR="0000430C" w:rsidRPr="00097FB4" w:rsidRDefault="0000430C" w:rsidP="0000430C">
      <w:pPr>
        <w:pStyle w:val="H6"/>
      </w:pPr>
      <w:r w:rsidRPr="00097FB4">
        <w:t>(8)</w:t>
      </w:r>
    </w:p>
    <w:p w14:paraId="4CEA21F7" w14:textId="77777777" w:rsidR="0000430C" w:rsidRPr="00097FB4" w:rsidRDefault="0000430C" w:rsidP="0000430C">
      <w:pPr>
        <w:pStyle w:val="PL"/>
        <w:rPr>
          <w:noProof w:val="0"/>
        </w:rPr>
      </w:pPr>
      <w:r w:rsidRPr="00097FB4">
        <w:rPr>
          <w:b/>
          <w:bCs/>
          <w:noProof w:val="0"/>
        </w:rPr>
        <w:t>Void</w:t>
      </w:r>
    </w:p>
    <w:p w14:paraId="4D25D39A" w14:textId="77777777" w:rsidR="0000430C" w:rsidRPr="00097FB4" w:rsidRDefault="0000430C" w:rsidP="0000430C">
      <w:pPr>
        <w:pStyle w:val="PL"/>
        <w:rPr>
          <w:noProof w:val="0"/>
        </w:rPr>
      </w:pPr>
    </w:p>
    <w:p w14:paraId="3F3390BD" w14:textId="77777777" w:rsidR="0000430C" w:rsidRPr="00097FB4" w:rsidRDefault="0000430C" w:rsidP="0000430C">
      <w:pPr>
        <w:pStyle w:val="H6"/>
      </w:pPr>
      <w:r w:rsidRPr="00097FB4">
        <w:t>(9)</w:t>
      </w:r>
    </w:p>
    <w:p w14:paraId="38447BAD" w14:textId="77777777" w:rsidR="0000430C" w:rsidRPr="00097FB4" w:rsidRDefault="0000430C" w:rsidP="0000430C">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36496D98" w14:textId="77777777" w:rsidR="0000430C" w:rsidRPr="00097FB4" w:rsidRDefault="0000430C" w:rsidP="0000430C">
      <w:pPr>
        <w:pStyle w:val="PL"/>
        <w:rPr>
          <w:noProof w:val="0"/>
        </w:rPr>
      </w:pPr>
      <w:r w:rsidRPr="00097FB4">
        <w:rPr>
          <w:b/>
          <w:bCs/>
          <w:noProof w:val="0"/>
        </w:rPr>
        <w:t>ensure that</w:t>
      </w:r>
      <w:r w:rsidRPr="00097FB4">
        <w:rPr>
          <w:noProof w:val="0"/>
        </w:rPr>
        <w:t xml:space="preserve"> {</w:t>
      </w:r>
    </w:p>
    <w:p w14:paraId="39FE4094" w14:textId="77777777" w:rsidR="0000430C" w:rsidRPr="00097FB4" w:rsidRDefault="0000430C" w:rsidP="0000430C">
      <w:pPr>
        <w:pStyle w:val="PL"/>
        <w:rPr>
          <w:noProof w:val="0"/>
        </w:rPr>
      </w:pPr>
      <w:r w:rsidRPr="00097FB4">
        <w:rPr>
          <w:b/>
          <w:bCs/>
          <w:noProof w:val="0"/>
        </w:rPr>
        <w:t xml:space="preserve">  when </w:t>
      </w:r>
      <w:r w:rsidRPr="00097FB4">
        <w:rPr>
          <w:noProof w:val="0"/>
        </w:rPr>
        <w:t xml:space="preserve">{ UE receives </w:t>
      </w:r>
      <w:proofErr w:type="spellStart"/>
      <w:r w:rsidRPr="00097FB4">
        <w:rPr>
          <w:noProof w:val="0"/>
        </w:rPr>
        <w:t>CounterCheck</w:t>
      </w:r>
      <w:proofErr w:type="spellEnd"/>
      <w:r w:rsidRPr="00097FB4">
        <w:rPr>
          <w:noProof w:val="0"/>
        </w:rPr>
        <w:t xml:space="preserve"> message and after 5ms receives an UL grant }</w:t>
      </w:r>
    </w:p>
    <w:p w14:paraId="6A0037DE" w14:textId="77777777" w:rsidR="0000430C" w:rsidRPr="00097FB4" w:rsidRDefault="0000430C" w:rsidP="0000430C">
      <w:pPr>
        <w:pStyle w:val="PL"/>
        <w:rPr>
          <w:noProof w:val="0"/>
        </w:rPr>
      </w:pPr>
      <w:r w:rsidRPr="00097FB4">
        <w:rPr>
          <w:b/>
          <w:bCs/>
          <w:noProof w:val="0"/>
        </w:rPr>
        <w:t xml:space="preserve">    then</w:t>
      </w:r>
      <w:r w:rsidRPr="00097FB4">
        <w:rPr>
          <w:noProof w:val="0"/>
        </w:rPr>
        <w:t xml:space="preserve"> { UE successfully transmits an </w:t>
      </w:r>
      <w:proofErr w:type="spellStart"/>
      <w:r w:rsidRPr="00097FB4">
        <w:rPr>
          <w:noProof w:val="0"/>
        </w:rPr>
        <w:t>CounterCheckResponse</w:t>
      </w:r>
      <w:proofErr w:type="spellEnd"/>
      <w:r w:rsidRPr="00097FB4">
        <w:rPr>
          <w:noProof w:val="0"/>
        </w:rPr>
        <w:t xml:space="preserve"> message }</w:t>
      </w:r>
    </w:p>
    <w:p w14:paraId="256C3224" w14:textId="77777777" w:rsidR="0000430C" w:rsidRPr="00097FB4" w:rsidRDefault="0000430C" w:rsidP="0000430C">
      <w:pPr>
        <w:pStyle w:val="PL"/>
        <w:rPr>
          <w:noProof w:val="0"/>
        </w:rPr>
      </w:pPr>
      <w:r w:rsidRPr="00097FB4">
        <w:rPr>
          <w:noProof w:val="0"/>
        </w:rPr>
        <w:t xml:space="preserve">            }</w:t>
      </w:r>
    </w:p>
    <w:p w14:paraId="42CC5789" w14:textId="77777777" w:rsidR="0000430C" w:rsidRPr="00097FB4" w:rsidRDefault="0000430C" w:rsidP="0000430C">
      <w:pPr>
        <w:pStyle w:val="PL"/>
        <w:rPr>
          <w:noProof w:val="0"/>
        </w:rPr>
      </w:pPr>
    </w:p>
    <w:p w14:paraId="3446EF0C" w14:textId="77777777" w:rsidR="0000430C" w:rsidRPr="00097FB4" w:rsidRDefault="0000430C" w:rsidP="0000430C">
      <w:pPr>
        <w:pStyle w:val="H6"/>
      </w:pPr>
      <w:r w:rsidRPr="00097FB4">
        <w:t>8.1.5.8.1.2</w:t>
      </w:r>
      <w:r w:rsidRPr="00097FB4">
        <w:tab/>
        <w:t>Conformance requirements</w:t>
      </w:r>
    </w:p>
    <w:p w14:paraId="204D75C1" w14:textId="77777777" w:rsidR="0000430C" w:rsidRPr="00097FB4" w:rsidRDefault="0000430C" w:rsidP="0000430C">
      <w:r w:rsidRPr="00097FB4">
        <w:t xml:space="preserve">References: The conformance requirements covered in the present TC are specified in: TS 38.331, clauses 5.3.3.4, 5.3.4.3, </w:t>
      </w:r>
      <w:r w:rsidRPr="00097FB4">
        <w:rPr>
          <w:lang w:eastAsia="zh-CN"/>
        </w:rPr>
        <w:t>5.3.5.3, 5.3.6.3, 5.3.7.4, 5.3.13.4, 5.6.1.3 and 12</w:t>
      </w:r>
      <w:r w:rsidRPr="00097FB4">
        <w:t>. Unless otherwise stated these are Rel-15 requirements.</w:t>
      </w:r>
    </w:p>
    <w:p w14:paraId="56AB3126" w14:textId="77777777" w:rsidR="0000430C" w:rsidRPr="00097FB4" w:rsidRDefault="0000430C" w:rsidP="0000430C">
      <w:r w:rsidRPr="00097FB4">
        <w:t>[TS 38.331, clause 5.3.3.4]</w:t>
      </w:r>
    </w:p>
    <w:p w14:paraId="008955F3" w14:textId="77777777" w:rsidR="0000430C" w:rsidRPr="00097FB4" w:rsidRDefault="0000430C" w:rsidP="0000430C">
      <w:r w:rsidRPr="00097FB4">
        <w:t xml:space="preserve">The UE shall perform the following actions upon reception of the </w:t>
      </w:r>
      <w:proofErr w:type="spellStart"/>
      <w:r w:rsidRPr="00097FB4">
        <w:rPr>
          <w:i/>
        </w:rPr>
        <w:t>RRCSetup</w:t>
      </w:r>
      <w:proofErr w:type="spellEnd"/>
      <w:r w:rsidRPr="00097FB4">
        <w:t>:</w:t>
      </w:r>
    </w:p>
    <w:p w14:paraId="2FB30845" w14:textId="77777777" w:rsidR="0000430C" w:rsidRPr="00097FB4" w:rsidRDefault="0000430C" w:rsidP="0000430C">
      <w:pPr>
        <w:pStyle w:val="B1"/>
      </w:pPr>
      <w:r w:rsidRPr="00097FB4">
        <w:rPr>
          <w:rFonts w:eastAsia="Batang"/>
        </w:rPr>
        <w:t>…</w:t>
      </w:r>
    </w:p>
    <w:p w14:paraId="0251135E" w14:textId="77777777" w:rsidR="0000430C" w:rsidRPr="00097FB4" w:rsidRDefault="0000430C" w:rsidP="0000430C">
      <w:pPr>
        <w:pStyle w:val="B1"/>
      </w:pPr>
      <w:r w:rsidRPr="00097FB4">
        <w:t>1&gt;</w:t>
      </w:r>
      <w:r w:rsidRPr="00097FB4">
        <w:tab/>
        <w:t xml:space="preserve">submit the </w:t>
      </w:r>
      <w:proofErr w:type="spellStart"/>
      <w:r w:rsidRPr="00097FB4">
        <w:rPr>
          <w:i/>
        </w:rPr>
        <w:t>RRCSetupComplete</w:t>
      </w:r>
      <w:proofErr w:type="spellEnd"/>
      <w:r w:rsidRPr="00097FB4">
        <w:t xml:space="preserve"> message to lower layers for transmission, upon which the procedure ends.</w:t>
      </w:r>
    </w:p>
    <w:p w14:paraId="7B60A305" w14:textId="77777777" w:rsidR="0000430C" w:rsidRPr="00097FB4" w:rsidRDefault="0000430C" w:rsidP="0000430C">
      <w:r w:rsidRPr="00097FB4">
        <w:t>[TS 38.331, clause 5.3.4.3]</w:t>
      </w:r>
    </w:p>
    <w:p w14:paraId="455B0346" w14:textId="77777777" w:rsidR="0000430C" w:rsidRPr="00097FB4" w:rsidRDefault="0000430C" w:rsidP="0000430C">
      <w:r w:rsidRPr="00097FB4">
        <w:t>The UE shall:</w:t>
      </w:r>
    </w:p>
    <w:p w14:paraId="4F995E62" w14:textId="77777777" w:rsidR="0000430C" w:rsidRPr="00097FB4" w:rsidRDefault="0000430C" w:rsidP="0000430C">
      <w:pPr>
        <w:pStyle w:val="B1"/>
      </w:pPr>
      <w:r w:rsidRPr="00097FB4">
        <w:t>…</w:t>
      </w:r>
    </w:p>
    <w:p w14:paraId="49C6BA28" w14:textId="77777777" w:rsidR="0000430C" w:rsidRPr="00097FB4" w:rsidRDefault="0000430C" w:rsidP="0000430C">
      <w:pPr>
        <w:pStyle w:val="B1"/>
      </w:pPr>
      <w:r w:rsidRPr="00097FB4">
        <w:t>1&gt;</w:t>
      </w:r>
      <w:r w:rsidRPr="00097FB4">
        <w:tab/>
        <w:t xml:space="preserve">if the </w:t>
      </w:r>
      <w:proofErr w:type="spellStart"/>
      <w:r w:rsidRPr="00097FB4">
        <w:rPr>
          <w:i/>
        </w:rPr>
        <w:t>SecurityModeCommand</w:t>
      </w:r>
      <w:proofErr w:type="spellEnd"/>
      <w:r w:rsidRPr="00097FB4">
        <w:t xml:space="preserve"> message passes the integrity protection check:</w:t>
      </w:r>
    </w:p>
    <w:p w14:paraId="67E0613A" w14:textId="77777777" w:rsidR="0000430C" w:rsidRPr="00097FB4" w:rsidRDefault="0000430C" w:rsidP="0000430C">
      <w:pPr>
        <w:pStyle w:val="B2"/>
      </w:pPr>
      <w:r w:rsidRPr="00097FB4">
        <w:t>…</w:t>
      </w:r>
    </w:p>
    <w:p w14:paraId="25FEDFF7" w14:textId="77777777" w:rsidR="0000430C" w:rsidRPr="00097FB4" w:rsidRDefault="0000430C" w:rsidP="0000430C">
      <w:pPr>
        <w:pStyle w:val="B2"/>
      </w:pPr>
      <w:r w:rsidRPr="00097FB4">
        <w:t>2&gt;</w:t>
      </w:r>
      <w:r w:rsidRPr="00097FB4">
        <w:tab/>
        <w:t xml:space="preserve">submit the </w:t>
      </w:r>
      <w:proofErr w:type="spellStart"/>
      <w:r w:rsidRPr="00097FB4">
        <w:rPr>
          <w:i/>
        </w:rPr>
        <w:t>SecurityModeComplete</w:t>
      </w:r>
      <w:proofErr w:type="spellEnd"/>
      <w:r w:rsidRPr="00097FB4">
        <w:t xml:space="preserve"> message to lower layers for transmission, upon which the procedure ends;</w:t>
      </w:r>
    </w:p>
    <w:p w14:paraId="3DE2BDCE" w14:textId="77777777" w:rsidR="0000430C" w:rsidRPr="00097FB4" w:rsidRDefault="0000430C" w:rsidP="0000430C">
      <w:pPr>
        <w:rPr>
          <w:lang w:eastAsia="zh-CN"/>
        </w:rPr>
      </w:pPr>
      <w:r w:rsidRPr="00097FB4">
        <w:rPr>
          <w:lang w:eastAsia="zh-CN"/>
        </w:rPr>
        <w:lastRenderedPageBreak/>
        <w:t>[TS 38.331, clause 5.3.5.3]</w:t>
      </w:r>
    </w:p>
    <w:p w14:paraId="3E984EB8" w14:textId="77777777" w:rsidR="0000430C" w:rsidRPr="00097FB4" w:rsidRDefault="0000430C" w:rsidP="0000430C">
      <w:r w:rsidRPr="00097FB4">
        <w:t xml:space="preserve">The UE shall perform the following actions upon reception of the </w:t>
      </w:r>
      <w:proofErr w:type="spellStart"/>
      <w:r w:rsidRPr="00097FB4">
        <w:rPr>
          <w:i/>
        </w:rPr>
        <w:t>RRCReconfiguration</w:t>
      </w:r>
      <w:proofErr w:type="spellEnd"/>
      <w:r w:rsidRPr="00097FB4">
        <w:t>:</w:t>
      </w:r>
    </w:p>
    <w:p w14:paraId="7410BC3C" w14:textId="77777777" w:rsidR="0000430C" w:rsidRPr="00097FB4" w:rsidRDefault="0000430C" w:rsidP="0000430C">
      <w:pPr>
        <w:pStyle w:val="B1"/>
      </w:pPr>
      <w:r w:rsidRPr="00097FB4">
        <w:t>…</w:t>
      </w:r>
    </w:p>
    <w:p w14:paraId="4112505E" w14:textId="77777777" w:rsidR="0000430C" w:rsidRPr="00097FB4" w:rsidRDefault="0000430C" w:rsidP="0000430C">
      <w:pPr>
        <w:pStyle w:val="B1"/>
        <w:rPr>
          <w:rFonts w:eastAsia="Batang"/>
        </w:rPr>
      </w:pPr>
      <w:r w:rsidRPr="00097FB4">
        <w:rPr>
          <w:rFonts w:eastAsia="Batang"/>
        </w:rPr>
        <w:t>1&gt;</w:t>
      </w:r>
      <w:r w:rsidRPr="00097FB4">
        <w:rPr>
          <w:rFonts w:eastAsia="Batang"/>
        </w:rPr>
        <w:tab/>
        <w:t xml:space="preserve">if the </w:t>
      </w:r>
      <w:proofErr w:type="spellStart"/>
      <w:r w:rsidRPr="00097FB4">
        <w:rPr>
          <w:i/>
        </w:rPr>
        <w:t>RRCReconfiguration</w:t>
      </w:r>
      <w:proofErr w:type="spellEnd"/>
      <w:r w:rsidRPr="00097FB4">
        <w:t xml:space="preserve"> </w:t>
      </w:r>
      <w:r w:rsidRPr="00097FB4">
        <w:rPr>
          <w:rFonts w:eastAsia="Batang"/>
        </w:rPr>
        <w:t xml:space="preserve">includes the </w:t>
      </w:r>
      <w:proofErr w:type="spellStart"/>
      <w:r w:rsidRPr="00097FB4">
        <w:rPr>
          <w:rFonts w:eastAsia="Batang"/>
          <w:i/>
        </w:rPr>
        <w:t>masterCellGroup</w:t>
      </w:r>
      <w:proofErr w:type="spellEnd"/>
      <w:r w:rsidRPr="00097FB4">
        <w:rPr>
          <w:rFonts w:eastAsia="Batang"/>
        </w:rPr>
        <w:t>:</w:t>
      </w:r>
    </w:p>
    <w:p w14:paraId="76A208AD" w14:textId="77777777" w:rsidR="0000430C" w:rsidRPr="00097FB4" w:rsidRDefault="0000430C" w:rsidP="0000430C">
      <w:pPr>
        <w:pStyle w:val="B2"/>
        <w:rPr>
          <w:rFonts w:eastAsia="Batang"/>
        </w:rPr>
      </w:pPr>
      <w:r w:rsidRPr="00097FB4">
        <w:rPr>
          <w:rFonts w:eastAsia="Batang"/>
        </w:rPr>
        <w:t>2&gt;</w:t>
      </w:r>
      <w:r w:rsidRPr="00097FB4">
        <w:rPr>
          <w:rFonts w:eastAsia="Batang"/>
        </w:rPr>
        <w:tab/>
        <w:t xml:space="preserve">perform the cell group configuration for the received </w:t>
      </w:r>
      <w:proofErr w:type="spellStart"/>
      <w:r w:rsidRPr="00097FB4">
        <w:rPr>
          <w:rFonts w:eastAsia="Batang"/>
          <w:i/>
        </w:rPr>
        <w:t>masterCellGroup</w:t>
      </w:r>
      <w:proofErr w:type="spellEnd"/>
      <w:r w:rsidRPr="00097FB4">
        <w:rPr>
          <w:rFonts w:eastAsia="Batang"/>
        </w:rPr>
        <w:t xml:space="preserve"> according to 5.3.5.5;</w:t>
      </w:r>
    </w:p>
    <w:p w14:paraId="4133CF95" w14:textId="77777777" w:rsidR="0000430C" w:rsidRPr="00097FB4" w:rsidRDefault="0000430C" w:rsidP="0000430C">
      <w:pPr>
        <w:pStyle w:val="B1"/>
        <w:rPr>
          <w:rFonts w:eastAsia="Batang"/>
        </w:rPr>
      </w:pPr>
      <w:r w:rsidRPr="00097FB4">
        <w:rPr>
          <w:rFonts w:eastAsia="Batang"/>
        </w:rPr>
        <w:t>…</w:t>
      </w:r>
    </w:p>
    <w:p w14:paraId="7BAF4EFB" w14:textId="77777777" w:rsidR="0000430C" w:rsidRPr="00097FB4" w:rsidRDefault="0000430C" w:rsidP="0000430C">
      <w:pPr>
        <w:pStyle w:val="B1"/>
      </w:pPr>
      <w:r w:rsidRPr="00097FB4">
        <w:t>1&gt;</w:t>
      </w:r>
      <w:r w:rsidRPr="00097FB4">
        <w:tab/>
        <w:t xml:space="preserve">if the </w:t>
      </w:r>
      <w:proofErr w:type="spellStart"/>
      <w:r w:rsidRPr="00097FB4">
        <w:rPr>
          <w:i/>
        </w:rPr>
        <w:t>RRCReconfiguration</w:t>
      </w:r>
      <w:proofErr w:type="spellEnd"/>
      <w:r w:rsidRPr="00097FB4">
        <w:t xml:space="preserve"> message includes the </w:t>
      </w:r>
      <w:proofErr w:type="spellStart"/>
      <w:r w:rsidRPr="00097FB4">
        <w:rPr>
          <w:i/>
        </w:rPr>
        <w:t>radioBearerConfig</w:t>
      </w:r>
      <w:proofErr w:type="spellEnd"/>
      <w:r w:rsidRPr="00097FB4">
        <w:t>:</w:t>
      </w:r>
    </w:p>
    <w:p w14:paraId="0F75FACF" w14:textId="77777777" w:rsidR="0000430C" w:rsidRPr="00097FB4" w:rsidRDefault="0000430C" w:rsidP="0000430C">
      <w:pPr>
        <w:pStyle w:val="B2"/>
      </w:pPr>
      <w:r w:rsidRPr="00097FB4">
        <w:t>2&gt;</w:t>
      </w:r>
      <w:r w:rsidRPr="00097FB4">
        <w:tab/>
        <w:t>perform the radio bearer configuration according to 5.3.5.6;</w:t>
      </w:r>
    </w:p>
    <w:p w14:paraId="3C2381FC" w14:textId="77777777" w:rsidR="0000430C" w:rsidRPr="00097FB4" w:rsidRDefault="0000430C" w:rsidP="0000430C">
      <w:pPr>
        <w:pStyle w:val="B1"/>
      </w:pPr>
      <w:r w:rsidRPr="00097FB4">
        <w:t>…</w:t>
      </w:r>
    </w:p>
    <w:p w14:paraId="393E6F86" w14:textId="77777777" w:rsidR="0000430C" w:rsidRPr="00097FB4" w:rsidRDefault="0000430C" w:rsidP="0000430C">
      <w:pPr>
        <w:pStyle w:val="B1"/>
      </w:pPr>
      <w:r w:rsidRPr="00097FB4">
        <w:t>1&gt;</w:t>
      </w:r>
      <w:r w:rsidRPr="00097FB4">
        <w:tab/>
        <w:t>else</w:t>
      </w:r>
      <w:r w:rsidRPr="00097FB4">
        <w:rPr>
          <w:i/>
        </w:rPr>
        <w:t xml:space="preserve"> </w:t>
      </w:r>
      <w:r w:rsidRPr="00097FB4">
        <w:rPr>
          <w:iCs/>
        </w:rPr>
        <w:t>(</w:t>
      </w:r>
      <w:proofErr w:type="spellStart"/>
      <w:r w:rsidRPr="00097FB4">
        <w:rPr>
          <w:i/>
        </w:rPr>
        <w:t>RRCReconfiguration</w:t>
      </w:r>
      <w:proofErr w:type="spellEnd"/>
      <w:r w:rsidRPr="00097FB4">
        <w:t xml:space="preserve"> was received via SRB1</w:t>
      </w:r>
      <w:r w:rsidRPr="00097FB4">
        <w:rPr>
          <w:iCs/>
        </w:rPr>
        <w:t>)</w:t>
      </w:r>
      <w:r w:rsidRPr="00097FB4">
        <w:t>:</w:t>
      </w:r>
    </w:p>
    <w:p w14:paraId="2B492C64" w14:textId="77777777" w:rsidR="0000430C" w:rsidRPr="00097FB4" w:rsidRDefault="0000430C" w:rsidP="0000430C">
      <w:pPr>
        <w:pStyle w:val="B2"/>
      </w:pPr>
      <w:r w:rsidRPr="00097FB4">
        <w:t>2&gt;</w:t>
      </w:r>
      <w:r w:rsidRPr="00097FB4">
        <w:tab/>
        <w:t xml:space="preserve">submit the </w:t>
      </w:r>
      <w:proofErr w:type="spellStart"/>
      <w:r w:rsidRPr="00097FB4">
        <w:rPr>
          <w:i/>
        </w:rPr>
        <w:t>RRCReconfigurationComplete</w:t>
      </w:r>
      <w:proofErr w:type="spellEnd"/>
      <w:r w:rsidRPr="00097FB4">
        <w:t xml:space="preserve"> message via SRB1 to lower layers for transmission using the new configuration;</w:t>
      </w:r>
    </w:p>
    <w:p w14:paraId="3138C176" w14:textId="77777777" w:rsidR="0000430C" w:rsidRPr="00097FB4" w:rsidRDefault="0000430C" w:rsidP="0000430C">
      <w:pPr>
        <w:pStyle w:val="B1"/>
      </w:pPr>
      <w:r w:rsidRPr="00097FB4">
        <w:t>…</w:t>
      </w:r>
    </w:p>
    <w:p w14:paraId="69628A21" w14:textId="77777777" w:rsidR="0000430C" w:rsidRPr="00097FB4" w:rsidRDefault="0000430C" w:rsidP="0000430C">
      <w:pPr>
        <w:rPr>
          <w:lang w:eastAsia="zh-CN"/>
        </w:rPr>
      </w:pPr>
      <w:r w:rsidRPr="00097FB4">
        <w:rPr>
          <w:lang w:eastAsia="zh-CN"/>
        </w:rPr>
        <w:t>[38.331, clause 5.3.6.3]</w:t>
      </w:r>
    </w:p>
    <w:p w14:paraId="045A1206" w14:textId="77777777" w:rsidR="0000430C" w:rsidRPr="00097FB4" w:rsidRDefault="0000430C" w:rsidP="0000430C">
      <w:r w:rsidRPr="00097FB4">
        <w:rPr>
          <w:lang w:eastAsia="zh-CN"/>
        </w:rPr>
        <w:t xml:space="preserve">Upon receiving the </w:t>
      </w:r>
      <w:proofErr w:type="spellStart"/>
      <w:r w:rsidRPr="00097FB4">
        <w:rPr>
          <w:i/>
          <w:lang w:eastAsia="zh-CN"/>
        </w:rPr>
        <w:t>CounterCheck</w:t>
      </w:r>
      <w:proofErr w:type="spellEnd"/>
      <w:r w:rsidRPr="00097FB4">
        <w:rPr>
          <w:lang w:eastAsia="zh-CN"/>
        </w:rPr>
        <w:t xml:space="preserve"> message, t</w:t>
      </w:r>
      <w:r w:rsidRPr="00097FB4">
        <w:t>he UE shall:</w:t>
      </w:r>
    </w:p>
    <w:p w14:paraId="0E72113A" w14:textId="77777777" w:rsidR="0000430C" w:rsidRPr="00097FB4" w:rsidRDefault="0000430C" w:rsidP="0000430C">
      <w:pPr>
        <w:pStyle w:val="B1"/>
      </w:pPr>
      <w:r w:rsidRPr="00097FB4">
        <w:t>…</w:t>
      </w:r>
    </w:p>
    <w:p w14:paraId="490B9584" w14:textId="77777777" w:rsidR="0000430C" w:rsidRPr="00097FB4" w:rsidRDefault="0000430C" w:rsidP="0000430C">
      <w:pPr>
        <w:pStyle w:val="B1"/>
      </w:pPr>
      <w:r w:rsidRPr="00097FB4">
        <w:t>1&gt;</w:t>
      </w:r>
      <w:r w:rsidRPr="00097FB4">
        <w:tab/>
        <w:t xml:space="preserve">submit the </w:t>
      </w:r>
      <w:proofErr w:type="spellStart"/>
      <w:r w:rsidRPr="00097FB4">
        <w:rPr>
          <w:i/>
        </w:rPr>
        <w:t>C</w:t>
      </w:r>
      <w:r w:rsidRPr="00097FB4">
        <w:rPr>
          <w:i/>
          <w:lang w:eastAsia="zh-CN"/>
        </w:rPr>
        <w:t>ounterCheckResponse</w:t>
      </w:r>
      <w:proofErr w:type="spellEnd"/>
      <w:r w:rsidRPr="00097FB4">
        <w:t xml:space="preserve"> message to lower layers for transmission upon which the procedure ends.</w:t>
      </w:r>
    </w:p>
    <w:p w14:paraId="5C73D2AD" w14:textId="77777777" w:rsidR="0000430C" w:rsidRPr="00097FB4" w:rsidRDefault="0000430C" w:rsidP="0000430C">
      <w:pPr>
        <w:rPr>
          <w:lang w:eastAsia="zh-CN"/>
        </w:rPr>
      </w:pPr>
      <w:r w:rsidRPr="00097FB4">
        <w:rPr>
          <w:lang w:eastAsia="zh-CN"/>
        </w:rPr>
        <w:t>[38.331, clause 5.3.7.4]</w:t>
      </w:r>
    </w:p>
    <w:p w14:paraId="62661C00" w14:textId="77777777" w:rsidR="0000430C" w:rsidRPr="00097FB4" w:rsidRDefault="0000430C" w:rsidP="0000430C">
      <w:r w:rsidRPr="00097FB4">
        <w:t xml:space="preserve">The UE shall set the contents of </w:t>
      </w:r>
      <w:proofErr w:type="spellStart"/>
      <w:r w:rsidRPr="00097FB4">
        <w:rPr>
          <w:i/>
        </w:rPr>
        <w:t>RRCReestablishmentRequest</w:t>
      </w:r>
      <w:proofErr w:type="spellEnd"/>
      <w:r w:rsidRPr="00097FB4">
        <w:t xml:space="preserve"> message as follows:</w:t>
      </w:r>
    </w:p>
    <w:p w14:paraId="024D0E16" w14:textId="77777777" w:rsidR="0000430C" w:rsidRPr="00097FB4" w:rsidRDefault="0000430C" w:rsidP="0000430C">
      <w:pPr>
        <w:pStyle w:val="B1"/>
      </w:pPr>
      <w:r w:rsidRPr="00097FB4">
        <w:t>…</w:t>
      </w:r>
    </w:p>
    <w:p w14:paraId="61220C8D" w14:textId="77777777" w:rsidR="0000430C" w:rsidRPr="00097FB4" w:rsidRDefault="0000430C" w:rsidP="0000430C">
      <w:pPr>
        <w:pStyle w:val="B1"/>
      </w:pPr>
      <w:r w:rsidRPr="00097FB4">
        <w:t>1&gt;</w:t>
      </w:r>
      <w:r w:rsidRPr="00097FB4">
        <w:tab/>
        <w:t xml:space="preserve">submit the </w:t>
      </w:r>
      <w:proofErr w:type="spellStart"/>
      <w:r w:rsidRPr="00097FB4">
        <w:rPr>
          <w:i/>
        </w:rPr>
        <w:t>RRCReestablishmentRequest</w:t>
      </w:r>
      <w:proofErr w:type="spellEnd"/>
      <w:r w:rsidRPr="00097FB4">
        <w:t xml:space="preserve"> message to lower layers for transmission.</w:t>
      </w:r>
    </w:p>
    <w:p w14:paraId="72485DA8" w14:textId="77777777" w:rsidR="0000430C" w:rsidRPr="00097FB4" w:rsidRDefault="0000430C" w:rsidP="0000430C">
      <w:pPr>
        <w:rPr>
          <w:lang w:eastAsia="zh-CN"/>
        </w:rPr>
      </w:pPr>
      <w:r w:rsidRPr="00097FB4">
        <w:rPr>
          <w:lang w:eastAsia="zh-CN"/>
        </w:rPr>
        <w:t>[38.331, clause 5.3.13.4]</w:t>
      </w:r>
    </w:p>
    <w:p w14:paraId="5D3DDE1B" w14:textId="77777777" w:rsidR="0000430C" w:rsidRPr="00097FB4" w:rsidRDefault="0000430C" w:rsidP="0000430C">
      <w:r w:rsidRPr="00097FB4">
        <w:t>The UE shall:</w:t>
      </w:r>
    </w:p>
    <w:p w14:paraId="297E9730" w14:textId="77777777" w:rsidR="0000430C" w:rsidRPr="00097FB4" w:rsidRDefault="0000430C" w:rsidP="0000430C">
      <w:pPr>
        <w:pStyle w:val="B1"/>
      </w:pPr>
      <w:r w:rsidRPr="00097FB4">
        <w:t>…</w:t>
      </w:r>
    </w:p>
    <w:p w14:paraId="787ADD0F" w14:textId="77777777" w:rsidR="0000430C" w:rsidRPr="00097FB4" w:rsidRDefault="0000430C" w:rsidP="0000430C">
      <w:pPr>
        <w:pStyle w:val="B1"/>
        <w:rPr>
          <w:rFonts w:eastAsia="Batang"/>
        </w:rPr>
      </w:pPr>
      <w:r w:rsidRPr="00097FB4">
        <w:rPr>
          <w:rFonts w:eastAsia="Batang"/>
        </w:rPr>
        <w:t>1&gt;</w:t>
      </w:r>
      <w:r w:rsidRPr="00097FB4">
        <w:rPr>
          <w:rFonts w:eastAsia="Batang"/>
        </w:rPr>
        <w:tab/>
        <w:t xml:space="preserve">if the </w:t>
      </w:r>
      <w:proofErr w:type="spellStart"/>
      <w:r w:rsidRPr="00097FB4">
        <w:rPr>
          <w:i/>
        </w:rPr>
        <w:t>RRCResume</w:t>
      </w:r>
      <w:proofErr w:type="spellEnd"/>
      <w:r w:rsidRPr="00097FB4">
        <w:rPr>
          <w:rFonts w:eastAsia="Batang"/>
        </w:rPr>
        <w:t xml:space="preserve"> includes the </w:t>
      </w:r>
      <w:proofErr w:type="spellStart"/>
      <w:r w:rsidRPr="00097FB4">
        <w:rPr>
          <w:rFonts w:eastAsia="Batang"/>
          <w:i/>
        </w:rPr>
        <w:t>masterCellGroup</w:t>
      </w:r>
      <w:proofErr w:type="spellEnd"/>
      <w:r w:rsidRPr="00097FB4">
        <w:rPr>
          <w:rFonts w:eastAsia="Batang"/>
        </w:rPr>
        <w:t>:</w:t>
      </w:r>
    </w:p>
    <w:p w14:paraId="1C7F7360" w14:textId="77777777" w:rsidR="0000430C" w:rsidRPr="00097FB4" w:rsidRDefault="0000430C" w:rsidP="0000430C">
      <w:pPr>
        <w:pStyle w:val="B2"/>
        <w:rPr>
          <w:rFonts w:eastAsia="Batang"/>
        </w:rPr>
      </w:pPr>
      <w:r w:rsidRPr="00097FB4">
        <w:rPr>
          <w:rFonts w:eastAsia="Batang"/>
        </w:rPr>
        <w:t>2&gt;</w:t>
      </w:r>
      <w:r w:rsidRPr="00097FB4">
        <w:rPr>
          <w:rFonts w:eastAsia="Batang"/>
        </w:rPr>
        <w:tab/>
        <w:t xml:space="preserve">perform the cell group configuration for the received </w:t>
      </w:r>
      <w:proofErr w:type="spellStart"/>
      <w:r w:rsidRPr="00097FB4">
        <w:rPr>
          <w:rFonts w:eastAsia="Batang"/>
          <w:i/>
        </w:rPr>
        <w:t>masterCellGroup</w:t>
      </w:r>
      <w:proofErr w:type="spellEnd"/>
      <w:r w:rsidRPr="00097FB4">
        <w:rPr>
          <w:rFonts w:eastAsia="Batang"/>
        </w:rPr>
        <w:t xml:space="preserve"> according to 5.3.5.5;</w:t>
      </w:r>
    </w:p>
    <w:p w14:paraId="6079E524" w14:textId="77777777" w:rsidR="0000430C" w:rsidRPr="00097FB4" w:rsidRDefault="0000430C" w:rsidP="0000430C">
      <w:pPr>
        <w:pStyle w:val="B1"/>
      </w:pPr>
      <w:r w:rsidRPr="00097FB4">
        <w:rPr>
          <w:rFonts w:eastAsia="Batang"/>
        </w:rPr>
        <w:t>…</w:t>
      </w:r>
    </w:p>
    <w:p w14:paraId="3F5889EB" w14:textId="77777777" w:rsidR="0000430C" w:rsidRPr="00097FB4" w:rsidRDefault="0000430C" w:rsidP="0000430C">
      <w:pPr>
        <w:pStyle w:val="B1"/>
        <w:rPr>
          <w:rFonts w:eastAsia="Batang"/>
        </w:rPr>
      </w:pPr>
      <w:r w:rsidRPr="00097FB4">
        <w:rPr>
          <w:rFonts w:eastAsia="Batang"/>
        </w:rPr>
        <w:t>1&gt;</w:t>
      </w:r>
      <w:r w:rsidRPr="00097FB4">
        <w:rPr>
          <w:rFonts w:eastAsia="Batang"/>
        </w:rPr>
        <w:tab/>
        <w:t xml:space="preserve">submit the </w:t>
      </w:r>
      <w:proofErr w:type="spellStart"/>
      <w:r w:rsidRPr="00097FB4">
        <w:rPr>
          <w:rFonts w:eastAsia="Batang"/>
        </w:rPr>
        <w:t>RRCResumeComplete</w:t>
      </w:r>
      <w:proofErr w:type="spellEnd"/>
      <w:r w:rsidRPr="00097FB4">
        <w:rPr>
          <w:rFonts w:eastAsia="Batang"/>
        </w:rPr>
        <w:t xml:space="preserve"> message to lower layers for transmission;</w:t>
      </w:r>
    </w:p>
    <w:p w14:paraId="42AFCF2B" w14:textId="77777777" w:rsidR="0000430C" w:rsidRPr="00097FB4" w:rsidRDefault="0000430C" w:rsidP="0000430C">
      <w:pPr>
        <w:pStyle w:val="B1"/>
        <w:ind w:left="284" w:firstLine="0"/>
      </w:pPr>
      <w:r w:rsidRPr="00097FB4">
        <w:t>…</w:t>
      </w:r>
    </w:p>
    <w:p w14:paraId="6DAB7371" w14:textId="77777777" w:rsidR="0000430C" w:rsidRPr="00097FB4" w:rsidRDefault="0000430C" w:rsidP="0000430C">
      <w:pPr>
        <w:rPr>
          <w:lang w:eastAsia="zh-CN"/>
        </w:rPr>
      </w:pPr>
      <w:r w:rsidRPr="00097FB4">
        <w:rPr>
          <w:lang w:eastAsia="zh-CN"/>
        </w:rPr>
        <w:t>[38.331, clause 5.6.1.3]</w:t>
      </w:r>
    </w:p>
    <w:p w14:paraId="6578B98C" w14:textId="77777777" w:rsidR="0000430C" w:rsidRPr="00097FB4" w:rsidRDefault="0000430C" w:rsidP="0000430C">
      <w:r w:rsidRPr="00097FB4">
        <w:t xml:space="preserve">The UE shall set the contents of </w:t>
      </w:r>
      <w:proofErr w:type="spellStart"/>
      <w:r w:rsidRPr="00097FB4">
        <w:rPr>
          <w:i/>
        </w:rPr>
        <w:t>UECapabilityInformation</w:t>
      </w:r>
      <w:proofErr w:type="spellEnd"/>
      <w:r w:rsidRPr="00097FB4">
        <w:t xml:space="preserve"> message as follows:</w:t>
      </w:r>
    </w:p>
    <w:p w14:paraId="637327AB" w14:textId="77777777" w:rsidR="0000430C" w:rsidRPr="00097FB4" w:rsidRDefault="0000430C" w:rsidP="0000430C">
      <w:pPr>
        <w:pStyle w:val="B1"/>
      </w:pPr>
      <w:r w:rsidRPr="00097FB4">
        <w:t>1&gt;</w:t>
      </w:r>
      <w:r w:rsidRPr="00097FB4">
        <w:tab/>
        <w:t xml:space="preserve">if the </w:t>
      </w:r>
      <w:proofErr w:type="spellStart"/>
      <w:r w:rsidRPr="00097FB4">
        <w:rPr>
          <w:i/>
        </w:rPr>
        <w:t>ue-CapabilityRAT-RequestList</w:t>
      </w:r>
      <w:proofErr w:type="spellEnd"/>
      <w:r w:rsidRPr="00097FB4">
        <w:t xml:space="preserve"> contains a </w:t>
      </w:r>
      <w:r w:rsidRPr="00097FB4">
        <w:rPr>
          <w:i/>
        </w:rPr>
        <w:t>UE-</w:t>
      </w:r>
      <w:proofErr w:type="spellStart"/>
      <w:r w:rsidRPr="00097FB4">
        <w:rPr>
          <w:i/>
        </w:rPr>
        <w:t>CapabilityRAT</w:t>
      </w:r>
      <w:proofErr w:type="spellEnd"/>
      <w:r w:rsidRPr="00097FB4">
        <w:rPr>
          <w:i/>
        </w:rPr>
        <w:t>-Request</w:t>
      </w:r>
      <w:r w:rsidRPr="00097FB4">
        <w:t xml:space="preserve"> with </w:t>
      </w:r>
      <w:r w:rsidRPr="00097FB4">
        <w:rPr>
          <w:i/>
        </w:rPr>
        <w:t>rat-Type</w:t>
      </w:r>
      <w:r w:rsidRPr="00097FB4">
        <w:t xml:space="preserve"> set to </w:t>
      </w:r>
      <w:r w:rsidRPr="00097FB4">
        <w:rPr>
          <w:i/>
        </w:rPr>
        <w:t>nr</w:t>
      </w:r>
      <w:r w:rsidRPr="00097FB4">
        <w:t>:</w:t>
      </w:r>
    </w:p>
    <w:p w14:paraId="53C5B5F8" w14:textId="77777777" w:rsidR="0000430C" w:rsidRPr="00097FB4" w:rsidRDefault="0000430C" w:rsidP="0000430C">
      <w:pPr>
        <w:pStyle w:val="B2"/>
      </w:pPr>
      <w:r w:rsidRPr="00097FB4">
        <w:t>2&gt;</w:t>
      </w:r>
      <w:r w:rsidRPr="00097FB4">
        <w:tab/>
        <w:t xml:space="preserve">include in the </w:t>
      </w:r>
      <w:proofErr w:type="spellStart"/>
      <w:r w:rsidRPr="00097FB4">
        <w:rPr>
          <w:i/>
        </w:rPr>
        <w:t>ue-CapabilityRAT-ContainerList</w:t>
      </w:r>
      <w:proofErr w:type="spellEnd"/>
      <w:r w:rsidRPr="00097FB4">
        <w:t xml:space="preserve"> a </w:t>
      </w:r>
      <w:r w:rsidRPr="00097FB4">
        <w:rPr>
          <w:i/>
        </w:rPr>
        <w:t>UE-</w:t>
      </w:r>
      <w:proofErr w:type="spellStart"/>
      <w:r w:rsidRPr="00097FB4">
        <w:rPr>
          <w:i/>
        </w:rPr>
        <w:t>CapabilityRAT</w:t>
      </w:r>
      <w:proofErr w:type="spellEnd"/>
      <w:r w:rsidRPr="00097FB4">
        <w:rPr>
          <w:i/>
        </w:rPr>
        <w:t>-Container</w:t>
      </w:r>
      <w:r w:rsidRPr="00097FB4">
        <w:t xml:space="preserve"> of the type </w:t>
      </w:r>
      <w:r w:rsidRPr="00097FB4">
        <w:rPr>
          <w:i/>
        </w:rPr>
        <w:t>UE-NR-Capability</w:t>
      </w:r>
      <w:r w:rsidRPr="00097FB4">
        <w:t xml:space="preserve"> and with the </w:t>
      </w:r>
      <w:r w:rsidRPr="00097FB4">
        <w:rPr>
          <w:i/>
        </w:rPr>
        <w:t>rat-Type</w:t>
      </w:r>
      <w:r w:rsidRPr="00097FB4">
        <w:t xml:space="preserve"> set to </w:t>
      </w:r>
      <w:r w:rsidRPr="00097FB4">
        <w:rPr>
          <w:i/>
        </w:rPr>
        <w:t>nr</w:t>
      </w:r>
      <w:r w:rsidRPr="00097FB4">
        <w:t>;</w:t>
      </w:r>
    </w:p>
    <w:p w14:paraId="62E2C5AE" w14:textId="77777777" w:rsidR="0000430C" w:rsidRPr="00097FB4" w:rsidRDefault="0000430C" w:rsidP="0000430C">
      <w:pPr>
        <w:pStyle w:val="B2"/>
      </w:pPr>
      <w:r w:rsidRPr="00097FB4">
        <w:t>2&gt;</w:t>
      </w:r>
      <w:r w:rsidRPr="00097FB4">
        <w:tab/>
        <w:t xml:space="preserve">include the </w:t>
      </w:r>
      <w:proofErr w:type="spellStart"/>
      <w:r w:rsidRPr="00097FB4">
        <w:rPr>
          <w:i/>
        </w:rPr>
        <w:t>supportedBandCombinationList</w:t>
      </w:r>
      <w:proofErr w:type="spellEnd"/>
      <w:r w:rsidRPr="00097FB4">
        <w:rPr>
          <w:i/>
        </w:rPr>
        <w:t xml:space="preserve">, </w:t>
      </w:r>
      <w:proofErr w:type="spellStart"/>
      <w:r w:rsidRPr="00097FB4">
        <w:rPr>
          <w:i/>
        </w:rPr>
        <w:t>featureSets</w:t>
      </w:r>
      <w:proofErr w:type="spellEnd"/>
      <w:r w:rsidRPr="00097FB4">
        <w:rPr>
          <w:i/>
        </w:rPr>
        <w:t xml:space="preserve"> </w:t>
      </w:r>
      <w:r w:rsidRPr="00097FB4">
        <w:t>and</w:t>
      </w:r>
      <w:r w:rsidRPr="00097FB4">
        <w:rPr>
          <w:i/>
        </w:rPr>
        <w:t xml:space="preserve"> </w:t>
      </w:r>
      <w:proofErr w:type="spellStart"/>
      <w:r w:rsidRPr="00097FB4">
        <w:rPr>
          <w:i/>
        </w:rPr>
        <w:t>featureSetCombinations</w:t>
      </w:r>
      <w:proofErr w:type="spellEnd"/>
      <w:r w:rsidRPr="00097FB4">
        <w:t xml:space="preserve"> as specified in clause 5.6.1.4;</w:t>
      </w:r>
    </w:p>
    <w:p w14:paraId="30C69534" w14:textId="77777777" w:rsidR="0000430C" w:rsidRPr="00097FB4" w:rsidRDefault="0000430C" w:rsidP="0000430C">
      <w:pPr>
        <w:pStyle w:val="B1"/>
      </w:pPr>
      <w:r w:rsidRPr="00097FB4">
        <w:lastRenderedPageBreak/>
        <w:t>…</w:t>
      </w:r>
    </w:p>
    <w:p w14:paraId="4D56C26F" w14:textId="77777777" w:rsidR="0000430C" w:rsidRPr="00097FB4" w:rsidRDefault="0000430C" w:rsidP="0000430C">
      <w:pPr>
        <w:pStyle w:val="B1"/>
      </w:pPr>
      <w:r w:rsidRPr="00097FB4">
        <w:t>1&gt;</w:t>
      </w:r>
      <w:r w:rsidRPr="00097FB4">
        <w:tab/>
        <w:t xml:space="preserve">submit the </w:t>
      </w:r>
      <w:proofErr w:type="spellStart"/>
      <w:r w:rsidRPr="00097FB4">
        <w:rPr>
          <w:i/>
        </w:rPr>
        <w:t>UECapabilityInformation</w:t>
      </w:r>
      <w:proofErr w:type="spellEnd"/>
      <w:r w:rsidRPr="00097FB4">
        <w:t xml:space="preserve"> message to lower layers for transmission, upon which the procedure ends.</w:t>
      </w:r>
    </w:p>
    <w:p w14:paraId="146DEE4C" w14:textId="77777777" w:rsidR="0000430C" w:rsidRPr="00097FB4" w:rsidRDefault="0000430C" w:rsidP="0000430C">
      <w:r w:rsidRPr="00097FB4">
        <w:t>[TS 38.331, clause 12]</w:t>
      </w:r>
    </w:p>
    <w:p w14:paraId="585BA882" w14:textId="77777777" w:rsidR="0000430C" w:rsidRPr="00097FB4" w:rsidRDefault="0000430C" w:rsidP="0000430C">
      <w:r w:rsidRPr="00097FB4">
        <w:t xml:space="preserve">The UE performance requirements for </w:t>
      </w:r>
      <w:smartTag w:uri="urn:schemas-microsoft-com:office:smarttags" w:element="stockticker">
        <w:r w:rsidRPr="00097FB4">
          <w:t>RRC</w:t>
        </w:r>
      </w:smartTag>
      <w:r w:rsidRPr="00097FB4">
        <w:t xml:space="preserve"> procedures are specified in the following tables. The performance requirement is expressed as the time in [</w:t>
      </w:r>
      <w:proofErr w:type="spellStart"/>
      <w:r w:rsidRPr="00097FB4">
        <w:t>ms</w:t>
      </w:r>
      <w:proofErr w:type="spellEnd"/>
      <w:r w:rsidRPr="00097FB4">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4F5C6755" w14:textId="77777777" w:rsidR="0000430C" w:rsidRPr="00097FB4" w:rsidRDefault="0000430C" w:rsidP="0000430C">
      <w:pPr>
        <w:pStyle w:val="TH"/>
      </w:pPr>
      <w:r w:rsidRPr="00097FB4">
        <w:object w:dxaOrig="8175" w:dyaOrig="2730" w14:anchorId="71A58AA0">
          <v:shape id="_x0000_i1030" type="#_x0000_t75" style="width:410.55pt;height:136.7pt" o:ole="">
            <v:imagedata r:id="rId14" o:title=""/>
          </v:shape>
          <o:OLEObject Type="Embed" ProgID="Visio.Drawing.11" ShapeID="_x0000_i1030" DrawAspect="Content" ObjectID="_1759927298" r:id="rId15"/>
        </w:object>
      </w:r>
    </w:p>
    <w:p w14:paraId="26F4F522" w14:textId="77777777" w:rsidR="0000430C" w:rsidRPr="00097FB4" w:rsidRDefault="0000430C" w:rsidP="0000430C">
      <w:pPr>
        <w:pStyle w:val="TF"/>
      </w:pPr>
      <w:r w:rsidRPr="00097FB4">
        <w:t>Figure 12.1-1: Illustration of RRC procedure delay</w:t>
      </w:r>
    </w:p>
    <w:p w14:paraId="1E6CD73F" w14:textId="77777777" w:rsidR="0000430C" w:rsidRPr="00097FB4" w:rsidRDefault="0000430C" w:rsidP="0000430C"/>
    <w:p w14:paraId="508A40B6" w14:textId="77777777" w:rsidR="0000430C" w:rsidRPr="00097FB4" w:rsidRDefault="0000430C" w:rsidP="0000430C">
      <w:pPr>
        <w:pStyle w:val="TH"/>
      </w:pPr>
      <w:r w:rsidRPr="00097FB4">
        <w:lastRenderedPageBreak/>
        <w:t xml:space="preserve">Table 12.1-1: UE performance requirements for </w:t>
      </w:r>
      <w:smartTag w:uri="urn:schemas-microsoft-com:office:smarttags" w:element="stockticker">
        <w:r w:rsidRPr="00097FB4">
          <w:t>RRC</w:t>
        </w:r>
      </w:smartTag>
      <w:r w:rsidRPr="00097FB4">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00430C" w:rsidRPr="00097FB4" w14:paraId="68221EE3" w14:textId="77777777" w:rsidTr="00AD586F">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62E16221" w14:textId="77777777" w:rsidR="0000430C" w:rsidRPr="00097FB4" w:rsidRDefault="0000430C" w:rsidP="00AD586F">
            <w:pPr>
              <w:pStyle w:val="TAH"/>
            </w:pPr>
            <w:r w:rsidRPr="00097FB4">
              <w:t>Procedure title:</w:t>
            </w:r>
          </w:p>
        </w:tc>
        <w:tc>
          <w:tcPr>
            <w:tcW w:w="1151" w:type="pct"/>
            <w:tcBorders>
              <w:top w:val="single" w:sz="4" w:space="0" w:color="auto"/>
              <w:left w:val="single" w:sz="4" w:space="0" w:color="auto"/>
              <w:bottom w:val="single" w:sz="4" w:space="0" w:color="auto"/>
              <w:right w:val="single" w:sz="4" w:space="0" w:color="auto"/>
            </w:tcBorders>
            <w:hideMark/>
          </w:tcPr>
          <w:p w14:paraId="7B7E67EC" w14:textId="77777777" w:rsidR="0000430C" w:rsidRPr="00097FB4" w:rsidRDefault="0000430C" w:rsidP="00AD586F">
            <w:pPr>
              <w:pStyle w:val="TAH"/>
            </w:pPr>
            <w:r w:rsidRPr="00097FB4">
              <w:t>Network -&gt; UE</w:t>
            </w:r>
          </w:p>
        </w:tc>
        <w:tc>
          <w:tcPr>
            <w:tcW w:w="1438" w:type="pct"/>
            <w:tcBorders>
              <w:top w:val="single" w:sz="4" w:space="0" w:color="auto"/>
              <w:left w:val="single" w:sz="4" w:space="0" w:color="auto"/>
              <w:bottom w:val="single" w:sz="4" w:space="0" w:color="auto"/>
              <w:right w:val="single" w:sz="4" w:space="0" w:color="auto"/>
            </w:tcBorders>
            <w:hideMark/>
          </w:tcPr>
          <w:p w14:paraId="3B65C411" w14:textId="77777777" w:rsidR="0000430C" w:rsidRPr="00097FB4" w:rsidRDefault="0000430C" w:rsidP="00AD586F">
            <w:pPr>
              <w:pStyle w:val="TAH"/>
            </w:pPr>
            <w:r w:rsidRPr="00097FB4">
              <w:t>UE -&gt; Network</w:t>
            </w:r>
          </w:p>
        </w:tc>
        <w:tc>
          <w:tcPr>
            <w:tcW w:w="431" w:type="pct"/>
            <w:tcBorders>
              <w:top w:val="single" w:sz="4" w:space="0" w:color="auto"/>
              <w:left w:val="single" w:sz="4" w:space="0" w:color="auto"/>
              <w:bottom w:val="single" w:sz="4" w:space="0" w:color="auto"/>
              <w:right w:val="single" w:sz="4" w:space="0" w:color="auto"/>
            </w:tcBorders>
            <w:hideMark/>
          </w:tcPr>
          <w:p w14:paraId="4A1F996A" w14:textId="77777777" w:rsidR="0000430C" w:rsidRPr="00097FB4" w:rsidRDefault="0000430C" w:rsidP="00AD586F">
            <w:pPr>
              <w:pStyle w:val="TAH"/>
            </w:pPr>
            <w:r w:rsidRPr="00097FB4">
              <w:t>Value [</w:t>
            </w:r>
            <w:proofErr w:type="spellStart"/>
            <w:r w:rsidRPr="00097FB4">
              <w:t>ms</w:t>
            </w:r>
            <w:proofErr w:type="spellEnd"/>
            <w:r w:rsidRPr="00097FB4">
              <w:t>]</w:t>
            </w:r>
          </w:p>
        </w:tc>
        <w:tc>
          <w:tcPr>
            <w:tcW w:w="918" w:type="pct"/>
            <w:tcBorders>
              <w:top w:val="single" w:sz="4" w:space="0" w:color="auto"/>
              <w:left w:val="single" w:sz="4" w:space="0" w:color="auto"/>
              <w:bottom w:val="single" w:sz="4" w:space="0" w:color="auto"/>
              <w:right w:val="single" w:sz="4" w:space="0" w:color="auto"/>
            </w:tcBorders>
            <w:hideMark/>
          </w:tcPr>
          <w:p w14:paraId="394D5E29" w14:textId="77777777" w:rsidR="0000430C" w:rsidRPr="00097FB4" w:rsidRDefault="0000430C" w:rsidP="00AD586F">
            <w:pPr>
              <w:pStyle w:val="TAH"/>
            </w:pPr>
            <w:r w:rsidRPr="00097FB4">
              <w:t>Notes</w:t>
            </w:r>
          </w:p>
        </w:tc>
      </w:tr>
      <w:tr w:rsidR="0000430C" w:rsidRPr="00097FB4" w14:paraId="4891ED03" w14:textId="77777777" w:rsidTr="00AD586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007DC0F" w14:textId="77777777" w:rsidR="0000430C" w:rsidRPr="00097FB4" w:rsidRDefault="0000430C" w:rsidP="00AD586F">
            <w:pPr>
              <w:pStyle w:val="TAL"/>
            </w:pPr>
            <w:smartTag w:uri="urn:schemas-microsoft-com:office:smarttags" w:element="stockticker">
              <w:r w:rsidRPr="00097FB4">
                <w:rPr>
                  <w:b/>
                </w:rPr>
                <w:t>RRC</w:t>
              </w:r>
            </w:smartTag>
            <w:r w:rsidRPr="00097FB4">
              <w:rPr>
                <w:b/>
              </w:rPr>
              <w:t xml:space="preserve"> Connection Control Procedures</w:t>
            </w:r>
          </w:p>
        </w:tc>
      </w:tr>
      <w:tr w:rsidR="0000430C" w:rsidRPr="00097FB4" w14:paraId="4A4832A9"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213E6376" w14:textId="77777777" w:rsidR="0000430C" w:rsidRPr="00097FB4" w:rsidRDefault="0000430C" w:rsidP="00AD586F">
            <w:pPr>
              <w:pStyle w:val="TAL"/>
            </w:pPr>
            <w:r w:rsidRPr="00097FB4">
              <w:t>RRC reconfiguration</w:t>
            </w:r>
          </w:p>
          <w:p w14:paraId="717A5F09" w14:textId="77777777" w:rsidR="0000430C" w:rsidRPr="00097FB4" w:rsidRDefault="0000430C" w:rsidP="00AD586F">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7E9CCCCF" w14:textId="77777777" w:rsidR="0000430C" w:rsidRPr="00097FB4" w:rsidRDefault="0000430C" w:rsidP="00AD586F">
            <w:pPr>
              <w:pStyle w:val="TAL"/>
              <w:rPr>
                <w:i/>
              </w:rPr>
            </w:pPr>
            <w:proofErr w:type="spellStart"/>
            <w:r w:rsidRPr="00097FB4">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606A1ACE" w14:textId="77777777" w:rsidR="0000430C" w:rsidRPr="00097FB4" w:rsidRDefault="0000430C" w:rsidP="00AD586F">
            <w:pPr>
              <w:pStyle w:val="TAL"/>
              <w:rPr>
                <w:i/>
              </w:rPr>
            </w:pPr>
            <w:proofErr w:type="spellStart"/>
            <w:r w:rsidRPr="00097FB4">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193498B" w14:textId="77777777" w:rsidR="0000430C" w:rsidRPr="00097FB4" w:rsidRDefault="0000430C" w:rsidP="00AD586F">
            <w:pPr>
              <w:pStyle w:val="TAL"/>
            </w:pPr>
            <w:r w:rsidRPr="00097FB4">
              <w:t>10</w:t>
            </w:r>
          </w:p>
        </w:tc>
        <w:tc>
          <w:tcPr>
            <w:tcW w:w="918" w:type="pct"/>
            <w:tcBorders>
              <w:top w:val="single" w:sz="4" w:space="0" w:color="auto"/>
              <w:left w:val="single" w:sz="4" w:space="0" w:color="auto"/>
              <w:bottom w:val="single" w:sz="4" w:space="0" w:color="auto"/>
              <w:right w:val="single" w:sz="4" w:space="0" w:color="auto"/>
            </w:tcBorders>
          </w:tcPr>
          <w:p w14:paraId="6A794B3C" w14:textId="77777777" w:rsidR="0000430C" w:rsidRPr="00097FB4" w:rsidRDefault="0000430C" w:rsidP="00AD586F">
            <w:pPr>
              <w:pStyle w:val="TAL"/>
            </w:pPr>
          </w:p>
        </w:tc>
      </w:tr>
      <w:tr w:rsidR="0000430C" w:rsidRPr="00097FB4" w14:paraId="764167ED"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4ECC4C85" w14:textId="77777777" w:rsidR="0000430C" w:rsidRPr="00097FB4" w:rsidRDefault="0000430C" w:rsidP="00AD586F">
            <w:pPr>
              <w:pStyle w:val="TAL"/>
            </w:pPr>
            <w:r w:rsidRPr="00097FB4">
              <w:t>RRC reconfiguration (</w:t>
            </w:r>
            <w:proofErr w:type="spellStart"/>
            <w:r w:rsidRPr="00097FB4">
              <w:t>scell</w:t>
            </w:r>
            <w:proofErr w:type="spellEnd"/>
            <w:r w:rsidRPr="00097FB4">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0EA05CF7" w14:textId="77777777" w:rsidR="0000430C" w:rsidRPr="00097FB4" w:rsidRDefault="0000430C" w:rsidP="00AD586F">
            <w:pPr>
              <w:pStyle w:val="TAL"/>
              <w:rPr>
                <w:rFonts w:cs="Arial"/>
                <w:i/>
                <w:szCs w:val="18"/>
              </w:rPr>
            </w:pPr>
            <w:proofErr w:type="spellStart"/>
            <w:r w:rsidRPr="00097FB4">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391B309E" w14:textId="77777777" w:rsidR="0000430C" w:rsidRPr="00097FB4" w:rsidRDefault="0000430C" w:rsidP="00AD586F">
            <w:pPr>
              <w:pStyle w:val="TAL"/>
              <w:rPr>
                <w:i/>
              </w:rPr>
            </w:pPr>
            <w:proofErr w:type="spellStart"/>
            <w:r w:rsidRPr="00097FB4">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32502C6" w14:textId="77777777" w:rsidR="0000430C" w:rsidRPr="00097FB4" w:rsidRDefault="0000430C" w:rsidP="00AD586F">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1DE85CEB" w14:textId="77777777" w:rsidR="0000430C" w:rsidRPr="00097FB4" w:rsidRDefault="0000430C" w:rsidP="00AD586F">
            <w:pPr>
              <w:pStyle w:val="TAL"/>
            </w:pPr>
          </w:p>
        </w:tc>
      </w:tr>
      <w:tr w:rsidR="0000430C" w:rsidRPr="00097FB4" w14:paraId="053EA565"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463CF704" w14:textId="77777777" w:rsidR="0000430C" w:rsidRPr="00097FB4" w:rsidRDefault="0000430C" w:rsidP="00AD586F">
            <w:pPr>
              <w:pStyle w:val="TAL"/>
            </w:pPr>
            <w:r w:rsidRPr="00097FB4">
              <w:t>RRC setup</w:t>
            </w:r>
          </w:p>
        </w:tc>
        <w:tc>
          <w:tcPr>
            <w:tcW w:w="1151" w:type="pct"/>
            <w:tcBorders>
              <w:top w:val="single" w:sz="4" w:space="0" w:color="auto"/>
              <w:left w:val="single" w:sz="4" w:space="0" w:color="auto"/>
              <w:bottom w:val="single" w:sz="4" w:space="0" w:color="auto"/>
              <w:right w:val="single" w:sz="4" w:space="0" w:color="auto"/>
            </w:tcBorders>
            <w:hideMark/>
          </w:tcPr>
          <w:p w14:paraId="2BDD417A" w14:textId="77777777" w:rsidR="0000430C" w:rsidRPr="00097FB4" w:rsidRDefault="0000430C" w:rsidP="00AD586F">
            <w:pPr>
              <w:pStyle w:val="TAL"/>
              <w:rPr>
                <w:rFonts w:cs="Arial"/>
                <w:i/>
                <w:szCs w:val="18"/>
              </w:rPr>
            </w:pPr>
            <w:proofErr w:type="spellStart"/>
            <w:r w:rsidRPr="00097FB4">
              <w:rPr>
                <w:rFonts w:cs="Arial"/>
                <w:i/>
                <w:szCs w:val="18"/>
              </w:rPr>
              <w:t>RRCSetup</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6225A3CF" w14:textId="77777777" w:rsidR="0000430C" w:rsidRPr="00097FB4" w:rsidRDefault="0000430C" w:rsidP="00AD586F">
            <w:pPr>
              <w:pStyle w:val="TAL"/>
              <w:rPr>
                <w:i/>
              </w:rPr>
            </w:pPr>
            <w:proofErr w:type="spellStart"/>
            <w:r w:rsidRPr="00097FB4">
              <w:rPr>
                <w:rFonts w:cs="Arial"/>
                <w:i/>
                <w:szCs w:val="18"/>
              </w:rPr>
              <w:t>RRCSetupComplete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590A28C5" w14:textId="77777777" w:rsidR="0000430C" w:rsidRPr="00097FB4" w:rsidRDefault="0000430C" w:rsidP="00AD586F">
            <w:pPr>
              <w:pStyle w:val="TAL"/>
            </w:pPr>
            <w:r w:rsidRPr="00097FB4">
              <w:t>10</w:t>
            </w:r>
          </w:p>
        </w:tc>
        <w:tc>
          <w:tcPr>
            <w:tcW w:w="918" w:type="pct"/>
            <w:tcBorders>
              <w:top w:val="single" w:sz="4" w:space="0" w:color="auto"/>
              <w:left w:val="single" w:sz="4" w:space="0" w:color="auto"/>
              <w:bottom w:val="single" w:sz="4" w:space="0" w:color="auto"/>
              <w:right w:val="single" w:sz="4" w:space="0" w:color="auto"/>
            </w:tcBorders>
          </w:tcPr>
          <w:p w14:paraId="75CAEEF8" w14:textId="77777777" w:rsidR="0000430C" w:rsidRPr="00097FB4" w:rsidRDefault="0000430C" w:rsidP="00AD586F">
            <w:pPr>
              <w:pStyle w:val="TAL"/>
            </w:pPr>
          </w:p>
        </w:tc>
      </w:tr>
      <w:tr w:rsidR="0000430C" w:rsidRPr="00097FB4" w14:paraId="6293BD13"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4F5BCC90" w14:textId="77777777" w:rsidR="0000430C" w:rsidRPr="00097FB4" w:rsidRDefault="0000430C" w:rsidP="00AD586F">
            <w:pPr>
              <w:pStyle w:val="TAL"/>
            </w:pPr>
            <w:r w:rsidRPr="00097FB4">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0FC384FC" w14:textId="77777777" w:rsidR="0000430C" w:rsidRPr="00097FB4" w:rsidRDefault="0000430C" w:rsidP="00AD586F">
            <w:pPr>
              <w:pStyle w:val="TAL"/>
              <w:rPr>
                <w:rFonts w:cs="Arial"/>
                <w:i/>
                <w:szCs w:val="18"/>
              </w:rPr>
            </w:pPr>
            <w:proofErr w:type="spellStart"/>
            <w:r w:rsidRPr="00097FB4">
              <w:rPr>
                <w:rFonts w:cs="Arial"/>
                <w:i/>
                <w:szCs w:val="18"/>
              </w:rPr>
              <w:t>RRCReestablishment</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5AD174C3" w14:textId="77777777" w:rsidR="0000430C" w:rsidRPr="00097FB4" w:rsidRDefault="0000430C" w:rsidP="00AD586F">
            <w:pPr>
              <w:pStyle w:val="TAL"/>
              <w:rPr>
                <w:i/>
              </w:rPr>
            </w:pPr>
            <w:proofErr w:type="spellStart"/>
            <w:r w:rsidRPr="00097FB4">
              <w:rPr>
                <w:rFonts w:cs="Arial"/>
                <w:i/>
                <w:szCs w:val="18"/>
              </w:rPr>
              <w:t>RRCReestablishmentComplete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3079460A" w14:textId="77777777" w:rsidR="0000430C" w:rsidRPr="00097FB4" w:rsidRDefault="0000430C" w:rsidP="00AD586F">
            <w:pPr>
              <w:pStyle w:val="TAL"/>
            </w:pPr>
            <w:r w:rsidRPr="00097FB4">
              <w:t>10</w:t>
            </w:r>
          </w:p>
        </w:tc>
        <w:tc>
          <w:tcPr>
            <w:tcW w:w="918" w:type="pct"/>
            <w:tcBorders>
              <w:top w:val="single" w:sz="4" w:space="0" w:color="auto"/>
              <w:left w:val="single" w:sz="4" w:space="0" w:color="auto"/>
              <w:bottom w:val="single" w:sz="4" w:space="0" w:color="auto"/>
              <w:right w:val="single" w:sz="4" w:space="0" w:color="auto"/>
            </w:tcBorders>
          </w:tcPr>
          <w:p w14:paraId="3780C85F" w14:textId="77777777" w:rsidR="0000430C" w:rsidRPr="00097FB4" w:rsidRDefault="0000430C" w:rsidP="00AD586F">
            <w:pPr>
              <w:pStyle w:val="TAL"/>
            </w:pPr>
          </w:p>
        </w:tc>
      </w:tr>
      <w:tr w:rsidR="0000430C" w:rsidRPr="00097FB4" w14:paraId="230D228B"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58C97691" w14:textId="77777777" w:rsidR="0000430C" w:rsidRPr="00097FB4" w:rsidRDefault="0000430C" w:rsidP="00AD586F">
            <w:pPr>
              <w:pStyle w:val="TAL"/>
            </w:pPr>
            <w:r w:rsidRPr="00097FB4">
              <w:t>RRC resume</w:t>
            </w:r>
          </w:p>
        </w:tc>
        <w:tc>
          <w:tcPr>
            <w:tcW w:w="1151" w:type="pct"/>
            <w:tcBorders>
              <w:top w:val="single" w:sz="4" w:space="0" w:color="auto"/>
              <w:left w:val="single" w:sz="4" w:space="0" w:color="auto"/>
              <w:bottom w:val="single" w:sz="4" w:space="0" w:color="auto"/>
              <w:right w:val="single" w:sz="4" w:space="0" w:color="auto"/>
            </w:tcBorders>
            <w:hideMark/>
          </w:tcPr>
          <w:p w14:paraId="43D66B66" w14:textId="77777777" w:rsidR="0000430C" w:rsidRPr="00097FB4" w:rsidRDefault="0000430C" w:rsidP="00AD586F">
            <w:pPr>
              <w:pStyle w:val="TAL"/>
              <w:rPr>
                <w:rFonts w:cs="Arial"/>
                <w:i/>
                <w:szCs w:val="18"/>
              </w:rPr>
            </w:pPr>
            <w:proofErr w:type="spellStart"/>
            <w:r w:rsidRPr="00097FB4">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13E2EFEA" w14:textId="77777777" w:rsidR="0000430C" w:rsidRPr="00097FB4" w:rsidRDefault="0000430C" w:rsidP="00AD586F">
            <w:pPr>
              <w:pStyle w:val="TAL"/>
              <w:rPr>
                <w:i/>
              </w:rPr>
            </w:pPr>
            <w:proofErr w:type="spellStart"/>
            <w:r w:rsidRPr="00097FB4">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041A9EE8" w14:textId="77777777" w:rsidR="0000430C" w:rsidRPr="00097FB4" w:rsidRDefault="0000430C" w:rsidP="00AD586F">
            <w:pPr>
              <w:pStyle w:val="TAL"/>
            </w:pPr>
            <w:r w:rsidRPr="00097FB4">
              <w:t>6 or 10</w:t>
            </w:r>
          </w:p>
        </w:tc>
        <w:tc>
          <w:tcPr>
            <w:tcW w:w="918" w:type="pct"/>
            <w:tcBorders>
              <w:top w:val="single" w:sz="4" w:space="0" w:color="auto"/>
              <w:left w:val="single" w:sz="4" w:space="0" w:color="auto"/>
              <w:bottom w:val="single" w:sz="4" w:space="0" w:color="auto"/>
              <w:right w:val="single" w:sz="4" w:space="0" w:color="auto"/>
            </w:tcBorders>
          </w:tcPr>
          <w:p w14:paraId="0C4ED4EB" w14:textId="77777777" w:rsidR="0000430C" w:rsidRPr="00097FB4" w:rsidRDefault="0000430C" w:rsidP="00AD586F">
            <w:pPr>
              <w:pStyle w:val="TAL"/>
              <w:rPr>
                <w:lang w:eastAsia="zh-CN"/>
              </w:rPr>
            </w:pPr>
            <w:r w:rsidRPr="00097FB4">
              <w:rPr>
                <w:lang w:eastAsia="zh-CN"/>
              </w:rPr>
              <w:t xml:space="preserve">Value=6 applies for a UE supporting reduced CP latency for the case of </w:t>
            </w:r>
            <w:proofErr w:type="spellStart"/>
            <w:r w:rsidRPr="00097FB4">
              <w:t>RRCResume</w:t>
            </w:r>
            <w:proofErr w:type="spellEnd"/>
            <w:r w:rsidRPr="00097FB4">
              <w:rPr>
                <w:lang w:eastAsia="zh-CN"/>
              </w:rPr>
              <w:t xml:space="preserve"> message only including MAC and PHY configuration, </w:t>
            </w:r>
            <w:proofErr w:type="spellStart"/>
            <w:r w:rsidRPr="00097FB4">
              <w:rPr>
                <w:lang w:eastAsia="zh-CN"/>
              </w:rPr>
              <w:t>reestablishPDCP</w:t>
            </w:r>
            <w:proofErr w:type="spellEnd"/>
            <w:r w:rsidRPr="00097FB4">
              <w:rPr>
                <w:lang w:eastAsia="zh-CN"/>
              </w:rPr>
              <w:t xml:space="preserve"> and </w:t>
            </w:r>
            <w:proofErr w:type="spellStart"/>
            <w:r w:rsidRPr="00097FB4">
              <w:rPr>
                <w:lang w:eastAsia="zh-CN"/>
              </w:rPr>
              <w:t>reestablishRLC</w:t>
            </w:r>
            <w:proofErr w:type="spellEnd"/>
            <w:r w:rsidRPr="00097FB4">
              <w:rPr>
                <w:lang w:eastAsia="zh-CN"/>
              </w:rPr>
              <w:t xml:space="preserve"> for SRB2 and DRB(s), and no DRX, SPS, configured grant, CA or MIMO re-configuration will be triggered by this message. Further, the UL grant for transmission of </w:t>
            </w:r>
            <w:proofErr w:type="spellStart"/>
            <w:r w:rsidRPr="00097FB4">
              <w:rPr>
                <w:i/>
                <w:lang w:eastAsia="zh-CN"/>
              </w:rPr>
              <w:t>RRCResumeComplete</w:t>
            </w:r>
            <w:proofErr w:type="spellEnd"/>
            <w:r w:rsidRPr="00097FB4">
              <w:rPr>
                <w:lang w:eastAsia="zh-CN"/>
              </w:rPr>
              <w:t xml:space="preserve"> and the data is transmitted over common search space with DCI format 0_0.</w:t>
            </w:r>
          </w:p>
          <w:p w14:paraId="474AFC69" w14:textId="77777777" w:rsidR="0000430C" w:rsidRPr="00097FB4" w:rsidRDefault="0000430C" w:rsidP="00AD586F">
            <w:pPr>
              <w:pStyle w:val="TAL"/>
            </w:pPr>
            <w:r w:rsidRPr="00097FB4">
              <w:t>In this scenario, the RRC procedure delay [</w:t>
            </w:r>
            <w:proofErr w:type="spellStart"/>
            <w:r w:rsidRPr="00097FB4">
              <w:t>ms</w:t>
            </w:r>
            <w:proofErr w:type="spellEnd"/>
            <w:r w:rsidRPr="00097FB4">
              <w:t xml:space="preserve">] can extend beyond the reception of the UL grant, up to 7 </w:t>
            </w:r>
            <w:proofErr w:type="spellStart"/>
            <w:r w:rsidRPr="00097FB4">
              <w:t>ms</w:t>
            </w:r>
            <w:proofErr w:type="spellEnd"/>
            <w:r w:rsidRPr="00097FB4">
              <w:t>.</w:t>
            </w:r>
          </w:p>
          <w:p w14:paraId="22C21519" w14:textId="77777777" w:rsidR="0000430C" w:rsidRPr="00097FB4" w:rsidRDefault="0000430C" w:rsidP="00AD586F">
            <w:pPr>
              <w:pStyle w:val="TAL"/>
            </w:pPr>
          </w:p>
          <w:p w14:paraId="0AB02877" w14:textId="77777777" w:rsidR="0000430C" w:rsidRPr="00097FB4" w:rsidRDefault="0000430C" w:rsidP="00AD586F">
            <w:pPr>
              <w:pStyle w:val="TAL"/>
            </w:pPr>
            <w:r w:rsidRPr="00097FB4">
              <w:t>For other cases, Value = 10 applies.</w:t>
            </w:r>
          </w:p>
        </w:tc>
      </w:tr>
      <w:tr w:rsidR="0000430C" w:rsidRPr="00097FB4" w14:paraId="0D005EB0"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49F2E2A5" w14:textId="77777777" w:rsidR="0000430C" w:rsidRPr="00097FB4" w:rsidRDefault="0000430C" w:rsidP="00AD586F">
            <w:pPr>
              <w:pStyle w:val="TAL"/>
            </w:pPr>
            <w:r w:rsidRPr="00097FB4">
              <w:t>RRC resume (</w:t>
            </w:r>
            <w:proofErr w:type="spellStart"/>
            <w:r w:rsidRPr="00097FB4">
              <w:t>scell</w:t>
            </w:r>
            <w:proofErr w:type="spellEnd"/>
            <w:r w:rsidRPr="00097FB4">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05EDBDF8" w14:textId="77777777" w:rsidR="0000430C" w:rsidRPr="00097FB4" w:rsidRDefault="0000430C" w:rsidP="00AD586F">
            <w:pPr>
              <w:pStyle w:val="TAL"/>
              <w:rPr>
                <w:rFonts w:cs="Arial"/>
                <w:i/>
                <w:szCs w:val="18"/>
              </w:rPr>
            </w:pPr>
            <w:proofErr w:type="spellStart"/>
            <w:r w:rsidRPr="00097FB4">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0C9D8766" w14:textId="77777777" w:rsidR="0000430C" w:rsidRPr="00097FB4" w:rsidRDefault="0000430C" w:rsidP="00AD586F">
            <w:pPr>
              <w:pStyle w:val="TAL"/>
              <w:rPr>
                <w:i/>
              </w:rPr>
            </w:pPr>
            <w:proofErr w:type="spellStart"/>
            <w:r w:rsidRPr="00097FB4">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125FFF4B" w14:textId="77777777" w:rsidR="0000430C" w:rsidRPr="00097FB4" w:rsidRDefault="0000430C" w:rsidP="00AD586F">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07D18C4F" w14:textId="77777777" w:rsidR="0000430C" w:rsidRPr="00097FB4" w:rsidRDefault="0000430C" w:rsidP="00AD586F">
            <w:pPr>
              <w:pStyle w:val="TAL"/>
            </w:pPr>
          </w:p>
        </w:tc>
      </w:tr>
      <w:tr w:rsidR="0000430C" w:rsidRPr="00097FB4" w14:paraId="212A6311"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623D2AF3" w14:textId="77777777" w:rsidR="0000430C" w:rsidRPr="00097FB4" w:rsidRDefault="0000430C" w:rsidP="00AD586F">
            <w:pPr>
              <w:pStyle w:val="TAL"/>
            </w:pPr>
            <w:r w:rsidRPr="00097FB4">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5FA5A223" w14:textId="77777777" w:rsidR="0000430C" w:rsidRPr="00097FB4" w:rsidRDefault="0000430C" w:rsidP="00AD586F">
            <w:pPr>
              <w:pStyle w:val="TAL"/>
              <w:rPr>
                <w:rFonts w:cs="Arial"/>
                <w:i/>
                <w:szCs w:val="18"/>
              </w:rPr>
            </w:pPr>
            <w:proofErr w:type="spellStart"/>
            <w:r w:rsidRPr="00097FB4">
              <w:rPr>
                <w:i/>
              </w:rPr>
              <w:t>SecurityModeCommand</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704A0E33" w14:textId="77777777" w:rsidR="0000430C" w:rsidRPr="00097FB4" w:rsidRDefault="0000430C" w:rsidP="00AD586F">
            <w:pPr>
              <w:pStyle w:val="TAL"/>
              <w:rPr>
                <w:i/>
              </w:rPr>
            </w:pPr>
            <w:proofErr w:type="spellStart"/>
            <w:r w:rsidRPr="00097FB4">
              <w:rPr>
                <w:i/>
              </w:rPr>
              <w:t>SecurityModeComplete</w:t>
            </w:r>
            <w:proofErr w:type="spellEnd"/>
            <w:r w:rsidRPr="00097FB4">
              <w:rPr>
                <w:i/>
              </w:rPr>
              <w:t>/</w:t>
            </w:r>
            <w:proofErr w:type="spellStart"/>
            <w:r w:rsidRPr="00097FB4">
              <w:rPr>
                <w:i/>
              </w:rPr>
              <w:t>SecurityModeFailure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40FB389" w14:textId="77777777" w:rsidR="0000430C" w:rsidRPr="00097FB4" w:rsidRDefault="0000430C" w:rsidP="00AD586F">
            <w:pPr>
              <w:pStyle w:val="TAL"/>
            </w:pPr>
            <w:r w:rsidRPr="00097FB4">
              <w:t>5</w:t>
            </w:r>
          </w:p>
        </w:tc>
        <w:tc>
          <w:tcPr>
            <w:tcW w:w="918" w:type="pct"/>
            <w:tcBorders>
              <w:top w:val="single" w:sz="4" w:space="0" w:color="auto"/>
              <w:left w:val="single" w:sz="4" w:space="0" w:color="auto"/>
              <w:bottom w:val="single" w:sz="4" w:space="0" w:color="auto"/>
              <w:right w:val="single" w:sz="4" w:space="0" w:color="auto"/>
            </w:tcBorders>
          </w:tcPr>
          <w:p w14:paraId="49677618" w14:textId="77777777" w:rsidR="0000430C" w:rsidRPr="00097FB4" w:rsidRDefault="0000430C" w:rsidP="00AD586F">
            <w:pPr>
              <w:pStyle w:val="TAL"/>
            </w:pPr>
          </w:p>
        </w:tc>
      </w:tr>
      <w:tr w:rsidR="0000430C" w:rsidRPr="00097FB4" w14:paraId="69288B25" w14:textId="77777777" w:rsidTr="00AD586F">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2274FAD" w14:textId="77777777" w:rsidR="0000430C" w:rsidRPr="00097FB4" w:rsidRDefault="0000430C" w:rsidP="00AD586F">
            <w:pPr>
              <w:pStyle w:val="TAL"/>
            </w:pPr>
            <w:r w:rsidRPr="00097FB4">
              <w:rPr>
                <w:b/>
              </w:rPr>
              <w:t>Other procedures</w:t>
            </w:r>
          </w:p>
        </w:tc>
      </w:tr>
      <w:tr w:rsidR="0000430C" w:rsidRPr="00097FB4" w14:paraId="51F8CE6C"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536EE87A" w14:textId="77777777" w:rsidR="0000430C" w:rsidRPr="00097FB4" w:rsidRDefault="0000430C" w:rsidP="00AD586F">
            <w:pPr>
              <w:pStyle w:val="TAL"/>
            </w:pPr>
            <w:r w:rsidRPr="00097FB4">
              <w:t>UE capability transfer</w:t>
            </w:r>
          </w:p>
        </w:tc>
        <w:tc>
          <w:tcPr>
            <w:tcW w:w="1151" w:type="pct"/>
            <w:tcBorders>
              <w:top w:val="single" w:sz="4" w:space="0" w:color="auto"/>
              <w:left w:val="single" w:sz="4" w:space="0" w:color="auto"/>
              <w:bottom w:val="single" w:sz="4" w:space="0" w:color="auto"/>
              <w:right w:val="single" w:sz="4" w:space="0" w:color="auto"/>
            </w:tcBorders>
          </w:tcPr>
          <w:p w14:paraId="60D96896" w14:textId="77777777" w:rsidR="0000430C" w:rsidRPr="00097FB4" w:rsidRDefault="0000430C" w:rsidP="00AD586F">
            <w:pPr>
              <w:pStyle w:val="TAL"/>
              <w:rPr>
                <w:rFonts w:cs="Arial"/>
                <w:i/>
                <w:szCs w:val="18"/>
              </w:rPr>
            </w:pPr>
            <w:proofErr w:type="spellStart"/>
            <w:r w:rsidRPr="00097FB4">
              <w:rPr>
                <w:i/>
              </w:rPr>
              <w:t>UECapabilityEnquiry</w:t>
            </w:r>
            <w:proofErr w:type="spellEnd"/>
          </w:p>
        </w:tc>
        <w:tc>
          <w:tcPr>
            <w:tcW w:w="1438" w:type="pct"/>
            <w:tcBorders>
              <w:top w:val="single" w:sz="4" w:space="0" w:color="auto"/>
              <w:left w:val="single" w:sz="4" w:space="0" w:color="auto"/>
              <w:bottom w:val="single" w:sz="4" w:space="0" w:color="auto"/>
              <w:right w:val="single" w:sz="4" w:space="0" w:color="auto"/>
            </w:tcBorders>
          </w:tcPr>
          <w:p w14:paraId="0F8E1B49" w14:textId="77777777" w:rsidR="0000430C" w:rsidRPr="00097FB4" w:rsidRDefault="0000430C" w:rsidP="00AD586F">
            <w:pPr>
              <w:pStyle w:val="TAL"/>
              <w:rPr>
                <w:i/>
              </w:rPr>
            </w:pPr>
            <w:proofErr w:type="spellStart"/>
            <w:r w:rsidRPr="00097FB4">
              <w:rPr>
                <w:i/>
              </w:rPr>
              <w:t>UECapabilityInformation</w:t>
            </w:r>
            <w:proofErr w:type="spellEnd"/>
          </w:p>
        </w:tc>
        <w:tc>
          <w:tcPr>
            <w:tcW w:w="431" w:type="pct"/>
            <w:tcBorders>
              <w:top w:val="single" w:sz="4" w:space="0" w:color="auto"/>
              <w:left w:val="single" w:sz="4" w:space="0" w:color="auto"/>
              <w:bottom w:val="single" w:sz="4" w:space="0" w:color="auto"/>
              <w:right w:val="single" w:sz="4" w:space="0" w:color="auto"/>
            </w:tcBorders>
          </w:tcPr>
          <w:p w14:paraId="59B97C5C" w14:textId="77777777" w:rsidR="0000430C" w:rsidRPr="00097FB4" w:rsidRDefault="0000430C" w:rsidP="00AD586F">
            <w:pPr>
              <w:pStyle w:val="TAL"/>
              <w:rPr>
                <w:lang w:eastAsia="zh-CN"/>
              </w:rPr>
            </w:pPr>
            <w:r w:rsidRPr="00097FB4">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3BE4C225" w14:textId="77777777" w:rsidR="0000430C" w:rsidRPr="00097FB4" w:rsidRDefault="0000430C" w:rsidP="00AD586F">
            <w:pPr>
              <w:pStyle w:val="TAL"/>
            </w:pPr>
          </w:p>
        </w:tc>
      </w:tr>
      <w:tr w:rsidR="0000430C" w:rsidRPr="00097FB4" w14:paraId="1928EBD3"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5113DBED" w14:textId="77777777" w:rsidR="0000430C" w:rsidRPr="00097FB4" w:rsidRDefault="0000430C" w:rsidP="00AD586F">
            <w:pPr>
              <w:pStyle w:val="TAL"/>
            </w:pPr>
            <w:r w:rsidRPr="00097FB4">
              <w:t>Counter check</w:t>
            </w:r>
          </w:p>
        </w:tc>
        <w:tc>
          <w:tcPr>
            <w:tcW w:w="1151" w:type="pct"/>
            <w:tcBorders>
              <w:top w:val="single" w:sz="4" w:space="0" w:color="auto"/>
              <w:left w:val="single" w:sz="4" w:space="0" w:color="auto"/>
              <w:bottom w:val="single" w:sz="4" w:space="0" w:color="auto"/>
              <w:right w:val="single" w:sz="4" w:space="0" w:color="auto"/>
            </w:tcBorders>
          </w:tcPr>
          <w:p w14:paraId="01E8F303" w14:textId="77777777" w:rsidR="0000430C" w:rsidRPr="00097FB4" w:rsidRDefault="0000430C" w:rsidP="00AD586F">
            <w:pPr>
              <w:pStyle w:val="TAL"/>
              <w:rPr>
                <w:rFonts w:cs="Arial"/>
                <w:i/>
                <w:szCs w:val="18"/>
              </w:rPr>
            </w:pPr>
            <w:proofErr w:type="spellStart"/>
            <w:r w:rsidRPr="00097FB4">
              <w:rPr>
                <w:i/>
              </w:rPr>
              <w:t>CounterCheck</w:t>
            </w:r>
            <w:proofErr w:type="spellEnd"/>
          </w:p>
        </w:tc>
        <w:tc>
          <w:tcPr>
            <w:tcW w:w="1438" w:type="pct"/>
            <w:tcBorders>
              <w:top w:val="single" w:sz="4" w:space="0" w:color="auto"/>
              <w:left w:val="single" w:sz="4" w:space="0" w:color="auto"/>
              <w:bottom w:val="single" w:sz="4" w:space="0" w:color="auto"/>
              <w:right w:val="single" w:sz="4" w:space="0" w:color="auto"/>
            </w:tcBorders>
          </w:tcPr>
          <w:p w14:paraId="60BF5A62" w14:textId="77777777" w:rsidR="0000430C" w:rsidRPr="00097FB4" w:rsidRDefault="0000430C" w:rsidP="00AD586F">
            <w:pPr>
              <w:pStyle w:val="TAL"/>
              <w:rPr>
                <w:i/>
              </w:rPr>
            </w:pPr>
            <w:proofErr w:type="spellStart"/>
            <w:r w:rsidRPr="00097FB4">
              <w:rPr>
                <w:i/>
              </w:rPr>
              <w:t>CounterCheckResponse</w:t>
            </w:r>
            <w:proofErr w:type="spellEnd"/>
          </w:p>
        </w:tc>
        <w:tc>
          <w:tcPr>
            <w:tcW w:w="431" w:type="pct"/>
            <w:tcBorders>
              <w:top w:val="single" w:sz="4" w:space="0" w:color="auto"/>
              <w:left w:val="single" w:sz="4" w:space="0" w:color="auto"/>
              <w:bottom w:val="single" w:sz="4" w:space="0" w:color="auto"/>
              <w:right w:val="single" w:sz="4" w:space="0" w:color="auto"/>
            </w:tcBorders>
          </w:tcPr>
          <w:p w14:paraId="27FB4676" w14:textId="77777777" w:rsidR="0000430C" w:rsidRPr="00097FB4" w:rsidRDefault="0000430C" w:rsidP="00AD586F">
            <w:pPr>
              <w:pStyle w:val="TAL"/>
              <w:rPr>
                <w:lang w:eastAsia="zh-CN"/>
              </w:rPr>
            </w:pPr>
            <w:r w:rsidRPr="00097FB4">
              <w:t>5</w:t>
            </w:r>
          </w:p>
        </w:tc>
        <w:tc>
          <w:tcPr>
            <w:tcW w:w="918" w:type="pct"/>
            <w:tcBorders>
              <w:top w:val="single" w:sz="4" w:space="0" w:color="auto"/>
              <w:left w:val="single" w:sz="4" w:space="0" w:color="auto"/>
              <w:bottom w:val="single" w:sz="4" w:space="0" w:color="auto"/>
              <w:right w:val="single" w:sz="4" w:space="0" w:color="auto"/>
            </w:tcBorders>
          </w:tcPr>
          <w:p w14:paraId="6DCAD3B6" w14:textId="77777777" w:rsidR="0000430C" w:rsidRPr="00097FB4" w:rsidRDefault="0000430C" w:rsidP="00AD586F">
            <w:pPr>
              <w:pStyle w:val="TAL"/>
            </w:pPr>
          </w:p>
        </w:tc>
      </w:tr>
    </w:tbl>
    <w:p w14:paraId="51EBB71F" w14:textId="77777777" w:rsidR="0000430C" w:rsidRPr="00097FB4" w:rsidRDefault="0000430C" w:rsidP="0000430C">
      <w:pPr>
        <w:pStyle w:val="H6"/>
      </w:pPr>
      <w:r w:rsidRPr="00097FB4">
        <w:t>8.1.5.8.1.3</w:t>
      </w:r>
      <w:r w:rsidRPr="00097FB4">
        <w:tab/>
        <w:t>Test description</w:t>
      </w:r>
    </w:p>
    <w:p w14:paraId="5ADD0650" w14:textId="77777777" w:rsidR="0000430C" w:rsidRPr="00097FB4" w:rsidRDefault="0000430C" w:rsidP="0000430C">
      <w:pPr>
        <w:pStyle w:val="H6"/>
      </w:pPr>
      <w:r w:rsidRPr="00097FB4">
        <w:t>8.1.5.8.1.3.1</w:t>
      </w:r>
      <w:r w:rsidRPr="00097FB4">
        <w:tab/>
        <w:t>Pre-test conditions</w:t>
      </w:r>
    </w:p>
    <w:p w14:paraId="6C481409" w14:textId="77777777" w:rsidR="0000430C" w:rsidRPr="00097FB4" w:rsidRDefault="0000430C" w:rsidP="0000430C">
      <w:pPr>
        <w:pStyle w:val="H6"/>
      </w:pPr>
      <w:r w:rsidRPr="00097FB4">
        <w:t>System Simulator:</w:t>
      </w:r>
    </w:p>
    <w:p w14:paraId="24358978" w14:textId="77777777" w:rsidR="0000430C" w:rsidRPr="00097FB4" w:rsidRDefault="0000430C" w:rsidP="0000430C">
      <w:pPr>
        <w:pStyle w:val="B1"/>
        <w:rPr>
          <w:lang w:eastAsia="sv-SE"/>
        </w:rPr>
      </w:pPr>
      <w:r w:rsidRPr="00097FB4">
        <w:rPr>
          <w:lang w:eastAsia="sv-SE"/>
        </w:rPr>
        <w:t>-</w:t>
      </w:r>
      <w:r w:rsidRPr="00097FB4">
        <w:rPr>
          <w:lang w:eastAsia="sv-SE"/>
        </w:rPr>
        <w:tab/>
        <w:t>NR Cell 1 and NR Cell 2.</w:t>
      </w:r>
    </w:p>
    <w:p w14:paraId="34E77F29" w14:textId="77777777" w:rsidR="0000430C" w:rsidRPr="00097FB4" w:rsidRDefault="0000430C" w:rsidP="0000430C">
      <w:pPr>
        <w:pStyle w:val="B1"/>
      </w:pPr>
      <w:r w:rsidRPr="00097FB4">
        <w:rPr>
          <w:lang w:eastAsia="sv-SE"/>
        </w:rPr>
        <w:t>-</w:t>
      </w:r>
      <w:r w:rsidRPr="00097FB4">
        <w:rPr>
          <w:lang w:eastAsia="sv-SE"/>
        </w:rPr>
        <w:tab/>
      </w:r>
      <w:r w:rsidRPr="00097FB4">
        <w:t>System information combination NR-2 as defined in TS 38.508-1 [4] clause 4.4.3.1.3 is used in NR cells with RACH-</w:t>
      </w:r>
      <w:proofErr w:type="spellStart"/>
      <w:r w:rsidRPr="00097FB4">
        <w:t>ConfigGeneric</w:t>
      </w:r>
      <w:proofErr w:type="spellEnd"/>
      <w:r w:rsidRPr="00097FB4">
        <w:t xml:space="preserve"> in SIB1 set as per Table 8.1.5.8.1.3.3-0.</w:t>
      </w:r>
    </w:p>
    <w:p w14:paraId="30061512" w14:textId="77777777" w:rsidR="0000430C" w:rsidRPr="00097FB4" w:rsidRDefault="0000430C" w:rsidP="0000430C">
      <w:pPr>
        <w:pStyle w:val="B1"/>
      </w:pPr>
      <w:r w:rsidRPr="00097FB4">
        <w:t>-</w:t>
      </w:r>
      <w:r w:rsidRPr="00097FB4">
        <w:tab/>
        <w:t>Test frequency NRf1 is as specified in TS 38.508-1 [4] clause 4.3.1 using the common highest UL and DL channel bandwidth and using the default subcarrier spacing specified in TS 38.508-1 [4] clause 6.2.3.1.</w:t>
      </w:r>
    </w:p>
    <w:p w14:paraId="746330D2" w14:textId="77777777" w:rsidR="0000430C" w:rsidRPr="00097FB4" w:rsidRDefault="0000430C" w:rsidP="0000430C">
      <w:pPr>
        <w:pStyle w:val="H6"/>
      </w:pPr>
      <w:r w:rsidRPr="00097FB4">
        <w:lastRenderedPageBreak/>
        <w:t>UE:</w:t>
      </w:r>
    </w:p>
    <w:p w14:paraId="1C54EDF7" w14:textId="77777777" w:rsidR="0000430C" w:rsidRPr="00097FB4" w:rsidRDefault="0000430C" w:rsidP="0000430C">
      <w:pPr>
        <w:pStyle w:val="B1"/>
      </w:pPr>
      <w:r w:rsidRPr="00097FB4">
        <w:t>-</w:t>
      </w:r>
      <w:r w:rsidRPr="00097FB4">
        <w:tab/>
        <w:t>None.</w:t>
      </w:r>
    </w:p>
    <w:p w14:paraId="0139D202" w14:textId="77777777" w:rsidR="0000430C" w:rsidRPr="00097FB4" w:rsidRDefault="0000430C" w:rsidP="0000430C">
      <w:pPr>
        <w:pStyle w:val="H6"/>
      </w:pPr>
      <w:r w:rsidRPr="00097FB4">
        <w:t>Preamble:</w:t>
      </w:r>
    </w:p>
    <w:p w14:paraId="223A4FD3" w14:textId="77777777" w:rsidR="0000430C" w:rsidRPr="00097FB4" w:rsidRDefault="0000430C" w:rsidP="0000430C">
      <w:pPr>
        <w:pStyle w:val="B1"/>
      </w:pPr>
      <w:r w:rsidRPr="00097FB4">
        <w:t>-</w:t>
      </w:r>
      <w:r w:rsidRPr="00097FB4">
        <w:tab/>
        <w:t>The UE is in state RRC_IDLE using generic procedure parameter Connectivity (</w:t>
      </w:r>
      <w:r w:rsidRPr="00097FB4">
        <w:rPr>
          <w:i/>
        </w:rPr>
        <w:t>NR</w:t>
      </w:r>
      <w:r w:rsidRPr="00097FB4">
        <w:t>) according to TS 38.508-1 [4], clause 4.5.4.</w:t>
      </w:r>
    </w:p>
    <w:p w14:paraId="321514DE" w14:textId="77777777" w:rsidR="0000430C" w:rsidRPr="00097FB4" w:rsidRDefault="0000430C" w:rsidP="0000430C">
      <w:pPr>
        <w:pStyle w:val="H6"/>
      </w:pPr>
      <w:r w:rsidRPr="00097FB4">
        <w:t>8.1.5.8.1.3.2</w:t>
      </w:r>
      <w:r w:rsidRPr="00097FB4">
        <w:tab/>
        <w:t>Test procedure sequence</w:t>
      </w:r>
    </w:p>
    <w:p w14:paraId="6DCE4500" w14:textId="77777777" w:rsidR="0000430C" w:rsidRPr="00097FB4" w:rsidRDefault="0000430C" w:rsidP="0000430C">
      <w:pPr>
        <w:rPr>
          <w:rFonts w:eastAsia="Arial"/>
        </w:rPr>
      </w:pPr>
      <w:r w:rsidRPr="00097FB4">
        <w:rPr>
          <w:rFonts w:eastAsia="Yu Gothic"/>
        </w:rPr>
        <w:t xml:space="preserve">Table </w:t>
      </w:r>
      <w:r w:rsidRPr="00097FB4">
        <w:t>8.1.5.8.1.3.2</w:t>
      </w:r>
      <w:r w:rsidRPr="00097FB4">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097FB4">
        <w:t>clause.</w:t>
      </w:r>
    </w:p>
    <w:p w14:paraId="1D3A09F9" w14:textId="77777777" w:rsidR="0000430C" w:rsidRPr="00097FB4" w:rsidRDefault="0000430C" w:rsidP="0000430C">
      <w:pPr>
        <w:pStyle w:val="TH"/>
      </w:pPr>
      <w:r w:rsidRPr="00097FB4">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00430C" w:rsidRPr="00097FB4" w14:paraId="0A0A55AC" w14:textId="77777777" w:rsidTr="00AD586F">
        <w:trPr>
          <w:jc w:val="center"/>
        </w:trPr>
        <w:tc>
          <w:tcPr>
            <w:tcW w:w="0" w:type="auto"/>
            <w:tcBorders>
              <w:top w:val="single" w:sz="4" w:space="0" w:color="auto"/>
              <w:left w:val="single" w:sz="4" w:space="0" w:color="auto"/>
              <w:bottom w:val="single" w:sz="4" w:space="0" w:color="auto"/>
              <w:right w:val="single" w:sz="4" w:space="0" w:color="auto"/>
            </w:tcBorders>
          </w:tcPr>
          <w:p w14:paraId="569D6627" w14:textId="77777777" w:rsidR="0000430C" w:rsidRPr="00097FB4" w:rsidRDefault="0000430C" w:rsidP="00AD586F">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F64D80E" w14:textId="77777777" w:rsidR="0000430C" w:rsidRPr="00097FB4" w:rsidRDefault="0000430C" w:rsidP="00AD586F">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0AC194E3" w14:textId="77777777" w:rsidR="0000430C" w:rsidRPr="00097FB4" w:rsidRDefault="0000430C" w:rsidP="00AD586F">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3F798F6C" w14:textId="77777777" w:rsidR="0000430C" w:rsidRPr="00097FB4" w:rsidRDefault="0000430C" w:rsidP="00AD586F">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357FFC99" w14:textId="77777777" w:rsidR="0000430C" w:rsidRPr="00097FB4" w:rsidRDefault="0000430C" w:rsidP="00AD586F">
            <w:pPr>
              <w:pStyle w:val="TAH"/>
              <w:rPr>
                <w:lang w:eastAsia="zh-CN"/>
              </w:rPr>
            </w:pPr>
            <w:r w:rsidRPr="00097FB4">
              <w:rPr>
                <w:lang w:eastAsia="zh-CN"/>
              </w:rPr>
              <w:t>NR Cell 2</w:t>
            </w:r>
          </w:p>
        </w:tc>
      </w:tr>
      <w:tr w:rsidR="0000430C" w:rsidRPr="00097FB4" w14:paraId="2A5D9CF6" w14:textId="77777777" w:rsidTr="00AD586F">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56407" w14:textId="77777777" w:rsidR="0000430C" w:rsidRPr="00097FB4" w:rsidRDefault="0000430C" w:rsidP="00AD586F">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B3165" w14:textId="77777777" w:rsidR="0000430C" w:rsidRPr="00097FB4" w:rsidRDefault="0000430C" w:rsidP="00AD586F">
            <w:pPr>
              <w:pStyle w:val="TAL"/>
            </w:pPr>
            <w:r w:rsidRPr="00097FB4">
              <w:t>SS/PBCH</w:t>
            </w:r>
          </w:p>
          <w:p w14:paraId="4E82A2CB" w14:textId="77777777" w:rsidR="0000430C" w:rsidRPr="00097FB4" w:rsidRDefault="0000430C" w:rsidP="00AD586F">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C1AF2" w14:textId="77777777" w:rsidR="0000430C" w:rsidRPr="00097FB4" w:rsidRDefault="0000430C" w:rsidP="00AD586F">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2572E" w14:textId="77777777" w:rsidR="0000430C" w:rsidRPr="00097FB4" w:rsidRDefault="0000430C" w:rsidP="00AD586F">
            <w:pPr>
              <w:pStyle w:val="TAC"/>
            </w:pPr>
            <w:r w:rsidRPr="00097FB4">
              <w:t>-88</w:t>
            </w:r>
          </w:p>
        </w:tc>
        <w:tc>
          <w:tcPr>
            <w:tcW w:w="0" w:type="auto"/>
            <w:tcBorders>
              <w:top w:val="nil"/>
              <w:left w:val="single" w:sz="4" w:space="0" w:color="auto"/>
              <w:bottom w:val="single" w:sz="4" w:space="0" w:color="auto"/>
              <w:right w:val="single" w:sz="4" w:space="0" w:color="auto"/>
            </w:tcBorders>
            <w:vAlign w:val="center"/>
          </w:tcPr>
          <w:p w14:paraId="5E27726D" w14:textId="77777777" w:rsidR="0000430C" w:rsidRPr="00097FB4" w:rsidRDefault="0000430C" w:rsidP="00AD586F">
            <w:pPr>
              <w:pStyle w:val="TAC"/>
            </w:pPr>
            <w:r w:rsidRPr="00097FB4">
              <w:t>-96</w:t>
            </w:r>
          </w:p>
        </w:tc>
      </w:tr>
      <w:tr w:rsidR="0000430C" w:rsidRPr="00097FB4" w14:paraId="25DAF2DA" w14:textId="77777777" w:rsidTr="00AD586F">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B4947" w14:textId="77777777" w:rsidR="0000430C" w:rsidRPr="00097FB4" w:rsidRDefault="0000430C" w:rsidP="00AD586F">
            <w:pPr>
              <w:pStyle w:val="TAC"/>
              <w:rPr>
                <w:lang w:eastAsia="zh-CN"/>
              </w:rPr>
            </w:pPr>
            <w:r w:rsidRPr="00097FB4">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726AD" w14:textId="77777777" w:rsidR="0000430C" w:rsidRPr="00097FB4" w:rsidRDefault="0000430C" w:rsidP="00AD586F">
            <w:pPr>
              <w:pStyle w:val="TAL"/>
            </w:pPr>
            <w:r w:rsidRPr="00097FB4">
              <w:t>SS/PBCH</w:t>
            </w:r>
          </w:p>
          <w:p w14:paraId="1C337452" w14:textId="77777777" w:rsidR="0000430C" w:rsidRPr="00097FB4" w:rsidRDefault="0000430C" w:rsidP="00AD586F">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22D7A" w14:textId="77777777" w:rsidR="0000430C" w:rsidRPr="00097FB4" w:rsidRDefault="0000430C" w:rsidP="00AD586F">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78A4B" w14:textId="77777777" w:rsidR="0000430C" w:rsidRPr="00097FB4" w:rsidRDefault="0000430C" w:rsidP="00AD586F">
            <w:pPr>
              <w:pStyle w:val="TAC"/>
            </w:pPr>
            <w:r w:rsidRPr="00097FB4">
              <w:t>“Off”</w:t>
            </w:r>
          </w:p>
        </w:tc>
        <w:tc>
          <w:tcPr>
            <w:tcW w:w="0" w:type="auto"/>
            <w:tcBorders>
              <w:top w:val="single" w:sz="4" w:space="0" w:color="auto"/>
              <w:left w:val="single" w:sz="4" w:space="0" w:color="auto"/>
              <w:bottom w:val="single" w:sz="4" w:space="0" w:color="auto"/>
              <w:right w:val="single" w:sz="4" w:space="0" w:color="auto"/>
            </w:tcBorders>
            <w:vAlign w:val="center"/>
          </w:tcPr>
          <w:p w14:paraId="6BA14B84" w14:textId="77777777" w:rsidR="0000430C" w:rsidRPr="00097FB4" w:rsidRDefault="0000430C" w:rsidP="00AD586F">
            <w:pPr>
              <w:pStyle w:val="TAC"/>
            </w:pPr>
            <w:r w:rsidRPr="00097FB4">
              <w:t>-88</w:t>
            </w:r>
          </w:p>
        </w:tc>
      </w:tr>
    </w:tbl>
    <w:p w14:paraId="5BA35E40" w14:textId="77777777" w:rsidR="0000430C" w:rsidRPr="00097FB4" w:rsidRDefault="0000430C" w:rsidP="0000430C">
      <w:pPr>
        <w:rPr>
          <w:rFonts w:eastAsia="Arial"/>
        </w:rPr>
      </w:pPr>
    </w:p>
    <w:p w14:paraId="25639AEA" w14:textId="77777777" w:rsidR="0000430C" w:rsidRPr="00097FB4" w:rsidRDefault="0000430C" w:rsidP="0000430C">
      <w:pPr>
        <w:pStyle w:val="TH"/>
      </w:pPr>
      <w:r w:rsidRPr="00097FB4">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00430C" w:rsidRPr="00097FB4" w14:paraId="1564C15F" w14:textId="77777777" w:rsidTr="00AD586F">
        <w:trPr>
          <w:jc w:val="center"/>
        </w:trPr>
        <w:tc>
          <w:tcPr>
            <w:tcW w:w="0" w:type="auto"/>
            <w:tcBorders>
              <w:top w:val="single" w:sz="4" w:space="0" w:color="auto"/>
              <w:left w:val="single" w:sz="4" w:space="0" w:color="auto"/>
              <w:bottom w:val="single" w:sz="4" w:space="0" w:color="auto"/>
              <w:right w:val="single" w:sz="4" w:space="0" w:color="auto"/>
            </w:tcBorders>
          </w:tcPr>
          <w:p w14:paraId="793AB86E" w14:textId="77777777" w:rsidR="0000430C" w:rsidRPr="00097FB4" w:rsidRDefault="0000430C" w:rsidP="00AD586F">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5CC2415B" w14:textId="77777777" w:rsidR="0000430C" w:rsidRPr="00097FB4" w:rsidRDefault="0000430C" w:rsidP="00AD586F">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23522164" w14:textId="77777777" w:rsidR="0000430C" w:rsidRPr="00097FB4" w:rsidRDefault="0000430C" w:rsidP="00AD586F">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20D7D14C" w14:textId="77777777" w:rsidR="0000430C" w:rsidRPr="00097FB4" w:rsidRDefault="0000430C" w:rsidP="00AD586F">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12850D87" w14:textId="77777777" w:rsidR="0000430C" w:rsidRPr="00097FB4" w:rsidRDefault="0000430C" w:rsidP="00AD586F">
            <w:pPr>
              <w:pStyle w:val="TAH"/>
              <w:rPr>
                <w:lang w:eastAsia="zh-CN"/>
              </w:rPr>
            </w:pPr>
            <w:r w:rsidRPr="00097FB4">
              <w:rPr>
                <w:lang w:eastAsia="zh-CN"/>
              </w:rPr>
              <w:t>NR Cell 2</w:t>
            </w:r>
          </w:p>
        </w:tc>
      </w:tr>
      <w:tr w:rsidR="0000430C" w:rsidRPr="00097FB4" w14:paraId="628400C9" w14:textId="77777777" w:rsidTr="00AD586F">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5B1E5F" w14:textId="77777777" w:rsidR="0000430C" w:rsidRPr="00097FB4" w:rsidRDefault="0000430C" w:rsidP="00AD586F">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8F995" w14:textId="77777777" w:rsidR="0000430C" w:rsidRPr="00097FB4" w:rsidRDefault="0000430C" w:rsidP="00AD586F">
            <w:pPr>
              <w:pStyle w:val="TAL"/>
            </w:pPr>
            <w:r w:rsidRPr="00097FB4">
              <w:t>SS/PBCH</w:t>
            </w:r>
          </w:p>
          <w:p w14:paraId="247B7F27" w14:textId="77777777" w:rsidR="0000430C" w:rsidRPr="00097FB4" w:rsidRDefault="0000430C" w:rsidP="00AD586F">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9D396" w14:textId="77777777" w:rsidR="0000430C" w:rsidRPr="00097FB4" w:rsidRDefault="0000430C" w:rsidP="00AD586F">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6E1DB" w14:textId="4BD64A22" w:rsidR="0000430C" w:rsidRPr="00097FB4" w:rsidRDefault="0000430C" w:rsidP="00AD586F">
            <w:pPr>
              <w:pStyle w:val="TAC"/>
            </w:pPr>
            <w:del w:id="221" w:author="Kalahasti, Narendra" w:date="2023-10-27T13:36:00Z">
              <w:r w:rsidRPr="00097FB4" w:rsidDel="0011233B">
                <w:delText>FFS</w:delText>
              </w:r>
            </w:del>
            <w:ins w:id="222" w:author="Kalahasti, Narendra" w:date="2023-10-27T13:36:00Z">
              <w:r w:rsidR="0011233B">
                <w:t>-82</w:t>
              </w:r>
            </w:ins>
          </w:p>
        </w:tc>
        <w:tc>
          <w:tcPr>
            <w:tcW w:w="0" w:type="auto"/>
            <w:tcBorders>
              <w:top w:val="nil"/>
              <w:left w:val="single" w:sz="4" w:space="0" w:color="auto"/>
              <w:bottom w:val="single" w:sz="4" w:space="0" w:color="auto"/>
              <w:right w:val="single" w:sz="4" w:space="0" w:color="auto"/>
            </w:tcBorders>
            <w:vAlign w:val="center"/>
          </w:tcPr>
          <w:p w14:paraId="6DD36985" w14:textId="53BD2478" w:rsidR="0000430C" w:rsidRPr="00097FB4" w:rsidRDefault="0000430C" w:rsidP="00AD586F">
            <w:pPr>
              <w:pStyle w:val="TAC"/>
            </w:pPr>
            <w:del w:id="223" w:author="Kalahasti, Narendra" w:date="2023-10-27T13:36:00Z">
              <w:r w:rsidRPr="00097FB4" w:rsidDel="0011233B">
                <w:delText>FFS</w:delText>
              </w:r>
            </w:del>
            <w:ins w:id="224" w:author="Kalahasti, Narendra" w:date="2023-10-27T13:36:00Z">
              <w:r w:rsidR="0011233B">
                <w:t>-91</w:t>
              </w:r>
            </w:ins>
          </w:p>
        </w:tc>
      </w:tr>
      <w:tr w:rsidR="0000430C" w:rsidRPr="00097FB4" w14:paraId="4A9E87A0" w14:textId="77777777" w:rsidTr="00AD586F">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1F0764" w14:textId="77777777" w:rsidR="0000430C" w:rsidRPr="00097FB4" w:rsidRDefault="0000430C" w:rsidP="00AD586F">
            <w:pPr>
              <w:pStyle w:val="TAC"/>
              <w:rPr>
                <w:lang w:eastAsia="zh-CN"/>
              </w:rPr>
            </w:pPr>
            <w:r w:rsidRPr="00097FB4">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B8882" w14:textId="77777777" w:rsidR="0000430C" w:rsidRPr="00097FB4" w:rsidRDefault="0000430C" w:rsidP="00AD586F">
            <w:pPr>
              <w:pStyle w:val="TAL"/>
            </w:pPr>
            <w:r w:rsidRPr="00097FB4">
              <w:t>SS/PBCH</w:t>
            </w:r>
          </w:p>
          <w:p w14:paraId="7A609C65" w14:textId="77777777" w:rsidR="0000430C" w:rsidRPr="00097FB4" w:rsidRDefault="0000430C" w:rsidP="00AD586F">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CBF3B" w14:textId="77777777" w:rsidR="0000430C" w:rsidRPr="00097FB4" w:rsidRDefault="0000430C" w:rsidP="00AD586F">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1340A" w14:textId="77777777" w:rsidR="0000430C" w:rsidRPr="00097FB4" w:rsidRDefault="0000430C" w:rsidP="00AD586F">
            <w:pPr>
              <w:pStyle w:val="TAC"/>
            </w:pPr>
            <w:r w:rsidRPr="00097FB4">
              <w:t>“Off”</w:t>
            </w:r>
          </w:p>
        </w:tc>
        <w:tc>
          <w:tcPr>
            <w:tcW w:w="0" w:type="auto"/>
            <w:tcBorders>
              <w:top w:val="single" w:sz="4" w:space="0" w:color="auto"/>
              <w:left w:val="single" w:sz="4" w:space="0" w:color="auto"/>
              <w:bottom w:val="single" w:sz="4" w:space="0" w:color="auto"/>
              <w:right w:val="single" w:sz="4" w:space="0" w:color="auto"/>
            </w:tcBorders>
            <w:vAlign w:val="center"/>
          </w:tcPr>
          <w:p w14:paraId="50D65C44" w14:textId="7F06F565" w:rsidR="0000430C" w:rsidRPr="00097FB4" w:rsidRDefault="0000430C" w:rsidP="00AD586F">
            <w:pPr>
              <w:pStyle w:val="TAC"/>
            </w:pPr>
            <w:del w:id="225" w:author="Kalahasti, Narendra" w:date="2023-10-27T13:36:00Z">
              <w:r w:rsidRPr="00097FB4" w:rsidDel="0011233B">
                <w:delText>FFS</w:delText>
              </w:r>
            </w:del>
            <w:ins w:id="226" w:author="Kalahasti, Narendra" w:date="2023-10-27T13:36:00Z">
              <w:r w:rsidR="0011233B">
                <w:t>-82</w:t>
              </w:r>
            </w:ins>
          </w:p>
        </w:tc>
      </w:tr>
    </w:tbl>
    <w:p w14:paraId="3EC5E6AF" w14:textId="77777777" w:rsidR="0000430C" w:rsidRPr="00097FB4" w:rsidRDefault="0000430C" w:rsidP="0000430C"/>
    <w:p w14:paraId="492F8E15" w14:textId="77777777" w:rsidR="0000430C" w:rsidRPr="00097FB4" w:rsidRDefault="0000430C" w:rsidP="0000430C">
      <w:pPr>
        <w:pStyle w:val="TH"/>
      </w:pPr>
      <w:r w:rsidRPr="00097FB4">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00430C" w:rsidRPr="00097FB4" w14:paraId="4DC843BF" w14:textId="77777777" w:rsidTr="00AD586F">
        <w:tc>
          <w:tcPr>
            <w:tcW w:w="533" w:type="dxa"/>
            <w:vMerge w:val="restart"/>
          </w:tcPr>
          <w:p w14:paraId="406A928C" w14:textId="77777777" w:rsidR="0000430C" w:rsidRPr="00097FB4" w:rsidRDefault="0000430C" w:rsidP="00AD586F">
            <w:pPr>
              <w:pStyle w:val="TAH"/>
              <w:rPr>
                <w:rFonts w:eastAsia="MS Gothic"/>
              </w:rPr>
            </w:pPr>
            <w:r w:rsidRPr="00097FB4">
              <w:rPr>
                <w:rFonts w:eastAsia="MS Gothic"/>
              </w:rPr>
              <w:lastRenderedPageBreak/>
              <w:t>St</w:t>
            </w:r>
          </w:p>
        </w:tc>
        <w:tc>
          <w:tcPr>
            <w:tcW w:w="3969" w:type="dxa"/>
            <w:vMerge w:val="restart"/>
          </w:tcPr>
          <w:p w14:paraId="5384D34F" w14:textId="77777777" w:rsidR="0000430C" w:rsidRPr="00097FB4" w:rsidRDefault="0000430C" w:rsidP="00AD586F">
            <w:pPr>
              <w:pStyle w:val="TAH"/>
              <w:rPr>
                <w:rFonts w:eastAsia="MS Gothic"/>
              </w:rPr>
            </w:pPr>
            <w:r w:rsidRPr="00097FB4">
              <w:rPr>
                <w:rFonts w:eastAsia="MS Gothic"/>
              </w:rPr>
              <w:t>Procedure</w:t>
            </w:r>
          </w:p>
        </w:tc>
        <w:tc>
          <w:tcPr>
            <w:tcW w:w="3686" w:type="dxa"/>
            <w:gridSpan w:val="2"/>
          </w:tcPr>
          <w:p w14:paraId="29AB5E5C" w14:textId="77777777" w:rsidR="0000430C" w:rsidRPr="00097FB4" w:rsidRDefault="0000430C" w:rsidP="00AD586F">
            <w:pPr>
              <w:pStyle w:val="TAH"/>
            </w:pPr>
            <w:r w:rsidRPr="00097FB4">
              <w:t>Message Sequence</w:t>
            </w:r>
          </w:p>
        </w:tc>
        <w:tc>
          <w:tcPr>
            <w:tcW w:w="567" w:type="dxa"/>
            <w:vMerge w:val="restart"/>
          </w:tcPr>
          <w:p w14:paraId="2E4FAF0A" w14:textId="77777777" w:rsidR="0000430C" w:rsidRPr="00097FB4" w:rsidRDefault="0000430C" w:rsidP="00AD586F">
            <w:pPr>
              <w:pStyle w:val="TAH"/>
              <w:rPr>
                <w:rFonts w:eastAsia="MS Gothic"/>
              </w:rPr>
            </w:pPr>
            <w:r w:rsidRPr="00097FB4">
              <w:rPr>
                <w:rFonts w:eastAsia="MS Gothic"/>
              </w:rPr>
              <w:t>TP</w:t>
            </w:r>
          </w:p>
        </w:tc>
        <w:tc>
          <w:tcPr>
            <w:tcW w:w="851" w:type="dxa"/>
            <w:vMerge w:val="restart"/>
          </w:tcPr>
          <w:p w14:paraId="41FACE47" w14:textId="77777777" w:rsidR="0000430C" w:rsidRPr="00097FB4" w:rsidRDefault="0000430C" w:rsidP="00AD586F">
            <w:pPr>
              <w:pStyle w:val="TAH"/>
              <w:rPr>
                <w:rFonts w:eastAsia="MS Gothic"/>
              </w:rPr>
            </w:pPr>
            <w:r w:rsidRPr="00097FB4">
              <w:rPr>
                <w:rFonts w:eastAsia="MS Gothic"/>
              </w:rPr>
              <w:t>Verdict</w:t>
            </w:r>
          </w:p>
        </w:tc>
      </w:tr>
      <w:tr w:rsidR="0000430C" w:rsidRPr="00097FB4" w14:paraId="2732D400" w14:textId="77777777" w:rsidTr="00AD586F">
        <w:tc>
          <w:tcPr>
            <w:tcW w:w="533" w:type="dxa"/>
            <w:vMerge/>
            <w:tcBorders>
              <w:bottom w:val="single" w:sz="4" w:space="0" w:color="auto"/>
            </w:tcBorders>
          </w:tcPr>
          <w:p w14:paraId="16DBDAF1" w14:textId="77777777" w:rsidR="0000430C" w:rsidRPr="00097FB4" w:rsidRDefault="0000430C" w:rsidP="00AD586F">
            <w:pPr>
              <w:pStyle w:val="TAH"/>
              <w:rPr>
                <w:rFonts w:eastAsia="MS Gothic"/>
              </w:rPr>
            </w:pPr>
          </w:p>
        </w:tc>
        <w:tc>
          <w:tcPr>
            <w:tcW w:w="3969" w:type="dxa"/>
            <w:vMerge/>
            <w:tcBorders>
              <w:bottom w:val="single" w:sz="4" w:space="0" w:color="auto"/>
            </w:tcBorders>
          </w:tcPr>
          <w:p w14:paraId="0B6B2041" w14:textId="77777777" w:rsidR="0000430C" w:rsidRPr="00097FB4" w:rsidRDefault="0000430C" w:rsidP="00AD586F">
            <w:pPr>
              <w:pStyle w:val="TAH"/>
              <w:rPr>
                <w:rFonts w:eastAsia="MS Gothic"/>
              </w:rPr>
            </w:pPr>
          </w:p>
        </w:tc>
        <w:tc>
          <w:tcPr>
            <w:tcW w:w="709" w:type="dxa"/>
            <w:tcBorders>
              <w:bottom w:val="single" w:sz="4" w:space="0" w:color="auto"/>
            </w:tcBorders>
          </w:tcPr>
          <w:p w14:paraId="27C102C8" w14:textId="77777777" w:rsidR="0000430C" w:rsidRPr="00097FB4" w:rsidRDefault="0000430C" w:rsidP="00AD586F">
            <w:pPr>
              <w:pStyle w:val="TAH"/>
            </w:pPr>
            <w:r w:rsidRPr="00097FB4">
              <w:t>U - S</w:t>
            </w:r>
          </w:p>
        </w:tc>
        <w:tc>
          <w:tcPr>
            <w:tcW w:w="2977" w:type="dxa"/>
            <w:tcBorders>
              <w:bottom w:val="single" w:sz="4" w:space="0" w:color="auto"/>
            </w:tcBorders>
          </w:tcPr>
          <w:p w14:paraId="329469BB" w14:textId="77777777" w:rsidR="0000430C" w:rsidRPr="00097FB4" w:rsidRDefault="0000430C" w:rsidP="00AD586F">
            <w:pPr>
              <w:pStyle w:val="TAH"/>
            </w:pPr>
            <w:r w:rsidRPr="00097FB4">
              <w:t>Message</w:t>
            </w:r>
          </w:p>
        </w:tc>
        <w:tc>
          <w:tcPr>
            <w:tcW w:w="567" w:type="dxa"/>
            <w:vMerge/>
            <w:tcBorders>
              <w:bottom w:val="single" w:sz="4" w:space="0" w:color="auto"/>
            </w:tcBorders>
          </w:tcPr>
          <w:p w14:paraId="02A8F1D2" w14:textId="77777777" w:rsidR="0000430C" w:rsidRPr="00097FB4" w:rsidRDefault="0000430C" w:rsidP="00AD586F">
            <w:pPr>
              <w:pStyle w:val="TAH"/>
              <w:rPr>
                <w:rFonts w:eastAsia="MS Gothic"/>
              </w:rPr>
            </w:pPr>
          </w:p>
        </w:tc>
        <w:tc>
          <w:tcPr>
            <w:tcW w:w="851" w:type="dxa"/>
            <w:vMerge/>
            <w:tcBorders>
              <w:bottom w:val="single" w:sz="4" w:space="0" w:color="auto"/>
            </w:tcBorders>
          </w:tcPr>
          <w:p w14:paraId="2651B253" w14:textId="77777777" w:rsidR="0000430C" w:rsidRPr="00097FB4" w:rsidRDefault="0000430C" w:rsidP="00AD586F">
            <w:pPr>
              <w:pStyle w:val="TAH"/>
              <w:rPr>
                <w:rFonts w:eastAsia="MS Gothic"/>
              </w:rPr>
            </w:pPr>
          </w:p>
        </w:tc>
      </w:tr>
      <w:tr w:rsidR="0000430C" w:rsidRPr="00097FB4" w14:paraId="5E26947E" w14:textId="77777777" w:rsidTr="00AD586F">
        <w:tc>
          <w:tcPr>
            <w:tcW w:w="533" w:type="dxa"/>
            <w:tcBorders>
              <w:top w:val="single" w:sz="4" w:space="0" w:color="auto"/>
              <w:bottom w:val="single" w:sz="4" w:space="0" w:color="auto"/>
              <w:right w:val="single" w:sz="4" w:space="0" w:color="auto"/>
            </w:tcBorders>
          </w:tcPr>
          <w:p w14:paraId="63FBD72B" w14:textId="77777777" w:rsidR="0000430C" w:rsidRPr="00097FB4" w:rsidRDefault="0000430C" w:rsidP="00AD586F">
            <w:pPr>
              <w:pStyle w:val="TAC"/>
              <w:rPr>
                <w:lang w:eastAsia="zh-CN"/>
              </w:rPr>
            </w:pPr>
            <w:r w:rsidRPr="00097FB4">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F7A7E49" w14:textId="77777777" w:rsidR="0000430C" w:rsidRPr="00097FB4" w:rsidRDefault="0000430C" w:rsidP="00AD586F">
            <w:pPr>
              <w:pStyle w:val="TAL"/>
            </w:pPr>
            <w:r w:rsidRPr="00097FB4">
              <w:t xml:space="preserve">The SS transmits a </w:t>
            </w:r>
            <w:r w:rsidRPr="00097FB4">
              <w:rPr>
                <w:i/>
                <w:iCs/>
              </w:rPr>
              <w:t>Paging</w:t>
            </w:r>
            <w:r w:rsidRPr="00097FB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294BA56A"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5615A6C1" w14:textId="77777777" w:rsidR="0000430C" w:rsidRPr="00097FB4" w:rsidRDefault="0000430C" w:rsidP="00AD586F">
            <w:pPr>
              <w:pStyle w:val="TAL"/>
              <w:rPr>
                <w:iCs/>
              </w:rPr>
            </w:pPr>
            <w:r w:rsidRPr="00097FB4">
              <w:t xml:space="preserve">NR RRC: </w:t>
            </w:r>
            <w:r w:rsidRPr="00097FB4">
              <w:rPr>
                <w:i/>
              </w:rPr>
              <w:t>Paging</w:t>
            </w:r>
          </w:p>
        </w:tc>
        <w:tc>
          <w:tcPr>
            <w:tcW w:w="567" w:type="dxa"/>
            <w:tcBorders>
              <w:top w:val="single" w:sz="4" w:space="0" w:color="auto"/>
              <w:left w:val="single" w:sz="4" w:space="0" w:color="auto"/>
              <w:bottom w:val="single" w:sz="4" w:space="0" w:color="auto"/>
              <w:right w:val="single" w:sz="4" w:space="0" w:color="auto"/>
            </w:tcBorders>
          </w:tcPr>
          <w:p w14:paraId="17AB0C63" w14:textId="77777777" w:rsidR="0000430C" w:rsidRPr="00097FB4" w:rsidRDefault="0000430C" w:rsidP="00AD586F">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1806F661" w14:textId="77777777" w:rsidR="0000430C" w:rsidRPr="00097FB4" w:rsidRDefault="0000430C" w:rsidP="00AD586F">
            <w:pPr>
              <w:pStyle w:val="TAC"/>
              <w:rPr>
                <w:rFonts w:eastAsia="MS Gothic"/>
              </w:rPr>
            </w:pPr>
            <w:r w:rsidRPr="00097FB4">
              <w:t>-</w:t>
            </w:r>
          </w:p>
        </w:tc>
      </w:tr>
      <w:tr w:rsidR="0000430C" w:rsidRPr="00097FB4" w14:paraId="0FB5433D" w14:textId="77777777" w:rsidTr="00AD586F">
        <w:tc>
          <w:tcPr>
            <w:tcW w:w="533" w:type="dxa"/>
            <w:tcBorders>
              <w:top w:val="single" w:sz="4" w:space="0" w:color="auto"/>
              <w:bottom w:val="single" w:sz="4" w:space="0" w:color="auto"/>
              <w:right w:val="single" w:sz="4" w:space="0" w:color="auto"/>
            </w:tcBorders>
          </w:tcPr>
          <w:p w14:paraId="091B9AE4" w14:textId="77777777" w:rsidR="0000430C" w:rsidRPr="00097FB4" w:rsidRDefault="0000430C" w:rsidP="00AD586F">
            <w:pPr>
              <w:pStyle w:val="TAC"/>
            </w:pPr>
            <w:r w:rsidRPr="00097FB4">
              <w:t>2</w:t>
            </w:r>
          </w:p>
        </w:tc>
        <w:tc>
          <w:tcPr>
            <w:tcW w:w="3969" w:type="dxa"/>
            <w:tcBorders>
              <w:top w:val="single" w:sz="4" w:space="0" w:color="auto"/>
              <w:left w:val="single" w:sz="4" w:space="0" w:color="auto"/>
              <w:bottom w:val="single" w:sz="4" w:space="0" w:color="auto"/>
              <w:right w:val="single" w:sz="4" w:space="0" w:color="auto"/>
            </w:tcBorders>
          </w:tcPr>
          <w:p w14:paraId="0311CCA3" w14:textId="77777777" w:rsidR="0000430C" w:rsidRPr="00097FB4" w:rsidRDefault="0000430C" w:rsidP="00AD586F">
            <w:pPr>
              <w:pStyle w:val="TAL"/>
            </w:pPr>
            <w:r w:rsidRPr="00097FB4">
              <w:t xml:space="preserve">The UE transmits an </w:t>
            </w:r>
            <w:proofErr w:type="spellStart"/>
            <w:r w:rsidRPr="00097FB4">
              <w:rPr>
                <w:i/>
                <w:iCs/>
              </w:rPr>
              <w:t>RRCSetupRequest</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5CE43858"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3A526B7A" w14:textId="77777777" w:rsidR="0000430C" w:rsidRPr="00097FB4" w:rsidRDefault="0000430C" w:rsidP="00AD586F">
            <w:pPr>
              <w:pStyle w:val="TAL"/>
              <w:rPr>
                <w:iCs/>
              </w:rPr>
            </w:pPr>
            <w:r w:rsidRPr="00097FB4">
              <w:t xml:space="preserve">NR RRC: </w:t>
            </w:r>
            <w:proofErr w:type="spellStart"/>
            <w:r w:rsidRPr="00097FB4">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6F1FA32" w14:textId="77777777" w:rsidR="0000430C" w:rsidRPr="00097FB4" w:rsidRDefault="0000430C" w:rsidP="00AD586F">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0C17FF99" w14:textId="77777777" w:rsidR="0000430C" w:rsidRPr="00097FB4" w:rsidRDefault="0000430C" w:rsidP="00AD586F">
            <w:pPr>
              <w:pStyle w:val="TAC"/>
              <w:rPr>
                <w:rFonts w:eastAsia="MS Gothic"/>
              </w:rPr>
            </w:pPr>
            <w:r w:rsidRPr="00097FB4">
              <w:t>-</w:t>
            </w:r>
          </w:p>
        </w:tc>
      </w:tr>
      <w:tr w:rsidR="0000430C" w:rsidRPr="00097FB4" w14:paraId="48A2F5A2" w14:textId="77777777" w:rsidTr="00AD586F">
        <w:tc>
          <w:tcPr>
            <w:tcW w:w="533" w:type="dxa"/>
            <w:tcBorders>
              <w:top w:val="single" w:sz="4" w:space="0" w:color="auto"/>
              <w:bottom w:val="single" w:sz="4" w:space="0" w:color="auto"/>
              <w:right w:val="single" w:sz="4" w:space="0" w:color="auto"/>
            </w:tcBorders>
          </w:tcPr>
          <w:p w14:paraId="37E1268B" w14:textId="77777777" w:rsidR="0000430C" w:rsidRPr="00097FB4" w:rsidRDefault="0000430C" w:rsidP="00AD586F">
            <w:pPr>
              <w:pStyle w:val="TAC"/>
              <w:rPr>
                <w:lang w:eastAsia="zh-CN"/>
              </w:rPr>
            </w:pPr>
            <w:r w:rsidRPr="00097FB4">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539082DA" w14:textId="77777777" w:rsidR="0000430C" w:rsidRPr="00097FB4" w:rsidRDefault="0000430C" w:rsidP="00AD586F">
            <w:pPr>
              <w:pStyle w:val="TAL"/>
            </w:pPr>
            <w:r w:rsidRPr="00097FB4">
              <w:t xml:space="preserve">The SS transmits an </w:t>
            </w:r>
            <w:proofErr w:type="spellStart"/>
            <w:r w:rsidRPr="00097FB4">
              <w:rPr>
                <w:i/>
              </w:rPr>
              <w:t>RRCSetup</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69F8D5A9"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0A29A6E3" w14:textId="77777777" w:rsidR="0000430C" w:rsidRPr="00097FB4" w:rsidRDefault="0000430C" w:rsidP="00AD586F">
            <w:pPr>
              <w:pStyle w:val="TAL"/>
              <w:rPr>
                <w:iCs/>
              </w:rPr>
            </w:pPr>
            <w:r w:rsidRPr="00097FB4">
              <w:t xml:space="preserve">NR RRC: </w:t>
            </w:r>
            <w:proofErr w:type="spellStart"/>
            <w:r w:rsidRPr="00097FB4">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AF41AEB" w14:textId="77777777" w:rsidR="0000430C" w:rsidRPr="00097FB4" w:rsidRDefault="0000430C" w:rsidP="00AD586F">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01B99C04" w14:textId="77777777" w:rsidR="0000430C" w:rsidRPr="00097FB4" w:rsidRDefault="0000430C" w:rsidP="00AD586F">
            <w:pPr>
              <w:pStyle w:val="TAC"/>
              <w:rPr>
                <w:rFonts w:eastAsia="MS Gothic"/>
              </w:rPr>
            </w:pPr>
            <w:r w:rsidRPr="00097FB4">
              <w:t>-</w:t>
            </w:r>
          </w:p>
        </w:tc>
      </w:tr>
      <w:tr w:rsidR="0000430C" w:rsidRPr="00097FB4" w14:paraId="53845C41" w14:textId="77777777" w:rsidTr="00AD586F">
        <w:tc>
          <w:tcPr>
            <w:tcW w:w="533" w:type="dxa"/>
            <w:tcBorders>
              <w:top w:val="single" w:sz="4" w:space="0" w:color="auto"/>
              <w:bottom w:val="single" w:sz="4" w:space="0" w:color="auto"/>
              <w:right w:val="single" w:sz="4" w:space="0" w:color="auto"/>
            </w:tcBorders>
          </w:tcPr>
          <w:p w14:paraId="2EB619D4" w14:textId="77777777" w:rsidR="0000430C" w:rsidRPr="00097FB4" w:rsidRDefault="0000430C" w:rsidP="00AD586F">
            <w:pPr>
              <w:pStyle w:val="TAC"/>
              <w:rPr>
                <w:lang w:eastAsia="zh-CN"/>
              </w:rPr>
            </w:pPr>
            <w:r w:rsidRPr="00097FB4">
              <w:rPr>
                <w:lang w:eastAsia="zh-CN"/>
              </w:rPr>
              <w:t>3A</w:t>
            </w:r>
          </w:p>
        </w:tc>
        <w:tc>
          <w:tcPr>
            <w:tcW w:w="3969" w:type="dxa"/>
            <w:tcBorders>
              <w:top w:val="single" w:sz="4" w:space="0" w:color="auto"/>
              <w:left w:val="single" w:sz="4" w:space="0" w:color="auto"/>
              <w:bottom w:val="single" w:sz="4" w:space="0" w:color="auto"/>
              <w:right w:val="single" w:sz="4" w:space="0" w:color="auto"/>
            </w:tcBorders>
          </w:tcPr>
          <w:p w14:paraId="1B09998F" w14:textId="77777777" w:rsidR="0000430C" w:rsidRPr="00097FB4" w:rsidRDefault="0000430C" w:rsidP="00AD586F">
            <w:pPr>
              <w:pStyle w:val="TAL"/>
            </w:pPr>
            <w:r w:rsidRPr="00097FB4">
              <w:t>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3 to schedule PUSCH.</w:t>
            </w:r>
          </w:p>
          <w:p w14:paraId="5A54B79F" w14:textId="77777777" w:rsidR="0000430C" w:rsidRPr="00097FB4" w:rsidRDefault="0000430C" w:rsidP="00AD586F">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7F154332" w14:textId="77777777" w:rsidR="0000430C" w:rsidRPr="00097FB4" w:rsidRDefault="0000430C" w:rsidP="00AD586F">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6DBFDFB4" w14:textId="77777777" w:rsidR="0000430C" w:rsidRPr="00097FB4" w:rsidRDefault="0000430C" w:rsidP="00AD586F">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74F5F70C" w14:textId="77777777" w:rsidR="0000430C" w:rsidRPr="00097FB4" w:rsidRDefault="0000430C" w:rsidP="00AD586F">
            <w:pPr>
              <w:pStyle w:val="TAC"/>
            </w:pPr>
            <w:r w:rsidRPr="00097FB4">
              <w:t>-</w:t>
            </w:r>
          </w:p>
        </w:tc>
        <w:tc>
          <w:tcPr>
            <w:tcW w:w="851" w:type="dxa"/>
            <w:tcBorders>
              <w:top w:val="single" w:sz="4" w:space="0" w:color="auto"/>
              <w:left w:val="single" w:sz="4" w:space="0" w:color="auto"/>
              <w:bottom w:val="single" w:sz="4" w:space="0" w:color="auto"/>
            </w:tcBorders>
          </w:tcPr>
          <w:p w14:paraId="1B136E8A" w14:textId="77777777" w:rsidR="0000430C" w:rsidRPr="00097FB4" w:rsidRDefault="0000430C" w:rsidP="00AD586F">
            <w:pPr>
              <w:pStyle w:val="TAC"/>
            </w:pPr>
            <w:r w:rsidRPr="00097FB4">
              <w:t>-</w:t>
            </w:r>
          </w:p>
        </w:tc>
      </w:tr>
      <w:tr w:rsidR="0000430C" w:rsidRPr="00097FB4" w14:paraId="6DB70110" w14:textId="77777777" w:rsidTr="00AD586F">
        <w:tc>
          <w:tcPr>
            <w:tcW w:w="533" w:type="dxa"/>
            <w:tcBorders>
              <w:top w:val="single" w:sz="4" w:space="0" w:color="auto"/>
              <w:bottom w:val="single" w:sz="4" w:space="0" w:color="auto"/>
              <w:right w:val="single" w:sz="4" w:space="0" w:color="auto"/>
            </w:tcBorders>
          </w:tcPr>
          <w:p w14:paraId="17D40554" w14:textId="77777777" w:rsidR="0000430C" w:rsidRPr="00097FB4" w:rsidRDefault="0000430C" w:rsidP="00AD586F">
            <w:pPr>
              <w:pStyle w:val="TAC"/>
              <w:rPr>
                <w:lang w:eastAsia="zh-CN"/>
              </w:rPr>
            </w:pPr>
            <w:r w:rsidRPr="00097FB4">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3BDD2794" w14:textId="77777777" w:rsidR="0000430C" w:rsidRPr="00097FB4" w:rsidRDefault="0000430C" w:rsidP="00AD586F">
            <w:pPr>
              <w:pStyle w:val="TAL"/>
            </w:pPr>
            <w:r w:rsidRPr="00097FB4">
              <w:t xml:space="preserve">Check: Does the UE transmit an </w:t>
            </w:r>
            <w:proofErr w:type="spellStart"/>
            <w:r w:rsidRPr="00097FB4">
              <w:rPr>
                <w:i/>
                <w:iCs/>
              </w:rPr>
              <w:t>RRCSetupComplete</w:t>
            </w:r>
            <w:proofErr w:type="spellEnd"/>
            <w:r w:rsidRPr="00097FB4">
              <w:t xml:space="preserve"> message piggybacked with SERVICE REQUEST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3?</w:t>
            </w:r>
          </w:p>
          <w:p w14:paraId="2E443E38" w14:textId="77777777" w:rsidR="0000430C" w:rsidRPr="00097FB4" w:rsidRDefault="0000430C" w:rsidP="00AD586F">
            <w:pPr>
              <w:pStyle w:val="TAL"/>
            </w:pPr>
            <w:r w:rsidRPr="00097FB4">
              <w:t>(Note 1, Note 2, Note 3)</w:t>
            </w:r>
          </w:p>
        </w:tc>
        <w:tc>
          <w:tcPr>
            <w:tcW w:w="709" w:type="dxa"/>
            <w:tcBorders>
              <w:top w:val="single" w:sz="4" w:space="0" w:color="auto"/>
              <w:left w:val="single" w:sz="4" w:space="0" w:color="auto"/>
              <w:bottom w:val="single" w:sz="4" w:space="0" w:color="auto"/>
              <w:right w:val="single" w:sz="4" w:space="0" w:color="auto"/>
            </w:tcBorders>
          </w:tcPr>
          <w:p w14:paraId="0B13C1F0"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003D4A1" w14:textId="77777777" w:rsidR="0000430C" w:rsidRPr="00097FB4" w:rsidRDefault="0000430C" w:rsidP="00AD586F">
            <w:pPr>
              <w:pStyle w:val="TAL"/>
              <w:rPr>
                <w:i/>
                <w:iCs/>
              </w:rPr>
            </w:pPr>
            <w:r w:rsidRPr="00097FB4">
              <w:t xml:space="preserve">NR RRC: </w:t>
            </w:r>
            <w:proofErr w:type="spellStart"/>
            <w:r w:rsidRPr="00097FB4">
              <w:rPr>
                <w:i/>
                <w:iCs/>
              </w:rPr>
              <w:t>RRCSetupComplete</w:t>
            </w:r>
            <w:proofErr w:type="spellEnd"/>
          </w:p>
          <w:p w14:paraId="7E00E00E" w14:textId="77777777" w:rsidR="0000430C" w:rsidRPr="00097FB4" w:rsidRDefault="0000430C" w:rsidP="00AD586F">
            <w:pPr>
              <w:pStyle w:val="TAL"/>
              <w:rPr>
                <w:iCs/>
              </w:rPr>
            </w:pPr>
            <w:r w:rsidRPr="00097FB4">
              <w:rPr>
                <w:iCs/>
              </w:rPr>
              <w:t xml:space="preserve">NR 5GMM: </w:t>
            </w:r>
            <w:r w:rsidRPr="00097FB4">
              <w:t>SERVICE REQUEST</w:t>
            </w:r>
          </w:p>
        </w:tc>
        <w:tc>
          <w:tcPr>
            <w:tcW w:w="567" w:type="dxa"/>
            <w:tcBorders>
              <w:top w:val="single" w:sz="4" w:space="0" w:color="auto"/>
              <w:left w:val="single" w:sz="4" w:space="0" w:color="auto"/>
              <w:bottom w:val="single" w:sz="4" w:space="0" w:color="auto"/>
              <w:right w:val="single" w:sz="4" w:space="0" w:color="auto"/>
            </w:tcBorders>
          </w:tcPr>
          <w:p w14:paraId="02A06270" w14:textId="77777777" w:rsidR="0000430C" w:rsidRPr="00097FB4" w:rsidRDefault="0000430C" w:rsidP="00AD586F">
            <w:pPr>
              <w:pStyle w:val="TAC"/>
              <w:rPr>
                <w:lang w:eastAsia="zh-CN"/>
              </w:rPr>
            </w:pPr>
            <w:r w:rsidRPr="00097FB4">
              <w:rPr>
                <w:lang w:eastAsia="zh-CN"/>
              </w:rPr>
              <w:t>1</w:t>
            </w:r>
          </w:p>
        </w:tc>
        <w:tc>
          <w:tcPr>
            <w:tcW w:w="851" w:type="dxa"/>
            <w:tcBorders>
              <w:top w:val="single" w:sz="4" w:space="0" w:color="auto"/>
              <w:left w:val="single" w:sz="4" w:space="0" w:color="auto"/>
              <w:bottom w:val="single" w:sz="4" w:space="0" w:color="auto"/>
            </w:tcBorders>
          </w:tcPr>
          <w:p w14:paraId="5DED2526" w14:textId="77777777" w:rsidR="0000430C" w:rsidRPr="00097FB4" w:rsidRDefault="0000430C" w:rsidP="00AD586F">
            <w:pPr>
              <w:pStyle w:val="TAC"/>
              <w:rPr>
                <w:lang w:eastAsia="zh-CN"/>
              </w:rPr>
            </w:pPr>
            <w:r w:rsidRPr="00097FB4">
              <w:rPr>
                <w:lang w:eastAsia="zh-CN"/>
              </w:rPr>
              <w:t>P</w:t>
            </w:r>
          </w:p>
        </w:tc>
      </w:tr>
      <w:tr w:rsidR="0000430C" w:rsidRPr="00097FB4" w14:paraId="77E91BD2" w14:textId="77777777" w:rsidTr="00AD586F">
        <w:tc>
          <w:tcPr>
            <w:tcW w:w="533" w:type="dxa"/>
            <w:tcBorders>
              <w:top w:val="single" w:sz="4" w:space="0" w:color="auto"/>
              <w:bottom w:val="single" w:sz="4" w:space="0" w:color="auto"/>
              <w:right w:val="single" w:sz="4" w:space="0" w:color="auto"/>
            </w:tcBorders>
          </w:tcPr>
          <w:p w14:paraId="20B0C6FD" w14:textId="77777777" w:rsidR="0000430C" w:rsidRPr="00097FB4" w:rsidRDefault="0000430C" w:rsidP="00AD586F">
            <w:pPr>
              <w:pStyle w:val="TAC"/>
              <w:rPr>
                <w:lang w:eastAsia="zh-CN"/>
              </w:rPr>
            </w:pPr>
            <w:r w:rsidRPr="00097FB4">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38CE9B45" w14:textId="77777777" w:rsidR="0000430C" w:rsidRPr="00097FB4" w:rsidRDefault="0000430C" w:rsidP="00AD586F">
            <w:pPr>
              <w:pStyle w:val="TAL"/>
            </w:pPr>
            <w:r w:rsidRPr="00097FB4">
              <w:t xml:space="preserve">The SS transmits a </w:t>
            </w:r>
            <w:proofErr w:type="spellStart"/>
            <w:r w:rsidRPr="00097FB4">
              <w:rPr>
                <w:i/>
              </w:rPr>
              <w:t>SecurityModeCommand</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69278B38"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2D14C56D" w14:textId="77777777" w:rsidR="0000430C" w:rsidRPr="00097FB4" w:rsidRDefault="0000430C" w:rsidP="00AD586F">
            <w:pPr>
              <w:pStyle w:val="TAL"/>
              <w:rPr>
                <w:iCs/>
              </w:rPr>
            </w:pPr>
            <w:r w:rsidRPr="00097FB4">
              <w:t xml:space="preserve">NR </w:t>
            </w:r>
            <w:smartTag w:uri="urn:schemas-microsoft-com:office:smarttags" w:element="stockticker">
              <w:r w:rsidRPr="00097FB4">
                <w:t>RRC</w:t>
              </w:r>
            </w:smartTag>
            <w:r w:rsidRPr="00097FB4">
              <w:t xml:space="preserve">: </w:t>
            </w:r>
            <w:proofErr w:type="spellStart"/>
            <w:r w:rsidRPr="00097FB4">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10E6B786" w14:textId="77777777" w:rsidR="0000430C" w:rsidRPr="00097FB4" w:rsidRDefault="0000430C" w:rsidP="00AD586F">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7E1B49BF" w14:textId="77777777" w:rsidR="0000430C" w:rsidRPr="00097FB4" w:rsidRDefault="0000430C" w:rsidP="00AD586F">
            <w:pPr>
              <w:pStyle w:val="TAC"/>
              <w:rPr>
                <w:rFonts w:eastAsia="MS Gothic"/>
              </w:rPr>
            </w:pPr>
            <w:r w:rsidRPr="00097FB4">
              <w:t>-</w:t>
            </w:r>
          </w:p>
        </w:tc>
      </w:tr>
      <w:tr w:rsidR="0000430C" w:rsidRPr="00097FB4" w14:paraId="0C09F1C9" w14:textId="77777777" w:rsidTr="00AD586F">
        <w:tc>
          <w:tcPr>
            <w:tcW w:w="533" w:type="dxa"/>
            <w:tcBorders>
              <w:top w:val="single" w:sz="4" w:space="0" w:color="auto"/>
              <w:bottom w:val="single" w:sz="4" w:space="0" w:color="auto"/>
              <w:right w:val="single" w:sz="4" w:space="0" w:color="auto"/>
            </w:tcBorders>
          </w:tcPr>
          <w:p w14:paraId="44DD35CF" w14:textId="77777777" w:rsidR="0000430C" w:rsidRPr="00097FB4" w:rsidRDefault="0000430C" w:rsidP="00AD586F">
            <w:pPr>
              <w:pStyle w:val="TAC"/>
              <w:rPr>
                <w:lang w:eastAsia="zh-CN"/>
              </w:rPr>
            </w:pPr>
            <w:r w:rsidRPr="00097FB4">
              <w:rPr>
                <w:lang w:eastAsia="zh-CN"/>
              </w:rPr>
              <w:t>5A</w:t>
            </w:r>
          </w:p>
        </w:tc>
        <w:tc>
          <w:tcPr>
            <w:tcW w:w="3969" w:type="dxa"/>
            <w:tcBorders>
              <w:top w:val="single" w:sz="4" w:space="0" w:color="auto"/>
              <w:left w:val="single" w:sz="4" w:space="0" w:color="auto"/>
              <w:bottom w:val="single" w:sz="4" w:space="0" w:color="auto"/>
              <w:right w:val="single" w:sz="4" w:space="0" w:color="auto"/>
            </w:tcBorders>
          </w:tcPr>
          <w:p w14:paraId="75661D0A" w14:textId="77777777" w:rsidR="0000430C" w:rsidRPr="00097FB4" w:rsidRDefault="0000430C" w:rsidP="00AD586F">
            <w:pPr>
              <w:pStyle w:val="TAL"/>
            </w:pPr>
            <w:r w:rsidRPr="00097FB4">
              <w:t>The SS starts transmitting a periodic DCI from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5 to schedule PUSCH.</w:t>
            </w:r>
          </w:p>
          <w:p w14:paraId="6974F67A" w14:textId="77777777" w:rsidR="0000430C" w:rsidRPr="00097FB4" w:rsidRDefault="0000430C" w:rsidP="00AD586F">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47208B40" w14:textId="77777777" w:rsidR="0000430C" w:rsidRPr="00097FB4" w:rsidRDefault="0000430C" w:rsidP="00AD586F">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468AE36D" w14:textId="77777777" w:rsidR="0000430C" w:rsidRPr="00097FB4" w:rsidRDefault="0000430C" w:rsidP="00AD586F">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5943A9E2" w14:textId="77777777" w:rsidR="0000430C" w:rsidRPr="00097FB4" w:rsidRDefault="0000430C" w:rsidP="00AD586F">
            <w:pPr>
              <w:pStyle w:val="TAC"/>
            </w:pPr>
            <w:r w:rsidRPr="00097FB4">
              <w:t>-</w:t>
            </w:r>
          </w:p>
        </w:tc>
        <w:tc>
          <w:tcPr>
            <w:tcW w:w="851" w:type="dxa"/>
            <w:tcBorders>
              <w:top w:val="single" w:sz="4" w:space="0" w:color="auto"/>
              <w:left w:val="single" w:sz="4" w:space="0" w:color="auto"/>
              <w:bottom w:val="single" w:sz="4" w:space="0" w:color="auto"/>
            </w:tcBorders>
          </w:tcPr>
          <w:p w14:paraId="13D9226A" w14:textId="77777777" w:rsidR="0000430C" w:rsidRPr="00097FB4" w:rsidRDefault="0000430C" w:rsidP="00AD586F">
            <w:pPr>
              <w:pStyle w:val="TAC"/>
            </w:pPr>
            <w:r w:rsidRPr="00097FB4">
              <w:t>-</w:t>
            </w:r>
          </w:p>
        </w:tc>
      </w:tr>
      <w:tr w:rsidR="0000430C" w:rsidRPr="00097FB4" w14:paraId="5534FECE" w14:textId="77777777" w:rsidTr="00AD586F">
        <w:tc>
          <w:tcPr>
            <w:tcW w:w="533" w:type="dxa"/>
            <w:tcBorders>
              <w:top w:val="single" w:sz="4" w:space="0" w:color="auto"/>
              <w:bottom w:val="single" w:sz="4" w:space="0" w:color="auto"/>
              <w:right w:val="single" w:sz="4" w:space="0" w:color="auto"/>
            </w:tcBorders>
          </w:tcPr>
          <w:p w14:paraId="748D651D" w14:textId="77777777" w:rsidR="0000430C" w:rsidRPr="00097FB4" w:rsidRDefault="0000430C" w:rsidP="00AD586F">
            <w:pPr>
              <w:pStyle w:val="TAC"/>
              <w:rPr>
                <w:lang w:eastAsia="zh-CN"/>
              </w:rPr>
            </w:pPr>
            <w:r w:rsidRPr="00097FB4">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6F6CF31B" w14:textId="77777777" w:rsidR="0000430C" w:rsidRPr="00097FB4" w:rsidRDefault="0000430C" w:rsidP="00AD586F">
            <w:pPr>
              <w:pStyle w:val="TAL"/>
            </w:pPr>
            <w:r w:rsidRPr="00097FB4">
              <w:t xml:space="preserve">Check: Does the UE transmit a </w:t>
            </w:r>
            <w:proofErr w:type="spellStart"/>
            <w:r w:rsidRPr="00097FB4">
              <w:rPr>
                <w:i/>
              </w:rPr>
              <w:t>SecurityModeComplete</w:t>
            </w:r>
            <w:proofErr w:type="spellEnd"/>
            <w:r w:rsidRPr="00097FB4">
              <w:t xml:space="preserve"> message </w:t>
            </w:r>
            <w:r w:rsidRPr="00097FB4">
              <w:rPr>
                <w:lang w:eastAsia="zh-CN"/>
              </w:rPr>
              <w:t>within</w:t>
            </w:r>
            <w:r w:rsidRPr="00097FB4">
              <w:t xml:space="preserve">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14:paraId="41B75077"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3096B03C" w14:textId="77777777" w:rsidR="0000430C" w:rsidRPr="00097FB4" w:rsidRDefault="0000430C" w:rsidP="00AD586F">
            <w:pPr>
              <w:pStyle w:val="TAL"/>
              <w:rPr>
                <w:iCs/>
              </w:rPr>
            </w:pPr>
            <w:r w:rsidRPr="00097FB4">
              <w:t xml:space="preserve">NR </w:t>
            </w:r>
            <w:smartTag w:uri="urn:schemas-microsoft-com:office:smarttags" w:element="stockticker">
              <w:r w:rsidRPr="00097FB4">
                <w:t>RRC</w:t>
              </w:r>
            </w:smartTag>
            <w:r w:rsidRPr="00097FB4">
              <w:t xml:space="preserve">: </w:t>
            </w:r>
            <w:proofErr w:type="spellStart"/>
            <w:r w:rsidRPr="00097FB4">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FF3C0D2" w14:textId="77777777" w:rsidR="0000430C" w:rsidRPr="00097FB4" w:rsidRDefault="0000430C" w:rsidP="00AD586F">
            <w:pPr>
              <w:pStyle w:val="TAC"/>
              <w:rPr>
                <w:rFonts w:eastAsia="MS Gothic"/>
              </w:rPr>
            </w:pPr>
            <w:r w:rsidRPr="00097FB4">
              <w:t>2</w:t>
            </w:r>
          </w:p>
        </w:tc>
        <w:tc>
          <w:tcPr>
            <w:tcW w:w="851" w:type="dxa"/>
            <w:tcBorders>
              <w:top w:val="single" w:sz="4" w:space="0" w:color="auto"/>
              <w:left w:val="single" w:sz="4" w:space="0" w:color="auto"/>
              <w:bottom w:val="single" w:sz="4" w:space="0" w:color="auto"/>
            </w:tcBorders>
          </w:tcPr>
          <w:p w14:paraId="6538F5A7" w14:textId="77777777" w:rsidR="0000430C" w:rsidRPr="00097FB4" w:rsidRDefault="0000430C" w:rsidP="00AD586F">
            <w:pPr>
              <w:pStyle w:val="TAC"/>
              <w:rPr>
                <w:rFonts w:eastAsia="MS Gothic"/>
              </w:rPr>
            </w:pPr>
            <w:r w:rsidRPr="00097FB4">
              <w:t>P</w:t>
            </w:r>
          </w:p>
        </w:tc>
      </w:tr>
      <w:tr w:rsidR="0000430C" w:rsidRPr="00097FB4" w14:paraId="641B3847" w14:textId="77777777" w:rsidTr="00AD586F">
        <w:tc>
          <w:tcPr>
            <w:tcW w:w="533" w:type="dxa"/>
            <w:tcBorders>
              <w:top w:val="single" w:sz="4" w:space="0" w:color="auto"/>
              <w:bottom w:val="single" w:sz="4" w:space="0" w:color="auto"/>
              <w:right w:val="single" w:sz="4" w:space="0" w:color="auto"/>
            </w:tcBorders>
          </w:tcPr>
          <w:p w14:paraId="6D1FF754" w14:textId="77777777" w:rsidR="0000430C" w:rsidRPr="00097FB4" w:rsidRDefault="0000430C" w:rsidP="00AD586F">
            <w:pPr>
              <w:pStyle w:val="TAC"/>
              <w:rPr>
                <w:lang w:eastAsia="zh-CN"/>
              </w:rPr>
            </w:pPr>
            <w:r w:rsidRPr="00097FB4">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7E605131" w14:textId="77777777" w:rsidR="0000430C" w:rsidRPr="00097FB4" w:rsidRDefault="0000430C" w:rsidP="00AD586F">
            <w:pPr>
              <w:pStyle w:val="TAL"/>
            </w:pPr>
            <w:r w:rsidRPr="00097FB4">
              <w:t xml:space="preserve">The SS transmits a </w:t>
            </w:r>
            <w:proofErr w:type="spellStart"/>
            <w:r w:rsidRPr="00097FB4">
              <w:rPr>
                <w:i/>
              </w:rPr>
              <w:t>UECapabilityEnquiry</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5017B26C"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3824A92F" w14:textId="77777777" w:rsidR="0000430C" w:rsidRPr="00097FB4" w:rsidRDefault="0000430C" w:rsidP="00AD586F">
            <w:pPr>
              <w:pStyle w:val="TAL"/>
              <w:rPr>
                <w:iCs/>
              </w:rPr>
            </w:pPr>
            <w:r w:rsidRPr="00097FB4">
              <w:t xml:space="preserve">NR RRC: </w:t>
            </w:r>
            <w:proofErr w:type="spellStart"/>
            <w:r w:rsidRPr="00097FB4">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717B42A4" w14:textId="77777777" w:rsidR="0000430C" w:rsidRPr="00097FB4" w:rsidRDefault="0000430C" w:rsidP="00AD586F">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20B8943A" w14:textId="77777777" w:rsidR="0000430C" w:rsidRPr="00097FB4" w:rsidRDefault="0000430C" w:rsidP="00AD586F">
            <w:pPr>
              <w:pStyle w:val="TAC"/>
              <w:rPr>
                <w:rFonts w:eastAsia="MS Gothic"/>
              </w:rPr>
            </w:pPr>
            <w:r w:rsidRPr="00097FB4">
              <w:t>-</w:t>
            </w:r>
          </w:p>
        </w:tc>
      </w:tr>
      <w:tr w:rsidR="0000430C" w:rsidRPr="00097FB4" w14:paraId="4FBBE389" w14:textId="77777777" w:rsidTr="00AD586F">
        <w:tc>
          <w:tcPr>
            <w:tcW w:w="533" w:type="dxa"/>
            <w:tcBorders>
              <w:top w:val="single" w:sz="4" w:space="0" w:color="auto"/>
              <w:bottom w:val="single" w:sz="4" w:space="0" w:color="auto"/>
              <w:right w:val="single" w:sz="4" w:space="0" w:color="auto"/>
            </w:tcBorders>
          </w:tcPr>
          <w:p w14:paraId="034AF960" w14:textId="77777777" w:rsidR="0000430C" w:rsidRPr="00097FB4" w:rsidRDefault="0000430C" w:rsidP="00AD586F">
            <w:pPr>
              <w:pStyle w:val="TAC"/>
              <w:rPr>
                <w:lang w:eastAsia="zh-CN"/>
              </w:rPr>
            </w:pPr>
            <w:r w:rsidRPr="00097FB4">
              <w:rPr>
                <w:rFonts w:eastAsia="SimSun"/>
                <w:lang w:eastAsia="zh-CN"/>
              </w:rPr>
              <w:t>7A</w:t>
            </w:r>
          </w:p>
        </w:tc>
        <w:tc>
          <w:tcPr>
            <w:tcW w:w="3969" w:type="dxa"/>
            <w:tcBorders>
              <w:top w:val="single" w:sz="4" w:space="0" w:color="auto"/>
              <w:left w:val="single" w:sz="4" w:space="0" w:color="auto"/>
              <w:bottom w:val="single" w:sz="4" w:space="0" w:color="auto"/>
              <w:right w:val="single" w:sz="4" w:space="0" w:color="auto"/>
            </w:tcBorders>
          </w:tcPr>
          <w:p w14:paraId="6E4D9BD5" w14:textId="77777777" w:rsidR="0000430C" w:rsidRPr="00097FB4" w:rsidRDefault="0000430C" w:rsidP="00AD586F">
            <w:pPr>
              <w:keepNext/>
              <w:keepLines/>
              <w:spacing w:after="0"/>
              <w:rPr>
                <w:rFonts w:ascii="Arial" w:eastAsia="SimSun" w:hAnsi="Arial"/>
                <w:sz w:val="18"/>
              </w:rPr>
            </w:pPr>
            <w:r w:rsidRPr="00097FB4">
              <w:rPr>
                <w:rFonts w:ascii="Arial" w:eastAsia="SimSun" w:hAnsi="Arial"/>
                <w:sz w:val="18"/>
              </w:rPr>
              <w:t xml:space="preserve">The SS starts transmitting a periodic DCI </w:t>
            </w:r>
            <w:r w:rsidRPr="00097FB4">
              <w:rPr>
                <w:rFonts w:ascii="Arial" w:hAnsi="Arial"/>
                <w:sz w:val="18"/>
              </w:rPr>
              <w:t xml:space="preserve">with the maximum grant allowed by the carrier bandwidth </w:t>
            </w:r>
            <w:r w:rsidRPr="00097FB4">
              <w:rPr>
                <w:rFonts w:ascii="Arial" w:eastAsia="SimSun" w:hAnsi="Arial"/>
                <w:sz w:val="18"/>
              </w:rPr>
              <w:t>from (80</w:t>
            </w:r>
            <w:r w:rsidRPr="00097FB4">
              <w:rPr>
                <w:rFonts w:ascii="Arial" w:eastAsia="SimSun" w:hAnsi="Arial" w:cs="Arial"/>
                <w:sz w:val="18"/>
              </w:rPr>
              <w:t>∙</w:t>
            </w:r>
            <w:r w:rsidRPr="00097FB4">
              <w:rPr>
                <w:rFonts w:ascii="Arial" w:eastAsia="SimSun" w:hAnsi="Arial"/>
                <w:sz w:val="18"/>
              </w:rPr>
              <w:t>2</w:t>
            </w:r>
            <w:r w:rsidRPr="00097FB4">
              <w:rPr>
                <w:rFonts w:ascii="Arial Unicode MS" w:eastAsia="Arial Unicode MS" w:hAnsi="Arial Unicode MS" w:cs="Arial Unicode MS"/>
                <w:sz w:val="18"/>
                <w:vertAlign w:val="superscript"/>
              </w:rPr>
              <w:t>μ</w:t>
            </w:r>
            <w:r w:rsidRPr="00097FB4">
              <w:rPr>
                <w:rFonts w:ascii="Arial" w:eastAsia="SimSun" w:hAnsi="Arial"/>
                <w:sz w:val="18"/>
              </w:rPr>
              <w:t>+1+T</w:t>
            </w:r>
            <w:r w:rsidRPr="00097FB4">
              <w:rPr>
                <w:rFonts w:ascii="Arial" w:eastAsia="SimSun" w:hAnsi="Arial"/>
                <w:sz w:val="18"/>
                <w:vertAlign w:val="subscript"/>
              </w:rPr>
              <w:t>DL</w:t>
            </w:r>
            <w:r w:rsidRPr="00097FB4">
              <w:rPr>
                <w:rFonts w:ascii="Arial" w:eastAsia="SimSun" w:hAnsi="Arial"/>
                <w:sz w:val="18"/>
              </w:rPr>
              <w:t>) slots after step 7 to schedule PUSCH.</w:t>
            </w:r>
          </w:p>
          <w:p w14:paraId="326030EB" w14:textId="77777777" w:rsidR="0000430C" w:rsidRPr="00097FB4" w:rsidRDefault="0000430C" w:rsidP="00AD586F">
            <w:pPr>
              <w:pStyle w:val="TAL"/>
            </w:pPr>
            <w:r w:rsidRPr="00097FB4">
              <w:rPr>
                <w:rFonts w:eastAsia="SimSun"/>
              </w:rPr>
              <w:t>(Note 1, Note 2)</w:t>
            </w:r>
          </w:p>
        </w:tc>
        <w:tc>
          <w:tcPr>
            <w:tcW w:w="709" w:type="dxa"/>
            <w:tcBorders>
              <w:top w:val="single" w:sz="4" w:space="0" w:color="auto"/>
              <w:left w:val="single" w:sz="4" w:space="0" w:color="auto"/>
              <w:bottom w:val="single" w:sz="4" w:space="0" w:color="auto"/>
              <w:right w:val="single" w:sz="4" w:space="0" w:color="auto"/>
            </w:tcBorders>
          </w:tcPr>
          <w:p w14:paraId="2F417F90" w14:textId="77777777" w:rsidR="0000430C" w:rsidRPr="00097FB4" w:rsidRDefault="0000430C" w:rsidP="00AD586F">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7EC78921" w14:textId="77777777" w:rsidR="0000430C" w:rsidRPr="00097FB4" w:rsidRDefault="0000430C" w:rsidP="00AD586F">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47E4C4AD" w14:textId="77777777" w:rsidR="0000430C" w:rsidRPr="00097FB4" w:rsidRDefault="0000430C" w:rsidP="00AD586F">
            <w:pPr>
              <w:pStyle w:val="TAC"/>
            </w:pPr>
            <w:r w:rsidRPr="00097FB4">
              <w:t>-</w:t>
            </w:r>
          </w:p>
        </w:tc>
        <w:tc>
          <w:tcPr>
            <w:tcW w:w="851" w:type="dxa"/>
            <w:tcBorders>
              <w:top w:val="single" w:sz="4" w:space="0" w:color="auto"/>
              <w:left w:val="single" w:sz="4" w:space="0" w:color="auto"/>
              <w:bottom w:val="single" w:sz="4" w:space="0" w:color="auto"/>
            </w:tcBorders>
          </w:tcPr>
          <w:p w14:paraId="2E5A0D45" w14:textId="77777777" w:rsidR="0000430C" w:rsidRPr="00097FB4" w:rsidRDefault="0000430C" w:rsidP="00AD586F">
            <w:pPr>
              <w:pStyle w:val="TAC"/>
            </w:pPr>
            <w:r w:rsidRPr="00097FB4">
              <w:t>-</w:t>
            </w:r>
          </w:p>
        </w:tc>
      </w:tr>
      <w:tr w:rsidR="0000430C" w:rsidRPr="00097FB4" w14:paraId="11548AFA" w14:textId="77777777" w:rsidTr="00AD586F">
        <w:tc>
          <w:tcPr>
            <w:tcW w:w="533" w:type="dxa"/>
            <w:tcBorders>
              <w:top w:val="single" w:sz="4" w:space="0" w:color="auto"/>
              <w:bottom w:val="single" w:sz="4" w:space="0" w:color="auto"/>
              <w:right w:val="single" w:sz="4" w:space="0" w:color="auto"/>
            </w:tcBorders>
          </w:tcPr>
          <w:p w14:paraId="7614E5F1" w14:textId="77777777" w:rsidR="0000430C" w:rsidRPr="00097FB4" w:rsidRDefault="0000430C" w:rsidP="00AD586F">
            <w:pPr>
              <w:pStyle w:val="TAC"/>
              <w:rPr>
                <w:lang w:eastAsia="zh-CN"/>
              </w:rPr>
            </w:pPr>
            <w:r w:rsidRPr="00097FB4">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AC65354" w14:textId="77777777" w:rsidR="0000430C" w:rsidRPr="00097FB4" w:rsidRDefault="0000430C" w:rsidP="00AD586F">
            <w:pPr>
              <w:pStyle w:val="TAL"/>
            </w:pPr>
            <w:r w:rsidRPr="00097FB4">
              <w:t xml:space="preserve">Check: Does the UE transmit a </w:t>
            </w:r>
            <w:proofErr w:type="spellStart"/>
            <w:r w:rsidRPr="00097FB4">
              <w:rPr>
                <w:i/>
              </w:rPr>
              <w:t>UECapabilityInformation</w:t>
            </w:r>
            <w:proofErr w:type="spellEnd"/>
            <w:r w:rsidRPr="00097FB4">
              <w:t xml:space="preserve"> message </w:t>
            </w:r>
            <w:r w:rsidRPr="00097FB4">
              <w:rPr>
                <w:lang w:eastAsia="zh-CN"/>
              </w:rPr>
              <w:t>within</w:t>
            </w:r>
            <w:r w:rsidRPr="00097FB4">
              <w:t xml:space="preserve"> (80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xml:space="preserve">) </w:t>
            </w:r>
            <w:r w:rsidRPr="00097FB4">
              <w:rPr>
                <w:lang w:eastAsia="zh-CN"/>
              </w:rPr>
              <w:t>slots</w:t>
            </w:r>
            <w:r w:rsidRPr="00097FB4">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14:paraId="45776BE5"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1731ABE" w14:textId="77777777" w:rsidR="0000430C" w:rsidRPr="00097FB4" w:rsidRDefault="0000430C" w:rsidP="00AD586F">
            <w:pPr>
              <w:pStyle w:val="TAL"/>
              <w:rPr>
                <w:iCs/>
              </w:rPr>
            </w:pPr>
            <w:r w:rsidRPr="00097FB4">
              <w:t xml:space="preserve">NR RRC: </w:t>
            </w:r>
            <w:proofErr w:type="spellStart"/>
            <w:r w:rsidRPr="00097FB4">
              <w:rPr>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07D5A9BE" w14:textId="77777777" w:rsidR="0000430C" w:rsidRPr="00097FB4" w:rsidRDefault="0000430C" w:rsidP="00AD586F">
            <w:pPr>
              <w:pStyle w:val="TAC"/>
              <w:rPr>
                <w:rFonts w:eastAsia="MS Gothic"/>
              </w:rPr>
            </w:pPr>
            <w:r w:rsidRPr="00097FB4">
              <w:t>4</w:t>
            </w:r>
          </w:p>
        </w:tc>
        <w:tc>
          <w:tcPr>
            <w:tcW w:w="851" w:type="dxa"/>
            <w:tcBorders>
              <w:top w:val="single" w:sz="4" w:space="0" w:color="auto"/>
              <w:left w:val="single" w:sz="4" w:space="0" w:color="auto"/>
              <w:bottom w:val="single" w:sz="4" w:space="0" w:color="auto"/>
            </w:tcBorders>
          </w:tcPr>
          <w:p w14:paraId="2ADD92C6" w14:textId="77777777" w:rsidR="0000430C" w:rsidRPr="00097FB4" w:rsidRDefault="0000430C" w:rsidP="00AD586F">
            <w:pPr>
              <w:pStyle w:val="TAC"/>
              <w:rPr>
                <w:rFonts w:eastAsia="MS Gothic"/>
              </w:rPr>
            </w:pPr>
            <w:r w:rsidRPr="00097FB4">
              <w:t>P</w:t>
            </w:r>
          </w:p>
        </w:tc>
      </w:tr>
      <w:tr w:rsidR="0000430C" w:rsidRPr="00097FB4" w14:paraId="2377A135" w14:textId="77777777" w:rsidTr="00AD586F">
        <w:tc>
          <w:tcPr>
            <w:tcW w:w="533" w:type="dxa"/>
            <w:tcBorders>
              <w:top w:val="single" w:sz="4" w:space="0" w:color="auto"/>
              <w:bottom w:val="single" w:sz="4" w:space="0" w:color="auto"/>
              <w:right w:val="single" w:sz="4" w:space="0" w:color="auto"/>
            </w:tcBorders>
          </w:tcPr>
          <w:p w14:paraId="73645283" w14:textId="77777777" w:rsidR="0000430C" w:rsidRPr="00097FB4" w:rsidRDefault="0000430C" w:rsidP="00AD586F">
            <w:pPr>
              <w:pStyle w:val="TAC"/>
            </w:pPr>
            <w:r w:rsidRPr="00097FB4">
              <w:t>9</w:t>
            </w:r>
          </w:p>
        </w:tc>
        <w:tc>
          <w:tcPr>
            <w:tcW w:w="3969" w:type="dxa"/>
            <w:tcBorders>
              <w:top w:val="single" w:sz="4" w:space="0" w:color="auto"/>
              <w:left w:val="single" w:sz="4" w:space="0" w:color="auto"/>
              <w:bottom w:val="single" w:sz="4" w:space="0" w:color="auto"/>
              <w:right w:val="single" w:sz="4" w:space="0" w:color="auto"/>
            </w:tcBorders>
          </w:tcPr>
          <w:p w14:paraId="6ABE668B" w14:textId="77777777" w:rsidR="0000430C" w:rsidRPr="00097FB4" w:rsidRDefault="0000430C" w:rsidP="00AD586F">
            <w:pPr>
              <w:pStyle w:val="TAL"/>
            </w:pPr>
            <w:r w:rsidRPr="00097FB4">
              <w:t xml:space="preserve">The SS transmits an </w:t>
            </w:r>
            <w:proofErr w:type="spellStart"/>
            <w:r w:rsidRPr="00097FB4">
              <w:rPr>
                <w:i/>
                <w:iCs/>
              </w:rPr>
              <w:t>RRCReconfiguration</w:t>
            </w:r>
            <w:proofErr w:type="spellEnd"/>
            <w:r w:rsidRPr="00097FB4">
              <w:t xml:space="preserve"> message to establish SRB2 and DRB #n for the UE piggybacked with SERVICE ACCEPT message.</w:t>
            </w:r>
          </w:p>
        </w:tc>
        <w:tc>
          <w:tcPr>
            <w:tcW w:w="709" w:type="dxa"/>
            <w:tcBorders>
              <w:top w:val="single" w:sz="4" w:space="0" w:color="auto"/>
              <w:left w:val="single" w:sz="4" w:space="0" w:color="auto"/>
              <w:bottom w:val="single" w:sz="4" w:space="0" w:color="auto"/>
              <w:right w:val="single" w:sz="4" w:space="0" w:color="auto"/>
            </w:tcBorders>
          </w:tcPr>
          <w:p w14:paraId="2570E58C"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7722F9C8" w14:textId="77777777" w:rsidR="0000430C" w:rsidRPr="00097FB4" w:rsidRDefault="0000430C" w:rsidP="00AD586F">
            <w:pPr>
              <w:pStyle w:val="TAL"/>
              <w:rPr>
                <w:i/>
              </w:rPr>
            </w:pPr>
            <w:r w:rsidRPr="00097FB4">
              <w:t xml:space="preserve">NR RRC: </w:t>
            </w:r>
            <w:proofErr w:type="spellStart"/>
            <w:r w:rsidRPr="00097FB4">
              <w:rPr>
                <w:i/>
              </w:rPr>
              <w:t>RRCReconfiguration</w:t>
            </w:r>
            <w:proofErr w:type="spellEnd"/>
          </w:p>
          <w:p w14:paraId="13D56A44" w14:textId="77777777" w:rsidR="0000430C" w:rsidRPr="00097FB4" w:rsidRDefault="0000430C" w:rsidP="00AD586F">
            <w:pPr>
              <w:pStyle w:val="TAL"/>
              <w:rPr>
                <w:iCs/>
              </w:rPr>
            </w:pPr>
            <w:r w:rsidRPr="00097FB4">
              <w:rPr>
                <w:iCs/>
              </w:rPr>
              <w:t>NR 5GMM: SERVICE ACCEPT</w:t>
            </w:r>
          </w:p>
        </w:tc>
        <w:tc>
          <w:tcPr>
            <w:tcW w:w="567" w:type="dxa"/>
            <w:tcBorders>
              <w:top w:val="single" w:sz="4" w:space="0" w:color="auto"/>
              <w:left w:val="single" w:sz="4" w:space="0" w:color="auto"/>
              <w:bottom w:val="single" w:sz="4" w:space="0" w:color="auto"/>
              <w:right w:val="single" w:sz="4" w:space="0" w:color="auto"/>
            </w:tcBorders>
          </w:tcPr>
          <w:p w14:paraId="7D5A68DF" w14:textId="77777777" w:rsidR="0000430C" w:rsidRPr="00097FB4" w:rsidRDefault="0000430C" w:rsidP="00AD586F">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10763FBB" w14:textId="77777777" w:rsidR="0000430C" w:rsidRPr="00097FB4" w:rsidRDefault="0000430C" w:rsidP="00AD586F">
            <w:pPr>
              <w:pStyle w:val="TAC"/>
              <w:rPr>
                <w:rFonts w:eastAsia="MS Gothic"/>
              </w:rPr>
            </w:pPr>
            <w:r w:rsidRPr="00097FB4">
              <w:t>-</w:t>
            </w:r>
          </w:p>
        </w:tc>
      </w:tr>
      <w:tr w:rsidR="0000430C" w:rsidRPr="00097FB4" w14:paraId="3384014E" w14:textId="77777777" w:rsidTr="00AD586F">
        <w:tc>
          <w:tcPr>
            <w:tcW w:w="533" w:type="dxa"/>
            <w:tcBorders>
              <w:top w:val="single" w:sz="4" w:space="0" w:color="auto"/>
              <w:bottom w:val="single" w:sz="4" w:space="0" w:color="auto"/>
              <w:right w:val="single" w:sz="4" w:space="0" w:color="auto"/>
            </w:tcBorders>
          </w:tcPr>
          <w:p w14:paraId="3F70318A" w14:textId="77777777" w:rsidR="0000430C" w:rsidRPr="00097FB4" w:rsidRDefault="0000430C" w:rsidP="00AD586F">
            <w:pPr>
              <w:pStyle w:val="TAC"/>
            </w:pPr>
            <w:r w:rsidRPr="00097FB4">
              <w:rPr>
                <w:lang w:eastAsia="zh-CN"/>
              </w:rPr>
              <w:t>9A</w:t>
            </w:r>
          </w:p>
        </w:tc>
        <w:tc>
          <w:tcPr>
            <w:tcW w:w="3969" w:type="dxa"/>
            <w:tcBorders>
              <w:top w:val="single" w:sz="4" w:space="0" w:color="auto"/>
              <w:left w:val="single" w:sz="4" w:space="0" w:color="auto"/>
              <w:bottom w:val="single" w:sz="4" w:space="0" w:color="auto"/>
              <w:right w:val="single" w:sz="4" w:space="0" w:color="auto"/>
            </w:tcBorders>
          </w:tcPr>
          <w:p w14:paraId="4E295951" w14:textId="77777777" w:rsidR="0000430C" w:rsidRPr="00097FB4" w:rsidRDefault="0000430C" w:rsidP="00AD586F">
            <w:pPr>
              <w:pStyle w:val="TAL"/>
            </w:pPr>
            <w:r w:rsidRPr="00097FB4">
              <w:t>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9 to schedule PUSCH.</w:t>
            </w:r>
          </w:p>
          <w:p w14:paraId="23545EA1" w14:textId="77777777" w:rsidR="0000430C" w:rsidRPr="00097FB4" w:rsidRDefault="0000430C" w:rsidP="00AD586F">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76BF1708" w14:textId="77777777" w:rsidR="0000430C" w:rsidRPr="00097FB4" w:rsidRDefault="0000430C" w:rsidP="00AD586F">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1BE3983A" w14:textId="77777777" w:rsidR="0000430C" w:rsidRPr="00097FB4" w:rsidRDefault="0000430C" w:rsidP="00AD586F">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0553A88A" w14:textId="77777777" w:rsidR="0000430C" w:rsidRPr="00097FB4" w:rsidRDefault="0000430C" w:rsidP="00AD586F">
            <w:pPr>
              <w:pStyle w:val="TAC"/>
            </w:pPr>
            <w:r w:rsidRPr="00097FB4">
              <w:t>-</w:t>
            </w:r>
          </w:p>
        </w:tc>
        <w:tc>
          <w:tcPr>
            <w:tcW w:w="851" w:type="dxa"/>
            <w:tcBorders>
              <w:top w:val="single" w:sz="4" w:space="0" w:color="auto"/>
              <w:left w:val="single" w:sz="4" w:space="0" w:color="auto"/>
              <w:bottom w:val="single" w:sz="4" w:space="0" w:color="auto"/>
            </w:tcBorders>
          </w:tcPr>
          <w:p w14:paraId="757563D6" w14:textId="77777777" w:rsidR="0000430C" w:rsidRPr="00097FB4" w:rsidRDefault="0000430C" w:rsidP="00AD586F">
            <w:pPr>
              <w:pStyle w:val="TAC"/>
            </w:pPr>
            <w:r w:rsidRPr="00097FB4">
              <w:t>-</w:t>
            </w:r>
          </w:p>
        </w:tc>
      </w:tr>
      <w:tr w:rsidR="0000430C" w:rsidRPr="00097FB4" w14:paraId="20605121" w14:textId="77777777" w:rsidTr="00AD586F">
        <w:tc>
          <w:tcPr>
            <w:tcW w:w="533" w:type="dxa"/>
            <w:tcBorders>
              <w:top w:val="single" w:sz="4" w:space="0" w:color="auto"/>
              <w:bottom w:val="single" w:sz="4" w:space="0" w:color="auto"/>
              <w:right w:val="single" w:sz="4" w:space="0" w:color="auto"/>
            </w:tcBorders>
          </w:tcPr>
          <w:p w14:paraId="6A32CADA" w14:textId="77777777" w:rsidR="0000430C" w:rsidRPr="00097FB4" w:rsidRDefault="0000430C" w:rsidP="00AD586F">
            <w:pPr>
              <w:pStyle w:val="TAC"/>
              <w:rPr>
                <w:lang w:eastAsia="zh-CN"/>
              </w:rPr>
            </w:pPr>
            <w:r w:rsidRPr="00097FB4">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399CEBE8" w14:textId="77777777" w:rsidR="0000430C" w:rsidRPr="00097FB4" w:rsidRDefault="0000430C" w:rsidP="00AD586F">
            <w:pPr>
              <w:pStyle w:val="TAL"/>
            </w:pPr>
            <w:r w:rsidRPr="00097FB4">
              <w:t xml:space="preserve">Check: Does the UE transmit an </w:t>
            </w:r>
            <w:proofErr w:type="spellStart"/>
            <w:r w:rsidRPr="00097FB4">
              <w:rPr>
                <w:i/>
                <w:iCs/>
              </w:rPr>
              <w:t>RRCReconfigurationComplete</w:t>
            </w:r>
            <w:proofErr w:type="spellEnd"/>
            <w:r w:rsidRPr="00097FB4">
              <w:t xml:space="preserve">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14:paraId="5412ED89"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752F7AD5" w14:textId="77777777" w:rsidR="0000430C" w:rsidRPr="00097FB4" w:rsidRDefault="0000430C" w:rsidP="00AD586F">
            <w:pPr>
              <w:pStyle w:val="TAL"/>
              <w:rPr>
                <w:iCs/>
              </w:rPr>
            </w:pPr>
            <w:r w:rsidRPr="00097FB4">
              <w:t xml:space="preserve">NR RRC: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98823F5" w14:textId="77777777" w:rsidR="0000430C" w:rsidRPr="00097FB4" w:rsidRDefault="0000430C" w:rsidP="00AD586F">
            <w:pPr>
              <w:pStyle w:val="TAC"/>
              <w:rPr>
                <w:lang w:eastAsia="zh-CN"/>
              </w:rPr>
            </w:pPr>
            <w:r w:rsidRPr="00097FB4">
              <w:rPr>
                <w:lang w:eastAsia="zh-CN"/>
              </w:rPr>
              <w:t>3</w:t>
            </w:r>
          </w:p>
        </w:tc>
        <w:tc>
          <w:tcPr>
            <w:tcW w:w="851" w:type="dxa"/>
            <w:tcBorders>
              <w:top w:val="single" w:sz="4" w:space="0" w:color="auto"/>
              <w:left w:val="single" w:sz="4" w:space="0" w:color="auto"/>
              <w:bottom w:val="single" w:sz="4" w:space="0" w:color="auto"/>
            </w:tcBorders>
          </w:tcPr>
          <w:p w14:paraId="36D83B1B" w14:textId="77777777" w:rsidR="0000430C" w:rsidRPr="00097FB4" w:rsidRDefault="0000430C" w:rsidP="00AD586F">
            <w:pPr>
              <w:pStyle w:val="TAC"/>
              <w:rPr>
                <w:lang w:eastAsia="zh-CN"/>
              </w:rPr>
            </w:pPr>
            <w:r w:rsidRPr="00097FB4">
              <w:rPr>
                <w:lang w:eastAsia="zh-CN"/>
              </w:rPr>
              <w:t>P</w:t>
            </w:r>
          </w:p>
        </w:tc>
      </w:tr>
      <w:tr w:rsidR="0000430C" w:rsidRPr="00097FB4" w14:paraId="5D1599C9" w14:textId="77777777" w:rsidTr="00AD586F">
        <w:tc>
          <w:tcPr>
            <w:tcW w:w="533" w:type="dxa"/>
            <w:tcBorders>
              <w:top w:val="single" w:sz="4" w:space="0" w:color="auto"/>
              <w:bottom w:val="single" w:sz="4" w:space="0" w:color="auto"/>
              <w:right w:val="single" w:sz="4" w:space="0" w:color="auto"/>
            </w:tcBorders>
          </w:tcPr>
          <w:p w14:paraId="2A151C0E" w14:textId="77777777" w:rsidR="0000430C" w:rsidRPr="00097FB4" w:rsidRDefault="0000430C" w:rsidP="00AD586F">
            <w:pPr>
              <w:pStyle w:val="TAC"/>
              <w:rPr>
                <w:lang w:eastAsia="zh-CN"/>
              </w:rPr>
            </w:pPr>
            <w:r w:rsidRPr="00097FB4">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06E2205A" w14:textId="77777777" w:rsidR="0000430C" w:rsidRPr="00097FB4" w:rsidRDefault="0000430C" w:rsidP="00AD586F">
            <w:pPr>
              <w:pStyle w:val="TAL"/>
            </w:pPr>
            <w:r w:rsidRPr="00097FB4">
              <w:t xml:space="preserve">The SS transmits a </w:t>
            </w:r>
            <w:proofErr w:type="spellStart"/>
            <w:r w:rsidRPr="00097FB4">
              <w:rPr>
                <w:i/>
              </w:rPr>
              <w:t>CounterCheck</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2BFFD950"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1140A9E2" w14:textId="77777777" w:rsidR="0000430C" w:rsidRPr="00097FB4" w:rsidRDefault="0000430C" w:rsidP="00AD586F">
            <w:pPr>
              <w:pStyle w:val="TAL"/>
              <w:rPr>
                <w:iCs/>
              </w:rPr>
            </w:pPr>
            <w:r w:rsidRPr="00097FB4">
              <w:t xml:space="preserve">NR RRC: </w:t>
            </w:r>
            <w:proofErr w:type="spellStart"/>
            <w:r w:rsidRPr="00097FB4">
              <w:rPr>
                <w:i/>
              </w:rPr>
              <w:t>CounterCheck</w:t>
            </w:r>
            <w:proofErr w:type="spellEnd"/>
          </w:p>
        </w:tc>
        <w:tc>
          <w:tcPr>
            <w:tcW w:w="567" w:type="dxa"/>
            <w:tcBorders>
              <w:top w:val="single" w:sz="4" w:space="0" w:color="auto"/>
              <w:left w:val="single" w:sz="4" w:space="0" w:color="auto"/>
              <w:bottom w:val="single" w:sz="4" w:space="0" w:color="auto"/>
              <w:right w:val="single" w:sz="4" w:space="0" w:color="auto"/>
            </w:tcBorders>
          </w:tcPr>
          <w:p w14:paraId="78C1F214" w14:textId="77777777" w:rsidR="0000430C" w:rsidRPr="00097FB4" w:rsidRDefault="0000430C" w:rsidP="00AD586F">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4370E532" w14:textId="77777777" w:rsidR="0000430C" w:rsidRPr="00097FB4" w:rsidRDefault="0000430C" w:rsidP="00AD586F">
            <w:pPr>
              <w:pStyle w:val="TAC"/>
              <w:rPr>
                <w:rFonts w:eastAsia="MS Gothic"/>
              </w:rPr>
            </w:pPr>
            <w:r w:rsidRPr="00097FB4">
              <w:t>-</w:t>
            </w:r>
          </w:p>
        </w:tc>
      </w:tr>
      <w:tr w:rsidR="0000430C" w:rsidRPr="00097FB4" w14:paraId="35D0D8C5" w14:textId="77777777" w:rsidTr="00AD586F">
        <w:tc>
          <w:tcPr>
            <w:tcW w:w="533" w:type="dxa"/>
            <w:tcBorders>
              <w:top w:val="single" w:sz="4" w:space="0" w:color="auto"/>
              <w:bottom w:val="single" w:sz="4" w:space="0" w:color="auto"/>
              <w:right w:val="single" w:sz="4" w:space="0" w:color="auto"/>
            </w:tcBorders>
          </w:tcPr>
          <w:p w14:paraId="20B9A012" w14:textId="77777777" w:rsidR="0000430C" w:rsidRPr="00097FB4" w:rsidRDefault="0000430C" w:rsidP="00AD586F">
            <w:pPr>
              <w:pStyle w:val="TAC"/>
              <w:rPr>
                <w:lang w:eastAsia="zh-CN"/>
              </w:rPr>
            </w:pPr>
            <w:r w:rsidRPr="00097FB4">
              <w:rPr>
                <w:lang w:eastAsia="zh-CN"/>
              </w:rPr>
              <w:t>11A</w:t>
            </w:r>
          </w:p>
        </w:tc>
        <w:tc>
          <w:tcPr>
            <w:tcW w:w="3969" w:type="dxa"/>
            <w:tcBorders>
              <w:top w:val="single" w:sz="4" w:space="0" w:color="auto"/>
              <w:left w:val="single" w:sz="4" w:space="0" w:color="auto"/>
              <w:bottom w:val="single" w:sz="4" w:space="0" w:color="auto"/>
              <w:right w:val="single" w:sz="4" w:space="0" w:color="auto"/>
            </w:tcBorders>
          </w:tcPr>
          <w:p w14:paraId="0C3E832C" w14:textId="77777777" w:rsidR="0000430C" w:rsidRPr="00097FB4" w:rsidRDefault="0000430C" w:rsidP="00AD586F">
            <w:pPr>
              <w:pStyle w:val="TAL"/>
            </w:pPr>
            <w:r w:rsidRPr="00097FB4">
              <w:t>The SS starts transmitting a periodic DCI from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xml:space="preserve">) slots after step 11 to schedule PUSCH. </w:t>
            </w:r>
          </w:p>
          <w:p w14:paraId="553ADE0A" w14:textId="77777777" w:rsidR="0000430C" w:rsidRPr="00097FB4" w:rsidRDefault="0000430C" w:rsidP="00AD586F">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4E65022B" w14:textId="77777777" w:rsidR="0000430C" w:rsidRPr="00097FB4" w:rsidRDefault="0000430C" w:rsidP="00AD586F">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141111FA" w14:textId="77777777" w:rsidR="0000430C" w:rsidRPr="00097FB4" w:rsidRDefault="0000430C" w:rsidP="00AD586F">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6DEB5BF0" w14:textId="77777777" w:rsidR="0000430C" w:rsidRPr="00097FB4" w:rsidRDefault="0000430C" w:rsidP="00AD586F">
            <w:pPr>
              <w:pStyle w:val="TAC"/>
            </w:pPr>
            <w:r w:rsidRPr="00097FB4">
              <w:t>-</w:t>
            </w:r>
          </w:p>
        </w:tc>
        <w:tc>
          <w:tcPr>
            <w:tcW w:w="851" w:type="dxa"/>
            <w:tcBorders>
              <w:top w:val="single" w:sz="4" w:space="0" w:color="auto"/>
              <w:left w:val="single" w:sz="4" w:space="0" w:color="auto"/>
              <w:bottom w:val="single" w:sz="4" w:space="0" w:color="auto"/>
            </w:tcBorders>
          </w:tcPr>
          <w:p w14:paraId="79330843" w14:textId="77777777" w:rsidR="0000430C" w:rsidRPr="00097FB4" w:rsidRDefault="0000430C" w:rsidP="00AD586F">
            <w:pPr>
              <w:pStyle w:val="TAC"/>
            </w:pPr>
            <w:r w:rsidRPr="00097FB4">
              <w:t>-</w:t>
            </w:r>
          </w:p>
        </w:tc>
      </w:tr>
      <w:tr w:rsidR="0000430C" w:rsidRPr="00097FB4" w14:paraId="65715A6A" w14:textId="77777777" w:rsidTr="00AD586F">
        <w:tc>
          <w:tcPr>
            <w:tcW w:w="533" w:type="dxa"/>
            <w:tcBorders>
              <w:top w:val="single" w:sz="4" w:space="0" w:color="auto"/>
              <w:bottom w:val="single" w:sz="4" w:space="0" w:color="auto"/>
              <w:right w:val="single" w:sz="4" w:space="0" w:color="auto"/>
            </w:tcBorders>
          </w:tcPr>
          <w:p w14:paraId="2818BCBC" w14:textId="77777777" w:rsidR="0000430C" w:rsidRPr="00097FB4" w:rsidRDefault="0000430C" w:rsidP="00AD586F">
            <w:pPr>
              <w:pStyle w:val="TAC"/>
              <w:rPr>
                <w:lang w:eastAsia="zh-CN"/>
              </w:rPr>
            </w:pPr>
            <w:r w:rsidRPr="00097FB4">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580D307E" w14:textId="77777777" w:rsidR="0000430C" w:rsidRPr="00097FB4" w:rsidRDefault="0000430C" w:rsidP="00AD586F">
            <w:pPr>
              <w:pStyle w:val="TAL"/>
            </w:pPr>
            <w:r w:rsidRPr="00097FB4">
              <w:t xml:space="preserve">Check: Does the UE transmit a </w:t>
            </w:r>
            <w:proofErr w:type="spellStart"/>
            <w:r w:rsidRPr="00097FB4">
              <w:rPr>
                <w:i/>
                <w:iCs/>
              </w:rPr>
              <w:t>CounterCheckResponse</w:t>
            </w:r>
            <w:proofErr w:type="spellEnd"/>
            <w:r w:rsidRPr="00097FB4">
              <w:t xml:space="preserve"> message </w:t>
            </w:r>
            <w:r w:rsidRPr="00097FB4">
              <w:rPr>
                <w:lang w:eastAsia="zh-CN"/>
              </w:rPr>
              <w:t>within</w:t>
            </w:r>
            <w:r w:rsidRPr="00097FB4">
              <w:t xml:space="preserve">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w:t>
            </w:r>
            <w:r w:rsidRPr="00097FB4">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14:paraId="0D0A3475"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B8B2872" w14:textId="77777777" w:rsidR="0000430C" w:rsidRPr="00097FB4" w:rsidRDefault="0000430C" w:rsidP="00AD586F">
            <w:pPr>
              <w:pStyle w:val="TAL"/>
              <w:rPr>
                <w:iCs/>
              </w:rPr>
            </w:pPr>
            <w:r w:rsidRPr="00097FB4">
              <w:t xml:space="preserve">NR RRC: </w:t>
            </w:r>
            <w:proofErr w:type="spellStart"/>
            <w:r w:rsidRPr="00097FB4">
              <w:rPr>
                <w:i/>
                <w:iCs/>
              </w:rPr>
              <w:t>CounterCheckResponse</w:t>
            </w:r>
            <w:proofErr w:type="spellEnd"/>
          </w:p>
        </w:tc>
        <w:tc>
          <w:tcPr>
            <w:tcW w:w="567" w:type="dxa"/>
            <w:tcBorders>
              <w:top w:val="single" w:sz="4" w:space="0" w:color="auto"/>
              <w:left w:val="single" w:sz="4" w:space="0" w:color="auto"/>
              <w:bottom w:val="single" w:sz="4" w:space="0" w:color="auto"/>
              <w:right w:val="single" w:sz="4" w:space="0" w:color="auto"/>
            </w:tcBorders>
          </w:tcPr>
          <w:p w14:paraId="049B833F" w14:textId="77777777" w:rsidR="0000430C" w:rsidRPr="00097FB4" w:rsidRDefault="0000430C" w:rsidP="00AD586F">
            <w:pPr>
              <w:pStyle w:val="TAC"/>
              <w:rPr>
                <w:rFonts w:eastAsia="MS Gothic"/>
              </w:rPr>
            </w:pPr>
            <w:r w:rsidRPr="00097FB4">
              <w:rPr>
                <w:lang w:eastAsia="zh-CN"/>
              </w:rPr>
              <w:t>9</w:t>
            </w:r>
          </w:p>
        </w:tc>
        <w:tc>
          <w:tcPr>
            <w:tcW w:w="851" w:type="dxa"/>
            <w:tcBorders>
              <w:top w:val="single" w:sz="4" w:space="0" w:color="auto"/>
              <w:left w:val="single" w:sz="4" w:space="0" w:color="auto"/>
              <w:bottom w:val="single" w:sz="4" w:space="0" w:color="auto"/>
            </w:tcBorders>
          </w:tcPr>
          <w:p w14:paraId="5D06B597" w14:textId="77777777" w:rsidR="0000430C" w:rsidRPr="00097FB4" w:rsidRDefault="0000430C" w:rsidP="00AD586F">
            <w:pPr>
              <w:pStyle w:val="TAC"/>
              <w:rPr>
                <w:rFonts w:eastAsia="MS Gothic"/>
              </w:rPr>
            </w:pPr>
            <w:r w:rsidRPr="00097FB4">
              <w:rPr>
                <w:lang w:eastAsia="zh-CN"/>
              </w:rPr>
              <w:t>P</w:t>
            </w:r>
          </w:p>
        </w:tc>
      </w:tr>
      <w:tr w:rsidR="0000430C" w:rsidRPr="00097FB4" w14:paraId="2FC0F37B" w14:textId="77777777" w:rsidTr="00AD586F">
        <w:tc>
          <w:tcPr>
            <w:tcW w:w="533" w:type="dxa"/>
            <w:tcBorders>
              <w:top w:val="single" w:sz="4" w:space="0" w:color="auto"/>
              <w:bottom w:val="single" w:sz="4" w:space="0" w:color="auto"/>
              <w:right w:val="single" w:sz="4" w:space="0" w:color="auto"/>
            </w:tcBorders>
          </w:tcPr>
          <w:p w14:paraId="48A67850" w14:textId="77777777" w:rsidR="0000430C" w:rsidRPr="00097FB4" w:rsidRDefault="0000430C" w:rsidP="00AD586F">
            <w:pPr>
              <w:pStyle w:val="TAC"/>
              <w:rPr>
                <w:lang w:eastAsia="zh-CN"/>
              </w:rPr>
            </w:pPr>
            <w:r w:rsidRPr="00097FB4">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35626CCE" w14:textId="77777777" w:rsidR="0000430C" w:rsidRPr="00097FB4" w:rsidRDefault="0000430C" w:rsidP="00AD586F">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1BF4E937" w14:textId="77777777" w:rsidR="0000430C" w:rsidRPr="00097FB4" w:rsidRDefault="0000430C" w:rsidP="00AD586F">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DA3964F" w14:textId="77777777" w:rsidR="0000430C" w:rsidRPr="00097FB4" w:rsidRDefault="0000430C" w:rsidP="00AD586F">
            <w:pPr>
              <w:pStyle w:val="TAL"/>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CA1870"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0F183BF6" w14:textId="77777777" w:rsidR="0000430C" w:rsidRPr="00097FB4" w:rsidRDefault="0000430C" w:rsidP="00AD586F">
            <w:pPr>
              <w:pStyle w:val="TAC"/>
              <w:rPr>
                <w:lang w:eastAsia="zh-CN"/>
              </w:rPr>
            </w:pPr>
            <w:r w:rsidRPr="00097FB4">
              <w:rPr>
                <w:lang w:eastAsia="zh-CN"/>
              </w:rPr>
              <w:t>-</w:t>
            </w:r>
          </w:p>
        </w:tc>
      </w:tr>
      <w:tr w:rsidR="0000430C" w:rsidRPr="00097FB4" w14:paraId="532B3198" w14:textId="77777777" w:rsidTr="00AD586F">
        <w:tc>
          <w:tcPr>
            <w:tcW w:w="533" w:type="dxa"/>
            <w:tcBorders>
              <w:top w:val="single" w:sz="4" w:space="0" w:color="auto"/>
              <w:bottom w:val="single" w:sz="4" w:space="0" w:color="auto"/>
              <w:right w:val="single" w:sz="4" w:space="0" w:color="auto"/>
            </w:tcBorders>
          </w:tcPr>
          <w:p w14:paraId="1849887B" w14:textId="77777777" w:rsidR="0000430C" w:rsidRPr="00097FB4" w:rsidRDefault="0000430C" w:rsidP="00AD586F">
            <w:pPr>
              <w:pStyle w:val="TAC"/>
              <w:rPr>
                <w:lang w:eastAsia="zh-CN"/>
              </w:rPr>
            </w:pPr>
            <w:r w:rsidRPr="00097FB4">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14:paraId="5805A582" w14:textId="77777777" w:rsidR="0000430C" w:rsidRPr="00097FB4" w:rsidRDefault="0000430C" w:rsidP="00AD586F">
            <w:pPr>
              <w:pStyle w:val="TAL"/>
              <w:rPr>
                <w:lang w:eastAsia="zh-CN"/>
              </w:rPr>
            </w:pPr>
            <w:r w:rsidRPr="00097FB4">
              <w:rPr>
                <w:lang w:eastAsia="zh-CN"/>
              </w:rPr>
              <w:t>EXCEPTION:</w:t>
            </w:r>
            <w:r w:rsidRPr="00097FB4">
              <w:rPr>
                <w:lang w:eastAsia="zh-CN"/>
              </w:rPr>
              <w:tab/>
              <w:t>Steps 14a1 to 14a7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6BAB495C" w14:textId="77777777" w:rsidR="0000430C" w:rsidRPr="00097FB4" w:rsidRDefault="0000430C" w:rsidP="00AD586F">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52A4629" w14:textId="77777777" w:rsidR="0000430C" w:rsidRPr="00097FB4" w:rsidRDefault="0000430C" w:rsidP="00AD586F">
            <w:pPr>
              <w:pStyle w:val="TAL"/>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D2508F"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5C696A98" w14:textId="77777777" w:rsidR="0000430C" w:rsidRPr="00097FB4" w:rsidRDefault="0000430C" w:rsidP="00AD586F">
            <w:pPr>
              <w:pStyle w:val="TAC"/>
              <w:rPr>
                <w:lang w:eastAsia="zh-CN"/>
              </w:rPr>
            </w:pPr>
            <w:r w:rsidRPr="00097FB4">
              <w:rPr>
                <w:lang w:eastAsia="zh-CN"/>
              </w:rPr>
              <w:t>-</w:t>
            </w:r>
          </w:p>
        </w:tc>
      </w:tr>
      <w:tr w:rsidR="0000430C" w:rsidRPr="00097FB4" w14:paraId="017C24BB" w14:textId="77777777" w:rsidTr="00AD586F">
        <w:tc>
          <w:tcPr>
            <w:tcW w:w="533" w:type="dxa"/>
            <w:tcBorders>
              <w:top w:val="single" w:sz="4" w:space="0" w:color="auto"/>
              <w:bottom w:val="single" w:sz="4" w:space="0" w:color="auto"/>
              <w:right w:val="single" w:sz="4" w:space="0" w:color="auto"/>
            </w:tcBorders>
          </w:tcPr>
          <w:p w14:paraId="3B1A6F08" w14:textId="77777777" w:rsidR="0000430C" w:rsidRPr="00097FB4" w:rsidRDefault="0000430C" w:rsidP="00AD586F">
            <w:pPr>
              <w:pStyle w:val="TAC"/>
              <w:rPr>
                <w:lang w:eastAsia="zh-CN"/>
              </w:rPr>
            </w:pPr>
            <w:r w:rsidRPr="00097FB4">
              <w:rPr>
                <w:lang w:eastAsia="zh-CN"/>
              </w:rPr>
              <w:t>14a1</w:t>
            </w:r>
          </w:p>
        </w:tc>
        <w:tc>
          <w:tcPr>
            <w:tcW w:w="3969" w:type="dxa"/>
            <w:tcBorders>
              <w:top w:val="single" w:sz="4" w:space="0" w:color="auto"/>
              <w:left w:val="single" w:sz="4" w:space="0" w:color="auto"/>
              <w:bottom w:val="single" w:sz="4" w:space="0" w:color="auto"/>
              <w:right w:val="single" w:sz="4" w:space="0" w:color="auto"/>
            </w:tcBorders>
          </w:tcPr>
          <w:p w14:paraId="00226572" w14:textId="77777777" w:rsidR="0000430C" w:rsidRPr="00097FB4" w:rsidRDefault="0000430C" w:rsidP="00AD586F">
            <w:pPr>
              <w:pStyle w:val="TAL"/>
            </w:pPr>
            <w:r w:rsidRPr="00097FB4">
              <w:t xml:space="preserve">IF </w:t>
            </w:r>
            <w:proofErr w:type="spellStart"/>
            <w:r w:rsidRPr="00097FB4">
              <w:t>pc_inactiveState</w:t>
            </w:r>
            <w:proofErr w:type="spellEnd"/>
            <w:r w:rsidRPr="00097FB4">
              <w:t xml:space="preserve"> THEN the SS transmits an </w:t>
            </w:r>
            <w:proofErr w:type="spellStart"/>
            <w:r w:rsidRPr="00097FB4">
              <w:rPr>
                <w:i/>
              </w:rPr>
              <w:t>RRCRelease</w:t>
            </w:r>
            <w:proofErr w:type="spellEnd"/>
            <w:r w:rsidRPr="00097FB4">
              <w:t xml:space="preserve"> message with </w:t>
            </w:r>
            <w:proofErr w:type="spellStart"/>
            <w:r w:rsidRPr="00097FB4">
              <w:rPr>
                <w:i/>
              </w:rPr>
              <w:t>suspendConfig</w:t>
            </w:r>
            <w:proofErr w:type="spellEnd"/>
            <w:r w:rsidRPr="00097FB4">
              <w:t>.</w:t>
            </w:r>
          </w:p>
        </w:tc>
        <w:tc>
          <w:tcPr>
            <w:tcW w:w="709" w:type="dxa"/>
            <w:tcBorders>
              <w:top w:val="single" w:sz="4" w:space="0" w:color="auto"/>
              <w:left w:val="single" w:sz="4" w:space="0" w:color="auto"/>
              <w:bottom w:val="single" w:sz="4" w:space="0" w:color="auto"/>
              <w:right w:val="single" w:sz="4" w:space="0" w:color="auto"/>
            </w:tcBorders>
          </w:tcPr>
          <w:p w14:paraId="429A6A3B"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38EA2C88" w14:textId="77777777" w:rsidR="0000430C" w:rsidRPr="00097FB4" w:rsidRDefault="0000430C" w:rsidP="00AD586F">
            <w:pPr>
              <w:pStyle w:val="TAL"/>
            </w:pPr>
            <w:r w:rsidRPr="00097FB4">
              <w:t xml:space="preserve">NR RRC: </w:t>
            </w:r>
            <w:proofErr w:type="spellStart"/>
            <w:r w:rsidRPr="00097FB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ABB3021" w14:textId="77777777" w:rsidR="0000430C" w:rsidRPr="00097FB4" w:rsidRDefault="0000430C" w:rsidP="00AD586F">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4A3229D8" w14:textId="77777777" w:rsidR="0000430C" w:rsidRPr="00097FB4" w:rsidRDefault="0000430C" w:rsidP="00AD586F">
            <w:pPr>
              <w:pStyle w:val="TAC"/>
              <w:rPr>
                <w:lang w:eastAsia="zh-CN"/>
              </w:rPr>
            </w:pPr>
            <w:r w:rsidRPr="00097FB4">
              <w:t>-</w:t>
            </w:r>
          </w:p>
        </w:tc>
      </w:tr>
      <w:tr w:rsidR="0000430C" w:rsidRPr="00097FB4" w14:paraId="4C4E2D82" w14:textId="77777777" w:rsidTr="00AD586F">
        <w:tc>
          <w:tcPr>
            <w:tcW w:w="533" w:type="dxa"/>
            <w:tcBorders>
              <w:top w:val="single" w:sz="4" w:space="0" w:color="auto"/>
              <w:bottom w:val="single" w:sz="4" w:space="0" w:color="auto"/>
              <w:right w:val="single" w:sz="4" w:space="0" w:color="auto"/>
            </w:tcBorders>
          </w:tcPr>
          <w:p w14:paraId="1299C492" w14:textId="77777777" w:rsidR="0000430C" w:rsidRPr="00097FB4" w:rsidRDefault="0000430C" w:rsidP="00AD586F">
            <w:pPr>
              <w:pStyle w:val="TAC"/>
              <w:rPr>
                <w:lang w:eastAsia="zh-CN"/>
              </w:rPr>
            </w:pPr>
            <w:r w:rsidRPr="00097FB4">
              <w:rPr>
                <w:lang w:eastAsia="zh-CN"/>
              </w:rPr>
              <w:t>14a2</w:t>
            </w:r>
          </w:p>
        </w:tc>
        <w:tc>
          <w:tcPr>
            <w:tcW w:w="3969" w:type="dxa"/>
            <w:tcBorders>
              <w:top w:val="single" w:sz="4" w:space="0" w:color="auto"/>
              <w:left w:val="single" w:sz="4" w:space="0" w:color="auto"/>
              <w:bottom w:val="single" w:sz="4" w:space="0" w:color="auto"/>
              <w:right w:val="single" w:sz="4" w:space="0" w:color="auto"/>
            </w:tcBorders>
          </w:tcPr>
          <w:p w14:paraId="3016D614" w14:textId="77777777" w:rsidR="0000430C" w:rsidRPr="00097FB4" w:rsidRDefault="0000430C" w:rsidP="00AD586F">
            <w:pPr>
              <w:pStyle w:val="TAL"/>
            </w:pPr>
            <w:r w:rsidRPr="00097FB4">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771F95B7" w14:textId="77777777" w:rsidR="0000430C" w:rsidRPr="00097FB4" w:rsidRDefault="0000430C" w:rsidP="00AD586F">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1BF8AE0" w14:textId="77777777" w:rsidR="0000430C" w:rsidRPr="00097FB4" w:rsidRDefault="0000430C" w:rsidP="00AD586F">
            <w:pPr>
              <w:pStyle w:val="TAL"/>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7C3F7921"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2A16EB50" w14:textId="77777777" w:rsidR="0000430C" w:rsidRPr="00097FB4" w:rsidRDefault="0000430C" w:rsidP="00AD586F">
            <w:pPr>
              <w:pStyle w:val="TAC"/>
              <w:rPr>
                <w:lang w:eastAsia="zh-CN"/>
              </w:rPr>
            </w:pPr>
            <w:r w:rsidRPr="00097FB4">
              <w:rPr>
                <w:lang w:eastAsia="zh-CN"/>
              </w:rPr>
              <w:t>-</w:t>
            </w:r>
          </w:p>
        </w:tc>
      </w:tr>
      <w:tr w:rsidR="0000430C" w:rsidRPr="00097FB4" w14:paraId="648E629D" w14:textId="77777777" w:rsidTr="00AD586F">
        <w:tc>
          <w:tcPr>
            <w:tcW w:w="533" w:type="dxa"/>
            <w:tcBorders>
              <w:top w:val="single" w:sz="4" w:space="0" w:color="auto"/>
              <w:bottom w:val="single" w:sz="4" w:space="0" w:color="auto"/>
              <w:right w:val="single" w:sz="4" w:space="0" w:color="auto"/>
            </w:tcBorders>
          </w:tcPr>
          <w:p w14:paraId="6E34BF12" w14:textId="77777777" w:rsidR="0000430C" w:rsidRPr="00097FB4" w:rsidRDefault="0000430C" w:rsidP="00AD586F">
            <w:pPr>
              <w:pStyle w:val="TAC"/>
              <w:rPr>
                <w:lang w:eastAsia="zh-CN"/>
              </w:rPr>
            </w:pPr>
            <w:r w:rsidRPr="00097FB4">
              <w:rPr>
                <w:lang w:eastAsia="zh-CN"/>
              </w:rPr>
              <w:t>14a3</w:t>
            </w:r>
          </w:p>
        </w:tc>
        <w:tc>
          <w:tcPr>
            <w:tcW w:w="3969" w:type="dxa"/>
            <w:tcBorders>
              <w:top w:val="single" w:sz="4" w:space="0" w:color="auto"/>
              <w:left w:val="single" w:sz="4" w:space="0" w:color="auto"/>
              <w:bottom w:val="single" w:sz="4" w:space="0" w:color="auto"/>
              <w:right w:val="single" w:sz="4" w:space="0" w:color="auto"/>
            </w:tcBorders>
          </w:tcPr>
          <w:p w14:paraId="7893167D" w14:textId="77777777" w:rsidR="0000430C" w:rsidRPr="00097FB4" w:rsidRDefault="0000430C" w:rsidP="00AD586F">
            <w:pPr>
              <w:pStyle w:val="TAL"/>
            </w:pPr>
            <w:r w:rsidRPr="00097FB4">
              <w:t xml:space="preserve">The SS transmits a </w:t>
            </w:r>
            <w:r w:rsidRPr="00097FB4">
              <w:rPr>
                <w:i/>
                <w:iCs/>
              </w:rPr>
              <w:t>Paging</w:t>
            </w:r>
            <w:r w:rsidRPr="00097FB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3DD2AA7A"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55E2E7E8" w14:textId="77777777" w:rsidR="0000430C" w:rsidRPr="00097FB4" w:rsidRDefault="0000430C" w:rsidP="00AD586F">
            <w:pPr>
              <w:pStyle w:val="TAL"/>
            </w:pPr>
            <w:r w:rsidRPr="00097FB4">
              <w:t xml:space="preserve">NR RRC: </w:t>
            </w:r>
            <w:r w:rsidRPr="00097FB4">
              <w:rPr>
                <w:i/>
              </w:rPr>
              <w:t>Paging</w:t>
            </w:r>
          </w:p>
        </w:tc>
        <w:tc>
          <w:tcPr>
            <w:tcW w:w="567" w:type="dxa"/>
            <w:tcBorders>
              <w:top w:val="single" w:sz="4" w:space="0" w:color="auto"/>
              <w:left w:val="single" w:sz="4" w:space="0" w:color="auto"/>
              <w:bottom w:val="single" w:sz="4" w:space="0" w:color="auto"/>
              <w:right w:val="single" w:sz="4" w:space="0" w:color="auto"/>
            </w:tcBorders>
          </w:tcPr>
          <w:p w14:paraId="7CE78419" w14:textId="77777777" w:rsidR="0000430C" w:rsidRPr="00097FB4" w:rsidRDefault="0000430C" w:rsidP="00AD586F">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58C3A499" w14:textId="77777777" w:rsidR="0000430C" w:rsidRPr="00097FB4" w:rsidRDefault="0000430C" w:rsidP="00AD586F">
            <w:pPr>
              <w:pStyle w:val="TAC"/>
              <w:rPr>
                <w:lang w:eastAsia="zh-CN"/>
              </w:rPr>
            </w:pPr>
            <w:r w:rsidRPr="00097FB4">
              <w:t>-</w:t>
            </w:r>
          </w:p>
        </w:tc>
      </w:tr>
      <w:tr w:rsidR="0000430C" w:rsidRPr="00097FB4" w14:paraId="2FB4D9E2" w14:textId="77777777" w:rsidTr="00AD586F">
        <w:tc>
          <w:tcPr>
            <w:tcW w:w="533" w:type="dxa"/>
            <w:tcBorders>
              <w:top w:val="single" w:sz="4" w:space="0" w:color="auto"/>
              <w:bottom w:val="single" w:sz="4" w:space="0" w:color="auto"/>
              <w:right w:val="single" w:sz="4" w:space="0" w:color="auto"/>
            </w:tcBorders>
          </w:tcPr>
          <w:p w14:paraId="456A037E" w14:textId="77777777" w:rsidR="0000430C" w:rsidRPr="00097FB4" w:rsidRDefault="0000430C" w:rsidP="00AD586F">
            <w:pPr>
              <w:pStyle w:val="TAC"/>
              <w:rPr>
                <w:lang w:eastAsia="zh-CN"/>
              </w:rPr>
            </w:pPr>
            <w:r w:rsidRPr="00097FB4">
              <w:rPr>
                <w:lang w:eastAsia="zh-CN"/>
              </w:rPr>
              <w:t>14a4</w:t>
            </w:r>
          </w:p>
        </w:tc>
        <w:tc>
          <w:tcPr>
            <w:tcW w:w="3969" w:type="dxa"/>
            <w:tcBorders>
              <w:top w:val="single" w:sz="4" w:space="0" w:color="auto"/>
              <w:left w:val="single" w:sz="4" w:space="0" w:color="auto"/>
              <w:bottom w:val="single" w:sz="4" w:space="0" w:color="auto"/>
              <w:right w:val="single" w:sz="4" w:space="0" w:color="auto"/>
            </w:tcBorders>
          </w:tcPr>
          <w:p w14:paraId="0F14C62D" w14:textId="77777777" w:rsidR="0000430C" w:rsidRPr="00097FB4" w:rsidRDefault="0000430C" w:rsidP="00AD586F">
            <w:pPr>
              <w:pStyle w:val="TAL"/>
            </w:pPr>
            <w:r w:rsidRPr="00097FB4">
              <w:rPr>
                <w:lang w:eastAsia="zh-CN"/>
              </w:rPr>
              <w:t xml:space="preserve">The UE transmits an </w:t>
            </w:r>
            <w:proofErr w:type="spellStart"/>
            <w:r w:rsidRPr="00097FB4">
              <w:rPr>
                <w:i/>
                <w:lang w:eastAsia="zh-CN"/>
              </w:rPr>
              <w:t>RRCResumeRequest</w:t>
            </w:r>
            <w:proofErr w:type="spellEnd"/>
            <w:r w:rsidRPr="00097FB4">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2B03782D"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3F26294B" w14:textId="77777777" w:rsidR="0000430C" w:rsidRPr="00097FB4" w:rsidRDefault="0000430C" w:rsidP="00AD586F">
            <w:pPr>
              <w:pStyle w:val="TAL"/>
            </w:pPr>
            <w:r w:rsidRPr="00097FB4">
              <w:t xml:space="preserve">NR RRC: </w:t>
            </w:r>
            <w:proofErr w:type="spellStart"/>
            <w:r w:rsidRPr="00097FB4">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60AFF02"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5EE5C49E" w14:textId="77777777" w:rsidR="0000430C" w:rsidRPr="00097FB4" w:rsidRDefault="0000430C" w:rsidP="00AD586F">
            <w:pPr>
              <w:pStyle w:val="TAC"/>
              <w:rPr>
                <w:lang w:eastAsia="zh-CN"/>
              </w:rPr>
            </w:pPr>
            <w:r w:rsidRPr="00097FB4">
              <w:rPr>
                <w:lang w:eastAsia="zh-CN"/>
              </w:rPr>
              <w:t>-</w:t>
            </w:r>
          </w:p>
        </w:tc>
      </w:tr>
      <w:tr w:rsidR="0000430C" w:rsidRPr="00097FB4" w14:paraId="5916A1F5" w14:textId="77777777" w:rsidTr="00AD586F">
        <w:tc>
          <w:tcPr>
            <w:tcW w:w="533" w:type="dxa"/>
            <w:tcBorders>
              <w:top w:val="single" w:sz="4" w:space="0" w:color="auto"/>
              <w:bottom w:val="single" w:sz="4" w:space="0" w:color="auto"/>
              <w:right w:val="single" w:sz="4" w:space="0" w:color="auto"/>
            </w:tcBorders>
          </w:tcPr>
          <w:p w14:paraId="48178FF0" w14:textId="77777777" w:rsidR="0000430C" w:rsidRPr="00097FB4" w:rsidRDefault="0000430C" w:rsidP="00AD586F">
            <w:pPr>
              <w:pStyle w:val="TAC"/>
              <w:rPr>
                <w:lang w:eastAsia="zh-CN"/>
              </w:rPr>
            </w:pPr>
            <w:r w:rsidRPr="00097FB4">
              <w:rPr>
                <w:lang w:eastAsia="zh-CN"/>
              </w:rPr>
              <w:t>14a5</w:t>
            </w:r>
          </w:p>
        </w:tc>
        <w:tc>
          <w:tcPr>
            <w:tcW w:w="3969" w:type="dxa"/>
            <w:tcBorders>
              <w:top w:val="single" w:sz="4" w:space="0" w:color="auto"/>
              <w:left w:val="single" w:sz="4" w:space="0" w:color="auto"/>
              <w:bottom w:val="single" w:sz="4" w:space="0" w:color="auto"/>
              <w:right w:val="single" w:sz="4" w:space="0" w:color="auto"/>
            </w:tcBorders>
          </w:tcPr>
          <w:p w14:paraId="4AF9C60D" w14:textId="77777777" w:rsidR="0000430C" w:rsidRPr="00097FB4" w:rsidRDefault="0000430C" w:rsidP="00AD586F">
            <w:pPr>
              <w:pStyle w:val="TAL"/>
            </w:pPr>
            <w:r w:rsidRPr="00097FB4">
              <w:rPr>
                <w:lang w:eastAsia="zh-CN"/>
              </w:rPr>
              <w:t xml:space="preserve">The SS transmits an </w:t>
            </w:r>
            <w:proofErr w:type="spellStart"/>
            <w:r w:rsidRPr="00097FB4">
              <w:rPr>
                <w:i/>
                <w:lang w:eastAsia="zh-CN"/>
              </w:rPr>
              <w:t>RRCResume</w:t>
            </w:r>
            <w:proofErr w:type="spellEnd"/>
            <w:r w:rsidRPr="00097FB4">
              <w:rPr>
                <w:lang w:eastAsia="zh-CN"/>
              </w:rPr>
              <w:t xml:space="preserve"> message </w:t>
            </w:r>
            <w:r w:rsidRPr="00097FB4">
              <w:t>for the UE</w:t>
            </w:r>
          </w:p>
        </w:tc>
        <w:tc>
          <w:tcPr>
            <w:tcW w:w="709" w:type="dxa"/>
            <w:tcBorders>
              <w:top w:val="single" w:sz="4" w:space="0" w:color="auto"/>
              <w:left w:val="single" w:sz="4" w:space="0" w:color="auto"/>
              <w:bottom w:val="single" w:sz="4" w:space="0" w:color="auto"/>
              <w:right w:val="single" w:sz="4" w:space="0" w:color="auto"/>
            </w:tcBorders>
          </w:tcPr>
          <w:p w14:paraId="6B2FAEB8"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1F4ECC6C" w14:textId="77777777" w:rsidR="0000430C" w:rsidRPr="00097FB4" w:rsidRDefault="0000430C" w:rsidP="00AD586F">
            <w:pPr>
              <w:pStyle w:val="TAL"/>
            </w:pPr>
            <w:r w:rsidRPr="00097FB4">
              <w:t xml:space="preserve">NR RRC: </w:t>
            </w:r>
            <w:proofErr w:type="spellStart"/>
            <w:r w:rsidRPr="00097FB4">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2D04FD37" w14:textId="77777777" w:rsidR="0000430C" w:rsidRPr="00097FB4" w:rsidRDefault="0000430C" w:rsidP="00AD586F">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3372E060" w14:textId="77777777" w:rsidR="0000430C" w:rsidRPr="00097FB4" w:rsidRDefault="0000430C" w:rsidP="00AD586F">
            <w:pPr>
              <w:pStyle w:val="TAC"/>
              <w:rPr>
                <w:lang w:eastAsia="zh-CN"/>
              </w:rPr>
            </w:pPr>
            <w:r w:rsidRPr="00097FB4">
              <w:t>-</w:t>
            </w:r>
          </w:p>
        </w:tc>
      </w:tr>
      <w:tr w:rsidR="0000430C" w:rsidRPr="00097FB4" w14:paraId="53F0CA09" w14:textId="77777777" w:rsidTr="00AD586F">
        <w:tc>
          <w:tcPr>
            <w:tcW w:w="533" w:type="dxa"/>
            <w:tcBorders>
              <w:top w:val="single" w:sz="4" w:space="0" w:color="auto"/>
              <w:bottom w:val="single" w:sz="4" w:space="0" w:color="auto"/>
              <w:right w:val="single" w:sz="4" w:space="0" w:color="auto"/>
            </w:tcBorders>
          </w:tcPr>
          <w:p w14:paraId="54502119" w14:textId="77777777" w:rsidR="0000430C" w:rsidRPr="00097FB4" w:rsidRDefault="0000430C" w:rsidP="00AD586F">
            <w:pPr>
              <w:pStyle w:val="TAC"/>
              <w:rPr>
                <w:lang w:eastAsia="zh-CN"/>
              </w:rPr>
            </w:pPr>
            <w:r w:rsidRPr="00097FB4">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2112A7E8" w14:textId="77777777" w:rsidR="0000430C" w:rsidRPr="00097FB4" w:rsidRDefault="0000430C" w:rsidP="00AD586F">
            <w:pPr>
              <w:pStyle w:val="TAL"/>
              <w:rPr>
                <w:lang w:eastAsia="zh-CN"/>
              </w:rPr>
            </w:pPr>
            <w:r w:rsidRPr="00097FB4">
              <w:rPr>
                <w:lang w:eastAsia="zh-CN"/>
              </w:rPr>
              <w:t>EXCEPTION:</w:t>
            </w:r>
            <w:r w:rsidRPr="00097FB4">
              <w:rPr>
                <w:lang w:eastAsia="zh-CN"/>
              </w:rPr>
              <w:tab/>
              <w:t>Steps 14a5Aa1 to 14a5Ab2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63C0315E" w14:textId="77777777" w:rsidR="0000430C" w:rsidRPr="00097FB4" w:rsidRDefault="0000430C" w:rsidP="00AD586F">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5F32C4EE" w14:textId="77777777" w:rsidR="0000430C" w:rsidRPr="00097FB4" w:rsidRDefault="0000430C" w:rsidP="00AD586F">
            <w:pPr>
              <w:pStyle w:val="TAL"/>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9B9B9E0" w14:textId="77777777" w:rsidR="0000430C" w:rsidRPr="00097FB4" w:rsidRDefault="0000430C" w:rsidP="00AD586F">
            <w:pPr>
              <w:pStyle w:val="TAC"/>
            </w:pPr>
            <w:r w:rsidRPr="00097FB4">
              <w:rPr>
                <w:lang w:eastAsia="zh-CN"/>
              </w:rPr>
              <w:t>-</w:t>
            </w:r>
          </w:p>
        </w:tc>
        <w:tc>
          <w:tcPr>
            <w:tcW w:w="851" w:type="dxa"/>
            <w:tcBorders>
              <w:top w:val="single" w:sz="4" w:space="0" w:color="auto"/>
              <w:left w:val="single" w:sz="4" w:space="0" w:color="auto"/>
              <w:bottom w:val="single" w:sz="4" w:space="0" w:color="auto"/>
            </w:tcBorders>
          </w:tcPr>
          <w:p w14:paraId="251C90EE" w14:textId="77777777" w:rsidR="0000430C" w:rsidRPr="00097FB4" w:rsidRDefault="0000430C" w:rsidP="00AD586F">
            <w:pPr>
              <w:pStyle w:val="TAC"/>
            </w:pPr>
            <w:r w:rsidRPr="00097FB4">
              <w:rPr>
                <w:lang w:eastAsia="zh-CN"/>
              </w:rPr>
              <w:t>-</w:t>
            </w:r>
          </w:p>
        </w:tc>
      </w:tr>
      <w:tr w:rsidR="0000430C" w:rsidRPr="00097FB4" w14:paraId="0D9C6E1F" w14:textId="77777777" w:rsidTr="00AD586F">
        <w:tc>
          <w:tcPr>
            <w:tcW w:w="533" w:type="dxa"/>
            <w:tcBorders>
              <w:top w:val="single" w:sz="4" w:space="0" w:color="auto"/>
              <w:bottom w:val="single" w:sz="4" w:space="0" w:color="auto"/>
              <w:right w:val="single" w:sz="4" w:space="0" w:color="auto"/>
            </w:tcBorders>
          </w:tcPr>
          <w:p w14:paraId="5783915C" w14:textId="77777777" w:rsidR="0000430C" w:rsidRPr="00097FB4" w:rsidRDefault="0000430C" w:rsidP="00AD586F">
            <w:pPr>
              <w:pStyle w:val="TAC"/>
              <w:rPr>
                <w:lang w:eastAsia="zh-CN"/>
              </w:rPr>
            </w:pPr>
            <w:r w:rsidRPr="00097FB4">
              <w:rPr>
                <w:lang w:eastAsia="zh-CN"/>
              </w:rPr>
              <w:t>14a5Aa1</w:t>
            </w:r>
          </w:p>
        </w:tc>
        <w:tc>
          <w:tcPr>
            <w:tcW w:w="3969" w:type="dxa"/>
            <w:tcBorders>
              <w:top w:val="single" w:sz="4" w:space="0" w:color="auto"/>
              <w:left w:val="single" w:sz="4" w:space="0" w:color="auto"/>
              <w:bottom w:val="single" w:sz="4" w:space="0" w:color="auto"/>
              <w:right w:val="single" w:sz="4" w:space="0" w:color="auto"/>
            </w:tcBorders>
          </w:tcPr>
          <w:p w14:paraId="6D6C6B4F" w14:textId="77777777" w:rsidR="0000430C" w:rsidRPr="00097FB4" w:rsidRDefault="0000430C" w:rsidP="00AD586F">
            <w:pPr>
              <w:pStyle w:val="TAL"/>
            </w:pPr>
            <w:r w:rsidRPr="00097FB4">
              <w:t xml:space="preserve">IF </w:t>
            </w:r>
            <w:proofErr w:type="spellStart"/>
            <w:r w:rsidRPr="00097FB4">
              <w:t>pc_reducedCP_Latency</w:t>
            </w:r>
            <w:proofErr w:type="spellEnd"/>
            <w:r w:rsidRPr="00097FB4">
              <w:t xml:space="preserve"> THEN the SS starts transmitting a periodic DCI from (6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14a5 to schedule PUSCH.</w:t>
            </w:r>
          </w:p>
          <w:p w14:paraId="735D9D52" w14:textId="77777777" w:rsidR="0000430C" w:rsidRPr="00097FB4" w:rsidRDefault="0000430C" w:rsidP="00AD586F">
            <w:pPr>
              <w:pStyle w:val="TAL"/>
              <w:rPr>
                <w:lang w:eastAsia="zh-CN"/>
              </w:rPr>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69695B15" w14:textId="77777777" w:rsidR="0000430C" w:rsidRPr="00097FB4" w:rsidRDefault="0000430C" w:rsidP="00AD586F">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09D81E0F" w14:textId="77777777" w:rsidR="0000430C" w:rsidRPr="00097FB4" w:rsidRDefault="0000430C" w:rsidP="00AD586F">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4305C85E" w14:textId="77777777" w:rsidR="0000430C" w:rsidRPr="00097FB4" w:rsidRDefault="0000430C" w:rsidP="00AD586F">
            <w:pPr>
              <w:pStyle w:val="TAC"/>
            </w:pPr>
            <w:r w:rsidRPr="00097FB4">
              <w:t>-</w:t>
            </w:r>
          </w:p>
        </w:tc>
        <w:tc>
          <w:tcPr>
            <w:tcW w:w="851" w:type="dxa"/>
            <w:tcBorders>
              <w:top w:val="single" w:sz="4" w:space="0" w:color="auto"/>
              <w:left w:val="single" w:sz="4" w:space="0" w:color="auto"/>
              <w:bottom w:val="single" w:sz="4" w:space="0" w:color="auto"/>
            </w:tcBorders>
          </w:tcPr>
          <w:p w14:paraId="4FE48A5A" w14:textId="77777777" w:rsidR="0000430C" w:rsidRPr="00097FB4" w:rsidRDefault="0000430C" w:rsidP="00AD586F">
            <w:pPr>
              <w:pStyle w:val="TAC"/>
            </w:pPr>
            <w:r w:rsidRPr="00097FB4">
              <w:t>-</w:t>
            </w:r>
          </w:p>
        </w:tc>
      </w:tr>
      <w:tr w:rsidR="0000430C" w:rsidRPr="00097FB4" w14:paraId="34F57355" w14:textId="77777777" w:rsidTr="00AD586F">
        <w:tc>
          <w:tcPr>
            <w:tcW w:w="533" w:type="dxa"/>
            <w:tcBorders>
              <w:top w:val="single" w:sz="4" w:space="0" w:color="auto"/>
              <w:bottom w:val="single" w:sz="4" w:space="0" w:color="auto"/>
              <w:right w:val="single" w:sz="4" w:space="0" w:color="auto"/>
            </w:tcBorders>
          </w:tcPr>
          <w:p w14:paraId="4539636B" w14:textId="77777777" w:rsidR="0000430C" w:rsidRPr="00097FB4" w:rsidRDefault="0000430C" w:rsidP="00AD586F">
            <w:pPr>
              <w:pStyle w:val="TAC"/>
              <w:rPr>
                <w:lang w:eastAsia="zh-CN"/>
              </w:rPr>
            </w:pPr>
            <w:r w:rsidRPr="00097FB4">
              <w:rPr>
                <w:lang w:eastAsia="zh-CN"/>
              </w:rPr>
              <w:t>14a5Aa2</w:t>
            </w:r>
          </w:p>
        </w:tc>
        <w:tc>
          <w:tcPr>
            <w:tcW w:w="3969" w:type="dxa"/>
            <w:tcBorders>
              <w:top w:val="single" w:sz="4" w:space="0" w:color="auto"/>
              <w:left w:val="single" w:sz="4" w:space="0" w:color="auto"/>
              <w:bottom w:val="single" w:sz="4" w:space="0" w:color="auto"/>
              <w:right w:val="single" w:sz="4" w:space="0" w:color="auto"/>
            </w:tcBorders>
          </w:tcPr>
          <w:p w14:paraId="45A7D6A3" w14:textId="77777777" w:rsidR="0000430C" w:rsidRPr="00097FB4" w:rsidRDefault="0000430C" w:rsidP="00AD586F">
            <w:pPr>
              <w:pStyle w:val="TAL"/>
              <w:rPr>
                <w:lang w:eastAsia="zh-CN"/>
              </w:rPr>
            </w:pPr>
            <w:r w:rsidRPr="00097FB4">
              <w:t xml:space="preserve">Check: Does the UE transmit an </w:t>
            </w:r>
            <w:proofErr w:type="spellStart"/>
            <w:r w:rsidRPr="00097FB4">
              <w:rPr>
                <w:i/>
                <w:lang w:eastAsia="zh-CN"/>
              </w:rPr>
              <w:t>RRCResumeComplete</w:t>
            </w:r>
            <w:proofErr w:type="spellEnd"/>
            <w:r w:rsidRPr="00097FB4">
              <w:t xml:space="preserve"> message </w:t>
            </w:r>
            <w:r w:rsidRPr="00097FB4">
              <w:rPr>
                <w:lang w:eastAsia="zh-CN"/>
              </w:rPr>
              <w:t>within</w:t>
            </w:r>
            <w:r w:rsidRPr="00097FB4">
              <w:t xml:space="preserve"> (6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52E21217"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45DCE541" w14:textId="77777777" w:rsidR="0000430C" w:rsidRPr="00097FB4" w:rsidRDefault="0000430C" w:rsidP="00AD586F">
            <w:pPr>
              <w:pStyle w:val="TAL"/>
            </w:pPr>
            <w:r w:rsidRPr="00097FB4">
              <w:t xml:space="preserve">NR RRC: </w:t>
            </w:r>
            <w:proofErr w:type="spellStart"/>
            <w:r w:rsidRPr="00097FB4">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653D3D7" w14:textId="77777777" w:rsidR="0000430C" w:rsidRPr="00097FB4" w:rsidRDefault="0000430C" w:rsidP="00AD586F">
            <w:pPr>
              <w:pStyle w:val="TAC"/>
            </w:pPr>
            <w:r w:rsidRPr="00097FB4">
              <w:rPr>
                <w:lang w:eastAsia="zh-CN"/>
              </w:rPr>
              <w:t>5</w:t>
            </w:r>
          </w:p>
        </w:tc>
        <w:tc>
          <w:tcPr>
            <w:tcW w:w="851" w:type="dxa"/>
            <w:tcBorders>
              <w:top w:val="single" w:sz="4" w:space="0" w:color="auto"/>
              <w:left w:val="single" w:sz="4" w:space="0" w:color="auto"/>
              <w:bottom w:val="single" w:sz="4" w:space="0" w:color="auto"/>
            </w:tcBorders>
          </w:tcPr>
          <w:p w14:paraId="18F2C828" w14:textId="77777777" w:rsidR="0000430C" w:rsidRPr="00097FB4" w:rsidRDefault="0000430C" w:rsidP="00AD586F">
            <w:pPr>
              <w:pStyle w:val="TAC"/>
            </w:pPr>
            <w:r w:rsidRPr="00097FB4">
              <w:rPr>
                <w:lang w:eastAsia="zh-CN"/>
              </w:rPr>
              <w:t>P</w:t>
            </w:r>
          </w:p>
        </w:tc>
      </w:tr>
      <w:tr w:rsidR="0000430C" w:rsidRPr="00097FB4" w14:paraId="73A37758" w14:textId="77777777" w:rsidTr="00AD586F">
        <w:tc>
          <w:tcPr>
            <w:tcW w:w="533" w:type="dxa"/>
            <w:tcBorders>
              <w:top w:val="single" w:sz="4" w:space="0" w:color="auto"/>
              <w:bottom w:val="single" w:sz="4" w:space="0" w:color="auto"/>
              <w:right w:val="single" w:sz="4" w:space="0" w:color="auto"/>
            </w:tcBorders>
          </w:tcPr>
          <w:p w14:paraId="475664B0" w14:textId="77777777" w:rsidR="0000430C" w:rsidRPr="00097FB4" w:rsidRDefault="0000430C" w:rsidP="00AD586F">
            <w:pPr>
              <w:pStyle w:val="TAC"/>
              <w:rPr>
                <w:lang w:eastAsia="zh-CN"/>
              </w:rPr>
            </w:pPr>
            <w:r w:rsidRPr="00097FB4">
              <w:rPr>
                <w:lang w:eastAsia="zh-CN"/>
              </w:rPr>
              <w:t>14a5Ab1</w:t>
            </w:r>
          </w:p>
        </w:tc>
        <w:tc>
          <w:tcPr>
            <w:tcW w:w="3969" w:type="dxa"/>
            <w:tcBorders>
              <w:top w:val="single" w:sz="4" w:space="0" w:color="auto"/>
              <w:left w:val="single" w:sz="4" w:space="0" w:color="auto"/>
              <w:bottom w:val="single" w:sz="4" w:space="0" w:color="auto"/>
              <w:right w:val="single" w:sz="4" w:space="0" w:color="auto"/>
            </w:tcBorders>
          </w:tcPr>
          <w:p w14:paraId="5861817D" w14:textId="77777777" w:rsidR="0000430C" w:rsidRPr="00097FB4" w:rsidRDefault="0000430C" w:rsidP="00AD586F">
            <w:pPr>
              <w:pStyle w:val="TAL"/>
            </w:pPr>
            <w:r w:rsidRPr="00097FB4">
              <w:t>ELSE 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14a5 to schedule PUSCH.</w:t>
            </w:r>
          </w:p>
          <w:p w14:paraId="2FB1722D" w14:textId="77777777" w:rsidR="0000430C" w:rsidRPr="00097FB4" w:rsidRDefault="0000430C" w:rsidP="00AD586F">
            <w:pPr>
              <w:pStyle w:val="TAL"/>
              <w:rPr>
                <w:lang w:eastAsia="zh-CN"/>
              </w:rPr>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4575F30D" w14:textId="77777777" w:rsidR="0000430C" w:rsidRPr="00097FB4" w:rsidRDefault="0000430C" w:rsidP="00AD586F">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58FA173B" w14:textId="77777777" w:rsidR="0000430C" w:rsidRPr="00097FB4" w:rsidRDefault="0000430C" w:rsidP="00AD586F">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0D5A26A7" w14:textId="77777777" w:rsidR="0000430C" w:rsidRPr="00097FB4" w:rsidRDefault="0000430C" w:rsidP="00AD586F">
            <w:pPr>
              <w:pStyle w:val="TAC"/>
            </w:pPr>
            <w:r w:rsidRPr="00097FB4">
              <w:t>-</w:t>
            </w:r>
          </w:p>
        </w:tc>
        <w:tc>
          <w:tcPr>
            <w:tcW w:w="851" w:type="dxa"/>
            <w:tcBorders>
              <w:top w:val="single" w:sz="4" w:space="0" w:color="auto"/>
              <w:left w:val="single" w:sz="4" w:space="0" w:color="auto"/>
              <w:bottom w:val="single" w:sz="4" w:space="0" w:color="auto"/>
            </w:tcBorders>
          </w:tcPr>
          <w:p w14:paraId="56897D94" w14:textId="77777777" w:rsidR="0000430C" w:rsidRPr="00097FB4" w:rsidRDefault="0000430C" w:rsidP="00AD586F">
            <w:pPr>
              <w:pStyle w:val="TAC"/>
            </w:pPr>
            <w:r w:rsidRPr="00097FB4">
              <w:t>-</w:t>
            </w:r>
          </w:p>
        </w:tc>
      </w:tr>
      <w:tr w:rsidR="0000430C" w:rsidRPr="00097FB4" w14:paraId="4A1B0A33" w14:textId="77777777" w:rsidTr="00AD586F">
        <w:tc>
          <w:tcPr>
            <w:tcW w:w="533" w:type="dxa"/>
            <w:tcBorders>
              <w:top w:val="single" w:sz="4" w:space="0" w:color="auto"/>
              <w:bottom w:val="single" w:sz="4" w:space="0" w:color="auto"/>
              <w:right w:val="single" w:sz="4" w:space="0" w:color="auto"/>
            </w:tcBorders>
          </w:tcPr>
          <w:p w14:paraId="61267057" w14:textId="77777777" w:rsidR="0000430C" w:rsidRPr="00097FB4" w:rsidRDefault="0000430C" w:rsidP="00AD586F">
            <w:pPr>
              <w:pStyle w:val="TAC"/>
              <w:rPr>
                <w:lang w:eastAsia="zh-CN"/>
              </w:rPr>
            </w:pPr>
            <w:r w:rsidRPr="00097FB4">
              <w:rPr>
                <w:lang w:eastAsia="zh-CN"/>
              </w:rPr>
              <w:t>14a5Ab2</w:t>
            </w:r>
          </w:p>
        </w:tc>
        <w:tc>
          <w:tcPr>
            <w:tcW w:w="3969" w:type="dxa"/>
            <w:tcBorders>
              <w:top w:val="single" w:sz="4" w:space="0" w:color="auto"/>
              <w:left w:val="single" w:sz="4" w:space="0" w:color="auto"/>
              <w:bottom w:val="single" w:sz="4" w:space="0" w:color="auto"/>
              <w:right w:val="single" w:sz="4" w:space="0" w:color="auto"/>
            </w:tcBorders>
          </w:tcPr>
          <w:p w14:paraId="1AB09FBC" w14:textId="77777777" w:rsidR="0000430C" w:rsidRPr="00097FB4" w:rsidRDefault="0000430C" w:rsidP="00AD586F">
            <w:pPr>
              <w:pStyle w:val="TAL"/>
              <w:rPr>
                <w:lang w:eastAsia="zh-CN"/>
              </w:rPr>
            </w:pPr>
            <w:r w:rsidRPr="00097FB4">
              <w:t xml:space="preserve">Check: Does the UE transmit an </w:t>
            </w:r>
            <w:proofErr w:type="spellStart"/>
            <w:r w:rsidRPr="00097FB4">
              <w:rPr>
                <w:i/>
                <w:lang w:eastAsia="zh-CN"/>
              </w:rPr>
              <w:t>RRCResumeComplete</w:t>
            </w:r>
            <w:proofErr w:type="spellEnd"/>
            <w:r w:rsidRPr="00097FB4">
              <w:t xml:space="preserve">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w:t>
            </w:r>
            <w:r w:rsidRPr="00097FB4">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04ECB8E1"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087D5174" w14:textId="77777777" w:rsidR="0000430C" w:rsidRPr="00097FB4" w:rsidRDefault="0000430C" w:rsidP="00AD586F">
            <w:pPr>
              <w:pStyle w:val="TAL"/>
            </w:pPr>
            <w:r w:rsidRPr="00097FB4">
              <w:t xml:space="preserve">NR RRC: </w:t>
            </w:r>
            <w:proofErr w:type="spellStart"/>
            <w:r w:rsidRPr="00097FB4">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AAA8E14" w14:textId="77777777" w:rsidR="0000430C" w:rsidRPr="00097FB4" w:rsidRDefault="0000430C" w:rsidP="00AD586F">
            <w:pPr>
              <w:pStyle w:val="TAC"/>
            </w:pPr>
            <w:r w:rsidRPr="00097FB4">
              <w:rPr>
                <w:lang w:eastAsia="zh-CN"/>
              </w:rPr>
              <w:t>5</w:t>
            </w:r>
          </w:p>
        </w:tc>
        <w:tc>
          <w:tcPr>
            <w:tcW w:w="851" w:type="dxa"/>
            <w:tcBorders>
              <w:top w:val="single" w:sz="4" w:space="0" w:color="auto"/>
              <w:left w:val="single" w:sz="4" w:space="0" w:color="auto"/>
              <w:bottom w:val="single" w:sz="4" w:space="0" w:color="auto"/>
            </w:tcBorders>
          </w:tcPr>
          <w:p w14:paraId="0C198549" w14:textId="77777777" w:rsidR="0000430C" w:rsidRPr="00097FB4" w:rsidRDefault="0000430C" w:rsidP="00AD586F">
            <w:pPr>
              <w:pStyle w:val="TAC"/>
            </w:pPr>
            <w:r w:rsidRPr="00097FB4">
              <w:rPr>
                <w:lang w:eastAsia="zh-CN"/>
              </w:rPr>
              <w:t>P</w:t>
            </w:r>
          </w:p>
        </w:tc>
      </w:tr>
      <w:tr w:rsidR="0000430C" w:rsidRPr="00097FB4" w:rsidDel="00680562" w14:paraId="10952091" w14:textId="77777777" w:rsidTr="00AD586F">
        <w:tc>
          <w:tcPr>
            <w:tcW w:w="533" w:type="dxa"/>
            <w:tcBorders>
              <w:top w:val="single" w:sz="4" w:space="0" w:color="auto"/>
              <w:bottom w:val="single" w:sz="4" w:space="0" w:color="auto"/>
              <w:right w:val="single" w:sz="4" w:space="0" w:color="auto"/>
            </w:tcBorders>
          </w:tcPr>
          <w:p w14:paraId="0A6327B7" w14:textId="77777777" w:rsidR="0000430C" w:rsidRPr="00097FB4" w:rsidDel="00680562" w:rsidRDefault="0000430C" w:rsidP="00AD586F">
            <w:pPr>
              <w:pStyle w:val="TAC"/>
              <w:rPr>
                <w:lang w:eastAsia="zh-CN"/>
              </w:rPr>
            </w:pPr>
            <w:r w:rsidRPr="00097FB4">
              <w:rPr>
                <w:lang w:eastAsia="zh-CN"/>
              </w:rPr>
              <w:t>14a6-14a7</w:t>
            </w:r>
          </w:p>
        </w:tc>
        <w:tc>
          <w:tcPr>
            <w:tcW w:w="3969" w:type="dxa"/>
            <w:tcBorders>
              <w:top w:val="single" w:sz="4" w:space="0" w:color="auto"/>
              <w:left w:val="single" w:sz="4" w:space="0" w:color="auto"/>
              <w:bottom w:val="single" w:sz="4" w:space="0" w:color="auto"/>
              <w:right w:val="single" w:sz="4" w:space="0" w:color="auto"/>
            </w:tcBorders>
          </w:tcPr>
          <w:p w14:paraId="18F73B26" w14:textId="77777777" w:rsidR="0000430C" w:rsidRPr="00097FB4" w:rsidDel="00680562" w:rsidRDefault="0000430C" w:rsidP="00AD586F">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FA4E5F6" w14:textId="77777777" w:rsidR="0000430C" w:rsidRPr="00097FB4" w:rsidDel="00680562" w:rsidRDefault="0000430C" w:rsidP="00AD586F">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5417014E" w14:textId="77777777" w:rsidR="0000430C" w:rsidRPr="00097FB4" w:rsidDel="00680562" w:rsidRDefault="0000430C" w:rsidP="00AD586F">
            <w:pPr>
              <w:pStyle w:val="TAL"/>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199FF9B" w14:textId="77777777" w:rsidR="0000430C" w:rsidRPr="00097FB4" w:rsidDel="00680562"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5BEF90DC" w14:textId="77777777" w:rsidR="0000430C" w:rsidRPr="00097FB4" w:rsidDel="00680562" w:rsidRDefault="0000430C" w:rsidP="00AD586F">
            <w:pPr>
              <w:pStyle w:val="TAC"/>
              <w:rPr>
                <w:lang w:eastAsia="zh-CN"/>
              </w:rPr>
            </w:pPr>
            <w:r w:rsidRPr="00097FB4">
              <w:rPr>
                <w:lang w:eastAsia="zh-CN"/>
              </w:rPr>
              <w:t>-</w:t>
            </w:r>
          </w:p>
        </w:tc>
      </w:tr>
      <w:tr w:rsidR="0000430C" w:rsidRPr="00097FB4" w14:paraId="1562BA87" w14:textId="77777777" w:rsidTr="00AD586F">
        <w:tc>
          <w:tcPr>
            <w:tcW w:w="533" w:type="dxa"/>
            <w:tcBorders>
              <w:top w:val="single" w:sz="4" w:space="0" w:color="auto"/>
              <w:bottom w:val="single" w:sz="4" w:space="0" w:color="auto"/>
              <w:right w:val="single" w:sz="4" w:space="0" w:color="auto"/>
            </w:tcBorders>
          </w:tcPr>
          <w:p w14:paraId="440F0995" w14:textId="77777777" w:rsidR="0000430C" w:rsidRPr="00097FB4" w:rsidRDefault="0000430C" w:rsidP="00AD586F">
            <w:pPr>
              <w:pStyle w:val="TAC"/>
              <w:rPr>
                <w:lang w:eastAsia="zh-CN"/>
              </w:rPr>
            </w:pPr>
            <w:r w:rsidRPr="00097FB4">
              <w:rPr>
                <w:lang w:eastAsia="zh-CN"/>
              </w:rPr>
              <w:t>14-21</w:t>
            </w:r>
          </w:p>
        </w:tc>
        <w:tc>
          <w:tcPr>
            <w:tcW w:w="3969" w:type="dxa"/>
            <w:tcBorders>
              <w:top w:val="single" w:sz="4" w:space="0" w:color="auto"/>
              <w:left w:val="single" w:sz="4" w:space="0" w:color="auto"/>
              <w:bottom w:val="single" w:sz="4" w:space="0" w:color="auto"/>
              <w:right w:val="single" w:sz="4" w:space="0" w:color="auto"/>
            </w:tcBorders>
          </w:tcPr>
          <w:p w14:paraId="0FEF67BB" w14:textId="77777777" w:rsidR="0000430C" w:rsidRPr="00097FB4" w:rsidRDefault="0000430C" w:rsidP="00AD586F">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E6B3929" w14:textId="77777777" w:rsidR="0000430C" w:rsidRPr="00097FB4" w:rsidRDefault="0000430C" w:rsidP="00AD586F">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227CDDFF" w14:textId="77777777" w:rsidR="0000430C" w:rsidRPr="00097FB4" w:rsidRDefault="0000430C" w:rsidP="00AD586F">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2B5D3C1B" w14:textId="77777777" w:rsidR="0000430C" w:rsidRPr="00097FB4" w:rsidRDefault="0000430C" w:rsidP="00AD586F">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32D7A1B0" w14:textId="77777777" w:rsidR="0000430C" w:rsidRPr="00097FB4" w:rsidRDefault="0000430C" w:rsidP="00AD586F">
            <w:pPr>
              <w:pStyle w:val="TAC"/>
              <w:rPr>
                <w:lang w:eastAsia="zh-CN"/>
              </w:rPr>
            </w:pPr>
            <w:r w:rsidRPr="00097FB4">
              <w:t>-</w:t>
            </w:r>
          </w:p>
        </w:tc>
      </w:tr>
      <w:tr w:rsidR="0000430C" w:rsidRPr="00097FB4" w14:paraId="6B49A4A5" w14:textId="77777777" w:rsidTr="00AD586F">
        <w:tc>
          <w:tcPr>
            <w:tcW w:w="533" w:type="dxa"/>
            <w:tcBorders>
              <w:top w:val="single" w:sz="4" w:space="0" w:color="auto"/>
              <w:bottom w:val="single" w:sz="4" w:space="0" w:color="auto"/>
              <w:right w:val="single" w:sz="4" w:space="0" w:color="auto"/>
            </w:tcBorders>
          </w:tcPr>
          <w:p w14:paraId="079A7B81" w14:textId="77777777" w:rsidR="0000430C" w:rsidRPr="00097FB4" w:rsidRDefault="0000430C" w:rsidP="00AD586F">
            <w:pPr>
              <w:pStyle w:val="TAC"/>
              <w:rPr>
                <w:lang w:eastAsia="zh-CN"/>
              </w:rPr>
            </w:pPr>
            <w:r w:rsidRPr="00097FB4">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4C80A8A7" w14:textId="77777777" w:rsidR="0000430C" w:rsidRPr="00097FB4" w:rsidRDefault="0000430C" w:rsidP="00AD586F">
            <w:pPr>
              <w:pStyle w:val="TAL"/>
            </w:pPr>
            <w:r w:rsidRPr="00097FB4">
              <w:rPr>
                <w:lang w:eastAsia="zh-CN"/>
              </w:rPr>
              <w:t xml:space="preserve">The SS re-adjusts the SS levels according to row "T1" in table 8.1.5.8.1.3.2-1/2 </w:t>
            </w:r>
            <w:r w:rsidRPr="00097FB4">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tcPr>
          <w:p w14:paraId="7ED2EF9F" w14:textId="77777777" w:rsidR="0000430C" w:rsidRPr="00097FB4" w:rsidRDefault="0000430C" w:rsidP="00AD586F">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D3FA89C" w14:textId="77777777" w:rsidR="0000430C" w:rsidRPr="00097FB4" w:rsidRDefault="0000430C" w:rsidP="00AD586F">
            <w:pPr>
              <w:pStyle w:val="TAL"/>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E3460A3"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0A6BF95A" w14:textId="77777777" w:rsidR="0000430C" w:rsidRPr="00097FB4" w:rsidRDefault="0000430C" w:rsidP="00AD586F">
            <w:pPr>
              <w:pStyle w:val="TAC"/>
              <w:rPr>
                <w:lang w:eastAsia="zh-CN"/>
              </w:rPr>
            </w:pPr>
            <w:r w:rsidRPr="00097FB4">
              <w:rPr>
                <w:lang w:eastAsia="zh-CN"/>
              </w:rPr>
              <w:t>-</w:t>
            </w:r>
          </w:p>
        </w:tc>
      </w:tr>
      <w:tr w:rsidR="0000430C" w:rsidRPr="00097FB4" w14:paraId="6FD0B7DA" w14:textId="77777777" w:rsidTr="00AD586F">
        <w:tc>
          <w:tcPr>
            <w:tcW w:w="533" w:type="dxa"/>
            <w:tcBorders>
              <w:top w:val="single" w:sz="4" w:space="0" w:color="auto"/>
              <w:bottom w:val="single" w:sz="4" w:space="0" w:color="auto"/>
              <w:right w:val="single" w:sz="4" w:space="0" w:color="auto"/>
            </w:tcBorders>
          </w:tcPr>
          <w:p w14:paraId="033E3B91" w14:textId="77777777" w:rsidR="0000430C" w:rsidRPr="00097FB4" w:rsidRDefault="0000430C" w:rsidP="00AD586F">
            <w:pPr>
              <w:pStyle w:val="TAC"/>
              <w:rPr>
                <w:lang w:eastAsia="zh-CN"/>
              </w:rPr>
            </w:pPr>
            <w:r w:rsidRPr="00097FB4">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057FD344" w14:textId="77777777" w:rsidR="0000430C" w:rsidRPr="00097FB4" w:rsidRDefault="0000430C" w:rsidP="00AD586F">
            <w:pPr>
              <w:pStyle w:val="TAL"/>
              <w:rPr>
                <w:lang w:eastAsia="zh-CN"/>
              </w:rPr>
            </w:pPr>
            <w:r w:rsidRPr="00097FB4">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14:paraId="13D883EB" w14:textId="77777777" w:rsidR="0000430C" w:rsidRPr="00097FB4" w:rsidRDefault="0000430C" w:rsidP="00AD586F">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44978EB" w14:textId="77777777" w:rsidR="0000430C" w:rsidRPr="00097FB4" w:rsidRDefault="0000430C" w:rsidP="00AD586F">
            <w:pPr>
              <w:pStyle w:val="TAL"/>
              <w:rPr>
                <w:iCs/>
                <w:lang w:eastAsia="zh-CN"/>
              </w:rPr>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41B0C6EB"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35CC0B0D" w14:textId="77777777" w:rsidR="0000430C" w:rsidRPr="00097FB4" w:rsidRDefault="0000430C" w:rsidP="00AD586F">
            <w:pPr>
              <w:pStyle w:val="TAC"/>
              <w:rPr>
                <w:lang w:eastAsia="zh-CN"/>
              </w:rPr>
            </w:pPr>
            <w:r w:rsidRPr="00097FB4">
              <w:rPr>
                <w:lang w:eastAsia="zh-CN"/>
              </w:rPr>
              <w:t>-</w:t>
            </w:r>
          </w:p>
        </w:tc>
      </w:tr>
      <w:tr w:rsidR="0000430C" w:rsidRPr="00097FB4" w14:paraId="782DEC58" w14:textId="77777777" w:rsidTr="00AD586F">
        <w:tc>
          <w:tcPr>
            <w:tcW w:w="533" w:type="dxa"/>
            <w:tcBorders>
              <w:top w:val="single" w:sz="4" w:space="0" w:color="auto"/>
              <w:bottom w:val="single" w:sz="4" w:space="0" w:color="auto"/>
              <w:right w:val="single" w:sz="4" w:space="0" w:color="auto"/>
            </w:tcBorders>
          </w:tcPr>
          <w:p w14:paraId="352A26FF" w14:textId="77777777" w:rsidR="0000430C" w:rsidRPr="00097FB4" w:rsidRDefault="0000430C" w:rsidP="00AD586F">
            <w:pPr>
              <w:pStyle w:val="TAC"/>
              <w:rPr>
                <w:lang w:eastAsia="zh-CN"/>
              </w:rPr>
            </w:pPr>
            <w:r w:rsidRPr="00097FB4">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2D26E7C5" w14:textId="77777777" w:rsidR="0000430C" w:rsidRPr="00097FB4" w:rsidRDefault="0000430C" w:rsidP="00AD586F">
            <w:pPr>
              <w:pStyle w:val="TAL"/>
            </w:pPr>
            <w:r w:rsidRPr="00097FB4">
              <w:rPr>
                <w:lang w:eastAsia="zh-CN"/>
              </w:rPr>
              <w:t xml:space="preserve">The UE transmits an </w:t>
            </w:r>
            <w:proofErr w:type="spellStart"/>
            <w:r w:rsidRPr="00097FB4">
              <w:rPr>
                <w:i/>
                <w:lang w:eastAsia="zh-CN"/>
              </w:rPr>
              <w:t>RRCReestablishmentRequest</w:t>
            </w:r>
            <w:proofErr w:type="spellEnd"/>
            <w:r w:rsidRPr="00097FB4">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tcPr>
          <w:p w14:paraId="48962FF5"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44BA971B" w14:textId="77777777" w:rsidR="0000430C" w:rsidRPr="00097FB4" w:rsidRDefault="0000430C" w:rsidP="00AD586F">
            <w:pPr>
              <w:pStyle w:val="TAL"/>
            </w:pPr>
            <w:r w:rsidRPr="00097FB4">
              <w:rPr>
                <w:iCs/>
                <w:lang w:eastAsia="zh-CN"/>
              </w:rPr>
              <w:t xml:space="preserve">NR RRC: </w:t>
            </w:r>
            <w:proofErr w:type="spellStart"/>
            <w:r w:rsidRPr="00097FB4">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543BD20"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52BB580E" w14:textId="77777777" w:rsidR="0000430C" w:rsidRPr="00097FB4" w:rsidRDefault="0000430C" w:rsidP="00AD586F">
            <w:pPr>
              <w:pStyle w:val="TAC"/>
              <w:rPr>
                <w:lang w:eastAsia="zh-CN"/>
              </w:rPr>
            </w:pPr>
            <w:r w:rsidRPr="00097FB4">
              <w:rPr>
                <w:lang w:eastAsia="zh-CN"/>
              </w:rPr>
              <w:t>-</w:t>
            </w:r>
          </w:p>
        </w:tc>
      </w:tr>
      <w:tr w:rsidR="0000430C" w:rsidRPr="00097FB4" w14:paraId="265C1DF6" w14:textId="77777777" w:rsidTr="00AD586F">
        <w:tc>
          <w:tcPr>
            <w:tcW w:w="533" w:type="dxa"/>
            <w:tcBorders>
              <w:top w:val="single" w:sz="4" w:space="0" w:color="auto"/>
              <w:bottom w:val="single" w:sz="4" w:space="0" w:color="auto"/>
              <w:right w:val="single" w:sz="4" w:space="0" w:color="auto"/>
            </w:tcBorders>
          </w:tcPr>
          <w:p w14:paraId="14D0F551" w14:textId="77777777" w:rsidR="0000430C" w:rsidRPr="00097FB4" w:rsidRDefault="0000430C" w:rsidP="00AD586F">
            <w:pPr>
              <w:pStyle w:val="TAC"/>
              <w:rPr>
                <w:lang w:eastAsia="zh-CN"/>
              </w:rPr>
            </w:pPr>
            <w:r w:rsidRPr="00097FB4">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2F5FD5F4" w14:textId="77777777" w:rsidR="0000430C" w:rsidRPr="00097FB4" w:rsidRDefault="0000430C" w:rsidP="00AD586F">
            <w:pPr>
              <w:pStyle w:val="TAL"/>
              <w:rPr>
                <w:lang w:eastAsia="zh-CN"/>
              </w:rPr>
            </w:pPr>
            <w:r w:rsidRPr="00097FB4">
              <w:rPr>
                <w:lang w:eastAsia="zh-CN"/>
              </w:rPr>
              <w:t xml:space="preserve">The SS transmits an </w:t>
            </w:r>
            <w:proofErr w:type="spellStart"/>
            <w:r w:rsidRPr="00097FB4">
              <w:rPr>
                <w:i/>
                <w:lang w:eastAsia="zh-CN"/>
              </w:rPr>
              <w:t>RRCReestablishment</w:t>
            </w:r>
            <w:proofErr w:type="spellEnd"/>
            <w:r w:rsidRPr="00097FB4">
              <w:rPr>
                <w:lang w:eastAsia="zh-CN"/>
              </w:rPr>
              <w:t xml:space="preserve"> message on slot #i in the radio frame, where:</w:t>
            </w:r>
          </w:p>
          <w:p w14:paraId="0A9FCDF5" w14:textId="77777777" w:rsidR="0000430C" w:rsidRPr="00097FB4" w:rsidRDefault="0000430C" w:rsidP="00AD586F">
            <w:pPr>
              <w:pStyle w:val="TAL"/>
            </w:pPr>
            <w:proofErr w:type="spellStart"/>
            <w:r w:rsidRPr="00097FB4">
              <w:rPr>
                <w:lang w:eastAsia="zh-CN"/>
              </w:rPr>
              <w:t>i</w:t>
            </w:r>
            <w:proofErr w:type="spellEnd"/>
            <w:r w:rsidRPr="00097FB4">
              <w:rPr>
                <w:lang w:eastAsia="zh-CN"/>
              </w:rPr>
              <w:t xml:space="preserve"> = 1 for </w:t>
            </w:r>
            <w:r w:rsidRPr="00097FB4">
              <w:t xml:space="preserve">μ=0,1 </w:t>
            </w:r>
          </w:p>
          <w:p w14:paraId="2FACDB17" w14:textId="77777777" w:rsidR="0000430C" w:rsidRPr="00097FB4" w:rsidRDefault="0000430C" w:rsidP="00AD586F">
            <w:pPr>
              <w:pStyle w:val="TAL"/>
            </w:pPr>
            <w:proofErr w:type="spellStart"/>
            <w:r w:rsidRPr="00097FB4">
              <w:rPr>
                <w:lang w:eastAsia="zh-CN"/>
              </w:rPr>
              <w:t>i</w:t>
            </w:r>
            <w:proofErr w:type="spellEnd"/>
            <w:r w:rsidRPr="00097FB4">
              <w:rPr>
                <w:lang w:eastAsia="zh-CN"/>
              </w:rPr>
              <w:t xml:space="preserve"> = 21 for </w:t>
            </w:r>
            <w:r w:rsidRPr="00097FB4">
              <w:t xml:space="preserve">μ=3 </w:t>
            </w:r>
          </w:p>
          <w:p w14:paraId="155DC5D8" w14:textId="77777777" w:rsidR="0000430C" w:rsidRPr="00097FB4" w:rsidRDefault="0000430C" w:rsidP="00AD586F">
            <w:pPr>
              <w:pStyle w:val="TAL"/>
            </w:pPr>
            <w:r w:rsidRPr="00097FB4">
              <w:t>(Note 2)</w:t>
            </w:r>
          </w:p>
        </w:tc>
        <w:tc>
          <w:tcPr>
            <w:tcW w:w="709" w:type="dxa"/>
            <w:tcBorders>
              <w:top w:val="single" w:sz="4" w:space="0" w:color="auto"/>
              <w:left w:val="single" w:sz="4" w:space="0" w:color="auto"/>
              <w:bottom w:val="single" w:sz="4" w:space="0" w:color="auto"/>
              <w:right w:val="single" w:sz="4" w:space="0" w:color="auto"/>
            </w:tcBorders>
          </w:tcPr>
          <w:p w14:paraId="497BA3B2"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2743AE4B" w14:textId="77777777" w:rsidR="0000430C" w:rsidRPr="00097FB4" w:rsidRDefault="0000430C" w:rsidP="00AD586F">
            <w:pPr>
              <w:pStyle w:val="TAL"/>
            </w:pPr>
            <w:r w:rsidRPr="00097FB4">
              <w:t xml:space="preserve">NR RRC: </w:t>
            </w:r>
            <w:proofErr w:type="spellStart"/>
            <w:r w:rsidRPr="00097FB4">
              <w:rPr>
                <w:i/>
                <w:lang w:eastAsia="zh-CN"/>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tcPr>
          <w:p w14:paraId="6A8249C9"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23559C5B" w14:textId="77777777" w:rsidR="0000430C" w:rsidRPr="00097FB4" w:rsidRDefault="0000430C" w:rsidP="00AD586F">
            <w:pPr>
              <w:pStyle w:val="TAC"/>
              <w:rPr>
                <w:lang w:eastAsia="zh-CN"/>
              </w:rPr>
            </w:pPr>
            <w:r w:rsidRPr="00097FB4">
              <w:rPr>
                <w:lang w:eastAsia="zh-CN"/>
              </w:rPr>
              <w:t>-</w:t>
            </w:r>
          </w:p>
        </w:tc>
      </w:tr>
      <w:tr w:rsidR="0000430C" w:rsidRPr="00097FB4" w14:paraId="7D805E75" w14:textId="77777777" w:rsidTr="00AD586F">
        <w:tc>
          <w:tcPr>
            <w:tcW w:w="533" w:type="dxa"/>
            <w:tcBorders>
              <w:top w:val="single" w:sz="4" w:space="0" w:color="auto"/>
              <w:bottom w:val="single" w:sz="4" w:space="0" w:color="auto"/>
              <w:right w:val="single" w:sz="4" w:space="0" w:color="auto"/>
            </w:tcBorders>
          </w:tcPr>
          <w:p w14:paraId="36F6241C" w14:textId="77777777" w:rsidR="0000430C" w:rsidRPr="00097FB4" w:rsidRDefault="0000430C" w:rsidP="00AD586F">
            <w:pPr>
              <w:pStyle w:val="TAC"/>
              <w:rPr>
                <w:lang w:eastAsia="zh-CN"/>
              </w:rPr>
            </w:pPr>
            <w:r w:rsidRPr="00097FB4">
              <w:rPr>
                <w:lang w:eastAsia="zh-CN"/>
              </w:rPr>
              <w:t>25A</w:t>
            </w:r>
          </w:p>
        </w:tc>
        <w:tc>
          <w:tcPr>
            <w:tcW w:w="3969" w:type="dxa"/>
            <w:tcBorders>
              <w:top w:val="single" w:sz="4" w:space="0" w:color="auto"/>
              <w:left w:val="single" w:sz="4" w:space="0" w:color="auto"/>
              <w:bottom w:val="single" w:sz="4" w:space="0" w:color="auto"/>
              <w:right w:val="single" w:sz="4" w:space="0" w:color="auto"/>
            </w:tcBorders>
          </w:tcPr>
          <w:p w14:paraId="1BD4136D" w14:textId="77777777" w:rsidR="0000430C" w:rsidRPr="00097FB4" w:rsidRDefault="0000430C" w:rsidP="00AD586F">
            <w:pPr>
              <w:pStyle w:val="TAL"/>
            </w:pPr>
            <w:r w:rsidRPr="00097FB4">
              <w:t>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xml:space="preserve">) slots after step 25 to schedule PUSCH. </w:t>
            </w:r>
          </w:p>
          <w:p w14:paraId="31F9FA7D" w14:textId="77777777" w:rsidR="0000430C" w:rsidRPr="00097FB4" w:rsidRDefault="0000430C" w:rsidP="00AD586F">
            <w:pPr>
              <w:pStyle w:val="TAL"/>
              <w:rPr>
                <w:lang w:eastAsia="zh-CN"/>
              </w:rPr>
            </w:pPr>
            <w:r w:rsidRPr="00097FB4">
              <w:rPr>
                <w:lang w:eastAsia="zh-CN"/>
              </w:rPr>
              <w:t xml:space="preserve">IF UE transmits a Random Access Preamble, then SS sends RAR. </w:t>
            </w: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5E0B6899" w14:textId="77777777" w:rsidR="0000430C" w:rsidRPr="00097FB4" w:rsidRDefault="0000430C" w:rsidP="00AD586F">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6B89197" w14:textId="77777777" w:rsidR="0000430C" w:rsidRPr="00097FB4" w:rsidRDefault="0000430C" w:rsidP="00AD586F">
            <w:pPr>
              <w:pStyle w:val="TAL"/>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B65028"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6A2DE393" w14:textId="77777777" w:rsidR="0000430C" w:rsidRPr="00097FB4" w:rsidRDefault="0000430C" w:rsidP="00AD586F">
            <w:pPr>
              <w:pStyle w:val="TAC"/>
              <w:rPr>
                <w:lang w:eastAsia="zh-CN"/>
              </w:rPr>
            </w:pPr>
            <w:r w:rsidRPr="00097FB4">
              <w:rPr>
                <w:lang w:eastAsia="zh-CN"/>
              </w:rPr>
              <w:t>-</w:t>
            </w:r>
          </w:p>
        </w:tc>
      </w:tr>
      <w:tr w:rsidR="0000430C" w:rsidRPr="00097FB4" w14:paraId="6C2DE004" w14:textId="77777777" w:rsidTr="00AD586F">
        <w:tc>
          <w:tcPr>
            <w:tcW w:w="533" w:type="dxa"/>
            <w:tcBorders>
              <w:top w:val="single" w:sz="4" w:space="0" w:color="auto"/>
              <w:bottom w:val="single" w:sz="4" w:space="0" w:color="auto"/>
              <w:right w:val="single" w:sz="4" w:space="0" w:color="auto"/>
            </w:tcBorders>
          </w:tcPr>
          <w:p w14:paraId="40B4A976" w14:textId="77777777" w:rsidR="0000430C" w:rsidRPr="00097FB4" w:rsidRDefault="0000430C" w:rsidP="00AD586F">
            <w:pPr>
              <w:pStyle w:val="TAC"/>
              <w:rPr>
                <w:lang w:eastAsia="zh-CN"/>
              </w:rPr>
            </w:pPr>
            <w:r w:rsidRPr="00097FB4">
              <w:rPr>
                <w:lang w:eastAsia="zh-CN"/>
              </w:rPr>
              <w:lastRenderedPageBreak/>
              <w:t>26</w:t>
            </w:r>
          </w:p>
        </w:tc>
        <w:tc>
          <w:tcPr>
            <w:tcW w:w="3969" w:type="dxa"/>
            <w:tcBorders>
              <w:top w:val="single" w:sz="4" w:space="0" w:color="auto"/>
              <w:left w:val="single" w:sz="4" w:space="0" w:color="auto"/>
              <w:bottom w:val="single" w:sz="4" w:space="0" w:color="auto"/>
              <w:right w:val="single" w:sz="4" w:space="0" w:color="auto"/>
            </w:tcBorders>
          </w:tcPr>
          <w:p w14:paraId="6DD5F08D" w14:textId="77777777" w:rsidR="0000430C" w:rsidRPr="00097FB4" w:rsidRDefault="0000430C" w:rsidP="00AD586F">
            <w:pPr>
              <w:pStyle w:val="TAL"/>
            </w:pPr>
            <w:r w:rsidRPr="00097FB4">
              <w:t xml:space="preserve">Check: Does the UE transmit an </w:t>
            </w:r>
            <w:proofErr w:type="spellStart"/>
            <w:r w:rsidRPr="00097FB4">
              <w:rPr>
                <w:i/>
                <w:lang w:eastAsia="zh-CN"/>
              </w:rPr>
              <w:t>RRCReestablishmentComplete</w:t>
            </w:r>
            <w:proofErr w:type="spellEnd"/>
            <w:r w:rsidRPr="00097FB4">
              <w:t xml:space="preserve">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w:t>
            </w:r>
            <w:r w:rsidRPr="00097FB4">
              <w:t>slots after successful completion of step 25? (Note 1, Note 2, Note 3)</w:t>
            </w:r>
          </w:p>
        </w:tc>
        <w:tc>
          <w:tcPr>
            <w:tcW w:w="709" w:type="dxa"/>
            <w:tcBorders>
              <w:top w:val="single" w:sz="4" w:space="0" w:color="auto"/>
              <w:left w:val="single" w:sz="4" w:space="0" w:color="auto"/>
              <w:bottom w:val="single" w:sz="4" w:space="0" w:color="auto"/>
              <w:right w:val="single" w:sz="4" w:space="0" w:color="auto"/>
            </w:tcBorders>
          </w:tcPr>
          <w:p w14:paraId="437A4583"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44C988D5" w14:textId="77777777" w:rsidR="0000430C" w:rsidRPr="00097FB4" w:rsidRDefault="0000430C" w:rsidP="00AD586F">
            <w:pPr>
              <w:pStyle w:val="TAL"/>
            </w:pPr>
            <w:r w:rsidRPr="00097FB4">
              <w:rPr>
                <w:iCs/>
                <w:lang w:eastAsia="zh-CN"/>
              </w:rPr>
              <w:t xml:space="preserve">NR RRC: </w:t>
            </w:r>
            <w:proofErr w:type="spellStart"/>
            <w:r w:rsidRPr="00097FB4">
              <w:rPr>
                <w:i/>
                <w:lang w:eastAsia="zh-CN"/>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2932FD8" w14:textId="77777777" w:rsidR="0000430C" w:rsidRPr="00097FB4" w:rsidRDefault="0000430C" w:rsidP="00AD586F">
            <w:pPr>
              <w:pStyle w:val="TAC"/>
              <w:rPr>
                <w:lang w:eastAsia="zh-CN"/>
              </w:rPr>
            </w:pPr>
            <w:r w:rsidRPr="00097FB4">
              <w:rPr>
                <w:lang w:eastAsia="zh-CN"/>
              </w:rPr>
              <w:t>7</w:t>
            </w:r>
          </w:p>
        </w:tc>
        <w:tc>
          <w:tcPr>
            <w:tcW w:w="851" w:type="dxa"/>
            <w:tcBorders>
              <w:top w:val="single" w:sz="4" w:space="0" w:color="auto"/>
              <w:left w:val="single" w:sz="4" w:space="0" w:color="auto"/>
              <w:bottom w:val="single" w:sz="4" w:space="0" w:color="auto"/>
            </w:tcBorders>
          </w:tcPr>
          <w:p w14:paraId="639F2A7D" w14:textId="77777777" w:rsidR="0000430C" w:rsidRPr="00097FB4" w:rsidRDefault="0000430C" w:rsidP="00AD586F">
            <w:pPr>
              <w:pStyle w:val="TAC"/>
              <w:rPr>
                <w:lang w:eastAsia="zh-CN"/>
              </w:rPr>
            </w:pPr>
            <w:r w:rsidRPr="00097FB4">
              <w:rPr>
                <w:lang w:eastAsia="zh-CN"/>
              </w:rPr>
              <w:t>P</w:t>
            </w:r>
          </w:p>
        </w:tc>
      </w:tr>
      <w:tr w:rsidR="0000430C" w:rsidRPr="00097FB4" w14:paraId="263EFCC8" w14:textId="77777777" w:rsidTr="00AD586F">
        <w:tc>
          <w:tcPr>
            <w:tcW w:w="533" w:type="dxa"/>
            <w:tcBorders>
              <w:top w:val="single" w:sz="4" w:space="0" w:color="auto"/>
              <w:bottom w:val="single" w:sz="4" w:space="0" w:color="auto"/>
              <w:right w:val="single" w:sz="4" w:space="0" w:color="auto"/>
            </w:tcBorders>
          </w:tcPr>
          <w:p w14:paraId="36F7EBCB" w14:textId="77777777" w:rsidR="0000430C" w:rsidRPr="00097FB4" w:rsidRDefault="0000430C" w:rsidP="00AD586F">
            <w:pPr>
              <w:pStyle w:val="TAC"/>
              <w:rPr>
                <w:lang w:eastAsia="zh-CN"/>
              </w:rPr>
            </w:pPr>
            <w:r w:rsidRPr="00097FB4">
              <w:rPr>
                <w:lang w:eastAsia="zh-CN"/>
              </w:rPr>
              <w:t>26A</w:t>
            </w:r>
          </w:p>
        </w:tc>
        <w:tc>
          <w:tcPr>
            <w:tcW w:w="3969" w:type="dxa"/>
            <w:tcBorders>
              <w:top w:val="single" w:sz="4" w:space="0" w:color="auto"/>
              <w:left w:val="single" w:sz="4" w:space="0" w:color="auto"/>
              <w:bottom w:val="single" w:sz="4" w:space="0" w:color="auto"/>
              <w:right w:val="single" w:sz="4" w:space="0" w:color="auto"/>
            </w:tcBorders>
          </w:tcPr>
          <w:p w14:paraId="601DABC7" w14:textId="77777777" w:rsidR="0000430C" w:rsidRPr="00097FB4" w:rsidRDefault="0000430C" w:rsidP="00AD586F">
            <w:pPr>
              <w:pStyle w:val="TAL"/>
            </w:pPr>
            <w:r w:rsidRPr="00097FB4">
              <w:t xml:space="preserve">The SS transmits an </w:t>
            </w:r>
            <w:proofErr w:type="spellStart"/>
            <w:r w:rsidRPr="00097FB4">
              <w:t>RRCReconfiguration</w:t>
            </w:r>
            <w:proofErr w:type="spellEnd"/>
            <w:r w:rsidRPr="00097FB4">
              <w:t xml:space="preserve"> message to resume existing radio bearer.</w:t>
            </w:r>
          </w:p>
        </w:tc>
        <w:tc>
          <w:tcPr>
            <w:tcW w:w="709" w:type="dxa"/>
            <w:tcBorders>
              <w:top w:val="single" w:sz="4" w:space="0" w:color="auto"/>
              <w:left w:val="single" w:sz="4" w:space="0" w:color="auto"/>
              <w:bottom w:val="single" w:sz="4" w:space="0" w:color="auto"/>
              <w:right w:val="single" w:sz="4" w:space="0" w:color="auto"/>
            </w:tcBorders>
          </w:tcPr>
          <w:p w14:paraId="6D53D3BF" w14:textId="77777777" w:rsidR="0000430C" w:rsidRPr="00097FB4" w:rsidRDefault="0000430C" w:rsidP="00AD586F">
            <w:pPr>
              <w:pStyle w:val="TAC"/>
            </w:pPr>
            <w:r w:rsidRPr="00097FB4">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43EF3A27" w14:textId="77777777" w:rsidR="0000430C" w:rsidRPr="00097FB4" w:rsidRDefault="0000430C" w:rsidP="00AD586F">
            <w:pPr>
              <w:pStyle w:val="TAL"/>
              <w:rPr>
                <w:iCs/>
                <w:lang w:eastAsia="zh-CN"/>
              </w:rPr>
            </w:pPr>
            <w:r w:rsidRPr="00097FB4">
              <w:rPr>
                <w:iCs/>
                <w:lang w:eastAsia="zh-CN"/>
              </w:rPr>
              <w:t xml:space="preserve">NR RRC: </w:t>
            </w:r>
            <w:proofErr w:type="spellStart"/>
            <w:r w:rsidRPr="00097FB4">
              <w:rPr>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B96B612"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6FD3AA73" w14:textId="77777777" w:rsidR="0000430C" w:rsidRPr="00097FB4" w:rsidRDefault="0000430C" w:rsidP="00AD586F">
            <w:pPr>
              <w:pStyle w:val="TAC"/>
              <w:rPr>
                <w:lang w:eastAsia="zh-CN"/>
              </w:rPr>
            </w:pPr>
            <w:r w:rsidRPr="00097FB4">
              <w:rPr>
                <w:lang w:eastAsia="zh-CN"/>
              </w:rPr>
              <w:t>-</w:t>
            </w:r>
          </w:p>
        </w:tc>
      </w:tr>
      <w:tr w:rsidR="0000430C" w:rsidRPr="00097FB4" w14:paraId="68156961" w14:textId="77777777" w:rsidTr="00AD586F">
        <w:tc>
          <w:tcPr>
            <w:tcW w:w="533" w:type="dxa"/>
            <w:tcBorders>
              <w:top w:val="single" w:sz="4" w:space="0" w:color="auto"/>
              <w:bottom w:val="single" w:sz="4" w:space="0" w:color="auto"/>
              <w:right w:val="single" w:sz="4" w:space="0" w:color="auto"/>
            </w:tcBorders>
          </w:tcPr>
          <w:p w14:paraId="59745A00" w14:textId="77777777" w:rsidR="0000430C" w:rsidRPr="00097FB4" w:rsidRDefault="0000430C" w:rsidP="00AD586F">
            <w:pPr>
              <w:pStyle w:val="TAC"/>
              <w:rPr>
                <w:lang w:eastAsia="zh-CN"/>
              </w:rPr>
            </w:pPr>
            <w:r w:rsidRPr="00097FB4">
              <w:rPr>
                <w:lang w:eastAsia="zh-CN"/>
              </w:rPr>
              <w:t>26B</w:t>
            </w:r>
          </w:p>
        </w:tc>
        <w:tc>
          <w:tcPr>
            <w:tcW w:w="3969" w:type="dxa"/>
            <w:tcBorders>
              <w:top w:val="single" w:sz="4" w:space="0" w:color="auto"/>
              <w:left w:val="single" w:sz="4" w:space="0" w:color="auto"/>
              <w:bottom w:val="single" w:sz="4" w:space="0" w:color="auto"/>
              <w:right w:val="single" w:sz="4" w:space="0" w:color="auto"/>
            </w:tcBorders>
          </w:tcPr>
          <w:p w14:paraId="5FAD8791" w14:textId="77777777" w:rsidR="0000430C" w:rsidRPr="00097FB4" w:rsidRDefault="0000430C" w:rsidP="00AD586F">
            <w:pPr>
              <w:pStyle w:val="TAL"/>
            </w:pPr>
            <w:r w:rsidRPr="00097FB4">
              <w:t xml:space="preserve">The UE transmit an </w:t>
            </w:r>
            <w:proofErr w:type="spellStart"/>
            <w:r w:rsidRPr="00097FB4">
              <w:t>RRCReconfigurationComplete</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1F36B027"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0107FEB" w14:textId="77777777" w:rsidR="0000430C" w:rsidRPr="00097FB4" w:rsidRDefault="0000430C" w:rsidP="00AD586F">
            <w:pPr>
              <w:pStyle w:val="TAL"/>
              <w:rPr>
                <w:iCs/>
                <w:lang w:eastAsia="zh-CN"/>
              </w:rPr>
            </w:pPr>
            <w:r w:rsidRPr="00097FB4">
              <w:rPr>
                <w:iCs/>
                <w:lang w:eastAsia="zh-CN"/>
              </w:rPr>
              <w:t xml:space="preserve">NR RRC: </w:t>
            </w:r>
            <w:proofErr w:type="spellStart"/>
            <w:r w:rsidRPr="00097FB4">
              <w:rPr>
                <w:iCs/>
                <w:lang w:eastAsia="zh-CN"/>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408133D"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24D70632" w14:textId="77777777" w:rsidR="0000430C" w:rsidRPr="00097FB4" w:rsidRDefault="0000430C" w:rsidP="00AD586F">
            <w:pPr>
              <w:pStyle w:val="TAC"/>
              <w:rPr>
                <w:lang w:eastAsia="zh-CN"/>
              </w:rPr>
            </w:pPr>
            <w:r w:rsidRPr="00097FB4">
              <w:rPr>
                <w:lang w:eastAsia="zh-CN"/>
              </w:rPr>
              <w:t>-</w:t>
            </w:r>
          </w:p>
        </w:tc>
      </w:tr>
      <w:tr w:rsidR="0000430C" w:rsidRPr="00097FB4" w14:paraId="302A71DD" w14:textId="77777777" w:rsidTr="00AD586F">
        <w:tc>
          <w:tcPr>
            <w:tcW w:w="533" w:type="dxa"/>
            <w:tcBorders>
              <w:top w:val="single" w:sz="4" w:space="0" w:color="auto"/>
              <w:bottom w:val="single" w:sz="4" w:space="0" w:color="auto"/>
              <w:right w:val="single" w:sz="4" w:space="0" w:color="auto"/>
            </w:tcBorders>
          </w:tcPr>
          <w:p w14:paraId="18789771" w14:textId="77777777" w:rsidR="0000430C" w:rsidRPr="00097FB4" w:rsidRDefault="0000430C" w:rsidP="00AD586F">
            <w:pPr>
              <w:pStyle w:val="TAC"/>
              <w:rPr>
                <w:lang w:eastAsia="zh-CN"/>
              </w:rPr>
            </w:pPr>
            <w:r w:rsidRPr="00097FB4">
              <w:rPr>
                <w:lang w:eastAsia="zh-CN"/>
              </w:rPr>
              <w:t>27-35</w:t>
            </w:r>
          </w:p>
        </w:tc>
        <w:tc>
          <w:tcPr>
            <w:tcW w:w="3969" w:type="dxa"/>
            <w:tcBorders>
              <w:top w:val="single" w:sz="4" w:space="0" w:color="auto"/>
              <w:left w:val="single" w:sz="4" w:space="0" w:color="auto"/>
              <w:bottom w:val="single" w:sz="4" w:space="0" w:color="auto"/>
              <w:right w:val="single" w:sz="4" w:space="0" w:color="auto"/>
            </w:tcBorders>
          </w:tcPr>
          <w:p w14:paraId="65567E6C" w14:textId="77777777" w:rsidR="0000430C" w:rsidRPr="00097FB4" w:rsidRDefault="0000430C" w:rsidP="00AD586F">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423CF42A" w14:textId="77777777" w:rsidR="0000430C" w:rsidRPr="00097FB4" w:rsidRDefault="0000430C" w:rsidP="00AD586F">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76FBD8F" w14:textId="77777777" w:rsidR="0000430C" w:rsidRPr="00097FB4" w:rsidRDefault="0000430C" w:rsidP="00AD586F">
            <w:pPr>
              <w:pStyle w:val="TAL"/>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54C7E9AB"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45C3358" w14:textId="77777777" w:rsidR="0000430C" w:rsidRPr="00097FB4" w:rsidRDefault="0000430C" w:rsidP="00AD586F">
            <w:pPr>
              <w:pStyle w:val="TAC"/>
              <w:rPr>
                <w:lang w:eastAsia="zh-CN"/>
              </w:rPr>
            </w:pPr>
            <w:r w:rsidRPr="00097FB4">
              <w:rPr>
                <w:lang w:eastAsia="zh-CN"/>
              </w:rPr>
              <w:t>-</w:t>
            </w:r>
          </w:p>
        </w:tc>
      </w:tr>
      <w:tr w:rsidR="0000430C" w:rsidRPr="00097FB4" w14:paraId="4B3C5D4C" w14:textId="77777777" w:rsidTr="00AD58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675EFC48" w14:textId="77777777" w:rsidR="0000430C" w:rsidRPr="00097FB4" w:rsidRDefault="0000430C" w:rsidP="00AD586F">
            <w:pPr>
              <w:pStyle w:val="TAN"/>
              <w:rPr>
                <w:lang w:eastAsia="zh-CN"/>
              </w:rPr>
            </w:pPr>
            <w:r w:rsidRPr="00097FB4">
              <w:t>Note 1:</w:t>
            </w:r>
            <w:r w:rsidRPr="00097FB4">
              <w:tab/>
              <w:t>T</w:t>
            </w:r>
            <w:r w:rsidRPr="00097FB4">
              <w:rPr>
                <w:vertAlign w:val="subscript"/>
              </w:rPr>
              <w:t>DL</w:t>
            </w:r>
            <w:r w:rsidRPr="00097FB4">
              <w:t xml:space="preserve"> is the delay in slots to the next available DL slot suitable for the transmission of a DCI if the UL grant is provided by DCI, and it is the delay in slots to the DL slot used for the transmission of RAR if the UL grant is provided by RAR.</w:t>
            </w:r>
          </w:p>
          <w:p w14:paraId="42013D8F" w14:textId="77777777" w:rsidR="0000430C" w:rsidRPr="00097FB4" w:rsidRDefault="0000430C" w:rsidP="00AD586F">
            <w:pPr>
              <w:pStyle w:val="TAN"/>
              <w:rPr>
                <w:lang w:eastAsia="zh-CN"/>
              </w:rPr>
            </w:pPr>
            <w:r w:rsidRPr="00097FB4">
              <w:t>Note 2:</w:t>
            </w:r>
            <w:r w:rsidRPr="00097FB4">
              <w:tab/>
              <w:t>μ</w:t>
            </w:r>
            <w:r w:rsidRPr="00097FB4">
              <w:rPr>
                <w:lang w:eastAsia="zh-CN"/>
              </w:rPr>
              <w:t xml:space="preserve"> is the SCS index. </w:t>
            </w:r>
            <w:r w:rsidRPr="00097FB4">
              <w:t xml:space="preserve">μ </w:t>
            </w:r>
            <w:r w:rsidRPr="00097FB4">
              <w:rPr>
                <w:lang w:eastAsia="zh-CN"/>
              </w:rPr>
              <w:t>= 0/1/2/3 for SCS = 15kHz/30kHz/60kHz/120kHz respectively.</w:t>
            </w:r>
          </w:p>
          <w:p w14:paraId="44A363E7" w14:textId="77777777" w:rsidR="0000430C" w:rsidRPr="00097FB4" w:rsidRDefault="0000430C" w:rsidP="00AD586F">
            <w:pPr>
              <w:pStyle w:val="TAN"/>
            </w:pPr>
            <w:r w:rsidRPr="00097FB4">
              <w:t>Note 3:</w:t>
            </w:r>
            <w:r w:rsidRPr="00097FB4">
              <w:tab/>
              <w:t>K</w:t>
            </w:r>
            <w:r w:rsidRPr="00097FB4">
              <w:rPr>
                <w:vertAlign w:val="subscript"/>
              </w:rPr>
              <w:t>2</w:t>
            </w:r>
            <w:r w:rsidRPr="00097FB4">
              <w:t xml:space="preserve"> is the offset (in slots) between UL grant and the PUSCH it scheduled</w:t>
            </w:r>
          </w:p>
        </w:tc>
      </w:tr>
    </w:tbl>
    <w:p w14:paraId="65D41848" w14:textId="77777777" w:rsidR="0000430C" w:rsidRPr="00097FB4" w:rsidRDefault="0000430C" w:rsidP="0000430C"/>
    <w:p w14:paraId="14B45CAC" w14:textId="77777777" w:rsidR="0000430C" w:rsidRPr="00097FB4" w:rsidRDefault="0000430C" w:rsidP="0000430C">
      <w:pPr>
        <w:pStyle w:val="H6"/>
      </w:pPr>
      <w:r w:rsidRPr="00097FB4">
        <w:t>8.1.5.8.1.3.3</w:t>
      </w:r>
      <w:r w:rsidRPr="00097FB4">
        <w:tab/>
        <w:t>Specific message contents</w:t>
      </w:r>
    </w:p>
    <w:p w14:paraId="6653F625" w14:textId="77777777" w:rsidR="0000430C" w:rsidRPr="00097FB4" w:rsidRDefault="0000430C" w:rsidP="0000430C">
      <w:pPr>
        <w:pStyle w:val="TH"/>
        <w:rPr>
          <w:i/>
          <w:iCs/>
        </w:rPr>
      </w:pPr>
      <w:r w:rsidRPr="00097FB4">
        <w:t xml:space="preserve">Table 8.1.5.8.1.3.3-0: </w:t>
      </w:r>
      <w:r w:rsidRPr="00097FB4">
        <w:rPr>
          <w:i/>
          <w:iCs/>
        </w:rPr>
        <w:t>RACH-</w:t>
      </w:r>
      <w:proofErr w:type="spellStart"/>
      <w:r w:rsidRPr="00097FB4">
        <w:rPr>
          <w:i/>
          <w:iCs/>
        </w:rPr>
        <w:t>ConfigGeneric</w:t>
      </w:r>
      <w:proofErr w:type="spellEnd"/>
      <w:r w:rsidRPr="00097FB4">
        <w:rPr>
          <w:i/>
          <w:iCs/>
        </w:rPr>
        <w:t xml:space="preserve"> (</w:t>
      </w:r>
      <w:r w:rsidRPr="00097FB4">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430C" w:rsidRPr="00097FB4" w14:paraId="0A6E1169" w14:textId="77777777" w:rsidTr="00AD586F">
        <w:tc>
          <w:tcPr>
            <w:tcW w:w="9747" w:type="dxa"/>
            <w:gridSpan w:val="4"/>
          </w:tcPr>
          <w:p w14:paraId="3E16C41B" w14:textId="77777777" w:rsidR="0000430C" w:rsidRPr="00097FB4" w:rsidRDefault="0000430C" w:rsidP="00AD586F">
            <w:pPr>
              <w:pStyle w:val="TAH"/>
              <w:jc w:val="left"/>
              <w:rPr>
                <w:b w:val="0"/>
              </w:rPr>
            </w:pPr>
            <w:r w:rsidRPr="00097FB4">
              <w:rPr>
                <w:b w:val="0"/>
              </w:rPr>
              <w:t>Derivation Path: TS 38.508-1 [4], Table 4.6.3-130</w:t>
            </w:r>
          </w:p>
        </w:tc>
      </w:tr>
      <w:tr w:rsidR="0000430C" w:rsidRPr="00097FB4" w14:paraId="5902DBFA" w14:textId="77777777" w:rsidTr="00AD586F">
        <w:tc>
          <w:tcPr>
            <w:tcW w:w="4535" w:type="dxa"/>
          </w:tcPr>
          <w:p w14:paraId="3B9E9534" w14:textId="77777777" w:rsidR="0000430C" w:rsidRPr="00097FB4" w:rsidRDefault="0000430C" w:rsidP="00AD586F">
            <w:pPr>
              <w:pStyle w:val="TAH"/>
            </w:pPr>
            <w:r w:rsidRPr="00097FB4">
              <w:t>Information Element</w:t>
            </w:r>
          </w:p>
        </w:tc>
        <w:tc>
          <w:tcPr>
            <w:tcW w:w="2267" w:type="dxa"/>
          </w:tcPr>
          <w:p w14:paraId="4DCEBE3C" w14:textId="77777777" w:rsidR="0000430C" w:rsidRPr="00097FB4" w:rsidRDefault="0000430C" w:rsidP="00AD586F">
            <w:pPr>
              <w:pStyle w:val="TAH"/>
            </w:pPr>
            <w:r w:rsidRPr="00097FB4">
              <w:t>Value/remark</w:t>
            </w:r>
          </w:p>
        </w:tc>
        <w:tc>
          <w:tcPr>
            <w:tcW w:w="1700" w:type="dxa"/>
          </w:tcPr>
          <w:p w14:paraId="0F64F58B" w14:textId="77777777" w:rsidR="0000430C" w:rsidRPr="00097FB4" w:rsidRDefault="0000430C" w:rsidP="00AD586F">
            <w:pPr>
              <w:pStyle w:val="TAH"/>
            </w:pPr>
            <w:r w:rsidRPr="00097FB4">
              <w:t>Comment</w:t>
            </w:r>
          </w:p>
        </w:tc>
        <w:tc>
          <w:tcPr>
            <w:tcW w:w="1245" w:type="dxa"/>
          </w:tcPr>
          <w:p w14:paraId="2F2C7EA2" w14:textId="77777777" w:rsidR="0000430C" w:rsidRPr="00097FB4" w:rsidRDefault="0000430C" w:rsidP="00AD586F">
            <w:pPr>
              <w:pStyle w:val="TAH"/>
            </w:pPr>
            <w:r w:rsidRPr="00097FB4">
              <w:t>Condition</w:t>
            </w:r>
          </w:p>
        </w:tc>
      </w:tr>
      <w:tr w:rsidR="0000430C" w:rsidRPr="00097FB4" w14:paraId="32A4233F" w14:textId="77777777" w:rsidTr="00AD586F">
        <w:tc>
          <w:tcPr>
            <w:tcW w:w="4535" w:type="dxa"/>
            <w:tcBorders>
              <w:bottom w:val="single" w:sz="4" w:space="0" w:color="auto"/>
            </w:tcBorders>
          </w:tcPr>
          <w:p w14:paraId="5DBDD877" w14:textId="77777777" w:rsidR="0000430C" w:rsidRPr="00097FB4" w:rsidRDefault="0000430C" w:rsidP="00AD586F">
            <w:pPr>
              <w:pStyle w:val="TAL"/>
            </w:pPr>
            <w:r w:rsidRPr="00097FB4">
              <w:t>RACH-</w:t>
            </w:r>
            <w:proofErr w:type="spellStart"/>
            <w:r w:rsidRPr="00097FB4">
              <w:t>ConfigGeneric</w:t>
            </w:r>
            <w:proofErr w:type="spellEnd"/>
            <w:r w:rsidRPr="00097FB4">
              <w:t xml:space="preserve"> ::= </w:t>
            </w:r>
            <w:r w:rsidRPr="00097FB4">
              <w:rPr>
                <w:snapToGrid w:val="0"/>
              </w:rPr>
              <w:t xml:space="preserve">SEQUENCE </w:t>
            </w:r>
            <w:r w:rsidRPr="00097FB4">
              <w:t>{</w:t>
            </w:r>
          </w:p>
        </w:tc>
        <w:tc>
          <w:tcPr>
            <w:tcW w:w="2267" w:type="dxa"/>
          </w:tcPr>
          <w:p w14:paraId="5726347B" w14:textId="77777777" w:rsidR="0000430C" w:rsidRPr="00097FB4" w:rsidRDefault="0000430C" w:rsidP="00AD586F">
            <w:pPr>
              <w:pStyle w:val="TAL"/>
            </w:pPr>
          </w:p>
        </w:tc>
        <w:tc>
          <w:tcPr>
            <w:tcW w:w="1700" w:type="dxa"/>
          </w:tcPr>
          <w:p w14:paraId="6FB8380F" w14:textId="77777777" w:rsidR="0000430C" w:rsidRPr="00097FB4" w:rsidRDefault="0000430C" w:rsidP="00AD586F">
            <w:pPr>
              <w:pStyle w:val="TAL"/>
            </w:pPr>
          </w:p>
        </w:tc>
        <w:tc>
          <w:tcPr>
            <w:tcW w:w="1245" w:type="dxa"/>
          </w:tcPr>
          <w:p w14:paraId="094B8E70" w14:textId="77777777" w:rsidR="0000430C" w:rsidRPr="00097FB4" w:rsidRDefault="0000430C" w:rsidP="00AD586F">
            <w:pPr>
              <w:pStyle w:val="TAL"/>
            </w:pPr>
          </w:p>
        </w:tc>
      </w:tr>
      <w:tr w:rsidR="0000430C" w:rsidRPr="00097FB4" w14:paraId="3A37348E" w14:textId="77777777" w:rsidTr="00AD586F">
        <w:tc>
          <w:tcPr>
            <w:tcW w:w="4535" w:type="dxa"/>
            <w:tcBorders>
              <w:top w:val="single" w:sz="4" w:space="0" w:color="auto"/>
              <w:left w:val="single" w:sz="4" w:space="0" w:color="auto"/>
              <w:bottom w:val="nil"/>
              <w:right w:val="single" w:sz="4" w:space="0" w:color="auto"/>
            </w:tcBorders>
          </w:tcPr>
          <w:p w14:paraId="5DE90971" w14:textId="77777777" w:rsidR="0000430C" w:rsidRPr="00097FB4" w:rsidRDefault="0000430C" w:rsidP="00AD586F">
            <w:pPr>
              <w:pStyle w:val="TAL"/>
            </w:pPr>
            <w:r w:rsidRPr="00097FB4">
              <w:t xml:space="preserve">  </w:t>
            </w:r>
            <w:proofErr w:type="spellStart"/>
            <w:r w:rsidRPr="00097FB4">
              <w:t>ra-ResponseWindow</w:t>
            </w:r>
            <w:proofErr w:type="spellEnd"/>
          </w:p>
        </w:tc>
        <w:tc>
          <w:tcPr>
            <w:tcW w:w="2267" w:type="dxa"/>
            <w:tcBorders>
              <w:left w:val="single" w:sz="4" w:space="0" w:color="auto"/>
            </w:tcBorders>
          </w:tcPr>
          <w:p w14:paraId="501C20EC" w14:textId="77777777" w:rsidR="0000430C" w:rsidRPr="00097FB4" w:rsidRDefault="0000430C" w:rsidP="00AD586F">
            <w:pPr>
              <w:pStyle w:val="TAL"/>
            </w:pPr>
            <w:r w:rsidRPr="00097FB4">
              <w:t>sl20</w:t>
            </w:r>
          </w:p>
        </w:tc>
        <w:tc>
          <w:tcPr>
            <w:tcW w:w="1700" w:type="dxa"/>
          </w:tcPr>
          <w:p w14:paraId="6227D4A6" w14:textId="77777777" w:rsidR="0000430C" w:rsidRPr="00097FB4" w:rsidRDefault="0000430C" w:rsidP="00AD586F">
            <w:pPr>
              <w:pStyle w:val="TAL"/>
            </w:pPr>
          </w:p>
        </w:tc>
        <w:tc>
          <w:tcPr>
            <w:tcW w:w="1245" w:type="dxa"/>
          </w:tcPr>
          <w:p w14:paraId="2D15D91F" w14:textId="77777777" w:rsidR="0000430C" w:rsidRPr="00097FB4" w:rsidRDefault="0000430C" w:rsidP="00AD586F">
            <w:pPr>
              <w:pStyle w:val="TAL"/>
            </w:pPr>
          </w:p>
        </w:tc>
      </w:tr>
      <w:tr w:rsidR="0000430C" w:rsidRPr="00097FB4" w14:paraId="17D7E177" w14:textId="77777777" w:rsidTr="00AD586F">
        <w:tc>
          <w:tcPr>
            <w:tcW w:w="4535" w:type="dxa"/>
            <w:tcBorders>
              <w:top w:val="nil"/>
              <w:left w:val="single" w:sz="4" w:space="0" w:color="auto"/>
              <w:bottom w:val="nil"/>
              <w:right w:val="single" w:sz="4" w:space="0" w:color="auto"/>
            </w:tcBorders>
          </w:tcPr>
          <w:p w14:paraId="72E81190" w14:textId="77777777" w:rsidR="0000430C" w:rsidRPr="00097FB4" w:rsidRDefault="0000430C" w:rsidP="00AD586F">
            <w:pPr>
              <w:pStyle w:val="TAL"/>
            </w:pPr>
          </w:p>
        </w:tc>
        <w:tc>
          <w:tcPr>
            <w:tcW w:w="2267" w:type="dxa"/>
            <w:tcBorders>
              <w:left w:val="single" w:sz="4" w:space="0" w:color="auto"/>
            </w:tcBorders>
          </w:tcPr>
          <w:p w14:paraId="4BF6A351" w14:textId="77777777" w:rsidR="0000430C" w:rsidRPr="00097FB4" w:rsidRDefault="0000430C" w:rsidP="00AD586F">
            <w:pPr>
              <w:pStyle w:val="TAL"/>
            </w:pPr>
            <w:r w:rsidRPr="00097FB4">
              <w:t>sl4</w:t>
            </w:r>
          </w:p>
        </w:tc>
        <w:tc>
          <w:tcPr>
            <w:tcW w:w="1700" w:type="dxa"/>
          </w:tcPr>
          <w:p w14:paraId="4FE44ABE" w14:textId="77777777" w:rsidR="0000430C" w:rsidRPr="00097FB4" w:rsidRDefault="0000430C" w:rsidP="00AD586F">
            <w:pPr>
              <w:pStyle w:val="TAL"/>
            </w:pPr>
          </w:p>
        </w:tc>
        <w:tc>
          <w:tcPr>
            <w:tcW w:w="1245" w:type="dxa"/>
          </w:tcPr>
          <w:p w14:paraId="04143F95" w14:textId="77777777" w:rsidR="0000430C" w:rsidRPr="00097FB4" w:rsidRDefault="0000430C" w:rsidP="00AD586F">
            <w:pPr>
              <w:pStyle w:val="TAL"/>
            </w:pPr>
            <w:r w:rsidRPr="00097FB4">
              <w:t>FR1 AND FDD AND NOT(</w:t>
            </w:r>
            <w:r w:rsidRPr="00097FB4">
              <w:rPr>
                <w:rFonts w:eastAsia="SimSun"/>
                <w:lang w:eastAsia="zh-CN"/>
              </w:rPr>
              <w:t>pc_halfDuplexFDD_TypeA_RedCap_r17</w:t>
            </w:r>
            <w:r w:rsidRPr="00097FB4">
              <w:t>)</w:t>
            </w:r>
          </w:p>
        </w:tc>
      </w:tr>
      <w:tr w:rsidR="0000430C" w:rsidRPr="00097FB4" w14:paraId="502DD7A8" w14:textId="77777777" w:rsidTr="00AD586F">
        <w:tc>
          <w:tcPr>
            <w:tcW w:w="4535" w:type="dxa"/>
            <w:tcBorders>
              <w:top w:val="nil"/>
              <w:left w:val="single" w:sz="4" w:space="0" w:color="auto"/>
              <w:bottom w:val="single" w:sz="4" w:space="0" w:color="auto"/>
              <w:right w:val="single" w:sz="4" w:space="0" w:color="auto"/>
            </w:tcBorders>
          </w:tcPr>
          <w:p w14:paraId="4FF15DC2" w14:textId="77777777" w:rsidR="0000430C" w:rsidRPr="00097FB4" w:rsidRDefault="0000430C" w:rsidP="00AD586F">
            <w:pPr>
              <w:pStyle w:val="TAL"/>
            </w:pPr>
          </w:p>
        </w:tc>
        <w:tc>
          <w:tcPr>
            <w:tcW w:w="2267" w:type="dxa"/>
            <w:tcBorders>
              <w:left w:val="single" w:sz="4" w:space="0" w:color="auto"/>
            </w:tcBorders>
          </w:tcPr>
          <w:p w14:paraId="79A6B8E9" w14:textId="77777777" w:rsidR="0000430C" w:rsidRPr="00097FB4" w:rsidRDefault="0000430C" w:rsidP="00AD586F">
            <w:pPr>
              <w:pStyle w:val="TAL"/>
            </w:pPr>
            <w:r w:rsidRPr="00097FB4">
              <w:t>sl10</w:t>
            </w:r>
          </w:p>
        </w:tc>
        <w:tc>
          <w:tcPr>
            <w:tcW w:w="1700" w:type="dxa"/>
          </w:tcPr>
          <w:p w14:paraId="0C10AFE5" w14:textId="77777777" w:rsidR="0000430C" w:rsidRPr="00097FB4" w:rsidRDefault="0000430C" w:rsidP="00AD586F">
            <w:pPr>
              <w:pStyle w:val="TAL"/>
            </w:pPr>
          </w:p>
        </w:tc>
        <w:tc>
          <w:tcPr>
            <w:tcW w:w="1245" w:type="dxa"/>
          </w:tcPr>
          <w:p w14:paraId="7738915F" w14:textId="77777777" w:rsidR="0000430C" w:rsidRPr="00097FB4" w:rsidRDefault="0000430C" w:rsidP="00AD586F">
            <w:pPr>
              <w:pStyle w:val="TAL"/>
            </w:pPr>
            <w:r w:rsidRPr="00097FB4">
              <w:t xml:space="preserve">FR1 AND (TDD OR </w:t>
            </w:r>
            <w:r w:rsidRPr="00097FB4">
              <w:rPr>
                <w:rFonts w:eastAsia="SimSun"/>
                <w:lang w:eastAsia="zh-CN"/>
              </w:rPr>
              <w:t>pc_halfDuplexFDD_TypeA_RedCap_r17</w:t>
            </w:r>
            <w:r w:rsidRPr="00097FB4">
              <w:t>) AND SCS15</w:t>
            </w:r>
          </w:p>
        </w:tc>
      </w:tr>
      <w:tr w:rsidR="0000430C" w:rsidRPr="00097FB4" w14:paraId="05DE69B6" w14:textId="77777777" w:rsidTr="00AD586F">
        <w:tc>
          <w:tcPr>
            <w:tcW w:w="4535" w:type="dxa"/>
            <w:tcBorders>
              <w:top w:val="single" w:sz="4" w:space="0" w:color="auto"/>
            </w:tcBorders>
          </w:tcPr>
          <w:p w14:paraId="09B72279" w14:textId="77777777" w:rsidR="0000430C" w:rsidRPr="00097FB4" w:rsidRDefault="0000430C" w:rsidP="00AD586F">
            <w:pPr>
              <w:pStyle w:val="TAL"/>
            </w:pPr>
            <w:r w:rsidRPr="00097FB4">
              <w:t>}</w:t>
            </w:r>
          </w:p>
        </w:tc>
        <w:tc>
          <w:tcPr>
            <w:tcW w:w="2267" w:type="dxa"/>
          </w:tcPr>
          <w:p w14:paraId="51B238A6" w14:textId="77777777" w:rsidR="0000430C" w:rsidRPr="00097FB4" w:rsidRDefault="0000430C" w:rsidP="00AD586F">
            <w:pPr>
              <w:pStyle w:val="TAL"/>
            </w:pPr>
          </w:p>
        </w:tc>
        <w:tc>
          <w:tcPr>
            <w:tcW w:w="1700" w:type="dxa"/>
          </w:tcPr>
          <w:p w14:paraId="3D341717" w14:textId="77777777" w:rsidR="0000430C" w:rsidRPr="00097FB4" w:rsidRDefault="0000430C" w:rsidP="00AD586F">
            <w:pPr>
              <w:pStyle w:val="TAL"/>
            </w:pPr>
          </w:p>
        </w:tc>
        <w:tc>
          <w:tcPr>
            <w:tcW w:w="1245" w:type="dxa"/>
          </w:tcPr>
          <w:p w14:paraId="12669E95" w14:textId="77777777" w:rsidR="0000430C" w:rsidRPr="00097FB4" w:rsidRDefault="0000430C" w:rsidP="00AD586F">
            <w:pPr>
              <w:pStyle w:val="TAL"/>
            </w:pPr>
          </w:p>
        </w:tc>
      </w:tr>
    </w:tbl>
    <w:p w14:paraId="408A2BB5" w14:textId="77777777" w:rsidR="0000430C" w:rsidRPr="00097FB4" w:rsidRDefault="0000430C" w:rsidP="0000430C"/>
    <w:p w14:paraId="0FBB8843" w14:textId="77777777" w:rsidR="0000430C" w:rsidRPr="00097FB4" w:rsidRDefault="0000430C" w:rsidP="0000430C">
      <w:pPr>
        <w:pStyle w:val="TH"/>
      </w:pPr>
      <w:r w:rsidRPr="00097FB4">
        <w:t xml:space="preserve">Table 8.1.5.8.1.3.3-1: </w:t>
      </w:r>
      <w:proofErr w:type="spellStart"/>
      <w:r w:rsidRPr="00097FB4">
        <w:t>RRCReconfiguration</w:t>
      </w:r>
      <w:proofErr w:type="spellEnd"/>
      <w:r w:rsidRPr="00097FB4">
        <w:rPr>
          <w:i/>
        </w:rPr>
        <w:t xml:space="preserve"> </w:t>
      </w:r>
      <w:r w:rsidRPr="00097FB4">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430C" w:rsidRPr="00097FB4" w14:paraId="1939680E" w14:textId="77777777" w:rsidTr="00AD586F">
        <w:tc>
          <w:tcPr>
            <w:tcW w:w="9747" w:type="dxa"/>
            <w:gridSpan w:val="4"/>
          </w:tcPr>
          <w:p w14:paraId="28672D16" w14:textId="77777777" w:rsidR="0000430C" w:rsidRPr="00097FB4" w:rsidRDefault="0000430C" w:rsidP="00AD586F">
            <w:pPr>
              <w:pStyle w:val="TAH"/>
              <w:jc w:val="left"/>
              <w:rPr>
                <w:b w:val="0"/>
              </w:rPr>
            </w:pPr>
            <w:r w:rsidRPr="00097FB4">
              <w:rPr>
                <w:b w:val="0"/>
              </w:rPr>
              <w:t>Derivation Path: TS 38.508-1[4], table 4.6.1-13 with condition NR</w:t>
            </w:r>
          </w:p>
        </w:tc>
      </w:tr>
      <w:tr w:rsidR="0000430C" w:rsidRPr="00097FB4" w14:paraId="411158A3" w14:textId="77777777" w:rsidTr="00AD586F">
        <w:tc>
          <w:tcPr>
            <w:tcW w:w="4535" w:type="dxa"/>
          </w:tcPr>
          <w:p w14:paraId="4A59AA5E" w14:textId="77777777" w:rsidR="0000430C" w:rsidRPr="00097FB4" w:rsidRDefault="0000430C" w:rsidP="00AD586F">
            <w:pPr>
              <w:pStyle w:val="TAH"/>
            </w:pPr>
            <w:r w:rsidRPr="00097FB4">
              <w:t>Information Element</w:t>
            </w:r>
          </w:p>
        </w:tc>
        <w:tc>
          <w:tcPr>
            <w:tcW w:w="2267" w:type="dxa"/>
          </w:tcPr>
          <w:p w14:paraId="6CE9A459" w14:textId="77777777" w:rsidR="0000430C" w:rsidRPr="00097FB4" w:rsidRDefault="0000430C" w:rsidP="00AD586F">
            <w:pPr>
              <w:pStyle w:val="TAH"/>
            </w:pPr>
            <w:r w:rsidRPr="00097FB4">
              <w:t>Value/remark</w:t>
            </w:r>
          </w:p>
        </w:tc>
        <w:tc>
          <w:tcPr>
            <w:tcW w:w="1700" w:type="dxa"/>
          </w:tcPr>
          <w:p w14:paraId="5A52E01E" w14:textId="77777777" w:rsidR="0000430C" w:rsidRPr="00097FB4" w:rsidRDefault="0000430C" w:rsidP="00AD586F">
            <w:pPr>
              <w:pStyle w:val="TAH"/>
            </w:pPr>
            <w:r w:rsidRPr="00097FB4">
              <w:t>Comment</w:t>
            </w:r>
          </w:p>
        </w:tc>
        <w:tc>
          <w:tcPr>
            <w:tcW w:w="1245" w:type="dxa"/>
          </w:tcPr>
          <w:p w14:paraId="386CCD6B" w14:textId="77777777" w:rsidR="0000430C" w:rsidRPr="00097FB4" w:rsidRDefault="0000430C" w:rsidP="00AD586F">
            <w:pPr>
              <w:pStyle w:val="TAH"/>
            </w:pPr>
            <w:r w:rsidRPr="00097FB4">
              <w:t>Condition</w:t>
            </w:r>
          </w:p>
        </w:tc>
      </w:tr>
      <w:tr w:rsidR="0000430C" w:rsidRPr="00097FB4" w14:paraId="4D1ACD55" w14:textId="77777777" w:rsidTr="00AD586F">
        <w:tc>
          <w:tcPr>
            <w:tcW w:w="4535" w:type="dxa"/>
          </w:tcPr>
          <w:p w14:paraId="51824C17" w14:textId="77777777" w:rsidR="0000430C" w:rsidRPr="00097FB4" w:rsidRDefault="0000430C" w:rsidP="00AD586F">
            <w:pPr>
              <w:pStyle w:val="TAL"/>
            </w:pPr>
            <w:proofErr w:type="spellStart"/>
            <w:r w:rsidRPr="00097FB4">
              <w:t>RRCReconfiguration</w:t>
            </w:r>
            <w:proofErr w:type="spellEnd"/>
            <w:r w:rsidRPr="00097FB4">
              <w:t xml:space="preserve">::= </w:t>
            </w:r>
            <w:r w:rsidRPr="00097FB4">
              <w:rPr>
                <w:snapToGrid w:val="0"/>
              </w:rPr>
              <w:t xml:space="preserve">SEQUENCE </w:t>
            </w:r>
            <w:r w:rsidRPr="00097FB4">
              <w:t>{</w:t>
            </w:r>
          </w:p>
        </w:tc>
        <w:tc>
          <w:tcPr>
            <w:tcW w:w="2267" w:type="dxa"/>
          </w:tcPr>
          <w:p w14:paraId="0EADF742" w14:textId="77777777" w:rsidR="0000430C" w:rsidRPr="00097FB4" w:rsidRDefault="0000430C" w:rsidP="00AD586F">
            <w:pPr>
              <w:pStyle w:val="TAL"/>
            </w:pPr>
          </w:p>
        </w:tc>
        <w:tc>
          <w:tcPr>
            <w:tcW w:w="1700" w:type="dxa"/>
          </w:tcPr>
          <w:p w14:paraId="42F35DD7" w14:textId="77777777" w:rsidR="0000430C" w:rsidRPr="00097FB4" w:rsidRDefault="0000430C" w:rsidP="00AD586F">
            <w:pPr>
              <w:pStyle w:val="TAL"/>
            </w:pPr>
          </w:p>
        </w:tc>
        <w:tc>
          <w:tcPr>
            <w:tcW w:w="1245" w:type="dxa"/>
          </w:tcPr>
          <w:p w14:paraId="0D63EA29" w14:textId="77777777" w:rsidR="0000430C" w:rsidRPr="00097FB4" w:rsidRDefault="0000430C" w:rsidP="00AD586F">
            <w:pPr>
              <w:pStyle w:val="TAL"/>
            </w:pPr>
          </w:p>
        </w:tc>
      </w:tr>
      <w:tr w:rsidR="0000430C" w:rsidRPr="00097FB4" w14:paraId="4DA6693C" w14:textId="77777777" w:rsidTr="00AD586F">
        <w:tc>
          <w:tcPr>
            <w:tcW w:w="4535" w:type="dxa"/>
          </w:tcPr>
          <w:p w14:paraId="184416B0" w14:textId="77777777" w:rsidR="0000430C" w:rsidRPr="00097FB4" w:rsidRDefault="0000430C" w:rsidP="00AD586F">
            <w:pPr>
              <w:pStyle w:val="TAL"/>
            </w:pPr>
            <w:r w:rsidRPr="00097FB4">
              <w:t xml:space="preserve">  </w:t>
            </w:r>
            <w:proofErr w:type="spellStart"/>
            <w:r w:rsidRPr="00097FB4">
              <w:t>criticalExtensions</w:t>
            </w:r>
            <w:proofErr w:type="spellEnd"/>
            <w:r w:rsidRPr="00097FB4">
              <w:t xml:space="preserve"> CHOICE {</w:t>
            </w:r>
          </w:p>
        </w:tc>
        <w:tc>
          <w:tcPr>
            <w:tcW w:w="2267" w:type="dxa"/>
          </w:tcPr>
          <w:p w14:paraId="07272B7E" w14:textId="77777777" w:rsidR="0000430C" w:rsidRPr="00097FB4" w:rsidRDefault="0000430C" w:rsidP="00AD586F">
            <w:pPr>
              <w:pStyle w:val="TAL"/>
            </w:pPr>
          </w:p>
        </w:tc>
        <w:tc>
          <w:tcPr>
            <w:tcW w:w="1700" w:type="dxa"/>
          </w:tcPr>
          <w:p w14:paraId="04BC342E" w14:textId="77777777" w:rsidR="0000430C" w:rsidRPr="00097FB4" w:rsidRDefault="0000430C" w:rsidP="00AD586F">
            <w:pPr>
              <w:pStyle w:val="TAL"/>
            </w:pPr>
          </w:p>
        </w:tc>
        <w:tc>
          <w:tcPr>
            <w:tcW w:w="1245" w:type="dxa"/>
          </w:tcPr>
          <w:p w14:paraId="432A6D0D" w14:textId="77777777" w:rsidR="0000430C" w:rsidRPr="00097FB4" w:rsidRDefault="0000430C" w:rsidP="00AD586F">
            <w:pPr>
              <w:pStyle w:val="TAL"/>
            </w:pPr>
          </w:p>
        </w:tc>
      </w:tr>
      <w:tr w:rsidR="0000430C" w:rsidRPr="00097FB4" w14:paraId="667089BB" w14:textId="77777777" w:rsidTr="00AD586F">
        <w:tc>
          <w:tcPr>
            <w:tcW w:w="4535" w:type="dxa"/>
          </w:tcPr>
          <w:p w14:paraId="041FF0A7" w14:textId="77777777" w:rsidR="0000430C" w:rsidRPr="00097FB4" w:rsidRDefault="0000430C" w:rsidP="00AD586F">
            <w:pPr>
              <w:pStyle w:val="TAL"/>
            </w:pPr>
            <w:r w:rsidRPr="00097FB4">
              <w:t xml:space="preserve">    c1 CHOICE {</w:t>
            </w:r>
          </w:p>
        </w:tc>
        <w:tc>
          <w:tcPr>
            <w:tcW w:w="2267" w:type="dxa"/>
          </w:tcPr>
          <w:p w14:paraId="585FDF94" w14:textId="77777777" w:rsidR="0000430C" w:rsidRPr="00097FB4" w:rsidRDefault="0000430C" w:rsidP="00AD586F">
            <w:pPr>
              <w:pStyle w:val="TAL"/>
            </w:pPr>
          </w:p>
        </w:tc>
        <w:tc>
          <w:tcPr>
            <w:tcW w:w="1700" w:type="dxa"/>
          </w:tcPr>
          <w:p w14:paraId="71111158" w14:textId="77777777" w:rsidR="0000430C" w:rsidRPr="00097FB4" w:rsidRDefault="0000430C" w:rsidP="00AD586F">
            <w:pPr>
              <w:pStyle w:val="TAL"/>
            </w:pPr>
          </w:p>
        </w:tc>
        <w:tc>
          <w:tcPr>
            <w:tcW w:w="1245" w:type="dxa"/>
          </w:tcPr>
          <w:p w14:paraId="36D36258" w14:textId="77777777" w:rsidR="0000430C" w:rsidRPr="00097FB4" w:rsidRDefault="0000430C" w:rsidP="00AD586F">
            <w:pPr>
              <w:pStyle w:val="TAL"/>
            </w:pPr>
          </w:p>
        </w:tc>
      </w:tr>
      <w:tr w:rsidR="0000430C" w:rsidRPr="00097FB4" w14:paraId="669EAC33" w14:textId="77777777" w:rsidTr="00AD586F">
        <w:tc>
          <w:tcPr>
            <w:tcW w:w="4535" w:type="dxa"/>
            <w:tcBorders>
              <w:bottom w:val="single" w:sz="4" w:space="0" w:color="auto"/>
            </w:tcBorders>
          </w:tcPr>
          <w:p w14:paraId="0660BAE1" w14:textId="77777777" w:rsidR="0000430C" w:rsidRPr="00097FB4" w:rsidRDefault="0000430C" w:rsidP="00AD586F">
            <w:pPr>
              <w:pStyle w:val="TAL"/>
            </w:pPr>
            <w:r w:rsidRPr="00097FB4">
              <w:t xml:space="preserve">      </w:t>
            </w:r>
            <w:proofErr w:type="spellStart"/>
            <w:r w:rsidRPr="00097FB4">
              <w:t>rrcReconfiguration</w:t>
            </w:r>
            <w:proofErr w:type="spellEnd"/>
            <w:r w:rsidRPr="00097FB4">
              <w:t xml:space="preserve"> SEQUENCE {</w:t>
            </w:r>
          </w:p>
        </w:tc>
        <w:tc>
          <w:tcPr>
            <w:tcW w:w="2267" w:type="dxa"/>
          </w:tcPr>
          <w:p w14:paraId="47EE0B73" w14:textId="77777777" w:rsidR="0000430C" w:rsidRPr="00097FB4" w:rsidRDefault="0000430C" w:rsidP="00AD586F">
            <w:pPr>
              <w:pStyle w:val="TAL"/>
            </w:pPr>
          </w:p>
        </w:tc>
        <w:tc>
          <w:tcPr>
            <w:tcW w:w="1700" w:type="dxa"/>
          </w:tcPr>
          <w:p w14:paraId="123A2015" w14:textId="77777777" w:rsidR="0000430C" w:rsidRPr="00097FB4" w:rsidRDefault="0000430C" w:rsidP="00AD586F">
            <w:pPr>
              <w:pStyle w:val="TAL"/>
            </w:pPr>
          </w:p>
        </w:tc>
        <w:tc>
          <w:tcPr>
            <w:tcW w:w="1245" w:type="dxa"/>
          </w:tcPr>
          <w:p w14:paraId="5AED8F48" w14:textId="77777777" w:rsidR="0000430C" w:rsidRPr="00097FB4" w:rsidRDefault="0000430C" w:rsidP="00AD586F">
            <w:pPr>
              <w:pStyle w:val="TAL"/>
            </w:pPr>
          </w:p>
        </w:tc>
      </w:tr>
      <w:tr w:rsidR="0000430C" w:rsidRPr="00097FB4" w14:paraId="3E6EF99A" w14:textId="77777777" w:rsidTr="00AD586F">
        <w:tc>
          <w:tcPr>
            <w:tcW w:w="4535" w:type="dxa"/>
            <w:tcBorders>
              <w:bottom w:val="single" w:sz="4" w:space="0" w:color="auto"/>
            </w:tcBorders>
          </w:tcPr>
          <w:p w14:paraId="704101B5" w14:textId="77777777" w:rsidR="0000430C" w:rsidRPr="00097FB4" w:rsidRDefault="0000430C" w:rsidP="00AD586F">
            <w:pPr>
              <w:pStyle w:val="TAL"/>
            </w:pPr>
            <w:r w:rsidRPr="00097FB4">
              <w:t xml:space="preserve">        </w:t>
            </w:r>
            <w:proofErr w:type="spellStart"/>
            <w:r w:rsidRPr="00097FB4">
              <w:t>radioBearerConfig</w:t>
            </w:r>
            <w:proofErr w:type="spellEnd"/>
          </w:p>
        </w:tc>
        <w:tc>
          <w:tcPr>
            <w:tcW w:w="2267" w:type="dxa"/>
          </w:tcPr>
          <w:p w14:paraId="08EB6D26" w14:textId="77777777" w:rsidR="0000430C" w:rsidRPr="00097FB4" w:rsidRDefault="0000430C" w:rsidP="00AD586F">
            <w:pPr>
              <w:pStyle w:val="TAL"/>
            </w:pPr>
            <w:r w:rsidRPr="00097FB4">
              <w:t>RadioBearerConfig-SRB2-DRB(1,0)</w:t>
            </w:r>
          </w:p>
        </w:tc>
        <w:tc>
          <w:tcPr>
            <w:tcW w:w="1700" w:type="dxa"/>
          </w:tcPr>
          <w:p w14:paraId="4AC70FF7" w14:textId="77777777" w:rsidR="0000430C" w:rsidRPr="00097FB4" w:rsidRDefault="0000430C" w:rsidP="00AD586F">
            <w:pPr>
              <w:pStyle w:val="TAL"/>
              <w:rPr>
                <w:lang w:eastAsia="zh-CN"/>
              </w:rPr>
            </w:pPr>
            <w:r w:rsidRPr="00097FB4">
              <w:rPr>
                <w:lang w:eastAsia="zh-CN"/>
              </w:rPr>
              <w:t xml:space="preserve">TS 38.508-1 [4] </w:t>
            </w:r>
            <w:r w:rsidRPr="00097FB4">
              <w:t>Table 4.8.1-4</w:t>
            </w:r>
          </w:p>
        </w:tc>
        <w:tc>
          <w:tcPr>
            <w:tcW w:w="1245" w:type="dxa"/>
          </w:tcPr>
          <w:p w14:paraId="51BC434E" w14:textId="77777777" w:rsidR="0000430C" w:rsidRPr="00097FB4" w:rsidRDefault="0000430C" w:rsidP="00AD586F">
            <w:pPr>
              <w:pStyle w:val="TAL"/>
            </w:pPr>
          </w:p>
        </w:tc>
      </w:tr>
      <w:tr w:rsidR="0000430C" w:rsidRPr="00097FB4" w14:paraId="432EAB2A" w14:textId="77777777" w:rsidTr="00AD586F">
        <w:tc>
          <w:tcPr>
            <w:tcW w:w="4535" w:type="dxa"/>
            <w:tcBorders>
              <w:bottom w:val="single" w:sz="4" w:space="0" w:color="auto"/>
            </w:tcBorders>
          </w:tcPr>
          <w:p w14:paraId="426A62DC" w14:textId="77777777" w:rsidR="0000430C" w:rsidRPr="00097FB4" w:rsidRDefault="0000430C" w:rsidP="00AD586F">
            <w:pPr>
              <w:pStyle w:val="TAL"/>
            </w:pPr>
            <w:r w:rsidRPr="00097FB4">
              <w:t xml:space="preserve">      }</w:t>
            </w:r>
          </w:p>
        </w:tc>
        <w:tc>
          <w:tcPr>
            <w:tcW w:w="2267" w:type="dxa"/>
          </w:tcPr>
          <w:p w14:paraId="065F6A91" w14:textId="77777777" w:rsidR="0000430C" w:rsidRPr="00097FB4" w:rsidRDefault="0000430C" w:rsidP="00AD586F">
            <w:pPr>
              <w:pStyle w:val="TAL"/>
            </w:pPr>
          </w:p>
        </w:tc>
        <w:tc>
          <w:tcPr>
            <w:tcW w:w="1700" w:type="dxa"/>
          </w:tcPr>
          <w:p w14:paraId="1587EB95" w14:textId="77777777" w:rsidR="0000430C" w:rsidRPr="00097FB4" w:rsidRDefault="0000430C" w:rsidP="00AD586F">
            <w:pPr>
              <w:pStyle w:val="TAL"/>
            </w:pPr>
          </w:p>
        </w:tc>
        <w:tc>
          <w:tcPr>
            <w:tcW w:w="1245" w:type="dxa"/>
          </w:tcPr>
          <w:p w14:paraId="1A6581BB" w14:textId="77777777" w:rsidR="0000430C" w:rsidRPr="00097FB4" w:rsidRDefault="0000430C" w:rsidP="00AD586F">
            <w:pPr>
              <w:pStyle w:val="TAL"/>
            </w:pPr>
          </w:p>
        </w:tc>
      </w:tr>
      <w:tr w:rsidR="0000430C" w:rsidRPr="00097FB4" w14:paraId="5D838914" w14:textId="77777777" w:rsidTr="00AD586F">
        <w:tc>
          <w:tcPr>
            <w:tcW w:w="4535" w:type="dxa"/>
            <w:tcBorders>
              <w:bottom w:val="single" w:sz="4" w:space="0" w:color="auto"/>
            </w:tcBorders>
          </w:tcPr>
          <w:p w14:paraId="706947FE" w14:textId="77777777" w:rsidR="0000430C" w:rsidRPr="00097FB4" w:rsidRDefault="0000430C" w:rsidP="00AD586F">
            <w:pPr>
              <w:pStyle w:val="TAL"/>
            </w:pPr>
            <w:r w:rsidRPr="00097FB4">
              <w:t xml:space="preserve">      </w:t>
            </w:r>
            <w:proofErr w:type="spellStart"/>
            <w:r w:rsidRPr="00097FB4">
              <w:t>nonCriticalExtension</w:t>
            </w:r>
            <w:proofErr w:type="spellEnd"/>
            <w:r w:rsidRPr="00097FB4">
              <w:t xml:space="preserve"> SEQUENCE {</w:t>
            </w:r>
          </w:p>
        </w:tc>
        <w:tc>
          <w:tcPr>
            <w:tcW w:w="2267" w:type="dxa"/>
          </w:tcPr>
          <w:p w14:paraId="11FBBE08" w14:textId="77777777" w:rsidR="0000430C" w:rsidRPr="00097FB4" w:rsidRDefault="0000430C" w:rsidP="00AD586F">
            <w:pPr>
              <w:pStyle w:val="TAL"/>
            </w:pPr>
          </w:p>
        </w:tc>
        <w:tc>
          <w:tcPr>
            <w:tcW w:w="1700" w:type="dxa"/>
          </w:tcPr>
          <w:p w14:paraId="01B5FBF9" w14:textId="77777777" w:rsidR="0000430C" w:rsidRPr="00097FB4" w:rsidRDefault="0000430C" w:rsidP="00AD586F">
            <w:pPr>
              <w:pStyle w:val="TAL"/>
            </w:pPr>
          </w:p>
        </w:tc>
        <w:tc>
          <w:tcPr>
            <w:tcW w:w="1245" w:type="dxa"/>
          </w:tcPr>
          <w:p w14:paraId="3D902260" w14:textId="77777777" w:rsidR="0000430C" w:rsidRPr="00097FB4" w:rsidRDefault="0000430C" w:rsidP="00AD586F">
            <w:pPr>
              <w:pStyle w:val="TAL"/>
            </w:pPr>
          </w:p>
        </w:tc>
      </w:tr>
      <w:tr w:rsidR="0000430C" w:rsidRPr="00097FB4" w14:paraId="746D95BB" w14:textId="77777777" w:rsidTr="00AD586F">
        <w:tc>
          <w:tcPr>
            <w:tcW w:w="4535" w:type="dxa"/>
            <w:tcBorders>
              <w:bottom w:val="single" w:sz="4" w:space="0" w:color="auto"/>
            </w:tcBorders>
          </w:tcPr>
          <w:p w14:paraId="1A2EAAB2" w14:textId="77777777" w:rsidR="0000430C" w:rsidRPr="00097FB4" w:rsidRDefault="0000430C" w:rsidP="00AD586F">
            <w:pPr>
              <w:pStyle w:val="TAL"/>
            </w:pPr>
            <w:r w:rsidRPr="00097FB4">
              <w:t xml:space="preserve">        </w:t>
            </w:r>
            <w:proofErr w:type="spellStart"/>
            <w:r w:rsidRPr="00097FB4">
              <w:t>masterCellGroup</w:t>
            </w:r>
            <w:proofErr w:type="spellEnd"/>
          </w:p>
        </w:tc>
        <w:tc>
          <w:tcPr>
            <w:tcW w:w="2267" w:type="dxa"/>
          </w:tcPr>
          <w:p w14:paraId="0B572DC2" w14:textId="77777777" w:rsidR="0000430C" w:rsidRPr="00097FB4" w:rsidRDefault="0000430C" w:rsidP="00AD586F">
            <w:pPr>
              <w:pStyle w:val="TAL"/>
            </w:pPr>
            <w:r w:rsidRPr="00097FB4">
              <w:t>CellGroupConfig-SRB2-DRB(1,0)</w:t>
            </w:r>
          </w:p>
        </w:tc>
        <w:tc>
          <w:tcPr>
            <w:tcW w:w="1700" w:type="dxa"/>
          </w:tcPr>
          <w:p w14:paraId="2A831CB5" w14:textId="77777777" w:rsidR="0000430C" w:rsidRPr="00097FB4" w:rsidRDefault="0000430C" w:rsidP="00AD586F">
            <w:pPr>
              <w:pStyle w:val="TAL"/>
            </w:pPr>
            <w:r w:rsidRPr="00097FB4">
              <w:rPr>
                <w:lang w:eastAsia="zh-CN"/>
              </w:rPr>
              <w:t xml:space="preserve">TS 38.508-1 [4] </w:t>
            </w:r>
            <w:r w:rsidRPr="00097FB4">
              <w:t>Table 4.8.1-2B</w:t>
            </w:r>
          </w:p>
        </w:tc>
        <w:tc>
          <w:tcPr>
            <w:tcW w:w="1245" w:type="dxa"/>
          </w:tcPr>
          <w:p w14:paraId="02F10C32" w14:textId="77777777" w:rsidR="0000430C" w:rsidRPr="00097FB4" w:rsidRDefault="0000430C" w:rsidP="00AD586F">
            <w:pPr>
              <w:pStyle w:val="TAL"/>
            </w:pPr>
          </w:p>
        </w:tc>
      </w:tr>
      <w:tr w:rsidR="0000430C" w:rsidRPr="00097FB4" w14:paraId="07393E2F" w14:textId="77777777" w:rsidTr="00AD586F">
        <w:tc>
          <w:tcPr>
            <w:tcW w:w="4535" w:type="dxa"/>
            <w:tcBorders>
              <w:bottom w:val="single" w:sz="4" w:space="0" w:color="auto"/>
            </w:tcBorders>
          </w:tcPr>
          <w:p w14:paraId="2B161049" w14:textId="77777777" w:rsidR="0000430C" w:rsidRPr="00097FB4" w:rsidRDefault="0000430C" w:rsidP="00AD586F">
            <w:pPr>
              <w:pStyle w:val="TAL"/>
            </w:pPr>
            <w:r w:rsidRPr="00097FB4">
              <w:rPr>
                <w:lang w:eastAsia="zh-CN"/>
              </w:rPr>
              <w:t xml:space="preserve">        </w:t>
            </w:r>
            <w:proofErr w:type="spellStart"/>
            <w:r w:rsidRPr="00097FB4">
              <w:t>dedicatedNAS-MessageList</w:t>
            </w:r>
            <w:proofErr w:type="spellEnd"/>
          </w:p>
        </w:tc>
        <w:tc>
          <w:tcPr>
            <w:tcW w:w="2267" w:type="dxa"/>
          </w:tcPr>
          <w:p w14:paraId="087B99EA" w14:textId="77777777" w:rsidR="0000430C" w:rsidRPr="00097FB4" w:rsidRDefault="0000430C" w:rsidP="00AD586F">
            <w:pPr>
              <w:pStyle w:val="TAL"/>
            </w:pPr>
            <w:r w:rsidRPr="00097FB4">
              <w:t>Not present</w:t>
            </w:r>
          </w:p>
        </w:tc>
        <w:tc>
          <w:tcPr>
            <w:tcW w:w="1700" w:type="dxa"/>
          </w:tcPr>
          <w:p w14:paraId="08CC4DE0" w14:textId="77777777" w:rsidR="0000430C" w:rsidRPr="00097FB4" w:rsidRDefault="0000430C" w:rsidP="00AD586F">
            <w:pPr>
              <w:pStyle w:val="TAL"/>
              <w:rPr>
                <w:lang w:eastAsia="zh-CN"/>
              </w:rPr>
            </w:pPr>
          </w:p>
        </w:tc>
        <w:tc>
          <w:tcPr>
            <w:tcW w:w="1245" w:type="dxa"/>
          </w:tcPr>
          <w:p w14:paraId="20D42FC4" w14:textId="77777777" w:rsidR="0000430C" w:rsidRPr="00097FB4" w:rsidRDefault="0000430C" w:rsidP="00AD586F">
            <w:pPr>
              <w:pStyle w:val="TAL"/>
            </w:pPr>
          </w:p>
        </w:tc>
      </w:tr>
      <w:tr w:rsidR="0000430C" w:rsidRPr="00097FB4" w14:paraId="49D3157F" w14:textId="77777777" w:rsidTr="00AD586F">
        <w:tc>
          <w:tcPr>
            <w:tcW w:w="4535" w:type="dxa"/>
            <w:tcBorders>
              <w:bottom w:val="single" w:sz="4" w:space="0" w:color="auto"/>
            </w:tcBorders>
          </w:tcPr>
          <w:p w14:paraId="3A134B98" w14:textId="77777777" w:rsidR="0000430C" w:rsidRPr="00097FB4" w:rsidRDefault="0000430C" w:rsidP="00AD586F">
            <w:pPr>
              <w:pStyle w:val="TAL"/>
            </w:pPr>
            <w:r w:rsidRPr="00097FB4">
              <w:t xml:space="preserve">      }</w:t>
            </w:r>
          </w:p>
        </w:tc>
        <w:tc>
          <w:tcPr>
            <w:tcW w:w="2267" w:type="dxa"/>
          </w:tcPr>
          <w:p w14:paraId="1147DABE" w14:textId="77777777" w:rsidR="0000430C" w:rsidRPr="00097FB4" w:rsidRDefault="0000430C" w:rsidP="00AD586F">
            <w:pPr>
              <w:pStyle w:val="TAL"/>
            </w:pPr>
          </w:p>
        </w:tc>
        <w:tc>
          <w:tcPr>
            <w:tcW w:w="1700" w:type="dxa"/>
          </w:tcPr>
          <w:p w14:paraId="0C9F5A4F" w14:textId="77777777" w:rsidR="0000430C" w:rsidRPr="00097FB4" w:rsidRDefault="0000430C" w:rsidP="00AD586F">
            <w:pPr>
              <w:pStyle w:val="TAL"/>
            </w:pPr>
          </w:p>
        </w:tc>
        <w:tc>
          <w:tcPr>
            <w:tcW w:w="1245" w:type="dxa"/>
          </w:tcPr>
          <w:p w14:paraId="58582D6A" w14:textId="77777777" w:rsidR="0000430C" w:rsidRPr="00097FB4" w:rsidRDefault="0000430C" w:rsidP="00AD586F">
            <w:pPr>
              <w:pStyle w:val="TAL"/>
            </w:pPr>
          </w:p>
        </w:tc>
      </w:tr>
      <w:tr w:rsidR="0000430C" w:rsidRPr="00097FB4" w14:paraId="65BE9A49" w14:textId="77777777" w:rsidTr="00AD586F">
        <w:tc>
          <w:tcPr>
            <w:tcW w:w="4535" w:type="dxa"/>
            <w:tcBorders>
              <w:bottom w:val="single" w:sz="4" w:space="0" w:color="auto"/>
            </w:tcBorders>
          </w:tcPr>
          <w:p w14:paraId="41EC88BF" w14:textId="77777777" w:rsidR="0000430C" w:rsidRPr="00097FB4" w:rsidRDefault="0000430C" w:rsidP="00AD586F">
            <w:pPr>
              <w:pStyle w:val="TAL"/>
            </w:pPr>
            <w:r w:rsidRPr="00097FB4">
              <w:t xml:space="preserve">    }</w:t>
            </w:r>
          </w:p>
        </w:tc>
        <w:tc>
          <w:tcPr>
            <w:tcW w:w="2267" w:type="dxa"/>
          </w:tcPr>
          <w:p w14:paraId="2A46D889" w14:textId="77777777" w:rsidR="0000430C" w:rsidRPr="00097FB4" w:rsidRDefault="0000430C" w:rsidP="00AD586F">
            <w:pPr>
              <w:pStyle w:val="TAL"/>
            </w:pPr>
          </w:p>
        </w:tc>
        <w:tc>
          <w:tcPr>
            <w:tcW w:w="1700" w:type="dxa"/>
          </w:tcPr>
          <w:p w14:paraId="7AEDCEBE" w14:textId="77777777" w:rsidR="0000430C" w:rsidRPr="00097FB4" w:rsidRDefault="0000430C" w:rsidP="00AD586F">
            <w:pPr>
              <w:pStyle w:val="TAL"/>
            </w:pPr>
          </w:p>
        </w:tc>
        <w:tc>
          <w:tcPr>
            <w:tcW w:w="1245" w:type="dxa"/>
          </w:tcPr>
          <w:p w14:paraId="10213A19" w14:textId="77777777" w:rsidR="0000430C" w:rsidRPr="00097FB4" w:rsidRDefault="0000430C" w:rsidP="00AD586F">
            <w:pPr>
              <w:pStyle w:val="TAL"/>
            </w:pPr>
          </w:p>
        </w:tc>
      </w:tr>
      <w:tr w:rsidR="0000430C" w:rsidRPr="00097FB4" w14:paraId="64253C00" w14:textId="77777777" w:rsidTr="00AD586F">
        <w:tc>
          <w:tcPr>
            <w:tcW w:w="4535" w:type="dxa"/>
            <w:tcBorders>
              <w:bottom w:val="single" w:sz="4" w:space="0" w:color="auto"/>
            </w:tcBorders>
          </w:tcPr>
          <w:p w14:paraId="5C31CE1D" w14:textId="77777777" w:rsidR="0000430C" w:rsidRPr="00097FB4" w:rsidRDefault="0000430C" w:rsidP="00AD586F">
            <w:pPr>
              <w:pStyle w:val="TAL"/>
            </w:pPr>
            <w:r w:rsidRPr="00097FB4">
              <w:t xml:space="preserve">  }</w:t>
            </w:r>
          </w:p>
        </w:tc>
        <w:tc>
          <w:tcPr>
            <w:tcW w:w="2267" w:type="dxa"/>
          </w:tcPr>
          <w:p w14:paraId="7DBD2871" w14:textId="77777777" w:rsidR="0000430C" w:rsidRPr="00097FB4" w:rsidRDefault="0000430C" w:rsidP="00AD586F">
            <w:pPr>
              <w:pStyle w:val="TAL"/>
            </w:pPr>
          </w:p>
        </w:tc>
        <w:tc>
          <w:tcPr>
            <w:tcW w:w="1700" w:type="dxa"/>
          </w:tcPr>
          <w:p w14:paraId="5CC56532" w14:textId="77777777" w:rsidR="0000430C" w:rsidRPr="00097FB4" w:rsidRDefault="0000430C" w:rsidP="00AD586F">
            <w:pPr>
              <w:pStyle w:val="TAL"/>
            </w:pPr>
          </w:p>
        </w:tc>
        <w:tc>
          <w:tcPr>
            <w:tcW w:w="1245" w:type="dxa"/>
          </w:tcPr>
          <w:p w14:paraId="1BC8099B" w14:textId="77777777" w:rsidR="0000430C" w:rsidRPr="00097FB4" w:rsidRDefault="0000430C" w:rsidP="00AD586F">
            <w:pPr>
              <w:pStyle w:val="TAL"/>
            </w:pPr>
          </w:p>
        </w:tc>
      </w:tr>
      <w:tr w:rsidR="0000430C" w:rsidRPr="00097FB4" w14:paraId="3BD7BA94" w14:textId="77777777" w:rsidTr="00AD586F">
        <w:tc>
          <w:tcPr>
            <w:tcW w:w="4535" w:type="dxa"/>
            <w:tcBorders>
              <w:bottom w:val="single" w:sz="4" w:space="0" w:color="auto"/>
            </w:tcBorders>
          </w:tcPr>
          <w:p w14:paraId="037BAACA" w14:textId="77777777" w:rsidR="0000430C" w:rsidRPr="00097FB4" w:rsidRDefault="0000430C" w:rsidP="00AD586F">
            <w:pPr>
              <w:pStyle w:val="TAL"/>
            </w:pPr>
            <w:r w:rsidRPr="00097FB4">
              <w:t>}</w:t>
            </w:r>
          </w:p>
        </w:tc>
        <w:tc>
          <w:tcPr>
            <w:tcW w:w="2267" w:type="dxa"/>
          </w:tcPr>
          <w:p w14:paraId="3A53B23E" w14:textId="77777777" w:rsidR="0000430C" w:rsidRPr="00097FB4" w:rsidRDefault="0000430C" w:rsidP="00AD586F">
            <w:pPr>
              <w:pStyle w:val="TAL"/>
            </w:pPr>
          </w:p>
        </w:tc>
        <w:tc>
          <w:tcPr>
            <w:tcW w:w="1700" w:type="dxa"/>
          </w:tcPr>
          <w:p w14:paraId="37E9CA78" w14:textId="77777777" w:rsidR="0000430C" w:rsidRPr="00097FB4" w:rsidRDefault="0000430C" w:rsidP="00AD586F">
            <w:pPr>
              <w:pStyle w:val="TAL"/>
            </w:pPr>
          </w:p>
        </w:tc>
        <w:tc>
          <w:tcPr>
            <w:tcW w:w="1245" w:type="dxa"/>
          </w:tcPr>
          <w:p w14:paraId="1F091E2F" w14:textId="77777777" w:rsidR="0000430C" w:rsidRPr="00097FB4" w:rsidRDefault="0000430C" w:rsidP="00AD586F">
            <w:pPr>
              <w:pStyle w:val="TAL"/>
            </w:pPr>
          </w:p>
        </w:tc>
      </w:tr>
    </w:tbl>
    <w:p w14:paraId="5E1DA0DF" w14:textId="77777777" w:rsidR="0000430C" w:rsidRPr="00097FB4" w:rsidRDefault="0000430C" w:rsidP="0000430C"/>
    <w:p w14:paraId="31B17470" w14:textId="77777777" w:rsidR="0000430C" w:rsidRPr="00097FB4" w:rsidRDefault="0000430C" w:rsidP="0000430C">
      <w:pPr>
        <w:pStyle w:val="TH"/>
      </w:pPr>
      <w:r w:rsidRPr="00097FB4">
        <w:lastRenderedPageBreak/>
        <w:t xml:space="preserve">Table 8.1.5.8.1.3.3-2: </w:t>
      </w:r>
      <w:proofErr w:type="spellStart"/>
      <w:r w:rsidRPr="00097FB4">
        <w:t>CounterCheck</w:t>
      </w:r>
      <w:proofErr w:type="spellEnd"/>
      <w:r w:rsidRPr="00097FB4">
        <w:rPr>
          <w:i/>
          <w:iCs/>
        </w:rPr>
        <w:t xml:space="preserve"> </w:t>
      </w:r>
      <w:r w:rsidRPr="00097FB4">
        <w:rPr>
          <w:iCs/>
        </w:rPr>
        <w:t>(</w:t>
      </w:r>
      <w:r w:rsidRPr="00097FB4">
        <w:t>Step 11, Table 8.1.5.8.1.3.2-3</w:t>
      </w:r>
      <w:r w:rsidRPr="00097FB4">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430C" w:rsidRPr="00097FB4" w14:paraId="6B6DB74B" w14:textId="77777777" w:rsidTr="00AD586F">
        <w:trPr>
          <w:gridBefore w:val="1"/>
          <w:wBefore w:w="9" w:type="dxa"/>
        </w:trPr>
        <w:tc>
          <w:tcPr>
            <w:tcW w:w="9738" w:type="dxa"/>
            <w:gridSpan w:val="4"/>
          </w:tcPr>
          <w:p w14:paraId="7FCCB5F7" w14:textId="77777777" w:rsidR="0000430C" w:rsidRPr="00097FB4" w:rsidRDefault="0000430C" w:rsidP="00AD586F">
            <w:pPr>
              <w:pStyle w:val="TAL"/>
            </w:pPr>
            <w:r w:rsidRPr="00097FB4">
              <w:t xml:space="preserve"> Derivation Path: TS 38.508-1[4], Table 4.6.1-1</w:t>
            </w:r>
          </w:p>
        </w:tc>
      </w:tr>
      <w:tr w:rsidR="0000430C" w:rsidRPr="00097FB4" w14:paraId="778FAAA0" w14:textId="77777777" w:rsidTr="00AD586F">
        <w:tblPrEx>
          <w:tblCellMar>
            <w:left w:w="108" w:type="dxa"/>
            <w:right w:w="108" w:type="dxa"/>
          </w:tblCellMar>
        </w:tblPrEx>
        <w:tc>
          <w:tcPr>
            <w:tcW w:w="4535" w:type="dxa"/>
            <w:gridSpan w:val="2"/>
          </w:tcPr>
          <w:p w14:paraId="6B1DAE1B" w14:textId="77777777" w:rsidR="0000430C" w:rsidRPr="00097FB4" w:rsidRDefault="0000430C" w:rsidP="00AD586F">
            <w:pPr>
              <w:pStyle w:val="TAH"/>
            </w:pPr>
            <w:r w:rsidRPr="00097FB4">
              <w:t>Information Element</w:t>
            </w:r>
          </w:p>
        </w:tc>
        <w:tc>
          <w:tcPr>
            <w:tcW w:w="2267" w:type="dxa"/>
          </w:tcPr>
          <w:p w14:paraId="6CAD375E" w14:textId="77777777" w:rsidR="0000430C" w:rsidRPr="00097FB4" w:rsidRDefault="0000430C" w:rsidP="00AD586F">
            <w:pPr>
              <w:pStyle w:val="TAH"/>
            </w:pPr>
            <w:r w:rsidRPr="00097FB4">
              <w:t>Value/remark</w:t>
            </w:r>
          </w:p>
        </w:tc>
        <w:tc>
          <w:tcPr>
            <w:tcW w:w="1700" w:type="dxa"/>
          </w:tcPr>
          <w:p w14:paraId="4C321133" w14:textId="77777777" w:rsidR="0000430C" w:rsidRPr="00097FB4" w:rsidRDefault="0000430C" w:rsidP="00AD586F">
            <w:pPr>
              <w:pStyle w:val="TAH"/>
            </w:pPr>
            <w:r w:rsidRPr="00097FB4">
              <w:t>Comment</w:t>
            </w:r>
          </w:p>
        </w:tc>
        <w:tc>
          <w:tcPr>
            <w:tcW w:w="1245" w:type="dxa"/>
          </w:tcPr>
          <w:p w14:paraId="37CABBB4" w14:textId="77777777" w:rsidR="0000430C" w:rsidRPr="00097FB4" w:rsidRDefault="0000430C" w:rsidP="00AD586F">
            <w:pPr>
              <w:pStyle w:val="TAH"/>
            </w:pPr>
            <w:r w:rsidRPr="00097FB4">
              <w:t>Condition</w:t>
            </w:r>
          </w:p>
        </w:tc>
      </w:tr>
      <w:tr w:rsidR="0000430C" w:rsidRPr="00097FB4" w14:paraId="0CA8164E" w14:textId="77777777" w:rsidTr="00AD586F">
        <w:tblPrEx>
          <w:tblCellMar>
            <w:left w:w="108" w:type="dxa"/>
            <w:right w:w="108" w:type="dxa"/>
          </w:tblCellMar>
        </w:tblPrEx>
        <w:tc>
          <w:tcPr>
            <w:tcW w:w="4535" w:type="dxa"/>
            <w:gridSpan w:val="2"/>
          </w:tcPr>
          <w:p w14:paraId="5D91ABD7" w14:textId="77777777" w:rsidR="0000430C" w:rsidRPr="00097FB4" w:rsidRDefault="0000430C" w:rsidP="00AD586F">
            <w:pPr>
              <w:pStyle w:val="TAL"/>
            </w:pPr>
            <w:proofErr w:type="spellStart"/>
            <w:r w:rsidRPr="00097FB4">
              <w:t>CounterCheck</w:t>
            </w:r>
            <w:proofErr w:type="spellEnd"/>
            <w:r w:rsidRPr="00097FB4">
              <w:t xml:space="preserve"> ::= SEQUENCE {</w:t>
            </w:r>
          </w:p>
        </w:tc>
        <w:tc>
          <w:tcPr>
            <w:tcW w:w="2267" w:type="dxa"/>
          </w:tcPr>
          <w:p w14:paraId="387A50B7" w14:textId="77777777" w:rsidR="0000430C" w:rsidRPr="00097FB4" w:rsidRDefault="0000430C" w:rsidP="00AD586F">
            <w:pPr>
              <w:pStyle w:val="TAL"/>
            </w:pPr>
          </w:p>
        </w:tc>
        <w:tc>
          <w:tcPr>
            <w:tcW w:w="1700" w:type="dxa"/>
          </w:tcPr>
          <w:p w14:paraId="47774EC0" w14:textId="77777777" w:rsidR="0000430C" w:rsidRPr="00097FB4" w:rsidRDefault="0000430C" w:rsidP="00AD586F">
            <w:pPr>
              <w:pStyle w:val="TAL"/>
            </w:pPr>
          </w:p>
        </w:tc>
        <w:tc>
          <w:tcPr>
            <w:tcW w:w="1245" w:type="dxa"/>
          </w:tcPr>
          <w:p w14:paraId="47150686" w14:textId="77777777" w:rsidR="0000430C" w:rsidRPr="00097FB4" w:rsidRDefault="0000430C" w:rsidP="00AD586F">
            <w:pPr>
              <w:pStyle w:val="TAL"/>
            </w:pPr>
          </w:p>
        </w:tc>
      </w:tr>
      <w:tr w:rsidR="0000430C" w:rsidRPr="00097FB4" w14:paraId="382E6DE7" w14:textId="77777777" w:rsidTr="00AD586F">
        <w:tblPrEx>
          <w:tblCellMar>
            <w:left w:w="108" w:type="dxa"/>
            <w:right w:w="108" w:type="dxa"/>
          </w:tblCellMar>
        </w:tblPrEx>
        <w:tc>
          <w:tcPr>
            <w:tcW w:w="4535" w:type="dxa"/>
            <w:gridSpan w:val="2"/>
          </w:tcPr>
          <w:p w14:paraId="276C56B9" w14:textId="77777777" w:rsidR="0000430C" w:rsidRPr="00097FB4" w:rsidRDefault="0000430C" w:rsidP="00AD586F">
            <w:pPr>
              <w:pStyle w:val="TAL"/>
            </w:pPr>
            <w:r w:rsidRPr="00097FB4">
              <w:t xml:space="preserve">  </w:t>
            </w:r>
            <w:proofErr w:type="spellStart"/>
            <w:r w:rsidRPr="00097FB4">
              <w:t>criticalExtensions</w:t>
            </w:r>
            <w:proofErr w:type="spellEnd"/>
            <w:r w:rsidRPr="00097FB4">
              <w:t xml:space="preserve"> CHOICE {</w:t>
            </w:r>
          </w:p>
        </w:tc>
        <w:tc>
          <w:tcPr>
            <w:tcW w:w="2267" w:type="dxa"/>
          </w:tcPr>
          <w:p w14:paraId="0247CD61" w14:textId="77777777" w:rsidR="0000430C" w:rsidRPr="00097FB4" w:rsidRDefault="0000430C" w:rsidP="00AD586F">
            <w:pPr>
              <w:pStyle w:val="TAL"/>
            </w:pPr>
          </w:p>
        </w:tc>
        <w:tc>
          <w:tcPr>
            <w:tcW w:w="1700" w:type="dxa"/>
          </w:tcPr>
          <w:p w14:paraId="179EB15F" w14:textId="77777777" w:rsidR="0000430C" w:rsidRPr="00097FB4" w:rsidRDefault="0000430C" w:rsidP="00AD586F">
            <w:pPr>
              <w:pStyle w:val="TAL"/>
            </w:pPr>
          </w:p>
        </w:tc>
        <w:tc>
          <w:tcPr>
            <w:tcW w:w="1245" w:type="dxa"/>
          </w:tcPr>
          <w:p w14:paraId="3E0746A8" w14:textId="77777777" w:rsidR="0000430C" w:rsidRPr="00097FB4" w:rsidRDefault="0000430C" w:rsidP="00AD586F">
            <w:pPr>
              <w:pStyle w:val="TAL"/>
            </w:pPr>
          </w:p>
        </w:tc>
      </w:tr>
      <w:tr w:rsidR="0000430C" w:rsidRPr="00097FB4" w14:paraId="3F9D9D28" w14:textId="77777777" w:rsidTr="00AD586F">
        <w:tblPrEx>
          <w:tblCellMar>
            <w:left w:w="108" w:type="dxa"/>
            <w:right w:w="108" w:type="dxa"/>
          </w:tblCellMar>
        </w:tblPrEx>
        <w:tc>
          <w:tcPr>
            <w:tcW w:w="4535" w:type="dxa"/>
            <w:gridSpan w:val="2"/>
          </w:tcPr>
          <w:p w14:paraId="683B0CB5" w14:textId="77777777" w:rsidR="0000430C" w:rsidRPr="00097FB4" w:rsidRDefault="0000430C" w:rsidP="00AD586F">
            <w:pPr>
              <w:pStyle w:val="TAL"/>
            </w:pPr>
            <w:r w:rsidRPr="00097FB4">
              <w:t xml:space="preserve">    </w:t>
            </w:r>
            <w:proofErr w:type="spellStart"/>
            <w:r w:rsidRPr="00097FB4">
              <w:t>counterCheck</w:t>
            </w:r>
            <w:proofErr w:type="spellEnd"/>
            <w:r w:rsidRPr="00097FB4">
              <w:t xml:space="preserve"> SEQUENCE {</w:t>
            </w:r>
          </w:p>
        </w:tc>
        <w:tc>
          <w:tcPr>
            <w:tcW w:w="2267" w:type="dxa"/>
          </w:tcPr>
          <w:p w14:paraId="3C637B22" w14:textId="77777777" w:rsidR="0000430C" w:rsidRPr="00097FB4" w:rsidRDefault="0000430C" w:rsidP="00AD586F">
            <w:pPr>
              <w:pStyle w:val="TAL"/>
            </w:pPr>
          </w:p>
        </w:tc>
        <w:tc>
          <w:tcPr>
            <w:tcW w:w="1700" w:type="dxa"/>
          </w:tcPr>
          <w:p w14:paraId="4F779919" w14:textId="77777777" w:rsidR="0000430C" w:rsidRPr="00097FB4" w:rsidRDefault="0000430C" w:rsidP="00AD586F">
            <w:pPr>
              <w:pStyle w:val="TAL"/>
            </w:pPr>
          </w:p>
        </w:tc>
        <w:tc>
          <w:tcPr>
            <w:tcW w:w="1245" w:type="dxa"/>
          </w:tcPr>
          <w:p w14:paraId="3A393471" w14:textId="77777777" w:rsidR="0000430C" w:rsidRPr="00097FB4" w:rsidRDefault="0000430C" w:rsidP="00AD586F">
            <w:pPr>
              <w:pStyle w:val="TAL"/>
            </w:pPr>
          </w:p>
        </w:tc>
      </w:tr>
      <w:tr w:rsidR="0000430C" w:rsidRPr="00097FB4" w14:paraId="106191BC" w14:textId="77777777" w:rsidTr="00AD586F">
        <w:tblPrEx>
          <w:tblCellMar>
            <w:left w:w="108" w:type="dxa"/>
            <w:right w:w="108" w:type="dxa"/>
          </w:tblCellMar>
        </w:tblPrEx>
        <w:tc>
          <w:tcPr>
            <w:tcW w:w="4535" w:type="dxa"/>
            <w:gridSpan w:val="2"/>
          </w:tcPr>
          <w:p w14:paraId="1CA2D3A9" w14:textId="77777777" w:rsidR="0000430C" w:rsidRPr="00097FB4" w:rsidRDefault="0000430C" w:rsidP="00AD586F">
            <w:pPr>
              <w:pStyle w:val="TAL"/>
            </w:pPr>
            <w:r w:rsidRPr="00097FB4">
              <w:t xml:space="preserve">      </w:t>
            </w:r>
            <w:proofErr w:type="spellStart"/>
            <w:r w:rsidRPr="00097FB4">
              <w:t>drb-CountMSB-InfoList</w:t>
            </w:r>
            <w:proofErr w:type="spellEnd"/>
            <w:r w:rsidRPr="00097FB4">
              <w:t xml:space="preserve"> SEQUENCE (SIZE (1..maxDRB)) OF DRB-</w:t>
            </w:r>
            <w:proofErr w:type="spellStart"/>
            <w:r w:rsidRPr="00097FB4">
              <w:t>CountMSB</w:t>
            </w:r>
            <w:proofErr w:type="spellEnd"/>
            <w:r w:rsidRPr="00097FB4">
              <w:t>-Info {</w:t>
            </w:r>
          </w:p>
        </w:tc>
        <w:tc>
          <w:tcPr>
            <w:tcW w:w="2267" w:type="dxa"/>
          </w:tcPr>
          <w:p w14:paraId="2D9EC2DA" w14:textId="77777777" w:rsidR="0000430C" w:rsidRPr="00097FB4" w:rsidRDefault="0000430C" w:rsidP="00AD586F">
            <w:pPr>
              <w:pStyle w:val="TAL"/>
            </w:pPr>
            <w:r w:rsidRPr="00097FB4">
              <w:t>1 entry</w:t>
            </w:r>
          </w:p>
        </w:tc>
        <w:tc>
          <w:tcPr>
            <w:tcW w:w="1700" w:type="dxa"/>
          </w:tcPr>
          <w:p w14:paraId="3EA5F179" w14:textId="77777777" w:rsidR="0000430C" w:rsidRPr="00097FB4" w:rsidRDefault="0000430C" w:rsidP="00AD586F">
            <w:pPr>
              <w:pStyle w:val="TAL"/>
            </w:pPr>
          </w:p>
        </w:tc>
        <w:tc>
          <w:tcPr>
            <w:tcW w:w="1245" w:type="dxa"/>
          </w:tcPr>
          <w:p w14:paraId="7F2D8559" w14:textId="77777777" w:rsidR="0000430C" w:rsidRPr="00097FB4" w:rsidRDefault="0000430C" w:rsidP="00AD586F">
            <w:pPr>
              <w:pStyle w:val="TAL"/>
            </w:pPr>
          </w:p>
        </w:tc>
      </w:tr>
      <w:tr w:rsidR="0000430C" w:rsidRPr="00097FB4" w14:paraId="6B1247AD" w14:textId="77777777" w:rsidTr="00AD586F">
        <w:tblPrEx>
          <w:tblCellMar>
            <w:left w:w="108" w:type="dxa"/>
            <w:right w:w="108" w:type="dxa"/>
          </w:tblCellMar>
        </w:tblPrEx>
        <w:tc>
          <w:tcPr>
            <w:tcW w:w="4535" w:type="dxa"/>
            <w:gridSpan w:val="2"/>
          </w:tcPr>
          <w:p w14:paraId="0A208A14" w14:textId="77777777" w:rsidR="0000430C" w:rsidRPr="00097FB4" w:rsidRDefault="0000430C" w:rsidP="00AD586F">
            <w:pPr>
              <w:pStyle w:val="TAL"/>
            </w:pPr>
            <w:r w:rsidRPr="00097FB4">
              <w:t xml:space="preserve">        </w:t>
            </w:r>
            <w:proofErr w:type="spellStart"/>
            <w:r w:rsidRPr="00097FB4">
              <w:t>drb</w:t>
            </w:r>
            <w:proofErr w:type="spellEnd"/>
            <w:r w:rsidRPr="00097FB4">
              <w:t>-Identity[1]</w:t>
            </w:r>
          </w:p>
        </w:tc>
        <w:tc>
          <w:tcPr>
            <w:tcW w:w="2267" w:type="dxa"/>
          </w:tcPr>
          <w:p w14:paraId="1D5DDE42" w14:textId="77777777" w:rsidR="0000430C" w:rsidRPr="00097FB4" w:rsidRDefault="0000430C" w:rsidP="00AD586F">
            <w:pPr>
              <w:pStyle w:val="TAL"/>
            </w:pPr>
            <w:r w:rsidRPr="00097FB4">
              <w:t xml:space="preserve">DRB-Identity with Condition </w:t>
            </w:r>
            <w:proofErr w:type="spellStart"/>
            <w:r w:rsidRPr="00097FB4">
              <w:t>DRBn</w:t>
            </w:r>
            <w:proofErr w:type="spellEnd"/>
          </w:p>
        </w:tc>
        <w:tc>
          <w:tcPr>
            <w:tcW w:w="1700" w:type="dxa"/>
          </w:tcPr>
          <w:p w14:paraId="35245E46" w14:textId="77777777" w:rsidR="0000430C" w:rsidRPr="00097FB4" w:rsidRDefault="0000430C" w:rsidP="00AD586F">
            <w:pPr>
              <w:pStyle w:val="TAL"/>
              <w:rPr>
                <w:lang w:eastAsia="zh-CN"/>
              </w:rPr>
            </w:pPr>
            <w:r w:rsidRPr="00097FB4">
              <w:rPr>
                <w:lang w:eastAsia="zh-CN"/>
              </w:rPr>
              <w:t>entry 1</w:t>
            </w:r>
          </w:p>
          <w:p w14:paraId="4F41642B" w14:textId="77777777" w:rsidR="0000430C" w:rsidRPr="00097FB4" w:rsidRDefault="0000430C" w:rsidP="00AD586F">
            <w:pPr>
              <w:pStyle w:val="TAL"/>
              <w:rPr>
                <w:lang w:eastAsia="zh-CN"/>
              </w:rPr>
            </w:pPr>
            <w:r w:rsidRPr="00097FB4">
              <w:rPr>
                <w:lang w:eastAsia="zh-CN"/>
              </w:rPr>
              <w:t xml:space="preserve">n is the index of the DRB established in step 9 of Table 8.1.5.8.1.3.2-3, </w:t>
            </w:r>
            <w:r w:rsidRPr="00097FB4">
              <w:t>which is allocated according to internal TTCN mapping</w:t>
            </w:r>
          </w:p>
        </w:tc>
        <w:tc>
          <w:tcPr>
            <w:tcW w:w="1245" w:type="dxa"/>
          </w:tcPr>
          <w:p w14:paraId="1AAC9D11" w14:textId="77777777" w:rsidR="0000430C" w:rsidRPr="00097FB4" w:rsidRDefault="0000430C" w:rsidP="00AD586F">
            <w:pPr>
              <w:pStyle w:val="TAL"/>
            </w:pPr>
          </w:p>
        </w:tc>
      </w:tr>
      <w:tr w:rsidR="0000430C" w:rsidRPr="00097FB4" w14:paraId="0940C608" w14:textId="77777777" w:rsidTr="00AD586F">
        <w:tblPrEx>
          <w:tblCellMar>
            <w:left w:w="108" w:type="dxa"/>
            <w:right w:w="108" w:type="dxa"/>
          </w:tblCellMar>
        </w:tblPrEx>
        <w:tc>
          <w:tcPr>
            <w:tcW w:w="4535" w:type="dxa"/>
            <w:gridSpan w:val="2"/>
          </w:tcPr>
          <w:p w14:paraId="3754A206" w14:textId="77777777" w:rsidR="0000430C" w:rsidRPr="00097FB4" w:rsidRDefault="0000430C" w:rsidP="00AD586F">
            <w:pPr>
              <w:pStyle w:val="TAL"/>
            </w:pPr>
            <w:r w:rsidRPr="00097FB4">
              <w:t xml:space="preserve">      }</w:t>
            </w:r>
          </w:p>
        </w:tc>
        <w:tc>
          <w:tcPr>
            <w:tcW w:w="2267" w:type="dxa"/>
          </w:tcPr>
          <w:p w14:paraId="44D8827E" w14:textId="77777777" w:rsidR="0000430C" w:rsidRPr="00097FB4" w:rsidRDefault="0000430C" w:rsidP="00AD586F">
            <w:pPr>
              <w:pStyle w:val="TAL"/>
            </w:pPr>
          </w:p>
        </w:tc>
        <w:tc>
          <w:tcPr>
            <w:tcW w:w="1700" w:type="dxa"/>
          </w:tcPr>
          <w:p w14:paraId="4112EC19" w14:textId="77777777" w:rsidR="0000430C" w:rsidRPr="00097FB4" w:rsidRDefault="0000430C" w:rsidP="00AD586F">
            <w:pPr>
              <w:pStyle w:val="TAL"/>
            </w:pPr>
          </w:p>
        </w:tc>
        <w:tc>
          <w:tcPr>
            <w:tcW w:w="1245" w:type="dxa"/>
          </w:tcPr>
          <w:p w14:paraId="0DF84A22" w14:textId="77777777" w:rsidR="0000430C" w:rsidRPr="00097FB4" w:rsidRDefault="0000430C" w:rsidP="00AD586F">
            <w:pPr>
              <w:pStyle w:val="TAL"/>
            </w:pPr>
          </w:p>
        </w:tc>
      </w:tr>
      <w:tr w:rsidR="0000430C" w:rsidRPr="00097FB4" w14:paraId="4102FD33" w14:textId="77777777" w:rsidTr="00AD586F">
        <w:tblPrEx>
          <w:tblCellMar>
            <w:left w:w="108" w:type="dxa"/>
            <w:right w:w="108" w:type="dxa"/>
          </w:tblCellMar>
        </w:tblPrEx>
        <w:tc>
          <w:tcPr>
            <w:tcW w:w="4535" w:type="dxa"/>
            <w:gridSpan w:val="2"/>
          </w:tcPr>
          <w:p w14:paraId="14F9E5EB" w14:textId="77777777" w:rsidR="0000430C" w:rsidRPr="00097FB4" w:rsidRDefault="0000430C" w:rsidP="00AD586F">
            <w:pPr>
              <w:pStyle w:val="TAL"/>
            </w:pPr>
            <w:r w:rsidRPr="00097FB4">
              <w:t xml:space="preserve">    }</w:t>
            </w:r>
          </w:p>
        </w:tc>
        <w:tc>
          <w:tcPr>
            <w:tcW w:w="2267" w:type="dxa"/>
          </w:tcPr>
          <w:p w14:paraId="51F62703" w14:textId="77777777" w:rsidR="0000430C" w:rsidRPr="00097FB4" w:rsidRDefault="0000430C" w:rsidP="00AD586F">
            <w:pPr>
              <w:pStyle w:val="TAL"/>
            </w:pPr>
          </w:p>
        </w:tc>
        <w:tc>
          <w:tcPr>
            <w:tcW w:w="1700" w:type="dxa"/>
          </w:tcPr>
          <w:p w14:paraId="6B43723B" w14:textId="77777777" w:rsidR="0000430C" w:rsidRPr="00097FB4" w:rsidRDefault="0000430C" w:rsidP="00AD586F">
            <w:pPr>
              <w:pStyle w:val="TAL"/>
            </w:pPr>
          </w:p>
        </w:tc>
        <w:tc>
          <w:tcPr>
            <w:tcW w:w="1245" w:type="dxa"/>
          </w:tcPr>
          <w:p w14:paraId="158240F7" w14:textId="77777777" w:rsidR="0000430C" w:rsidRPr="00097FB4" w:rsidRDefault="0000430C" w:rsidP="00AD586F">
            <w:pPr>
              <w:pStyle w:val="TAL"/>
            </w:pPr>
          </w:p>
        </w:tc>
      </w:tr>
      <w:tr w:rsidR="0000430C" w:rsidRPr="00097FB4" w14:paraId="55A0B116" w14:textId="77777777" w:rsidTr="00AD586F">
        <w:tblPrEx>
          <w:tblCellMar>
            <w:left w:w="108" w:type="dxa"/>
            <w:right w:w="108" w:type="dxa"/>
          </w:tblCellMar>
        </w:tblPrEx>
        <w:tc>
          <w:tcPr>
            <w:tcW w:w="4535" w:type="dxa"/>
            <w:gridSpan w:val="2"/>
          </w:tcPr>
          <w:p w14:paraId="2AB87395" w14:textId="77777777" w:rsidR="0000430C" w:rsidRPr="00097FB4" w:rsidRDefault="0000430C" w:rsidP="00AD586F">
            <w:pPr>
              <w:pStyle w:val="TAL"/>
            </w:pPr>
            <w:r w:rsidRPr="00097FB4">
              <w:t xml:space="preserve">  }</w:t>
            </w:r>
          </w:p>
        </w:tc>
        <w:tc>
          <w:tcPr>
            <w:tcW w:w="2267" w:type="dxa"/>
          </w:tcPr>
          <w:p w14:paraId="0136DDBF" w14:textId="77777777" w:rsidR="0000430C" w:rsidRPr="00097FB4" w:rsidRDefault="0000430C" w:rsidP="00AD586F">
            <w:pPr>
              <w:pStyle w:val="TAL"/>
            </w:pPr>
          </w:p>
        </w:tc>
        <w:tc>
          <w:tcPr>
            <w:tcW w:w="1700" w:type="dxa"/>
          </w:tcPr>
          <w:p w14:paraId="30E587DC" w14:textId="77777777" w:rsidR="0000430C" w:rsidRPr="00097FB4" w:rsidRDefault="0000430C" w:rsidP="00AD586F">
            <w:pPr>
              <w:pStyle w:val="TAL"/>
            </w:pPr>
          </w:p>
        </w:tc>
        <w:tc>
          <w:tcPr>
            <w:tcW w:w="1245" w:type="dxa"/>
          </w:tcPr>
          <w:p w14:paraId="7099C17C" w14:textId="77777777" w:rsidR="0000430C" w:rsidRPr="00097FB4" w:rsidRDefault="0000430C" w:rsidP="00AD586F">
            <w:pPr>
              <w:pStyle w:val="TAL"/>
            </w:pPr>
          </w:p>
        </w:tc>
      </w:tr>
      <w:tr w:rsidR="0000430C" w:rsidRPr="00097FB4" w14:paraId="2EA758E4" w14:textId="77777777" w:rsidTr="00AD586F">
        <w:tblPrEx>
          <w:tblCellMar>
            <w:left w:w="108" w:type="dxa"/>
            <w:right w:w="108" w:type="dxa"/>
          </w:tblCellMar>
        </w:tblPrEx>
        <w:tc>
          <w:tcPr>
            <w:tcW w:w="4535" w:type="dxa"/>
            <w:gridSpan w:val="2"/>
          </w:tcPr>
          <w:p w14:paraId="10B684F8" w14:textId="77777777" w:rsidR="0000430C" w:rsidRPr="00097FB4" w:rsidRDefault="0000430C" w:rsidP="00AD586F">
            <w:pPr>
              <w:pStyle w:val="TAL"/>
            </w:pPr>
            <w:r w:rsidRPr="00097FB4">
              <w:t>}</w:t>
            </w:r>
          </w:p>
        </w:tc>
        <w:tc>
          <w:tcPr>
            <w:tcW w:w="2267" w:type="dxa"/>
          </w:tcPr>
          <w:p w14:paraId="4517C7C1" w14:textId="77777777" w:rsidR="0000430C" w:rsidRPr="00097FB4" w:rsidRDefault="0000430C" w:rsidP="00AD586F">
            <w:pPr>
              <w:pStyle w:val="TAL"/>
            </w:pPr>
          </w:p>
        </w:tc>
        <w:tc>
          <w:tcPr>
            <w:tcW w:w="1700" w:type="dxa"/>
          </w:tcPr>
          <w:p w14:paraId="3C5710A7" w14:textId="77777777" w:rsidR="0000430C" w:rsidRPr="00097FB4" w:rsidRDefault="0000430C" w:rsidP="00AD586F">
            <w:pPr>
              <w:pStyle w:val="TAL"/>
            </w:pPr>
          </w:p>
        </w:tc>
        <w:tc>
          <w:tcPr>
            <w:tcW w:w="1245" w:type="dxa"/>
          </w:tcPr>
          <w:p w14:paraId="7326B2D4" w14:textId="77777777" w:rsidR="0000430C" w:rsidRPr="00097FB4" w:rsidRDefault="0000430C" w:rsidP="00AD586F">
            <w:pPr>
              <w:pStyle w:val="TAL"/>
            </w:pPr>
          </w:p>
        </w:tc>
      </w:tr>
    </w:tbl>
    <w:p w14:paraId="6509EFA1" w14:textId="77777777" w:rsidR="0000430C" w:rsidRPr="00097FB4" w:rsidRDefault="0000430C" w:rsidP="0000430C"/>
    <w:p w14:paraId="493AD44C" w14:textId="77777777" w:rsidR="0000430C" w:rsidRPr="00097FB4" w:rsidRDefault="0000430C" w:rsidP="0000430C">
      <w:pPr>
        <w:pStyle w:val="TH"/>
      </w:pPr>
      <w:r w:rsidRPr="00097FB4">
        <w:t xml:space="preserve">Table 8.1.5.8.1.3.3-3: </w:t>
      </w:r>
      <w:proofErr w:type="spellStart"/>
      <w:r w:rsidRPr="00097FB4">
        <w:t>CounterCheckResponse</w:t>
      </w:r>
      <w:proofErr w:type="spellEnd"/>
      <w:r w:rsidRPr="00097FB4">
        <w:rPr>
          <w:iCs/>
        </w:rPr>
        <w:t xml:space="preserve"> (Step 12, Table </w:t>
      </w:r>
      <w:r w:rsidRPr="00097FB4">
        <w:t>8.1.5.8.1.3.2-3</w:t>
      </w:r>
      <w:r w:rsidRPr="00097FB4">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430C" w:rsidRPr="00097FB4" w14:paraId="23D73FA9" w14:textId="77777777" w:rsidTr="00AD586F">
        <w:trPr>
          <w:gridBefore w:val="1"/>
          <w:wBefore w:w="9" w:type="dxa"/>
        </w:trPr>
        <w:tc>
          <w:tcPr>
            <w:tcW w:w="9738" w:type="dxa"/>
            <w:gridSpan w:val="4"/>
          </w:tcPr>
          <w:p w14:paraId="70EF3528" w14:textId="77777777" w:rsidR="0000430C" w:rsidRPr="00097FB4" w:rsidRDefault="0000430C" w:rsidP="00AD586F">
            <w:pPr>
              <w:pStyle w:val="TAL"/>
            </w:pPr>
            <w:r w:rsidRPr="00097FB4">
              <w:t xml:space="preserve"> Derivation Path: TS 38.508-1[4], Table 4.6.1-2</w:t>
            </w:r>
          </w:p>
        </w:tc>
      </w:tr>
      <w:tr w:rsidR="0000430C" w:rsidRPr="00097FB4" w14:paraId="711371E1" w14:textId="77777777" w:rsidTr="00AD586F">
        <w:tblPrEx>
          <w:tblCellMar>
            <w:left w:w="108" w:type="dxa"/>
            <w:right w:w="108" w:type="dxa"/>
          </w:tblCellMar>
        </w:tblPrEx>
        <w:tc>
          <w:tcPr>
            <w:tcW w:w="4535" w:type="dxa"/>
            <w:gridSpan w:val="2"/>
          </w:tcPr>
          <w:p w14:paraId="13B20140" w14:textId="77777777" w:rsidR="0000430C" w:rsidRPr="00097FB4" w:rsidRDefault="0000430C" w:rsidP="00AD586F">
            <w:pPr>
              <w:pStyle w:val="TAH"/>
            </w:pPr>
            <w:r w:rsidRPr="00097FB4">
              <w:t>Information Element</w:t>
            </w:r>
          </w:p>
        </w:tc>
        <w:tc>
          <w:tcPr>
            <w:tcW w:w="2267" w:type="dxa"/>
          </w:tcPr>
          <w:p w14:paraId="2EE6B956" w14:textId="77777777" w:rsidR="0000430C" w:rsidRPr="00097FB4" w:rsidRDefault="0000430C" w:rsidP="00AD586F">
            <w:pPr>
              <w:pStyle w:val="TAH"/>
            </w:pPr>
            <w:r w:rsidRPr="00097FB4">
              <w:t>Value/remark</w:t>
            </w:r>
          </w:p>
        </w:tc>
        <w:tc>
          <w:tcPr>
            <w:tcW w:w="1700" w:type="dxa"/>
          </w:tcPr>
          <w:p w14:paraId="6460DDD9" w14:textId="77777777" w:rsidR="0000430C" w:rsidRPr="00097FB4" w:rsidRDefault="0000430C" w:rsidP="00AD586F">
            <w:pPr>
              <w:pStyle w:val="TAH"/>
            </w:pPr>
            <w:r w:rsidRPr="00097FB4">
              <w:t>Comment</w:t>
            </w:r>
          </w:p>
        </w:tc>
        <w:tc>
          <w:tcPr>
            <w:tcW w:w="1245" w:type="dxa"/>
          </w:tcPr>
          <w:p w14:paraId="732BC437" w14:textId="77777777" w:rsidR="0000430C" w:rsidRPr="00097FB4" w:rsidRDefault="0000430C" w:rsidP="00AD586F">
            <w:pPr>
              <w:pStyle w:val="TAH"/>
            </w:pPr>
            <w:r w:rsidRPr="00097FB4">
              <w:t>Condition</w:t>
            </w:r>
          </w:p>
        </w:tc>
      </w:tr>
      <w:tr w:rsidR="0000430C" w:rsidRPr="00097FB4" w14:paraId="477D4A8A" w14:textId="77777777" w:rsidTr="00AD586F">
        <w:tblPrEx>
          <w:tblCellMar>
            <w:left w:w="108" w:type="dxa"/>
            <w:right w:w="108" w:type="dxa"/>
          </w:tblCellMar>
        </w:tblPrEx>
        <w:tc>
          <w:tcPr>
            <w:tcW w:w="4535" w:type="dxa"/>
            <w:gridSpan w:val="2"/>
          </w:tcPr>
          <w:p w14:paraId="1204C757" w14:textId="77777777" w:rsidR="0000430C" w:rsidRPr="00097FB4" w:rsidRDefault="0000430C" w:rsidP="00AD586F">
            <w:pPr>
              <w:pStyle w:val="TAL"/>
            </w:pPr>
            <w:proofErr w:type="spellStart"/>
            <w:r w:rsidRPr="00097FB4">
              <w:t>CounterCheckResponse</w:t>
            </w:r>
            <w:proofErr w:type="spellEnd"/>
            <w:r w:rsidRPr="00097FB4">
              <w:t xml:space="preserve"> ::= SEQUENCE {</w:t>
            </w:r>
          </w:p>
        </w:tc>
        <w:tc>
          <w:tcPr>
            <w:tcW w:w="2267" w:type="dxa"/>
          </w:tcPr>
          <w:p w14:paraId="5C601F28" w14:textId="77777777" w:rsidR="0000430C" w:rsidRPr="00097FB4" w:rsidRDefault="0000430C" w:rsidP="00AD586F">
            <w:pPr>
              <w:pStyle w:val="TAL"/>
            </w:pPr>
          </w:p>
        </w:tc>
        <w:tc>
          <w:tcPr>
            <w:tcW w:w="1700" w:type="dxa"/>
          </w:tcPr>
          <w:p w14:paraId="6E983777" w14:textId="77777777" w:rsidR="0000430C" w:rsidRPr="00097FB4" w:rsidRDefault="0000430C" w:rsidP="00AD586F">
            <w:pPr>
              <w:pStyle w:val="TAL"/>
            </w:pPr>
          </w:p>
        </w:tc>
        <w:tc>
          <w:tcPr>
            <w:tcW w:w="1245" w:type="dxa"/>
          </w:tcPr>
          <w:p w14:paraId="6094CCAF" w14:textId="77777777" w:rsidR="0000430C" w:rsidRPr="00097FB4" w:rsidRDefault="0000430C" w:rsidP="00AD586F">
            <w:pPr>
              <w:pStyle w:val="TAL"/>
            </w:pPr>
          </w:p>
        </w:tc>
      </w:tr>
      <w:tr w:rsidR="0000430C" w:rsidRPr="00097FB4" w14:paraId="7FB94E44" w14:textId="77777777" w:rsidTr="00AD586F">
        <w:tblPrEx>
          <w:tblCellMar>
            <w:left w:w="108" w:type="dxa"/>
            <w:right w:w="108" w:type="dxa"/>
          </w:tblCellMar>
        </w:tblPrEx>
        <w:tc>
          <w:tcPr>
            <w:tcW w:w="4535" w:type="dxa"/>
            <w:gridSpan w:val="2"/>
          </w:tcPr>
          <w:p w14:paraId="2CA1585D" w14:textId="77777777" w:rsidR="0000430C" w:rsidRPr="00097FB4" w:rsidRDefault="0000430C" w:rsidP="00AD586F">
            <w:pPr>
              <w:pStyle w:val="TAL"/>
            </w:pPr>
            <w:r w:rsidRPr="00097FB4">
              <w:t xml:space="preserve">  </w:t>
            </w:r>
            <w:proofErr w:type="spellStart"/>
            <w:r w:rsidRPr="00097FB4">
              <w:t>criticalExtensions</w:t>
            </w:r>
            <w:proofErr w:type="spellEnd"/>
            <w:r w:rsidRPr="00097FB4">
              <w:t xml:space="preserve"> CHOICE {</w:t>
            </w:r>
          </w:p>
        </w:tc>
        <w:tc>
          <w:tcPr>
            <w:tcW w:w="2267" w:type="dxa"/>
          </w:tcPr>
          <w:p w14:paraId="44C7C585" w14:textId="77777777" w:rsidR="0000430C" w:rsidRPr="00097FB4" w:rsidRDefault="0000430C" w:rsidP="00AD586F">
            <w:pPr>
              <w:pStyle w:val="TAL"/>
            </w:pPr>
          </w:p>
        </w:tc>
        <w:tc>
          <w:tcPr>
            <w:tcW w:w="1700" w:type="dxa"/>
          </w:tcPr>
          <w:p w14:paraId="3EF16213" w14:textId="77777777" w:rsidR="0000430C" w:rsidRPr="00097FB4" w:rsidRDefault="0000430C" w:rsidP="00AD586F">
            <w:pPr>
              <w:pStyle w:val="TAL"/>
            </w:pPr>
          </w:p>
        </w:tc>
        <w:tc>
          <w:tcPr>
            <w:tcW w:w="1245" w:type="dxa"/>
          </w:tcPr>
          <w:p w14:paraId="4D4C35D0" w14:textId="77777777" w:rsidR="0000430C" w:rsidRPr="00097FB4" w:rsidRDefault="0000430C" w:rsidP="00AD586F">
            <w:pPr>
              <w:pStyle w:val="TAL"/>
            </w:pPr>
          </w:p>
        </w:tc>
      </w:tr>
      <w:tr w:rsidR="0000430C" w:rsidRPr="00097FB4" w14:paraId="65480009" w14:textId="77777777" w:rsidTr="00AD586F">
        <w:tblPrEx>
          <w:tblCellMar>
            <w:left w:w="108" w:type="dxa"/>
            <w:right w:w="108" w:type="dxa"/>
          </w:tblCellMar>
        </w:tblPrEx>
        <w:tc>
          <w:tcPr>
            <w:tcW w:w="4535" w:type="dxa"/>
            <w:gridSpan w:val="2"/>
          </w:tcPr>
          <w:p w14:paraId="02FC8184" w14:textId="77777777" w:rsidR="0000430C" w:rsidRPr="00097FB4" w:rsidRDefault="0000430C" w:rsidP="00AD586F">
            <w:pPr>
              <w:pStyle w:val="TAL"/>
            </w:pPr>
            <w:r w:rsidRPr="00097FB4">
              <w:t xml:space="preserve">    </w:t>
            </w:r>
            <w:proofErr w:type="spellStart"/>
            <w:r w:rsidRPr="00097FB4">
              <w:t>counterCheckResponse</w:t>
            </w:r>
            <w:proofErr w:type="spellEnd"/>
            <w:r w:rsidRPr="00097FB4">
              <w:t xml:space="preserve"> SEQUENCE {</w:t>
            </w:r>
          </w:p>
        </w:tc>
        <w:tc>
          <w:tcPr>
            <w:tcW w:w="2267" w:type="dxa"/>
          </w:tcPr>
          <w:p w14:paraId="2C014D57" w14:textId="77777777" w:rsidR="0000430C" w:rsidRPr="00097FB4" w:rsidRDefault="0000430C" w:rsidP="00AD586F">
            <w:pPr>
              <w:pStyle w:val="TAL"/>
            </w:pPr>
          </w:p>
        </w:tc>
        <w:tc>
          <w:tcPr>
            <w:tcW w:w="1700" w:type="dxa"/>
          </w:tcPr>
          <w:p w14:paraId="4900D8C6" w14:textId="77777777" w:rsidR="0000430C" w:rsidRPr="00097FB4" w:rsidRDefault="0000430C" w:rsidP="00AD586F">
            <w:pPr>
              <w:pStyle w:val="TAL"/>
            </w:pPr>
          </w:p>
        </w:tc>
        <w:tc>
          <w:tcPr>
            <w:tcW w:w="1245" w:type="dxa"/>
          </w:tcPr>
          <w:p w14:paraId="4089106D" w14:textId="77777777" w:rsidR="0000430C" w:rsidRPr="00097FB4" w:rsidRDefault="0000430C" w:rsidP="00AD586F">
            <w:pPr>
              <w:pStyle w:val="TAL"/>
            </w:pPr>
          </w:p>
        </w:tc>
      </w:tr>
      <w:tr w:rsidR="0000430C" w:rsidRPr="00097FB4" w:rsidDel="00C812DE" w14:paraId="51EBC705" w14:textId="77777777" w:rsidTr="00AD586F">
        <w:tblPrEx>
          <w:tblCellMar>
            <w:left w:w="108" w:type="dxa"/>
            <w:right w:w="108" w:type="dxa"/>
          </w:tblCellMar>
        </w:tblPrEx>
        <w:tc>
          <w:tcPr>
            <w:tcW w:w="4535" w:type="dxa"/>
            <w:gridSpan w:val="2"/>
          </w:tcPr>
          <w:p w14:paraId="16363C54" w14:textId="77777777" w:rsidR="0000430C" w:rsidRPr="00097FB4" w:rsidDel="00C812DE" w:rsidRDefault="0000430C" w:rsidP="00AD586F">
            <w:pPr>
              <w:pStyle w:val="TAL"/>
            </w:pPr>
            <w:r w:rsidRPr="00097FB4">
              <w:t xml:space="preserve">      </w:t>
            </w:r>
            <w:proofErr w:type="spellStart"/>
            <w:r w:rsidRPr="00097FB4">
              <w:t>drb-CountInfoList</w:t>
            </w:r>
            <w:proofErr w:type="spellEnd"/>
            <w:r w:rsidRPr="00097FB4">
              <w:t xml:space="preserve"> SEQUENCE (SIZE (0..maxDRB)) OF DRB-</w:t>
            </w:r>
            <w:proofErr w:type="spellStart"/>
            <w:r w:rsidRPr="00097FB4">
              <w:t>CountInfo</w:t>
            </w:r>
            <w:proofErr w:type="spellEnd"/>
            <w:r w:rsidRPr="00097FB4">
              <w:t xml:space="preserve"> {</w:t>
            </w:r>
          </w:p>
        </w:tc>
        <w:tc>
          <w:tcPr>
            <w:tcW w:w="2267" w:type="dxa"/>
          </w:tcPr>
          <w:p w14:paraId="39B51AF0" w14:textId="77777777" w:rsidR="0000430C" w:rsidRPr="00097FB4" w:rsidDel="00C812DE" w:rsidRDefault="0000430C" w:rsidP="00AD586F">
            <w:pPr>
              <w:pStyle w:val="TAL"/>
            </w:pPr>
            <w:r w:rsidRPr="00097FB4">
              <w:t>1 entry</w:t>
            </w:r>
          </w:p>
        </w:tc>
        <w:tc>
          <w:tcPr>
            <w:tcW w:w="1700" w:type="dxa"/>
          </w:tcPr>
          <w:p w14:paraId="73D73A68" w14:textId="77777777" w:rsidR="0000430C" w:rsidRPr="00097FB4" w:rsidDel="00C812DE" w:rsidRDefault="0000430C" w:rsidP="00AD586F">
            <w:pPr>
              <w:pStyle w:val="TAL"/>
            </w:pPr>
          </w:p>
        </w:tc>
        <w:tc>
          <w:tcPr>
            <w:tcW w:w="1245" w:type="dxa"/>
          </w:tcPr>
          <w:p w14:paraId="22E8A417" w14:textId="77777777" w:rsidR="0000430C" w:rsidRPr="00097FB4" w:rsidDel="00C812DE" w:rsidRDefault="0000430C" w:rsidP="00AD586F">
            <w:pPr>
              <w:pStyle w:val="TAL"/>
            </w:pPr>
          </w:p>
        </w:tc>
      </w:tr>
      <w:tr w:rsidR="0000430C" w:rsidRPr="00097FB4" w:rsidDel="00C812DE" w14:paraId="18C2593C" w14:textId="77777777" w:rsidTr="00AD586F">
        <w:tblPrEx>
          <w:tblCellMar>
            <w:left w:w="108" w:type="dxa"/>
            <w:right w:w="108" w:type="dxa"/>
          </w:tblCellMar>
        </w:tblPrEx>
        <w:tc>
          <w:tcPr>
            <w:tcW w:w="4535" w:type="dxa"/>
            <w:gridSpan w:val="2"/>
          </w:tcPr>
          <w:p w14:paraId="5D3EDB4A" w14:textId="77777777" w:rsidR="0000430C" w:rsidRPr="00097FB4" w:rsidRDefault="0000430C" w:rsidP="00AD586F">
            <w:pPr>
              <w:pStyle w:val="TAL"/>
            </w:pPr>
            <w:r w:rsidRPr="00097FB4">
              <w:t xml:space="preserve">        </w:t>
            </w:r>
            <w:proofErr w:type="spellStart"/>
            <w:r w:rsidRPr="00097FB4">
              <w:t>drb</w:t>
            </w:r>
            <w:proofErr w:type="spellEnd"/>
            <w:r w:rsidRPr="00097FB4">
              <w:t>-Identity[1]</w:t>
            </w:r>
          </w:p>
        </w:tc>
        <w:tc>
          <w:tcPr>
            <w:tcW w:w="2267" w:type="dxa"/>
          </w:tcPr>
          <w:p w14:paraId="4F6F82DE" w14:textId="77777777" w:rsidR="0000430C" w:rsidRPr="00097FB4" w:rsidDel="00C812DE" w:rsidRDefault="0000430C" w:rsidP="00AD586F">
            <w:pPr>
              <w:pStyle w:val="TAL"/>
            </w:pPr>
            <w:r w:rsidRPr="00097FB4">
              <w:t xml:space="preserve">DRB-Identity with Condition </w:t>
            </w:r>
            <w:proofErr w:type="spellStart"/>
            <w:r w:rsidRPr="00097FB4">
              <w:t>DRBn</w:t>
            </w:r>
            <w:proofErr w:type="spellEnd"/>
          </w:p>
        </w:tc>
        <w:tc>
          <w:tcPr>
            <w:tcW w:w="1700" w:type="dxa"/>
          </w:tcPr>
          <w:p w14:paraId="03FC6874" w14:textId="77777777" w:rsidR="0000430C" w:rsidRPr="00097FB4" w:rsidRDefault="0000430C" w:rsidP="00AD586F">
            <w:pPr>
              <w:pStyle w:val="TAL"/>
              <w:rPr>
                <w:lang w:eastAsia="zh-CN"/>
              </w:rPr>
            </w:pPr>
            <w:r w:rsidRPr="00097FB4">
              <w:rPr>
                <w:lang w:eastAsia="zh-CN"/>
              </w:rPr>
              <w:t>entry 1</w:t>
            </w:r>
          </w:p>
          <w:p w14:paraId="053FC98A" w14:textId="77777777" w:rsidR="0000430C" w:rsidRPr="00097FB4" w:rsidDel="00C812DE" w:rsidRDefault="0000430C" w:rsidP="00AD586F">
            <w:pPr>
              <w:pStyle w:val="TAL"/>
            </w:pPr>
            <w:r w:rsidRPr="00097FB4">
              <w:rPr>
                <w:lang w:eastAsia="zh-CN"/>
              </w:rPr>
              <w:t xml:space="preserve">n is the index of the DRB established in step 9 of Table 8.1.5.8.1.3.2-3, </w:t>
            </w:r>
            <w:r w:rsidRPr="00097FB4">
              <w:t>which is allocated according to internal TTCN mapping</w:t>
            </w:r>
          </w:p>
        </w:tc>
        <w:tc>
          <w:tcPr>
            <w:tcW w:w="1245" w:type="dxa"/>
          </w:tcPr>
          <w:p w14:paraId="7B236ABA" w14:textId="77777777" w:rsidR="0000430C" w:rsidRPr="00097FB4" w:rsidDel="00C812DE" w:rsidRDefault="0000430C" w:rsidP="00AD586F">
            <w:pPr>
              <w:pStyle w:val="TAL"/>
            </w:pPr>
          </w:p>
        </w:tc>
      </w:tr>
      <w:tr w:rsidR="0000430C" w:rsidRPr="00097FB4" w:rsidDel="00C812DE" w14:paraId="0CCBCD38" w14:textId="77777777" w:rsidTr="00AD586F">
        <w:tblPrEx>
          <w:tblCellMar>
            <w:left w:w="108" w:type="dxa"/>
            <w:right w:w="108" w:type="dxa"/>
          </w:tblCellMar>
        </w:tblPrEx>
        <w:tc>
          <w:tcPr>
            <w:tcW w:w="4535" w:type="dxa"/>
            <w:gridSpan w:val="2"/>
          </w:tcPr>
          <w:p w14:paraId="72E6096B" w14:textId="77777777" w:rsidR="0000430C" w:rsidRPr="00097FB4" w:rsidRDefault="0000430C" w:rsidP="00AD586F">
            <w:pPr>
              <w:pStyle w:val="TAL"/>
            </w:pPr>
            <w:r w:rsidRPr="00097FB4">
              <w:t xml:space="preserve">      }</w:t>
            </w:r>
          </w:p>
        </w:tc>
        <w:tc>
          <w:tcPr>
            <w:tcW w:w="2267" w:type="dxa"/>
          </w:tcPr>
          <w:p w14:paraId="7E0437AB" w14:textId="77777777" w:rsidR="0000430C" w:rsidRPr="00097FB4" w:rsidDel="00C812DE" w:rsidRDefault="0000430C" w:rsidP="00AD586F">
            <w:pPr>
              <w:pStyle w:val="TAL"/>
            </w:pPr>
          </w:p>
        </w:tc>
        <w:tc>
          <w:tcPr>
            <w:tcW w:w="1700" w:type="dxa"/>
          </w:tcPr>
          <w:p w14:paraId="02D8873F" w14:textId="77777777" w:rsidR="0000430C" w:rsidRPr="00097FB4" w:rsidDel="00C812DE" w:rsidRDefault="0000430C" w:rsidP="00AD586F">
            <w:pPr>
              <w:pStyle w:val="TAL"/>
            </w:pPr>
          </w:p>
        </w:tc>
        <w:tc>
          <w:tcPr>
            <w:tcW w:w="1245" w:type="dxa"/>
          </w:tcPr>
          <w:p w14:paraId="47C9338F" w14:textId="77777777" w:rsidR="0000430C" w:rsidRPr="00097FB4" w:rsidDel="00C812DE" w:rsidRDefault="0000430C" w:rsidP="00AD586F">
            <w:pPr>
              <w:pStyle w:val="TAL"/>
            </w:pPr>
          </w:p>
        </w:tc>
      </w:tr>
      <w:tr w:rsidR="0000430C" w:rsidRPr="00097FB4" w14:paraId="3D6AC368" w14:textId="77777777" w:rsidTr="00AD586F">
        <w:tblPrEx>
          <w:tblCellMar>
            <w:left w:w="108" w:type="dxa"/>
            <w:right w:w="108" w:type="dxa"/>
          </w:tblCellMar>
        </w:tblPrEx>
        <w:tc>
          <w:tcPr>
            <w:tcW w:w="4535" w:type="dxa"/>
            <w:gridSpan w:val="2"/>
          </w:tcPr>
          <w:p w14:paraId="018CA6C7" w14:textId="77777777" w:rsidR="0000430C" w:rsidRPr="00097FB4" w:rsidRDefault="0000430C" w:rsidP="00AD586F">
            <w:pPr>
              <w:pStyle w:val="TAL"/>
            </w:pPr>
            <w:r w:rsidRPr="00097FB4">
              <w:t xml:space="preserve">    }</w:t>
            </w:r>
          </w:p>
        </w:tc>
        <w:tc>
          <w:tcPr>
            <w:tcW w:w="2267" w:type="dxa"/>
          </w:tcPr>
          <w:p w14:paraId="0BE6D412" w14:textId="77777777" w:rsidR="0000430C" w:rsidRPr="00097FB4" w:rsidRDefault="0000430C" w:rsidP="00AD586F">
            <w:pPr>
              <w:pStyle w:val="TAL"/>
            </w:pPr>
          </w:p>
        </w:tc>
        <w:tc>
          <w:tcPr>
            <w:tcW w:w="1700" w:type="dxa"/>
          </w:tcPr>
          <w:p w14:paraId="31627DB9" w14:textId="77777777" w:rsidR="0000430C" w:rsidRPr="00097FB4" w:rsidRDefault="0000430C" w:rsidP="00AD586F">
            <w:pPr>
              <w:pStyle w:val="TAL"/>
            </w:pPr>
          </w:p>
        </w:tc>
        <w:tc>
          <w:tcPr>
            <w:tcW w:w="1245" w:type="dxa"/>
          </w:tcPr>
          <w:p w14:paraId="2A7DF69E" w14:textId="77777777" w:rsidR="0000430C" w:rsidRPr="00097FB4" w:rsidRDefault="0000430C" w:rsidP="00AD586F">
            <w:pPr>
              <w:pStyle w:val="TAL"/>
            </w:pPr>
          </w:p>
        </w:tc>
      </w:tr>
      <w:tr w:rsidR="0000430C" w:rsidRPr="00097FB4" w14:paraId="176C2253" w14:textId="77777777" w:rsidTr="00AD586F">
        <w:tblPrEx>
          <w:tblCellMar>
            <w:left w:w="108" w:type="dxa"/>
            <w:right w:w="108" w:type="dxa"/>
          </w:tblCellMar>
        </w:tblPrEx>
        <w:tc>
          <w:tcPr>
            <w:tcW w:w="4535" w:type="dxa"/>
            <w:gridSpan w:val="2"/>
          </w:tcPr>
          <w:p w14:paraId="43D75139" w14:textId="77777777" w:rsidR="0000430C" w:rsidRPr="00097FB4" w:rsidRDefault="0000430C" w:rsidP="00AD586F">
            <w:pPr>
              <w:pStyle w:val="TAL"/>
            </w:pPr>
            <w:r w:rsidRPr="00097FB4">
              <w:t xml:space="preserve">  }</w:t>
            </w:r>
          </w:p>
        </w:tc>
        <w:tc>
          <w:tcPr>
            <w:tcW w:w="2267" w:type="dxa"/>
          </w:tcPr>
          <w:p w14:paraId="3653D12C" w14:textId="77777777" w:rsidR="0000430C" w:rsidRPr="00097FB4" w:rsidRDefault="0000430C" w:rsidP="00AD586F">
            <w:pPr>
              <w:pStyle w:val="TAL"/>
            </w:pPr>
          </w:p>
        </w:tc>
        <w:tc>
          <w:tcPr>
            <w:tcW w:w="1700" w:type="dxa"/>
          </w:tcPr>
          <w:p w14:paraId="488C5A2D" w14:textId="77777777" w:rsidR="0000430C" w:rsidRPr="00097FB4" w:rsidRDefault="0000430C" w:rsidP="00AD586F">
            <w:pPr>
              <w:pStyle w:val="TAL"/>
            </w:pPr>
          </w:p>
        </w:tc>
        <w:tc>
          <w:tcPr>
            <w:tcW w:w="1245" w:type="dxa"/>
          </w:tcPr>
          <w:p w14:paraId="4B6C5E58" w14:textId="77777777" w:rsidR="0000430C" w:rsidRPr="00097FB4" w:rsidRDefault="0000430C" w:rsidP="00AD586F">
            <w:pPr>
              <w:pStyle w:val="TAL"/>
            </w:pPr>
          </w:p>
        </w:tc>
      </w:tr>
      <w:tr w:rsidR="0000430C" w:rsidRPr="00097FB4" w14:paraId="256B307C" w14:textId="77777777" w:rsidTr="00AD586F">
        <w:tblPrEx>
          <w:tblCellMar>
            <w:left w:w="108" w:type="dxa"/>
            <w:right w:w="108" w:type="dxa"/>
          </w:tblCellMar>
        </w:tblPrEx>
        <w:tc>
          <w:tcPr>
            <w:tcW w:w="4535" w:type="dxa"/>
            <w:gridSpan w:val="2"/>
          </w:tcPr>
          <w:p w14:paraId="2A6D8127" w14:textId="77777777" w:rsidR="0000430C" w:rsidRPr="00097FB4" w:rsidRDefault="0000430C" w:rsidP="00AD586F">
            <w:pPr>
              <w:pStyle w:val="TAL"/>
            </w:pPr>
            <w:r w:rsidRPr="00097FB4">
              <w:t>}</w:t>
            </w:r>
          </w:p>
        </w:tc>
        <w:tc>
          <w:tcPr>
            <w:tcW w:w="2267" w:type="dxa"/>
          </w:tcPr>
          <w:p w14:paraId="46007515" w14:textId="77777777" w:rsidR="0000430C" w:rsidRPr="00097FB4" w:rsidRDefault="0000430C" w:rsidP="00AD586F">
            <w:pPr>
              <w:pStyle w:val="TAL"/>
            </w:pPr>
          </w:p>
        </w:tc>
        <w:tc>
          <w:tcPr>
            <w:tcW w:w="1700" w:type="dxa"/>
          </w:tcPr>
          <w:p w14:paraId="1A987E26" w14:textId="77777777" w:rsidR="0000430C" w:rsidRPr="00097FB4" w:rsidRDefault="0000430C" w:rsidP="00AD586F">
            <w:pPr>
              <w:pStyle w:val="TAL"/>
            </w:pPr>
          </w:p>
        </w:tc>
        <w:tc>
          <w:tcPr>
            <w:tcW w:w="1245" w:type="dxa"/>
          </w:tcPr>
          <w:p w14:paraId="672C3146" w14:textId="77777777" w:rsidR="0000430C" w:rsidRPr="00097FB4" w:rsidRDefault="0000430C" w:rsidP="00AD586F">
            <w:pPr>
              <w:pStyle w:val="TAL"/>
            </w:pPr>
          </w:p>
        </w:tc>
      </w:tr>
    </w:tbl>
    <w:p w14:paraId="1C2FC7A9" w14:textId="77777777" w:rsidR="0000430C" w:rsidRPr="00097FB4" w:rsidRDefault="0000430C" w:rsidP="0000430C"/>
    <w:p w14:paraId="700B643A" w14:textId="77777777" w:rsidR="0000430C" w:rsidRPr="00097FB4" w:rsidRDefault="0000430C" w:rsidP="0000430C">
      <w:pPr>
        <w:pStyle w:val="TH"/>
      </w:pPr>
      <w:r w:rsidRPr="00097FB4">
        <w:t xml:space="preserve">Table 8.1.5.8.1.3.3-4: </w:t>
      </w:r>
      <w:proofErr w:type="spellStart"/>
      <w:r w:rsidRPr="00097FB4">
        <w:rPr>
          <w:iCs/>
        </w:rPr>
        <w:t>RRCRelease</w:t>
      </w:r>
      <w:proofErr w:type="spellEnd"/>
      <w:r w:rsidRPr="00097FB4">
        <w:t xml:space="preserve"> (Step 14a1, </w:t>
      </w:r>
      <w:r w:rsidRPr="00097FB4">
        <w:rPr>
          <w:iCs/>
        </w:rPr>
        <w:t xml:space="preserve">Table </w:t>
      </w:r>
      <w:r w:rsidRPr="00097FB4">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0430C" w:rsidRPr="00097FB4" w14:paraId="23EDCF41" w14:textId="77777777" w:rsidTr="00AD586F">
        <w:tc>
          <w:tcPr>
            <w:tcW w:w="9738" w:type="dxa"/>
          </w:tcPr>
          <w:p w14:paraId="0010EA01" w14:textId="77777777" w:rsidR="0000430C" w:rsidRPr="00097FB4" w:rsidRDefault="0000430C" w:rsidP="00AD586F">
            <w:pPr>
              <w:pStyle w:val="TAL"/>
            </w:pPr>
            <w:r w:rsidRPr="00097FB4">
              <w:t>Derivation Path: TS 38.508-1 [4], Table 4.6.1-16 with Condition NR_RRC_INACTIVE</w:t>
            </w:r>
          </w:p>
        </w:tc>
      </w:tr>
    </w:tbl>
    <w:p w14:paraId="7534AE81" w14:textId="77777777" w:rsidR="0000430C" w:rsidRPr="00097FB4" w:rsidRDefault="0000430C" w:rsidP="0000430C"/>
    <w:p w14:paraId="011773B1" w14:textId="77777777" w:rsidR="0000430C" w:rsidRPr="00097FB4" w:rsidRDefault="0000430C" w:rsidP="0000430C">
      <w:pPr>
        <w:pStyle w:val="TH"/>
      </w:pPr>
      <w:r w:rsidRPr="00097FB4">
        <w:t xml:space="preserve">Table 8.1.5.8.1.3.3-5: </w:t>
      </w:r>
      <w:proofErr w:type="spellStart"/>
      <w:r w:rsidRPr="00097FB4">
        <w:t>RRCResume</w:t>
      </w:r>
      <w:proofErr w:type="spellEnd"/>
      <w:r w:rsidRPr="00097FB4">
        <w:t xml:space="preserve"> (Step 14a5, </w:t>
      </w:r>
      <w:r w:rsidRPr="00097FB4">
        <w:rPr>
          <w:iCs/>
        </w:rPr>
        <w:t xml:space="preserve">Table </w:t>
      </w:r>
      <w:r w:rsidRPr="00097FB4">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00430C" w:rsidRPr="00097FB4" w14:paraId="43DD1C35" w14:textId="77777777" w:rsidTr="00AD586F">
        <w:tc>
          <w:tcPr>
            <w:tcW w:w="9738" w:type="dxa"/>
          </w:tcPr>
          <w:p w14:paraId="7BBE0545" w14:textId="77777777" w:rsidR="0000430C" w:rsidRPr="00097FB4" w:rsidRDefault="0000430C" w:rsidP="00AD586F">
            <w:pPr>
              <w:pStyle w:val="TAL"/>
            </w:pPr>
            <w:r w:rsidRPr="00097FB4">
              <w:t>Derivation Path: TS 38.508-1[4], Table 4.6.1-17</w:t>
            </w:r>
          </w:p>
        </w:tc>
      </w:tr>
    </w:tbl>
    <w:p w14:paraId="148FF11A" w14:textId="77777777" w:rsidR="0000430C" w:rsidRPr="00097FB4" w:rsidRDefault="0000430C" w:rsidP="0000430C"/>
    <w:p w14:paraId="71212FBC" w14:textId="77777777" w:rsidR="0000430C" w:rsidRPr="00097FB4" w:rsidRDefault="0000430C" w:rsidP="0000430C">
      <w:pPr>
        <w:pStyle w:val="TH"/>
      </w:pPr>
      <w:r w:rsidRPr="00097FB4">
        <w:t>Table 8.1.5.8.1.3.3-6 to Table 8.1.5.8.1.3.3-10: Void</w:t>
      </w:r>
    </w:p>
    <w:p w14:paraId="21312F77" w14:textId="77777777" w:rsidR="0000430C" w:rsidRPr="00097FB4" w:rsidRDefault="0000430C" w:rsidP="0000430C"/>
    <w:p w14:paraId="76F6BEEB" w14:textId="77777777" w:rsidR="0000430C" w:rsidRPr="00097FB4" w:rsidRDefault="0000430C" w:rsidP="0000430C">
      <w:pPr>
        <w:pStyle w:val="TH"/>
      </w:pPr>
      <w:r w:rsidRPr="00097FB4">
        <w:lastRenderedPageBreak/>
        <w:t xml:space="preserve">Table 8.1.5.8.1.3.3-11: Physical layer parameters for DCI format 1_0 </w:t>
      </w:r>
      <w:r w:rsidRPr="00097FB4">
        <w:rPr>
          <w:iCs/>
        </w:rPr>
        <w:t xml:space="preserve">(Steps </w:t>
      </w:r>
      <w:r w:rsidRPr="00097FB4">
        <w:rPr>
          <w:lang w:eastAsia="zh-CN"/>
        </w:rPr>
        <w:t>25</w:t>
      </w:r>
      <w:r w:rsidRPr="00097FB4">
        <w:t xml:space="preserve">, </w:t>
      </w:r>
      <w:r w:rsidRPr="00097FB4">
        <w:rPr>
          <w:lang w:eastAsia="zh-CN"/>
        </w:rPr>
        <w:t>Table 8.1.5.8.1.3.2-3</w:t>
      </w:r>
      <w:r w:rsidRPr="00097FB4">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00430C" w:rsidRPr="00097FB4" w14:paraId="78BAD798" w14:textId="77777777" w:rsidTr="00AD586F">
        <w:tc>
          <w:tcPr>
            <w:tcW w:w="9939" w:type="dxa"/>
            <w:gridSpan w:val="4"/>
          </w:tcPr>
          <w:p w14:paraId="730743A4" w14:textId="77777777" w:rsidR="0000430C" w:rsidRPr="00097FB4" w:rsidRDefault="0000430C" w:rsidP="00AD586F">
            <w:pPr>
              <w:pStyle w:val="TAL"/>
              <w:rPr>
                <w:lang w:eastAsia="zh-CN"/>
              </w:rPr>
            </w:pPr>
            <w:r w:rsidRPr="00097FB4">
              <w:t>Derivation Path: TS 38.508-1 [4], Table 4.3.6.1.2.1-1</w:t>
            </w:r>
          </w:p>
        </w:tc>
      </w:tr>
      <w:tr w:rsidR="0000430C" w:rsidRPr="00097FB4" w14:paraId="66722F6C" w14:textId="77777777" w:rsidTr="00AD586F">
        <w:tc>
          <w:tcPr>
            <w:tcW w:w="3582" w:type="dxa"/>
            <w:tcBorders>
              <w:bottom w:val="single" w:sz="4" w:space="0" w:color="000000"/>
            </w:tcBorders>
            <w:shd w:val="clear" w:color="auto" w:fill="auto"/>
          </w:tcPr>
          <w:p w14:paraId="32EDED83" w14:textId="77777777" w:rsidR="0000430C" w:rsidRPr="00097FB4" w:rsidRDefault="0000430C" w:rsidP="00AD586F">
            <w:pPr>
              <w:pStyle w:val="TAH"/>
            </w:pPr>
            <w:r w:rsidRPr="00097FB4">
              <w:t>Parameter</w:t>
            </w:r>
          </w:p>
        </w:tc>
        <w:tc>
          <w:tcPr>
            <w:tcW w:w="3407" w:type="dxa"/>
            <w:tcBorders>
              <w:bottom w:val="single" w:sz="4" w:space="0" w:color="000000"/>
            </w:tcBorders>
            <w:shd w:val="clear" w:color="auto" w:fill="auto"/>
            <w:vAlign w:val="center"/>
          </w:tcPr>
          <w:p w14:paraId="6CBD87D7" w14:textId="77777777" w:rsidR="0000430C" w:rsidRPr="00097FB4" w:rsidRDefault="0000430C" w:rsidP="00AD586F">
            <w:pPr>
              <w:pStyle w:val="TAH"/>
            </w:pPr>
            <w:r w:rsidRPr="00097FB4">
              <w:t>Value</w:t>
            </w:r>
          </w:p>
        </w:tc>
        <w:tc>
          <w:tcPr>
            <w:tcW w:w="1700" w:type="dxa"/>
            <w:tcBorders>
              <w:bottom w:val="single" w:sz="4" w:space="0" w:color="000000"/>
            </w:tcBorders>
            <w:shd w:val="clear" w:color="auto" w:fill="auto"/>
            <w:vAlign w:val="center"/>
          </w:tcPr>
          <w:p w14:paraId="3E11275C" w14:textId="77777777" w:rsidR="0000430C" w:rsidRPr="00097FB4" w:rsidRDefault="0000430C" w:rsidP="00AD586F">
            <w:pPr>
              <w:pStyle w:val="TAH"/>
            </w:pPr>
            <w:r w:rsidRPr="00097FB4">
              <w:t>Value in binary</w:t>
            </w:r>
          </w:p>
        </w:tc>
        <w:tc>
          <w:tcPr>
            <w:tcW w:w="1250" w:type="dxa"/>
            <w:tcBorders>
              <w:bottom w:val="single" w:sz="4" w:space="0" w:color="000000"/>
            </w:tcBorders>
            <w:shd w:val="clear" w:color="auto" w:fill="auto"/>
          </w:tcPr>
          <w:p w14:paraId="331FCFC3" w14:textId="77777777" w:rsidR="0000430C" w:rsidRPr="00097FB4" w:rsidRDefault="0000430C" w:rsidP="00AD586F">
            <w:pPr>
              <w:pStyle w:val="TAH"/>
            </w:pPr>
            <w:r w:rsidRPr="00097FB4">
              <w:t>Condition</w:t>
            </w:r>
          </w:p>
        </w:tc>
      </w:tr>
      <w:tr w:rsidR="0000430C" w:rsidRPr="00097FB4" w14:paraId="2BF29FE1" w14:textId="77777777" w:rsidTr="00AD586F">
        <w:tc>
          <w:tcPr>
            <w:tcW w:w="3582" w:type="dxa"/>
            <w:tcBorders>
              <w:bottom w:val="nil"/>
            </w:tcBorders>
            <w:shd w:val="clear" w:color="auto" w:fill="auto"/>
          </w:tcPr>
          <w:p w14:paraId="45923C4B" w14:textId="77777777" w:rsidR="0000430C" w:rsidRPr="00097FB4" w:rsidRDefault="0000430C" w:rsidP="00AD586F">
            <w:pPr>
              <w:pStyle w:val="TAL"/>
            </w:pPr>
            <w:r w:rsidRPr="00097FB4">
              <w:rPr>
                <w:lang w:eastAsia="zh-CN"/>
              </w:rPr>
              <w:t>PDSCH-to-</w:t>
            </w:r>
            <w:proofErr w:type="spellStart"/>
            <w:r w:rsidRPr="00097FB4">
              <w:rPr>
                <w:lang w:eastAsia="zh-CN"/>
              </w:rPr>
              <w:t>HARQ_feedback</w:t>
            </w:r>
            <w:proofErr w:type="spellEnd"/>
            <w:r w:rsidRPr="00097FB4">
              <w:rPr>
                <w:lang w:eastAsia="zh-CN"/>
              </w:rPr>
              <w:t xml:space="preserve"> timing indicator</w:t>
            </w:r>
          </w:p>
        </w:tc>
        <w:tc>
          <w:tcPr>
            <w:tcW w:w="3407" w:type="dxa"/>
            <w:tcBorders>
              <w:bottom w:val="nil"/>
            </w:tcBorders>
            <w:shd w:val="clear" w:color="auto" w:fill="auto"/>
          </w:tcPr>
          <w:p w14:paraId="161FDEF8" w14:textId="77777777" w:rsidR="0000430C" w:rsidRPr="00097FB4" w:rsidRDefault="0000430C" w:rsidP="00AD586F">
            <w:pPr>
              <w:pStyle w:val="TAL"/>
            </w:pPr>
            <w:r w:rsidRPr="00097FB4">
              <w:t>K</w:t>
            </w:r>
            <w:r w:rsidRPr="00097FB4">
              <w:rPr>
                <w:vertAlign w:val="subscript"/>
              </w:rPr>
              <w:t>1</w:t>
            </w:r>
            <w:r w:rsidRPr="00097FB4">
              <w:t xml:space="preserve"> slots as specified in 9.2.3 in TS 38.213</w:t>
            </w:r>
          </w:p>
        </w:tc>
        <w:tc>
          <w:tcPr>
            <w:tcW w:w="1700" w:type="dxa"/>
            <w:tcBorders>
              <w:bottom w:val="nil"/>
            </w:tcBorders>
            <w:shd w:val="clear" w:color="auto" w:fill="auto"/>
          </w:tcPr>
          <w:p w14:paraId="5FB97BC6" w14:textId="77777777" w:rsidR="0000430C" w:rsidRPr="00097FB4" w:rsidRDefault="0000430C" w:rsidP="00AD586F">
            <w:pPr>
              <w:pStyle w:val="TAL"/>
            </w:pPr>
          </w:p>
        </w:tc>
        <w:tc>
          <w:tcPr>
            <w:tcW w:w="1250" w:type="dxa"/>
            <w:tcBorders>
              <w:bottom w:val="nil"/>
            </w:tcBorders>
            <w:shd w:val="clear" w:color="auto" w:fill="auto"/>
          </w:tcPr>
          <w:p w14:paraId="69CE5729" w14:textId="77777777" w:rsidR="0000430C" w:rsidRPr="00097FB4" w:rsidRDefault="0000430C" w:rsidP="00AD586F">
            <w:pPr>
              <w:pStyle w:val="TAL"/>
            </w:pPr>
          </w:p>
        </w:tc>
      </w:tr>
      <w:tr w:rsidR="0000430C" w:rsidRPr="00097FB4" w14:paraId="2063C662" w14:textId="77777777" w:rsidTr="00AD586F">
        <w:tc>
          <w:tcPr>
            <w:tcW w:w="3582" w:type="dxa"/>
            <w:tcBorders>
              <w:top w:val="nil"/>
              <w:bottom w:val="nil"/>
            </w:tcBorders>
            <w:shd w:val="clear" w:color="auto" w:fill="auto"/>
          </w:tcPr>
          <w:p w14:paraId="15EC485E" w14:textId="77777777" w:rsidR="0000430C" w:rsidRPr="00097FB4" w:rsidRDefault="0000430C" w:rsidP="00AD586F">
            <w:pPr>
              <w:pStyle w:val="TAL"/>
              <w:rPr>
                <w:lang w:eastAsia="zh-CN"/>
              </w:rPr>
            </w:pPr>
          </w:p>
        </w:tc>
        <w:tc>
          <w:tcPr>
            <w:tcW w:w="3407" w:type="dxa"/>
            <w:tcBorders>
              <w:top w:val="nil"/>
              <w:bottom w:val="nil"/>
            </w:tcBorders>
            <w:shd w:val="clear" w:color="auto" w:fill="auto"/>
            <w:vAlign w:val="center"/>
          </w:tcPr>
          <w:p w14:paraId="24A0F885" w14:textId="77777777" w:rsidR="0000430C" w:rsidRPr="00097FB4" w:rsidRDefault="0000430C" w:rsidP="00AD586F">
            <w:pPr>
              <w:pStyle w:val="TAL"/>
            </w:pPr>
            <w:r w:rsidRPr="00097FB4">
              <w:t>µ=0 (SCS=15kHz):</w:t>
            </w:r>
            <w:r w:rsidRPr="00097FB4">
              <w:tab/>
              <w:t>K</w:t>
            </w:r>
            <w:r w:rsidRPr="00097FB4">
              <w:rPr>
                <w:vertAlign w:val="subscript"/>
              </w:rPr>
              <w:t>1</w:t>
            </w:r>
            <w:r w:rsidRPr="00097FB4">
              <w:t>=3</w:t>
            </w:r>
          </w:p>
        </w:tc>
        <w:tc>
          <w:tcPr>
            <w:tcW w:w="1700" w:type="dxa"/>
            <w:tcBorders>
              <w:top w:val="nil"/>
              <w:bottom w:val="nil"/>
            </w:tcBorders>
            <w:shd w:val="clear" w:color="auto" w:fill="auto"/>
            <w:vAlign w:val="center"/>
          </w:tcPr>
          <w:p w14:paraId="4E6ACCE6" w14:textId="77777777" w:rsidR="0000430C" w:rsidRPr="00097FB4" w:rsidRDefault="0000430C" w:rsidP="00AD586F">
            <w:pPr>
              <w:pStyle w:val="TAL"/>
            </w:pPr>
            <w:r w:rsidRPr="00097FB4">
              <w:t>'010'B</w:t>
            </w:r>
          </w:p>
        </w:tc>
        <w:tc>
          <w:tcPr>
            <w:tcW w:w="1250" w:type="dxa"/>
            <w:tcBorders>
              <w:top w:val="nil"/>
              <w:bottom w:val="nil"/>
            </w:tcBorders>
            <w:shd w:val="clear" w:color="auto" w:fill="auto"/>
          </w:tcPr>
          <w:p w14:paraId="72437170" w14:textId="77777777" w:rsidR="0000430C" w:rsidRPr="00097FB4" w:rsidRDefault="0000430C" w:rsidP="00AD586F">
            <w:pPr>
              <w:pStyle w:val="TAL"/>
            </w:pPr>
          </w:p>
        </w:tc>
      </w:tr>
      <w:tr w:rsidR="0000430C" w:rsidRPr="00097FB4" w14:paraId="65244F73" w14:textId="77777777" w:rsidTr="00AD586F">
        <w:tc>
          <w:tcPr>
            <w:tcW w:w="3582" w:type="dxa"/>
            <w:tcBorders>
              <w:top w:val="nil"/>
              <w:bottom w:val="nil"/>
            </w:tcBorders>
            <w:shd w:val="clear" w:color="auto" w:fill="auto"/>
          </w:tcPr>
          <w:p w14:paraId="2EBE5846" w14:textId="77777777" w:rsidR="0000430C" w:rsidRPr="00097FB4" w:rsidRDefault="0000430C" w:rsidP="00AD586F">
            <w:pPr>
              <w:pStyle w:val="TAL"/>
              <w:rPr>
                <w:lang w:eastAsia="zh-CN"/>
              </w:rPr>
            </w:pPr>
          </w:p>
        </w:tc>
        <w:tc>
          <w:tcPr>
            <w:tcW w:w="3407" w:type="dxa"/>
            <w:tcBorders>
              <w:top w:val="nil"/>
              <w:bottom w:val="nil"/>
            </w:tcBorders>
            <w:shd w:val="clear" w:color="auto" w:fill="auto"/>
            <w:vAlign w:val="center"/>
          </w:tcPr>
          <w:p w14:paraId="574D3185" w14:textId="77777777" w:rsidR="0000430C" w:rsidRPr="00097FB4" w:rsidRDefault="0000430C" w:rsidP="00AD586F">
            <w:pPr>
              <w:pStyle w:val="TAL"/>
            </w:pPr>
            <w:r w:rsidRPr="00097FB4">
              <w:t>µ=1 (SCS=30kHz):</w:t>
            </w:r>
            <w:r w:rsidRPr="00097FB4">
              <w:tab/>
              <w:t>K</w:t>
            </w:r>
            <w:r w:rsidRPr="00097FB4">
              <w:rPr>
                <w:vertAlign w:val="subscript"/>
              </w:rPr>
              <w:t>1</w:t>
            </w:r>
            <w:r w:rsidRPr="00097FB4">
              <w:t>=7</w:t>
            </w:r>
          </w:p>
        </w:tc>
        <w:tc>
          <w:tcPr>
            <w:tcW w:w="1700" w:type="dxa"/>
            <w:tcBorders>
              <w:top w:val="nil"/>
              <w:bottom w:val="nil"/>
            </w:tcBorders>
            <w:shd w:val="clear" w:color="auto" w:fill="auto"/>
            <w:vAlign w:val="center"/>
          </w:tcPr>
          <w:p w14:paraId="4771AF15" w14:textId="77777777" w:rsidR="0000430C" w:rsidRPr="00097FB4" w:rsidRDefault="0000430C" w:rsidP="00AD586F">
            <w:pPr>
              <w:pStyle w:val="TAL"/>
            </w:pPr>
            <w:r w:rsidRPr="00097FB4">
              <w:t>'110'B</w:t>
            </w:r>
          </w:p>
        </w:tc>
        <w:tc>
          <w:tcPr>
            <w:tcW w:w="1250" w:type="dxa"/>
            <w:tcBorders>
              <w:top w:val="nil"/>
              <w:bottom w:val="nil"/>
            </w:tcBorders>
            <w:shd w:val="clear" w:color="auto" w:fill="auto"/>
          </w:tcPr>
          <w:p w14:paraId="6F568474" w14:textId="77777777" w:rsidR="0000430C" w:rsidRPr="00097FB4" w:rsidRDefault="0000430C" w:rsidP="00AD586F">
            <w:pPr>
              <w:pStyle w:val="TAL"/>
            </w:pPr>
          </w:p>
        </w:tc>
      </w:tr>
      <w:tr w:rsidR="0000430C" w:rsidRPr="00097FB4" w14:paraId="39195073" w14:textId="77777777" w:rsidTr="00AD586F">
        <w:tc>
          <w:tcPr>
            <w:tcW w:w="3582" w:type="dxa"/>
            <w:tcBorders>
              <w:top w:val="nil"/>
            </w:tcBorders>
            <w:shd w:val="clear" w:color="auto" w:fill="auto"/>
          </w:tcPr>
          <w:p w14:paraId="3D08CB9D" w14:textId="77777777" w:rsidR="0000430C" w:rsidRPr="00097FB4" w:rsidRDefault="0000430C" w:rsidP="00AD586F">
            <w:pPr>
              <w:pStyle w:val="TAL"/>
              <w:rPr>
                <w:lang w:eastAsia="zh-CN"/>
              </w:rPr>
            </w:pPr>
          </w:p>
        </w:tc>
        <w:tc>
          <w:tcPr>
            <w:tcW w:w="3407" w:type="dxa"/>
            <w:tcBorders>
              <w:top w:val="nil"/>
            </w:tcBorders>
            <w:shd w:val="clear" w:color="auto" w:fill="auto"/>
            <w:vAlign w:val="center"/>
          </w:tcPr>
          <w:p w14:paraId="157821E6" w14:textId="77777777" w:rsidR="0000430C" w:rsidRPr="00097FB4" w:rsidRDefault="0000430C" w:rsidP="00AD586F">
            <w:pPr>
              <w:pStyle w:val="TAL"/>
            </w:pPr>
            <w:r w:rsidRPr="00097FB4">
              <w:t>µ=3 (SCS=120kHz):</w:t>
            </w:r>
            <w:r w:rsidRPr="00097FB4">
              <w:tab/>
              <w:t>K</w:t>
            </w:r>
            <w:r w:rsidRPr="00097FB4">
              <w:rPr>
                <w:vertAlign w:val="subscript"/>
              </w:rPr>
              <w:t>1</w:t>
            </w:r>
            <w:r w:rsidRPr="00097FB4">
              <w:t>=3</w:t>
            </w:r>
          </w:p>
        </w:tc>
        <w:tc>
          <w:tcPr>
            <w:tcW w:w="1700" w:type="dxa"/>
            <w:tcBorders>
              <w:top w:val="nil"/>
            </w:tcBorders>
            <w:shd w:val="clear" w:color="auto" w:fill="auto"/>
            <w:vAlign w:val="center"/>
          </w:tcPr>
          <w:p w14:paraId="3CB9428E" w14:textId="77777777" w:rsidR="0000430C" w:rsidRPr="00097FB4" w:rsidRDefault="0000430C" w:rsidP="00AD586F">
            <w:pPr>
              <w:pStyle w:val="TAL"/>
            </w:pPr>
            <w:r w:rsidRPr="00097FB4">
              <w:t>'010'B</w:t>
            </w:r>
          </w:p>
        </w:tc>
        <w:tc>
          <w:tcPr>
            <w:tcW w:w="1250" w:type="dxa"/>
            <w:tcBorders>
              <w:top w:val="nil"/>
            </w:tcBorders>
            <w:shd w:val="clear" w:color="auto" w:fill="auto"/>
          </w:tcPr>
          <w:p w14:paraId="2A3B1ECC" w14:textId="77777777" w:rsidR="0000430C" w:rsidRPr="00097FB4" w:rsidRDefault="0000430C" w:rsidP="00AD586F">
            <w:pPr>
              <w:pStyle w:val="TAL"/>
            </w:pPr>
          </w:p>
        </w:tc>
      </w:tr>
    </w:tbl>
    <w:p w14:paraId="1B302B8A" w14:textId="77777777" w:rsidR="0000430C" w:rsidRPr="00097FB4" w:rsidRDefault="0000430C" w:rsidP="0000430C"/>
    <w:p w14:paraId="220305DB" w14:textId="77777777" w:rsidR="0000430C" w:rsidRPr="00097FB4" w:rsidRDefault="0000430C" w:rsidP="0000430C">
      <w:pPr>
        <w:pStyle w:val="TH"/>
        <w:rPr>
          <w:lang w:eastAsia="zh-CN"/>
        </w:rPr>
      </w:pPr>
      <w:r w:rsidRPr="00097FB4">
        <w:t xml:space="preserve">Table 8.1.5.8.1.3.3-12: SIB1 </w:t>
      </w:r>
      <w:r w:rsidRPr="00097FB4">
        <w:rPr>
          <w:lang w:eastAsia="zh-CN"/>
        </w:rPr>
        <w:t>(Preamble, and all steps of Table 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430C" w:rsidRPr="00097FB4" w14:paraId="694827B4" w14:textId="77777777" w:rsidTr="00AD586F">
        <w:trPr>
          <w:gridBefore w:val="1"/>
          <w:wBefore w:w="9" w:type="dxa"/>
        </w:trPr>
        <w:tc>
          <w:tcPr>
            <w:tcW w:w="9738" w:type="dxa"/>
            <w:gridSpan w:val="4"/>
          </w:tcPr>
          <w:p w14:paraId="6904694A" w14:textId="77777777" w:rsidR="0000430C" w:rsidRPr="00097FB4" w:rsidRDefault="0000430C" w:rsidP="00AD586F">
            <w:pPr>
              <w:pStyle w:val="TAL"/>
            </w:pPr>
            <w:r w:rsidRPr="00097FB4">
              <w:t>Derivation Path: TS 38.508-1 [4], Table 4.6.1-28</w:t>
            </w:r>
          </w:p>
        </w:tc>
      </w:tr>
      <w:tr w:rsidR="0000430C" w:rsidRPr="00097FB4" w14:paraId="61A8A6D1" w14:textId="77777777" w:rsidTr="00AD586F">
        <w:tblPrEx>
          <w:tblCellMar>
            <w:left w:w="108" w:type="dxa"/>
            <w:right w:w="108" w:type="dxa"/>
          </w:tblCellMar>
        </w:tblPrEx>
        <w:tc>
          <w:tcPr>
            <w:tcW w:w="4535" w:type="dxa"/>
            <w:gridSpan w:val="2"/>
          </w:tcPr>
          <w:p w14:paraId="10280CD8" w14:textId="77777777" w:rsidR="0000430C" w:rsidRPr="00097FB4" w:rsidRDefault="0000430C" w:rsidP="00AD586F">
            <w:pPr>
              <w:pStyle w:val="TAH"/>
            </w:pPr>
            <w:r w:rsidRPr="00097FB4">
              <w:t>Information Element</w:t>
            </w:r>
          </w:p>
        </w:tc>
        <w:tc>
          <w:tcPr>
            <w:tcW w:w="2267" w:type="dxa"/>
          </w:tcPr>
          <w:p w14:paraId="6B8175E2" w14:textId="77777777" w:rsidR="0000430C" w:rsidRPr="00097FB4" w:rsidRDefault="0000430C" w:rsidP="00AD586F">
            <w:pPr>
              <w:pStyle w:val="TAH"/>
            </w:pPr>
            <w:r w:rsidRPr="00097FB4">
              <w:t>Value/remark</w:t>
            </w:r>
          </w:p>
        </w:tc>
        <w:tc>
          <w:tcPr>
            <w:tcW w:w="1700" w:type="dxa"/>
          </w:tcPr>
          <w:p w14:paraId="609460E0" w14:textId="77777777" w:rsidR="0000430C" w:rsidRPr="00097FB4" w:rsidRDefault="0000430C" w:rsidP="00AD586F">
            <w:pPr>
              <w:pStyle w:val="TAH"/>
            </w:pPr>
            <w:r w:rsidRPr="00097FB4">
              <w:t>Comment</w:t>
            </w:r>
          </w:p>
        </w:tc>
        <w:tc>
          <w:tcPr>
            <w:tcW w:w="1245" w:type="dxa"/>
          </w:tcPr>
          <w:p w14:paraId="3755624B" w14:textId="77777777" w:rsidR="0000430C" w:rsidRPr="00097FB4" w:rsidRDefault="0000430C" w:rsidP="00AD586F">
            <w:pPr>
              <w:pStyle w:val="TAH"/>
            </w:pPr>
            <w:r w:rsidRPr="00097FB4">
              <w:t>Condition</w:t>
            </w:r>
          </w:p>
        </w:tc>
      </w:tr>
      <w:tr w:rsidR="0000430C" w:rsidRPr="00097FB4" w14:paraId="5CCE4030" w14:textId="77777777" w:rsidTr="00AD586F">
        <w:tblPrEx>
          <w:tblCellMar>
            <w:left w:w="108" w:type="dxa"/>
            <w:right w:w="108" w:type="dxa"/>
          </w:tblCellMar>
        </w:tblPrEx>
        <w:tc>
          <w:tcPr>
            <w:tcW w:w="4535" w:type="dxa"/>
            <w:gridSpan w:val="2"/>
          </w:tcPr>
          <w:p w14:paraId="1E149C62" w14:textId="77777777" w:rsidR="0000430C" w:rsidRPr="00097FB4" w:rsidRDefault="0000430C" w:rsidP="00AD586F">
            <w:pPr>
              <w:pStyle w:val="TAL"/>
            </w:pPr>
            <w:r w:rsidRPr="00097FB4">
              <w:t>SIB1 ::= SEQUENCE {</w:t>
            </w:r>
          </w:p>
        </w:tc>
        <w:tc>
          <w:tcPr>
            <w:tcW w:w="2267" w:type="dxa"/>
          </w:tcPr>
          <w:p w14:paraId="17C02A21" w14:textId="77777777" w:rsidR="0000430C" w:rsidRPr="00097FB4" w:rsidRDefault="0000430C" w:rsidP="00AD586F">
            <w:pPr>
              <w:pStyle w:val="TAL"/>
            </w:pPr>
          </w:p>
        </w:tc>
        <w:tc>
          <w:tcPr>
            <w:tcW w:w="1700" w:type="dxa"/>
          </w:tcPr>
          <w:p w14:paraId="421CF540" w14:textId="77777777" w:rsidR="0000430C" w:rsidRPr="00097FB4" w:rsidRDefault="0000430C" w:rsidP="00AD586F">
            <w:pPr>
              <w:pStyle w:val="TAL"/>
            </w:pPr>
          </w:p>
        </w:tc>
        <w:tc>
          <w:tcPr>
            <w:tcW w:w="1245" w:type="dxa"/>
          </w:tcPr>
          <w:p w14:paraId="6BF97A1B" w14:textId="77777777" w:rsidR="0000430C" w:rsidRPr="00097FB4" w:rsidRDefault="0000430C" w:rsidP="00AD586F">
            <w:pPr>
              <w:pStyle w:val="TAL"/>
            </w:pPr>
          </w:p>
        </w:tc>
      </w:tr>
      <w:tr w:rsidR="0000430C" w:rsidRPr="00097FB4" w14:paraId="76220462" w14:textId="77777777" w:rsidTr="00AD586F">
        <w:tblPrEx>
          <w:tblCellMar>
            <w:left w:w="108" w:type="dxa"/>
            <w:right w:w="108" w:type="dxa"/>
          </w:tblCellMar>
        </w:tblPrEx>
        <w:tc>
          <w:tcPr>
            <w:tcW w:w="4535" w:type="dxa"/>
            <w:gridSpan w:val="2"/>
          </w:tcPr>
          <w:p w14:paraId="6F815E4E" w14:textId="77777777" w:rsidR="0000430C" w:rsidRPr="00097FB4" w:rsidRDefault="0000430C" w:rsidP="00AD586F">
            <w:pPr>
              <w:pStyle w:val="TAL"/>
            </w:pPr>
            <w:r w:rsidRPr="00097FB4">
              <w:t xml:space="preserve">  </w:t>
            </w:r>
            <w:proofErr w:type="spellStart"/>
            <w:r w:rsidRPr="00097FB4">
              <w:t>cellSelectionInfo</w:t>
            </w:r>
            <w:proofErr w:type="spellEnd"/>
            <w:r w:rsidRPr="00097FB4">
              <w:t xml:space="preserve"> SEQUENCE {</w:t>
            </w:r>
          </w:p>
        </w:tc>
        <w:tc>
          <w:tcPr>
            <w:tcW w:w="2267" w:type="dxa"/>
          </w:tcPr>
          <w:p w14:paraId="510BD39E" w14:textId="77777777" w:rsidR="0000430C" w:rsidRPr="00097FB4" w:rsidRDefault="0000430C" w:rsidP="00AD586F">
            <w:pPr>
              <w:pStyle w:val="TAL"/>
            </w:pPr>
          </w:p>
        </w:tc>
        <w:tc>
          <w:tcPr>
            <w:tcW w:w="1700" w:type="dxa"/>
          </w:tcPr>
          <w:p w14:paraId="4DC222D9" w14:textId="77777777" w:rsidR="0000430C" w:rsidRPr="00097FB4" w:rsidRDefault="0000430C" w:rsidP="00AD586F">
            <w:pPr>
              <w:pStyle w:val="TAL"/>
            </w:pPr>
          </w:p>
        </w:tc>
        <w:tc>
          <w:tcPr>
            <w:tcW w:w="1245" w:type="dxa"/>
          </w:tcPr>
          <w:p w14:paraId="2BBFBF7E" w14:textId="77777777" w:rsidR="0000430C" w:rsidRPr="00097FB4" w:rsidRDefault="0000430C" w:rsidP="00AD586F">
            <w:pPr>
              <w:pStyle w:val="TAL"/>
            </w:pPr>
          </w:p>
        </w:tc>
      </w:tr>
      <w:tr w:rsidR="0000430C" w:rsidRPr="00097FB4" w14:paraId="7959DED6" w14:textId="77777777" w:rsidTr="00AD586F">
        <w:tblPrEx>
          <w:tblCellMar>
            <w:left w:w="108" w:type="dxa"/>
            <w:right w:w="108" w:type="dxa"/>
          </w:tblCellMar>
        </w:tblPrEx>
        <w:tc>
          <w:tcPr>
            <w:tcW w:w="4535" w:type="dxa"/>
            <w:gridSpan w:val="2"/>
          </w:tcPr>
          <w:p w14:paraId="120F2BF9" w14:textId="77777777" w:rsidR="0000430C" w:rsidRPr="00097FB4" w:rsidRDefault="0000430C" w:rsidP="00AD586F">
            <w:pPr>
              <w:pStyle w:val="TAL"/>
            </w:pPr>
            <w:r w:rsidRPr="00097FB4">
              <w:t xml:space="preserve">  </w:t>
            </w:r>
            <w:proofErr w:type="spellStart"/>
            <w:r w:rsidRPr="00097FB4">
              <w:t>servingCellConfigCommon</w:t>
            </w:r>
            <w:proofErr w:type="spellEnd"/>
            <w:r w:rsidRPr="00097FB4">
              <w:t xml:space="preserve"> SEQUENCE {</w:t>
            </w:r>
          </w:p>
        </w:tc>
        <w:tc>
          <w:tcPr>
            <w:tcW w:w="2267" w:type="dxa"/>
          </w:tcPr>
          <w:p w14:paraId="6B16B969" w14:textId="77777777" w:rsidR="0000430C" w:rsidRPr="00097FB4" w:rsidRDefault="0000430C" w:rsidP="00AD586F">
            <w:pPr>
              <w:pStyle w:val="TAL"/>
            </w:pPr>
          </w:p>
        </w:tc>
        <w:tc>
          <w:tcPr>
            <w:tcW w:w="1700" w:type="dxa"/>
          </w:tcPr>
          <w:p w14:paraId="61D3D5B2" w14:textId="77777777" w:rsidR="0000430C" w:rsidRPr="00097FB4" w:rsidRDefault="0000430C" w:rsidP="00AD586F">
            <w:pPr>
              <w:pStyle w:val="TAL"/>
            </w:pPr>
          </w:p>
        </w:tc>
        <w:tc>
          <w:tcPr>
            <w:tcW w:w="1245" w:type="dxa"/>
          </w:tcPr>
          <w:p w14:paraId="16BA04E1" w14:textId="77777777" w:rsidR="0000430C" w:rsidRPr="00097FB4" w:rsidRDefault="0000430C" w:rsidP="00AD586F">
            <w:pPr>
              <w:pStyle w:val="TAL"/>
            </w:pPr>
          </w:p>
        </w:tc>
      </w:tr>
      <w:tr w:rsidR="0000430C" w:rsidRPr="00097FB4" w14:paraId="7D2B0097" w14:textId="77777777" w:rsidTr="00AD586F">
        <w:tblPrEx>
          <w:tblCellMar>
            <w:left w:w="108" w:type="dxa"/>
            <w:right w:w="108" w:type="dxa"/>
          </w:tblCellMar>
        </w:tblPrEx>
        <w:tc>
          <w:tcPr>
            <w:tcW w:w="4535" w:type="dxa"/>
            <w:gridSpan w:val="2"/>
          </w:tcPr>
          <w:p w14:paraId="07C6B34D" w14:textId="77777777" w:rsidR="0000430C" w:rsidRPr="00097FB4" w:rsidRDefault="0000430C" w:rsidP="00AD586F">
            <w:pPr>
              <w:pStyle w:val="TAL"/>
              <w:rPr>
                <w:lang w:eastAsia="zh-CN"/>
              </w:rPr>
            </w:pPr>
            <w:r w:rsidRPr="00097FB4">
              <w:rPr>
                <w:lang w:eastAsia="zh-CN"/>
              </w:rPr>
              <w:t xml:space="preserve">    </w:t>
            </w:r>
            <w:proofErr w:type="spellStart"/>
            <w:r w:rsidRPr="00097FB4">
              <w:t>uplinkConfigCommon</w:t>
            </w:r>
            <w:proofErr w:type="spellEnd"/>
            <w:r w:rsidRPr="00097FB4">
              <w:t xml:space="preserve"> SEQUENCE {</w:t>
            </w:r>
          </w:p>
        </w:tc>
        <w:tc>
          <w:tcPr>
            <w:tcW w:w="2267" w:type="dxa"/>
          </w:tcPr>
          <w:p w14:paraId="6CD958AD" w14:textId="77777777" w:rsidR="0000430C" w:rsidRPr="00097FB4" w:rsidRDefault="0000430C" w:rsidP="00AD586F">
            <w:pPr>
              <w:pStyle w:val="TAL"/>
            </w:pPr>
          </w:p>
        </w:tc>
        <w:tc>
          <w:tcPr>
            <w:tcW w:w="1700" w:type="dxa"/>
          </w:tcPr>
          <w:p w14:paraId="692BDE87" w14:textId="77777777" w:rsidR="0000430C" w:rsidRPr="00097FB4" w:rsidRDefault="0000430C" w:rsidP="00AD586F">
            <w:pPr>
              <w:pStyle w:val="TAL"/>
            </w:pPr>
          </w:p>
        </w:tc>
        <w:tc>
          <w:tcPr>
            <w:tcW w:w="1245" w:type="dxa"/>
          </w:tcPr>
          <w:p w14:paraId="5304E0A5" w14:textId="77777777" w:rsidR="0000430C" w:rsidRPr="00097FB4" w:rsidRDefault="0000430C" w:rsidP="00AD586F">
            <w:pPr>
              <w:pStyle w:val="TAL"/>
            </w:pPr>
          </w:p>
        </w:tc>
      </w:tr>
      <w:tr w:rsidR="0000430C" w:rsidRPr="00097FB4" w14:paraId="10F7F042" w14:textId="77777777" w:rsidTr="00AD586F">
        <w:tblPrEx>
          <w:tblCellMar>
            <w:left w:w="108" w:type="dxa"/>
            <w:right w:w="108" w:type="dxa"/>
          </w:tblCellMar>
        </w:tblPrEx>
        <w:tc>
          <w:tcPr>
            <w:tcW w:w="4535" w:type="dxa"/>
            <w:gridSpan w:val="2"/>
          </w:tcPr>
          <w:p w14:paraId="75C29B36" w14:textId="77777777" w:rsidR="0000430C" w:rsidRPr="00097FB4" w:rsidRDefault="0000430C" w:rsidP="00AD586F">
            <w:pPr>
              <w:pStyle w:val="TAL"/>
              <w:rPr>
                <w:lang w:eastAsia="zh-CN"/>
              </w:rPr>
            </w:pPr>
            <w:r w:rsidRPr="00097FB4">
              <w:rPr>
                <w:lang w:eastAsia="zh-CN"/>
              </w:rPr>
              <w:t xml:space="preserve">      </w:t>
            </w:r>
            <w:proofErr w:type="spellStart"/>
            <w:r w:rsidRPr="00097FB4">
              <w:rPr>
                <w:lang w:eastAsia="zh-CN"/>
              </w:rPr>
              <w:t>initialUplinkBWP</w:t>
            </w:r>
            <w:proofErr w:type="spellEnd"/>
            <w:r w:rsidRPr="00097FB4">
              <w:rPr>
                <w:lang w:eastAsia="zh-CN"/>
              </w:rPr>
              <w:t xml:space="preserve"> SEQUENCE {</w:t>
            </w:r>
          </w:p>
        </w:tc>
        <w:tc>
          <w:tcPr>
            <w:tcW w:w="2267" w:type="dxa"/>
          </w:tcPr>
          <w:p w14:paraId="45C95849" w14:textId="77777777" w:rsidR="0000430C" w:rsidRPr="00097FB4" w:rsidRDefault="0000430C" w:rsidP="00AD586F">
            <w:pPr>
              <w:pStyle w:val="TAL"/>
            </w:pPr>
          </w:p>
        </w:tc>
        <w:tc>
          <w:tcPr>
            <w:tcW w:w="1700" w:type="dxa"/>
          </w:tcPr>
          <w:p w14:paraId="584CB120" w14:textId="77777777" w:rsidR="0000430C" w:rsidRPr="00097FB4" w:rsidRDefault="0000430C" w:rsidP="00AD586F">
            <w:pPr>
              <w:pStyle w:val="TAL"/>
            </w:pPr>
          </w:p>
        </w:tc>
        <w:tc>
          <w:tcPr>
            <w:tcW w:w="1245" w:type="dxa"/>
          </w:tcPr>
          <w:p w14:paraId="1133F2D8" w14:textId="77777777" w:rsidR="0000430C" w:rsidRPr="00097FB4" w:rsidRDefault="0000430C" w:rsidP="00AD586F">
            <w:pPr>
              <w:pStyle w:val="TAL"/>
            </w:pPr>
          </w:p>
        </w:tc>
      </w:tr>
      <w:tr w:rsidR="0000430C" w:rsidRPr="00097FB4" w14:paraId="422126A4" w14:textId="77777777" w:rsidTr="00AD586F">
        <w:tblPrEx>
          <w:tblCellMar>
            <w:left w:w="108" w:type="dxa"/>
            <w:right w:w="108" w:type="dxa"/>
          </w:tblCellMar>
        </w:tblPrEx>
        <w:tc>
          <w:tcPr>
            <w:tcW w:w="4535" w:type="dxa"/>
            <w:gridSpan w:val="2"/>
          </w:tcPr>
          <w:p w14:paraId="12C8D8C4" w14:textId="77777777" w:rsidR="0000430C" w:rsidRPr="00097FB4" w:rsidRDefault="0000430C" w:rsidP="00AD586F">
            <w:pPr>
              <w:pStyle w:val="TAL"/>
              <w:rPr>
                <w:lang w:eastAsia="zh-CN"/>
              </w:rPr>
            </w:pPr>
            <w:r w:rsidRPr="00097FB4">
              <w:rPr>
                <w:lang w:eastAsia="zh-CN"/>
              </w:rPr>
              <w:t xml:space="preserve">        </w:t>
            </w:r>
            <w:proofErr w:type="spellStart"/>
            <w:r w:rsidRPr="00097FB4">
              <w:t>rach-ConfigCommon</w:t>
            </w:r>
            <w:proofErr w:type="spellEnd"/>
            <w:r w:rsidRPr="00097FB4">
              <w:t xml:space="preserve"> CHOICE {</w:t>
            </w:r>
          </w:p>
        </w:tc>
        <w:tc>
          <w:tcPr>
            <w:tcW w:w="2267" w:type="dxa"/>
          </w:tcPr>
          <w:p w14:paraId="3E3080F0" w14:textId="77777777" w:rsidR="0000430C" w:rsidRPr="00097FB4" w:rsidRDefault="0000430C" w:rsidP="00AD586F">
            <w:pPr>
              <w:pStyle w:val="TAL"/>
            </w:pPr>
          </w:p>
        </w:tc>
        <w:tc>
          <w:tcPr>
            <w:tcW w:w="1700" w:type="dxa"/>
          </w:tcPr>
          <w:p w14:paraId="65CF57B1" w14:textId="77777777" w:rsidR="0000430C" w:rsidRPr="00097FB4" w:rsidRDefault="0000430C" w:rsidP="00AD586F">
            <w:pPr>
              <w:pStyle w:val="TAL"/>
            </w:pPr>
          </w:p>
        </w:tc>
        <w:tc>
          <w:tcPr>
            <w:tcW w:w="1245" w:type="dxa"/>
          </w:tcPr>
          <w:p w14:paraId="5E641FB4" w14:textId="77777777" w:rsidR="0000430C" w:rsidRPr="00097FB4" w:rsidRDefault="0000430C" w:rsidP="00AD586F">
            <w:pPr>
              <w:pStyle w:val="TAL"/>
            </w:pPr>
          </w:p>
        </w:tc>
      </w:tr>
      <w:tr w:rsidR="0000430C" w:rsidRPr="00097FB4" w14:paraId="68E61A22" w14:textId="77777777" w:rsidTr="00AD586F">
        <w:tblPrEx>
          <w:tblCellMar>
            <w:left w:w="108" w:type="dxa"/>
            <w:right w:w="108" w:type="dxa"/>
          </w:tblCellMar>
        </w:tblPrEx>
        <w:tc>
          <w:tcPr>
            <w:tcW w:w="4535" w:type="dxa"/>
            <w:gridSpan w:val="2"/>
          </w:tcPr>
          <w:p w14:paraId="0CD42AC9" w14:textId="77777777" w:rsidR="0000430C" w:rsidRPr="00097FB4" w:rsidRDefault="0000430C" w:rsidP="00AD586F">
            <w:pPr>
              <w:pStyle w:val="TAL"/>
              <w:rPr>
                <w:lang w:eastAsia="zh-CN"/>
              </w:rPr>
            </w:pPr>
            <w:r w:rsidRPr="00097FB4">
              <w:rPr>
                <w:lang w:eastAsia="zh-CN"/>
              </w:rPr>
              <w:t xml:space="preserve">          setup SEQUENCE {</w:t>
            </w:r>
          </w:p>
        </w:tc>
        <w:tc>
          <w:tcPr>
            <w:tcW w:w="2267" w:type="dxa"/>
          </w:tcPr>
          <w:p w14:paraId="427A2641" w14:textId="77777777" w:rsidR="0000430C" w:rsidRPr="00097FB4" w:rsidRDefault="0000430C" w:rsidP="00AD586F">
            <w:pPr>
              <w:pStyle w:val="TAL"/>
            </w:pPr>
          </w:p>
        </w:tc>
        <w:tc>
          <w:tcPr>
            <w:tcW w:w="1700" w:type="dxa"/>
          </w:tcPr>
          <w:p w14:paraId="631A5F28" w14:textId="77777777" w:rsidR="0000430C" w:rsidRPr="00097FB4" w:rsidRDefault="0000430C" w:rsidP="00AD586F">
            <w:pPr>
              <w:pStyle w:val="TAL"/>
            </w:pPr>
          </w:p>
        </w:tc>
        <w:tc>
          <w:tcPr>
            <w:tcW w:w="1245" w:type="dxa"/>
          </w:tcPr>
          <w:p w14:paraId="05C16FAE" w14:textId="77777777" w:rsidR="0000430C" w:rsidRPr="00097FB4" w:rsidRDefault="0000430C" w:rsidP="00AD586F">
            <w:pPr>
              <w:pStyle w:val="TAL"/>
            </w:pPr>
          </w:p>
        </w:tc>
      </w:tr>
      <w:tr w:rsidR="0000430C" w:rsidRPr="00097FB4" w14:paraId="4D448E61" w14:textId="77777777" w:rsidTr="00AD586F">
        <w:tblPrEx>
          <w:tblCellMar>
            <w:left w:w="108" w:type="dxa"/>
            <w:right w:w="108" w:type="dxa"/>
          </w:tblCellMar>
        </w:tblPrEx>
        <w:tc>
          <w:tcPr>
            <w:tcW w:w="4535" w:type="dxa"/>
            <w:gridSpan w:val="2"/>
            <w:tcBorders>
              <w:bottom w:val="single" w:sz="4" w:space="0" w:color="auto"/>
            </w:tcBorders>
          </w:tcPr>
          <w:p w14:paraId="5E8585D5" w14:textId="77777777" w:rsidR="0000430C" w:rsidRPr="00097FB4" w:rsidRDefault="0000430C" w:rsidP="00AD586F">
            <w:pPr>
              <w:pStyle w:val="TAL"/>
              <w:rPr>
                <w:lang w:eastAsia="zh-CN"/>
              </w:rPr>
            </w:pPr>
            <w:r w:rsidRPr="00097FB4">
              <w:rPr>
                <w:lang w:eastAsia="zh-CN"/>
              </w:rPr>
              <w:t xml:space="preserve">            </w:t>
            </w:r>
            <w:proofErr w:type="spellStart"/>
            <w:r w:rsidRPr="00097FB4">
              <w:t>rach-ConfigGeneric</w:t>
            </w:r>
            <w:proofErr w:type="spellEnd"/>
            <w:r w:rsidRPr="00097FB4">
              <w:t xml:space="preserve"> SEQUENCE {</w:t>
            </w:r>
          </w:p>
        </w:tc>
        <w:tc>
          <w:tcPr>
            <w:tcW w:w="2267" w:type="dxa"/>
          </w:tcPr>
          <w:p w14:paraId="436C2368" w14:textId="77777777" w:rsidR="0000430C" w:rsidRPr="00097FB4" w:rsidRDefault="0000430C" w:rsidP="00AD586F">
            <w:pPr>
              <w:pStyle w:val="TAL"/>
            </w:pPr>
          </w:p>
        </w:tc>
        <w:tc>
          <w:tcPr>
            <w:tcW w:w="1700" w:type="dxa"/>
          </w:tcPr>
          <w:p w14:paraId="26971D42" w14:textId="77777777" w:rsidR="0000430C" w:rsidRPr="00097FB4" w:rsidRDefault="0000430C" w:rsidP="00AD586F">
            <w:pPr>
              <w:pStyle w:val="TAL"/>
            </w:pPr>
          </w:p>
        </w:tc>
        <w:tc>
          <w:tcPr>
            <w:tcW w:w="1245" w:type="dxa"/>
          </w:tcPr>
          <w:p w14:paraId="0E4A239A" w14:textId="77777777" w:rsidR="0000430C" w:rsidRPr="00097FB4" w:rsidRDefault="0000430C" w:rsidP="00AD586F">
            <w:pPr>
              <w:pStyle w:val="TAL"/>
            </w:pPr>
          </w:p>
        </w:tc>
      </w:tr>
      <w:tr w:rsidR="0000430C" w:rsidRPr="00097FB4" w14:paraId="4919FA10" w14:textId="77777777" w:rsidTr="00AD586F">
        <w:tblPrEx>
          <w:tblCellMar>
            <w:left w:w="108" w:type="dxa"/>
            <w:right w:w="108" w:type="dxa"/>
          </w:tblCellMar>
        </w:tblPrEx>
        <w:tc>
          <w:tcPr>
            <w:tcW w:w="4535" w:type="dxa"/>
            <w:gridSpan w:val="2"/>
            <w:tcBorders>
              <w:bottom w:val="nil"/>
            </w:tcBorders>
          </w:tcPr>
          <w:p w14:paraId="5A170B5C" w14:textId="77777777" w:rsidR="0000430C" w:rsidRPr="00097FB4" w:rsidRDefault="0000430C" w:rsidP="00AD586F">
            <w:pPr>
              <w:pStyle w:val="TAL"/>
              <w:rPr>
                <w:lang w:eastAsia="zh-CN"/>
              </w:rPr>
            </w:pPr>
            <w:r w:rsidRPr="00097FB4">
              <w:rPr>
                <w:lang w:eastAsia="zh-CN"/>
              </w:rPr>
              <w:t xml:space="preserve">              </w:t>
            </w:r>
            <w:proofErr w:type="spellStart"/>
            <w:r w:rsidRPr="00097FB4">
              <w:t>prach-ConfigurationIndex</w:t>
            </w:r>
            <w:proofErr w:type="spellEnd"/>
          </w:p>
        </w:tc>
        <w:tc>
          <w:tcPr>
            <w:tcW w:w="2267" w:type="dxa"/>
          </w:tcPr>
          <w:p w14:paraId="411BA662" w14:textId="77777777" w:rsidR="0000430C" w:rsidRPr="00097FB4" w:rsidRDefault="0000430C" w:rsidP="00AD586F">
            <w:pPr>
              <w:pStyle w:val="TAL"/>
              <w:rPr>
                <w:lang w:eastAsia="zh-CN"/>
              </w:rPr>
            </w:pPr>
            <w:r w:rsidRPr="00097FB4">
              <w:rPr>
                <w:lang w:eastAsia="zh-CN"/>
              </w:rPr>
              <w:t>159</w:t>
            </w:r>
          </w:p>
        </w:tc>
        <w:tc>
          <w:tcPr>
            <w:tcW w:w="1700" w:type="dxa"/>
          </w:tcPr>
          <w:p w14:paraId="5CCACEE6" w14:textId="77777777" w:rsidR="0000430C" w:rsidRPr="00097FB4" w:rsidRDefault="0000430C" w:rsidP="00AD586F">
            <w:pPr>
              <w:pStyle w:val="TAL"/>
            </w:pPr>
          </w:p>
        </w:tc>
        <w:tc>
          <w:tcPr>
            <w:tcW w:w="1245" w:type="dxa"/>
          </w:tcPr>
          <w:p w14:paraId="6B702A77" w14:textId="77777777" w:rsidR="0000430C" w:rsidRPr="00097FB4" w:rsidRDefault="0000430C" w:rsidP="00AD586F">
            <w:pPr>
              <w:pStyle w:val="TAL"/>
              <w:rPr>
                <w:lang w:eastAsia="zh-CN"/>
              </w:rPr>
            </w:pPr>
            <w:r w:rsidRPr="00097FB4">
              <w:rPr>
                <w:lang w:eastAsia="zh-CN"/>
              </w:rPr>
              <w:t>FR2</w:t>
            </w:r>
          </w:p>
        </w:tc>
      </w:tr>
      <w:tr w:rsidR="0000430C" w:rsidRPr="00097FB4" w14:paraId="7A358ECF" w14:textId="77777777" w:rsidTr="00AD586F">
        <w:tblPrEx>
          <w:tblCellMar>
            <w:left w:w="108" w:type="dxa"/>
            <w:right w:w="108" w:type="dxa"/>
          </w:tblCellMar>
        </w:tblPrEx>
        <w:tc>
          <w:tcPr>
            <w:tcW w:w="4535" w:type="dxa"/>
            <w:gridSpan w:val="2"/>
          </w:tcPr>
          <w:p w14:paraId="049B01C5" w14:textId="77777777" w:rsidR="0000430C" w:rsidRPr="00097FB4" w:rsidRDefault="0000430C" w:rsidP="00AD586F">
            <w:pPr>
              <w:pStyle w:val="TAL"/>
              <w:rPr>
                <w:lang w:eastAsia="zh-CN"/>
              </w:rPr>
            </w:pPr>
            <w:r w:rsidRPr="00097FB4">
              <w:rPr>
                <w:lang w:eastAsia="zh-CN"/>
              </w:rPr>
              <w:t xml:space="preserve">            }</w:t>
            </w:r>
          </w:p>
        </w:tc>
        <w:tc>
          <w:tcPr>
            <w:tcW w:w="2267" w:type="dxa"/>
          </w:tcPr>
          <w:p w14:paraId="499FA0C2" w14:textId="77777777" w:rsidR="0000430C" w:rsidRPr="00097FB4" w:rsidRDefault="0000430C" w:rsidP="00AD586F">
            <w:pPr>
              <w:pStyle w:val="TAL"/>
            </w:pPr>
          </w:p>
        </w:tc>
        <w:tc>
          <w:tcPr>
            <w:tcW w:w="1700" w:type="dxa"/>
          </w:tcPr>
          <w:p w14:paraId="0BE7032E" w14:textId="77777777" w:rsidR="0000430C" w:rsidRPr="00097FB4" w:rsidRDefault="0000430C" w:rsidP="00AD586F">
            <w:pPr>
              <w:pStyle w:val="TAL"/>
            </w:pPr>
          </w:p>
        </w:tc>
        <w:tc>
          <w:tcPr>
            <w:tcW w:w="1245" w:type="dxa"/>
          </w:tcPr>
          <w:p w14:paraId="3871A0E0" w14:textId="77777777" w:rsidR="0000430C" w:rsidRPr="00097FB4" w:rsidRDefault="0000430C" w:rsidP="00AD586F">
            <w:pPr>
              <w:pStyle w:val="TAL"/>
            </w:pPr>
          </w:p>
        </w:tc>
      </w:tr>
      <w:tr w:rsidR="0000430C" w:rsidRPr="00097FB4" w14:paraId="719AB0AC" w14:textId="77777777" w:rsidTr="00AD586F">
        <w:tblPrEx>
          <w:tblCellMar>
            <w:left w:w="108" w:type="dxa"/>
            <w:right w:w="108" w:type="dxa"/>
          </w:tblCellMar>
        </w:tblPrEx>
        <w:tc>
          <w:tcPr>
            <w:tcW w:w="4535" w:type="dxa"/>
            <w:gridSpan w:val="2"/>
          </w:tcPr>
          <w:p w14:paraId="73B48871" w14:textId="77777777" w:rsidR="0000430C" w:rsidRPr="00097FB4" w:rsidRDefault="0000430C" w:rsidP="00AD586F">
            <w:pPr>
              <w:pStyle w:val="TAL"/>
              <w:rPr>
                <w:lang w:eastAsia="zh-CN"/>
              </w:rPr>
            </w:pPr>
            <w:r w:rsidRPr="00097FB4">
              <w:rPr>
                <w:lang w:eastAsia="zh-CN"/>
              </w:rPr>
              <w:t xml:space="preserve">          }</w:t>
            </w:r>
          </w:p>
        </w:tc>
        <w:tc>
          <w:tcPr>
            <w:tcW w:w="2267" w:type="dxa"/>
          </w:tcPr>
          <w:p w14:paraId="6FE350F5" w14:textId="77777777" w:rsidR="0000430C" w:rsidRPr="00097FB4" w:rsidRDefault="0000430C" w:rsidP="00AD586F">
            <w:pPr>
              <w:pStyle w:val="TAL"/>
            </w:pPr>
          </w:p>
        </w:tc>
        <w:tc>
          <w:tcPr>
            <w:tcW w:w="1700" w:type="dxa"/>
          </w:tcPr>
          <w:p w14:paraId="7EA5B538" w14:textId="77777777" w:rsidR="0000430C" w:rsidRPr="00097FB4" w:rsidRDefault="0000430C" w:rsidP="00AD586F">
            <w:pPr>
              <w:pStyle w:val="TAL"/>
            </w:pPr>
          </w:p>
        </w:tc>
        <w:tc>
          <w:tcPr>
            <w:tcW w:w="1245" w:type="dxa"/>
          </w:tcPr>
          <w:p w14:paraId="36262D0A" w14:textId="77777777" w:rsidR="0000430C" w:rsidRPr="00097FB4" w:rsidRDefault="0000430C" w:rsidP="00AD586F">
            <w:pPr>
              <w:pStyle w:val="TAL"/>
            </w:pPr>
          </w:p>
        </w:tc>
      </w:tr>
      <w:tr w:rsidR="0000430C" w:rsidRPr="00097FB4" w14:paraId="68EA256A" w14:textId="77777777" w:rsidTr="00AD586F">
        <w:tblPrEx>
          <w:tblCellMar>
            <w:left w:w="108" w:type="dxa"/>
            <w:right w:w="108" w:type="dxa"/>
          </w:tblCellMar>
        </w:tblPrEx>
        <w:tc>
          <w:tcPr>
            <w:tcW w:w="4535" w:type="dxa"/>
            <w:gridSpan w:val="2"/>
          </w:tcPr>
          <w:p w14:paraId="5678A0BB" w14:textId="77777777" w:rsidR="0000430C" w:rsidRPr="00097FB4" w:rsidRDefault="0000430C" w:rsidP="00AD586F">
            <w:pPr>
              <w:pStyle w:val="TAL"/>
              <w:rPr>
                <w:lang w:eastAsia="zh-CN"/>
              </w:rPr>
            </w:pPr>
            <w:r w:rsidRPr="00097FB4">
              <w:rPr>
                <w:lang w:eastAsia="zh-CN"/>
              </w:rPr>
              <w:t xml:space="preserve">        }</w:t>
            </w:r>
          </w:p>
        </w:tc>
        <w:tc>
          <w:tcPr>
            <w:tcW w:w="2267" w:type="dxa"/>
          </w:tcPr>
          <w:p w14:paraId="6CBB15A6" w14:textId="77777777" w:rsidR="0000430C" w:rsidRPr="00097FB4" w:rsidRDefault="0000430C" w:rsidP="00AD586F">
            <w:pPr>
              <w:pStyle w:val="TAL"/>
            </w:pPr>
          </w:p>
        </w:tc>
        <w:tc>
          <w:tcPr>
            <w:tcW w:w="1700" w:type="dxa"/>
          </w:tcPr>
          <w:p w14:paraId="603A7AD6" w14:textId="77777777" w:rsidR="0000430C" w:rsidRPr="00097FB4" w:rsidRDefault="0000430C" w:rsidP="00AD586F">
            <w:pPr>
              <w:pStyle w:val="TAL"/>
            </w:pPr>
          </w:p>
        </w:tc>
        <w:tc>
          <w:tcPr>
            <w:tcW w:w="1245" w:type="dxa"/>
          </w:tcPr>
          <w:p w14:paraId="3E87558F" w14:textId="77777777" w:rsidR="0000430C" w:rsidRPr="00097FB4" w:rsidRDefault="0000430C" w:rsidP="00AD586F">
            <w:pPr>
              <w:pStyle w:val="TAL"/>
            </w:pPr>
          </w:p>
        </w:tc>
      </w:tr>
      <w:tr w:rsidR="0000430C" w:rsidRPr="00097FB4" w14:paraId="3D6A4D39" w14:textId="77777777" w:rsidTr="00AD586F">
        <w:tblPrEx>
          <w:tblCellMar>
            <w:left w:w="108" w:type="dxa"/>
            <w:right w:w="108" w:type="dxa"/>
          </w:tblCellMar>
        </w:tblPrEx>
        <w:tc>
          <w:tcPr>
            <w:tcW w:w="4535" w:type="dxa"/>
            <w:gridSpan w:val="2"/>
          </w:tcPr>
          <w:p w14:paraId="79AA44DF" w14:textId="77777777" w:rsidR="0000430C" w:rsidRPr="00097FB4" w:rsidRDefault="0000430C" w:rsidP="00AD586F">
            <w:pPr>
              <w:pStyle w:val="TAL"/>
              <w:rPr>
                <w:lang w:eastAsia="zh-CN"/>
              </w:rPr>
            </w:pPr>
            <w:r w:rsidRPr="00097FB4">
              <w:rPr>
                <w:lang w:eastAsia="zh-CN"/>
              </w:rPr>
              <w:t xml:space="preserve">      }</w:t>
            </w:r>
          </w:p>
        </w:tc>
        <w:tc>
          <w:tcPr>
            <w:tcW w:w="2267" w:type="dxa"/>
          </w:tcPr>
          <w:p w14:paraId="14211866" w14:textId="77777777" w:rsidR="0000430C" w:rsidRPr="00097FB4" w:rsidRDefault="0000430C" w:rsidP="00AD586F">
            <w:pPr>
              <w:pStyle w:val="TAL"/>
            </w:pPr>
          </w:p>
        </w:tc>
        <w:tc>
          <w:tcPr>
            <w:tcW w:w="1700" w:type="dxa"/>
          </w:tcPr>
          <w:p w14:paraId="54B1BE6C" w14:textId="77777777" w:rsidR="0000430C" w:rsidRPr="00097FB4" w:rsidRDefault="0000430C" w:rsidP="00AD586F">
            <w:pPr>
              <w:pStyle w:val="TAL"/>
            </w:pPr>
          </w:p>
        </w:tc>
        <w:tc>
          <w:tcPr>
            <w:tcW w:w="1245" w:type="dxa"/>
          </w:tcPr>
          <w:p w14:paraId="41E30602" w14:textId="77777777" w:rsidR="0000430C" w:rsidRPr="00097FB4" w:rsidRDefault="0000430C" w:rsidP="00AD586F">
            <w:pPr>
              <w:pStyle w:val="TAL"/>
            </w:pPr>
          </w:p>
        </w:tc>
      </w:tr>
      <w:tr w:rsidR="0000430C" w:rsidRPr="00097FB4" w14:paraId="634F1E69" w14:textId="77777777" w:rsidTr="00AD586F">
        <w:tblPrEx>
          <w:tblCellMar>
            <w:left w:w="108" w:type="dxa"/>
            <w:right w:w="108" w:type="dxa"/>
          </w:tblCellMar>
        </w:tblPrEx>
        <w:tc>
          <w:tcPr>
            <w:tcW w:w="4535" w:type="dxa"/>
            <w:gridSpan w:val="2"/>
          </w:tcPr>
          <w:p w14:paraId="32215D06" w14:textId="77777777" w:rsidR="0000430C" w:rsidRPr="00097FB4" w:rsidRDefault="0000430C" w:rsidP="00AD586F">
            <w:pPr>
              <w:pStyle w:val="TAL"/>
              <w:rPr>
                <w:lang w:eastAsia="zh-CN"/>
              </w:rPr>
            </w:pPr>
            <w:r w:rsidRPr="00097FB4">
              <w:rPr>
                <w:lang w:eastAsia="zh-CN"/>
              </w:rPr>
              <w:t xml:space="preserve">    }</w:t>
            </w:r>
          </w:p>
        </w:tc>
        <w:tc>
          <w:tcPr>
            <w:tcW w:w="2267" w:type="dxa"/>
          </w:tcPr>
          <w:p w14:paraId="44FA7670" w14:textId="77777777" w:rsidR="0000430C" w:rsidRPr="00097FB4" w:rsidRDefault="0000430C" w:rsidP="00AD586F">
            <w:pPr>
              <w:pStyle w:val="TAL"/>
            </w:pPr>
          </w:p>
        </w:tc>
        <w:tc>
          <w:tcPr>
            <w:tcW w:w="1700" w:type="dxa"/>
          </w:tcPr>
          <w:p w14:paraId="579E768F" w14:textId="77777777" w:rsidR="0000430C" w:rsidRPr="00097FB4" w:rsidRDefault="0000430C" w:rsidP="00AD586F">
            <w:pPr>
              <w:pStyle w:val="TAL"/>
            </w:pPr>
          </w:p>
        </w:tc>
        <w:tc>
          <w:tcPr>
            <w:tcW w:w="1245" w:type="dxa"/>
          </w:tcPr>
          <w:p w14:paraId="75373DEA" w14:textId="77777777" w:rsidR="0000430C" w:rsidRPr="00097FB4" w:rsidRDefault="0000430C" w:rsidP="00AD586F">
            <w:pPr>
              <w:pStyle w:val="TAL"/>
            </w:pPr>
          </w:p>
        </w:tc>
      </w:tr>
      <w:tr w:rsidR="0000430C" w:rsidRPr="00097FB4" w14:paraId="33853E5C" w14:textId="77777777" w:rsidTr="00AD586F">
        <w:tblPrEx>
          <w:tblCellMar>
            <w:left w:w="108" w:type="dxa"/>
            <w:right w:w="108" w:type="dxa"/>
          </w:tblCellMar>
        </w:tblPrEx>
        <w:tc>
          <w:tcPr>
            <w:tcW w:w="4535" w:type="dxa"/>
            <w:gridSpan w:val="2"/>
          </w:tcPr>
          <w:p w14:paraId="6D4E8B44" w14:textId="77777777" w:rsidR="0000430C" w:rsidRPr="00097FB4" w:rsidRDefault="0000430C" w:rsidP="00AD586F">
            <w:pPr>
              <w:pStyle w:val="TAL"/>
              <w:rPr>
                <w:lang w:eastAsia="zh-CN"/>
              </w:rPr>
            </w:pPr>
            <w:r w:rsidRPr="00097FB4">
              <w:rPr>
                <w:lang w:eastAsia="zh-CN"/>
              </w:rPr>
              <w:t xml:space="preserve">  }</w:t>
            </w:r>
          </w:p>
        </w:tc>
        <w:tc>
          <w:tcPr>
            <w:tcW w:w="2267" w:type="dxa"/>
          </w:tcPr>
          <w:p w14:paraId="7941A9D5" w14:textId="77777777" w:rsidR="0000430C" w:rsidRPr="00097FB4" w:rsidRDefault="0000430C" w:rsidP="00AD586F">
            <w:pPr>
              <w:pStyle w:val="TAL"/>
            </w:pPr>
          </w:p>
        </w:tc>
        <w:tc>
          <w:tcPr>
            <w:tcW w:w="1700" w:type="dxa"/>
          </w:tcPr>
          <w:p w14:paraId="671D5394" w14:textId="77777777" w:rsidR="0000430C" w:rsidRPr="00097FB4" w:rsidRDefault="0000430C" w:rsidP="00AD586F">
            <w:pPr>
              <w:pStyle w:val="TAL"/>
            </w:pPr>
          </w:p>
        </w:tc>
        <w:tc>
          <w:tcPr>
            <w:tcW w:w="1245" w:type="dxa"/>
          </w:tcPr>
          <w:p w14:paraId="6B1C30B3" w14:textId="77777777" w:rsidR="0000430C" w:rsidRPr="00097FB4" w:rsidRDefault="0000430C" w:rsidP="00AD586F">
            <w:pPr>
              <w:pStyle w:val="TAL"/>
            </w:pPr>
          </w:p>
        </w:tc>
      </w:tr>
      <w:tr w:rsidR="0000430C" w:rsidRPr="00097FB4" w14:paraId="45821851" w14:textId="77777777" w:rsidTr="00AD586F">
        <w:tblPrEx>
          <w:tblCellMar>
            <w:left w:w="108" w:type="dxa"/>
            <w:right w:w="108" w:type="dxa"/>
          </w:tblCellMar>
        </w:tblPrEx>
        <w:tc>
          <w:tcPr>
            <w:tcW w:w="4535" w:type="dxa"/>
            <w:gridSpan w:val="2"/>
          </w:tcPr>
          <w:p w14:paraId="19B628AA" w14:textId="77777777" w:rsidR="0000430C" w:rsidRPr="00097FB4" w:rsidRDefault="0000430C" w:rsidP="00AD586F">
            <w:pPr>
              <w:pStyle w:val="TAL"/>
            </w:pPr>
            <w:r w:rsidRPr="00097FB4">
              <w:t>}</w:t>
            </w:r>
          </w:p>
        </w:tc>
        <w:tc>
          <w:tcPr>
            <w:tcW w:w="2267" w:type="dxa"/>
          </w:tcPr>
          <w:p w14:paraId="7C42C20B" w14:textId="77777777" w:rsidR="0000430C" w:rsidRPr="00097FB4" w:rsidRDefault="0000430C" w:rsidP="00AD586F">
            <w:pPr>
              <w:pStyle w:val="TAL"/>
            </w:pPr>
          </w:p>
        </w:tc>
        <w:tc>
          <w:tcPr>
            <w:tcW w:w="1700" w:type="dxa"/>
          </w:tcPr>
          <w:p w14:paraId="281B1A5B" w14:textId="77777777" w:rsidR="0000430C" w:rsidRPr="00097FB4" w:rsidRDefault="0000430C" w:rsidP="00AD586F">
            <w:pPr>
              <w:pStyle w:val="TAL"/>
            </w:pPr>
          </w:p>
        </w:tc>
        <w:tc>
          <w:tcPr>
            <w:tcW w:w="1245" w:type="dxa"/>
          </w:tcPr>
          <w:p w14:paraId="32CEE05D" w14:textId="77777777" w:rsidR="0000430C" w:rsidRPr="00097FB4" w:rsidRDefault="0000430C" w:rsidP="00AD586F">
            <w:pPr>
              <w:pStyle w:val="TAL"/>
            </w:pPr>
          </w:p>
        </w:tc>
      </w:tr>
    </w:tbl>
    <w:p w14:paraId="2AEBAEAC" w14:textId="77777777" w:rsidR="0000430C" w:rsidRPr="00097FB4" w:rsidRDefault="0000430C" w:rsidP="0000430C"/>
    <w:p w14:paraId="2E98CEC2" w14:textId="77777777" w:rsidR="0000430C" w:rsidRPr="00097FB4" w:rsidRDefault="0000430C" w:rsidP="0000430C">
      <w:pPr>
        <w:pStyle w:val="TH"/>
      </w:pPr>
      <w:r w:rsidRPr="00097FB4">
        <w:t xml:space="preserve">Table 8.1.5.8.1.3.3-13: </w:t>
      </w:r>
      <w:proofErr w:type="spellStart"/>
      <w:r w:rsidRPr="00097FB4">
        <w:t>RRCReconfiguration</w:t>
      </w:r>
      <w:proofErr w:type="spellEnd"/>
      <w:r w:rsidRPr="00097FB4">
        <w:t xml:space="preserve"> </w:t>
      </w:r>
      <w:r w:rsidRPr="00097FB4">
        <w:rPr>
          <w:lang w:eastAsia="zh-CN"/>
        </w:rPr>
        <w:t>(</w:t>
      </w:r>
      <w:r w:rsidRPr="00097FB4">
        <w:t>Step 26A, Table 8.1.5.8.1.3.2-3)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0430C" w:rsidRPr="00097FB4" w14:paraId="47355416" w14:textId="77777777" w:rsidTr="00AD586F">
        <w:tc>
          <w:tcPr>
            <w:tcW w:w="9738" w:type="dxa"/>
          </w:tcPr>
          <w:p w14:paraId="3740ACE3" w14:textId="77777777" w:rsidR="0000430C" w:rsidRPr="00097FB4" w:rsidRDefault="0000430C" w:rsidP="00AD586F">
            <w:pPr>
              <w:pStyle w:val="TAL"/>
            </w:pPr>
            <w:r w:rsidRPr="00097FB4">
              <w:t>Derivation Path: TS 38.508-1 [4], Table 4.6.1-13 with condition REEST</w:t>
            </w:r>
          </w:p>
        </w:tc>
      </w:tr>
    </w:tbl>
    <w:p w14:paraId="63E79EBD" w14:textId="77777777" w:rsidR="0000430C" w:rsidRPr="00097FB4" w:rsidRDefault="0000430C" w:rsidP="0000430C"/>
    <w:p w14:paraId="47C1B531" w14:textId="77777777" w:rsidR="0000430C" w:rsidRPr="00097FB4" w:rsidRDefault="0000430C" w:rsidP="0000430C">
      <w:pPr>
        <w:pStyle w:val="Heading5"/>
        <w:rPr>
          <w:lang w:eastAsia="zh-CN"/>
        </w:rPr>
      </w:pPr>
      <w:r w:rsidRPr="00097FB4">
        <w:t>8.1.5.8.2</w:t>
      </w:r>
      <w:r w:rsidRPr="00097FB4">
        <w:tab/>
        <w:t xml:space="preserve">Processing delay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 </w:t>
      </w:r>
      <w:r w:rsidRPr="00097FB4">
        <w:rPr>
          <w:lang w:eastAsia="zh-CN"/>
        </w:rPr>
        <w:t xml:space="preserve">/ </w:t>
      </w:r>
      <w:proofErr w:type="spellStart"/>
      <w:r w:rsidRPr="00097FB4">
        <w:rPr>
          <w:lang w:eastAsia="zh-CN"/>
        </w:rPr>
        <w:t>SCell</w:t>
      </w:r>
      <w:proofErr w:type="spellEnd"/>
      <w:r w:rsidRPr="00097FB4">
        <w:rPr>
          <w:lang w:eastAsia="zh-CN"/>
        </w:rPr>
        <w:t xml:space="preserve"> addition</w:t>
      </w:r>
    </w:p>
    <w:p w14:paraId="6D50EE4B" w14:textId="77777777" w:rsidR="0000430C" w:rsidRPr="00097FB4" w:rsidRDefault="0000430C" w:rsidP="0000430C">
      <w:pPr>
        <w:pStyle w:val="Heading6"/>
      </w:pPr>
      <w:r w:rsidRPr="00097FB4">
        <w:rPr>
          <w:rStyle w:val="H6Char"/>
        </w:rPr>
        <w:t>8.1.5.8.2.1</w:t>
      </w:r>
      <w:r w:rsidRPr="00097FB4">
        <w:tab/>
        <w:t xml:space="preserve">Processing delay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 / </w:t>
      </w:r>
      <w:proofErr w:type="spellStart"/>
      <w:r w:rsidRPr="00097FB4">
        <w:t>SCell</w:t>
      </w:r>
      <w:proofErr w:type="spellEnd"/>
      <w:r w:rsidRPr="00097FB4">
        <w:t xml:space="preserve"> addition / Intra-band Contiguous CA</w:t>
      </w:r>
    </w:p>
    <w:p w14:paraId="54D296C0" w14:textId="77777777" w:rsidR="0000430C" w:rsidRPr="00097FB4" w:rsidRDefault="0000430C" w:rsidP="0000430C">
      <w:pPr>
        <w:pStyle w:val="H6"/>
      </w:pPr>
      <w:r w:rsidRPr="00097FB4">
        <w:t>8.1.5.8.2.1.1</w:t>
      </w:r>
      <w:r w:rsidRPr="00097FB4">
        <w:tab/>
        <w:t>Test Purpose (TP)</w:t>
      </w:r>
    </w:p>
    <w:p w14:paraId="2DEE25FB" w14:textId="77777777" w:rsidR="0000430C" w:rsidRPr="00097FB4" w:rsidRDefault="0000430C" w:rsidP="0000430C">
      <w:pPr>
        <w:pStyle w:val="H6"/>
      </w:pPr>
      <w:r w:rsidRPr="00097FB4">
        <w:t>(1)</w:t>
      </w:r>
    </w:p>
    <w:p w14:paraId="2433ED0B" w14:textId="77777777" w:rsidR="0000430C" w:rsidRPr="00097FB4" w:rsidRDefault="0000430C" w:rsidP="0000430C">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7719972F" w14:textId="77777777" w:rsidR="0000430C" w:rsidRPr="00097FB4" w:rsidRDefault="0000430C" w:rsidP="0000430C">
      <w:pPr>
        <w:pStyle w:val="PL"/>
        <w:rPr>
          <w:noProof w:val="0"/>
        </w:rPr>
      </w:pPr>
      <w:r w:rsidRPr="00097FB4">
        <w:rPr>
          <w:b/>
          <w:bCs/>
          <w:noProof w:val="0"/>
        </w:rPr>
        <w:t>ensure that</w:t>
      </w:r>
      <w:r w:rsidRPr="00097FB4">
        <w:rPr>
          <w:noProof w:val="0"/>
        </w:rPr>
        <w:t xml:space="preserve"> {</w:t>
      </w:r>
    </w:p>
    <w:p w14:paraId="2BC9DE43" w14:textId="77777777" w:rsidR="0000430C" w:rsidRPr="00097FB4" w:rsidRDefault="0000430C" w:rsidP="0000430C">
      <w:pPr>
        <w:pStyle w:val="PL"/>
        <w:rPr>
          <w:noProof w:val="0"/>
        </w:rPr>
      </w:pPr>
      <w:r w:rsidRPr="00097FB4">
        <w:rPr>
          <w:b/>
          <w:bCs/>
          <w:noProof w:val="0"/>
        </w:rPr>
        <w:t xml:space="preserve">  when </w:t>
      </w:r>
      <w:r w:rsidRPr="00097FB4">
        <w:rPr>
          <w:noProof w:val="0"/>
        </w:rPr>
        <w:t xml:space="preserve">{ UE receives an </w:t>
      </w:r>
      <w:proofErr w:type="spellStart"/>
      <w:r w:rsidRPr="00097FB4">
        <w:rPr>
          <w:i/>
          <w:iCs/>
          <w:noProof w:val="0"/>
        </w:rPr>
        <w:t>RRCReconfiguration</w:t>
      </w:r>
      <w:proofErr w:type="spellEnd"/>
      <w:r w:rsidRPr="00097FB4">
        <w:rPr>
          <w:noProof w:val="0"/>
        </w:rPr>
        <w:t xml:space="preserve"> message containing </w:t>
      </w:r>
      <w:proofErr w:type="spellStart"/>
      <w:r w:rsidRPr="00097FB4">
        <w:rPr>
          <w:i/>
          <w:iCs/>
          <w:noProof w:val="0"/>
        </w:rPr>
        <w:t>sCellToAddModList</w:t>
      </w:r>
      <w:proofErr w:type="spellEnd"/>
      <w:r w:rsidRPr="00097FB4">
        <w:rPr>
          <w:noProof w:val="0"/>
        </w:rPr>
        <w:t xml:space="preserve"> with a </w:t>
      </w:r>
      <w:proofErr w:type="spellStart"/>
      <w:r w:rsidRPr="00097FB4">
        <w:rPr>
          <w:noProof w:val="0"/>
        </w:rPr>
        <w:t>SCell</w:t>
      </w:r>
      <w:proofErr w:type="spellEnd"/>
      <w:r w:rsidRPr="00097FB4">
        <w:rPr>
          <w:noProof w:val="0"/>
        </w:rPr>
        <w:t xml:space="preserve"> addition and after 16ms receives an UL grant }</w:t>
      </w:r>
    </w:p>
    <w:p w14:paraId="7A60714D" w14:textId="77777777" w:rsidR="0000430C" w:rsidRPr="00097FB4" w:rsidRDefault="0000430C" w:rsidP="0000430C">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i/>
          <w:iCs/>
          <w:noProof w:val="0"/>
        </w:rPr>
        <w:t>RRCReconfigurationComplete</w:t>
      </w:r>
      <w:proofErr w:type="spellEnd"/>
      <w:r w:rsidRPr="00097FB4">
        <w:rPr>
          <w:noProof w:val="0"/>
        </w:rPr>
        <w:t xml:space="preserve"> message }</w:t>
      </w:r>
    </w:p>
    <w:p w14:paraId="60E78351" w14:textId="77777777" w:rsidR="0000430C" w:rsidRPr="00097FB4" w:rsidRDefault="0000430C" w:rsidP="0000430C">
      <w:pPr>
        <w:pStyle w:val="PL"/>
        <w:rPr>
          <w:noProof w:val="0"/>
        </w:rPr>
      </w:pPr>
      <w:r w:rsidRPr="00097FB4">
        <w:rPr>
          <w:noProof w:val="0"/>
        </w:rPr>
        <w:t xml:space="preserve">            }</w:t>
      </w:r>
    </w:p>
    <w:p w14:paraId="2CA5AD71" w14:textId="77777777" w:rsidR="0000430C" w:rsidRPr="00097FB4" w:rsidRDefault="0000430C" w:rsidP="0000430C">
      <w:pPr>
        <w:pStyle w:val="PL"/>
        <w:rPr>
          <w:noProof w:val="0"/>
        </w:rPr>
      </w:pPr>
    </w:p>
    <w:p w14:paraId="6AFB9AEB" w14:textId="77777777" w:rsidR="0000430C" w:rsidRPr="00097FB4" w:rsidRDefault="0000430C" w:rsidP="0000430C">
      <w:pPr>
        <w:pStyle w:val="H6"/>
      </w:pPr>
      <w:r w:rsidRPr="00097FB4">
        <w:t>(2)</w:t>
      </w:r>
    </w:p>
    <w:p w14:paraId="51732587" w14:textId="77777777" w:rsidR="0000430C" w:rsidRPr="00097FB4" w:rsidRDefault="0000430C" w:rsidP="0000430C">
      <w:pPr>
        <w:pStyle w:val="PL"/>
        <w:rPr>
          <w:noProof w:val="0"/>
        </w:rPr>
      </w:pPr>
      <w:r w:rsidRPr="00097FB4">
        <w:rPr>
          <w:b/>
          <w:bCs/>
          <w:noProof w:val="0"/>
        </w:rPr>
        <w:t xml:space="preserve">with </w:t>
      </w:r>
      <w:r w:rsidRPr="00097FB4">
        <w:rPr>
          <w:noProof w:val="0"/>
        </w:rPr>
        <w:t xml:space="preserve">{ UE in NR RRC_INACTIVE state and has sent an </w:t>
      </w:r>
      <w:proofErr w:type="spellStart"/>
      <w:r w:rsidRPr="00097FB4">
        <w:rPr>
          <w:i/>
          <w:iCs/>
          <w:noProof w:val="0"/>
        </w:rPr>
        <w:t>RRCResumeRequest</w:t>
      </w:r>
      <w:proofErr w:type="spellEnd"/>
      <w:r w:rsidRPr="00097FB4">
        <w:rPr>
          <w:noProof w:val="0"/>
        </w:rPr>
        <w:t xml:space="preserve"> message</w:t>
      </w:r>
      <w:r w:rsidRPr="00097FB4" w:rsidDel="00693778">
        <w:rPr>
          <w:noProof w:val="0"/>
        </w:rPr>
        <w:t xml:space="preserve"> </w:t>
      </w:r>
      <w:r w:rsidRPr="00097FB4">
        <w:rPr>
          <w:noProof w:val="0"/>
        </w:rPr>
        <w:t>}</w:t>
      </w:r>
    </w:p>
    <w:p w14:paraId="49738522" w14:textId="77777777" w:rsidR="0000430C" w:rsidRPr="00097FB4" w:rsidRDefault="0000430C" w:rsidP="0000430C">
      <w:pPr>
        <w:pStyle w:val="PL"/>
        <w:rPr>
          <w:noProof w:val="0"/>
        </w:rPr>
      </w:pPr>
      <w:r w:rsidRPr="00097FB4">
        <w:rPr>
          <w:b/>
          <w:bCs/>
          <w:noProof w:val="0"/>
        </w:rPr>
        <w:t>ensure that</w:t>
      </w:r>
      <w:r w:rsidRPr="00097FB4">
        <w:rPr>
          <w:noProof w:val="0"/>
        </w:rPr>
        <w:t xml:space="preserve"> {</w:t>
      </w:r>
    </w:p>
    <w:p w14:paraId="6FC74210" w14:textId="77777777" w:rsidR="0000430C" w:rsidRPr="00097FB4" w:rsidRDefault="0000430C" w:rsidP="0000430C">
      <w:pPr>
        <w:pStyle w:val="PL"/>
        <w:rPr>
          <w:noProof w:val="0"/>
        </w:rPr>
      </w:pPr>
      <w:r w:rsidRPr="00097FB4">
        <w:rPr>
          <w:b/>
          <w:bCs/>
          <w:noProof w:val="0"/>
        </w:rPr>
        <w:t xml:space="preserve">  when </w:t>
      </w:r>
      <w:r w:rsidRPr="00097FB4">
        <w:rPr>
          <w:noProof w:val="0"/>
        </w:rPr>
        <w:t xml:space="preserve">{ UE receives </w:t>
      </w:r>
      <w:proofErr w:type="spellStart"/>
      <w:r w:rsidRPr="00097FB4">
        <w:rPr>
          <w:i/>
          <w:iCs/>
          <w:noProof w:val="0"/>
        </w:rPr>
        <w:t>RRCResume</w:t>
      </w:r>
      <w:proofErr w:type="spellEnd"/>
      <w:r w:rsidRPr="00097FB4">
        <w:rPr>
          <w:noProof w:val="0"/>
        </w:rPr>
        <w:t xml:space="preserve"> message containing </w:t>
      </w:r>
      <w:proofErr w:type="spellStart"/>
      <w:r w:rsidRPr="00097FB4">
        <w:rPr>
          <w:i/>
          <w:iCs/>
          <w:noProof w:val="0"/>
        </w:rPr>
        <w:t>sCellToAddModList</w:t>
      </w:r>
      <w:proofErr w:type="spellEnd"/>
      <w:r w:rsidRPr="00097FB4">
        <w:rPr>
          <w:noProof w:val="0"/>
        </w:rPr>
        <w:t xml:space="preserve"> with a </w:t>
      </w:r>
      <w:proofErr w:type="spellStart"/>
      <w:r w:rsidRPr="00097FB4">
        <w:rPr>
          <w:noProof w:val="0"/>
        </w:rPr>
        <w:t>SCell</w:t>
      </w:r>
      <w:proofErr w:type="spellEnd"/>
      <w:r w:rsidRPr="00097FB4">
        <w:rPr>
          <w:noProof w:val="0"/>
        </w:rPr>
        <w:t xml:space="preserve"> addition and after 16ms receives an UL grant }</w:t>
      </w:r>
    </w:p>
    <w:p w14:paraId="4A3E626A" w14:textId="77777777" w:rsidR="0000430C" w:rsidRPr="00097FB4" w:rsidRDefault="0000430C" w:rsidP="0000430C">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i/>
          <w:iCs/>
          <w:noProof w:val="0"/>
        </w:rPr>
        <w:t>RRCResumeComplete</w:t>
      </w:r>
      <w:proofErr w:type="spellEnd"/>
      <w:r w:rsidRPr="00097FB4">
        <w:rPr>
          <w:noProof w:val="0"/>
        </w:rPr>
        <w:t xml:space="preserve"> message }</w:t>
      </w:r>
    </w:p>
    <w:p w14:paraId="5652470F" w14:textId="77777777" w:rsidR="0000430C" w:rsidRPr="00097FB4" w:rsidRDefault="0000430C" w:rsidP="0000430C">
      <w:pPr>
        <w:pStyle w:val="PL"/>
        <w:rPr>
          <w:noProof w:val="0"/>
        </w:rPr>
      </w:pPr>
      <w:r w:rsidRPr="00097FB4">
        <w:rPr>
          <w:noProof w:val="0"/>
        </w:rPr>
        <w:t xml:space="preserve">            }</w:t>
      </w:r>
    </w:p>
    <w:p w14:paraId="2D7D0063" w14:textId="77777777" w:rsidR="0000430C" w:rsidRPr="00097FB4" w:rsidRDefault="0000430C" w:rsidP="0000430C">
      <w:pPr>
        <w:pStyle w:val="PL"/>
        <w:rPr>
          <w:noProof w:val="0"/>
        </w:rPr>
      </w:pPr>
    </w:p>
    <w:p w14:paraId="2F84AC0F" w14:textId="77777777" w:rsidR="0000430C" w:rsidRPr="00097FB4" w:rsidRDefault="0000430C" w:rsidP="0000430C">
      <w:pPr>
        <w:pStyle w:val="H6"/>
      </w:pPr>
      <w:r w:rsidRPr="00097FB4">
        <w:lastRenderedPageBreak/>
        <w:t>8.1.5.8.2.1.2</w:t>
      </w:r>
      <w:r w:rsidRPr="00097FB4">
        <w:tab/>
        <w:t>Conformance requirements</w:t>
      </w:r>
    </w:p>
    <w:p w14:paraId="0FC989FA" w14:textId="77777777" w:rsidR="0000430C" w:rsidRPr="00097FB4" w:rsidRDefault="0000430C" w:rsidP="0000430C">
      <w:r w:rsidRPr="00097FB4">
        <w:t xml:space="preserve">References: The conformance requirements covered in the present TC are specified in: TS 38.331, clauses 5.3.3.4, 5.3.4.3, </w:t>
      </w:r>
      <w:r w:rsidRPr="00097FB4">
        <w:rPr>
          <w:lang w:eastAsia="zh-CN"/>
        </w:rPr>
        <w:t>5.3.5.3, 5.3.6.3, 5.3.7.4, 5.3.13.4, 5.6.1.3 and 12</w:t>
      </w:r>
      <w:r w:rsidRPr="00097FB4">
        <w:t>. Unless otherwise stated these are Rel-15 requirements.</w:t>
      </w:r>
    </w:p>
    <w:p w14:paraId="41BEFD15" w14:textId="77777777" w:rsidR="0000430C" w:rsidRPr="00097FB4" w:rsidRDefault="0000430C" w:rsidP="0000430C">
      <w:pPr>
        <w:rPr>
          <w:lang w:eastAsia="zh-CN"/>
        </w:rPr>
      </w:pPr>
      <w:r w:rsidRPr="00097FB4">
        <w:rPr>
          <w:lang w:eastAsia="zh-CN"/>
        </w:rPr>
        <w:t>[TS 38.331, clause 5.3.5.3]</w:t>
      </w:r>
    </w:p>
    <w:p w14:paraId="56FFF07C" w14:textId="77777777" w:rsidR="0000430C" w:rsidRPr="00097FB4" w:rsidRDefault="0000430C" w:rsidP="0000430C">
      <w:r w:rsidRPr="00097FB4">
        <w:t xml:space="preserve">The UE shall perform the following actions upon reception of the </w:t>
      </w:r>
      <w:proofErr w:type="spellStart"/>
      <w:r w:rsidRPr="00097FB4">
        <w:rPr>
          <w:i/>
        </w:rPr>
        <w:t>RRCReconfiguration</w:t>
      </w:r>
      <w:proofErr w:type="spellEnd"/>
      <w:r w:rsidRPr="00097FB4">
        <w:t>:</w:t>
      </w:r>
    </w:p>
    <w:p w14:paraId="33B9A76E" w14:textId="77777777" w:rsidR="0000430C" w:rsidRPr="00097FB4" w:rsidRDefault="0000430C" w:rsidP="0000430C">
      <w:pPr>
        <w:pStyle w:val="B1"/>
      </w:pPr>
      <w:r w:rsidRPr="00097FB4">
        <w:t>…</w:t>
      </w:r>
    </w:p>
    <w:p w14:paraId="7458ED64" w14:textId="77777777" w:rsidR="0000430C" w:rsidRPr="00097FB4" w:rsidRDefault="0000430C" w:rsidP="0000430C">
      <w:pPr>
        <w:pStyle w:val="B1"/>
        <w:rPr>
          <w:rFonts w:eastAsia="Batang"/>
        </w:rPr>
      </w:pPr>
      <w:r w:rsidRPr="00097FB4">
        <w:rPr>
          <w:rFonts w:eastAsia="Batang"/>
        </w:rPr>
        <w:t>1&gt;</w:t>
      </w:r>
      <w:r w:rsidRPr="00097FB4">
        <w:rPr>
          <w:rFonts w:eastAsia="Batang"/>
        </w:rPr>
        <w:tab/>
        <w:t xml:space="preserve">if the </w:t>
      </w:r>
      <w:proofErr w:type="spellStart"/>
      <w:r w:rsidRPr="00097FB4">
        <w:rPr>
          <w:i/>
        </w:rPr>
        <w:t>RRCReconfiguration</w:t>
      </w:r>
      <w:proofErr w:type="spellEnd"/>
      <w:r w:rsidRPr="00097FB4">
        <w:t xml:space="preserve"> </w:t>
      </w:r>
      <w:r w:rsidRPr="00097FB4">
        <w:rPr>
          <w:rFonts w:eastAsia="Batang"/>
        </w:rPr>
        <w:t xml:space="preserve">includes the </w:t>
      </w:r>
      <w:proofErr w:type="spellStart"/>
      <w:r w:rsidRPr="00097FB4">
        <w:rPr>
          <w:rFonts w:eastAsia="Batang"/>
          <w:i/>
        </w:rPr>
        <w:t>masterCellGroup</w:t>
      </w:r>
      <w:proofErr w:type="spellEnd"/>
      <w:r w:rsidRPr="00097FB4">
        <w:rPr>
          <w:rFonts w:eastAsia="Batang"/>
        </w:rPr>
        <w:t>:</w:t>
      </w:r>
    </w:p>
    <w:p w14:paraId="12980BA5" w14:textId="77777777" w:rsidR="0000430C" w:rsidRPr="00097FB4" w:rsidRDefault="0000430C" w:rsidP="0000430C">
      <w:pPr>
        <w:pStyle w:val="B2"/>
        <w:rPr>
          <w:rFonts w:eastAsia="Batang"/>
        </w:rPr>
      </w:pPr>
      <w:r w:rsidRPr="00097FB4">
        <w:rPr>
          <w:rFonts w:eastAsia="Batang"/>
        </w:rPr>
        <w:t>2&gt;</w:t>
      </w:r>
      <w:r w:rsidRPr="00097FB4">
        <w:rPr>
          <w:rFonts w:eastAsia="Batang"/>
        </w:rPr>
        <w:tab/>
        <w:t xml:space="preserve">perform the cell group configuration for the received </w:t>
      </w:r>
      <w:proofErr w:type="spellStart"/>
      <w:r w:rsidRPr="00097FB4">
        <w:rPr>
          <w:rFonts w:eastAsia="Batang"/>
          <w:i/>
        </w:rPr>
        <w:t>masterCellGroup</w:t>
      </w:r>
      <w:proofErr w:type="spellEnd"/>
      <w:r w:rsidRPr="00097FB4">
        <w:rPr>
          <w:rFonts w:eastAsia="Batang"/>
        </w:rPr>
        <w:t xml:space="preserve"> according to 5.3.5.5;</w:t>
      </w:r>
    </w:p>
    <w:p w14:paraId="6E036539" w14:textId="77777777" w:rsidR="0000430C" w:rsidRPr="00097FB4" w:rsidRDefault="0000430C" w:rsidP="0000430C">
      <w:pPr>
        <w:pStyle w:val="B1"/>
        <w:rPr>
          <w:rFonts w:eastAsia="Batang"/>
        </w:rPr>
      </w:pPr>
      <w:r w:rsidRPr="00097FB4">
        <w:rPr>
          <w:rFonts w:eastAsia="Batang"/>
        </w:rPr>
        <w:t>…</w:t>
      </w:r>
    </w:p>
    <w:p w14:paraId="134F22F6" w14:textId="77777777" w:rsidR="0000430C" w:rsidRPr="00097FB4" w:rsidRDefault="0000430C" w:rsidP="0000430C">
      <w:pPr>
        <w:pStyle w:val="B1"/>
      </w:pPr>
      <w:r w:rsidRPr="00097FB4">
        <w:t>1&gt;</w:t>
      </w:r>
      <w:r w:rsidRPr="00097FB4">
        <w:tab/>
        <w:t xml:space="preserve">if the </w:t>
      </w:r>
      <w:proofErr w:type="spellStart"/>
      <w:r w:rsidRPr="00097FB4">
        <w:rPr>
          <w:i/>
        </w:rPr>
        <w:t>RRCReconfiguration</w:t>
      </w:r>
      <w:proofErr w:type="spellEnd"/>
      <w:r w:rsidRPr="00097FB4">
        <w:t xml:space="preserve"> message includes the </w:t>
      </w:r>
      <w:proofErr w:type="spellStart"/>
      <w:r w:rsidRPr="00097FB4">
        <w:rPr>
          <w:i/>
        </w:rPr>
        <w:t>radioBearerConfig</w:t>
      </w:r>
      <w:proofErr w:type="spellEnd"/>
      <w:r w:rsidRPr="00097FB4">
        <w:t>:</w:t>
      </w:r>
    </w:p>
    <w:p w14:paraId="5DFCF688" w14:textId="77777777" w:rsidR="0000430C" w:rsidRPr="00097FB4" w:rsidRDefault="0000430C" w:rsidP="0000430C">
      <w:pPr>
        <w:pStyle w:val="B2"/>
      </w:pPr>
      <w:r w:rsidRPr="00097FB4">
        <w:t>2&gt;</w:t>
      </w:r>
      <w:r w:rsidRPr="00097FB4">
        <w:tab/>
        <w:t>perform the radio bearer configuration according to 5.3.5.6;</w:t>
      </w:r>
    </w:p>
    <w:p w14:paraId="4C8A9DF7" w14:textId="77777777" w:rsidR="0000430C" w:rsidRPr="00097FB4" w:rsidRDefault="0000430C" w:rsidP="0000430C">
      <w:pPr>
        <w:pStyle w:val="B1"/>
      </w:pPr>
      <w:r w:rsidRPr="00097FB4">
        <w:t>…</w:t>
      </w:r>
    </w:p>
    <w:p w14:paraId="7CDAEF68" w14:textId="77777777" w:rsidR="0000430C" w:rsidRPr="00097FB4" w:rsidRDefault="0000430C" w:rsidP="0000430C">
      <w:pPr>
        <w:pStyle w:val="B1"/>
      </w:pPr>
      <w:r w:rsidRPr="00097FB4">
        <w:t>1&gt;</w:t>
      </w:r>
      <w:r w:rsidRPr="00097FB4">
        <w:tab/>
        <w:t>else</w:t>
      </w:r>
      <w:r w:rsidRPr="00097FB4">
        <w:rPr>
          <w:i/>
        </w:rPr>
        <w:t xml:space="preserve"> </w:t>
      </w:r>
      <w:r w:rsidRPr="00097FB4">
        <w:rPr>
          <w:iCs/>
        </w:rPr>
        <w:t>(</w:t>
      </w:r>
      <w:proofErr w:type="spellStart"/>
      <w:r w:rsidRPr="00097FB4">
        <w:rPr>
          <w:i/>
        </w:rPr>
        <w:t>RRCReconfiguration</w:t>
      </w:r>
      <w:proofErr w:type="spellEnd"/>
      <w:r w:rsidRPr="00097FB4">
        <w:t xml:space="preserve"> was received via SRB1</w:t>
      </w:r>
      <w:r w:rsidRPr="00097FB4">
        <w:rPr>
          <w:iCs/>
        </w:rPr>
        <w:t>)</w:t>
      </w:r>
      <w:r w:rsidRPr="00097FB4">
        <w:t>:</w:t>
      </w:r>
    </w:p>
    <w:p w14:paraId="761F7173" w14:textId="77777777" w:rsidR="0000430C" w:rsidRPr="00097FB4" w:rsidRDefault="0000430C" w:rsidP="0000430C">
      <w:pPr>
        <w:pStyle w:val="B2"/>
      </w:pPr>
      <w:r w:rsidRPr="00097FB4">
        <w:t>2&gt;</w:t>
      </w:r>
      <w:r w:rsidRPr="00097FB4">
        <w:tab/>
        <w:t xml:space="preserve">submit the </w:t>
      </w:r>
      <w:proofErr w:type="spellStart"/>
      <w:r w:rsidRPr="00097FB4">
        <w:rPr>
          <w:i/>
        </w:rPr>
        <w:t>RRCReconfigurationComplete</w:t>
      </w:r>
      <w:proofErr w:type="spellEnd"/>
      <w:r w:rsidRPr="00097FB4">
        <w:t xml:space="preserve"> message via SRB1 to lower layers for transmission using the new configuration;</w:t>
      </w:r>
    </w:p>
    <w:p w14:paraId="2F502E9B" w14:textId="77777777" w:rsidR="0000430C" w:rsidRPr="00097FB4" w:rsidRDefault="0000430C" w:rsidP="0000430C">
      <w:pPr>
        <w:pStyle w:val="B1"/>
      </w:pPr>
      <w:r w:rsidRPr="00097FB4">
        <w:t>…</w:t>
      </w:r>
    </w:p>
    <w:p w14:paraId="3218C474" w14:textId="77777777" w:rsidR="0000430C" w:rsidRPr="00097FB4" w:rsidRDefault="0000430C" w:rsidP="0000430C">
      <w:pPr>
        <w:rPr>
          <w:lang w:eastAsia="zh-CN"/>
        </w:rPr>
      </w:pPr>
      <w:r w:rsidRPr="00097FB4">
        <w:rPr>
          <w:lang w:eastAsia="zh-CN"/>
        </w:rPr>
        <w:t>[38.331, clause 5.3.13.4]</w:t>
      </w:r>
    </w:p>
    <w:p w14:paraId="7B356F4D" w14:textId="77777777" w:rsidR="0000430C" w:rsidRPr="00097FB4" w:rsidRDefault="0000430C" w:rsidP="0000430C">
      <w:r w:rsidRPr="00097FB4">
        <w:t>The UE shall:</w:t>
      </w:r>
    </w:p>
    <w:p w14:paraId="4BFBE305" w14:textId="77777777" w:rsidR="0000430C" w:rsidRPr="00097FB4" w:rsidRDefault="0000430C" w:rsidP="0000430C">
      <w:pPr>
        <w:pStyle w:val="B1"/>
      </w:pPr>
      <w:r w:rsidRPr="00097FB4">
        <w:t>…</w:t>
      </w:r>
    </w:p>
    <w:p w14:paraId="19410F02" w14:textId="77777777" w:rsidR="0000430C" w:rsidRPr="00097FB4" w:rsidRDefault="0000430C" w:rsidP="0000430C">
      <w:pPr>
        <w:pStyle w:val="B1"/>
        <w:rPr>
          <w:rFonts w:eastAsia="Batang"/>
        </w:rPr>
      </w:pPr>
      <w:r w:rsidRPr="00097FB4">
        <w:rPr>
          <w:rFonts w:eastAsia="Batang"/>
        </w:rPr>
        <w:t>1&gt;</w:t>
      </w:r>
      <w:r w:rsidRPr="00097FB4">
        <w:rPr>
          <w:rFonts w:eastAsia="Batang"/>
        </w:rPr>
        <w:tab/>
        <w:t xml:space="preserve">if the </w:t>
      </w:r>
      <w:proofErr w:type="spellStart"/>
      <w:r w:rsidRPr="00097FB4">
        <w:rPr>
          <w:i/>
        </w:rPr>
        <w:t>RRCResume</w:t>
      </w:r>
      <w:proofErr w:type="spellEnd"/>
      <w:r w:rsidRPr="00097FB4">
        <w:rPr>
          <w:rFonts w:eastAsia="Batang"/>
        </w:rPr>
        <w:t xml:space="preserve"> includes the </w:t>
      </w:r>
      <w:proofErr w:type="spellStart"/>
      <w:r w:rsidRPr="00097FB4">
        <w:rPr>
          <w:rFonts w:eastAsia="Batang"/>
          <w:i/>
        </w:rPr>
        <w:t>masterCellGroup</w:t>
      </w:r>
      <w:proofErr w:type="spellEnd"/>
      <w:r w:rsidRPr="00097FB4">
        <w:rPr>
          <w:rFonts w:eastAsia="Batang"/>
        </w:rPr>
        <w:t>:</w:t>
      </w:r>
    </w:p>
    <w:p w14:paraId="6FE9918C" w14:textId="77777777" w:rsidR="0000430C" w:rsidRPr="00097FB4" w:rsidRDefault="0000430C" w:rsidP="0000430C">
      <w:pPr>
        <w:pStyle w:val="B2"/>
        <w:rPr>
          <w:rFonts w:eastAsia="Batang"/>
        </w:rPr>
      </w:pPr>
      <w:r w:rsidRPr="00097FB4">
        <w:rPr>
          <w:rFonts w:eastAsia="Batang"/>
        </w:rPr>
        <w:t>2&gt;</w:t>
      </w:r>
      <w:r w:rsidRPr="00097FB4">
        <w:rPr>
          <w:rFonts w:eastAsia="Batang"/>
        </w:rPr>
        <w:tab/>
        <w:t xml:space="preserve">perform the cell group configuration for the received </w:t>
      </w:r>
      <w:proofErr w:type="spellStart"/>
      <w:r w:rsidRPr="00097FB4">
        <w:rPr>
          <w:rFonts w:eastAsia="Batang"/>
          <w:i/>
        </w:rPr>
        <w:t>masterCellGroup</w:t>
      </w:r>
      <w:proofErr w:type="spellEnd"/>
      <w:r w:rsidRPr="00097FB4">
        <w:rPr>
          <w:rFonts w:eastAsia="Batang"/>
        </w:rPr>
        <w:t xml:space="preserve"> according to 5.3.5.5;</w:t>
      </w:r>
    </w:p>
    <w:p w14:paraId="6E818F2F" w14:textId="77777777" w:rsidR="0000430C" w:rsidRPr="00097FB4" w:rsidRDefault="0000430C" w:rsidP="0000430C">
      <w:pPr>
        <w:pStyle w:val="B1"/>
      </w:pPr>
      <w:r w:rsidRPr="00097FB4">
        <w:rPr>
          <w:rFonts w:eastAsia="Batang"/>
        </w:rPr>
        <w:t>…</w:t>
      </w:r>
    </w:p>
    <w:p w14:paraId="7B5EEA7E" w14:textId="77777777" w:rsidR="0000430C" w:rsidRPr="00097FB4" w:rsidRDefault="0000430C" w:rsidP="0000430C">
      <w:pPr>
        <w:pStyle w:val="B1"/>
        <w:rPr>
          <w:rFonts w:eastAsia="Batang"/>
        </w:rPr>
      </w:pPr>
      <w:r w:rsidRPr="00097FB4">
        <w:rPr>
          <w:rFonts w:eastAsia="Batang"/>
        </w:rPr>
        <w:t>1&gt;</w:t>
      </w:r>
      <w:r w:rsidRPr="00097FB4">
        <w:rPr>
          <w:rFonts w:eastAsia="Batang"/>
        </w:rPr>
        <w:tab/>
        <w:t xml:space="preserve">submit the </w:t>
      </w:r>
      <w:proofErr w:type="spellStart"/>
      <w:r w:rsidRPr="00097FB4">
        <w:rPr>
          <w:rFonts w:eastAsia="Batang"/>
        </w:rPr>
        <w:t>RRCResumeComplete</w:t>
      </w:r>
      <w:proofErr w:type="spellEnd"/>
      <w:r w:rsidRPr="00097FB4">
        <w:rPr>
          <w:rFonts w:eastAsia="Batang"/>
        </w:rPr>
        <w:t xml:space="preserve"> message to lower layers for transmission;</w:t>
      </w:r>
    </w:p>
    <w:p w14:paraId="0356DDB0" w14:textId="77777777" w:rsidR="0000430C" w:rsidRPr="00097FB4" w:rsidRDefault="0000430C" w:rsidP="0000430C">
      <w:pPr>
        <w:pStyle w:val="B1"/>
        <w:ind w:left="284" w:firstLine="0"/>
      </w:pPr>
      <w:r w:rsidRPr="00097FB4">
        <w:t>…</w:t>
      </w:r>
    </w:p>
    <w:p w14:paraId="36834A6E" w14:textId="77777777" w:rsidR="0000430C" w:rsidRPr="00097FB4" w:rsidRDefault="0000430C" w:rsidP="0000430C">
      <w:r w:rsidRPr="00097FB4">
        <w:t>[TS 38.331, clause 12]</w:t>
      </w:r>
    </w:p>
    <w:p w14:paraId="65CB3F37" w14:textId="77777777" w:rsidR="0000430C" w:rsidRPr="00097FB4" w:rsidRDefault="0000430C" w:rsidP="0000430C">
      <w:r w:rsidRPr="00097FB4">
        <w:t xml:space="preserve">The UE performance requirements for </w:t>
      </w:r>
      <w:smartTag w:uri="urn:schemas-microsoft-com:office:smarttags" w:element="stockticker">
        <w:r w:rsidRPr="00097FB4">
          <w:t>RRC</w:t>
        </w:r>
      </w:smartTag>
      <w:r w:rsidRPr="00097FB4">
        <w:t xml:space="preserve"> procedures are specified in the following tables. The performance requirement is expressed as the time in [</w:t>
      </w:r>
      <w:proofErr w:type="spellStart"/>
      <w:r w:rsidRPr="00097FB4">
        <w:t>ms</w:t>
      </w:r>
      <w:proofErr w:type="spellEnd"/>
      <w:r w:rsidRPr="00097FB4">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41451857" w14:textId="77777777" w:rsidR="0000430C" w:rsidRPr="00097FB4" w:rsidRDefault="0000430C" w:rsidP="0000430C">
      <w:pPr>
        <w:pStyle w:val="TH"/>
      </w:pPr>
      <w:r w:rsidRPr="00097FB4">
        <w:object w:dxaOrig="8175" w:dyaOrig="2730" w14:anchorId="76C41E92">
          <v:shape id="_x0000_i1031" type="#_x0000_t75" style="width:410.55pt;height:136.7pt" o:ole="">
            <v:imagedata r:id="rId14" o:title=""/>
          </v:shape>
          <o:OLEObject Type="Embed" ProgID="Visio.Drawing.11" ShapeID="_x0000_i1031" DrawAspect="Content" ObjectID="_1759927299" r:id="rId16"/>
        </w:object>
      </w:r>
    </w:p>
    <w:p w14:paraId="12C3A902" w14:textId="77777777" w:rsidR="0000430C" w:rsidRPr="00097FB4" w:rsidRDefault="0000430C" w:rsidP="0000430C">
      <w:pPr>
        <w:pStyle w:val="TF"/>
      </w:pPr>
      <w:r w:rsidRPr="00097FB4">
        <w:t>Figure 12.1-1: Illustration of RRC procedure delay</w:t>
      </w:r>
    </w:p>
    <w:p w14:paraId="77377EAD" w14:textId="77777777" w:rsidR="0000430C" w:rsidRPr="00097FB4" w:rsidRDefault="0000430C" w:rsidP="0000430C"/>
    <w:p w14:paraId="2703A198" w14:textId="77777777" w:rsidR="0000430C" w:rsidRPr="00097FB4" w:rsidRDefault="0000430C" w:rsidP="0000430C">
      <w:pPr>
        <w:pStyle w:val="TH"/>
      </w:pPr>
      <w:r w:rsidRPr="00097FB4">
        <w:t xml:space="preserve">Table 12.1-1: UE performance requirements for </w:t>
      </w:r>
      <w:smartTag w:uri="urn:schemas-microsoft-com:office:smarttags" w:element="stockticker">
        <w:r w:rsidRPr="00097FB4">
          <w:t>RRC</w:t>
        </w:r>
      </w:smartTag>
      <w:r w:rsidRPr="00097FB4">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00430C" w:rsidRPr="00097FB4" w14:paraId="6954B656" w14:textId="77777777" w:rsidTr="00AD586F">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515B09AD" w14:textId="77777777" w:rsidR="0000430C" w:rsidRPr="00097FB4" w:rsidRDefault="0000430C" w:rsidP="00AD586F">
            <w:pPr>
              <w:pStyle w:val="TAH"/>
            </w:pPr>
            <w:r w:rsidRPr="00097FB4">
              <w:t>Procedure title:</w:t>
            </w:r>
          </w:p>
        </w:tc>
        <w:tc>
          <w:tcPr>
            <w:tcW w:w="1151" w:type="pct"/>
            <w:tcBorders>
              <w:top w:val="single" w:sz="4" w:space="0" w:color="auto"/>
              <w:left w:val="single" w:sz="4" w:space="0" w:color="auto"/>
              <w:bottom w:val="single" w:sz="4" w:space="0" w:color="auto"/>
              <w:right w:val="single" w:sz="4" w:space="0" w:color="auto"/>
            </w:tcBorders>
            <w:hideMark/>
          </w:tcPr>
          <w:p w14:paraId="2C8F1A4D" w14:textId="77777777" w:rsidR="0000430C" w:rsidRPr="00097FB4" w:rsidRDefault="0000430C" w:rsidP="00AD586F">
            <w:pPr>
              <w:pStyle w:val="TAH"/>
            </w:pPr>
            <w:r w:rsidRPr="00097FB4">
              <w:t>Network -&gt; UE</w:t>
            </w:r>
          </w:p>
        </w:tc>
        <w:tc>
          <w:tcPr>
            <w:tcW w:w="1438" w:type="pct"/>
            <w:tcBorders>
              <w:top w:val="single" w:sz="4" w:space="0" w:color="auto"/>
              <w:left w:val="single" w:sz="4" w:space="0" w:color="auto"/>
              <w:bottom w:val="single" w:sz="4" w:space="0" w:color="auto"/>
              <w:right w:val="single" w:sz="4" w:space="0" w:color="auto"/>
            </w:tcBorders>
            <w:hideMark/>
          </w:tcPr>
          <w:p w14:paraId="08F0B765" w14:textId="77777777" w:rsidR="0000430C" w:rsidRPr="00097FB4" w:rsidRDefault="0000430C" w:rsidP="00AD586F">
            <w:pPr>
              <w:pStyle w:val="TAH"/>
            </w:pPr>
            <w:r w:rsidRPr="00097FB4">
              <w:t>UE -&gt; Network</w:t>
            </w:r>
          </w:p>
        </w:tc>
        <w:tc>
          <w:tcPr>
            <w:tcW w:w="431" w:type="pct"/>
            <w:tcBorders>
              <w:top w:val="single" w:sz="4" w:space="0" w:color="auto"/>
              <w:left w:val="single" w:sz="4" w:space="0" w:color="auto"/>
              <w:bottom w:val="single" w:sz="4" w:space="0" w:color="auto"/>
              <w:right w:val="single" w:sz="4" w:space="0" w:color="auto"/>
            </w:tcBorders>
            <w:hideMark/>
          </w:tcPr>
          <w:p w14:paraId="15B852BE" w14:textId="77777777" w:rsidR="0000430C" w:rsidRPr="00097FB4" w:rsidRDefault="0000430C" w:rsidP="00AD586F">
            <w:pPr>
              <w:pStyle w:val="TAH"/>
            </w:pPr>
            <w:r w:rsidRPr="00097FB4">
              <w:t>Value [</w:t>
            </w:r>
            <w:proofErr w:type="spellStart"/>
            <w:r w:rsidRPr="00097FB4">
              <w:t>ms</w:t>
            </w:r>
            <w:proofErr w:type="spellEnd"/>
            <w:r w:rsidRPr="00097FB4">
              <w:t>]</w:t>
            </w:r>
          </w:p>
        </w:tc>
        <w:tc>
          <w:tcPr>
            <w:tcW w:w="918" w:type="pct"/>
            <w:tcBorders>
              <w:top w:val="single" w:sz="4" w:space="0" w:color="auto"/>
              <w:left w:val="single" w:sz="4" w:space="0" w:color="auto"/>
              <w:bottom w:val="single" w:sz="4" w:space="0" w:color="auto"/>
              <w:right w:val="single" w:sz="4" w:space="0" w:color="auto"/>
            </w:tcBorders>
            <w:hideMark/>
          </w:tcPr>
          <w:p w14:paraId="5B4B0D93" w14:textId="77777777" w:rsidR="0000430C" w:rsidRPr="00097FB4" w:rsidRDefault="0000430C" w:rsidP="00AD586F">
            <w:pPr>
              <w:pStyle w:val="TAH"/>
            </w:pPr>
            <w:r w:rsidRPr="00097FB4">
              <w:t>Notes</w:t>
            </w:r>
          </w:p>
        </w:tc>
      </w:tr>
      <w:tr w:rsidR="0000430C" w:rsidRPr="00097FB4" w14:paraId="52888A8D" w14:textId="77777777" w:rsidTr="00AD586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1E3FDB2" w14:textId="77777777" w:rsidR="0000430C" w:rsidRPr="00097FB4" w:rsidRDefault="0000430C" w:rsidP="00AD586F">
            <w:pPr>
              <w:pStyle w:val="TAL"/>
            </w:pPr>
            <w:smartTag w:uri="urn:schemas-microsoft-com:office:smarttags" w:element="stockticker">
              <w:r w:rsidRPr="00097FB4">
                <w:rPr>
                  <w:b/>
                </w:rPr>
                <w:t>RRC</w:t>
              </w:r>
            </w:smartTag>
            <w:r w:rsidRPr="00097FB4">
              <w:rPr>
                <w:b/>
              </w:rPr>
              <w:t xml:space="preserve"> Connection Control Procedures</w:t>
            </w:r>
          </w:p>
        </w:tc>
      </w:tr>
      <w:tr w:rsidR="0000430C" w:rsidRPr="00097FB4" w14:paraId="6006B39A"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5B382AD9" w14:textId="77777777" w:rsidR="0000430C" w:rsidRPr="00097FB4" w:rsidRDefault="0000430C" w:rsidP="00AD586F">
            <w:pPr>
              <w:pStyle w:val="TAL"/>
            </w:pPr>
            <w:r w:rsidRPr="00097FB4">
              <w:t>RRC reconfiguration (</w:t>
            </w:r>
            <w:proofErr w:type="spellStart"/>
            <w:r w:rsidRPr="00097FB4">
              <w:t>scell</w:t>
            </w:r>
            <w:proofErr w:type="spellEnd"/>
            <w:r w:rsidRPr="00097FB4">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14D0A8B1" w14:textId="77777777" w:rsidR="0000430C" w:rsidRPr="00097FB4" w:rsidRDefault="0000430C" w:rsidP="00AD586F">
            <w:pPr>
              <w:pStyle w:val="TAL"/>
              <w:rPr>
                <w:rFonts w:cs="Arial"/>
                <w:i/>
                <w:szCs w:val="18"/>
              </w:rPr>
            </w:pPr>
            <w:proofErr w:type="spellStart"/>
            <w:r w:rsidRPr="00097FB4">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23E44A52" w14:textId="77777777" w:rsidR="0000430C" w:rsidRPr="00097FB4" w:rsidRDefault="0000430C" w:rsidP="00AD586F">
            <w:pPr>
              <w:pStyle w:val="TAL"/>
              <w:rPr>
                <w:i/>
              </w:rPr>
            </w:pPr>
            <w:proofErr w:type="spellStart"/>
            <w:r w:rsidRPr="00097FB4">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0803F23A" w14:textId="77777777" w:rsidR="0000430C" w:rsidRPr="00097FB4" w:rsidRDefault="0000430C" w:rsidP="00AD586F">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1A7044A8" w14:textId="77777777" w:rsidR="0000430C" w:rsidRPr="00097FB4" w:rsidRDefault="0000430C" w:rsidP="00AD586F">
            <w:pPr>
              <w:pStyle w:val="TAL"/>
            </w:pPr>
          </w:p>
        </w:tc>
      </w:tr>
      <w:tr w:rsidR="0000430C" w:rsidRPr="00097FB4" w14:paraId="2B4EA91E" w14:textId="77777777" w:rsidTr="00AD586F">
        <w:trPr>
          <w:cantSplit/>
          <w:jc w:val="center"/>
        </w:trPr>
        <w:tc>
          <w:tcPr>
            <w:tcW w:w="1062" w:type="pct"/>
            <w:tcBorders>
              <w:top w:val="single" w:sz="4" w:space="0" w:color="auto"/>
              <w:left w:val="single" w:sz="4" w:space="0" w:color="auto"/>
              <w:bottom w:val="single" w:sz="4" w:space="0" w:color="auto"/>
              <w:right w:val="single" w:sz="4" w:space="0" w:color="auto"/>
            </w:tcBorders>
          </w:tcPr>
          <w:p w14:paraId="7C24FB3A" w14:textId="77777777" w:rsidR="0000430C" w:rsidRPr="00097FB4" w:rsidRDefault="0000430C" w:rsidP="00AD586F">
            <w:pPr>
              <w:pStyle w:val="TAL"/>
            </w:pPr>
            <w:r w:rsidRPr="00097FB4">
              <w:t>RRC resume (</w:t>
            </w:r>
            <w:proofErr w:type="spellStart"/>
            <w:r w:rsidRPr="00097FB4">
              <w:t>scell</w:t>
            </w:r>
            <w:proofErr w:type="spellEnd"/>
            <w:r w:rsidRPr="00097FB4">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31C6C992" w14:textId="77777777" w:rsidR="0000430C" w:rsidRPr="00097FB4" w:rsidRDefault="0000430C" w:rsidP="00AD586F">
            <w:pPr>
              <w:pStyle w:val="TAL"/>
              <w:rPr>
                <w:rFonts w:cs="Arial"/>
                <w:i/>
                <w:szCs w:val="18"/>
              </w:rPr>
            </w:pPr>
            <w:proofErr w:type="spellStart"/>
            <w:r w:rsidRPr="00097FB4">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322FB64A" w14:textId="77777777" w:rsidR="0000430C" w:rsidRPr="00097FB4" w:rsidRDefault="0000430C" w:rsidP="00AD586F">
            <w:pPr>
              <w:pStyle w:val="TAL"/>
              <w:rPr>
                <w:i/>
              </w:rPr>
            </w:pPr>
            <w:proofErr w:type="spellStart"/>
            <w:r w:rsidRPr="00097FB4">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B70FCF6" w14:textId="77777777" w:rsidR="0000430C" w:rsidRPr="00097FB4" w:rsidRDefault="0000430C" w:rsidP="00AD586F">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68A55F87" w14:textId="77777777" w:rsidR="0000430C" w:rsidRPr="00097FB4" w:rsidRDefault="0000430C" w:rsidP="00AD586F">
            <w:pPr>
              <w:pStyle w:val="TAL"/>
            </w:pPr>
          </w:p>
        </w:tc>
      </w:tr>
    </w:tbl>
    <w:p w14:paraId="03BAAD08" w14:textId="77777777" w:rsidR="0000430C" w:rsidRPr="00097FB4" w:rsidRDefault="0000430C" w:rsidP="0000430C"/>
    <w:p w14:paraId="2B8CCA2C" w14:textId="77777777" w:rsidR="0000430C" w:rsidRPr="00097FB4" w:rsidRDefault="0000430C" w:rsidP="0000430C">
      <w:pPr>
        <w:pStyle w:val="H6"/>
      </w:pPr>
      <w:r w:rsidRPr="00097FB4">
        <w:t>8.1.5.8.2.1.3</w:t>
      </w:r>
      <w:r w:rsidRPr="00097FB4">
        <w:tab/>
        <w:t>Test description</w:t>
      </w:r>
    </w:p>
    <w:p w14:paraId="5334D1A6" w14:textId="77777777" w:rsidR="0000430C" w:rsidRPr="00097FB4" w:rsidRDefault="0000430C" w:rsidP="0000430C">
      <w:pPr>
        <w:pStyle w:val="H6"/>
      </w:pPr>
      <w:r w:rsidRPr="00097FB4">
        <w:t>8.1.5.8.2.1.3.1</w:t>
      </w:r>
      <w:r w:rsidRPr="00097FB4">
        <w:tab/>
        <w:t>Pre-test conditions</w:t>
      </w:r>
    </w:p>
    <w:p w14:paraId="2C5BBB13" w14:textId="77777777" w:rsidR="0000430C" w:rsidRPr="00097FB4" w:rsidRDefault="0000430C" w:rsidP="0000430C">
      <w:pPr>
        <w:pStyle w:val="H6"/>
      </w:pPr>
      <w:r w:rsidRPr="00097FB4">
        <w:t>System Simulator:</w:t>
      </w:r>
    </w:p>
    <w:p w14:paraId="5624A5B6" w14:textId="77777777" w:rsidR="0000430C" w:rsidRPr="00097FB4" w:rsidRDefault="0000430C" w:rsidP="0000430C">
      <w:pPr>
        <w:pStyle w:val="B1"/>
        <w:rPr>
          <w:lang w:eastAsia="sv-SE"/>
        </w:rPr>
      </w:pPr>
      <w:r w:rsidRPr="00097FB4">
        <w:rPr>
          <w:lang w:eastAsia="sv-SE"/>
        </w:rPr>
        <w:t>-</w:t>
      </w:r>
      <w:r w:rsidRPr="00097FB4">
        <w:rPr>
          <w:lang w:eastAsia="sv-SE"/>
        </w:rPr>
        <w:tab/>
        <w:t xml:space="preserve">NR Cell 1 is the </w:t>
      </w:r>
      <w:proofErr w:type="spellStart"/>
      <w:r w:rsidRPr="00097FB4">
        <w:rPr>
          <w:lang w:eastAsia="sv-SE"/>
        </w:rPr>
        <w:t>PCell</w:t>
      </w:r>
      <w:proofErr w:type="spellEnd"/>
      <w:r w:rsidRPr="00097FB4">
        <w:rPr>
          <w:lang w:eastAsia="sv-SE"/>
        </w:rPr>
        <w:t xml:space="preserve"> and NR Cell 3 is the </w:t>
      </w:r>
      <w:proofErr w:type="spellStart"/>
      <w:r w:rsidRPr="00097FB4">
        <w:rPr>
          <w:lang w:eastAsia="sv-SE"/>
        </w:rPr>
        <w:t>SCell</w:t>
      </w:r>
      <w:proofErr w:type="spellEnd"/>
      <w:r w:rsidRPr="00097FB4">
        <w:rPr>
          <w:lang w:eastAsia="sv-SE"/>
        </w:rPr>
        <w:t>.</w:t>
      </w:r>
    </w:p>
    <w:p w14:paraId="56F620D7" w14:textId="77777777" w:rsidR="0000430C" w:rsidRPr="00097FB4" w:rsidRDefault="0000430C" w:rsidP="0000430C">
      <w:pPr>
        <w:pStyle w:val="B1"/>
      </w:pPr>
      <w:r w:rsidRPr="00097FB4">
        <w:rPr>
          <w:lang w:eastAsia="sv-SE"/>
        </w:rPr>
        <w:t>-</w:t>
      </w:r>
      <w:r w:rsidRPr="00097FB4">
        <w:rPr>
          <w:lang w:eastAsia="sv-SE"/>
        </w:rPr>
        <w:tab/>
      </w:r>
      <w:r w:rsidRPr="00097FB4">
        <w:t>System information combination NR-4 as defined in TS 38.508-1 [4] clause 4.4.3.1.3 is used in NR cells.</w:t>
      </w:r>
    </w:p>
    <w:p w14:paraId="3B56BD42" w14:textId="77777777" w:rsidR="0000430C" w:rsidRPr="00097FB4" w:rsidRDefault="0000430C" w:rsidP="0000430C">
      <w:pPr>
        <w:pStyle w:val="H6"/>
      </w:pPr>
      <w:r w:rsidRPr="00097FB4">
        <w:t>UE:</w:t>
      </w:r>
    </w:p>
    <w:p w14:paraId="09A76F10" w14:textId="77777777" w:rsidR="0000430C" w:rsidRPr="00097FB4" w:rsidRDefault="0000430C" w:rsidP="0000430C">
      <w:pPr>
        <w:pStyle w:val="B1"/>
      </w:pPr>
      <w:r w:rsidRPr="00097FB4">
        <w:t>-</w:t>
      </w:r>
      <w:r w:rsidRPr="00097FB4">
        <w:tab/>
        <w:t>None.</w:t>
      </w:r>
    </w:p>
    <w:p w14:paraId="775C635E" w14:textId="77777777" w:rsidR="0000430C" w:rsidRPr="00097FB4" w:rsidRDefault="0000430C" w:rsidP="0000430C">
      <w:pPr>
        <w:pStyle w:val="H6"/>
      </w:pPr>
      <w:r w:rsidRPr="00097FB4">
        <w:t>Preamble:</w:t>
      </w:r>
    </w:p>
    <w:p w14:paraId="2E5D13F2" w14:textId="77777777" w:rsidR="0000430C" w:rsidRPr="00097FB4" w:rsidRDefault="0000430C" w:rsidP="0000430C">
      <w:pPr>
        <w:pStyle w:val="B1"/>
      </w:pPr>
      <w:r w:rsidRPr="00097FB4">
        <w:t>-</w:t>
      </w:r>
      <w:r w:rsidRPr="00097FB4">
        <w:tab/>
        <w:t>The UE is in 5GS state 3N-A on NR Cell 1 according to TS 38.508-1 [4], clause 4.5.4.</w:t>
      </w:r>
    </w:p>
    <w:p w14:paraId="43D2FC10" w14:textId="77777777" w:rsidR="0000430C" w:rsidRPr="00097FB4" w:rsidRDefault="0000430C" w:rsidP="0000430C">
      <w:pPr>
        <w:pStyle w:val="H6"/>
      </w:pPr>
      <w:r w:rsidRPr="00097FB4">
        <w:t>8.1.5.8.2.1.3.2</w:t>
      </w:r>
      <w:r w:rsidRPr="00097FB4">
        <w:tab/>
        <w:t>Test procedure sequence</w:t>
      </w:r>
    </w:p>
    <w:p w14:paraId="101CC0CA" w14:textId="77777777" w:rsidR="0000430C" w:rsidRPr="00097FB4" w:rsidRDefault="0000430C" w:rsidP="0000430C">
      <w:pPr>
        <w:rPr>
          <w:rFonts w:eastAsia="Arial"/>
        </w:rPr>
      </w:pPr>
      <w:r w:rsidRPr="00097FB4">
        <w:rPr>
          <w:rFonts w:eastAsia="Yu Gothic"/>
        </w:rPr>
        <w:t xml:space="preserve">Table </w:t>
      </w:r>
      <w:r w:rsidRPr="00097FB4">
        <w:t>8.1.5.8.2.1.3.2</w:t>
      </w:r>
      <w:r w:rsidRPr="00097FB4">
        <w:rPr>
          <w:rFonts w:eastAsia="Yu Gothic"/>
        </w:rPr>
        <w:t>-1/2 illustrates the downlink power levels and other changing parameters to be applied for the cells at various time instants of the test execution. Row marked "T0" denotes the initial conditions after preamble.</w:t>
      </w:r>
    </w:p>
    <w:p w14:paraId="3A1CCA18" w14:textId="77777777" w:rsidR="0000430C" w:rsidRPr="00097FB4" w:rsidRDefault="0000430C" w:rsidP="0000430C">
      <w:pPr>
        <w:pStyle w:val="TH"/>
      </w:pPr>
      <w:r w:rsidRPr="00097FB4">
        <w:t>Table 8.1.5.8.2.1.3.2-1: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00430C" w:rsidRPr="00097FB4" w14:paraId="0F57335A" w14:textId="77777777" w:rsidTr="00AD586F">
        <w:trPr>
          <w:jc w:val="center"/>
        </w:trPr>
        <w:tc>
          <w:tcPr>
            <w:tcW w:w="0" w:type="auto"/>
            <w:tcBorders>
              <w:top w:val="single" w:sz="4" w:space="0" w:color="auto"/>
              <w:left w:val="single" w:sz="4" w:space="0" w:color="auto"/>
              <w:bottom w:val="single" w:sz="4" w:space="0" w:color="auto"/>
              <w:right w:val="single" w:sz="4" w:space="0" w:color="auto"/>
            </w:tcBorders>
          </w:tcPr>
          <w:p w14:paraId="7D81C3D8" w14:textId="77777777" w:rsidR="0000430C" w:rsidRPr="00097FB4" w:rsidRDefault="0000430C" w:rsidP="00AD586F">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76434075" w14:textId="77777777" w:rsidR="0000430C" w:rsidRPr="00097FB4" w:rsidRDefault="0000430C" w:rsidP="00AD586F">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0D0CC69D" w14:textId="77777777" w:rsidR="0000430C" w:rsidRPr="00097FB4" w:rsidRDefault="0000430C" w:rsidP="00AD586F">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3E2C1D1F" w14:textId="77777777" w:rsidR="0000430C" w:rsidRPr="00097FB4" w:rsidRDefault="0000430C" w:rsidP="00AD586F">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3D660EEB" w14:textId="77777777" w:rsidR="0000430C" w:rsidRPr="00097FB4" w:rsidRDefault="0000430C" w:rsidP="00AD586F">
            <w:pPr>
              <w:pStyle w:val="TAH"/>
              <w:rPr>
                <w:lang w:eastAsia="zh-CN"/>
              </w:rPr>
            </w:pPr>
            <w:r w:rsidRPr="00097FB4">
              <w:rPr>
                <w:lang w:eastAsia="zh-CN"/>
              </w:rPr>
              <w:t>NR Cell 3</w:t>
            </w:r>
          </w:p>
        </w:tc>
      </w:tr>
      <w:tr w:rsidR="0000430C" w:rsidRPr="00097FB4" w14:paraId="421B7C61" w14:textId="77777777" w:rsidTr="00AD586F">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59BF57" w14:textId="77777777" w:rsidR="0000430C" w:rsidRPr="00097FB4" w:rsidRDefault="0000430C" w:rsidP="00AD586F">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E368F" w14:textId="77777777" w:rsidR="0000430C" w:rsidRPr="00097FB4" w:rsidRDefault="0000430C" w:rsidP="00AD586F">
            <w:pPr>
              <w:pStyle w:val="TAL"/>
            </w:pPr>
            <w:r w:rsidRPr="00097FB4">
              <w:t>SS/PBCH</w:t>
            </w:r>
          </w:p>
          <w:p w14:paraId="294FF081" w14:textId="77777777" w:rsidR="0000430C" w:rsidRPr="00097FB4" w:rsidRDefault="0000430C" w:rsidP="00AD586F">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A558F" w14:textId="77777777" w:rsidR="0000430C" w:rsidRPr="00097FB4" w:rsidRDefault="0000430C" w:rsidP="00AD586F">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140D7" w14:textId="77777777" w:rsidR="0000430C" w:rsidRPr="00097FB4" w:rsidRDefault="0000430C" w:rsidP="00AD586F">
            <w:pPr>
              <w:pStyle w:val="TAC"/>
            </w:pPr>
            <w:r w:rsidRPr="00097FB4">
              <w:t>-88</w:t>
            </w:r>
          </w:p>
        </w:tc>
        <w:tc>
          <w:tcPr>
            <w:tcW w:w="0" w:type="auto"/>
            <w:tcBorders>
              <w:top w:val="nil"/>
              <w:left w:val="single" w:sz="4" w:space="0" w:color="auto"/>
              <w:bottom w:val="single" w:sz="4" w:space="0" w:color="auto"/>
              <w:right w:val="single" w:sz="4" w:space="0" w:color="auto"/>
            </w:tcBorders>
            <w:vAlign w:val="center"/>
          </w:tcPr>
          <w:p w14:paraId="4561558B" w14:textId="77777777" w:rsidR="0000430C" w:rsidRPr="00097FB4" w:rsidRDefault="0000430C" w:rsidP="00AD586F">
            <w:pPr>
              <w:pStyle w:val="TAC"/>
            </w:pPr>
            <w:r w:rsidRPr="00097FB4">
              <w:t>-88</w:t>
            </w:r>
          </w:p>
        </w:tc>
      </w:tr>
    </w:tbl>
    <w:p w14:paraId="337F68A2" w14:textId="77777777" w:rsidR="0000430C" w:rsidRPr="00097FB4" w:rsidRDefault="0000430C" w:rsidP="0000430C">
      <w:pPr>
        <w:rPr>
          <w:rFonts w:eastAsia="Arial"/>
        </w:rPr>
      </w:pPr>
    </w:p>
    <w:p w14:paraId="39DDEF0F" w14:textId="77777777" w:rsidR="0000430C" w:rsidRPr="00097FB4" w:rsidRDefault="0000430C" w:rsidP="0000430C">
      <w:pPr>
        <w:pStyle w:val="TH"/>
      </w:pPr>
      <w:r w:rsidRPr="00097FB4">
        <w:t>Table 8.1.5.8.2.1.3.2-2: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00430C" w:rsidRPr="00097FB4" w14:paraId="6D675EA8" w14:textId="77777777" w:rsidTr="00AD586F">
        <w:trPr>
          <w:jc w:val="center"/>
        </w:trPr>
        <w:tc>
          <w:tcPr>
            <w:tcW w:w="0" w:type="auto"/>
            <w:tcBorders>
              <w:top w:val="single" w:sz="4" w:space="0" w:color="auto"/>
              <w:left w:val="single" w:sz="4" w:space="0" w:color="auto"/>
              <w:bottom w:val="single" w:sz="4" w:space="0" w:color="auto"/>
              <w:right w:val="single" w:sz="4" w:space="0" w:color="auto"/>
            </w:tcBorders>
          </w:tcPr>
          <w:p w14:paraId="1228F4FC" w14:textId="77777777" w:rsidR="0000430C" w:rsidRPr="00097FB4" w:rsidRDefault="0000430C" w:rsidP="00AD586F">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484B158D" w14:textId="77777777" w:rsidR="0000430C" w:rsidRPr="00097FB4" w:rsidRDefault="0000430C" w:rsidP="00AD586F">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0386B04C" w14:textId="77777777" w:rsidR="0000430C" w:rsidRPr="00097FB4" w:rsidRDefault="0000430C" w:rsidP="00AD586F">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61260091" w14:textId="77777777" w:rsidR="0000430C" w:rsidRPr="00097FB4" w:rsidRDefault="0000430C" w:rsidP="00AD586F">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09F093EB" w14:textId="77777777" w:rsidR="0000430C" w:rsidRPr="00097FB4" w:rsidRDefault="0000430C" w:rsidP="00AD586F">
            <w:pPr>
              <w:pStyle w:val="TAH"/>
              <w:rPr>
                <w:lang w:eastAsia="zh-CN"/>
              </w:rPr>
            </w:pPr>
            <w:r w:rsidRPr="00097FB4">
              <w:rPr>
                <w:lang w:eastAsia="zh-CN"/>
              </w:rPr>
              <w:t>NR Cell 3</w:t>
            </w:r>
          </w:p>
        </w:tc>
      </w:tr>
      <w:tr w:rsidR="0000430C" w:rsidRPr="00097FB4" w14:paraId="4F0A9FF7" w14:textId="77777777" w:rsidTr="00AD586F">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A74D64" w14:textId="77777777" w:rsidR="0000430C" w:rsidRPr="00097FB4" w:rsidRDefault="0000430C" w:rsidP="00AD586F">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0C0A1" w14:textId="77777777" w:rsidR="0000430C" w:rsidRPr="00097FB4" w:rsidRDefault="0000430C" w:rsidP="00AD586F">
            <w:pPr>
              <w:pStyle w:val="TAL"/>
            </w:pPr>
            <w:r w:rsidRPr="00097FB4">
              <w:t>SS/PBCH</w:t>
            </w:r>
          </w:p>
          <w:p w14:paraId="06FACF63" w14:textId="77777777" w:rsidR="0000430C" w:rsidRPr="00097FB4" w:rsidRDefault="0000430C" w:rsidP="00AD586F">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2B5D8" w14:textId="77777777" w:rsidR="0000430C" w:rsidRPr="00097FB4" w:rsidRDefault="0000430C" w:rsidP="00AD586F">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7181B" w14:textId="1967BFA2" w:rsidR="0000430C" w:rsidRPr="00097FB4" w:rsidRDefault="0000430C" w:rsidP="00AD586F">
            <w:pPr>
              <w:pStyle w:val="TAC"/>
            </w:pPr>
            <w:del w:id="227" w:author="Kalahasti, Narendra" w:date="2023-10-27T13:36:00Z">
              <w:r w:rsidRPr="00097FB4" w:rsidDel="0011233B">
                <w:delText>FFS</w:delText>
              </w:r>
            </w:del>
            <w:ins w:id="228" w:author="Kalahasti, Narendra" w:date="2023-10-27T13:36:00Z">
              <w:r w:rsidR="0011233B">
                <w:t>-82</w:t>
              </w:r>
            </w:ins>
          </w:p>
        </w:tc>
        <w:tc>
          <w:tcPr>
            <w:tcW w:w="0" w:type="auto"/>
            <w:tcBorders>
              <w:top w:val="nil"/>
              <w:left w:val="single" w:sz="4" w:space="0" w:color="auto"/>
              <w:bottom w:val="single" w:sz="4" w:space="0" w:color="auto"/>
              <w:right w:val="single" w:sz="4" w:space="0" w:color="auto"/>
            </w:tcBorders>
            <w:vAlign w:val="center"/>
          </w:tcPr>
          <w:p w14:paraId="7CA48837" w14:textId="43C80D8B" w:rsidR="0000430C" w:rsidRPr="00097FB4" w:rsidRDefault="0000430C" w:rsidP="00AD586F">
            <w:pPr>
              <w:pStyle w:val="TAC"/>
            </w:pPr>
            <w:del w:id="229" w:author="Kalahasti, Narendra" w:date="2023-10-27T13:36:00Z">
              <w:r w:rsidRPr="00097FB4" w:rsidDel="0011233B">
                <w:delText>FFS</w:delText>
              </w:r>
            </w:del>
            <w:ins w:id="230" w:author="Kalahasti, Narendra" w:date="2023-10-27T13:36:00Z">
              <w:r w:rsidR="0011233B">
                <w:t>-82</w:t>
              </w:r>
            </w:ins>
          </w:p>
        </w:tc>
      </w:tr>
    </w:tbl>
    <w:p w14:paraId="65A7957A" w14:textId="77777777" w:rsidR="0000430C" w:rsidRPr="00097FB4" w:rsidRDefault="0000430C" w:rsidP="0000430C"/>
    <w:p w14:paraId="691E65D9" w14:textId="77777777" w:rsidR="0000430C" w:rsidRPr="00097FB4" w:rsidRDefault="0000430C" w:rsidP="0000430C">
      <w:pPr>
        <w:pStyle w:val="TH"/>
      </w:pPr>
      <w:r w:rsidRPr="00097FB4">
        <w:lastRenderedPageBreak/>
        <w:t>Table 8.1.5.8.2.1.3.2-3: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00430C" w:rsidRPr="00097FB4" w14:paraId="312D6ED7" w14:textId="77777777" w:rsidTr="00AD586F">
        <w:tc>
          <w:tcPr>
            <w:tcW w:w="533" w:type="dxa"/>
            <w:vMerge w:val="restart"/>
          </w:tcPr>
          <w:p w14:paraId="4E3631B0" w14:textId="77777777" w:rsidR="0000430C" w:rsidRPr="00097FB4" w:rsidRDefault="0000430C" w:rsidP="00AD586F">
            <w:pPr>
              <w:pStyle w:val="TAH"/>
              <w:rPr>
                <w:rFonts w:eastAsia="MS Gothic"/>
              </w:rPr>
            </w:pPr>
            <w:r w:rsidRPr="00097FB4">
              <w:rPr>
                <w:rFonts w:eastAsia="MS Gothic"/>
              </w:rPr>
              <w:t>St</w:t>
            </w:r>
          </w:p>
        </w:tc>
        <w:tc>
          <w:tcPr>
            <w:tcW w:w="3969" w:type="dxa"/>
            <w:vMerge w:val="restart"/>
          </w:tcPr>
          <w:p w14:paraId="101D1072" w14:textId="77777777" w:rsidR="0000430C" w:rsidRPr="00097FB4" w:rsidRDefault="0000430C" w:rsidP="00AD586F">
            <w:pPr>
              <w:pStyle w:val="TAH"/>
              <w:rPr>
                <w:rFonts w:eastAsia="MS Gothic"/>
              </w:rPr>
            </w:pPr>
            <w:r w:rsidRPr="00097FB4">
              <w:rPr>
                <w:rFonts w:eastAsia="MS Gothic"/>
              </w:rPr>
              <w:t>Procedure</w:t>
            </w:r>
          </w:p>
        </w:tc>
        <w:tc>
          <w:tcPr>
            <w:tcW w:w="3686" w:type="dxa"/>
            <w:gridSpan w:val="2"/>
          </w:tcPr>
          <w:p w14:paraId="460CA148" w14:textId="77777777" w:rsidR="0000430C" w:rsidRPr="00097FB4" w:rsidRDefault="0000430C" w:rsidP="00AD586F">
            <w:pPr>
              <w:pStyle w:val="TAH"/>
            </w:pPr>
            <w:r w:rsidRPr="00097FB4">
              <w:t>Message Sequence</w:t>
            </w:r>
          </w:p>
        </w:tc>
        <w:tc>
          <w:tcPr>
            <w:tcW w:w="567" w:type="dxa"/>
            <w:vMerge w:val="restart"/>
          </w:tcPr>
          <w:p w14:paraId="6D942603" w14:textId="77777777" w:rsidR="0000430C" w:rsidRPr="00097FB4" w:rsidRDefault="0000430C" w:rsidP="00AD586F">
            <w:pPr>
              <w:pStyle w:val="TAH"/>
              <w:rPr>
                <w:rFonts w:eastAsia="MS Gothic"/>
              </w:rPr>
            </w:pPr>
            <w:r w:rsidRPr="00097FB4">
              <w:rPr>
                <w:rFonts w:eastAsia="MS Gothic"/>
              </w:rPr>
              <w:t>TP</w:t>
            </w:r>
          </w:p>
        </w:tc>
        <w:tc>
          <w:tcPr>
            <w:tcW w:w="851" w:type="dxa"/>
            <w:vMerge w:val="restart"/>
          </w:tcPr>
          <w:p w14:paraId="67833FA4" w14:textId="77777777" w:rsidR="0000430C" w:rsidRPr="00097FB4" w:rsidRDefault="0000430C" w:rsidP="00AD586F">
            <w:pPr>
              <w:pStyle w:val="TAH"/>
              <w:rPr>
                <w:rFonts w:eastAsia="MS Gothic"/>
              </w:rPr>
            </w:pPr>
            <w:r w:rsidRPr="00097FB4">
              <w:rPr>
                <w:rFonts w:eastAsia="MS Gothic"/>
              </w:rPr>
              <w:t>Verdict</w:t>
            </w:r>
          </w:p>
        </w:tc>
      </w:tr>
      <w:tr w:rsidR="0000430C" w:rsidRPr="00097FB4" w14:paraId="41D509F7" w14:textId="77777777" w:rsidTr="00AD586F">
        <w:tc>
          <w:tcPr>
            <w:tcW w:w="533" w:type="dxa"/>
            <w:vMerge/>
            <w:tcBorders>
              <w:bottom w:val="single" w:sz="4" w:space="0" w:color="auto"/>
            </w:tcBorders>
          </w:tcPr>
          <w:p w14:paraId="3701F60A" w14:textId="77777777" w:rsidR="0000430C" w:rsidRPr="00097FB4" w:rsidRDefault="0000430C" w:rsidP="00AD586F">
            <w:pPr>
              <w:pStyle w:val="TAH"/>
              <w:rPr>
                <w:rFonts w:eastAsia="MS Gothic"/>
              </w:rPr>
            </w:pPr>
          </w:p>
        </w:tc>
        <w:tc>
          <w:tcPr>
            <w:tcW w:w="3969" w:type="dxa"/>
            <w:vMerge/>
            <w:tcBorders>
              <w:bottom w:val="single" w:sz="4" w:space="0" w:color="auto"/>
            </w:tcBorders>
          </w:tcPr>
          <w:p w14:paraId="61489F7E" w14:textId="77777777" w:rsidR="0000430C" w:rsidRPr="00097FB4" w:rsidRDefault="0000430C" w:rsidP="00AD586F">
            <w:pPr>
              <w:pStyle w:val="TAH"/>
              <w:rPr>
                <w:rFonts w:eastAsia="MS Gothic"/>
              </w:rPr>
            </w:pPr>
          </w:p>
        </w:tc>
        <w:tc>
          <w:tcPr>
            <w:tcW w:w="709" w:type="dxa"/>
            <w:tcBorders>
              <w:bottom w:val="single" w:sz="4" w:space="0" w:color="auto"/>
            </w:tcBorders>
          </w:tcPr>
          <w:p w14:paraId="3A1B9804" w14:textId="77777777" w:rsidR="0000430C" w:rsidRPr="00097FB4" w:rsidRDefault="0000430C" w:rsidP="00AD586F">
            <w:pPr>
              <w:pStyle w:val="TAH"/>
            </w:pPr>
            <w:r w:rsidRPr="00097FB4">
              <w:t>U - S</w:t>
            </w:r>
          </w:p>
        </w:tc>
        <w:tc>
          <w:tcPr>
            <w:tcW w:w="2977" w:type="dxa"/>
            <w:tcBorders>
              <w:bottom w:val="single" w:sz="4" w:space="0" w:color="auto"/>
            </w:tcBorders>
          </w:tcPr>
          <w:p w14:paraId="4FA392DD" w14:textId="77777777" w:rsidR="0000430C" w:rsidRPr="00097FB4" w:rsidRDefault="0000430C" w:rsidP="00AD586F">
            <w:pPr>
              <w:pStyle w:val="TAH"/>
            </w:pPr>
            <w:r w:rsidRPr="00097FB4">
              <w:t>Message</w:t>
            </w:r>
          </w:p>
        </w:tc>
        <w:tc>
          <w:tcPr>
            <w:tcW w:w="567" w:type="dxa"/>
            <w:vMerge/>
            <w:tcBorders>
              <w:bottom w:val="single" w:sz="4" w:space="0" w:color="auto"/>
            </w:tcBorders>
          </w:tcPr>
          <w:p w14:paraId="51461814" w14:textId="77777777" w:rsidR="0000430C" w:rsidRPr="00097FB4" w:rsidRDefault="0000430C" w:rsidP="00AD586F">
            <w:pPr>
              <w:pStyle w:val="TAH"/>
              <w:rPr>
                <w:rFonts w:eastAsia="MS Gothic"/>
              </w:rPr>
            </w:pPr>
          </w:p>
        </w:tc>
        <w:tc>
          <w:tcPr>
            <w:tcW w:w="851" w:type="dxa"/>
            <w:vMerge/>
            <w:tcBorders>
              <w:bottom w:val="single" w:sz="4" w:space="0" w:color="auto"/>
            </w:tcBorders>
          </w:tcPr>
          <w:p w14:paraId="09169168" w14:textId="77777777" w:rsidR="0000430C" w:rsidRPr="00097FB4" w:rsidRDefault="0000430C" w:rsidP="00AD586F">
            <w:pPr>
              <w:pStyle w:val="TAH"/>
              <w:rPr>
                <w:rFonts w:eastAsia="MS Gothic"/>
              </w:rPr>
            </w:pPr>
          </w:p>
        </w:tc>
      </w:tr>
      <w:tr w:rsidR="0000430C" w:rsidRPr="00097FB4" w14:paraId="25111940" w14:textId="77777777" w:rsidTr="00AD586F">
        <w:tc>
          <w:tcPr>
            <w:tcW w:w="533" w:type="dxa"/>
            <w:tcBorders>
              <w:top w:val="single" w:sz="4" w:space="0" w:color="auto"/>
              <w:bottom w:val="single" w:sz="4" w:space="0" w:color="auto"/>
              <w:right w:val="single" w:sz="4" w:space="0" w:color="auto"/>
            </w:tcBorders>
          </w:tcPr>
          <w:p w14:paraId="24EC11A3" w14:textId="77777777" w:rsidR="0000430C" w:rsidRPr="00097FB4" w:rsidRDefault="0000430C" w:rsidP="00AD586F">
            <w:pPr>
              <w:pStyle w:val="TAC"/>
              <w:rPr>
                <w:lang w:eastAsia="zh-CN"/>
              </w:rPr>
            </w:pPr>
            <w:r w:rsidRPr="00097FB4">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F6D69F1" w14:textId="77777777" w:rsidR="0000430C" w:rsidRPr="00097FB4" w:rsidRDefault="0000430C" w:rsidP="00AD586F">
            <w:pPr>
              <w:pStyle w:val="TAL"/>
            </w:pPr>
            <w:r w:rsidRPr="00097FB4">
              <w:t xml:space="preserve">The SS transmits an </w:t>
            </w:r>
            <w:proofErr w:type="spellStart"/>
            <w:r w:rsidRPr="00097FB4">
              <w:rPr>
                <w:i/>
                <w:iCs/>
              </w:rPr>
              <w:t>RRCReconfiguration</w:t>
            </w:r>
            <w:proofErr w:type="spellEnd"/>
            <w:r w:rsidRPr="00097FB4">
              <w:t xml:space="preserve"> message with </w:t>
            </w:r>
            <w:proofErr w:type="spellStart"/>
            <w:r w:rsidRPr="00097FB4">
              <w:rPr>
                <w:i/>
              </w:rPr>
              <w:t>sCellToAddModList</w:t>
            </w:r>
            <w:proofErr w:type="spellEnd"/>
            <w:r w:rsidRPr="00097FB4">
              <w:t xml:space="preserve"> to add </w:t>
            </w:r>
            <w:proofErr w:type="spellStart"/>
            <w:r w:rsidRPr="00097FB4">
              <w:t>SCell</w:t>
            </w:r>
            <w:proofErr w:type="spellEnd"/>
            <w:r w:rsidRPr="00097FB4">
              <w:t xml:space="preserve"> (Cell 3).</w:t>
            </w:r>
          </w:p>
        </w:tc>
        <w:tc>
          <w:tcPr>
            <w:tcW w:w="709" w:type="dxa"/>
            <w:tcBorders>
              <w:top w:val="single" w:sz="4" w:space="0" w:color="auto"/>
              <w:left w:val="single" w:sz="4" w:space="0" w:color="auto"/>
              <w:bottom w:val="single" w:sz="4" w:space="0" w:color="auto"/>
              <w:right w:val="single" w:sz="4" w:space="0" w:color="auto"/>
            </w:tcBorders>
          </w:tcPr>
          <w:p w14:paraId="73860037"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76C32AA0" w14:textId="77777777" w:rsidR="0000430C" w:rsidRPr="00097FB4" w:rsidRDefault="0000430C" w:rsidP="00AD586F">
            <w:pPr>
              <w:pStyle w:val="TAL"/>
            </w:pPr>
            <w:r w:rsidRPr="00097FB4">
              <w:t xml:space="preserve">NR RRC: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84724A7" w14:textId="77777777" w:rsidR="0000430C" w:rsidRPr="00097FB4" w:rsidRDefault="0000430C" w:rsidP="00AD586F">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1C55DD22" w14:textId="77777777" w:rsidR="0000430C" w:rsidRPr="00097FB4" w:rsidRDefault="0000430C" w:rsidP="00AD586F">
            <w:pPr>
              <w:pStyle w:val="TAC"/>
              <w:rPr>
                <w:lang w:eastAsia="zh-CN"/>
              </w:rPr>
            </w:pPr>
            <w:r w:rsidRPr="00097FB4">
              <w:t>-</w:t>
            </w:r>
          </w:p>
        </w:tc>
      </w:tr>
      <w:tr w:rsidR="0000430C" w:rsidRPr="00097FB4" w14:paraId="2E78B3D3" w14:textId="77777777" w:rsidTr="00AD586F">
        <w:tc>
          <w:tcPr>
            <w:tcW w:w="533" w:type="dxa"/>
            <w:tcBorders>
              <w:top w:val="single" w:sz="4" w:space="0" w:color="auto"/>
              <w:bottom w:val="single" w:sz="4" w:space="0" w:color="auto"/>
              <w:right w:val="single" w:sz="4" w:space="0" w:color="auto"/>
            </w:tcBorders>
          </w:tcPr>
          <w:p w14:paraId="1C02730F" w14:textId="77777777" w:rsidR="0000430C" w:rsidRPr="00097FB4" w:rsidRDefault="0000430C" w:rsidP="00AD586F">
            <w:pPr>
              <w:pStyle w:val="TAC"/>
              <w:rPr>
                <w:lang w:eastAsia="zh-CN"/>
              </w:rPr>
            </w:pPr>
            <w:r w:rsidRPr="00097FB4">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2504D2E1" w14:textId="77777777" w:rsidR="0000430C" w:rsidRPr="00097FB4" w:rsidRDefault="0000430C" w:rsidP="00AD586F">
            <w:pPr>
              <w:pStyle w:val="TAL"/>
            </w:pPr>
            <w:r w:rsidRPr="00097FB4">
              <w:t>The SS starts transmitting a periodic DCI from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xml:space="preserve">) slots after step 1 to schedule PUSCH. </w:t>
            </w:r>
          </w:p>
          <w:p w14:paraId="451ABFB4" w14:textId="77777777" w:rsidR="0000430C" w:rsidRPr="00097FB4" w:rsidRDefault="0000430C" w:rsidP="00AD586F">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2E393E8C" w14:textId="77777777" w:rsidR="0000430C" w:rsidRPr="00097FB4" w:rsidRDefault="0000430C" w:rsidP="00AD586F">
            <w:pPr>
              <w:pStyle w:val="TAC"/>
            </w:pPr>
          </w:p>
        </w:tc>
        <w:tc>
          <w:tcPr>
            <w:tcW w:w="2977" w:type="dxa"/>
            <w:tcBorders>
              <w:top w:val="single" w:sz="4" w:space="0" w:color="auto"/>
              <w:left w:val="single" w:sz="4" w:space="0" w:color="auto"/>
              <w:bottom w:val="single" w:sz="4" w:space="0" w:color="auto"/>
              <w:right w:val="single" w:sz="4" w:space="0" w:color="auto"/>
            </w:tcBorders>
          </w:tcPr>
          <w:p w14:paraId="652158C0" w14:textId="77777777" w:rsidR="0000430C" w:rsidRPr="00097FB4" w:rsidRDefault="0000430C" w:rsidP="00AD586F">
            <w:pPr>
              <w:pStyle w:val="TAL"/>
            </w:pPr>
          </w:p>
        </w:tc>
        <w:tc>
          <w:tcPr>
            <w:tcW w:w="567" w:type="dxa"/>
            <w:tcBorders>
              <w:top w:val="single" w:sz="4" w:space="0" w:color="auto"/>
              <w:left w:val="single" w:sz="4" w:space="0" w:color="auto"/>
              <w:bottom w:val="single" w:sz="4" w:space="0" w:color="auto"/>
              <w:right w:val="single" w:sz="4" w:space="0" w:color="auto"/>
            </w:tcBorders>
          </w:tcPr>
          <w:p w14:paraId="4B569A10" w14:textId="77777777" w:rsidR="0000430C" w:rsidRPr="00097FB4" w:rsidRDefault="0000430C" w:rsidP="00AD586F">
            <w:pPr>
              <w:pStyle w:val="TAC"/>
            </w:pPr>
          </w:p>
        </w:tc>
        <w:tc>
          <w:tcPr>
            <w:tcW w:w="851" w:type="dxa"/>
            <w:tcBorders>
              <w:top w:val="single" w:sz="4" w:space="0" w:color="auto"/>
              <w:left w:val="single" w:sz="4" w:space="0" w:color="auto"/>
              <w:bottom w:val="single" w:sz="4" w:space="0" w:color="auto"/>
            </w:tcBorders>
          </w:tcPr>
          <w:p w14:paraId="54612942" w14:textId="77777777" w:rsidR="0000430C" w:rsidRPr="00097FB4" w:rsidRDefault="0000430C" w:rsidP="00AD586F">
            <w:pPr>
              <w:pStyle w:val="TAC"/>
            </w:pPr>
          </w:p>
        </w:tc>
      </w:tr>
      <w:tr w:rsidR="0000430C" w:rsidRPr="00097FB4" w14:paraId="547A5D18" w14:textId="77777777" w:rsidTr="00AD586F">
        <w:tc>
          <w:tcPr>
            <w:tcW w:w="533" w:type="dxa"/>
            <w:tcBorders>
              <w:top w:val="single" w:sz="4" w:space="0" w:color="auto"/>
              <w:bottom w:val="single" w:sz="4" w:space="0" w:color="auto"/>
              <w:right w:val="single" w:sz="4" w:space="0" w:color="auto"/>
            </w:tcBorders>
          </w:tcPr>
          <w:p w14:paraId="6797803D" w14:textId="77777777" w:rsidR="0000430C" w:rsidRPr="00097FB4" w:rsidRDefault="0000430C" w:rsidP="00AD586F">
            <w:pPr>
              <w:pStyle w:val="TAC"/>
              <w:rPr>
                <w:lang w:eastAsia="zh-CN"/>
              </w:rPr>
            </w:pPr>
            <w:r w:rsidRPr="00097FB4">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3A1F9527" w14:textId="77777777" w:rsidR="0000430C" w:rsidRPr="00097FB4" w:rsidRDefault="0000430C" w:rsidP="00AD586F">
            <w:pPr>
              <w:pStyle w:val="TAL"/>
            </w:pPr>
            <w:r w:rsidRPr="00097FB4">
              <w:t xml:space="preserve">Check: Does the UE transmit an </w:t>
            </w:r>
            <w:proofErr w:type="spellStart"/>
            <w:r w:rsidRPr="00097FB4">
              <w:rPr>
                <w:i/>
                <w:iCs/>
              </w:rPr>
              <w:t>RRCReconfigurationComplete</w:t>
            </w:r>
            <w:proofErr w:type="spellEnd"/>
            <w:r w:rsidRPr="00097FB4">
              <w:t xml:space="preserve"> message </w:t>
            </w:r>
            <w:r w:rsidRPr="00097FB4">
              <w:rPr>
                <w:lang w:eastAsia="zh-CN"/>
              </w:rPr>
              <w:t>within</w:t>
            </w:r>
            <w:r w:rsidRPr="00097FB4">
              <w:t xml:space="preserve">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slots</w:t>
            </w:r>
            <w:r w:rsidRPr="00097FB4">
              <w:t xml:space="preserve"> after successful completion of step 1? (Note 1, Note 2, Note 3)</w:t>
            </w:r>
          </w:p>
        </w:tc>
        <w:tc>
          <w:tcPr>
            <w:tcW w:w="709" w:type="dxa"/>
            <w:tcBorders>
              <w:top w:val="single" w:sz="4" w:space="0" w:color="auto"/>
              <w:left w:val="single" w:sz="4" w:space="0" w:color="auto"/>
              <w:bottom w:val="single" w:sz="4" w:space="0" w:color="auto"/>
              <w:right w:val="single" w:sz="4" w:space="0" w:color="auto"/>
            </w:tcBorders>
          </w:tcPr>
          <w:p w14:paraId="68A9CFB5"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5924B16" w14:textId="77777777" w:rsidR="0000430C" w:rsidRPr="00097FB4" w:rsidRDefault="0000430C" w:rsidP="00AD586F">
            <w:pPr>
              <w:pStyle w:val="TAL"/>
            </w:pPr>
            <w:r w:rsidRPr="00097FB4">
              <w:t xml:space="preserve">NR RRC: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8578041" w14:textId="77777777" w:rsidR="0000430C" w:rsidRPr="00097FB4" w:rsidRDefault="0000430C" w:rsidP="00AD586F">
            <w:pPr>
              <w:pStyle w:val="TAC"/>
              <w:rPr>
                <w:lang w:eastAsia="zh-CN"/>
              </w:rPr>
            </w:pPr>
            <w:r w:rsidRPr="00097FB4">
              <w:rPr>
                <w:lang w:eastAsia="zh-CN"/>
              </w:rPr>
              <w:t>1</w:t>
            </w:r>
          </w:p>
        </w:tc>
        <w:tc>
          <w:tcPr>
            <w:tcW w:w="851" w:type="dxa"/>
            <w:tcBorders>
              <w:top w:val="single" w:sz="4" w:space="0" w:color="auto"/>
              <w:left w:val="single" w:sz="4" w:space="0" w:color="auto"/>
              <w:bottom w:val="single" w:sz="4" w:space="0" w:color="auto"/>
            </w:tcBorders>
          </w:tcPr>
          <w:p w14:paraId="7FE021B7" w14:textId="77777777" w:rsidR="0000430C" w:rsidRPr="00097FB4" w:rsidRDefault="0000430C" w:rsidP="00AD586F">
            <w:pPr>
              <w:pStyle w:val="TAC"/>
              <w:rPr>
                <w:lang w:eastAsia="zh-CN"/>
              </w:rPr>
            </w:pPr>
            <w:r w:rsidRPr="00097FB4">
              <w:rPr>
                <w:lang w:eastAsia="zh-CN"/>
              </w:rPr>
              <w:t>P</w:t>
            </w:r>
          </w:p>
        </w:tc>
      </w:tr>
      <w:tr w:rsidR="0000430C" w:rsidRPr="00097FB4" w14:paraId="3676DD84" w14:textId="77777777" w:rsidTr="00AD586F">
        <w:tc>
          <w:tcPr>
            <w:tcW w:w="533" w:type="dxa"/>
            <w:tcBorders>
              <w:top w:val="single" w:sz="4" w:space="0" w:color="auto"/>
              <w:bottom w:val="single" w:sz="4" w:space="0" w:color="auto"/>
              <w:right w:val="single" w:sz="4" w:space="0" w:color="auto"/>
            </w:tcBorders>
          </w:tcPr>
          <w:p w14:paraId="7552460B" w14:textId="77777777" w:rsidR="0000430C" w:rsidRPr="00097FB4" w:rsidRDefault="0000430C" w:rsidP="00AD586F">
            <w:pPr>
              <w:pStyle w:val="TAC"/>
              <w:rPr>
                <w:lang w:eastAsia="zh-CN"/>
              </w:rPr>
            </w:pPr>
            <w:r w:rsidRPr="00097FB4">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70561C83" w14:textId="77777777" w:rsidR="0000430C" w:rsidRPr="00097FB4" w:rsidRDefault="0000430C" w:rsidP="00AD586F">
            <w:pPr>
              <w:pStyle w:val="TAL"/>
            </w:pPr>
            <w:r w:rsidRPr="00097FB4">
              <w:t xml:space="preserve">The SS transmits an </w:t>
            </w:r>
            <w:proofErr w:type="spellStart"/>
            <w:r w:rsidRPr="00097FB4">
              <w:rPr>
                <w:i/>
                <w:iCs/>
              </w:rPr>
              <w:t>RRCReconfiguration</w:t>
            </w:r>
            <w:proofErr w:type="spellEnd"/>
            <w:r w:rsidRPr="00097FB4">
              <w:t xml:space="preserve"> message to release </w:t>
            </w:r>
            <w:proofErr w:type="spellStart"/>
            <w:r w:rsidRPr="00097FB4">
              <w:t>SCell</w:t>
            </w:r>
            <w:proofErr w:type="spellEnd"/>
            <w:r w:rsidRPr="00097FB4">
              <w:t xml:space="preserve"> (Cell 3).</w:t>
            </w:r>
          </w:p>
        </w:tc>
        <w:tc>
          <w:tcPr>
            <w:tcW w:w="709" w:type="dxa"/>
            <w:tcBorders>
              <w:top w:val="single" w:sz="4" w:space="0" w:color="auto"/>
              <w:left w:val="single" w:sz="4" w:space="0" w:color="auto"/>
              <w:bottom w:val="single" w:sz="4" w:space="0" w:color="auto"/>
              <w:right w:val="single" w:sz="4" w:space="0" w:color="auto"/>
            </w:tcBorders>
          </w:tcPr>
          <w:p w14:paraId="3290CBFF"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77EEB998" w14:textId="77777777" w:rsidR="0000430C" w:rsidRPr="00097FB4" w:rsidRDefault="0000430C" w:rsidP="00AD586F">
            <w:pPr>
              <w:pStyle w:val="TAL"/>
            </w:pPr>
            <w:r w:rsidRPr="00097FB4">
              <w:t xml:space="preserve">NR RRC: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C52F2C2" w14:textId="77777777" w:rsidR="0000430C" w:rsidRPr="00097FB4" w:rsidRDefault="0000430C" w:rsidP="00AD586F">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3537BDBD" w14:textId="77777777" w:rsidR="0000430C" w:rsidRPr="00097FB4" w:rsidRDefault="0000430C" w:rsidP="00AD586F">
            <w:pPr>
              <w:pStyle w:val="TAC"/>
              <w:rPr>
                <w:lang w:eastAsia="zh-CN"/>
              </w:rPr>
            </w:pPr>
            <w:r w:rsidRPr="00097FB4">
              <w:t>-</w:t>
            </w:r>
          </w:p>
        </w:tc>
      </w:tr>
      <w:tr w:rsidR="0000430C" w:rsidRPr="00097FB4" w14:paraId="1D1F77AE" w14:textId="77777777" w:rsidTr="00AD586F">
        <w:tc>
          <w:tcPr>
            <w:tcW w:w="533" w:type="dxa"/>
            <w:tcBorders>
              <w:top w:val="single" w:sz="4" w:space="0" w:color="auto"/>
              <w:bottom w:val="single" w:sz="4" w:space="0" w:color="auto"/>
              <w:right w:val="single" w:sz="4" w:space="0" w:color="auto"/>
            </w:tcBorders>
          </w:tcPr>
          <w:p w14:paraId="091CF356" w14:textId="77777777" w:rsidR="0000430C" w:rsidRPr="00097FB4" w:rsidRDefault="0000430C" w:rsidP="00AD586F">
            <w:pPr>
              <w:pStyle w:val="TAC"/>
              <w:rPr>
                <w:lang w:eastAsia="zh-CN"/>
              </w:rPr>
            </w:pPr>
            <w:r w:rsidRPr="00097FB4">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36AFF0AD" w14:textId="77777777" w:rsidR="0000430C" w:rsidRPr="00097FB4" w:rsidRDefault="0000430C" w:rsidP="00AD586F">
            <w:pPr>
              <w:pStyle w:val="TAL"/>
            </w:pPr>
            <w:r w:rsidRPr="00097FB4">
              <w:t xml:space="preserve">UE transmits an </w:t>
            </w:r>
            <w:proofErr w:type="spellStart"/>
            <w:r w:rsidRPr="00097FB4">
              <w:rPr>
                <w:i/>
                <w:iCs/>
              </w:rPr>
              <w:t>RRCReconfigurationComplete</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16B0ECCD"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C7920AF" w14:textId="77777777" w:rsidR="0000430C" w:rsidRPr="00097FB4" w:rsidRDefault="0000430C" w:rsidP="00AD586F">
            <w:pPr>
              <w:pStyle w:val="TAL"/>
            </w:pPr>
            <w:r w:rsidRPr="00097FB4">
              <w:t xml:space="preserve">NR RRC: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DE7937E" w14:textId="77777777" w:rsidR="0000430C" w:rsidRPr="00097FB4" w:rsidRDefault="0000430C" w:rsidP="00AD586F">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68123245" w14:textId="77777777" w:rsidR="0000430C" w:rsidRPr="00097FB4" w:rsidRDefault="0000430C" w:rsidP="00AD586F">
            <w:pPr>
              <w:pStyle w:val="TAC"/>
              <w:rPr>
                <w:lang w:eastAsia="zh-CN"/>
              </w:rPr>
            </w:pPr>
            <w:r w:rsidRPr="00097FB4">
              <w:t>-</w:t>
            </w:r>
          </w:p>
        </w:tc>
      </w:tr>
      <w:tr w:rsidR="0000430C" w:rsidRPr="00097FB4" w14:paraId="1E139CE9" w14:textId="77777777" w:rsidTr="00AD586F">
        <w:tc>
          <w:tcPr>
            <w:tcW w:w="533" w:type="dxa"/>
            <w:tcBorders>
              <w:top w:val="single" w:sz="4" w:space="0" w:color="auto"/>
              <w:bottom w:val="single" w:sz="4" w:space="0" w:color="auto"/>
              <w:right w:val="single" w:sz="4" w:space="0" w:color="auto"/>
            </w:tcBorders>
          </w:tcPr>
          <w:p w14:paraId="5B3F164A" w14:textId="77777777" w:rsidR="0000430C" w:rsidRPr="00097FB4" w:rsidRDefault="0000430C" w:rsidP="00AD586F">
            <w:pPr>
              <w:pStyle w:val="TAC"/>
              <w:rPr>
                <w:lang w:eastAsia="zh-CN"/>
              </w:rPr>
            </w:pPr>
            <w:r w:rsidRPr="00097FB4">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E470B0C" w14:textId="77777777" w:rsidR="0000430C" w:rsidRPr="00097FB4" w:rsidRDefault="0000430C" w:rsidP="00AD586F">
            <w:pPr>
              <w:pStyle w:val="TAL"/>
            </w:pPr>
            <w:r w:rsidRPr="00097FB4">
              <w:t>EXCEPTION: Steps 6a1 to 6a9 describe behaviour that depends on UE configuration; the "lower case letter" identifies a step sequence that takes place if a capability is configured.</w:t>
            </w:r>
          </w:p>
        </w:tc>
        <w:tc>
          <w:tcPr>
            <w:tcW w:w="709" w:type="dxa"/>
            <w:tcBorders>
              <w:top w:val="single" w:sz="4" w:space="0" w:color="auto"/>
              <w:left w:val="single" w:sz="4" w:space="0" w:color="auto"/>
              <w:bottom w:val="single" w:sz="4" w:space="0" w:color="auto"/>
              <w:right w:val="single" w:sz="4" w:space="0" w:color="auto"/>
            </w:tcBorders>
          </w:tcPr>
          <w:p w14:paraId="267F8FFF" w14:textId="77777777" w:rsidR="0000430C" w:rsidRPr="00097FB4" w:rsidRDefault="0000430C" w:rsidP="00AD586F">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6C3EBCD" w14:textId="77777777" w:rsidR="0000430C" w:rsidRPr="00097FB4" w:rsidRDefault="0000430C" w:rsidP="00AD586F">
            <w:pPr>
              <w:pStyle w:val="TAL"/>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39D9DC"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3767A437" w14:textId="77777777" w:rsidR="0000430C" w:rsidRPr="00097FB4" w:rsidRDefault="0000430C" w:rsidP="00AD586F">
            <w:pPr>
              <w:pStyle w:val="TAC"/>
              <w:rPr>
                <w:lang w:eastAsia="zh-CN"/>
              </w:rPr>
            </w:pPr>
            <w:r w:rsidRPr="00097FB4">
              <w:rPr>
                <w:lang w:eastAsia="zh-CN"/>
              </w:rPr>
              <w:t>-</w:t>
            </w:r>
          </w:p>
        </w:tc>
      </w:tr>
      <w:tr w:rsidR="0000430C" w:rsidRPr="00097FB4" w14:paraId="22A556AD" w14:textId="77777777" w:rsidTr="00AD586F">
        <w:tc>
          <w:tcPr>
            <w:tcW w:w="533" w:type="dxa"/>
            <w:tcBorders>
              <w:top w:val="single" w:sz="4" w:space="0" w:color="auto"/>
              <w:bottom w:val="single" w:sz="4" w:space="0" w:color="auto"/>
              <w:right w:val="single" w:sz="4" w:space="0" w:color="auto"/>
            </w:tcBorders>
          </w:tcPr>
          <w:p w14:paraId="717762B2" w14:textId="77777777" w:rsidR="0000430C" w:rsidRPr="00097FB4" w:rsidRDefault="0000430C" w:rsidP="00AD586F">
            <w:pPr>
              <w:pStyle w:val="TAC"/>
              <w:rPr>
                <w:lang w:eastAsia="zh-CN"/>
              </w:rPr>
            </w:pPr>
            <w:r w:rsidRPr="00097FB4">
              <w:rPr>
                <w:lang w:eastAsia="zh-CN"/>
              </w:rPr>
              <w:t>6a1</w:t>
            </w:r>
          </w:p>
        </w:tc>
        <w:tc>
          <w:tcPr>
            <w:tcW w:w="3969" w:type="dxa"/>
            <w:tcBorders>
              <w:top w:val="single" w:sz="4" w:space="0" w:color="auto"/>
              <w:left w:val="single" w:sz="4" w:space="0" w:color="auto"/>
              <w:bottom w:val="single" w:sz="4" w:space="0" w:color="auto"/>
              <w:right w:val="single" w:sz="4" w:space="0" w:color="auto"/>
            </w:tcBorders>
          </w:tcPr>
          <w:p w14:paraId="0C122E85" w14:textId="77777777" w:rsidR="0000430C" w:rsidRPr="00097FB4" w:rsidRDefault="0000430C" w:rsidP="00AD586F">
            <w:pPr>
              <w:pStyle w:val="TAL"/>
            </w:pPr>
            <w:r w:rsidRPr="00097FB4">
              <w:t xml:space="preserve">IF </w:t>
            </w:r>
            <w:proofErr w:type="spellStart"/>
            <w:r w:rsidRPr="00097FB4">
              <w:t>pc_inactiveState</w:t>
            </w:r>
            <w:proofErr w:type="spellEnd"/>
            <w:r w:rsidRPr="00097FB4">
              <w:t xml:space="preserve"> THEN the SS transmits an </w:t>
            </w:r>
            <w:proofErr w:type="spellStart"/>
            <w:r w:rsidRPr="00097FB4">
              <w:rPr>
                <w:i/>
              </w:rPr>
              <w:t>RRCRelease</w:t>
            </w:r>
            <w:proofErr w:type="spellEnd"/>
            <w:r w:rsidRPr="00097FB4">
              <w:t xml:space="preserve"> message with </w:t>
            </w:r>
            <w:proofErr w:type="spellStart"/>
            <w:r w:rsidRPr="00097FB4">
              <w:rPr>
                <w:i/>
              </w:rPr>
              <w:t>suspendConfig</w:t>
            </w:r>
            <w:proofErr w:type="spellEnd"/>
            <w:r w:rsidRPr="00097FB4">
              <w:t>.</w:t>
            </w:r>
          </w:p>
        </w:tc>
        <w:tc>
          <w:tcPr>
            <w:tcW w:w="709" w:type="dxa"/>
            <w:tcBorders>
              <w:top w:val="single" w:sz="4" w:space="0" w:color="auto"/>
              <w:left w:val="single" w:sz="4" w:space="0" w:color="auto"/>
              <w:bottom w:val="single" w:sz="4" w:space="0" w:color="auto"/>
              <w:right w:val="single" w:sz="4" w:space="0" w:color="auto"/>
            </w:tcBorders>
          </w:tcPr>
          <w:p w14:paraId="308F4E81"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04C36875" w14:textId="77777777" w:rsidR="0000430C" w:rsidRPr="00097FB4" w:rsidRDefault="0000430C" w:rsidP="00AD586F">
            <w:pPr>
              <w:pStyle w:val="TAL"/>
              <w:rPr>
                <w:iCs/>
              </w:rPr>
            </w:pPr>
            <w:r w:rsidRPr="00097FB4">
              <w:t xml:space="preserve">NR RRC: </w:t>
            </w:r>
            <w:proofErr w:type="spellStart"/>
            <w:r w:rsidRPr="00097FB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78B0FD1" w14:textId="77777777" w:rsidR="0000430C" w:rsidRPr="00097FB4" w:rsidRDefault="0000430C" w:rsidP="00AD586F">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0CEAB16D" w14:textId="77777777" w:rsidR="0000430C" w:rsidRPr="00097FB4" w:rsidRDefault="0000430C" w:rsidP="00AD586F">
            <w:pPr>
              <w:pStyle w:val="TAC"/>
              <w:rPr>
                <w:rFonts w:eastAsia="MS Gothic"/>
              </w:rPr>
            </w:pPr>
            <w:r w:rsidRPr="00097FB4">
              <w:t>-</w:t>
            </w:r>
          </w:p>
        </w:tc>
      </w:tr>
      <w:tr w:rsidR="0000430C" w:rsidRPr="00097FB4" w14:paraId="240D816D" w14:textId="77777777" w:rsidTr="00AD586F">
        <w:tc>
          <w:tcPr>
            <w:tcW w:w="533" w:type="dxa"/>
            <w:tcBorders>
              <w:top w:val="single" w:sz="4" w:space="0" w:color="auto"/>
              <w:bottom w:val="single" w:sz="4" w:space="0" w:color="auto"/>
              <w:right w:val="single" w:sz="4" w:space="0" w:color="auto"/>
            </w:tcBorders>
          </w:tcPr>
          <w:p w14:paraId="3BFAE78A" w14:textId="77777777" w:rsidR="0000430C" w:rsidRPr="00097FB4" w:rsidRDefault="0000430C" w:rsidP="00AD586F">
            <w:pPr>
              <w:pStyle w:val="TAC"/>
              <w:rPr>
                <w:lang w:eastAsia="zh-CN"/>
              </w:rPr>
            </w:pPr>
            <w:r w:rsidRPr="00097FB4">
              <w:rPr>
                <w:lang w:eastAsia="zh-CN"/>
              </w:rPr>
              <w:t>6a2</w:t>
            </w:r>
          </w:p>
        </w:tc>
        <w:tc>
          <w:tcPr>
            <w:tcW w:w="3969" w:type="dxa"/>
            <w:tcBorders>
              <w:top w:val="single" w:sz="4" w:space="0" w:color="auto"/>
              <w:left w:val="single" w:sz="4" w:space="0" w:color="auto"/>
              <w:bottom w:val="single" w:sz="4" w:space="0" w:color="auto"/>
              <w:right w:val="single" w:sz="4" w:space="0" w:color="auto"/>
            </w:tcBorders>
          </w:tcPr>
          <w:p w14:paraId="239177EB" w14:textId="77777777" w:rsidR="0000430C" w:rsidRPr="00097FB4" w:rsidRDefault="0000430C" w:rsidP="00AD586F">
            <w:pPr>
              <w:pStyle w:val="TAL"/>
              <w:rPr>
                <w:lang w:eastAsia="zh-CN"/>
              </w:rPr>
            </w:pPr>
            <w:r w:rsidRPr="00097FB4">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1EB24399" w14:textId="77777777" w:rsidR="0000430C" w:rsidRPr="00097FB4" w:rsidRDefault="0000430C" w:rsidP="00AD586F">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7D7F42A" w14:textId="77777777" w:rsidR="0000430C" w:rsidRPr="00097FB4" w:rsidRDefault="0000430C" w:rsidP="00AD586F">
            <w:pPr>
              <w:pStyle w:val="TAL"/>
              <w:rPr>
                <w:iCs/>
                <w:lang w:eastAsia="zh-CN"/>
              </w:rPr>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72BEAFD8"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86CE157" w14:textId="77777777" w:rsidR="0000430C" w:rsidRPr="00097FB4" w:rsidRDefault="0000430C" w:rsidP="00AD586F">
            <w:pPr>
              <w:pStyle w:val="TAC"/>
              <w:rPr>
                <w:lang w:eastAsia="zh-CN"/>
              </w:rPr>
            </w:pPr>
            <w:r w:rsidRPr="00097FB4">
              <w:rPr>
                <w:lang w:eastAsia="zh-CN"/>
              </w:rPr>
              <w:t>-</w:t>
            </w:r>
          </w:p>
        </w:tc>
      </w:tr>
      <w:tr w:rsidR="0000430C" w:rsidRPr="00097FB4" w14:paraId="097E487D" w14:textId="77777777" w:rsidTr="00AD586F">
        <w:tc>
          <w:tcPr>
            <w:tcW w:w="533" w:type="dxa"/>
            <w:tcBorders>
              <w:top w:val="single" w:sz="4" w:space="0" w:color="auto"/>
              <w:bottom w:val="single" w:sz="4" w:space="0" w:color="auto"/>
              <w:right w:val="single" w:sz="4" w:space="0" w:color="auto"/>
            </w:tcBorders>
          </w:tcPr>
          <w:p w14:paraId="352AFCA1" w14:textId="77777777" w:rsidR="0000430C" w:rsidRPr="00097FB4" w:rsidRDefault="0000430C" w:rsidP="00AD586F">
            <w:pPr>
              <w:pStyle w:val="TAC"/>
              <w:rPr>
                <w:lang w:eastAsia="zh-CN"/>
              </w:rPr>
            </w:pPr>
            <w:r w:rsidRPr="00097FB4">
              <w:rPr>
                <w:lang w:eastAsia="zh-CN"/>
              </w:rPr>
              <w:t>6a3</w:t>
            </w:r>
          </w:p>
        </w:tc>
        <w:tc>
          <w:tcPr>
            <w:tcW w:w="3969" w:type="dxa"/>
            <w:tcBorders>
              <w:top w:val="single" w:sz="4" w:space="0" w:color="auto"/>
              <w:left w:val="single" w:sz="4" w:space="0" w:color="auto"/>
              <w:bottom w:val="single" w:sz="4" w:space="0" w:color="auto"/>
              <w:right w:val="single" w:sz="4" w:space="0" w:color="auto"/>
            </w:tcBorders>
          </w:tcPr>
          <w:p w14:paraId="4D2A71A6" w14:textId="77777777" w:rsidR="0000430C" w:rsidRPr="00097FB4" w:rsidRDefault="0000430C" w:rsidP="00AD586F">
            <w:pPr>
              <w:pStyle w:val="TAL"/>
            </w:pPr>
            <w:r w:rsidRPr="00097FB4">
              <w:t xml:space="preserve">The SS transmits a </w:t>
            </w:r>
            <w:r w:rsidRPr="00097FB4">
              <w:rPr>
                <w:i/>
                <w:iCs/>
              </w:rPr>
              <w:t>Paging</w:t>
            </w:r>
            <w:r w:rsidRPr="00097FB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7056B9E1"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4A25DF01" w14:textId="77777777" w:rsidR="0000430C" w:rsidRPr="00097FB4" w:rsidRDefault="0000430C" w:rsidP="00AD586F">
            <w:pPr>
              <w:pStyle w:val="TAL"/>
              <w:rPr>
                <w:iCs/>
              </w:rPr>
            </w:pPr>
            <w:r w:rsidRPr="00097FB4">
              <w:t xml:space="preserve">NR RRC: </w:t>
            </w:r>
            <w:r w:rsidRPr="00097FB4">
              <w:rPr>
                <w:i/>
              </w:rPr>
              <w:t>Paging</w:t>
            </w:r>
          </w:p>
        </w:tc>
        <w:tc>
          <w:tcPr>
            <w:tcW w:w="567" w:type="dxa"/>
            <w:tcBorders>
              <w:top w:val="single" w:sz="4" w:space="0" w:color="auto"/>
              <w:left w:val="single" w:sz="4" w:space="0" w:color="auto"/>
              <w:bottom w:val="single" w:sz="4" w:space="0" w:color="auto"/>
              <w:right w:val="single" w:sz="4" w:space="0" w:color="auto"/>
            </w:tcBorders>
          </w:tcPr>
          <w:p w14:paraId="29E9035B" w14:textId="77777777" w:rsidR="0000430C" w:rsidRPr="00097FB4" w:rsidRDefault="0000430C" w:rsidP="00AD586F">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6B32734D" w14:textId="77777777" w:rsidR="0000430C" w:rsidRPr="00097FB4" w:rsidRDefault="0000430C" w:rsidP="00AD586F">
            <w:pPr>
              <w:pStyle w:val="TAC"/>
              <w:rPr>
                <w:rFonts w:eastAsia="MS Gothic"/>
              </w:rPr>
            </w:pPr>
            <w:r w:rsidRPr="00097FB4">
              <w:t>-</w:t>
            </w:r>
          </w:p>
        </w:tc>
      </w:tr>
      <w:tr w:rsidR="0000430C" w:rsidRPr="00097FB4" w14:paraId="5FD41E2C" w14:textId="77777777" w:rsidTr="00AD586F">
        <w:tc>
          <w:tcPr>
            <w:tcW w:w="533" w:type="dxa"/>
            <w:tcBorders>
              <w:top w:val="single" w:sz="4" w:space="0" w:color="auto"/>
              <w:bottom w:val="single" w:sz="4" w:space="0" w:color="auto"/>
              <w:right w:val="single" w:sz="4" w:space="0" w:color="auto"/>
            </w:tcBorders>
          </w:tcPr>
          <w:p w14:paraId="4CAF8C19" w14:textId="77777777" w:rsidR="0000430C" w:rsidRPr="00097FB4" w:rsidRDefault="0000430C" w:rsidP="00AD586F">
            <w:pPr>
              <w:pStyle w:val="TAC"/>
              <w:rPr>
                <w:lang w:eastAsia="zh-CN"/>
              </w:rPr>
            </w:pPr>
            <w:r w:rsidRPr="00097FB4">
              <w:rPr>
                <w:lang w:eastAsia="zh-CN"/>
              </w:rPr>
              <w:t>6a4</w:t>
            </w:r>
          </w:p>
        </w:tc>
        <w:tc>
          <w:tcPr>
            <w:tcW w:w="3969" w:type="dxa"/>
            <w:tcBorders>
              <w:top w:val="single" w:sz="4" w:space="0" w:color="auto"/>
              <w:left w:val="single" w:sz="4" w:space="0" w:color="auto"/>
              <w:bottom w:val="single" w:sz="4" w:space="0" w:color="auto"/>
              <w:right w:val="single" w:sz="4" w:space="0" w:color="auto"/>
            </w:tcBorders>
          </w:tcPr>
          <w:p w14:paraId="059E66C3" w14:textId="77777777" w:rsidR="0000430C" w:rsidRPr="00097FB4" w:rsidRDefault="0000430C" w:rsidP="00AD586F">
            <w:pPr>
              <w:pStyle w:val="TAL"/>
              <w:rPr>
                <w:lang w:eastAsia="zh-CN"/>
              </w:rPr>
            </w:pPr>
            <w:r w:rsidRPr="00097FB4">
              <w:rPr>
                <w:lang w:eastAsia="zh-CN"/>
              </w:rPr>
              <w:t xml:space="preserve">The UE transmits an </w:t>
            </w:r>
            <w:proofErr w:type="spellStart"/>
            <w:r w:rsidRPr="00097FB4">
              <w:rPr>
                <w:i/>
                <w:lang w:eastAsia="zh-CN"/>
              </w:rPr>
              <w:t>RRCResumeRequest</w:t>
            </w:r>
            <w:proofErr w:type="spellEnd"/>
            <w:r w:rsidRPr="00097FB4">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28D90BDA"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29A868D6" w14:textId="77777777" w:rsidR="0000430C" w:rsidRPr="00097FB4" w:rsidRDefault="0000430C" w:rsidP="00AD586F">
            <w:pPr>
              <w:pStyle w:val="TAL"/>
              <w:rPr>
                <w:iCs/>
              </w:rPr>
            </w:pPr>
            <w:r w:rsidRPr="00097FB4">
              <w:t xml:space="preserve">NR RRC: </w:t>
            </w:r>
            <w:proofErr w:type="spellStart"/>
            <w:r w:rsidRPr="00097FB4">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CCAADE3" w14:textId="77777777" w:rsidR="0000430C" w:rsidRPr="00097FB4" w:rsidRDefault="0000430C" w:rsidP="00AD586F">
            <w:pPr>
              <w:pStyle w:val="TAC"/>
              <w:rPr>
                <w:rFonts w:eastAsia="MS Gothic"/>
              </w:rPr>
            </w:pPr>
            <w:r w:rsidRPr="00097FB4">
              <w:rPr>
                <w:lang w:eastAsia="zh-CN"/>
              </w:rPr>
              <w:t>-</w:t>
            </w:r>
          </w:p>
        </w:tc>
        <w:tc>
          <w:tcPr>
            <w:tcW w:w="851" w:type="dxa"/>
            <w:tcBorders>
              <w:top w:val="single" w:sz="4" w:space="0" w:color="auto"/>
              <w:left w:val="single" w:sz="4" w:space="0" w:color="auto"/>
              <w:bottom w:val="single" w:sz="4" w:space="0" w:color="auto"/>
            </w:tcBorders>
          </w:tcPr>
          <w:p w14:paraId="467DB6A1" w14:textId="77777777" w:rsidR="0000430C" w:rsidRPr="00097FB4" w:rsidRDefault="0000430C" w:rsidP="00AD586F">
            <w:pPr>
              <w:pStyle w:val="TAC"/>
              <w:rPr>
                <w:rFonts w:eastAsia="MS Gothic"/>
              </w:rPr>
            </w:pPr>
            <w:r w:rsidRPr="00097FB4">
              <w:rPr>
                <w:lang w:eastAsia="zh-CN"/>
              </w:rPr>
              <w:t>-</w:t>
            </w:r>
          </w:p>
        </w:tc>
      </w:tr>
      <w:tr w:rsidR="0000430C" w:rsidRPr="00097FB4" w14:paraId="269EC84D" w14:textId="77777777" w:rsidTr="00AD586F">
        <w:tc>
          <w:tcPr>
            <w:tcW w:w="533" w:type="dxa"/>
            <w:tcBorders>
              <w:top w:val="single" w:sz="4" w:space="0" w:color="auto"/>
              <w:bottom w:val="single" w:sz="4" w:space="0" w:color="auto"/>
              <w:right w:val="single" w:sz="4" w:space="0" w:color="auto"/>
            </w:tcBorders>
          </w:tcPr>
          <w:p w14:paraId="67965619" w14:textId="77777777" w:rsidR="0000430C" w:rsidRPr="00097FB4" w:rsidRDefault="0000430C" w:rsidP="00AD586F">
            <w:pPr>
              <w:pStyle w:val="TAC"/>
              <w:rPr>
                <w:lang w:eastAsia="zh-CN"/>
              </w:rPr>
            </w:pPr>
            <w:r w:rsidRPr="00097FB4">
              <w:rPr>
                <w:lang w:eastAsia="zh-CN"/>
              </w:rPr>
              <w:t>6a5</w:t>
            </w:r>
          </w:p>
        </w:tc>
        <w:tc>
          <w:tcPr>
            <w:tcW w:w="3969" w:type="dxa"/>
            <w:tcBorders>
              <w:top w:val="single" w:sz="4" w:space="0" w:color="auto"/>
              <w:left w:val="single" w:sz="4" w:space="0" w:color="auto"/>
              <w:bottom w:val="single" w:sz="4" w:space="0" w:color="auto"/>
              <w:right w:val="single" w:sz="4" w:space="0" w:color="auto"/>
            </w:tcBorders>
          </w:tcPr>
          <w:p w14:paraId="0D71EE4D" w14:textId="77777777" w:rsidR="0000430C" w:rsidRPr="00097FB4" w:rsidRDefault="0000430C" w:rsidP="00AD586F">
            <w:pPr>
              <w:pStyle w:val="TAL"/>
              <w:rPr>
                <w:lang w:eastAsia="zh-CN"/>
              </w:rPr>
            </w:pPr>
            <w:r w:rsidRPr="00097FB4">
              <w:rPr>
                <w:lang w:eastAsia="zh-CN"/>
              </w:rPr>
              <w:t xml:space="preserve">The SS transmits an </w:t>
            </w:r>
            <w:proofErr w:type="spellStart"/>
            <w:r w:rsidRPr="00097FB4">
              <w:rPr>
                <w:i/>
                <w:lang w:eastAsia="zh-CN"/>
              </w:rPr>
              <w:t>RRCResume</w:t>
            </w:r>
            <w:proofErr w:type="spellEnd"/>
            <w:r w:rsidRPr="00097FB4">
              <w:rPr>
                <w:lang w:eastAsia="zh-CN"/>
              </w:rPr>
              <w:t xml:space="preserve"> message with</w:t>
            </w:r>
            <w:r w:rsidRPr="00097FB4">
              <w:t xml:space="preserve"> </w:t>
            </w:r>
            <w:proofErr w:type="spellStart"/>
            <w:r w:rsidRPr="00097FB4">
              <w:rPr>
                <w:i/>
              </w:rPr>
              <w:t>sCellToAddModList</w:t>
            </w:r>
            <w:proofErr w:type="spellEnd"/>
            <w:r w:rsidRPr="00097FB4">
              <w:t xml:space="preserve"> to add </w:t>
            </w:r>
            <w:proofErr w:type="spellStart"/>
            <w:r w:rsidRPr="00097FB4">
              <w:t>SCell</w:t>
            </w:r>
            <w:proofErr w:type="spellEnd"/>
            <w:r w:rsidRPr="00097FB4">
              <w:t xml:space="preserve"> (Cell 3).</w:t>
            </w:r>
          </w:p>
        </w:tc>
        <w:tc>
          <w:tcPr>
            <w:tcW w:w="709" w:type="dxa"/>
            <w:tcBorders>
              <w:top w:val="single" w:sz="4" w:space="0" w:color="auto"/>
              <w:left w:val="single" w:sz="4" w:space="0" w:color="auto"/>
              <w:bottom w:val="single" w:sz="4" w:space="0" w:color="auto"/>
              <w:right w:val="single" w:sz="4" w:space="0" w:color="auto"/>
            </w:tcBorders>
          </w:tcPr>
          <w:p w14:paraId="66CFC50E"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4BC7960F" w14:textId="77777777" w:rsidR="0000430C" w:rsidRPr="00097FB4" w:rsidRDefault="0000430C" w:rsidP="00AD586F">
            <w:pPr>
              <w:pStyle w:val="TAL"/>
              <w:rPr>
                <w:iCs/>
              </w:rPr>
            </w:pPr>
            <w:r w:rsidRPr="00097FB4">
              <w:t xml:space="preserve">NR RRC: </w:t>
            </w:r>
            <w:proofErr w:type="spellStart"/>
            <w:r w:rsidRPr="00097FB4">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42D48D79" w14:textId="77777777" w:rsidR="0000430C" w:rsidRPr="00097FB4" w:rsidRDefault="0000430C" w:rsidP="00AD586F">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6F44347E" w14:textId="77777777" w:rsidR="0000430C" w:rsidRPr="00097FB4" w:rsidRDefault="0000430C" w:rsidP="00AD586F">
            <w:pPr>
              <w:pStyle w:val="TAC"/>
              <w:rPr>
                <w:rFonts w:eastAsia="MS Gothic"/>
              </w:rPr>
            </w:pPr>
            <w:r w:rsidRPr="00097FB4">
              <w:t>-</w:t>
            </w:r>
          </w:p>
        </w:tc>
      </w:tr>
      <w:tr w:rsidR="0000430C" w:rsidRPr="00097FB4" w14:paraId="5239644E" w14:textId="77777777" w:rsidTr="00AD586F">
        <w:tc>
          <w:tcPr>
            <w:tcW w:w="533" w:type="dxa"/>
            <w:tcBorders>
              <w:top w:val="single" w:sz="4" w:space="0" w:color="auto"/>
              <w:bottom w:val="single" w:sz="4" w:space="0" w:color="auto"/>
              <w:right w:val="single" w:sz="4" w:space="0" w:color="auto"/>
            </w:tcBorders>
          </w:tcPr>
          <w:p w14:paraId="3476F5A2" w14:textId="77777777" w:rsidR="0000430C" w:rsidRPr="00097FB4" w:rsidRDefault="0000430C" w:rsidP="00AD586F">
            <w:pPr>
              <w:pStyle w:val="TAC"/>
              <w:rPr>
                <w:lang w:eastAsia="zh-CN"/>
              </w:rPr>
            </w:pPr>
            <w:r w:rsidRPr="00097FB4">
              <w:rPr>
                <w:lang w:eastAsia="zh-CN"/>
              </w:rPr>
              <w:t>6a6</w:t>
            </w:r>
          </w:p>
        </w:tc>
        <w:tc>
          <w:tcPr>
            <w:tcW w:w="3969" w:type="dxa"/>
            <w:tcBorders>
              <w:top w:val="single" w:sz="4" w:space="0" w:color="auto"/>
              <w:left w:val="single" w:sz="4" w:space="0" w:color="auto"/>
              <w:bottom w:val="single" w:sz="4" w:space="0" w:color="auto"/>
              <w:right w:val="single" w:sz="4" w:space="0" w:color="auto"/>
            </w:tcBorders>
          </w:tcPr>
          <w:p w14:paraId="52BA2284" w14:textId="77777777" w:rsidR="0000430C" w:rsidRPr="00097FB4" w:rsidRDefault="0000430C" w:rsidP="00AD586F">
            <w:pPr>
              <w:pStyle w:val="TAL"/>
            </w:pPr>
            <w:r w:rsidRPr="00097FB4">
              <w:t>The SS starts transmitting a periodic DCI from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6a5 to schedule PUSCH.</w:t>
            </w:r>
          </w:p>
          <w:p w14:paraId="49CAF38D" w14:textId="77777777" w:rsidR="0000430C" w:rsidRPr="00097FB4" w:rsidRDefault="0000430C" w:rsidP="00AD586F">
            <w:pPr>
              <w:pStyle w:val="TAL"/>
              <w:rPr>
                <w:lang w:eastAsia="zh-CN"/>
              </w:rPr>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09EE3AA6" w14:textId="77777777" w:rsidR="0000430C" w:rsidRPr="00097FB4" w:rsidRDefault="0000430C" w:rsidP="00AD586F">
            <w:pPr>
              <w:pStyle w:val="TAC"/>
            </w:pPr>
          </w:p>
        </w:tc>
        <w:tc>
          <w:tcPr>
            <w:tcW w:w="2977" w:type="dxa"/>
            <w:tcBorders>
              <w:top w:val="single" w:sz="4" w:space="0" w:color="auto"/>
              <w:left w:val="single" w:sz="4" w:space="0" w:color="auto"/>
              <w:bottom w:val="single" w:sz="4" w:space="0" w:color="auto"/>
              <w:right w:val="single" w:sz="4" w:space="0" w:color="auto"/>
            </w:tcBorders>
          </w:tcPr>
          <w:p w14:paraId="134C9E4A" w14:textId="77777777" w:rsidR="0000430C" w:rsidRPr="00097FB4" w:rsidRDefault="0000430C" w:rsidP="00AD586F">
            <w:pPr>
              <w:pStyle w:val="TAL"/>
            </w:pPr>
          </w:p>
        </w:tc>
        <w:tc>
          <w:tcPr>
            <w:tcW w:w="567" w:type="dxa"/>
            <w:tcBorders>
              <w:top w:val="single" w:sz="4" w:space="0" w:color="auto"/>
              <w:left w:val="single" w:sz="4" w:space="0" w:color="auto"/>
              <w:bottom w:val="single" w:sz="4" w:space="0" w:color="auto"/>
              <w:right w:val="single" w:sz="4" w:space="0" w:color="auto"/>
            </w:tcBorders>
          </w:tcPr>
          <w:p w14:paraId="7D614842" w14:textId="77777777" w:rsidR="0000430C" w:rsidRPr="00097FB4" w:rsidRDefault="0000430C" w:rsidP="00AD586F">
            <w:pPr>
              <w:pStyle w:val="TAC"/>
            </w:pPr>
          </w:p>
        </w:tc>
        <w:tc>
          <w:tcPr>
            <w:tcW w:w="851" w:type="dxa"/>
            <w:tcBorders>
              <w:top w:val="single" w:sz="4" w:space="0" w:color="auto"/>
              <w:left w:val="single" w:sz="4" w:space="0" w:color="auto"/>
              <w:bottom w:val="single" w:sz="4" w:space="0" w:color="auto"/>
            </w:tcBorders>
          </w:tcPr>
          <w:p w14:paraId="181E01D7" w14:textId="77777777" w:rsidR="0000430C" w:rsidRPr="00097FB4" w:rsidRDefault="0000430C" w:rsidP="00AD586F">
            <w:pPr>
              <w:pStyle w:val="TAC"/>
            </w:pPr>
          </w:p>
        </w:tc>
      </w:tr>
      <w:tr w:rsidR="0000430C" w:rsidRPr="00097FB4" w14:paraId="70D1E18B" w14:textId="77777777" w:rsidTr="00AD586F">
        <w:tc>
          <w:tcPr>
            <w:tcW w:w="533" w:type="dxa"/>
            <w:tcBorders>
              <w:top w:val="single" w:sz="4" w:space="0" w:color="auto"/>
              <w:bottom w:val="single" w:sz="4" w:space="0" w:color="auto"/>
              <w:right w:val="single" w:sz="4" w:space="0" w:color="auto"/>
            </w:tcBorders>
          </w:tcPr>
          <w:p w14:paraId="7EC9DDF2" w14:textId="77777777" w:rsidR="0000430C" w:rsidRPr="00097FB4" w:rsidRDefault="0000430C" w:rsidP="00AD586F">
            <w:pPr>
              <w:pStyle w:val="TAC"/>
              <w:rPr>
                <w:lang w:eastAsia="zh-CN"/>
              </w:rPr>
            </w:pPr>
            <w:r w:rsidRPr="00097FB4">
              <w:rPr>
                <w:lang w:eastAsia="zh-CN"/>
              </w:rPr>
              <w:t>6a7</w:t>
            </w:r>
          </w:p>
        </w:tc>
        <w:tc>
          <w:tcPr>
            <w:tcW w:w="3969" w:type="dxa"/>
            <w:tcBorders>
              <w:top w:val="single" w:sz="4" w:space="0" w:color="auto"/>
              <w:left w:val="single" w:sz="4" w:space="0" w:color="auto"/>
              <w:bottom w:val="single" w:sz="4" w:space="0" w:color="auto"/>
              <w:right w:val="single" w:sz="4" w:space="0" w:color="auto"/>
            </w:tcBorders>
          </w:tcPr>
          <w:p w14:paraId="21549669" w14:textId="77777777" w:rsidR="0000430C" w:rsidRPr="00097FB4" w:rsidRDefault="0000430C" w:rsidP="00AD586F">
            <w:pPr>
              <w:pStyle w:val="TAL"/>
            </w:pPr>
            <w:r w:rsidRPr="00097FB4">
              <w:t xml:space="preserve">Check: Does the UE transmit an </w:t>
            </w:r>
            <w:proofErr w:type="spellStart"/>
            <w:r w:rsidRPr="00097FB4">
              <w:rPr>
                <w:i/>
                <w:lang w:eastAsia="zh-CN"/>
              </w:rPr>
              <w:t>RRCResumeComplete</w:t>
            </w:r>
            <w:proofErr w:type="spellEnd"/>
            <w:r w:rsidRPr="00097FB4">
              <w:t xml:space="preserve"> message </w:t>
            </w:r>
            <w:r w:rsidRPr="00097FB4">
              <w:rPr>
                <w:lang w:eastAsia="zh-CN"/>
              </w:rPr>
              <w:t>within</w:t>
            </w:r>
            <w:r w:rsidRPr="00097FB4">
              <w:t xml:space="preserve">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slots</w:t>
            </w:r>
            <w:r w:rsidRPr="00097FB4">
              <w:t xml:space="preserve"> after successful completion of step 6a5? (Note 1, Note 2, Note 3)</w:t>
            </w:r>
          </w:p>
        </w:tc>
        <w:tc>
          <w:tcPr>
            <w:tcW w:w="709" w:type="dxa"/>
            <w:tcBorders>
              <w:top w:val="single" w:sz="4" w:space="0" w:color="auto"/>
              <w:left w:val="single" w:sz="4" w:space="0" w:color="auto"/>
              <w:bottom w:val="single" w:sz="4" w:space="0" w:color="auto"/>
              <w:right w:val="single" w:sz="4" w:space="0" w:color="auto"/>
            </w:tcBorders>
          </w:tcPr>
          <w:p w14:paraId="451AF99C"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36E6A9BE" w14:textId="77777777" w:rsidR="0000430C" w:rsidRPr="00097FB4" w:rsidRDefault="0000430C" w:rsidP="00AD586F">
            <w:pPr>
              <w:pStyle w:val="TAL"/>
              <w:rPr>
                <w:iCs/>
              </w:rPr>
            </w:pPr>
            <w:r w:rsidRPr="00097FB4">
              <w:t xml:space="preserve">NR RRC: </w:t>
            </w:r>
            <w:proofErr w:type="spellStart"/>
            <w:r w:rsidRPr="00097FB4">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A0AB038" w14:textId="77777777" w:rsidR="0000430C" w:rsidRPr="00097FB4" w:rsidRDefault="0000430C" w:rsidP="00AD586F">
            <w:pPr>
              <w:pStyle w:val="TAC"/>
              <w:rPr>
                <w:rFonts w:eastAsia="MS Gothic"/>
              </w:rPr>
            </w:pPr>
            <w:r w:rsidRPr="00097FB4">
              <w:rPr>
                <w:lang w:eastAsia="zh-CN"/>
              </w:rPr>
              <w:t>2</w:t>
            </w:r>
          </w:p>
        </w:tc>
        <w:tc>
          <w:tcPr>
            <w:tcW w:w="851" w:type="dxa"/>
            <w:tcBorders>
              <w:top w:val="single" w:sz="4" w:space="0" w:color="auto"/>
              <w:left w:val="single" w:sz="4" w:space="0" w:color="auto"/>
              <w:bottom w:val="single" w:sz="4" w:space="0" w:color="auto"/>
            </w:tcBorders>
          </w:tcPr>
          <w:p w14:paraId="17173827" w14:textId="77777777" w:rsidR="0000430C" w:rsidRPr="00097FB4" w:rsidRDefault="0000430C" w:rsidP="00AD586F">
            <w:pPr>
              <w:pStyle w:val="TAC"/>
              <w:rPr>
                <w:rFonts w:eastAsia="MS Gothic"/>
              </w:rPr>
            </w:pPr>
            <w:r w:rsidRPr="00097FB4">
              <w:rPr>
                <w:lang w:eastAsia="zh-CN"/>
              </w:rPr>
              <w:t>P</w:t>
            </w:r>
          </w:p>
        </w:tc>
      </w:tr>
      <w:tr w:rsidR="0000430C" w:rsidRPr="00097FB4" w14:paraId="7AFD60E7" w14:textId="77777777" w:rsidTr="00AD586F">
        <w:tc>
          <w:tcPr>
            <w:tcW w:w="533" w:type="dxa"/>
            <w:tcBorders>
              <w:top w:val="single" w:sz="4" w:space="0" w:color="auto"/>
              <w:bottom w:val="single" w:sz="4" w:space="0" w:color="auto"/>
              <w:right w:val="single" w:sz="4" w:space="0" w:color="auto"/>
            </w:tcBorders>
          </w:tcPr>
          <w:p w14:paraId="3EC6863C" w14:textId="77777777" w:rsidR="0000430C" w:rsidRPr="00097FB4" w:rsidRDefault="0000430C" w:rsidP="00AD586F">
            <w:pPr>
              <w:pStyle w:val="TAC"/>
              <w:rPr>
                <w:lang w:eastAsia="zh-CN"/>
              </w:rPr>
            </w:pPr>
            <w:r w:rsidRPr="00097FB4">
              <w:rPr>
                <w:lang w:eastAsia="zh-CN"/>
              </w:rPr>
              <w:t>6a8</w:t>
            </w:r>
          </w:p>
        </w:tc>
        <w:tc>
          <w:tcPr>
            <w:tcW w:w="3969" w:type="dxa"/>
            <w:tcBorders>
              <w:top w:val="single" w:sz="4" w:space="0" w:color="auto"/>
              <w:left w:val="single" w:sz="4" w:space="0" w:color="auto"/>
              <w:bottom w:val="single" w:sz="4" w:space="0" w:color="auto"/>
              <w:right w:val="single" w:sz="4" w:space="0" w:color="auto"/>
            </w:tcBorders>
          </w:tcPr>
          <w:p w14:paraId="611885A2" w14:textId="77777777" w:rsidR="0000430C" w:rsidRPr="00097FB4" w:rsidRDefault="0000430C" w:rsidP="00AD586F">
            <w:pPr>
              <w:pStyle w:val="TAL"/>
            </w:pPr>
            <w:r w:rsidRPr="00097FB4">
              <w:t xml:space="preserve">The SS transmits an </w:t>
            </w:r>
            <w:proofErr w:type="spellStart"/>
            <w:r w:rsidRPr="00097FB4">
              <w:rPr>
                <w:i/>
              </w:rPr>
              <w:t>RRCReconfiguration</w:t>
            </w:r>
            <w:proofErr w:type="spellEnd"/>
            <w:r w:rsidRPr="00097FB4">
              <w:rPr>
                <w:i/>
              </w:rPr>
              <w:t xml:space="preserve"> </w:t>
            </w:r>
            <w:r w:rsidRPr="00097FB4">
              <w:t xml:space="preserve">message containing an </w:t>
            </w:r>
            <w:proofErr w:type="spellStart"/>
            <w:r w:rsidRPr="00097FB4">
              <w:rPr>
                <w:i/>
                <w:iCs/>
              </w:rPr>
              <w:t>sCellToReleaseList</w:t>
            </w:r>
            <w:proofErr w:type="spellEnd"/>
            <w:r w:rsidRPr="00097FB4">
              <w:t xml:space="preserve"> with </w:t>
            </w:r>
            <w:proofErr w:type="spellStart"/>
            <w:r w:rsidRPr="00097FB4">
              <w:t>SCell</w:t>
            </w:r>
            <w:proofErr w:type="spellEnd"/>
            <w:r w:rsidRPr="00097FB4">
              <w:t xml:space="preserve"> NR Cell 3.</w:t>
            </w:r>
          </w:p>
        </w:tc>
        <w:tc>
          <w:tcPr>
            <w:tcW w:w="709" w:type="dxa"/>
            <w:tcBorders>
              <w:top w:val="single" w:sz="4" w:space="0" w:color="auto"/>
              <w:left w:val="single" w:sz="4" w:space="0" w:color="auto"/>
              <w:bottom w:val="single" w:sz="4" w:space="0" w:color="auto"/>
              <w:right w:val="single" w:sz="4" w:space="0" w:color="auto"/>
            </w:tcBorders>
          </w:tcPr>
          <w:p w14:paraId="04CB8FE4" w14:textId="77777777" w:rsidR="0000430C" w:rsidRPr="00097FB4" w:rsidRDefault="0000430C" w:rsidP="00AD586F">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105BD0DC" w14:textId="77777777" w:rsidR="0000430C" w:rsidRPr="00097FB4" w:rsidRDefault="0000430C" w:rsidP="00AD586F">
            <w:pPr>
              <w:pStyle w:val="TAL"/>
            </w:pPr>
            <w:r w:rsidRPr="00097FB4">
              <w:rPr>
                <w:iCs/>
              </w:rPr>
              <w:t xml:space="preserve">NR RRC: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D682FC9"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0FDFDC6" w14:textId="77777777" w:rsidR="0000430C" w:rsidRPr="00097FB4" w:rsidRDefault="0000430C" w:rsidP="00AD586F">
            <w:pPr>
              <w:pStyle w:val="TAC"/>
              <w:rPr>
                <w:lang w:eastAsia="zh-CN"/>
              </w:rPr>
            </w:pPr>
            <w:r w:rsidRPr="00097FB4">
              <w:rPr>
                <w:lang w:eastAsia="zh-CN"/>
              </w:rPr>
              <w:t>-</w:t>
            </w:r>
          </w:p>
        </w:tc>
      </w:tr>
      <w:tr w:rsidR="0000430C" w:rsidRPr="00097FB4" w14:paraId="1F7B5AB3" w14:textId="77777777" w:rsidTr="00AD586F">
        <w:tc>
          <w:tcPr>
            <w:tcW w:w="533" w:type="dxa"/>
            <w:tcBorders>
              <w:top w:val="single" w:sz="4" w:space="0" w:color="auto"/>
              <w:bottom w:val="single" w:sz="4" w:space="0" w:color="auto"/>
              <w:right w:val="single" w:sz="4" w:space="0" w:color="auto"/>
            </w:tcBorders>
          </w:tcPr>
          <w:p w14:paraId="657B8529" w14:textId="77777777" w:rsidR="0000430C" w:rsidRPr="00097FB4" w:rsidRDefault="0000430C" w:rsidP="00AD586F">
            <w:pPr>
              <w:pStyle w:val="TAC"/>
              <w:rPr>
                <w:lang w:eastAsia="zh-CN"/>
              </w:rPr>
            </w:pPr>
            <w:r w:rsidRPr="00097FB4">
              <w:rPr>
                <w:lang w:eastAsia="zh-CN"/>
              </w:rPr>
              <w:t>6a9</w:t>
            </w:r>
          </w:p>
        </w:tc>
        <w:tc>
          <w:tcPr>
            <w:tcW w:w="3969" w:type="dxa"/>
            <w:tcBorders>
              <w:top w:val="single" w:sz="4" w:space="0" w:color="auto"/>
              <w:left w:val="single" w:sz="4" w:space="0" w:color="auto"/>
              <w:bottom w:val="single" w:sz="4" w:space="0" w:color="auto"/>
              <w:right w:val="single" w:sz="4" w:space="0" w:color="auto"/>
            </w:tcBorders>
          </w:tcPr>
          <w:p w14:paraId="4EB070DA" w14:textId="77777777" w:rsidR="0000430C" w:rsidRPr="00097FB4" w:rsidRDefault="0000430C" w:rsidP="00AD586F">
            <w:pPr>
              <w:pStyle w:val="TAL"/>
            </w:pPr>
            <w:r w:rsidRPr="00097FB4">
              <w:t xml:space="preserve">The UE transmits an </w:t>
            </w:r>
            <w:proofErr w:type="spellStart"/>
            <w:r w:rsidRPr="00097FB4">
              <w:rPr>
                <w:i/>
              </w:rPr>
              <w:t>RRCReconfigurationComplete</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61E637CE" w14:textId="77777777" w:rsidR="0000430C" w:rsidRPr="00097FB4" w:rsidRDefault="0000430C" w:rsidP="00AD586F">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7F7C728" w14:textId="77777777" w:rsidR="0000430C" w:rsidRPr="00097FB4" w:rsidRDefault="0000430C" w:rsidP="00AD586F">
            <w:pPr>
              <w:pStyle w:val="TAL"/>
            </w:pPr>
            <w:r w:rsidRPr="00097FB4">
              <w:rPr>
                <w:iCs/>
              </w:rPr>
              <w:t xml:space="preserve">NR RRC: </w:t>
            </w:r>
            <w:proofErr w:type="spellStart"/>
            <w:r w:rsidRPr="00097FB4">
              <w:rPr>
                <w:i/>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7A023E5" w14:textId="77777777" w:rsidR="0000430C" w:rsidRPr="00097FB4" w:rsidRDefault="0000430C" w:rsidP="00AD586F">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358DE447" w14:textId="77777777" w:rsidR="0000430C" w:rsidRPr="00097FB4" w:rsidRDefault="0000430C" w:rsidP="00AD586F">
            <w:pPr>
              <w:pStyle w:val="TAC"/>
              <w:rPr>
                <w:lang w:eastAsia="zh-CN"/>
              </w:rPr>
            </w:pPr>
            <w:r w:rsidRPr="00097FB4">
              <w:rPr>
                <w:lang w:eastAsia="zh-CN"/>
              </w:rPr>
              <w:t>-</w:t>
            </w:r>
          </w:p>
        </w:tc>
      </w:tr>
      <w:tr w:rsidR="0000430C" w:rsidRPr="00097FB4" w14:paraId="491FED9B" w14:textId="77777777" w:rsidTr="00AD58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5A5355E0" w14:textId="77777777" w:rsidR="0000430C" w:rsidRPr="00097FB4" w:rsidRDefault="0000430C" w:rsidP="00AD586F">
            <w:pPr>
              <w:pStyle w:val="TAN"/>
              <w:rPr>
                <w:lang w:eastAsia="zh-CN"/>
              </w:rPr>
            </w:pPr>
            <w:bookmarkStart w:id="231" w:name="_Hlk142387705"/>
            <w:r w:rsidRPr="00097FB4">
              <w:t>Note 1:</w:t>
            </w:r>
            <w:r w:rsidRPr="00097FB4">
              <w:tab/>
              <w:t>T</w:t>
            </w:r>
            <w:r w:rsidRPr="00097FB4">
              <w:rPr>
                <w:vertAlign w:val="subscript"/>
              </w:rPr>
              <w:t>DL</w:t>
            </w:r>
            <w:r w:rsidRPr="00097FB4">
              <w:t xml:space="preserve"> is the delay in slots to the next available DL slot suitable for the transmission of a DCI if the UL grant is provided by DCI, and it is the delay in slots to the DL slot used for the transmission of RAR if the UL grant is provided by RAR</w:t>
            </w:r>
            <w:r w:rsidRPr="00097FB4">
              <w:rPr>
                <w:szCs w:val="22"/>
              </w:rPr>
              <w:t xml:space="preserve">, when RLC ACK and </w:t>
            </w:r>
            <w:proofErr w:type="spellStart"/>
            <w:r w:rsidRPr="00097FB4">
              <w:rPr>
                <w:szCs w:val="22"/>
              </w:rPr>
              <w:t>RRCResumeComplete</w:t>
            </w:r>
            <w:proofErr w:type="spellEnd"/>
            <w:r w:rsidRPr="00097FB4">
              <w:rPr>
                <w:szCs w:val="22"/>
              </w:rPr>
              <w:t xml:space="preserve"> are sent by UE at the same timing</w:t>
            </w:r>
            <w:r w:rsidRPr="00097FB4">
              <w:t>.</w:t>
            </w:r>
          </w:p>
          <w:bookmarkEnd w:id="231"/>
          <w:p w14:paraId="4A124BD7" w14:textId="77777777" w:rsidR="0000430C" w:rsidRPr="00097FB4" w:rsidRDefault="0000430C" w:rsidP="00AD586F">
            <w:pPr>
              <w:pStyle w:val="TAN"/>
            </w:pPr>
            <w:r w:rsidRPr="00097FB4">
              <w:t>Note 2:</w:t>
            </w:r>
            <w:r w:rsidRPr="00097FB4">
              <w:tab/>
              <w:t>μ is the SCS index. μ = 0/1/2/3 for SCS = 15kHz/30kHz/60kHz/120kHz respectively.</w:t>
            </w:r>
          </w:p>
          <w:p w14:paraId="3AF44C4D" w14:textId="77777777" w:rsidR="0000430C" w:rsidRPr="00097FB4" w:rsidRDefault="0000430C" w:rsidP="00AD586F">
            <w:pPr>
              <w:pStyle w:val="TAN"/>
            </w:pPr>
            <w:r w:rsidRPr="00097FB4">
              <w:t>Note 3:</w:t>
            </w:r>
            <w:r w:rsidRPr="00097FB4">
              <w:tab/>
              <w:t>K</w:t>
            </w:r>
            <w:r w:rsidRPr="00097FB4">
              <w:rPr>
                <w:vertAlign w:val="subscript"/>
              </w:rPr>
              <w:t>2</w:t>
            </w:r>
            <w:r w:rsidRPr="00097FB4">
              <w:t xml:space="preserve"> is the offset (in slots) between DCI and the PUSCH it scheduled.</w:t>
            </w:r>
          </w:p>
        </w:tc>
      </w:tr>
    </w:tbl>
    <w:p w14:paraId="68EB1FA9" w14:textId="77777777" w:rsidR="0000430C" w:rsidRPr="00097FB4" w:rsidRDefault="0000430C" w:rsidP="0000430C"/>
    <w:p w14:paraId="1F2A73C2" w14:textId="77777777" w:rsidR="0000430C" w:rsidRPr="00097FB4" w:rsidRDefault="0000430C" w:rsidP="0000430C">
      <w:pPr>
        <w:pStyle w:val="H6"/>
      </w:pPr>
      <w:r w:rsidRPr="00097FB4">
        <w:lastRenderedPageBreak/>
        <w:t>8.1.5.8.2.1.3.3</w:t>
      </w:r>
      <w:r w:rsidRPr="00097FB4">
        <w:tab/>
        <w:t>Specific message contents</w:t>
      </w:r>
    </w:p>
    <w:p w14:paraId="3AA79964" w14:textId="77777777" w:rsidR="0000430C" w:rsidRPr="00097FB4" w:rsidRDefault="0000430C" w:rsidP="0000430C">
      <w:pPr>
        <w:pStyle w:val="TH"/>
      </w:pPr>
      <w:r w:rsidRPr="00097FB4">
        <w:t xml:space="preserve">Table 8.1.5.8.2.1.3.3-1: </w:t>
      </w:r>
      <w:proofErr w:type="spellStart"/>
      <w:r w:rsidRPr="00097FB4">
        <w:rPr>
          <w:i/>
        </w:rPr>
        <w:t>RRCReconfiguration</w:t>
      </w:r>
      <w:proofErr w:type="spellEnd"/>
      <w:r w:rsidRPr="00097FB4">
        <w:t xml:space="preserve"> (Step 1, </w:t>
      </w:r>
      <w:r w:rsidRPr="00097FB4">
        <w:rPr>
          <w:iCs/>
        </w:rPr>
        <w:t xml:space="preserve">Table </w:t>
      </w:r>
      <w:r w:rsidRPr="00097FB4">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430C" w:rsidRPr="00097FB4" w14:paraId="0627064E" w14:textId="77777777" w:rsidTr="00AD586F">
        <w:trPr>
          <w:gridBefore w:val="1"/>
          <w:wBefore w:w="9" w:type="dxa"/>
        </w:trPr>
        <w:tc>
          <w:tcPr>
            <w:tcW w:w="9738" w:type="dxa"/>
            <w:gridSpan w:val="4"/>
          </w:tcPr>
          <w:p w14:paraId="4AB468D8" w14:textId="77777777" w:rsidR="0000430C" w:rsidRPr="00097FB4" w:rsidRDefault="0000430C" w:rsidP="00AD586F">
            <w:pPr>
              <w:pStyle w:val="TAL"/>
            </w:pPr>
            <w:r w:rsidRPr="00097FB4">
              <w:t xml:space="preserve">Derivation Path: TS 38.508-1 [4], Table 4.6.1-13 with Condition </w:t>
            </w:r>
            <w:proofErr w:type="spellStart"/>
            <w:r w:rsidRPr="00097FB4">
              <w:t>SCell_Add</w:t>
            </w:r>
            <w:proofErr w:type="spellEnd"/>
          </w:p>
        </w:tc>
      </w:tr>
      <w:tr w:rsidR="0000430C" w:rsidRPr="00097FB4" w14:paraId="18582AA9" w14:textId="77777777" w:rsidTr="00AD586F">
        <w:tblPrEx>
          <w:tblCellMar>
            <w:left w:w="108" w:type="dxa"/>
            <w:right w:w="108" w:type="dxa"/>
          </w:tblCellMar>
        </w:tblPrEx>
        <w:tc>
          <w:tcPr>
            <w:tcW w:w="4535" w:type="dxa"/>
            <w:gridSpan w:val="2"/>
          </w:tcPr>
          <w:p w14:paraId="22299E07" w14:textId="77777777" w:rsidR="0000430C" w:rsidRPr="00097FB4" w:rsidRDefault="0000430C" w:rsidP="00AD586F">
            <w:pPr>
              <w:pStyle w:val="TAH"/>
            </w:pPr>
            <w:r w:rsidRPr="00097FB4">
              <w:t>Information Element</w:t>
            </w:r>
          </w:p>
        </w:tc>
        <w:tc>
          <w:tcPr>
            <w:tcW w:w="2267" w:type="dxa"/>
          </w:tcPr>
          <w:p w14:paraId="31A03528" w14:textId="77777777" w:rsidR="0000430C" w:rsidRPr="00097FB4" w:rsidRDefault="0000430C" w:rsidP="00AD586F">
            <w:pPr>
              <w:pStyle w:val="TAH"/>
            </w:pPr>
            <w:r w:rsidRPr="00097FB4">
              <w:t>Value/remark</w:t>
            </w:r>
          </w:p>
        </w:tc>
        <w:tc>
          <w:tcPr>
            <w:tcW w:w="1700" w:type="dxa"/>
          </w:tcPr>
          <w:p w14:paraId="6A24055D" w14:textId="77777777" w:rsidR="0000430C" w:rsidRPr="00097FB4" w:rsidRDefault="0000430C" w:rsidP="00AD586F">
            <w:pPr>
              <w:pStyle w:val="TAH"/>
            </w:pPr>
            <w:r w:rsidRPr="00097FB4">
              <w:t>Comment</w:t>
            </w:r>
          </w:p>
        </w:tc>
        <w:tc>
          <w:tcPr>
            <w:tcW w:w="1245" w:type="dxa"/>
          </w:tcPr>
          <w:p w14:paraId="02EEA5B8" w14:textId="77777777" w:rsidR="0000430C" w:rsidRPr="00097FB4" w:rsidRDefault="0000430C" w:rsidP="00AD586F">
            <w:pPr>
              <w:pStyle w:val="TAH"/>
            </w:pPr>
            <w:r w:rsidRPr="00097FB4">
              <w:t>Condition</w:t>
            </w:r>
          </w:p>
        </w:tc>
      </w:tr>
      <w:tr w:rsidR="0000430C" w:rsidRPr="00097FB4" w14:paraId="446566FB" w14:textId="77777777" w:rsidTr="00AD586F">
        <w:tblPrEx>
          <w:tblCellMar>
            <w:left w:w="108" w:type="dxa"/>
            <w:right w:w="108" w:type="dxa"/>
          </w:tblCellMar>
        </w:tblPrEx>
        <w:tc>
          <w:tcPr>
            <w:tcW w:w="4535" w:type="dxa"/>
            <w:gridSpan w:val="2"/>
          </w:tcPr>
          <w:p w14:paraId="09694C53" w14:textId="77777777" w:rsidR="0000430C" w:rsidRPr="00097FB4" w:rsidRDefault="0000430C" w:rsidP="00AD586F">
            <w:pPr>
              <w:pStyle w:val="TAL"/>
            </w:pPr>
            <w:proofErr w:type="spellStart"/>
            <w:r w:rsidRPr="00097FB4">
              <w:t>RRCReconfiguration</w:t>
            </w:r>
            <w:proofErr w:type="spellEnd"/>
            <w:r w:rsidRPr="00097FB4">
              <w:t xml:space="preserve"> ::= SEQUENCE {</w:t>
            </w:r>
          </w:p>
        </w:tc>
        <w:tc>
          <w:tcPr>
            <w:tcW w:w="2267" w:type="dxa"/>
          </w:tcPr>
          <w:p w14:paraId="27A1B5BD" w14:textId="77777777" w:rsidR="0000430C" w:rsidRPr="00097FB4" w:rsidRDefault="0000430C" w:rsidP="00AD586F">
            <w:pPr>
              <w:pStyle w:val="TAL"/>
            </w:pPr>
          </w:p>
        </w:tc>
        <w:tc>
          <w:tcPr>
            <w:tcW w:w="1700" w:type="dxa"/>
          </w:tcPr>
          <w:p w14:paraId="01C5E63C" w14:textId="77777777" w:rsidR="0000430C" w:rsidRPr="00097FB4" w:rsidRDefault="0000430C" w:rsidP="00AD586F">
            <w:pPr>
              <w:pStyle w:val="TAL"/>
            </w:pPr>
          </w:p>
        </w:tc>
        <w:tc>
          <w:tcPr>
            <w:tcW w:w="1245" w:type="dxa"/>
          </w:tcPr>
          <w:p w14:paraId="201E45B8" w14:textId="77777777" w:rsidR="0000430C" w:rsidRPr="00097FB4" w:rsidRDefault="0000430C" w:rsidP="00AD586F">
            <w:pPr>
              <w:pStyle w:val="TAL"/>
            </w:pPr>
          </w:p>
        </w:tc>
      </w:tr>
      <w:tr w:rsidR="0000430C" w:rsidRPr="00097FB4" w14:paraId="572225CB" w14:textId="77777777" w:rsidTr="00AD586F">
        <w:tblPrEx>
          <w:tblCellMar>
            <w:left w:w="108" w:type="dxa"/>
            <w:right w:w="108" w:type="dxa"/>
          </w:tblCellMar>
        </w:tblPrEx>
        <w:tc>
          <w:tcPr>
            <w:tcW w:w="4535" w:type="dxa"/>
            <w:gridSpan w:val="2"/>
          </w:tcPr>
          <w:p w14:paraId="012C9270" w14:textId="77777777" w:rsidR="0000430C" w:rsidRPr="00097FB4" w:rsidRDefault="0000430C" w:rsidP="00AD586F">
            <w:pPr>
              <w:pStyle w:val="TAL"/>
            </w:pPr>
            <w:r w:rsidRPr="00097FB4">
              <w:t xml:space="preserve">  </w:t>
            </w:r>
            <w:proofErr w:type="spellStart"/>
            <w:r w:rsidRPr="00097FB4">
              <w:t>criticalExtensions</w:t>
            </w:r>
            <w:proofErr w:type="spellEnd"/>
            <w:r w:rsidRPr="00097FB4">
              <w:t xml:space="preserve"> CHOICE {</w:t>
            </w:r>
          </w:p>
        </w:tc>
        <w:tc>
          <w:tcPr>
            <w:tcW w:w="2267" w:type="dxa"/>
          </w:tcPr>
          <w:p w14:paraId="25FA91B4" w14:textId="77777777" w:rsidR="0000430C" w:rsidRPr="00097FB4" w:rsidRDefault="0000430C" w:rsidP="00AD586F">
            <w:pPr>
              <w:pStyle w:val="TAL"/>
            </w:pPr>
          </w:p>
        </w:tc>
        <w:tc>
          <w:tcPr>
            <w:tcW w:w="1700" w:type="dxa"/>
          </w:tcPr>
          <w:p w14:paraId="18B47704" w14:textId="77777777" w:rsidR="0000430C" w:rsidRPr="00097FB4" w:rsidRDefault="0000430C" w:rsidP="00AD586F">
            <w:pPr>
              <w:pStyle w:val="TAL"/>
            </w:pPr>
          </w:p>
        </w:tc>
        <w:tc>
          <w:tcPr>
            <w:tcW w:w="1245" w:type="dxa"/>
          </w:tcPr>
          <w:p w14:paraId="5E46A483" w14:textId="77777777" w:rsidR="0000430C" w:rsidRPr="00097FB4" w:rsidRDefault="0000430C" w:rsidP="00AD586F">
            <w:pPr>
              <w:pStyle w:val="TAL"/>
            </w:pPr>
          </w:p>
        </w:tc>
      </w:tr>
      <w:tr w:rsidR="0000430C" w:rsidRPr="00097FB4" w14:paraId="5DE99DBA" w14:textId="77777777" w:rsidTr="00AD586F">
        <w:tblPrEx>
          <w:tblCellMar>
            <w:left w:w="108" w:type="dxa"/>
            <w:right w:w="108" w:type="dxa"/>
          </w:tblCellMar>
        </w:tblPrEx>
        <w:tc>
          <w:tcPr>
            <w:tcW w:w="4535" w:type="dxa"/>
            <w:gridSpan w:val="2"/>
            <w:tcBorders>
              <w:bottom w:val="single" w:sz="4" w:space="0" w:color="auto"/>
            </w:tcBorders>
          </w:tcPr>
          <w:p w14:paraId="5410C9FE" w14:textId="77777777" w:rsidR="0000430C" w:rsidRPr="00097FB4" w:rsidRDefault="0000430C" w:rsidP="00AD586F">
            <w:pPr>
              <w:pStyle w:val="TAL"/>
            </w:pPr>
            <w:r w:rsidRPr="00097FB4">
              <w:t xml:space="preserve">    </w:t>
            </w:r>
            <w:proofErr w:type="spellStart"/>
            <w:r w:rsidRPr="00097FB4">
              <w:t>rrcReconfiguration</w:t>
            </w:r>
            <w:proofErr w:type="spellEnd"/>
            <w:r w:rsidRPr="00097FB4">
              <w:t xml:space="preserve"> SEQUENCE {</w:t>
            </w:r>
          </w:p>
        </w:tc>
        <w:tc>
          <w:tcPr>
            <w:tcW w:w="2267" w:type="dxa"/>
          </w:tcPr>
          <w:p w14:paraId="2321E8AC" w14:textId="77777777" w:rsidR="0000430C" w:rsidRPr="00097FB4" w:rsidRDefault="0000430C" w:rsidP="00AD586F">
            <w:pPr>
              <w:pStyle w:val="TAL"/>
            </w:pPr>
          </w:p>
        </w:tc>
        <w:tc>
          <w:tcPr>
            <w:tcW w:w="1700" w:type="dxa"/>
          </w:tcPr>
          <w:p w14:paraId="66E7C854" w14:textId="77777777" w:rsidR="0000430C" w:rsidRPr="00097FB4" w:rsidRDefault="0000430C" w:rsidP="00AD586F">
            <w:pPr>
              <w:pStyle w:val="TAL"/>
            </w:pPr>
          </w:p>
        </w:tc>
        <w:tc>
          <w:tcPr>
            <w:tcW w:w="1245" w:type="dxa"/>
          </w:tcPr>
          <w:p w14:paraId="64FD210B" w14:textId="77777777" w:rsidR="0000430C" w:rsidRPr="00097FB4" w:rsidRDefault="0000430C" w:rsidP="00AD586F">
            <w:pPr>
              <w:pStyle w:val="TAL"/>
            </w:pPr>
          </w:p>
        </w:tc>
      </w:tr>
      <w:tr w:rsidR="0000430C" w:rsidRPr="00097FB4" w14:paraId="1D026B0D" w14:textId="77777777" w:rsidTr="00AD586F">
        <w:tblPrEx>
          <w:tblCellMar>
            <w:left w:w="108" w:type="dxa"/>
            <w:right w:w="108" w:type="dxa"/>
          </w:tblCellMar>
        </w:tblPrEx>
        <w:tc>
          <w:tcPr>
            <w:tcW w:w="4535" w:type="dxa"/>
            <w:gridSpan w:val="2"/>
            <w:tcBorders>
              <w:bottom w:val="single" w:sz="4" w:space="0" w:color="auto"/>
            </w:tcBorders>
          </w:tcPr>
          <w:p w14:paraId="6654D6A3" w14:textId="77777777" w:rsidR="0000430C" w:rsidRPr="00097FB4" w:rsidRDefault="0000430C" w:rsidP="00AD586F">
            <w:pPr>
              <w:pStyle w:val="TAL"/>
            </w:pPr>
            <w:r w:rsidRPr="00097FB4">
              <w:t xml:space="preserve">      </w:t>
            </w:r>
            <w:proofErr w:type="spellStart"/>
            <w:r w:rsidRPr="00097FB4">
              <w:t>nonCriticalExtension</w:t>
            </w:r>
            <w:proofErr w:type="spellEnd"/>
            <w:r w:rsidRPr="00097FB4">
              <w:t xml:space="preserve"> SEQUENCE {</w:t>
            </w:r>
          </w:p>
        </w:tc>
        <w:tc>
          <w:tcPr>
            <w:tcW w:w="2267" w:type="dxa"/>
          </w:tcPr>
          <w:p w14:paraId="5FBB24E6" w14:textId="77777777" w:rsidR="0000430C" w:rsidRPr="00097FB4" w:rsidRDefault="0000430C" w:rsidP="00AD586F">
            <w:pPr>
              <w:pStyle w:val="TAL"/>
            </w:pPr>
          </w:p>
        </w:tc>
        <w:tc>
          <w:tcPr>
            <w:tcW w:w="1700" w:type="dxa"/>
          </w:tcPr>
          <w:p w14:paraId="298364CC" w14:textId="77777777" w:rsidR="0000430C" w:rsidRPr="00097FB4" w:rsidRDefault="0000430C" w:rsidP="00AD586F">
            <w:pPr>
              <w:pStyle w:val="TAL"/>
            </w:pPr>
          </w:p>
        </w:tc>
        <w:tc>
          <w:tcPr>
            <w:tcW w:w="1245" w:type="dxa"/>
          </w:tcPr>
          <w:p w14:paraId="30BEA666" w14:textId="77777777" w:rsidR="0000430C" w:rsidRPr="00097FB4" w:rsidRDefault="0000430C" w:rsidP="00AD586F">
            <w:pPr>
              <w:pStyle w:val="TAL"/>
            </w:pPr>
          </w:p>
        </w:tc>
      </w:tr>
      <w:tr w:rsidR="0000430C" w:rsidRPr="00097FB4" w14:paraId="56BD5077" w14:textId="77777777" w:rsidTr="00AD586F">
        <w:tblPrEx>
          <w:tblCellMar>
            <w:left w:w="108" w:type="dxa"/>
            <w:right w:w="108" w:type="dxa"/>
          </w:tblCellMar>
        </w:tblPrEx>
        <w:tc>
          <w:tcPr>
            <w:tcW w:w="4535" w:type="dxa"/>
            <w:gridSpan w:val="2"/>
          </w:tcPr>
          <w:p w14:paraId="00D19CF4" w14:textId="77777777" w:rsidR="0000430C" w:rsidRPr="00097FB4" w:rsidRDefault="0000430C" w:rsidP="00AD586F">
            <w:pPr>
              <w:pStyle w:val="TAL"/>
            </w:pPr>
            <w:r w:rsidRPr="00097FB4">
              <w:t xml:space="preserve">        </w:t>
            </w:r>
            <w:proofErr w:type="spellStart"/>
            <w:r w:rsidRPr="00097FB4">
              <w:t>masterCellGroup</w:t>
            </w:r>
            <w:proofErr w:type="spellEnd"/>
          </w:p>
        </w:tc>
        <w:tc>
          <w:tcPr>
            <w:tcW w:w="2267" w:type="dxa"/>
          </w:tcPr>
          <w:p w14:paraId="047EFE35" w14:textId="77777777" w:rsidR="0000430C" w:rsidRPr="00097FB4" w:rsidRDefault="0000430C" w:rsidP="00AD586F">
            <w:pPr>
              <w:pStyle w:val="TAL"/>
            </w:pPr>
            <w:proofErr w:type="spellStart"/>
            <w:r w:rsidRPr="00097FB4">
              <w:t>CellGroupConfig</w:t>
            </w:r>
            <w:proofErr w:type="spellEnd"/>
          </w:p>
        </w:tc>
        <w:tc>
          <w:tcPr>
            <w:tcW w:w="1700" w:type="dxa"/>
          </w:tcPr>
          <w:p w14:paraId="16EAE843" w14:textId="77777777" w:rsidR="0000430C" w:rsidRPr="00097FB4" w:rsidRDefault="0000430C" w:rsidP="00AD586F">
            <w:pPr>
              <w:pStyle w:val="TAL"/>
            </w:pPr>
            <w:r w:rsidRPr="00097FB4">
              <w:t>Table 8.1.5.8.2.1.3.3-2</w:t>
            </w:r>
          </w:p>
        </w:tc>
        <w:tc>
          <w:tcPr>
            <w:tcW w:w="1245" w:type="dxa"/>
          </w:tcPr>
          <w:p w14:paraId="4CDD095F" w14:textId="77777777" w:rsidR="0000430C" w:rsidRPr="00097FB4" w:rsidRDefault="0000430C" w:rsidP="00AD586F">
            <w:pPr>
              <w:pStyle w:val="TAL"/>
            </w:pPr>
          </w:p>
        </w:tc>
      </w:tr>
      <w:tr w:rsidR="0000430C" w:rsidRPr="00097FB4" w14:paraId="188E5F02" w14:textId="77777777" w:rsidTr="00AD586F">
        <w:tblPrEx>
          <w:tblCellMar>
            <w:left w:w="108" w:type="dxa"/>
            <w:right w:w="108" w:type="dxa"/>
          </w:tblCellMar>
        </w:tblPrEx>
        <w:tc>
          <w:tcPr>
            <w:tcW w:w="4535" w:type="dxa"/>
            <w:gridSpan w:val="2"/>
            <w:tcBorders>
              <w:bottom w:val="single" w:sz="4" w:space="0" w:color="auto"/>
            </w:tcBorders>
          </w:tcPr>
          <w:p w14:paraId="37C4D82C" w14:textId="77777777" w:rsidR="0000430C" w:rsidRPr="00097FB4" w:rsidRDefault="0000430C" w:rsidP="00AD586F">
            <w:pPr>
              <w:pStyle w:val="TAL"/>
            </w:pPr>
            <w:r w:rsidRPr="00097FB4">
              <w:t xml:space="preserve">      }</w:t>
            </w:r>
          </w:p>
        </w:tc>
        <w:tc>
          <w:tcPr>
            <w:tcW w:w="2267" w:type="dxa"/>
          </w:tcPr>
          <w:p w14:paraId="15A5DBE4" w14:textId="77777777" w:rsidR="0000430C" w:rsidRPr="00097FB4" w:rsidRDefault="0000430C" w:rsidP="00AD586F">
            <w:pPr>
              <w:pStyle w:val="TAL"/>
            </w:pPr>
          </w:p>
        </w:tc>
        <w:tc>
          <w:tcPr>
            <w:tcW w:w="1700" w:type="dxa"/>
          </w:tcPr>
          <w:p w14:paraId="16F16D62" w14:textId="77777777" w:rsidR="0000430C" w:rsidRPr="00097FB4" w:rsidRDefault="0000430C" w:rsidP="00AD586F">
            <w:pPr>
              <w:pStyle w:val="TAL"/>
            </w:pPr>
          </w:p>
        </w:tc>
        <w:tc>
          <w:tcPr>
            <w:tcW w:w="1245" w:type="dxa"/>
          </w:tcPr>
          <w:p w14:paraId="46FDFAE1" w14:textId="77777777" w:rsidR="0000430C" w:rsidRPr="00097FB4" w:rsidRDefault="0000430C" w:rsidP="00AD586F">
            <w:pPr>
              <w:pStyle w:val="TAL"/>
            </w:pPr>
          </w:p>
        </w:tc>
      </w:tr>
      <w:tr w:rsidR="0000430C" w:rsidRPr="00097FB4" w14:paraId="2C88E3BB" w14:textId="77777777" w:rsidTr="00AD586F">
        <w:tblPrEx>
          <w:tblCellMar>
            <w:left w:w="108" w:type="dxa"/>
            <w:right w:w="108" w:type="dxa"/>
          </w:tblCellMar>
        </w:tblPrEx>
        <w:tc>
          <w:tcPr>
            <w:tcW w:w="4535" w:type="dxa"/>
            <w:gridSpan w:val="2"/>
            <w:tcBorders>
              <w:bottom w:val="single" w:sz="4" w:space="0" w:color="auto"/>
            </w:tcBorders>
          </w:tcPr>
          <w:p w14:paraId="28DF9E54" w14:textId="77777777" w:rsidR="0000430C" w:rsidRPr="00097FB4" w:rsidRDefault="0000430C" w:rsidP="00AD586F">
            <w:pPr>
              <w:pStyle w:val="TAL"/>
            </w:pPr>
            <w:r w:rsidRPr="00097FB4">
              <w:t xml:space="preserve">    }</w:t>
            </w:r>
          </w:p>
        </w:tc>
        <w:tc>
          <w:tcPr>
            <w:tcW w:w="2267" w:type="dxa"/>
          </w:tcPr>
          <w:p w14:paraId="25C9C4C0" w14:textId="77777777" w:rsidR="0000430C" w:rsidRPr="00097FB4" w:rsidRDefault="0000430C" w:rsidP="00AD586F">
            <w:pPr>
              <w:pStyle w:val="TAL"/>
            </w:pPr>
          </w:p>
        </w:tc>
        <w:tc>
          <w:tcPr>
            <w:tcW w:w="1700" w:type="dxa"/>
          </w:tcPr>
          <w:p w14:paraId="488DB11F" w14:textId="77777777" w:rsidR="0000430C" w:rsidRPr="00097FB4" w:rsidRDefault="0000430C" w:rsidP="00AD586F">
            <w:pPr>
              <w:pStyle w:val="TAL"/>
            </w:pPr>
          </w:p>
        </w:tc>
        <w:tc>
          <w:tcPr>
            <w:tcW w:w="1245" w:type="dxa"/>
          </w:tcPr>
          <w:p w14:paraId="7ED0D504" w14:textId="77777777" w:rsidR="0000430C" w:rsidRPr="00097FB4" w:rsidRDefault="0000430C" w:rsidP="00AD586F">
            <w:pPr>
              <w:pStyle w:val="TAL"/>
            </w:pPr>
          </w:p>
        </w:tc>
      </w:tr>
      <w:tr w:rsidR="0000430C" w:rsidRPr="00097FB4" w14:paraId="32D44089" w14:textId="77777777" w:rsidTr="00AD586F">
        <w:tblPrEx>
          <w:tblCellMar>
            <w:left w:w="108" w:type="dxa"/>
            <w:right w:w="108" w:type="dxa"/>
          </w:tblCellMar>
        </w:tblPrEx>
        <w:tc>
          <w:tcPr>
            <w:tcW w:w="4535" w:type="dxa"/>
            <w:gridSpan w:val="2"/>
            <w:tcBorders>
              <w:bottom w:val="single" w:sz="4" w:space="0" w:color="auto"/>
            </w:tcBorders>
          </w:tcPr>
          <w:p w14:paraId="1A95385B" w14:textId="77777777" w:rsidR="0000430C" w:rsidRPr="00097FB4" w:rsidRDefault="0000430C" w:rsidP="00AD586F">
            <w:pPr>
              <w:pStyle w:val="TAL"/>
            </w:pPr>
            <w:r w:rsidRPr="00097FB4">
              <w:t xml:space="preserve">  }</w:t>
            </w:r>
          </w:p>
        </w:tc>
        <w:tc>
          <w:tcPr>
            <w:tcW w:w="2267" w:type="dxa"/>
          </w:tcPr>
          <w:p w14:paraId="699FB01B" w14:textId="77777777" w:rsidR="0000430C" w:rsidRPr="00097FB4" w:rsidRDefault="0000430C" w:rsidP="00AD586F">
            <w:pPr>
              <w:pStyle w:val="TAL"/>
            </w:pPr>
          </w:p>
        </w:tc>
        <w:tc>
          <w:tcPr>
            <w:tcW w:w="1700" w:type="dxa"/>
          </w:tcPr>
          <w:p w14:paraId="2E33ECBA" w14:textId="77777777" w:rsidR="0000430C" w:rsidRPr="00097FB4" w:rsidRDefault="0000430C" w:rsidP="00AD586F">
            <w:pPr>
              <w:pStyle w:val="TAL"/>
            </w:pPr>
          </w:p>
        </w:tc>
        <w:tc>
          <w:tcPr>
            <w:tcW w:w="1245" w:type="dxa"/>
          </w:tcPr>
          <w:p w14:paraId="190D6B26" w14:textId="77777777" w:rsidR="0000430C" w:rsidRPr="00097FB4" w:rsidRDefault="0000430C" w:rsidP="00AD586F">
            <w:pPr>
              <w:pStyle w:val="TAL"/>
            </w:pPr>
          </w:p>
        </w:tc>
      </w:tr>
      <w:tr w:rsidR="0000430C" w:rsidRPr="00097FB4" w14:paraId="5AFAFA56" w14:textId="77777777" w:rsidTr="00AD586F">
        <w:tblPrEx>
          <w:tblCellMar>
            <w:left w:w="108" w:type="dxa"/>
            <w:right w:w="108" w:type="dxa"/>
          </w:tblCellMar>
        </w:tblPrEx>
        <w:tc>
          <w:tcPr>
            <w:tcW w:w="4535" w:type="dxa"/>
            <w:gridSpan w:val="2"/>
            <w:tcBorders>
              <w:bottom w:val="single" w:sz="4" w:space="0" w:color="auto"/>
            </w:tcBorders>
          </w:tcPr>
          <w:p w14:paraId="13BC964C" w14:textId="77777777" w:rsidR="0000430C" w:rsidRPr="00097FB4" w:rsidRDefault="0000430C" w:rsidP="00AD586F">
            <w:pPr>
              <w:pStyle w:val="TAL"/>
            </w:pPr>
            <w:r w:rsidRPr="00097FB4">
              <w:t>}</w:t>
            </w:r>
          </w:p>
        </w:tc>
        <w:tc>
          <w:tcPr>
            <w:tcW w:w="2267" w:type="dxa"/>
          </w:tcPr>
          <w:p w14:paraId="44DEA2DF" w14:textId="77777777" w:rsidR="0000430C" w:rsidRPr="00097FB4" w:rsidRDefault="0000430C" w:rsidP="00AD586F">
            <w:pPr>
              <w:pStyle w:val="TAL"/>
            </w:pPr>
          </w:p>
        </w:tc>
        <w:tc>
          <w:tcPr>
            <w:tcW w:w="1700" w:type="dxa"/>
          </w:tcPr>
          <w:p w14:paraId="2C1B26DF" w14:textId="77777777" w:rsidR="0000430C" w:rsidRPr="00097FB4" w:rsidRDefault="0000430C" w:rsidP="00AD586F">
            <w:pPr>
              <w:pStyle w:val="TAL"/>
            </w:pPr>
          </w:p>
        </w:tc>
        <w:tc>
          <w:tcPr>
            <w:tcW w:w="1245" w:type="dxa"/>
          </w:tcPr>
          <w:p w14:paraId="28AEF508" w14:textId="77777777" w:rsidR="0000430C" w:rsidRPr="00097FB4" w:rsidRDefault="0000430C" w:rsidP="00AD586F">
            <w:pPr>
              <w:pStyle w:val="TAL"/>
            </w:pPr>
          </w:p>
        </w:tc>
      </w:tr>
    </w:tbl>
    <w:p w14:paraId="6962AB8D" w14:textId="77777777" w:rsidR="0000430C" w:rsidRPr="00097FB4" w:rsidRDefault="0000430C" w:rsidP="0000430C"/>
    <w:p w14:paraId="095C3929" w14:textId="77777777" w:rsidR="0000430C" w:rsidRPr="00097FB4" w:rsidRDefault="0000430C" w:rsidP="0000430C">
      <w:pPr>
        <w:pStyle w:val="TH"/>
      </w:pPr>
      <w:r w:rsidRPr="00097FB4">
        <w:t xml:space="preserve">Table 8.1.5.8.2.1.3.3-2: </w:t>
      </w:r>
      <w:proofErr w:type="spellStart"/>
      <w:r w:rsidRPr="00097FB4">
        <w:rPr>
          <w:i/>
        </w:rPr>
        <w:t>CellGroupConfig</w:t>
      </w:r>
      <w:proofErr w:type="spellEnd"/>
      <w:r w:rsidRPr="00097FB4">
        <w:rPr>
          <w:i/>
        </w:rPr>
        <w:t xml:space="preserve"> </w:t>
      </w:r>
      <w:r w:rsidRPr="00097FB4">
        <w:t>(Table 8.1.5.8.2.1.3.3-1)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430C" w:rsidRPr="00097FB4" w14:paraId="34787C10" w14:textId="77777777" w:rsidTr="00AD586F">
        <w:tc>
          <w:tcPr>
            <w:tcW w:w="9747" w:type="dxa"/>
            <w:gridSpan w:val="4"/>
          </w:tcPr>
          <w:p w14:paraId="320993D1" w14:textId="77777777" w:rsidR="0000430C" w:rsidRPr="00097FB4" w:rsidRDefault="0000430C" w:rsidP="00AD586F">
            <w:pPr>
              <w:pStyle w:val="TAH"/>
              <w:jc w:val="left"/>
              <w:rPr>
                <w:b w:val="0"/>
              </w:rPr>
            </w:pPr>
            <w:r w:rsidRPr="00097FB4">
              <w:rPr>
                <w:b w:val="0"/>
              </w:rPr>
              <w:t xml:space="preserve">Derivation Path: TS 38.508-1 [4], Table 4.6.3-19 with Condition </w:t>
            </w:r>
            <w:proofErr w:type="spellStart"/>
            <w:r w:rsidRPr="00097FB4">
              <w:rPr>
                <w:b w:val="0"/>
              </w:rPr>
              <w:t>SCell_Add</w:t>
            </w:r>
            <w:proofErr w:type="spellEnd"/>
          </w:p>
        </w:tc>
      </w:tr>
      <w:tr w:rsidR="0000430C" w:rsidRPr="00097FB4" w14:paraId="50F293CE" w14:textId="77777777" w:rsidTr="00AD586F">
        <w:tc>
          <w:tcPr>
            <w:tcW w:w="4535" w:type="dxa"/>
          </w:tcPr>
          <w:p w14:paraId="0D3C4210" w14:textId="77777777" w:rsidR="0000430C" w:rsidRPr="00097FB4" w:rsidRDefault="0000430C" w:rsidP="00AD586F">
            <w:pPr>
              <w:pStyle w:val="TAH"/>
            </w:pPr>
            <w:r w:rsidRPr="00097FB4">
              <w:t>Information Element</w:t>
            </w:r>
          </w:p>
        </w:tc>
        <w:tc>
          <w:tcPr>
            <w:tcW w:w="2267" w:type="dxa"/>
          </w:tcPr>
          <w:p w14:paraId="5BBF27E4" w14:textId="77777777" w:rsidR="0000430C" w:rsidRPr="00097FB4" w:rsidRDefault="0000430C" w:rsidP="00AD586F">
            <w:pPr>
              <w:pStyle w:val="TAH"/>
            </w:pPr>
            <w:r w:rsidRPr="00097FB4">
              <w:t>Value/remark</w:t>
            </w:r>
          </w:p>
        </w:tc>
        <w:tc>
          <w:tcPr>
            <w:tcW w:w="1700" w:type="dxa"/>
          </w:tcPr>
          <w:p w14:paraId="4F6A4BFD" w14:textId="77777777" w:rsidR="0000430C" w:rsidRPr="00097FB4" w:rsidRDefault="0000430C" w:rsidP="00AD586F">
            <w:pPr>
              <w:pStyle w:val="TAH"/>
            </w:pPr>
            <w:r w:rsidRPr="00097FB4">
              <w:t>Comment</w:t>
            </w:r>
          </w:p>
        </w:tc>
        <w:tc>
          <w:tcPr>
            <w:tcW w:w="1245" w:type="dxa"/>
          </w:tcPr>
          <w:p w14:paraId="3BF213E9" w14:textId="77777777" w:rsidR="0000430C" w:rsidRPr="00097FB4" w:rsidRDefault="0000430C" w:rsidP="00AD586F">
            <w:pPr>
              <w:pStyle w:val="TAH"/>
            </w:pPr>
            <w:r w:rsidRPr="00097FB4">
              <w:t>Condition</w:t>
            </w:r>
          </w:p>
        </w:tc>
      </w:tr>
      <w:tr w:rsidR="0000430C" w:rsidRPr="00097FB4" w14:paraId="3001305E" w14:textId="77777777" w:rsidTr="00AD586F">
        <w:tc>
          <w:tcPr>
            <w:tcW w:w="4535" w:type="dxa"/>
          </w:tcPr>
          <w:p w14:paraId="051D2E97" w14:textId="77777777" w:rsidR="0000430C" w:rsidRPr="00097FB4" w:rsidRDefault="0000430C" w:rsidP="00AD586F">
            <w:pPr>
              <w:pStyle w:val="TAL"/>
            </w:pPr>
            <w:proofErr w:type="spellStart"/>
            <w:r w:rsidRPr="00097FB4">
              <w:t>CellGroupConfig</w:t>
            </w:r>
            <w:proofErr w:type="spellEnd"/>
            <w:r w:rsidRPr="00097FB4">
              <w:t xml:space="preserve"> ::= </w:t>
            </w:r>
            <w:r w:rsidRPr="00097FB4">
              <w:rPr>
                <w:snapToGrid w:val="0"/>
              </w:rPr>
              <w:t xml:space="preserve">SEQUENCE </w:t>
            </w:r>
            <w:r w:rsidRPr="00097FB4">
              <w:t>{</w:t>
            </w:r>
          </w:p>
        </w:tc>
        <w:tc>
          <w:tcPr>
            <w:tcW w:w="2267" w:type="dxa"/>
          </w:tcPr>
          <w:p w14:paraId="4B9107C9" w14:textId="77777777" w:rsidR="0000430C" w:rsidRPr="00097FB4" w:rsidRDefault="0000430C" w:rsidP="00AD586F">
            <w:pPr>
              <w:pStyle w:val="TAL"/>
            </w:pPr>
          </w:p>
        </w:tc>
        <w:tc>
          <w:tcPr>
            <w:tcW w:w="1700" w:type="dxa"/>
          </w:tcPr>
          <w:p w14:paraId="15E474F3" w14:textId="77777777" w:rsidR="0000430C" w:rsidRPr="00097FB4" w:rsidRDefault="0000430C" w:rsidP="00AD586F">
            <w:pPr>
              <w:pStyle w:val="TAL"/>
            </w:pPr>
          </w:p>
        </w:tc>
        <w:tc>
          <w:tcPr>
            <w:tcW w:w="1245" w:type="dxa"/>
          </w:tcPr>
          <w:p w14:paraId="78675A54" w14:textId="77777777" w:rsidR="0000430C" w:rsidRPr="00097FB4" w:rsidRDefault="0000430C" w:rsidP="00AD586F">
            <w:pPr>
              <w:pStyle w:val="TAL"/>
            </w:pPr>
          </w:p>
        </w:tc>
      </w:tr>
      <w:tr w:rsidR="0000430C" w:rsidRPr="00097FB4" w14:paraId="0872257F" w14:textId="77777777" w:rsidTr="00AD586F">
        <w:tc>
          <w:tcPr>
            <w:tcW w:w="4535" w:type="dxa"/>
          </w:tcPr>
          <w:p w14:paraId="38A956B2" w14:textId="77777777" w:rsidR="0000430C" w:rsidRPr="00097FB4" w:rsidRDefault="0000430C" w:rsidP="00AD586F">
            <w:pPr>
              <w:pStyle w:val="TAL"/>
            </w:pPr>
            <w:r w:rsidRPr="00097FB4">
              <w:t xml:space="preserve">  </w:t>
            </w:r>
            <w:proofErr w:type="spellStart"/>
            <w:r w:rsidRPr="00097FB4">
              <w:t>sCellToAddModList</w:t>
            </w:r>
            <w:proofErr w:type="spellEnd"/>
            <w:r w:rsidRPr="00097FB4">
              <w:t xml:space="preserve"> SEQUENCE (SIZE (1..maxNrofSCells)) OF </w:t>
            </w:r>
            <w:proofErr w:type="spellStart"/>
            <w:r w:rsidRPr="00097FB4">
              <w:t>SCellConfig</w:t>
            </w:r>
            <w:proofErr w:type="spellEnd"/>
            <w:r w:rsidRPr="00097FB4">
              <w:t xml:space="preserve"> {</w:t>
            </w:r>
          </w:p>
        </w:tc>
        <w:tc>
          <w:tcPr>
            <w:tcW w:w="2267" w:type="dxa"/>
          </w:tcPr>
          <w:p w14:paraId="536FCE9E" w14:textId="77777777" w:rsidR="0000430C" w:rsidRPr="00097FB4" w:rsidRDefault="0000430C" w:rsidP="00AD586F">
            <w:pPr>
              <w:pStyle w:val="TAL"/>
            </w:pPr>
            <w:r w:rsidRPr="00097FB4">
              <w:t>1 entry</w:t>
            </w:r>
          </w:p>
        </w:tc>
        <w:tc>
          <w:tcPr>
            <w:tcW w:w="1700" w:type="dxa"/>
          </w:tcPr>
          <w:p w14:paraId="03566915" w14:textId="77777777" w:rsidR="0000430C" w:rsidRPr="00097FB4" w:rsidRDefault="0000430C" w:rsidP="00AD586F">
            <w:pPr>
              <w:pStyle w:val="TAL"/>
            </w:pPr>
          </w:p>
        </w:tc>
        <w:tc>
          <w:tcPr>
            <w:tcW w:w="1245" w:type="dxa"/>
          </w:tcPr>
          <w:p w14:paraId="2509EA67" w14:textId="77777777" w:rsidR="0000430C" w:rsidRPr="00097FB4" w:rsidRDefault="0000430C" w:rsidP="00AD586F">
            <w:pPr>
              <w:pStyle w:val="TAL"/>
            </w:pPr>
          </w:p>
        </w:tc>
      </w:tr>
      <w:tr w:rsidR="0000430C" w:rsidRPr="00097FB4" w14:paraId="7DF86055" w14:textId="77777777" w:rsidTr="00AD586F">
        <w:tc>
          <w:tcPr>
            <w:tcW w:w="4535" w:type="dxa"/>
            <w:tcBorders>
              <w:bottom w:val="single" w:sz="4" w:space="0" w:color="auto"/>
            </w:tcBorders>
          </w:tcPr>
          <w:p w14:paraId="1E1535D5" w14:textId="77777777" w:rsidR="0000430C" w:rsidRPr="00097FB4" w:rsidRDefault="0000430C" w:rsidP="00AD586F">
            <w:pPr>
              <w:pStyle w:val="TAL"/>
            </w:pPr>
            <w:r w:rsidRPr="00097FB4">
              <w:t xml:space="preserve">    </w:t>
            </w:r>
            <w:proofErr w:type="spellStart"/>
            <w:r w:rsidRPr="00097FB4">
              <w:t>SCellConfig</w:t>
            </w:r>
            <w:proofErr w:type="spellEnd"/>
            <w:r w:rsidRPr="00097FB4">
              <w:t>[1] SEQUENCE {</w:t>
            </w:r>
          </w:p>
        </w:tc>
        <w:tc>
          <w:tcPr>
            <w:tcW w:w="2267" w:type="dxa"/>
          </w:tcPr>
          <w:p w14:paraId="2EBEE4CD" w14:textId="77777777" w:rsidR="0000430C" w:rsidRPr="00097FB4" w:rsidRDefault="0000430C" w:rsidP="00AD586F">
            <w:pPr>
              <w:pStyle w:val="TAL"/>
            </w:pPr>
          </w:p>
        </w:tc>
        <w:tc>
          <w:tcPr>
            <w:tcW w:w="1700" w:type="dxa"/>
          </w:tcPr>
          <w:p w14:paraId="6C5C5DB1" w14:textId="77777777" w:rsidR="0000430C" w:rsidRPr="00097FB4" w:rsidRDefault="0000430C" w:rsidP="00AD586F">
            <w:pPr>
              <w:pStyle w:val="TAL"/>
            </w:pPr>
            <w:r w:rsidRPr="00097FB4">
              <w:t>entry 1</w:t>
            </w:r>
          </w:p>
        </w:tc>
        <w:tc>
          <w:tcPr>
            <w:tcW w:w="1245" w:type="dxa"/>
          </w:tcPr>
          <w:p w14:paraId="2E834B9C" w14:textId="77777777" w:rsidR="0000430C" w:rsidRPr="00097FB4" w:rsidRDefault="0000430C" w:rsidP="00AD586F">
            <w:pPr>
              <w:pStyle w:val="TAL"/>
            </w:pPr>
          </w:p>
        </w:tc>
      </w:tr>
      <w:tr w:rsidR="0000430C" w:rsidRPr="00097FB4" w14:paraId="500B771F" w14:textId="77777777" w:rsidTr="00AD586F">
        <w:tc>
          <w:tcPr>
            <w:tcW w:w="4535" w:type="dxa"/>
            <w:tcBorders>
              <w:bottom w:val="single" w:sz="4" w:space="0" w:color="auto"/>
            </w:tcBorders>
          </w:tcPr>
          <w:p w14:paraId="3C9493B7" w14:textId="77777777" w:rsidR="0000430C" w:rsidRPr="00097FB4" w:rsidRDefault="0000430C" w:rsidP="00AD586F">
            <w:pPr>
              <w:pStyle w:val="TAL"/>
            </w:pPr>
            <w:r w:rsidRPr="00097FB4">
              <w:t xml:space="preserve">      </w:t>
            </w:r>
            <w:proofErr w:type="spellStart"/>
            <w:r w:rsidRPr="00097FB4">
              <w:t>sCellConfigCommon</w:t>
            </w:r>
            <w:proofErr w:type="spellEnd"/>
            <w:r w:rsidRPr="00097FB4">
              <w:t xml:space="preserve"> SEQUENCE </w:t>
            </w:r>
            <w:r w:rsidRPr="00097FB4">
              <w:rPr>
                <w:lang w:eastAsia="zh-CN"/>
              </w:rPr>
              <w:t>{</w:t>
            </w:r>
          </w:p>
        </w:tc>
        <w:tc>
          <w:tcPr>
            <w:tcW w:w="2267" w:type="dxa"/>
          </w:tcPr>
          <w:p w14:paraId="2AF3B09E" w14:textId="77777777" w:rsidR="0000430C" w:rsidRPr="00097FB4" w:rsidRDefault="0000430C" w:rsidP="00AD586F">
            <w:pPr>
              <w:pStyle w:val="TAL"/>
            </w:pPr>
          </w:p>
        </w:tc>
        <w:tc>
          <w:tcPr>
            <w:tcW w:w="1700" w:type="dxa"/>
          </w:tcPr>
          <w:p w14:paraId="61CB6EC5" w14:textId="77777777" w:rsidR="0000430C" w:rsidRPr="00097FB4" w:rsidRDefault="0000430C" w:rsidP="00AD586F">
            <w:pPr>
              <w:pStyle w:val="TAL"/>
            </w:pPr>
          </w:p>
        </w:tc>
        <w:tc>
          <w:tcPr>
            <w:tcW w:w="1245" w:type="dxa"/>
          </w:tcPr>
          <w:p w14:paraId="54655F72" w14:textId="77777777" w:rsidR="0000430C" w:rsidRPr="00097FB4" w:rsidRDefault="0000430C" w:rsidP="00AD586F">
            <w:pPr>
              <w:pStyle w:val="TAL"/>
            </w:pPr>
          </w:p>
        </w:tc>
      </w:tr>
      <w:tr w:rsidR="0000430C" w:rsidRPr="00097FB4" w14:paraId="6B017419" w14:textId="77777777" w:rsidTr="00AD586F">
        <w:tc>
          <w:tcPr>
            <w:tcW w:w="4535" w:type="dxa"/>
            <w:tcBorders>
              <w:bottom w:val="nil"/>
            </w:tcBorders>
          </w:tcPr>
          <w:p w14:paraId="62E5D0E1" w14:textId="77777777" w:rsidR="0000430C" w:rsidRPr="00097FB4" w:rsidRDefault="0000430C" w:rsidP="00AD586F">
            <w:pPr>
              <w:pStyle w:val="TAL"/>
            </w:pPr>
            <w:r w:rsidRPr="00097FB4">
              <w:t xml:space="preserve">        </w:t>
            </w:r>
            <w:proofErr w:type="spellStart"/>
            <w:r w:rsidRPr="00097FB4">
              <w:t>physCellId</w:t>
            </w:r>
            <w:proofErr w:type="spellEnd"/>
          </w:p>
        </w:tc>
        <w:tc>
          <w:tcPr>
            <w:tcW w:w="2267" w:type="dxa"/>
          </w:tcPr>
          <w:p w14:paraId="258B21CE" w14:textId="77777777" w:rsidR="0000430C" w:rsidRPr="00097FB4" w:rsidRDefault="0000430C" w:rsidP="00AD586F">
            <w:pPr>
              <w:pStyle w:val="TAL"/>
            </w:pPr>
            <w:proofErr w:type="spellStart"/>
            <w:r w:rsidRPr="00097FB4">
              <w:t>physCellId</w:t>
            </w:r>
            <w:proofErr w:type="spellEnd"/>
            <w:r w:rsidRPr="00097FB4">
              <w:t xml:space="preserve"> of Cell 3</w:t>
            </w:r>
          </w:p>
        </w:tc>
        <w:tc>
          <w:tcPr>
            <w:tcW w:w="1700" w:type="dxa"/>
          </w:tcPr>
          <w:p w14:paraId="659C9C0C" w14:textId="77777777" w:rsidR="0000430C" w:rsidRPr="00097FB4" w:rsidRDefault="0000430C" w:rsidP="00AD586F">
            <w:pPr>
              <w:pStyle w:val="TAL"/>
            </w:pPr>
          </w:p>
        </w:tc>
        <w:tc>
          <w:tcPr>
            <w:tcW w:w="1245" w:type="dxa"/>
          </w:tcPr>
          <w:p w14:paraId="441B6BC0" w14:textId="77777777" w:rsidR="0000430C" w:rsidRPr="00097FB4" w:rsidRDefault="0000430C" w:rsidP="00AD586F">
            <w:pPr>
              <w:pStyle w:val="TAL"/>
              <w:rPr>
                <w:lang w:eastAsia="zh-CN"/>
              </w:rPr>
            </w:pPr>
          </w:p>
        </w:tc>
      </w:tr>
      <w:tr w:rsidR="0000430C" w:rsidRPr="00097FB4" w14:paraId="5703144D" w14:textId="77777777" w:rsidTr="00AD586F">
        <w:tc>
          <w:tcPr>
            <w:tcW w:w="4535" w:type="dxa"/>
          </w:tcPr>
          <w:p w14:paraId="31CFCAA2" w14:textId="77777777" w:rsidR="0000430C" w:rsidRPr="00097FB4" w:rsidRDefault="0000430C" w:rsidP="00AD586F">
            <w:pPr>
              <w:pStyle w:val="TAL"/>
            </w:pPr>
            <w:r w:rsidRPr="00097FB4">
              <w:t xml:space="preserve">      </w:t>
            </w:r>
            <w:r w:rsidRPr="00097FB4">
              <w:rPr>
                <w:lang w:eastAsia="zh-CN"/>
              </w:rPr>
              <w:t>}</w:t>
            </w:r>
          </w:p>
        </w:tc>
        <w:tc>
          <w:tcPr>
            <w:tcW w:w="2267" w:type="dxa"/>
          </w:tcPr>
          <w:p w14:paraId="0B9D83E5" w14:textId="77777777" w:rsidR="0000430C" w:rsidRPr="00097FB4" w:rsidRDefault="0000430C" w:rsidP="00AD586F">
            <w:pPr>
              <w:pStyle w:val="TAL"/>
            </w:pPr>
          </w:p>
        </w:tc>
        <w:tc>
          <w:tcPr>
            <w:tcW w:w="1700" w:type="dxa"/>
          </w:tcPr>
          <w:p w14:paraId="34D98FE8" w14:textId="77777777" w:rsidR="0000430C" w:rsidRPr="00097FB4" w:rsidRDefault="0000430C" w:rsidP="00AD586F">
            <w:pPr>
              <w:pStyle w:val="TAL"/>
            </w:pPr>
          </w:p>
        </w:tc>
        <w:tc>
          <w:tcPr>
            <w:tcW w:w="1245" w:type="dxa"/>
          </w:tcPr>
          <w:p w14:paraId="1972751A" w14:textId="77777777" w:rsidR="0000430C" w:rsidRPr="00097FB4" w:rsidRDefault="0000430C" w:rsidP="00AD586F">
            <w:pPr>
              <w:pStyle w:val="TAL"/>
            </w:pPr>
          </w:p>
        </w:tc>
      </w:tr>
      <w:tr w:rsidR="0000430C" w:rsidRPr="00097FB4" w14:paraId="06B6AA83" w14:textId="77777777" w:rsidTr="00AD586F">
        <w:tc>
          <w:tcPr>
            <w:tcW w:w="4535" w:type="dxa"/>
          </w:tcPr>
          <w:p w14:paraId="2C2EAE1B" w14:textId="77777777" w:rsidR="0000430C" w:rsidRPr="00097FB4" w:rsidRDefault="0000430C" w:rsidP="00AD586F">
            <w:pPr>
              <w:pStyle w:val="TAL"/>
            </w:pPr>
            <w:r w:rsidRPr="00097FB4">
              <w:t xml:space="preserve">    }</w:t>
            </w:r>
          </w:p>
        </w:tc>
        <w:tc>
          <w:tcPr>
            <w:tcW w:w="2267" w:type="dxa"/>
          </w:tcPr>
          <w:p w14:paraId="15DA1D60" w14:textId="77777777" w:rsidR="0000430C" w:rsidRPr="00097FB4" w:rsidRDefault="0000430C" w:rsidP="00AD586F">
            <w:pPr>
              <w:pStyle w:val="TAL"/>
            </w:pPr>
          </w:p>
        </w:tc>
        <w:tc>
          <w:tcPr>
            <w:tcW w:w="1700" w:type="dxa"/>
          </w:tcPr>
          <w:p w14:paraId="6BA59E00" w14:textId="77777777" w:rsidR="0000430C" w:rsidRPr="00097FB4" w:rsidRDefault="0000430C" w:rsidP="00AD586F">
            <w:pPr>
              <w:pStyle w:val="TAL"/>
            </w:pPr>
          </w:p>
        </w:tc>
        <w:tc>
          <w:tcPr>
            <w:tcW w:w="1245" w:type="dxa"/>
          </w:tcPr>
          <w:p w14:paraId="4BAB53B2" w14:textId="77777777" w:rsidR="0000430C" w:rsidRPr="00097FB4" w:rsidRDefault="0000430C" w:rsidP="00AD586F">
            <w:pPr>
              <w:pStyle w:val="TAL"/>
            </w:pPr>
          </w:p>
        </w:tc>
      </w:tr>
      <w:tr w:rsidR="0000430C" w:rsidRPr="00097FB4" w14:paraId="1A98DD2D" w14:textId="77777777" w:rsidTr="00AD586F">
        <w:tc>
          <w:tcPr>
            <w:tcW w:w="4535" w:type="dxa"/>
          </w:tcPr>
          <w:p w14:paraId="28B804B6" w14:textId="77777777" w:rsidR="0000430C" w:rsidRPr="00097FB4" w:rsidRDefault="0000430C" w:rsidP="00AD586F">
            <w:pPr>
              <w:pStyle w:val="TAL"/>
            </w:pPr>
            <w:r w:rsidRPr="00097FB4">
              <w:t xml:space="preserve">  }</w:t>
            </w:r>
          </w:p>
        </w:tc>
        <w:tc>
          <w:tcPr>
            <w:tcW w:w="2267" w:type="dxa"/>
          </w:tcPr>
          <w:p w14:paraId="36997889" w14:textId="77777777" w:rsidR="0000430C" w:rsidRPr="00097FB4" w:rsidRDefault="0000430C" w:rsidP="00AD586F">
            <w:pPr>
              <w:pStyle w:val="TAL"/>
            </w:pPr>
          </w:p>
        </w:tc>
        <w:tc>
          <w:tcPr>
            <w:tcW w:w="1700" w:type="dxa"/>
          </w:tcPr>
          <w:p w14:paraId="38B1DF03" w14:textId="77777777" w:rsidR="0000430C" w:rsidRPr="00097FB4" w:rsidRDefault="0000430C" w:rsidP="00AD586F">
            <w:pPr>
              <w:pStyle w:val="TAL"/>
            </w:pPr>
          </w:p>
        </w:tc>
        <w:tc>
          <w:tcPr>
            <w:tcW w:w="1245" w:type="dxa"/>
          </w:tcPr>
          <w:p w14:paraId="1AC53542" w14:textId="77777777" w:rsidR="0000430C" w:rsidRPr="00097FB4" w:rsidRDefault="0000430C" w:rsidP="00AD586F">
            <w:pPr>
              <w:pStyle w:val="TAL"/>
            </w:pPr>
          </w:p>
        </w:tc>
      </w:tr>
      <w:tr w:rsidR="0000430C" w:rsidRPr="00097FB4" w14:paraId="1FD6DF73" w14:textId="77777777" w:rsidTr="00AD586F">
        <w:tc>
          <w:tcPr>
            <w:tcW w:w="4535" w:type="dxa"/>
          </w:tcPr>
          <w:p w14:paraId="7569C3A9" w14:textId="77777777" w:rsidR="0000430C" w:rsidRPr="00097FB4" w:rsidRDefault="0000430C" w:rsidP="00AD586F">
            <w:pPr>
              <w:pStyle w:val="TAL"/>
            </w:pPr>
            <w:r w:rsidRPr="00097FB4">
              <w:t>}</w:t>
            </w:r>
          </w:p>
        </w:tc>
        <w:tc>
          <w:tcPr>
            <w:tcW w:w="2267" w:type="dxa"/>
          </w:tcPr>
          <w:p w14:paraId="75843310" w14:textId="77777777" w:rsidR="0000430C" w:rsidRPr="00097FB4" w:rsidRDefault="0000430C" w:rsidP="00AD586F">
            <w:pPr>
              <w:pStyle w:val="TAL"/>
            </w:pPr>
          </w:p>
        </w:tc>
        <w:tc>
          <w:tcPr>
            <w:tcW w:w="1700" w:type="dxa"/>
          </w:tcPr>
          <w:p w14:paraId="6BA7D2A3" w14:textId="77777777" w:rsidR="0000430C" w:rsidRPr="00097FB4" w:rsidRDefault="0000430C" w:rsidP="00AD586F">
            <w:pPr>
              <w:pStyle w:val="TAL"/>
            </w:pPr>
          </w:p>
        </w:tc>
        <w:tc>
          <w:tcPr>
            <w:tcW w:w="1245" w:type="dxa"/>
          </w:tcPr>
          <w:p w14:paraId="2048B1BA" w14:textId="77777777" w:rsidR="0000430C" w:rsidRPr="00097FB4" w:rsidRDefault="0000430C" w:rsidP="00AD586F">
            <w:pPr>
              <w:pStyle w:val="TAL"/>
            </w:pPr>
          </w:p>
        </w:tc>
      </w:tr>
    </w:tbl>
    <w:p w14:paraId="1146FF12" w14:textId="77777777" w:rsidR="0000430C" w:rsidRPr="00097FB4" w:rsidRDefault="0000430C" w:rsidP="0000430C"/>
    <w:p w14:paraId="6BB4032B" w14:textId="77777777" w:rsidR="0000430C" w:rsidRPr="00097FB4" w:rsidRDefault="0000430C" w:rsidP="0000430C">
      <w:pPr>
        <w:pStyle w:val="TH"/>
      </w:pPr>
      <w:r w:rsidRPr="00097FB4">
        <w:t xml:space="preserve">Table 8.1.5.8.2.1.3.3-3: </w:t>
      </w:r>
      <w:proofErr w:type="spellStart"/>
      <w:r w:rsidRPr="00097FB4">
        <w:rPr>
          <w:i/>
        </w:rPr>
        <w:t>RRCReconfiguration</w:t>
      </w:r>
      <w:proofErr w:type="spellEnd"/>
      <w:r w:rsidRPr="00097FB4">
        <w:rPr>
          <w:i/>
        </w:rPr>
        <w:t xml:space="preserve"> </w:t>
      </w:r>
      <w:r w:rsidRPr="00097FB4">
        <w:t xml:space="preserve">(Steps 4 and 6a8, </w:t>
      </w:r>
      <w:r w:rsidRPr="00097FB4">
        <w:rPr>
          <w:iCs/>
        </w:rPr>
        <w:t xml:space="preserve">Table </w:t>
      </w:r>
      <w:r w:rsidRPr="00097FB4">
        <w:t>8.1.5.8.2.1.3.2-3)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430C" w:rsidRPr="00097FB4" w14:paraId="055F518C" w14:textId="77777777" w:rsidTr="00AD586F">
        <w:trPr>
          <w:gridBefore w:val="1"/>
          <w:wBefore w:w="9" w:type="dxa"/>
        </w:trPr>
        <w:tc>
          <w:tcPr>
            <w:tcW w:w="9738" w:type="dxa"/>
            <w:gridSpan w:val="4"/>
          </w:tcPr>
          <w:p w14:paraId="73EA7A36" w14:textId="77777777" w:rsidR="0000430C" w:rsidRPr="00097FB4" w:rsidRDefault="0000430C" w:rsidP="00AD586F">
            <w:pPr>
              <w:pStyle w:val="TAL"/>
            </w:pPr>
            <w:r w:rsidRPr="00097FB4">
              <w:t xml:space="preserve">Derivation Path: TS 38.508-1 [4], Table 4.6.1-13 with Condition </w:t>
            </w:r>
            <w:proofErr w:type="spellStart"/>
            <w:r w:rsidRPr="00097FB4">
              <w:t>SCell_Add</w:t>
            </w:r>
            <w:proofErr w:type="spellEnd"/>
          </w:p>
        </w:tc>
      </w:tr>
      <w:tr w:rsidR="0000430C" w:rsidRPr="00097FB4" w14:paraId="0C5A2DFA" w14:textId="77777777" w:rsidTr="00AD586F">
        <w:tblPrEx>
          <w:tblCellMar>
            <w:left w:w="108" w:type="dxa"/>
            <w:right w:w="108" w:type="dxa"/>
          </w:tblCellMar>
        </w:tblPrEx>
        <w:tc>
          <w:tcPr>
            <w:tcW w:w="4535" w:type="dxa"/>
            <w:gridSpan w:val="2"/>
          </w:tcPr>
          <w:p w14:paraId="34C818F0" w14:textId="77777777" w:rsidR="0000430C" w:rsidRPr="00097FB4" w:rsidRDefault="0000430C" w:rsidP="00AD586F">
            <w:pPr>
              <w:pStyle w:val="TAH"/>
            </w:pPr>
            <w:r w:rsidRPr="00097FB4">
              <w:t>Information Element</w:t>
            </w:r>
          </w:p>
        </w:tc>
        <w:tc>
          <w:tcPr>
            <w:tcW w:w="2267" w:type="dxa"/>
          </w:tcPr>
          <w:p w14:paraId="7B71880D" w14:textId="77777777" w:rsidR="0000430C" w:rsidRPr="00097FB4" w:rsidRDefault="0000430C" w:rsidP="00AD586F">
            <w:pPr>
              <w:pStyle w:val="TAH"/>
            </w:pPr>
            <w:r w:rsidRPr="00097FB4">
              <w:t>Value/remark</w:t>
            </w:r>
          </w:p>
        </w:tc>
        <w:tc>
          <w:tcPr>
            <w:tcW w:w="1700" w:type="dxa"/>
          </w:tcPr>
          <w:p w14:paraId="4D7D44E5" w14:textId="77777777" w:rsidR="0000430C" w:rsidRPr="00097FB4" w:rsidRDefault="0000430C" w:rsidP="00AD586F">
            <w:pPr>
              <w:pStyle w:val="TAH"/>
            </w:pPr>
            <w:r w:rsidRPr="00097FB4">
              <w:t>Comment</w:t>
            </w:r>
          </w:p>
        </w:tc>
        <w:tc>
          <w:tcPr>
            <w:tcW w:w="1245" w:type="dxa"/>
          </w:tcPr>
          <w:p w14:paraId="59C8EDDD" w14:textId="77777777" w:rsidR="0000430C" w:rsidRPr="00097FB4" w:rsidRDefault="0000430C" w:rsidP="00AD586F">
            <w:pPr>
              <w:pStyle w:val="TAH"/>
            </w:pPr>
            <w:r w:rsidRPr="00097FB4">
              <w:t>Condition</w:t>
            </w:r>
          </w:p>
        </w:tc>
      </w:tr>
      <w:tr w:rsidR="0000430C" w:rsidRPr="00097FB4" w14:paraId="7368C263" w14:textId="77777777" w:rsidTr="00AD586F">
        <w:tblPrEx>
          <w:tblCellMar>
            <w:left w:w="108" w:type="dxa"/>
            <w:right w:w="108" w:type="dxa"/>
          </w:tblCellMar>
        </w:tblPrEx>
        <w:tc>
          <w:tcPr>
            <w:tcW w:w="4535" w:type="dxa"/>
            <w:gridSpan w:val="2"/>
          </w:tcPr>
          <w:p w14:paraId="7AA27881" w14:textId="77777777" w:rsidR="0000430C" w:rsidRPr="00097FB4" w:rsidRDefault="0000430C" w:rsidP="00AD586F">
            <w:pPr>
              <w:pStyle w:val="TAL"/>
            </w:pPr>
            <w:proofErr w:type="spellStart"/>
            <w:r w:rsidRPr="00097FB4">
              <w:t>RRCReconfiguration</w:t>
            </w:r>
            <w:proofErr w:type="spellEnd"/>
            <w:r w:rsidRPr="00097FB4">
              <w:t xml:space="preserve"> ::= SEQUENCE {</w:t>
            </w:r>
          </w:p>
        </w:tc>
        <w:tc>
          <w:tcPr>
            <w:tcW w:w="2267" w:type="dxa"/>
          </w:tcPr>
          <w:p w14:paraId="45F5DEE7" w14:textId="77777777" w:rsidR="0000430C" w:rsidRPr="00097FB4" w:rsidRDefault="0000430C" w:rsidP="00AD586F">
            <w:pPr>
              <w:pStyle w:val="TAL"/>
            </w:pPr>
          </w:p>
        </w:tc>
        <w:tc>
          <w:tcPr>
            <w:tcW w:w="1700" w:type="dxa"/>
          </w:tcPr>
          <w:p w14:paraId="04752F72" w14:textId="77777777" w:rsidR="0000430C" w:rsidRPr="00097FB4" w:rsidRDefault="0000430C" w:rsidP="00AD586F">
            <w:pPr>
              <w:pStyle w:val="TAL"/>
            </w:pPr>
          </w:p>
        </w:tc>
        <w:tc>
          <w:tcPr>
            <w:tcW w:w="1245" w:type="dxa"/>
          </w:tcPr>
          <w:p w14:paraId="1EA9CEA1" w14:textId="77777777" w:rsidR="0000430C" w:rsidRPr="00097FB4" w:rsidRDefault="0000430C" w:rsidP="00AD586F">
            <w:pPr>
              <w:pStyle w:val="TAL"/>
            </w:pPr>
          </w:p>
        </w:tc>
      </w:tr>
      <w:tr w:rsidR="0000430C" w:rsidRPr="00097FB4" w14:paraId="012DE62D" w14:textId="77777777" w:rsidTr="00AD586F">
        <w:tblPrEx>
          <w:tblCellMar>
            <w:left w:w="108" w:type="dxa"/>
            <w:right w:w="108" w:type="dxa"/>
          </w:tblCellMar>
        </w:tblPrEx>
        <w:tc>
          <w:tcPr>
            <w:tcW w:w="4535" w:type="dxa"/>
            <w:gridSpan w:val="2"/>
          </w:tcPr>
          <w:p w14:paraId="14F6503F" w14:textId="77777777" w:rsidR="0000430C" w:rsidRPr="00097FB4" w:rsidRDefault="0000430C" w:rsidP="00AD586F">
            <w:pPr>
              <w:pStyle w:val="TAL"/>
            </w:pPr>
            <w:r w:rsidRPr="00097FB4">
              <w:t xml:space="preserve">  </w:t>
            </w:r>
            <w:proofErr w:type="spellStart"/>
            <w:r w:rsidRPr="00097FB4">
              <w:t>criticalExtensions</w:t>
            </w:r>
            <w:proofErr w:type="spellEnd"/>
            <w:r w:rsidRPr="00097FB4">
              <w:t xml:space="preserve"> CHOICE {</w:t>
            </w:r>
          </w:p>
        </w:tc>
        <w:tc>
          <w:tcPr>
            <w:tcW w:w="2267" w:type="dxa"/>
          </w:tcPr>
          <w:p w14:paraId="4871332A" w14:textId="77777777" w:rsidR="0000430C" w:rsidRPr="00097FB4" w:rsidRDefault="0000430C" w:rsidP="00AD586F">
            <w:pPr>
              <w:pStyle w:val="TAL"/>
            </w:pPr>
          </w:p>
        </w:tc>
        <w:tc>
          <w:tcPr>
            <w:tcW w:w="1700" w:type="dxa"/>
          </w:tcPr>
          <w:p w14:paraId="39C4A787" w14:textId="77777777" w:rsidR="0000430C" w:rsidRPr="00097FB4" w:rsidRDefault="0000430C" w:rsidP="00AD586F">
            <w:pPr>
              <w:pStyle w:val="TAL"/>
            </w:pPr>
          </w:p>
        </w:tc>
        <w:tc>
          <w:tcPr>
            <w:tcW w:w="1245" w:type="dxa"/>
          </w:tcPr>
          <w:p w14:paraId="485BB4A4" w14:textId="77777777" w:rsidR="0000430C" w:rsidRPr="00097FB4" w:rsidRDefault="0000430C" w:rsidP="00AD586F">
            <w:pPr>
              <w:pStyle w:val="TAL"/>
            </w:pPr>
          </w:p>
        </w:tc>
      </w:tr>
      <w:tr w:rsidR="0000430C" w:rsidRPr="00097FB4" w14:paraId="5B07176B" w14:textId="77777777" w:rsidTr="00AD586F">
        <w:tblPrEx>
          <w:tblCellMar>
            <w:left w:w="108" w:type="dxa"/>
            <w:right w:w="108" w:type="dxa"/>
          </w:tblCellMar>
        </w:tblPrEx>
        <w:tc>
          <w:tcPr>
            <w:tcW w:w="4535" w:type="dxa"/>
            <w:gridSpan w:val="2"/>
            <w:tcBorders>
              <w:bottom w:val="single" w:sz="4" w:space="0" w:color="auto"/>
            </w:tcBorders>
          </w:tcPr>
          <w:p w14:paraId="58E403B8" w14:textId="77777777" w:rsidR="0000430C" w:rsidRPr="00097FB4" w:rsidRDefault="0000430C" w:rsidP="00AD586F">
            <w:pPr>
              <w:pStyle w:val="TAL"/>
            </w:pPr>
            <w:r w:rsidRPr="00097FB4">
              <w:t xml:space="preserve">    </w:t>
            </w:r>
            <w:proofErr w:type="spellStart"/>
            <w:r w:rsidRPr="00097FB4">
              <w:t>rrcReconfiguration</w:t>
            </w:r>
            <w:proofErr w:type="spellEnd"/>
            <w:r w:rsidRPr="00097FB4">
              <w:t xml:space="preserve"> SEQUENCE {</w:t>
            </w:r>
          </w:p>
        </w:tc>
        <w:tc>
          <w:tcPr>
            <w:tcW w:w="2267" w:type="dxa"/>
          </w:tcPr>
          <w:p w14:paraId="3E6F8C9A" w14:textId="77777777" w:rsidR="0000430C" w:rsidRPr="00097FB4" w:rsidRDefault="0000430C" w:rsidP="00AD586F">
            <w:pPr>
              <w:pStyle w:val="TAL"/>
            </w:pPr>
          </w:p>
        </w:tc>
        <w:tc>
          <w:tcPr>
            <w:tcW w:w="1700" w:type="dxa"/>
          </w:tcPr>
          <w:p w14:paraId="5871BE52" w14:textId="77777777" w:rsidR="0000430C" w:rsidRPr="00097FB4" w:rsidRDefault="0000430C" w:rsidP="00AD586F">
            <w:pPr>
              <w:pStyle w:val="TAL"/>
            </w:pPr>
          </w:p>
        </w:tc>
        <w:tc>
          <w:tcPr>
            <w:tcW w:w="1245" w:type="dxa"/>
          </w:tcPr>
          <w:p w14:paraId="1E9F297B" w14:textId="77777777" w:rsidR="0000430C" w:rsidRPr="00097FB4" w:rsidRDefault="0000430C" w:rsidP="00AD586F">
            <w:pPr>
              <w:pStyle w:val="TAL"/>
            </w:pPr>
          </w:p>
        </w:tc>
      </w:tr>
      <w:tr w:rsidR="0000430C" w:rsidRPr="00097FB4" w14:paraId="71AC68A8" w14:textId="77777777" w:rsidTr="00AD586F">
        <w:tblPrEx>
          <w:tblCellMar>
            <w:left w:w="108" w:type="dxa"/>
            <w:right w:w="108" w:type="dxa"/>
          </w:tblCellMar>
        </w:tblPrEx>
        <w:tc>
          <w:tcPr>
            <w:tcW w:w="4535" w:type="dxa"/>
            <w:gridSpan w:val="2"/>
            <w:tcBorders>
              <w:bottom w:val="single" w:sz="4" w:space="0" w:color="auto"/>
            </w:tcBorders>
          </w:tcPr>
          <w:p w14:paraId="3A1A4581" w14:textId="77777777" w:rsidR="0000430C" w:rsidRPr="00097FB4" w:rsidRDefault="0000430C" w:rsidP="00AD586F">
            <w:pPr>
              <w:pStyle w:val="TAL"/>
            </w:pPr>
            <w:r w:rsidRPr="00097FB4">
              <w:t xml:space="preserve">      </w:t>
            </w:r>
            <w:proofErr w:type="spellStart"/>
            <w:r w:rsidRPr="00097FB4">
              <w:t>nonCriticalExtension</w:t>
            </w:r>
            <w:proofErr w:type="spellEnd"/>
            <w:r w:rsidRPr="00097FB4">
              <w:t xml:space="preserve"> SEQUENCE {</w:t>
            </w:r>
          </w:p>
        </w:tc>
        <w:tc>
          <w:tcPr>
            <w:tcW w:w="2267" w:type="dxa"/>
          </w:tcPr>
          <w:p w14:paraId="1CE93357" w14:textId="77777777" w:rsidR="0000430C" w:rsidRPr="00097FB4" w:rsidRDefault="0000430C" w:rsidP="00AD586F">
            <w:pPr>
              <w:pStyle w:val="TAL"/>
            </w:pPr>
          </w:p>
        </w:tc>
        <w:tc>
          <w:tcPr>
            <w:tcW w:w="1700" w:type="dxa"/>
          </w:tcPr>
          <w:p w14:paraId="39636367" w14:textId="77777777" w:rsidR="0000430C" w:rsidRPr="00097FB4" w:rsidRDefault="0000430C" w:rsidP="00AD586F">
            <w:pPr>
              <w:pStyle w:val="TAL"/>
            </w:pPr>
          </w:p>
        </w:tc>
        <w:tc>
          <w:tcPr>
            <w:tcW w:w="1245" w:type="dxa"/>
          </w:tcPr>
          <w:p w14:paraId="34E9353E" w14:textId="77777777" w:rsidR="0000430C" w:rsidRPr="00097FB4" w:rsidRDefault="0000430C" w:rsidP="00AD586F">
            <w:pPr>
              <w:pStyle w:val="TAL"/>
            </w:pPr>
          </w:p>
        </w:tc>
      </w:tr>
      <w:tr w:rsidR="0000430C" w:rsidRPr="00097FB4" w14:paraId="1D0EA249" w14:textId="77777777" w:rsidTr="00AD586F">
        <w:tblPrEx>
          <w:tblCellMar>
            <w:left w:w="108" w:type="dxa"/>
            <w:right w:w="108" w:type="dxa"/>
          </w:tblCellMar>
        </w:tblPrEx>
        <w:tc>
          <w:tcPr>
            <w:tcW w:w="4535" w:type="dxa"/>
            <w:gridSpan w:val="2"/>
          </w:tcPr>
          <w:p w14:paraId="7E37ECC3" w14:textId="77777777" w:rsidR="0000430C" w:rsidRPr="00097FB4" w:rsidRDefault="0000430C" w:rsidP="00AD586F">
            <w:pPr>
              <w:pStyle w:val="TAL"/>
            </w:pPr>
            <w:r w:rsidRPr="00097FB4">
              <w:t xml:space="preserve">        </w:t>
            </w:r>
            <w:proofErr w:type="spellStart"/>
            <w:r w:rsidRPr="00097FB4">
              <w:t>masterCellGroup</w:t>
            </w:r>
            <w:proofErr w:type="spellEnd"/>
            <w:r w:rsidRPr="00097FB4">
              <w:t xml:space="preserve"> SEQUENCE {</w:t>
            </w:r>
          </w:p>
        </w:tc>
        <w:tc>
          <w:tcPr>
            <w:tcW w:w="2267" w:type="dxa"/>
          </w:tcPr>
          <w:p w14:paraId="4282FF3C" w14:textId="77777777" w:rsidR="0000430C" w:rsidRPr="00097FB4" w:rsidRDefault="0000430C" w:rsidP="00AD586F">
            <w:pPr>
              <w:pStyle w:val="TAL"/>
            </w:pPr>
          </w:p>
        </w:tc>
        <w:tc>
          <w:tcPr>
            <w:tcW w:w="1700" w:type="dxa"/>
          </w:tcPr>
          <w:p w14:paraId="36866728" w14:textId="77777777" w:rsidR="0000430C" w:rsidRPr="00097FB4" w:rsidRDefault="0000430C" w:rsidP="00AD586F">
            <w:pPr>
              <w:pStyle w:val="TAL"/>
            </w:pPr>
          </w:p>
        </w:tc>
        <w:tc>
          <w:tcPr>
            <w:tcW w:w="1245" w:type="dxa"/>
          </w:tcPr>
          <w:p w14:paraId="5D303283" w14:textId="77777777" w:rsidR="0000430C" w:rsidRPr="00097FB4" w:rsidRDefault="0000430C" w:rsidP="00AD586F">
            <w:pPr>
              <w:pStyle w:val="TAL"/>
            </w:pPr>
          </w:p>
        </w:tc>
      </w:tr>
      <w:tr w:rsidR="0000430C" w:rsidRPr="00097FB4" w14:paraId="036AA984" w14:textId="77777777" w:rsidTr="00AD586F">
        <w:tblPrEx>
          <w:tblCellMar>
            <w:left w:w="108" w:type="dxa"/>
            <w:right w:w="108" w:type="dxa"/>
          </w:tblCellMar>
        </w:tblPrEx>
        <w:tc>
          <w:tcPr>
            <w:tcW w:w="4535" w:type="dxa"/>
            <w:gridSpan w:val="2"/>
          </w:tcPr>
          <w:p w14:paraId="55748410" w14:textId="77777777" w:rsidR="0000430C" w:rsidRPr="00097FB4" w:rsidRDefault="0000430C" w:rsidP="00AD586F">
            <w:pPr>
              <w:pStyle w:val="TAL"/>
            </w:pPr>
            <w:r w:rsidRPr="00097FB4">
              <w:t xml:space="preserve">          </w:t>
            </w:r>
            <w:proofErr w:type="spellStart"/>
            <w:r w:rsidRPr="00097FB4">
              <w:t>sCellToAddModList</w:t>
            </w:r>
            <w:proofErr w:type="spellEnd"/>
            <w:r w:rsidRPr="00097FB4">
              <w:t xml:space="preserve"> </w:t>
            </w:r>
          </w:p>
        </w:tc>
        <w:tc>
          <w:tcPr>
            <w:tcW w:w="2267" w:type="dxa"/>
          </w:tcPr>
          <w:p w14:paraId="71FB46D5" w14:textId="77777777" w:rsidR="0000430C" w:rsidRPr="00097FB4" w:rsidRDefault="0000430C" w:rsidP="00AD586F">
            <w:pPr>
              <w:pStyle w:val="TAL"/>
            </w:pPr>
            <w:r w:rsidRPr="00097FB4">
              <w:t>Not present</w:t>
            </w:r>
          </w:p>
        </w:tc>
        <w:tc>
          <w:tcPr>
            <w:tcW w:w="1700" w:type="dxa"/>
          </w:tcPr>
          <w:p w14:paraId="4FD93E3B" w14:textId="77777777" w:rsidR="0000430C" w:rsidRPr="00097FB4" w:rsidRDefault="0000430C" w:rsidP="00AD586F">
            <w:pPr>
              <w:pStyle w:val="TAL"/>
            </w:pPr>
          </w:p>
        </w:tc>
        <w:tc>
          <w:tcPr>
            <w:tcW w:w="1245" w:type="dxa"/>
          </w:tcPr>
          <w:p w14:paraId="5C354A27" w14:textId="77777777" w:rsidR="0000430C" w:rsidRPr="00097FB4" w:rsidRDefault="0000430C" w:rsidP="00AD586F">
            <w:pPr>
              <w:pStyle w:val="TAL"/>
            </w:pPr>
          </w:p>
        </w:tc>
      </w:tr>
      <w:tr w:rsidR="0000430C" w:rsidRPr="00097FB4" w14:paraId="11B97528" w14:textId="77777777" w:rsidTr="00AD586F">
        <w:tblPrEx>
          <w:tblCellMar>
            <w:left w:w="108" w:type="dxa"/>
            <w:right w:w="108" w:type="dxa"/>
          </w:tblCellMar>
        </w:tblPrEx>
        <w:tc>
          <w:tcPr>
            <w:tcW w:w="4535" w:type="dxa"/>
            <w:gridSpan w:val="2"/>
          </w:tcPr>
          <w:p w14:paraId="2DF5DD49" w14:textId="77777777" w:rsidR="0000430C" w:rsidRPr="00097FB4" w:rsidRDefault="0000430C" w:rsidP="00AD586F">
            <w:pPr>
              <w:pStyle w:val="TAL"/>
            </w:pPr>
            <w:r w:rsidRPr="00097FB4">
              <w:t xml:space="preserve">          </w:t>
            </w:r>
            <w:proofErr w:type="spellStart"/>
            <w:r w:rsidRPr="00097FB4">
              <w:t>sCellToReleaseList</w:t>
            </w:r>
            <w:proofErr w:type="spellEnd"/>
            <w:r w:rsidRPr="00097FB4">
              <w:t xml:space="preserve"> SEQUENCE (SIZE (1..maxNrofSCells)) OF </w:t>
            </w:r>
            <w:proofErr w:type="spellStart"/>
            <w:r w:rsidRPr="00097FB4">
              <w:t>SCellIndex</w:t>
            </w:r>
            <w:proofErr w:type="spellEnd"/>
            <w:r w:rsidRPr="00097FB4">
              <w:t xml:space="preserve"> {</w:t>
            </w:r>
          </w:p>
        </w:tc>
        <w:tc>
          <w:tcPr>
            <w:tcW w:w="2267" w:type="dxa"/>
          </w:tcPr>
          <w:p w14:paraId="4C36F310" w14:textId="77777777" w:rsidR="0000430C" w:rsidRPr="00097FB4" w:rsidRDefault="0000430C" w:rsidP="00AD586F">
            <w:pPr>
              <w:pStyle w:val="TAL"/>
            </w:pPr>
            <w:r w:rsidRPr="00097FB4">
              <w:t>1 entry</w:t>
            </w:r>
          </w:p>
        </w:tc>
        <w:tc>
          <w:tcPr>
            <w:tcW w:w="1700" w:type="dxa"/>
          </w:tcPr>
          <w:p w14:paraId="731799D5" w14:textId="77777777" w:rsidR="0000430C" w:rsidRPr="00097FB4" w:rsidRDefault="0000430C" w:rsidP="00AD586F">
            <w:pPr>
              <w:pStyle w:val="TAL"/>
            </w:pPr>
          </w:p>
        </w:tc>
        <w:tc>
          <w:tcPr>
            <w:tcW w:w="1245" w:type="dxa"/>
          </w:tcPr>
          <w:p w14:paraId="6B75653B" w14:textId="77777777" w:rsidR="0000430C" w:rsidRPr="00097FB4" w:rsidRDefault="0000430C" w:rsidP="00AD586F">
            <w:pPr>
              <w:pStyle w:val="TAL"/>
            </w:pPr>
          </w:p>
        </w:tc>
      </w:tr>
      <w:tr w:rsidR="0000430C" w:rsidRPr="00097FB4" w14:paraId="47060B9A" w14:textId="77777777" w:rsidTr="00AD586F">
        <w:tblPrEx>
          <w:tblCellMar>
            <w:left w:w="108" w:type="dxa"/>
            <w:right w:w="108" w:type="dxa"/>
          </w:tblCellMar>
        </w:tblPrEx>
        <w:tc>
          <w:tcPr>
            <w:tcW w:w="4535" w:type="dxa"/>
            <w:gridSpan w:val="2"/>
          </w:tcPr>
          <w:p w14:paraId="12D04897" w14:textId="77777777" w:rsidR="0000430C" w:rsidRPr="00097FB4" w:rsidRDefault="0000430C" w:rsidP="00AD586F">
            <w:pPr>
              <w:pStyle w:val="TAL"/>
            </w:pPr>
            <w:r w:rsidRPr="00097FB4">
              <w:t xml:space="preserve">            </w:t>
            </w:r>
            <w:proofErr w:type="spellStart"/>
            <w:r w:rsidRPr="00097FB4">
              <w:t>SCellIndex</w:t>
            </w:r>
            <w:proofErr w:type="spellEnd"/>
            <w:r w:rsidRPr="00097FB4">
              <w:t>[1]</w:t>
            </w:r>
          </w:p>
        </w:tc>
        <w:tc>
          <w:tcPr>
            <w:tcW w:w="2267" w:type="dxa"/>
          </w:tcPr>
          <w:p w14:paraId="5B7D8027" w14:textId="77777777" w:rsidR="0000430C" w:rsidRPr="00097FB4" w:rsidRDefault="0000430C" w:rsidP="00AD586F">
            <w:pPr>
              <w:pStyle w:val="TAL"/>
            </w:pPr>
            <w:proofErr w:type="spellStart"/>
            <w:r w:rsidRPr="00097FB4">
              <w:t>SCellIndex</w:t>
            </w:r>
            <w:proofErr w:type="spellEnd"/>
            <w:r w:rsidRPr="00097FB4">
              <w:t xml:space="preserve"> of Cell 3</w:t>
            </w:r>
          </w:p>
        </w:tc>
        <w:tc>
          <w:tcPr>
            <w:tcW w:w="1700" w:type="dxa"/>
          </w:tcPr>
          <w:p w14:paraId="78AA33F4" w14:textId="77777777" w:rsidR="0000430C" w:rsidRPr="00097FB4" w:rsidRDefault="0000430C" w:rsidP="00AD586F">
            <w:pPr>
              <w:pStyle w:val="TAL"/>
            </w:pPr>
            <w:r w:rsidRPr="00097FB4">
              <w:t>entry 1</w:t>
            </w:r>
          </w:p>
        </w:tc>
        <w:tc>
          <w:tcPr>
            <w:tcW w:w="1245" w:type="dxa"/>
          </w:tcPr>
          <w:p w14:paraId="34980509" w14:textId="77777777" w:rsidR="0000430C" w:rsidRPr="00097FB4" w:rsidRDefault="0000430C" w:rsidP="00AD586F">
            <w:pPr>
              <w:pStyle w:val="TAL"/>
            </w:pPr>
          </w:p>
        </w:tc>
      </w:tr>
      <w:tr w:rsidR="0000430C" w:rsidRPr="00097FB4" w14:paraId="37EC7592" w14:textId="77777777" w:rsidTr="00AD586F">
        <w:tblPrEx>
          <w:tblCellMar>
            <w:left w:w="108" w:type="dxa"/>
            <w:right w:w="108" w:type="dxa"/>
          </w:tblCellMar>
        </w:tblPrEx>
        <w:tc>
          <w:tcPr>
            <w:tcW w:w="4535" w:type="dxa"/>
            <w:gridSpan w:val="2"/>
          </w:tcPr>
          <w:p w14:paraId="4DF7EAE9" w14:textId="77777777" w:rsidR="0000430C" w:rsidRPr="00097FB4" w:rsidRDefault="0000430C" w:rsidP="00AD586F">
            <w:pPr>
              <w:pStyle w:val="TAL"/>
              <w:rPr>
                <w:lang w:eastAsia="zh-CN"/>
              </w:rPr>
            </w:pPr>
            <w:r w:rsidRPr="00097FB4">
              <w:t xml:space="preserve">          </w:t>
            </w:r>
            <w:r w:rsidRPr="00097FB4">
              <w:rPr>
                <w:lang w:eastAsia="zh-CN"/>
              </w:rPr>
              <w:t>}</w:t>
            </w:r>
          </w:p>
        </w:tc>
        <w:tc>
          <w:tcPr>
            <w:tcW w:w="2267" w:type="dxa"/>
          </w:tcPr>
          <w:p w14:paraId="3AFBCFED" w14:textId="77777777" w:rsidR="0000430C" w:rsidRPr="00097FB4" w:rsidRDefault="0000430C" w:rsidP="00AD586F">
            <w:pPr>
              <w:pStyle w:val="TAL"/>
            </w:pPr>
          </w:p>
        </w:tc>
        <w:tc>
          <w:tcPr>
            <w:tcW w:w="1700" w:type="dxa"/>
          </w:tcPr>
          <w:p w14:paraId="6964846C" w14:textId="77777777" w:rsidR="0000430C" w:rsidRPr="00097FB4" w:rsidRDefault="0000430C" w:rsidP="00AD586F">
            <w:pPr>
              <w:pStyle w:val="TAL"/>
            </w:pPr>
          </w:p>
        </w:tc>
        <w:tc>
          <w:tcPr>
            <w:tcW w:w="1245" w:type="dxa"/>
          </w:tcPr>
          <w:p w14:paraId="50390E75" w14:textId="77777777" w:rsidR="0000430C" w:rsidRPr="00097FB4" w:rsidRDefault="0000430C" w:rsidP="00AD586F">
            <w:pPr>
              <w:pStyle w:val="TAL"/>
            </w:pPr>
          </w:p>
        </w:tc>
      </w:tr>
      <w:tr w:rsidR="0000430C" w:rsidRPr="00097FB4" w14:paraId="78B052EF" w14:textId="77777777" w:rsidTr="00AD586F">
        <w:tblPrEx>
          <w:tblCellMar>
            <w:left w:w="108" w:type="dxa"/>
            <w:right w:w="108" w:type="dxa"/>
          </w:tblCellMar>
        </w:tblPrEx>
        <w:tc>
          <w:tcPr>
            <w:tcW w:w="4535" w:type="dxa"/>
            <w:gridSpan w:val="2"/>
          </w:tcPr>
          <w:p w14:paraId="05673E6E" w14:textId="77777777" w:rsidR="0000430C" w:rsidRPr="00097FB4" w:rsidRDefault="0000430C" w:rsidP="00AD586F">
            <w:pPr>
              <w:pStyle w:val="TAL"/>
              <w:rPr>
                <w:lang w:eastAsia="zh-CN"/>
              </w:rPr>
            </w:pPr>
            <w:r w:rsidRPr="00097FB4">
              <w:t xml:space="preserve">        </w:t>
            </w:r>
            <w:r w:rsidRPr="00097FB4">
              <w:rPr>
                <w:lang w:eastAsia="zh-CN"/>
              </w:rPr>
              <w:t>}</w:t>
            </w:r>
          </w:p>
        </w:tc>
        <w:tc>
          <w:tcPr>
            <w:tcW w:w="2267" w:type="dxa"/>
          </w:tcPr>
          <w:p w14:paraId="64D2B403" w14:textId="77777777" w:rsidR="0000430C" w:rsidRPr="00097FB4" w:rsidRDefault="0000430C" w:rsidP="00AD586F">
            <w:pPr>
              <w:pStyle w:val="TAL"/>
            </w:pPr>
          </w:p>
        </w:tc>
        <w:tc>
          <w:tcPr>
            <w:tcW w:w="1700" w:type="dxa"/>
          </w:tcPr>
          <w:p w14:paraId="0250BDD2" w14:textId="77777777" w:rsidR="0000430C" w:rsidRPr="00097FB4" w:rsidRDefault="0000430C" w:rsidP="00AD586F">
            <w:pPr>
              <w:pStyle w:val="TAL"/>
            </w:pPr>
          </w:p>
        </w:tc>
        <w:tc>
          <w:tcPr>
            <w:tcW w:w="1245" w:type="dxa"/>
          </w:tcPr>
          <w:p w14:paraId="6E8ED5E3" w14:textId="77777777" w:rsidR="0000430C" w:rsidRPr="00097FB4" w:rsidRDefault="0000430C" w:rsidP="00AD586F">
            <w:pPr>
              <w:pStyle w:val="TAL"/>
            </w:pPr>
          </w:p>
        </w:tc>
      </w:tr>
      <w:tr w:rsidR="0000430C" w:rsidRPr="00097FB4" w14:paraId="6ADEE82F" w14:textId="77777777" w:rsidTr="00AD586F">
        <w:tblPrEx>
          <w:tblCellMar>
            <w:left w:w="108" w:type="dxa"/>
            <w:right w:w="108" w:type="dxa"/>
          </w:tblCellMar>
        </w:tblPrEx>
        <w:tc>
          <w:tcPr>
            <w:tcW w:w="4535" w:type="dxa"/>
            <w:gridSpan w:val="2"/>
            <w:tcBorders>
              <w:bottom w:val="single" w:sz="4" w:space="0" w:color="auto"/>
            </w:tcBorders>
          </w:tcPr>
          <w:p w14:paraId="1F6A9A21" w14:textId="77777777" w:rsidR="0000430C" w:rsidRPr="00097FB4" w:rsidRDefault="0000430C" w:rsidP="00AD586F">
            <w:pPr>
              <w:pStyle w:val="TAL"/>
            </w:pPr>
            <w:r w:rsidRPr="00097FB4">
              <w:t xml:space="preserve">      }</w:t>
            </w:r>
          </w:p>
        </w:tc>
        <w:tc>
          <w:tcPr>
            <w:tcW w:w="2267" w:type="dxa"/>
          </w:tcPr>
          <w:p w14:paraId="57A7AED7" w14:textId="77777777" w:rsidR="0000430C" w:rsidRPr="00097FB4" w:rsidRDefault="0000430C" w:rsidP="00AD586F">
            <w:pPr>
              <w:pStyle w:val="TAL"/>
            </w:pPr>
          </w:p>
        </w:tc>
        <w:tc>
          <w:tcPr>
            <w:tcW w:w="1700" w:type="dxa"/>
          </w:tcPr>
          <w:p w14:paraId="56EB598D" w14:textId="77777777" w:rsidR="0000430C" w:rsidRPr="00097FB4" w:rsidRDefault="0000430C" w:rsidP="00AD586F">
            <w:pPr>
              <w:pStyle w:val="TAL"/>
            </w:pPr>
          </w:p>
        </w:tc>
        <w:tc>
          <w:tcPr>
            <w:tcW w:w="1245" w:type="dxa"/>
          </w:tcPr>
          <w:p w14:paraId="1DD76232" w14:textId="77777777" w:rsidR="0000430C" w:rsidRPr="00097FB4" w:rsidRDefault="0000430C" w:rsidP="00AD586F">
            <w:pPr>
              <w:pStyle w:val="TAL"/>
            </w:pPr>
          </w:p>
        </w:tc>
      </w:tr>
      <w:tr w:rsidR="0000430C" w:rsidRPr="00097FB4" w14:paraId="3C268F35" w14:textId="77777777" w:rsidTr="00AD586F">
        <w:tblPrEx>
          <w:tblCellMar>
            <w:left w:w="108" w:type="dxa"/>
            <w:right w:w="108" w:type="dxa"/>
          </w:tblCellMar>
        </w:tblPrEx>
        <w:tc>
          <w:tcPr>
            <w:tcW w:w="4535" w:type="dxa"/>
            <w:gridSpan w:val="2"/>
            <w:tcBorders>
              <w:bottom w:val="single" w:sz="4" w:space="0" w:color="auto"/>
            </w:tcBorders>
          </w:tcPr>
          <w:p w14:paraId="047E52FB" w14:textId="77777777" w:rsidR="0000430C" w:rsidRPr="00097FB4" w:rsidRDefault="0000430C" w:rsidP="00AD586F">
            <w:pPr>
              <w:pStyle w:val="TAL"/>
            </w:pPr>
            <w:r w:rsidRPr="00097FB4">
              <w:t xml:space="preserve">    }</w:t>
            </w:r>
          </w:p>
        </w:tc>
        <w:tc>
          <w:tcPr>
            <w:tcW w:w="2267" w:type="dxa"/>
          </w:tcPr>
          <w:p w14:paraId="7D421D0E" w14:textId="77777777" w:rsidR="0000430C" w:rsidRPr="00097FB4" w:rsidRDefault="0000430C" w:rsidP="00AD586F">
            <w:pPr>
              <w:pStyle w:val="TAL"/>
            </w:pPr>
          </w:p>
        </w:tc>
        <w:tc>
          <w:tcPr>
            <w:tcW w:w="1700" w:type="dxa"/>
          </w:tcPr>
          <w:p w14:paraId="6C6192ED" w14:textId="77777777" w:rsidR="0000430C" w:rsidRPr="00097FB4" w:rsidRDefault="0000430C" w:rsidP="00AD586F">
            <w:pPr>
              <w:pStyle w:val="TAL"/>
            </w:pPr>
          </w:p>
        </w:tc>
        <w:tc>
          <w:tcPr>
            <w:tcW w:w="1245" w:type="dxa"/>
          </w:tcPr>
          <w:p w14:paraId="764E7D37" w14:textId="77777777" w:rsidR="0000430C" w:rsidRPr="00097FB4" w:rsidRDefault="0000430C" w:rsidP="00AD586F">
            <w:pPr>
              <w:pStyle w:val="TAL"/>
            </w:pPr>
          </w:p>
        </w:tc>
      </w:tr>
      <w:tr w:rsidR="0000430C" w:rsidRPr="00097FB4" w14:paraId="07AA74D4" w14:textId="77777777" w:rsidTr="00AD586F">
        <w:tblPrEx>
          <w:tblCellMar>
            <w:left w:w="108" w:type="dxa"/>
            <w:right w:w="108" w:type="dxa"/>
          </w:tblCellMar>
        </w:tblPrEx>
        <w:tc>
          <w:tcPr>
            <w:tcW w:w="4535" w:type="dxa"/>
            <w:gridSpan w:val="2"/>
            <w:tcBorders>
              <w:bottom w:val="single" w:sz="4" w:space="0" w:color="auto"/>
            </w:tcBorders>
          </w:tcPr>
          <w:p w14:paraId="2E50B135" w14:textId="77777777" w:rsidR="0000430C" w:rsidRPr="00097FB4" w:rsidRDefault="0000430C" w:rsidP="00AD586F">
            <w:pPr>
              <w:pStyle w:val="TAL"/>
            </w:pPr>
            <w:r w:rsidRPr="00097FB4">
              <w:t xml:space="preserve">  }</w:t>
            </w:r>
          </w:p>
        </w:tc>
        <w:tc>
          <w:tcPr>
            <w:tcW w:w="2267" w:type="dxa"/>
          </w:tcPr>
          <w:p w14:paraId="68AB06A2" w14:textId="77777777" w:rsidR="0000430C" w:rsidRPr="00097FB4" w:rsidRDefault="0000430C" w:rsidP="00AD586F">
            <w:pPr>
              <w:pStyle w:val="TAL"/>
            </w:pPr>
          </w:p>
        </w:tc>
        <w:tc>
          <w:tcPr>
            <w:tcW w:w="1700" w:type="dxa"/>
          </w:tcPr>
          <w:p w14:paraId="042A6087" w14:textId="77777777" w:rsidR="0000430C" w:rsidRPr="00097FB4" w:rsidRDefault="0000430C" w:rsidP="00AD586F">
            <w:pPr>
              <w:pStyle w:val="TAL"/>
            </w:pPr>
          </w:p>
        </w:tc>
        <w:tc>
          <w:tcPr>
            <w:tcW w:w="1245" w:type="dxa"/>
          </w:tcPr>
          <w:p w14:paraId="68C5CF31" w14:textId="77777777" w:rsidR="0000430C" w:rsidRPr="00097FB4" w:rsidRDefault="0000430C" w:rsidP="00AD586F">
            <w:pPr>
              <w:pStyle w:val="TAL"/>
            </w:pPr>
          </w:p>
        </w:tc>
      </w:tr>
      <w:tr w:rsidR="0000430C" w:rsidRPr="00097FB4" w14:paraId="39C404A0" w14:textId="77777777" w:rsidTr="00AD586F">
        <w:tblPrEx>
          <w:tblCellMar>
            <w:left w:w="108" w:type="dxa"/>
            <w:right w:w="108" w:type="dxa"/>
          </w:tblCellMar>
        </w:tblPrEx>
        <w:tc>
          <w:tcPr>
            <w:tcW w:w="4535" w:type="dxa"/>
            <w:gridSpan w:val="2"/>
            <w:tcBorders>
              <w:bottom w:val="single" w:sz="4" w:space="0" w:color="auto"/>
            </w:tcBorders>
          </w:tcPr>
          <w:p w14:paraId="31509D51" w14:textId="77777777" w:rsidR="0000430C" w:rsidRPr="00097FB4" w:rsidRDefault="0000430C" w:rsidP="00AD586F">
            <w:pPr>
              <w:pStyle w:val="TAL"/>
            </w:pPr>
            <w:r w:rsidRPr="00097FB4">
              <w:t>}</w:t>
            </w:r>
          </w:p>
        </w:tc>
        <w:tc>
          <w:tcPr>
            <w:tcW w:w="2267" w:type="dxa"/>
          </w:tcPr>
          <w:p w14:paraId="7CAFFE05" w14:textId="77777777" w:rsidR="0000430C" w:rsidRPr="00097FB4" w:rsidRDefault="0000430C" w:rsidP="00AD586F">
            <w:pPr>
              <w:pStyle w:val="TAL"/>
            </w:pPr>
          </w:p>
        </w:tc>
        <w:tc>
          <w:tcPr>
            <w:tcW w:w="1700" w:type="dxa"/>
          </w:tcPr>
          <w:p w14:paraId="06B0FE9B" w14:textId="77777777" w:rsidR="0000430C" w:rsidRPr="00097FB4" w:rsidRDefault="0000430C" w:rsidP="00AD586F">
            <w:pPr>
              <w:pStyle w:val="TAL"/>
            </w:pPr>
          </w:p>
        </w:tc>
        <w:tc>
          <w:tcPr>
            <w:tcW w:w="1245" w:type="dxa"/>
          </w:tcPr>
          <w:p w14:paraId="4F242C4A" w14:textId="77777777" w:rsidR="0000430C" w:rsidRPr="00097FB4" w:rsidRDefault="0000430C" w:rsidP="00AD586F">
            <w:pPr>
              <w:pStyle w:val="TAL"/>
            </w:pPr>
          </w:p>
        </w:tc>
      </w:tr>
    </w:tbl>
    <w:p w14:paraId="2FF23DA0" w14:textId="77777777" w:rsidR="0000430C" w:rsidRPr="00097FB4" w:rsidRDefault="0000430C" w:rsidP="0000430C"/>
    <w:p w14:paraId="7B32F23F" w14:textId="77777777" w:rsidR="0000430C" w:rsidRPr="00097FB4" w:rsidRDefault="0000430C" w:rsidP="0000430C">
      <w:pPr>
        <w:pStyle w:val="TH"/>
      </w:pPr>
      <w:r w:rsidRPr="00097FB4">
        <w:t xml:space="preserve">Table 8.1.5.8.2.1.3.3-4: </w:t>
      </w:r>
      <w:proofErr w:type="spellStart"/>
      <w:r w:rsidRPr="00097FB4">
        <w:rPr>
          <w:i/>
        </w:rPr>
        <w:t>RRCRelease</w:t>
      </w:r>
      <w:proofErr w:type="spellEnd"/>
      <w:r w:rsidRPr="00097FB4">
        <w:t xml:space="preserve"> (Step 6a1, </w:t>
      </w:r>
      <w:r w:rsidRPr="00097FB4">
        <w:rPr>
          <w:iCs/>
        </w:rPr>
        <w:t xml:space="preserve">Table </w:t>
      </w:r>
      <w:r w:rsidRPr="00097FB4">
        <w:t>8.1.5.8.2.1.3.2-3)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0430C" w:rsidRPr="00097FB4" w14:paraId="2B935F85" w14:textId="77777777" w:rsidTr="00AD586F">
        <w:tc>
          <w:tcPr>
            <w:tcW w:w="9738" w:type="dxa"/>
          </w:tcPr>
          <w:p w14:paraId="6C8453E5" w14:textId="77777777" w:rsidR="0000430C" w:rsidRPr="00097FB4" w:rsidRDefault="0000430C" w:rsidP="00AD586F">
            <w:pPr>
              <w:pStyle w:val="TAL"/>
            </w:pPr>
            <w:r w:rsidRPr="00097FB4">
              <w:t>Derivation Path: TS 38.508-1 [4], Table 4.6.1-16 with Condition NR_RRC_INACTIVE</w:t>
            </w:r>
          </w:p>
        </w:tc>
      </w:tr>
    </w:tbl>
    <w:p w14:paraId="4FC43760" w14:textId="77777777" w:rsidR="0000430C" w:rsidRPr="00097FB4" w:rsidRDefault="0000430C" w:rsidP="0000430C"/>
    <w:p w14:paraId="358D3159" w14:textId="77777777" w:rsidR="0000430C" w:rsidRPr="00097FB4" w:rsidRDefault="0000430C" w:rsidP="0000430C">
      <w:pPr>
        <w:pStyle w:val="TH"/>
      </w:pPr>
      <w:r w:rsidRPr="00097FB4">
        <w:lastRenderedPageBreak/>
        <w:t xml:space="preserve">Table 8.1.5.8.2.1.3.3-5: </w:t>
      </w:r>
      <w:proofErr w:type="spellStart"/>
      <w:r w:rsidRPr="00097FB4">
        <w:rPr>
          <w:i/>
        </w:rPr>
        <w:t>RRCResume</w:t>
      </w:r>
      <w:proofErr w:type="spellEnd"/>
      <w:r w:rsidRPr="00097FB4">
        <w:t xml:space="preserve"> (Step 6a5, </w:t>
      </w:r>
      <w:r w:rsidRPr="00097FB4">
        <w:rPr>
          <w:iCs/>
        </w:rPr>
        <w:t xml:space="preserve">Table </w:t>
      </w:r>
      <w:r w:rsidRPr="00097FB4">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430C" w:rsidRPr="00097FB4" w14:paraId="2AFF3DDA" w14:textId="77777777" w:rsidTr="00AD586F">
        <w:trPr>
          <w:gridBefore w:val="1"/>
          <w:wBefore w:w="9" w:type="dxa"/>
        </w:trPr>
        <w:tc>
          <w:tcPr>
            <w:tcW w:w="9738" w:type="dxa"/>
            <w:gridSpan w:val="4"/>
          </w:tcPr>
          <w:p w14:paraId="04AAE426" w14:textId="77777777" w:rsidR="0000430C" w:rsidRPr="00097FB4" w:rsidRDefault="0000430C" w:rsidP="00AD586F">
            <w:pPr>
              <w:pStyle w:val="TAL"/>
            </w:pPr>
            <w:r w:rsidRPr="00097FB4">
              <w:t>Derivation Path: TS 38.508-1[4],Table 4.6.1-17</w:t>
            </w:r>
          </w:p>
        </w:tc>
      </w:tr>
      <w:tr w:rsidR="0000430C" w:rsidRPr="00097FB4" w14:paraId="1105ADE7" w14:textId="77777777" w:rsidTr="00AD586F">
        <w:tblPrEx>
          <w:tblCellMar>
            <w:left w:w="108" w:type="dxa"/>
            <w:right w:w="108" w:type="dxa"/>
          </w:tblCellMar>
        </w:tblPrEx>
        <w:tc>
          <w:tcPr>
            <w:tcW w:w="4535" w:type="dxa"/>
            <w:gridSpan w:val="2"/>
          </w:tcPr>
          <w:p w14:paraId="1CF4A8F1" w14:textId="77777777" w:rsidR="0000430C" w:rsidRPr="00097FB4" w:rsidRDefault="0000430C" w:rsidP="00AD586F">
            <w:pPr>
              <w:pStyle w:val="TAH"/>
            </w:pPr>
            <w:r w:rsidRPr="00097FB4">
              <w:t>Information Element</w:t>
            </w:r>
          </w:p>
        </w:tc>
        <w:tc>
          <w:tcPr>
            <w:tcW w:w="2267" w:type="dxa"/>
          </w:tcPr>
          <w:p w14:paraId="7101E9BC" w14:textId="77777777" w:rsidR="0000430C" w:rsidRPr="00097FB4" w:rsidRDefault="0000430C" w:rsidP="00AD586F">
            <w:pPr>
              <w:pStyle w:val="TAH"/>
            </w:pPr>
            <w:r w:rsidRPr="00097FB4">
              <w:t>Value/remark</w:t>
            </w:r>
          </w:p>
        </w:tc>
        <w:tc>
          <w:tcPr>
            <w:tcW w:w="1700" w:type="dxa"/>
          </w:tcPr>
          <w:p w14:paraId="7170B65F" w14:textId="77777777" w:rsidR="0000430C" w:rsidRPr="00097FB4" w:rsidRDefault="0000430C" w:rsidP="00AD586F">
            <w:pPr>
              <w:pStyle w:val="TAH"/>
            </w:pPr>
            <w:r w:rsidRPr="00097FB4">
              <w:t>Comment</w:t>
            </w:r>
          </w:p>
        </w:tc>
        <w:tc>
          <w:tcPr>
            <w:tcW w:w="1245" w:type="dxa"/>
          </w:tcPr>
          <w:p w14:paraId="0C115C11" w14:textId="77777777" w:rsidR="0000430C" w:rsidRPr="00097FB4" w:rsidRDefault="0000430C" w:rsidP="00AD586F">
            <w:pPr>
              <w:pStyle w:val="TAH"/>
            </w:pPr>
            <w:r w:rsidRPr="00097FB4">
              <w:t>Condition</w:t>
            </w:r>
          </w:p>
        </w:tc>
      </w:tr>
      <w:tr w:rsidR="0000430C" w:rsidRPr="00097FB4" w14:paraId="582859CD" w14:textId="77777777" w:rsidTr="00AD586F">
        <w:tblPrEx>
          <w:tblCellMar>
            <w:left w:w="108" w:type="dxa"/>
            <w:right w:w="108" w:type="dxa"/>
          </w:tblCellMar>
        </w:tblPrEx>
        <w:tc>
          <w:tcPr>
            <w:tcW w:w="4535" w:type="dxa"/>
            <w:gridSpan w:val="2"/>
          </w:tcPr>
          <w:p w14:paraId="21ED3376" w14:textId="77777777" w:rsidR="0000430C" w:rsidRPr="00097FB4" w:rsidRDefault="0000430C" w:rsidP="00AD586F">
            <w:pPr>
              <w:pStyle w:val="TAL"/>
            </w:pPr>
            <w:proofErr w:type="spellStart"/>
            <w:r w:rsidRPr="00097FB4">
              <w:t>RRCResume</w:t>
            </w:r>
            <w:proofErr w:type="spellEnd"/>
            <w:r w:rsidRPr="00097FB4">
              <w:t xml:space="preserve"> ::= SEQUENCE {</w:t>
            </w:r>
          </w:p>
        </w:tc>
        <w:tc>
          <w:tcPr>
            <w:tcW w:w="2267" w:type="dxa"/>
          </w:tcPr>
          <w:p w14:paraId="23DC06B8" w14:textId="77777777" w:rsidR="0000430C" w:rsidRPr="00097FB4" w:rsidRDefault="0000430C" w:rsidP="00AD586F">
            <w:pPr>
              <w:pStyle w:val="TAL"/>
            </w:pPr>
          </w:p>
        </w:tc>
        <w:tc>
          <w:tcPr>
            <w:tcW w:w="1700" w:type="dxa"/>
          </w:tcPr>
          <w:p w14:paraId="4AFA73F2" w14:textId="77777777" w:rsidR="0000430C" w:rsidRPr="00097FB4" w:rsidRDefault="0000430C" w:rsidP="00AD586F">
            <w:pPr>
              <w:pStyle w:val="TAL"/>
            </w:pPr>
          </w:p>
        </w:tc>
        <w:tc>
          <w:tcPr>
            <w:tcW w:w="1245" w:type="dxa"/>
          </w:tcPr>
          <w:p w14:paraId="053EE01D" w14:textId="77777777" w:rsidR="0000430C" w:rsidRPr="00097FB4" w:rsidRDefault="0000430C" w:rsidP="00AD586F">
            <w:pPr>
              <w:pStyle w:val="TAL"/>
            </w:pPr>
          </w:p>
        </w:tc>
      </w:tr>
      <w:tr w:rsidR="0000430C" w:rsidRPr="00097FB4" w14:paraId="1E12A585" w14:textId="77777777" w:rsidTr="00AD586F">
        <w:tblPrEx>
          <w:tblCellMar>
            <w:left w:w="108" w:type="dxa"/>
            <w:right w:w="108" w:type="dxa"/>
          </w:tblCellMar>
        </w:tblPrEx>
        <w:tc>
          <w:tcPr>
            <w:tcW w:w="4535" w:type="dxa"/>
            <w:gridSpan w:val="2"/>
          </w:tcPr>
          <w:p w14:paraId="1F0A0031" w14:textId="77777777" w:rsidR="0000430C" w:rsidRPr="00097FB4" w:rsidRDefault="0000430C" w:rsidP="00AD586F">
            <w:pPr>
              <w:pStyle w:val="TAL"/>
            </w:pPr>
            <w:r w:rsidRPr="00097FB4">
              <w:t xml:space="preserve">  </w:t>
            </w:r>
            <w:proofErr w:type="spellStart"/>
            <w:r w:rsidRPr="00097FB4">
              <w:t>criticalExtensions</w:t>
            </w:r>
            <w:proofErr w:type="spellEnd"/>
            <w:r w:rsidRPr="00097FB4">
              <w:t xml:space="preserve"> CHOICE {</w:t>
            </w:r>
          </w:p>
        </w:tc>
        <w:tc>
          <w:tcPr>
            <w:tcW w:w="2267" w:type="dxa"/>
          </w:tcPr>
          <w:p w14:paraId="5DB60ECC" w14:textId="77777777" w:rsidR="0000430C" w:rsidRPr="00097FB4" w:rsidRDefault="0000430C" w:rsidP="00AD586F">
            <w:pPr>
              <w:pStyle w:val="TAL"/>
            </w:pPr>
          </w:p>
        </w:tc>
        <w:tc>
          <w:tcPr>
            <w:tcW w:w="1700" w:type="dxa"/>
          </w:tcPr>
          <w:p w14:paraId="2C628E63" w14:textId="77777777" w:rsidR="0000430C" w:rsidRPr="00097FB4" w:rsidRDefault="0000430C" w:rsidP="00AD586F">
            <w:pPr>
              <w:pStyle w:val="TAL"/>
            </w:pPr>
          </w:p>
        </w:tc>
        <w:tc>
          <w:tcPr>
            <w:tcW w:w="1245" w:type="dxa"/>
          </w:tcPr>
          <w:p w14:paraId="5BFD437B" w14:textId="77777777" w:rsidR="0000430C" w:rsidRPr="00097FB4" w:rsidRDefault="0000430C" w:rsidP="00AD586F">
            <w:pPr>
              <w:pStyle w:val="TAL"/>
            </w:pPr>
          </w:p>
        </w:tc>
      </w:tr>
      <w:tr w:rsidR="0000430C" w:rsidRPr="00097FB4" w:rsidDel="00FA37A3" w14:paraId="74C8F492" w14:textId="77777777" w:rsidTr="00AD586F">
        <w:tblPrEx>
          <w:tblCellMar>
            <w:left w:w="108" w:type="dxa"/>
            <w:right w:w="108" w:type="dxa"/>
          </w:tblCellMar>
        </w:tblPrEx>
        <w:tc>
          <w:tcPr>
            <w:tcW w:w="4535" w:type="dxa"/>
            <w:gridSpan w:val="2"/>
          </w:tcPr>
          <w:p w14:paraId="4C649F01" w14:textId="77777777" w:rsidR="0000430C" w:rsidRPr="00097FB4" w:rsidDel="00FA37A3" w:rsidRDefault="0000430C" w:rsidP="00AD586F">
            <w:pPr>
              <w:pStyle w:val="TAL"/>
            </w:pPr>
            <w:r w:rsidRPr="00097FB4">
              <w:t xml:space="preserve">    </w:t>
            </w:r>
            <w:proofErr w:type="spellStart"/>
            <w:r w:rsidRPr="00097FB4">
              <w:t>rrcResume</w:t>
            </w:r>
            <w:proofErr w:type="spellEnd"/>
            <w:r w:rsidRPr="00097FB4">
              <w:t xml:space="preserve"> SEQUENCE {</w:t>
            </w:r>
          </w:p>
        </w:tc>
        <w:tc>
          <w:tcPr>
            <w:tcW w:w="2267" w:type="dxa"/>
          </w:tcPr>
          <w:p w14:paraId="4B34D256" w14:textId="77777777" w:rsidR="0000430C" w:rsidRPr="00097FB4" w:rsidDel="00FA37A3" w:rsidRDefault="0000430C" w:rsidP="00AD586F">
            <w:pPr>
              <w:pStyle w:val="TAL"/>
            </w:pPr>
          </w:p>
        </w:tc>
        <w:tc>
          <w:tcPr>
            <w:tcW w:w="1700" w:type="dxa"/>
          </w:tcPr>
          <w:p w14:paraId="44761970" w14:textId="77777777" w:rsidR="0000430C" w:rsidRPr="00097FB4" w:rsidDel="00FA37A3" w:rsidRDefault="0000430C" w:rsidP="00AD586F">
            <w:pPr>
              <w:pStyle w:val="TAL"/>
            </w:pPr>
          </w:p>
        </w:tc>
        <w:tc>
          <w:tcPr>
            <w:tcW w:w="1245" w:type="dxa"/>
          </w:tcPr>
          <w:p w14:paraId="01BAC29F" w14:textId="77777777" w:rsidR="0000430C" w:rsidRPr="00097FB4" w:rsidDel="00FA37A3" w:rsidRDefault="0000430C" w:rsidP="00AD586F">
            <w:pPr>
              <w:pStyle w:val="TAL"/>
            </w:pPr>
          </w:p>
        </w:tc>
      </w:tr>
      <w:tr w:rsidR="0000430C" w:rsidRPr="00097FB4" w:rsidDel="00FA37A3" w14:paraId="15D2E98A" w14:textId="77777777" w:rsidTr="00AD586F">
        <w:tblPrEx>
          <w:tblCellMar>
            <w:left w:w="108" w:type="dxa"/>
            <w:right w:w="108" w:type="dxa"/>
          </w:tblCellMar>
        </w:tblPrEx>
        <w:tc>
          <w:tcPr>
            <w:tcW w:w="4535" w:type="dxa"/>
            <w:gridSpan w:val="2"/>
          </w:tcPr>
          <w:p w14:paraId="5C5B88B0" w14:textId="77777777" w:rsidR="0000430C" w:rsidRPr="00097FB4" w:rsidRDefault="0000430C" w:rsidP="00AD586F">
            <w:pPr>
              <w:pStyle w:val="TAL"/>
            </w:pPr>
            <w:r w:rsidRPr="00097FB4">
              <w:t xml:space="preserve">      </w:t>
            </w:r>
            <w:proofErr w:type="spellStart"/>
            <w:r w:rsidRPr="00097FB4">
              <w:t>masterCellGroup</w:t>
            </w:r>
            <w:proofErr w:type="spellEnd"/>
          </w:p>
        </w:tc>
        <w:tc>
          <w:tcPr>
            <w:tcW w:w="2267" w:type="dxa"/>
          </w:tcPr>
          <w:p w14:paraId="3E97BE40" w14:textId="77777777" w:rsidR="0000430C" w:rsidRPr="00097FB4" w:rsidRDefault="0000430C" w:rsidP="00AD586F">
            <w:pPr>
              <w:pStyle w:val="TAL"/>
            </w:pPr>
            <w:proofErr w:type="spellStart"/>
            <w:r w:rsidRPr="00097FB4">
              <w:t>CellGroupConfig</w:t>
            </w:r>
            <w:proofErr w:type="spellEnd"/>
          </w:p>
        </w:tc>
        <w:tc>
          <w:tcPr>
            <w:tcW w:w="1700" w:type="dxa"/>
          </w:tcPr>
          <w:p w14:paraId="5E6A6FD2" w14:textId="77777777" w:rsidR="0000430C" w:rsidRPr="00097FB4" w:rsidDel="00FA37A3" w:rsidRDefault="0000430C" w:rsidP="00AD586F">
            <w:pPr>
              <w:pStyle w:val="TAL"/>
            </w:pPr>
            <w:r w:rsidRPr="00097FB4">
              <w:t>Table 8.1.5.8.2.1.3.3-6</w:t>
            </w:r>
          </w:p>
        </w:tc>
        <w:tc>
          <w:tcPr>
            <w:tcW w:w="1245" w:type="dxa"/>
          </w:tcPr>
          <w:p w14:paraId="3450AB93" w14:textId="77777777" w:rsidR="0000430C" w:rsidRPr="00097FB4" w:rsidDel="00FA37A3" w:rsidRDefault="0000430C" w:rsidP="00AD586F">
            <w:pPr>
              <w:pStyle w:val="TAL"/>
            </w:pPr>
          </w:p>
        </w:tc>
      </w:tr>
      <w:tr w:rsidR="0000430C" w:rsidRPr="00097FB4" w:rsidDel="00FA37A3" w14:paraId="3CFB85C1" w14:textId="77777777" w:rsidTr="00AD586F">
        <w:tblPrEx>
          <w:tblCellMar>
            <w:left w:w="108" w:type="dxa"/>
            <w:right w:w="108" w:type="dxa"/>
          </w:tblCellMar>
        </w:tblPrEx>
        <w:tc>
          <w:tcPr>
            <w:tcW w:w="4535" w:type="dxa"/>
            <w:gridSpan w:val="2"/>
          </w:tcPr>
          <w:p w14:paraId="57562361" w14:textId="77777777" w:rsidR="0000430C" w:rsidRPr="00097FB4" w:rsidRDefault="0000430C" w:rsidP="00AD586F">
            <w:pPr>
              <w:pStyle w:val="TAL"/>
            </w:pPr>
            <w:r w:rsidRPr="00097FB4">
              <w:t xml:space="preserve">    }</w:t>
            </w:r>
          </w:p>
        </w:tc>
        <w:tc>
          <w:tcPr>
            <w:tcW w:w="2267" w:type="dxa"/>
          </w:tcPr>
          <w:p w14:paraId="1E982EAF" w14:textId="77777777" w:rsidR="0000430C" w:rsidRPr="00097FB4" w:rsidDel="00FA37A3" w:rsidRDefault="0000430C" w:rsidP="00AD586F">
            <w:pPr>
              <w:pStyle w:val="TAL"/>
            </w:pPr>
          </w:p>
        </w:tc>
        <w:tc>
          <w:tcPr>
            <w:tcW w:w="1700" w:type="dxa"/>
          </w:tcPr>
          <w:p w14:paraId="4F43BF5F" w14:textId="77777777" w:rsidR="0000430C" w:rsidRPr="00097FB4" w:rsidDel="00FA37A3" w:rsidRDefault="0000430C" w:rsidP="00AD586F">
            <w:pPr>
              <w:pStyle w:val="TAL"/>
            </w:pPr>
          </w:p>
        </w:tc>
        <w:tc>
          <w:tcPr>
            <w:tcW w:w="1245" w:type="dxa"/>
          </w:tcPr>
          <w:p w14:paraId="75118A82" w14:textId="77777777" w:rsidR="0000430C" w:rsidRPr="00097FB4" w:rsidDel="00FA37A3" w:rsidRDefault="0000430C" w:rsidP="00AD586F">
            <w:pPr>
              <w:pStyle w:val="TAL"/>
            </w:pPr>
          </w:p>
        </w:tc>
      </w:tr>
      <w:tr w:rsidR="0000430C" w:rsidRPr="00097FB4" w14:paraId="31169CA5" w14:textId="77777777" w:rsidTr="00AD586F">
        <w:tblPrEx>
          <w:tblCellMar>
            <w:left w:w="108" w:type="dxa"/>
            <w:right w:w="108" w:type="dxa"/>
          </w:tblCellMar>
        </w:tblPrEx>
        <w:tc>
          <w:tcPr>
            <w:tcW w:w="4535" w:type="dxa"/>
            <w:gridSpan w:val="2"/>
          </w:tcPr>
          <w:p w14:paraId="1846FF94" w14:textId="77777777" w:rsidR="0000430C" w:rsidRPr="00097FB4" w:rsidRDefault="0000430C" w:rsidP="00AD586F">
            <w:pPr>
              <w:pStyle w:val="TAL"/>
            </w:pPr>
            <w:r w:rsidRPr="00097FB4">
              <w:t xml:space="preserve">  }</w:t>
            </w:r>
          </w:p>
        </w:tc>
        <w:tc>
          <w:tcPr>
            <w:tcW w:w="2267" w:type="dxa"/>
          </w:tcPr>
          <w:p w14:paraId="76C788A9" w14:textId="77777777" w:rsidR="0000430C" w:rsidRPr="00097FB4" w:rsidRDefault="0000430C" w:rsidP="00AD586F">
            <w:pPr>
              <w:pStyle w:val="TAL"/>
            </w:pPr>
          </w:p>
        </w:tc>
        <w:tc>
          <w:tcPr>
            <w:tcW w:w="1700" w:type="dxa"/>
          </w:tcPr>
          <w:p w14:paraId="5FD2A890" w14:textId="77777777" w:rsidR="0000430C" w:rsidRPr="00097FB4" w:rsidRDefault="0000430C" w:rsidP="00AD586F">
            <w:pPr>
              <w:pStyle w:val="TAL"/>
            </w:pPr>
          </w:p>
        </w:tc>
        <w:tc>
          <w:tcPr>
            <w:tcW w:w="1245" w:type="dxa"/>
          </w:tcPr>
          <w:p w14:paraId="2F998F2E" w14:textId="77777777" w:rsidR="0000430C" w:rsidRPr="00097FB4" w:rsidRDefault="0000430C" w:rsidP="00AD586F">
            <w:pPr>
              <w:pStyle w:val="TAL"/>
            </w:pPr>
          </w:p>
        </w:tc>
      </w:tr>
      <w:tr w:rsidR="0000430C" w:rsidRPr="00097FB4" w14:paraId="0D24F5A5" w14:textId="77777777" w:rsidTr="00AD586F">
        <w:tblPrEx>
          <w:tblCellMar>
            <w:left w:w="108" w:type="dxa"/>
            <w:right w:w="108" w:type="dxa"/>
          </w:tblCellMar>
        </w:tblPrEx>
        <w:tc>
          <w:tcPr>
            <w:tcW w:w="4535" w:type="dxa"/>
            <w:gridSpan w:val="2"/>
          </w:tcPr>
          <w:p w14:paraId="4B8443FA" w14:textId="77777777" w:rsidR="0000430C" w:rsidRPr="00097FB4" w:rsidRDefault="0000430C" w:rsidP="00AD586F">
            <w:pPr>
              <w:pStyle w:val="TAL"/>
            </w:pPr>
            <w:r w:rsidRPr="00097FB4">
              <w:t>}</w:t>
            </w:r>
          </w:p>
        </w:tc>
        <w:tc>
          <w:tcPr>
            <w:tcW w:w="2267" w:type="dxa"/>
          </w:tcPr>
          <w:p w14:paraId="2C30A616" w14:textId="77777777" w:rsidR="0000430C" w:rsidRPr="00097FB4" w:rsidRDefault="0000430C" w:rsidP="00AD586F">
            <w:pPr>
              <w:pStyle w:val="TAL"/>
            </w:pPr>
          </w:p>
        </w:tc>
        <w:tc>
          <w:tcPr>
            <w:tcW w:w="1700" w:type="dxa"/>
          </w:tcPr>
          <w:p w14:paraId="616072C8" w14:textId="77777777" w:rsidR="0000430C" w:rsidRPr="00097FB4" w:rsidRDefault="0000430C" w:rsidP="00AD586F">
            <w:pPr>
              <w:pStyle w:val="TAL"/>
            </w:pPr>
          </w:p>
        </w:tc>
        <w:tc>
          <w:tcPr>
            <w:tcW w:w="1245" w:type="dxa"/>
          </w:tcPr>
          <w:p w14:paraId="4C2045DC" w14:textId="77777777" w:rsidR="0000430C" w:rsidRPr="00097FB4" w:rsidRDefault="0000430C" w:rsidP="00AD586F">
            <w:pPr>
              <w:pStyle w:val="TAL"/>
            </w:pPr>
          </w:p>
        </w:tc>
      </w:tr>
    </w:tbl>
    <w:p w14:paraId="5DF083EC" w14:textId="77777777" w:rsidR="0000430C" w:rsidRPr="00097FB4" w:rsidRDefault="0000430C" w:rsidP="0000430C"/>
    <w:p w14:paraId="6F01CB6D" w14:textId="77777777" w:rsidR="0000430C" w:rsidRPr="00097FB4" w:rsidRDefault="0000430C" w:rsidP="0000430C">
      <w:pPr>
        <w:pStyle w:val="TH"/>
      </w:pPr>
      <w:r w:rsidRPr="00097FB4">
        <w:t xml:space="preserve">Table 8.1.5.8.2.1.3.3-6: </w:t>
      </w:r>
      <w:proofErr w:type="spellStart"/>
      <w:r w:rsidRPr="00097FB4">
        <w:rPr>
          <w:i/>
        </w:rPr>
        <w:t>CellGroupConfig</w:t>
      </w:r>
      <w:proofErr w:type="spellEnd"/>
      <w:r w:rsidRPr="00097FB4">
        <w:rPr>
          <w:i/>
        </w:rPr>
        <w:t xml:space="preserve"> </w:t>
      </w:r>
      <w:r w:rsidRPr="00097FB4">
        <w:t>(Table 8.1.5.8.2.1.3.3-5)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430C" w:rsidRPr="00097FB4" w14:paraId="3AE1E5E2" w14:textId="77777777" w:rsidTr="00AD586F">
        <w:tc>
          <w:tcPr>
            <w:tcW w:w="9747" w:type="dxa"/>
            <w:gridSpan w:val="4"/>
          </w:tcPr>
          <w:p w14:paraId="32E5F482" w14:textId="77777777" w:rsidR="0000430C" w:rsidRPr="00097FB4" w:rsidRDefault="0000430C" w:rsidP="00AD586F">
            <w:pPr>
              <w:pStyle w:val="TAH"/>
              <w:jc w:val="left"/>
              <w:rPr>
                <w:b w:val="0"/>
                <w:lang w:eastAsia="zh-CN"/>
              </w:rPr>
            </w:pPr>
            <w:r w:rsidRPr="00097FB4">
              <w:rPr>
                <w:b w:val="0"/>
              </w:rPr>
              <w:t xml:space="preserve">Derivation Path: TS 38.508-1 [4], Table 4.6.3-19 with Condition </w:t>
            </w:r>
            <w:proofErr w:type="spellStart"/>
            <w:r w:rsidRPr="00097FB4">
              <w:rPr>
                <w:b w:val="0"/>
              </w:rPr>
              <w:t>SCell_Add</w:t>
            </w:r>
            <w:proofErr w:type="spellEnd"/>
            <w:r w:rsidRPr="00097FB4">
              <w:rPr>
                <w:b w:val="0"/>
              </w:rPr>
              <w:t xml:space="preserve"> </w:t>
            </w:r>
            <w:r w:rsidRPr="00097FB4">
              <w:rPr>
                <w:b w:val="0"/>
                <w:lang w:eastAsia="zh-CN"/>
              </w:rPr>
              <w:t>and RESUME</w:t>
            </w:r>
          </w:p>
        </w:tc>
      </w:tr>
      <w:tr w:rsidR="0000430C" w:rsidRPr="00097FB4" w14:paraId="07C31DB3" w14:textId="77777777" w:rsidTr="00AD586F">
        <w:tc>
          <w:tcPr>
            <w:tcW w:w="4535" w:type="dxa"/>
          </w:tcPr>
          <w:p w14:paraId="073CF3F5" w14:textId="77777777" w:rsidR="0000430C" w:rsidRPr="00097FB4" w:rsidRDefault="0000430C" w:rsidP="00AD586F">
            <w:pPr>
              <w:pStyle w:val="TAH"/>
            </w:pPr>
            <w:r w:rsidRPr="00097FB4">
              <w:t>Information Element</w:t>
            </w:r>
          </w:p>
        </w:tc>
        <w:tc>
          <w:tcPr>
            <w:tcW w:w="2267" w:type="dxa"/>
          </w:tcPr>
          <w:p w14:paraId="4867C436" w14:textId="77777777" w:rsidR="0000430C" w:rsidRPr="00097FB4" w:rsidRDefault="0000430C" w:rsidP="00AD586F">
            <w:pPr>
              <w:pStyle w:val="TAH"/>
            </w:pPr>
            <w:r w:rsidRPr="00097FB4">
              <w:t>Value/remark</w:t>
            </w:r>
          </w:p>
        </w:tc>
        <w:tc>
          <w:tcPr>
            <w:tcW w:w="1700" w:type="dxa"/>
          </w:tcPr>
          <w:p w14:paraId="4FDF2D06" w14:textId="77777777" w:rsidR="0000430C" w:rsidRPr="00097FB4" w:rsidRDefault="0000430C" w:rsidP="00AD586F">
            <w:pPr>
              <w:pStyle w:val="TAH"/>
            </w:pPr>
            <w:r w:rsidRPr="00097FB4">
              <w:t>Comment</w:t>
            </w:r>
          </w:p>
        </w:tc>
        <w:tc>
          <w:tcPr>
            <w:tcW w:w="1245" w:type="dxa"/>
          </w:tcPr>
          <w:p w14:paraId="3FCF1E1D" w14:textId="77777777" w:rsidR="0000430C" w:rsidRPr="00097FB4" w:rsidRDefault="0000430C" w:rsidP="00AD586F">
            <w:pPr>
              <w:pStyle w:val="TAH"/>
            </w:pPr>
            <w:r w:rsidRPr="00097FB4">
              <w:t>Condition</w:t>
            </w:r>
          </w:p>
        </w:tc>
      </w:tr>
      <w:tr w:rsidR="0000430C" w:rsidRPr="00097FB4" w14:paraId="587C943C" w14:textId="77777777" w:rsidTr="00AD586F">
        <w:tc>
          <w:tcPr>
            <w:tcW w:w="4535" w:type="dxa"/>
          </w:tcPr>
          <w:p w14:paraId="6357035D" w14:textId="77777777" w:rsidR="0000430C" w:rsidRPr="00097FB4" w:rsidRDefault="0000430C" w:rsidP="00AD586F">
            <w:pPr>
              <w:pStyle w:val="TAL"/>
            </w:pPr>
            <w:proofErr w:type="spellStart"/>
            <w:r w:rsidRPr="00097FB4">
              <w:t>CellGroupConfig</w:t>
            </w:r>
            <w:proofErr w:type="spellEnd"/>
            <w:r w:rsidRPr="00097FB4">
              <w:t xml:space="preserve"> ::= </w:t>
            </w:r>
            <w:r w:rsidRPr="00097FB4">
              <w:rPr>
                <w:snapToGrid w:val="0"/>
              </w:rPr>
              <w:t xml:space="preserve">SEQUENCE </w:t>
            </w:r>
            <w:r w:rsidRPr="00097FB4">
              <w:t>{</w:t>
            </w:r>
          </w:p>
        </w:tc>
        <w:tc>
          <w:tcPr>
            <w:tcW w:w="2267" w:type="dxa"/>
          </w:tcPr>
          <w:p w14:paraId="1C28EE7D" w14:textId="77777777" w:rsidR="0000430C" w:rsidRPr="00097FB4" w:rsidRDefault="0000430C" w:rsidP="00AD586F">
            <w:pPr>
              <w:pStyle w:val="TAL"/>
            </w:pPr>
          </w:p>
        </w:tc>
        <w:tc>
          <w:tcPr>
            <w:tcW w:w="1700" w:type="dxa"/>
          </w:tcPr>
          <w:p w14:paraId="6951F3DF" w14:textId="77777777" w:rsidR="0000430C" w:rsidRPr="00097FB4" w:rsidRDefault="0000430C" w:rsidP="00AD586F">
            <w:pPr>
              <w:pStyle w:val="TAL"/>
            </w:pPr>
          </w:p>
        </w:tc>
        <w:tc>
          <w:tcPr>
            <w:tcW w:w="1245" w:type="dxa"/>
          </w:tcPr>
          <w:p w14:paraId="08059046" w14:textId="77777777" w:rsidR="0000430C" w:rsidRPr="00097FB4" w:rsidRDefault="0000430C" w:rsidP="00AD586F">
            <w:pPr>
              <w:pStyle w:val="TAL"/>
            </w:pPr>
          </w:p>
        </w:tc>
      </w:tr>
      <w:tr w:rsidR="0000430C" w:rsidRPr="00097FB4" w14:paraId="340919A6" w14:textId="77777777" w:rsidTr="00AD586F">
        <w:tc>
          <w:tcPr>
            <w:tcW w:w="4535" w:type="dxa"/>
          </w:tcPr>
          <w:p w14:paraId="3E4FB496" w14:textId="77777777" w:rsidR="0000430C" w:rsidRPr="00097FB4" w:rsidRDefault="0000430C" w:rsidP="00AD586F">
            <w:pPr>
              <w:pStyle w:val="TAL"/>
            </w:pPr>
            <w:r w:rsidRPr="00097FB4">
              <w:t xml:space="preserve">  </w:t>
            </w:r>
            <w:proofErr w:type="spellStart"/>
            <w:r w:rsidRPr="00097FB4">
              <w:t>sCellToAddModList</w:t>
            </w:r>
            <w:proofErr w:type="spellEnd"/>
            <w:r w:rsidRPr="00097FB4">
              <w:t xml:space="preserve"> SEQUENCE (SIZE (1..maxNrofSCells)) OF </w:t>
            </w:r>
            <w:proofErr w:type="spellStart"/>
            <w:r w:rsidRPr="00097FB4">
              <w:t>SCellConfig</w:t>
            </w:r>
            <w:proofErr w:type="spellEnd"/>
            <w:r w:rsidRPr="00097FB4">
              <w:t xml:space="preserve"> {</w:t>
            </w:r>
          </w:p>
        </w:tc>
        <w:tc>
          <w:tcPr>
            <w:tcW w:w="2267" w:type="dxa"/>
          </w:tcPr>
          <w:p w14:paraId="12CFC2D3" w14:textId="77777777" w:rsidR="0000430C" w:rsidRPr="00097FB4" w:rsidRDefault="0000430C" w:rsidP="00AD586F">
            <w:pPr>
              <w:pStyle w:val="TAL"/>
            </w:pPr>
            <w:r w:rsidRPr="00097FB4">
              <w:t>1 entry</w:t>
            </w:r>
          </w:p>
        </w:tc>
        <w:tc>
          <w:tcPr>
            <w:tcW w:w="1700" w:type="dxa"/>
          </w:tcPr>
          <w:p w14:paraId="4771D472" w14:textId="77777777" w:rsidR="0000430C" w:rsidRPr="00097FB4" w:rsidRDefault="0000430C" w:rsidP="00AD586F">
            <w:pPr>
              <w:pStyle w:val="TAL"/>
            </w:pPr>
          </w:p>
        </w:tc>
        <w:tc>
          <w:tcPr>
            <w:tcW w:w="1245" w:type="dxa"/>
          </w:tcPr>
          <w:p w14:paraId="74EFF14D" w14:textId="77777777" w:rsidR="0000430C" w:rsidRPr="00097FB4" w:rsidRDefault="0000430C" w:rsidP="00AD586F">
            <w:pPr>
              <w:pStyle w:val="TAL"/>
            </w:pPr>
          </w:p>
        </w:tc>
      </w:tr>
      <w:tr w:rsidR="0000430C" w:rsidRPr="00097FB4" w14:paraId="39901594" w14:textId="77777777" w:rsidTr="00AD586F">
        <w:tc>
          <w:tcPr>
            <w:tcW w:w="4535" w:type="dxa"/>
            <w:tcBorders>
              <w:bottom w:val="single" w:sz="4" w:space="0" w:color="auto"/>
            </w:tcBorders>
          </w:tcPr>
          <w:p w14:paraId="5C29C6C0" w14:textId="77777777" w:rsidR="0000430C" w:rsidRPr="00097FB4" w:rsidRDefault="0000430C" w:rsidP="00AD586F">
            <w:pPr>
              <w:pStyle w:val="TAL"/>
            </w:pPr>
            <w:r w:rsidRPr="00097FB4">
              <w:t xml:space="preserve">    </w:t>
            </w:r>
            <w:proofErr w:type="spellStart"/>
            <w:r w:rsidRPr="00097FB4">
              <w:t>SCellConfig</w:t>
            </w:r>
            <w:proofErr w:type="spellEnd"/>
            <w:r w:rsidRPr="00097FB4">
              <w:t>[1] SEQUENCE {</w:t>
            </w:r>
          </w:p>
        </w:tc>
        <w:tc>
          <w:tcPr>
            <w:tcW w:w="2267" w:type="dxa"/>
          </w:tcPr>
          <w:p w14:paraId="49BA9E99" w14:textId="77777777" w:rsidR="0000430C" w:rsidRPr="00097FB4" w:rsidRDefault="0000430C" w:rsidP="00AD586F">
            <w:pPr>
              <w:pStyle w:val="TAL"/>
            </w:pPr>
          </w:p>
        </w:tc>
        <w:tc>
          <w:tcPr>
            <w:tcW w:w="1700" w:type="dxa"/>
          </w:tcPr>
          <w:p w14:paraId="17632E2C" w14:textId="77777777" w:rsidR="0000430C" w:rsidRPr="00097FB4" w:rsidRDefault="0000430C" w:rsidP="00AD586F">
            <w:pPr>
              <w:pStyle w:val="TAL"/>
            </w:pPr>
            <w:r w:rsidRPr="00097FB4">
              <w:t>entry 1</w:t>
            </w:r>
          </w:p>
        </w:tc>
        <w:tc>
          <w:tcPr>
            <w:tcW w:w="1245" w:type="dxa"/>
          </w:tcPr>
          <w:p w14:paraId="52EF189D" w14:textId="77777777" w:rsidR="0000430C" w:rsidRPr="00097FB4" w:rsidRDefault="0000430C" w:rsidP="00AD586F">
            <w:pPr>
              <w:pStyle w:val="TAL"/>
            </w:pPr>
          </w:p>
        </w:tc>
      </w:tr>
      <w:tr w:rsidR="0000430C" w:rsidRPr="00097FB4" w14:paraId="50B3FC92" w14:textId="77777777" w:rsidTr="00AD586F">
        <w:tc>
          <w:tcPr>
            <w:tcW w:w="4535" w:type="dxa"/>
            <w:tcBorders>
              <w:bottom w:val="single" w:sz="4" w:space="0" w:color="auto"/>
            </w:tcBorders>
          </w:tcPr>
          <w:p w14:paraId="6798A0BC" w14:textId="77777777" w:rsidR="0000430C" w:rsidRPr="00097FB4" w:rsidRDefault="0000430C" w:rsidP="00AD586F">
            <w:pPr>
              <w:pStyle w:val="TAL"/>
            </w:pPr>
            <w:r w:rsidRPr="00097FB4">
              <w:t xml:space="preserve">      </w:t>
            </w:r>
            <w:proofErr w:type="spellStart"/>
            <w:r w:rsidRPr="00097FB4">
              <w:t>sCellConfigCommon</w:t>
            </w:r>
            <w:proofErr w:type="spellEnd"/>
            <w:r w:rsidRPr="00097FB4">
              <w:t xml:space="preserve"> SEQUENCE </w:t>
            </w:r>
            <w:r w:rsidRPr="00097FB4">
              <w:rPr>
                <w:lang w:eastAsia="zh-CN"/>
              </w:rPr>
              <w:t>{</w:t>
            </w:r>
          </w:p>
        </w:tc>
        <w:tc>
          <w:tcPr>
            <w:tcW w:w="2267" w:type="dxa"/>
          </w:tcPr>
          <w:p w14:paraId="655B418F" w14:textId="77777777" w:rsidR="0000430C" w:rsidRPr="00097FB4" w:rsidRDefault="0000430C" w:rsidP="00AD586F">
            <w:pPr>
              <w:pStyle w:val="TAL"/>
            </w:pPr>
          </w:p>
        </w:tc>
        <w:tc>
          <w:tcPr>
            <w:tcW w:w="1700" w:type="dxa"/>
          </w:tcPr>
          <w:p w14:paraId="78EEEF0D" w14:textId="77777777" w:rsidR="0000430C" w:rsidRPr="00097FB4" w:rsidRDefault="0000430C" w:rsidP="00AD586F">
            <w:pPr>
              <w:pStyle w:val="TAL"/>
            </w:pPr>
          </w:p>
        </w:tc>
        <w:tc>
          <w:tcPr>
            <w:tcW w:w="1245" w:type="dxa"/>
          </w:tcPr>
          <w:p w14:paraId="0155B957" w14:textId="77777777" w:rsidR="0000430C" w:rsidRPr="00097FB4" w:rsidRDefault="0000430C" w:rsidP="00AD586F">
            <w:pPr>
              <w:pStyle w:val="TAL"/>
            </w:pPr>
          </w:p>
        </w:tc>
      </w:tr>
      <w:tr w:rsidR="0000430C" w:rsidRPr="00097FB4" w14:paraId="2989045F" w14:textId="77777777" w:rsidTr="00AD586F">
        <w:tc>
          <w:tcPr>
            <w:tcW w:w="4535" w:type="dxa"/>
            <w:tcBorders>
              <w:bottom w:val="nil"/>
            </w:tcBorders>
          </w:tcPr>
          <w:p w14:paraId="23ED4F33" w14:textId="77777777" w:rsidR="0000430C" w:rsidRPr="00097FB4" w:rsidRDefault="0000430C" w:rsidP="00AD586F">
            <w:pPr>
              <w:pStyle w:val="TAL"/>
            </w:pPr>
            <w:r w:rsidRPr="00097FB4">
              <w:t xml:space="preserve">        </w:t>
            </w:r>
            <w:proofErr w:type="spellStart"/>
            <w:r w:rsidRPr="00097FB4">
              <w:t>physCellId</w:t>
            </w:r>
            <w:proofErr w:type="spellEnd"/>
          </w:p>
        </w:tc>
        <w:tc>
          <w:tcPr>
            <w:tcW w:w="2267" w:type="dxa"/>
          </w:tcPr>
          <w:p w14:paraId="62041484" w14:textId="77777777" w:rsidR="0000430C" w:rsidRPr="00097FB4" w:rsidRDefault="0000430C" w:rsidP="00AD586F">
            <w:pPr>
              <w:pStyle w:val="TAL"/>
            </w:pPr>
            <w:proofErr w:type="spellStart"/>
            <w:r w:rsidRPr="00097FB4">
              <w:t>physCellId</w:t>
            </w:r>
            <w:proofErr w:type="spellEnd"/>
            <w:r w:rsidRPr="00097FB4">
              <w:t xml:space="preserve"> of Cell 3</w:t>
            </w:r>
          </w:p>
        </w:tc>
        <w:tc>
          <w:tcPr>
            <w:tcW w:w="1700" w:type="dxa"/>
          </w:tcPr>
          <w:p w14:paraId="5194069C" w14:textId="77777777" w:rsidR="0000430C" w:rsidRPr="00097FB4" w:rsidRDefault="0000430C" w:rsidP="00AD586F">
            <w:pPr>
              <w:pStyle w:val="TAL"/>
            </w:pPr>
          </w:p>
        </w:tc>
        <w:tc>
          <w:tcPr>
            <w:tcW w:w="1245" w:type="dxa"/>
          </w:tcPr>
          <w:p w14:paraId="36CE75C6" w14:textId="77777777" w:rsidR="0000430C" w:rsidRPr="00097FB4" w:rsidRDefault="0000430C" w:rsidP="00AD586F">
            <w:pPr>
              <w:pStyle w:val="TAL"/>
              <w:rPr>
                <w:lang w:eastAsia="zh-CN"/>
              </w:rPr>
            </w:pPr>
          </w:p>
        </w:tc>
      </w:tr>
      <w:tr w:rsidR="0000430C" w:rsidRPr="00097FB4" w14:paraId="044D8862" w14:textId="77777777" w:rsidTr="00AD586F">
        <w:tc>
          <w:tcPr>
            <w:tcW w:w="4535" w:type="dxa"/>
          </w:tcPr>
          <w:p w14:paraId="08798961" w14:textId="77777777" w:rsidR="0000430C" w:rsidRPr="00097FB4" w:rsidRDefault="0000430C" w:rsidP="00AD586F">
            <w:pPr>
              <w:pStyle w:val="TAL"/>
            </w:pPr>
            <w:r w:rsidRPr="00097FB4">
              <w:t xml:space="preserve">      </w:t>
            </w:r>
            <w:r w:rsidRPr="00097FB4">
              <w:rPr>
                <w:lang w:eastAsia="zh-CN"/>
              </w:rPr>
              <w:t>}</w:t>
            </w:r>
          </w:p>
        </w:tc>
        <w:tc>
          <w:tcPr>
            <w:tcW w:w="2267" w:type="dxa"/>
          </w:tcPr>
          <w:p w14:paraId="3998120D" w14:textId="77777777" w:rsidR="0000430C" w:rsidRPr="00097FB4" w:rsidRDefault="0000430C" w:rsidP="00AD586F">
            <w:pPr>
              <w:pStyle w:val="TAL"/>
            </w:pPr>
          </w:p>
        </w:tc>
        <w:tc>
          <w:tcPr>
            <w:tcW w:w="1700" w:type="dxa"/>
          </w:tcPr>
          <w:p w14:paraId="19F93EF6" w14:textId="77777777" w:rsidR="0000430C" w:rsidRPr="00097FB4" w:rsidRDefault="0000430C" w:rsidP="00AD586F">
            <w:pPr>
              <w:pStyle w:val="TAL"/>
            </w:pPr>
          </w:p>
        </w:tc>
        <w:tc>
          <w:tcPr>
            <w:tcW w:w="1245" w:type="dxa"/>
          </w:tcPr>
          <w:p w14:paraId="09F12CBA" w14:textId="77777777" w:rsidR="0000430C" w:rsidRPr="00097FB4" w:rsidRDefault="0000430C" w:rsidP="00AD586F">
            <w:pPr>
              <w:pStyle w:val="TAL"/>
            </w:pPr>
          </w:p>
        </w:tc>
      </w:tr>
      <w:tr w:rsidR="0000430C" w:rsidRPr="00097FB4" w14:paraId="68D0F070" w14:textId="77777777" w:rsidTr="00AD586F">
        <w:tc>
          <w:tcPr>
            <w:tcW w:w="4535" w:type="dxa"/>
          </w:tcPr>
          <w:p w14:paraId="2D75BC8B" w14:textId="77777777" w:rsidR="0000430C" w:rsidRPr="00097FB4" w:rsidRDefault="0000430C" w:rsidP="00AD586F">
            <w:pPr>
              <w:pStyle w:val="TAL"/>
            </w:pPr>
            <w:r w:rsidRPr="00097FB4">
              <w:t xml:space="preserve">    }</w:t>
            </w:r>
          </w:p>
        </w:tc>
        <w:tc>
          <w:tcPr>
            <w:tcW w:w="2267" w:type="dxa"/>
          </w:tcPr>
          <w:p w14:paraId="18CEE908" w14:textId="77777777" w:rsidR="0000430C" w:rsidRPr="00097FB4" w:rsidRDefault="0000430C" w:rsidP="00AD586F">
            <w:pPr>
              <w:pStyle w:val="TAL"/>
            </w:pPr>
          </w:p>
        </w:tc>
        <w:tc>
          <w:tcPr>
            <w:tcW w:w="1700" w:type="dxa"/>
          </w:tcPr>
          <w:p w14:paraId="54CE84CA" w14:textId="77777777" w:rsidR="0000430C" w:rsidRPr="00097FB4" w:rsidRDefault="0000430C" w:rsidP="00AD586F">
            <w:pPr>
              <w:pStyle w:val="TAL"/>
            </w:pPr>
          </w:p>
        </w:tc>
        <w:tc>
          <w:tcPr>
            <w:tcW w:w="1245" w:type="dxa"/>
          </w:tcPr>
          <w:p w14:paraId="11C90BA8" w14:textId="77777777" w:rsidR="0000430C" w:rsidRPr="00097FB4" w:rsidRDefault="0000430C" w:rsidP="00AD586F">
            <w:pPr>
              <w:pStyle w:val="TAL"/>
            </w:pPr>
          </w:p>
        </w:tc>
      </w:tr>
      <w:tr w:rsidR="0000430C" w:rsidRPr="00097FB4" w14:paraId="218728F5" w14:textId="77777777" w:rsidTr="00AD586F">
        <w:tc>
          <w:tcPr>
            <w:tcW w:w="4535" w:type="dxa"/>
          </w:tcPr>
          <w:p w14:paraId="32A4F2AC" w14:textId="77777777" w:rsidR="0000430C" w:rsidRPr="00097FB4" w:rsidRDefault="0000430C" w:rsidP="00AD586F">
            <w:pPr>
              <w:pStyle w:val="TAL"/>
            </w:pPr>
            <w:r w:rsidRPr="00097FB4">
              <w:t xml:space="preserve">  }</w:t>
            </w:r>
          </w:p>
        </w:tc>
        <w:tc>
          <w:tcPr>
            <w:tcW w:w="2267" w:type="dxa"/>
          </w:tcPr>
          <w:p w14:paraId="7CFE7F3B" w14:textId="77777777" w:rsidR="0000430C" w:rsidRPr="00097FB4" w:rsidRDefault="0000430C" w:rsidP="00AD586F">
            <w:pPr>
              <w:pStyle w:val="TAL"/>
            </w:pPr>
          </w:p>
        </w:tc>
        <w:tc>
          <w:tcPr>
            <w:tcW w:w="1700" w:type="dxa"/>
          </w:tcPr>
          <w:p w14:paraId="4A63F6F7" w14:textId="77777777" w:rsidR="0000430C" w:rsidRPr="00097FB4" w:rsidRDefault="0000430C" w:rsidP="00AD586F">
            <w:pPr>
              <w:pStyle w:val="TAL"/>
            </w:pPr>
          </w:p>
        </w:tc>
        <w:tc>
          <w:tcPr>
            <w:tcW w:w="1245" w:type="dxa"/>
          </w:tcPr>
          <w:p w14:paraId="7806375F" w14:textId="77777777" w:rsidR="0000430C" w:rsidRPr="00097FB4" w:rsidRDefault="0000430C" w:rsidP="00AD586F">
            <w:pPr>
              <w:pStyle w:val="TAL"/>
            </w:pPr>
          </w:p>
        </w:tc>
      </w:tr>
      <w:tr w:rsidR="0000430C" w:rsidRPr="00097FB4" w14:paraId="60671F97" w14:textId="77777777" w:rsidTr="00AD586F">
        <w:tc>
          <w:tcPr>
            <w:tcW w:w="4535" w:type="dxa"/>
          </w:tcPr>
          <w:p w14:paraId="593AF2C7" w14:textId="77777777" w:rsidR="0000430C" w:rsidRPr="00097FB4" w:rsidRDefault="0000430C" w:rsidP="00AD586F">
            <w:pPr>
              <w:pStyle w:val="TAL"/>
            </w:pPr>
            <w:r w:rsidRPr="00097FB4">
              <w:t>}</w:t>
            </w:r>
          </w:p>
        </w:tc>
        <w:tc>
          <w:tcPr>
            <w:tcW w:w="2267" w:type="dxa"/>
          </w:tcPr>
          <w:p w14:paraId="4580A9D7" w14:textId="77777777" w:rsidR="0000430C" w:rsidRPr="00097FB4" w:rsidRDefault="0000430C" w:rsidP="00AD586F">
            <w:pPr>
              <w:pStyle w:val="TAL"/>
            </w:pPr>
          </w:p>
        </w:tc>
        <w:tc>
          <w:tcPr>
            <w:tcW w:w="1700" w:type="dxa"/>
          </w:tcPr>
          <w:p w14:paraId="74006602" w14:textId="77777777" w:rsidR="0000430C" w:rsidRPr="00097FB4" w:rsidRDefault="0000430C" w:rsidP="00AD586F">
            <w:pPr>
              <w:pStyle w:val="TAL"/>
            </w:pPr>
          </w:p>
        </w:tc>
        <w:tc>
          <w:tcPr>
            <w:tcW w:w="1245" w:type="dxa"/>
          </w:tcPr>
          <w:p w14:paraId="4E5650D0" w14:textId="77777777" w:rsidR="0000430C" w:rsidRPr="00097FB4" w:rsidRDefault="0000430C" w:rsidP="00AD586F">
            <w:pPr>
              <w:pStyle w:val="TAL"/>
            </w:pPr>
          </w:p>
        </w:tc>
      </w:tr>
    </w:tbl>
    <w:p w14:paraId="6F33D080" w14:textId="77777777" w:rsidR="0000430C" w:rsidRPr="00097FB4" w:rsidRDefault="0000430C" w:rsidP="0000430C"/>
    <w:p w14:paraId="31D2A6E0" w14:textId="77777777" w:rsidR="0000430C" w:rsidRPr="00097FB4" w:rsidRDefault="0000430C" w:rsidP="0000430C">
      <w:pPr>
        <w:pStyle w:val="Heading6"/>
      </w:pPr>
      <w:r w:rsidRPr="00097FB4">
        <w:rPr>
          <w:rStyle w:val="H6Char"/>
        </w:rPr>
        <w:t>8.1.5.8.2.2</w:t>
      </w:r>
      <w:r w:rsidRPr="00097FB4">
        <w:tab/>
        <w:t xml:space="preserve">Processing delay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 / </w:t>
      </w:r>
      <w:proofErr w:type="spellStart"/>
      <w:r w:rsidRPr="00097FB4">
        <w:t>SCell</w:t>
      </w:r>
      <w:proofErr w:type="spellEnd"/>
      <w:r w:rsidRPr="00097FB4">
        <w:t xml:space="preserve"> addition / Inter-band CA</w:t>
      </w:r>
    </w:p>
    <w:p w14:paraId="7958BA43" w14:textId="77777777" w:rsidR="0000430C" w:rsidRPr="00097FB4" w:rsidRDefault="0000430C" w:rsidP="0000430C">
      <w:pPr>
        <w:pStyle w:val="H6"/>
      </w:pPr>
      <w:r w:rsidRPr="00097FB4">
        <w:t>8.1.5.8.2.2.1</w:t>
      </w:r>
      <w:r w:rsidRPr="00097FB4">
        <w:tab/>
        <w:t>Test Purpose (TP)</w:t>
      </w:r>
    </w:p>
    <w:p w14:paraId="5BEE82D7" w14:textId="77777777" w:rsidR="0000430C" w:rsidRPr="00097FB4" w:rsidRDefault="0000430C" w:rsidP="0000430C">
      <w:r w:rsidRPr="00097FB4">
        <w:t>Same as TC 8.1.5.8.2.1 but applied to Inter-band CA Test Case</w:t>
      </w:r>
    </w:p>
    <w:p w14:paraId="681E5E86" w14:textId="77777777" w:rsidR="0000430C" w:rsidRPr="00097FB4" w:rsidRDefault="0000430C" w:rsidP="0000430C">
      <w:pPr>
        <w:pStyle w:val="H6"/>
      </w:pPr>
      <w:r w:rsidRPr="00097FB4">
        <w:t>8.1.5.8.2.2.2</w:t>
      </w:r>
      <w:r w:rsidRPr="00097FB4">
        <w:tab/>
        <w:t>Conformance requirements</w:t>
      </w:r>
    </w:p>
    <w:p w14:paraId="701D3483" w14:textId="77777777" w:rsidR="0000430C" w:rsidRPr="00097FB4" w:rsidRDefault="0000430C" w:rsidP="0000430C">
      <w:r w:rsidRPr="00097FB4">
        <w:t>Same as TC 8.1.5.8.2.1 but applied to Inter-band CA Test Case</w:t>
      </w:r>
    </w:p>
    <w:p w14:paraId="2B746CC5" w14:textId="77777777" w:rsidR="0000430C" w:rsidRPr="00097FB4" w:rsidRDefault="0000430C" w:rsidP="0000430C">
      <w:pPr>
        <w:pStyle w:val="H6"/>
      </w:pPr>
      <w:r w:rsidRPr="00097FB4">
        <w:t>8.1.5.8.2.2.3</w:t>
      </w:r>
      <w:r w:rsidRPr="00097FB4">
        <w:tab/>
        <w:t>Test description</w:t>
      </w:r>
    </w:p>
    <w:p w14:paraId="2C7D79B0" w14:textId="77777777" w:rsidR="0000430C" w:rsidRPr="00097FB4" w:rsidRDefault="0000430C" w:rsidP="0000430C">
      <w:pPr>
        <w:pStyle w:val="H6"/>
      </w:pPr>
      <w:r w:rsidRPr="00097FB4">
        <w:t>8.1.5.8.2.2.3.1</w:t>
      </w:r>
      <w:r w:rsidRPr="00097FB4">
        <w:tab/>
        <w:t>Pre-test conditions</w:t>
      </w:r>
    </w:p>
    <w:p w14:paraId="64B230A6" w14:textId="77777777" w:rsidR="0000430C" w:rsidRPr="00097FB4" w:rsidRDefault="0000430C" w:rsidP="0000430C">
      <w:r w:rsidRPr="00097FB4">
        <w:t>Same as TC 8.1.5.8.2.1 but with the following differences</w:t>
      </w:r>
      <w:r w:rsidRPr="00097FB4">
        <w:rPr>
          <w:rFonts w:ascii="MS Mincho" w:eastAsia="MS Mincho" w:hAnsi="MS Mincho" w:cs="MS Mincho" w:hint="eastAsia"/>
        </w:rPr>
        <w:t>：</w:t>
      </w:r>
    </w:p>
    <w:p w14:paraId="230136BC" w14:textId="77777777" w:rsidR="0000430C" w:rsidRPr="00097FB4" w:rsidRDefault="0000430C" w:rsidP="0000430C">
      <w:pPr>
        <w:pStyle w:val="B1"/>
        <w:ind w:left="284" w:firstLine="0"/>
        <w:rPr>
          <w:lang w:eastAsia="zh-CN"/>
        </w:rPr>
      </w:pPr>
      <w:r w:rsidRPr="00097FB4">
        <w:rPr>
          <w:lang w:eastAsia="zh-CN"/>
        </w:rPr>
        <w:t>-</w:t>
      </w:r>
      <w:r w:rsidRPr="00097FB4">
        <w:rPr>
          <w:lang w:eastAsia="zh-CN"/>
        </w:rPr>
        <w:tab/>
        <w:t>CA configuration: Inter-band CA replaces Intra-band Contiguous CA.</w:t>
      </w:r>
    </w:p>
    <w:p w14:paraId="009D8964" w14:textId="77777777" w:rsidR="0000430C" w:rsidRPr="00097FB4" w:rsidRDefault="0000430C" w:rsidP="0000430C">
      <w:pPr>
        <w:pStyle w:val="B1"/>
        <w:ind w:left="284" w:firstLine="0"/>
        <w:rPr>
          <w:lang w:eastAsia="zh-CN"/>
        </w:rPr>
      </w:pPr>
      <w:r w:rsidRPr="00097FB4">
        <w:rPr>
          <w:lang w:eastAsia="zh-CN"/>
        </w:rPr>
        <w:t>-</w:t>
      </w:r>
      <w:r w:rsidRPr="00097FB4">
        <w:rPr>
          <w:lang w:eastAsia="zh-CN"/>
        </w:rPr>
        <w:tab/>
        <w:t>Cells configuration: Cell 10 replaces Cell 3.</w:t>
      </w:r>
    </w:p>
    <w:p w14:paraId="36AC728F" w14:textId="77777777" w:rsidR="0000430C" w:rsidRPr="00097FB4" w:rsidRDefault="0000430C" w:rsidP="0000430C">
      <w:pPr>
        <w:pStyle w:val="H6"/>
      </w:pPr>
      <w:r w:rsidRPr="00097FB4">
        <w:t>8.1.5.8.2.2.3.2</w:t>
      </w:r>
      <w:r w:rsidRPr="00097FB4">
        <w:tab/>
        <w:t>Test procedure sequence</w:t>
      </w:r>
    </w:p>
    <w:p w14:paraId="10B39864" w14:textId="77777777" w:rsidR="0000430C" w:rsidRPr="00097FB4" w:rsidRDefault="0000430C" w:rsidP="0000430C">
      <w:r w:rsidRPr="00097FB4">
        <w:t>Same as TC 8.1.5.8.2.1 but with the following differences</w:t>
      </w:r>
      <w:r w:rsidRPr="00097FB4">
        <w:rPr>
          <w:rFonts w:ascii="MS Mincho" w:eastAsia="MS Mincho" w:hAnsi="MS Mincho" w:cs="MS Mincho" w:hint="eastAsia"/>
        </w:rPr>
        <w:t>：</w:t>
      </w:r>
    </w:p>
    <w:p w14:paraId="54E9FB5C" w14:textId="77777777" w:rsidR="0000430C" w:rsidRPr="00097FB4" w:rsidRDefault="0000430C" w:rsidP="0000430C">
      <w:pPr>
        <w:pStyle w:val="B1"/>
        <w:ind w:left="284" w:firstLine="0"/>
        <w:rPr>
          <w:lang w:eastAsia="zh-CN"/>
        </w:rPr>
      </w:pPr>
      <w:r w:rsidRPr="00097FB4">
        <w:rPr>
          <w:lang w:eastAsia="zh-CN"/>
        </w:rPr>
        <w:t>-</w:t>
      </w:r>
      <w:r w:rsidRPr="00097FB4">
        <w:rPr>
          <w:lang w:eastAsia="zh-CN"/>
        </w:rPr>
        <w:tab/>
        <w:t>Cells configuration: Cell 10 replaces Cell 3.</w:t>
      </w:r>
    </w:p>
    <w:p w14:paraId="2F5CD9C1" w14:textId="77777777" w:rsidR="0000430C" w:rsidRPr="00097FB4" w:rsidRDefault="0000430C" w:rsidP="0000430C">
      <w:pPr>
        <w:pStyle w:val="H6"/>
      </w:pPr>
      <w:r w:rsidRPr="00097FB4">
        <w:t>8.1.5.8.2.2.3.3</w:t>
      </w:r>
      <w:r w:rsidRPr="00097FB4">
        <w:tab/>
        <w:t>Specific message contents</w:t>
      </w:r>
    </w:p>
    <w:p w14:paraId="181A9915" w14:textId="77777777" w:rsidR="0000430C" w:rsidRPr="00097FB4" w:rsidRDefault="0000430C" w:rsidP="0000430C">
      <w:r w:rsidRPr="00097FB4">
        <w:t>Same as TC 8.1.5.8.2.1 but with the following differences</w:t>
      </w:r>
      <w:r w:rsidRPr="00097FB4">
        <w:rPr>
          <w:rFonts w:ascii="MS Mincho" w:eastAsia="MS Mincho" w:hAnsi="MS Mincho" w:cs="MS Mincho" w:hint="eastAsia"/>
        </w:rPr>
        <w:t>：</w:t>
      </w:r>
    </w:p>
    <w:p w14:paraId="4F6F778C" w14:textId="77777777" w:rsidR="0000430C" w:rsidRPr="00097FB4" w:rsidRDefault="0000430C" w:rsidP="0000430C">
      <w:pPr>
        <w:pStyle w:val="B1"/>
        <w:ind w:left="284" w:firstLine="0"/>
        <w:rPr>
          <w:lang w:eastAsia="zh-CN"/>
        </w:rPr>
      </w:pPr>
      <w:r w:rsidRPr="00097FB4">
        <w:rPr>
          <w:lang w:eastAsia="zh-CN"/>
        </w:rPr>
        <w:t>-</w:t>
      </w:r>
      <w:r w:rsidRPr="00097FB4">
        <w:rPr>
          <w:lang w:eastAsia="zh-CN"/>
        </w:rPr>
        <w:tab/>
        <w:t>Cells configuration: Cell 10 replaces Cell 3.</w:t>
      </w:r>
    </w:p>
    <w:p w14:paraId="024A0331" w14:textId="77777777" w:rsidR="0000430C" w:rsidRPr="00097FB4" w:rsidRDefault="0000430C" w:rsidP="0000430C">
      <w:pPr>
        <w:pStyle w:val="Heading6"/>
      </w:pPr>
      <w:r w:rsidRPr="00097FB4">
        <w:rPr>
          <w:rStyle w:val="H6Char"/>
        </w:rPr>
        <w:lastRenderedPageBreak/>
        <w:t>8.1.5.8.2.3</w:t>
      </w:r>
      <w:r w:rsidRPr="00097FB4">
        <w:tab/>
        <w:t xml:space="preserve">Processing delay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 / </w:t>
      </w:r>
      <w:proofErr w:type="spellStart"/>
      <w:r w:rsidRPr="00097FB4">
        <w:t>SCell</w:t>
      </w:r>
      <w:proofErr w:type="spellEnd"/>
      <w:r w:rsidRPr="00097FB4">
        <w:t xml:space="preserve"> addition / Intra-band non-Contiguous CA</w:t>
      </w:r>
    </w:p>
    <w:p w14:paraId="6C690D4B" w14:textId="77777777" w:rsidR="0000430C" w:rsidRPr="00097FB4" w:rsidRDefault="0000430C" w:rsidP="0000430C">
      <w:pPr>
        <w:pStyle w:val="H6"/>
      </w:pPr>
      <w:r w:rsidRPr="00097FB4">
        <w:t>8.1.5.8.2.3.1</w:t>
      </w:r>
      <w:r w:rsidRPr="00097FB4">
        <w:tab/>
        <w:t>Test Purpose (TP)</w:t>
      </w:r>
    </w:p>
    <w:p w14:paraId="152FF3AE" w14:textId="77777777" w:rsidR="0000430C" w:rsidRPr="00097FB4" w:rsidRDefault="0000430C" w:rsidP="0000430C">
      <w:r w:rsidRPr="00097FB4">
        <w:t>Same as TC 8.1.5.8.2.1 but applied to Intra-band non-Contiguous CA Test Case</w:t>
      </w:r>
    </w:p>
    <w:p w14:paraId="6BA4274F" w14:textId="77777777" w:rsidR="0000430C" w:rsidRPr="00097FB4" w:rsidRDefault="0000430C" w:rsidP="0000430C">
      <w:pPr>
        <w:pStyle w:val="H6"/>
      </w:pPr>
      <w:r w:rsidRPr="00097FB4">
        <w:t>8.1.5.8.2.3.2</w:t>
      </w:r>
      <w:r w:rsidRPr="00097FB4">
        <w:tab/>
        <w:t>Conformance requirements</w:t>
      </w:r>
    </w:p>
    <w:p w14:paraId="1384FE62" w14:textId="77777777" w:rsidR="0000430C" w:rsidRPr="00097FB4" w:rsidRDefault="0000430C" w:rsidP="0000430C">
      <w:r w:rsidRPr="00097FB4">
        <w:t>Same as TC 8.1.5.8.2.1 but applied to Intra-band non-Contiguous CA Test Case</w:t>
      </w:r>
    </w:p>
    <w:p w14:paraId="701FB2AA" w14:textId="77777777" w:rsidR="0000430C" w:rsidRPr="00097FB4" w:rsidRDefault="0000430C" w:rsidP="0000430C">
      <w:pPr>
        <w:pStyle w:val="H6"/>
      </w:pPr>
      <w:r w:rsidRPr="00097FB4">
        <w:t>8.1.5.8.2.3.3</w:t>
      </w:r>
      <w:r w:rsidRPr="00097FB4">
        <w:tab/>
        <w:t>Test description</w:t>
      </w:r>
    </w:p>
    <w:p w14:paraId="0B162563" w14:textId="77777777" w:rsidR="0000430C" w:rsidRPr="00097FB4" w:rsidRDefault="0000430C" w:rsidP="0000430C">
      <w:pPr>
        <w:pStyle w:val="H6"/>
      </w:pPr>
      <w:r w:rsidRPr="00097FB4">
        <w:t>8.1.5.8.2.3.3.1</w:t>
      </w:r>
      <w:r w:rsidRPr="00097FB4">
        <w:tab/>
        <w:t>Pre-test conditions</w:t>
      </w:r>
    </w:p>
    <w:p w14:paraId="6BA503BB" w14:textId="77777777" w:rsidR="0000430C" w:rsidRPr="00097FB4" w:rsidRDefault="0000430C" w:rsidP="0000430C">
      <w:r w:rsidRPr="00097FB4">
        <w:t>Same as TC 8.1.5.8.2.1 but with the following differences:</w:t>
      </w:r>
    </w:p>
    <w:p w14:paraId="348D02B0" w14:textId="77777777" w:rsidR="0000430C" w:rsidRPr="00097FB4" w:rsidRDefault="0000430C" w:rsidP="0000430C">
      <w:pPr>
        <w:pStyle w:val="B1"/>
        <w:ind w:left="0" w:firstLine="0"/>
        <w:rPr>
          <w:lang w:eastAsia="zh-CN"/>
        </w:rPr>
      </w:pPr>
      <w:r w:rsidRPr="00097FB4">
        <w:rPr>
          <w:lang w:eastAsia="zh-CN"/>
        </w:rPr>
        <w:t>-</w:t>
      </w:r>
      <w:r w:rsidRPr="00097FB4">
        <w:rPr>
          <w:lang w:eastAsia="zh-CN"/>
        </w:rPr>
        <w:tab/>
        <w:t>CA configuration: Intra-band non-Contiguous CA replaces Intra-band Contiguous CA.</w:t>
      </w:r>
    </w:p>
    <w:p w14:paraId="20ACE731" w14:textId="77777777" w:rsidR="0000430C" w:rsidRPr="00097FB4" w:rsidRDefault="0000430C" w:rsidP="0000430C">
      <w:pPr>
        <w:pStyle w:val="H6"/>
      </w:pPr>
      <w:r w:rsidRPr="00097FB4">
        <w:t>8.1.5.8.2.3.3.2</w:t>
      </w:r>
      <w:r w:rsidRPr="00097FB4">
        <w:tab/>
        <w:t>Test procedure sequence</w:t>
      </w:r>
    </w:p>
    <w:p w14:paraId="242E00B2" w14:textId="77777777" w:rsidR="0000430C" w:rsidRPr="00097FB4" w:rsidRDefault="0000430C" w:rsidP="0000430C">
      <w:r w:rsidRPr="00097FB4">
        <w:t>Same as TC 8.1.5.8.2.1.</w:t>
      </w:r>
    </w:p>
    <w:p w14:paraId="13DD617E" w14:textId="77777777" w:rsidR="0000430C" w:rsidRPr="00097FB4" w:rsidRDefault="0000430C" w:rsidP="0000430C">
      <w:pPr>
        <w:pStyle w:val="H6"/>
      </w:pPr>
      <w:r w:rsidRPr="00097FB4">
        <w:t>8.1.5.8.2.3.3.3</w:t>
      </w:r>
      <w:r w:rsidRPr="00097FB4">
        <w:tab/>
        <w:t>Specific message contents</w:t>
      </w:r>
    </w:p>
    <w:p w14:paraId="2EF1D46C" w14:textId="77777777" w:rsidR="0000430C" w:rsidRPr="00097FB4" w:rsidRDefault="0000430C" w:rsidP="0000430C">
      <w:r w:rsidRPr="00097FB4">
        <w:t>Same as TC 8.1.5.8.2.1.</w:t>
      </w:r>
    </w:p>
    <w:p w14:paraId="1557EA72" w14:textId="16617216" w:rsidR="00D85E2D" w:rsidRDefault="00D85E2D">
      <w:pPr>
        <w:rPr>
          <w:noProof/>
        </w:rPr>
        <w:sectPr w:rsidR="00D85E2D">
          <w:headerReference w:type="even" r:id="rId17"/>
          <w:footnotePr>
            <w:numRestart w:val="eachSect"/>
          </w:footnotePr>
          <w:pgSz w:w="11907" w:h="16840" w:code="9"/>
          <w:pgMar w:top="1418" w:right="1134" w:bottom="1134" w:left="1134" w:header="680" w:footer="567" w:gutter="0"/>
          <w:cols w:space="720"/>
        </w:sectPr>
      </w:pPr>
      <w:r w:rsidRPr="00D85E2D">
        <w:rPr>
          <w:rFonts w:asciiTheme="minorHAnsi" w:hAnsiTheme="minorHAnsi" w:cstheme="minorHAnsi"/>
          <w:noProof/>
          <w:color w:val="002060"/>
          <w:sz w:val="22"/>
          <w:szCs w:val="22"/>
        </w:rPr>
        <w:t>&lt;End of Change&gt;</w:t>
      </w:r>
      <w:r>
        <w:rPr>
          <w:noProof/>
        </w:rPr>
        <w:br/>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5C5ED" w14:textId="77777777" w:rsidR="007512E0" w:rsidRDefault="007512E0">
      <w:r>
        <w:separator/>
      </w:r>
    </w:p>
  </w:endnote>
  <w:endnote w:type="continuationSeparator" w:id="0">
    <w:p w14:paraId="4F933A8D" w14:textId="77777777" w:rsidR="007512E0" w:rsidRDefault="00751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5C702" w14:textId="77777777" w:rsidR="007512E0" w:rsidRDefault="007512E0">
      <w:r>
        <w:separator/>
      </w:r>
    </w:p>
  </w:footnote>
  <w:footnote w:type="continuationSeparator" w:id="0">
    <w:p w14:paraId="1CBDD146" w14:textId="77777777" w:rsidR="007512E0" w:rsidRDefault="00751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14813740">
    <w:abstractNumId w:val="36"/>
  </w:num>
  <w:num w:numId="3" w16cid:durableId="1298225834">
    <w:abstractNumId w:val="5"/>
  </w:num>
  <w:num w:numId="4" w16cid:durableId="1928421995">
    <w:abstractNumId w:val="31"/>
  </w:num>
  <w:num w:numId="5" w16cid:durableId="1969774130">
    <w:abstractNumId w:val="12"/>
  </w:num>
  <w:num w:numId="6" w16cid:durableId="1755131161">
    <w:abstractNumId w:val="20"/>
  </w:num>
  <w:num w:numId="7" w16cid:durableId="1179347409">
    <w:abstractNumId w:val="15"/>
  </w:num>
  <w:num w:numId="8" w16cid:durableId="1432704890">
    <w:abstractNumId w:val="22"/>
  </w:num>
  <w:num w:numId="9" w16cid:durableId="1006901207">
    <w:abstractNumId w:val="30"/>
  </w:num>
  <w:num w:numId="10" w16cid:durableId="1341197578">
    <w:abstractNumId w:val="1"/>
  </w:num>
  <w:num w:numId="11" w16cid:durableId="2031367945">
    <w:abstractNumId w:val="32"/>
  </w:num>
  <w:num w:numId="12" w16cid:durableId="120854279">
    <w:abstractNumId w:val="19"/>
  </w:num>
  <w:num w:numId="13" w16cid:durableId="470757924">
    <w:abstractNumId w:val="27"/>
  </w:num>
  <w:num w:numId="14" w16cid:durableId="1437821498">
    <w:abstractNumId w:val="29"/>
  </w:num>
  <w:num w:numId="15" w16cid:durableId="218325902">
    <w:abstractNumId w:val="4"/>
  </w:num>
  <w:num w:numId="16" w16cid:durableId="360204087">
    <w:abstractNumId w:val="25"/>
  </w:num>
  <w:num w:numId="17" w16cid:durableId="1468090487">
    <w:abstractNumId w:val="24"/>
  </w:num>
  <w:num w:numId="18" w16cid:durableId="827789912">
    <w:abstractNumId w:val="28"/>
  </w:num>
  <w:num w:numId="19" w16cid:durableId="1994065784">
    <w:abstractNumId w:val="33"/>
  </w:num>
  <w:num w:numId="20" w16cid:durableId="1242255274">
    <w:abstractNumId w:val="18"/>
  </w:num>
  <w:num w:numId="21" w16cid:durableId="1759398770">
    <w:abstractNumId w:val="10"/>
  </w:num>
  <w:num w:numId="22" w16cid:durableId="466630783">
    <w:abstractNumId w:val="23"/>
  </w:num>
  <w:num w:numId="23" w16cid:durableId="446046693">
    <w:abstractNumId w:val="6"/>
  </w:num>
  <w:num w:numId="24" w16cid:durableId="21634057">
    <w:abstractNumId w:val="34"/>
  </w:num>
  <w:num w:numId="25" w16cid:durableId="732855491">
    <w:abstractNumId w:val="3"/>
  </w:num>
  <w:num w:numId="26" w16cid:durableId="475687225">
    <w:abstractNumId w:val="13"/>
  </w:num>
  <w:num w:numId="27" w16cid:durableId="1919707440">
    <w:abstractNumId w:val="16"/>
  </w:num>
  <w:num w:numId="28" w16cid:durableId="304356583">
    <w:abstractNumId w:val="9"/>
  </w:num>
  <w:num w:numId="29" w16cid:durableId="301548010">
    <w:abstractNumId w:val="8"/>
  </w:num>
  <w:num w:numId="30" w16cid:durableId="2067333642">
    <w:abstractNumId w:val="37"/>
  </w:num>
  <w:num w:numId="31" w16cid:durableId="1963687244">
    <w:abstractNumId w:val="26"/>
  </w:num>
  <w:num w:numId="32" w16cid:durableId="751203755">
    <w:abstractNumId w:val="11"/>
  </w:num>
  <w:num w:numId="33" w16cid:durableId="2005351998">
    <w:abstractNumId w:val="14"/>
  </w:num>
  <w:num w:numId="34" w16cid:durableId="595403344">
    <w:abstractNumId w:val="21"/>
  </w:num>
  <w:num w:numId="35" w16cid:durableId="267544165">
    <w:abstractNumId w:val="7"/>
  </w:num>
  <w:num w:numId="36" w16cid:durableId="1925453113">
    <w:abstractNumId w:val="35"/>
  </w:num>
  <w:num w:numId="37" w16cid:durableId="1326399204">
    <w:abstractNumId w:val="17"/>
  </w:num>
  <w:num w:numId="38" w16cid:durableId="16916871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0C"/>
    <w:rsid w:val="00022E4A"/>
    <w:rsid w:val="000A6394"/>
    <w:rsid w:val="000B7FED"/>
    <w:rsid w:val="000C038A"/>
    <w:rsid w:val="000C6598"/>
    <w:rsid w:val="000D44B3"/>
    <w:rsid w:val="000E345D"/>
    <w:rsid w:val="0011233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2B13"/>
    <w:rsid w:val="003609EF"/>
    <w:rsid w:val="0036231A"/>
    <w:rsid w:val="00374DD4"/>
    <w:rsid w:val="00385453"/>
    <w:rsid w:val="003E1A36"/>
    <w:rsid w:val="00410371"/>
    <w:rsid w:val="004242F1"/>
    <w:rsid w:val="004B75B7"/>
    <w:rsid w:val="0051580D"/>
    <w:rsid w:val="00547111"/>
    <w:rsid w:val="00592D74"/>
    <w:rsid w:val="005E2C44"/>
    <w:rsid w:val="00621188"/>
    <w:rsid w:val="006257ED"/>
    <w:rsid w:val="00665C47"/>
    <w:rsid w:val="006673BC"/>
    <w:rsid w:val="00695808"/>
    <w:rsid w:val="006B46FB"/>
    <w:rsid w:val="006E21FB"/>
    <w:rsid w:val="007176FF"/>
    <w:rsid w:val="007512E0"/>
    <w:rsid w:val="00792342"/>
    <w:rsid w:val="007977A8"/>
    <w:rsid w:val="007B512A"/>
    <w:rsid w:val="007C2097"/>
    <w:rsid w:val="007D6A07"/>
    <w:rsid w:val="007E1FE5"/>
    <w:rsid w:val="007F7259"/>
    <w:rsid w:val="008040A8"/>
    <w:rsid w:val="008279FA"/>
    <w:rsid w:val="008626E7"/>
    <w:rsid w:val="00870EE7"/>
    <w:rsid w:val="008863B9"/>
    <w:rsid w:val="00887BC5"/>
    <w:rsid w:val="008A45A6"/>
    <w:rsid w:val="008F3789"/>
    <w:rsid w:val="008F686C"/>
    <w:rsid w:val="009148DE"/>
    <w:rsid w:val="00941E30"/>
    <w:rsid w:val="009777D9"/>
    <w:rsid w:val="00991B88"/>
    <w:rsid w:val="009A5753"/>
    <w:rsid w:val="009A579D"/>
    <w:rsid w:val="009D3573"/>
    <w:rsid w:val="009E3297"/>
    <w:rsid w:val="009F734F"/>
    <w:rsid w:val="00A246B6"/>
    <w:rsid w:val="00A47E70"/>
    <w:rsid w:val="00A50CF0"/>
    <w:rsid w:val="00A7671C"/>
    <w:rsid w:val="00A95879"/>
    <w:rsid w:val="00AA2CBC"/>
    <w:rsid w:val="00AC5820"/>
    <w:rsid w:val="00AD1CD8"/>
    <w:rsid w:val="00B258BB"/>
    <w:rsid w:val="00B67B97"/>
    <w:rsid w:val="00B817D5"/>
    <w:rsid w:val="00B968C8"/>
    <w:rsid w:val="00B97A8D"/>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67EBF"/>
    <w:rsid w:val="00D85E2D"/>
    <w:rsid w:val="00DC51CA"/>
    <w:rsid w:val="00DE128E"/>
    <w:rsid w:val="00DE34CF"/>
    <w:rsid w:val="00E13F3D"/>
    <w:rsid w:val="00E34898"/>
    <w:rsid w:val="00EB09B7"/>
    <w:rsid w:val="00EE7D7C"/>
    <w:rsid w:val="00F25D98"/>
    <w:rsid w:val="00F300FB"/>
    <w:rsid w:val="00F5007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85E2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85E2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85E2D"/>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85E2D"/>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85E2D"/>
    <w:rPr>
      <w:rFonts w:ascii="Arial" w:hAnsi="Arial"/>
      <w:sz w:val="22"/>
      <w:lang w:val="en-GB" w:eastAsia="en-US"/>
    </w:rPr>
  </w:style>
  <w:style w:type="character" w:customStyle="1" w:styleId="H6Char">
    <w:name w:val="H6 Char"/>
    <w:link w:val="H6"/>
    <w:qFormat/>
    <w:rsid w:val="00D85E2D"/>
    <w:rPr>
      <w:rFonts w:ascii="Arial" w:hAnsi="Arial"/>
      <w:lang w:val="en-GB" w:eastAsia="en-US"/>
    </w:rPr>
  </w:style>
  <w:style w:type="character" w:customStyle="1" w:styleId="Heading6Char">
    <w:name w:val="Heading 6 Char"/>
    <w:aliases w:val="T1 Char,Header 6 Char"/>
    <w:link w:val="Heading6"/>
    <w:qFormat/>
    <w:rsid w:val="00D85E2D"/>
    <w:rPr>
      <w:rFonts w:ascii="Arial" w:hAnsi="Arial"/>
      <w:lang w:val="en-GB" w:eastAsia="en-US"/>
    </w:rPr>
  </w:style>
  <w:style w:type="character" w:customStyle="1" w:styleId="Heading7Char">
    <w:name w:val="Heading 7 Char"/>
    <w:aliases w:val="L7 Char,Header 7 Char"/>
    <w:link w:val="Heading7"/>
    <w:qFormat/>
    <w:rsid w:val="00D85E2D"/>
    <w:rPr>
      <w:rFonts w:ascii="Arial" w:hAnsi="Arial"/>
      <w:lang w:val="en-GB" w:eastAsia="en-US"/>
    </w:rPr>
  </w:style>
  <w:style w:type="character" w:customStyle="1" w:styleId="Heading8Char">
    <w:name w:val="Heading 8 Char"/>
    <w:link w:val="Heading8"/>
    <w:qFormat/>
    <w:rsid w:val="00D85E2D"/>
    <w:rPr>
      <w:rFonts w:ascii="Arial" w:hAnsi="Arial"/>
      <w:sz w:val="36"/>
      <w:lang w:val="en-GB" w:eastAsia="en-US"/>
    </w:rPr>
  </w:style>
  <w:style w:type="character" w:customStyle="1" w:styleId="Heading9Char">
    <w:name w:val="Heading 9 Char"/>
    <w:link w:val="Heading9"/>
    <w:qFormat/>
    <w:rsid w:val="00D85E2D"/>
    <w:rPr>
      <w:rFonts w:ascii="Arial" w:hAnsi="Arial"/>
      <w:sz w:val="36"/>
      <w:lang w:val="en-GB" w:eastAsia="en-US"/>
    </w:rPr>
  </w:style>
  <w:style w:type="character" w:customStyle="1" w:styleId="FooterChar">
    <w:name w:val="Footer Char"/>
    <w:aliases w:val="footer odd Char,footer Char,fo Char,pie de página Char"/>
    <w:link w:val="Footer"/>
    <w:qFormat/>
    <w:rsid w:val="00D85E2D"/>
    <w:rPr>
      <w:rFonts w:ascii="Arial" w:hAnsi="Arial"/>
      <w:b/>
      <w:i/>
      <w:noProof/>
      <w:sz w:val="18"/>
      <w:lang w:val="en-GB" w:eastAsia="en-US"/>
    </w:rPr>
  </w:style>
  <w:style w:type="character" w:customStyle="1" w:styleId="NOChar">
    <w:name w:val="NO Char"/>
    <w:link w:val="NO"/>
    <w:qFormat/>
    <w:rsid w:val="00D85E2D"/>
    <w:rPr>
      <w:rFonts w:ascii="Times New Roman" w:hAnsi="Times New Roman"/>
      <w:lang w:val="en-GB" w:eastAsia="en-US"/>
    </w:rPr>
  </w:style>
  <w:style w:type="character" w:customStyle="1" w:styleId="PLChar">
    <w:name w:val="PL Char"/>
    <w:link w:val="PL"/>
    <w:qFormat/>
    <w:rsid w:val="00D85E2D"/>
    <w:rPr>
      <w:rFonts w:ascii="Courier New" w:hAnsi="Courier New"/>
      <w:noProof/>
      <w:sz w:val="16"/>
      <w:lang w:val="en-GB" w:eastAsia="en-US"/>
    </w:rPr>
  </w:style>
  <w:style w:type="character" w:customStyle="1" w:styleId="TALChar">
    <w:name w:val="TAL Char"/>
    <w:link w:val="TAL"/>
    <w:qFormat/>
    <w:rsid w:val="00D85E2D"/>
    <w:rPr>
      <w:rFonts w:ascii="Arial" w:hAnsi="Arial"/>
      <w:sz w:val="18"/>
      <w:lang w:val="en-GB" w:eastAsia="en-US"/>
    </w:rPr>
  </w:style>
  <w:style w:type="character" w:customStyle="1" w:styleId="TACCar">
    <w:name w:val="TAC Car"/>
    <w:link w:val="TAC"/>
    <w:qFormat/>
    <w:rsid w:val="00D85E2D"/>
    <w:rPr>
      <w:rFonts w:ascii="Arial" w:hAnsi="Arial"/>
      <w:sz w:val="18"/>
      <w:lang w:val="en-GB" w:eastAsia="en-US"/>
    </w:rPr>
  </w:style>
  <w:style w:type="character" w:customStyle="1" w:styleId="TAHCar">
    <w:name w:val="TAH Car"/>
    <w:link w:val="TAH"/>
    <w:qFormat/>
    <w:rsid w:val="00D85E2D"/>
    <w:rPr>
      <w:rFonts w:ascii="Arial" w:hAnsi="Arial"/>
      <w:b/>
      <w:sz w:val="18"/>
      <w:lang w:val="en-GB" w:eastAsia="en-US"/>
    </w:rPr>
  </w:style>
  <w:style w:type="character" w:customStyle="1" w:styleId="EXCar">
    <w:name w:val="EX Car"/>
    <w:link w:val="EX"/>
    <w:locked/>
    <w:rsid w:val="00D85E2D"/>
    <w:rPr>
      <w:rFonts w:ascii="Times New Roman" w:hAnsi="Times New Roman"/>
      <w:lang w:val="en-GB" w:eastAsia="en-US"/>
    </w:rPr>
  </w:style>
  <w:style w:type="character" w:customStyle="1" w:styleId="B1Char">
    <w:name w:val="B1 Char"/>
    <w:link w:val="B1"/>
    <w:qFormat/>
    <w:locked/>
    <w:rsid w:val="00D85E2D"/>
    <w:rPr>
      <w:rFonts w:ascii="Times New Roman" w:hAnsi="Times New Roman"/>
      <w:lang w:val="en-GB" w:eastAsia="en-US"/>
    </w:rPr>
  </w:style>
  <w:style w:type="character" w:customStyle="1" w:styleId="EditorsNoteCarCar">
    <w:name w:val="Editor's Note Car Car"/>
    <w:link w:val="EditorsNote"/>
    <w:qFormat/>
    <w:rsid w:val="00D85E2D"/>
    <w:rPr>
      <w:rFonts w:ascii="Times New Roman" w:hAnsi="Times New Roman"/>
      <w:color w:val="FF0000"/>
      <w:lang w:val="en-GB" w:eastAsia="en-US"/>
    </w:rPr>
  </w:style>
  <w:style w:type="character" w:customStyle="1" w:styleId="THChar">
    <w:name w:val="TH Char"/>
    <w:link w:val="TH"/>
    <w:qFormat/>
    <w:rsid w:val="00D85E2D"/>
    <w:rPr>
      <w:rFonts w:ascii="Arial" w:hAnsi="Arial"/>
      <w:b/>
      <w:lang w:val="en-GB" w:eastAsia="en-US"/>
    </w:rPr>
  </w:style>
  <w:style w:type="character" w:customStyle="1" w:styleId="TANChar">
    <w:name w:val="TAN Char"/>
    <w:link w:val="TAN"/>
    <w:qFormat/>
    <w:rsid w:val="00D85E2D"/>
    <w:rPr>
      <w:rFonts w:ascii="Arial" w:hAnsi="Arial"/>
      <w:sz w:val="18"/>
      <w:lang w:val="en-GB" w:eastAsia="en-US"/>
    </w:rPr>
  </w:style>
  <w:style w:type="character" w:customStyle="1" w:styleId="B2Char">
    <w:name w:val="B2 Char"/>
    <w:link w:val="B2"/>
    <w:qFormat/>
    <w:rsid w:val="00D85E2D"/>
    <w:rPr>
      <w:rFonts w:ascii="Times New Roman" w:hAnsi="Times New Roman"/>
      <w:lang w:val="en-GB" w:eastAsia="en-US"/>
    </w:rPr>
  </w:style>
  <w:style w:type="character" w:customStyle="1" w:styleId="B3Char">
    <w:name w:val="B3 Char"/>
    <w:link w:val="B3"/>
    <w:qFormat/>
    <w:rsid w:val="00D85E2D"/>
    <w:rPr>
      <w:rFonts w:ascii="Times New Roman" w:hAnsi="Times New Roman"/>
      <w:lang w:val="en-GB" w:eastAsia="en-US"/>
    </w:rPr>
  </w:style>
  <w:style w:type="character" w:customStyle="1" w:styleId="B4Char">
    <w:name w:val="B4 Char"/>
    <w:link w:val="B4"/>
    <w:qFormat/>
    <w:rsid w:val="00D85E2D"/>
    <w:rPr>
      <w:rFonts w:ascii="Times New Roman" w:hAnsi="Times New Roman"/>
      <w:lang w:val="en-GB" w:eastAsia="en-US"/>
    </w:rPr>
  </w:style>
  <w:style w:type="character" w:customStyle="1" w:styleId="B5Char">
    <w:name w:val="B5 Char"/>
    <w:link w:val="B5"/>
    <w:qFormat/>
    <w:rsid w:val="00D85E2D"/>
    <w:rPr>
      <w:rFonts w:ascii="Times New Roman" w:hAnsi="Times New Roman"/>
      <w:lang w:val="en-GB" w:eastAsia="en-US"/>
    </w:rPr>
  </w:style>
  <w:style w:type="paragraph" w:customStyle="1" w:styleId="TAJ">
    <w:name w:val="TAJ"/>
    <w:basedOn w:val="TH"/>
    <w:uiPriority w:val="99"/>
    <w:qFormat/>
    <w:rsid w:val="00D85E2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85E2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85E2D"/>
    <w:rPr>
      <w:rFonts w:ascii="Times New Roman" w:hAnsi="Times New Roman"/>
      <w:i/>
      <w:color w:val="0000FF"/>
      <w:lang w:val="en-GB" w:eastAsia="x-none"/>
    </w:rPr>
  </w:style>
  <w:style w:type="character" w:customStyle="1" w:styleId="BalloonTextChar">
    <w:name w:val="Balloon Text Char"/>
    <w:link w:val="BalloonText"/>
    <w:qFormat/>
    <w:rsid w:val="00D85E2D"/>
    <w:rPr>
      <w:rFonts w:ascii="Tahoma" w:hAnsi="Tahoma" w:cs="Tahoma"/>
      <w:sz w:val="16"/>
      <w:szCs w:val="16"/>
      <w:lang w:val="en-GB" w:eastAsia="en-US"/>
    </w:rPr>
  </w:style>
  <w:style w:type="character" w:customStyle="1" w:styleId="CRCoverPageChar">
    <w:name w:val="CR Cover Page Char"/>
    <w:link w:val="CRCoverPage"/>
    <w:qFormat/>
    <w:rsid w:val="00D85E2D"/>
    <w:rPr>
      <w:rFonts w:ascii="Arial" w:hAnsi="Arial"/>
      <w:lang w:val="en-GB" w:eastAsia="en-US"/>
    </w:rPr>
  </w:style>
  <w:style w:type="character" w:customStyle="1" w:styleId="CommentTextChar">
    <w:name w:val="Comment Text Char"/>
    <w:link w:val="CommentText"/>
    <w:qFormat/>
    <w:rsid w:val="00D85E2D"/>
    <w:rPr>
      <w:rFonts w:ascii="Times New Roman" w:hAnsi="Times New Roman"/>
      <w:lang w:val="en-GB" w:eastAsia="en-US"/>
    </w:rPr>
  </w:style>
  <w:style w:type="character" w:customStyle="1" w:styleId="CommentSubjectChar">
    <w:name w:val="Comment Subject Char"/>
    <w:link w:val="CommentSubject"/>
    <w:qFormat/>
    <w:rsid w:val="00D85E2D"/>
    <w:rPr>
      <w:rFonts w:ascii="Times New Roman" w:hAnsi="Times New Roman"/>
      <w:b/>
      <w:bCs/>
      <w:lang w:val="en-GB" w:eastAsia="en-US"/>
    </w:rPr>
  </w:style>
  <w:style w:type="character" w:customStyle="1" w:styleId="DocumentMapChar">
    <w:name w:val="Document Map Char"/>
    <w:link w:val="DocumentMap"/>
    <w:qFormat/>
    <w:rsid w:val="00D85E2D"/>
    <w:rPr>
      <w:rFonts w:ascii="Tahoma" w:hAnsi="Tahoma" w:cs="Tahoma"/>
      <w:shd w:val="clear" w:color="auto" w:fill="000080"/>
      <w:lang w:val="en-GB" w:eastAsia="en-US"/>
    </w:rPr>
  </w:style>
  <w:style w:type="paragraph" w:customStyle="1" w:styleId="B6">
    <w:name w:val="B6"/>
    <w:basedOn w:val="B5"/>
    <w:link w:val="B6Char"/>
    <w:qFormat/>
    <w:rsid w:val="00D85E2D"/>
    <w:pPr>
      <w:ind w:left="1985"/>
    </w:pPr>
    <w:rPr>
      <w:rFonts w:eastAsia="Malgun Gothic"/>
    </w:rPr>
  </w:style>
  <w:style w:type="character" w:customStyle="1" w:styleId="B6Char">
    <w:name w:val="B6 Char"/>
    <w:link w:val="B6"/>
    <w:qFormat/>
    <w:rsid w:val="00D85E2D"/>
    <w:rPr>
      <w:rFonts w:ascii="Times New Roman" w:eastAsia="Malgun Gothic" w:hAnsi="Times New Roman"/>
      <w:lang w:val="en-GB" w:eastAsia="en-US"/>
    </w:rPr>
  </w:style>
  <w:style w:type="paragraph" w:customStyle="1" w:styleId="enumlev2">
    <w:name w:val="enumlev2"/>
    <w:basedOn w:val="Normal"/>
    <w:uiPriority w:val="99"/>
    <w:rsid w:val="00D85E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85E2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D85E2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D85E2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D85E2D"/>
    <w:rPr>
      <w:rFonts w:ascii="Courier New" w:hAnsi="Courier New"/>
      <w:lang w:val="nb-NO" w:eastAsia="en-GB"/>
    </w:rPr>
  </w:style>
  <w:style w:type="character" w:styleId="Emphasis">
    <w:name w:val="Emphasis"/>
    <w:uiPriority w:val="20"/>
    <w:qFormat/>
    <w:rsid w:val="00D85E2D"/>
    <w:rPr>
      <w:i/>
      <w:iCs/>
    </w:rPr>
  </w:style>
  <w:style w:type="paragraph" w:customStyle="1" w:styleId="Heading">
    <w:name w:val="Heading"/>
    <w:next w:val="Normal"/>
    <w:link w:val="HeadingChar"/>
    <w:rsid w:val="00D85E2D"/>
    <w:pPr>
      <w:spacing w:before="360"/>
      <w:ind w:left="2552"/>
    </w:pPr>
    <w:rPr>
      <w:rFonts w:ascii="Arial" w:eastAsia="SimSun" w:hAnsi="Arial"/>
      <w:b/>
      <w:sz w:val="22"/>
      <w:lang w:val="en-US" w:eastAsia="en-US"/>
    </w:rPr>
  </w:style>
  <w:style w:type="character" w:customStyle="1" w:styleId="HeadingChar">
    <w:name w:val="Heading Char"/>
    <w:link w:val="Heading"/>
    <w:rsid w:val="00D85E2D"/>
    <w:rPr>
      <w:rFonts w:ascii="Arial" w:eastAsia="SimSun" w:hAnsi="Arial"/>
      <w:b/>
      <w:sz w:val="22"/>
      <w:lang w:val="en-US" w:eastAsia="en-US"/>
    </w:rPr>
  </w:style>
  <w:style w:type="paragraph" w:customStyle="1" w:styleId="IBN">
    <w:name w:val="IBN"/>
    <w:basedOn w:val="Normal"/>
    <w:uiPriority w:val="99"/>
    <w:rsid w:val="00D85E2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85E2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85E2D"/>
    <w:rPr>
      <w:rFonts w:ascii="Times New Roman" w:hAnsi="Times New Roman"/>
      <w:lang w:val="en-GB" w:eastAsia="en-GB"/>
    </w:rPr>
  </w:style>
  <w:style w:type="table" w:styleId="TableGrid">
    <w:name w:val="Table Grid"/>
    <w:aliases w:val="SGS Table Basic 1"/>
    <w:basedOn w:val="TableNormal"/>
    <w:qFormat/>
    <w:rsid w:val="00D85E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85E2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D85E2D"/>
    <w:rPr>
      <w:rFonts w:ascii="Times New Roman" w:hAnsi="Times New Roman"/>
      <w:lang w:val="en-GB" w:eastAsia="en-GB"/>
    </w:rPr>
  </w:style>
  <w:style w:type="paragraph" w:styleId="BodyText3">
    <w:name w:val="Body Text 3"/>
    <w:basedOn w:val="Normal"/>
    <w:link w:val="BodyText3Char"/>
    <w:uiPriority w:val="99"/>
    <w:rsid w:val="00D85E2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D85E2D"/>
    <w:rPr>
      <w:rFonts w:ascii="Times New Roman" w:hAnsi="Times New Roman"/>
      <w:lang w:val="en-GB" w:eastAsia="en-GB"/>
    </w:rPr>
  </w:style>
  <w:style w:type="paragraph" w:customStyle="1" w:styleId="tableentry">
    <w:name w:val="table entry"/>
    <w:basedOn w:val="Normal"/>
    <w:uiPriority w:val="99"/>
    <w:rsid w:val="00D85E2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D85E2D"/>
    <w:rPr>
      <w:vertAlign w:val="superscript"/>
    </w:rPr>
  </w:style>
  <w:style w:type="paragraph" w:customStyle="1" w:styleId="Reference">
    <w:name w:val="Reference"/>
    <w:basedOn w:val="EX"/>
    <w:uiPriority w:val="99"/>
    <w:rsid w:val="00D85E2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D85E2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D85E2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D85E2D"/>
    <w:rPr>
      <w:rFonts w:ascii="Arial" w:hAnsi="Arial"/>
      <w:sz w:val="24"/>
      <w:szCs w:val="28"/>
      <w:lang w:val="en-GB" w:eastAsia="en-US" w:bidi="ar-SA"/>
    </w:rPr>
  </w:style>
  <w:style w:type="paragraph" w:customStyle="1" w:styleId="B7">
    <w:name w:val="B7"/>
    <w:basedOn w:val="B6"/>
    <w:link w:val="B7Char"/>
    <w:qFormat/>
    <w:rsid w:val="00D85E2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85E2D"/>
    <w:rPr>
      <w:rFonts w:ascii="Times New Roman" w:eastAsia="MS Mincho" w:hAnsi="Times New Roman"/>
      <w:lang w:val="en-GB" w:eastAsia="ja-JP"/>
    </w:rPr>
  </w:style>
  <w:style w:type="paragraph" w:customStyle="1" w:styleId="B8">
    <w:name w:val="B8"/>
    <w:basedOn w:val="B7"/>
    <w:link w:val="B8Char"/>
    <w:qFormat/>
    <w:rsid w:val="00D85E2D"/>
    <w:pPr>
      <w:ind w:left="2552"/>
    </w:pPr>
  </w:style>
  <w:style w:type="character" w:customStyle="1" w:styleId="B8Char">
    <w:name w:val="B8 Char"/>
    <w:link w:val="B8"/>
    <w:rsid w:val="00D85E2D"/>
    <w:rPr>
      <w:rFonts w:ascii="Times New Roman" w:eastAsia="MS Mincho" w:hAnsi="Times New Roman"/>
      <w:lang w:val="en-GB" w:eastAsia="ja-JP"/>
    </w:rPr>
  </w:style>
  <w:style w:type="paragraph" w:styleId="Revision">
    <w:name w:val="Revision"/>
    <w:hidden/>
    <w:uiPriority w:val="99"/>
    <w:rsid w:val="00D85E2D"/>
    <w:rPr>
      <w:rFonts w:ascii="Times New Roman" w:eastAsia="SimSun" w:hAnsi="Times New Roman"/>
      <w:lang w:val="en-GB" w:eastAsia="en-US"/>
    </w:rPr>
  </w:style>
  <w:style w:type="paragraph" w:customStyle="1" w:styleId="BalloonText1">
    <w:name w:val="Balloon Text1"/>
    <w:basedOn w:val="Normal"/>
    <w:uiPriority w:val="99"/>
    <w:rsid w:val="00D85E2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85E2D"/>
    <w:pPr>
      <w:overflowPunct w:val="0"/>
      <w:autoSpaceDE w:val="0"/>
      <w:autoSpaceDN w:val="0"/>
    </w:pPr>
    <w:rPr>
      <w:rFonts w:eastAsia="Calibri"/>
      <w:b/>
      <w:bCs/>
      <w:lang w:val="en-US"/>
    </w:rPr>
  </w:style>
  <w:style w:type="table" w:customStyle="1" w:styleId="TableGrid1">
    <w:name w:val="Table Grid1"/>
    <w:basedOn w:val="TableNormal"/>
    <w:next w:val="TableGrid"/>
    <w:rsid w:val="00D8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85E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85E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85E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85E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85E2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85E2D"/>
    <w:rPr>
      <w:rFonts w:ascii="Times New Roman" w:hAnsi="Times New Roman"/>
      <w:sz w:val="16"/>
      <w:lang w:val="en-GB" w:eastAsia="en-US"/>
    </w:rPr>
  </w:style>
  <w:style w:type="paragraph" w:customStyle="1" w:styleId="87">
    <w:name w:val="87"/>
    <w:basedOn w:val="Normal"/>
    <w:uiPriority w:val="99"/>
    <w:rsid w:val="00D85E2D"/>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85E2D"/>
    <w:rPr>
      <w:rFonts w:ascii="Times New Roman" w:hAnsi="Times New Roman"/>
      <w:color w:val="FF0000"/>
      <w:lang w:val="en-GB"/>
    </w:rPr>
  </w:style>
  <w:style w:type="character" w:customStyle="1" w:styleId="NOChar2">
    <w:name w:val="NO Char2"/>
    <w:locked/>
    <w:rsid w:val="00D85E2D"/>
    <w:rPr>
      <w:lang w:eastAsia="en-US"/>
    </w:rPr>
  </w:style>
  <w:style w:type="character" w:customStyle="1" w:styleId="TFChar">
    <w:name w:val="TF Char"/>
    <w:link w:val="TF"/>
    <w:qFormat/>
    <w:rsid w:val="00D85E2D"/>
    <w:rPr>
      <w:rFonts w:ascii="Arial" w:hAnsi="Arial"/>
      <w:b/>
      <w:lang w:val="en-GB" w:eastAsia="en-US"/>
    </w:rPr>
  </w:style>
  <w:style w:type="character" w:customStyle="1" w:styleId="TAL0">
    <w:name w:val="TAL (文字)"/>
    <w:qFormat/>
    <w:rsid w:val="00D85E2D"/>
    <w:rPr>
      <w:rFonts w:ascii="Arial" w:eastAsia="Times New Roman" w:hAnsi="Arial"/>
      <w:sz w:val="18"/>
      <w:lang w:val="en-GB"/>
    </w:rPr>
  </w:style>
  <w:style w:type="character" w:customStyle="1" w:styleId="EXChar">
    <w:name w:val="EX Char"/>
    <w:qFormat/>
    <w:rsid w:val="00D85E2D"/>
    <w:rPr>
      <w:rFonts w:ascii="Times New Roman" w:hAnsi="Times New Roman"/>
      <w:lang w:val="en-GB"/>
    </w:rPr>
  </w:style>
  <w:style w:type="paragraph" w:customStyle="1" w:styleId="Default">
    <w:name w:val="Default"/>
    <w:uiPriority w:val="99"/>
    <w:rsid w:val="00D85E2D"/>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D85E2D"/>
    <w:rPr>
      <w:lang w:val="en-GB" w:eastAsia="en-US" w:bidi="ar-SA"/>
    </w:rPr>
  </w:style>
  <w:style w:type="character" w:customStyle="1" w:styleId="TALZchn">
    <w:name w:val="TAL Zchn"/>
    <w:rsid w:val="00D85E2D"/>
    <w:rPr>
      <w:rFonts w:ascii="Arial" w:hAnsi="Arial"/>
      <w:sz w:val="18"/>
      <w:lang w:val="en-GB" w:eastAsia="en-US" w:bidi="ar-SA"/>
    </w:rPr>
  </w:style>
  <w:style w:type="character" w:customStyle="1" w:styleId="TACChar">
    <w:name w:val="TAC Char"/>
    <w:qFormat/>
    <w:locked/>
    <w:rsid w:val="00D85E2D"/>
    <w:rPr>
      <w:rFonts w:ascii="Arial" w:hAnsi="Arial"/>
      <w:sz w:val="18"/>
      <w:lang w:val="en-GB"/>
    </w:rPr>
  </w:style>
  <w:style w:type="character" w:customStyle="1" w:styleId="TF0">
    <w:name w:val="TF (文字)"/>
    <w:locked/>
    <w:rsid w:val="00D85E2D"/>
    <w:rPr>
      <w:rFonts w:ascii="Arial" w:hAnsi="Arial"/>
      <w:b/>
      <w:lang w:val="en-GB"/>
    </w:rPr>
  </w:style>
  <w:style w:type="paragraph" w:customStyle="1" w:styleId="TAHLeft">
    <w:name w:val="TAH + Left"/>
    <w:basedOn w:val="TAL"/>
    <w:uiPriority w:val="99"/>
    <w:rsid w:val="00D85E2D"/>
  </w:style>
  <w:style w:type="paragraph" w:customStyle="1" w:styleId="63-13">
    <w:name w:val=".6.3-13"/>
    <w:basedOn w:val="TAH"/>
    <w:rsid w:val="00D85E2D"/>
    <w:pPr>
      <w:jc w:val="left"/>
    </w:pPr>
    <w:rPr>
      <w:b w:val="0"/>
    </w:rPr>
  </w:style>
  <w:style w:type="character" w:customStyle="1" w:styleId="B1Char1">
    <w:name w:val="B1 Char1"/>
    <w:qFormat/>
    <w:rsid w:val="00D85E2D"/>
    <w:rPr>
      <w:rFonts w:eastAsia="Times New Roman"/>
      <w:lang w:eastAsia="ja-JP"/>
    </w:rPr>
  </w:style>
  <w:style w:type="character" w:customStyle="1" w:styleId="B3Char2">
    <w:name w:val="B3 Char2"/>
    <w:qFormat/>
    <w:rsid w:val="00D85E2D"/>
    <w:rPr>
      <w:rFonts w:eastAsia="Times New Roman"/>
      <w:lang w:eastAsia="ja-JP"/>
    </w:rPr>
  </w:style>
  <w:style w:type="paragraph" w:customStyle="1" w:styleId="msonormal0">
    <w:name w:val="msonormal"/>
    <w:basedOn w:val="Normal"/>
    <w:uiPriority w:val="99"/>
    <w:qFormat/>
    <w:rsid w:val="00D85E2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D85E2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85E2D"/>
    <w:rPr>
      <w:rFonts w:ascii="Times New Roman" w:eastAsia="Calibri" w:hAnsi="Times New Roman"/>
      <w:lang w:val="en-US" w:eastAsia="en-GB"/>
    </w:rPr>
  </w:style>
  <w:style w:type="paragraph" w:customStyle="1" w:styleId="Meetingcaption">
    <w:name w:val="Meeting caption"/>
    <w:basedOn w:val="Normal"/>
    <w:uiPriority w:val="99"/>
    <w:rsid w:val="00D85E2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85E2D"/>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85E2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85E2D"/>
    <w:rPr>
      <w:rFonts w:ascii="Calibri" w:eastAsia="Calibri" w:hAnsi="Calibri"/>
      <w:sz w:val="22"/>
      <w:szCs w:val="22"/>
      <w:lang w:val="en-US" w:eastAsia="en-GB"/>
    </w:rPr>
  </w:style>
  <w:style w:type="character" w:customStyle="1" w:styleId="B10">
    <w:name w:val="B1 (文字)"/>
    <w:uiPriority w:val="99"/>
    <w:locked/>
    <w:rsid w:val="00D85E2D"/>
    <w:rPr>
      <w:rFonts w:ascii="Times New Roman" w:eastAsia="Times New Roman" w:hAnsi="Times New Roman" w:cs="Times New Roman"/>
      <w:sz w:val="20"/>
      <w:szCs w:val="20"/>
      <w:lang w:val="en-GB" w:eastAsia="en-US"/>
    </w:rPr>
  </w:style>
  <w:style w:type="character" w:customStyle="1" w:styleId="TALCar">
    <w:name w:val="TAL Car"/>
    <w:qFormat/>
    <w:rsid w:val="00D85E2D"/>
    <w:rPr>
      <w:rFonts w:ascii="Arial" w:hAnsi="Arial"/>
      <w:sz w:val="18"/>
      <w:lang w:val="en-GB" w:eastAsia="en-US"/>
    </w:rPr>
  </w:style>
  <w:style w:type="character" w:styleId="Strong">
    <w:name w:val="Strong"/>
    <w:aliases w:val="Level 2"/>
    <w:uiPriority w:val="22"/>
    <w:qFormat/>
    <w:rsid w:val="00D85E2D"/>
    <w:rPr>
      <w:b/>
      <w:bCs/>
    </w:rPr>
  </w:style>
  <w:style w:type="paragraph" w:customStyle="1" w:styleId="xl65">
    <w:name w:val="xl65"/>
    <w:basedOn w:val="Normal"/>
    <w:uiPriority w:val="99"/>
    <w:rsid w:val="00D85E2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D85E2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D85E2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D85E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D85E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85E2D"/>
    <w:rPr>
      <w:rFonts w:ascii="Arial" w:hAnsi="Arial"/>
      <w:sz w:val="28"/>
      <w:szCs w:val="28"/>
      <w:lang w:val="en-GB" w:eastAsia="en-GB"/>
    </w:rPr>
  </w:style>
  <w:style w:type="paragraph" w:styleId="IndexHeading">
    <w:name w:val="index heading"/>
    <w:basedOn w:val="Normal"/>
    <w:next w:val="Normal"/>
    <w:uiPriority w:val="99"/>
    <w:rsid w:val="00D85E2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D85E2D"/>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D85E2D"/>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D85E2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D85E2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85E2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85E2D"/>
    <w:rPr>
      <w:rFonts w:ascii="Times New Roman" w:hAnsi="Times New Roman"/>
      <w:noProof/>
      <w:szCs w:val="18"/>
      <w:lang w:val="en-GB" w:eastAsia="en-GB"/>
    </w:rPr>
  </w:style>
  <w:style w:type="paragraph" w:customStyle="1" w:styleId="Npr">
    <w:name w:val="Npr"/>
    <w:basedOn w:val="Normal"/>
    <w:uiPriority w:val="99"/>
    <w:rsid w:val="00D85E2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D85E2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85E2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85E2D"/>
    <w:rPr>
      <w:rFonts w:ascii="Times New Roman" w:hAnsi="Times New Roman"/>
      <w:i/>
      <w:iCs/>
      <w:lang w:val="en-GB" w:eastAsia="en-GB"/>
    </w:rPr>
  </w:style>
  <w:style w:type="character" w:customStyle="1" w:styleId="B2Car">
    <w:name w:val="B2 Car"/>
    <w:qFormat/>
    <w:rsid w:val="00D85E2D"/>
    <w:rPr>
      <w:lang w:val="en-GB" w:eastAsia="en-GB"/>
    </w:rPr>
  </w:style>
  <w:style w:type="character" w:customStyle="1" w:styleId="H6Car">
    <w:name w:val="H6 Car"/>
    <w:rsid w:val="00D85E2D"/>
    <w:rPr>
      <w:rFonts w:ascii="Arial" w:eastAsia="Times New Roman" w:hAnsi="Arial"/>
      <w:sz w:val="22"/>
      <w:lang w:val="en-GB"/>
    </w:rPr>
  </w:style>
  <w:style w:type="paragraph" w:customStyle="1" w:styleId="2">
    <w:name w:val="2"/>
    <w:basedOn w:val="H6"/>
    <w:uiPriority w:val="99"/>
    <w:rsid w:val="00D85E2D"/>
    <w:pPr>
      <w:overflowPunct w:val="0"/>
      <w:autoSpaceDE w:val="0"/>
      <w:autoSpaceDN w:val="0"/>
      <w:adjustRightInd w:val="0"/>
      <w:textAlignment w:val="baseline"/>
    </w:pPr>
    <w:rPr>
      <w:lang w:eastAsia="en-GB"/>
    </w:rPr>
  </w:style>
  <w:style w:type="paragraph" w:customStyle="1" w:styleId="B3H6">
    <w:name w:val="B3H6"/>
    <w:basedOn w:val="B3"/>
    <w:uiPriority w:val="99"/>
    <w:rsid w:val="00D85E2D"/>
    <w:pPr>
      <w:overflowPunct w:val="0"/>
      <w:autoSpaceDE w:val="0"/>
      <w:autoSpaceDN w:val="0"/>
      <w:adjustRightInd w:val="0"/>
      <w:textAlignment w:val="baseline"/>
    </w:pPr>
    <w:rPr>
      <w:lang w:eastAsia="en-GB"/>
    </w:rPr>
  </w:style>
  <w:style w:type="paragraph" w:customStyle="1" w:styleId="NB2">
    <w:name w:val="NB2"/>
    <w:basedOn w:val="ZG"/>
    <w:uiPriority w:val="99"/>
    <w:rsid w:val="00D85E2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85E2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85E2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85E2D"/>
    <w:rPr>
      <w:rFonts w:ascii="Arial" w:eastAsia="SimSun" w:hAnsi="Arial"/>
      <w:sz w:val="24"/>
      <w:lang w:val="en-GB" w:eastAsia="en-US" w:bidi="ar-SA"/>
    </w:rPr>
  </w:style>
  <w:style w:type="character" w:customStyle="1" w:styleId="NOChar1">
    <w:name w:val="NO Char1"/>
    <w:qFormat/>
    <w:rsid w:val="00D85E2D"/>
    <w:rPr>
      <w:rFonts w:eastAsia="MS Mincho"/>
      <w:lang w:val="en-GB" w:eastAsia="en-US" w:bidi="ar-SA"/>
    </w:rPr>
  </w:style>
  <w:style w:type="character" w:customStyle="1" w:styleId="msoins0">
    <w:name w:val="msoins"/>
    <w:basedOn w:val="DefaultParagraphFont"/>
    <w:qFormat/>
    <w:rsid w:val="00D85E2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85E2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85E2D"/>
    <w:rPr>
      <w:rFonts w:ascii="Arial" w:hAnsi="Arial"/>
      <w:sz w:val="24"/>
      <w:lang w:val="en-GB"/>
    </w:rPr>
  </w:style>
  <w:style w:type="character" w:customStyle="1" w:styleId="apple-style-span">
    <w:name w:val="apple-style-span"/>
    <w:basedOn w:val="DefaultParagraphFont"/>
    <w:rsid w:val="00D85E2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85E2D"/>
    <w:rPr>
      <w:rFonts w:ascii="Arial" w:hAnsi="Arial"/>
      <w:sz w:val="32"/>
      <w:lang w:val="en-GB"/>
    </w:rPr>
  </w:style>
  <w:style w:type="paragraph" w:customStyle="1" w:styleId="berschrift1H1">
    <w:name w:val="Überschrift 1.H1"/>
    <w:basedOn w:val="Normal"/>
    <w:next w:val="Normal"/>
    <w:uiPriority w:val="99"/>
    <w:rsid w:val="00D85E2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85E2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85E2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85E2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85E2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D85E2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D85E2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85E2D"/>
  </w:style>
  <w:style w:type="character" w:customStyle="1" w:styleId="TFZchn">
    <w:name w:val="TF Zchn"/>
    <w:link w:val="TF1"/>
    <w:locked/>
    <w:rsid w:val="00D85E2D"/>
    <w:rPr>
      <w:rFonts w:ascii="Arial" w:hAnsi="Arial"/>
      <w:b/>
      <w:lang w:val="en-US" w:eastAsia="en-US"/>
    </w:rPr>
  </w:style>
  <w:style w:type="paragraph" w:customStyle="1" w:styleId="PLBold">
    <w:name w:val="PL + Bold"/>
    <w:basedOn w:val="PL"/>
    <w:link w:val="PLBoldChar"/>
    <w:rsid w:val="00D85E2D"/>
    <w:pPr>
      <w:overflowPunct w:val="0"/>
      <w:autoSpaceDE w:val="0"/>
      <w:autoSpaceDN w:val="0"/>
      <w:adjustRightInd w:val="0"/>
      <w:textAlignment w:val="baseline"/>
    </w:pPr>
    <w:rPr>
      <w:b/>
      <w:lang w:eastAsia="ko-KR"/>
    </w:rPr>
  </w:style>
  <w:style w:type="character" w:customStyle="1" w:styleId="B2Char1">
    <w:name w:val="B2 Char1"/>
    <w:qFormat/>
    <w:rsid w:val="00D85E2D"/>
    <w:rPr>
      <w:lang w:val="en-GB"/>
    </w:rPr>
  </w:style>
  <w:style w:type="paragraph" w:styleId="NormalWeb">
    <w:name w:val="Normal (Web)"/>
    <w:basedOn w:val="Normal"/>
    <w:uiPriority w:val="99"/>
    <w:qFormat/>
    <w:rsid w:val="00D85E2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85E2D"/>
    <w:rPr>
      <w:rFonts w:ascii="Arial" w:eastAsia="MS Mincho" w:hAnsi="Arial" w:cs="Arial"/>
      <w:b/>
      <w:bCs/>
      <w:lang w:val="en-GB" w:eastAsia="ja-JP"/>
    </w:rPr>
  </w:style>
  <w:style w:type="character" w:customStyle="1" w:styleId="Heading4C">
    <w:name w:val="Heading 4 C"/>
    <w:rsid w:val="00D85E2D"/>
    <w:rPr>
      <w:rFonts w:ascii="Arial" w:hAnsi="Arial"/>
      <w:sz w:val="24"/>
      <w:szCs w:val="28"/>
      <w:lang w:val="en-GB" w:eastAsia="en-US" w:bidi="ar-SA"/>
    </w:rPr>
  </w:style>
  <w:style w:type="character" w:customStyle="1" w:styleId="H6C">
    <w:name w:val="H6 C"/>
    <w:rsid w:val="00D85E2D"/>
    <w:rPr>
      <w:rFonts w:ascii="Arial" w:hAnsi="Arial"/>
      <w:sz w:val="22"/>
      <w:lang w:val="en-GB" w:eastAsia="ja-JP" w:bidi="ar-SA"/>
    </w:rPr>
  </w:style>
  <w:style w:type="character" w:customStyle="1" w:styleId="h51">
    <w:name w:val="h5 1"/>
    <w:rsid w:val="00D85E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85E2D"/>
    <w:rPr>
      <w:rFonts w:ascii="Arial" w:hAnsi="Arial"/>
      <w:sz w:val="22"/>
      <w:lang w:val="en-GB" w:eastAsia="en-US" w:bidi="ar-SA"/>
    </w:rPr>
  </w:style>
  <w:style w:type="paragraph" w:customStyle="1" w:styleId="TALCharChar">
    <w:name w:val="TAL Char Char"/>
    <w:basedOn w:val="Normal"/>
    <w:link w:val="TALCharCharChar"/>
    <w:qFormat/>
    <w:rsid w:val="00D85E2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85E2D"/>
    <w:rPr>
      <w:rFonts w:ascii="Arial" w:eastAsia="MS Mincho" w:hAnsi="Arial"/>
      <w:sz w:val="18"/>
      <w:lang w:val="en-GB" w:eastAsia="en-GB"/>
    </w:rPr>
  </w:style>
  <w:style w:type="paragraph" w:customStyle="1" w:styleId="Note">
    <w:name w:val="Note"/>
    <w:basedOn w:val="Normal"/>
    <w:uiPriority w:val="99"/>
    <w:rsid w:val="00D85E2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D85E2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D85E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D85E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85E2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85E2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85E2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85E2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85E2D"/>
  </w:style>
  <w:style w:type="paragraph" w:customStyle="1" w:styleId="Heading2Head2A2">
    <w:name w:val="Heading 2.Head2A.2"/>
    <w:basedOn w:val="Heading1"/>
    <w:next w:val="Normal"/>
    <w:uiPriority w:val="99"/>
    <w:rsid w:val="00D85E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85E2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85E2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85E2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85E2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85E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85E2D"/>
    <w:rPr>
      <w:rFonts w:ascii="Arial" w:hAnsi="Arial"/>
      <w:sz w:val="24"/>
      <w:lang w:val="en-GB" w:eastAsia="ja-JP" w:bidi="ar-SA"/>
    </w:rPr>
  </w:style>
  <w:style w:type="paragraph" w:customStyle="1" w:styleId="Separation">
    <w:name w:val="Separation"/>
    <w:basedOn w:val="Heading1"/>
    <w:next w:val="Normal"/>
    <w:uiPriority w:val="99"/>
    <w:qFormat/>
    <w:rsid w:val="00D85E2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85E2D"/>
    <w:rPr>
      <w:rFonts w:ascii="Arial" w:hAnsi="Arial"/>
      <w:b/>
      <w:i/>
      <w:noProof/>
      <w:sz w:val="18"/>
    </w:rPr>
  </w:style>
  <w:style w:type="paragraph" w:customStyle="1" w:styleId="font5">
    <w:name w:val="font5"/>
    <w:basedOn w:val="Normal"/>
    <w:uiPriority w:val="99"/>
    <w:rsid w:val="00D85E2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D85E2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D85E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85E2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85E2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85E2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85E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85E2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85E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85E2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85E2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85E2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85E2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85E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85E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85E2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85E2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85E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85E2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85E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85E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85E2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85E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85E2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85E2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85E2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85E2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85E2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85E2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85E2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85E2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85E2D"/>
    <w:rPr>
      <w:rFonts w:ascii="Times New Roman" w:hAnsi="Times New Roman"/>
      <w:lang w:val="en-GB" w:eastAsia="en-US"/>
    </w:rPr>
  </w:style>
  <w:style w:type="paragraph" w:customStyle="1" w:styleId="FL">
    <w:name w:val="FL"/>
    <w:basedOn w:val="Normal"/>
    <w:uiPriority w:val="99"/>
    <w:qFormat/>
    <w:rsid w:val="00D85E2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85E2D"/>
    <w:rPr>
      <w:rFonts w:ascii="Times New Roman" w:hAnsi="Times New Roman"/>
      <w:b/>
      <w:bCs/>
      <w:lang w:val="en-GB" w:eastAsia="en-US"/>
    </w:rPr>
  </w:style>
  <w:style w:type="paragraph" w:customStyle="1" w:styleId="B11">
    <w:name w:val="B1+"/>
    <w:basedOn w:val="Normal"/>
    <w:link w:val="B1Car"/>
    <w:qFormat/>
    <w:rsid w:val="00D85E2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D85E2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D85E2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85E2D"/>
    <w:rPr>
      <w:rFonts w:eastAsia="SimSun"/>
      <w:lang w:val="en-GB" w:eastAsia="en-US" w:bidi="ar-SA"/>
    </w:rPr>
  </w:style>
  <w:style w:type="character" w:customStyle="1" w:styleId="CharChar7">
    <w:name w:val="Char Char7"/>
    <w:rsid w:val="00D85E2D"/>
    <w:rPr>
      <w:rFonts w:ascii="Arial" w:eastAsia="SimSun" w:hAnsi="Arial"/>
      <w:sz w:val="36"/>
      <w:lang w:val="en-GB" w:eastAsia="en-US" w:bidi="ar-SA"/>
    </w:rPr>
  </w:style>
  <w:style w:type="character" w:customStyle="1" w:styleId="CharChar6">
    <w:name w:val="Char Char6"/>
    <w:rsid w:val="00D85E2D"/>
    <w:rPr>
      <w:rFonts w:ascii="Arial" w:eastAsia="SimSun" w:hAnsi="Arial"/>
      <w:sz w:val="32"/>
      <w:lang w:val="en-GB" w:eastAsia="en-US" w:bidi="ar-SA"/>
    </w:rPr>
  </w:style>
  <w:style w:type="character" w:customStyle="1" w:styleId="CharChar5">
    <w:name w:val="Char Char5"/>
    <w:rsid w:val="00D85E2D"/>
    <w:rPr>
      <w:rFonts w:ascii="Arial" w:eastAsia="SimSun" w:hAnsi="Arial"/>
      <w:sz w:val="28"/>
      <w:lang w:val="en-GB" w:eastAsia="en-US" w:bidi="ar-SA"/>
    </w:rPr>
  </w:style>
  <w:style w:type="character" w:customStyle="1" w:styleId="CharChar16">
    <w:name w:val="Char Char16"/>
    <w:rsid w:val="00D85E2D"/>
    <w:rPr>
      <w:rFonts w:ascii="Arial" w:eastAsia="SimSun" w:hAnsi="Arial"/>
      <w:lang w:val="en-GB" w:eastAsia="en-US" w:bidi="ar-SA"/>
    </w:rPr>
  </w:style>
  <w:style w:type="character" w:customStyle="1" w:styleId="CharChar14">
    <w:name w:val="Char Char14"/>
    <w:rsid w:val="00D85E2D"/>
    <w:rPr>
      <w:rFonts w:ascii="Arial" w:eastAsia="SimSun" w:hAnsi="Arial"/>
      <w:sz w:val="36"/>
      <w:lang w:val="en-GB" w:eastAsia="en-US" w:bidi="ar-SA"/>
    </w:rPr>
  </w:style>
  <w:style w:type="character" w:customStyle="1" w:styleId="CharChar11">
    <w:name w:val="Char Char11"/>
    <w:rsid w:val="00D85E2D"/>
    <w:rPr>
      <w:rFonts w:ascii="Tahoma" w:eastAsia="SimSun" w:hAnsi="Tahoma" w:cs="Tahoma"/>
      <w:lang w:val="en-GB" w:eastAsia="en-US" w:bidi="ar-SA"/>
    </w:rPr>
  </w:style>
  <w:style w:type="paragraph" w:customStyle="1" w:styleId="Copyright">
    <w:name w:val="Copyright"/>
    <w:basedOn w:val="Normal"/>
    <w:uiPriority w:val="99"/>
    <w:rsid w:val="00D85E2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85E2D"/>
    <w:rPr>
      <w:rFonts w:ascii="Times New Roman" w:eastAsia="Batang" w:hAnsi="Times New Roman"/>
      <w:lang w:val="en-GB" w:eastAsia="en-US"/>
    </w:rPr>
  </w:style>
  <w:style w:type="paragraph" w:customStyle="1" w:styleId="a2">
    <w:name w:val="変更箇所"/>
    <w:hidden/>
    <w:uiPriority w:val="99"/>
    <w:semiHidden/>
    <w:rsid w:val="00D85E2D"/>
    <w:rPr>
      <w:rFonts w:ascii="Times New Roman" w:eastAsia="MS Mincho" w:hAnsi="Times New Roman"/>
      <w:lang w:val="en-GB" w:eastAsia="en-US"/>
    </w:rPr>
  </w:style>
  <w:style w:type="paragraph" w:customStyle="1" w:styleId="CarCar1CharCharCarCar">
    <w:name w:val="Car Car1 Char Char Car Car"/>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85E2D"/>
    <w:rPr>
      <w:rFonts w:ascii="Tahoma" w:hAnsi="Tahoma" w:cs="Tahoma"/>
      <w:sz w:val="16"/>
      <w:szCs w:val="16"/>
      <w:lang w:val="en-GB" w:eastAsia="en-US" w:bidi="ar-SA"/>
    </w:rPr>
  </w:style>
  <w:style w:type="paragraph" w:customStyle="1" w:styleId="FooterCentred">
    <w:name w:val="FooterCentred"/>
    <w:basedOn w:val="Footer"/>
    <w:uiPriority w:val="99"/>
    <w:rsid w:val="00D85E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D85E2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D85E2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85E2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85E2D"/>
    <w:rPr>
      <w:rFonts w:ascii="Arial" w:hAnsi="Arial"/>
      <w:b/>
      <w:noProof/>
      <w:sz w:val="18"/>
      <w:lang w:val="en-GB" w:eastAsia="en-US" w:bidi="ar-SA"/>
    </w:rPr>
  </w:style>
  <w:style w:type="character" w:customStyle="1" w:styleId="CharChar25">
    <w:name w:val="Char Char25"/>
    <w:rsid w:val="00D85E2D"/>
    <w:rPr>
      <w:rFonts w:ascii="Arial" w:hAnsi="Arial"/>
      <w:lang w:val="en-GB" w:eastAsia="en-US"/>
    </w:rPr>
  </w:style>
  <w:style w:type="character" w:customStyle="1" w:styleId="CharChar24">
    <w:name w:val="Char Char24"/>
    <w:rsid w:val="00D85E2D"/>
    <w:rPr>
      <w:rFonts w:ascii="Arial" w:hAnsi="Arial"/>
      <w:sz w:val="36"/>
      <w:lang w:val="en-GB" w:eastAsia="en-US"/>
    </w:rPr>
  </w:style>
  <w:style w:type="character" w:customStyle="1" w:styleId="CharChar17">
    <w:name w:val="Char Char17"/>
    <w:rsid w:val="00D85E2D"/>
    <w:rPr>
      <w:rFonts w:ascii="Tahoma" w:hAnsi="Tahoma" w:cs="Tahoma"/>
      <w:shd w:val="clear" w:color="auto" w:fill="000080"/>
      <w:lang w:val="en-GB" w:eastAsia="en-US"/>
    </w:rPr>
  </w:style>
  <w:style w:type="character" w:customStyle="1" w:styleId="CharChar19">
    <w:name w:val="Char Char19"/>
    <w:rsid w:val="00D85E2D"/>
    <w:rPr>
      <w:rFonts w:ascii="Times New Roman" w:hAnsi="Times New Roman"/>
      <w:lang w:val="en-GB"/>
    </w:rPr>
  </w:style>
  <w:style w:type="character" w:customStyle="1" w:styleId="CharChar20">
    <w:name w:val="Char Char20"/>
    <w:rsid w:val="00D85E2D"/>
    <w:rPr>
      <w:rFonts w:ascii="Tahoma" w:hAnsi="Tahoma" w:cs="Tahoma"/>
      <w:sz w:val="16"/>
      <w:szCs w:val="16"/>
      <w:lang w:val="en-GB" w:eastAsia="en-US"/>
    </w:rPr>
  </w:style>
  <w:style w:type="paragraph" w:customStyle="1" w:styleId="a3">
    <w:name w:val="수정"/>
    <w:hidden/>
    <w:uiPriority w:val="99"/>
    <w:semiHidden/>
    <w:rsid w:val="00D85E2D"/>
    <w:rPr>
      <w:rFonts w:ascii="Times New Roman" w:eastAsia="Batang" w:hAnsi="Times New Roman"/>
      <w:lang w:val="en-GB" w:eastAsia="en-US"/>
    </w:rPr>
  </w:style>
  <w:style w:type="character" w:customStyle="1" w:styleId="CharChar30">
    <w:name w:val="Char Char30"/>
    <w:rsid w:val="00D85E2D"/>
    <w:rPr>
      <w:rFonts w:ascii="Arial" w:hAnsi="Arial"/>
      <w:lang w:val="en-GB" w:eastAsia="en-US"/>
    </w:rPr>
  </w:style>
  <w:style w:type="character" w:customStyle="1" w:styleId="CharChar29">
    <w:name w:val="Char Char29"/>
    <w:rsid w:val="00D85E2D"/>
    <w:rPr>
      <w:rFonts w:ascii="Arial" w:hAnsi="Arial"/>
      <w:sz w:val="36"/>
      <w:lang w:val="en-GB" w:eastAsia="en-US"/>
    </w:rPr>
  </w:style>
  <w:style w:type="character" w:customStyle="1" w:styleId="CharChar26">
    <w:name w:val="Char Char26"/>
    <w:rsid w:val="00D85E2D"/>
    <w:rPr>
      <w:rFonts w:ascii="Times New Roman" w:hAnsi="Times New Roman"/>
      <w:lang w:val="en-GB" w:eastAsia="en-US"/>
    </w:rPr>
  </w:style>
  <w:style w:type="character" w:customStyle="1" w:styleId="CharChar28">
    <w:name w:val="Char Char28"/>
    <w:rsid w:val="00D85E2D"/>
    <w:rPr>
      <w:rFonts w:ascii="Arial" w:hAnsi="Arial"/>
      <w:sz w:val="36"/>
      <w:lang w:val="en-GB" w:eastAsia="en-US"/>
    </w:rPr>
  </w:style>
  <w:style w:type="character" w:customStyle="1" w:styleId="CharChar27">
    <w:name w:val="Char Char27"/>
    <w:rsid w:val="00D85E2D"/>
    <w:rPr>
      <w:rFonts w:ascii="Arial" w:hAnsi="Arial"/>
      <w:b/>
      <w:i/>
      <w:noProof/>
      <w:sz w:val="18"/>
      <w:lang w:val="en-GB" w:eastAsia="en-US"/>
    </w:rPr>
  </w:style>
  <w:style w:type="paragraph" w:customStyle="1" w:styleId="4">
    <w:name w:val="(文字) (文字)4"/>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85E2D"/>
    <w:rPr>
      <w:rFonts w:ascii="Cambria" w:eastAsia="MS Gothic" w:hAnsi="Cambria" w:cs="Times New Roman"/>
      <w:i/>
      <w:iCs/>
      <w:color w:val="243F60"/>
      <w:lang w:eastAsia="en-US"/>
    </w:rPr>
  </w:style>
  <w:style w:type="paragraph" w:customStyle="1" w:styleId="Revision1">
    <w:name w:val="Revision1"/>
    <w:hidden/>
    <w:uiPriority w:val="99"/>
    <w:semiHidden/>
    <w:rsid w:val="00D85E2D"/>
    <w:rPr>
      <w:rFonts w:ascii="Times New Roman" w:eastAsia="Batang" w:hAnsi="Times New Roman"/>
      <w:lang w:val="en-GB" w:eastAsia="en-US"/>
    </w:rPr>
  </w:style>
  <w:style w:type="character" w:customStyle="1" w:styleId="T1Char3">
    <w:name w:val="T1 Char3"/>
    <w:aliases w:val="Header 6 Char Char3"/>
    <w:rsid w:val="00D85E2D"/>
    <w:rPr>
      <w:rFonts w:ascii="Arial" w:eastAsia="Times New Roman" w:hAnsi="Arial" w:cs="Times New Roman"/>
      <w:sz w:val="20"/>
      <w:szCs w:val="20"/>
      <w:lang w:val="en-GB" w:eastAsia="ja-JP"/>
    </w:rPr>
  </w:style>
  <w:style w:type="character" w:customStyle="1" w:styleId="CharChar9">
    <w:name w:val="Char Char9"/>
    <w:rsid w:val="00D85E2D"/>
    <w:rPr>
      <w:rFonts w:ascii="Arial" w:eastAsia="MS Mincho" w:hAnsi="Arial" w:cs="CG Times (WN)"/>
      <w:kern w:val="0"/>
      <w:sz w:val="22"/>
      <w:szCs w:val="20"/>
      <w:lang w:val="en-GB" w:eastAsia="ar-SA"/>
    </w:rPr>
  </w:style>
  <w:style w:type="character" w:customStyle="1" w:styleId="CharChar3">
    <w:name w:val="Char Char3"/>
    <w:rsid w:val="00D85E2D"/>
    <w:rPr>
      <w:rFonts w:ascii="Arial" w:hAnsi="Arial"/>
      <w:sz w:val="22"/>
      <w:lang w:val="en-GB" w:eastAsia="en-US" w:bidi="ar-SA"/>
    </w:rPr>
  </w:style>
  <w:style w:type="paragraph" w:customStyle="1" w:styleId="CharCharCharCharChar">
    <w:name w:val="Char Char Char Char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5E2D"/>
    <w:rPr>
      <w:lang w:val="en-GB" w:eastAsia="ja-JP" w:bidi="ar-SA"/>
    </w:rPr>
  </w:style>
  <w:style w:type="paragraph" w:customStyle="1" w:styleId="CharChar1CharChar">
    <w:name w:val="Char Char1 Char Char"/>
    <w:uiPriority w:val="99"/>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85E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5E2D"/>
    <w:rPr>
      <w:rFonts w:ascii="Arial" w:hAnsi="Arial"/>
      <w:sz w:val="32"/>
      <w:lang w:val="en-GB" w:eastAsia="ja-JP" w:bidi="ar-SA"/>
    </w:rPr>
  </w:style>
  <w:style w:type="character" w:customStyle="1" w:styleId="CharChar4">
    <w:name w:val="Char Char4"/>
    <w:rsid w:val="00D85E2D"/>
    <w:rPr>
      <w:rFonts w:ascii="Courier New" w:hAnsi="Courier New"/>
      <w:lang w:val="nb-NO" w:eastAsia="ja-JP" w:bidi="ar-SA"/>
    </w:rPr>
  </w:style>
  <w:style w:type="character" w:customStyle="1" w:styleId="NOCharChar">
    <w:name w:val="NO Char Char"/>
    <w:rsid w:val="00D85E2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5E2D"/>
    <w:rPr>
      <w:rFonts w:ascii="Arial" w:hAnsi="Arial"/>
      <w:sz w:val="32"/>
      <w:lang w:val="en-GB" w:eastAsia="en-US" w:bidi="ar-SA"/>
    </w:rPr>
  </w:style>
  <w:style w:type="character" w:customStyle="1" w:styleId="T1Char2">
    <w:name w:val="T1 Char2"/>
    <w:aliases w:val="Header 6 Char Char2"/>
    <w:rsid w:val="00D85E2D"/>
    <w:rPr>
      <w:rFonts w:ascii="Arial" w:hAnsi="Arial"/>
      <w:lang w:val="en-GB" w:eastAsia="en-US"/>
    </w:rPr>
  </w:style>
  <w:style w:type="character" w:customStyle="1" w:styleId="CharChar10">
    <w:name w:val="Char Char10"/>
    <w:rsid w:val="00D85E2D"/>
    <w:rPr>
      <w:rFonts w:ascii="Times New Roman" w:hAnsi="Times New Roman"/>
      <w:lang w:val="en-GB" w:eastAsia="en-US"/>
    </w:rPr>
  </w:style>
  <w:style w:type="paragraph" w:styleId="EndnoteText">
    <w:name w:val="endnote text"/>
    <w:basedOn w:val="Normal"/>
    <w:link w:val="EndnoteTextChar"/>
    <w:uiPriority w:val="99"/>
    <w:rsid w:val="00D85E2D"/>
    <w:pPr>
      <w:snapToGrid w:val="0"/>
    </w:pPr>
    <w:rPr>
      <w:rFonts w:eastAsia="SimSun"/>
      <w:lang w:eastAsia="en-GB"/>
    </w:rPr>
  </w:style>
  <w:style w:type="character" w:customStyle="1" w:styleId="EndnoteTextChar">
    <w:name w:val="Endnote Text Char"/>
    <w:basedOn w:val="DefaultParagraphFont"/>
    <w:link w:val="EndnoteText"/>
    <w:uiPriority w:val="99"/>
    <w:rsid w:val="00D85E2D"/>
    <w:rPr>
      <w:rFonts w:ascii="Times New Roman" w:eastAsia="SimSun" w:hAnsi="Times New Roman"/>
      <w:lang w:val="en-GB" w:eastAsia="en-GB"/>
    </w:rPr>
  </w:style>
  <w:style w:type="character" w:styleId="EndnoteReference">
    <w:name w:val="endnote reference"/>
    <w:rsid w:val="00D85E2D"/>
    <w:rPr>
      <w:vertAlign w:val="superscript"/>
    </w:rPr>
  </w:style>
  <w:style w:type="paragraph" w:customStyle="1" w:styleId="MTDisplayEquation">
    <w:name w:val="MTDisplayEquation"/>
    <w:basedOn w:val="Normal"/>
    <w:link w:val="MTDisplayEquationZchn"/>
    <w:rsid w:val="00D85E2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D85E2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D85E2D"/>
    <w:rPr>
      <w:rFonts w:ascii="Times New Roman" w:eastAsia="Batang" w:hAnsi="Times New Roman"/>
      <w:lang w:val="en-GB" w:eastAsia="en-US"/>
    </w:rPr>
  </w:style>
  <w:style w:type="character" w:customStyle="1" w:styleId="Heading1Char2">
    <w:name w:val="Heading 1 Char2"/>
    <w:aliases w:val="h131 Char1,h141 Char1"/>
    <w:rsid w:val="00D85E2D"/>
    <w:rPr>
      <w:rFonts w:ascii="Arial" w:hAnsi="Arial"/>
      <w:sz w:val="36"/>
      <w:lang w:val="en-GB" w:eastAsia="en-US"/>
    </w:rPr>
  </w:style>
  <w:style w:type="paragraph" w:customStyle="1" w:styleId="TableText">
    <w:name w:val="TableText"/>
    <w:basedOn w:val="BodyTextIndent"/>
    <w:uiPriority w:val="99"/>
    <w:rsid w:val="00D85E2D"/>
  </w:style>
  <w:style w:type="paragraph" w:styleId="BodyTextIndent">
    <w:name w:val="Body Text Indent"/>
    <w:basedOn w:val="Normal"/>
    <w:link w:val="BodyTextIndentChar"/>
    <w:uiPriority w:val="99"/>
    <w:qFormat/>
    <w:rsid w:val="00D85E2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D85E2D"/>
    <w:rPr>
      <w:rFonts w:ascii="Times New Roman" w:eastAsia="Batang" w:hAnsi="Times New Roman"/>
      <w:lang w:val="en-GB" w:eastAsia="en-GB"/>
    </w:rPr>
  </w:style>
  <w:style w:type="paragraph" w:customStyle="1" w:styleId="StyleTAC">
    <w:name w:val="Style TAC +"/>
    <w:basedOn w:val="TAC"/>
    <w:next w:val="TAC"/>
    <w:link w:val="StyleTACChar"/>
    <w:autoRedefine/>
    <w:rsid w:val="00D85E2D"/>
    <w:rPr>
      <w:rFonts w:eastAsia="SimSun"/>
      <w:kern w:val="2"/>
      <w:lang w:val="x-none" w:eastAsia="ko-KR"/>
    </w:rPr>
  </w:style>
  <w:style w:type="character" w:customStyle="1" w:styleId="StyleTACChar">
    <w:name w:val="Style TAC + Char"/>
    <w:link w:val="StyleTAC"/>
    <w:rsid w:val="00D85E2D"/>
    <w:rPr>
      <w:rFonts w:ascii="Arial" w:eastAsia="SimSun" w:hAnsi="Arial"/>
      <w:kern w:val="2"/>
      <w:sz w:val="18"/>
      <w:lang w:val="x-none" w:eastAsia="ko-KR"/>
    </w:rPr>
  </w:style>
  <w:style w:type="character" w:customStyle="1" w:styleId="CharChar15">
    <w:name w:val="Char Char15"/>
    <w:rsid w:val="00D85E2D"/>
    <w:rPr>
      <w:rFonts w:ascii="Arial" w:hAnsi="Arial"/>
      <w:sz w:val="36"/>
      <w:lang w:val="en-GB"/>
    </w:rPr>
  </w:style>
  <w:style w:type="character" w:customStyle="1" w:styleId="CharChar2">
    <w:name w:val="Char Char2"/>
    <w:rsid w:val="00D85E2D"/>
    <w:rPr>
      <w:rFonts w:ascii="Arial" w:hAnsi="Arial"/>
      <w:lang w:val="en-GB" w:eastAsia="en-US" w:bidi="ar-SA"/>
    </w:rPr>
  </w:style>
  <w:style w:type="character" w:customStyle="1" w:styleId="msoins00">
    <w:name w:val="msoins0"/>
    <w:rsid w:val="00D85E2D"/>
  </w:style>
  <w:style w:type="paragraph" w:customStyle="1" w:styleId="11">
    <w:name w:val="수정1"/>
    <w:hidden/>
    <w:uiPriority w:val="99"/>
    <w:semiHidden/>
    <w:rsid w:val="00D85E2D"/>
    <w:rPr>
      <w:rFonts w:ascii="Times New Roman" w:eastAsia="Batang" w:hAnsi="Times New Roman"/>
      <w:lang w:val="en-GB" w:eastAsia="en-US"/>
    </w:rPr>
  </w:style>
  <w:style w:type="paragraph" w:customStyle="1" w:styleId="12">
    <w:name w:val="変更箇所1"/>
    <w:hidden/>
    <w:uiPriority w:val="99"/>
    <w:semiHidden/>
    <w:rsid w:val="00D85E2D"/>
    <w:rPr>
      <w:rFonts w:ascii="Times New Roman" w:eastAsia="MS Mincho" w:hAnsi="Times New Roman"/>
      <w:lang w:val="en-GB" w:eastAsia="en-US"/>
    </w:rPr>
  </w:style>
  <w:style w:type="character" w:customStyle="1" w:styleId="hps">
    <w:name w:val="hps"/>
    <w:rsid w:val="00D85E2D"/>
  </w:style>
  <w:style w:type="paragraph" w:customStyle="1" w:styleId="CarCar5">
    <w:name w:val="Car Car5"/>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85E2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D85E2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85E2D"/>
    <w:rPr>
      <w:b/>
      <w:lang w:val="en-GB" w:eastAsia="en-US" w:bidi="ar-SA"/>
    </w:rPr>
  </w:style>
  <w:style w:type="paragraph" w:customStyle="1" w:styleId="DAText">
    <w:name w:val="DA_Text"/>
    <w:basedOn w:val="Normal"/>
    <w:link w:val="DATextZchn"/>
    <w:rsid w:val="00D85E2D"/>
    <w:pPr>
      <w:spacing w:after="0"/>
      <w:jc w:val="both"/>
    </w:pPr>
    <w:rPr>
      <w:rFonts w:ascii="CG Times (WN)" w:eastAsia="Malgun Gothic" w:hAnsi="CG Times (WN)"/>
      <w:szCs w:val="24"/>
      <w:lang w:val="de-DE" w:eastAsia="de-DE"/>
    </w:rPr>
  </w:style>
  <w:style w:type="character" w:customStyle="1" w:styleId="DATextZchn">
    <w:name w:val="DA_Text Zchn"/>
    <w:link w:val="DAText"/>
    <w:rsid w:val="00D85E2D"/>
    <w:rPr>
      <w:rFonts w:eastAsia="Malgun Gothic"/>
      <w:szCs w:val="24"/>
      <w:lang w:val="de-DE" w:eastAsia="de-DE"/>
    </w:rPr>
  </w:style>
  <w:style w:type="paragraph" w:customStyle="1" w:styleId="JK-text-simpledoc">
    <w:name w:val="JK - text - simple doc"/>
    <w:basedOn w:val="BodyText"/>
    <w:autoRedefine/>
    <w:uiPriority w:val="99"/>
    <w:rsid w:val="00D85E2D"/>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85E2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D85E2D"/>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D85E2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D85E2D"/>
    <w:rPr>
      <w:rFonts w:eastAsia="MS Mincho"/>
      <w:lang w:val="en-GB" w:eastAsia="en-GB"/>
    </w:rPr>
  </w:style>
  <w:style w:type="paragraph" w:styleId="NormalIndent">
    <w:name w:val="Normal Indent"/>
    <w:aliases w:val="d"/>
    <w:basedOn w:val="Normal"/>
    <w:uiPriority w:val="99"/>
    <w:rsid w:val="00D85E2D"/>
    <w:pPr>
      <w:spacing w:after="0"/>
      <w:ind w:left="851"/>
    </w:pPr>
    <w:rPr>
      <w:rFonts w:eastAsia="MS Mincho"/>
      <w:lang w:val="it-IT" w:eastAsia="en-GB"/>
    </w:rPr>
  </w:style>
  <w:style w:type="paragraph" w:customStyle="1" w:styleId="tabletext0">
    <w:name w:val="table text"/>
    <w:basedOn w:val="Normal"/>
    <w:next w:val="Normal"/>
    <w:uiPriority w:val="99"/>
    <w:rsid w:val="00D85E2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85E2D"/>
    <w:rPr>
      <w:rFonts w:ascii="Times New Roman" w:eastAsia="MS Mincho" w:hAnsi="Times New Roman"/>
      <w:lang w:val="en-GB" w:eastAsia="en-GB"/>
    </w:rPr>
    <w:tblPr/>
  </w:style>
  <w:style w:type="paragraph" w:customStyle="1" w:styleId="Normal1">
    <w:name w:val="Normal 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85E2D"/>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D85E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D85E2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D85E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85E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85E2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85E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D85E2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D85E2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85E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85E2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85E2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85E2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85E2D"/>
    <w:pPr>
      <w:spacing w:before="100" w:beforeAutospacing="1" w:after="100" w:afterAutospacing="1"/>
    </w:pPr>
    <w:rPr>
      <w:rFonts w:eastAsia="Arial Unicode MS"/>
      <w:sz w:val="24"/>
      <w:szCs w:val="24"/>
      <w:lang w:eastAsia="en-GB"/>
    </w:rPr>
  </w:style>
  <w:style w:type="paragraph" w:customStyle="1" w:styleId="tal1">
    <w:name w:val="tal"/>
    <w:basedOn w:val="Normal"/>
    <w:rsid w:val="00D85E2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85E2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85E2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85E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85E2D"/>
    <w:rPr>
      <w:rFonts w:ascii="Courier New" w:eastAsia="MS Mincho" w:hAnsi="Courier New"/>
      <w:lang w:val="en-GB" w:eastAsia="x-none"/>
    </w:rPr>
  </w:style>
  <w:style w:type="character" w:customStyle="1" w:styleId="Char0">
    <w:name w:val="批注主题 Char"/>
    <w:uiPriority w:val="99"/>
    <w:rsid w:val="00D85E2D"/>
    <w:rPr>
      <w:b/>
      <w:bCs/>
      <w:lang w:val="en-GB" w:eastAsia="en-US" w:bidi="ar-SA"/>
    </w:rPr>
  </w:style>
  <w:style w:type="paragraph" w:customStyle="1" w:styleId="font7">
    <w:name w:val="font7"/>
    <w:basedOn w:val="Normal"/>
    <w:uiPriority w:val="99"/>
    <w:rsid w:val="00D85E2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D85E2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85E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85E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85E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85E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85E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85E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85E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85E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85E2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85E2D"/>
  </w:style>
  <w:style w:type="character" w:customStyle="1" w:styleId="EditorsNoteChar1">
    <w:name w:val="Editor's Note Char1"/>
    <w:locked/>
    <w:rsid w:val="00D85E2D"/>
    <w:rPr>
      <w:color w:val="FF0000"/>
      <w:lang w:eastAsia="en-US"/>
    </w:rPr>
  </w:style>
  <w:style w:type="character" w:customStyle="1" w:styleId="PlainTextChar1">
    <w:name w:val="Plain Text Char1"/>
    <w:locked/>
    <w:rsid w:val="00D85E2D"/>
    <w:rPr>
      <w:rFonts w:ascii="Courier New" w:hAnsi="Courier New"/>
      <w:lang w:val="nb-NO"/>
    </w:rPr>
  </w:style>
  <w:style w:type="character" w:customStyle="1" w:styleId="13">
    <w:name w:val="書式なし (文字)1"/>
    <w:rsid w:val="00D85E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85E2D"/>
    <w:rPr>
      <w:rFonts w:eastAsia="SimSun"/>
    </w:rPr>
  </w:style>
  <w:style w:type="character" w:customStyle="1" w:styleId="14">
    <w:name w:val="文末脚注文字列 (文字)1"/>
    <w:rsid w:val="00D85E2D"/>
    <w:rPr>
      <w:rFonts w:ascii="Times New Roman" w:hAnsi="Times New Roman" w:cs="Times New Roman" w:hint="default"/>
      <w:lang w:val="en-GB" w:eastAsia="en-US"/>
    </w:rPr>
  </w:style>
  <w:style w:type="paragraph" w:customStyle="1" w:styleId="xl63">
    <w:name w:val="xl63"/>
    <w:basedOn w:val="Normal"/>
    <w:uiPriority w:val="99"/>
    <w:rsid w:val="00D85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85E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85E2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D85E2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D85E2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85E2D"/>
    <w:rPr>
      <w:rFonts w:ascii="Arial" w:hAnsi="Arial"/>
      <w:sz w:val="24"/>
      <w:szCs w:val="28"/>
      <w:lang w:val="en-GB" w:eastAsia="en-GB"/>
    </w:rPr>
  </w:style>
  <w:style w:type="character" w:customStyle="1" w:styleId="Heading7Char1">
    <w:name w:val="Heading 7 Char1"/>
    <w:aliases w:val="L7 Char1,Header 7 Char1"/>
    <w:rsid w:val="00D85E2D"/>
    <w:rPr>
      <w:rFonts w:ascii="Arial" w:hAnsi="Arial"/>
      <w:lang w:val="en-GB"/>
    </w:rPr>
  </w:style>
  <w:style w:type="character" w:customStyle="1" w:styleId="Heading8Char1">
    <w:name w:val="Heading 8 Char1"/>
    <w:rsid w:val="00D85E2D"/>
    <w:rPr>
      <w:rFonts w:ascii="Arial" w:hAnsi="Arial"/>
      <w:sz w:val="36"/>
      <w:lang w:val="en-GB"/>
    </w:rPr>
  </w:style>
  <w:style w:type="character" w:customStyle="1" w:styleId="Heading9Char1">
    <w:name w:val="Heading 9 Char1"/>
    <w:uiPriority w:val="99"/>
    <w:rsid w:val="00D85E2D"/>
    <w:rPr>
      <w:rFonts w:ascii="Arial" w:hAnsi="Arial"/>
      <w:sz w:val="36"/>
      <w:lang w:val="en-GB"/>
    </w:rPr>
  </w:style>
  <w:style w:type="character" w:customStyle="1" w:styleId="ListChar1">
    <w:name w:val="List Char1"/>
    <w:link w:val="List"/>
    <w:rsid w:val="00D85E2D"/>
    <w:rPr>
      <w:rFonts w:ascii="Times New Roman" w:hAnsi="Times New Roman"/>
      <w:lang w:val="en-GB" w:eastAsia="en-US"/>
    </w:rPr>
  </w:style>
  <w:style w:type="character" w:customStyle="1" w:styleId="DocumentMapChar1">
    <w:name w:val="Document Map Char1"/>
    <w:uiPriority w:val="99"/>
    <w:semiHidden/>
    <w:rsid w:val="00D85E2D"/>
    <w:rPr>
      <w:rFonts w:ascii="Tahoma" w:hAnsi="Tahoma"/>
      <w:lang w:val="en-GB" w:eastAsia="en-US"/>
    </w:rPr>
  </w:style>
  <w:style w:type="character" w:customStyle="1" w:styleId="BalloonTextChar1">
    <w:name w:val="Balloon Text Char1"/>
    <w:uiPriority w:val="99"/>
    <w:rsid w:val="00D85E2D"/>
    <w:rPr>
      <w:rFonts w:ascii="Tahoma" w:hAnsi="Tahoma" w:cs="Tahoma"/>
      <w:sz w:val="16"/>
      <w:szCs w:val="16"/>
      <w:lang w:val="en-GB" w:eastAsia="en-GB" w:bidi="ar-SA"/>
    </w:rPr>
  </w:style>
  <w:style w:type="paragraph" w:customStyle="1" w:styleId="TAH8pt">
    <w:name w:val="TAH + 8 pt"/>
    <w:basedOn w:val="TAH"/>
    <w:rsid w:val="00D85E2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D85E2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85E2D"/>
    <w:rPr>
      <w:rFonts w:eastAsia="MS Gothic"/>
      <w:b/>
      <w:bCs/>
      <w:lang w:val="x-none" w:eastAsia="x-none"/>
    </w:rPr>
  </w:style>
  <w:style w:type="character" w:customStyle="1" w:styleId="PLBoldChar0">
    <w:name w:val="PL Bold Char"/>
    <w:link w:val="PLBold0"/>
    <w:rsid w:val="00D85E2D"/>
    <w:rPr>
      <w:rFonts w:ascii="Courier New" w:eastAsia="MS Gothic" w:hAnsi="Courier New"/>
      <w:b/>
      <w:bCs/>
      <w:noProof/>
      <w:sz w:val="16"/>
      <w:lang w:val="x-none" w:eastAsia="x-none"/>
    </w:rPr>
  </w:style>
  <w:style w:type="character" w:customStyle="1" w:styleId="PLBoldChar">
    <w:name w:val="PL + Bold Char"/>
    <w:link w:val="PLBold"/>
    <w:rsid w:val="00D85E2D"/>
    <w:rPr>
      <w:rFonts w:ascii="Courier New" w:hAnsi="Courier New"/>
      <w:b/>
      <w:noProof/>
      <w:sz w:val="16"/>
      <w:lang w:val="en-GB" w:eastAsia="ko-KR"/>
    </w:rPr>
  </w:style>
  <w:style w:type="paragraph" w:customStyle="1" w:styleId="numberedlist0">
    <w:name w:val="numbered list"/>
    <w:basedOn w:val="ListBullet"/>
    <w:uiPriority w:val="99"/>
    <w:rsid w:val="00D85E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D85E2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85E2D"/>
    <w:rPr>
      <w:rFonts w:ascii="Times New Roman" w:hAnsi="Times New Roman"/>
      <w:lang w:val="en-GB" w:eastAsia="x-none"/>
    </w:rPr>
  </w:style>
  <w:style w:type="paragraph" w:customStyle="1" w:styleId="para">
    <w:name w:val="para"/>
    <w:basedOn w:val="Normal"/>
    <w:uiPriority w:val="99"/>
    <w:rsid w:val="00D85E2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D85E2D"/>
    <w:pPr>
      <w:tabs>
        <w:tab w:val="num" w:pos="2560"/>
      </w:tabs>
      <w:ind w:left="2560" w:hanging="357"/>
    </w:pPr>
    <w:rPr>
      <w:lang w:val="en-AU" w:eastAsia="ko-KR"/>
    </w:rPr>
  </w:style>
  <w:style w:type="paragraph" w:customStyle="1" w:styleId="b31">
    <w:name w:val="b3"/>
    <w:basedOn w:val="Normal"/>
    <w:uiPriority w:val="99"/>
    <w:rsid w:val="00D85E2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D85E2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D85E2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D85E2D"/>
    <w:rPr>
      <w:rFonts w:ascii="Times New Roman" w:eastAsia="MS Mincho" w:hAnsi="Times New Roman"/>
      <w:lang w:val="en-GB" w:eastAsia="en-US"/>
    </w:rPr>
  </w:style>
  <w:style w:type="character" w:customStyle="1" w:styleId="B3c">
    <w:name w:val="B3 c"/>
    <w:rsid w:val="00D85E2D"/>
    <w:rPr>
      <w:lang w:val="en-GB" w:eastAsia="en-GB"/>
    </w:rPr>
  </w:style>
  <w:style w:type="paragraph" w:customStyle="1" w:styleId="AutoCorrect">
    <w:name w:val="AutoCorrect"/>
    <w:uiPriority w:val="99"/>
    <w:rsid w:val="00D85E2D"/>
    <w:rPr>
      <w:rFonts w:ascii="Times New Roman" w:eastAsia="SimSun" w:hAnsi="Times New Roman"/>
      <w:sz w:val="24"/>
      <w:szCs w:val="24"/>
      <w:lang w:val="en-GB" w:eastAsia="ko-KR"/>
    </w:rPr>
  </w:style>
  <w:style w:type="paragraph" w:customStyle="1" w:styleId="PageXofY">
    <w:name w:val="Page X of Y"/>
    <w:uiPriority w:val="99"/>
    <w:rsid w:val="00D85E2D"/>
    <w:rPr>
      <w:rFonts w:ascii="Times New Roman" w:eastAsia="SimSun" w:hAnsi="Times New Roman"/>
      <w:sz w:val="24"/>
      <w:szCs w:val="24"/>
      <w:lang w:val="en-GB" w:eastAsia="ko-KR"/>
    </w:rPr>
  </w:style>
  <w:style w:type="paragraph" w:customStyle="1" w:styleId="Createdby">
    <w:name w:val="Created by"/>
    <w:uiPriority w:val="99"/>
    <w:rsid w:val="00D85E2D"/>
    <w:rPr>
      <w:rFonts w:ascii="Times New Roman" w:eastAsia="SimSun" w:hAnsi="Times New Roman"/>
      <w:sz w:val="24"/>
      <w:szCs w:val="24"/>
      <w:lang w:val="en-GB" w:eastAsia="ko-KR"/>
    </w:rPr>
  </w:style>
  <w:style w:type="paragraph" w:customStyle="1" w:styleId="Createdon">
    <w:name w:val="Created on"/>
    <w:uiPriority w:val="99"/>
    <w:rsid w:val="00D85E2D"/>
    <w:rPr>
      <w:rFonts w:ascii="Times New Roman" w:eastAsia="SimSun" w:hAnsi="Times New Roman"/>
      <w:sz w:val="24"/>
      <w:szCs w:val="24"/>
      <w:lang w:val="en-GB" w:eastAsia="ko-KR"/>
    </w:rPr>
  </w:style>
  <w:style w:type="paragraph" w:customStyle="1" w:styleId="Filenameandpath">
    <w:name w:val="Filename and path"/>
    <w:uiPriority w:val="99"/>
    <w:rsid w:val="00D85E2D"/>
    <w:rPr>
      <w:rFonts w:ascii="Times New Roman" w:eastAsia="SimSun" w:hAnsi="Times New Roman"/>
      <w:sz w:val="24"/>
      <w:szCs w:val="24"/>
      <w:lang w:val="en-GB" w:eastAsia="ko-KR"/>
    </w:rPr>
  </w:style>
  <w:style w:type="paragraph" w:customStyle="1" w:styleId="AuthorPageDate">
    <w:name w:val="Author  Page #  Date"/>
    <w:uiPriority w:val="99"/>
    <w:rsid w:val="00D85E2D"/>
    <w:rPr>
      <w:rFonts w:ascii="Times New Roman" w:eastAsia="SimSun" w:hAnsi="Times New Roman"/>
      <w:sz w:val="24"/>
      <w:szCs w:val="24"/>
      <w:lang w:val="en-GB" w:eastAsia="ko-KR"/>
    </w:rPr>
  </w:style>
  <w:style w:type="paragraph" w:customStyle="1" w:styleId="ConfidentialPageDate">
    <w:name w:val="Confidential  Page #  Date"/>
    <w:uiPriority w:val="99"/>
    <w:rsid w:val="00D85E2D"/>
    <w:rPr>
      <w:rFonts w:ascii="Times New Roman" w:eastAsia="SimSun" w:hAnsi="Times New Roman"/>
      <w:sz w:val="24"/>
      <w:szCs w:val="24"/>
      <w:lang w:val="en-GB" w:eastAsia="ko-KR"/>
    </w:rPr>
  </w:style>
  <w:style w:type="paragraph" w:customStyle="1" w:styleId="Data">
    <w:name w:val="Data"/>
    <w:basedOn w:val="Normal"/>
    <w:uiPriority w:val="99"/>
    <w:rsid w:val="00D85E2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D85E2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85E2D"/>
    <w:rPr>
      <w:rFonts w:ascii="Times New Roman" w:eastAsia="Batang" w:hAnsi="Times New Roman"/>
      <w:lang w:val="en-GB" w:eastAsia="en-US"/>
    </w:rPr>
  </w:style>
  <w:style w:type="paragraph" w:customStyle="1" w:styleId="Arial">
    <w:name w:val="Arial"/>
    <w:basedOn w:val="Normal"/>
    <w:uiPriority w:val="99"/>
    <w:rsid w:val="00D85E2D"/>
    <w:pPr>
      <w:tabs>
        <w:tab w:val="right" w:pos="9639"/>
      </w:tabs>
    </w:pPr>
    <w:rPr>
      <w:rFonts w:eastAsia="Batang"/>
      <w:b/>
      <w:bCs/>
      <w:lang w:val="fr-FR" w:eastAsia="en-GB"/>
    </w:rPr>
  </w:style>
  <w:style w:type="character" w:customStyle="1" w:styleId="fontstyle01">
    <w:name w:val="fontstyle01"/>
    <w:qFormat/>
    <w:rsid w:val="00D85E2D"/>
    <w:rPr>
      <w:rFonts w:ascii="Times-Roman" w:hAnsi="Times-Roman" w:hint="default"/>
      <w:b w:val="0"/>
      <w:bCs w:val="0"/>
      <w:i w:val="0"/>
      <w:iCs w:val="0"/>
      <w:color w:val="000000"/>
      <w:sz w:val="20"/>
      <w:szCs w:val="20"/>
    </w:rPr>
  </w:style>
  <w:style w:type="paragraph" w:customStyle="1" w:styleId="3">
    <w:name w:val="修订3"/>
    <w:hidden/>
    <w:uiPriority w:val="99"/>
    <w:semiHidden/>
    <w:rsid w:val="00D85E2D"/>
    <w:rPr>
      <w:rFonts w:ascii="Times New Roman" w:eastAsia="Batang" w:hAnsi="Times New Roman"/>
      <w:lang w:val="en-GB" w:eastAsia="en-US"/>
    </w:rPr>
  </w:style>
  <w:style w:type="paragraph" w:customStyle="1" w:styleId="22">
    <w:name w:val="수정2"/>
    <w:hidden/>
    <w:uiPriority w:val="99"/>
    <w:semiHidden/>
    <w:rsid w:val="00D85E2D"/>
    <w:rPr>
      <w:rFonts w:ascii="Times New Roman" w:eastAsia="Batang" w:hAnsi="Times New Roman"/>
      <w:lang w:val="en-GB" w:eastAsia="en-US"/>
    </w:rPr>
  </w:style>
  <w:style w:type="paragraph" w:customStyle="1" w:styleId="91">
    <w:name w:val="目录 91"/>
    <w:basedOn w:val="TOC8"/>
    <w:uiPriority w:val="99"/>
    <w:rsid w:val="00D85E2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D85E2D"/>
    <w:rPr>
      <w:lang w:val="en-GB" w:eastAsia="x-none"/>
    </w:rPr>
  </w:style>
  <w:style w:type="character" w:customStyle="1" w:styleId="CommentSubjectChar1">
    <w:name w:val="Comment Subject Char1"/>
    <w:uiPriority w:val="99"/>
    <w:rsid w:val="00D85E2D"/>
    <w:rPr>
      <w:b/>
      <w:bCs/>
      <w:lang w:val="en-GB" w:eastAsia="x-none"/>
    </w:rPr>
  </w:style>
  <w:style w:type="paragraph" w:customStyle="1" w:styleId="MO">
    <w:name w:val="MO"/>
    <w:basedOn w:val="Normal"/>
    <w:uiPriority w:val="99"/>
    <w:qFormat/>
    <w:rsid w:val="00D85E2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85E2D"/>
    <w:rPr>
      <w:sz w:val="28"/>
      <w:lang w:val="en-GB" w:eastAsia="en-US"/>
    </w:rPr>
  </w:style>
  <w:style w:type="paragraph" w:customStyle="1" w:styleId="Char1">
    <w:name w:val="Char1"/>
    <w:uiPriority w:val="99"/>
    <w:semiHidden/>
    <w:rsid w:val="00D85E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85E2D"/>
    <w:rPr>
      <w:sz w:val="28"/>
      <w:lang w:val="en-GB" w:eastAsia="en-US"/>
    </w:rPr>
  </w:style>
  <w:style w:type="character" w:customStyle="1" w:styleId="mediumtext1">
    <w:name w:val="medium_text1"/>
    <w:rsid w:val="00D85E2D"/>
    <w:rPr>
      <w:sz w:val="18"/>
      <w:szCs w:val="18"/>
    </w:rPr>
  </w:style>
  <w:style w:type="character" w:customStyle="1" w:styleId="shorttext1">
    <w:name w:val="short_text1"/>
    <w:rsid w:val="00D85E2D"/>
    <w:rPr>
      <w:sz w:val="29"/>
      <w:szCs w:val="29"/>
    </w:rPr>
  </w:style>
  <w:style w:type="paragraph" w:customStyle="1" w:styleId="TableEntry0">
    <w:name w:val="Table Entry"/>
    <w:basedOn w:val="Normal"/>
    <w:next w:val="Normal"/>
    <w:uiPriority w:val="99"/>
    <w:rsid w:val="00D85E2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D85E2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85E2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85E2D"/>
    <w:rPr>
      <w:color w:val="FF0000"/>
      <w:lang w:val="en-GB" w:eastAsia="en-US" w:bidi="ar-SA"/>
    </w:rPr>
  </w:style>
  <w:style w:type="paragraph" w:customStyle="1" w:styleId="msolistparagraph0">
    <w:name w:val="msolistparagraph"/>
    <w:basedOn w:val="Normal"/>
    <w:uiPriority w:val="99"/>
    <w:rsid w:val="00D85E2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D85E2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D85E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85E2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85E2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85E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85E2D"/>
    <w:rPr>
      <w:rFonts w:ascii="Arial" w:hAnsi="Arial"/>
      <w:sz w:val="28"/>
      <w:lang w:val="en-GB"/>
    </w:rPr>
  </w:style>
  <w:style w:type="character" w:customStyle="1" w:styleId="CharChar22">
    <w:name w:val="Char Char22"/>
    <w:rsid w:val="00D85E2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85E2D"/>
    <w:rPr>
      <w:rFonts w:ascii="Times New Roman" w:hAnsi="Times New Roman"/>
      <w:lang w:val="en-GB"/>
    </w:rPr>
  </w:style>
  <w:style w:type="paragraph" w:customStyle="1" w:styleId="30mm">
    <w:name w:val="段落フォント + 左 :  30 mm"/>
    <w:aliases w:val="ぶら下げインデント :  2.81 字"/>
    <w:basedOn w:val="B2"/>
    <w:uiPriority w:val="99"/>
    <w:rsid w:val="00D85E2D"/>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D85E2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D85E2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85E2D"/>
    <w:rPr>
      <w:rFonts w:ascii="Arial" w:eastAsia="MS Mincho" w:hAnsi="Arial"/>
      <w:noProof/>
      <w:lang w:eastAsia="en-GB"/>
    </w:rPr>
  </w:style>
  <w:style w:type="paragraph" w:customStyle="1" w:styleId="H60">
    <w:name w:val="H6 + 左侧:  0 厘米"/>
    <w:aliases w:val="首行缩进:  0 厘H6米"/>
    <w:basedOn w:val="H6"/>
    <w:uiPriority w:val="99"/>
    <w:rsid w:val="00D85E2D"/>
    <w:pPr>
      <w:ind w:left="0" w:firstLine="0"/>
    </w:pPr>
    <w:rPr>
      <w:rFonts w:eastAsia="SimSun"/>
      <w:lang w:eastAsia="zh-CN"/>
    </w:rPr>
  </w:style>
  <w:style w:type="paragraph" w:customStyle="1" w:styleId="15">
    <w:name w:val="列出段落1"/>
    <w:basedOn w:val="Normal"/>
    <w:uiPriority w:val="99"/>
    <w:qFormat/>
    <w:rsid w:val="00D85E2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85E2D"/>
    <w:rPr>
      <w:rFonts w:ascii="Times New Roman" w:eastAsia="SimSun" w:hAnsi="Times New Roman"/>
      <w:lang w:val="en-GB" w:eastAsia="en-US"/>
    </w:rPr>
  </w:style>
  <w:style w:type="character" w:customStyle="1" w:styleId="CharChar18">
    <w:name w:val="Char Char18"/>
    <w:rsid w:val="00D85E2D"/>
    <w:rPr>
      <w:rFonts w:ascii="Arial" w:hAnsi="Arial"/>
      <w:lang w:eastAsia="en-US"/>
    </w:rPr>
  </w:style>
  <w:style w:type="paragraph" w:styleId="BodyTextIndent3">
    <w:name w:val="Body Text Indent 3"/>
    <w:basedOn w:val="Normal"/>
    <w:link w:val="BodyTextIndent3Char"/>
    <w:uiPriority w:val="99"/>
    <w:rsid w:val="00D85E2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D85E2D"/>
    <w:rPr>
      <w:rFonts w:ascii="Times New Roman" w:hAnsi="Times New Roman"/>
      <w:lang w:val="x-none" w:eastAsia="en-GB"/>
    </w:rPr>
  </w:style>
  <w:style w:type="paragraph" w:customStyle="1" w:styleId="TabList">
    <w:name w:val="TabList"/>
    <w:basedOn w:val="Normal"/>
    <w:uiPriority w:val="99"/>
    <w:rsid w:val="00D85E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D85E2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D85E2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D85E2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D85E2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85E2D"/>
    <w:rPr>
      <w:rFonts w:ascii="Arial" w:hAnsi="Arial"/>
      <w:sz w:val="24"/>
      <w:lang w:val="en-GB" w:eastAsia="ja-JP" w:bidi="ar-SA"/>
    </w:rPr>
  </w:style>
  <w:style w:type="character" w:customStyle="1" w:styleId="FigureCaption1">
    <w:name w:val="Figure Caption1"/>
    <w:aliases w:val="fc Char1,Figure Caption Char Char"/>
    <w:rsid w:val="00D85E2D"/>
    <w:rPr>
      <w:rFonts w:ascii="Arial" w:eastAsia="????" w:hAnsi="Arial" w:cs="Arial"/>
      <w:color w:val="0000FF"/>
      <w:kern w:val="2"/>
      <w:lang w:val="en-US" w:eastAsia="en-US" w:bidi="ar-SA"/>
    </w:rPr>
  </w:style>
  <w:style w:type="character" w:customStyle="1" w:styleId="H1">
    <w:name w:val="H1_"/>
    <w:rsid w:val="00D85E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85E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85E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85E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85E2D"/>
    <w:rPr>
      <w:rFonts w:ascii="Arial" w:eastAsia="MS Mincho" w:hAnsi="Arial"/>
      <w:sz w:val="22"/>
      <w:lang w:val="en-GB" w:eastAsia="en-US" w:bidi="ar-SA"/>
    </w:rPr>
  </w:style>
  <w:style w:type="character" w:customStyle="1" w:styleId="T1Car">
    <w:name w:val="T1 Car"/>
    <w:aliases w:val="Header 6 Car Car"/>
    <w:rsid w:val="00D85E2D"/>
    <w:rPr>
      <w:rFonts w:ascii="Arial" w:eastAsia="MS Mincho" w:hAnsi="Arial"/>
      <w:lang w:val="en-GB" w:eastAsia="en-US" w:bidi="ar-SA"/>
    </w:rPr>
  </w:style>
  <w:style w:type="character" w:customStyle="1" w:styleId="CarCar4">
    <w:name w:val="Car Car4"/>
    <w:rsid w:val="00D85E2D"/>
    <w:rPr>
      <w:rFonts w:ascii="Arial" w:eastAsia="MS Mincho" w:hAnsi="Arial"/>
      <w:lang w:val="en-GB" w:eastAsia="en-US" w:bidi="ar-SA"/>
    </w:rPr>
  </w:style>
  <w:style w:type="character" w:customStyle="1" w:styleId="CarCar8">
    <w:name w:val="Car Car8"/>
    <w:rsid w:val="00D85E2D"/>
    <w:rPr>
      <w:rFonts w:ascii="Arial" w:eastAsia="MS Mincho" w:hAnsi="Arial"/>
      <w:sz w:val="36"/>
      <w:lang w:val="en-GB" w:eastAsia="en-US" w:bidi="ar-SA"/>
    </w:rPr>
  </w:style>
  <w:style w:type="character" w:customStyle="1" w:styleId="CarCar3">
    <w:name w:val="Car Car3"/>
    <w:rsid w:val="00D85E2D"/>
    <w:rPr>
      <w:rFonts w:ascii="Arial" w:eastAsia="MS Mincho" w:hAnsi="Arial"/>
      <w:sz w:val="36"/>
      <w:lang w:val="en-GB" w:eastAsia="en-US" w:bidi="ar-SA"/>
    </w:rPr>
  </w:style>
  <w:style w:type="character" w:customStyle="1" w:styleId="CarCar7">
    <w:name w:val="Car Car7"/>
    <w:rsid w:val="00D85E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85E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85E2D"/>
    <w:rPr>
      <w:b/>
      <w:lang w:val="en-GB" w:eastAsia="ja-JP" w:bidi="ar-SA"/>
    </w:rPr>
  </w:style>
  <w:style w:type="character" w:customStyle="1" w:styleId="CarCar6">
    <w:name w:val="Car Car6"/>
    <w:rsid w:val="00D85E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85E2D"/>
    <w:rPr>
      <w:lang w:val="en-GB" w:eastAsia="ja-JP" w:bidi="ar-SA"/>
    </w:rPr>
  </w:style>
  <w:style w:type="character" w:customStyle="1" w:styleId="CarCar2">
    <w:name w:val="Car Car2"/>
    <w:rsid w:val="00D85E2D"/>
    <w:rPr>
      <w:rFonts w:eastAsia="MS Mincho"/>
      <w:lang w:val="en-GB" w:eastAsia="ja-JP" w:bidi="ar-SA"/>
    </w:rPr>
  </w:style>
  <w:style w:type="character" w:customStyle="1" w:styleId="CarCar9">
    <w:name w:val="Car Car9"/>
    <w:rsid w:val="00D85E2D"/>
    <w:rPr>
      <w:rFonts w:ascii="Arial" w:hAnsi="Arial"/>
      <w:lang w:val="en-GB" w:eastAsia="ja-JP" w:bidi="ar-SA"/>
    </w:rPr>
  </w:style>
  <w:style w:type="character" w:customStyle="1" w:styleId="CarCar10">
    <w:name w:val="Car Car10"/>
    <w:rsid w:val="00D85E2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85E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85E2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85E2D"/>
    <w:rPr>
      <w:rFonts w:ascii="Arial" w:hAnsi="Arial"/>
      <w:sz w:val="28"/>
      <w:lang w:val="en-GB" w:eastAsia="ja-JP" w:bidi="ar-SA"/>
    </w:rPr>
  </w:style>
  <w:style w:type="paragraph" w:customStyle="1" w:styleId="LD1">
    <w:name w:val="LD 1"/>
    <w:basedOn w:val="Normal"/>
    <w:uiPriority w:val="99"/>
    <w:rsid w:val="00D85E2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85E2D"/>
  </w:style>
  <w:style w:type="character" w:customStyle="1" w:styleId="WW-Absatz-Standardschriftart">
    <w:name w:val="WW-Absatz-Standardschriftart"/>
    <w:rsid w:val="00D85E2D"/>
  </w:style>
  <w:style w:type="character" w:customStyle="1" w:styleId="WW8Num1z0">
    <w:name w:val="WW8Num1z0"/>
    <w:rsid w:val="00D85E2D"/>
    <w:rPr>
      <w:rFonts w:ascii="Symbol" w:hAnsi="Symbol"/>
    </w:rPr>
  </w:style>
  <w:style w:type="character" w:customStyle="1" w:styleId="WW8Num5z0">
    <w:name w:val="WW8Num5z0"/>
    <w:rsid w:val="00D85E2D"/>
    <w:rPr>
      <w:rFonts w:ascii="Times New Roman" w:eastAsia="MS Mincho" w:hAnsi="Times New Roman" w:cs="Times New Roman"/>
    </w:rPr>
  </w:style>
  <w:style w:type="character" w:customStyle="1" w:styleId="WW8Num5z1">
    <w:name w:val="WW8Num5z1"/>
    <w:rsid w:val="00D85E2D"/>
    <w:rPr>
      <w:rFonts w:ascii="Courier New" w:hAnsi="Courier New" w:cs="Courier New"/>
    </w:rPr>
  </w:style>
  <w:style w:type="character" w:customStyle="1" w:styleId="WW8Num5z2">
    <w:name w:val="WW8Num5z2"/>
    <w:rsid w:val="00D85E2D"/>
    <w:rPr>
      <w:rFonts w:ascii="Wingdings" w:hAnsi="Wingdings"/>
    </w:rPr>
  </w:style>
  <w:style w:type="character" w:customStyle="1" w:styleId="WW8Num5z3">
    <w:name w:val="WW8Num5z3"/>
    <w:rsid w:val="00D85E2D"/>
    <w:rPr>
      <w:rFonts w:ascii="Symbol" w:hAnsi="Symbol"/>
    </w:rPr>
  </w:style>
  <w:style w:type="character" w:customStyle="1" w:styleId="WW8Num6z0">
    <w:name w:val="WW8Num6z0"/>
    <w:rsid w:val="00D85E2D"/>
    <w:rPr>
      <w:rFonts w:ascii="Arial" w:eastAsia="MS Mincho" w:hAnsi="Arial" w:cs="Arial"/>
    </w:rPr>
  </w:style>
  <w:style w:type="character" w:customStyle="1" w:styleId="WW8Num6z1">
    <w:name w:val="WW8Num6z1"/>
    <w:rsid w:val="00D85E2D"/>
    <w:rPr>
      <w:rFonts w:ascii="Courier New" w:hAnsi="Courier New" w:cs="Courier New"/>
    </w:rPr>
  </w:style>
  <w:style w:type="character" w:customStyle="1" w:styleId="WW8Num6z2">
    <w:name w:val="WW8Num6z2"/>
    <w:rsid w:val="00D85E2D"/>
    <w:rPr>
      <w:rFonts w:ascii="Wingdings" w:hAnsi="Wingdings"/>
    </w:rPr>
  </w:style>
  <w:style w:type="character" w:customStyle="1" w:styleId="WW8Num6z3">
    <w:name w:val="WW8Num6z3"/>
    <w:rsid w:val="00D85E2D"/>
    <w:rPr>
      <w:rFonts w:ascii="Symbol" w:hAnsi="Symbol"/>
    </w:rPr>
  </w:style>
  <w:style w:type="character" w:customStyle="1" w:styleId="WW8Num9z0">
    <w:name w:val="WW8Num9z0"/>
    <w:rsid w:val="00D85E2D"/>
    <w:rPr>
      <w:rFonts w:ascii="Times New Roman" w:eastAsia="MS Mincho" w:hAnsi="Times New Roman" w:cs="Times New Roman"/>
    </w:rPr>
  </w:style>
  <w:style w:type="character" w:customStyle="1" w:styleId="WW8Num9z1">
    <w:name w:val="WW8Num9z1"/>
    <w:rsid w:val="00D85E2D"/>
    <w:rPr>
      <w:rFonts w:ascii="Courier New" w:hAnsi="Courier New" w:cs="Courier New"/>
    </w:rPr>
  </w:style>
  <w:style w:type="character" w:customStyle="1" w:styleId="WW8Num9z2">
    <w:name w:val="WW8Num9z2"/>
    <w:rsid w:val="00D85E2D"/>
    <w:rPr>
      <w:rFonts w:ascii="Wingdings" w:hAnsi="Wingdings"/>
    </w:rPr>
  </w:style>
  <w:style w:type="character" w:customStyle="1" w:styleId="WW8Num9z3">
    <w:name w:val="WW8Num9z3"/>
    <w:rsid w:val="00D85E2D"/>
    <w:rPr>
      <w:rFonts w:ascii="Symbol" w:hAnsi="Symbol"/>
    </w:rPr>
  </w:style>
  <w:style w:type="character" w:customStyle="1" w:styleId="WW8Num11z0">
    <w:name w:val="WW8Num11z0"/>
    <w:rsid w:val="00D85E2D"/>
    <w:rPr>
      <w:rFonts w:ascii="Times New Roman" w:eastAsia="MS Mincho" w:hAnsi="Times New Roman" w:cs="Times New Roman"/>
    </w:rPr>
  </w:style>
  <w:style w:type="character" w:customStyle="1" w:styleId="WW8Num11z1">
    <w:name w:val="WW8Num11z1"/>
    <w:rsid w:val="00D85E2D"/>
    <w:rPr>
      <w:rFonts w:ascii="Courier New" w:hAnsi="Courier New" w:cs="Courier New"/>
    </w:rPr>
  </w:style>
  <w:style w:type="character" w:customStyle="1" w:styleId="WW8Num11z2">
    <w:name w:val="WW8Num11z2"/>
    <w:rsid w:val="00D85E2D"/>
    <w:rPr>
      <w:rFonts w:ascii="Wingdings" w:hAnsi="Wingdings"/>
    </w:rPr>
  </w:style>
  <w:style w:type="character" w:customStyle="1" w:styleId="WW8Num11z3">
    <w:name w:val="WW8Num11z3"/>
    <w:rsid w:val="00D85E2D"/>
    <w:rPr>
      <w:rFonts w:ascii="Symbol" w:hAnsi="Symbol"/>
    </w:rPr>
  </w:style>
  <w:style w:type="character" w:customStyle="1" w:styleId="WW8Num15z0">
    <w:name w:val="WW8Num15z0"/>
    <w:rsid w:val="00D85E2D"/>
    <w:rPr>
      <w:rFonts w:ascii="Times New Roman" w:eastAsia="Times New Roman" w:hAnsi="Times New Roman" w:cs="Times New Roman"/>
    </w:rPr>
  </w:style>
  <w:style w:type="character" w:customStyle="1" w:styleId="WW8Num15z1">
    <w:name w:val="WW8Num15z1"/>
    <w:rsid w:val="00D85E2D"/>
    <w:rPr>
      <w:rFonts w:ascii="Courier New" w:hAnsi="Courier New" w:cs="Courier New"/>
    </w:rPr>
  </w:style>
  <w:style w:type="character" w:customStyle="1" w:styleId="WW8Num15z2">
    <w:name w:val="WW8Num15z2"/>
    <w:rsid w:val="00D85E2D"/>
    <w:rPr>
      <w:rFonts w:ascii="Wingdings" w:hAnsi="Wingdings"/>
    </w:rPr>
  </w:style>
  <w:style w:type="character" w:customStyle="1" w:styleId="WW8Num15z3">
    <w:name w:val="WW8Num15z3"/>
    <w:rsid w:val="00D85E2D"/>
    <w:rPr>
      <w:rFonts w:ascii="Symbol" w:hAnsi="Symbol"/>
    </w:rPr>
  </w:style>
  <w:style w:type="character" w:customStyle="1" w:styleId="WW8Num16z0">
    <w:name w:val="WW8Num16z0"/>
    <w:rsid w:val="00D85E2D"/>
    <w:rPr>
      <w:rFonts w:ascii="Times New Roman" w:eastAsia="MS Mincho" w:hAnsi="Times New Roman" w:cs="Times New Roman"/>
    </w:rPr>
  </w:style>
  <w:style w:type="character" w:customStyle="1" w:styleId="WW8Num16z1">
    <w:name w:val="WW8Num16z1"/>
    <w:rsid w:val="00D85E2D"/>
    <w:rPr>
      <w:rFonts w:ascii="Courier New" w:hAnsi="Courier New" w:cs="Courier New"/>
    </w:rPr>
  </w:style>
  <w:style w:type="character" w:customStyle="1" w:styleId="WW8Num16z2">
    <w:name w:val="WW8Num16z2"/>
    <w:rsid w:val="00D85E2D"/>
    <w:rPr>
      <w:rFonts w:ascii="Wingdings" w:hAnsi="Wingdings"/>
    </w:rPr>
  </w:style>
  <w:style w:type="character" w:customStyle="1" w:styleId="WW8Num16z3">
    <w:name w:val="WW8Num16z3"/>
    <w:rsid w:val="00D85E2D"/>
    <w:rPr>
      <w:rFonts w:ascii="Symbol" w:hAnsi="Symbol"/>
    </w:rPr>
  </w:style>
  <w:style w:type="character" w:customStyle="1" w:styleId="WW8Num18z0">
    <w:name w:val="WW8Num18z0"/>
    <w:rsid w:val="00D85E2D"/>
    <w:rPr>
      <w:rFonts w:ascii="Times New Roman" w:eastAsia="Times New Roman" w:hAnsi="Times New Roman" w:cs="Times New Roman"/>
    </w:rPr>
  </w:style>
  <w:style w:type="character" w:customStyle="1" w:styleId="WW8Num18z1">
    <w:name w:val="WW8Num18z1"/>
    <w:rsid w:val="00D85E2D"/>
    <w:rPr>
      <w:rFonts w:ascii="Courier New" w:hAnsi="Courier New" w:cs="Courier New"/>
    </w:rPr>
  </w:style>
  <w:style w:type="character" w:customStyle="1" w:styleId="WW8Num18z2">
    <w:name w:val="WW8Num18z2"/>
    <w:rsid w:val="00D85E2D"/>
    <w:rPr>
      <w:rFonts w:ascii="Wingdings" w:hAnsi="Wingdings"/>
    </w:rPr>
  </w:style>
  <w:style w:type="character" w:customStyle="1" w:styleId="WW8Num18z3">
    <w:name w:val="WW8Num18z3"/>
    <w:rsid w:val="00D85E2D"/>
    <w:rPr>
      <w:rFonts w:ascii="Symbol" w:hAnsi="Symbol"/>
    </w:rPr>
  </w:style>
  <w:style w:type="character" w:customStyle="1" w:styleId="WW8Num19z0">
    <w:name w:val="WW8Num19z0"/>
    <w:rsid w:val="00D85E2D"/>
    <w:rPr>
      <w:rFonts w:ascii="Times New Roman" w:eastAsia="MS Mincho" w:hAnsi="Times New Roman" w:cs="Times New Roman"/>
    </w:rPr>
  </w:style>
  <w:style w:type="character" w:customStyle="1" w:styleId="WW8Num19z1">
    <w:name w:val="WW8Num19z1"/>
    <w:rsid w:val="00D85E2D"/>
    <w:rPr>
      <w:rFonts w:ascii="Wingdings" w:hAnsi="Wingdings"/>
    </w:rPr>
  </w:style>
  <w:style w:type="character" w:customStyle="1" w:styleId="WW8Num25z0">
    <w:name w:val="WW8Num25z0"/>
    <w:rsid w:val="00D85E2D"/>
    <w:rPr>
      <w:rFonts w:ascii="Arial" w:eastAsia="SimSun" w:hAnsi="Arial" w:cs="Arial"/>
    </w:rPr>
  </w:style>
  <w:style w:type="character" w:customStyle="1" w:styleId="WW8Num25z1">
    <w:name w:val="WW8Num25z1"/>
    <w:rsid w:val="00D85E2D"/>
    <w:rPr>
      <w:rFonts w:ascii="Wingdings" w:hAnsi="Wingdings"/>
    </w:rPr>
  </w:style>
  <w:style w:type="character" w:customStyle="1" w:styleId="WW8Num28z0">
    <w:name w:val="WW8Num28z0"/>
    <w:rsid w:val="00D85E2D"/>
    <w:rPr>
      <w:rFonts w:ascii="Times New Roman" w:eastAsia="MS Mincho" w:hAnsi="Times New Roman" w:cs="Times New Roman"/>
    </w:rPr>
  </w:style>
  <w:style w:type="character" w:customStyle="1" w:styleId="WW8Num28z1">
    <w:name w:val="WW8Num28z1"/>
    <w:rsid w:val="00D85E2D"/>
    <w:rPr>
      <w:rFonts w:ascii="Courier New" w:hAnsi="Courier New" w:cs="Courier New"/>
    </w:rPr>
  </w:style>
  <w:style w:type="character" w:customStyle="1" w:styleId="WW8Num28z2">
    <w:name w:val="WW8Num28z2"/>
    <w:rsid w:val="00D85E2D"/>
    <w:rPr>
      <w:rFonts w:ascii="Wingdings" w:hAnsi="Wingdings"/>
    </w:rPr>
  </w:style>
  <w:style w:type="character" w:customStyle="1" w:styleId="WW8Num28z3">
    <w:name w:val="WW8Num28z3"/>
    <w:rsid w:val="00D85E2D"/>
    <w:rPr>
      <w:rFonts w:ascii="Symbol" w:hAnsi="Symbol"/>
    </w:rPr>
  </w:style>
  <w:style w:type="character" w:customStyle="1" w:styleId="WW8Num32z0">
    <w:name w:val="WW8Num32z0"/>
    <w:rsid w:val="00D85E2D"/>
    <w:rPr>
      <w:rFonts w:ascii="Times New Roman" w:eastAsia="Times New Roman" w:hAnsi="Times New Roman" w:cs="Times New Roman"/>
    </w:rPr>
  </w:style>
  <w:style w:type="character" w:customStyle="1" w:styleId="WW8Num32z1">
    <w:name w:val="WW8Num32z1"/>
    <w:rsid w:val="00D85E2D"/>
    <w:rPr>
      <w:rFonts w:ascii="Courier New" w:hAnsi="Courier New" w:cs="Courier New"/>
    </w:rPr>
  </w:style>
  <w:style w:type="character" w:customStyle="1" w:styleId="WW8Num32z2">
    <w:name w:val="WW8Num32z2"/>
    <w:rsid w:val="00D85E2D"/>
    <w:rPr>
      <w:rFonts w:ascii="Wingdings" w:hAnsi="Wingdings"/>
    </w:rPr>
  </w:style>
  <w:style w:type="character" w:customStyle="1" w:styleId="WW8Num32z3">
    <w:name w:val="WW8Num32z3"/>
    <w:rsid w:val="00D85E2D"/>
    <w:rPr>
      <w:rFonts w:ascii="Symbol" w:hAnsi="Symbol"/>
    </w:rPr>
  </w:style>
  <w:style w:type="character" w:customStyle="1" w:styleId="WW8Num34z0">
    <w:name w:val="WW8Num34z0"/>
    <w:rsid w:val="00D85E2D"/>
    <w:rPr>
      <w:rFonts w:ascii="Times New Roman" w:eastAsia="SimSun" w:hAnsi="Times New Roman" w:cs="Times New Roman"/>
    </w:rPr>
  </w:style>
  <w:style w:type="character" w:customStyle="1" w:styleId="WW8Num34z1">
    <w:name w:val="WW8Num34z1"/>
    <w:rsid w:val="00D85E2D"/>
    <w:rPr>
      <w:rFonts w:ascii="Wingdings" w:hAnsi="Wingdings"/>
    </w:rPr>
  </w:style>
  <w:style w:type="character" w:customStyle="1" w:styleId="WW8Num35z0">
    <w:name w:val="WW8Num35z0"/>
    <w:rsid w:val="00D85E2D"/>
    <w:rPr>
      <w:rFonts w:ascii="Times New Roman" w:eastAsia="SimSun" w:hAnsi="Times New Roman" w:cs="Times New Roman"/>
    </w:rPr>
  </w:style>
  <w:style w:type="character" w:customStyle="1" w:styleId="WW8Num35z1">
    <w:name w:val="WW8Num35z1"/>
    <w:rsid w:val="00D85E2D"/>
    <w:rPr>
      <w:rFonts w:ascii="Wingdings" w:hAnsi="Wingdings"/>
    </w:rPr>
  </w:style>
  <w:style w:type="character" w:customStyle="1" w:styleId="WW8Num36z0">
    <w:name w:val="WW8Num36z0"/>
    <w:rsid w:val="00D85E2D"/>
    <w:rPr>
      <w:rFonts w:ascii="Times New Roman" w:eastAsia="SimSun" w:hAnsi="Times New Roman" w:cs="Times New Roman"/>
    </w:rPr>
  </w:style>
  <w:style w:type="character" w:customStyle="1" w:styleId="WW8Num36z1">
    <w:name w:val="WW8Num36z1"/>
    <w:rsid w:val="00D85E2D"/>
    <w:rPr>
      <w:rFonts w:ascii="Wingdings" w:hAnsi="Wingdings"/>
    </w:rPr>
  </w:style>
  <w:style w:type="character" w:customStyle="1" w:styleId="WW8Num39z0">
    <w:name w:val="WW8Num39z0"/>
    <w:rsid w:val="00D85E2D"/>
    <w:rPr>
      <w:rFonts w:ascii="Times New Roman" w:eastAsia="SimSun" w:hAnsi="Times New Roman" w:cs="Times New Roman"/>
    </w:rPr>
  </w:style>
  <w:style w:type="character" w:customStyle="1" w:styleId="WW8Num39z1">
    <w:name w:val="WW8Num39z1"/>
    <w:rsid w:val="00D85E2D"/>
    <w:rPr>
      <w:rFonts w:ascii="Wingdings" w:hAnsi="Wingdings"/>
    </w:rPr>
  </w:style>
  <w:style w:type="character" w:customStyle="1" w:styleId="WW8NumSt1z0">
    <w:name w:val="WW8NumSt1z0"/>
    <w:rsid w:val="00D85E2D"/>
    <w:rPr>
      <w:rFonts w:ascii="Symbol" w:hAnsi="Symbol"/>
    </w:rPr>
  </w:style>
  <w:style w:type="character" w:customStyle="1" w:styleId="WW8NumSt18z0">
    <w:name w:val="WW8NumSt18z0"/>
    <w:rsid w:val="00D85E2D"/>
    <w:rPr>
      <w:rFonts w:ascii="Geneva" w:hAnsi="Geneva"/>
    </w:rPr>
  </w:style>
  <w:style w:type="character" w:customStyle="1" w:styleId="a6">
    <w:name w:val="段落フォント"/>
    <w:rsid w:val="00D85E2D"/>
  </w:style>
  <w:style w:type="character" w:customStyle="1" w:styleId="a7">
    <w:name w:val="脚注番号"/>
    <w:rsid w:val="00D85E2D"/>
    <w:rPr>
      <w:b/>
      <w:position w:val="3"/>
      <w:sz w:val="16"/>
    </w:rPr>
  </w:style>
  <w:style w:type="character" w:customStyle="1" w:styleId="a8">
    <w:name w:val="コメント参照"/>
    <w:rsid w:val="00D85E2D"/>
    <w:rPr>
      <w:sz w:val="16"/>
    </w:rPr>
  </w:style>
  <w:style w:type="character" w:customStyle="1" w:styleId="H10">
    <w:name w:val="H1 (文字)"/>
    <w:rsid w:val="00D85E2D"/>
    <w:rPr>
      <w:rFonts w:ascii="Arial" w:eastAsia="MS Mincho" w:hAnsi="Arial"/>
      <w:sz w:val="36"/>
      <w:lang w:val="en-GB" w:eastAsia="ar-SA" w:bidi="ar-SA"/>
    </w:rPr>
  </w:style>
  <w:style w:type="character" w:customStyle="1" w:styleId="Head2A">
    <w:name w:val="Head2A (文字)"/>
    <w:rsid w:val="00D85E2D"/>
    <w:rPr>
      <w:rFonts w:ascii="Arial" w:eastAsia="MS Mincho" w:hAnsi="Arial"/>
      <w:sz w:val="32"/>
      <w:lang w:val="en-GB" w:eastAsia="ar-SA" w:bidi="ar-SA"/>
    </w:rPr>
  </w:style>
  <w:style w:type="character" w:customStyle="1" w:styleId="Underrubrik2">
    <w:name w:val="Underrubrik2 (文字)"/>
    <w:rsid w:val="00D85E2D"/>
    <w:rPr>
      <w:rFonts w:ascii="Arial" w:eastAsia="MS Mincho" w:hAnsi="Arial"/>
      <w:sz w:val="28"/>
      <w:lang w:val="en-GB" w:eastAsia="ar-SA" w:bidi="ar-SA"/>
    </w:rPr>
  </w:style>
  <w:style w:type="character" w:customStyle="1" w:styleId="h4">
    <w:name w:val="h4 (文字)"/>
    <w:rsid w:val="00D85E2D"/>
    <w:rPr>
      <w:rFonts w:ascii="Arial" w:eastAsia="MS Mincho" w:hAnsi="Arial" w:cs="Arial"/>
      <w:color w:val="0000FF"/>
      <w:kern w:val="2"/>
      <w:sz w:val="24"/>
      <w:szCs w:val="28"/>
      <w:lang w:val="en-GB" w:eastAsia="ar-SA" w:bidi="ar-SA"/>
    </w:rPr>
  </w:style>
  <w:style w:type="character" w:customStyle="1" w:styleId="M5">
    <w:name w:val="M5 (文字)"/>
    <w:rsid w:val="00D85E2D"/>
    <w:rPr>
      <w:rFonts w:ascii="Arial" w:eastAsia="MS Mincho" w:hAnsi="Arial"/>
      <w:sz w:val="22"/>
      <w:lang w:val="en-GB" w:eastAsia="ar-SA" w:bidi="ar-SA"/>
    </w:rPr>
  </w:style>
  <w:style w:type="character" w:customStyle="1" w:styleId="T1">
    <w:name w:val="T1 (文字)"/>
    <w:rsid w:val="00D85E2D"/>
    <w:rPr>
      <w:rFonts w:ascii="Arial" w:eastAsia="MS Mincho" w:hAnsi="Arial"/>
      <w:lang w:val="en-GB" w:eastAsia="ar-SA" w:bidi="ar-SA"/>
    </w:rPr>
  </w:style>
  <w:style w:type="character" w:customStyle="1" w:styleId="8">
    <w:name w:val="(文字) (文字)8"/>
    <w:rsid w:val="00D85E2D"/>
    <w:rPr>
      <w:rFonts w:ascii="Arial" w:eastAsia="MS Mincho" w:hAnsi="Arial"/>
      <w:lang w:val="en-GB" w:eastAsia="ar-SA" w:bidi="ar-SA"/>
    </w:rPr>
  </w:style>
  <w:style w:type="character" w:customStyle="1" w:styleId="7">
    <w:name w:val="(文字) (文字)7"/>
    <w:rsid w:val="00D85E2D"/>
    <w:rPr>
      <w:rFonts w:ascii="Arial" w:eastAsia="MS Mincho" w:hAnsi="Arial"/>
      <w:sz w:val="36"/>
      <w:lang w:val="en-GB" w:eastAsia="ar-SA" w:bidi="ar-SA"/>
    </w:rPr>
  </w:style>
  <w:style w:type="character" w:customStyle="1" w:styleId="headerodd">
    <w:name w:val="header odd (文字)"/>
    <w:rsid w:val="00D85E2D"/>
    <w:rPr>
      <w:rFonts w:ascii="Arial" w:eastAsia="MS Mincho" w:hAnsi="Arial"/>
      <w:b/>
      <w:sz w:val="18"/>
      <w:lang w:val="en-GB" w:eastAsia="ar-SA" w:bidi="ar-SA"/>
    </w:rPr>
  </w:style>
  <w:style w:type="character" w:customStyle="1" w:styleId="footnotetext1">
    <w:name w:val="footnote text1 (文字)"/>
    <w:rsid w:val="00D85E2D"/>
    <w:rPr>
      <w:rFonts w:eastAsia="MS Mincho"/>
      <w:sz w:val="16"/>
      <w:lang w:val="en-GB" w:eastAsia="ar-SA" w:bidi="ar-SA"/>
    </w:rPr>
  </w:style>
  <w:style w:type="character" w:customStyle="1" w:styleId="60">
    <w:name w:val="(文字) (文字)6"/>
    <w:rsid w:val="00D85E2D"/>
    <w:rPr>
      <w:rFonts w:eastAsia="MS Mincho"/>
      <w:lang w:val="en-GB" w:eastAsia="ar-SA" w:bidi="ar-SA"/>
    </w:rPr>
  </w:style>
  <w:style w:type="character" w:customStyle="1" w:styleId="cap">
    <w:name w:val="cap (文字)"/>
    <w:rsid w:val="00D85E2D"/>
    <w:rPr>
      <w:rFonts w:eastAsia="MS Mincho"/>
      <w:b/>
      <w:lang w:val="en-GB" w:eastAsia="ar-SA" w:bidi="ar-SA"/>
    </w:rPr>
  </w:style>
  <w:style w:type="character" w:customStyle="1" w:styleId="5">
    <w:name w:val="(文字) (文字)5"/>
    <w:rsid w:val="00D85E2D"/>
    <w:rPr>
      <w:rFonts w:ascii="Courier New" w:eastAsia="MS Mincho" w:hAnsi="Courier New"/>
      <w:lang w:val="nb-NO" w:eastAsia="ar-SA" w:bidi="ar-SA"/>
    </w:rPr>
  </w:style>
  <w:style w:type="character" w:customStyle="1" w:styleId="bt">
    <w:name w:val="bt (文字)"/>
    <w:rsid w:val="00D85E2D"/>
    <w:rPr>
      <w:rFonts w:eastAsia="MS Mincho"/>
      <w:lang w:val="en-GB" w:eastAsia="ar-SA" w:bidi="ar-SA"/>
    </w:rPr>
  </w:style>
  <w:style w:type="character" w:customStyle="1" w:styleId="30">
    <w:name w:val="(文字) (文字)3"/>
    <w:rsid w:val="00D85E2D"/>
    <w:rPr>
      <w:rFonts w:eastAsia="MS Mincho"/>
      <w:lang w:val="en-GB" w:eastAsia="ar-SA" w:bidi="ar-SA"/>
    </w:rPr>
  </w:style>
  <w:style w:type="character" w:customStyle="1" w:styleId="16">
    <w:name w:val="(文字) (文字)1"/>
    <w:rsid w:val="00D85E2D"/>
    <w:rPr>
      <w:rFonts w:eastAsia="MS Mincho"/>
      <w:lang w:val="en-GB" w:eastAsia="ar-SA" w:bidi="ar-SA"/>
    </w:rPr>
  </w:style>
  <w:style w:type="character" w:customStyle="1" w:styleId="a9">
    <w:name w:val="番号付け記号"/>
    <w:rsid w:val="00D85E2D"/>
  </w:style>
  <w:style w:type="paragraph" w:customStyle="1" w:styleId="aa">
    <w:name w:val="見出し"/>
    <w:basedOn w:val="Normal"/>
    <w:next w:val="BodyText"/>
    <w:uiPriority w:val="99"/>
    <w:rsid w:val="00D85E2D"/>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85E2D"/>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85E2D"/>
    <w:pPr>
      <w:suppressLineNumbers/>
      <w:suppressAutoHyphens/>
    </w:pPr>
    <w:rPr>
      <w:rFonts w:eastAsia="MS Mincho" w:cs="Mangal"/>
      <w:lang w:eastAsia="ar-SA"/>
    </w:rPr>
  </w:style>
  <w:style w:type="paragraph" w:customStyle="1" w:styleId="ad">
    <w:name w:val="段落番号"/>
    <w:basedOn w:val="List"/>
    <w:uiPriority w:val="99"/>
    <w:rsid w:val="00D85E2D"/>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D85E2D"/>
    <w:pPr>
      <w:ind w:left="851" w:hanging="284"/>
    </w:pPr>
  </w:style>
  <w:style w:type="paragraph" w:customStyle="1" w:styleId="ae">
    <w:name w:val="箇条書き"/>
    <w:basedOn w:val="List"/>
    <w:uiPriority w:val="99"/>
    <w:rsid w:val="00D85E2D"/>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D85E2D"/>
    <w:pPr>
      <w:tabs>
        <w:tab w:val="clear" w:pos="644"/>
        <w:tab w:val="num" w:pos="1494"/>
      </w:tabs>
      <w:ind w:left="851" w:hanging="284"/>
    </w:pPr>
  </w:style>
  <w:style w:type="paragraph" w:customStyle="1" w:styleId="31">
    <w:name w:val="箇条書き 3"/>
    <w:basedOn w:val="24"/>
    <w:uiPriority w:val="99"/>
    <w:rsid w:val="00D85E2D"/>
    <w:pPr>
      <w:ind w:left="1135"/>
    </w:pPr>
  </w:style>
  <w:style w:type="paragraph" w:customStyle="1" w:styleId="25">
    <w:name w:val="一覧 2"/>
    <w:basedOn w:val="List"/>
    <w:uiPriority w:val="99"/>
    <w:rsid w:val="00D85E2D"/>
    <w:pPr>
      <w:suppressAutoHyphens/>
      <w:ind w:left="851"/>
    </w:pPr>
    <w:rPr>
      <w:rFonts w:eastAsia="MS Mincho" w:cs="CG Times (WN)"/>
      <w:lang w:eastAsia="ar-SA"/>
    </w:rPr>
  </w:style>
  <w:style w:type="paragraph" w:customStyle="1" w:styleId="32">
    <w:name w:val="一覧 3"/>
    <w:basedOn w:val="25"/>
    <w:uiPriority w:val="99"/>
    <w:rsid w:val="00D85E2D"/>
    <w:pPr>
      <w:ind w:left="1135"/>
    </w:pPr>
  </w:style>
  <w:style w:type="paragraph" w:customStyle="1" w:styleId="40">
    <w:name w:val="一覧 4"/>
    <w:basedOn w:val="32"/>
    <w:uiPriority w:val="99"/>
    <w:rsid w:val="00D85E2D"/>
    <w:pPr>
      <w:ind w:left="1418"/>
    </w:pPr>
  </w:style>
  <w:style w:type="paragraph" w:customStyle="1" w:styleId="50">
    <w:name w:val="一覧 5"/>
    <w:basedOn w:val="40"/>
    <w:uiPriority w:val="99"/>
    <w:rsid w:val="00D85E2D"/>
    <w:pPr>
      <w:ind w:left="1702"/>
    </w:pPr>
  </w:style>
  <w:style w:type="paragraph" w:customStyle="1" w:styleId="41">
    <w:name w:val="箇条書き 4"/>
    <w:basedOn w:val="31"/>
    <w:uiPriority w:val="99"/>
    <w:rsid w:val="00D85E2D"/>
    <w:pPr>
      <w:ind w:left="1418"/>
    </w:pPr>
  </w:style>
  <w:style w:type="paragraph" w:customStyle="1" w:styleId="51">
    <w:name w:val="箇条書き 5"/>
    <w:basedOn w:val="41"/>
    <w:uiPriority w:val="99"/>
    <w:rsid w:val="00D85E2D"/>
    <w:pPr>
      <w:ind w:left="1702"/>
    </w:pPr>
  </w:style>
  <w:style w:type="paragraph" w:customStyle="1" w:styleId="af">
    <w:name w:val="コメント文字列"/>
    <w:basedOn w:val="Normal"/>
    <w:uiPriority w:val="99"/>
    <w:rsid w:val="00D85E2D"/>
    <w:pPr>
      <w:suppressAutoHyphens/>
    </w:pPr>
    <w:rPr>
      <w:rFonts w:eastAsia="MS Mincho" w:cs="CG Times (WN)"/>
      <w:lang w:eastAsia="ar-SA"/>
    </w:rPr>
  </w:style>
  <w:style w:type="paragraph" w:customStyle="1" w:styleId="af0">
    <w:name w:val="吹き出し"/>
    <w:basedOn w:val="Normal"/>
    <w:uiPriority w:val="99"/>
    <w:rsid w:val="00D85E2D"/>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85E2D"/>
    <w:rPr>
      <w:b/>
      <w:bCs/>
    </w:rPr>
  </w:style>
  <w:style w:type="paragraph" w:customStyle="1" w:styleId="af2">
    <w:name w:val="見出しマップ"/>
    <w:basedOn w:val="Normal"/>
    <w:uiPriority w:val="99"/>
    <w:rsid w:val="00D85E2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85E2D"/>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85E2D"/>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D85E2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85E2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85E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D85E2D"/>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85E2D"/>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85E2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85E2D"/>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85E2D"/>
    <w:pPr>
      <w:suppressLineNumbers/>
      <w:suppressAutoHyphens/>
    </w:pPr>
    <w:rPr>
      <w:rFonts w:eastAsia="MS Mincho" w:cs="CG Times (WN)"/>
      <w:lang w:eastAsia="ar-SA"/>
    </w:rPr>
  </w:style>
  <w:style w:type="paragraph" w:customStyle="1" w:styleId="af7">
    <w:name w:val="表の見出し"/>
    <w:basedOn w:val="af6"/>
    <w:uiPriority w:val="99"/>
    <w:rsid w:val="00D85E2D"/>
    <w:pPr>
      <w:jc w:val="center"/>
    </w:pPr>
    <w:rPr>
      <w:b/>
      <w:bCs/>
    </w:rPr>
  </w:style>
  <w:style w:type="character" w:customStyle="1" w:styleId="WW8Num27z0">
    <w:name w:val="WW8Num27z0"/>
    <w:rsid w:val="00D85E2D"/>
    <w:rPr>
      <w:rFonts w:ascii="Arial" w:eastAsia="Times New Roman" w:hAnsi="Arial" w:cs="Arial"/>
    </w:rPr>
  </w:style>
  <w:style w:type="character" w:customStyle="1" w:styleId="WW8Num27z1">
    <w:name w:val="WW8Num27z1"/>
    <w:rsid w:val="00D85E2D"/>
    <w:rPr>
      <w:rFonts w:ascii="Courier New" w:hAnsi="Courier New" w:cs="Courier New"/>
    </w:rPr>
  </w:style>
  <w:style w:type="character" w:customStyle="1" w:styleId="WW8Num27z2">
    <w:name w:val="WW8Num27z2"/>
    <w:rsid w:val="00D85E2D"/>
    <w:rPr>
      <w:rFonts w:ascii="Wingdings" w:hAnsi="Wingdings"/>
    </w:rPr>
  </w:style>
  <w:style w:type="character" w:customStyle="1" w:styleId="WW8Num27z3">
    <w:name w:val="WW8Num27z3"/>
    <w:rsid w:val="00D85E2D"/>
    <w:rPr>
      <w:rFonts w:ascii="Symbol" w:hAnsi="Symbol"/>
    </w:rPr>
  </w:style>
  <w:style w:type="character" w:customStyle="1" w:styleId="WW8Num29z0">
    <w:name w:val="WW8Num29z0"/>
    <w:rsid w:val="00D85E2D"/>
    <w:rPr>
      <w:rFonts w:ascii="Times New Roman" w:eastAsia="MS Mincho" w:hAnsi="Times New Roman" w:cs="Times New Roman"/>
    </w:rPr>
  </w:style>
  <w:style w:type="character" w:customStyle="1" w:styleId="WW8Num29z1">
    <w:name w:val="WW8Num29z1"/>
    <w:rsid w:val="00D85E2D"/>
    <w:rPr>
      <w:rFonts w:ascii="Courier New" w:hAnsi="Courier New" w:cs="Courier New"/>
    </w:rPr>
  </w:style>
  <w:style w:type="character" w:customStyle="1" w:styleId="WW8Num29z2">
    <w:name w:val="WW8Num29z2"/>
    <w:rsid w:val="00D85E2D"/>
    <w:rPr>
      <w:rFonts w:ascii="Wingdings" w:hAnsi="Wingdings"/>
    </w:rPr>
  </w:style>
  <w:style w:type="character" w:customStyle="1" w:styleId="WW8Num29z3">
    <w:name w:val="WW8Num29z3"/>
    <w:rsid w:val="00D85E2D"/>
    <w:rPr>
      <w:rFonts w:ascii="Symbol" w:hAnsi="Symbol"/>
    </w:rPr>
  </w:style>
  <w:style w:type="character" w:customStyle="1" w:styleId="WW8Num31z0">
    <w:name w:val="WW8Num31z0"/>
    <w:rsid w:val="00D85E2D"/>
    <w:rPr>
      <w:rFonts w:ascii="Symbol" w:hAnsi="Symbol"/>
    </w:rPr>
  </w:style>
  <w:style w:type="character" w:customStyle="1" w:styleId="WW8Num31z1">
    <w:name w:val="WW8Num31z1"/>
    <w:rsid w:val="00D85E2D"/>
    <w:rPr>
      <w:rFonts w:ascii="Courier New" w:hAnsi="Courier New" w:cs="Courier New"/>
    </w:rPr>
  </w:style>
  <w:style w:type="character" w:customStyle="1" w:styleId="WW8Num31z2">
    <w:name w:val="WW8Num31z2"/>
    <w:rsid w:val="00D85E2D"/>
    <w:rPr>
      <w:rFonts w:ascii="Wingdings" w:hAnsi="Wingdings"/>
    </w:rPr>
  </w:style>
  <w:style w:type="character" w:customStyle="1" w:styleId="WW8Num34z2">
    <w:name w:val="WW8Num34z2"/>
    <w:rsid w:val="00D85E2D"/>
    <w:rPr>
      <w:rFonts w:ascii="Wingdings" w:hAnsi="Wingdings"/>
    </w:rPr>
  </w:style>
  <w:style w:type="character" w:customStyle="1" w:styleId="WW8Num34z3">
    <w:name w:val="WW8Num34z3"/>
    <w:rsid w:val="00D85E2D"/>
    <w:rPr>
      <w:rFonts w:ascii="Symbol" w:hAnsi="Symbol"/>
    </w:rPr>
  </w:style>
  <w:style w:type="character" w:customStyle="1" w:styleId="WW8Num37z0">
    <w:name w:val="WW8Num37z0"/>
    <w:rsid w:val="00D85E2D"/>
    <w:rPr>
      <w:rFonts w:ascii="Times New Roman" w:eastAsia="SimSun" w:hAnsi="Times New Roman" w:cs="Times New Roman"/>
    </w:rPr>
  </w:style>
  <w:style w:type="character" w:customStyle="1" w:styleId="WW8Num37z1">
    <w:name w:val="WW8Num37z1"/>
    <w:rsid w:val="00D85E2D"/>
    <w:rPr>
      <w:rFonts w:ascii="Wingdings" w:hAnsi="Wingdings"/>
    </w:rPr>
  </w:style>
  <w:style w:type="character" w:customStyle="1" w:styleId="WW8Num38z0">
    <w:name w:val="WW8Num38z0"/>
    <w:rsid w:val="00D85E2D"/>
    <w:rPr>
      <w:rFonts w:ascii="Times New Roman" w:eastAsia="SimSun" w:hAnsi="Times New Roman" w:cs="Times New Roman"/>
    </w:rPr>
  </w:style>
  <w:style w:type="character" w:customStyle="1" w:styleId="WW8Num38z1">
    <w:name w:val="WW8Num38z1"/>
    <w:rsid w:val="00D85E2D"/>
    <w:rPr>
      <w:rFonts w:ascii="Wingdings" w:hAnsi="Wingdings"/>
    </w:rPr>
  </w:style>
  <w:style w:type="character" w:customStyle="1" w:styleId="WW8Num41z0">
    <w:name w:val="WW8Num41z0"/>
    <w:rsid w:val="00D85E2D"/>
    <w:rPr>
      <w:rFonts w:ascii="Times New Roman" w:eastAsia="SimSun" w:hAnsi="Times New Roman" w:cs="Times New Roman"/>
    </w:rPr>
  </w:style>
  <w:style w:type="character" w:customStyle="1" w:styleId="WW8Num41z1">
    <w:name w:val="WW8Num41z1"/>
    <w:rsid w:val="00D85E2D"/>
    <w:rPr>
      <w:rFonts w:ascii="Wingdings" w:hAnsi="Wingdings"/>
    </w:rPr>
  </w:style>
  <w:style w:type="character" w:customStyle="1" w:styleId="WW8NumSt20z0">
    <w:name w:val="WW8NumSt20z0"/>
    <w:rsid w:val="00D85E2D"/>
    <w:rPr>
      <w:rFonts w:ascii="Geneva" w:hAnsi="Geneva"/>
    </w:rPr>
  </w:style>
  <w:style w:type="character" w:customStyle="1" w:styleId="DefaultParagraphFont1">
    <w:name w:val="Default Paragraph Font1"/>
    <w:rsid w:val="00D85E2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85E2D"/>
    <w:rPr>
      <w:rFonts w:ascii="Arial" w:hAnsi="Arial"/>
      <w:sz w:val="36"/>
      <w:lang w:val="en-GB"/>
    </w:rPr>
  </w:style>
  <w:style w:type="character" w:customStyle="1" w:styleId="Heading2-">
    <w:name w:val="Heading 2-"/>
    <w:rsid w:val="00D85E2D"/>
    <w:rPr>
      <w:rFonts w:ascii="Arial" w:hAnsi="Arial"/>
      <w:sz w:val="32"/>
      <w:lang w:val="en-GB"/>
    </w:rPr>
  </w:style>
  <w:style w:type="character" w:customStyle="1" w:styleId="CommentReference1">
    <w:name w:val="Comment Reference1"/>
    <w:rsid w:val="00D85E2D"/>
    <w:rPr>
      <w:sz w:val="16"/>
    </w:rPr>
  </w:style>
  <w:style w:type="character" w:customStyle="1" w:styleId="ListChar">
    <w:name w:val="List Char"/>
    <w:qFormat/>
    <w:rsid w:val="00D85E2D"/>
    <w:rPr>
      <w:lang w:val="en-GB" w:eastAsia="ar-SA" w:bidi="ar-SA"/>
    </w:rPr>
  </w:style>
  <w:style w:type="paragraph" w:customStyle="1" w:styleId="ListBullet1">
    <w:name w:val="List Bullet1"/>
    <w:basedOn w:val="Normal"/>
    <w:uiPriority w:val="99"/>
    <w:rsid w:val="00D85E2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85E2D"/>
    <w:pPr>
      <w:tabs>
        <w:tab w:val="clear" w:pos="644"/>
        <w:tab w:val="num" w:pos="1494"/>
      </w:tabs>
      <w:ind w:left="851"/>
    </w:pPr>
  </w:style>
  <w:style w:type="paragraph" w:customStyle="1" w:styleId="ListBullet31">
    <w:name w:val="List Bullet 31"/>
    <w:basedOn w:val="ListBullet21"/>
    <w:uiPriority w:val="99"/>
    <w:rsid w:val="00D85E2D"/>
    <w:pPr>
      <w:ind w:left="1135"/>
    </w:pPr>
  </w:style>
  <w:style w:type="paragraph" w:customStyle="1" w:styleId="ListBullet41">
    <w:name w:val="List Bullet 41"/>
    <w:basedOn w:val="ListBullet31"/>
    <w:uiPriority w:val="99"/>
    <w:rsid w:val="00D85E2D"/>
    <w:pPr>
      <w:ind w:left="1418"/>
    </w:pPr>
  </w:style>
  <w:style w:type="paragraph" w:customStyle="1" w:styleId="ListBullet51">
    <w:name w:val="List Bullet 51"/>
    <w:basedOn w:val="ListBullet41"/>
    <w:uiPriority w:val="99"/>
    <w:rsid w:val="00D85E2D"/>
    <w:pPr>
      <w:ind w:left="1702"/>
    </w:pPr>
  </w:style>
  <w:style w:type="paragraph" w:customStyle="1" w:styleId="DocumentMap1">
    <w:name w:val="Document Map1"/>
    <w:basedOn w:val="Normal"/>
    <w:uiPriority w:val="99"/>
    <w:rsid w:val="00D85E2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85E2D"/>
    <w:pPr>
      <w:suppressAutoHyphens/>
    </w:pPr>
    <w:rPr>
      <w:rFonts w:ascii="Courier New" w:eastAsia="MS Mincho" w:hAnsi="Courier New"/>
      <w:lang w:val="nb-NO" w:eastAsia="ar-SA"/>
    </w:rPr>
  </w:style>
  <w:style w:type="paragraph" w:customStyle="1" w:styleId="CommentText1">
    <w:name w:val="Comment Text1"/>
    <w:basedOn w:val="Normal"/>
    <w:uiPriority w:val="99"/>
    <w:rsid w:val="00D85E2D"/>
    <w:pPr>
      <w:suppressAutoHyphens/>
    </w:pPr>
    <w:rPr>
      <w:rFonts w:eastAsia="MS Mincho"/>
      <w:lang w:eastAsia="ar-SA"/>
    </w:rPr>
  </w:style>
  <w:style w:type="paragraph" w:customStyle="1" w:styleId="List31">
    <w:name w:val="List 31"/>
    <w:basedOn w:val="Normal"/>
    <w:uiPriority w:val="99"/>
    <w:rsid w:val="00D85E2D"/>
    <w:pPr>
      <w:suppressAutoHyphens/>
      <w:ind w:left="849" w:hanging="283"/>
    </w:pPr>
    <w:rPr>
      <w:rFonts w:eastAsia="MS Mincho"/>
      <w:lang w:eastAsia="ar-SA"/>
    </w:rPr>
  </w:style>
  <w:style w:type="paragraph" w:customStyle="1" w:styleId="List41">
    <w:name w:val="List 41"/>
    <w:basedOn w:val="List31"/>
    <w:uiPriority w:val="99"/>
    <w:rsid w:val="00D85E2D"/>
    <w:pPr>
      <w:ind w:left="1418" w:hanging="284"/>
    </w:pPr>
  </w:style>
  <w:style w:type="paragraph" w:customStyle="1" w:styleId="ListNumber1">
    <w:name w:val="List Number1"/>
    <w:basedOn w:val="List"/>
    <w:uiPriority w:val="99"/>
    <w:rsid w:val="00D85E2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85E2D"/>
    <w:pPr>
      <w:ind w:left="851" w:hanging="284"/>
    </w:pPr>
  </w:style>
  <w:style w:type="paragraph" w:customStyle="1" w:styleId="List21">
    <w:name w:val="List 21"/>
    <w:basedOn w:val="List"/>
    <w:uiPriority w:val="99"/>
    <w:rsid w:val="00D85E2D"/>
    <w:pPr>
      <w:suppressAutoHyphens/>
      <w:ind w:left="851"/>
    </w:pPr>
    <w:rPr>
      <w:rFonts w:eastAsia="MS Mincho"/>
      <w:lang w:eastAsia="ar-SA"/>
    </w:rPr>
  </w:style>
  <w:style w:type="paragraph" w:customStyle="1" w:styleId="List51">
    <w:name w:val="List 51"/>
    <w:basedOn w:val="List41"/>
    <w:uiPriority w:val="99"/>
    <w:rsid w:val="00D85E2D"/>
    <w:pPr>
      <w:ind w:left="1702"/>
    </w:pPr>
  </w:style>
  <w:style w:type="paragraph" w:customStyle="1" w:styleId="BodyText21">
    <w:name w:val="Body Text 21"/>
    <w:basedOn w:val="Normal"/>
    <w:uiPriority w:val="99"/>
    <w:rsid w:val="00D85E2D"/>
    <w:pPr>
      <w:suppressAutoHyphens/>
      <w:spacing w:after="120"/>
    </w:pPr>
    <w:rPr>
      <w:rFonts w:eastAsia="MS Mincho"/>
      <w:lang w:eastAsia="ar-SA"/>
    </w:rPr>
  </w:style>
  <w:style w:type="paragraph" w:customStyle="1" w:styleId="BodyText31">
    <w:name w:val="Body Text 31"/>
    <w:basedOn w:val="Normal"/>
    <w:uiPriority w:val="99"/>
    <w:rsid w:val="00D85E2D"/>
    <w:pPr>
      <w:suppressAutoHyphens/>
      <w:spacing w:after="120"/>
    </w:pPr>
    <w:rPr>
      <w:rFonts w:eastAsia="MS Mincho"/>
      <w:lang w:eastAsia="ar-SA"/>
    </w:rPr>
  </w:style>
  <w:style w:type="paragraph" w:customStyle="1" w:styleId="BodyTextIndent21">
    <w:name w:val="Body Text Indent 21"/>
    <w:basedOn w:val="Normal"/>
    <w:uiPriority w:val="99"/>
    <w:rsid w:val="00D85E2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85E2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85E2D"/>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85E2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85E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85E2D"/>
    <w:rPr>
      <w:b/>
      <w:lang w:val="en-GB" w:eastAsia="en-US" w:bidi="ar-SA"/>
    </w:rPr>
  </w:style>
  <w:style w:type="paragraph" w:customStyle="1" w:styleId="Caption2">
    <w:name w:val="Caption2"/>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D85E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85E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85E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85E2D"/>
    <w:rPr>
      <w:rFonts w:ascii="Arial" w:hAnsi="Arial"/>
      <w:sz w:val="22"/>
      <w:lang w:val="en-GB" w:eastAsia="en-GB" w:bidi="ar-SA"/>
    </w:rPr>
  </w:style>
  <w:style w:type="character" w:customStyle="1" w:styleId="T1Zchn">
    <w:name w:val="T1 Zchn"/>
    <w:aliases w:val="Header 6 Zchn Zchn"/>
    <w:rsid w:val="00D85E2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85E2D"/>
    <w:rPr>
      <w:rFonts w:ascii="Arial" w:hAnsi="Arial"/>
      <w:sz w:val="36"/>
      <w:lang w:val="en-GB" w:eastAsia="en-US" w:bidi="ar-SA"/>
    </w:rPr>
  </w:style>
  <w:style w:type="character" w:customStyle="1" w:styleId="T1Char4">
    <w:name w:val="T1 Char4"/>
    <w:aliases w:val="Header 6 Char Char4"/>
    <w:rsid w:val="00D85E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85E2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85E2D"/>
    <w:rPr>
      <w:rFonts w:eastAsia="Batang"/>
      <w:b/>
      <w:lang w:val="en-GB" w:eastAsia="en-US" w:bidi="ar-SA"/>
    </w:rPr>
  </w:style>
  <w:style w:type="character" w:customStyle="1" w:styleId="Heading6Char2">
    <w:name w:val="Heading 6 Char2"/>
    <w:rsid w:val="00D85E2D"/>
    <w:rPr>
      <w:rFonts w:ascii="Arial" w:eastAsia="Times New Roman" w:hAnsi="Arial" w:cs="Times New Roman"/>
      <w:sz w:val="20"/>
      <w:szCs w:val="20"/>
      <w:lang w:val="en-GB"/>
    </w:rPr>
  </w:style>
  <w:style w:type="character" w:customStyle="1" w:styleId="T1Char5">
    <w:name w:val="T1 Char5"/>
    <w:aliases w:val="Header 6 Char Char5"/>
    <w:rsid w:val="00D85E2D"/>
  </w:style>
  <w:style w:type="character" w:customStyle="1" w:styleId="capChar4">
    <w:name w:val="cap Char4"/>
    <w:aliases w:val="cap Char Char4,Caption Char Char3,Caption Char1 Char Char3,cap Char Char1 Char3,Caption Char Char1 Char Char3,cap Char2 Char Char Char3"/>
    <w:rsid w:val="00D85E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85E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85E2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85E2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85E2D"/>
    <w:rPr>
      <w:rFonts w:ascii="Arial" w:hAnsi="Arial"/>
      <w:sz w:val="32"/>
      <w:lang w:val="en-GB"/>
    </w:rPr>
  </w:style>
  <w:style w:type="character" w:customStyle="1" w:styleId="T1Char8">
    <w:name w:val="T1 Char8"/>
    <w:aliases w:val="Header 6 Char Char7"/>
    <w:rsid w:val="00D85E2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85E2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85E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85E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85E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85E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5E2D"/>
    <w:rPr>
      <w:rFonts w:ascii="Arial" w:hAnsi="Arial"/>
      <w:sz w:val="32"/>
      <w:lang w:val="en-GB" w:eastAsia="en-US"/>
    </w:rPr>
  </w:style>
  <w:style w:type="character" w:customStyle="1" w:styleId="T1Char7">
    <w:name w:val="T1 Char7"/>
    <w:aliases w:val="Header 6 Char Char8"/>
    <w:rsid w:val="00D85E2D"/>
    <w:rPr>
      <w:rFonts w:ascii="Arial" w:hAnsi="Arial"/>
      <w:lang w:val="en-GB" w:eastAsia="en-US"/>
    </w:rPr>
  </w:style>
  <w:style w:type="paragraph" w:customStyle="1" w:styleId="17">
    <w:name w:val="题注1"/>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85E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85E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85E2D"/>
    <w:rPr>
      <w:rFonts w:ascii="Arial" w:hAnsi="Arial" w:cs="Arial"/>
      <w:sz w:val="24"/>
      <w:szCs w:val="24"/>
      <w:lang w:val="en-GB" w:eastAsia="en-US" w:bidi="he-IL"/>
    </w:rPr>
  </w:style>
  <w:style w:type="character" w:customStyle="1" w:styleId="T1Char9">
    <w:name w:val="T1 Char9"/>
    <w:aliases w:val="Header 6 Char Char9"/>
    <w:rsid w:val="00D85E2D"/>
    <w:rPr>
      <w:rFonts w:ascii="Arial" w:hAnsi="Arial" w:cs="Arial"/>
      <w:lang w:val="en-GB" w:eastAsia="en-US" w:bidi="he-IL"/>
    </w:rPr>
  </w:style>
  <w:style w:type="character" w:customStyle="1" w:styleId="BodyText2Char1">
    <w:name w:val="Body Text 2 Char1"/>
    <w:rsid w:val="00D85E2D"/>
    <w:rPr>
      <w:lang w:val="en-GB" w:eastAsia="ja-JP"/>
    </w:rPr>
  </w:style>
  <w:style w:type="character" w:customStyle="1" w:styleId="BodyText3Char1">
    <w:name w:val="Body Text 3 Char1"/>
    <w:rsid w:val="00D85E2D"/>
    <w:rPr>
      <w:lang w:val="en-GB" w:eastAsia="ja-JP"/>
    </w:rPr>
  </w:style>
  <w:style w:type="character" w:customStyle="1" w:styleId="BodyTextIndentChar1">
    <w:name w:val="Body Text Indent Char1"/>
    <w:rsid w:val="00D85E2D"/>
    <w:rPr>
      <w:rFonts w:eastAsia="MS Mincho"/>
      <w:lang w:val="en-GB" w:eastAsia="x-none"/>
    </w:rPr>
  </w:style>
  <w:style w:type="paragraph" w:customStyle="1" w:styleId="TDC91">
    <w:name w:val="TDC 91"/>
    <w:basedOn w:val="TOC8"/>
    <w:uiPriority w:val="99"/>
    <w:rsid w:val="00D85E2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85E2D"/>
    <w:rPr>
      <w:rFonts w:ascii="Arial" w:eastAsia="MS Mincho" w:hAnsi="Arial"/>
      <w:lang w:val="en-GB" w:eastAsia="ja-JP"/>
    </w:rPr>
  </w:style>
  <w:style w:type="character" w:customStyle="1" w:styleId="NoteHeadingChar1">
    <w:name w:val="Note Heading Char1"/>
    <w:rsid w:val="00D85E2D"/>
    <w:rPr>
      <w:rFonts w:eastAsia="MS Mincho"/>
      <w:lang w:val="en-GB" w:eastAsia="x-none"/>
    </w:rPr>
  </w:style>
  <w:style w:type="character" w:customStyle="1" w:styleId="HTMLPreformattedChar1">
    <w:name w:val="HTML Preformatted Char1"/>
    <w:rsid w:val="00D85E2D"/>
    <w:rPr>
      <w:rFonts w:ascii="Courier New" w:eastAsia="MS Mincho" w:hAnsi="Courier New"/>
      <w:lang w:val="en-GB" w:eastAsia="x-none"/>
    </w:rPr>
  </w:style>
  <w:style w:type="paragraph" w:customStyle="1" w:styleId="Epgrafe1">
    <w:name w:val="Epígrafe1"/>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85E2D"/>
    <w:rPr>
      <w:rFonts w:ascii="Arial" w:eastAsia="Times New Roman" w:hAnsi="Arial"/>
      <w:lang w:val="en-GB"/>
    </w:rPr>
  </w:style>
  <w:style w:type="character" w:customStyle="1" w:styleId="Heading8Char3">
    <w:name w:val="Heading 8 Char3"/>
    <w:rsid w:val="00D85E2D"/>
    <w:rPr>
      <w:rFonts w:ascii="Arial" w:eastAsia="Times New Roman" w:hAnsi="Arial"/>
      <w:sz w:val="36"/>
      <w:lang w:val="en-GB"/>
    </w:rPr>
  </w:style>
  <w:style w:type="character" w:customStyle="1" w:styleId="Heading9Char2">
    <w:name w:val="Heading 9 Char2"/>
    <w:rsid w:val="00D85E2D"/>
    <w:rPr>
      <w:rFonts w:ascii="Arial" w:eastAsia="Times New Roman" w:hAnsi="Arial"/>
      <w:sz w:val="36"/>
      <w:lang w:val="en-GB"/>
    </w:rPr>
  </w:style>
  <w:style w:type="character" w:customStyle="1" w:styleId="FooterChar2">
    <w:name w:val="Footer Char2"/>
    <w:aliases w:val="footer odd Char2,footer Char2,fo Char2,pie de página Char2"/>
    <w:rsid w:val="00D85E2D"/>
    <w:rPr>
      <w:rFonts w:ascii="Arial" w:eastAsia="Times New Roman" w:hAnsi="Arial"/>
      <w:b/>
      <w:i/>
      <w:noProof/>
      <w:sz w:val="18"/>
    </w:rPr>
  </w:style>
  <w:style w:type="character" w:customStyle="1" w:styleId="PlainTextChar3">
    <w:name w:val="Plain Text Char3"/>
    <w:rsid w:val="00D85E2D"/>
    <w:rPr>
      <w:rFonts w:ascii="Courier New" w:hAnsi="Courier New"/>
      <w:lang w:val="nb-NO" w:eastAsia="ja-JP"/>
    </w:rPr>
  </w:style>
  <w:style w:type="character" w:customStyle="1" w:styleId="BodyText2Char3">
    <w:name w:val="Body Text 2 Char3"/>
    <w:rsid w:val="00D85E2D"/>
    <w:rPr>
      <w:rFonts w:ascii="Times New Roman" w:eastAsia="SimSun" w:hAnsi="Times New Roman"/>
      <w:lang w:val="en-GB" w:eastAsia="ja-JP"/>
    </w:rPr>
  </w:style>
  <w:style w:type="character" w:customStyle="1" w:styleId="BodyText3Char3">
    <w:name w:val="Body Text 3 Char3"/>
    <w:rsid w:val="00D85E2D"/>
    <w:rPr>
      <w:rFonts w:ascii="Times New Roman" w:eastAsia="SimSun" w:hAnsi="Times New Roman"/>
      <w:lang w:val="en-GB" w:eastAsia="ja-JP"/>
    </w:rPr>
  </w:style>
  <w:style w:type="paragraph" w:customStyle="1" w:styleId="H62">
    <w:name w:val="样式 H6"/>
    <w:basedOn w:val="H6"/>
    <w:uiPriority w:val="99"/>
    <w:rsid w:val="00D85E2D"/>
    <w:pPr>
      <w:overflowPunct w:val="0"/>
      <w:autoSpaceDE w:val="0"/>
      <w:autoSpaceDN w:val="0"/>
      <w:adjustRightInd w:val="0"/>
      <w:textAlignment w:val="baseline"/>
    </w:pPr>
    <w:rPr>
      <w:lang w:eastAsia="en-GB"/>
    </w:rPr>
  </w:style>
  <w:style w:type="paragraph" w:customStyle="1" w:styleId="TH0">
    <w:name w:val="样式 TH"/>
    <w:basedOn w:val="TH"/>
    <w:uiPriority w:val="99"/>
    <w:rsid w:val="00D85E2D"/>
    <w:pPr>
      <w:overflowPunct w:val="0"/>
      <w:autoSpaceDE w:val="0"/>
      <w:autoSpaceDN w:val="0"/>
      <w:adjustRightInd w:val="0"/>
      <w:textAlignment w:val="baseline"/>
    </w:pPr>
    <w:rPr>
      <w:bCs/>
      <w:lang w:eastAsia="en-GB"/>
    </w:rPr>
  </w:style>
  <w:style w:type="character" w:customStyle="1" w:styleId="ListChar3">
    <w:name w:val="List Char3"/>
    <w:rsid w:val="00D85E2D"/>
    <w:rPr>
      <w:rFonts w:ascii="Times New Roman" w:eastAsia="Times New Roman" w:hAnsi="Times New Roman"/>
      <w:lang w:val="en-GB"/>
    </w:rPr>
  </w:style>
  <w:style w:type="character" w:customStyle="1" w:styleId="BodyTextIndentChar3">
    <w:name w:val="Body Text Indent Char3"/>
    <w:rsid w:val="00D85E2D"/>
    <w:rPr>
      <w:rFonts w:ascii="Times New Roman" w:eastAsia="SimSun" w:hAnsi="Times New Roman"/>
      <w:lang w:val="en-GB" w:eastAsia="ja-JP"/>
    </w:rPr>
  </w:style>
  <w:style w:type="character" w:customStyle="1" w:styleId="BodyTextIndent2Char3">
    <w:name w:val="Body Text Indent 2 Char3"/>
    <w:rsid w:val="00D85E2D"/>
    <w:rPr>
      <w:rFonts w:ascii="Arial" w:eastAsia="MS Mincho" w:hAnsi="Arial" w:cs="Arial"/>
      <w:lang w:val="en-GB" w:eastAsia="ja-JP"/>
    </w:rPr>
  </w:style>
  <w:style w:type="character" w:customStyle="1" w:styleId="Heading7Char2">
    <w:name w:val="Heading 7 Char2"/>
    <w:rsid w:val="00D85E2D"/>
    <w:rPr>
      <w:rFonts w:ascii="Arial" w:hAnsi="Arial"/>
      <w:lang w:val="en-GB" w:eastAsia="en-GB" w:bidi="ar-SA"/>
    </w:rPr>
  </w:style>
  <w:style w:type="character" w:customStyle="1" w:styleId="Heading8Char2">
    <w:name w:val="Heading 8 Char2"/>
    <w:rsid w:val="00D85E2D"/>
    <w:rPr>
      <w:rFonts w:ascii="Arial" w:hAnsi="Arial"/>
      <w:sz w:val="36"/>
      <w:lang w:val="en-GB" w:eastAsia="en-GB" w:bidi="ar-SA"/>
    </w:rPr>
  </w:style>
  <w:style w:type="character" w:customStyle="1" w:styleId="ListChar2">
    <w:name w:val="List Char2"/>
    <w:rsid w:val="00D85E2D"/>
    <w:rPr>
      <w:lang w:val="en-GB" w:eastAsia="en-GB" w:bidi="ar-SA"/>
    </w:rPr>
  </w:style>
  <w:style w:type="character" w:customStyle="1" w:styleId="PlainTextChar2">
    <w:name w:val="Plain Text Char2"/>
    <w:rsid w:val="00D85E2D"/>
    <w:rPr>
      <w:rFonts w:ascii="Courier New" w:hAnsi="Courier New"/>
      <w:lang w:val="nb-NO" w:eastAsia="en-US" w:bidi="ar-SA"/>
    </w:rPr>
  </w:style>
  <w:style w:type="character" w:customStyle="1" w:styleId="CommentTextChar2">
    <w:name w:val="Comment Text Char2"/>
    <w:semiHidden/>
    <w:rsid w:val="00D85E2D"/>
    <w:rPr>
      <w:lang w:val="en-GB" w:eastAsia="en-US" w:bidi="ar-SA"/>
    </w:rPr>
  </w:style>
  <w:style w:type="character" w:customStyle="1" w:styleId="BodyText2Char2">
    <w:name w:val="Body Text 2 Char2"/>
    <w:rsid w:val="00D85E2D"/>
    <w:rPr>
      <w:lang w:val="en-GB" w:eastAsia="ja-JP" w:bidi="ar-SA"/>
    </w:rPr>
  </w:style>
  <w:style w:type="character" w:customStyle="1" w:styleId="BodyText3Char2">
    <w:name w:val="Body Text 3 Char2"/>
    <w:rsid w:val="00D85E2D"/>
    <w:rPr>
      <w:lang w:val="en-GB" w:eastAsia="ja-JP" w:bidi="ar-SA"/>
    </w:rPr>
  </w:style>
  <w:style w:type="character" w:customStyle="1" w:styleId="BodyTextIndentChar2">
    <w:name w:val="Body Text Indent Char2"/>
    <w:rsid w:val="00D85E2D"/>
    <w:rPr>
      <w:lang w:val="en-GB" w:eastAsia="en-US" w:bidi="ar-SA"/>
    </w:rPr>
  </w:style>
  <w:style w:type="character" w:customStyle="1" w:styleId="BodyTextIndent2Char2">
    <w:name w:val="Body Text Indent 2 Char2"/>
    <w:rsid w:val="00D85E2D"/>
    <w:rPr>
      <w:rFonts w:ascii="Arial" w:eastAsia="MS Mincho" w:hAnsi="Arial" w:cs="Arial"/>
      <w:lang w:val="en-GB" w:eastAsia="ja-JP" w:bidi="ar-SA"/>
    </w:rPr>
  </w:style>
  <w:style w:type="paragraph" w:customStyle="1" w:styleId="28">
    <w:name w:val="列出段落2"/>
    <w:basedOn w:val="Normal"/>
    <w:uiPriority w:val="99"/>
    <w:qFormat/>
    <w:rsid w:val="00D85E2D"/>
    <w:pPr>
      <w:ind w:firstLineChars="200" w:firstLine="420"/>
    </w:pPr>
    <w:rPr>
      <w:rFonts w:eastAsia="SimSun"/>
      <w:lang w:eastAsia="en-GB"/>
    </w:rPr>
  </w:style>
  <w:style w:type="paragraph" w:customStyle="1" w:styleId="29">
    <w:name w:val="(文字) (文字)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85E2D"/>
    <w:rPr>
      <w:lang w:val="en-GB" w:eastAsia="ja-JP" w:bidi="ar-SA"/>
    </w:rPr>
  </w:style>
  <w:style w:type="paragraph" w:customStyle="1" w:styleId="ListParagraph1">
    <w:name w:val="List Paragraph1"/>
    <w:basedOn w:val="Normal"/>
    <w:uiPriority w:val="99"/>
    <w:qFormat/>
    <w:rsid w:val="00D85E2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D85E2D"/>
  </w:style>
  <w:style w:type="character" w:customStyle="1" w:styleId="1a">
    <w:name w:val="コメント参照1"/>
    <w:rsid w:val="00D85E2D"/>
    <w:rPr>
      <w:sz w:val="16"/>
    </w:rPr>
  </w:style>
  <w:style w:type="paragraph" w:customStyle="1" w:styleId="1b">
    <w:name w:val="図表番号1"/>
    <w:basedOn w:val="Normal"/>
    <w:uiPriority w:val="99"/>
    <w:rsid w:val="00D85E2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85E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85E2D"/>
    <w:pPr>
      <w:ind w:left="851" w:hanging="284"/>
    </w:pPr>
  </w:style>
  <w:style w:type="paragraph" w:customStyle="1" w:styleId="1d">
    <w:name w:val="箇条書き1"/>
    <w:basedOn w:val="List"/>
    <w:uiPriority w:val="99"/>
    <w:rsid w:val="00D85E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85E2D"/>
    <w:pPr>
      <w:tabs>
        <w:tab w:val="clear" w:pos="644"/>
        <w:tab w:val="num" w:pos="1494"/>
      </w:tabs>
      <w:ind w:left="851" w:hanging="284"/>
    </w:pPr>
  </w:style>
  <w:style w:type="paragraph" w:customStyle="1" w:styleId="310">
    <w:name w:val="箇条書き 31"/>
    <w:basedOn w:val="211"/>
    <w:uiPriority w:val="99"/>
    <w:rsid w:val="00D85E2D"/>
    <w:pPr>
      <w:ind w:left="1135"/>
    </w:pPr>
  </w:style>
  <w:style w:type="paragraph" w:customStyle="1" w:styleId="212">
    <w:name w:val="一覧 21"/>
    <w:basedOn w:val="List"/>
    <w:uiPriority w:val="99"/>
    <w:rsid w:val="00D85E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85E2D"/>
    <w:pPr>
      <w:ind w:left="1135"/>
    </w:pPr>
  </w:style>
  <w:style w:type="paragraph" w:customStyle="1" w:styleId="410">
    <w:name w:val="一覧 41"/>
    <w:basedOn w:val="311"/>
    <w:uiPriority w:val="99"/>
    <w:rsid w:val="00D85E2D"/>
    <w:pPr>
      <w:ind w:left="1418"/>
    </w:pPr>
  </w:style>
  <w:style w:type="paragraph" w:customStyle="1" w:styleId="510">
    <w:name w:val="一覧 51"/>
    <w:basedOn w:val="410"/>
    <w:uiPriority w:val="99"/>
    <w:rsid w:val="00D85E2D"/>
    <w:pPr>
      <w:ind w:left="1702"/>
    </w:pPr>
  </w:style>
  <w:style w:type="paragraph" w:customStyle="1" w:styleId="411">
    <w:name w:val="箇条書き 41"/>
    <w:basedOn w:val="310"/>
    <w:uiPriority w:val="99"/>
    <w:rsid w:val="00D85E2D"/>
    <w:pPr>
      <w:ind w:left="1418"/>
    </w:pPr>
  </w:style>
  <w:style w:type="paragraph" w:customStyle="1" w:styleId="511">
    <w:name w:val="箇条書き 51"/>
    <w:basedOn w:val="411"/>
    <w:uiPriority w:val="99"/>
    <w:rsid w:val="00D85E2D"/>
    <w:pPr>
      <w:ind w:left="1702"/>
    </w:pPr>
  </w:style>
  <w:style w:type="paragraph" w:customStyle="1" w:styleId="1e">
    <w:name w:val="コメント文字列1"/>
    <w:basedOn w:val="Normal"/>
    <w:uiPriority w:val="99"/>
    <w:rsid w:val="00D85E2D"/>
    <w:pPr>
      <w:suppressAutoHyphens/>
    </w:pPr>
    <w:rPr>
      <w:rFonts w:eastAsia="MS Mincho" w:cs="CG Times (WN)"/>
      <w:lang w:eastAsia="ar-SA"/>
    </w:rPr>
  </w:style>
  <w:style w:type="paragraph" w:customStyle="1" w:styleId="1f">
    <w:name w:val="吹き出し1"/>
    <w:basedOn w:val="Normal"/>
    <w:uiPriority w:val="99"/>
    <w:rsid w:val="00D85E2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85E2D"/>
    <w:rPr>
      <w:b/>
      <w:bCs/>
    </w:rPr>
  </w:style>
  <w:style w:type="paragraph" w:customStyle="1" w:styleId="1f1">
    <w:name w:val="見出しマップ1"/>
    <w:basedOn w:val="Normal"/>
    <w:uiPriority w:val="99"/>
    <w:rsid w:val="00D85E2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85E2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85E2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85E2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85E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D85E2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85E2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85E2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85E2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85E2D"/>
    <w:rPr>
      <w:rFonts w:ascii="Arial" w:hAnsi="Arial"/>
      <w:lang w:val="en-GB" w:eastAsia="en-US"/>
    </w:rPr>
  </w:style>
  <w:style w:type="character" w:customStyle="1" w:styleId="EmailStyle97">
    <w:name w:val="EmailStyle97"/>
    <w:semiHidden/>
    <w:rsid w:val="00D85E2D"/>
    <w:rPr>
      <w:rFonts w:ascii="Arial" w:hAnsi="Arial" w:cs="Arial"/>
      <w:color w:val="auto"/>
      <w:sz w:val="20"/>
      <w:szCs w:val="20"/>
    </w:rPr>
  </w:style>
  <w:style w:type="character" w:customStyle="1" w:styleId="B1C">
    <w:name w:val="B1 C"/>
    <w:rsid w:val="00D85E2D"/>
    <w:rPr>
      <w:lang w:val="en-GB" w:eastAsia="en-US" w:bidi="ar-SA"/>
    </w:rPr>
  </w:style>
  <w:style w:type="character" w:customStyle="1" w:styleId="Titre3">
    <w:name w:val="Titre 3"/>
    <w:rsid w:val="00D85E2D"/>
    <w:rPr>
      <w:rFonts w:ascii="Arial" w:hAnsi="Arial"/>
      <w:sz w:val="28"/>
      <w:szCs w:val="28"/>
      <w:lang w:val="en-GB" w:eastAsia="en-GB"/>
    </w:rPr>
  </w:style>
  <w:style w:type="character" w:customStyle="1" w:styleId="B2C">
    <w:name w:val="B2 C"/>
    <w:rsid w:val="00D85E2D"/>
    <w:rPr>
      <w:lang w:val="en-GB" w:eastAsia="en-GB"/>
    </w:rPr>
  </w:style>
  <w:style w:type="paragraph" w:customStyle="1" w:styleId="CommentNokia">
    <w:name w:val="Comment Nokia"/>
    <w:basedOn w:val="Normal"/>
    <w:uiPriority w:val="99"/>
    <w:rsid w:val="00D85E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85E2D"/>
    <w:pPr>
      <w:spacing w:after="220"/>
      <w:ind w:left="1298"/>
    </w:pPr>
    <w:rPr>
      <w:rFonts w:ascii="Arial" w:eastAsia="SimSun" w:hAnsi="Arial"/>
      <w:lang w:val="en-US" w:eastAsia="en-GB"/>
    </w:rPr>
  </w:style>
  <w:style w:type="character" w:customStyle="1" w:styleId="st1">
    <w:name w:val="st1"/>
    <w:rsid w:val="00D85E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85E2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85E2D"/>
    <w:rPr>
      <w:rFonts w:ascii="Arial" w:hAnsi="Arial"/>
      <w:sz w:val="36"/>
      <w:lang w:val="en-GB" w:eastAsia="en-US" w:bidi="ar-SA"/>
    </w:rPr>
  </w:style>
  <w:style w:type="paragraph" w:customStyle="1" w:styleId="1Char">
    <w:name w:val="(文字) (文字)1 Char (文字) (文字)"/>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85E2D"/>
    <w:rPr>
      <w:rFonts w:ascii="Arial" w:hAnsi="Arial" w:cs="Arial"/>
      <w:color w:val="auto"/>
      <w:sz w:val="20"/>
      <w:szCs w:val="20"/>
    </w:rPr>
  </w:style>
  <w:style w:type="paragraph" w:customStyle="1" w:styleId="ZchnZchn1">
    <w:name w:val="Zchn Zchn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85E2D"/>
    <w:rPr>
      <w:rFonts w:ascii="Courier New" w:eastAsia="Batang" w:hAnsi="Courier New"/>
      <w:lang w:val="nb-NO" w:eastAsia="en-US" w:bidi="ar-SA"/>
    </w:rPr>
  </w:style>
  <w:style w:type="paragraph" w:customStyle="1" w:styleId="-PAGE-">
    <w:name w:val="- PAGE -"/>
    <w:uiPriority w:val="99"/>
    <w:rsid w:val="00D85E2D"/>
    <w:rPr>
      <w:rFonts w:ascii="Times New Roman" w:eastAsia="SimSun" w:hAnsi="Times New Roman"/>
      <w:sz w:val="24"/>
      <w:szCs w:val="24"/>
      <w:lang w:val="en-GB" w:eastAsia="ko-KR"/>
    </w:rPr>
  </w:style>
  <w:style w:type="paragraph" w:customStyle="1" w:styleId="Lastprinted">
    <w:name w:val="Last printed"/>
    <w:uiPriority w:val="99"/>
    <w:rsid w:val="00D85E2D"/>
    <w:rPr>
      <w:rFonts w:ascii="Times New Roman" w:eastAsia="SimSun" w:hAnsi="Times New Roman"/>
      <w:sz w:val="24"/>
      <w:szCs w:val="24"/>
      <w:lang w:val="en-GB" w:eastAsia="ko-KR"/>
    </w:rPr>
  </w:style>
  <w:style w:type="paragraph" w:customStyle="1" w:styleId="Lastsavedby">
    <w:name w:val="Last saved by"/>
    <w:uiPriority w:val="99"/>
    <w:rsid w:val="00D85E2D"/>
    <w:rPr>
      <w:rFonts w:ascii="Times New Roman" w:eastAsia="SimSun" w:hAnsi="Times New Roman"/>
      <w:sz w:val="24"/>
      <w:szCs w:val="24"/>
      <w:lang w:val="en-GB" w:eastAsia="ko-KR"/>
    </w:rPr>
  </w:style>
  <w:style w:type="paragraph" w:customStyle="1" w:styleId="Filename">
    <w:name w:val="Filename"/>
    <w:uiPriority w:val="99"/>
    <w:rsid w:val="00D85E2D"/>
    <w:rPr>
      <w:rFonts w:ascii="Times New Roman" w:eastAsia="SimSun" w:hAnsi="Times New Roman"/>
      <w:sz w:val="24"/>
      <w:szCs w:val="24"/>
      <w:lang w:val="en-GB" w:eastAsia="ko-KR"/>
    </w:rPr>
  </w:style>
  <w:style w:type="paragraph" w:customStyle="1" w:styleId="ATC">
    <w:name w:val="ATC"/>
    <w:basedOn w:val="Normal"/>
    <w:uiPriority w:val="99"/>
    <w:rsid w:val="00D85E2D"/>
    <w:pPr>
      <w:overflowPunct w:val="0"/>
      <w:autoSpaceDE w:val="0"/>
      <w:autoSpaceDN w:val="0"/>
      <w:adjustRightInd w:val="0"/>
      <w:textAlignment w:val="baseline"/>
    </w:pPr>
    <w:rPr>
      <w:lang w:eastAsia="en-GB"/>
    </w:rPr>
  </w:style>
  <w:style w:type="paragraph" w:customStyle="1" w:styleId="TaOC">
    <w:name w:val="TaOC"/>
    <w:basedOn w:val="TAC"/>
    <w:uiPriority w:val="99"/>
    <w:rsid w:val="00D85E2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85E2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D85E2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D85E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85E2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D85E2D"/>
    <w:rPr>
      <w:rFonts w:ascii="Courier New" w:hAnsi="Courier New"/>
      <w:lang w:val="nb-NO" w:eastAsia="en-GB"/>
    </w:rPr>
  </w:style>
  <w:style w:type="character" w:customStyle="1" w:styleId="List2Char">
    <w:name w:val="List 2 Char"/>
    <w:link w:val="List2"/>
    <w:rsid w:val="00D85E2D"/>
    <w:rPr>
      <w:rFonts w:ascii="Times New Roman" w:hAnsi="Times New Roman"/>
      <w:lang w:val="en-GB" w:eastAsia="en-US"/>
    </w:rPr>
  </w:style>
  <w:style w:type="character" w:customStyle="1" w:styleId="List3Char">
    <w:name w:val="List 3 Char"/>
    <w:link w:val="List3"/>
    <w:rsid w:val="00D85E2D"/>
    <w:rPr>
      <w:rFonts w:ascii="Times New Roman" w:hAnsi="Times New Roman"/>
      <w:lang w:val="en-GB" w:eastAsia="en-US"/>
    </w:rPr>
  </w:style>
  <w:style w:type="paragraph" w:customStyle="1" w:styleId="CharChar3CharCharCharCharCharChar">
    <w:name w:val="Char Char3 Char Char Char Char Char Char"/>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85E2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85E2D"/>
    <w:rPr>
      <w:rFonts w:ascii="Arial" w:eastAsia="MS Mincho" w:hAnsi="Arial"/>
      <w:sz w:val="36"/>
      <w:lang w:val="en-GB" w:eastAsia="en-US" w:bidi="ar-SA"/>
    </w:rPr>
  </w:style>
  <w:style w:type="paragraph" w:customStyle="1" w:styleId="35">
    <w:name w:val="列出段落3"/>
    <w:basedOn w:val="Normal"/>
    <w:uiPriority w:val="99"/>
    <w:qFormat/>
    <w:rsid w:val="00D85E2D"/>
    <w:pPr>
      <w:ind w:firstLineChars="200" w:firstLine="420"/>
    </w:pPr>
    <w:rPr>
      <w:rFonts w:eastAsia="SimSun"/>
      <w:lang w:eastAsia="en-GB"/>
    </w:rPr>
  </w:style>
  <w:style w:type="paragraph" w:customStyle="1" w:styleId="1f5">
    <w:name w:val="无间隔1"/>
    <w:uiPriority w:val="99"/>
    <w:qFormat/>
    <w:rsid w:val="00D85E2D"/>
    <w:rPr>
      <w:rFonts w:ascii="Times New Roman" w:eastAsia="SimSun" w:hAnsi="Times New Roman"/>
      <w:lang w:val="en-GB" w:eastAsia="en-US"/>
    </w:rPr>
  </w:style>
  <w:style w:type="character" w:customStyle="1" w:styleId="Absatz-Standardschriftart1">
    <w:name w:val="Absatz-Standardschriftart1"/>
    <w:rsid w:val="00D85E2D"/>
  </w:style>
  <w:style w:type="paragraph" w:customStyle="1" w:styleId="B-Body">
    <w:name w:val="B-Body"/>
    <w:link w:val="B-BodyChar"/>
    <w:qFormat/>
    <w:rsid w:val="00D85E2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85E2D"/>
    <w:rPr>
      <w:rFonts w:ascii="Times New Roman" w:eastAsia="SimSun" w:hAnsi="Times New Roman"/>
      <w:sz w:val="22"/>
      <w:lang w:val="en-GB" w:eastAsia="en-GB"/>
    </w:rPr>
  </w:style>
  <w:style w:type="paragraph" w:customStyle="1" w:styleId="43">
    <w:name w:val="列出段落4"/>
    <w:basedOn w:val="Normal"/>
    <w:uiPriority w:val="99"/>
    <w:qFormat/>
    <w:rsid w:val="00D85E2D"/>
    <w:pPr>
      <w:ind w:firstLineChars="200" w:firstLine="420"/>
    </w:pPr>
    <w:rPr>
      <w:rFonts w:eastAsia="SimSun"/>
      <w:lang w:eastAsia="en-GB"/>
    </w:rPr>
  </w:style>
  <w:style w:type="paragraph" w:customStyle="1" w:styleId="TF1">
    <w:name w:val="TF1"/>
    <w:link w:val="TFZchn"/>
    <w:rsid w:val="00D85E2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D85E2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85E2D"/>
    <w:rPr>
      <w:rFonts w:ascii="Arial" w:hAnsi="Arial"/>
      <w:sz w:val="24"/>
      <w:lang w:val="en-GB"/>
    </w:rPr>
  </w:style>
  <w:style w:type="character" w:customStyle="1" w:styleId="1Char0">
    <w:name w:val="标题 1 Char"/>
    <w:aliases w:val="h151 Char1,h161 Char1"/>
    <w:uiPriority w:val="9"/>
    <w:rsid w:val="00D85E2D"/>
    <w:rPr>
      <w:rFonts w:ascii="Arial" w:hAnsi="Arial"/>
      <w:sz w:val="36"/>
      <w:lang w:val="en-GB" w:eastAsia="en-US" w:bidi="ar-SA"/>
    </w:rPr>
  </w:style>
  <w:style w:type="character" w:customStyle="1" w:styleId="2Char">
    <w:name w:val="标题 2 Char"/>
    <w:aliases w:val="22 Char"/>
    <w:uiPriority w:val="9"/>
    <w:rsid w:val="00D85E2D"/>
    <w:rPr>
      <w:rFonts w:ascii="Arial" w:hAnsi="Arial"/>
      <w:sz w:val="32"/>
      <w:lang w:val="en-GB"/>
    </w:rPr>
  </w:style>
  <w:style w:type="character" w:customStyle="1" w:styleId="3Char">
    <w:name w:val="标题 3 Char"/>
    <w:uiPriority w:val="9"/>
    <w:rsid w:val="00D85E2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85E2D"/>
    <w:rPr>
      <w:rFonts w:ascii="Arial" w:hAnsi="Arial"/>
      <w:sz w:val="24"/>
      <w:szCs w:val="28"/>
      <w:lang w:val="en-GB" w:eastAsia="en-GB"/>
    </w:rPr>
  </w:style>
  <w:style w:type="character" w:customStyle="1" w:styleId="6Char">
    <w:name w:val="标题 6 Char"/>
    <w:uiPriority w:val="9"/>
    <w:rsid w:val="00D85E2D"/>
    <w:rPr>
      <w:rFonts w:ascii="Arial" w:hAnsi="Arial"/>
      <w:lang w:val="en-GB"/>
    </w:rPr>
  </w:style>
  <w:style w:type="character" w:customStyle="1" w:styleId="7Char">
    <w:name w:val="标题 7 Char"/>
    <w:uiPriority w:val="9"/>
    <w:rsid w:val="00D85E2D"/>
    <w:rPr>
      <w:rFonts w:ascii="Arial" w:hAnsi="Arial"/>
      <w:lang w:val="en-GB"/>
    </w:rPr>
  </w:style>
  <w:style w:type="character" w:customStyle="1" w:styleId="8Char">
    <w:name w:val="标题 8 Char"/>
    <w:uiPriority w:val="9"/>
    <w:rsid w:val="00D85E2D"/>
    <w:rPr>
      <w:rFonts w:ascii="Arial" w:hAnsi="Arial"/>
      <w:sz w:val="36"/>
      <w:lang w:val="en-GB"/>
    </w:rPr>
  </w:style>
  <w:style w:type="character" w:customStyle="1" w:styleId="9Char">
    <w:name w:val="标题 9 Char"/>
    <w:uiPriority w:val="9"/>
    <w:rsid w:val="00D85E2D"/>
    <w:rPr>
      <w:rFonts w:ascii="Arial" w:hAnsi="Arial"/>
      <w:sz w:val="36"/>
      <w:lang w:val="en-GB"/>
    </w:rPr>
  </w:style>
  <w:style w:type="character" w:customStyle="1" w:styleId="Char2">
    <w:name w:val="页脚 Char"/>
    <w:uiPriority w:val="99"/>
    <w:rsid w:val="00D85E2D"/>
    <w:rPr>
      <w:rFonts w:ascii="Arial" w:hAnsi="Arial"/>
      <w:b/>
      <w:i/>
      <w:noProof/>
      <w:sz w:val="18"/>
    </w:rPr>
  </w:style>
  <w:style w:type="character" w:customStyle="1" w:styleId="Char3">
    <w:name w:val="列表 Char"/>
    <w:rsid w:val="00D85E2D"/>
    <w:rPr>
      <w:lang w:val="en-GB"/>
    </w:rPr>
  </w:style>
  <w:style w:type="character" w:customStyle="1" w:styleId="Char4">
    <w:name w:val="文档结构图 Char"/>
    <w:uiPriority w:val="99"/>
    <w:rsid w:val="00D85E2D"/>
    <w:rPr>
      <w:rFonts w:ascii="Tahoma" w:hAnsi="Tahoma"/>
      <w:lang w:val="en-GB" w:eastAsia="en-US"/>
    </w:rPr>
  </w:style>
  <w:style w:type="character" w:customStyle="1" w:styleId="Char5">
    <w:name w:val="纯文本 Char"/>
    <w:rsid w:val="00D85E2D"/>
    <w:rPr>
      <w:rFonts w:ascii="Courier New" w:hAnsi="Courier New"/>
      <w:lang w:val="nb-NO"/>
    </w:rPr>
  </w:style>
  <w:style w:type="character" w:customStyle="1" w:styleId="Char6">
    <w:name w:val="批注框文本 Char"/>
    <w:uiPriority w:val="99"/>
    <w:rsid w:val="00D85E2D"/>
    <w:rPr>
      <w:rFonts w:ascii="Tahoma" w:hAnsi="Tahoma" w:cs="Tahoma"/>
      <w:sz w:val="16"/>
      <w:szCs w:val="16"/>
      <w:lang w:val="en-GB" w:eastAsia="en-GB" w:bidi="ar-SA"/>
    </w:rPr>
  </w:style>
  <w:style w:type="character" w:customStyle="1" w:styleId="Char7">
    <w:name w:val="日期 Char"/>
    <w:rsid w:val="00D85E2D"/>
    <w:rPr>
      <w:lang w:val="en-GB"/>
    </w:rPr>
  </w:style>
  <w:style w:type="paragraph" w:customStyle="1" w:styleId="45">
    <w:name w:val="修订4"/>
    <w:hidden/>
    <w:uiPriority w:val="99"/>
    <w:semiHidden/>
    <w:rsid w:val="00D85E2D"/>
    <w:rPr>
      <w:rFonts w:ascii="Times New Roman" w:eastAsia="Batang" w:hAnsi="Times New Roman"/>
      <w:lang w:val="en-GB" w:eastAsia="en-US"/>
    </w:rPr>
  </w:style>
  <w:style w:type="paragraph" w:customStyle="1" w:styleId="Commentnokia0">
    <w:name w:val="Comment nokia"/>
    <w:basedOn w:val="Heading4"/>
    <w:uiPriority w:val="99"/>
    <w:rsid w:val="00D85E2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85E2D"/>
    <w:pPr>
      <w:ind w:firstLineChars="200" w:firstLine="420"/>
    </w:pPr>
    <w:rPr>
      <w:rFonts w:eastAsia="SimSun"/>
      <w:lang w:eastAsia="en-GB"/>
    </w:rPr>
  </w:style>
  <w:style w:type="paragraph" w:customStyle="1" w:styleId="53">
    <w:name w:val="修订5"/>
    <w:hidden/>
    <w:uiPriority w:val="99"/>
    <w:semiHidden/>
    <w:rsid w:val="00D85E2D"/>
    <w:rPr>
      <w:rFonts w:ascii="Times New Roman" w:eastAsia="Batang" w:hAnsi="Times New Roman"/>
      <w:lang w:val="en-GB" w:eastAsia="en-US"/>
    </w:rPr>
  </w:style>
  <w:style w:type="character" w:customStyle="1" w:styleId="Char8">
    <w:name w:val="批注文字 Char"/>
    <w:uiPriority w:val="99"/>
    <w:qFormat/>
    <w:rsid w:val="00D85E2D"/>
    <w:rPr>
      <w:lang w:val="en-GB" w:eastAsia="x-none"/>
    </w:rPr>
  </w:style>
  <w:style w:type="character" w:customStyle="1" w:styleId="Char10">
    <w:name w:val="批注主题 Char1"/>
    <w:uiPriority w:val="99"/>
    <w:rsid w:val="00D85E2D"/>
    <w:rPr>
      <w:b/>
      <w:bCs/>
      <w:lang w:val="en-GB" w:eastAsia="x-none"/>
    </w:rPr>
  </w:style>
  <w:style w:type="character" w:customStyle="1" w:styleId="Titre32">
    <w:name w:val="Titre 32"/>
    <w:rsid w:val="00D85E2D"/>
    <w:rPr>
      <w:rFonts w:ascii="Arial" w:hAnsi="Arial"/>
      <w:sz w:val="28"/>
      <w:szCs w:val="28"/>
      <w:lang w:val="en-GB" w:eastAsia="en-GB"/>
    </w:rPr>
  </w:style>
  <w:style w:type="character" w:customStyle="1" w:styleId="Titre31">
    <w:name w:val="Titre 31"/>
    <w:rsid w:val="00D85E2D"/>
    <w:rPr>
      <w:rFonts w:ascii="Arial" w:hAnsi="Arial"/>
      <w:sz w:val="28"/>
      <w:szCs w:val="28"/>
      <w:lang w:val="en-GB" w:eastAsia="en-GB"/>
    </w:rPr>
  </w:style>
  <w:style w:type="character" w:customStyle="1" w:styleId="trans">
    <w:name w:val="trans"/>
    <w:rsid w:val="00D85E2D"/>
  </w:style>
  <w:style w:type="character" w:customStyle="1" w:styleId="Char11">
    <w:name w:val="批注文字 Char1"/>
    <w:rsid w:val="00D85E2D"/>
    <w:rPr>
      <w:rFonts w:ascii="Times New Roman" w:hAnsi="Times New Roman"/>
      <w:lang w:val="en-GB" w:eastAsia="en-US"/>
    </w:rPr>
  </w:style>
  <w:style w:type="character" w:customStyle="1" w:styleId="h48">
    <w:name w:val="h48"/>
    <w:rsid w:val="00D85E2D"/>
    <w:rPr>
      <w:rFonts w:ascii="Arial" w:hAnsi="Arial" w:cs="Arial" w:hint="default"/>
      <w:sz w:val="24"/>
      <w:lang w:val="en-GB"/>
    </w:rPr>
  </w:style>
  <w:style w:type="character" w:customStyle="1" w:styleId="h510">
    <w:name w:val="h51"/>
    <w:rsid w:val="00D85E2D"/>
    <w:rPr>
      <w:rFonts w:ascii="Arial" w:eastAsia="SimSun" w:hAnsi="Arial" w:cs="Arial" w:hint="default"/>
      <w:sz w:val="22"/>
      <w:lang w:val="en-GB" w:eastAsia="en-US" w:bidi="ar-SA"/>
    </w:rPr>
  </w:style>
  <w:style w:type="character" w:customStyle="1" w:styleId="Head2A1">
    <w:name w:val="Head2A1"/>
    <w:rsid w:val="00D85E2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85E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85E2D"/>
    <w:rPr>
      <w:rFonts w:ascii="Times New Roman" w:eastAsia="SimSun" w:hAnsi="Times New Roman"/>
      <w:lang w:val="en-GB" w:eastAsia="en-US"/>
    </w:rPr>
  </w:style>
  <w:style w:type="paragraph" w:customStyle="1" w:styleId="TAHCarNotBold">
    <w:name w:val="TAH Car + Not Bold"/>
    <w:basedOn w:val="Normal"/>
    <w:qFormat/>
    <w:rsid w:val="00D85E2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85E2D"/>
    <w:rPr>
      <w:rFonts w:ascii="Arial" w:eastAsia="Times New Roman" w:hAnsi="Arial"/>
      <w:sz w:val="22"/>
    </w:rPr>
  </w:style>
  <w:style w:type="character" w:customStyle="1" w:styleId="Heading7Char4">
    <w:name w:val="Heading 7 Char4"/>
    <w:rsid w:val="00D85E2D"/>
    <w:rPr>
      <w:rFonts w:ascii="Arial" w:eastAsia="Times New Roman" w:hAnsi="Arial"/>
    </w:rPr>
  </w:style>
  <w:style w:type="character" w:customStyle="1" w:styleId="Heading8Char4">
    <w:name w:val="Heading 8 Char4"/>
    <w:rsid w:val="00D85E2D"/>
    <w:rPr>
      <w:rFonts w:ascii="Arial" w:eastAsia="Times New Roman" w:hAnsi="Arial"/>
      <w:sz w:val="36"/>
    </w:rPr>
  </w:style>
  <w:style w:type="character" w:customStyle="1" w:styleId="Heading9Char3">
    <w:name w:val="Heading 9 Char3"/>
    <w:rsid w:val="00D85E2D"/>
    <w:rPr>
      <w:rFonts w:ascii="Arial" w:eastAsia="Times New Roman" w:hAnsi="Arial"/>
      <w:sz w:val="36"/>
    </w:rPr>
  </w:style>
  <w:style w:type="character" w:customStyle="1" w:styleId="FooterChar3">
    <w:name w:val="Footer Char3"/>
    <w:rsid w:val="00D85E2D"/>
    <w:rPr>
      <w:rFonts w:ascii="Arial" w:eastAsia="Times New Roman" w:hAnsi="Arial"/>
      <w:b/>
      <w:i/>
      <w:noProof/>
      <w:sz w:val="18"/>
    </w:rPr>
  </w:style>
  <w:style w:type="character" w:customStyle="1" w:styleId="CommentTextChar3">
    <w:name w:val="Comment Text Char3"/>
    <w:rsid w:val="00D85E2D"/>
    <w:rPr>
      <w:rFonts w:eastAsia="SimSun"/>
      <w:lang w:val="en-GB"/>
    </w:rPr>
  </w:style>
  <w:style w:type="character" w:customStyle="1" w:styleId="CommentSubjectChar2">
    <w:name w:val="Comment Subject Char2"/>
    <w:uiPriority w:val="99"/>
    <w:rsid w:val="00D85E2D"/>
    <w:rPr>
      <w:rFonts w:eastAsia="SimSun"/>
      <w:b/>
      <w:bCs/>
      <w:lang w:val="en-GB"/>
    </w:rPr>
  </w:style>
  <w:style w:type="character" w:customStyle="1" w:styleId="DocumentMapChar2">
    <w:name w:val="Document Map Char2"/>
    <w:uiPriority w:val="99"/>
    <w:rsid w:val="00D85E2D"/>
    <w:rPr>
      <w:rFonts w:ascii="Tahoma" w:eastAsia="Times New Roman" w:hAnsi="Tahoma" w:cs="Tahoma"/>
      <w:shd w:val="clear" w:color="auto" w:fill="000080"/>
      <w:lang w:val="en-GB"/>
    </w:rPr>
  </w:style>
  <w:style w:type="character" w:customStyle="1" w:styleId="NoteHeadingChar2">
    <w:name w:val="Note Heading Char2"/>
    <w:rsid w:val="00D85E2D"/>
    <w:rPr>
      <w:lang w:val="x-none" w:eastAsia="x-none"/>
    </w:rPr>
  </w:style>
  <w:style w:type="character" w:customStyle="1" w:styleId="PlainTextChar4">
    <w:name w:val="Plain Text Char4"/>
    <w:rsid w:val="00D85E2D"/>
    <w:rPr>
      <w:rFonts w:ascii="Courier New" w:eastAsia="SimSun" w:hAnsi="Courier New"/>
      <w:lang w:val="nb-NO"/>
    </w:rPr>
  </w:style>
  <w:style w:type="character" w:customStyle="1" w:styleId="BalloonTextChar2">
    <w:name w:val="Balloon Text Char2"/>
    <w:uiPriority w:val="99"/>
    <w:rsid w:val="00D85E2D"/>
    <w:rPr>
      <w:rFonts w:ascii="Tahoma" w:eastAsia="Times New Roman" w:hAnsi="Tahoma" w:cs="Tahoma"/>
      <w:sz w:val="16"/>
      <w:szCs w:val="16"/>
      <w:lang w:val="en-GB"/>
    </w:rPr>
  </w:style>
  <w:style w:type="character" w:customStyle="1" w:styleId="BodyTextIndentChar4">
    <w:name w:val="Body Text Indent Char4"/>
    <w:rsid w:val="00D85E2D"/>
    <w:rPr>
      <w:rFonts w:eastAsia="Batang"/>
      <w:lang w:val="en-GB"/>
    </w:rPr>
  </w:style>
  <w:style w:type="character" w:customStyle="1" w:styleId="BodyText2Char4">
    <w:name w:val="Body Text 2 Char4"/>
    <w:rsid w:val="00D85E2D"/>
    <w:rPr>
      <w:rFonts w:ascii="CG Times (WN)" w:eastAsia="Malgun Gothic" w:hAnsi="CG Times (WN)"/>
      <w:i/>
      <w:lang w:val="en-GB" w:eastAsia="ko-KR"/>
    </w:rPr>
  </w:style>
  <w:style w:type="character" w:customStyle="1" w:styleId="BodyText3Char4">
    <w:name w:val="Body Text 3 Char4"/>
    <w:rsid w:val="00D85E2D"/>
    <w:rPr>
      <w:rFonts w:ascii="CG Times (WN)" w:eastAsia="Osaka" w:hAnsi="CG Times (WN)"/>
      <w:color w:val="000000"/>
      <w:lang w:val="en-GB" w:eastAsia="ko-KR"/>
    </w:rPr>
  </w:style>
  <w:style w:type="character" w:customStyle="1" w:styleId="BodyTextIndent2Char4">
    <w:name w:val="Body Text Indent 2 Char4"/>
    <w:rsid w:val="00D85E2D"/>
    <w:rPr>
      <w:rFonts w:ascii="CG Times (WN)" w:hAnsi="CG Times (WN)"/>
      <w:lang w:val="en-GB"/>
    </w:rPr>
  </w:style>
  <w:style w:type="character" w:customStyle="1" w:styleId="HTMLPreformattedChar2">
    <w:name w:val="HTML Preformatted Char2"/>
    <w:rsid w:val="00D85E2D"/>
    <w:rPr>
      <w:rFonts w:ascii="Courier New" w:hAnsi="Courier New"/>
      <w:lang w:val="en-GB" w:eastAsia="x-none"/>
    </w:rPr>
  </w:style>
  <w:style w:type="character" w:customStyle="1" w:styleId="ListChar4">
    <w:name w:val="List Char4"/>
    <w:rsid w:val="00D85E2D"/>
    <w:rPr>
      <w:rFonts w:eastAsia="Times New Roman"/>
    </w:rPr>
  </w:style>
  <w:style w:type="paragraph" w:customStyle="1" w:styleId="wxs">
    <w:name w:val="wxs_正文"/>
    <w:basedOn w:val="Normal"/>
    <w:uiPriority w:val="99"/>
    <w:qFormat/>
    <w:rsid w:val="00D85E2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D85E2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85E2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85E2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85E2D"/>
    <w:rPr>
      <w:lang w:val="en-GB" w:eastAsia="en-US" w:bidi="ar-SA"/>
    </w:rPr>
  </w:style>
  <w:style w:type="paragraph" w:customStyle="1" w:styleId="NOTE0">
    <w:name w:val="NOTE"/>
    <w:basedOn w:val="B3"/>
    <w:uiPriority w:val="99"/>
    <w:qFormat/>
    <w:rsid w:val="00D85E2D"/>
    <w:rPr>
      <w:rFonts w:eastAsia="SimSun"/>
      <w:lang w:eastAsia="en-GB"/>
    </w:rPr>
  </w:style>
  <w:style w:type="table" w:customStyle="1" w:styleId="1f6">
    <w:name w:val="网格型1"/>
    <w:basedOn w:val="TableNormal"/>
    <w:next w:val="TableGrid"/>
    <w:rsid w:val="00D85E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85E2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D85E2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D85E2D"/>
    <w:pPr>
      <w:spacing w:after="120"/>
      <w:ind w:left="0" w:firstLine="0"/>
    </w:pPr>
    <w:rPr>
      <w:rFonts w:eastAsia="SimSun"/>
      <w:b/>
      <w:lang w:eastAsia="en-GB"/>
    </w:rPr>
  </w:style>
  <w:style w:type="paragraph" w:customStyle="1" w:styleId="ReferenceLine">
    <w:name w:val="Reference Line"/>
    <w:basedOn w:val="BodyText"/>
    <w:uiPriority w:val="99"/>
    <w:rsid w:val="00D85E2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85E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85E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85E2D"/>
    <w:pPr>
      <w:spacing w:before="120" w:after="220"/>
    </w:pPr>
    <w:rPr>
      <w:rFonts w:ascii="Arial" w:eastAsia="MS Mincho" w:hAnsi="Arial"/>
      <w:noProof/>
      <w:lang w:val="en-US" w:eastAsia="en-US"/>
    </w:rPr>
  </w:style>
  <w:style w:type="paragraph" w:customStyle="1" w:styleId="nroaml">
    <w:name w:val="nroaml"/>
    <w:basedOn w:val="H6"/>
    <w:uiPriority w:val="99"/>
    <w:rsid w:val="00D85E2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D85E2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D85E2D"/>
    <w:rPr>
      <w:b/>
    </w:rPr>
  </w:style>
  <w:style w:type="paragraph" w:customStyle="1" w:styleId="xl24">
    <w:name w:val="xl24"/>
    <w:basedOn w:val="Normal"/>
    <w:uiPriority w:val="99"/>
    <w:rsid w:val="00D85E2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D85E2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85E2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85E2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85E2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85E2D"/>
    <w:pPr>
      <w:autoSpaceDE w:val="0"/>
      <w:autoSpaceDN w:val="0"/>
      <w:adjustRightInd w:val="0"/>
      <w:spacing w:after="0"/>
    </w:pPr>
    <w:rPr>
      <w:rFonts w:ascii="Arial" w:eastAsia="SimSun" w:hAnsi="Arial"/>
      <w:lang w:eastAsia="en-GB"/>
    </w:rPr>
  </w:style>
  <w:style w:type="character" w:customStyle="1" w:styleId="PTK">
    <w:name w:val="PTK"/>
    <w:semiHidden/>
    <w:rsid w:val="00D85E2D"/>
    <w:rPr>
      <w:rFonts w:ascii="Arial" w:hAnsi="Arial" w:cs="Arial"/>
      <w:color w:val="000080"/>
      <w:sz w:val="20"/>
      <w:szCs w:val="20"/>
    </w:rPr>
  </w:style>
  <w:style w:type="paragraph" w:customStyle="1" w:styleId="TdocList">
    <w:name w:val="Tdoc_List"/>
    <w:basedOn w:val="Normal"/>
    <w:uiPriority w:val="99"/>
    <w:rsid w:val="00D85E2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85E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85E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85E2D"/>
    <w:pPr>
      <w:ind w:left="2836"/>
    </w:pPr>
    <w:rPr>
      <w:rFonts w:eastAsia="Times New Roman"/>
      <w:lang w:val="x-none"/>
    </w:rPr>
  </w:style>
  <w:style w:type="character" w:customStyle="1" w:styleId="412">
    <w:name w:val="(文字) (文字)41"/>
    <w:rsid w:val="00D85E2D"/>
    <w:rPr>
      <w:rFonts w:ascii="MS Mincho" w:eastAsia="MS Mincho" w:hAnsi="MS Mincho" w:hint="eastAsia"/>
      <w:lang w:val="en-GB" w:eastAsia="ar-SA" w:bidi="ar-SA"/>
    </w:rPr>
  </w:style>
  <w:style w:type="character" w:customStyle="1" w:styleId="EQChar">
    <w:name w:val="EQ Char"/>
    <w:link w:val="EQ"/>
    <w:qFormat/>
    <w:rsid w:val="00D85E2D"/>
    <w:rPr>
      <w:rFonts w:ascii="Times New Roman" w:hAnsi="Times New Roman"/>
      <w:noProof/>
      <w:lang w:val="en-GB" w:eastAsia="en-US"/>
    </w:rPr>
  </w:style>
  <w:style w:type="table" w:customStyle="1" w:styleId="TableGrid7">
    <w:name w:val="Table Grid7"/>
    <w:basedOn w:val="TableNormal"/>
    <w:next w:val="TableGrid"/>
    <w:rsid w:val="00D85E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85E2D"/>
    <w:rPr>
      <w:lang w:val="en-GB" w:eastAsia="en-US"/>
    </w:rPr>
  </w:style>
  <w:style w:type="character" w:customStyle="1" w:styleId="Char12">
    <w:name w:val="页脚 Char1"/>
    <w:rsid w:val="00D85E2D"/>
    <w:rPr>
      <w:rFonts w:ascii="Arial" w:hAnsi="Arial"/>
      <w:b/>
      <w:i/>
      <w:noProof/>
      <w:sz w:val="18"/>
      <w:lang w:eastAsia="en-US"/>
    </w:rPr>
  </w:style>
  <w:style w:type="paragraph" w:customStyle="1" w:styleId="T">
    <w:name w:val="T"/>
    <w:basedOn w:val="TAC"/>
    <w:uiPriority w:val="99"/>
    <w:rsid w:val="00D85E2D"/>
    <w:pPr>
      <w:overflowPunct w:val="0"/>
      <w:autoSpaceDE w:val="0"/>
      <w:autoSpaceDN w:val="0"/>
      <w:adjustRightInd w:val="0"/>
      <w:textAlignment w:val="baseline"/>
    </w:pPr>
    <w:rPr>
      <w:lang w:eastAsia="x-none"/>
    </w:rPr>
  </w:style>
  <w:style w:type="character" w:customStyle="1" w:styleId="Absatz-Standardschriftart2">
    <w:name w:val="Absatz-Standardschriftart2"/>
    <w:rsid w:val="00D85E2D"/>
  </w:style>
  <w:style w:type="character" w:customStyle="1" w:styleId="Char21">
    <w:name w:val="页脚 Char2"/>
    <w:rsid w:val="00D85E2D"/>
    <w:rPr>
      <w:rFonts w:ascii="Arial" w:hAnsi="Arial"/>
      <w:b/>
      <w:i/>
      <w:noProof/>
      <w:sz w:val="18"/>
    </w:rPr>
  </w:style>
  <w:style w:type="character" w:customStyle="1" w:styleId="Char30">
    <w:name w:val="批注文字 Char3"/>
    <w:uiPriority w:val="99"/>
    <w:qFormat/>
    <w:rsid w:val="00D85E2D"/>
    <w:rPr>
      <w:lang w:val="en-GB" w:eastAsia="en-US"/>
    </w:rPr>
  </w:style>
  <w:style w:type="paragraph" w:customStyle="1" w:styleId="afa">
    <w:name w:val="修订"/>
    <w:hidden/>
    <w:uiPriority w:val="99"/>
    <w:semiHidden/>
    <w:rsid w:val="00D85E2D"/>
    <w:rPr>
      <w:rFonts w:ascii="Times New Roman" w:eastAsia="MS Mincho" w:hAnsi="Times New Roman"/>
      <w:lang w:val="en-GB" w:eastAsia="en-US"/>
    </w:rPr>
  </w:style>
  <w:style w:type="character" w:customStyle="1" w:styleId="NoSpacingChar">
    <w:name w:val="No Spacing Char"/>
    <w:link w:val="NoSpacing"/>
    <w:uiPriority w:val="1"/>
    <w:rsid w:val="00D85E2D"/>
    <w:rPr>
      <w:rFonts w:ascii="Times New Roman" w:eastAsia="SimSun" w:hAnsi="Times New Roman"/>
      <w:lang w:val="en-GB" w:eastAsia="en-US"/>
    </w:rPr>
  </w:style>
  <w:style w:type="paragraph" w:customStyle="1" w:styleId="Pl0">
    <w:name w:val="Pl"/>
    <w:basedOn w:val="Normal"/>
    <w:uiPriority w:val="99"/>
    <w:rsid w:val="00D85E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85E2D"/>
    <w:rPr>
      <w:rFonts w:ascii="Times New Roman" w:eastAsia="MS Mincho" w:hAnsi="Times New Roman"/>
      <w:lang w:val="en-GB" w:eastAsia="en-US"/>
    </w:rPr>
  </w:style>
  <w:style w:type="paragraph" w:customStyle="1" w:styleId="wordsection1">
    <w:name w:val="wordsection1"/>
    <w:basedOn w:val="Normal"/>
    <w:link w:val="wordsection1Char"/>
    <w:rsid w:val="00D85E2D"/>
    <w:pPr>
      <w:spacing w:after="0"/>
    </w:pPr>
    <w:rPr>
      <w:rFonts w:ascii="Calibri" w:eastAsia="Calibri" w:hAnsi="Calibri" w:cs="Calibri"/>
      <w:lang w:val="en-US" w:eastAsia="en-GB"/>
    </w:rPr>
  </w:style>
  <w:style w:type="paragraph" w:customStyle="1" w:styleId="TOC92">
    <w:name w:val="TOC 92"/>
    <w:basedOn w:val="TOC8"/>
    <w:uiPriority w:val="99"/>
    <w:rsid w:val="00D85E2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D85E2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85E2D"/>
    <w:rPr>
      <w:rFonts w:ascii="Arial" w:hAnsi="Arial"/>
      <w:sz w:val="28"/>
      <w:lang w:val="en-GB"/>
    </w:rPr>
  </w:style>
  <w:style w:type="paragraph" w:customStyle="1" w:styleId="afb">
    <w:name w:val="无间隔"/>
    <w:uiPriority w:val="99"/>
    <w:qFormat/>
    <w:rsid w:val="00D85E2D"/>
    <w:rPr>
      <w:rFonts w:ascii="Times New Roman" w:eastAsia="SimSun" w:hAnsi="Times New Roman"/>
      <w:lang w:val="en-GB" w:eastAsia="en-US"/>
    </w:rPr>
  </w:style>
  <w:style w:type="paragraph" w:customStyle="1" w:styleId="2b">
    <w:name w:val="无间隔2"/>
    <w:uiPriority w:val="99"/>
    <w:qFormat/>
    <w:rsid w:val="00D85E2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85E2D"/>
    <w:rPr>
      <w:rFonts w:eastAsia="PMingLiU"/>
      <w:b/>
      <w:bCs/>
      <w:lang w:eastAsia="x-none"/>
    </w:rPr>
  </w:style>
  <w:style w:type="paragraph" w:customStyle="1" w:styleId="Textedebulles">
    <w:name w:val="Texte de bulles"/>
    <w:basedOn w:val="Normal"/>
    <w:uiPriority w:val="99"/>
    <w:semiHidden/>
    <w:rsid w:val="00D85E2D"/>
    <w:rPr>
      <w:rFonts w:ascii="Tahoma" w:eastAsia="PMingLiU" w:hAnsi="Tahoma" w:cs="Tahoma"/>
      <w:sz w:val="16"/>
      <w:szCs w:val="16"/>
      <w:lang w:eastAsia="en-GB"/>
    </w:rPr>
  </w:style>
  <w:style w:type="character" w:customStyle="1" w:styleId="salin1c">
    <w:name w:val="salin1c"/>
    <w:semiHidden/>
    <w:rsid w:val="00D85E2D"/>
    <w:rPr>
      <w:rFonts w:ascii="Arial" w:hAnsi="Arial" w:cs="Arial"/>
      <w:color w:val="auto"/>
      <w:sz w:val="20"/>
      <w:szCs w:val="20"/>
    </w:rPr>
  </w:style>
  <w:style w:type="paragraph" w:customStyle="1" w:styleId="Arial1">
    <w:name w:val="正文 + Arial"/>
    <w:aliases w:val="8 磅,加粗,段后: 0 磅"/>
    <w:basedOn w:val="TAL"/>
    <w:uiPriority w:val="99"/>
    <w:rsid w:val="00D85E2D"/>
    <w:rPr>
      <w:rFonts w:eastAsia="SimSun"/>
      <w:sz w:val="16"/>
      <w:szCs w:val="16"/>
      <w:lang w:eastAsia="x-none"/>
    </w:rPr>
  </w:style>
  <w:style w:type="paragraph" w:customStyle="1" w:styleId="xl22">
    <w:name w:val="xl22"/>
    <w:basedOn w:val="Normal"/>
    <w:uiPriority w:val="99"/>
    <w:rsid w:val="00D85E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85E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85E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85E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85E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85E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85E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85E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85E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85E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85E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85E2D"/>
    <w:rPr>
      <w:rFonts w:ascii="Arial" w:hAnsi="Arial"/>
      <w:sz w:val="36"/>
      <w:lang w:val="en-GB" w:eastAsia="en-US"/>
    </w:rPr>
  </w:style>
  <w:style w:type="character" w:customStyle="1" w:styleId="NurTextZchn1">
    <w:name w:val="Nur Text Zchn1"/>
    <w:rsid w:val="00D85E2D"/>
    <w:rPr>
      <w:rFonts w:ascii="Courier New" w:hAnsi="Courier New" w:cs="Courier New"/>
      <w:lang w:val="en-GB" w:eastAsia="en-US"/>
    </w:rPr>
  </w:style>
  <w:style w:type="character" w:customStyle="1" w:styleId="EndnotentextZchn1">
    <w:name w:val="Endnotentext Zchn1"/>
    <w:rsid w:val="00D85E2D"/>
    <w:rPr>
      <w:rFonts w:ascii="Times New Roman" w:hAnsi="Times New Roman"/>
      <w:lang w:val="en-GB" w:eastAsia="en-US"/>
    </w:rPr>
  </w:style>
  <w:style w:type="paragraph" w:customStyle="1" w:styleId="37">
    <w:name w:val="吹き出し3"/>
    <w:basedOn w:val="Normal"/>
    <w:uiPriority w:val="99"/>
    <w:semiHidden/>
    <w:rsid w:val="00D85E2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85E2D"/>
    <w:rPr>
      <w:rFonts w:ascii="Times New Roman" w:hAnsi="Times New Roman"/>
      <w:b/>
      <w:lang w:val="en-GB" w:eastAsia="ko-KR"/>
    </w:rPr>
  </w:style>
  <w:style w:type="character" w:customStyle="1" w:styleId="11BodyTextChar">
    <w:name w:val="11 BodyText Char"/>
    <w:link w:val="11BodyText"/>
    <w:rsid w:val="00D85E2D"/>
    <w:rPr>
      <w:rFonts w:ascii="Arial" w:eastAsia="SimSun" w:hAnsi="Arial"/>
      <w:lang w:val="en-US" w:eastAsia="en-GB"/>
    </w:rPr>
  </w:style>
  <w:style w:type="paragraph" w:customStyle="1" w:styleId="TableContent-Bulleted">
    <w:name w:val="Table Content - Bulleted"/>
    <w:basedOn w:val="Normal"/>
    <w:uiPriority w:val="99"/>
    <w:rsid w:val="00D85E2D"/>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D85E2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D85E2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D85E2D"/>
    <w:rPr>
      <w:sz w:val="13"/>
      <w:szCs w:val="13"/>
    </w:rPr>
  </w:style>
  <w:style w:type="paragraph" w:customStyle="1" w:styleId="Es">
    <w:name w:val="Es"/>
    <w:basedOn w:val="B1"/>
    <w:uiPriority w:val="99"/>
    <w:rsid w:val="00D85E2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D85E2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D85E2D"/>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85E2D"/>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85E2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85E2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85E2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85E2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D85E2D"/>
    <w:rPr>
      <w:sz w:val="24"/>
    </w:rPr>
  </w:style>
  <w:style w:type="table" w:customStyle="1" w:styleId="TableStyle11">
    <w:name w:val="Table Style11"/>
    <w:basedOn w:val="TableNormal"/>
    <w:rsid w:val="00D85E2D"/>
    <w:rPr>
      <w:rFonts w:ascii="Times New Roman" w:hAnsi="Times New Roman"/>
      <w:lang w:val="sv-SE" w:eastAsia="sv-SE"/>
    </w:rPr>
    <w:tblPr/>
  </w:style>
  <w:style w:type="table" w:customStyle="1" w:styleId="TableGrid11">
    <w:name w:val="Table Grid1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8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8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85E2D"/>
    <w:rPr>
      <w:rFonts w:ascii="MingLiU" w:eastAsia="MingLiU" w:hAnsi="Courier New" w:cs="Courier New"/>
      <w:sz w:val="24"/>
      <w:szCs w:val="24"/>
      <w:lang w:val="en-GB" w:eastAsia="en-US"/>
    </w:rPr>
  </w:style>
  <w:style w:type="character" w:customStyle="1" w:styleId="1f8">
    <w:name w:val="章節附註文字 字元1"/>
    <w:rsid w:val="00D85E2D"/>
    <w:rPr>
      <w:lang w:val="en-GB" w:eastAsia="en-US"/>
    </w:rPr>
  </w:style>
  <w:style w:type="character" w:customStyle="1" w:styleId="Absatz-Standardschriftart4">
    <w:name w:val="Absatz-Standardschriftart4"/>
    <w:rsid w:val="00D85E2D"/>
  </w:style>
  <w:style w:type="paragraph" w:customStyle="1" w:styleId="220">
    <w:name w:val="本文 22"/>
    <w:basedOn w:val="Normal"/>
    <w:uiPriority w:val="99"/>
    <w:rsid w:val="00D85E2D"/>
    <w:pPr>
      <w:suppressAutoHyphens/>
      <w:spacing w:after="120"/>
    </w:pPr>
    <w:rPr>
      <w:rFonts w:eastAsia="MS Mincho" w:cs="CG Times (WN)"/>
      <w:lang w:eastAsia="ar-SA"/>
    </w:rPr>
  </w:style>
  <w:style w:type="paragraph" w:customStyle="1" w:styleId="320">
    <w:name w:val="本文 32"/>
    <w:basedOn w:val="Normal"/>
    <w:uiPriority w:val="99"/>
    <w:rsid w:val="00D85E2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85E2D"/>
    <w:rPr>
      <w:rFonts w:ascii="CG Times (WN)" w:eastAsia="Malgun Gothic" w:hAnsi="CG Times (WN)"/>
      <w:b/>
      <w:lang w:val="en-GB" w:eastAsia="en-US"/>
    </w:rPr>
  </w:style>
  <w:style w:type="paragraph" w:customStyle="1" w:styleId="46">
    <w:name w:val="吹き出し4"/>
    <w:basedOn w:val="Normal"/>
    <w:uiPriority w:val="99"/>
    <w:rsid w:val="00D85E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D85E2D"/>
    <w:rPr>
      <w:rFonts w:ascii="Times New Roman" w:eastAsia="MS Mincho" w:hAnsi="Times New Roman"/>
      <w:lang w:val="en-GB" w:eastAsia="en-US"/>
    </w:rPr>
  </w:style>
  <w:style w:type="character" w:customStyle="1" w:styleId="2d">
    <w:name w:val="段落フォント2"/>
    <w:rsid w:val="00D85E2D"/>
  </w:style>
  <w:style w:type="character" w:customStyle="1" w:styleId="2e">
    <w:name w:val="コメント参照2"/>
    <w:rsid w:val="00D85E2D"/>
    <w:rPr>
      <w:sz w:val="16"/>
    </w:rPr>
  </w:style>
  <w:style w:type="paragraph" w:customStyle="1" w:styleId="2f">
    <w:name w:val="図表番号2"/>
    <w:basedOn w:val="Normal"/>
    <w:uiPriority w:val="99"/>
    <w:rsid w:val="00D85E2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D85E2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D85E2D"/>
    <w:pPr>
      <w:ind w:left="851" w:hanging="284"/>
    </w:pPr>
  </w:style>
  <w:style w:type="paragraph" w:customStyle="1" w:styleId="2f1">
    <w:name w:val="箇条書き2"/>
    <w:basedOn w:val="List"/>
    <w:uiPriority w:val="99"/>
    <w:rsid w:val="00D85E2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D85E2D"/>
    <w:pPr>
      <w:tabs>
        <w:tab w:val="clear" w:pos="644"/>
        <w:tab w:val="num" w:pos="1494"/>
      </w:tabs>
      <w:ind w:left="851" w:hanging="284"/>
    </w:pPr>
  </w:style>
  <w:style w:type="paragraph" w:customStyle="1" w:styleId="321">
    <w:name w:val="箇条書き 32"/>
    <w:basedOn w:val="222"/>
    <w:uiPriority w:val="99"/>
    <w:rsid w:val="00D85E2D"/>
    <w:pPr>
      <w:ind w:left="1135"/>
    </w:pPr>
  </w:style>
  <w:style w:type="paragraph" w:customStyle="1" w:styleId="223">
    <w:name w:val="一覧 22"/>
    <w:basedOn w:val="List"/>
    <w:uiPriority w:val="99"/>
    <w:rsid w:val="00D85E2D"/>
    <w:pPr>
      <w:suppressAutoHyphens/>
      <w:ind w:left="851"/>
    </w:pPr>
    <w:rPr>
      <w:rFonts w:eastAsia="MS Mincho" w:cs="CG Times (WN)"/>
      <w:lang w:eastAsia="ar-SA"/>
    </w:rPr>
  </w:style>
  <w:style w:type="paragraph" w:customStyle="1" w:styleId="322">
    <w:name w:val="一覧 32"/>
    <w:basedOn w:val="223"/>
    <w:uiPriority w:val="99"/>
    <w:rsid w:val="00D85E2D"/>
    <w:pPr>
      <w:ind w:left="1135"/>
    </w:pPr>
  </w:style>
  <w:style w:type="paragraph" w:customStyle="1" w:styleId="420">
    <w:name w:val="一覧 42"/>
    <w:basedOn w:val="322"/>
    <w:uiPriority w:val="99"/>
    <w:rsid w:val="00D85E2D"/>
    <w:pPr>
      <w:ind w:left="1418"/>
    </w:pPr>
  </w:style>
  <w:style w:type="paragraph" w:customStyle="1" w:styleId="520">
    <w:name w:val="一覧 52"/>
    <w:basedOn w:val="420"/>
    <w:uiPriority w:val="99"/>
    <w:rsid w:val="00D85E2D"/>
    <w:pPr>
      <w:ind w:left="1702"/>
    </w:pPr>
  </w:style>
  <w:style w:type="paragraph" w:customStyle="1" w:styleId="421">
    <w:name w:val="箇条書き 42"/>
    <w:basedOn w:val="321"/>
    <w:uiPriority w:val="99"/>
    <w:rsid w:val="00D85E2D"/>
    <w:pPr>
      <w:ind w:left="1418"/>
    </w:pPr>
  </w:style>
  <w:style w:type="paragraph" w:customStyle="1" w:styleId="521">
    <w:name w:val="箇条書き 52"/>
    <w:basedOn w:val="421"/>
    <w:uiPriority w:val="99"/>
    <w:rsid w:val="00D85E2D"/>
  </w:style>
  <w:style w:type="paragraph" w:customStyle="1" w:styleId="2f2">
    <w:name w:val="コメント文字列2"/>
    <w:basedOn w:val="Normal"/>
    <w:uiPriority w:val="99"/>
    <w:rsid w:val="00D85E2D"/>
    <w:pPr>
      <w:suppressAutoHyphens/>
    </w:pPr>
    <w:rPr>
      <w:rFonts w:eastAsia="MS Mincho" w:cs="CG Times (WN)"/>
      <w:lang w:eastAsia="ar-SA"/>
    </w:rPr>
  </w:style>
  <w:style w:type="paragraph" w:customStyle="1" w:styleId="2f3">
    <w:name w:val="コメント内容2"/>
    <w:basedOn w:val="2f2"/>
    <w:next w:val="2f2"/>
    <w:uiPriority w:val="99"/>
    <w:rsid w:val="00D85E2D"/>
    <w:rPr>
      <w:b/>
      <w:bCs/>
    </w:rPr>
  </w:style>
  <w:style w:type="paragraph" w:customStyle="1" w:styleId="2f4">
    <w:name w:val="見出しマップ2"/>
    <w:basedOn w:val="Normal"/>
    <w:uiPriority w:val="99"/>
    <w:rsid w:val="00D85E2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D85E2D"/>
    <w:pPr>
      <w:suppressAutoHyphens/>
    </w:pPr>
    <w:rPr>
      <w:rFonts w:ascii="Courier New" w:eastAsia="MS Mincho" w:hAnsi="Courier New" w:cs="CG Times (WN)"/>
      <w:lang w:val="nb-NO" w:eastAsia="ar-SA"/>
    </w:rPr>
  </w:style>
  <w:style w:type="paragraph" w:customStyle="1" w:styleId="Web2">
    <w:name w:val="標準 (Web)2"/>
    <w:basedOn w:val="Normal"/>
    <w:uiPriority w:val="99"/>
    <w:rsid w:val="00D85E2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D85E2D"/>
    <w:pPr>
      <w:suppressAutoHyphens/>
      <w:ind w:left="567"/>
    </w:pPr>
    <w:rPr>
      <w:rFonts w:ascii="Arial" w:eastAsia="MS Mincho" w:hAnsi="Arial" w:cs="Arial"/>
      <w:lang w:eastAsia="ar-SA"/>
    </w:rPr>
  </w:style>
  <w:style w:type="paragraph" w:customStyle="1" w:styleId="2f6">
    <w:name w:val="標準インデント2"/>
    <w:basedOn w:val="Normal"/>
    <w:uiPriority w:val="99"/>
    <w:rsid w:val="00D85E2D"/>
    <w:pPr>
      <w:suppressAutoHyphens/>
      <w:ind w:left="708"/>
    </w:pPr>
    <w:rPr>
      <w:rFonts w:eastAsia="MS Mincho" w:cs="CG Times (WN)"/>
      <w:lang w:eastAsia="ar-SA"/>
    </w:rPr>
  </w:style>
  <w:style w:type="paragraph" w:customStyle="1" w:styleId="2f7">
    <w:name w:val="記2"/>
    <w:basedOn w:val="Normal"/>
    <w:next w:val="Normal"/>
    <w:uiPriority w:val="99"/>
    <w:rsid w:val="00D85E2D"/>
    <w:pPr>
      <w:suppressAutoHyphens/>
    </w:pPr>
    <w:rPr>
      <w:rFonts w:eastAsia="MS Mincho" w:cs="CG Times (WN)"/>
      <w:lang w:eastAsia="ar-SA"/>
    </w:rPr>
  </w:style>
  <w:style w:type="paragraph" w:customStyle="1" w:styleId="HTML2">
    <w:name w:val="HTML 書式付き2"/>
    <w:basedOn w:val="Normal"/>
    <w:uiPriority w:val="99"/>
    <w:rsid w:val="00D85E2D"/>
    <w:pPr>
      <w:suppressAutoHyphens/>
    </w:pPr>
    <w:rPr>
      <w:rFonts w:ascii="Courier New" w:eastAsia="MS Mincho" w:hAnsi="Courier New" w:cs="Courier New"/>
      <w:lang w:eastAsia="ar-SA"/>
    </w:rPr>
  </w:style>
  <w:style w:type="character" w:customStyle="1" w:styleId="Char13">
    <w:name w:val="纯文本 Char1"/>
    <w:rsid w:val="00D85E2D"/>
    <w:rPr>
      <w:rFonts w:ascii="SimSun" w:hAnsi="Courier New" w:cs="Courier New"/>
      <w:sz w:val="21"/>
      <w:szCs w:val="21"/>
      <w:lang w:val="en-GB" w:eastAsia="en-US"/>
    </w:rPr>
  </w:style>
  <w:style w:type="character" w:customStyle="1" w:styleId="Char14">
    <w:name w:val="尾注文本 Char1"/>
    <w:rsid w:val="00D85E2D"/>
    <w:rPr>
      <w:rFonts w:ascii="Times New Roman" w:hAnsi="Times New Roman"/>
      <w:lang w:val="en-GB" w:eastAsia="en-US"/>
    </w:rPr>
  </w:style>
  <w:style w:type="paragraph" w:customStyle="1" w:styleId="38">
    <w:name w:val="无间隔3"/>
    <w:uiPriority w:val="99"/>
    <w:qFormat/>
    <w:rsid w:val="00D85E2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85E2D"/>
    <w:rPr>
      <w:rFonts w:ascii="Arial" w:eastAsia="Times New Roman" w:hAnsi="Arial"/>
      <w:sz w:val="36"/>
      <w:lang w:val="en-GB"/>
    </w:rPr>
  </w:style>
  <w:style w:type="paragraph" w:customStyle="1" w:styleId="editorsnote0">
    <w:name w:val="editorsnote"/>
    <w:basedOn w:val="Normal"/>
    <w:uiPriority w:val="99"/>
    <w:rsid w:val="00D85E2D"/>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D85E2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D85E2D"/>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D85E2D"/>
    <w:pPr>
      <w:jc w:val="both"/>
    </w:pPr>
    <w:rPr>
      <w:rFonts w:ascii="Arial" w:eastAsia="PMingLiU" w:hAnsi="Arial"/>
      <w:i/>
      <w:iCs/>
      <w:lang w:eastAsia="en-GB"/>
    </w:rPr>
  </w:style>
  <w:style w:type="character" w:customStyle="1" w:styleId="QuoteChar">
    <w:name w:val="Quote Char"/>
    <w:basedOn w:val="DefaultParagraphFont"/>
    <w:link w:val="Quote"/>
    <w:uiPriority w:val="29"/>
    <w:rsid w:val="00D85E2D"/>
    <w:rPr>
      <w:rFonts w:ascii="Arial" w:eastAsia="PMingLiU" w:hAnsi="Arial"/>
      <w:i/>
      <w:iCs/>
      <w:lang w:val="en-GB" w:eastAsia="en-GB"/>
    </w:rPr>
  </w:style>
  <w:style w:type="paragraph" w:styleId="IntenseQuote">
    <w:name w:val="Intense Quote"/>
    <w:basedOn w:val="Normal"/>
    <w:next w:val="Normal"/>
    <w:link w:val="IntenseQuoteChar"/>
    <w:uiPriority w:val="30"/>
    <w:qFormat/>
    <w:rsid w:val="00D85E2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85E2D"/>
    <w:rPr>
      <w:rFonts w:ascii="Arial" w:eastAsia="PMingLiU" w:hAnsi="Arial"/>
      <w:b/>
      <w:bCs/>
      <w:i/>
      <w:iCs/>
      <w:color w:val="4F81BD"/>
      <w:lang w:val="en-GB" w:eastAsia="en-GB"/>
    </w:rPr>
  </w:style>
  <w:style w:type="character" w:styleId="SubtleEmphasis">
    <w:name w:val="Subtle Emphasis"/>
    <w:uiPriority w:val="19"/>
    <w:qFormat/>
    <w:rsid w:val="00D85E2D"/>
    <w:rPr>
      <w:i/>
      <w:iCs/>
      <w:color w:val="808080"/>
    </w:rPr>
  </w:style>
  <w:style w:type="character" w:styleId="IntenseEmphasis">
    <w:name w:val="Intense Emphasis"/>
    <w:uiPriority w:val="21"/>
    <w:qFormat/>
    <w:rsid w:val="00D85E2D"/>
    <w:rPr>
      <w:b/>
      <w:bCs/>
      <w:i/>
      <w:iCs/>
      <w:color w:val="4F81BD"/>
    </w:rPr>
  </w:style>
  <w:style w:type="character" w:styleId="SubtleReference">
    <w:name w:val="Subtle Reference"/>
    <w:uiPriority w:val="31"/>
    <w:qFormat/>
    <w:rsid w:val="00D85E2D"/>
    <w:rPr>
      <w:smallCaps/>
      <w:color w:val="C0504D"/>
      <w:u w:val="single"/>
    </w:rPr>
  </w:style>
  <w:style w:type="character" w:styleId="IntenseReference">
    <w:name w:val="Intense Reference"/>
    <w:uiPriority w:val="32"/>
    <w:qFormat/>
    <w:rsid w:val="00D85E2D"/>
    <w:rPr>
      <w:b/>
      <w:bCs/>
      <w:smallCaps/>
      <w:color w:val="C0504D"/>
      <w:spacing w:val="5"/>
      <w:u w:val="single"/>
    </w:rPr>
  </w:style>
  <w:style w:type="character" w:styleId="BookTitle">
    <w:name w:val="Book Title"/>
    <w:uiPriority w:val="33"/>
    <w:qFormat/>
    <w:rsid w:val="00D85E2D"/>
    <w:rPr>
      <w:b/>
      <w:bCs/>
      <w:smallCaps/>
      <w:spacing w:val="5"/>
    </w:rPr>
  </w:style>
  <w:style w:type="paragraph" w:styleId="TOCHeading">
    <w:name w:val="TOC Heading"/>
    <w:basedOn w:val="Heading1"/>
    <w:next w:val="Normal"/>
    <w:uiPriority w:val="39"/>
    <w:unhideWhenUsed/>
    <w:qFormat/>
    <w:rsid w:val="00D8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85E2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85E2D"/>
    <w:rPr>
      <w:rFonts w:ascii="Times New Roman" w:eastAsia="PMingLiU" w:hAnsi="Times New Roman"/>
      <w:lang w:val="en-GB" w:eastAsia="x-none" w:bidi="en-US"/>
    </w:rPr>
  </w:style>
  <w:style w:type="paragraph" w:customStyle="1" w:styleId="Highlight">
    <w:name w:val="Highlight"/>
    <w:basedOn w:val="Normal"/>
    <w:uiPriority w:val="99"/>
    <w:qFormat/>
    <w:rsid w:val="00D85E2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D85E2D"/>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85E2D"/>
  </w:style>
  <w:style w:type="paragraph" w:customStyle="1" w:styleId="StyleHeading5Firstline0cm">
    <w:name w:val="Style Heading 5 + First line:  0 cm"/>
    <w:basedOn w:val="Heading5"/>
    <w:uiPriority w:val="99"/>
    <w:qFormat/>
    <w:rsid w:val="00D85E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85E2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85E2D"/>
    <w:rPr>
      <w:rFonts w:ascii="Times New Roman" w:hAnsi="Times New Roman"/>
      <w:sz w:val="16"/>
      <w:szCs w:val="16"/>
      <w:lang w:val="en-GB" w:eastAsia="en-GB"/>
    </w:rPr>
  </w:style>
  <w:style w:type="numbering" w:customStyle="1" w:styleId="Style1">
    <w:name w:val="Style1"/>
    <w:uiPriority w:val="99"/>
    <w:rsid w:val="00D85E2D"/>
    <w:pPr>
      <w:numPr>
        <w:numId w:val="16"/>
      </w:numPr>
    </w:pPr>
  </w:style>
  <w:style w:type="table" w:customStyle="1" w:styleId="SGSTableBasic2">
    <w:name w:val="SGS Table Basic 2"/>
    <w:basedOn w:val="TableNormal"/>
    <w:uiPriority w:val="99"/>
    <w:qFormat/>
    <w:rsid w:val="00D85E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85E2D"/>
    <w:pPr>
      <w:numPr>
        <w:numId w:val="17"/>
      </w:numPr>
    </w:pPr>
  </w:style>
  <w:style w:type="table" w:styleId="TableClassic2">
    <w:name w:val="Table Classic 2"/>
    <w:basedOn w:val="TableNormal"/>
    <w:rsid w:val="00D85E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85E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85E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85E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85E2D"/>
    <w:rPr>
      <w:rFonts w:ascii="Arial" w:hAnsi="Arial"/>
      <w:sz w:val="36"/>
      <w:lang w:val="en-GB" w:eastAsia="en-US"/>
    </w:rPr>
  </w:style>
  <w:style w:type="character" w:customStyle="1" w:styleId="Absatz-Standardschriftart3">
    <w:name w:val="Absatz-Standardschriftart3"/>
    <w:rsid w:val="00D85E2D"/>
  </w:style>
  <w:style w:type="paragraph" w:customStyle="1" w:styleId="54">
    <w:name w:val="吹き出し5"/>
    <w:basedOn w:val="Normal"/>
    <w:uiPriority w:val="99"/>
    <w:rsid w:val="00D85E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D85E2D"/>
    <w:rPr>
      <w:rFonts w:ascii="Times New Roman" w:eastAsia="MS Mincho" w:hAnsi="Times New Roman"/>
      <w:lang w:val="en-GB" w:eastAsia="en-US"/>
    </w:rPr>
  </w:style>
  <w:style w:type="character" w:customStyle="1" w:styleId="3a">
    <w:name w:val="段落フォント3"/>
    <w:rsid w:val="00D85E2D"/>
  </w:style>
  <w:style w:type="character" w:customStyle="1" w:styleId="3b">
    <w:name w:val="コメント参照3"/>
    <w:rsid w:val="00D85E2D"/>
    <w:rPr>
      <w:sz w:val="16"/>
    </w:rPr>
  </w:style>
  <w:style w:type="paragraph" w:customStyle="1" w:styleId="3c">
    <w:name w:val="図表番号3"/>
    <w:basedOn w:val="Normal"/>
    <w:uiPriority w:val="99"/>
    <w:rsid w:val="00D85E2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D85E2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D85E2D"/>
  </w:style>
  <w:style w:type="paragraph" w:customStyle="1" w:styleId="3e">
    <w:name w:val="箇条書き3"/>
    <w:basedOn w:val="List"/>
    <w:uiPriority w:val="99"/>
    <w:rsid w:val="00D85E2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D85E2D"/>
  </w:style>
  <w:style w:type="paragraph" w:customStyle="1" w:styleId="330">
    <w:name w:val="箇条書き 33"/>
    <w:basedOn w:val="231"/>
    <w:uiPriority w:val="99"/>
    <w:rsid w:val="00D85E2D"/>
  </w:style>
  <w:style w:type="paragraph" w:customStyle="1" w:styleId="232">
    <w:name w:val="一覧 23"/>
    <w:basedOn w:val="List"/>
    <w:uiPriority w:val="99"/>
    <w:rsid w:val="00D85E2D"/>
    <w:pPr>
      <w:suppressAutoHyphens/>
      <w:ind w:left="851"/>
    </w:pPr>
    <w:rPr>
      <w:rFonts w:eastAsia="MS Mincho" w:cs="CG Times (WN)"/>
      <w:lang w:eastAsia="ar-SA"/>
    </w:rPr>
  </w:style>
  <w:style w:type="paragraph" w:customStyle="1" w:styleId="331">
    <w:name w:val="一覧 33"/>
    <w:basedOn w:val="232"/>
    <w:uiPriority w:val="99"/>
    <w:rsid w:val="00D85E2D"/>
  </w:style>
  <w:style w:type="paragraph" w:customStyle="1" w:styleId="430">
    <w:name w:val="一覧 43"/>
    <w:basedOn w:val="331"/>
    <w:uiPriority w:val="99"/>
    <w:rsid w:val="00D85E2D"/>
  </w:style>
  <w:style w:type="paragraph" w:customStyle="1" w:styleId="530">
    <w:name w:val="一覧 53"/>
    <w:basedOn w:val="430"/>
    <w:uiPriority w:val="99"/>
    <w:rsid w:val="00D85E2D"/>
  </w:style>
  <w:style w:type="paragraph" w:customStyle="1" w:styleId="431">
    <w:name w:val="箇条書き 43"/>
    <w:basedOn w:val="330"/>
    <w:uiPriority w:val="99"/>
    <w:rsid w:val="00D85E2D"/>
  </w:style>
  <w:style w:type="paragraph" w:customStyle="1" w:styleId="531">
    <w:name w:val="箇条書き 53"/>
    <w:basedOn w:val="431"/>
    <w:uiPriority w:val="99"/>
    <w:rsid w:val="00D85E2D"/>
  </w:style>
  <w:style w:type="paragraph" w:customStyle="1" w:styleId="3f">
    <w:name w:val="コメント文字列3"/>
    <w:basedOn w:val="Normal"/>
    <w:uiPriority w:val="99"/>
    <w:rsid w:val="00D85E2D"/>
    <w:pPr>
      <w:suppressAutoHyphens/>
    </w:pPr>
    <w:rPr>
      <w:rFonts w:eastAsia="MS Mincho" w:cs="CG Times (WN)"/>
      <w:lang w:eastAsia="ar-SA"/>
    </w:rPr>
  </w:style>
  <w:style w:type="paragraph" w:customStyle="1" w:styleId="3f0">
    <w:name w:val="コメント内容3"/>
    <w:basedOn w:val="3f"/>
    <w:next w:val="3f"/>
    <w:uiPriority w:val="99"/>
    <w:rsid w:val="00D85E2D"/>
    <w:rPr>
      <w:b/>
      <w:bCs/>
    </w:rPr>
  </w:style>
  <w:style w:type="paragraph" w:customStyle="1" w:styleId="3f1">
    <w:name w:val="見出しマップ3"/>
    <w:basedOn w:val="Normal"/>
    <w:uiPriority w:val="99"/>
    <w:rsid w:val="00D85E2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D85E2D"/>
    <w:pPr>
      <w:suppressAutoHyphens/>
    </w:pPr>
    <w:rPr>
      <w:rFonts w:ascii="Courier New" w:eastAsia="MS Mincho" w:hAnsi="Courier New" w:cs="CG Times (WN)"/>
      <w:lang w:val="nb-NO" w:eastAsia="ar-SA"/>
    </w:rPr>
  </w:style>
  <w:style w:type="paragraph" w:customStyle="1" w:styleId="Web3">
    <w:name w:val="標準 (Web)3"/>
    <w:basedOn w:val="Normal"/>
    <w:uiPriority w:val="99"/>
    <w:rsid w:val="00D85E2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D85E2D"/>
    <w:pPr>
      <w:suppressAutoHyphens/>
      <w:ind w:left="567"/>
    </w:pPr>
    <w:rPr>
      <w:rFonts w:ascii="Arial" w:eastAsia="MS Mincho" w:hAnsi="Arial" w:cs="Arial"/>
      <w:lang w:eastAsia="ar-SA"/>
    </w:rPr>
  </w:style>
  <w:style w:type="paragraph" w:customStyle="1" w:styleId="3f3">
    <w:name w:val="標準インデント3"/>
    <w:basedOn w:val="Normal"/>
    <w:uiPriority w:val="99"/>
    <w:rsid w:val="00D85E2D"/>
    <w:pPr>
      <w:suppressAutoHyphens/>
      <w:ind w:left="708"/>
    </w:pPr>
    <w:rPr>
      <w:rFonts w:eastAsia="MS Mincho" w:cs="CG Times (WN)"/>
      <w:lang w:eastAsia="ar-SA"/>
    </w:rPr>
  </w:style>
  <w:style w:type="paragraph" w:customStyle="1" w:styleId="3f4">
    <w:name w:val="記3"/>
    <w:basedOn w:val="Normal"/>
    <w:next w:val="Normal"/>
    <w:uiPriority w:val="99"/>
    <w:rsid w:val="00D85E2D"/>
    <w:pPr>
      <w:suppressAutoHyphens/>
    </w:pPr>
    <w:rPr>
      <w:rFonts w:eastAsia="MS Mincho" w:cs="CG Times (WN)"/>
      <w:lang w:eastAsia="ar-SA"/>
    </w:rPr>
  </w:style>
  <w:style w:type="paragraph" w:customStyle="1" w:styleId="HTML3">
    <w:name w:val="HTML 書式付き3"/>
    <w:basedOn w:val="Normal"/>
    <w:uiPriority w:val="99"/>
    <w:rsid w:val="00D85E2D"/>
    <w:pPr>
      <w:suppressAutoHyphens/>
    </w:pPr>
    <w:rPr>
      <w:rFonts w:ascii="Courier New" w:eastAsia="MS Mincho" w:hAnsi="Courier New" w:cs="Courier New"/>
      <w:lang w:eastAsia="ar-SA"/>
    </w:rPr>
  </w:style>
  <w:style w:type="character" w:customStyle="1" w:styleId="CommentSubjectChar3">
    <w:name w:val="Comment Subject Char3"/>
    <w:rsid w:val="00D85E2D"/>
    <w:rPr>
      <w:rFonts w:ascii="Times New Roman" w:hAnsi="Times New Roman"/>
      <w:b/>
      <w:bCs/>
      <w:lang w:val="en-GB" w:eastAsia="en-US"/>
    </w:rPr>
  </w:style>
  <w:style w:type="character" w:customStyle="1" w:styleId="1f9">
    <w:name w:val="吹き出し (文字)1"/>
    <w:uiPriority w:val="99"/>
    <w:semiHidden/>
    <w:rsid w:val="00D85E2D"/>
    <w:rPr>
      <w:rFonts w:ascii="MS Mincho" w:eastAsia="MS Mincho" w:hAnsi="Times New Roman"/>
      <w:sz w:val="18"/>
      <w:szCs w:val="18"/>
      <w:lang w:val="en-GB" w:eastAsia="en-US"/>
    </w:rPr>
  </w:style>
  <w:style w:type="character" w:customStyle="1" w:styleId="1fa">
    <w:name w:val="見出しマップ (文字)1"/>
    <w:uiPriority w:val="99"/>
    <w:semiHidden/>
    <w:rsid w:val="00D85E2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85E2D"/>
    <w:rPr>
      <w:rFonts w:ascii="Times New Roman" w:eastAsia="Times New Roman" w:hAnsi="Times New Roman"/>
      <w:lang w:val="en-GB" w:eastAsia="en-US"/>
    </w:rPr>
  </w:style>
  <w:style w:type="character" w:customStyle="1" w:styleId="1fc">
    <w:name w:val="コメント文字列 (文字)1"/>
    <w:uiPriority w:val="99"/>
    <w:semiHidden/>
    <w:rsid w:val="00D85E2D"/>
    <w:rPr>
      <w:rFonts w:ascii="Times New Roman" w:eastAsia="Times New Roman" w:hAnsi="Times New Roman"/>
      <w:lang w:val="en-GB" w:eastAsia="en-US"/>
    </w:rPr>
  </w:style>
  <w:style w:type="character" w:customStyle="1" w:styleId="1fd">
    <w:name w:val="コメント内容 (文字)1"/>
    <w:uiPriority w:val="99"/>
    <w:semiHidden/>
    <w:rsid w:val="00D85E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85E2D"/>
    <w:pPr>
      <w:spacing w:after="0"/>
      <w:jc w:val="both"/>
    </w:pPr>
    <w:rPr>
      <w:rFonts w:ascii="Arial" w:eastAsia="PMingLiU" w:hAnsi="Arial"/>
      <w:lang w:eastAsia="x-none"/>
    </w:rPr>
  </w:style>
  <w:style w:type="character" w:customStyle="1" w:styleId="MediumGrid2Char">
    <w:name w:val="Medium Grid 2 Char"/>
    <w:link w:val="MediumGrid21"/>
    <w:uiPriority w:val="1"/>
    <w:rsid w:val="00D85E2D"/>
    <w:rPr>
      <w:rFonts w:ascii="Arial" w:eastAsia="PMingLiU" w:hAnsi="Arial"/>
      <w:lang w:val="en-GB" w:eastAsia="x-none"/>
    </w:rPr>
  </w:style>
  <w:style w:type="character" w:customStyle="1" w:styleId="ColorfulGrid-Accent1Char">
    <w:name w:val="Colorful Grid - Accent 1 Char"/>
    <w:link w:val="ColorfulGrid-Accent1"/>
    <w:uiPriority w:val="29"/>
    <w:rsid w:val="00D85E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85E2D"/>
    <w:rPr>
      <w:rFonts w:ascii="Arial" w:eastAsia="PMingLiU" w:hAnsi="Arial"/>
      <w:b/>
      <w:bCs/>
      <w:i/>
      <w:iCs/>
      <w:color w:val="4F81BD"/>
      <w:lang w:val="en-GB" w:eastAsia="en-US"/>
    </w:rPr>
  </w:style>
  <w:style w:type="character" w:customStyle="1" w:styleId="PlainTable31">
    <w:name w:val="Plain Table 31"/>
    <w:uiPriority w:val="19"/>
    <w:qFormat/>
    <w:rsid w:val="00D85E2D"/>
    <w:rPr>
      <w:i/>
      <w:iCs/>
      <w:color w:val="808080"/>
    </w:rPr>
  </w:style>
  <w:style w:type="character" w:customStyle="1" w:styleId="PlainTable41">
    <w:name w:val="Plain Table 41"/>
    <w:uiPriority w:val="21"/>
    <w:qFormat/>
    <w:rsid w:val="00D85E2D"/>
    <w:rPr>
      <w:b/>
      <w:bCs/>
      <w:i/>
      <w:iCs/>
      <w:color w:val="4F81BD"/>
    </w:rPr>
  </w:style>
  <w:style w:type="character" w:customStyle="1" w:styleId="PlainTable51">
    <w:name w:val="Plain Table 51"/>
    <w:uiPriority w:val="31"/>
    <w:qFormat/>
    <w:rsid w:val="00D85E2D"/>
    <w:rPr>
      <w:smallCaps/>
      <w:color w:val="C0504D"/>
      <w:u w:val="single"/>
    </w:rPr>
  </w:style>
  <w:style w:type="character" w:customStyle="1" w:styleId="TableGridLight1">
    <w:name w:val="Table Grid Light1"/>
    <w:uiPriority w:val="32"/>
    <w:qFormat/>
    <w:rsid w:val="00D85E2D"/>
    <w:rPr>
      <w:b/>
      <w:bCs/>
      <w:smallCaps/>
      <w:color w:val="C0504D"/>
      <w:spacing w:val="5"/>
      <w:u w:val="single"/>
    </w:rPr>
  </w:style>
  <w:style w:type="character" w:customStyle="1" w:styleId="GridTable1Light1">
    <w:name w:val="Grid Table 1 Light1"/>
    <w:uiPriority w:val="33"/>
    <w:qFormat/>
    <w:rsid w:val="00D85E2D"/>
    <w:rPr>
      <w:b/>
      <w:bCs/>
      <w:smallCaps/>
      <w:spacing w:val="5"/>
    </w:rPr>
  </w:style>
  <w:style w:type="paragraph" w:customStyle="1" w:styleId="GridTable31">
    <w:name w:val="Grid Table 31"/>
    <w:basedOn w:val="Heading1"/>
    <w:next w:val="Normal"/>
    <w:uiPriority w:val="39"/>
    <w:unhideWhenUsed/>
    <w:qFormat/>
    <w:rsid w:val="00D8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8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8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85E2D"/>
    <w:rPr>
      <w:rFonts w:ascii="Times New Roman" w:eastAsia="Times New Roman" w:hAnsi="Times New Roman"/>
      <w:lang w:val="en-GB"/>
    </w:rPr>
  </w:style>
  <w:style w:type="character" w:customStyle="1" w:styleId="1fe">
    <w:name w:val="註解主旨 字元1"/>
    <w:rsid w:val="00D85E2D"/>
    <w:rPr>
      <w:b/>
      <w:bCs/>
      <w:lang w:val="en-GB" w:eastAsia="sv-SE"/>
    </w:rPr>
  </w:style>
  <w:style w:type="paragraph" w:customStyle="1" w:styleId="47">
    <w:name w:val="无间隔4"/>
    <w:uiPriority w:val="99"/>
    <w:qFormat/>
    <w:rsid w:val="00D85E2D"/>
    <w:rPr>
      <w:rFonts w:ascii="Times New Roman" w:eastAsia="SimSun" w:hAnsi="Times New Roman"/>
      <w:lang w:val="en-GB" w:eastAsia="en-US"/>
    </w:rPr>
  </w:style>
  <w:style w:type="paragraph" w:customStyle="1" w:styleId="TTan">
    <w:name w:val="TTan"/>
    <w:basedOn w:val="FP"/>
    <w:uiPriority w:val="99"/>
    <w:qFormat/>
    <w:rsid w:val="00D85E2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D85E2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85E2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85E2D"/>
    <w:rPr>
      <w:rFonts w:ascii="Arial" w:hAnsi="Arial"/>
      <w:sz w:val="36"/>
      <w:lang w:val="en-GB" w:eastAsia="en-US" w:bidi="ar-SA"/>
    </w:rPr>
  </w:style>
  <w:style w:type="character" w:customStyle="1" w:styleId="Char22">
    <w:name w:val="批注主题 Char2"/>
    <w:rsid w:val="00D85E2D"/>
    <w:rPr>
      <w:rFonts w:eastAsia="SimSun"/>
      <w:b/>
      <w:bCs/>
      <w:lang w:eastAsia="en-US"/>
    </w:rPr>
  </w:style>
  <w:style w:type="character" w:customStyle="1" w:styleId="Char15">
    <w:name w:val="注释标题 Char1"/>
    <w:rsid w:val="00D85E2D"/>
    <w:rPr>
      <w:rFonts w:eastAsia="MS Mincho"/>
      <w:lang w:eastAsia="en-US"/>
    </w:rPr>
  </w:style>
  <w:style w:type="character" w:customStyle="1" w:styleId="9Char1">
    <w:name w:val="标题 9 Char1"/>
    <w:rsid w:val="00D85E2D"/>
    <w:rPr>
      <w:rFonts w:ascii="Arial" w:hAnsi="Arial"/>
      <w:sz w:val="36"/>
      <w:lang w:val="en-GB"/>
    </w:rPr>
  </w:style>
  <w:style w:type="character" w:customStyle="1" w:styleId="Char16">
    <w:name w:val="文档结构图 Char1"/>
    <w:semiHidden/>
    <w:rsid w:val="00D85E2D"/>
    <w:rPr>
      <w:rFonts w:ascii="Tahoma" w:hAnsi="Tahoma" w:cs="Tahoma"/>
      <w:shd w:val="clear" w:color="auto" w:fill="000080"/>
      <w:lang w:val="en-GB"/>
    </w:rPr>
  </w:style>
  <w:style w:type="character" w:customStyle="1" w:styleId="Char17">
    <w:name w:val="批注框文本 Char1"/>
    <w:uiPriority w:val="99"/>
    <w:rsid w:val="00D85E2D"/>
    <w:rPr>
      <w:rFonts w:ascii="Tahoma" w:hAnsi="Tahoma" w:cs="Tahoma"/>
      <w:sz w:val="16"/>
      <w:szCs w:val="16"/>
      <w:lang w:val="en-GB"/>
    </w:rPr>
  </w:style>
  <w:style w:type="character" w:customStyle="1" w:styleId="Char18">
    <w:name w:val="正文文本缩进 Char1"/>
    <w:rsid w:val="00D85E2D"/>
    <w:rPr>
      <w:rFonts w:eastAsia="Batang"/>
      <w:lang w:val="en-GB"/>
    </w:rPr>
  </w:style>
  <w:style w:type="character" w:customStyle="1" w:styleId="2Char1">
    <w:name w:val="正文文本 2 Char1"/>
    <w:rsid w:val="00D85E2D"/>
    <w:rPr>
      <w:rFonts w:ascii="CG Times (WN)" w:eastAsia="Malgun Gothic" w:hAnsi="CG Times (WN)"/>
      <w:i/>
      <w:lang w:val="en-GB" w:eastAsia="ko-KR"/>
    </w:rPr>
  </w:style>
  <w:style w:type="character" w:customStyle="1" w:styleId="3Char1">
    <w:name w:val="正文文本 3 Char1"/>
    <w:rsid w:val="00D85E2D"/>
    <w:rPr>
      <w:rFonts w:ascii="CG Times (WN)" w:eastAsia="Osaka" w:hAnsi="CG Times (WN)"/>
      <w:color w:val="000000"/>
      <w:lang w:val="en-GB" w:eastAsia="ko-KR"/>
    </w:rPr>
  </w:style>
  <w:style w:type="character" w:customStyle="1" w:styleId="2Char10">
    <w:name w:val="正文文本缩进 2 Char1"/>
    <w:rsid w:val="00D85E2D"/>
    <w:rPr>
      <w:rFonts w:ascii="CG Times (WN)" w:eastAsia="MS Mincho" w:hAnsi="CG Times (WN)"/>
      <w:lang w:val="en-GB"/>
    </w:rPr>
  </w:style>
  <w:style w:type="character" w:customStyle="1" w:styleId="HTMLChar1">
    <w:name w:val="HTML 预设格式 Char1"/>
    <w:rsid w:val="00D85E2D"/>
    <w:rPr>
      <w:rFonts w:ascii="Courier New" w:eastAsia="MS Mincho" w:hAnsi="Courier New"/>
      <w:lang w:val="en-GB" w:eastAsia="x-none"/>
    </w:rPr>
  </w:style>
  <w:style w:type="character" w:customStyle="1" w:styleId="textbodybold1">
    <w:name w:val="textbodybold1"/>
    <w:rsid w:val="00D85E2D"/>
    <w:rPr>
      <w:rFonts w:ascii="Arial" w:hAnsi="Arial" w:cs="Arial" w:hint="default"/>
      <w:b/>
      <w:bCs/>
      <w:color w:val="902630"/>
      <w:sz w:val="18"/>
      <w:szCs w:val="18"/>
      <w:bdr w:val="none" w:sz="0" w:space="0" w:color="auto" w:frame="1"/>
    </w:rPr>
  </w:style>
  <w:style w:type="character" w:customStyle="1" w:styleId="gt-baf-word-clickable1">
    <w:name w:val="gt-baf-word-clickable1"/>
    <w:rsid w:val="00D85E2D"/>
    <w:rPr>
      <w:color w:val="000000"/>
    </w:rPr>
  </w:style>
  <w:style w:type="paragraph" w:customStyle="1" w:styleId="910">
    <w:name w:val="目錄 91"/>
    <w:basedOn w:val="TOC8"/>
    <w:uiPriority w:val="99"/>
    <w:rsid w:val="00D85E2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85E2D"/>
    <w:rPr>
      <w:rFonts w:ascii="Arial" w:hAnsi="Arial"/>
      <w:b/>
      <w:sz w:val="18"/>
      <w:lang w:val="en-GB" w:eastAsia="en-US"/>
    </w:rPr>
  </w:style>
  <w:style w:type="paragraph" w:customStyle="1" w:styleId="Verzeichnis91">
    <w:name w:val="Verzeichnis 91"/>
    <w:basedOn w:val="TOC8"/>
    <w:uiPriority w:val="99"/>
    <w:rsid w:val="00D85E2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D85E2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D85E2D"/>
    <w:rPr>
      <w:rFonts w:ascii="Times New Roman" w:eastAsia="SimSun" w:hAnsi="Times New Roman"/>
      <w:lang w:val="en-GB" w:eastAsia="en-US"/>
    </w:rPr>
  </w:style>
  <w:style w:type="character" w:customStyle="1" w:styleId="Absatz-Standardschriftart5">
    <w:name w:val="Absatz-Standardschriftart5"/>
    <w:rsid w:val="00D85E2D"/>
  </w:style>
  <w:style w:type="character" w:customStyle="1" w:styleId="UnresolvedMention1">
    <w:name w:val="Unresolved Mention1"/>
    <w:uiPriority w:val="99"/>
    <w:semiHidden/>
    <w:unhideWhenUsed/>
    <w:qFormat/>
    <w:rsid w:val="00D85E2D"/>
    <w:rPr>
      <w:color w:val="808080"/>
      <w:shd w:val="clear" w:color="auto" w:fill="E6E6E6"/>
    </w:rPr>
  </w:style>
  <w:style w:type="paragraph" w:customStyle="1" w:styleId="TB1">
    <w:name w:val="TB1"/>
    <w:basedOn w:val="Normal"/>
    <w:uiPriority w:val="99"/>
    <w:qFormat/>
    <w:rsid w:val="00D85E2D"/>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85E2D"/>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85E2D"/>
  </w:style>
  <w:style w:type="table" w:customStyle="1" w:styleId="SGSTableBasic11">
    <w:name w:val="SGS Table Basic 11"/>
    <w:basedOn w:val="TableNormal"/>
    <w:next w:val="TableGrid"/>
    <w:rsid w:val="00D8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8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85E2D"/>
    <w:rPr>
      <w:rFonts w:ascii="Times New Roman" w:eastAsia="PMingLiU" w:hAnsi="Times New Roman"/>
      <w:lang w:val="sv-SE" w:eastAsia="sv-SE"/>
    </w:rPr>
    <w:tblPr/>
  </w:style>
  <w:style w:type="table" w:customStyle="1" w:styleId="TableGrid42">
    <w:name w:val="Table Grid42"/>
    <w:basedOn w:val="TableNormal"/>
    <w:next w:val="TableGrid"/>
    <w:rsid w:val="00D8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85E2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85E2D"/>
    <w:rPr>
      <w:rFonts w:ascii="Times New Roman" w:hAnsi="Times New Roman"/>
      <w:lang w:val="sv-SE" w:eastAsia="sv-SE"/>
    </w:rPr>
    <w:tblPr/>
  </w:style>
  <w:style w:type="table" w:customStyle="1" w:styleId="TableGrid111">
    <w:name w:val="Table Grid11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85E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85E2D"/>
    <w:pPr>
      <w:numPr>
        <w:numId w:val="3"/>
      </w:numPr>
    </w:pPr>
  </w:style>
  <w:style w:type="table" w:customStyle="1" w:styleId="SGSTableBasic21">
    <w:name w:val="SGS Table Basic 21"/>
    <w:basedOn w:val="TableNormal"/>
    <w:uiPriority w:val="99"/>
    <w:qFormat/>
    <w:rsid w:val="00D85E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85E2D"/>
    <w:pPr>
      <w:numPr>
        <w:numId w:val="4"/>
      </w:numPr>
    </w:pPr>
  </w:style>
  <w:style w:type="table" w:customStyle="1" w:styleId="TableClassic21">
    <w:name w:val="Table Classic 21"/>
    <w:basedOn w:val="TableNormal"/>
    <w:next w:val="TableClassic2"/>
    <w:rsid w:val="00D85E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85E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85E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85E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85E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85E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8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8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85E2D"/>
    <w:rPr>
      <w:rFonts w:ascii="Times New Roman" w:eastAsia="PMingLiU" w:hAnsi="Times New Roman"/>
      <w:lang w:val="sv-SE" w:eastAsia="sv-SE"/>
    </w:rPr>
    <w:tblPr/>
  </w:style>
  <w:style w:type="table" w:customStyle="1" w:styleId="TableGrid43">
    <w:name w:val="Table Grid43"/>
    <w:basedOn w:val="TableNormal"/>
    <w:next w:val="TableGrid"/>
    <w:rsid w:val="00D8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85E2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85E2D"/>
    <w:rPr>
      <w:rFonts w:ascii="Times New Roman" w:hAnsi="Times New Roman"/>
      <w:lang w:val="sv-SE" w:eastAsia="sv-SE"/>
    </w:rPr>
    <w:tblPr/>
  </w:style>
  <w:style w:type="table" w:customStyle="1" w:styleId="TableGrid112">
    <w:name w:val="Table Grid112"/>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5E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8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85E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85E2D"/>
    <w:pPr>
      <w:numPr>
        <w:numId w:val="14"/>
      </w:numPr>
    </w:pPr>
  </w:style>
  <w:style w:type="table" w:customStyle="1" w:styleId="SGSTableBasic22">
    <w:name w:val="SGS Table Basic 22"/>
    <w:basedOn w:val="TableNormal"/>
    <w:uiPriority w:val="99"/>
    <w:qFormat/>
    <w:rsid w:val="00D85E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85E2D"/>
    <w:pPr>
      <w:numPr>
        <w:numId w:val="15"/>
      </w:numPr>
    </w:pPr>
  </w:style>
  <w:style w:type="table" w:customStyle="1" w:styleId="TableClassic22">
    <w:name w:val="Table Classic 22"/>
    <w:basedOn w:val="TableNormal"/>
    <w:next w:val="TableClassic2"/>
    <w:rsid w:val="00D85E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85E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85E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85E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85E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85E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85E2D"/>
    <w:rPr>
      <w:rFonts w:ascii="Calibri Light" w:eastAsia="Times New Roman" w:hAnsi="Calibri Light" w:cs="Times New Roman"/>
      <w:spacing w:val="-10"/>
      <w:kern w:val="28"/>
      <w:sz w:val="56"/>
      <w:szCs w:val="56"/>
      <w:lang w:eastAsia="en-US"/>
    </w:rPr>
  </w:style>
  <w:style w:type="character" w:styleId="HTMLCite">
    <w:name w:val="HTML Cite"/>
    <w:unhideWhenUsed/>
    <w:rsid w:val="00D85E2D"/>
    <w:rPr>
      <w:i w:val="0"/>
      <w:color w:val="008000"/>
    </w:rPr>
  </w:style>
  <w:style w:type="character" w:customStyle="1" w:styleId="opdict3lineoneresulttip">
    <w:name w:val="op_dict3_lineone_result_tip"/>
    <w:rsid w:val="00D85E2D"/>
    <w:rPr>
      <w:color w:val="999999"/>
    </w:rPr>
  </w:style>
  <w:style w:type="character" w:customStyle="1" w:styleId="c-icon">
    <w:name w:val="c-icon"/>
    <w:rsid w:val="00D85E2D"/>
  </w:style>
  <w:style w:type="paragraph" w:customStyle="1" w:styleId="9">
    <w:name w:val="修订9"/>
    <w:hidden/>
    <w:uiPriority w:val="99"/>
    <w:semiHidden/>
    <w:rsid w:val="00D85E2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85E2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85E2D"/>
    <w:rPr>
      <w:lang w:val="en-GB" w:eastAsia="ja-JP"/>
    </w:rPr>
  </w:style>
  <w:style w:type="paragraph" w:customStyle="1" w:styleId="CharChar1CharChar1">
    <w:name w:val="Char Char1 Char Char1"/>
    <w:uiPriority w:val="99"/>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85E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85E2D"/>
    <w:rPr>
      <w:rFonts w:ascii="Courier New" w:hAnsi="Courier New"/>
      <w:lang w:val="nb-NO" w:eastAsia="ja-JP"/>
    </w:rPr>
  </w:style>
  <w:style w:type="paragraph" w:customStyle="1" w:styleId="CharCharCharCharCharChar1">
    <w:name w:val="Char Char Char Char Char Char1"/>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85E2D"/>
    <w:rPr>
      <w:rFonts w:ascii="Tahoma" w:hAnsi="Tahoma"/>
      <w:shd w:val="clear" w:color="auto" w:fill="000080"/>
      <w:lang w:val="en-GB" w:eastAsia="en-US"/>
    </w:rPr>
  </w:style>
  <w:style w:type="character" w:customStyle="1" w:styleId="CharChar101">
    <w:name w:val="Char Char101"/>
    <w:rsid w:val="00D85E2D"/>
    <w:rPr>
      <w:rFonts w:ascii="Times New Roman" w:hAnsi="Times New Roman"/>
      <w:lang w:val="en-GB" w:eastAsia="en-US"/>
    </w:rPr>
  </w:style>
  <w:style w:type="character" w:customStyle="1" w:styleId="CharChar91">
    <w:name w:val="Char Char91"/>
    <w:rsid w:val="00D85E2D"/>
    <w:rPr>
      <w:rFonts w:ascii="Tahoma" w:hAnsi="Tahoma"/>
      <w:sz w:val="16"/>
      <w:lang w:val="en-GB" w:eastAsia="en-US"/>
    </w:rPr>
  </w:style>
  <w:style w:type="character" w:customStyle="1" w:styleId="CharChar81">
    <w:name w:val="Char Char81"/>
    <w:semiHidden/>
    <w:rsid w:val="00D85E2D"/>
    <w:rPr>
      <w:rFonts w:ascii="Times New Roman" w:hAnsi="Times New Roman"/>
      <w:b/>
      <w:lang w:val="en-GB" w:eastAsia="en-US"/>
    </w:rPr>
  </w:style>
  <w:style w:type="paragraph" w:styleId="TableofFigures">
    <w:name w:val="table of figures"/>
    <w:basedOn w:val="Normal"/>
    <w:next w:val="Normal"/>
    <w:uiPriority w:val="99"/>
    <w:qFormat/>
    <w:rsid w:val="00D85E2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D85E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85E2D"/>
    <w:rPr>
      <w:rFonts w:ascii="Times New Roman" w:hAnsi="Times New Roman"/>
      <w:lang w:val="en-GB" w:eastAsia="x-none"/>
    </w:rPr>
  </w:style>
  <w:style w:type="character" w:customStyle="1" w:styleId="CharChar131">
    <w:name w:val="Char Char131"/>
    <w:semiHidden/>
    <w:rsid w:val="00D85E2D"/>
    <w:rPr>
      <w:rFonts w:ascii="SimSun" w:eastAsia="SimSun" w:hAnsi="SimSun"/>
      <w:lang w:val="en-GB" w:eastAsia="en-US"/>
    </w:rPr>
  </w:style>
  <w:style w:type="character" w:customStyle="1" w:styleId="CharChar61">
    <w:name w:val="Char Char61"/>
    <w:rsid w:val="00D85E2D"/>
    <w:rPr>
      <w:rFonts w:ascii="Arial" w:eastAsia="SimSun" w:hAnsi="Arial"/>
      <w:sz w:val="32"/>
      <w:lang w:val="en-GB" w:eastAsia="en-US"/>
    </w:rPr>
  </w:style>
  <w:style w:type="character" w:customStyle="1" w:styleId="CharChar51">
    <w:name w:val="Char Char51"/>
    <w:rsid w:val="00D85E2D"/>
    <w:rPr>
      <w:rFonts w:ascii="Arial" w:eastAsia="SimSun" w:hAnsi="Arial"/>
      <w:sz w:val="28"/>
      <w:lang w:val="en-GB" w:eastAsia="en-US"/>
    </w:rPr>
  </w:style>
  <w:style w:type="character" w:customStyle="1" w:styleId="CharChar161">
    <w:name w:val="Char Char161"/>
    <w:rsid w:val="00D85E2D"/>
    <w:rPr>
      <w:rFonts w:ascii="Arial" w:eastAsia="SimSun" w:hAnsi="Arial"/>
      <w:lang w:val="en-GB" w:eastAsia="en-US"/>
    </w:rPr>
  </w:style>
  <w:style w:type="character" w:customStyle="1" w:styleId="CharChar141">
    <w:name w:val="Char Char141"/>
    <w:rsid w:val="00D85E2D"/>
    <w:rPr>
      <w:rFonts w:ascii="Arial" w:eastAsia="SimSun" w:hAnsi="Arial"/>
      <w:sz w:val="36"/>
      <w:lang w:val="en-GB" w:eastAsia="en-US"/>
    </w:rPr>
  </w:style>
  <w:style w:type="character" w:customStyle="1" w:styleId="CharChar111">
    <w:name w:val="Char Char111"/>
    <w:rsid w:val="00D85E2D"/>
    <w:rPr>
      <w:rFonts w:ascii="Tahoma" w:eastAsia="SimSun" w:hAnsi="Tahoma"/>
      <w:lang w:val="en-GB" w:eastAsia="en-US"/>
    </w:rPr>
  </w:style>
  <w:style w:type="character" w:customStyle="1" w:styleId="CharChar31">
    <w:name w:val="Char Char31"/>
    <w:rsid w:val="00D85E2D"/>
    <w:rPr>
      <w:rFonts w:ascii="Arial" w:hAnsi="Arial"/>
      <w:sz w:val="22"/>
      <w:lang w:val="en-GB" w:eastAsia="en-US"/>
    </w:rPr>
  </w:style>
  <w:style w:type="character" w:customStyle="1" w:styleId="CharChar210">
    <w:name w:val="Char Char210"/>
    <w:rsid w:val="00D85E2D"/>
    <w:rPr>
      <w:rFonts w:ascii="Arial" w:hAnsi="Arial"/>
      <w:sz w:val="28"/>
      <w:lang w:val="en-GB" w:eastAsia="en-US"/>
    </w:rPr>
  </w:style>
  <w:style w:type="character" w:customStyle="1" w:styleId="CharChar151">
    <w:name w:val="Char Char151"/>
    <w:rsid w:val="00D85E2D"/>
    <w:rPr>
      <w:rFonts w:ascii="Arial" w:hAnsi="Arial"/>
      <w:sz w:val="36"/>
      <w:lang w:val="en-GB" w:eastAsia="x-none"/>
    </w:rPr>
  </w:style>
  <w:style w:type="character" w:customStyle="1" w:styleId="CharChar251">
    <w:name w:val="Char Char251"/>
    <w:rsid w:val="00D85E2D"/>
    <w:rPr>
      <w:rFonts w:ascii="Arial" w:hAnsi="Arial"/>
      <w:lang w:val="en-GB" w:eastAsia="en-US"/>
    </w:rPr>
  </w:style>
  <w:style w:type="character" w:customStyle="1" w:styleId="CharChar241">
    <w:name w:val="Char Char241"/>
    <w:rsid w:val="00D85E2D"/>
    <w:rPr>
      <w:rFonts w:ascii="Arial" w:hAnsi="Arial"/>
      <w:sz w:val="36"/>
      <w:lang w:val="en-GB" w:eastAsia="en-US"/>
    </w:rPr>
  </w:style>
  <w:style w:type="character" w:customStyle="1" w:styleId="CharChar301">
    <w:name w:val="Char Char301"/>
    <w:rsid w:val="00D85E2D"/>
    <w:rPr>
      <w:rFonts w:ascii="Arial" w:hAnsi="Arial"/>
      <w:lang w:val="en-GB" w:eastAsia="en-US"/>
    </w:rPr>
  </w:style>
  <w:style w:type="character" w:customStyle="1" w:styleId="CharChar291">
    <w:name w:val="Char Char291"/>
    <w:rsid w:val="00D85E2D"/>
    <w:rPr>
      <w:rFonts w:ascii="Arial" w:hAnsi="Arial"/>
      <w:sz w:val="36"/>
      <w:lang w:val="en-GB" w:eastAsia="en-US"/>
    </w:rPr>
  </w:style>
  <w:style w:type="character" w:customStyle="1" w:styleId="CharChar281">
    <w:name w:val="Char Char281"/>
    <w:rsid w:val="00D85E2D"/>
    <w:rPr>
      <w:rFonts w:ascii="Arial" w:hAnsi="Arial"/>
      <w:sz w:val="36"/>
      <w:lang w:val="en-GB" w:eastAsia="en-US"/>
    </w:rPr>
  </w:style>
  <w:style w:type="character" w:customStyle="1" w:styleId="CharChar271">
    <w:name w:val="Char Char271"/>
    <w:rsid w:val="00D85E2D"/>
    <w:rPr>
      <w:rFonts w:ascii="Arial" w:hAnsi="Arial"/>
      <w:b/>
      <w:i/>
      <w:noProof/>
      <w:sz w:val="18"/>
      <w:lang w:val="en-GB" w:eastAsia="en-US"/>
    </w:rPr>
  </w:style>
  <w:style w:type="character" w:customStyle="1" w:styleId="CharChar261">
    <w:name w:val="Char Char261"/>
    <w:rsid w:val="00D85E2D"/>
    <w:rPr>
      <w:rFonts w:ascii="Arial" w:hAnsi="Arial"/>
      <w:lang w:val="en-GB" w:eastAsia="x-none"/>
    </w:rPr>
  </w:style>
  <w:style w:type="character" w:customStyle="1" w:styleId="CharChar171">
    <w:name w:val="Char Char171"/>
    <w:rsid w:val="00D85E2D"/>
    <w:rPr>
      <w:rFonts w:ascii="Arial" w:hAnsi="Arial"/>
      <w:sz w:val="36"/>
      <w:lang w:val="x-none" w:eastAsia="en-US"/>
    </w:rPr>
  </w:style>
  <w:style w:type="character" w:customStyle="1" w:styleId="423">
    <w:name w:val="(文字) (文字)42"/>
    <w:rsid w:val="00D85E2D"/>
    <w:rPr>
      <w:rFonts w:eastAsia="MS Mincho"/>
      <w:lang w:val="en-GB" w:eastAsia="ar-SA" w:bidi="ar-SA"/>
    </w:rPr>
  </w:style>
  <w:style w:type="character" w:customStyle="1" w:styleId="CharChar211">
    <w:name w:val="Char Char211"/>
    <w:rsid w:val="00D85E2D"/>
    <w:rPr>
      <w:rFonts w:ascii="Times New Roman" w:hAnsi="Times New Roman"/>
      <w:lang w:val="en-GB" w:eastAsia="en-US"/>
    </w:rPr>
  </w:style>
  <w:style w:type="character" w:customStyle="1" w:styleId="CharChar201">
    <w:name w:val="Char Char201"/>
    <w:rsid w:val="00D85E2D"/>
    <w:rPr>
      <w:rFonts w:ascii="Tahoma" w:hAnsi="Tahoma"/>
      <w:sz w:val="16"/>
      <w:lang w:val="en-GB" w:eastAsia="en-US"/>
    </w:rPr>
  </w:style>
  <w:style w:type="paragraph" w:customStyle="1" w:styleId="Char110">
    <w:name w:val="Char11"/>
    <w:uiPriority w:val="99"/>
    <w:semiHidden/>
    <w:rsid w:val="00D85E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85E2D"/>
    <w:rPr>
      <w:rFonts w:ascii="Arial" w:hAnsi="Arial"/>
      <w:b/>
      <w:i/>
      <w:noProof/>
      <w:sz w:val="18"/>
      <w:lang w:val="en-GB"/>
    </w:rPr>
  </w:style>
  <w:style w:type="character" w:customStyle="1" w:styleId="90">
    <w:name w:val="(文字) (文字)9"/>
    <w:rsid w:val="00D85E2D"/>
    <w:rPr>
      <w:rFonts w:ascii="Arial" w:eastAsia="MS Mincho" w:hAnsi="Arial"/>
      <w:sz w:val="28"/>
      <w:lang w:val="en-GB" w:eastAsia="ja-JP"/>
    </w:rPr>
  </w:style>
  <w:style w:type="character" w:customStyle="1" w:styleId="CharChar181">
    <w:name w:val="Char Char181"/>
    <w:rsid w:val="00D85E2D"/>
    <w:rPr>
      <w:rFonts w:ascii="Arial" w:hAnsi="Arial"/>
      <w:lang w:val="x-none" w:eastAsia="en-US"/>
    </w:rPr>
  </w:style>
  <w:style w:type="paragraph" w:customStyle="1" w:styleId="CharCharCharChar2">
    <w:name w:val="Char Char Char Char2"/>
    <w:uiPriority w:val="99"/>
    <w:rsid w:val="00D85E2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85E2D"/>
    <w:rPr>
      <w:rFonts w:ascii="Arial" w:eastAsia="MS Mincho" w:hAnsi="Arial"/>
      <w:lang w:val="en-GB" w:eastAsia="en-US"/>
    </w:rPr>
  </w:style>
  <w:style w:type="character" w:customStyle="1" w:styleId="CarCar81">
    <w:name w:val="Car Car81"/>
    <w:rsid w:val="00D85E2D"/>
    <w:rPr>
      <w:rFonts w:ascii="Arial" w:eastAsia="MS Mincho" w:hAnsi="Arial"/>
      <w:sz w:val="36"/>
      <w:lang w:val="en-GB" w:eastAsia="en-US"/>
    </w:rPr>
  </w:style>
  <w:style w:type="character" w:customStyle="1" w:styleId="CarCar31">
    <w:name w:val="Car Car31"/>
    <w:rsid w:val="00D85E2D"/>
    <w:rPr>
      <w:rFonts w:ascii="Arial" w:eastAsia="MS Mincho" w:hAnsi="Arial"/>
      <w:sz w:val="36"/>
      <w:lang w:val="en-GB" w:eastAsia="en-US"/>
    </w:rPr>
  </w:style>
  <w:style w:type="character" w:customStyle="1" w:styleId="CarCar71">
    <w:name w:val="Car Car71"/>
    <w:rsid w:val="00D85E2D"/>
    <w:rPr>
      <w:rFonts w:eastAsia="MS Mincho"/>
      <w:lang w:val="en-GB" w:eastAsia="en-US"/>
    </w:rPr>
  </w:style>
  <w:style w:type="character" w:customStyle="1" w:styleId="CarCar61">
    <w:name w:val="Car Car61"/>
    <w:rsid w:val="00D85E2D"/>
    <w:rPr>
      <w:rFonts w:ascii="Courier New" w:hAnsi="Courier New"/>
      <w:lang w:val="nb-NO" w:eastAsia="ja-JP"/>
    </w:rPr>
  </w:style>
  <w:style w:type="character" w:customStyle="1" w:styleId="CarCar21">
    <w:name w:val="Car Car21"/>
    <w:rsid w:val="00D85E2D"/>
    <w:rPr>
      <w:rFonts w:eastAsia="MS Mincho"/>
      <w:lang w:val="en-GB" w:eastAsia="ja-JP"/>
    </w:rPr>
  </w:style>
  <w:style w:type="character" w:customStyle="1" w:styleId="CarCar91">
    <w:name w:val="Car Car91"/>
    <w:rsid w:val="00D85E2D"/>
    <w:rPr>
      <w:rFonts w:ascii="Arial" w:hAnsi="Arial"/>
      <w:lang w:val="en-GB" w:eastAsia="ja-JP"/>
    </w:rPr>
  </w:style>
  <w:style w:type="character" w:customStyle="1" w:styleId="CarCar101">
    <w:name w:val="Car Car101"/>
    <w:rsid w:val="00D85E2D"/>
    <w:rPr>
      <w:rFonts w:ascii="Arial" w:hAnsi="Arial"/>
      <w:lang w:val="en-GB" w:eastAsia="ja-JP"/>
    </w:rPr>
  </w:style>
  <w:style w:type="character" w:customStyle="1" w:styleId="81">
    <w:name w:val="(文字) (文字)81"/>
    <w:rsid w:val="00D85E2D"/>
    <w:rPr>
      <w:rFonts w:ascii="Arial" w:eastAsia="MS Mincho" w:hAnsi="Arial"/>
      <w:lang w:val="en-GB" w:eastAsia="ar-SA" w:bidi="ar-SA"/>
    </w:rPr>
  </w:style>
  <w:style w:type="character" w:customStyle="1" w:styleId="71">
    <w:name w:val="(文字) (文字)71"/>
    <w:rsid w:val="00D85E2D"/>
    <w:rPr>
      <w:rFonts w:ascii="Arial" w:eastAsia="MS Mincho" w:hAnsi="Arial"/>
      <w:sz w:val="36"/>
      <w:lang w:val="en-GB" w:eastAsia="ar-SA" w:bidi="ar-SA"/>
    </w:rPr>
  </w:style>
  <w:style w:type="character" w:customStyle="1" w:styleId="61">
    <w:name w:val="(文字) (文字)61"/>
    <w:rsid w:val="00D85E2D"/>
    <w:rPr>
      <w:rFonts w:eastAsia="MS Mincho"/>
      <w:lang w:val="en-GB" w:eastAsia="ar-SA" w:bidi="ar-SA"/>
    </w:rPr>
  </w:style>
  <w:style w:type="character" w:customStyle="1" w:styleId="512">
    <w:name w:val="(文字) (文字)51"/>
    <w:rsid w:val="00D85E2D"/>
    <w:rPr>
      <w:rFonts w:ascii="Courier New" w:eastAsia="MS Mincho" w:hAnsi="Courier New"/>
      <w:lang w:val="nb-NO" w:eastAsia="ar-SA" w:bidi="ar-SA"/>
    </w:rPr>
  </w:style>
  <w:style w:type="character" w:customStyle="1" w:styleId="314">
    <w:name w:val="(文字) (文字)31"/>
    <w:rsid w:val="00D85E2D"/>
    <w:rPr>
      <w:rFonts w:eastAsia="MS Mincho"/>
      <w:lang w:val="en-GB" w:eastAsia="ar-SA" w:bidi="ar-SA"/>
    </w:rPr>
  </w:style>
  <w:style w:type="character" w:customStyle="1" w:styleId="110">
    <w:name w:val="(文字) (文字)11"/>
    <w:rsid w:val="00D85E2D"/>
    <w:rPr>
      <w:rFonts w:eastAsia="MS Mincho"/>
      <w:lang w:val="en-GB" w:eastAsia="ar-SA" w:bidi="ar-SA"/>
    </w:rPr>
  </w:style>
  <w:style w:type="paragraph" w:customStyle="1" w:styleId="215">
    <w:name w:val="(文字) (文字)2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85E2D"/>
    <w:rPr>
      <w:rFonts w:ascii="Arial" w:hAnsi="Arial"/>
      <w:lang w:val="en-GB" w:eastAsia="en-US"/>
    </w:rPr>
  </w:style>
  <w:style w:type="character" w:customStyle="1" w:styleId="Titre33">
    <w:name w:val="Titre 33"/>
    <w:rsid w:val="00D85E2D"/>
    <w:rPr>
      <w:rFonts w:ascii="Arial" w:hAnsi="Arial"/>
      <w:sz w:val="28"/>
      <w:lang w:val="en-GB" w:eastAsia="en-GB"/>
    </w:rPr>
  </w:style>
  <w:style w:type="paragraph" w:customStyle="1" w:styleId="1Char1">
    <w:name w:val="(文字) (文字)1 Char (文字) (文字)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85E2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85E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85E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85E2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85E2D"/>
    <w:rPr>
      <w:rFonts w:ascii="Arial" w:hAnsi="Arial"/>
      <w:sz w:val="28"/>
    </w:rPr>
  </w:style>
  <w:style w:type="table" w:customStyle="1" w:styleId="TableNormal1">
    <w:name w:val="Table Normal1"/>
    <w:basedOn w:val="TableNormal"/>
    <w:semiHidden/>
    <w:rsid w:val="00D85E2D"/>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85E2D"/>
    <w:rPr>
      <w:rFonts w:ascii="Times New Roman" w:eastAsia="MS Mincho" w:hAnsi="Times New Roman"/>
      <w:lang w:val="en-GB" w:eastAsia="en-US"/>
    </w:rPr>
  </w:style>
  <w:style w:type="paragraph" w:customStyle="1" w:styleId="62">
    <w:name w:val="无间隔6"/>
    <w:uiPriority w:val="99"/>
    <w:qFormat/>
    <w:rsid w:val="00D85E2D"/>
    <w:rPr>
      <w:rFonts w:ascii="Times New Roman" w:eastAsia="SimSun" w:hAnsi="Times New Roman"/>
      <w:lang w:val="en-GB" w:eastAsia="en-US"/>
    </w:rPr>
  </w:style>
  <w:style w:type="character" w:customStyle="1" w:styleId="wordsection1Char">
    <w:name w:val="wordsection1 Char"/>
    <w:link w:val="wordsection1"/>
    <w:locked/>
    <w:rsid w:val="00D85E2D"/>
    <w:rPr>
      <w:rFonts w:ascii="Calibri" w:eastAsia="Calibri" w:hAnsi="Calibri" w:cs="Calibri"/>
      <w:lang w:val="en-US" w:eastAsia="en-GB"/>
    </w:rPr>
  </w:style>
  <w:style w:type="paragraph" w:customStyle="1" w:styleId="111">
    <w:name w:val="修订11"/>
    <w:hidden/>
    <w:uiPriority w:val="99"/>
    <w:semiHidden/>
    <w:rsid w:val="00D85E2D"/>
    <w:rPr>
      <w:rFonts w:ascii="Times New Roman" w:eastAsia="MS Mincho" w:hAnsi="Times New Roman"/>
      <w:lang w:val="en-GB" w:eastAsia="en-US"/>
    </w:rPr>
  </w:style>
  <w:style w:type="paragraph" w:customStyle="1" w:styleId="72">
    <w:name w:val="无间隔7"/>
    <w:uiPriority w:val="99"/>
    <w:qFormat/>
    <w:rsid w:val="00D85E2D"/>
    <w:rPr>
      <w:rFonts w:ascii="Times New Roman" w:eastAsia="SimSun" w:hAnsi="Times New Roman"/>
      <w:lang w:val="en-GB" w:eastAsia="en-US"/>
    </w:rPr>
  </w:style>
  <w:style w:type="paragraph" w:customStyle="1" w:styleId="xxxxxxxb1">
    <w:name w:val="x_x_x_xxxxb1"/>
    <w:basedOn w:val="Normal"/>
    <w:uiPriority w:val="99"/>
    <w:rsid w:val="00D85E2D"/>
    <w:pPr>
      <w:spacing w:before="100" w:beforeAutospacing="1" w:after="100" w:afterAutospacing="1"/>
    </w:pPr>
    <w:rPr>
      <w:sz w:val="24"/>
      <w:szCs w:val="24"/>
      <w:lang w:val="en-US" w:eastAsia="zh-CN"/>
    </w:rPr>
  </w:style>
  <w:style w:type="paragraph" w:customStyle="1" w:styleId="xxxxxxxb2">
    <w:name w:val="x_x_x_xxxxb2"/>
    <w:basedOn w:val="Normal"/>
    <w:uiPriority w:val="99"/>
    <w:rsid w:val="00D85E2D"/>
    <w:pPr>
      <w:spacing w:before="100" w:beforeAutospacing="1" w:after="100" w:afterAutospacing="1"/>
    </w:pPr>
    <w:rPr>
      <w:sz w:val="24"/>
      <w:szCs w:val="24"/>
      <w:lang w:val="en-US" w:eastAsia="zh-CN"/>
    </w:rPr>
  </w:style>
  <w:style w:type="paragraph" w:customStyle="1" w:styleId="1ff1">
    <w:name w:val="正文1"/>
    <w:rsid w:val="00D85E2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85E2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85E2D"/>
    <w:rPr>
      <w:lang w:eastAsia="en-US"/>
    </w:rPr>
  </w:style>
  <w:style w:type="paragraph" w:customStyle="1" w:styleId="2f8">
    <w:name w:val="正文2"/>
    <w:uiPriority w:val="99"/>
    <w:rsid w:val="00D85E2D"/>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85E2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D85E2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85E2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D85E2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D85E2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D85E2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D85E2D"/>
    <w:pPr>
      <w:autoSpaceDN w:val="0"/>
    </w:pPr>
    <w:rPr>
      <w:rFonts w:ascii="Times New Roman" w:eastAsia="MS Mincho" w:hAnsi="Times New Roman"/>
      <w:lang w:val="en-GB" w:eastAsia="en-US"/>
    </w:rPr>
  </w:style>
  <w:style w:type="paragraph" w:customStyle="1" w:styleId="82">
    <w:name w:val="无间隔8"/>
    <w:uiPriority w:val="99"/>
    <w:qFormat/>
    <w:rsid w:val="00D85E2D"/>
    <w:pPr>
      <w:autoSpaceDN w:val="0"/>
    </w:pPr>
    <w:rPr>
      <w:rFonts w:ascii="Times New Roman" w:eastAsia="SimSun" w:hAnsi="Times New Roman"/>
      <w:lang w:val="en-GB" w:eastAsia="en-US"/>
    </w:rPr>
  </w:style>
  <w:style w:type="character" w:customStyle="1" w:styleId="8Char2">
    <w:name w:val="标题 8 Char2"/>
    <w:rsid w:val="00D85E2D"/>
    <w:rPr>
      <w:rFonts w:ascii="Arial" w:eastAsia="Times New Roman" w:hAnsi="Arial" w:cs="Arial" w:hint="default"/>
      <w:sz w:val="36"/>
    </w:rPr>
  </w:style>
  <w:style w:type="character" w:customStyle="1" w:styleId="9Char2">
    <w:name w:val="标题 9 Char2"/>
    <w:rsid w:val="00D85E2D"/>
    <w:rPr>
      <w:rFonts w:ascii="Arial" w:eastAsia="Times New Roman" w:hAnsi="Arial" w:cs="Arial" w:hint="default"/>
      <w:sz w:val="36"/>
    </w:rPr>
  </w:style>
  <w:style w:type="character" w:customStyle="1" w:styleId="Char24">
    <w:name w:val="批注框文本 Char2"/>
    <w:rsid w:val="00D85E2D"/>
    <w:rPr>
      <w:rFonts w:ascii="Segoe UI" w:hAnsi="Segoe UI" w:cs="Segoe UI" w:hint="default"/>
      <w:sz w:val="18"/>
      <w:szCs w:val="18"/>
      <w:lang w:eastAsia="en-US"/>
    </w:rPr>
  </w:style>
  <w:style w:type="character" w:customStyle="1" w:styleId="Char31">
    <w:name w:val="批注主题 Char3"/>
    <w:rsid w:val="00D85E2D"/>
    <w:rPr>
      <w:b/>
      <w:bCs/>
      <w:lang w:val="en-GB" w:eastAsia="en-US"/>
    </w:rPr>
  </w:style>
  <w:style w:type="character" w:customStyle="1" w:styleId="Char25">
    <w:name w:val="文档结构图 Char2"/>
    <w:rsid w:val="00D85E2D"/>
    <w:rPr>
      <w:rFonts w:ascii="Tahoma" w:hAnsi="Tahoma" w:cs="Tahoma" w:hint="default"/>
      <w:shd w:val="clear" w:color="auto" w:fill="000080"/>
      <w:lang w:val="en-GB" w:eastAsia="en-US"/>
    </w:rPr>
  </w:style>
  <w:style w:type="character" w:customStyle="1" w:styleId="Char26">
    <w:name w:val="纯文本 Char2"/>
    <w:rsid w:val="00D85E2D"/>
    <w:rPr>
      <w:rFonts w:ascii="Courier New" w:hAnsi="Courier New" w:cs="Courier New" w:hint="default"/>
      <w:lang w:val="nb-NO" w:eastAsia="en-US"/>
    </w:rPr>
  </w:style>
  <w:style w:type="character" w:customStyle="1" w:styleId="h49">
    <w:name w:val="h49"/>
    <w:rsid w:val="00D85E2D"/>
    <w:rPr>
      <w:rFonts w:ascii="Arial" w:hAnsi="Arial" w:cs="Arial" w:hint="default"/>
      <w:sz w:val="24"/>
      <w:lang w:val="en-GB"/>
    </w:rPr>
  </w:style>
  <w:style w:type="character" w:customStyle="1" w:styleId="h52">
    <w:name w:val="h52"/>
    <w:rsid w:val="00D85E2D"/>
    <w:rPr>
      <w:rFonts w:ascii="Arial" w:eastAsia="SimSun" w:hAnsi="Arial" w:cs="Arial" w:hint="default"/>
      <w:sz w:val="22"/>
      <w:lang w:val="en-GB" w:eastAsia="en-US" w:bidi="ar-SA"/>
    </w:rPr>
  </w:style>
  <w:style w:type="character" w:customStyle="1" w:styleId="Head2A2">
    <w:name w:val="Head2A2"/>
    <w:rsid w:val="00D85E2D"/>
    <w:rPr>
      <w:rFonts w:ascii="Arial" w:eastAsia="MS Mincho" w:hAnsi="Arial" w:cs="Arial" w:hint="default"/>
      <w:sz w:val="32"/>
      <w:lang w:val="en-GB" w:eastAsia="en-US" w:bidi="ar-SA"/>
    </w:rPr>
  </w:style>
  <w:style w:type="character" w:customStyle="1" w:styleId="ListChar5">
    <w:name w:val="List Char5"/>
    <w:rsid w:val="00D85E2D"/>
    <w:rPr>
      <w:rFonts w:ascii="Times New Roman" w:hAnsi="Times New Roman"/>
      <w:lang w:val="en-GB" w:eastAsia="en-US"/>
    </w:rPr>
  </w:style>
  <w:style w:type="character" w:customStyle="1" w:styleId="ListBulletChar">
    <w:name w:val="List Bullet Char"/>
    <w:aliases w:val="UL Char"/>
    <w:link w:val="ListBullet"/>
    <w:rsid w:val="00D85E2D"/>
    <w:rPr>
      <w:rFonts w:ascii="Times New Roman" w:hAnsi="Times New Roman"/>
      <w:lang w:val="en-GB" w:eastAsia="en-US"/>
    </w:rPr>
  </w:style>
  <w:style w:type="paragraph" w:customStyle="1" w:styleId="121">
    <w:name w:val="表 (青) 121"/>
    <w:hidden/>
    <w:uiPriority w:val="71"/>
    <w:rsid w:val="00D85E2D"/>
    <w:rPr>
      <w:rFonts w:ascii="Times New Roman" w:eastAsia="SimSun" w:hAnsi="Times New Roman"/>
      <w:lang w:val="en-GB" w:eastAsia="en-US"/>
    </w:rPr>
  </w:style>
  <w:style w:type="character" w:styleId="PlaceholderText">
    <w:name w:val="Placeholder Text"/>
    <w:uiPriority w:val="99"/>
    <w:unhideWhenUsed/>
    <w:rsid w:val="00D85E2D"/>
    <w:rPr>
      <w:color w:val="808080"/>
    </w:rPr>
  </w:style>
  <w:style w:type="paragraph" w:customStyle="1" w:styleId="48">
    <w:name w:val="変更箇所4"/>
    <w:hidden/>
    <w:uiPriority w:val="99"/>
    <w:semiHidden/>
    <w:rsid w:val="00D85E2D"/>
    <w:rPr>
      <w:rFonts w:ascii="Times New Roman" w:eastAsia="MS Mincho" w:hAnsi="Times New Roman"/>
      <w:lang w:val="en-GB" w:eastAsia="en-US"/>
    </w:rPr>
  </w:style>
  <w:style w:type="paragraph" w:customStyle="1" w:styleId="56">
    <w:name w:val="変更箇所5"/>
    <w:hidden/>
    <w:uiPriority w:val="99"/>
    <w:semiHidden/>
    <w:rsid w:val="00D85E2D"/>
    <w:rPr>
      <w:rFonts w:ascii="Times New Roman" w:eastAsia="MS Mincho" w:hAnsi="Times New Roman"/>
      <w:lang w:val="en-GB" w:eastAsia="en-US"/>
    </w:rPr>
  </w:style>
  <w:style w:type="paragraph" w:customStyle="1" w:styleId="3f5">
    <w:name w:val="수정3"/>
    <w:hidden/>
    <w:uiPriority w:val="99"/>
    <w:semiHidden/>
    <w:rsid w:val="00D85E2D"/>
    <w:rPr>
      <w:rFonts w:ascii="Times New Roman" w:eastAsia="Batang" w:hAnsi="Times New Roman"/>
      <w:lang w:val="en-GB" w:eastAsia="en-US"/>
    </w:rPr>
  </w:style>
  <w:style w:type="paragraph" w:customStyle="1" w:styleId="-31">
    <w:name w:val="深色列表 - 着色 31"/>
    <w:hidden/>
    <w:uiPriority w:val="99"/>
    <w:semiHidden/>
    <w:rsid w:val="00D85E2D"/>
    <w:rPr>
      <w:rFonts w:ascii="Times New Roman" w:eastAsia="MS Mincho" w:hAnsi="Times New Roman"/>
      <w:lang w:val="en-GB" w:eastAsia="en-US"/>
    </w:rPr>
  </w:style>
  <w:style w:type="paragraph" w:customStyle="1" w:styleId="-11">
    <w:name w:val="彩色底纹 - 着色 11"/>
    <w:hidden/>
    <w:uiPriority w:val="99"/>
    <w:semiHidden/>
    <w:rsid w:val="00D85E2D"/>
    <w:rPr>
      <w:rFonts w:ascii="Times New Roman" w:eastAsia="SimSun" w:hAnsi="Times New Roman"/>
      <w:lang w:val="en-GB" w:eastAsia="en-US"/>
    </w:rPr>
  </w:style>
  <w:style w:type="paragraph" w:customStyle="1" w:styleId="49">
    <w:name w:val="수정4"/>
    <w:hidden/>
    <w:uiPriority w:val="99"/>
    <w:semiHidden/>
    <w:rsid w:val="00D85E2D"/>
    <w:rPr>
      <w:rFonts w:ascii="Times New Roman" w:eastAsia="Batang" w:hAnsi="Times New Roman"/>
      <w:lang w:val="en-GB" w:eastAsia="en-US"/>
    </w:rPr>
  </w:style>
  <w:style w:type="character" w:customStyle="1" w:styleId="4a">
    <w:name w:val="コメント参照4"/>
    <w:rsid w:val="00D85E2D"/>
    <w:rPr>
      <w:sz w:val="16"/>
    </w:rPr>
  </w:style>
  <w:style w:type="paragraph" w:customStyle="1" w:styleId="aff">
    <w:name w:val="样式 页眉"/>
    <w:basedOn w:val="Header"/>
    <w:link w:val="Char9"/>
    <w:rsid w:val="00D85E2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D85E2D"/>
    <w:rPr>
      <w:rFonts w:ascii="Arial" w:eastAsia="Arial" w:hAnsi="Arial"/>
      <w:b/>
      <w:bCs/>
      <w:noProof/>
      <w:sz w:val="22"/>
      <w:lang w:val="en-US" w:eastAsia="en-US"/>
    </w:rPr>
  </w:style>
  <w:style w:type="paragraph" w:customStyle="1" w:styleId="CharCharCharCharChar2">
    <w:name w:val="Char Char Char Char Char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D85E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8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85E2D"/>
    <w:rPr>
      <w:rFonts w:ascii="Courier New" w:hAnsi="Courier New" w:cs="Courier New" w:hint="default"/>
      <w:lang w:val="nb-NO" w:eastAsia="ja-JP" w:bidi="ar-SA"/>
    </w:rPr>
  </w:style>
  <w:style w:type="character" w:customStyle="1" w:styleId="CharChar72">
    <w:name w:val="Char Char72"/>
    <w:semiHidden/>
    <w:rsid w:val="00D85E2D"/>
    <w:rPr>
      <w:rFonts w:ascii="Tahoma" w:hAnsi="Tahoma" w:cs="Tahoma" w:hint="default"/>
      <w:shd w:val="clear" w:color="auto" w:fill="000080"/>
      <w:lang w:val="en-GB" w:eastAsia="en-US"/>
    </w:rPr>
  </w:style>
  <w:style w:type="character" w:customStyle="1" w:styleId="CharChar102">
    <w:name w:val="Char Char102"/>
    <w:semiHidden/>
    <w:rsid w:val="00D85E2D"/>
    <w:rPr>
      <w:rFonts w:ascii="Times New Roman" w:hAnsi="Times New Roman" w:cs="Times New Roman" w:hint="default"/>
      <w:lang w:val="en-GB" w:eastAsia="en-US"/>
    </w:rPr>
  </w:style>
  <w:style w:type="character" w:customStyle="1" w:styleId="CharChar92">
    <w:name w:val="Char Char92"/>
    <w:semiHidden/>
    <w:rsid w:val="00D85E2D"/>
    <w:rPr>
      <w:rFonts w:ascii="Tahoma" w:hAnsi="Tahoma" w:cs="Tahoma" w:hint="default"/>
      <w:sz w:val="16"/>
      <w:szCs w:val="16"/>
      <w:lang w:val="en-GB" w:eastAsia="en-US"/>
    </w:rPr>
  </w:style>
  <w:style w:type="character" w:customStyle="1" w:styleId="CharChar82">
    <w:name w:val="Char Char82"/>
    <w:semiHidden/>
    <w:rsid w:val="00D85E2D"/>
    <w:rPr>
      <w:rFonts w:ascii="Times New Roman" w:hAnsi="Times New Roman" w:cs="Times New Roman" w:hint="default"/>
      <w:b/>
      <w:bCs/>
      <w:lang w:val="en-GB" w:eastAsia="en-US"/>
    </w:rPr>
  </w:style>
  <w:style w:type="character" w:customStyle="1" w:styleId="CharChar292">
    <w:name w:val="Char Char292"/>
    <w:rsid w:val="00D85E2D"/>
    <w:rPr>
      <w:rFonts w:ascii="Arial" w:hAnsi="Arial" w:cs="Arial" w:hint="default"/>
      <w:sz w:val="36"/>
      <w:lang w:val="en-GB" w:eastAsia="en-US" w:bidi="ar-SA"/>
    </w:rPr>
  </w:style>
  <w:style w:type="character" w:customStyle="1" w:styleId="CharChar282">
    <w:name w:val="Char Char282"/>
    <w:rsid w:val="00D85E2D"/>
    <w:rPr>
      <w:rFonts w:ascii="Arial" w:hAnsi="Arial" w:cs="Arial" w:hint="default"/>
      <w:sz w:val="32"/>
      <w:lang w:val="en-GB"/>
    </w:rPr>
  </w:style>
  <w:style w:type="paragraph" w:customStyle="1" w:styleId="contribution">
    <w:name w:val="contribution"/>
    <w:basedOn w:val="Heading1"/>
    <w:uiPriority w:val="99"/>
    <w:semiHidden/>
    <w:rsid w:val="00D85E2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85E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85E2D"/>
    <w:rPr>
      <w:rFonts w:ascii="Times New Roman" w:eastAsia="Batang" w:hAnsi="Times New Roman"/>
      <w:sz w:val="24"/>
      <w:lang w:eastAsia="en-US"/>
    </w:rPr>
  </w:style>
  <w:style w:type="paragraph" w:customStyle="1" w:styleId="FBCharCharCharChar1">
    <w:name w:val="FB Char Char Char Char1"/>
    <w:next w:val="Normal"/>
    <w:uiPriority w:val="99"/>
    <w:semiHidden/>
    <w:rsid w:val="00D85E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85E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85E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85E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85E2D"/>
    <w:rPr>
      <w:rFonts w:ascii="Arial" w:eastAsia="Arial" w:hAnsi="Arial"/>
      <w:sz w:val="28"/>
      <w:lang w:val="en-GB" w:eastAsia="en-US"/>
    </w:rPr>
  </w:style>
  <w:style w:type="paragraph" w:customStyle="1" w:styleId="a">
    <w:name w:val="表格题注"/>
    <w:next w:val="Normal"/>
    <w:uiPriority w:val="99"/>
    <w:rsid w:val="00D85E2D"/>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D85E2D"/>
    <w:pPr>
      <w:numPr>
        <w:numId w:val="27"/>
      </w:numPr>
      <w:jc w:val="center"/>
    </w:pPr>
    <w:rPr>
      <w:rFonts w:ascii="Times New Roman" w:eastAsia="Yu Mincho" w:hAnsi="Times New Roman"/>
      <w:b/>
      <w:lang w:val="en-GB" w:eastAsia="zh-CN"/>
    </w:rPr>
  </w:style>
  <w:style w:type="character" w:customStyle="1" w:styleId="MTEquationSection">
    <w:name w:val="MTEquationSection"/>
    <w:rsid w:val="00D85E2D"/>
    <w:rPr>
      <w:vanish w:val="0"/>
      <w:color w:val="FF0000"/>
      <w:lang w:eastAsia="en-US"/>
    </w:rPr>
  </w:style>
  <w:style w:type="character" w:customStyle="1" w:styleId="ZchnZchn52">
    <w:name w:val="Zchn Zchn52"/>
    <w:rsid w:val="00D85E2D"/>
    <w:rPr>
      <w:rFonts w:ascii="Courier New" w:eastAsia="Batang" w:hAnsi="Courier New"/>
      <w:lang w:val="nb-NO" w:eastAsia="en-US" w:bidi="ar-SA"/>
    </w:rPr>
  </w:style>
  <w:style w:type="character" w:customStyle="1" w:styleId="ListBullet3Char">
    <w:name w:val="List Bullet 3 Char"/>
    <w:link w:val="ListBullet3"/>
    <w:rsid w:val="00D85E2D"/>
    <w:rPr>
      <w:rFonts w:ascii="Times New Roman" w:hAnsi="Times New Roman"/>
      <w:lang w:val="en-GB" w:eastAsia="en-US"/>
    </w:rPr>
  </w:style>
  <w:style w:type="character" w:customStyle="1" w:styleId="ListBullet2Char">
    <w:name w:val="List Bullet 2 Char"/>
    <w:aliases w:val="lb2 Char"/>
    <w:link w:val="ListBullet2"/>
    <w:qFormat/>
    <w:rsid w:val="00D85E2D"/>
    <w:rPr>
      <w:rFonts w:ascii="Times New Roman" w:hAnsi="Times New Roman"/>
      <w:lang w:val="en-GB" w:eastAsia="en-US"/>
    </w:rPr>
  </w:style>
  <w:style w:type="character" w:customStyle="1" w:styleId="1Char3">
    <w:name w:val="样式1 Char"/>
    <w:link w:val="1"/>
    <w:uiPriority w:val="99"/>
    <w:rsid w:val="00D85E2D"/>
    <w:rPr>
      <w:rFonts w:ascii="Arial" w:hAnsi="Arial"/>
      <w:sz w:val="18"/>
    </w:rPr>
  </w:style>
  <w:style w:type="paragraph" w:customStyle="1" w:styleId="List10">
    <w:name w:val="List1"/>
    <w:basedOn w:val="Normal"/>
    <w:uiPriority w:val="99"/>
    <w:rsid w:val="00D85E2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D85E2D"/>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D85E2D"/>
    <w:pPr>
      <w:spacing w:before="120" w:after="0"/>
      <w:jc w:val="both"/>
    </w:pPr>
    <w:rPr>
      <w:rFonts w:eastAsia="SimSun"/>
      <w:lang w:val="en-US"/>
    </w:rPr>
  </w:style>
  <w:style w:type="paragraph" w:customStyle="1" w:styleId="centered">
    <w:name w:val="centered"/>
    <w:basedOn w:val="Normal"/>
    <w:uiPriority w:val="99"/>
    <w:rsid w:val="00D85E2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85E2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85E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85E2D"/>
    <w:rPr>
      <w:rFonts w:ascii="Times New Roman" w:eastAsia="Batang" w:hAnsi="Times New Roman"/>
      <w:lang w:val="en-GB" w:eastAsia="en-US"/>
    </w:rPr>
  </w:style>
  <w:style w:type="paragraph" w:customStyle="1" w:styleId="810">
    <w:name w:val="表 (赤)  81"/>
    <w:basedOn w:val="Normal"/>
    <w:uiPriority w:val="34"/>
    <w:qFormat/>
    <w:rsid w:val="00D85E2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D85E2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D85E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85E2D"/>
    <w:pPr>
      <w:spacing w:after="240"/>
      <w:jc w:val="both"/>
    </w:pPr>
    <w:rPr>
      <w:rFonts w:ascii="Arial" w:eastAsia="SimSun" w:hAnsi="Arial"/>
      <w:szCs w:val="24"/>
    </w:rPr>
  </w:style>
  <w:style w:type="paragraph" w:customStyle="1" w:styleId="ECCFootnote">
    <w:name w:val="ECC Footnote"/>
    <w:basedOn w:val="Normal"/>
    <w:autoRedefine/>
    <w:uiPriority w:val="99"/>
    <w:rsid w:val="00D85E2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85E2D"/>
    <w:rPr>
      <w:rFonts w:ascii="Arial" w:eastAsia="SimSun" w:hAnsi="Arial"/>
      <w:szCs w:val="24"/>
      <w:lang w:val="en-GB" w:eastAsia="en-US"/>
    </w:rPr>
  </w:style>
  <w:style w:type="paragraph" w:customStyle="1" w:styleId="Text1">
    <w:name w:val="Text 1"/>
    <w:basedOn w:val="Normal"/>
    <w:uiPriority w:val="99"/>
    <w:rsid w:val="00D85E2D"/>
    <w:pPr>
      <w:spacing w:after="240"/>
      <w:ind w:left="482"/>
      <w:jc w:val="both"/>
    </w:pPr>
    <w:rPr>
      <w:rFonts w:eastAsia="SimSun"/>
      <w:sz w:val="24"/>
      <w:lang w:eastAsia="fr-BE"/>
    </w:rPr>
  </w:style>
  <w:style w:type="paragraph" w:customStyle="1" w:styleId="NumPar4">
    <w:name w:val="NumPar 4"/>
    <w:basedOn w:val="Heading4"/>
    <w:next w:val="Normal"/>
    <w:uiPriority w:val="99"/>
    <w:rsid w:val="00D85E2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85E2D"/>
  </w:style>
  <w:style w:type="paragraph" w:customStyle="1" w:styleId="cita">
    <w:name w:val="cita"/>
    <w:basedOn w:val="Normal"/>
    <w:uiPriority w:val="99"/>
    <w:rsid w:val="00D85E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85E2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D85E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D85E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D85E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85E2D"/>
    <w:rPr>
      <w:rFonts w:ascii="Times New Roman" w:eastAsia="SimSun" w:hAnsi="Times New Roman"/>
      <w:sz w:val="22"/>
      <w:szCs w:val="22"/>
      <w:lang w:val="en-GB" w:eastAsia="en-US"/>
    </w:rPr>
  </w:style>
  <w:style w:type="character" w:customStyle="1" w:styleId="shorttext">
    <w:name w:val="short_text"/>
    <w:rsid w:val="00D85E2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85E2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85E2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85E2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85E2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85E2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85E2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85E2D"/>
    <w:rPr>
      <w:rFonts w:ascii="Times New Roman" w:eastAsia="Yu Mincho" w:hAnsi="Times New Roman"/>
      <w:lang w:val="en-GB" w:eastAsia="en-US"/>
    </w:rPr>
  </w:style>
  <w:style w:type="character" w:customStyle="1" w:styleId="UnresolvedMention11">
    <w:name w:val="Unresolved Mention11"/>
    <w:uiPriority w:val="99"/>
    <w:semiHidden/>
    <w:unhideWhenUsed/>
    <w:rsid w:val="00D85E2D"/>
    <w:rPr>
      <w:color w:val="808080"/>
      <w:shd w:val="clear" w:color="auto" w:fill="E6E6E6"/>
    </w:rPr>
  </w:style>
  <w:style w:type="character" w:customStyle="1" w:styleId="UnresolvedMention2">
    <w:name w:val="Unresolved Mention2"/>
    <w:uiPriority w:val="99"/>
    <w:semiHidden/>
    <w:unhideWhenUsed/>
    <w:rsid w:val="00D85E2D"/>
    <w:rPr>
      <w:color w:val="808080"/>
      <w:shd w:val="clear" w:color="auto" w:fill="E6E6E6"/>
    </w:rPr>
  </w:style>
  <w:style w:type="paragraph" w:customStyle="1" w:styleId="Char19">
    <w:name w:val="(文字) (文字)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8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85E2D"/>
    <w:rPr>
      <w:rFonts w:ascii="Arial" w:hAnsi="Arial"/>
      <w:b/>
      <w:lang w:val="en-GB" w:eastAsia="en-US"/>
    </w:rPr>
  </w:style>
  <w:style w:type="character" w:customStyle="1" w:styleId="1-11">
    <w:name w:val="网格表 1 浅色 - 着色 11"/>
    <w:uiPriority w:val="31"/>
    <w:qFormat/>
    <w:rsid w:val="00D85E2D"/>
    <w:rPr>
      <w:smallCaps/>
      <w:color w:val="5A5A5A"/>
    </w:rPr>
  </w:style>
  <w:style w:type="paragraph" w:customStyle="1" w:styleId="-310">
    <w:name w:val="彩色底纹 - 着色 31"/>
    <w:basedOn w:val="Normal"/>
    <w:uiPriority w:val="34"/>
    <w:qFormat/>
    <w:rsid w:val="00D85E2D"/>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D85E2D"/>
    <w:rPr>
      <w:lang w:val="en-GB" w:eastAsia="x-none"/>
    </w:rPr>
  </w:style>
  <w:style w:type="character" w:customStyle="1" w:styleId="-21">
    <w:name w:val="浅色网格 - 着色 21"/>
    <w:uiPriority w:val="99"/>
    <w:unhideWhenUsed/>
    <w:rsid w:val="00D85E2D"/>
    <w:rPr>
      <w:color w:val="808080"/>
    </w:rPr>
  </w:style>
  <w:style w:type="paragraph" w:customStyle="1" w:styleId="Norma">
    <w:name w:val="Norma"/>
    <w:basedOn w:val="Heading1"/>
    <w:uiPriority w:val="99"/>
    <w:rsid w:val="00D85E2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85E2D"/>
    <w:rPr>
      <w:rFonts w:ascii="Times New Roman" w:eastAsia="SimSun" w:hAnsi="Times New Roman"/>
      <w:lang w:val="en-GB" w:eastAsia="en-US"/>
    </w:rPr>
  </w:style>
  <w:style w:type="paragraph" w:customStyle="1" w:styleId="1-21">
    <w:name w:val="中等深浅网格 1 - 着色 21"/>
    <w:basedOn w:val="Normal"/>
    <w:uiPriority w:val="34"/>
    <w:qFormat/>
    <w:rsid w:val="00D85E2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D85E2D"/>
    <w:rPr>
      <w:color w:val="808080"/>
    </w:rPr>
  </w:style>
  <w:style w:type="character" w:styleId="HTMLAcronym">
    <w:name w:val="HTML Acronym"/>
    <w:uiPriority w:val="99"/>
    <w:unhideWhenUsed/>
    <w:rsid w:val="00D85E2D"/>
  </w:style>
  <w:style w:type="character" w:customStyle="1" w:styleId="UnresolvedMention3">
    <w:name w:val="Unresolved Mention3"/>
    <w:uiPriority w:val="99"/>
    <w:semiHidden/>
    <w:unhideWhenUsed/>
    <w:rsid w:val="00D85E2D"/>
    <w:rPr>
      <w:color w:val="808080"/>
      <w:shd w:val="clear" w:color="auto" w:fill="E6E6E6"/>
    </w:rPr>
  </w:style>
  <w:style w:type="character" w:customStyle="1" w:styleId="aff0">
    <w:name w:val="未处理的提及"/>
    <w:uiPriority w:val="52"/>
    <w:rsid w:val="00D85E2D"/>
    <w:rPr>
      <w:color w:val="808080"/>
      <w:shd w:val="clear" w:color="auto" w:fill="E6E6E6"/>
    </w:rPr>
  </w:style>
  <w:style w:type="paragraph" w:customStyle="1" w:styleId="TOC93">
    <w:name w:val="TOC 93"/>
    <w:basedOn w:val="TOC8"/>
    <w:uiPriority w:val="99"/>
    <w:rsid w:val="00D85E2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85E2D"/>
    <w:rPr>
      <w:rFonts w:ascii="Times New Roman" w:eastAsia="SimSun" w:hAnsi="Times New Roman"/>
      <w:lang w:val="en-GB" w:eastAsia="en-GB"/>
    </w:rPr>
  </w:style>
  <w:style w:type="character" w:customStyle="1" w:styleId="Char1a">
    <w:name w:val="日期 Char1"/>
    <w:rsid w:val="00D85E2D"/>
    <w:rPr>
      <w:rFonts w:eastAsia="MS Mincho"/>
      <w:lang w:val="en-GB" w:eastAsia="x-none"/>
    </w:rPr>
  </w:style>
  <w:style w:type="character" w:customStyle="1" w:styleId="Char28">
    <w:name w:val="메모 주제 Char2"/>
    <w:rsid w:val="00D85E2D"/>
    <w:rPr>
      <w:rFonts w:ascii="Times New Roman" w:eastAsia="Times New Roman" w:hAnsi="Times New Roman"/>
      <w:b/>
      <w:bCs/>
      <w:lang w:val="en-GB" w:eastAsia="en-US"/>
    </w:rPr>
  </w:style>
  <w:style w:type="character" w:customStyle="1" w:styleId="PlainTable34">
    <w:name w:val="Plain Table 34"/>
    <w:uiPriority w:val="19"/>
    <w:qFormat/>
    <w:rsid w:val="00D85E2D"/>
    <w:rPr>
      <w:i/>
      <w:iCs/>
      <w:color w:val="808080"/>
    </w:rPr>
  </w:style>
  <w:style w:type="character" w:customStyle="1" w:styleId="PlainTable44">
    <w:name w:val="Plain Table 44"/>
    <w:uiPriority w:val="21"/>
    <w:qFormat/>
    <w:rsid w:val="00D85E2D"/>
    <w:rPr>
      <w:b/>
      <w:bCs/>
      <w:i/>
      <w:iCs/>
      <w:color w:val="4F81BD"/>
    </w:rPr>
  </w:style>
  <w:style w:type="character" w:customStyle="1" w:styleId="PlainTable54">
    <w:name w:val="Plain Table 54"/>
    <w:uiPriority w:val="31"/>
    <w:qFormat/>
    <w:rsid w:val="00D85E2D"/>
    <w:rPr>
      <w:smallCaps/>
      <w:color w:val="C0504D"/>
      <w:u w:val="single"/>
    </w:rPr>
  </w:style>
  <w:style w:type="character" w:customStyle="1" w:styleId="TableGridLight4">
    <w:name w:val="Table Grid Light4"/>
    <w:uiPriority w:val="32"/>
    <w:qFormat/>
    <w:rsid w:val="00D85E2D"/>
    <w:rPr>
      <w:b/>
      <w:bCs/>
      <w:smallCaps/>
      <w:color w:val="C0504D"/>
      <w:spacing w:val="5"/>
      <w:u w:val="single"/>
    </w:rPr>
  </w:style>
  <w:style w:type="character" w:customStyle="1" w:styleId="GridTable1Light4">
    <w:name w:val="Grid Table 1 Light4"/>
    <w:uiPriority w:val="33"/>
    <w:qFormat/>
    <w:rsid w:val="00D85E2D"/>
    <w:rPr>
      <w:b/>
      <w:bCs/>
      <w:smallCaps/>
      <w:spacing w:val="5"/>
    </w:rPr>
  </w:style>
  <w:style w:type="paragraph" w:customStyle="1" w:styleId="GridTable34">
    <w:name w:val="Grid Table 34"/>
    <w:basedOn w:val="Heading1"/>
    <w:next w:val="Normal"/>
    <w:uiPriority w:val="39"/>
    <w:unhideWhenUsed/>
    <w:qFormat/>
    <w:rsid w:val="00D85E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D85E2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D85E2D"/>
  </w:style>
  <w:style w:type="paragraph" w:customStyle="1" w:styleId="4c">
    <w:name w:val="図表番号4"/>
    <w:basedOn w:val="Normal"/>
    <w:uiPriority w:val="99"/>
    <w:rsid w:val="00D85E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D85E2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D85E2D"/>
    <w:pPr>
      <w:ind w:left="851" w:hanging="284"/>
    </w:pPr>
  </w:style>
  <w:style w:type="paragraph" w:customStyle="1" w:styleId="4e">
    <w:name w:val="箇条書き4"/>
    <w:basedOn w:val="List"/>
    <w:uiPriority w:val="99"/>
    <w:rsid w:val="00D85E2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D85E2D"/>
    <w:pPr>
      <w:tabs>
        <w:tab w:val="clear" w:pos="644"/>
        <w:tab w:val="num" w:pos="1494"/>
      </w:tabs>
      <w:ind w:left="851" w:hanging="284"/>
    </w:pPr>
  </w:style>
  <w:style w:type="paragraph" w:customStyle="1" w:styleId="340">
    <w:name w:val="箇条書き 34"/>
    <w:basedOn w:val="241"/>
    <w:uiPriority w:val="99"/>
    <w:rsid w:val="00D85E2D"/>
    <w:pPr>
      <w:ind w:left="1135"/>
    </w:pPr>
  </w:style>
  <w:style w:type="paragraph" w:customStyle="1" w:styleId="242">
    <w:name w:val="一覧 24"/>
    <w:basedOn w:val="List"/>
    <w:uiPriority w:val="99"/>
    <w:rsid w:val="00D85E2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D85E2D"/>
    <w:pPr>
      <w:ind w:left="1135"/>
    </w:pPr>
  </w:style>
  <w:style w:type="paragraph" w:customStyle="1" w:styleId="440">
    <w:name w:val="一覧 44"/>
    <w:basedOn w:val="341"/>
    <w:uiPriority w:val="99"/>
    <w:rsid w:val="00D85E2D"/>
    <w:pPr>
      <w:ind w:left="1418"/>
    </w:pPr>
  </w:style>
  <w:style w:type="paragraph" w:customStyle="1" w:styleId="540">
    <w:name w:val="一覧 54"/>
    <w:basedOn w:val="440"/>
    <w:uiPriority w:val="99"/>
    <w:rsid w:val="00D85E2D"/>
    <w:pPr>
      <w:ind w:left="1702"/>
    </w:pPr>
  </w:style>
  <w:style w:type="paragraph" w:customStyle="1" w:styleId="441">
    <w:name w:val="箇条書き 44"/>
    <w:basedOn w:val="340"/>
    <w:uiPriority w:val="99"/>
    <w:rsid w:val="00D85E2D"/>
    <w:pPr>
      <w:ind w:left="1418"/>
    </w:pPr>
  </w:style>
  <w:style w:type="paragraph" w:customStyle="1" w:styleId="541">
    <w:name w:val="箇条書き 54"/>
    <w:basedOn w:val="441"/>
    <w:uiPriority w:val="99"/>
    <w:rsid w:val="00D85E2D"/>
    <w:pPr>
      <w:ind w:left="1702"/>
    </w:pPr>
  </w:style>
  <w:style w:type="paragraph" w:customStyle="1" w:styleId="4f">
    <w:name w:val="コメント文字列4"/>
    <w:basedOn w:val="Normal"/>
    <w:uiPriority w:val="99"/>
    <w:rsid w:val="00D85E2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D85E2D"/>
    <w:rPr>
      <w:b/>
      <w:bCs/>
    </w:rPr>
  </w:style>
  <w:style w:type="paragraph" w:customStyle="1" w:styleId="4f1">
    <w:name w:val="見出しマップ4"/>
    <w:basedOn w:val="Normal"/>
    <w:uiPriority w:val="99"/>
    <w:rsid w:val="00D85E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D85E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D85E2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D85E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D85E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D85E2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D85E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D85E2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85E2D"/>
    <w:rPr>
      <w:rFonts w:ascii="Malgun Gothic" w:hAnsi="Courier New" w:cs="Courier New"/>
      <w:lang w:val="en-GB" w:eastAsia="en-US"/>
    </w:rPr>
  </w:style>
  <w:style w:type="character" w:customStyle="1" w:styleId="Char1c">
    <w:name w:val="미주 텍스트 Char1"/>
    <w:uiPriority w:val="99"/>
    <w:semiHidden/>
    <w:rsid w:val="00D85E2D"/>
    <w:rPr>
      <w:rFonts w:ascii="Times New Roman" w:eastAsia="Times New Roman" w:hAnsi="Times New Roman"/>
      <w:lang w:val="en-GB" w:eastAsia="en-US"/>
    </w:rPr>
  </w:style>
  <w:style w:type="character" w:customStyle="1" w:styleId="Char1d">
    <w:name w:val="풍선 도움말 텍스트 Char1"/>
    <w:uiPriority w:val="99"/>
    <w:semiHidden/>
    <w:rsid w:val="00D85E2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85E2D"/>
    <w:rPr>
      <w:rFonts w:ascii="Malgun Gothic" w:eastAsia="Malgun Gothic" w:hAnsi="Times New Roman"/>
      <w:sz w:val="18"/>
      <w:szCs w:val="18"/>
      <w:lang w:val="en-GB" w:eastAsia="en-US"/>
    </w:rPr>
  </w:style>
  <w:style w:type="character" w:customStyle="1" w:styleId="Char1f">
    <w:name w:val="각주 텍스트 Char1"/>
    <w:uiPriority w:val="99"/>
    <w:semiHidden/>
    <w:rsid w:val="00D85E2D"/>
    <w:rPr>
      <w:rFonts w:ascii="Times New Roman" w:eastAsia="Times New Roman" w:hAnsi="Times New Roman"/>
      <w:lang w:val="en-GB" w:eastAsia="en-US"/>
    </w:rPr>
  </w:style>
  <w:style w:type="character" w:customStyle="1" w:styleId="Char1f0">
    <w:name w:val="메모 텍스트 Char1"/>
    <w:uiPriority w:val="99"/>
    <w:semiHidden/>
    <w:rsid w:val="00D85E2D"/>
    <w:rPr>
      <w:rFonts w:ascii="Times New Roman" w:eastAsia="Times New Roman" w:hAnsi="Times New Roman"/>
      <w:lang w:val="en-GB" w:eastAsia="en-US"/>
    </w:rPr>
  </w:style>
  <w:style w:type="character" w:customStyle="1" w:styleId="Char1f1">
    <w:name w:val="메모 주제 Char1"/>
    <w:uiPriority w:val="99"/>
    <w:semiHidden/>
    <w:rsid w:val="00D85E2D"/>
    <w:rPr>
      <w:rFonts w:ascii="Times New Roman" w:eastAsia="Times New Roman" w:hAnsi="Times New Roman"/>
      <w:b/>
      <w:bCs/>
      <w:lang w:val="en-GB" w:eastAsia="en-US"/>
    </w:rPr>
  </w:style>
  <w:style w:type="character" w:customStyle="1" w:styleId="Charb">
    <w:name w:val="메모 주제 Char"/>
    <w:rsid w:val="00D85E2D"/>
    <w:rPr>
      <w:rFonts w:ascii="Times New Roman" w:hAnsi="Times New Roman"/>
      <w:b/>
      <w:bCs/>
      <w:lang w:val="en-GB" w:eastAsia="en-US"/>
    </w:rPr>
  </w:style>
  <w:style w:type="paragraph" w:customStyle="1" w:styleId="HTML4">
    <w:name w:val="HTML 書式付き4"/>
    <w:basedOn w:val="Normal"/>
    <w:uiPriority w:val="99"/>
    <w:rsid w:val="00D85E2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85E2D"/>
    <w:rPr>
      <w:i/>
      <w:iCs/>
      <w:color w:val="808080"/>
    </w:rPr>
  </w:style>
  <w:style w:type="character" w:customStyle="1" w:styleId="PlainTable42">
    <w:name w:val="Plain Table 42"/>
    <w:uiPriority w:val="21"/>
    <w:qFormat/>
    <w:rsid w:val="00D85E2D"/>
    <w:rPr>
      <w:b/>
      <w:bCs/>
      <w:i/>
      <w:iCs/>
      <w:color w:val="4F81BD"/>
    </w:rPr>
  </w:style>
  <w:style w:type="character" w:customStyle="1" w:styleId="PlainTable52">
    <w:name w:val="Plain Table 52"/>
    <w:uiPriority w:val="31"/>
    <w:qFormat/>
    <w:rsid w:val="00D85E2D"/>
    <w:rPr>
      <w:smallCaps/>
      <w:color w:val="C0504D"/>
      <w:u w:val="single"/>
    </w:rPr>
  </w:style>
  <w:style w:type="character" w:customStyle="1" w:styleId="TableGridLight2">
    <w:name w:val="Table Grid Light2"/>
    <w:uiPriority w:val="32"/>
    <w:qFormat/>
    <w:rsid w:val="00D85E2D"/>
    <w:rPr>
      <w:b/>
      <w:bCs/>
      <w:smallCaps/>
      <w:color w:val="C0504D"/>
      <w:spacing w:val="5"/>
      <w:u w:val="single"/>
    </w:rPr>
  </w:style>
  <w:style w:type="character" w:customStyle="1" w:styleId="GridTable1Light2">
    <w:name w:val="Grid Table 1 Light2"/>
    <w:uiPriority w:val="33"/>
    <w:qFormat/>
    <w:rsid w:val="00D85E2D"/>
    <w:rPr>
      <w:b/>
      <w:bCs/>
      <w:smallCaps/>
      <w:spacing w:val="5"/>
    </w:rPr>
  </w:style>
  <w:style w:type="paragraph" w:customStyle="1" w:styleId="GridTable32">
    <w:name w:val="Grid Table 32"/>
    <w:basedOn w:val="Heading1"/>
    <w:next w:val="Normal"/>
    <w:uiPriority w:val="39"/>
    <w:unhideWhenUsed/>
    <w:qFormat/>
    <w:rsid w:val="00D85E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85E2D"/>
    <w:rPr>
      <w:i/>
      <w:iCs/>
      <w:color w:val="808080"/>
    </w:rPr>
  </w:style>
  <w:style w:type="character" w:customStyle="1" w:styleId="PlainTable43">
    <w:name w:val="Plain Table 43"/>
    <w:uiPriority w:val="21"/>
    <w:qFormat/>
    <w:rsid w:val="00D85E2D"/>
    <w:rPr>
      <w:b/>
      <w:bCs/>
      <w:i/>
      <w:iCs/>
      <w:color w:val="4F81BD"/>
    </w:rPr>
  </w:style>
  <w:style w:type="character" w:customStyle="1" w:styleId="PlainTable53">
    <w:name w:val="Plain Table 53"/>
    <w:uiPriority w:val="31"/>
    <w:qFormat/>
    <w:rsid w:val="00D85E2D"/>
    <w:rPr>
      <w:smallCaps/>
      <w:color w:val="C0504D"/>
      <w:u w:val="single"/>
    </w:rPr>
  </w:style>
  <w:style w:type="character" w:customStyle="1" w:styleId="TableGridLight3">
    <w:name w:val="Table Grid Light3"/>
    <w:uiPriority w:val="32"/>
    <w:qFormat/>
    <w:rsid w:val="00D85E2D"/>
    <w:rPr>
      <w:b/>
      <w:bCs/>
      <w:smallCaps/>
      <w:color w:val="C0504D"/>
      <w:spacing w:val="5"/>
      <w:u w:val="single"/>
    </w:rPr>
  </w:style>
  <w:style w:type="character" w:customStyle="1" w:styleId="GridTable1Light3">
    <w:name w:val="Grid Table 1 Light3"/>
    <w:uiPriority w:val="33"/>
    <w:qFormat/>
    <w:rsid w:val="00D85E2D"/>
    <w:rPr>
      <w:b/>
      <w:bCs/>
      <w:smallCaps/>
      <w:spacing w:val="5"/>
    </w:rPr>
  </w:style>
  <w:style w:type="paragraph" w:customStyle="1" w:styleId="GridTable33">
    <w:name w:val="Grid Table 33"/>
    <w:basedOn w:val="Heading1"/>
    <w:next w:val="Normal"/>
    <w:uiPriority w:val="39"/>
    <w:unhideWhenUsed/>
    <w:qFormat/>
    <w:rsid w:val="00D85E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D85E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D85E2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D85E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85E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85E2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D85E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85E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85E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85E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5E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85E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85E2D"/>
    <w:rPr>
      <w:rFonts w:ascii="Times New Roman" w:hAnsi="Times New Roman"/>
      <w:b/>
      <w:bCs/>
      <w:lang w:val="en-GB" w:eastAsia="en-US"/>
    </w:rPr>
  </w:style>
  <w:style w:type="character" w:customStyle="1" w:styleId="1ff4">
    <w:name w:val="註解文字 字元1"/>
    <w:uiPriority w:val="99"/>
    <w:rsid w:val="00D85E2D"/>
    <w:rPr>
      <w:lang w:eastAsia="en-US"/>
    </w:rPr>
  </w:style>
  <w:style w:type="paragraph" w:customStyle="1" w:styleId="73">
    <w:name w:val="吹き出し7"/>
    <w:basedOn w:val="Normal"/>
    <w:uiPriority w:val="99"/>
    <w:rsid w:val="00D85E2D"/>
    <w:rPr>
      <w:rFonts w:ascii="Tahoma" w:eastAsia="MS Mincho" w:hAnsi="Tahoma" w:cs="Tahoma"/>
      <w:sz w:val="16"/>
      <w:szCs w:val="16"/>
      <w:lang w:eastAsia="zh-CN"/>
    </w:rPr>
  </w:style>
  <w:style w:type="character" w:customStyle="1" w:styleId="57">
    <w:name w:val="段落フォント5"/>
    <w:rsid w:val="00D85E2D"/>
  </w:style>
  <w:style w:type="character" w:customStyle="1" w:styleId="58">
    <w:name w:val="コメント参照5"/>
    <w:rsid w:val="00D85E2D"/>
    <w:rPr>
      <w:sz w:val="16"/>
    </w:rPr>
  </w:style>
  <w:style w:type="paragraph" w:customStyle="1" w:styleId="59">
    <w:name w:val="図表番号5"/>
    <w:basedOn w:val="Normal"/>
    <w:uiPriority w:val="99"/>
    <w:rsid w:val="00D85E2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D85E2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D85E2D"/>
    <w:pPr>
      <w:ind w:left="851" w:hanging="284"/>
    </w:pPr>
  </w:style>
  <w:style w:type="paragraph" w:customStyle="1" w:styleId="5b">
    <w:name w:val="箇条書き5"/>
    <w:basedOn w:val="List"/>
    <w:uiPriority w:val="99"/>
    <w:rsid w:val="00D85E2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D85E2D"/>
    <w:pPr>
      <w:tabs>
        <w:tab w:val="clear" w:pos="644"/>
        <w:tab w:val="num" w:pos="1494"/>
      </w:tabs>
      <w:ind w:left="851" w:hanging="284"/>
    </w:pPr>
  </w:style>
  <w:style w:type="paragraph" w:customStyle="1" w:styleId="350">
    <w:name w:val="箇条書き 35"/>
    <w:basedOn w:val="251"/>
    <w:uiPriority w:val="99"/>
    <w:rsid w:val="00D85E2D"/>
    <w:pPr>
      <w:ind w:left="1135"/>
    </w:pPr>
  </w:style>
  <w:style w:type="paragraph" w:customStyle="1" w:styleId="252">
    <w:name w:val="一覧 25"/>
    <w:basedOn w:val="List"/>
    <w:uiPriority w:val="99"/>
    <w:rsid w:val="00D85E2D"/>
    <w:pPr>
      <w:suppressAutoHyphens/>
      <w:ind w:left="851"/>
    </w:pPr>
    <w:rPr>
      <w:rFonts w:eastAsia="MS Mincho" w:cs="CG Times (WN)"/>
      <w:lang w:eastAsia="ar-SA"/>
    </w:rPr>
  </w:style>
  <w:style w:type="paragraph" w:customStyle="1" w:styleId="351">
    <w:name w:val="一覧 35"/>
    <w:basedOn w:val="252"/>
    <w:uiPriority w:val="99"/>
    <w:rsid w:val="00D85E2D"/>
    <w:pPr>
      <w:ind w:left="1135"/>
    </w:pPr>
  </w:style>
  <w:style w:type="paragraph" w:customStyle="1" w:styleId="450">
    <w:name w:val="一覧 45"/>
    <w:basedOn w:val="351"/>
    <w:uiPriority w:val="99"/>
    <w:rsid w:val="00D85E2D"/>
    <w:pPr>
      <w:ind w:left="1418"/>
    </w:pPr>
  </w:style>
  <w:style w:type="paragraph" w:customStyle="1" w:styleId="550">
    <w:name w:val="一覧 55"/>
    <w:basedOn w:val="450"/>
    <w:uiPriority w:val="99"/>
    <w:rsid w:val="00D85E2D"/>
    <w:pPr>
      <w:ind w:left="1702"/>
    </w:pPr>
  </w:style>
  <w:style w:type="paragraph" w:customStyle="1" w:styleId="451">
    <w:name w:val="箇条書き 45"/>
    <w:basedOn w:val="350"/>
    <w:uiPriority w:val="99"/>
    <w:rsid w:val="00D85E2D"/>
    <w:pPr>
      <w:ind w:left="1418"/>
    </w:pPr>
  </w:style>
  <w:style w:type="paragraph" w:customStyle="1" w:styleId="551">
    <w:name w:val="箇条書き 55"/>
    <w:basedOn w:val="451"/>
    <w:uiPriority w:val="99"/>
    <w:rsid w:val="00D85E2D"/>
    <w:pPr>
      <w:ind w:left="1702"/>
    </w:pPr>
  </w:style>
  <w:style w:type="paragraph" w:customStyle="1" w:styleId="5c">
    <w:name w:val="コメント文字列5"/>
    <w:basedOn w:val="Normal"/>
    <w:uiPriority w:val="99"/>
    <w:rsid w:val="00D85E2D"/>
    <w:pPr>
      <w:suppressAutoHyphens/>
    </w:pPr>
    <w:rPr>
      <w:rFonts w:eastAsia="MS Mincho" w:cs="CG Times (WN)"/>
      <w:lang w:eastAsia="ar-SA"/>
    </w:rPr>
  </w:style>
  <w:style w:type="paragraph" w:customStyle="1" w:styleId="5d">
    <w:name w:val="コメント内容5"/>
    <w:basedOn w:val="5c"/>
    <w:next w:val="5c"/>
    <w:uiPriority w:val="99"/>
    <w:rsid w:val="00D85E2D"/>
    <w:rPr>
      <w:b/>
      <w:bCs/>
    </w:rPr>
  </w:style>
  <w:style w:type="paragraph" w:customStyle="1" w:styleId="5e">
    <w:name w:val="見出しマップ5"/>
    <w:basedOn w:val="Normal"/>
    <w:uiPriority w:val="99"/>
    <w:rsid w:val="00D85E2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D85E2D"/>
    <w:pPr>
      <w:suppressAutoHyphens/>
    </w:pPr>
    <w:rPr>
      <w:rFonts w:ascii="Courier New" w:eastAsia="MS Mincho" w:hAnsi="Courier New" w:cs="CG Times (WN)"/>
      <w:lang w:val="nb-NO" w:eastAsia="ar-SA"/>
    </w:rPr>
  </w:style>
  <w:style w:type="paragraph" w:customStyle="1" w:styleId="Web5">
    <w:name w:val="標準 (Web)5"/>
    <w:basedOn w:val="Normal"/>
    <w:uiPriority w:val="99"/>
    <w:rsid w:val="00D85E2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D85E2D"/>
    <w:pPr>
      <w:suppressAutoHyphens/>
      <w:ind w:left="567"/>
    </w:pPr>
    <w:rPr>
      <w:rFonts w:ascii="Arial" w:eastAsia="MS Mincho" w:hAnsi="Arial" w:cs="Arial"/>
      <w:lang w:eastAsia="ar-SA"/>
    </w:rPr>
  </w:style>
  <w:style w:type="paragraph" w:customStyle="1" w:styleId="5f0">
    <w:name w:val="標準インデント5"/>
    <w:basedOn w:val="Normal"/>
    <w:uiPriority w:val="99"/>
    <w:rsid w:val="00D85E2D"/>
    <w:pPr>
      <w:suppressAutoHyphens/>
      <w:ind w:left="708"/>
    </w:pPr>
    <w:rPr>
      <w:rFonts w:eastAsia="MS Mincho" w:cs="CG Times (WN)"/>
      <w:lang w:eastAsia="ar-SA"/>
    </w:rPr>
  </w:style>
  <w:style w:type="paragraph" w:customStyle="1" w:styleId="5f1">
    <w:name w:val="記5"/>
    <w:basedOn w:val="Normal"/>
    <w:next w:val="Normal"/>
    <w:uiPriority w:val="99"/>
    <w:rsid w:val="00D85E2D"/>
    <w:pPr>
      <w:suppressAutoHyphens/>
    </w:pPr>
    <w:rPr>
      <w:rFonts w:eastAsia="MS Mincho" w:cs="CG Times (WN)"/>
      <w:lang w:eastAsia="ar-SA"/>
    </w:rPr>
  </w:style>
  <w:style w:type="paragraph" w:customStyle="1" w:styleId="HTML5">
    <w:name w:val="HTML 書式付き5"/>
    <w:basedOn w:val="Normal"/>
    <w:uiPriority w:val="99"/>
    <w:rsid w:val="00D85E2D"/>
    <w:pPr>
      <w:suppressAutoHyphens/>
    </w:pPr>
    <w:rPr>
      <w:rFonts w:ascii="Courier New" w:eastAsia="MS Mincho" w:hAnsi="Courier New" w:cs="Courier New"/>
      <w:lang w:eastAsia="ar-SA"/>
    </w:rPr>
  </w:style>
  <w:style w:type="paragraph" w:customStyle="1" w:styleId="254">
    <w:name w:val="本文 25"/>
    <w:basedOn w:val="Normal"/>
    <w:uiPriority w:val="99"/>
    <w:rsid w:val="00D85E2D"/>
    <w:pPr>
      <w:suppressAutoHyphens/>
      <w:spacing w:after="120"/>
    </w:pPr>
    <w:rPr>
      <w:rFonts w:eastAsia="MS Mincho" w:cs="CG Times (WN)"/>
      <w:lang w:eastAsia="ar-SA"/>
    </w:rPr>
  </w:style>
  <w:style w:type="paragraph" w:customStyle="1" w:styleId="352">
    <w:name w:val="本文 35"/>
    <w:basedOn w:val="Normal"/>
    <w:uiPriority w:val="99"/>
    <w:rsid w:val="00D85E2D"/>
    <w:pPr>
      <w:suppressAutoHyphens/>
      <w:spacing w:after="120"/>
    </w:pPr>
    <w:rPr>
      <w:rFonts w:eastAsia="MS Mincho" w:cs="CG Times (WN)"/>
      <w:lang w:eastAsia="ar-SA"/>
    </w:rPr>
  </w:style>
  <w:style w:type="paragraph" w:customStyle="1" w:styleId="93">
    <w:name w:val="目录 93"/>
    <w:basedOn w:val="TOC8"/>
    <w:uiPriority w:val="99"/>
    <w:rsid w:val="00D85E2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D85E2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D85E2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85E2D"/>
    <w:pPr>
      <w:overflowPunct w:val="0"/>
      <w:autoSpaceDE w:val="0"/>
      <w:autoSpaceDN w:val="0"/>
      <w:adjustRightInd w:val="0"/>
      <w:textAlignment w:val="baseline"/>
    </w:pPr>
    <w:rPr>
      <w:rFonts w:eastAsia="SimSun"/>
      <w:lang w:eastAsia="zh-CN"/>
    </w:rPr>
  </w:style>
  <w:style w:type="character" w:customStyle="1" w:styleId="qqqChar">
    <w:name w:val="qqq Char"/>
    <w:link w:val="qqq"/>
    <w:rsid w:val="00D85E2D"/>
    <w:rPr>
      <w:rFonts w:ascii="Arial" w:eastAsia="SimSun" w:hAnsi="Arial"/>
      <w:sz w:val="22"/>
      <w:lang w:val="en-GB" w:eastAsia="zh-CN"/>
    </w:rPr>
  </w:style>
  <w:style w:type="character" w:customStyle="1" w:styleId="Absatz-Standardschriftart7">
    <w:name w:val="Absatz-Standardschriftart7"/>
    <w:rsid w:val="00D85E2D"/>
  </w:style>
  <w:style w:type="character" w:customStyle="1" w:styleId="KommentarthemaZchn">
    <w:name w:val="Kommentarthema Zchn"/>
    <w:rsid w:val="00D85E2D"/>
    <w:rPr>
      <w:b/>
      <w:bCs/>
      <w:lang w:val="en-GB" w:eastAsia="en-US" w:bidi="ar-SA"/>
    </w:rPr>
  </w:style>
  <w:style w:type="paragraph" w:customStyle="1" w:styleId="aria">
    <w:name w:val="aria"/>
    <w:basedOn w:val="Normal"/>
    <w:uiPriority w:val="99"/>
    <w:rsid w:val="00D85E2D"/>
    <w:pPr>
      <w:keepNext/>
      <w:keepLines/>
      <w:spacing w:after="0"/>
      <w:jc w:val="both"/>
    </w:pPr>
    <w:rPr>
      <w:rFonts w:ascii="Arial" w:eastAsia="SimSun" w:hAnsi="Arial"/>
      <w:sz w:val="18"/>
      <w:szCs w:val="18"/>
    </w:rPr>
  </w:style>
  <w:style w:type="character" w:customStyle="1" w:styleId="B1Car">
    <w:name w:val="B1+ Car"/>
    <w:link w:val="B11"/>
    <w:qFormat/>
    <w:rsid w:val="00D85E2D"/>
    <w:rPr>
      <w:rFonts w:ascii="Times New Roman" w:eastAsia="SimSun" w:hAnsi="Times New Roman"/>
      <w:lang w:val="en-GB" w:eastAsia="en-GB"/>
    </w:rPr>
  </w:style>
  <w:style w:type="character" w:customStyle="1" w:styleId="Char32">
    <w:name w:val="页脚 Char3"/>
    <w:rsid w:val="00D85E2D"/>
    <w:rPr>
      <w:rFonts w:ascii="Arial" w:eastAsia="Times New Roman" w:hAnsi="Arial"/>
      <w:b/>
      <w:i/>
      <w:noProof/>
      <w:sz w:val="18"/>
    </w:rPr>
  </w:style>
  <w:style w:type="character" w:customStyle="1" w:styleId="Char40">
    <w:name w:val="批注文字 Char4"/>
    <w:qFormat/>
    <w:rsid w:val="00D85E2D"/>
    <w:rPr>
      <w:lang w:val="en-GB" w:eastAsia="en-US"/>
    </w:rPr>
  </w:style>
  <w:style w:type="character" w:customStyle="1" w:styleId="Char1f2">
    <w:name w:val="列表 Char1"/>
    <w:rsid w:val="00D85E2D"/>
    <w:rPr>
      <w:rFonts w:eastAsia="Times New Roman"/>
    </w:rPr>
  </w:style>
  <w:style w:type="character" w:customStyle="1" w:styleId="8Char3">
    <w:name w:val="标题 8 Char3"/>
    <w:rsid w:val="00D85E2D"/>
    <w:rPr>
      <w:rFonts w:ascii="Arial" w:eastAsia="Times New Roman" w:hAnsi="Arial" w:cs="Arial" w:hint="default"/>
      <w:sz w:val="36"/>
    </w:rPr>
  </w:style>
  <w:style w:type="character" w:customStyle="1" w:styleId="9Char3">
    <w:name w:val="标题 9 Char3"/>
    <w:rsid w:val="00D85E2D"/>
    <w:rPr>
      <w:rFonts w:ascii="Arial" w:eastAsia="Times New Roman" w:hAnsi="Arial" w:cs="Arial" w:hint="default"/>
      <w:sz w:val="36"/>
    </w:rPr>
  </w:style>
  <w:style w:type="character" w:customStyle="1" w:styleId="Char33">
    <w:name w:val="批注框文本 Char3"/>
    <w:rsid w:val="00D85E2D"/>
    <w:rPr>
      <w:rFonts w:ascii="Segoe UI" w:hAnsi="Segoe UI" w:cs="Segoe UI" w:hint="default"/>
      <w:sz w:val="18"/>
      <w:szCs w:val="18"/>
      <w:lang w:eastAsia="en-US"/>
    </w:rPr>
  </w:style>
  <w:style w:type="character" w:customStyle="1" w:styleId="Char41">
    <w:name w:val="批注主题 Char4"/>
    <w:rsid w:val="00D85E2D"/>
    <w:rPr>
      <w:b/>
      <w:bCs/>
      <w:lang w:val="en-GB" w:eastAsia="en-US"/>
    </w:rPr>
  </w:style>
  <w:style w:type="character" w:customStyle="1" w:styleId="Char34">
    <w:name w:val="文档结构图 Char3"/>
    <w:rsid w:val="00D85E2D"/>
    <w:rPr>
      <w:rFonts w:ascii="Tahoma" w:hAnsi="Tahoma" w:cs="Tahoma" w:hint="default"/>
      <w:shd w:val="clear" w:color="auto" w:fill="000080"/>
      <w:lang w:val="en-GB" w:eastAsia="en-US"/>
    </w:rPr>
  </w:style>
  <w:style w:type="character" w:customStyle="1" w:styleId="Char35">
    <w:name w:val="纯文本 Char3"/>
    <w:rsid w:val="00D85E2D"/>
    <w:rPr>
      <w:rFonts w:ascii="Courier New" w:hAnsi="Courier New" w:cs="Courier New" w:hint="default"/>
      <w:lang w:val="nb-NO" w:eastAsia="en-US"/>
    </w:rPr>
  </w:style>
  <w:style w:type="paragraph" w:styleId="Closing">
    <w:name w:val="Closing"/>
    <w:basedOn w:val="Normal"/>
    <w:link w:val="ClosingChar"/>
    <w:uiPriority w:val="99"/>
    <w:unhideWhenUsed/>
    <w:rsid w:val="00D85E2D"/>
    <w:pPr>
      <w:spacing w:after="0"/>
      <w:ind w:left="4252"/>
    </w:pPr>
    <w:rPr>
      <w:rFonts w:eastAsia="SimSun"/>
    </w:rPr>
  </w:style>
  <w:style w:type="character" w:customStyle="1" w:styleId="ClosingChar">
    <w:name w:val="Closing Char"/>
    <w:basedOn w:val="DefaultParagraphFont"/>
    <w:link w:val="Closing"/>
    <w:uiPriority w:val="99"/>
    <w:rsid w:val="00D85E2D"/>
    <w:rPr>
      <w:rFonts w:ascii="Times New Roman" w:eastAsia="SimSun" w:hAnsi="Times New Roman"/>
      <w:lang w:val="en-GB" w:eastAsia="en-US"/>
    </w:rPr>
  </w:style>
  <w:style w:type="character" w:customStyle="1" w:styleId="BodyTextIndentChar5">
    <w:name w:val="Body Text Indent Char5"/>
    <w:uiPriority w:val="99"/>
    <w:semiHidden/>
    <w:locked/>
    <w:rsid w:val="00D85E2D"/>
    <w:rPr>
      <w:rFonts w:eastAsia="Times New Roman"/>
      <w:lang w:eastAsia="en-US"/>
    </w:rPr>
  </w:style>
  <w:style w:type="character" w:customStyle="1" w:styleId="normaltextrun">
    <w:name w:val="normaltextrun"/>
    <w:basedOn w:val="DefaultParagraphFont"/>
    <w:rsid w:val="00D85E2D"/>
  </w:style>
  <w:style w:type="character" w:customStyle="1" w:styleId="fontstyle21">
    <w:name w:val="fontstyle21"/>
    <w:basedOn w:val="DefaultParagraphFont"/>
    <w:rsid w:val="00D85E2D"/>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D85E2D"/>
    <w:rPr>
      <w:rFonts w:ascii="Arial" w:hAnsi="Arial" w:cs="Arial"/>
      <w:sz w:val="24"/>
      <w:lang w:eastAsia="zh-CN"/>
    </w:rPr>
  </w:style>
  <w:style w:type="character" w:customStyle="1" w:styleId="325">
    <w:name w:val="标题 3 字符2"/>
    <w:basedOn w:val="DefaultParagraphFont"/>
    <w:qFormat/>
    <w:rsid w:val="00D85E2D"/>
    <w:rPr>
      <w:rFonts w:ascii="Arial" w:hAnsi="Arial" w:cs="Arial" w:hint="default"/>
      <w:sz w:val="28"/>
      <w:lang w:eastAsia="zh-CN"/>
    </w:rPr>
  </w:style>
  <w:style w:type="character" w:customStyle="1" w:styleId="4111">
    <w:name w:val="标题 4 字符11"/>
    <w:basedOn w:val="DefaultParagraphFont"/>
    <w:qFormat/>
    <w:rsid w:val="00D85E2D"/>
    <w:rPr>
      <w:rFonts w:ascii="Arial" w:hAnsi="Arial" w:cs="Arial" w:hint="default"/>
      <w:sz w:val="24"/>
      <w:lang w:eastAsia="zh-CN"/>
    </w:rPr>
  </w:style>
  <w:style w:type="paragraph" w:customStyle="1" w:styleId="pf0">
    <w:name w:val="pf0"/>
    <w:basedOn w:val="Normal"/>
    <w:rsid w:val="00D85E2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D85E2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85E2D"/>
    <w:rPr>
      <w:rFonts w:ascii="Arial" w:eastAsia="Times New Roman" w:hAnsi="Arial"/>
      <w:b/>
      <w:noProof/>
      <w:sz w:val="18"/>
    </w:rPr>
  </w:style>
  <w:style w:type="character" w:customStyle="1" w:styleId="150">
    <w:name w:val="15"/>
    <w:basedOn w:val="DefaultParagraphFont"/>
    <w:rsid w:val="00D85E2D"/>
    <w:rPr>
      <w:rFonts w:ascii="Arial" w:eastAsia="Times New Roman" w:hAnsi="Arial" w:cs="Arial" w:hint="default"/>
      <w:sz w:val="18"/>
      <w:szCs w:val="18"/>
    </w:rPr>
  </w:style>
  <w:style w:type="character" w:customStyle="1" w:styleId="ui-provider">
    <w:name w:val="ui-provider"/>
    <w:basedOn w:val="DefaultParagraphFont"/>
    <w:rsid w:val="00D85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89</Pages>
  <Words>24949</Words>
  <Characters>142215</Characters>
  <Application>Microsoft Office Word</Application>
  <DocSecurity>0</DocSecurity>
  <Lines>1185</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16</cp:revision>
  <cp:lastPrinted>1900-01-01T00:00:00Z</cp:lastPrinted>
  <dcterms:created xsi:type="dcterms:W3CDTF">2023-10-27T12:14:00Z</dcterms:created>
  <dcterms:modified xsi:type="dcterms:W3CDTF">2023-10-27T13:01:00Z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R5-236095</vt:lpwstr>
  </property>
  <property fmtid="{D5CDD505-2E9C-101B-9397-08002B2CF9AE}" pid="10" name="Spec#">
    <vt:lpwstr>38.523-1</vt:lpwstr>
  </property>
  <property fmtid="{D5CDD505-2E9C-101B-9397-08002B2CF9AE}" pid="11" name="Cr#">
    <vt:lpwstr>3997</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FR2 Power level tables for NR RRC test cases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