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36F8B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DC178D">
        <w:rPr>
          <w:b/>
          <w:i/>
          <w:noProof/>
          <w:sz w:val="28"/>
        </w:rPr>
        <w:t>6090</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F31C6"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1C6A02">
                <w:rPr>
                  <w:b/>
                  <w:noProof/>
                  <w:sz w:val="28"/>
                </w:rPr>
                <w:t>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6E686" w:rsidR="001E41F3" w:rsidRPr="00213218" w:rsidRDefault="00AE77DF" w:rsidP="00547111">
            <w:pPr>
              <w:pStyle w:val="CRCoverPage"/>
              <w:spacing w:after="0"/>
              <w:rPr>
                <w:noProof/>
                <w:highlight w:val="yellow"/>
              </w:rPr>
            </w:pPr>
            <w:r w:rsidRPr="00AE77DF">
              <w:rPr>
                <w:b/>
                <w:noProof/>
                <w:sz w:val="28"/>
              </w:rPr>
              <w:t>0532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7C606E">
                <w:rPr>
                  <w:b/>
                  <w:noProof/>
                  <w:sz w:val="28"/>
                </w:rPr>
                <w:t>8.0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661D1" w:rsidR="004413B6" w:rsidRDefault="00DC178D">
            <w:pPr>
              <w:pStyle w:val="CRCoverPage"/>
              <w:spacing w:after="0"/>
              <w:ind w:left="100"/>
              <w:rPr>
                <w:noProof/>
              </w:rPr>
            </w:pPr>
            <w:r w:rsidRPr="00DC178D">
              <w:rPr>
                <w:noProof/>
              </w:rPr>
              <w:t>Introduction of railway bands n100 and n101 PC1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8CB57" w:rsidR="005F71A9" w:rsidRDefault="00F73229" w:rsidP="005F71A9">
            <w:pPr>
              <w:pStyle w:val="CRCoverPage"/>
              <w:spacing w:after="0"/>
              <w:ind w:left="100"/>
            </w:pPr>
            <w:r w:rsidRPr="00F73229">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11BE0" w:rsidR="001E41F3" w:rsidRDefault="00ED1EB0">
            <w:pPr>
              <w:pStyle w:val="CRCoverPage"/>
              <w:spacing w:after="0"/>
              <w:ind w:left="100"/>
              <w:rPr>
                <w:noProof/>
              </w:rPr>
            </w:pPr>
            <w:r w:rsidRPr="00AE77DF">
              <w:rPr>
                <w:noProof/>
              </w:rPr>
              <w:fldChar w:fldCharType="begin"/>
            </w:r>
            <w:r w:rsidRPr="00AE77DF">
              <w:rPr>
                <w:noProof/>
              </w:rPr>
              <w:instrText xml:space="preserve"> DOCPROPERTY  ResDate  \* MERGEFORMAT </w:instrText>
            </w:r>
            <w:r w:rsidRPr="00AE77DF">
              <w:rPr>
                <w:noProof/>
              </w:rPr>
              <w:fldChar w:fldCharType="separate"/>
            </w:r>
            <w:r w:rsidRPr="00AE77DF">
              <w:rPr>
                <w:noProof/>
              </w:rPr>
              <w:t>202</w:t>
            </w:r>
            <w:r w:rsidR="00BC589A" w:rsidRPr="00AE77DF">
              <w:rPr>
                <w:noProof/>
              </w:rPr>
              <w:t>3</w:t>
            </w:r>
            <w:r w:rsidRPr="00AE77DF">
              <w:rPr>
                <w:noProof/>
              </w:rPr>
              <w:t>-</w:t>
            </w:r>
            <w:r w:rsidR="00F73229" w:rsidRPr="00AE77DF">
              <w:rPr>
                <w:noProof/>
              </w:rPr>
              <w:t>10</w:t>
            </w:r>
            <w:r w:rsidRPr="00AE77DF">
              <w:rPr>
                <w:noProof/>
              </w:rPr>
              <w:t>-</w:t>
            </w:r>
            <w:r w:rsidRPr="00AE77DF">
              <w:rPr>
                <w:noProof/>
              </w:rPr>
              <w:fldChar w:fldCharType="end"/>
            </w:r>
            <w:r w:rsidR="007C606E" w:rsidRPr="00AE77DF">
              <w:rPr>
                <w:noProof/>
              </w:rPr>
              <w:t>2</w:t>
            </w:r>
            <w:r w:rsidR="00AE77DF" w:rsidRPr="00AE77D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1310" w14:textId="11ECCB38" w:rsidR="00453A1F" w:rsidRDefault="00B2157E" w:rsidP="00453A1F">
            <w:pPr>
              <w:pStyle w:val="CRCoverPage"/>
              <w:spacing w:after="0"/>
              <w:ind w:left="100"/>
              <w:rPr>
                <w:noProof/>
              </w:rPr>
            </w:pPr>
            <w:r>
              <w:rPr>
                <w:noProof/>
              </w:rPr>
              <w:t xml:space="preserve">Missing PC1 for </w:t>
            </w:r>
            <w:r w:rsidRPr="00A45C7E">
              <w:rPr>
                <w:noProof/>
              </w:rPr>
              <w:t>railway bands n100 and n101</w:t>
            </w:r>
          </w:p>
          <w:p w14:paraId="708AA7DE" w14:textId="4027BC49" w:rsidR="001E41F3" w:rsidRDefault="001E41F3"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C0FB6" w14:textId="7C2025A5" w:rsidR="000B623E" w:rsidRPr="005B00C6" w:rsidRDefault="00453A1F" w:rsidP="000B623E">
            <w:pPr>
              <w:pStyle w:val="CRCoverPage"/>
              <w:spacing w:after="0"/>
              <w:ind w:left="100"/>
              <w:rPr>
                <w:noProof/>
              </w:rPr>
            </w:pPr>
            <w:r w:rsidRPr="00726E79">
              <w:rPr>
                <w:noProof/>
              </w:rPr>
              <w:t>Add</w:t>
            </w:r>
            <w:r w:rsidR="000B623E">
              <w:rPr>
                <w:noProof/>
              </w:rPr>
              <w:t xml:space="preserve">ing </w:t>
            </w:r>
            <w:r w:rsidR="000B623E" w:rsidRPr="00A45C7E">
              <w:rPr>
                <w:noProof/>
              </w:rPr>
              <w:t>bands n100 and n101</w:t>
            </w:r>
            <w:r w:rsidR="000B623E">
              <w:rPr>
                <w:noProof/>
              </w:rPr>
              <w:t xml:space="preserve"> into </w:t>
            </w:r>
            <w:r w:rsidR="000B623E" w:rsidRPr="005B00C6">
              <w:rPr>
                <w:noProof/>
              </w:rPr>
              <w:t>Table A.4.3.1-4b</w:t>
            </w:r>
            <w:r w:rsidR="000B623E">
              <w:rPr>
                <w:noProof/>
              </w:rPr>
              <w:t xml:space="preserve"> for</w:t>
            </w:r>
            <w:r w:rsidR="000B623E" w:rsidRPr="005B00C6">
              <w:rPr>
                <w:noProof/>
              </w:rPr>
              <w:t xml:space="preserve"> NR FR1 PC1 RF Baseline Implementation Capabilities</w:t>
            </w:r>
          </w:p>
          <w:p w14:paraId="31C656EC" w14:textId="21B38C97" w:rsidR="00453A1F" w:rsidRPr="000B623E" w:rsidRDefault="00453A1F" w:rsidP="000B623E">
            <w:pPr>
              <w:pStyle w:val="CRCoverPage"/>
              <w:spacing w:after="0"/>
              <w:ind w:left="100"/>
              <w:rPr>
                <w:rFonts w:eastAsia="SimSu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3A24F" w:rsidR="004C4F0E" w:rsidRDefault="00453A1F">
            <w:pPr>
              <w:pStyle w:val="CRCoverPage"/>
              <w:spacing w:after="0"/>
              <w:ind w:left="100"/>
              <w:rPr>
                <w:noProof/>
              </w:rPr>
            </w:pPr>
            <w:r w:rsidRPr="00726E79">
              <w:rPr>
                <w:noProof/>
              </w:rPr>
              <w:t xml:space="preserve">No </w:t>
            </w:r>
            <w:r w:rsidR="00B2157E">
              <w:rPr>
                <w:noProof/>
              </w:rPr>
              <w:t xml:space="preserve">PC1 RF baseline </w:t>
            </w:r>
            <w:r w:rsidR="00B2157E" w:rsidRPr="00510541">
              <w:rPr>
                <w:noProof/>
              </w:rPr>
              <w:t>implementation capabilities</w:t>
            </w:r>
            <w:r w:rsidR="00B2157E" w:rsidRPr="00726E79">
              <w:rPr>
                <w:noProof/>
              </w:rPr>
              <w:t xml:space="preserve"> </w:t>
            </w:r>
            <w:r w:rsidR="00B2157E">
              <w:rPr>
                <w:noProof/>
              </w:rPr>
              <w:t xml:space="preserve">defined </w:t>
            </w:r>
            <w:r w:rsidRPr="00726E79">
              <w:rPr>
                <w:noProof/>
              </w:rPr>
              <w:t>for</w:t>
            </w:r>
            <w:r>
              <w:rPr>
                <w:noProof/>
              </w:rPr>
              <w:t xml:space="preserve"> </w:t>
            </w:r>
            <w:r w:rsidR="00B2157E" w:rsidRPr="00A45C7E">
              <w:rPr>
                <w:noProof/>
              </w:rPr>
              <w:t>bands n100 and n101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FED84" w:rsidR="001E41F3" w:rsidRDefault="00B2157E">
            <w:pPr>
              <w:pStyle w:val="CRCoverPage"/>
              <w:spacing w:after="0"/>
              <w:ind w:left="100"/>
              <w:rPr>
                <w:noProof/>
              </w:rPr>
            </w:pPr>
            <w:r>
              <w:rPr>
                <w:noProof/>
              </w:rPr>
              <w:t>A.4.3.1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667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F3E33" w:rsidR="001E41F3" w:rsidRDefault="00B215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9AC7473" w14:textId="77777777" w:rsidR="001C6A02" w:rsidRPr="005B00C6" w:rsidRDefault="001C6A02" w:rsidP="001C6A02">
      <w:pPr>
        <w:pStyle w:val="Heading3"/>
      </w:pPr>
      <w:bookmarkStart w:id="1" w:name="_Toc27410900"/>
      <w:bookmarkStart w:id="2" w:name="_Toc36039412"/>
      <w:bookmarkStart w:id="3" w:name="_Toc43838772"/>
      <w:bookmarkStart w:id="4" w:name="_Toc51772927"/>
      <w:bookmarkStart w:id="5" w:name="_Toc58245133"/>
      <w:bookmarkStart w:id="6" w:name="_Toc68089582"/>
      <w:bookmarkStart w:id="7" w:name="_Toc69067703"/>
      <w:bookmarkStart w:id="8" w:name="_Toc75383241"/>
      <w:bookmarkStart w:id="9" w:name="_Toc83706889"/>
      <w:bookmarkStart w:id="10" w:name="_Toc90491594"/>
      <w:bookmarkStart w:id="11" w:name="_Toc100147688"/>
      <w:bookmarkStart w:id="12" w:name="_Toc106740960"/>
      <w:bookmarkStart w:id="13" w:name="_Toc114916316"/>
      <w:bookmarkStart w:id="14" w:name="_Toc146805596"/>
      <w:r w:rsidRPr="005B00C6">
        <w:t>A.4.3.1</w:t>
      </w:r>
      <w:r w:rsidRPr="005B00C6">
        <w:tab/>
        <w:t>RF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17FC3E7D" w14:textId="77777777" w:rsidR="001C6A02" w:rsidRDefault="001C6A02" w:rsidP="001C6A02">
      <w:pPr>
        <w:pStyle w:val="NO"/>
      </w:pPr>
      <w:r w:rsidRPr="005B00C6">
        <w:t>NOTE:</w:t>
      </w:r>
      <w:r w:rsidRPr="005B00C6">
        <w:tab/>
        <w:t xml:space="preserve">The values indicated in column "Release" </w:t>
      </w:r>
      <w:r>
        <w:rPr>
          <w:lang w:val="en-US"/>
        </w:rPr>
        <w:t>for bands</w:t>
      </w:r>
      <w:r w:rsidRPr="005B00C6">
        <w:t xml:space="preserve"> are to be understood as the specifications release version in which a band was introduced and not as a mandate that a UE conforming to </w:t>
      </w:r>
      <w:proofErr w:type="gramStart"/>
      <w:r w:rsidRPr="005B00C6">
        <w:t>particular release</w:t>
      </w:r>
      <w:proofErr w:type="gramEnd"/>
      <w:r w:rsidRPr="005B00C6">
        <w:t xml:space="preserve"> shall support a particular band. For further guidance to release independent bands see TS 38.307 [19].</w:t>
      </w:r>
    </w:p>
    <w:p w14:paraId="42F60BAA" w14:textId="77777777" w:rsidR="001C6A02" w:rsidRPr="005B00C6" w:rsidRDefault="001C6A02" w:rsidP="001C6A02">
      <w:pPr>
        <w:pStyle w:val="NO"/>
      </w:pPr>
      <w:r>
        <w:t>NOTE:</w:t>
      </w:r>
      <w:r>
        <w:tab/>
        <w:t>See Annex B for status of completed NR bands and power classes in this version of 3GPP UE conformance test specifications.</w:t>
      </w:r>
    </w:p>
    <w:p w14:paraId="742A52D2" w14:textId="77777777" w:rsidR="001C6A02" w:rsidRPr="005B00C6" w:rsidRDefault="001C6A02" w:rsidP="001C6A02">
      <w:pPr>
        <w:pStyle w:val="TH"/>
      </w:pPr>
      <w:r w:rsidRPr="005B00C6">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1C6A02" w:rsidRPr="005B00C6" w14:paraId="5644BE65" w14:textId="77777777" w:rsidTr="00B24D9C">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16B828DE" w14:textId="77777777" w:rsidR="001C6A02" w:rsidRPr="005B00C6" w:rsidRDefault="001C6A02" w:rsidP="00B24D9C">
            <w:pPr>
              <w:pStyle w:val="TAH"/>
            </w:pPr>
            <w:r w:rsidRPr="005B00C6">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320499C0" w14:textId="77777777" w:rsidR="001C6A02" w:rsidRPr="005B00C6" w:rsidRDefault="001C6A02" w:rsidP="00B24D9C">
            <w:pPr>
              <w:pStyle w:val="TAH"/>
            </w:pPr>
            <w:r w:rsidRPr="005B00C6">
              <w:t>NR FDD FR1 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758B3110" w14:textId="77777777" w:rsidR="001C6A02" w:rsidRPr="005B00C6" w:rsidRDefault="001C6A02" w:rsidP="00B24D9C">
            <w:pPr>
              <w:pStyle w:val="TAH"/>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7E63C9A" w14:textId="77777777" w:rsidR="001C6A02" w:rsidRPr="005B00C6" w:rsidRDefault="001C6A02" w:rsidP="00B24D9C">
            <w:pPr>
              <w:pStyle w:val="TAH"/>
            </w:pPr>
            <w:r w:rsidRPr="005B00C6">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56AFE1A5" w14:textId="77777777" w:rsidR="001C6A02" w:rsidRPr="005B00C6" w:rsidRDefault="001C6A02" w:rsidP="00B24D9C">
            <w:pPr>
              <w:pStyle w:val="TAH"/>
            </w:pPr>
            <w:r w:rsidRPr="005B00C6">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347060F7" w14:textId="77777777" w:rsidR="001C6A02" w:rsidRPr="005B00C6" w:rsidRDefault="001C6A02" w:rsidP="00B24D9C">
            <w:pPr>
              <w:pStyle w:val="TAH"/>
            </w:pPr>
            <w:r w:rsidRPr="005B00C6">
              <w:t>Comments</w:t>
            </w:r>
          </w:p>
        </w:tc>
      </w:tr>
      <w:tr w:rsidR="001C6A02" w:rsidRPr="005B00C6" w14:paraId="654D0A51"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648FA4A" w14:textId="77777777" w:rsidR="001C6A02" w:rsidRPr="005B00C6" w:rsidRDefault="001C6A02" w:rsidP="00B24D9C">
            <w:pPr>
              <w:pStyle w:val="TAC"/>
            </w:pPr>
            <w:r w:rsidRPr="005B00C6">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58B6BB4E" w14:textId="77777777" w:rsidR="001C6A02" w:rsidRPr="005B00C6" w:rsidRDefault="001C6A02" w:rsidP="00B24D9C">
            <w:pPr>
              <w:pStyle w:val="TAL"/>
            </w:pPr>
            <w:r w:rsidRPr="005B00C6">
              <w:t>NR Frequency band: 1920-1980 MHz (UL), 2110-2170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53C71AE" w14:textId="77777777" w:rsidR="001C6A02" w:rsidRPr="005B00C6" w:rsidRDefault="001C6A02" w:rsidP="00B24D9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AE211F4" w14:textId="77777777" w:rsidR="001C6A02" w:rsidRPr="005B00C6" w:rsidRDefault="001C6A02" w:rsidP="00B24D9C">
            <w:pPr>
              <w:pStyle w:val="TAC"/>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DD78D4A" w14:textId="77777777" w:rsidR="001C6A02" w:rsidRPr="005B00C6" w:rsidRDefault="001C6A02" w:rsidP="00B24D9C">
            <w:pPr>
              <w:pStyle w:val="TAC"/>
            </w:pPr>
            <w:r w:rsidRPr="005B00C6">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11542CF2" w14:textId="77777777" w:rsidR="001C6A02" w:rsidRPr="005B00C6" w:rsidRDefault="001C6A02" w:rsidP="00B24D9C">
            <w:pPr>
              <w:pStyle w:val="TAL"/>
            </w:pPr>
            <w:r w:rsidRPr="005B00C6">
              <w:t>NR FDD FR1 Band n1</w:t>
            </w:r>
          </w:p>
        </w:tc>
      </w:tr>
      <w:tr w:rsidR="001C6A02" w:rsidRPr="005B00C6" w14:paraId="5718B314"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791AD6D" w14:textId="77777777" w:rsidR="001C6A02" w:rsidRPr="005B00C6" w:rsidRDefault="001C6A02" w:rsidP="00B24D9C">
            <w:pPr>
              <w:pStyle w:val="TAC"/>
            </w:pPr>
            <w:r w:rsidRPr="005B00C6">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0AB70CF0" w14:textId="77777777" w:rsidR="001C6A02" w:rsidRPr="005B00C6" w:rsidRDefault="001C6A02" w:rsidP="00B24D9C">
            <w:pPr>
              <w:pStyle w:val="TAL"/>
            </w:pPr>
            <w:r w:rsidRPr="005B00C6">
              <w:t>NR Frequency band: 1850-1910 MHz (UL), 1930-1990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B77FA9A" w14:textId="77777777" w:rsidR="001C6A02" w:rsidRPr="005B00C6" w:rsidRDefault="001C6A02" w:rsidP="00B24D9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4D5AE41" w14:textId="77777777" w:rsidR="001C6A02" w:rsidRPr="005B00C6" w:rsidRDefault="001C6A02" w:rsidP="00B24D9C">
            <w:pPr>
              <w:pStyle w:val="TAC"/>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48AB1F5" w14:textId="77777777" w:rsidR="001C6A02" w:rsidRPr="005B00C6" w:rsidRDefault="001C6A02" w:rsidP="00B24D9C">
            <w:pPr>
              <w:pStyle w:val="TAC"/>
            </w:pPr>
            <w:r w:rsidRPr="005B00C6">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7D9BC46" w14:textId="77777777" w:rsidR="001C6A02" w:rsidRPr="005B00C6" w:rsidRDefault="001C6A02" w:rsidP="00B24D9C">
            <w:pPr>
              <w:pStyle w:val="TAL"/>
            </w:pPr>
            <w:r w:rsidRPr="005B00C6">
              <w:t>NR FDD FR1 Band n2</w:t>
            </w:r>
          </w:p>
        </w:tc>
      </w:tr>
      <w:tr w:rsidR="001C6A02" w:rsidRPr="005B00C6" w14:paraId="2A0FB40C"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99AE473" w14:textId="77777777" w:rsidR="001C6A02" w:rsidRPr="005B00C6" w:rsidRDefault="001C6A02" w:rsidP="00B24D9C">
            <w:pPr>
              <w:pStyle w:val="TAC"/>
            </w:pPr>
            <w:r w:rsidRPr="005B00C6">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763AF5FA" w14:textId="77777777" w:rsidR="001C6A02" w:rsidRPr="005B00C6" w:rsidRDefault="001C6A02" w:rsidP="00B24D9C">
            <w:pPr>
              <w:pStyle w:val="TAL"/>
            </w:pPr>
            <w:r w:rsidRPr="005B00C6">
              <w:t>NR Frequency band: 1710-1785 MHz (UL), 1805-1880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EFB6EBB" w14:textId="77777777" w:rsidR="001C6A02" w:rsidRPr="005B00C6" w:rsidRDefault="001C6A02" w:rsidP="00B24D9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ED3DFF7" w14:textId="77777777" w:rsidR="001C6A02" w:rsidRPr="005B00C6" w:rsidRDefault="001C6A02" w:rsidP="00B24D9C">
            <w:pPr>
              <w:pStyle w:val="TAC"/>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4143CD03" w14:textId="77777777" w:rsidR="001C6A02" w:rsidRPr="005B00C6" w:rsidRDefault="001C6A02" w:rsidP="00B24D9C">
            <w:pPr>
              <w:pStyle w:val="TAC"/>
            </w:pPr>
            <w:r w:rsidRPr="005B00C6">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11CD477" w14:textId="77777777" w:rsidR="001C6A02" w:rsidRPr="005B00C6" w:rsidRDefault="001C6A02" w:rsidP="00B24D9C">
            <w:pPr>
              <w:pStyle w:val="TAL"/>
            </w:pPr>
            <w:r w:rsidRPr="005B00C6">
              <w:t>NR FDD FR1 Band n3</w:t>
            </w:r>
          </w:p>
        </w:tc>
      </w:tr>
      <w:tr w:rsidR="001C6A02" w:rsidRPr="005B00C6" w14:paraId="7F822208"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77AE988" w14:textId="77777777" w:rsidR="001C6A02" w:rsidRPr="005B00C6" w:rsidRDefault="001C6A02" w:rsidP="00B24D9C">
            <w:pPr>
              <w:pStyle w:val="TAC"/>
            </w:pPr>
            <w:r w:rsidRPr="005B00C6">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15DD097" w14:textId="77777777" w:rsidR="001C6A02" w:rsidRPr="005B00C6" w:rsidRDefault="001C6A02" w:rsidP="00B24D9C">
            <w:pPr>
              <w:pStyle w:val="TAL"/>
            </w:pPr>
            <w:r w:rsidRPr="005B00C6">
              <w:t>NR Frequency band: 824-849 MHz (UL), 869-894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717DD97" w14:textId="77777777" w:rsidR="001C6A02" w:rsidRPr="005B00C6" w:rsidRDefault="001C6A02" w:rsidP="00B24D9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99CAE31" w14:textId="77777777" w:rsidR="001C6A02" w:rsidRPr="005B00C6" w:rsidRDefault="001C6A02" w:rsidP="00B24D9C">
            <w:pPr>
              <w:pStyle w:val="TAC"/>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4AD365F4" w14:textId="77777777" w:rsidR="001C6A02" w:rsidRPr="005B00C6" w:rsidRDefault="001C6A02" w:rsidP="00B24D9C">
            <w:pPr>
              <w:pStyle w:val="TAC"/>
            </w:pPr>
            <w:r w:rsidRPr="005B00C6">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2AFB2333" w14:textId="77777777" w:rsidR="001C6A02" w:rsidRPr="005B00C6" w:rsidRDefault="001C6A02" w:rsidP="00B24D9C">
            <w:pPr>
              <w:pStyle w:val="TAL"/>
            </w:pPr>
            <w:r w:rsidRPr="005B00C6">
              <w:t>NR FDD FR1 Band n5</w:t>
            </w:r>
          </w:p>
        </w:tc>
      </w:tr>
      <w:tr w:rsidR="001C6A02" w:rsidRPr="005B00C6" w14:paraId="154A49F6"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608A30" w14:textId="77777777" w:rsidR="001C6A02" w:rsidRPr="005B00C6" w:rsidRDefault="001C6A02" w:rsidP="00B24D9C">
            <w:pPr>
              <w:pStyle w:val="TAC"/>
            </w:pPr>
            <w:r w:rsidRPr="005B00C6">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18A221E4" w14:textId="77777777" w:rsidR="001C6A02" w:rsidRPr="005B00C6" w:rsidRDefault="001C6A02" w:rsidP="00B24D9C">
            <w:pPr>
              <w:pStyle w:val="TAL"/>
            </w:pPr>
            <w:r w:rsidRPr="005B00C6">
              <w:t>NR Frequency band: 2500-2570 MHz (UL), 2620-2690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1EFAE220" w14:textId="77777777" w:rsidR="001C6A02" w:rsidRPr="005B00C6" w:rsidRDefault="001C6A02" w:rsidP="00B24D9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9C1A53E" w14:textId="77777777" w:rsidR="001C6A02" w:rsidRPr="005B00C6" w:rsidRDefault="001C6A02" w:rsidP="00B24D9C">
            <w:pPr>
              <w:pStyle w:val="TAC"/>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4ECF72B" w14:textId="77777777" w:rsidR="001C6A02" w:rsidRPr="005B00C6" w:rsidRDefault="001C6A02" w:rsidP="00B24D9C">
            <w:pPr>
              <w:pStyle w:val="TAC"/>
            </w:pPr>
            <w:r w:rsidRPr="005B00C6">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1D2F694" w14:textId="77777777" w:rsidR="001C6A02" w:rsidRPr="005B00C6" w:rsidRDefault="001C6A02" w:rsidP="00B24D9C">
            <w:pPr>
              <w:pStyle w:val="TAL"/>
            </w:pPr>
            <w:r w:rsidRPr="005B00C6">
              <w:t>NR FDD FR1 Band n7</w:t>
            </w:r>
          </w:p>
        </w:tc>
      </w:tr>
      <w:tr w:rsidR="001C6A02" w:rsidRPr="005B00C6" w14:paraId="4FEF53C6"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E040CB4" w14:textId="77777777" w:rsidR="001C6A02" w:rsidRPr="005B00C6" w:rsidRDefault="001C6A02" w:rsidP="00B24D9C">
            <w:pPr>
              <w:pStyle w:val="TAC"/>
            </w:pPr>
            <w:r w:rsidRPr="005B00C6">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5C6837EB" w14:textId="77777777" w:rsidR="001C6A02" w:rsidRPr="005B00C6" w:rsidRDefault="001C6A02" w:rsidP="00B24D9C">
            <w:pPr>
              <w:pStyle w:val="TAL"/>
            </w:pPr>
            <w:r w:rsidRPr="005B00C6">
              <w:t>NR Frequency band: 880-915 MHz (UL), 925-960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5362D1B" w14:textId="77777777" w:rsidR="001C6A02" w:rsidRPr="005B00C6" w:rsidRDefault="001C6A02" w:rsidP="00B24D9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A6D2C84" w14:textId="77777777" w:rsidR="001C6A02" w:rsidRPr="005B00C6" w:rsidRDefault="001C6A02" w:rsidP="00B24D9C">
            <w:pPr>
              <w:pStyle w:val="TAC"/>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9519746" w14:textId="77777777" w:rsidR="001C6A02" w:rsidRPr="005B00C6" w:rsidRDefault="001C6A02" w:rsidP="00B24D9C">
            <w:pPr>
              <w:pStyle w:val="TAC"/>
            </w:pPr>
            <w:r w:rsidRPr="005B00C6">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A2531AC" w14:textId="77777777" w:rsidR="001C6A02" w:rsidRPr="005B00C6" w:rsidRDefault="001C6A02" w:rsidP="00B24D9C">
            <w:pPr>
              <w:pStyle w:val="TAL"/>
            </w:pPr>
            <w:r w:rsidRPr="005B00C6">
              <w:t>NR FDD FR1 Band n8</w:t>
            </w:r>
          </w:p>
        </w:tc>
      </w:tr>
      <w:tr w:rsidR="001C6A02" w:rsidRPr="005B00C6" w14:paraId="43F24B4F"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B6DA6ED"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28A99D54"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0E056115" w14:textId="77777777" w:rsidR="001C6A02" w:rsidRPr="005B00C6" w:rsidRDefault="001C6A02" w:rsidP="00B24D9C">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F6A13A1" w14:textId="77777777" w:rsidR="001C6A02" w:rsidRPr="005B00C6" w:rsidRDefault="001C6A02" w:rsidP="00B24D9C">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37FFFC0" w14:textId="77777777" w:rsidR="001C6A02" w:rsidRPr="005B00C6" w:rsidRDefault="001C6A02" w:rsidP="00B24D9C">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08330C3" w14:textId="77777777" w:rsidR="001C6A02" w:rsidRPr="005B00C6" w:rsidRDefault="001C6A02" w:rsidP="00B24D9C">
            <w:pPr>
              <w:keepNext/>
              <w:keepLines/>
              <w:spacing w:after="0"/>
              <w:rPr>
                <w:rFonts w:ascii="Arial" w:eastAsia="PMingLiU" w:hAnsi="Arial"/>
                <w:sz w:val="18"/>
              </w:rPr>
            </w:pPr>
          </w:p>
        </w:tc>
      </w:tr>
      <w:tr w:rsidR="001C6A02" w:rsidRPr="005B00C6" w14:paraId="7D4FAFF3"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13FDE75"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4A45FBC1"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NR Frequency band: 699-716 MHz (UL), 729-746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9D7FF5D"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E6C9455" w14:textId="77777777" w:rsidR="001C6A02" w:rsidRPr="005B00C6" w:rsidRDefault="001C6A02" w:rsidP="00B24D9C">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56838354"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E521080"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NR FDD FR1 Band n12</w:t>
            </w:r>
          </w:p>
        </w:tc>
      </w:tr>
      <w:tr w:rsidR="001C6A02" w:rsidRPr="005B00C6" w14:paraId="24C5CA44"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1DF8FB" w14:textId="77777777" w:rsidR="001C6A02" w:rsidRPr="005B00C6" w:rsidRDefault="001C6A02" w:rsidP="00B24D9C">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43" w:type="dxa"/>
            <w:gridSpan w:val="2"/>
            <w:tcBorders>
              <w:top w:val="single" w:sz="6" w:space="0" w:color="auto"/>
              <w:left w:val="single" w:sz="4" w:space="0" w:color="auto"/>
              <w:bottom w:val="single" w:sz="6" w:space="0" w:color="auto"/>
              <w:right w:val="single" w:sz="6" w:space="0" w:color="auto"/>
            </w:tcBorders>
          </w:tcPr>
          <w:p w14:paraId="19E5B131" w14:textId="77777777" w:rsidR="001C6A02" w:rsidRPr="005B00C6" w:rsidRDefault="001C6A02" w:rsidP="00B24D9C">
            <w:pPr>
              <w:keepNext/>
              <w:keepLines/>
              <w:spacing w:after="0"/>
              <w:rPr>
                <w:rFonts w:ascii="Arial" w:eastAsia="PMingLiU" w:hAnsi="Arial"/>
                <w:sz w:val="18"/>
              </w:rPr>
            </w:pPr>
            <w:r w:rsidRPr="008304A8">
              <w:rPr>
                <w:rFonts w:ascii="Arial" w:eastAsia="PMingLiU" w:hAnsi="Arial"/>
                <w:sz w:val="18"/>
              </w:rPr>
              <w:t xml:space="preserve"> NR Frequency band: 777-787 MHz (UL), 746-756 MHz (DL)</w:t>
            </w:r>
          </w:p>
        </w:tc>
        <w:tc>
          <w:tcPr>
            <w:tcW w:w="1188" w:type="dxa"/>
            <w:gridSpan w:val="2"/>
            <w:tcBorders>
              <w:top w:val="single" w:sz="6" w:space="0" w:color="auto"/>
              <w:left w:val="single" w:sz="6" w:space="0" w:color="auto"/>
              <w:bottom w:val="single" w:sz="6" w:space="0" w:color="auto"/>
              <w:right w:val="single" w:sz="4" w:space="0" w:color="auto"/>
            </w:tcBorders>
          </w:tcPr>
          <w:p w14:paraId="1BCB6FF5"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6692C499" w14:textId="77777777" w:rsidR="001C6A02" w:rsidRPr="005B00C6" w:rsidRDefault="001C6A02" w:rsidP="00B24D9C">
            <w:pPr>
              <w:keepNext/>
              <w:keepLines/>
              <w:spacing w:after="0"/>
              <w:jc w:val="center"/>
              <w:rPr>
                <w:rFonts w:ascii="Arial" w:eastAsia="PMingLiU" w:hAnsi="Arial"/>
                <w:sz w:val="18"/>
                <w:lang w:eastAsia="zh-TW"/>
              </w:rPr>
            </w:pPr>
            <w:r w:rsidRPr="005B00C6">
              <w:rPr>
                <w:rFonts w:ascii="Arial" w:eastAsia="PMingLiU" w:hAnsi="Arial"/>
                <w:sz w:val="18"/>
                <w:lang w:eastAsia="zh-TW"/>
              </w:rPr>
              <w:t>Rel-1</w:t>
            </w:r>
            <w:r>
              <w:rPr>
                <w:rFonts w:ascii="Arial" w:eastAsia="PMingLiU" w:hAnsi="Arial"/>
                <w:sz w:val="18"/>
                <w:lang w:eastAsia="zh-TW"/>
              </w:rPr>
              <w:t>7</w:t>
            </w:r>
          </w:p>
        </w:tc>
        <w:tc>
          <w:tcPr>
            <w:tcW w:w="1701" w:type="dxa"/>
            <w:gridSpan w:val="2"/>
            <w:tcBorders>
              <w:top w:val="single" w:sz="4" w:space="0" w:color="auto"/>
              <w:left w:val="single" w:sz="4" w:space="0" w:color="auto"/>
              <w:bottom w:val="single" w:sz="4" w:space="0" w:color="auto"/>
              <w:right w:val="single" w:sz="4" w:space="0" w:color="auto"/>
            </w:tcBorders>
          </w:tcPr>
          <w:p w14:paraId="278CFD12"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pc_nrBand1</w:t>
            </w:r>
            <w:r>
              <w:rPr>
                <w:rFonts w:ascii="Arial" w:eastAsia="PMingLiU" w:hAnsi="Arial"/>
                <w:sz w:val="18"/>
              </w:rPr>
              <w:t>3</w:t>
            </w:r>
            <w:r w:rsidRPr="005B00C6">
              <w:rPr>
                <w:rFonts w:ascii="Arial" w:eastAsia="PMingLiU" w:hAnsi="Arial"/>
                <w:sz w:val="18"/>
              </w:rPr>
              <w:t>_Supp</w:t>
            </w:r>
          </w:p>
        </w:tc>
        <w:tc>
          <w:tcPr>
            <w:tcW w:w="1701" w:type="dxa"/>
            <w:gridSpan w:val="2"/>
            <w:tcBorders>
              <w:top w:val="single" w:sz="4" w:space="0" w:color="auto"/>
              <w:left w:val="single" w:sz="4" w:space="0" w:color="auto"/>
              <w:bottom w:val="single" w:sz="4" w:space="0" w:color="auto"/>
              <w:right w:val="single" w:sz="4" w:space="0" w:color="auto"/>
            </w:tcBorders>
          </w:tcPr>
          <w:p w14:paraId="66D56D0F"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NR FDD FR1 Band n1</w:t>
            </w:r>
            <w:r>
              <w:rPr>
                <w:rFonts w:ascii="Arial" w:eastAsia="PMingLiU" w:hAnsi="Arial"/>
                <w:sz w:val="18"/>
              </w:rPr>
              <w:t>3</w:t>
            </w:r>
          </w:p>
        </w:tc>
      </w:tr>
      <w:tr w:rsidR="001C6A02" w:rsidRPr="005B00C6" w14:paraId="32C4CADF"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ED692B" w14:textId="77777777" w:rsidR="001C6A02" w:rsidRPr="005B00C6" w:rsidRDefault="001C6A02" w:rsidP="00B24D9C">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43" w:type="dxa"/>
            <w:gridSpan w:val="2"/>
            <w:tcBorders>
              <w:top w:val="single" w:sz="6" w:space="0" w:color="auto"/>
              <w:left w:val="single" w:sz="4" w:space="0" w:color="auto"/>
              <w:bottom w:val="single" w:sz="6" w:space="0" w:color="auto"/>
              <w:right w:val="single" w:sz="6" w:space="0" w:color="auto"/>
            </w:tcBorders>
          </w:tcPr>
          <w:p w14:paraId="78E887FC"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0BB5C7EF"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57C3D930" w14:textId="77777777" w:rsidR="001C6A02" w:rsidRPr="005B00C6" w:rsidRDefault="001C6A02" w:rsidP="00B24D9C">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0F6FFD94"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565FC2E6"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NR FDD FR1 Band n14</w:t>
            </w:r>
          </w:p>
        </w:tc>
      </w:tr>
      <w:tr w:rsidR="001C6A02" w:rsidRPr="005B00C6" w14:paraId="10EB4D3C"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2A79445" w14:textId="77777777" w:rsidR="001C6A02" w:rsidRPr="005B00C6" w:rsidRDefault="001C6A02" w:rsidP="00B24D9C">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31EFEAF1"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5C14EB27" w14:textId="77777777" w:rsidR="001C6A02" w:rsidRPr="005B00C6" w:rsidRDefault="001C6A02" w:rsidP="00B24D9C">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98E1B93" w14:textId="77777777" w:rsidR="001C6A02" w:rsidRPr="005B00C6" w:rsidRDefault="001C6A02" w:rsidP="00B24D9C">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4BC4992A" w14:textId="77777777" w:rsidR="001C6A02" w:rsidRPr="005B00C6" w:rsidRDefault="001C6A02" w:rsidP="00B24D9C">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5034B407" w14:textId="77777777" w:rsidR="001C6A02" w:rsidRPr="005B00C6" w:rsidRDefault="001C6A02" w:rsidP="00B24D9C">
            <w:pPr>
              <w:keepNext/>
              <w:keepLines/>
              <w:spacing w:after="0"/>
              <w:rPr>
                <w:rFonts w:ascii="Arial" w:eastAsia="PMingLiU" w:hAnsi="Arial"/>
                <w:sz w:val="18"/>
              </w:rPr>
            </w:pPr>
          </w:p>
        </w:tc>
      </w:tr>
      <w:tr w:rsidR="001C6A02" w:rsidRPr="005B00C6" w14:paraId="60853086"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FE9E5C" w14:textId="77777777" w:rsidR="001C6A02" w:rsidRPr="005B00C6" w:rsidRDefault="001C6A02" w:rsidP="00B24D9C">
            <w:pPr>
              <w:keepNext/>
              <w:keepLines/>
              <w:spacing w:after="0"/>
              <w:jc w:val="center"/>
              <w:rPr>
                <w:rFonts w:ascii="Arial" w:hAnsi="Arial"/>
                <w:sz w:val="18"/>
                <w:lang w:eastAsia="zh-CN"/>
              </w:rPr>
            </w:pPr>
            <w:r w:rsidRPr="005B00C6">
              <w:rPr>
                <w:rFonts w:ascii="Arial" w:hAnsi="Arial"/>
                <w:sz w:val="18"/>
                <w:lang w:eastAsia="zh-CN"/>
              </w:rPr>
              <w:t>6j</w:t>
            </w:r>
          </w:p>
        </w:tc>
        <w:tc>
          <w:tcPr>
            <w:tcW w:w="3543" w:type="dxa"/>
            <w:gridSpan w:val="2"/>
            <w:tcBorders>
              <w:top w:val="single" w:sz="6" w:space="0" w:color="auto"/>
              <w:left w:val="single" w:sz="4" w:space="0" w:color="auto"/>
              <w:bottom w:val="single" w:sz="6" w:space="0" w:color="auto"/>
              <w:right w:val="single" w:sz="6" w:space="0" w:color="auto"/>
            </w:tcBorders>
          </w:tcPr>
          <w:p w14:paraId="1C0E05AB"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60FC2738"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4796EBA" w14:textId="77777777" w:rsidR="001C6A02" w:rsidRPr="005B00C6" w:rsidRDefault="001C6A02" w:rsidP="00B24D9C">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0199B82E"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013B71B0"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NR FDD FR1 Band n18</w:t>
            </w:r>
          </w:p>
        </w:tc>
      </w:tr>
      <w:tr w:rsidR="001C6A02" w:rsidRPr="005B00C6" w14:paraId="382C9AC5"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0A363DF" w14:textId="77777777" w:rsidR="001C6A02" w:rsidRPr="005B00C6" w:rsidRDefault="001C6A02" w:rsidP="00B24D9C">
            <w:pPr>
              <w:keepNext/>
              <w:keepLines/>
              <w:spacing w:after="0"/>
              <w:jc w:val="center"/>
              <w:rPr>
                <w:rFonts w:ascii="Arial" w:hAnsi="Arial"/>
                <w:sz w:val="18"/>
                <w:lang w:eastAsia="zh-CN"/>
              </w:rPr>
            </w:pPr>
            <w:r w:rsidRPr="005B00C6">
              <w:rPr>
                <w:rFonts w:ascii="Arial" w:hAnsi="Arial"/>
                <w:sz w:val="18"/>
                <w:lang w:eastAsia="zh-CN"/>
              </w:rPr>
              <w:t>6k</w:t>
            </w:r>
          </w:p>
        </w:tc>
        <w:tc>
          <w:tcPr>
            <w:tcW w:w="3543" w:type="dxa"/>
            <w:gridSpan w:val="2"/>
            <w:tcBorders>
              <w:top w:val="single" w:sz="6" w:space="0" w:color="auto"/>
              <w:left w:val="single" w:sz="4" w:space="0" w:color="auto"/>
              <w:bottom w:val="single" w:sz="6" w:space="0" w:color="auto"/>
              <w:right w:val="single" w:sz="6" w:space="0" w:color="auto"/>
            </w:tcBorders>
          </w:tcPr>
          <w:p w14:paraId="473B55C7"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4A567F32" w14:textId="77777777" w:rsidR="001C6A02" w:rsidRPr="005B00C6" w:rsidRDefault="001C6A02" w:rsidP="00B24D9C">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735A7B13" w14:textId="77777777" w:rsidR="001C6A02" w:rsidRPr="005B00C6" w:rsidRDefault="001C6A02" w:rsidP="00B24D9C">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713086E7" w14:textId="77777777" w:rsidR="001C6A02" w:rsidRPr="005B00C6" w:rsidRDefault="001C6A02" w:rsidP="00B24D9C">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6DB4479F" w14:textId="77777777" w:rsidR="001C6A02" w:rsidRPr="005B00C6" w:rsidRDefault="001C6A02" w:rsidP="00B24D9C">
            <w:pPr>
              <w:keepNext/>
              <w:keepLines/>
              <w:spacing w:after="0"/>
              <w:rPr>
                <w:rFonts w:ascii="Arial" w:eastAsia="PMingLiU" w:hAnsi="Arial"/>
                <w:sz w:val="18"/>
              </w:rPr>
            </w:pPr>
          </w:p>
        </w:tc>
      </w:tr>
      <w:tr w:rsidR="001C6A02" w:rsidRPr="005B00C6" w14:paraId="54CE7421"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23A42B9" w14:textId="77777777" w:rsidR="001C6A02" w:rsidRPr="005B00C6" w:rsidRDefault="001C6A02" w:rsidP="00B24D9C">
            <w:pPr>
              <w:pStyle w:val="TAC"/>
            </w:pPr>
            <w:r w:rsidRPr="005B00C6">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301E6DCD" w14:textId="77777777" w:rsidR="001C6A02" w:rsidRPr="005B00C6" w:rsidRDefault="001C6A02" w:rsidP="00B24D9C">
            <w:pPr>
              <w:pStyle w:val="TAL"/>
            </w:pPr>
            <w:r w:rsidRPr="005B00C6">
              <w:t>NR Frequency band: 832-862 MHz (UL), 791-821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1A672CF6" w14:textId="77777777" w:rsidR="001C6A02" w:rsidRPr="005B00C6" w:rsidRDefault="001C6A02" w:rsidP="00B24D9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334AAE5" w14:textId="77777777" w:rsidR="001C6A02" w:rsidRPr="005B00C6" w:rsidRDefault="001C6A02" w:rsidP="00B24D9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68CB849" w14:textId="77777777" w:rsidR="001C6A02" w:rsidRPr="005B00C6" w:rsidRDefault="001C6A02" w:rsidP="00B24D9C">
            <w:pPr>
              <w:pStyle w:val="TAC"/>
            </w:pPr>
            <w:r w:rsidRPr="005B00C6">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2F8678A1" w14:textId="77777777" w:rsidR="001C6A02" w:rsidRPr="005B00C6" w:rsidRDefault="001C6A02" w:rsidP="00B24D9C">
            <w:pPr>
              <w:pStyle w:val="TAL"/>
            </w:pPr>
            <w:r w:rsidRPr="005B00C6">
              <w:t xml:space="preserve">NR </w:t>
            </w:r>
            <w:r w:rsidRPr="005B00C6">
              <w:rPr>
                <w:rFonts w:eastAsia="PMingLiU"/>
              </w:rPr>
              <w:t xml:space="preserve">FDD FR1 </w:t>
            </w:r>
            <w:r w:rsidRPr="005B00C6">
              <w:t>Band n20</w:t>
            </w:r>
          </w:p>
        </w:tc>
      </w:tr>
      <w:tr w:rsidR="001C6A02" w:rsidRPr="005B00C6" w14:paraId="025CE24A"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F4A064F"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7a to 7c</w:t>
            </w:r>
          </w:p>
        </w:tc>
        <w:tc>
          <w:tcPr>
            <w:tcW w:w="3543" w:type="dxa"/>
            <w:gridSpan w:val="2"/>
            <w:tcBorders>
              <w:top w:val="single" w:sz="6" w:space="0" w:color="auto"/>
              <w:left w:val="single" w:sz="4" w:space="0" w:color="auto"/>
              <w:bottom w:val="single" w:sz="6" w:space="0" w:color="auto"/>
              <w:right w:val="single" w:sz="6" w:space="0" w:color="auto"/>
            </w:tcBorders>
            <w:hideMark/>
          </w:tcPr>
          <w:p w14:paraId="25E0C2E4"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3AA17587" w14:textId="77777777" w:rsidR="001C6A02" w:rsidRPr="005B00C6" w:rsidRDefault="001C6A02" w:rsidP="00B24D9C">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F268792" w14:textId="77777777" w:rsidR="001C6A02" w:rsidRPr="005B00C6" w:rsidRDefault="001C6A02" w:rsidP="00B24D9C">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42BC979" w14:textId="77777777" w:rsidR="001C6A02" w:rsidRPr="005B00C6" w:rsidRDefault="001C6A02" w:rsidP="00B24D9C">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EDD1433" w14:textId="77777777" w:rsidR="001C6A02" w:rsidRPr="005B00C6" w:rsidRDefault="001C6A02" w:rsidP="00B24D9C">
            <w:pPr>
              <w:keepNext/>
              <w:keepLines/>
              <w:spacing w:after="0"/>
              <w:rPr>
                <w:rFonts w:ascii="Arial" w:eastAsia="PMingLiU" w:hAnsi="Arial"/>
                <w:sz w:val="18"/>
              </w:rPr>
            </w:pPr>
          </w:p>
        </w:tc>
      </w:tr>
      <w:tr w:rsidR="001C6A02" w:rsidRPr="005B00C6" w14:paraId="3E93E8CC" w14:textId="77777777" w:rsidTr="00B24D9C">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061EACD"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7d</w:t>
            </w:r>
          </w:p>
        </w:tc>
        <w:tc>
          <w:tcPr>
            <w:tcW w:w="3543" w:type="dxa"/>
            <w:gridSpan w:val="2"/>
            <w:tcBorders>
              <w:top w:val="single" w:sz="6" w:space="0" w:color="auto"/>
              <w:left w:val="single" w:sz="4" w:space="0" w:color="auto"/>
              <w:bottom w:val="single" w:sz="6" w:space="0" w:color="auto"/>
              <w:right w:val="single" w:sz="6" w:space="0" w:color="auto"/>
            </w:tcBorders>
          </w:tcPr>
          <w:p w14:paraId="0779A3FA"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60946EB5" w14:textId="77777777" w:rsidR="001C6A02" w:rsidRPr="005B00C6" w:rsidRDefault="001C6A02" w:rsidP="00B24D9C">
            <w:pPr>
              <w:keepNext/>
              <w:keepLines/>
              <w:spacing w:after="0"/>
              <w:rPr>
                <w:rFonts w:ascii="Arial" w:hAnsi="Arial"/>
                <w:sz w:val="18"/>
                <w:szCs w:val="18"/>
              </w:rPr>
            </w:pPr>
            <w:r w:rsidRPr="005B00C6">
              <w:rPr>
                <w:rFonts w:ascii="Arial" w:hAnsi="Arial"/>
                <w:sz w:val="18"/>
                <w:szCs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3967FB22" w14:textId="77777777" w:rsidR="001C6A02" w:rsidRPr="005B00C6" w:rsidRDefault="001C6A02" w:rsidP="00B24D9C">
            <w:pPr>
              <w:keepNext/>
              <w:keepLines/>
              <w:spacing w:after="0"/>
              <w:jc w:val="center"/>
              <w:rPr>
                <w:rFonts w:ascii="Arial" w:hAnsi="Arial"/>
                <w:sz w:val="18"/>
                <w:szCs w:val="18"/>
              </w:rPr>
            </w:pPr>
            <w:r w:rsidRPr="005B00C6">
              <w:rPr>
                <w:rFonts w:ascii="Arial" w:hAnsi="Arial"/>
                <w:sz w:val="18"/>
                <w:szCs w:val="18"/>
              </w:rPr>
              <w:t>Rel-17</w:t>
            </w:r>
          </w:p>
        </w:tc>
        <w:tc>
          <w:tcPr>
            <w:tcW w:w="1701" w:type="dxa"/>
            <w:gridSpan w:val="2"/>
            <w:tcBorders>
              <w:top w:val="single" w:sz="4" w:space="0" w:color="auto"/>
              <w:left w:val="single" w:sz="4" w:space="0" w:color="auto"/>
              <w:bottom w:val="single" w:sz="4" w:space="0" w:color="auto"/>
              <w:right w:val="single" w:sz="4" w:space="0" w:color="auto"/>
            </w:tcBorders>
          </w:tcPr>
          <w:p w14:paraId="651A17F9" w14:textId="77777777" w:rsidR="001C6A02" w:rsidRPr="005B00C6" w:rsidRDefault="001C6A02" w:rsidP="00B24D9C">
            <w:pPr>
              <w:keepNext/>
              <w:keepLines/>
              <w:spacing w:after="0"/>
              <w:jc w:val="center"/>
              <w:rPr>
                <w:rFonts w:ascii="Arial" w:hAnsi="Arial"/>
                <w:sz w:val="18"/>
                <w:szCs w:val="18"/>
              </w:rPr>
            </w:pPr>
            <w:r w:rsidRPr="005B00C6">
              <w:rPr>
                <w:rFonts w:ascii="Arial" w:hAnsi="Arial"/>
                <w:sz w:val="18"/>
                <w:szCs w:val="18"/>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35169661" w14:textId="77777777" w:rsidR="001C6A02" w:rsidRPr="005B00C6" w:rsidRDefault="001C6A02" w:rsidP="00B24D9C">
            <w:pPr>
              <w:keepNext/>
              <w:keepLines/>
              <w:spacing w:after="0"/>
              <w:rPr>
                <w:rFonts w:ascii="Arial" w:hAnsi="Arial"/>
                <w:sz w:val="18"/>
                <w:szCs w:val="18"/>
              </w:rPr>
            </w:pPr>
            <w:r w:rsidRPr="005B00C6">
              <w:rPr>
                <w:rFonts w:ascii="Arial" w:hAnsi="Arial"/>
                <w:sz w:val="18"/>
                <w:szCs w:val="18"/>
              </w:rPr>
              <w:t>NR FDD FR1 Band n24</w:t>
            </w:r>
          </w:p>
        </w:tc>
      </w:tr>
      <w:tr w:rsidR="001C6A02" w:rsidRPr="005B00C6" w14:paraId="0FD84300"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B56A09E"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555CA450"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NR Frequency band: 1850-1915 MHz (UL), 1930- 1995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5E1885E0"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DD4C308" w14:textId="77777777" w:rsidR="001C6A02" w:rsidRPr="005B00C6" w:rsidRDefault="001C6A02" w:rsidP="00B24D9C">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64AEFE3"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3E1932F"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NR FDD FR1 Band n25</w:t>
            </w:r>
          </w:p>
        </w:tc>
      </w:tr>
      <w:tr w:rsidR="001C6A02" w:rsidRPr="005B00C6" w14:paraId="7E13EA7D"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68F1111"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7f</w:t>
            </w:r>
          </w:p>
        </w:tc>
        <w:tc>
          <w:tcPr>
            <w:tcW w:w="3543" w:type="dxa"/>
            <w:gridSpan w:val="2"/>
            <w:tcBorders>
              <w:top w:val="single" w:sz="6" w:space="0" w:color="auto"/>
              <w:left w:val="single" w:sz="4" w:space="0" w:color="auto"/>
              <w:bottom w:val="single" w:sz="6" w:space="0" w:color="auto"/>
              <w:right w:val="single" w:sz="6" w:space="0" w:color="auto"/>
            </w:tcBorders>
          </w:tcPr>
          <w:p w14:paraId="698EB09C"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NR Frequency band: 814-849 MHz (UL), 859-894 MHz (DL)</w:t>
            </w:r>
          </w:p>
        </w:tc>
        <w:tc>
          <w:tcPr>
            <w:tcW w:w="1188" w:type="dxa"/>
            <w:gridSpan w:val="2"/>
            <w:tcBorders>
              <w:top w:val="single" w:sz="6" w:space="0" w:color="auto"/>
              <w:left w:val="single" w:sz="6" w:space="0" w:color="auto"/>
              <w:bottom w:val="single" w:sz="6" w:space="0" w:color="auto"/>
              <w:right w:val="single" w:sz="4" w:space="0" w:color="auto"/>
            </w:tcBorders>
          </w:tcPr>
          <w:p w14:paraId="221A3F31"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63F71191" w14:textId="77777777" w:rsidR="001C6A02" w:rsidRPr="005B00C6" w:rsidRDefault="001C6A02" w:rsidP="00B24D9C">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869CE8E"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2E25E020"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NR FDD FR1 Band n26</w:t>
            </w:r>
          </w:p>
        </w:tc>
      </w:tr>
      <w:tr w:rsidR="001C6A02" w:rsidRPr="005B00C6" w14:paraId="331E5325"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D17A675" w14:textId="77777777" w:rsidR="001C6A02" w:rsidRPr="005B00C6" w:rsidRDefault="001C6A02" w:rsidP="00B24D9C">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43" w:type="dxa"/>
            <w:gridSpan w:val="2"/>
            <w:tcBorders>
              <w:top w:val="single" w:sz="6" w:space="0" w:color="auto"/>
              <w:left w:val="single" w:sz="4" w:space="0" w:color="auto"/>
              <w:bottom w:val="single" w:sz="6" w:space="0" w:color="auto"/>
              <w:right w:val="single" w:sz="6" w:space="0" w:color="auto"/>
            </w:tcBorders>
          </w:tcPr>
          <w:p w14:paraId="6F59C9D1"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62A045AB" w14:textId="77777777" w:rsidR="001C6A02" w:rsidRPr="005B00C6" w:rsidRDefault="001C6A02" w:rsidP="00B24D9C">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399D9CF2" w14:textId="77777777" w:rsidR="001C6A02" w:rsidRPr="005B00C6" w:rsidRDefault="001C6A02" w:rsidP="00B24D9C">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6E9AB200" w14:textId="77777777" w:rsidR="001C6A02" w:rsidRPr="005B00C6" w:rsidRDefault="001C6A02" w:rsidP="00B24D9C">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3FAB8BC8" w14:textId="77777777" w:rsidR="001C6A02" w:rsidRPr="005B00C6" w:rsidRDefault="001C6A02" w:rsidP="00B24D9C">
            <w:pPr>
              <w:keepNext/>
              <w:keepLines/>
              <w:spacing w:after="0"/>
              <w:rPr>
                <w:rFonts w:ascii="Arial" w:eastAsia="PMingLiU" w:hAnsi="Arial"/>
                <w:sz w:val="18"/>
              </w:rPr>
            </w:pPr>
          </w:p>
        </w:tc>
      </w:tr>
      <w:tr w:rsidR="001C6A02" w:rsidRPr="005B00C6" w14:paraId="5EB533E4"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D6883F7" w14:textId="77777777" w:rsidR="001C6A02" w:rsidRPr="005B00C6" w:rsidRDefault="001C6A02" w:rsidP="00B24D9C">
            <w:pPr>
              <w:pStyle w:val="TAC"/>
            </w:pPr>
            <w:r w:rsidRPr="005B00C6">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1D9B6630" w14:textId="77777777" w:rsidR="001C6A02" w:rsidRPr="005B00C6" w:rsidRDefault="001C6A02" w:rsidP="00B24D9C">
            <w:pPr>
              <w:pStyle w:val="TAL"/>
            </w:pPr>
            <w:r w:rsidRPr="005B00C6">
              <w:t>NR Frequency band: 703-748 MHz (UL), 758-803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6DABEF8A" w14:textId="77777777" w:rsidR="001C6A02" w:rsidRPr="005B00C6" w:rsidRDefault="001C6A02" w:rsidP="00B24D9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811727F" w14:textId="77777777" w:rsidR="001C6A02" w:rsidRPr="005B00C6" w:rsidRDefault="001C6A02" w:rsidP="00B24D9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50626B98" w14:textId="77777777" w:rsidR="001C6A02" w:rsidRPr="005B00C6" w:rsidRDefault="001C6A02" w:rsidP="00B24D9C">
            <w:pPr>
              <w:pStyle w:val="TAC"/>
            </w:pPr>
            <w:r w:rsidRPr="005B00C6">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AC690FD" w14:textId="77777777" w:rsidR="001C6A02" w:rsidRPr="005B00C6" w:rsidRDefault="001C6A02" w:rsidP="00B24D9C">
            <w:pPr>
              <w:pStyle w:val="TAL"/>
            </w:pPr>
            <w:r w:rsidRPr="005B00C6">
              <w:t xml:space="preserve">NR </w:t>
            </w:r>
            <w:r w:rsidRPr="005B00C6">
              <w:rPr>
                <w:rFonts w:eastAsia="PMingLiU"/>
              </w:rPr>
              <w:t xml:space="preserve">FDD FR1 </w:t>
            </w:r>
            <w:r w:rsidRPr="005B00C6">
              <w:t>Band n28</w:t>
            </w:r>
          </w:p>
        </w:tc>
      </w:tr>
      <w:tr w:rsidR="001C6A02" w:rsidRPr="005B00C6" w14:paraId="6927D42A"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894A6F0" w14:textId="77777777" w:rsidR="001C6A02" w:rsidRPr="005B00C6" w:rsidRDefault="001C6A02" w:rsidP="00B24D9C">
            <w:pPr>
              <w:pStyle w:val="TAC"/>
              <w:rPr>
                <w:lang w:eastAsia="zh-CN"/>
              </w:rPr>
            </w:pPr>
            <w:r w:rsidRPr="005B00C6">
              <w:rPr>
                <w:lang w:eastAsia="zh-CN"/>
              </w:rPr>
              <w:t>8a</w:t>
            </w:r>
          </w:p>
        </w:tc>
        <w:tc>
          <w:tcPr>
            <w:tcW w:w="3543" w:type="dxa"/>
            <w:gridSpan w:val="2"/>
            <w:tcBorders>
              <w:top w:val="single" w:sz="6" w:space="0" w:color="auto"/>
              <w:left w:val="single" w:sz="4" w:space="0" w:color="auto"/>
              <w:bottom w:val="single" w:sz="6" w:space="0" w:color="auto"/>
              <w:right w:val="single" w:sz="6" w:space="0" w:color="auto"/>
            </w:tcBorders>
          </w:tcPr>
          <w:p w14:paraId="29D541B8" w14:textId="77777777" w:rsidR="001C6A02" w:rsidRPr="005B00C6" w:rsidRDefault="001C6A02" w:rsidP="00B24D9C">
            <w:pPr>
              <w:pStyle w:val="TAL"/>
            </w:pPr>
            <w:r w:rsidRPr="005B00C6">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5470556" w14:textId="77777777" w:rsidR="001C6A02" w:rsidRPr="005B00C6" w:rsidRDefault="001C6A02" w:rsidP="00B24D9C">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0A497BF" w14:textId="77777777" w:rsidR="001C6A02" w:rsidRPr="005B00C6" w:rsidRDefault="001C6A02" w:rsidP="00B24D9C">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055E5C9F" w14:textId="77777777" w:rsidR="001C6A02" w:rsidRPr="005B00C6" w:rsidRDefault="001C6A02" w:rsidP="00B24D9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013F843" w14:textId="77777777" w:rsidR="001C6A02" w:rsidRPr="005B00C6" w:rsidRDefault="001C6A02" w:rsidP="00B24D9C">
            <w:pPr>
              <w:pStyle w:val="TAL"/>
            </w:pPr>
          </w:p>
        </w:tc>
      </w:tr>
      <w:tr w:rsidR="001C6A02" w:rsidRPr="005B00C6" w14:paraId="39EFFAA6"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8034772" w14:textId="77777777" w:rsidR="001C6A02" w:rsidRPr="005B00C6" w:rsidRDefault="001C6A02" w:rsidP="00B24D9C">
            <w:pPr>
              <w:pStyle w:val="TAC"/>
              <w:rPr>
                <w:lang w:eastAsia="zh-CN"/>
              </w:rPr>
            </w:pPr>
            <w:r w:rsidRPr="005B00C6">
              <w:rPr>
                <w:lang w:eastAsia="zh-CN"/>
              </w:rPr>
              <w:t>8b</w:t>
            </w:r>
          </w:p>
        </w:tc>
        <w:tc>
          <w:tcPr>
            <w:tcW w:w="3543" w:type="dxa"/>
            <w:gridSpan w:val="2"/>
            <w:tcBorders>
              <w:top w:val="single" w:sz="6" w:space="0" w:color="auto"/>
              <w:left w:val="single" w:sz="4" w:space="0" w:color="auto"/>
              <w:bottom w:val="single" w:sz="6" w:space="0" w:color="auto"/>
              <w:right w:val="single" w:sz="6" w:space="0" w:color="auto"/>
            </w:tcBorders>
          </w:tcPr>
          <w:p w14:paraId="70D8A160" w14:textId="77777777" w:rsidR="001C6A02" w:rsidRPr="005B00C6" w:rsidRDefault="001C6A02" w:rsidP="00B24D9C">
            <w:pPr>
              <w:pStyle w:val="TAL"/>
              <w:rPr>
                <w:rFonts w:eastAsia="PMingLiU"/>
              </w:rPr>
            </w:pPr>
            <w:r w:rsidRPr="005B00C6">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41B3CC39" w14:textId="77777777" w:rsidR="001C6A02" w:rsidRPr="005B00C6" w:rsidRDefault="001C6A02" w:rsidP="00B24D9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29AE735C" w14:textId="77777777" w:rsidR="001C6A02" w:rsidRPr="005B00C6" w:rsidRDefault="001C6A02" w:rsidP="00B24D9C">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48C634B" w14:textId="77777777" w:rsidR="001C6A02" w:rsidRPr="005B00C6" w:rsidRDefault="001C6A02" w:rsidP="00B24D9C">
            <w:pPr>
              <w:pStyle w:val="TAC"/>
            </w:pPr>
            <w:r w:rsidRPr="005B00C6">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38CA0A0A" w14:textId="77777777" w:rsidR="001C6A02" w:rsidRPr="005B00C6" w:rsidRDefault="001C6A02" w:rsidP="00B24D9C">
            <w:pPr>
              <w:pStyle w:val="TAL"/>
            </w:pPr>
            <w:r w:rsidRPr="005B00C6">
              <w:t xml:space="preserve">NR </w:t>
            </w:r>
            <w:r w:rsidRPr="005B00C6">
              <w:rPr>
                <w:rFonts w:eastAsia="PMingLiU"/>
              </w:rPr>
              <w:t xml:space="preserve">FDD FR1 </w:t>
            </w:r>
            <w:r w:rsidRPr="005B00C6">
              <w:t>Band n30</w:t>
            </w:r>
          </w:p>
        </w:tc>
      </w:tr>
      <w:tr w:rsidR="001C6A02" w:rsidRPr="005B00C6" w14:paraId="0D0DB72E"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66F840D" w14:textId="77777777" w:rsidR="001C6A02" w:rsidRPr="005B00C6" w:rsidRDefault="001C6A02" w:rsidP="00B24D9C">
            <w:pPr>
              <w:pStyle w:val="TAC"/>
              <w:rPr>
                <w:lang w:eastAsia="zh-CN"/>
              </w:rPr>
            </w:pPr>
            <w:r w:rsidRPr="005B00C6">
              <w:rPr>
                <w:lang w:eastAsia="zh-CN"/>
              </w:rPr>
              <w:t>8c to 8d</w:t>
            </w:r>
          </w:p>
        </w:tc>
        <w:tc>
          <w:tcPr>
            <w:tcW w:w="3543" w:type="dxa"/>
            <w:gridSpan w:val="2"/>
            <w:tcBorders>
              <w:top w:val="single" w:sz="6" w:space="0" w:color="auto"/>
              <w:left w:val="single" w:sz="4" w:space="0" w:color="auto"/>
              <w:bottom w:val="single" w:sz="6" w:space="0" w:color="auto"/>
              <w:right w:val="single" w:sz="6" w:space="0" w:color="auto"/>
            </w:tcBorders>
          </w:tcPr>
          <w:p w14:paraId="3F29C715" w14:textId="77777777" w:rsidR="001C6A02" w:rsidRPr="005B00C6" w:rsidRDefault="001C6A02" w:rsidP="00B24D9C">
            <w:pPr>
              <w:pStyle w:val="TAL"/>
              <w:rPr>
                <w:lang w:eastAsia="zh-CN"/>
              </w:rPr>
            </w:pPr>
            <w:r w:rsidRPr="005B00C6">
              <w:rPr>
                <w:lang w:eastAsia="zh-CN"/>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40C73ABC" w14:textId="77777777" w:rsidR="001C6A02" w:rsidRPr="005B00C6" w:rsidRDefault="001C6A02" w:rsidP="00B24D9C">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36250A6D" w14:textId="77777777" w:rsidR="001C6A02" w:rsidRPr="005B00C6" w:rsidRDefault="001C6A02" w:rsidP="00B24D9C">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460DC00E" w14:textId="77777777" w:rsidR="001C6A02" w:rsidRPr="005B00C6" w:rsidRDefault="001C6A02" w:rsidP="00B24D9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88DA55E" w14:textId="77777777" w:rsidR="001C6A02" w:rsidRPr="005B00C6" w:rsidRDefault="001C6A02" w:rsidP="00B24D9C">
            <w:pPr>
              <w:pStyle w:val="TAL"/>
            </w:pPr>
          </w:p>
        </w:tc>
      </w:tr>
      <w:tr w:rsidR="001C6A02" w:rsidRPr="005B00C6" w14:paraId="1BD6CA25"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23923BE" w14:textId="77777777" w:rsidR="001C6A02" w:rsidRPr="005B00C6" w:rsidRDefault="001C6A02" w:rsidP="00B24D9C">
            <w:pPr>
              <w:pStyle w:val="TAC"/>
            </w:pPr>
            <w:r w:rsidRPr="005B00C6">
              <w:t>8e</w:t>
            </w:r>
          </w:p>
        </w:tc>
        <w:tc>
          <w:tcPr>
            <w:tcW w:w="3543" w:type="dxa"/>
            <w:gridSpan w:val="2"/>
            <w:tcBorders>
              <w:top w:val="single" w:sz="6" w:space="0" w:color="auto"/>
              <w:left w:val="single" w:sz="4" w:space="0" w:color="auto"/>
              <w:bottom w:val="single" w:sz="6" w:space="0" w:color="auto"/>
              <w:right w:val="single" w:sz="6" w:space="0" w:color="auto"/>
            </w:tcBorders>
          </w:tcPr>
          <w:p w14:paraId="451D2D87" w14:textId="77777777" w:rsidR="001C6A02" w:rsidRPr="005B00C6" w:rsidRDefault="001C6A02" w:rsidP="00B24D9C">
            <w:pPr>
              <w:pStyle w:val="TAL"/>
            </w:pPr>
            <w:r w:rsidRPr="005B00C6">
              <w:t>NR Frequency band: 1920-2010 MHz (UL),2110-2200 MHz (DL)</w:t>
            </w:r>
          </w:p>
        </w:tc>
        <w:tc>
          <w:tcPr>
            <w:tcW w:w="1188" w:type="dxa"/>
            <w:gridSpan w:val="2"/>
            <w:tcBorders>
              <w:top w:val="single" w:sz="6" w:space="0" w:color="auto"/>
              <w:left w:val="single" w:sz="6" w:space="0" w:color="auto"/>
              <w:bottom w:val="single" w:sz="6" w:space="0" w:color="auto"/>
              <w:right w:val="single" w:sz="4" w:space="0" w:color="auto"/>
            </w:tcBorders>
          </w:tcPr>
          <w:p w14:paraId="0B687767" w14:textId="77777777" w:rsidR="001C6A02" w:rsidRPr="005B00C6" w:rsidRDefault="001C6A02" w:rsidP="00B24D9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41B95859" w14:textId="77777777" w:rsidR="001C6A02" w:rsidRPr="005B00C6" w:rsidRDefault="001C6A02" w:rsidP="00B24D9C">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E7F356E" w14:textId="77777777" w:rsidR="001C6A02" w:rsidRPr="005B00C6" w:rsidRDefault="001C6A02" w:rsidP="00B24D9C">
            <w:pPr>
              <w:pStyle w:val="TAC"/>
            </w:pPr>
            <w:r w:rsidRPr="005B00C6">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7131BAC3" w14:textId="77777777" w:rsidR="001C6A02" w:rsidRPr="005B00C6" w:rsidRDefault="001C6A02" w:rsidP="00B24D9C">
            <w:pPr>
              <w:pStyle w:val="TAL"/>
            </w:pPr>
            <w:r w:rsidRPr="005B00C6">
              <w:t xml:space="preserve">NR </w:t>
            </w:r>
            <w:r w:rsidRPr="005B00C6">
              <w:rPr>
                <w:rFonts w:eastAsia="PMingLiU"/>
              </w:rPr>
              <w:t xml:space="preserve">FDD FR1 </w:t>
            </w:r>
            <w:r w:rsidRPr="005B00C6">
              <w:t>Band n65</w:t>
            </w:r>
          </w:p>
        </w:tc>
      </w:tr>
      <w:tr w:rsidR="001C6A02" w:rsidRPr="005B00C6" w14:paraId="2A0FDF63"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A15B84C" w14:textId="77777777" w:rsidR="001C6A02" w:rsidRPr="005B00C6" w:rsidRDefault="001C6A02" w:rsidP="00B24D9C">
            <w:pPr>
              <w:pStyle w:val="TAC"/>
            </w:pPr>
            <w:r w:rsidRPr="005B00C6">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4E4C00B1" w14:textId="77777777" w:rsidR="001C6A02" w:rsidRPr="005B00C6" w:rsidRDefault="001C6A02" w:rsidP="00B24D9C">
            <w:pPr>
              <w:pStyle w:val="TAL"/>
            </w:pPr>
            <w:r w:rsidRPr="005B00C6">
              <w:t xml:space="preserve">NR Frequency band: </w:t>
            </w:r>
            <w:r w:rsidRPr="005B00C6">
              <w:rPr>
                <w:rFonts w:cs="Arial"/>
              </w:rPr>
              <w:t>1710-1780 MHz (UL), 2110-2200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54C37246" w14:textId="77777777" w:rsidR="001C6A02" w:rsidRPr="005B00C6" w:rsidRDefault="001C6A02" w:rsidP="00B24D9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903B773" w14:textId="77777777" w:rsidR="001C6A02" w:rsidRPr="005B00C6" w:rsidRDefault="001C6A02" w:rsidP="00B24D9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4EA1B6AE" w14:textId="77777777" w:rsidR="001C6A02" w:rsidRPr="005B00C6" w:rsidRDefault="001C6A02" w:rsidP="00B24D9C">
            <w:pPr>
              <w:pStyle w:val="TAC"/>
            </w:pPr>
            <w:r w:rsidRPr="005B00C6">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2CEA0D60" w14:textId="77777777" w:rsidR="001C6A02" w:rsidRPr="005B00C6" w:rsidRDefault="001C6A02" w:rsidP="00B24D9C">
            <w:pPr>
              <w:pStyle w:val="TAL"/>
            </w:pPr>
            <w:r w:rsidRPr="005B00C6">
              <w:t xml:space="preserve">NR </w:t>
            </w:r>
            <w:r w:rsidRPr="005B00C6">
              <w:rPr>
                <w:rFonts w:eastAsia="PMingLiU"/>
              </w:rPr>
              <w:t xml:space="preserve">FDD FR1 </w:t>
            </w:r>
            <w:r w:rsidRPr="005B00C6">
              <w:t>Band n66</w:t>
            </w:r>
          </w:p>
        </w:tc>
      </w:tr>
      <w:tr w:rsidR="001C6A02" w:rsidRPr="005B00C6" w14:paraId="04538356"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F9A5B1" w14:textId="77777777" w:rsidR="001C6A02" w:rsidRPr="005B00C6" w:rsidRDefault="001C6A02" w:rsidP="00B24D9C">
            <w:pPr>
              <w:pStyle w:val="TAC"/>
              <w:rPr>
                <w:lang w:eastAsia="zh-CN"/>
              </w:rPr>
            </w:pPr>
            <w:r w:rsidRPr="005B00C6">
              <w:rPr>
                <w:lang w:eastAsia="zh-CN"/>
              </w:rPr>
              <w:t>9a to 9c</w:t>
            </w:r>
          </w:p>
        </w:tc>
        <w:tc>
          <w:tcPr>
            <w:tcW w:w="3543" w:type="dxa"/>
            <w:gridSpan w:val="2"/>
            <w:tcBorders>
              <w:top w:val="single" w:sz="6" w:space="0" w:color="auto"/>
              <w:left w:val="single" w:sz="4" w:space="0" w:color="auto"/>
              <w:bottom w:val="single" w:sz="6" w:space="0" w:color="auto"/>
              <w:right w:val="single" w:sz="6" w:space="0" w:color="auto"/>
            </w:tcBorders>
          </w:tcPr>
          <w:p w14:paraId="2D565124" w14:textId="77777777" w:rsidR="001C6A02" w:rsidRPr="005B00C6" w:rsidRDefault="001C6A02" w:rsidP="00B24D9C">
            <w:pPr>
              <w:pStyle w:val="TAL"/>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6373A3C0" w14:textId="77777777" w:rsidR="001C6A02" w:rsidRPr="005B00C6" w:rsidRDefault="001C6A02" w:rsidP="00B24D9C">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665DD623" w14:textId="77777777" w:rsidR="001C6A02" w:rsidRPr="005B00C6" w:rsidRDefault="001C6A02" w:rsidP="00B24D9C">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38ECF14E" w14:textId="77777777" w:rsidR="001C6A02" w:rsidRPr="005B00C6" w:rsidRDefault="001C6A02" w:rsidP="00B24D9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74F20916" w14:textId="77777777" w:rsidR="001C6A02" w:rsidRPr="005B00C6" w:rsidRDefault="001C6A02" w:rsidP="00B24D9C">
            <w:pPr>
              <w:pStyle w:val="TAL"/>
            </w:pPr>
          </w:p>
        </w:tc>
      </w:tr>
      <w:tr w:rsidR="001C6A02" w:rsidRPr="005B00C6" w14:paraId="5171EDEA"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2E234EA" w14:textId="77777777" w:rsidR="001C6A02" w:rsidRPr="005B00C6" w:rsidRDefault="001C6A02" w:rsidP="00B24D9C">
            <w:pPr>
              <w:pStyle w:val="TAC"/>
            </w:pPr>
            <w:r w:rsidRPr="005B00C6">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0B14B11B" w14:textId="77777777" w:rsidR="001C6A02" w:rsidRPr="005B00C6" w:rsidRDefault="001C6A02" w:rsidP="00B24D9C">
            <w:pPr>
              <w:pStyle w:val="TAL"/>
            </w:pPr>
            <w:r w:rsidRPr="005B00C6">
              <w:t xml:space="preserve">NR Frequency band: </w:t>
            </w:r>
            <w:r w:rsidRPr="005B00C6">
              <w:rPr>
                <w:rFonts w:cs="Arial"/>
              </w:rPr>
              <w:t>1695-1710 MHz (UL), 1995-2020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3DAFFD9" w14:textId="77777777" w:rsidR="001C6A02" w:rsidRPr="005B00C6" w:rsidRDefault="001C6A02" w:rsidP="00B24D9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395F3A8" w14:textId="77777777" w:rsidR="001C6A02" w:rsidRPr="005B00C6" w:rsidRDefault="001C6A02" w:rsidP="00B24D9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5AB16D57" w14:textId="77777777" w:rsidR="001C6A02" w:rsidRPr="005B00C6" w:rsidRDefault="001C6A02" w:rsidP="00B24D9C">
            <w:pPr>
              <w:pStyle w:val="TAC"/>
            </w:pPr>
            <w:r w:rsidRPr="005B00C6">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3BC7F71" w14:textId="77777777" w:rsidR="001C6A02" w:rsidRPr="005B00C6" w:rsidRDefault="001C6A02" w:rsidP="00B24D9C">
            <w:pPr>
              <w:pStyle w:val="TAL"/>
            </w:pPr>
            <w:r w:rsidRPr="005B00C6">
              <w:t xml:space="preserve">NR </w:t>
            </w:r>
            <w:r w:rsidRPr="005B00C6">
              <w:rPr>
                <w:rFonts w:eastAsia="PMingLiU"/>
              </w:rPr>
              <w:t xml:space="preserve">FDD FR1 </w:t>
            </w:r>
            <w:r w:rsidRPr="005B00C6">
              <w:t>Band n70</w:t>
            </w:r>
          </w:p>
        </w:tc>
      </w:tr>
      <w:tr w:rsidR="001C6A02" w:rsidRPr="005B00C6" w14:paraId="140D2FFB"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AC0F803" w14:textId="77777777" w:rsidR="001C6A02" w:rsidRPr="005B00C6" w:rsidRDefault="001C6A02" w:rsidP="00B24D9C">
            <w:pPr>
              <w:pStyle w:val="TAC"/>
              <w:rPr>
                <w:lang w:eastAsia="zh-TW"/>
              </w:rPr>
            </w:pPr>
            <w:r w:rsidRPr="005B00C6">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77F741EF" w14:textId="77777777" w:rsidR="001C6A02" w:rsidRPr="005B00C6" w:rsidRDefault="001C6A02" w:rsidP="00B24D9C">
            <w:pPr>
              <w:pStyle w:val="TAL"/>
              <w:rPr>
                <w:lang w:eastAsia="zh-TW"/>
              </w:rPr>
            </w:pPr>
            <w:r w:rsidRPr="005B00C6">
              <w:rPr>
                <w:lang w:eastAsia="zh-TW"/>
              </w:rPr>
              <w:t>NR Frequency band: 663-698 MHz (UL), 617-652 MHz (DL)</w:t>
            </w:r>
          </w:p>
        </w:tc>
        <w:tc>
          <w:tcPr>
            <w:tcW w:w="1188" w:type="dxa"/>
            <w:gridSpan w:val="2"/>
            <w:tcBorders>
              <w:top w:val="single" w:sz="6" w:space="0" w:color="auto"/>
              <w:left w:val="single" w:sz="6" w:space="0" w:color="auto"/>
              <w:bottom w:val="single" w:sz="6" w:space="0" w:color="auto"/>
              <w:right w:val="single" w:sz="4" w:space="0" w:color="auto"/>
            </w:tcBorders>
          </w:tcPr>
          <w:p w14:paraId="63A96C87" w14:textId="77777777" w:rsidR="001C6A02" w:rsidRPr="005B00C6" w:rsidRDefault="001C6A02" w:rsidP="00B24D9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5B556E0" w14:textId="77777777" w:rsidR="001C6A02" w:rsidRPr="005B00C6" w:rsidRDefault="001C6A02" w:rsidP="00B24D9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8D2B56D" w14:textId="77777777" w:rsidR="001C6A02" w:rsidRPr="005B00C6" w:rsidRDefault="001C6A02" w:rsidP="00B24D9C">
            <w:pPr>
              <w:pStyle w:val="TAC"/>
            </w:pPr>
            <w:r w:rsidRPr="005B00C6">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5686FFB9" w14:textId="77777777" w:rsidR="001C6A02" w:rsidRPr="005B00C6" w:rsidRDefault="001C6A02" w:rsidP="00B24D9C">
            <w:pPr>
              <w:pStyle w:val="TAL"/>
            </w:pPr>
            <w:r w:rsidRPr="005B00C6">
              <w:t xml:space="preserve">NR </w:t>
            </w:r>
            <w:r w:rsidRPr="005B00C6">
              <w:rPr>
                <w:rFonts w:eastAsia="PMingLiU"/>
              </w:rPr>
              <w:t xml:space="preserve">FDD FR1 </w:t>
            </w:r>
            <w:r w:rsidRPr="005B00C6">
              <w:t>Band n71</w:t>
            </w:r>
          </w:p>
        </w:tc>
      </w:tr>
      <w:tr w:rsidR="001C6A02" w:rsidRPr="005B00C6" w14:paraId="4809E9D3"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8F66681" w14:textId="77777777" w:rsidR="001C6A02" w:rsidRPr="005B00C6" w:rsidRDefault="001C6A02" w:rsidP="00B24D9C">
            <w:pPr>
              <w:pStyle w:val="TAC"/>
              <w:rPr>
                <w:lang w:eastAsia="zh-TW"/>
              </w:rPr>
            </w:pPr>
            <w:r w:rsidRPr="005B00C6">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7FC75726" w14:textId="77777777" w:rsidR="001C6A02" w:rsidRPr="005B00C6" w:rsidRDefault="001C6A02" w:rsidP="00B24D9C">
            <w:pPr>
              <w:pStyle w:val="TAL"/>
              <w:rPr>
                <w:lang w:eastAsia="zh-TW"/>
              </w:rPr>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D67496A" w14:textId="77777777" w:rsidR="001C6A02" w:rsidRPr="005B00C6" w:rsidRDefault="001C6A02" w:rsidP="00B24D9C">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1E781DAF" w14:textId="77777777" w:rsidR="001C6A02" w:rsidRPr="005B00C6" w:rsidRDefault="001C6A02" w:rsidP="00B24D9C">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01178291" w14:textId="77777777" w:rsidR="001C6A02" w:rsidRPr="005B00C6" w:rsidRDefault="001C6A02" w:rsidP="00B24D9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7DF8ACCB" w14:textId="77777777" w:rsidR="001C6A02" w:rsidRPr="005B00C6" w:rsidRDefault="001C6A02" w:rsidP="00B24D9C">
            <w:pPr>
              <w:pStyle w:val="TAL"/>
            </w:pPr>
          </w:p>
        </w:tc>
      </w:tr>
      <w:tr w:rsidR="001C6A02" w:rsidRPr="005B00C6" w14:paraId="14D7AC35"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5C0F41" w14:textId="77777777" w:rsidR="001C6A02" w:rsidRPr="005B00C6" w:rsidRDefault="001C6A02" w:rsidP="00B24D9C">
            <w:pPr>
              <w:pStyle w:val="TAC"/>
              <w:rPr>
                <w:lang w:eastAsia="zh-TW"/>
              </w:rPr>
            </w:pPr>
            <w:r w:rsidRPr="005B00C6">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49C21504" w14:textId="77777777" w:rsidR="001C6A02" w:rsidRPr="005B00C6" w:rsidRDefault="001C6A02" w:rsidP="00B24D9C">
            <w:pPr>
              <w:pStyle w:val="TAL"/>
              <w:rPr>
                <w:lang w:eastAsia="zh-TW"/>
              </w:rPr>
            </w:pPr>
            <w:r w:rsidRPr="005B00C6">
              <w:rPr>
                <w:lang w:eastAsia="zh-TW"/>
              </w:rPr>
              <w:t>NR Frequency band: 1427-1470 MHz (UL), 1475-1518 MHz (DL)</w:t>
            </w:r>
          </w:p>
        </w:tc>
        <w:tc>
          <w:tcPr>
            <w:tcW w:w="1188" w:type="dxa"/>
            <w:gridSpan w:val="2"/>
            <w:tcBorders>
              <w:top w:val="single" w:sz="6" w:space="0" w:color="auto"/>
              <w:left w:val="single" w:sz="6" w:space="0" w:color="auto"/>
              <w:bottom w:val="single" w:sz="6" w:space="0" w:color="auto"/>
              <w:right w:val="single" w:sz="4" w:space="0" w:color="auto"/>
            </w:tcBorders>
          </w:tcPr>
          <w:p w14:paraId="35AD2394" w14:textId="77777777" w:rsidR="001C6A02" w:rsidRPr="005B00C6" w:rsidRDefault="001C6A02" w:rsidP="00B24D9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4E3AB889" w14:textId="77777777" w:rsidR="001C6A02" w:rsidRPr="005B00C6" w:rsidRDefault="001C6A02" w:rsidP="00B24D9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DC63C75" w14:textId="77777777" w:rsidR="001C6A02" w:rsidRPr="005B00C6" w:rsidRDefault="001C6A02" w:rsidP="00B24D9C">
            <w:pPr>
              <w:pStyle w:val="TAC"/>
            </w:pPr>
            <w:r w:rsidRPr="005B00C6">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790A226D" w14:textId="77777777" w:rsidR="001C6A02" w:rsidRPr="005B00C6" w:rsidRDefault="001C6A02" w:rsidP="00B24D9C">
            <w:pPr>
              <w:pStyle w:val="TAL"/>
            </w:pPr>
            <w:r w:rsidRPr="005B00C6">
              <w:t xml:space="preserve">NR </w:t>
            </w:r>
            <w:r w:rsidRPr="005B00C6">
              <w:rPr>
                <w:rFonts w:eastAsia="PMingLiU"/>
              </w:rPr>
              <w:t xml:space="preserve">FDD FR1 </w:t>
            </w:r>
            <w:r w:rsidRPr="005B00C6">
              <w:t>Band n74</w:t>
            </w:r>
          </w:p>
        </w:tc>
      </w:tr>
      <w:tr w:rsidR="001C6A02" w:rsidRPr="005B00C6" w14:paraId="45D28045"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F6236E" w14:textId="77777777" w:rsidR="001C6A02" w:rsidRPr="005B00C6" w:rsidRDefault="001C6A02" w:rsidP="00B24D9C">
            <w:pPr>
              <w:pStyle w:val="TAC"/>
              <w:rPr>
                <w:lang w:eastAsia="zh-CN"/>
              </w:rPr>
            </w:pPr>
            <w:r w:rsidRPr="005B00C6">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6DB9F2F2" w14:textId="77777777" w:rsidR="001C6A02" w:rsidRPr="005B00C6" w:rsidRDefault="001C6A02" w:rsidP="00B24D9C">
            <w:pPr>
              <w:pStyle w:val="TAL"/>
              <w:rPr>
                <w:lang w:eastAsia="zh-TW"/>
              </w:rPr>
            </w:pPr>
            <w:r w:rsidRPr="005B00C6">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11AA32C4" w14:textId="77777777" w:rsidR="001C6A02" w:rsidRPr="005B00C6" w:rsidRDefault="001C6A02" w:rsidP="00B24D9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496A3EA0" w14:textId="77777777" w:rsidR="001C6A02" w:rsidRPr="005B00C6" w:rsidRDefault="001C6A02" w:rsidP="00B24D9C">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0BF16D86" w14:textId="77777777" w:rsidR="001C6A02" w:rsidRPr="005B00C6" w:rsidRDefault="001C6A02" w:rsidP="00B24D9C">
            <w:pPr>
              <w:pStyle w:val="TAC"/>
            </w:pPr>
            <w:r w:rsidRPr="005B00C6">
              <w:t>pc_nrBand91_Supp</w:t>
            </w:r>
          </w:p>
        </w:tc>
        <w:tc>
          <w:tcPr>
            <w:tcW w:w="1701" w:type="dxa"/>
            <w:gridSpan w:val="2"/>
            <w:tcBorders>
              <w:top w:val="single" w:sz="4" w:space="0" w:color="auto"/>
              <w:left w:val="single" w:sz="4" w:space="0" w:color="auto"/>
              <w:bottom w:val="single" w:sz="4" w:space="0" w:color="auto"/>
              <w:right w:val="single" w:sz="4" w:space="0" w:color="auto"/>
            </w:tcBorders>
          </w:tcPr>
          <w:p w14:paraId="480368A6" w14:textId="77777777" w:rsidR="001C6A02" w:rsidRPr="005B00C6" w:rsidRDefault="001C6A02" w:rsidP="00B24D9C">
            <w:pPr>
              <w:pStyle w:val="TAL"/>
            </w:pPr>
            <w:r w:rsidRPr="005B00C6">
              <w:t xml:space="preserve">NR </w:t>
            </w:r>
            <w:r w:rsidRPr="005B00C6">
              <w:rPr>
                <w:rFonts w:eastAsia="PMingLiU"/>
              </w:rPr>
              <w:t xml:space="preserve">FDD FR1 </w:t>
            </w:r>
            <w:r w:rsidRPr="005B00C6">
              <w:t>Band n91</w:t>
            </w:r>
          </w:p>
        </w:tc>
      </w:tr>
      <w:tr w:rsidR="001C6A02" w:rsidRPr="005B00C6" w14:paraId="3559423C"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78FBA59" w14:textId="77777777" w:rsidR="001C6A02" w:rsidRPr="005B00C6" w:rsidRDefault="001C6A02" w:rsidP="00B24D9C">
            <w:pPr>
              <w:pStyle w:val="TAC"/>
              <w:rPr>
                <w:lang w:eastAsia="zh-CN"/>
              </w:rPr>
            </w:pPr>
            <w:r w:rsidRPr="005B00C6">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1FECB5A9" w14:textId="77777777" w:rsidR="001C6A02" w:rsidRPr="005B00C6" w:rsidRDefault="001C6A02" w:rsidP="00B24D9C">
            <w:pPr>
              <w:pStyle w:val="TAL"/>
              <w:rPr>
                <w:lang w:eastAsia="zh-TW"/>
              </w:rPr>
            </w:pPr>
            <w:r w:rsidRPr="005B00C6">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5701D941" w14:textId="77777777" w:rsidR="001C6A02" w:rsidRPr="005B00C6" w:rsidRDefault="001C6A02" w:rsidP="00B24D9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CF869AD" w14:textId="77777777" w:rsidR="001C6A02" w:rsidRPr="005B00C6" w:rsidRDefault="001C6A02" w:rsidP="00B24D9C">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60FB1499" w14:textId="77777777" w:rsidR="001C6A02" w:rsidRPr="005B00C6" w:rsidRDefault="001C6A02" w:rsidP="00B24D9C">
            <w:pPr>
              <w:pStyle w:val="TAC"/>
            </w:pPr>
            <w:r w:rsidRPr="005B00C6">
              <w:t>pc_nrBand92_Supp</w:t>
            </w:r>
          </w:p>
        </w:tc>
        <w:tc>
          <w:tcPr>
            <w:tcW w:w="1701" w:type="dxa"/>
            <w:gridSpan w:val="2"/>
            <w:tcBorders>
              <w:top w:val="single" w:sz="4" w:space="0" w:color="auto"/>
              <w:left w:val="single" w:sz="4" w:space="0" w:color="auto"/>
              <w:bottom w:val="single" w:sz="4" w:space="0" w:color="auto"/>
              <w:right w:val="single" w:sz="4" w:space="0" w:color="auto"/>
            </w:tcBorders>
          </w:tcPr>
          <w:p w14:paraId="1B520A13" w14:textId="77777777" w:rsidR="001C6A02" w:rsidRPr="005B00C6" w:rsidRDefault="001C6A02" w:rsidP="00B24D9C">
            <w:pPr>
              <w:pStyle w:val="TAL"/>
            </w:pPr>
            <w:r w:rsidRPr="005B00C6">
              <w:t xml:space="preserve">NR </w:t>
            </w:r>
            <w:r w:rsidRPr="005B00C6">
              <w:rPr>
                <w:rFonts w:eastAsia="PMingLiU"/>
              </w:rPr>
              <w:t xml:space="preserve">FDD FR1 </w:t>
            </w:r>
            <w:r w:rsidRPr="005B00C6">
              <w:t>Band n92</w:t>
            </w:r>
          </w:p>
        </w:tc>
      </w:tr>
      <w:tr w:rsidR="001C6A02" w:rsidRPr="005B00C6" w14:paraId="2C4AF673"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C4ECEA4" w14:textId="77777777" w:rsidR="001C6A02" w:rsidRPr="005B00C6" w:rsidRDefault="001C6A02" w:rsidP="00B24D9C">
            <w:pPr>
              <w:pStyle w:val="TAC"/>
              <w:rPr>
                <w:lang w:eastAsia="zh-CN"/>
              </w:rPr>
            </w:pPr>
            <w:r w:rsidRPr="005B00C6">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365A3110" w14:textId="77777777" w:rsidR="001C6A02" w:rsidRPr="005B00C6" w:rsidRDefault="001C6A02" w:rsidP="00B24D9C">
            <w:pPr>
              <w:pStyle w:val="TAL"/>
              <w:rPr>
                <w:lang w:eastAsia="zh-TW"/>
              </w:rPr>
            </w:pPr>
            <w:r w:rsidRPr="005B00C6">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3D18F13A" w14:textId="77777777" w:rsidR="001C6A02" w:rsidRPr="005B00C6" w:rsidRDefault="001C6A02" w:rsidP="00B24D9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0EB23AD" w14:textId="77777777" w:rsidR="001C6A02" w:rsidRPr="005B00C6" w:rsidRDefault="001C6A02" w:rsidP="00B24D9C">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7C46303" w14:textId="77777777" w:rsidR="001C6A02" w:rsidRPr="005B00C6" w:rsidRDefault="001C6A02" w:rsidP="00B24D9C">
            <w:pPr>
              <w:pStyle w:val="TAC"/>
            </w:pPr>
            <w:r w:rsidRPr="005B00C6">
              <w:t>pc_nrBand93_Supp</w:t>
            </w:r>
          </w:p>
        </w:tc>
        <w:tc>
          <w:tcPr>
            <w:tcW w:w="1701" w:type="dxa"/>
            <w:gridSpan w:val="2"/>
            <w:tcBorders>
              <w:top w:val="single" w:sz="4" w:space="0" w:color="auto"/>
              <w:left w:val="single" w:sz="4" w:space="0" w:color="auto"/>
              <w:bottom w:val="single" w:sz="4" w:space="0" w:color="auto"/>
              <w:right w:val="single" w:sz="4" w:space="0" w:color="auto"/>
            </w:tcBorders>
          </w:tcPr>
          <w:p w14:paraId="241748A7" w14:textId="77777777" w:rsidR="001C6A02" w:rsidRPr="005B00C6" w:rsidRDefault="001C6A02" w:rsidP="00B24D9C">
            <w:pPr>
              <w:pStyle w:val="TAL"/>
            </w:pPr>
            <w:r w:rsidRPr="005B00C6">
              <w:t xml:space="preserve">NR </w:t>
            </w:r>
            <w:r w:rsidRPr="005B00C6">
              <w:rPr>
                <w:rFonts w:eastAsia="PMingLiU"/>
              </w:rPr>
              <w:t xml:space="preserve">FDD FR1 </w:t>
            </w:r>
            <w:r w:rsidRPr="005B00C6">
              <w:t>Band n93</w:t>
            </w:r>
          </w:p>
        </w:tc>
      </w:tr>
      <w:tr w:rsidR="001C6A02" w:rsidRPr="005B00C6" w14:paraId="0CF6339B"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DD7411" w14:textId="77777777" w:rsidR="001C6A02" w:rsidRPr="005B00C6" w:rsidRDefault="001C6A02" w:rsidP="00B24D9C">
            <w:pPr>
              <w:pStyle w:val="TAC"/>
              <w:rPr>
                <w:lang w:eastAsia="zh-CN"/>
              </w:rPr>
            </w:pPr>
            <w:r w:rsidRPr="005B00C6">
              <w:rPr>
                <w:lang w:eastAsia="zh-CN"/>
              </w:rPr>
              <w:lastRenderedPageBreak/>
              <w:t>18</w:t>
            </w:r>
          </w:p>
        </w:tc>
        <w:tc>
          <w:tcPr>
            <w:tcW w:w="3543" w:type="dxa"/>
            <w:gridSpan w:val="2"/>
            <w:tcBorders>
              <w:top w:val="single" w:sz="6" w:space="0" w:color="auto"/>
              <w:left w:val="single" w:sz="4" w:space="0" w:color="auto"/>
              <w:bottom w:val="single" w:sz="6" w:space="0" w:color="auto"/>
              <w:right w:val="single" w:sz="6" w:space="0" w:color="auto"/>
            </w:tcBorders>
          </w:tcPr>
          <w:p w14:paraId="14BA854C" w14:textId="77777777" w:rsidR="001C6A02" w:rsidRPr="005B00C6" w:rsidRDefault="001C6A02" w:rsidP="00B24D9C">
            <w:pPr>
              <w:pStyle w:val="TAL"/>
              <w:rPr>
                <w:lang w:eastAsia="zh-TW"/>
              </w:rPr>
            </w:pPr>
            <w:r w:rsidRPr="005B00C6">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52987546" w14:textId="77777777" w:rsidR="001C6A02" w:rsidRPr="005B00C6" w:rsidRDefault="001C6A02" w:rsidP="00B24D9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3DD7CEE7" w14:textId="77777777" w:rsidR="001C6A02" w:rsidRPr="005B00C6" w:rsidRDefault="001C6A02" w:rsidP="00B24D9C">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B2950E8" w14:textId="77777777" w:rsidR="001C6A02" w:rsidRPr="005B00C6" w:rsidRDefault="001C6A02" w:rsidP="00B24D9C">
            <w:pPr>
              <w:pStyle w:val="TAC"/>
            </w:pPr>
            <w:r w:rsidRPr="005B00C6">
              <w:t>pc_nrBand94_Supp</w:t>
            </w:r>
          </w:p>
        </w:tc>
        <w:tc>
          <w:tcPr>
            <w:tcW w:w="1701" w:type="dxa"/>
            <w:gridSpan w:val="2"/>
            <w:tcBorders>
              <w:top w:val="single" w:sz="4" w:space="0" w:color="auto"/>
              <w:left w:val="single" w:sz="4" w:space="0" w:color="auto"/>
              <w:bottom w:val="single" w:sz="4" w:space="0" w:color="auto"/>
              <w:right w:val="single" w:sz="4" w:space="0" w:color="auto"/>
            </w:tcBorders>
          </w:tcPr>
          <w:p w14:paraId="1B1197B8" w14:textId="77777777" w:rsidR="001C6A02" w:rsidRPr="005B00C6" w:rsidRDefault="001C6A02" w:rsidP="00B24D9C">
            <w:pPr>
              <w:pStyle w:val="TAL"/>
            </w:pPr>
            <w:r w:rsidRPr="005B00C6">
              <w:t xml:space="preserve">NR </w:t>
            </w:r>
            <w:r w:rsidRPr="005B00C6">
              <w:rPr>
                <w:rFonts w:eastAsia="PMingLiU"/>
              </w:rPr>
              <w:t xml:space="preserve">FDD FR1 </w:t>
            </w:r>
            <w:r w:rsidRPr="005B00C6">
              <w:t>Band n94</w:t>
            </w:r>
          </w:p>
        </w:tc>
      </w:tr>
      <w:tr w:rsidR="001C6A02" w:rsidRPr="005B00C6" w14:paraId="345A085F"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2678E7" w14:textId="77777777" w:rsidR="001C6A02" w:rsidRPr="005B00C6" w:rsidRDefault="001C6A02" w:rsidP="00B24D9C">
            <w:pPr>
              <w:pStyle w:val="TAC"/>
              <w:rPr>
                <w:lang w:eastAsia="zh-CN"/>
              </w:rPr>
            </w:pPr>
            <w:r w:rsidRPr="005B00C6">
              <w:rPr>
                <w:lang w:eastAsia="zh-CN"/>
              </w:rPr>
              <w:t>1</w:t>
            </w:r>
            <w:r>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4AF92D94" w14:textId="77777777" w:rsidR="001C6A02" w:rsidRPr="005B00C6" w:rsidRDefault="001C6A02" w:rsidP="00B24D9C">
            <w:pPr>
              <w:pStyle w:val="TAL"/>
              <w:rPr>
                <w:lang w:eastAsia="zh-TW"/>
              </w:rPr>
            </w:pPr>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p>
        </w:tc>
        <w:tc>
          <w:tcPr>
            <w:tcW w:w="1188" w:type="dxa"/>
            <w:gridSpan w:val="2"/>
            <w:tcBorders>
              <w:top w:val="single" w:sz="6" w:space="0" w:color="auto"/>
              <w:left w:val="single" w:sz="6" w:space="0" w:color="auto"/>
              <w:bottom w:val="single" w:sz="6" w:space="0" w:color="auto"/>
              <w:right w:val="single" w:sz="4" w:space="0" w:color="auto"/>
            </w:tcBorders>
          </w:tcPr>
          <w:p w14:paraId="545663AD" w14:textId="77777777" w:rsidR="001C6A02" w:rsidRPr="005B00C6" w:rsidRDefault="001C6A02" w:rsidP="00B24D9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113AC6AE" w14:textId="77777777" w:rsidR="001C6A02" w:rsidRPr="005B00C6" w:rsidRDefault="001C6A02" w:rsidP="00B24D9C">
            <w:pPr>
              <w:pStyle w:val="TAC"/>
              <w:rPr>
                <w:lang w:eastAsia="zh-TW"/>
              </w:rPr>
            </w:pPr>
            <w:r w:rsidRPr="005B00C6">
              <w:rPr>
                <w:lang w:eastAsia="zh-TW"/>
              </w:rPr>
              <w:t>Rel-1</w:t>
            </w:r>
            <w:r>
              <w:rPr>
                <w:lang w:eastAsia="zh-TW"/>
              </w:rPr>
              <w:t>7</w:t>
            </w:r>
          </w:p>
        </w:tc>
        <w:tc>
          <w:tcPr>
            <w:tcW w:w="1701" w:type="dxa"/>
            <w:gridSpan w:val="2"/>
            <w:tcBorders>
              <w:top w:val="single" w:sz="4" w:space="0" w:color="auto"/>
              <w:left w:val="single" w:sz="4" w:space="0" w:color="auto"/>
              <w:bottom w:val="single" w:sz="4" w:space="0" w:color="auto"/>
              <w:right w:val="single" w:sz="4" w:space="0" w:color="auto"/>
            </w:tcBorders>
          </w:tcPr>
          <w:p w14:paraId="16E4CB18" w14:textId="77777777" w:rsidR="001C6A02" w:rsidRPr="005B00C6" w:rsidRDefault="001C6A02" w:rsidP="00B24D9C">
            <w:pPr>
              <w:pStyle w:val="TAC"/>
            </w:pPr>
            <w:r w:rsidRPr="005B00C6">
              <w:t>pc_nrBand</w:t>
            </w:r>
            <w:r>
              <w:t>100</w:t>
            </w:r>
            <w:r w:rsidRPr="005B00C6">
              <w:t>_Supp</w:t>
            </w:r>
          </w:p>
        </w:tc>
        <w:tc>
          <w:tcPr>
            <w:tcW w:w="1701" w:type="dxa"/>
            <w:gridSpan w:val="2"/>
            <w:tcBorders>
              <w:top w:val="single" w:sz="4" w:space="0" w:color="auto"/>
              <w:left w:val="single" w:sz="4" w:space="0" w:color="auto"/>
              <w:bottom w:val="single" w:sz="4" w:space="0" w:color="auto"/>
              <w:right w:val="single" w:sz="4" w:space="0" w:color="auto"/>
            </w:tcBorders>
          </w:tcPr>
          <w:p w14:paraId="62500EF0" w14:textId="77777777" w:rsidR="001C6A02" w:rsidRPr="005B00C6" w:rsidRDefault="001C6A02" w:rsidP="00B24D9C">
            <w:pPr>
              <w:pStyle w:val="TAL"/>
            </w:pPr>
            <w:r w:rsidRPr="005B00C6">
              <w:t xml:space="preserve">NR </w:t>
            </w:r>
            <w:r w:rsidRPr="009B3935">
              <w:t xml:space="preserve">FDD FR1 </w:t>
            </w:r>
            <w:r w:rsidRPr="005B00C6">
              <w:t>Band n</w:t>
            </w:r>
            <w:r>
              <w:t>100</w:t>
            </w:r>
          </w:p>
        </w:tc>
      </w:tr>
    </w:tbl>
    <w:p w14:paraId="7CFFEFA9" w14:textId="77777777" w:rsidR="001C6A02" w:rsidRPr="005B00C6" w:rsidRDefault="001C6A02" w:rsidP="001C6A02"/>
    <w:p w14:paraId="019A2DB8" w14:textId="77777777" w:rsidR="001C6A02" w:rsidRPr="005B00C6" w:rsidRDefault="001C6A02" w:rsidP="001C6A02">
      <w:pPr>
        <w:pStyle w:val="TH"/>
      </w:pPr>
      <w:r w:rsidRPr="005B00C6">
        <w:t>Table A.4.3.1-</w:t>
      </w:r>
      <w:r w:rsidRPr="005B00C6">
        <w:rPr>
          <w:lang w:eastAsia="zh-CN"/>
        </w:rPr>
        <w:t>2</w:t>
      </w:r>
      <w:r w:rsidRPr="005B00C6">
        <w:t xml:space="preserve">: NR </w:t>
      </w:r>
      <w:r w:rsidRPr="005B00C6">
        <w:rPr>
          <w:lang w:eastAsia="zh-CN"/>
        </w:rPr>
        <w:t>T</w:t>
      </w:r>
      <w:r w:rsidRPr="005B00C6">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1C6A02" w:rsidRPr="005B00C6" w14:paraId="6E472927" w14:textId="77777777" w:rsidTr="00B24D9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2D8A11F" w14:textId="77777777" w:rsidR="001C6A02" w:rsidRPr="005B00C6" w:rsidRDefault="001C6A02" w:rsidP="00B24D9C">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1BA9DB5C" w14:textId="77777777" w:rsidR="001C6A02" w:rsidRPr="005B00C6" w:rsidRDefault="001C6A02" w:rsidP="00B24D9C">
            <w:pPr>
              <w:pStyle w:val="TAH"/>
            </w:pPr>
            <w:r w:rsidRPr="005B00C6">
              <w:rPr>
                <w:lang w:eastAsia="zh-CN"/>
              </w:rPr>
              <w:t>NR T</w:t>
            </w:r>
            <w:r w:rsidRPr="005B00C6">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5E512722" w14:textId="77777777" w:rsidR="001C6A02" w:rsidRPr="005B00C6" w:rsidRDefault="001C6A02" w:rsidP="00B24D9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6A572937" w14:textId="77777777" w:rsidR="001C6A02" w:rsidRPr="005B00C6" w:rsidRDefault="001C6A02" w:rsidP="00B24D9C">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2CD50DAE" w14:textId="77777777" w:rsidR="001C6A02" w:rsidRPr="005B00C6" w:rsidRDefault="001C6A02" w:rsidP="00B24D9C">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047A98DE" w14:textId="77777777" w:rsidR="001C6A02" w:rsidRPr="005B00C6" w:rsidRDefault="001C6A02" w:rsidP="00B24D9C">
            <w:pPr>
              <w:pStyle w:val="TAH"/>
            </w:pPr>
            <w:r w:rsidRPr="005B00C6">
              <w:t>Comments</w:t>
            </w:r>
          </w:p>
        </w:tc>
      </w:tr>
      <w:tr w:rsidR="001C6A02" w:rsidRPr="005B00C6" w14:paraId="11557118"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B02B953"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728C7E3D" w14:textId="77777777" w:rsidR="001C6A02" w:rsidRPr="005B00C6" w:rsidRDefault="001C6A02" w:rsidP="00B24D9C">
            <w:pPr>
              <w:pStyle w:val="TAL"/>
              <w:rPr>
                <w:rFonts w:eastAsia="PMingLiU"/>
              </w:rPr>
            </w:pPr>
            <w:r w:rsidRPr="005B00C6">
              <w:rPr>
                <w:rFonts w:eastAsia="PMingLiU"/>
              </w:rPr>
              <w:t xml:space="preserve">NR Frequency band: </w:t>
            </w:r>
            <w:r w:rsidRPr="005B00C6">
              <w:rPr>
                <w:rFonts w:eastAsia="PMingLiU"/>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12D3E93E"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66A7A565"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8810489"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pc_nrBand</w:t>
            </w:r>
            <w:r w:rsidRPr="005B00C6">
              <w:rPr>
                <w:rFonts w:ascii="Arial" w:eastAsia="PMingLiU" w:hAnsi="Arial"/>
                <w:sz w:val="18"/>
                <w:lang w:eastAsia="zh-CN"/>
              </w:rPr>
              <w:t>34</w:t>
            </w:r>
            <w:r w:rsidRPr="005B00C6">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1897C461"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NR TDD FR1 Band n</w:t>
            </w:r>
            <w:r w:rsidRPr="005B00C6">
              <w:rPr>
                <w:rFonts w:ascii="Arial" w:eastAsia="PMingLiU" w:hAnsi="Arial"/>
                <w:sz w:val="18"/>
                <w:lang w:eastAsia="zh-CN"/>
              </w:rPr>
              <w:t>34</w:t>
            </w:r>
          </w:p>
        </w:tc>
      </w:tr>
      <w:tr w:rsidR="001C6A02" w:rsidRPr="005B00C6" w14:paraId="45894608"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tcPr>
          <w:p w14:paraId="15E04D82" w14:textId="77777777" w:rsidR="001C6A02" w:rsidRPr="005B00C6" w:rsidRDefault="001C6A02" w:rsidP="00B24D9C">
            <w:pPr>
              <w:keepNext/>
              <w:keepLines/>
              <w:spacing w:after="0"/>
              <w:jc w:val="center"/>
              <w:rPr>
                <w:rFonts w:ascii="Arial" w:eastAsia="SimSun" w:hAnsi="Arial"/>
                <w:sz w:val="18"/>
                <w:lang w:eastAsia="zh-CN"/>
              </w:rPr>
            </w:pPr>
            <w:r w:rsidRPr="005B00C6">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590A3902" w14:textId="77777777" w:rsidR="001C6A02" w:rsidRPr="005B00C6" w:rsidRDefault="001C6A02" w:rsidP="00B24D9C">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7839F82F" w14:textId="77777777" w:rsidR="001C6A02" w:rsidRPr="005B00C6" w:rsidRDefault="001C6A02" w:rsidP="00B24D9C">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62F329F1" w14:textId="77777777" w:rsidR="001C6A02" w:rsidRPr="005B00C6" w:rsidRDefault="001C6A02" w:rsidP="00B24D9C">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259D00F5" w14:textId="77777777" w:rsidR="001C6A02" w:rsidRPr="005B00C6" w:rsidRDefault="001C6A02" w:rsidP="00B24D9C">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3A7AE4" w14:textId="77777777" w:rsidR="001C6A02" w:rsidRPr="005B00C6" w:rsidRDefault="001C6A02" w:rsidP="00B24D9C">
            <w:pPr>
              <w:keepNext/>
              <w:keepLines/>
              <w:spacing w:after="0"/>
              <w:rPr>
                <w:rFonts w:ascii="Arial" w:eastAsia="PMingLiU" w:hAnsi="Arial"/>
                <w:sz w:val="18"/>
              </w:rPr>
            </w:pPr>
          </w:p>
        </w:tc>
      </w:tr>
      <w:tr w:rsidR="001C6A02" w:rsidRPr="005B00C6" w14:paraId="10DB1982"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508C81" w14:textId="77777777" w:rsidR="001C6A02" w:rsidRPr="005B00C6" w:rsidRDefault="001C6A02" w:rsidP="00B24D9C">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332B0469" w14:textId="77777777" w:rsidR="001C6A02" w:rsidRPr="005B00C6" w:rsidRDefault="001C6A02" w:rsidP="00B24D9C">
            <w:pPr>
              <w:pStyle w:val="TAL"/>
            </w:pPr>
            <w:r w:rsidRPr="005B00C6">
              <w:t xml:space="preserve">NR Frequency band: </w:t>
            </w:r>
            <w:r w:rsidRPr="005B00C6">
              <w:rPr>
                <w:lang w:eastAsia="zh-CN"/>
              </w:rPr>
              <w:t>2570-2620</w:t>
            </w:r>
            <w:r w:rsidRPr="005B00C6">
              <w:t xml:space="preserve">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454F7EE" w14:textId="77777777" w:rsidR="001C6A02" w:rsidRPr="005B00C6" w:rsidRDefault="001C6A02" w:rsidP="00B24D9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1AB81964" w14:textId="77777777" w:rsidR="001C6A02" w:rsidRPr="005B00C6" w:rsidRDefault="001C6A02" w:rsidP="00B24D9C">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3B2C016" w14:textId="77777777" w:rsidR="001C6A02" w:rsidRPr="005B00C6" w:rsidRDefault="001C6A02" w:rsidP="00B24D9C">
            <w:pPr>
              <w:pStyle w:val="TAC"/>
            </w:pPr>
            <w:r w:rsidRPr="005B00C6">
              <w:t>pc_nrBand</w:t>
            </w:r>
            <w:r w:rsidRPr="005B00C6">
              <w:rPr>
                <w:lang w:eastAsia="zh-CN"/>
              </w:rPr>
              <w:t>38</w:t>
            </w:r>
            <w:r w:rsidRPr="005B00C6">
              <w:t>_Supp</w:t>
            </w:r>
          </w:p>
        </w:tc>
        <w:tc>
          <w:tcPr>
            <w:tcW w:w="1701" w:type="dxa"/>
            <w:tcBorders>
              <w:top w:val="single" w:sz="4" w:space="0" w:color="auto"/>
              <w:left w:val="single" w:sz="4" w:space="0" w:color="auto"/>
              <w:bottom w:val="single" w:sz="4" w:space="0" w:color="auto"/>
              <w:right w:val="single" w:sz="4" w:space="0" w:color="auto"/>
            </w:tcBorders>
            <w:hideMark/>
          </w:tcPr>
          <w:p w14:paraId="1B7FCCA8" w14:textId="77777777" w:rsidR="001C6A02" w:rsidRPr="005B00C6" w:rsidRDefault="001C6A02" w:rsidP="00B24D9C">
            <w:pPr>
              <w:pStyle w:val="TAL"/>
            </w:pPr>
            <w:r w:rsidRPr="005B00C6">
              <w:t xml:space="preserve">NR </w:t>
            </w:r>
            <w:r w:rsidRPr="005B00C6">
              <w:rPr>
                <w:rFonts w:eastAsia="PMingLiU"/>
              </w:rPr>
              <w:t xml:space="preserve">TDD FR1 </w:t>
            </w:r>
            <w:r w:rsidRPr="005B00C6">
              <w:t>Band n</w:t>
            </w:r>
            <w:r w:rsidRPr="005B00C6">
              <w:rPr>
                <w:lang w:eastAsia="zh-CN"/>
              </w:rPr>
              <w:t>38</w:t>
            </w:r>
          </w:p>
        </w:tc>
      </w:tr>
      <w:tr w:rsidR="001C6A02" w:rsidRPr="005B00C6" w14:paraId="38123F18"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tcPr>
          <w:p w14:paraId="406E46D9" w14:textId="77777777" w:rsidR="001C6A02" w:rsidRPr="005B00C6" w:rsidRDefault="001C6A02" w:rsidP="00B24D9C">
            <w:pPr>
              <w:keepNext/>
              <w:keepLines/>
              <w:spacing w:after="0"/>
              <w:jc w:val="center"/>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61A0DCA1" w14:textId="77777777" w:rsidR="001C6A02" w:rsidRPr="005B00C6" w:rsidRDefault="001C6A02" w:rsidP="00B24D9C">
            <w:pPr>
              <w:pStyle w:val="TAL"/>
              <w:rPr>
                <w:rFonts w:eastAsia="PMingLiU"/>
                <w:lang w:eastAsia="zh-TW"/>
              </w:rPr>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33CF89B"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51A56A3" w14:textId="77777777" w:rsidR="001C6A02" w:rsidRPr="005B00C6" w:rsidRDefault="001C6A02" w:rsidP="00B24D9C">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5E7A564C"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pc_nrBand</w:t>
            </w:r>
            <w:r w:rsidRPr="005B00C6">
              <w:rPr>
                <w:rFonts w:ascii="Arial" w:eastAsia="PMingLiU" w:hAnsi="Arial"/>
                <w:sz w:val="18"/>
                <w:lang w:eastAsia="zh-CN"/>
              </w:rPr>
              <w:t>39</w:t>
            </w:r>
            <w:r w:rsidRPr="005B00C6">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164D8C76"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NR TDD FR1 Band n</w:t>
            </w:r>
            <w:r w:rsidRPr="005B00C6">
              <w:rPr>
                <w:rFonts w:ascii="Arial" w:eastAsia="PMingLiU" w:hAnsi="Arial"/>
                <w:sz w:val="18"/>
                <w:lang w:eastAsia="zh-CN"/>
              </w:rPr>
              <w:t>39</w:t>
            </w:r>
          </w:p>
        </w:tc>
      </w:tr>
      <w:tr w:rsidR="001C6A02" w:rsidRPr="005B00C6" w14:paraId="474933DB"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tcPr>
          <w:p w14:paraId="2F0B4659" w14:textId="77777777" w:rsidR="001C6A02" w:rsidRPr="005B00C6" w:rsidRDefault="001C6A02" w:rsidP="00B24D9C">
            <w:pPr>
              <w:keepNext/>
              <w:keepLines/>
              <w:spacing w:after="0"/>
              <w:jc w:val="center"/>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5E969ADF" w14:textId="77777777" w:rsidR="001C6A02" w:rsidRPr="005B00C6" w:rsidRDefault="001C6A02" w:rsidP="00B24D9C">
            <w:pPr>
              <w:pStyle w:val="TAL"/>
              <w:rPr>
                <w:rFonts w:eastAsia="PMingLiU"/>
                <w:lang w:eastAsia="zh-TW"/>
              </w:rPr>
            </w:pPr>
            <w:r w:rsidRPr="005B00C6">
              <w:rPr>
                <w:rFonts w:eastAsia="PMingLiU"/>
                <w:lang w:eastAsia="zh-TW"/>
              </w:rPr>
              <w:t xml:space="preserve">NR Frequency band: </w:t>
            </w:r>
            <w:r w:rsidRPr="005B00C6">
              <w:rPr>
                <w:rFonts w:eastAsia="PMingLiU"/>
              </w:rPr>
              <w:t>2300-2400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2C05559"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3797063B" w14:textId="77777777" w:rsidR="001C6A02" w:rsidRPr="005B00C6" w:rsidRDefault="001C6A02" w:rsidP="00B24D9C">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7D6E98A"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4ACA2062"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NR TDD FR1 Band n40</w:t>
            </w:r>
          </w:p>
        </w:tc>
      </w:tr>
      <w:tr w:rsidR="001C6A02" w:rsidRPr="005B00C6" w14:paraId="59BD56FC"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5733BF" w14:textId="77777777" w:rsidR="001C6A02" w:rsidRPr="005B00C6" w:rsidRDefault="001C6A02" w:rsidP="00B24D9C">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52690266" w14:textId="77777777" w:rsidR="001C6A02" w:rsidRPr="005B00C6" w:rsidRDefault="001C6A02" w:rsidP="00B24D9C">
            <w:pPr>
              <w:pStyle w:val="TAL"/>
            </w:pPr>
            <w:r w:rsidRPr="005B00C6">
              <w:t>NR Frequency band: 2496-2690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18DDEFE" w14:textId="77777777" w:rsidR="001C6A02" w:rsidRPr="005B00C6" w:rsidRDefault="001C6A02" w:rsidP="00B24D9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5AB08B3E" w14:textId="77777777" w:rsidR="001C6A02" w:rsidRPr="005B00C6" w:rsidRDefault="001C6A02" w:rsidP="00B24D9C">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1DAA29D" w14:textId="77777777" w:rsidR="001C6A02" w:rsidRPr="005B00C6" w:rsidRDefault="001C6A02" w:rsidP="00B24D9C">
            <w:pPr>
              <w:pStyle w:val="TAC"/>
            </w:pPr>
            <w:r w:rsidRPr="005B00C6">
              <w:t>pc_nrBand41_Supp</w:t>
            </w:r>
          </w:p>
        </w:tc>
        <w:tc>
          <w:tcPr>
            <w:tcW w:w="1701" w:type="dxa"/>
            <w:tcBorders>
              <w:top w:val="single" w:sz="4" w:space="0" w:color="auto"/>
              <w:left w:val="single" w:sz="4" w:space="0" w:color="auto"/>
              <w:bottom w:val="single" w:sz="4" w:space="0" w:color="auto"/>
              <w:right w:val="single" w:sz="4" w:space="0" w:color="auto"/>
            </w:tcBorders>
            <w:hideMark/>
          </w:tcPr>
          <w:p w14:paraId="7B9D39BF" w14:textId="77777777" w:rsidR="001C6A02" w:rsidRPr="005B00C6" w:rsidRDefault="001C6A02" w:rsidP="00B24D9C">
            <w:pPr>
              <w:pStyle w:val="TAL"/>
            </w:pPr>
            <w:r w:rsidRPr="005B00C6">
              <w:t xml:space="preserve">NR </w:t>
            </w:r>
            <w:r w:rsidRPr="005B00C6">
              <w:rPr>
                <w:rFonts w:eastAsia="PMingLiU"/>
              </w:rPr>
              <w:t xml:space="preserve">TDD FR1 </w:t>
            </w:r>
            <w:r w:rsidRPr="005B00C6">
              <w:t>Band n41</w:t>
            </w:r>
          </w:p>
        </w:tc>
      </w:tr>
      <w:tr w:rsidR="001C6A02" w:rsidRPr="005B00C6" w14:paraId="7E6964B0"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FBEF277"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2a to 2d</w:t>
            </w:r>
          </w:p>
        </w:tc>
        <w:tc>
          <w:tcPr>
            <w:tcW w:w="3543" w:type="dxa"/>
            <w:tcBorders>
              <w:top w:val="single" w:sz="6" w:space="0" w:color="auto"/>
              <w:left w:val="single" w:sz="4" w:space="0" w:color="auto"/>
              <w:bottom w:val="single" w:sz="6" w:space="0" w:color="auto"/>
              <w:right w:val="single" w:sz="6" w:space="0" w:color="auto"/>
            </w:tcBorders>
            <w:hideMark/>
          </w:tcPr>
          <w:p w14:paraId="6B688ECD" w14:textId="77777777" w:rsidR="001C6A02" w:rsidRPr="005B00C6" w:rsidRDefault="001C6A02" w:rsidP="00B24D9C">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253B4AEE" w14:textId="77777777" w:rsidR="001C6A02" w:rsidRPr="005B00C6" w:rsidRDefault="001C6A02" w:rsidP="00B24D9C">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EB65B0F" w14:textId="77777777" w:rsidR="001C6A02" w:rsidRPr="005B00C6" w:rsidRDefault="001C6A02" w:rsidP="00B24D9C">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4D03D0B" w14:textId="77777777" w:rsidR="001C6A02" w:rsidRPr="005B00C6" w:rsidRDefault="001C6A02" w:rsidP="00B24D9C">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C2ACBC" w14:textId="77777777" w:rsidR="001C6A02" w:rsidRPr="005B00C6" w:rsidRDefault="001C6A02" w:rsidP="00B24D9C">
            <w:pPr>
              <w:keepNext/>
              <w:keepLines/>
              <w:spacing w:after="0"/>
              <w:rPr>
                <w:rFonts w:ascii="Arial" w:eastAsia="PMingLiU" w:hAnsi="Arial"/>
                <w:sz w:val="18"/>
              </w:rPr>
            </w:pPr>
          </w:p>
        </w:tc>
      </w:tr>
      <w:tr w:rsidR="001C6A02" w:rsidRPr="005B00C6" w14:paraId="01967368"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tcPr>
          <w:p w14:paraId="2C489D37" w14:textId="77777777" w:rsidR="001C6A02" w:rsidRPr="005B00C6" w:rsidRDefault="001C6A02" w:rsidP="00B24D9C">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78C40265" w14:textId="77777777" w:rsidR="001C6A02" w:rsidRPr="005B00C6" w:rsidRDefault="001C6A02" w:rsidP="00B24D9C">
            <w:pPr>
              <w:pStyle w:val="TAL"/>
            </w:pPr>
            <w:r w:rsidRPr="005B00C6">
              <w:t xml:space="preserve">NR Frequency band: </w:t>
            </w:r>
            <w:r w:rsidRPr="005B00C6">
              <w:rPr>
                <w:rFonts w:eastAsia="PMingLiU"/>
              </w:rPr>
              <w:t>5150-5925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129CDE78" w14:textId="77777777" w:rsidR="001C6A02" w:rsidRPr="005B00C6" w:rsidRDefault="001C6A02" w:rsidP="00B24D9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270F6C26" w14:textId="77777777" w:rsidR="001C6A02" w:rsidRPr="005B00C6" w:rsidRDefault="001C6A02" w:rsidP="00B24D9C">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15B4BD62" w14:textId="77777777" w:rsidR="001C6A02" w:rsidRPr="005B00C6" w:rsidRDefault="001C6A02" w:rsidP="00B24D9C">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51D20855" w14:textId="77777777" w:rsidR="001C6A02" w:rsidRPr="005B00C6" w:rsidRDefault="001C6A02" w:rsidP="00B24D9C">
            <w:pPr>
              <w:pStyle w:val="TAL"/>
            </w:pPr>
            <w:r w:rsidRPr="005B00C6">
              <w:t xml:space="preserve">NR </w:t>
            </w:r>
            <w:r w:rsidRPr="005B00C6">
              <w:rPr>
                <w:rFonts w:eastAsia="PMingLiU"/>
              </w:rPr>
              <w:t xml:space="preserve">TDD FR1 </w:t>
            </w:r>
            <w:r w:rsidRPr="005B00C6">
              <w:t>Band n46</w:t>
            </w:r>
          </w:p>
        </w:tc>
      </w:tr>
      <w:tr w:rsidR="001C6A02" w:rsidRPr="005B00C6" w14:paraId="4C3349DB"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tcPr>
          <w:p w14:paraId="03D61E0C" w14:textId="77777777" w:rsidR="001C6A02" w:rsidRPr="005B00C6" w:rsidRDefault="001C6A02" w:rsidP="00B24D9C">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84B6DDA" w14:textId="77777777" w:rsidR="001C6A02" w:rsidRPr="005B00C6" w:rsidRDefault="001C6A02" w:rsidP="00B24D9C">
            <w:pPr>
              <w:pStyle w:val="TAL"/>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10C23214" w14:textId="77777777" w:rsidR="001C6A02" w:rsidRPr="005B00C6" w:rsidRDefault="001C6A02" w:rsidP="00B24D9C">
            <w:pPr>
              <w:pStyle w:val="TAL"/>
            </w:pPr>
          </w:p>
        </w:tc>
        <w:tc>
          <w:tcPr>
            <w:tcW w:w="851" w:type="dxa"/>
            <w:tcBorders>
              <w:top w:val="single" w:sz="4" w:space="0" w:color="auto"/>
              <w:left w:val="single" w:sz="4" w:space="0" w:color="auto"/>
              <w:bottom w:val="single" w:sz="4" w:space="0" w:color="auto"/>
              <w:right w:val="single" w:sz="4" w:space="0" w:color="auto"/>
            </w:tcBorders>
          </w:tcPr>
          <w:p w14:paraId="0507D062" w14:textId="77777777" w:rsidR="001C6A02" w:rsidRPr="005B00C6" w:rsidRDefault="001C6A02" w:rsidP="00B24D9C">
            <w:pPr>
              <w:pStyle w:val="TAC"/>
            </w:pPr>
          </w:p>
        </w:tc>
        <w:tc>
          <w:tcPr>
            <w:tcW w:w="1701" w:type="dxa"/>
            <w:tcBorders>
              <w:top w:val="single" w:sz="4" w:space="0" w:color="auto"/>
              <w:left w:val="single" w:sz="4" w:space="0" w:color="auto"/>
              <w:bottom w:val="single" w:sz="4" w:space="0" w:color="auto"/>
              <w:right w:val="single" w:sz="4" w:space="0" w:color="auto"/>
            </w:tcBorders>
          </w:tcPr>
          <w:p w14:paraId="17D1EC09" w14:textId="77777777" w:rsidR="001C6A02" w:rsidRPr="005B00C6" w:rsidRDefault="001C6A02" w:rsidP="00B24D9C">
            <w:pPr>
              <w:pStyle w:val="TAL"/>
            </w:pPr>
          </w:p>
        </w:tc>
        <w:tc>
          <w:tcPr>
            <w:tcW w:w="1701" w:type="dxa"/>
            <w:tcBorders>
              <w:top w:val="single" w:sz="4" w:space="0" w:color="auto"/>
              <w:left w:val="single" w:sz="4" w:space="0" w:color="auto"/>
              <w:bottom w:val="single" w:sz="4" w:space="0" w:color="auto"/>
              <w:right w:val="single" w:sz="4" w:space="0" w:color="auto"/>
            </w:tcBorders>
          </w:tcPr>
          <w:p w14:paraId="6B58E417" w14:textId="77777777" w:rsidR="001C6A02" w:rsidRPr="005B00C6" w:rsidRDefault="001C6A02" w:rsidP="00B24D9C">
            <w:pPr>
              <w:pStyle w:val="TAL"/>
            </w:pPr>
          </w:p>
        </w:tc>
      </w:tr>
      <w:tr w:rsidR="001C6A02" w:rsidRPr="005B00C6" w14:paraId="7D3190E7"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tcPr>
          <w:p w14:paraId="66A52801" w14:textId="77777777" w:rsidR="001C6A02" w:rsidRPr="005B00C6" w:rsidRDefault="001C6A02" w:rsidP="00B24D9C">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68FC9935" w14:textId="77777777" w:rsidR="001C6A02" w:rsidRPr="005B00C6" w:rsidRDefault="001C6A02" w:rsidP="00B24D9C">
            <w:pPr>
              <w:pStyle w:val="TAL"/>
              <w:rPr>
                <w:rFonts w:eastAsia="PMingLiU"/>
              </w:rPr>
            </w:pPr>
            <w:r w:rsidRPr="005B00C6">
              <w:t xml:space="preserve">NR Frequency band: </w:t>
            </w:r>
            <w:r w:rsidRPr="005B00C6">
              <w:rPr>
                <w:rFonts w:eastAsia="PMingLiU"/>
              </w:rPr>
              <w:t>3550-3700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3D8E8735" w14:textId="77777777" w:rsidR="001C6A02" w:rsidRPr="005B00C6" w:rsidRDefault="001C6A02" w:rsidP="00B24D9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1FE5C6E3" w14:textId="77777777" w:rsidR="001C6A02" w:rsidRPr="005B00C6" w:rsidRDefault="001C6A02" w:rsidP="00B24D9C">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4D0BA2A5" w14:textId="77777777" w:rsidR="001C6A02" w:rsidRPr="005B00C6" w:rsidRDefault="001C6A02" w:rsidP="00B24D9C">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526B65EA" w14:textId="77777777" w:rsidR="001C6A02" w:rsidRPr="005B00C6" w:rsidRDefault="001C6A02" w:rsidP="00B24D9C">
            <w:pPr>
              <w:pStyle w:val="TAL"/>
            </w:pPr>
            <w:r w:rsidRPr="005B00C6">
              <w:t xml:space="preserve">NR </w:t>
            </w:r>
            <w:r w:rsidRPr="005B00C6">
              <w:rPr>
                <w:rFonts w:eastAsia="PMingLiU"/>
              </w:rPr>
              <w:t xml:space="preserve">TDD FR1 </w:t>
            </w:r>
            <w:r w:rsidRPr="005B00C6">
              <w:t>Band n48</w:t>
            </w:r>
          </w:p>
        </w:tc>
      </w:tr>
      <w:tr w:rsidR="001C6A02" w:rsidRPr="005B00C6" w14:paraId="534A25CD"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190F862"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6195BB37" w14:textId="77777777" w:rsidR="001C6A02" w:rsidRPr="005B00C6" w:rsidRDefault="001C6A02" w:rsidP="00B24D9C">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483C114F" w14:textId="77777777" w:rsidR="001C6A02" w:rsidRPr="005B00C6" w:rsidRDefault="001C6A02" w:rsidP="00B24D9C">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370E5DB" w14:textId="77777777" w:rsidR="001C6A02" w:rsidRPr="005B00C6" w:rsidRDefault="001C6A02" w:rsidP="00B24D9C">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D2EDA73" w14:textId="77777777" w:rsidR="001C6A02" w:rsidRPr="005B00C6" w:rsidRDefault="001C6A02" w:rsidP="00B24D9C">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7F4A16" w14:textId="77777777" w:rsidR="001C6A02" w:rsidRPr="005B00C6" w:rsidRDefault="001C6A02" w:rsidP="00B24D9C">
            <w:pPr>
              <w:keepNext/>
              <w:keepLines/>
              <w:spacing w:after="0"/>
              <w:rPr>
                <w:rFonts w:ascii="Arial" w:eastAsia="PMingLiU" w:hAnsi="Arial"/>
                <w:sz w:val="18"/>
              </w:rPr>
            </w:pPr>
          </w:p>
        </w:tc>
      </w:tr>
      <w:tr w:rsidR="001C6A02" w:rsidRPr="005B00C6" w14:paraId="576BBE1E"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991452"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31AD6861" w14:textId="77777777" w:rsidR="001C6A02" w:rsidRPr="005B00C6" w:rsidRDefault="001C6A02" w:rsidP="00B24D9C">
            <w:pPr>
              <w:pStyle w:val="TAL"/>
              <w:rPr>
                <w:rFonts w:eastAsia="PMingLiU"/>
              </w:rPr>
            </w:pPr>
            <w:r w:rsidRPr="005B00C6">
              <w:rPr>
                <w:rFonts w:eastAsia="PMingLiU"/>
              </w:rPr>
              <w:t>NR Frequency band: 1432-1517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48A1BDD"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215BEA31" w14:textId="77777777" w:rsidR="001C6A02" w:rsidRPr="005B00C6" w:rsidRDefault="001C6A02" w:rsidP="00B24D9C">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E342BC5"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28019D5"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NR TDD FR1 Band n50</w:t>
            </w:r>
          </w:p>
        </w:tc>
      </w:tr>
      <w:tr w:rsidR="001C6A02" w:rsidRPr="005B00C6" w14:paraId="5FBCC7ED"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B697883"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78411DD7" w14:textId="77777777" w:rsidR="001C6A02" w:rsidRPr="005B00C6" w:rsidRDefault="001C6A02" w:rsidP="00B24D9C">
            <w:pPr>
              <w:pStyle w:val="TAL"/>
              <w:rPr>
                <w:rFonts w:eastAsia="PMingLiU"/>
              </w:rPr>
            </w:pPr>
            <w:r w:rsidRPr="005B00C6">
              <w:rPr>
                <w:rFonts w:eastAsia="PMingLiU"/>
              </w:rPr>
              <w:t>NR Frequency band: 1427-1432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522C2A7"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5192831E" w14:textId="77777777" w:rsidR="001C6A02" w:rsidRPr="005B00C6" w:rsidRDefault="001C6A02" w:rsidP="00B24D9C">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CBCF8E0"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78A4A78D"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NR TDD FR1 Band n51</w:t>
            </w:r>
          </w:p>
        </w:tc>
      </w:tr>
      <w:tr w:rsidR="001C6A02" w:rsidRPr="005B00C6" w14:paraId="066ACE1F"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tcPr>
          <w:p w14:paraId="684ECB1A" w14:textId="77777777" w:rsidR="001C6A02" w:rsidRPr="005B00C6" w:rsidDel="008E3774" w:rsidRDefault="001C6A02" w:rsidP="00B24D9C">
            <w:pPr>
              <w:keepNext/>
              <w:keepLines/>
              <w:spacing w:after="0"/>
              <w:jc w:val="center"/>
              <w:rPr>
                <w:rFonts w:ascii="Arial" w:eastAsia="SimSun" w:hAnsi="Arial"/>
                <w:sz w:val="18"/>
                <w:lang w:eastAsia="zh-CN"/>
              </w:rPr>
            </w:pPr>
            <w:r w:rsidRPr="005B00C6">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31D295E3" w14:textId="77777777" w:rsidR="001C6A02" w:rsidRPr="005B00C6" w:rsidRDefault="001C6A02" w:rsidP="00B24D9C">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76CCFF73" w14:textId="77777777" w:rsidR="001C6A02" w:rsidRPr="005B00C6" w:rsidRDefault="001C6A02" w:rsidP="00B24D9C">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3170E4C0" w14:textId="77777777" w:rsidR="001C6A02" w:rsidRPr="005B00C6" w:rsidRDefault="001C6A02" w:rsidP="00B24D9C">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53046AE6" w14:textId="77777777" w:rsidR="001C6A02" w:rsidRPr="005B00C6" w:rsidRDefault="001C6A02" w:rsidP="00B24D9C">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85C887" w14:textId="77777777" w:rsidR="001C6A02" w:rsidRPr="005B00C6" w:rsidRDefault="001C6A02" w:rsidP="00B24D9C">
            <w:pPr>
              <w:keepNext/>
              <w:keepLines/>
              <w:spacing w:after="0"/>
              <w:rPr>
                <w:rFonts w:ascii="Arial" w:eastAsia="PMingLiU" w:hAnsi="Arial"/>
                <w:sz w:val="18"/>
              </w:rPr>
            </w:pPr>
          </w:p>
        </w:tc>
      </w:tr>
      <w:tr w:rsidR="001C6A02" w:rsidRPr="005B00C6" w14:paraId="5F258669"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tcPr>
          <w:p w14:paraId="4A721E1A" w14:textId="77777777" w:rsidR="001C6A02" w:rsidRPr="005B00C6" w:rsidRDefault="001C6A02" w:rsidP="00B24D9C">
            <w:pPr>
              <w:keepNext/>
              <w:keepLines/>
              <w:spacing w:after="0"/>
              <w:jc w:val="center"/>
              <w:rPr>
                <w:rFonts w:ascii="Arial" w:hAnsi="Arial"/>
                <w:sz w:val="18"/>
                <w:lang w:eastAsia="zh-CN"/>
              </w:rPr>
            </w:pPr>
            <w:r w:rsidRPr="005B00C6">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16F9B70C" w14:textId="77777777" w:rsidR="001C6A02" w:rsidRPr="005B00C6" w:rsidRDefault="001C6A02" w:rsidP="00B24D9C">
            <w:pPr>
              <w:pStyle w:val="TAL"/>
              <w:rPr>
                <w:lang w:eastAsia="zh-CN"/>
              </w:rPr>
            </w:pPr>
            <w:r w:rsidRPr="005B00C6">
              <w:rPr>
                <w:rFonts w:eastAsia="PMingLiU"/>
              </w:rPr>
              <w:t>NR Frequency band: 2483.5-2495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04EFF48C"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4854048" w14:textId="77777777" w:rsidR="001C6A02" w:rsidRPr="005B00C6" w:rsidRDefault="001C6A02" w:rsidP="00B24D9C">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6FFBE16" w14:textId="77777777" w:rsidR="001C6A02" w:rsidRPr="005B00C6" w:rsidRDefault="001C6A02" w:rsidP="00B24D9C">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1C2C00C0" w14:textId="77777777" w:rsidR="001C6A02" w:rsidRPr="005B00C6" w:rsidRDefault="001C6A02" w:rsidP="00B24D9C">
            <w:pPr>
              <w:keepNext/>
              <w:keepLines/>
              <w:spacing w:after="0"/>
              <w:rPr>
                <w:rFonts w:ascii="Arial" w:eastAsia="PMingLiU" w:hAnsi="Arial"/>
                <w:sz w:val="18"/>
              </w:rPr>
            </w:pPr>
            <w:r w:rsidRPr="005B00C6">
              <w:rPr>
                <w:rFonts w:ascii="Arial" w:eastAsia="PMingLiU" w:hAnsi="Arial"/>
                <w:sz w:val="18"/>
              </w:rPr>
              <w:t>NR TDD FR1 Band n53</w:t>
            </w:r>
          </w:p>
        </w:tc>
      </w:tr>
      <w:tr w:rsidR="001C6A02" w:rsidRPr="005B00C6" w14:paraId="3A32E7A1"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DA260FB" w14:textId="77777777" w:rsidR="001C6A02" w:rsidRPr="005B00C6" w:rsidRDefault="001C6A02" w:rsidP="00B24D9C">
            <w:pPr>
              <w:pStyle w:val="TAC"/>
            </w:pPr>
            <w:r w:rsidRPr="005B00C6">
              <w:t>3</w:t>
            </w:r>
          </w:p>
        </w:tc>
        <w:tc>
          <w:tcPr>
            <w:tcW w:w="3543" w:type="dxa"/>
            <w:tcBorders>
              <w:top w:val="single" w:sz="6" w:space="0" w:color="auto"/>
              <w:left w:val="single" w:sz="4" w:space="0" w:color="auto"/>
              <w:bottom w:val="single" w:sz="6" w:space="0" w:color="auto"/>
              <w:right w:val="single" w:sz="6" w:space="0" w:color="auto"/>
            </w:tcBorders>
            <w:hideMark/>
          </w:tcPr>
          <w:p w14:paraId="196F5A2C" w14:textId="77777777" w:rsidR="001C6A02" w:rsidRPr="005B00C6" w:rsidRDefault="001C6A02" w:rsidP="00B24D9C">
            <w:pPr>
              <w:pStyle w:val="TAL"/>
            </w:pPr>
            <w:r w:rsidRPr="005B00C6">
              <w:t>NR Frequency band: 3300–4200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FE30D6B" w14:textId="77777777" w:rsidR="001C6A02" w:rsidRPr="005B00C6" w:rsidRDefault="001C6A02" w:rsidP="00B24D9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2486ADFF" w14:textId="77777777" w:rsidR="001C6A02" w:rsidRPr="005B00C6" w:rsidRDefault="001C6A02" w:rsidP="00B24D9C">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DCDC73B" w14:textId="77777777" w:rsidR="001C6A02" w:rsidRPr="005B00C6" w:rsidRDefault="001C6A02" w:rsidP="00B24D9C">
            <w:pPr>
              <w:pStyle w:val="TAC"/>
            </w:pPr>
            <w:r w:rsidRPr="005B00C6">
              <w:t>pc_nrBand77_Supp</w:t>
            </w:r>
          </w:p>
        </w:tc>
        <w:tc>
          <w:tcPr>
            <w:tcW w:w="1701" w:type="dxa"/>
            <w:tcBorders>
              <w:top w:val="single" w:sz="4" w:space="0" w:color="auto"/>
              <w:left w:val="single" w:sz="4" w:space="0" w:color="auto"/>
              <w:bottom w:val="single" w:sz="4" w:space="0" w:color="auto"/>
              <w:right w:val="single" w:sz="4" w:space="0" w:color="auto"/>
            </w:tcBorders>
            <w:hideMark/>
          </w:tcPr>
          <w:p w14:paraId="3A611A18" w14:textId="77777777" w:rsidR="001C6A02" w:rsidRPr="005B00C6" w:rsidRDefault="001C6A02" w:rsidP="00B24D9C">
            <w:pPr>
              <w:pStyle w:val="TAL"/>
            </w:pPr>
            <w:r w:rsidRPr="005B00C6">
              <w:t xml:space="preserve">NR </w:t>
            </w:r>
            <w:r w:rsidRPr="005B00C6">
              <w:rPr>
                <w:rFonts w:eastAsia="PMingLiU"/>
              </w:rPr>
              <w:t xml:space="preserve">TDD FR1 </w:t>
            </w:r>
            <w:r w:rsidRPr="005B00C6">
              <w:t>Band n77</w:t>
            </w:r>
          </w:p>
        </w:tc>
      </w:tr>
      <w:tr w:rsidR="001C6A02" w:rsidRPr="005B00C6" w14:paraId="08AA9FDC"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DECEE51" w14:textId="77777777" w:rsidR="001C6A02" w:rsidRPr="005B00C6" w:rsidRDefault="001C6A02" w:rsidP="00B24D9C">
            <w:pPr>
              <w:pStyle w:val="TAC"/>
            </w:pPr>
            <w:r w:rsidRPr="005B00C6">
              <w:t>4</w:t>
            </w:r>
          </w:p>
        </w:tc>
        <w:tc>
          <w:tcPr>
            <w:tcW w:w="3543" w:type="dxa"/>
            <w:tcBorders>
              <w:top w:val="single" w:sz="6" w:space="0" w:color="auto"/>
              <w:left w:val="single" w:sz="4" w:space="0" w:color="auto"/>
              <w:bottom w:val="single" w:sz="6" w:space="0" w:color="auto"/>
              <w:right w:val="single" w:sz="6" w:space="0" w:color="auto"/>
            </w:tcBorders>
            <w:hideMark/>
          </w:tcPr>
          <w:p w14:paraId="157F89AC" w14:textId="77777777" w:rsidR="001C6A02" w:rsidRPr="005B00C6" w:rsidRDefault="001C6A02" w:rsidP="00B24D9C">
            <w:pPr>
              <w:pStyle w:val="TAL"/>
            </w:pPr>
            <w:r w:rsidRPr="005B00C6">
              <w:t>NR Frequency band: 3300–3800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8D142B5" w14:textId="77777777" w:rsidR="001C6A02" w:rsidRPr="005B00C6" w:rsidRDefault="001C6A02" w:rsidP="00B24D9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6EF8EE92" w14:textId="77777777" w:rsidR="001C6A02" w:rsidRPr="005B00C6" w:rsidRDefault="001C6A02" w:rsidP="00B24D9C">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EE5488E" w14:textId="77777777" w:rsidR="001C6A02" w:rsidRPr="005B00C6" w:rsidRDefault="001C6A02" w:rsidP="00B24D9C">
            <w:pPr>
              <w:pStyle w:val="TAC"/>
            </w:pPr>
            <w:r w:rsidRPr="005B00C6">
              <w:t>pc_nrBand78_Supp</w:t>
            </w:r>
          </w:p>
        </w:tc>
        <w:tc>
          <w:tcPr>
            <w:tcW w:w="1701" w:type="dxa"/>
            <w:tcBorders>
              <w:top w:val="single" w:sz="4" w:space="0" w:color="auto"/>
              <w:left w:val="single" w:sz="4" w:space="0" w:color="auto"/>
              <w:bottom w:val="single" w:sz="4" w:space="0" w:color="auto"/>
              <w:right w:val="single" w:sz="4" w:space="0" w:color="auto"/>
            </w:tcBorders>
            <w:hideMark/>
          </w:tcPr>
          <w:p w14:paraId="1D1D509F" w14:textId="77777777" w:rsidR="001C6A02" w:rsidRPr="005B00C6" w:rsidRDefault="001C6A02" w:rsidP="00B24D9C">
            <w:pPr>
              <w:pStyle w:val="TAL"/>
            </w:pPr>
            <w:r w:rsidRPr="005B00C6">
              <w:t xml:space="preserve">NR </w:t>
            </w:r>
            <w:r w:rsidRPr="005B00C6">
              <w:rPr>
                <w:rFonts w:eastAsia="PMingLiU"/>
              </w:rPr>
              <w:t xml:space="preserve">TDD FR1 </w:t>
            </w:r>
            <w:r w:rsidRPr="005B00C6">
              <w:t>Band n78</w:t>
            </w:r>
          </w:p>
        </w:tc>
      </w:tr>
      <w:tr w:rsidR="001C6A02" w:rsidRPr="005B00C6" w14:paraId="50251691"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4C361F6" w14:textId="77777777" w:rsidR="001C6A02" w:rsidRPr="005B00C6" w:rsidRDefault="001C6A02" w:rsidP="00B24D9C">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2691E632" w14:textId="77777777" w:rsidR="001C6A02" w:rsidRPr="005B00C6" w:rsidRDefault="001C6A02" w:rsidP="00B24D9C">
            <w:pPr>
              <w:pStyle w:val="TAL"/>
            </w:pPr>
            <w:r w:rsidRPr="005B00C6">
              <w:t>NR Frequency band: 4400–5000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638DF1C" w14:textId="77777777" w:rsidR="001C6A02" w:rsidRPr="005B00C6" w:rsidRDefault="001C6A02" w:rsidP="00B24D9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0ED411F0" w14:textId="77777777" w:rsidR="001C6A02" w:rsidRPr="005B00C6" w:rsidRDefault="001C6A02" w:rsidP="00B24D9C">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8C0D2B7" w14:textId="77777777" w:rsidR="001C6A02" w:rsidRPr="005B00C6" w:rsidRDefault="001C6A02" w:rsidP="00B24D9C">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1860AEF8" w14:textId="77777777" w:rsidR="001C6A02" w:rsidRPr="005B00C6" w:rsidRDefault="001C6A02" w:rsidP="00B24D9C">
            <w:pPr>
              <w:pStyle w:val="TAL"/>
            </w:pPr>
            <w:r w:rsidRPr="005B00C6">
              <w:t xml:space="preserve">NR </w:t>
            </w:r>
            <w:r w:rsidRPr="005B00C6">
              <w:rPr>
                <w:rFonts w:eastAsia="PMingLiU"/>
              </w:rPr>
              <w:t xml:space="preserve">TDD FR1 </w:t>
            </w:r>
            <w:r w:rsidRPr="005B00C6">
              <w:t>Band n79</w:t>
            </w:r>
          </w:p>
        </w:tc>
      </w:tr>
      <w:tr w:rsidR="001C6A02" w:rsidRPr="005B00C6" w14:paraId="437D9B1F"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tcPr>
          <w:p w14:paraId="39DF948A" w14:textId="77777777" w:rsidR="001C6A02" w:rsidRPr="005B00C6" w:rsidRDefault="001C6A02" w:rsidP="00B24D9C">
            <w:pPr>
              <w:pStyle w:val="TAC"/>
              <w:rPr>
                <w:lang w:eastAsia="zh-CN"/>
              </w:rPr>
            </w:pPr>
            <w:r w:rsidRPr="005B00C6">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51524022" w14:textId="77777777" w:rsidR="001C6A02" w:rsidRPr="005B00C6" w:rsidRDefault="001C6A02" w:rsidP="00B24D9C">
            <w:pPr>
              <w:pStyle w:val="TAL"/>
            </w:pPr>
            <w:r>
              <w:t>Void</w:t>
            </w:r>
          </w:p>
        </w:tc>
        <w:tc>
          <w:tcPr>
            <w:tcW w:w="1188" w:type="dxa"/>
            <w:tcBorders>
              <w:top w:val="single" w:sz="6" w:space="0" w:color="auto"/>
              <w:left w:val="single" w:sz="6" w:space="0" w:color="auto"/>
              <w:bottom w:val="single" w:sz="6" w:space="0" w:color="auto"/>
              <w:right w:val="single" w:sz="4" w:space="0" w:color="auto"/>
            </w:tcBorders>
          </w:tcPr>
          <w:p w14:paraId="5B733590" w14:textId="77777777" w:rsidR="001C6A02" w:rsidRPr="005B00C6" w:rsidRDefault="001C6A02" w:rsidP="00B24D9C">
            <w:pPr>
              <w:pStyle w:val="TAL"/>
            </w:pPr>
          </w:p>
        </w:tc>
        <w:tc>
          <w:tcPr>
            <w:tcW w:w="851" w:type="dxa"/>
            <w:tcBorders>
              <w:top w:val="single" w:sz="4" w:space="0" w:color="auto"/>
              <w:left w:val="single" w:sz="4" w:space="0" w:color="auto"/>
              <w:bottom w:val="single" w:sz="4" w:space="0" w:color="auto"/>
              <w:right w:val="single" w:sz="4" w:space="0" w:color="auto"/>
            </w:tcBorders>
          </w:tcPr>
          <w:p w14:paraId="6DDAADA7" w14:textId="77777777" w:rsidR="001C6A02" w:rsidRPr="005B00C6" w:rsidRDefault="001C6A02" w:rsidP="00B24D9C">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7944BF6C" w14:textId="77777777" w:rsidR="001C6A02" w:rsidRPr="005B00C6" w:rsidRDefault="001C6A02" w:rsidP="00B24D9C">
            <w:pPr>
              <w:pStyle w:val="TAC"/>
            </w:pPr>
          </w:p>
        </w:tc>
        <w:tc>
          <w:tcPr>
            <w:tcW w:w="1701" w:type="dxa"/>
            <w:tcBorders>
              <w:top w:val="single" w:sz="4" w:space="0" w:color="auto"/>
              <w:left w:val="single" w:sz="4" w:space="0" w:color="auto"/>
              <w:bottom w:val="single" w:sz="4" w:space="0" w:color="auto"/>
              <w:right w:val="single" w:sz="4" w:space="0" w:color="auto"/>
            </w:tcBorders>
          </w:tcPr>
          <w:p w14:paraId="5D7097D4" w14:textId="77777777" w:rsidR="001C6A02" w:rsidRPr="005B00C6" w:rsidRDefault="001C6A02" w:rsidP="00B24D9C">
            <w:pPr>
              <w:pStyle w:val="TAL"/>
            </w:pPr>
          </w:p>
        </w:tc>
      </w:tr>
      <w:tr w:rsidR="001C6A02" w:rsidRPr="005B00C6" w14:paraId="4B85AB4E"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tcPr>
          <w:p w14:paraId="44B4DECF" w14:textId="77777777" w:rsidR="001C6A02" w:rsidRPr="005B00C6" w:rsidRDefault="001C6A02" w:rsidP="00B24D9C">
            <w:pPr>
              <w:pStyle w:val="TAC"/>
              <w:rPr>
                <w:lang w:eastAsia="zh-CN"/>
              </w:rPr>
            </w:pPr>
            <w:r w:rsidRPr="005B00C6">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69D49046" w14:textId="77777777" w:rsidR="001C6A02" w:rsidRPr="005B00C6" w:rsidRDefault="001C6A02" w:rsidP="00B24D9C">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1AAFCEE9" w14:textId="77777777" w:rsidR="001C6A02" w:rsidRPr="005B00C6" w:rsidRDefault="001C6A02" w:rsidP="00B24D9C">
            <w:pPr>
              <w:pStyle w:val="TAL"/>
            </w:pPr>
          </w:p>
        </w:tc>
        <w:tc>
          <w:tcPr>
            <w:tcW w:w="851" w:type="dxa"/>
            <w:tcBorders>
              <w:top w:val="single" w:sz="4" w:space="0" w:color="auto"/>
              <w:left w:val="single" w:sz="4" w:space="0" w:color="auto"/>
              <w:bottom w:val="single" w:sz="4" w:space="0" w:color="auto"/>
              <w:right w:val="single" w:sz="4" w:space="0" w:color="auto"/>
            </w:tcBorders>
          </w:tcPr>
          <w:p w14:paraId="65A16F53" w14:textId="77777777" w:rsidR="001C6A02" w:rsidRPr="005B00C6" w:rsidRDefault="001C6A02" w:rsidP="00B24D9C">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7D38A335" w14:textId="77777777" w:rsidR="001C6A02" w:rsidRPr="005B00C6" w:rsidRDefault="001C6A02" w:rsidP="00B24D9C">
            <w:pPr>
              <w:pStyle w:val="TAC"/>
            </w:pPr>
          </w:p>
        </w:tc>
        <w:tc>
          <w:tcPr>
            <w:tcW w:w="1701" w:type="dxa"/>
            <w:tcBorders>
              <w:top w:val="single" w:sz="4" w:space="0" w:color="auto"/>
              <w:left w:val="single" w:sz="4" w:space="0" w:color="auto"/>
              <w:bottom w:val="single" w:sz="4" w:space="0" w:color="auto"/>
              <w:right w:val="single" w:sz="4" w:space="0" w:color="auto"/>
            </w:tcBorders>
          </w:tcPr>
          <w:p w14:paraId="00DA2337" w14:textId="77777777" w:rsidR="001C6A02" w:rsidRPr="005B00C6" w:rsidRDefault="001C6A02" w:rsidP="00B24D9C">
            <w:pPr>
              <w:pStyle w:val="TAL"/>
            </w:pPr>
          </w:p>
        </w:tc>
      </w:tr>
      <w:tr w:rsidR="001C6A02" w:rsidRPr="005B00C6" w14:paraId="2BD4C1C5"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tcPr>
          <w:p w14:paraId="62099D43" w14:textId="77777777" w:rsidR="001C6A02" w:rsidRPr="005B00C6" w:rsidRDefault="001C6A02" w:rsidP="00B24D9C">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25E2F50C" w14:textId="77777777" w:rsidR="001C6A02" w:rsidRPr="005B00C6" w:rsidRDefault="001C6A02" w:rsidP="00B24D9C">
            <w:pPr>
              <w:pStyle w:val="TAL"/>
            </w:pPr>
            <w:r w:rsidRPr="005B00C6">
              <w:t>NR Frequency band: 5925–7125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0EDFA1CF" w14:textId="77777777" w:rsidR="001C6A02" w:rsidRPr="005B00C6" w:rsidRDefault="001C6A02" w:rsidP="00B24D9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344F2A83" w14:textId="77777777" w:rsidR="001C6A02" w:rsidRPr="005B00C6" w:rsidRDefault="001C6A02" w:rsidP="00B24D9C">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C1EB2CA" w14:textId="77777777" w:rsidR="001C6A02" w:rsidRPr="005B00C6" w:rsidRDefault="001C6A02" w:rsidP="00B24D9C">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20BDC900" w14:textId="77777777" w:rsidR="001C6A02" w:rsidRPr="005B00C6" w:rsidRDefault="001C6A02" w:rsidP="00B24D9C">
            <w:pPr>
              <w:pStyle w:val="TAL"/>
            </w:pPr>
            <w:r w:rsidRPr="005B00C6">
              <w:t xml:space="preserve">NR </w:t>
            </w:r>
            <w:r w:rsidRPr="005B00C6">
              <w:rPr>
                <w:rFonts w:eastAsia="PMingLiU"/>
              </w:rPr>
              <w:t xml:space="preserve">TDD FR1 </w:t>
            </w:r>
            <w:r w:rsidRPr="005B00C6">
              <w:t>Band n96</w:t>
            </w:r>
          </w:p>
        </w:tc>
      </w:tr>
      <w:tr w:rsidR="001C6A02" w:rsidRPr="005B00C6" w14:paraId="39EE779F"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tcPr>
          <w:p w14:paraId="1C1A61F5" w14:textId="77777777" w:rsidR="001C6A02" w:rsidRPr="005B00C6" w:rsidRDefault="001C6A02" w:rsidP="00B24D9C">
            <w:pPr>
              <w:pStyle w:val="TAC"/>
              <w:rPr>
                <w:lang w:eastAsia="zh-CN"/>
              </w:rPr>
            </w:pPr>
            <w:r w:rsidRPr="005B00C6">
              <w:rPr>
                <w:lang w:eastAsia="zh-CN"/>
              </w:rPr>
              <w:t>1</w:t>
            </w:r>
            <w:r>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3B2CC11B" w14:textId="77777777" w:rsidR="001C6A02" w:rsidRPr="005B00C6" w:rsidRDefault="001C6A02" w:rsidP="00B24D9C">
            <w:pPr>
              <w:pStyle w:val="TAL"/>
            </w:pPr>
            <w:r w:rsidRPr="005B00C6">
              <w:t xml:space="preserve">NR Frequency band: </w:t>
            </w:r>
            <w:r>
              <w:t>1900</w:t>
            </w:r>
            <w:r w:rsidRPr="005B00C6">
              <w:t>–</w:t>
            </w:r>
            <w:r>
              <w:t>1910</w:t>
            </w:r>
            <w:r w:rsidRPr="005B00C6">
              <w:t xml:space="preserve"> MHz</w:t>
            </w:r>
            <w:r w:rsidRPr="009B3935">
              <w:t xml:space="preserve"> (UL / DL)</w:t>
            </w:r>
          </w:p>
        </w:tc>
        <w:tc>
          <w:tcPr>
            <w:tcW w:w="1188" w:type="dxa"/>
            <w:tcBorders>
              <w:top w:val="single" w:sz="6" w:space="0" w:color="auto"/>
              <w:left w:val="single" w:sz="6" w:space="0" w:color="auto"/>
              <w:bottom w:val="single" w:sz="6" w:space="0" w:color="auto"/>
              <w:right w:val="single" w:sz="4" w:space="0" w:color="auto"/>
            </w:tcBorders>
          </w:tcPr>
          <w:p w14:paraId="3EF8FF20" w14:textId="77777777" w:rsidR="001C6A02" w:rsidRPr="005B00C6" w:rsidRDefault="001C6A02" w:rsidP="00B24D9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7160520D" w14:textId="77777777" w:rsidR="001C6A02" w:rsidRPr="005B00C6" w:rsidRDefault="001C6A02" w:rsidP="00B24D9C">
            <w:pPr>
              <w:pStyle w:val="TAC"/>
              <w:rPr>
                <w:lang w:eastAsia="zh-TW"/>
              </w:rPr>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tcPr>
          <w:p w14:paraId="1738BE5A" w14:textId="77777777" w:rsidR="001C6A02" w:rsidRPr="005B00C6" w:rsidRDefault="001C6A02" w:rsidP="00B24D9C">
            <w:pPr>
              <w:pStyle w:val="TAC"/>
            </w:pPr>
            <w:r w:rsidRPr="005B00C6">
              <w:t>pc_nrBand</w:t>
            </w:r>
            <w:r>
              <w:t>101</w:t>
            </w:r>
            <w:r w:rsidRPr="005B00C6">
              <w:t>_Supp</w:t>
            </w:r>
          </w:p>
        </w:tc>
        <w:tc>
          <w:tcPr>
            <w:tcW w:w="1701" w:type="dxa"/>
            <w:tcBorders>
              <w:top w:val="single" w:sz="4" w:space="0" w:color="auto"/>
              <w:left w:val="single" w:sz="4" w:space="0" w:color="auto"/>
              <w:bottom w:val="single" w:sz="4" w:space="0" w:color="auto"/>
              <w:right w:val="single" w:sz="4" w:space="0" w:color="auto"/>
            </w:tcBorders>
          </w:tcPr>
          <w:p w14:paraId="76EB3F76" w14:textId="77777777" w:rsidR="001C6A02" w:rsidRPr="005B00C6" w:rsidRDefault="001C6A02" w:rsidP="00B24D9C">
            <w:pPr>
              <w:pStyle w:val="TAL"/>
            </w:pPr>
            <w:r w:rsidRPr="005B00C6">
              <w:t xml:space="preserve">NR </w:t>
            </w:r>
            <w:r w:rsidRPr="009B3935">
              <w:t xml:space="preserve">TDD FR1 </w:t>
            </w:r>
            <w:r w:rsidRPr="005B00C6">
              <w:t>Band n</w:t>
            </w:r>
            <w:r>
              <w:t>101</w:t>
            </w:r>
          </w:p>
        </w:tc>
      </w:tr>
      <w:tr w:rsidR="001C6A02" w:rsidRPr="009D06B4" w14:paraId="1A21C557"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tcPr>
          <w:p w14:paraId="0C6FDC04" w14:textId="77777777" w:rsidR="001C6A02" w:rsidRPr="009D06B4" w:rsidRDefault="001C6A02" w:rsidP="00B24D9C">
            <w:pPr>
              <w:pStyle w:val="TAC"/>
              <w:rPr>
                <w:lang w:eastAsia="zh-CN"/>
              </w:rPr>
            </w:pPr>
            <w:r>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3A584358" w14:textId="77777777" w:rsidR="001C6A02" w:rsidRPr="009D06B4" w:rsidRDefault="001C6A02" w:rsidP="00B24D9C">
            <w:pPr>
              <w:pStyle w:val="TAL"/>
            </w:pPr>
            <w:r w:rsidRPr="005F07C4">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671C6228" w14:textId="77777777" w:rsidR="001C6A02" w:rsidRPr="009D06B4" w:rsidRDefault="001C6A02" w:rsidP="00B24D9C">
            <w:pPr>
              <w:pStyle w:val="TAL"/>
            </w:pPr>
            <w:r w:rsidRPr="005F07C4">
              <w:t>38.101-1, 5.2</w:t>
            </w:r>
          </w:p>
        </w:tc>
        <w:tc>
          <w:tcPr>
            <w:tcW w:w="851" w:type="dxa"/>
            <w:tcBorders>
              <w:top w:val="single" w:sz="4" w:space="0" w:color="auto"/>
              <w:left w:val="single" w:sz="4" w:space="0" w:color="auto"/>
              <w:bottom w:val="single" w:sz="4" w:space="0" w:color="auto"/>
              <w:right w:val="single" w:sz="4" w:space="0" w:color="auto"/>
            </w:tcBorders>
          </w:tcPr>
          <w:p w14:paraId="46EE748B" w14:textId="77777777" w:rsidR="001C6A02" w:rsidRPr="009D06B4" w:rsidRDefault="001C6A02" w:rsidP="00B24D9C">
            <w:pPr>
              <w:pStyle w:val="TAC"/>
              <w:rPr>
                <w:lang w:eastAsia="zh-TW"/>
              </w:rPr>
            </w:pPr>
            <w:r w:rsidRPr="005F07C4">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4F9D46F" w14:textId="77777777" w:rsidR="001C6A02" w:rsidRPr="009D06B4" w:rsidRDefault="001C6A02" w:rsidP="00B24D9C">
            <w:pPr>
              <w:pStyle w:val="TAC"/>
            </w:pPr>
            <w:r w:rsidRPr="005F07C4">
              <w:t>pc_nrBand102_Supp</w:t>
            </w:r>
          </w:p>
        </w:tc>
        <w:tc>
          <w:tcPr>
            <w:tcW w:w="1701" w:type="dxa"/>
            <w:tcBorders>
              <w:top w:val="single" w:sz="4" w:space="0" w:color="auto"/>
              <w:left w:val="single" w:sz="4" w:space="0" w:color="auto"/>
              <w:bottom w:val="single" w:sz="4" w:space="0" w:color="auto"/>
              <w:right w:val="single" w:sz="4" w:space="0" w:color="auto"/>
            </w:tcBorders>
          </w:tcPr>
          <w:p w14:paraId="3F577B4B" w14:textId="77777777" w:rsidR="001C6A02" w:rsidRPr="009D06B4" w:rsidRDefault="001C6A02" w:rsidP="00B24D9C">
            <w:pPr>
              <w:pStyle w:val="TAL"/>
            </w:pPr>
            <w:r w:rsidRPr="005F07C4">
              <w:t xml:space="preserve">NR </w:t>
            </w:r>
            <w:r w:rsidRPr="00CF3A66">
              <w:t xml:space="preserve">TDD FR1 </w:t>
            </w:r>
            <w:r w:rsidRPr="005F07C4">
              <w:t>Band n102</w:t>
            </w:r>
          </w:p>
        </w:tc>
      </w:tr>
    </w:tbl>
    <w:p w14:paraId="1C9C4CF6" w14:textId="77777777" w:rsidR="001C6A02" w:rsidRPr="005B00C6" w:rsidRDefault="001C6A02" w:rsidP="001C6A02"/>
    <w:p w14:paraId="33412F3E" w14:textId="77777777" w:rsidR="001C6A02" w:rsidRPr="005B00C6" w:rsidRDefault="001C6A02" w:rsidP="001C6A02">
      <w:pPr>
        <w:pStyle w:val="TH"/>
      </w:pPr>
      <w:r w:rsidRPr="005B00C6">
        <w:lastRenderedPageBreak/>
        <w:t>Table A.4.3.1-</w:t>
      </w:r>
      <w:r w:rsidRPr="005B00C6">
        <w:rPr>
          <w:lang w:eastAsia="zh-CN"/>
        </w:rPr>
        <w:t>3</w:t>
      </w:r>
      <w:r w:rsidRPr="005B00C6">
        <w:t xml:space="preserve">: NR </w:t>
      </w:r>
      <w:r w:rsidRPr="005B00C6">
        <w:rPr>
          <w:lang w:eastAsia="zh-CN"/>
        </w:rPr>
        <w:t>T</w:t>
      </w:r>
      <w:r w:rsidRPr="005B00C6">
        <w:t>DD</w:t>
      </w:r>
      <w:r w:rsidRPr="005B00C6">
        <w:rPr>
          <w:lang w:eastAsia="zh-CN"/>
        </w:rPr>
        <w:t xml:space="preserve"> FR2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1C6A02" w:rsidRPr="005B00C6" w14:paraId="111520AB" w14:textId="77777777" w:rsidTr="00B24D9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6BE2800" w14:textId="77777777" w:rsidR="001C6A02" w:rsidRPr="005B00C6" w:rsidRDefault="001C6A02" w:rsidP="00B24D9C">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281176F8" w14:textId="77777777" w:rsidR="001C6A02" w:rsidRPr="005B00C6" w:rsidRDefault="001C6A02" w:rsidP="00B24D9C">
            <w:pPr>
              <w:pStyle w:val="TAH"/>
            </w:pPr>
            <w:r w:rsidRPr="005B00C6">
              <w:rPr>
                <w:lang w:eastAsia="zh-CN"/>
              </w:rPr>
              <w:t>NR T</w:t>
            </w:r>
            <w:r w:rsidRPr="005B00C6">
              <w:t>DD FR2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410DE24F" w14:textId="77777777" w:rsidR="001C6A02" w:rsidRPr="005B00C6" w:rsidRDefault="001C6A02" w:rsidP="00B24D9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4CAFBED9" w14:textId="77777777" w:rsidR="001C6A02" w:rsidRPr="005B00C6" w:rsidRDefault="001C6A02" w:rsidP="00B24D9C">
            <w:pPr>
              <w:pStyle w:val="TAH"/>
            </w:pPr>
            <w:r w:rsidRPr="005B00C6">
              <w:t>Release</w:t>
            </w:r>
          </w:p>
        </w:tc>
        <w:tc>
          <w:tcPr>
            <w:tcW w:w="1930" w:type="dxa"/>
            <w:tcBorders>
              <w:top w:val="single" w:sz="4" w:space="0" w:color="auto"/>
              <w:left w:val="single" w:sz="4" w:space="0" w:color="auto"/>
              <w:bottom w:val="single" w:sz="4" w:space="0" w:color="auto"/>
              <w:right w:val="single" w:sz="4" w:space="0" w:color="auto"/>
            </w:tcBorders>
            <w:hideMark/>
          </w:tcPr>
          <w:p w14:paraId="0D3975FC" w14:textId="77777777" w:rsidR="001C6A02" w:rsidRPr="005B00C6" w:rsidRDefault="001C6A02" w:rsidP="00B24D9C">
            <w:pPr>
              <w:pStyle w:val="TAH"/>
            </w:pPr>
            <w:r w:rsidRPr="005B00C6">
              <w:t>Mnemonic</w:t>
            </w:r>
          </w:p>
        </w:tc>
        <w:tc>
          <w:tcPr>
            <w:tcW w:w="1472" w:type="dxa"/>
            <w:tcBorders>
              <w:top w:val="single" w:sz="4" w:space="0" w:color="auto"/>
              <w:left w:val="single" w:sz="4" w:space="0" w:color="auto"/>
              <w:bottom w:val="single" w:sz="4" w:space="0" w:color="auto"/>
              <w:right w:val="single" w:sz="4" w:space="0" w:color="auto"/>
            </w:tcBorders>
            <w:hideMark/>
          </w:tcPr>
          <w:p w14:paraId="706FEE48" w14:textId="77777777" w:rsidR="001C6A02" w:rsidRPr="005B00C6" w:rsidRDefault="001C6A02" w:rsidP="00B24D9C">
            <w:pPr>
              <w:pStyle w:val="TAH"/>
            </w:pPr>
            <w:r w:rsidRPr="005B00C6">
              <w:t>Comments</w:t>
            </w:r>
          </w:p>
        </w:tc>
      </w:tr>
      <w:tr w:rsidR="001C6A02" w:rsidRPr="005B00C6" w14:paraId="3FE5CD38"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292F1CC" w14:textId="77777777" w:rsidR="001C6A02" w:rsidRPr="005B00C6" w:rsidRDefault="001C6A02" w:rsidP="00B24D9C">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0A53095C" w14:textId="77777777" w:rsidR="001C6A02" w:rsidRPr="005B00C6" w:rsidRDefault="001C6A02" w:rsidP="00B24D9C">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2E9AD7C7" w14:textId="77777777" w:rsidR="001C6A02" w:rsidRPr="005B00C6" w:rsidRDefault="001C6A02" w:rsidP="00B24D9C">
            <w:pPr>
              <w:pStyle w:val="TAL"/>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hideMark/>
          </w:tcPr>
          <w:p w14:paraId="0554C078" w14:textId="77777777" w:rsidR="001C6A02" w:rsidRPr="005B00C6" w:rsidRDefault="001C6A02" w:rsidP="00B24D9C">
            <w:pPr>
              <w:pStyle w:val="TAC"/>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1F686089" w14:textId="77777777" w:rsidR="001C6A02" w:rsidRPr="005B00C6" w:rsidRDefault="001C6A02" w:rsidP="00B24D9C">
            <w:pPr>
              <w:pStyle w:val="TAC"/>
            </w:pPr>
            <w:r w:rsidRPr="005B00C6">
              <w:t>pc_nrBand</w:t>
            </w:r>
            <w:r w:rsidRPr="005B00C6">
              <w:rPr>
                <w:lang w:eastAsia="zh-CN"/>
              </w:rPr>
              <w:t>257</w:t>
            </w:r>
            <w:r w:rsidRPr="005B00C6">
              <w:t>_Supp</w:t>
            </w:r>
          </w:p>
        </w:tc>
        <w:tc>
          <w:tcPr>
            <w:tcW w:w="1472" w:type="dxa"/>
            <w:tcBorders>
              <w:top w:val="single" w:sz="4" w:space="0" w:color="auto"/>
              <w:left w:val="single" w:sz="4" w:space="0" w:color="auto"/>
              <w:bottom w:val="single" w:sz="4" w:space="0" w:color="auto"/>
              <w:right w:val="single" w:sz="4" w:space="0" w:color="auto"/>
            </w:tcBorders>
            <w:hideMark/>
          </w:tcPr>
          <w:p w14:paraId="024C304E" w14:textId="77777777" w:rsidR="001C6A02" w:rsidRPr="005B00C6" w:rsidRDefault="001C6A02" w:rsidP="00B24D9C">
            <w:pPr>
              <w:pStyle w:val="TAL"/>
            </w:pPr>
            <w:r w:rsidRPr="005B00C6">
              <w:t>NR TDD FR2 Band n</w:t>
            </w:r>
            <w:r w:rsidRPr="005B00C6">
              <w:rPr>
                <w:lang w:eastAsia="zh-CN"/>
              </w:rPr>
              <w:t>257</w:t>
            </w:r>
          </w:p>
        </w:tc>
      </w:tr>
      <w:tr w:rsidR="001C6A02" w:rsidRPr="005B00C6" w14:paraId="41668883"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FEAF9D" w14:textId="77777777" w:rsidR="001C6A02" w:rsidRPr="005B00C6" w:rsidRDefault="001C6A02" w:rsidP="00B24D9C">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5EA41BCF" w14:textId="77777777" w:rsidR="001C6A02" w:rsidRPr="005B00C6" w:rsidRDefault="001C6A02" w:rsidP="00B24D9C">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8CBC51D" w14:textId="77777777" w:rsidR="001C6A02" w:rsidRPr="005B00C6" w:rsidRDefault="001C6A02" w:rsidP="00B24D9C">
            <w:pPr>
              <w:pStyle w:val="TAL"/>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hideMark/>
          </w:tcPr>
          <w:p w14:paraId="1C55DF7A" w14:textId="77777777" w:rsidR="001C6A02" w:rsidRPr="005B00C6" w:rsidRDefault="001C6A02" w:rsidP="00B24D9C">
            <w:pPr>
              <w:pStyle w:val="TAC"/>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56AFB0D" w14:textId="77777777" w:rsidR="001C6A02" w:rsidRPr="005B00C6" w:rsidRDefault="001C6A02" w:rsidP="00B24D9C">
            <w:pPr>
              <w:pStyle w:val="TAC"/>
            </w:pPr>
            <w:r w:rsidRPr="005B00C6">
              <w:t>pc_nrBand</w:t>
            </w:r>
            <w:r w:rsidRPr="005B00C6">
              <w:rPr>
                <w:lang w:eastAsia="zh-CN"/>
              </w:rPr>
              <w:t>258</w:t>
            </w:r>
            <w:r w:rsidRPr="005B00C6">
              <w:t>_Supp</w:t>
            </w:r>
          </w:p>
        </w:tc>
        <w:tc>
          <w:tcPr>
            <w:tcW w:w="1472" w:type="dxa"/>
            <w:tcBorders>
              <w:top w:val="single" w:sz="4" w:space="0" w:color="auto"/>
              <w:left w:val="single" w:sz="4" w:space="0" w:color="auto"/>
              <w:bottom w:val="single" w:sz="4" w:space="0" w:color="auto"/>
              <w:right w:val="single" w:sz="4" w:space="0" w:color="auto"/>
            </w:tcBorders>
            <w:hideMark/>
          </w:tcPr>
          <w:p w14:paraId="142DF040" w14:textId="77777777" w:rsidR="001C6A02" w:rsidRPr="005B00C6" w:rsidRDefault="001C6A02" w:rsidP="00B24D9C">
            <w:pPr>
              <w:pStyle w:val="TAL"/>
            </w:pPr>
            <w:r w:rsidRPr="005B00C6">
              <w:t>NR TDD FR2 Band n</w:t>
            </w:r>
            <w:r w:rsidRPr="005B00C6">
              <w:rPr>
                <w:lang w:eastAsia="zh-CN"/>
              </w:rPr>
              <w:t>258</w:t>
            </w:r>
          </w:p>
        </w:tc>
      </w:tr>
      <w:tr w:rsidR="001C6A02" w:rsidRPr="005B00C6" w14:paraId="5FC25867"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tcPr>
          <w:p w14:paraId="158FEB73" w14:textId="77777777" w:rsidR="001C6A02" w:rsidRPr="005B00C6" w:rsidRDefault="001C6A02" w:rsidP="00B24D9C">
            <w:pPr>
              <w:pStyle w:val="TAC"/>
            </w:pPr>
            <w:r w:rsidRPr="005B00C6">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4D4856CB" w14:textId="77777777" w:rsidR="001C6A02" w:rsidRPr="005B00C6" w:rsidRDefault="001C6A02" w:rsidP="00B24D9C">
            <w:pPr>
              <w:pStyle w:val="TAL"/>
            </w:pPr>
            <w:r w:rsidRPr="005B00C6">
              <w:rPr>
                <w:lang w:eastAsia="zh-CN"/>
              </w:rPr>
              <w:t xml:space="preserve">NR Frequency band: 39500-43500 MHz </w:t>
            </w:r>
            <w:r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6B36968A" w14:textId="77777777" w:rsidR="001C6A02" w:rsidRPr="005B00C6" w:rsidRDefault="001C6A02" w:rsidP="00B24D9C">
            <w:pPr>
              <w:pStyle w:val="TAL"/>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tcPr>
          <w:p w14:paraId="283A2272" w14:textId="77777777" w:rsidR="001C6A02" w:rsidRPr="005B00C6" w:rsidRDefault="001C6A02" w:rsidP="00B24D9C">
            <w:pPr>
              <w:pStyle w:val="TAC"/>
              <w:rPr>
                <w:lang w:eastAsia="zh-TW"/>
              </w:rPr>
            </w:pPr>
            <w:r w:rsidRPr="005B00C6">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5948420F" w14:textId="77777777" w:rsidR="001C6A02" w:rsidRPr="005B00C6" w:rsidRDefault="001C6A02" w:rsidP="00B24D9C">
            <w:pPr>
              <w:pStyle w:val="TAC"/>
            </w:pPr>
            <w:r w:rsidRPr="005B00C6">
              <w:t>pc_nrBand</w:t>
            </w:r>
            <w:r w:rsidRPr="005B00C6">
              <w:rPr>
                <w:lang w:eastAsia="zh-CN"/>
              </w:rPr>
              <w:t>259</w:t>
            </w:r>
            <w:r w:rsidRPr="005B00C6">
              <w:t>_Supp</w:t>
            </w:r>
          </w:p>
        </w:tc>
        <w:tc>
          <w:tcPr>
            <w:tcW w:w="1472" w:type="dxa"/>
            <w:tcBorders>
              <w:top w:val="single" w:sz="4" w:space="0" w:color="auto"/>
              <w:left w:val="single" w:sz="4" w:space="0" w:color="auto"/>
              <w:bottom w:val="single" w:sz="4" w:space="0" w:color="auto"/>
              <w:right w:val="single" w:sz="4" w:space="0" w:color="auto"/>
            </w:tcBorders>
          </w:tcPr>
          <w:p w14:paraId="441B20B3" w14:textId="77777777" w:rsidR="001C6A02" w:rsidRPr="005B00C6" w:rsidRDefault="001C6A02" w:rsidP="00B24D9C">
            <w:pPr>
              <w:pStyle w:val="TAL"/>
            </w:pPr>
            <w:r w:rsidRPr="005B00C6">
              <w:t>NR TDD FR2 Band n</w:t>
            </w:r>
            <w:r w:rsidRPr="005B00C6">
              <w:rPr>
                <w:lang w:eastAsia="zh-CN"/>
              </w:rPr>
              <w:t>259</w:t>
            </w:r>
          </w:p>
        </w:tc>
      </w:tr>
      <w:tr w:rsidR="001C6A02" w:rsidRPr="005B00C6" w14:paraId="559FA42E"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DC65E68" w14:textId="77777777" w:rsidR="001C6A02" w:rsidRPr="005B00C6" w:rsidRDefault="001C6A02" w:rsidP="00B24D9C">
            <w:pPr>
              <w:pStyle w:val="TAC"/>
            </w:pPr>
            <w:r w:rsidRPr="005B00C6">
              <w:t>3</w:t>
            </w:r>
          </w:p>
        </w:tc>
        <w:tc>
          <w:tcPr>
            <w:tcW w:w="3543" w:type="dxa"/>
            <w:tcBorders>
              <w:top w:val="single" w:sz="6" w:space="0" w:color="auto"/>
              <w:left w:val="single" w:sz="4" w:space="0" w:color="auto"/>
              <w:bottom w:val="single" w:sz="6" w:space="0" w:color="auto"/>
              <w:right w:val="single" w:sz="6" w:space="0" w:color="auto"/>
            </w:tcBorders>
            <w:hideMark/>
          </w:tcPr>
          <w:p w14:paraId="7E208056" w14:textId="77777777" w:rsidR="001C6A02" w:rsidRPr="005B00C6" w:rsidRDefault="001C6A02" w:rsidP="00B24D9C">
            <w:pPr>
              <w:pStyle w:val="TAL"/>
            </w:pPr>
            <w:r w:rsidRPr="005B00C6">
              <w:t xml:space="preserve">NR Frequency band: </w:t>
            </w:r>
            <w:r w:rsidRPr="005B00C6">
              <w:rPr>
                <w:rFonts w:cs="Arial"/>
                <w:szCs w:val="18"/>
              </w:rPr>
              <w:t>37000</w:t>
            </w:r>
            <w:r w:rsidRPr="005B00C6">
              <w:t xml:space="preserve">–40000 MHz </w:t>
            </w:r>
            <w:r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3FE86B2A" w14:textId="77777777" w:rsidR="001C6A02" w:rsidRPr="005B00C6" w:rsidRDefault="001C6A02" w:rsidP="00B24D9C">
            <w:pPr>
              <w:pStyle w:val="TAL"/>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hideMark/>
          </w:tcPr>
          <w:p w14:paraId="5263F0EA" w14:textId="77777777" w:rsidR="001C6A02" w:rsidRPr="005B00C6" w:rsidRDefault="001C6A02" w:rsidP="00B24D9C">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F1E25DC" w14:textId="77777777" w:rsidR="001C6A02" w:rsidRPr="005B00C6" w:rsidRDefault="001C6A02" w:rsidP="00B24D9C">
            <w:pPr>
              <w:pStyle w:val="TAC"/>
            </w:pPr>
            <w:r w:rsidRPr="005B00C6">
              <w:t>pc_nrBand</w:t>
            </w:r>
            <w:r w:rsidRPr="005B00C6">
              <w:rPr>
                <w:lang w:eastAsia="zh-CN"/>
              </w:rPr>
              <w:t>260</w:t>
            </w:r>
            <w:r w:rsidRPr="005B00C6">
              <w:t>_Supp</w:t>
            </w:r>
          </w:p>
        </w:tc>
        <w:tc>
          <w:tcPr>
            <w:tcW w:w="1472" w:type="dxa"/>
            <w:tcBorders>
              <w:top w:val="single" w:sz="4" w:space="0" w:color="auto"/>
              <w:left w:val="single" w:sz="4" w:space="0" w:color="auto"/>
              <w:bottom w:val="single" w:sz="4" w:space="0" w:color="auto"/>
              <w:right w:val="single" w:sz="4" w:space="0" w:color="auto"/>
            </w:tcBorders>
            <w:hideMark/>
          </w:tcPr>
          <w:p w14:paraId="229F557F" w14:textId="77777777" w:rsidR="001C6A02" w:rsidRPr="005B00C6" w:rsidRDefault="001C6A02" w:rsidP="00B24D9C">
            <w:pPr>
              <w:pStyle w:val="TAL"/>
            </w:pPr>
            <w:r w:rsidRPr="005B00C6">
              <w:t>NR TDD FR2 Band n</w:t>
            </w:r>
            <w:r w:rsidRPr="005B00C6">
              <w:rPr>
                <w:lang w:eastAsia="zh-CN"/>
              </w:rPr>
              <w:t>260</w:t>
            </w:r>
          </w:p>
        </w:tc>
      </w:tr>
      <w:tr w:rsidR="001C6A02" w:rsidRPr="005B00C6" w14:paraId="320E9264"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6A57A5" w14:textId="77777777" w:rsidR="001C6A02" w:rsidRPr="005B00C6" w:rsidRDefault="001C6A02" w:rsidP="00B24D9C">
            <w:pPr>
              <w:pStyle w:val="TAC"/>
            </w:pPr>
            <w:r w:rsidRPr="005B00C6">
              <w:t>4</w:t>
            </w:r>
          </w:p>
        </w:tc>
        <w:tc>
          <w:tcPr>
            <w:tcW w:w="3543" w:type="dxa"/>
            <w:tcBorders>
              <w:top w:val="single" w:sz="6" w:space="0" w:color="auto"/>
              <w:left w:val="single" w:sz="4" w:space="0" w:color="auto"/>
              <w:bottom w:val="single" w:sz="6" w:space="0" w:color="auto"/>
              <w:right w:val="single" w:sz="6" w:space="0" w:color="auto"/>
            </w:tcBorders>
            <w:hideMark/>
          </w:tcPr>
          <w:p w14:paraId="52B13419" w14:textId="77777777" w:rsidR="001C6A02" w:rsidRPr="005B00C6" w:rsidRDefault="001C6A02" w:rsidP="00B24D9C">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3289725" w14:textId="77777777" w:rsidR="001C6A02" w:rsidRPr="005B00C6" w:rsidRDefault="001C6A02" w:rsidP="00B24D9C">
            <w:pPr>
              <w:pStyle w:val="TAL"/>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hideMark/>
          </w:tcPr>
          <w:p w14:paraId="773B4E24" w14:textId="77777777" w:rsidR="001C6A02" w:rsidRPr="005B00C6" w:rsidRDefault="001C6A02" w:rsidP="00B24D9C">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931A3E7" w14:textId="77777777" w:rsidR="001C6A02" w:rsidRPr="005B00C6" w:rsidRDefault="001C6A02" w:rsidP="00B24D9C">
            <w:pPr>
              <w:pStyle w:val="TAC"/>
            </w:pPr>
            <w:r w:rsidRPr="005B00C6">
              <w:t>pc_nrBand</w:t>
            </w:r>
            <w:r w:rsidRPr="005B00C6">
              <w:rPr>
                <w:lang w:eastAsia="zh-CN"/>
              </w:rPr>
              <w:t>261</w:t>
            </w:r>
            <w:r w:rsidRPr="005B00C6">
              <w:t>_Supp</w:t>
            </w:r>
          </w:p>
        </w:tc>
        <w:tc>
          <w:tcPr>
            <w:tcW w:w="1472" w:type="dxa"/>
            <w:tcBorders>
              <w:top w:val="single" w:sz="4" w:space="0" w:color="auto"/>
              <w:left w:val="single" w:sz="4" w:space="0" w:color="auto"/>
              <w:bottom w:val="single" w:sz="4" w:space="0" w:color="auto"/>
              <w:right w:val="single" w:sz="4" w:space="0" w:color="auto"/>
            </w:tcBorders>
            <w:hideMark/>
          </w:tcPr>
          <w:p w14:paraId="4069B341" w14:textId="77777777" w:rsidR="001C6A02" w:rsidRPr="005B00C6" w:rsidRDefault="001C6A02" w:rsidP="00B24D9C">
            <w:pPr>
              <w:pStyle w:val="TAL"/>
            </w:pPr>
            <w:r w:rsidRPr="005B00C6">
              <w:t>NR TDD FR2 Band n</w:t>
            </w:r>
            <w:r w:rsidRPr="005B00C6">
              <w:rPr>
                <w:lang w:eastAsia="zh-CN"/>
              </w:rPr>
              <w:t>261</w:t>
            </w:r>
          </w:p>
        </w:tc>
      </w:tr>
    </w:tbl>
    <w:p w14:paraId="7412CEA2" w14:textId="77777777" w:rsidR="001C6A02" w:rsidRPr="005B00C6" w:rsidRDefault="001C6A02" w:rsidP="001C6A02"/>
    <w:p w14:paraId="108E018F" w14:textId="77777777" w:rsidR="001C6A02" w:rsidRPr="005B00C6" w:rsidRDefault="001C6A02" w:rsidP="001C6A02">
      <w:pPr>
        <w:pStyle w:val="TH"/>
      </w:pPr>
      <w:r w:rsidRPr="005B00C6">
        <w:t>Table A.4.3.1-</w:t>
      </w:r>
      <w:r w:rsidRPr="005B00C6">
        <w:rPr>
          <w:lang w:eastAsia="zh-CN"/>
        </w:rPr>
        <w:t>4</w:t>
      </w:r>
      <w:r w:rsidRPr="005B00C6">
        <w:t xml:space="preserve">: NR </w:t>
      </w:r>
      <w:r w:rsidRPr="005B00C6">
        <w:rPr>
          <w:lang w:eastAsia="zh-CN"/>
        </w:rPr>
        <w:t xml:space="preserve">FR1 PC2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3"/>
        <w:gridCol w:w="449"/>
        <w:gridCol w:w="33"/>
        <w:gridCol w:w="3367"/>
        <w:gridCol w:w="33"/>
        <w:gridCol w:w="1298"/>
        <w:gridCol w:w="33"/>
        <w:gridCol w:w="818"/>
        <w:gridCol w:w="33"/>
        <w:gridCol w:w="2180"/>
        <w:gridCol w:w="33"/>
        <w:gridCol w:w="1156"/>
        <w:gridCol w:w="36"/>
      </w:tblGrid>
      <w:tr w:rsidR="001C6A02" w:rsidRPr="005B00C6" w14:paraId="3A16FAC7" w14:textId="77777777" w:rsidTr="00B24D9C">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2DE8339" w14:textId="77777777" w:rsidR="001C6A02" w:rsidRPr="005B00C6" w:rsidRDefault="001C6A02" w:rsidP="00B24D9C">
            <w:pPr>
              <w:pStyle w:val="TAH"/>
            </w:pPr>
            <w:r w:rsidRPr="005B00C6">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1D5CE4FF" w14:textId="77777777" w:rsidR="001C6A02" w:rsidRPr="005B00C6" w:rsidRDefault="001C6A02" w:rsidP="00B24D9C">
            <w:pPr>
              <w:pStyle w:val="TAH"/>
            </w:pPr>
            <w:r w:rsidRPr="005B00C6">
              <w:rPr>
                <w:lang w:eastAsia="zh-CN"/>
              </w:rPr>
              <w:t>NR FR1 PC2</w:t>
            </w:r>
            <w:r w:rsidRPr="005B00C6">
              <w:t xml:space="preserve"> 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0FC9C276" w14:textId="77777777" w:rsidR="001C6A02" w:rsidRPr="005B00C6" w:rsidRDefault="001C6A02" w:rsidP="00B24D9C">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4A35E8B5" w14:textId="77777777" w:rsidR="001C6A02" w:rsidRPr="005B00C6" w:rsidRDefault="001C6A02" w:rsidP="00B24D9C">
            <w:pPr>
              <w:pStyle w:val="TAH"/>
            </w:pPr>
            <w:r w:rsidRPr="005B00C6">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112D384E" w14:textId="77777777" w:rsidR="001C6A02" w:rsidRPr="005B00C6" w:rsidRDefault="001C6A02" w:rsidP="00B24D9C">
            <w:pPr>
              <w:pStyle w:val="TAH"/>
            </w:pPr>
            <w:r w:rsidRPr="005B00C6">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0ED5C5EE" w14:textId="77777777" w:rsidR="001C6A02" w:rsidRPr="005B00C6" w:rsidRDefault="001C6A02" w:rsidP="00B24D9C">
            <w:pPr>
              <w:pStyle w:val="TAH"/>
            </w:pPr>
            <w:r w:rsidRPr="005B00C6">
              <w:t>Comments</w:t>
            </w:r>
          </w:p>
        </w:tc>
      </w:tr>
      <w:tr w:rsidR="001C6A02" w:rsidRPr="005B00C6" w14:paraId="6D3A90F2" w14:textId="77777777" w:rsidTr="00B24D9C">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1E9F6A6E" w14:textId="77777777" w:rsidR="001C6A02" w:rsidRPr="005B00C6" w:rsidRDefault="001C6A02" w:rsidP="00B24D9C">
            <w:pPr>
              <w:pStyle w:val="TAC"/>
            </w:pPr>
            <w:r w:rsidRPr="005B00C6">
              <w:rPr>
                <w:lang w:eastAsia="zh-CN"/>
              </w:rPr>
              <w:t>0</w:t>
            </w:r>
          </w:p>
        </w:tc>
        <w:tc>
          <w:tcPr>
            <w:tcW w:w="3400" w:type="dxa"/>
            <w:gridSpan w:val="2"/>
            <w:tcBorders>
              <w:top w:val="single" w:sz="6" w:space="0" w:color="auto"/>
              <w:left w:val="single" w:sz="6" w:space="0" w:color="auto"/>
              <w:bottom w:val="single" w:sz="6" w:space="0" w:color="auto"/>
              <w:right w:val="single" w:sz="6" w:space="0" w:color="auto"/>
            </w:tcBorders>
          </w:tcPr>
          <w:p w14:paraId="64C2B209" w14:textId="77777777" w:rsidR="001C6A02" w:rsidRPr="005B00C6" w:rsidRDefault="001C6A02" w:rsidP="00B24D9C">
            <w:pPr>
              <w:pStyle w:val="TAL"/>
              <w:rPr>
                <w:lang w:eastAsia="zh-CN"/>
              </w:rPr>
            </w:pPr>
            <w:r w:rsidRPr="005B00C6">
              <w:t xml:space="preserve">NR Frequency band: </w:t>
            </w:r>
            <w:r w:rsidRPr="005B00C6">
              <w:rPr>
                <w:rFonts w:eastAsia="PMingLiU"/>
              </w:rPr>
              <w:t xml:space="preserve">2300-2400 MHz </w:t>
            </w:r>
            <w:r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tcPr>
          <w:p w14:paraId="1C34E654" w14:textId="77777777" w:rsidR="001C6A02" w:rsidRPr="005B00C6" w:rsidRDefault="001C6A02" w:rsidP="00B24D9C">
            <w:pPr>
              <w:pStyle w:val="TAC"/>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3474DCF0" w14:textId="77777777" w:rsidR="001C6A02" w:rsidRPr="005B00C6" w:rsidRDefault="001C6A02" w:rsidP="00B24D9C">
            <w:pPr>
              <w:pStyle w:val="TAC"/>
            </w:pPr>
            <w:r w:rsidRPr="005B00C6">
              <w:rPr>
                <w:lang w:eastAsia="zh-CN"/>
              </w:rPr>
              <w:t>Rel-16</w:t>
            </w:r>
          </w:p>
        </w:tc>
        <w:tc>
          <w:tcPr>
            <w:tcW w:w="2213" w:type="dxa"/>
            <w:gridSpan w:val="2"/>
            <w:tcBorders>
              <w:top w:val="single" w:sz="4" w:space="0" w:color="auto"/>
              <w:left w:val="single" w:sz="4" w:space="0" w:color="auto"/>
              <w:bottom w:val="single" w:sz="4" w:space="0" w:color="auto"/>
              <w:right w:val="single" w:sz="4" w:space="0" w:color="auto"/>
            </w:tcBorders>
          </w:tcPr>
          <w:p w14:paraId="024CB46A" w14:textId="77777777" w:rsidR="001C6A02" w:rsidRPr="005B00C6" w:rsidRDefault="001C6A02" w:rsidP="00B24D9C">
            <w:pPr>
              <w:pStyle w:val="TAC"/>
            </w:pPr>
            <w:r w:rsidRPr="005B00C6">
              <w:t>pc_nrBand</w:t>
            </w:r>
            <w:r w:rsidRPr="005B00C6">
              <w:rPr>
                <w:lang w:eastAsia="zh-CN"/>
              </w:rPr>
              <w:t>40_PC2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53B1F616" w14:textId="77777777" w:rsidR="001C6A02" w:rsidRPr="005B00C6" w:rsidRDefault="001C6A02" w:rsidP="00B24D9C">
            <w:pPr>
              <w:pStyle w:val="TAC"/>
            </w:pPr>
            <w:r w:rsidRPr="005B00C6">
              <w:t>NR FR1 PC2 Band n</w:t>
            </w:r>
            <w:r w:rsidRPr="005B00C6">
              <w:rPr>
                <w:lang w:eastAsia="zh-CN"/>
              </w:rPr>
              <w:t>40</w:t>
            </w:r>
          </w:p>
        </w:tc>
      </w:tr>
      <w:tr w:rsidR="001C6A02" w:rsidRPr="005B00C6" w14:paraId="56263535"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AD7746B" w14:textId="77777777" w:rsidR="001C6A02" w:rsidRPr="005B00C6" w:rsidRDefault="001C6A02" w:rsidP="00B24D9C">
            <w:pPr>
              <w:pStyle w:val="TAC"/>
            </w:pPr>
            <w:r w:rsidRPr="005B00C6">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369A2B47" w14:textId="77777777" w:rsidR="001C6A02" w:rsidRPr="005B00C6" w:rsidRDefault="001C6A02" w:rsidP="00B24D9C">
            <w:pPr>
              <w:pStyle w:val="TAL"/>
            </w:pPr>
            <w:r w:rsidRPr="005B00C6">
              <w:t>NR Frequency band: 2496</w:t>
            </w:r>
            <w:r w:rsidRPr="005B00C6">
              <w:rPr>
                <w:lang w:eastAsia="zh-CN"/>
              </w:rPr>
              <w:t>-</w:t>
            </w:r>
            <w:r w:rsidRPr="005B00C6">
              <w:t xml:space="preserve">2690 MHz </w:t>
            </w:r>
            <w:r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537B06C1" w14:textId="77777777" w:rsidR="001C6A02" w:rsidRPr="005B00C6" w:rsidRDefault="001C6A02" w:rsidP="00B24D9C">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31BEEA4A" w14:textId="77777777" w:rsidR="001C6A02" w:rsidRPr="005B00C6" w:rsidRDefault="001C6A02" w:rsidP="00B24D9C">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42EDA00" w14:textId="77777777" w:rsidR="001C6A02" w:rsidRPr="005B00C6" w:rsidRDefault="001C6A02" w:rsidP="00B24D9C">
            <w:pPr>
              <w:pStyle w:val="TAC"/>
            </w:pPr>
            <w:r w:rsidRPr="005B00C6">
              <w:t>pc_nrBand</w:t>
            </w:r>
            <w:r w:rsidRPr="005B00C6">
              <w:rPr>
                <w:lang w:eastAsia="zh-CN"/>
              </w:rPr>
              <w:t>41_PC2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146DDF8F" w14:textId="77777777" w:rsidR="001C6A02" w:rsidRPr="005B00C6" w:rsidRDefault="001C6A02" w:rsidP="00B24D9C">
            <w:pPr>
              <w:pStyle w:val="TAL"/>
            </w:pPr>
            <w:r w:rsidRPr="005B00C6">
              <w:t>NR FR1 PC2 Band n</w:t>
            </w:r>
            <w:r w:rsidRPr="005B00C6">
              <w:rPr>
                <w:lang w:eastAsia="zh-CN"/>
              </w:rPr>
              <w:t>41</w:t>
            </w:r>
          </w:p>
        </w:tc>
      </w:tr>
      <w:tr w:rsidR="001C6A02" w:rsidRPr="005B00C6" w14:paraId="09861C20"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2D41E4E" w14:textId="77777777" w:rsidR="001C6A02" w:rsidRPr="005B00C6" w:rsidRDefault="001C6A02" w:rsidP="00B24D9C">
            <w:pPr>
              <w:pStyle w:val="TAC"/>
            </w:pPr>
            <w:r w:rsidRPr="005B00C6">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6E9B46F6" w14:textId="77777777" w:rsidR="001C6A02" w:rsidRPr="005B00C6" w:rsidRDefault="001C6A02" w:rsidP="00B24D9C">
            <w:pPr>
              <w:pStyle w:val="TAL"/>
            </w:pPr>
            <w:r w:rsidRPr="005B00C6">
              <w:t>NR Frequency band: 3300-</w:t>
            </w:r>
            <w:r w:rsidRPr="005B00C6">
              <w:rPr>
                <w:lang w:eastAsia="zh-CN"/>
              </w:rPr>
              <w:t>42</w:t>
            </w:r>
            <w:r w:rsidRPr="005B00C6">
              <w:t xml:space="preserve">00 MHz </w:t>
            </w:r>
            <w:r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55FE4726" w14:textId="77777777" w:rsidR="001C6A02" w:rsidRPr="005B00C6" w:rsidRDefault="001C6A02" w:rsidP="00B24D9C">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16FC5958" w14:textId="77777777" w:rsidR="001C6A02" w:rsidRPr="005B00C6" w:rsidRDefault="001C6A02" w:rsidP="00B24D9C">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9FC44F5" w14:textId="77777777" w:rsidR="001C6A02" w:rsidRPr="005B00C6" w:rsidRDefault="001C6A02" w:rsidP="00B24D9C">
            <w:pPr>
              <w:pStyle w:val="TAC"/>
            </w:pPr>
            <w:r w:rsidRPr="005B00C6">
              <w:t>pc_nrBand</w:t>
            </w:r>
            <w:r w:rsidRPr="005B00C6">
              <w:rPr>
                <w:lang w:eastAsia="zh-CN"/>
              </w:rPr>
              <w:t>77_PC2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DEE497E" w14:textId="77777777" w:rsidR="001C6A02" w:rsidRPr="005B00C6" w:rsidRDefault="001C6A02" w:rsidP="00B24D9C">
            <w:pPr>
              <w:pStyle w:val="TAL"/>
            </w:pPr>
            <w:r w:rsidRPr="005B00C6">
              <w:t>NR FR1 PC2 Band n</w:t>
            </w:r>
            <w:r w:rsidRPr="005B00C6">
              <w:rPr>
                <w:lang w:eastAsia="zh-CN"/>
              </w:rPr>
              <w:t>77</w:t>
            </w:r>
          </w:p>
        </w:tc>
      </w:tr>
      <w:tr w:rsidR="001C6A02" w:rsidRPr="005B00C6" w14:paraId="491FF6AD"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8F1B7AF" w14:textId="77777777" w:rsidR="001C6A02" w:rsidRPr="005B00C6" w:rsidRDefault="001C6A02" w:rsidP="00B24D9C">
            <w:pPr>
              <w:pStyle w:val="TAC"/>
            </w:pPr>
            <w:r w:rsidRPr="005B00C6">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6C20C063" w14:textId="77777777" w:rsidR="001C6A02" w:rsidRPr="005B00C6" w:rsidRDefault="001C6A02" w:rsidP="00B24D9C">
            <w:pPr>
              <w:pStyle w:val="TAL"/>
            </w:pPr>
            <w:r w:rsidRPr="005B00C6">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t>–</w:t>
            </w:r>
            <w:r w:rsidRPr="005B00C6">
              <w:rPr>
                <w:lang w:eastAsia="zh-CN"/>
              </w:rPr>
              <w:t>38</w:t>
            </w:r>
            <w:r w:rsidRPr="005B00C6">
              <w:t xml:space="preserve">00 MHz </w:t>
            </w:r>
            <w:r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3F819412" w14:textId="77777777" w:rsidR="001C6A02" w:rsidRPr="005B00C6" w:rsidRDefault="001C6A02" w:rsidP="00B24D9C">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691A44FD" w14:textId="77777777" w:rsidR="001C6A02" w:rsidRPr="005B00C6" w:rsidRDefault="001C6A02" w:rsidP="00B24D9C">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FD57E92" w14:textId="77777777" w:rsidR="001C6A02" w:rsidRPr="005B00C6" w:rsidRDefault="001C6A02" w:rsidP="00B24D9C">
            <w:pPr>
              <w:pStyle w:val="TAC"/>
            </w:pPr>
            <w:r w:rsidRPr="005B00C6">
              <w:t>pc_nrBand</w:t>
            </w:r>
            <w:r w:rsidRPr="005B00C6">
              <w:rPr>
                <w:lang w:eastAsia="zh-CN"/>
              </w:rPr>
              <w:t>78_PC2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C6566A8" w14:textId="77777777" w:rsidR="001C6A02" w:rsidRPr="005B00C6" w:rsidRDefault="001C6A02" w:rsidP="00B24D9C">
            <w:pPr>
              <w:pStyle w:val="TAL"/>
            </w:pPr>
            <w:r w:rsidRPr="005B00C6">
              <w:t>NR FR1 PC2 Band n</w:t>
            </w:r>
            <w:r w:rsidRPr="005B00C6">
              <w:rPr>
                <w:lang w:eastAsia="zh-CN"/>
              </w:rPr>
              <w:t>78</w:t>
            </w:r>
          </w:p>
        </w:tc>
      </w:tr>
      <w:tr w:rsidR="001C6A02" w:rsidRPr="005B00C6" w14:paraId="3CD57CD7"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A4714CD" w14:textId="77777777" w:rsidR="001C6A02" w:rsidRPr="005B00C6" w:rsidRDefault="001C6A02" w:rsidP="00B24D9C">
            <w:pPr>
              <w:pStyle w:val="TAC"/>
            </w:pPr>
            <w:r w:rsidRPr="005B00C6">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43F5E107" w14:textId="77777777" w:rsidR="001C6A02" w:rsidRPr="005B00C6" w:rsidRDefault="001C6A02" w:rsidP="00B24D9C">
            <w:pPr>
              <w:pStyle w:val="TAL"/>
            </w:pPr>
            <w:r w:rsidRPr="005B00C6">
              <w:t xml:space="preserve">NR Frequency band: </w:t>
            </w:r>
            <w:r w:rsidRPr="005B00C6">
              <w:rPr>
                <w:rFonts w:cs="Arial"/>
                <w:szCs w:val="18"/>
                <w:lang w:eastAsia="zh-CN"/>
              </w:rPr>
              <w:t>44</w:t>
            </w:r>
            <w:r w:rsidRPr="005B00C6">
              <w:rPr>
                <w:rFonts w:cs="Arial"/>
                <w:szCs w:val="18"/>
              </w:rPr>
              <w:t>00</w:t>
            </w:r>
            <w:r w:rsidRPr="005B00C6">
              <w:t>–</w:t>
            </w:r>
            <w:r w:rsidRPr="005B00C6">
              <w:rPr>
                <w:rFonts w:cs="Arial"/>
                <w:szCs w:val="18"/>
              </w:rPr>
              <w:t>50</w:t>
            </w:r>
            <w:r w:rsidRPr="005B00C6">
              <w:rPr>
                <w:rFonts w:cs="Arial"/>
                <w:szCs w:val="18"/>
                <w:lang w:eastAsia="zh-CN"/>
              </w:rPr>
              <w:t>00</w:t>
            </w:r>
            <w:r w:rsidRPr="005B00C6">
              <w:t xml:space="preserve"> MHz </w:t>
            </w:r>
            <w:r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4AC69A3E" w14:textId="77777777" w:rsidR="001C6A02" w:rsidRPr="005B00C6" w:rsidRDefault="001C6A02" w:rsidP="00B24D9C">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4018080D" w14:textId="77777777" w:rsidR="001C6A02" w:rsidRPr="005B00C6" w:rsidRDefault="001C6A02" w:rsidP="00B24D9C">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74F9B828" w14:textId="77777777" w:rsidR="001C6A02" w:rsidRPr="005B00C6" w:rsidRDefault="001C6A02" w:rsidP="00B24D9C">
            <w:pPr>
              <w:pStyle w:val="TAC"/>
            </w:pPr>
            <w:r w:rsidRPr="005B00C6">
              <w:t>pc_nrBand</w:t>
            </w:r>
            <w:r w:rsidRPr="005B00C6">
              <w:rPr>
                <w:lang w:eastAsia="zh-CN"/>
              </w:rPr>
              <w:t>79_PC2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B1AC3C7" w14:textId="77777777" w:rsidR="001C6A02" w:rsidRPr="005B00C6" w:rsidRDefault="001C6A02" w:rsidP="00B24D9C">
            <w:pPr>
              <w:pStyle w:val="TAL"/>
            </w:pPr>
            <w:r w:rsidRPr="005B00C6">
              <w:t>NR FR1 PC2 Band n</w:t>
            </w:r>
            <w:r w:rsidRPr="005B00C6">
              <w:rPr>
                <w:lang w:eastAsia="zh-CN"/>
              </w:rPr>
              <w:t>79</w:t>
            </w:r>
          </w:p>
        </w:tc>
      </w:tr>
      <w:tr w:rsidR="001C6A02" w:rsidRPr="005B00C6" w14:paraId="0B0D19B3"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230BE3" w14:textId="77777777" w:rsidR="001C6A02" w:rsidRPr="005B00C6" w:rsidRDefault="001C6A02" w:rsidP="00B24D9C">
            <w:pPr>
              <w:pStyle w:val="TAC"/>
              <w:rPr>
                <w:lang w:eastAsia="zh-CN"/>
              </w:rPr>
            </w:pPr>
            <w:r w:rsidRPr="005B00C6">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tcPr>
          <w:p w14:paraId="0C8BDDC2" w14:textId="77777777" w:rsidR="001C6A02" w:rsidRPr="005B00C6" w:rsidRDefault="001C6A02" w:rsidP="00B24D9C">
            <w:pPr>
              <w:pStyle w:val="TAL"/>
            </w:pPr>
            <w:r w:rsidRPr="005B00C6">
              <w:t xml:space="preserve">NR Frequency band: </w:t>
            </w:r>
            <w:r w:rsidRPr="005B00C6">
              <w:rPr>
                <w:lang w:eastAsia="zh-CN"/>
              </w:rPr>
              <w:t>201</w:t>
            </w:r>
            <w:r w:rsidRPr="005B00C6">
              <w:rPr>
                <w:rFonts w:cs="Arial"/>
                <w:szCs w:val="18"/>
              </w:rPr>
              <w:t>0</w:t>
            </w:r>
            <w:r w:rsidRPr="005B00C6">
              <w:t>–</w:t>
            </w:r>
            <w:r w:rsidRPr="005B00C6">
              <w:rPr>
                <w:lang w:eastAsia="zh-CN"/>
              </w:rPr>
              <w:t>202</w:t>
            </w:r>
            <w:r w:rsidRPr="005B00C6">
              <w:rPr>
                <w:rFonts w:cs="Arial"/>
                <w:szCs w:val="18"/>
              </w:rPr>
              <w:t>5</w:t>
            </w:r>
            <w:r w:rsidRPr="005B00C6">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6CC70A3B" w14:textId="77777777" w:rsidR="001C6A02" w:rsidRPr="005B00C6" w:rsidRDefault="001C6A02" w:rsidP="00B24D9C">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2AE06076" w14:textId="77777777" w:rsidR="001C6A02" w:rsidRPr="005B00C6" w:rsidRDefault="001C6A02" w:rsidP="00B24D9C">
            <w:pPr>
              <w:pStyle w:val="TAC"/>
              <w:rPr>
                <w:lang w:eastAsia="zh-CN"/>
              </w:rPr>
            </w:pPr>
            <w:r w:rsidRPr="005B00C6">
              <w:rPr>
                <w:lang w:eastAsia="zh-TW"/>
              </w:rPr>
              <w:t>Rel-1</w:t>
            </w:r>
            <w:r w:rsidRPr="005B00C6">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tcPr>
          <w:p w14:paraId="7CE15F69" w14:textId="77777777" w:rsidR="001C6A02" w:rsidRPr="005B00C6" w:rsidRDefault="001C6A02" w:rsidP="00B24D9C">
            <w:pPr>
              <w:pStyle w:val="TAC"/>
            </w:pPr>
            <w:r w:rsidRPr="005B00C6">
              <w:t>pc_nrBand</w:t>
            </w:r>
            <w:r w:rsidRPr="005B00C6">
              <w:rPr>
                <w:lang w:eastAsia="zh-CN"/>
              </w:rPr>
              <w:t>34_PC2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6D164976" w14:textId="77777777" w:rsidR="001C6A02" w:rsidRPr="005B00C6" w:rsidRDefault="001C6A02" w:rsidP="00B24D9C">
            <w:pPr>
              <w:pStyle w:val="TAL"/>
              <w:rPr>
                <w:lang w:eastAsia="zh-CN"/>
              </w:rPr>
            </w:pPr>
            <w:r w:rsidRPr="005B00C6">
              <w:t>NR FR1 PC2 Band n</w:t>
            </w:r>
            <w:r w:rsidRPr="005B00C6">
              <w:rPr>
                <w:lang w:eastAsia="zh-CN"/>
              </w:rPr>
              <w:t>34</w:t>
            </w:r>
          </w:p>
        </w:tc>
      </w:tr>
      <w:tr w:rsidR="001C6A02" w:rsidRPr="005B00C6" w14:paraId="059DFC1C" w14:textId="77777777" w:rsidTr="00B24D9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09F95D0" w14:textId="77777777" w:rsidR="001C6A02" w:rsidRPr="005B00C6" w:rsidRDefault="001C6A02" w:rsidP="00B24D9C">
            <w:pPr>
              <w:pStyle w:val="TAC"/>
              <w:rPr>
                <w:lang w:eastAsia="zh-CN"/>
              </w:rPr>
            </w:pPr>
            <w:r w:rsidRPr="005B00C6">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tcPr>
          <w:p w14:paraId="5542FF5D" w14:textId="77777777" w:rsidR="001C6A02" w:rsidRPr="005B00C6" w:rsidRDefault="001C6A02" w:rsidP="00B24D9C">
            <w:pPr>
              <w:pStyle w:val="TAL"/>
            </w:pPr>
            <w:r w:rsidRPr="005B00C6">
              <w:t xml:space="preserve">NR Frequency band: </w:t>
            </w:r>
            <w:r w:rsidRPr="005B00C6">
              <w:rPr>
                <w:lang w:eastAsia="zh-CN"/>
              </w:rPr>
              <w:t>1880</w:t>
            </w:r>
            <w:r w:rsidRPr="005B00C6">
              <w:t>–</w:t>
            </w:r>
            <w:r w:rsidRPr="005B00C6">
              <w:rPr>
                <w:lang w:eastAsia="zh-CN"/>
              </w:rPr>
              <w:t>1920</w:t>
            </w:r>
            <w:r w:rsidRPr="005B00C6">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064B7279" w14:textId="77777777" w:rsidR="001C6A02" w:rsidRPr="005B00C6" w:rsidRDefault="001C6A02" w:rsidP="00B24D9C">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17733DB6" w14:textId="77777777" w:rsidR="001C6A02" w:rsidRPr="005B00C6" w:rsidRDefault="001C6A02" w:rsidP="00B24D9C">
            <w:pPr>
              <w:pStyle w:val="TAC"/>
              <w:rPr>
                <w:lang w:eastAsia="zh-CN"/>
              </w:rPr>
            </w:pPr>
            <w:r w:rsidRPr="005B00C6">
              <w:rPr>
                <w:lang w:eastAsia="zh-TW"/>
              </w:rPr>
              <w:t>Rel-1</w:t>
            </w:r>
            <w:r w:rsidRPr="005B00C6">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tcPr>
          <w:p w14:paraId="3B1339F9" w14:textId="77777777" w:rsidR="001C6A02" w:rsidRPr="005B00C6" w:rsidRDefault="001C6A02" w:rsidP="00B24D9C">
            <w:pPr>
              <w:pStyle w:val="TAC"/>
            </w:pPr>
            <w:r w:rsidRPr="005B00C6">
              <w:t>pc_nrBand</w:t>
            </w:r>
            <w:r w:rsidRPr="005B00C6">
              <w:rPr>
                <w:lang w:eastAsia="zh-CN"/>
              </w:rPr>
              <w:t>39_PC2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6BA3CA8A" w14:textId="77777777" w:rsidR="001C6A02" w:rsidRPr="005B00C6" w:rsidRDefault="001C6A02" w:rsidP="00B24D9C">
            <w:pPr>
              <w:pStyle w:val="TAL"/>
              <w:rPr>
                <w:lang w:eastAsia="zh-CN"/>
              </w:rPr>
            </w:pPr>
            <w:r w:rsidRPr="005B00C6">
              <w:t>NR FR1 PC2 Band n</w:t>
            </w:r>
            <w:r w:rsidRPr="005B00C6">
              <w:rPr>
                <w:lang w:eastAsia="zh-CN"/>
              </w:rPr>
              <w:t>39</w:t>
            </w:r>
          </w:p>
        </w:tc>
      </w:tr>
      <w:tr w:rsidR="001C6A02" w:rsidRPr="005B00C6" w14:paraId="4093B6A6" w14:textId="77777777" w:rsidTr="00B24D9C">
        <w:trPr>
          <w:gridBefore w:val="1"/>
          <w:wBefore w:w="33"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8DD67E9" w14:textId="77777777" w:rsidR="001C6A02" w:rsidRPr="005B00C6" w:rsidRDefault="001C6A02" w:rsidP="00B24D9C">
            <w:pPr>
              <w:pStyle w:val="TAC"/>
              <w:rPr>
                <w:lang w:eastAsia="zh-CN"/>
              </w:rPr>
            </w:pPr>
            <w:r>
              <w:rPr>
                <w:rFonts w:hint="eastAsia"/>
                <w:lang w:eastAsia="zh-CN"/>
              </w:rPr>
              <w:t>7</w:t>
            </w:r>
          </w:p>
        </w:tc>
        <w:tc>
          <w:tcPr>
            <w:tcW w:w="3400" w:type="dxa"/>
            <w:gridSpan w:val="2"/>
            <w:tcBorders>
              <w:top w:val="single" w:sz="6" w:space="0" w:color="auto"/>
              <w:left w:val="single" w:sz="4" w:space="0" w:color="auto"/>
              <w:bottom w:val="single" w:sz="6" w:space="0" w:color="auto"/>
              <w:right w:val="single" w:sz="6" w:space="0" w:color="auto"/>
            </w:tcBorders>
          </w:tcPr>
          <w:p w14:paraId="00E80FCB" w14:textId="77777777" w:rsidR="001C6A02" w:rsidRPr="005B00C6" w:rsidRDefault="001C6A02" w:rsidP="00B24D9C">
            <w:pPr>
              <w:pStyle w:val="TAL"/>
              <w:rPr>
                <w:lang w:eastAsia="zh-CN"/>
              </w:rPr>
            </w:pPr>
            <w:r w:rsidRPr="005B00C6">
              <w:t>NR Frequency band: 1920-1980 MHz (UL), 2110-2170 MHz (DL)</w:t>
            </w:r>
          </w:p>
        </w:tc>
        <w:tc>
          <w:tcPr>
            <w:tcW w:w="1331" w:type="dxa"/>
            <w:gridSpan w:val="2"/>
            <w:tcBorders>
              <w:top w:val="single" w:sz="6" w:space="0" w:color="auto"/>
              <w:left w:val="single" w:sz="6" w:space="0" w:color="auto"/>
              <w:bottom w:val="single" w:sz="6" w:space="0" w:color="auto"/>
              <w:right w:val="single" w:sz="4" w:space="0" w:color="auto"/>
            </w:tcBorders>
          </w:tcPr>
          <w:p w14:paraId="61B2906C" w14:textId="77777777" w:rsidR="001C6A02" w:rsidRPr="005B00C6" w:rsidRDefault="001C6A02" w:rsidP="00B24D9C">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1A5B697D" w14:textId="77777777" w:rsidR="001C6A02" w:rsidRPr="005B00C6" w:rsidRDefault="001C6A02" w:rsidP="00B24D9C">
            <w:pPr>
              <w:pStyle w:val="TAC"/>
              <w:rPr>
                <w:lang w:eastAsia="zh-TW"/>
              </w:rPr>
            </w:pPr>
            <w:r w:rsidRPr="005B00C6">
              <w:rPr>
                <w:lang w:eastAsia="zh-TW"/>
              </w:rPr>
              <w:t>Rel-1</w:t>
            </w:r>
            <w:r>
              <w:rPr>
                <w:lang w:eastAsia="zh-CN"/>
              </w:rPr>
              <w:t>7</w:t>
            </w:r>
          </w:p>
        </w:tc>
        <w:tc>
          <w:tcPr>
            <w:tcW w:w="2213" w:type="dxa"/>
            <w:gridSpan w:val="2"/>
            <w:tcBorders>
              <w:top w:val="single" w:sz="4" w:space="0" w:color="auto"/>
              <w:left w:val="single" w:sz="4" w:space="0" w:color="auto"/>
              <w:bottom w:val="single" w:sz="4" w:space="0" w:color="auto"/>
              <w:right w:val="single" w:sz="4" w:space="0" w:color="auto"/>
            </w:tcBorders>
          </w:tcPr>
          <w:p w14:paraId="3FEA8EB7" w14:textId="77777777" w:rsidR="001C6A02" w:rsidRPr="005B00C6" w:rsidRDefault="001C6A02" w:rsidP="00B24D9C">
            <w:pPr>
              <w:pStyle w:val="TAC"/>
            </w:pPr>
            <w:r w:rsidRPr="005B00C6">
              <w:t>pc_nrBand</w:t>
            </w:r>
            <w:r>
              <w:rPr>
                <w:lang w:eastAsia="zh-CN"/>
              </w:rPr>
              <w:t>1</w:t>
            </w:r>
            <w:r w:rsidRPr="005B00C6">
              <w:rPr>
                <w:lang w:eastAsia="zh-CN"/>
              </w:rPr>
              <w:t>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2471E610" w14:textId="77777777" w:rsidR="001C6A02" w:rsidRPr="005B00C6" w:rsidRDefault="001C6A02" w:rsidP="00B24D9C">
            <w:pPr>
              <w:pStyle w:val="TAL"/>
            </w:pPr>
            <w:r w:rsidRPr="005B00C6">
              <w:t>NR FR1 PC2 Band n</w:t>
            </w:r>
            <w:r>
              <w:rPr>
                <w:lang w:eastAsia="zh-CN"/>
              </w:rPr>
              <w:t>1</w:t>
            </w:r>
          </w:p>
        </w:tc>
      </w:tr>
      <w:tr w:rsidR="001C6A02" w:rsidRPr="005B00C6" w14:paraId="3B08B83B" w14:textId="77777777" w:rsidTr="00B24D9C">
        <w:trPr>
          <w:gridBefore w:val="1"/>
          <w:wBefore w:w="33"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D2D90A" w14:textId="77777777" w:rsidR="001C6A02" w:rsidRPr="005B00C6" w:rsidRDefault="001C6A02" w:rsidP="00B24D9C">
            <w:pPr>
              <w:pStyle w:val="TAC"/>
              <w:rPr>
                <w:lang w:eastAsia="zh-CN"/>
              </w:rPr>
            </w:pPr>
            <w:r>
              <w:rPr>
                <w:rFonts w:hint="eastAsia"/>
                <w:lang w:eastAsia="zh-CN"/>
              </w:rPr>
              <w:t>8</w:t>
            </w:r>
          </w:p>
        </w:tc>
        <w:tc>
          <w:tcPr>
            <w:tcW w:w="3400" w:type="dxa"/>
            <w:gridSpan w:val="2"/>
            <w:tcBorders>
              <w:top w:val="single" w:sz="6" w:space="0" w:color="auto"/>
              <w:left w:val="single" w:sz="4" w:space="0" w:color="auto"/>
              <w:bottom w:val="single" w:sz="6" w:space="0" w:color="auto"/>
              <w:right w:val="single" w:sz="6" w:space="0" w:color="auto"/>
            </w:tcBorders>
          </w:tcPr>
          <w:p w14:paraId="1CDD5390" w14:textId="77777777" w:rsidR="001C6A02" w:rsidRPr="005B00C6" w:rsidRDefault="001C6A02" w:rsidP="00B24D9C">
            <w:pPr>
              <w:pStyle w:val="TAL"/>
            </w:pPr>
            <w:r w:rsidRPr="005B00C6">
              <w:t>NR Frequency band: 1710-1785 MHz (UL), 1805-1880 MHz (DL)</w:t>
            </w:r>
          </w:p>
        </w:tc>
        <w:tc>
          <w:tcPr>
            <w:tcW w:w="1331" w:type="dxa"/>
            <w:gridSpan w:val="2"/>
            <w:tcBorders>
              <w:top w:val="single" w:sz="6" w:space="0" w:color="auto"/>
              <w:left w:val="single" w:sz="6" w:space="0" w:color="auto"/>
              <w:bottom w:val="single" w:sz="6" w:space="0" w:color="auto"/>
              <w:right w:val="single" w:sz="4" w:space="0" w:color="auto"/>
            </w:tcBorders>
          </w:tcPr>
          <w:p w14:paraId="71DB89C2" w14:textId="77777777" w:rsidR="001C6A02" w:rsidRPr="005B00C6" w:rsidRDefault="001C6A02" w:rsidP="00B24D9C">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0E40DE80" w14:textId="77777777" w:rsidR="001C6A02" w:rsidRPr="005B00C6" w:rsidRDefault="001C6A02" w:rsidP="00B24D9C">
            <w:pPr>
              <w:pStyle w:val="TAC"/>
              <w:rPr>
                <w:lang w:eastAsia="zh-TW"/>
              </w:rPr>
            </w:pPr>
            <w:r w:rsidRPr="005B00C6">
              <w:rPr>
                <w:lang w:eastAsia="zh-TW"/>
              </w:rPr>
              <w:t>Rel-1</w:t>
            </w:r>
            <w:r>
              <w:rPr>
                <w:lang w:eastAsia="zh-CN"/>
              </w:rPr>
              <w:t>7</w:t>
            </w:r>
          </w:p>
        </w:tc>
        <w:tc>
          <w:tcPr>
            <w:tcW w:w="2213" w:type="dxa"/>
            <w:gridSpan w:val="2"/>
            <w:tcBorders>
              <w:top w:val="single" w:sz="4" w:space="0" w:color="auto"/>
              <w:left w:val="single" w:sz="4" w:space="0" w:color="auto"/>
              <w:bottom w:val="single" w:sz="4" w:space="0" w:color="auto"/>
              <w:right w:val="single" w:sz="4" w:space="0" w:color="auto"/>
            </w:tcBorders>
          </w:tcPr>
          <w:p w14:paraId="69A49443" w14:textId="77777777" w:rsidR="001C6A02" w:rsidRPr="005B00C6" w:rsidRDefault="001C6A02" w:rsidP="00B24D9C">
            <w:pPr>
              <w:pStyle w:val="TAC"/>
            </w:pPr>
            <w:r w:rsidRPr="005B00C6">
              <w:t>pc_nrBand</w:t>
            </w:r>
            <w:r>
              <w:rPr>
                <w:lang w:eastAsia="zh-CN"/>
              </w:rPr>
              <w:t>3</w:t>
            </w:r>
            <w:r w:rsidRPr="005B00C6">
              <w:rPr>
                <w:lang w:eastAsia="zh-CN"/>
              </w:rPr>
              <w:t>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69D8BE48" w14:textId="77777777" w:rsidR="001C6A02" w:rsidRPr="005B00C6" w:rsidRDefault="001C6A02" w:rsidP="00B24D9C">
            <w:pPr>
              <w:pStyle w:val="TAL"/>
            </w:pPr>
            <w:r w:rsidRPr="005B00C6">
              <w:t>NR FR1 PC2 Band n</w:t>
            </w:r>
            <w:r w:rsidRPr="005B00C6">
              <w:rPr>
                <w:lang w:eastAsia="zh-CN"/>
              </w:rPr>
              <w:t>3</w:t>
            </w:r>
          </w:p>
        </w:tc>
      </w:tr>
    </w:tbl>
    <w:p w14:paraId="589094BC" w14:textId="77777777" w:rsidR="001C6A02" w:rsidRPr="005B00C6" w:rsidRDefault="001C6A02" w:rsidP="001C6A02">
      <w:pPr>
        <w:rPr>
          <w:lang w:eastAsia="zh-CN"/>
        </w:rPr>
      </w:pPr>
    </w:p>
    <w:p w14:paraId="3DA6E051" w14:textId="77777777" w:rsidR="001C6A02" w:rsidRPr="005B00C6" w:rsidRDefault="001C6A02" w:rsidP="001C6A02">
      <w:pPr>
        <w:pStyle w:val="TH"/>
        <w:rPr>
          <w:lang w:eastAsia="zh-CN"/>
        </w:rPr>
      </w:pPr>
      <w:r w:rsidRPr="005B00C6">
        <w:t>Table A.4.3.1-</w:t>
      </w:r>
      <w:r w:rsidRPr="005B00C6">
        <w:rPr>
          <w:lang w:eastAsia="zh-CN"/>
        </w:rPr>
        <w:t>4a</w:t>
      </w:r>
      <w:r w:rsidRPr="005B00C6">
        <w:t xml:space="preserve">: NR </w:t>
      </w:r>
      <w:r w:rsidRPr="005B00C6">
        <w:rPr>
          <w:lang w:eastAsia="zh-CN"/>
        </w:rPr>
        <w:t xml:space="preserve">FR2 PC2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1C6A02" w:rsidRPr="005B00C6" w14:paraId="579F8084" w14:textId="77777777" w:rsidTr="00B24D9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F84C1B" w14:textId="77777777" w:rsidR="001C6A02" w:rsidRPr="005B00C6" w:rsidRDefault="001C6A02" w:rsidP="00B24D9C">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618C88FD" w14:textId="77777777" w:rsidR="001C6A02" w:rsidRPr="005B00C6" w:rsidRDefault="001C6A02" w:rsidP="00B24D9C">
            <w:pPr>
              <w:pStyle w:val="TAH"/>
            </w:pPr>
            <w:r w:rsidRPr="005B00C6">
              <w:rPr>
                <w:lang w:eastAsia="zh-CN"/>
              </w:rPr>
              <w:t>NR FR2 PC2</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6770424D" w14:textId="77777777" w:rsidR="001C6A02" w:rsidRPr="005B00C6" w:rsidRDefault="001C6A02" w:rsidP="00B24D9C">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8AC6F7E" w14:textId="77777777" w:rsidR="001C6A02" w:rsidRPr="005B00C6" w:rsidRDefault="001C6A02" w:rsidP="00B24D9C">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6A3E27B6" w14:textId="77777777" w:rsidR="001C6A02" w:rsidRPr="005B00C6" w:rsidRDefault="001C6A02" w:rsidP="00B24D9C">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6D866361" w14:textId="77777777" w:rsidR="001C6A02" w:rsidRPr="005B00C6" w:rsidRDefault="001C6A02" w:rsidP="00B24D9C">
            <w:pPr>
              <w:pStyle w:val="TAH"/>
            </w:pPr>
            <w:r w:rsidRPr="005B00C6">
              <w:t>Comments</w:t>
            </w:r>
          </w:p>
        </w:tc>
      </w:tr>
      <w:tr w:rsidR="001C6A02" w:rsidRPr="005B00C6" w14:paraId="5F384299"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122099" w14:textId="77777777" w:rsidR="001C6A02" w:rsidRPr="005B00C6" w:rsidRDefault="001C6A02" w:rsidP="00B24D9C">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5B793C7C" w14:textId="77777777" w:rsidR="001C6A02" w:rsidRPr="005B00C6" w:rsidRDefault="001C6A02" w:rsidP="00B24D9C">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5125602" w14:textId="77777777" w:rsidR="001C6A02" w:rsidRPr="005B00C6" w:rsidRDefault="001C6A02" w:rsidP="00B24D9C">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B7A7952" w14:textId="77777777" w:rsidR="001C6A02" w:rsidRPr="005B00C6" w:rsidRDefault="001C6A02" w:rsidP="00B24D9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48D1C86" w14:textId="77777777" w:rsidR="001C6A02" w:rsidRPr="005B00C6" w:rsidRDefault="001C6A02" w:rsidP="00B24D9C">
            <w:pPr>
              <w:pStyle w:val="TAC"/>
            </w:pPr>
            <w:r w:rsidRPr="005B00C6">
              <w:t>pc_nrBand</w:t>
            </w:r>
            <w:r w:rsidRPr="005B00C6">
              <w:rPr>
                <w:lang w:eastAsia="zh-CN"/>
              </w:rPr>
              <w:t>257_PC2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48C2370" w14:textId="77777777" w:rsidR="001C6A02" w:rsidRPr="005B00C6" w:rsidRDefault="001C6A02" w:rsidP="00B24D9C">
            <w:pPr>
              <w:pStyle w:val="TAL"/>
            </w:pPr>
            <w:r w:rsidRPr="005B00C6">
              <w:t>NR FR2 PC2 Band n</w:t>
            </w:r>
            <w:r w:rsidRPr="005B00C6">
              <w:rPr>
                <w:lang w:eastAsia="zh-CN"/>
              </w:rPr>
              <w:t>257</w:t>
            </w:r>
          </w:p>
        </w:tc>
      </w:tr>
      <w:tr w:rsidR="001C6A02" w:rsidRPr="005B00C6" w14:paraId="36F37C16"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5FC94B" w14:textId="77777777" w:rsidR="001C6A02" w:rsidRPr="005B00C6" w:rsidRDefault="001C6A02" w:rsidP="00B24D9C">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51B9F054" w14:textId="77777777" w:rsidR="001C6A02" w:rsidRPr="005B00C6" w:rsidRDefault="001C6A02" w:rsidP="00B24D9C">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5459530" w14:textId="77777777" w:rsidR="001C6A02" w:rsidRPr="005B00C6" w:rsidRDefault="001C6A02" w:rsidP="00B24D9C">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9794800" w14:textId="77777777" w:rsidR="001C6A02" w:rsidRPr="005B00C6" w:rsidRDefault="001C6A02" w:rsidP="00B24D9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CCC019C" w14:textId="77777777" w:rsidR="001C6A02" w:rsidRPr="005B00C6" w:rsidRDefault="001C6A02" w:rsidP="00B24D9C">
            <w:pPr>
              <w:pStyle w:val="TAC"/>
            </w:pPr>
            <w:r w:rsidRPr="005B00C6">
              <w:t>pc_nrBand</w:t>
            </w:r>
            <w:r w:rsidRPr="005B00C6">
              <w:rPr>
                <w:lang w:eastAsia="zh-CN"/>
              </w:rPr>
              <w:t>258_PC2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966C72B" w14:textId="77777777" w:rsidR="001C6A02" w:rsidRPr="005B00C6" w:rsidRDefault="001C6A02" w:rsidP="00B24D9C">
            <w:pPr>
              <w:pStyle w:val="TAL"/>
            </w:pPr>
            <w:r w:rsidRPr="005B00C6">
              <w:t>NR FR2 PC2 Band n</w:t>
            </w:r>
            <w:r w:rsidRPr="005B00C6">
              <w:rPr>
                <w:lang w:eastAsia="zh-CN"/>
              </w:rPr>
              <w:t>258</w:t>
            </w:r>
          </w:p>
        </w:tc>
      </w:tr>
      <w:tr w:rsidR="001C6A02" w:rsidRPr="005B00C6" w14:paraId="72D1E9E4"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5EC2C10" w14:textId="77777777" w:rsidR="001C6A02" w:rsidRPr="005B00C6" w:rsidRDefault="001C6A02" w:rsidP="00B24D9C">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40633402" w14:textId="77777777" w:rsidR="001C6A02" w:rsidRPr="005B00C6" w:rsidRDefault="001C6A02" w:rsidP="00B24D9C">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8CF1488" w14:textId="77777777" w:rsidR="001C6A02" w:rsidRPr="005B00C6" w:rsidRDefault="001C6A02" w:rsidP="00B24D9C">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B537D25" w14:textId="77777777" w:rsidR="001C6A02" w:rsidRPr="005B00C6" w:rsidRDefault="001C6A02" w:rsidP="00B24D9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CF4E92E" w14:textId="77777777" w:rsidR="001C6A02" w:rsidRPr="005B00C6" w:rsidRDefault="001C6A02" w:rsidP="00B24D9C">
            <w:pPr>
              <w:pStyle w:val="TAC"/>
            </w:pPr>
            <w:r w:rsidRPr="005B00C6">
              <w:t>pc_nrBand</w:t>
            </w:r>
            <w:r w:rsidRPr="005B00C6">
              <w:rPr>
                <w:lang w:eastAsia="zh-CN"/>
              </w:rPr>
              <w:t>261_PC2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AA2638C" w14:textId="77777777" w:rsidR="001C6A02" w:rsidRPr="005B00C6" w:rsidRDefault="001C6A02" w:rsidP="00B24D9C">
            <w:pPr>
              <w:pStyle w:val="TAL"/>
            </w:pPr>
            <w:r w:rsidRPr="005B00C6">
              <w:t>NR FR2 PC2 Band n</w:t>
            </w:r>
            <w:r w:rsidRPr="005B00C6">
              <w:rPr>
                <w:lang w:eastAsia="zh-CN"/>
              </w:rPr>
              <w:t>261</w:t>
            </w:r>
          </w:p>
        </w:tc>
      </w:tr>
    </w:tbl>
    <w:p w14:paraId="7A06CF94" w14:textId="77777777" w:rsidR="001C6A02" w:rsidRPr="005B00C6" w:rsidRDefault="001C6A02" w:rsidP="001C6A02">
      <w:pPr>
        <w:rPr>
          <w:lang w:eastAsia="zh-CN"/>
        </w:rPr>
      </w:pPr>
    </w:p>
    <w:p w14:paraId="7256556D" w14:textId="77777777" w:rsidR="001C6A02" w:rsidRPr="005B00C6" w:rsidRDefault="001C6A02" w:rsidP="001C6A02">
      <w:pPr>
        <w:pStyle w:val="TH"/>
        <w:rPr>
          <w:lang w:eastAsia="zh-CN"/>
        </w:rPr>
      </w:pPr>
      <w:r w:rsidRPr="005B00C6">
        <w:t>Table A.4.3.1-</w:t>
      </w:r>
      <w:r w:rsidRPr="005B00C6">
        <w:rPr>
          <w:lang w:eastAsia="zh-CN"/>
        </w:rPr>
        <w:t>4b</w:t>
      </w:r>
      <w:r w:rsidRPr="005B00C6">
        <w:t xml:space="preserve">: NR </w:t>
      </w:r>
      <w:r w:rsidRPr="005B00C6">
        <w:rPr>
          <w:lang w:eastAsia="zh-CN"/>
        </w:rPr>
        <w:t xml:space="preserve">FR1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1C6A02" w:rsidRPr="005B00C6" w14:paraId="39A07E2C" w14:textId="77777777" w:rsidTr="00B24D9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182FC1" w14:textId="77777777" w:rsidR="001C6A02" w:rsidRPr="005B00C6" w:rsidRDefault="001C6A02" w:rsidP="00B24D9C">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3BECF460" w14:textId="77777777" w:rsidR="001C6A02" w:rsidRPr="005B00C6" w:rsidRDefault="001C6A02" w:rsidP="00B24D9C">
            <w:pPr>
              <w:pStyle w:val="TAH"/>
            </w:pPr>
            <w:r w:rsidRPr="005B00C6">
              <w:rPr>
                <w:lang w:eastAsia="zh-CN"/>
              </w:rPr>
              <w:t>NR FR1 PC1</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C67EB0F" w14:textId="77777777" w:rsidR="001C6A02" w:rsidRPr="005B00C6" w:rsidRDefault="001C6A02" w:rsidP="00B24D9C">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09B14C4F" w14:textId="77777777" w:rsidR="001C6A02" w:rsidRPr="005B00C6" w:rsidRDefault="001C6A02" w:rsidP="00B24D9C">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71C92C77" w14:textId="77777777" w:rsidR="001C6A02" w:rsidRPr="005B00C6" w:rsidRDefault="001C6A02" w:rsidP="00B24D9C">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DBBD328" w14:textId="77777777" w:rsidR="001C6A02" w:rsidRPr="005B00C6" w:rsidRDefault="001C6A02" w:rsidP="00B24D9C">
            <w:pPr>
              <w:pStyle w:val="TAH"/>
            </w:pPr>
            <w:r w:rsidRPr="005B00C6">
              <w:t>Comments</w:t>
            </w:r>
          </w:p>
        </w:tc>
      </w:tr>
      <w:tr w:rsidR="001C6A02" w:rsidRPr="005B00C6" w14:paraId="50EE226E" w14:textId="77777777" w:rsidTr="00B24D9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D153340" w14:textId="77777777" w:rsidR="001C6A02" w:rsidRPr="005B00C6" w:rsidRDefault="001C6A02" w:rsidP="00B24D9C">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115C1337" w14:textId="77777777" w:rsidR="001C6A02" w:rsidRPr="005B00C6" w:rsidRDefault="001C6A02" w:rsidP="00B24D9C">
            <w:pPr>
              <w:pStyle w:val="TAL"/>
              <w:rPr>
                <w:lang w:eastAsia="zh-CN"/>
              </w:rPr>
            </w:pPr>
            <w:r w:rsidRPr="005B00C6">
              <w:t xml:space="preserve">NR Frequency band: </w:t>
            </w:r>
            <w:r w:rsidRPr="005B00C6">
              <w:rPr>
                <w:rFonts w:cs="Arial"/>
              </w:rPr>
              <w:t>788</w:t>
            </w:r>
            <w:r w:rsidRPr="005B00C6">
              <w:rPr>
                <w:rFonts w:cs="Arial"/>
                <w:lang w:eastAsia="zh-CN"/>
              </w:rPr>
              <w:t>-</w:t>
            </w:r>
            <w:r w:rsidRPr="005B00C6">
              <w:rPr>
                <w:rFonts w:cs="Arial"/>
              </w:rPr>
              <w:t>798 MHz (UL)</w:t>
            </w:r>
            <w:r w:rsidRPr="005B00C6">
              <w:rPr>
                <w:rFonts w:cs="Arial"/>
                <w:lang w:eastAsia="zh-CN"/>
              </w:rPr>
              <w:t xml:space="preserve">, </w:t>
            </w:r>
            <w:r w:rsidRPr="005B00C6">
              <w:rPr>
                <w:rFonts w:cs="Arial"/>
              </w:rPr>
              <w:t>758</w:t>
            </w:r>
            <w:r w:rsidRPr="005B00C6">
              <w:rPr>
                <w:rFonts w:cs="Arial"/>
                <w:lang w:eastAsia="zh-CN"/>
              </w:rPr>
              <w:t>-</w:t>
            </w:r>
            <w:r w:rsidRPr="005B00C6">
              <w:rPr>
                <w:rFonts w:cs="Arial"/>
              </w:rPr>
              <w:t>768 MHz (DL)</w:t>
            </w:r>
          </w:p>
        </w:tc>
        <w:tc>
          <w:tcPr>
            <w:tcW w:w="1330" w:type="dxa"/>
            <w:tcBorders>
              <w:top w:val="single" w:sz="6" w:space="0" w:color="auto"/>
              <w:left w:val="single" w:sz="6" w:space="0" w:color="auto"/>
              <w:bottom w:val="single" w:sz="6" w:space="0" w:color="auto"/>
              <w:right w:val="single" w:sz="4" w:space="0" w:color="auto"/>
            </w:tcBorders>
            <w:hideMark/>
          </w:tcPr>
          <w:p w14:paraId="1459ED37" w14:textId="77777777" w:rsidR="001C6A02" w:rsidRPr="005B00C6" w:rsidRDefault="001C6A02" w:rsidP="00B24D9C">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8EE0E5A" w14:textId="77777777" w:rsidR="001C6A02" w:rsidRPr="005B00C6" w:rsidRDefault="001C6A02" w:rsidP="00B24D9C">
            <w:pPr>
              <w:pStyle w:val="TAC"/>
              <w:rPr>
                <w:lang w:eastAsia="zh-CN"/>
              </w:rPr>
            </w:pPr>
            <w:r w:rsidRPr="005B00C6">
              <w:rPr>
                <w:lang w:eastAsia="zh-TW"/>
              </w:rPr>
              <w:t>Rel-1</w:t>
            </w:r>
            <w:r w:rsidRPr="005B00C6">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3FA97573" w14:textId="77777777" w:rsidR="001C6A02" w:rsidRPr="005B00C6" w:rsidRDefault="001C6A02" w:rsidP="00B24D9C">
            <w:pPr>
              <w:pStyle w:val="TAC"/>
            </w:pPr>
            <w:r w:rsidRPr="005B00C6">
              <w:t>pc_nrBand</w:t>
            </w:r>
            <w:r w:rsidRPr="005B00C6">
              <w:rPr>
                <w:lang w:eastAsia="zh-CN"/>
              </w:rPr>
              <w:t>14_PC1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30BA60D" w14:textId="77777777" w:rsidR="001C6A02" w:rsidRPr="005B00C6" w:rsidRDefault="001C6A02" w:rsidP="00B24D9C">
            <w:pPr>
              <w:pStyle w:val="TAL"/>
            </w:pPr>
            <w:r w:rsidRPr="005B00C6">
              <w:t>NR FR1 PC1 Band n</w:t>
            </w:r>
            <w:r w:rsidRPr="005B00C6">
              <w:rPr>
                <w:lang w:eastAsia="zh-CN"/>
              </w:rPr>
              <w:t>14</w:t>
            </w:r>
          </w:p>
        </w:tc>
      </w:tr>
      <w:tr w:rsidR="001C6A02" w:rsidRPr="005B00C6" w14:paraId="255278BC" w14:textId="77777777" w:rsidTr="00B24D9C">
        <w:trPr>
          <w:cantSplit/>
          <w:jc w:val="center"/>
          <w:ins w:id="15" w:author="Nokia - Tuomo Säynäjäkangas" w:date="2023-10-24T14:23:00Z"/>
        </w:trPr>
        <w:tc>
          <w:tcPr>
            <w:tcW w:w="482" w:type="dxa"/>
            <w:tcBorders>
              <w:top w:val="single" w:sz="4" w:space="0" w:color="auto"/>
              <w:left w:val="single" w:sz="4" w:space="0" w:color="auto"/>
              <w:bottom w:val="single" w:sz="4" w:space="0" w:color="auto"/>
              <w:right w:val="single" w:sz="4" w:space="0" w:color="auto"/>
            </w:tcBorders>
          </w:tcPr>
          <w:p w14:paraId="33E30E68" w14:textId="4E1ADD89" w:rsidR="001C6A02" w:rsidRPr="005B00C6" w:rsidRDefault="001C6A02" w:rsidP="001C6A02">
            <w:pPr>
              <w:pStyle w:val="TAC"/>
              <w:rPr>
                <w:ins w:id="16" w:author="Nokia - Tuomo Säynäjäkangas" w:date="2023-10-24T14:23:00Z"/>
              </w:rPr>
            </w:pPr>
            <w:ins w:id="17" w:author="Nokia - Tuomo Säynäjäkangas" w:date="2023-10-24T14:24:00Z">
              <w:r>
                <w:t>2</w:t>
              </w:r>
            </w:ins>
          </w:p>
        </w:tc>
        <w:tc>
          <w:tcPr>
            <w:tcW w:w="3401" w:type="dxa"/>
            <w:tcBorders>
              <w:top w:val="single" w:sz="6" w:space="0" w:color="auto"/>
              <w:left w:val="single" w:sz="4" w:space="0" w:color="auto"/>
              <w:bottom w:val="single" w:sz="6" w:space="0" w:color="auto"/>
              <w:right w:val="single" w:sz="6" w:space="0" w:color="auto"/>
            </w:tcBorders>
          </w:tcPr>
          <w:p w14:paraId="28AC7836" w14:textId="676E0CFB" w:rsidR="001C6A02" w:rsidRPr="005B00C6" w:rsidRDefault="001C6A02" w:rsidP="001C6A02">
            <w:pPr>
              <w:pStyle w:val="TAL"/>
              <w:rPr>
                <w:ins w:id="18" w:author="Nokia - Tuomo Säynäjäkangas" w:date="2023-10-24T14:23:00Z"/>
              </w:rPr>
            </w:pPr>
            <w:ins w:id="19" w:author="Nokia - Tuomo Säynäjäkangas" w:date="2023-10-24T14:24:00Z">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ins>
          </w:p>
        </w:tc>
        <w:tc>
          <w:tcPr>
            <w:tcW w:w="1330" w:type="dxa"/>
            <w:tcBorders>
              <w:top w:val="single" w:sz="6" w:space="0" w:color="auto"/>
              <w:left w:val="single" w:sz="6" w:space="0" w:color="auto"/>
              <w:bottom w:val="single" w:sz="6" w:space="0" w:color="auto"/>
              <w:right w:val="single" w:sz="4" w:space="0" w:color="auto"/>
            </w:tcBorders>
          </w:tcPr>
          <w:p w14:paraId="7B8C6D94" w14:textId="05550A4D" w:rsidR="001C6A02" w:rsidRPr="005B00C6" w:rsidRDefault="001C6A02" w:rsidP="001C6A02">
            <w:pPr>
              <w:pStyle w:val="TAL"/>
              <w:rPr>
                <w:ins w:id="20" w:author="Nokia - Tuomo Säynäjäkangas" w:date="2023-10-24T14:23:00Z"/>
              </w:rPr>
            </w:pPr>
            <w:ins w:id="21" w:author="Nokia - Tuomo Säynäjäkangas" w:date="2023-10-24T14:24:00Z">
              <w:r w:rsidRPr="005B00C6">
                <w:t xml:space="preserve">38.101-1, </w:t>
              </w:r>
            </w:ins>
            <w:ins w:id="22" w:author="Nokia - Tuomo Säynäjäkangas" w:date="2023-10-24T14:30:00Z">
              <w:r w:rsidR="00510541">
                <w:t>6.2.1</w:t>
              </w:r>
            </w:ins>
          </w:p>
        </w:tc>
        <w:tc>
          <w:tcPr>
            <w:tcW w:w="851" w:type="dxa"/>
            <w:tcBorders>
              <w:top w:val="single" w:sz="4" w:space="0" w:color="auto"/>
              <w:left w:val="single" w:sz="4" w:space="0" w:color="auto"/>
              <w:bottom w:val="single" w:sz="4" w:space="0" w:color="auto"/>
              <w:right w:val="single" w:sz="4" w:space="0" w:color="auto"/>
            </w:tcBorders>
          </w:tcPr>
          <w:p w14:paraId="5554CF49" w14:textId="06740207" w:rsidR="001C6A02" w:rsidRPr="005B00C6" w:rsidRDefault="001C6A02" w:rsidP="001C6A02">
            <w:pPr>
              <w:pStyle w:val="TAC"/>
              <w:rPr>
                <w:ins w:id="23" w:author="Nokia - Tuomo Säynäjäkangas" w:date="2023-10-24T14:23:00Z"/>
                <w:lang w:eastAsia="zh-TW"/>
              </w:rPr>
            </w:pPr>
            <w:ins w:id="24" w:author="Nokia - Tuomo Säynäjäkangas" w:date="2023-10-24T14:24:00Z">
              <w:r w:rsidRPr="005B00C6">
                <w:rPr>
                  <w:lang w:eastAsia="zh-TW"/>
                </w:rPr>
                <w:t>Rel-1</w:t>
              </w:r>
            </w:ins>
            <w:ins w:id="25" w:author="Nokia - Tuomo Säynäjäkangas" w:date="2023-10-24T14:25:00Z">
              <w:r>
                <w:rPr>
                  <w:lang w:eastAsia="zh-TW"/>
                </w:rPr>
                <w:t>8</w:t>
              </w:r>
            </w:ins>
          </w:p>
        </w:tc>
        <w:tc>
          <w:tcPr>
            <w:tcW w:w="2213" w:type="dxa"/>
            <w:tcBorders>
              <w:top w:val="single" w:sz="4" w:space="0" w:color="auto"/>
              <w:left w:val="single" w:sz="4" w:space="0" w:color="auto"/>
              <w:bottom w:val="single" w:sz="4" w:space="0" w:color="auto"/>
              <w:right w:val="single" w:sz="4" w:space="0" w:color="auto"/>
            </w:tcBorders>
          </w:tcPr>
          <w:p w14:paraId="31A0FB90" w14:textId="64B6975E" w:rsidR="001C6A02" w:rsidRPr="005B00C6" w:rsidRDefault="001C6A02" w:rsidP="001C6A02">
            <w:pPr>
              <w:pStyle w:val="TAC"/>
              <w:rPr>
                <w:ins w:id="26" w:author="Nokia - Tuomo Säynäjäkangas" w:date="2023-10-24T14:23:00Z"/>
              </w:rPr>
            </w:pPr>
            <w:ins w:id="27" w:author="Nokia - Tuomo Säynäjäkangas" w:date="2023-10-24T14:24:00Z">
              <w:r w:rsidRPr="005B00C6">
                <w:t>pc_nrBand</w:t>
              </w:r>
              <w:r>
                <w:t>100</w:t>
              </w:r>
              <w:r w:rsidRPr="005B00C6">
                <w:t>_</w:t>
              </w:r>
            </w:ins>
            <w:ins w:id="28" w:author="Nokia - Tuomo Säynäjäkangas" w:date="2023-10-24T14:25:00Z">
              <w:r>
                <w:t>PC1_</w:t>
              </w:r>
            </w:ins>
            <w:ins w:id="29" w:author="Nokia - Tuomo Säynäjäkangas" w:date="2023-10-24T14:24:00Z">
              <w:r w:rsidRPr="005B00C6">
                <w:t>Supp</w:t>
              </w:r>
            </w:ins>
          </w:p>
        </w:tc>
        <w:tc>
          <w:tcPr>
            <w:tcW w:w="1189" w:type="dxa"/>
            <w:tcBorders>
              <w:top w:val="single" w:sz="4" w:space="0" w:color="auto"/>
              <w:left w:val="single" w:sz="4" w:space="0" w:color="auto"/>
              <w:bottom w:val="single" w:sz="4" w:space="0" w:color="auto"/>
              <w:right w:val="single" w:sz="4" w:space="0" w:color="auto"/>
            </w:tcBorders>
          </w:tcPr>
          <w:p w14:paraId="07DF8734" w14:textId="6FF0210F" w:rsidR="001C6A02" w:rsidRPr="005B00C6" w:rsidRDefault="001C6A02" w:rsidP="001C6A02">
            <w:pPr>
              <w:pStyle w:val="TAL"/>
              <w:rPr>
                <w:ins w:id="30" w:author="Nokia - Tuomo Säynäjäkangas" w:date="2023-10-24T14:23:00Z"/>
              </w:rPr>
            </w:pPr>
            <w:ins w:id="31" w:author="Nokia - Tuomo Säynäjäkangas" w:date="2023-10-24T14:24:00Z">
              <w:r w:rsidRPr="005B00C6">
                <w:t xml:space="preserve">NR </w:t>
              </w:r>
              <w:r w:rsidRPr="009B3935">
                <w:t>FR1</w:t>
              </w:r>
            </w:ins>
            <w:ins w:id="32" w:author="Nokia - Tuomo Säynäjäkangas" w:date="2023-10-24T14:26:00Z">
              <w:r w:rsidR="00510541">
                <w:t xml:space="preserve"> PC</w:t>
              </w:r>
            </w:ins>
            <w:ins w:id="33" w:author="Nokia - Tuomo Säynäjäkangas" w:date="2023-10-24T14:27:00Z">
              <w:r w:rsidR="00510541">
                <w:t xml:space="preserve">1 </w:t>
              </w:r>
            </w:ins>
            <w:ins w:id="34" w:author="Nokia - Tuomo Säynäjäkangas" w:date="2023-10-24T14:24:00Z">
              <w:r w:rsidRPr="005B00C6">
                <w:t>Band n</w:t>
              </w:r>
              <w:r>
                <w:t>100</w:t>
              </w:r>
            </w:ins>
          </w:p>
        </w:tc>
      </w:tr>
      <w:tr w:rsidR="001C6A02" w:rsidRPr="005B00C6" w14:paraId="57C554F1" w14:textId="77777777" w:rsidTr="00B24D9C">
        <w:trPr>
          <w:cantSplit/>
          <w:jc w:val="center"/>
          <w:ins w:id="35" w:author="Nokia - Tuomo Säynäjäkangas" w:date="2023-10-24T14:23:00Z"/>
        </w:trPr>
        <w:tc>
          <w:tcPr>
            <w:tcW w:w="482" w:type="dxa"/>
            <w:tcBorders>
              <w:top w:val="single" w:sz="4" w:space="0" w:color="auto"/>
              <w:left w:val="single" w:sz="4" w:space="0" w:color="auto"/>
              <w:bottom w:val="single" w:sz="4" w:space="0" w:color="auto"/>
              <w:right w:val="single" w:sz="4" w:space="0" w:color="auto"/>
            </w:tcBorders>
          </w:tcPr>
          <w:p w14:paraId="2536D689" w14:textId="50ACCC19" w:rsidR="001C6A02" w:rsidRPr="005B00C6" w:rsidRDefault="001C6A02" w:rsidP="001C6A02">
            <w:pPr>
              <w:pStyle w:val="TAC"/>
              <w:rPr>
                <w:ins w:id="36" w:author="Nokia - Tuomo Säynäjäkangas" w:date="2023-10-24T14:23:00Z"/>
              </w:rPr>
            </w:pPr>
            <w:ins w:id="37" w:author="Nokia - Tuomo Säynäjäkangas" w:date="2023-10-24T14:24:00Z">
              <w:r>
                <w:t>3</w:t>
              </w:r>
            </w:ins>
          </w:p>
        </w:tc>
        <w:tc>
          <w:tcPr>
            <w:tcW w:w="3401" w:type="dxa"/>
            <w:tcBorders>
              <w:top w:val="single" w:sz="6" w:space="0" w:color="auto"/>
              <w:left w:val="single" w:sz="4" w:space="0" w:color="auto"/>
              <w:bottom w:val="single" w:sz="6" w:space="0" w:color="auto"/>
              <w:right w:val="single" w:sz="6" w:space="0" w:color="auto"/>
            </w:tcBorders>
          </w:tcPr>
          <w:p w14:paraId="43D108D5" w14:textId="2B4E7418" w:rsidR="001C6A02" w:rsidRPr="005B00C6" w:rsidRDefault="001C6A02" w:rsidP="001C6A02">
            <w:pPr>
              <w:pStyle w:val="TAL"/>
              <w:rPr>
                <w:ins w:id="38" w:author="Nokia - Tuomo Säynäjäkangas" w:date="2023-10-24T14:23:00Z"/>
              </w:rPr>
            </w:pPr>
            <w:ins w:id="39" w:author="Nokia - Tuomo Säynäjäkangas" w:date="2023-10-24T14:25:00Z">
              <w:r w:rsidRPr="005B00C6">
                <w:t xml:space="preserve">NR Frequency band: </w:t>
              </w:r>
              <w:r>
                <w:t>1900</w:t>
              </w:r>
              <w:r w:rsidRPr="005B00C6">
                <w:t>–</w:t>
              </w:r>
              <w:r>
                <w:t>1910</w:t>
              </w:r>
              <w:r w:rsidRPr="005B00C6">
                <w:t xml:space="preserve"> MHz</w:t>
              </w:r>
              <w:r w:rsidRPr="009B3935">
                <w:t xml:space="preserve"> (UL / DL)</w:t>
              </w:r>
            </w:ins>
          </w:p>
        </w:tc>
        <w:tc>
          <w:tcPr>
            <w:tcW w:w="1330" w:type="dxa"/>
            <w:tcBorders>
              <w:top w:val="single" w:sz="6" w:space="0" w:color="auto"/>
              <w:left w:val="single" w:sz="6" w:space="0" w:color="auto"/>
              <w:bottom w:val="single" w:sz="6" w:space="0" w:color="auto"/>
              <w:right w:val="single" w:sz="4" w:space="0" w:color="auto"/>
            </w:tcBorders>
          </w:tcPr>
          <w:p w14:paraId="454C9CA9" w14:textId="4F991688" w:rsidR="001C6A02" w:rsidRPr="005B00C6" w:rsidRDefault="001C6A02" w:rsidP="001C6A02">
            <w:pPr>
              <w:pStyle w:val="TAL"/>
              <w:rPr>
                <w:ins w:id="40" w:author="Nokia - Tuomo Säynäjäkangas" w:date="2023-10-24T14:23:00Z"/>
              </w:rPr>
            </w:pPr>
            <w:ins w:id="41" w:author="Nokia - Tuomo Säynäjäkangas" w:date="2023-10-24T14:25:00Z">
              <w:r w:rsidRPr="005B00C6">
                <w:t xml:space="preserve">38.101-1, </w:t>
              </w:r>
            </w:ins>
            <w:ins w:id="42" w:author="Nokia - Tuomo Säynäjäkangas" w:date="2023-10-24T14:30:00Z">
              <w:r w:rsidR="00510541">
                <w:t>6.2.1</w:t>
              </w:r>
            </w:ins>
          </w:p>
        </w:tc>
        <w:tc>
          <w:tcPr>
            <w:tcW w:w="851" w:type="dxa"/>
            <w:tcBorders>
              <w:top w:val="single" w:sz="4" w:space="0" w:color="auto"/>
              <w:left w:val="single" w:sz="4" w:space="0" w:color="auto"/>
              <w:bottom w:val="single" w:sz="4" w:space="0" w:color="auto"/>
              <w:right w:val="single" w:sz="4" w:space="0" w:color="auto"/>
            </w:tcBorders>
          </w:tcPr>
          <w:p w14:paraId="2722CB99" w14:textId="4A9E8820" w:rsidR="001C6A02" w:rsidRPr="005B00C6" w:rsidRDefault="001C6A02" w:rsidP="001C6A02">
            <w:pPr>
              <w:pStyle w:val="TAC"/>
              <w:rPr>
                <w:ins w:id="43" w:author="Nokia - Tuomo Säynäjäkangas" w:date="2023-10-24T14:23:00Z"/>
                <w:lang w:eastAsia="zh-TW"/>
              </w:rPr>
            </w:pPr>
            <w:ins w:id="44" w:author="Nokia - Tuomo Säynäjäkangas" w:date="2023-10-24T14:25:00Z">
              <w:r w:rsidRPr="005B00C6">
                <w:rPr>
                  <w:lang w:eastAsia="zh-TW"/>
                </w:rPr>
                <w:t>Rel-1</w:t>
              </w:r>
            </w:ins>
            <w:ins w:id="45" w:author="Nokia - Tuomo Säynäjäkangas" w:date="2023-10-24T14:26:00Z">
              <w:r>
                <w:rPr>
                  <w:lang w:eastAsia="zh-TW"/>
                </w:rPr>
                <w:t>8</w:t>
              </w:r>
            </w:ins>
          </w:p>
        </w:tc>
        <w:tc>
          <w:tcPr>
            <w:tcW w:w="2213" w:type="dxa"/>
            <w:tcBorders>
              <w:top w:val="single" w:sz="4" w:space="0" w:color="auto"/>
              <w:left w:val="single" w:sz="4" w:space="0" w:color="auto"/>
              <w:bottom w:val="single" w:sz="4" w:space="0" w:color="auto"/>
              <w:right w:val="single" w:sz="4" w:space="0" w:color="auto"/>
            </w:tcBorders>
          </w:tcPr>
          <w:p w14:paraId="7CE97C01" w14:textId="664CF7F7" w:rsidR="001C6A02" w:rsidRPr="005B00C6" w:rsidRDefault="001C6A02" w:rsidP="001C6A02">
            <w:pPr>
              <w:pStyle w:val="TAC"/>
              <w:rPr>
                <w:ins w:id="46" w:author="Nokia - Tuomo Säynäjäkangas" w:date="2023-10-24T14:23:00Z"/>
              </w:rPr>
            </w:pPr>
            <w:ins w:id="47" w:author="Nokia - Tuomo Säynäjäkangas" w:date="2023-10-24T14:25:00Z">
              <w:r w:rsidRPr="005B00C6">
                <w:t>pc_nrBand</w:t>
              </w:r>
              <w:r>
                <w:t>101</w:t>
              </w:r>
              <w:r w:rsidRPr="005B00C6">
                <w:t>_</w:t>
              </w:r>
            </w:ins>
            <w:ins w:id="48" w:author="Nokia - Tuomo Säynäjäkangas" w:date="2023-10-24T14:26:00Z">
              <w:r>
                <w:t>PC1_</w:t>
              </w:r>
            </w:ins>
            <w:ins w:id="49" w:author="Nokia - Tuomo Säynäjäkangas" w:date="2023-10-24T14:25:00Z">
              <w:r w:rsidRPr="005B00C6">
                <w:t>Supp</w:t>
              </w:r>
            </w:ins>
          </w:p>
        </w:tc>
        <w:tc>
          <w:tcPr>
            <w:tcW w:w="1189" w:type="dxa"/>
            <w:tcBorders>
              <w:top w:val="single" w:sz="4" w:space="0" w:color="auto"/>
              <w:left w:val="single" w:sz="4" w:space="0" w:color="auto"/>
              <w:bottom w:val="single" w:sz="4" w:space="0" w:color="auto"/>
              <w:right w:val="single" w:sz="4" w:space="0" w:color="auto"/>
            </w:tcBorders>
          </w:tcPr>
          <w:p w14:paraId="244720E2" w14:textId="0934CF00" w:rsidR="001C6A02" w:rsidRPr="005B00C6" w:rsidRDefault="001C6A02" w:rsidP="001C6A02">
            <w:pPr>
              <w:pStyle w:val="TAL"/>
              <w:rPr>
                <w:ins w:id="50" w:author="Nokia - Tuomo Säynäjäkangas" w:date="2023-10-24T14:23:00Z"/>
              </w:rPr>
            </w:pPr>
            <w:ins w:id="51" w:author="Nokia - Tuomo Säynäjäkangas" w:date="2023-10-24T14:25:00Z">
              <w:r w:rsidRPr="005B00C6">
                <w:t xml:space="preserve">NR </w:t>
              </w:r>
              <w:r w:rsidRPr="009B3935">
                <w:t>FR1</w:t>
              </w:r>
            </w:ins>
            <w:ins w:id="52" w:author="Nokia - Tuomo Säynäjäkangas" w:date="2023-10-24T14:27:00Z">
              <w:r w:rsidR="00510541">
                <w:t xml:space="preserve"> PC1</w:t>
              </w:r>
            </w:ins>
            <w:ins w:id="53" w:author="Nokia - Tuomo Säynäjäkangas" w:date="2023-10-24T14:25:00Z">
              <w:r w:rsidRPr="009B3935">
                <w:t xml:space="preserve"> </w:t>
              </w:r>
              <w:r w:rsidRPr="005B00C6">
                <w:t>Band n</w:t>
              </w:r>
              <w:r>
                <w:t>101</w:t>
              </w:r>
            </w:ins>
          </w:p>
        </w:tc>
      </w:tr>
    </w:tbl>
    <w:p w14:paraId="5AABAA67" w14:textId="77777777" w:rsidR="001C6A02" w:rsidRPr="005B00C6" w:rsidRDefault="001C6A02" w:rsidP="001C6A02">
      <w:pPr>
        <w:rPr>
          <w:lang w:eastAsia="zh-CN"/>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1BCBC" w14:textId="77777777" w:rsidR="00015879" w:rsidRDefault="00015879">
      <w:r>
        <w:separator/>
      </w:r>
    </w:p>
  </w:endnote>
  <w:endnote w:type="continuationSeparator" w:id="0">
    <w:p w14:paraId="7BF9B303" w14:textId="77777777" w:rsidR="00015879" w:rsidRDefault="00015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87A18" w14:textId="77777777" w:rsidR="00015879" w:rsidRDefault="00015879">
      <w:r>
        <w:separator/>
      </w:r>
    </w:p>
  </w:footnote>
  <w:footnote w:type="continuationSeparator" w:id="0">
    <w:p w14:paraId="079394E7" w14:textId="77777777" w:rsidR="00015879" w:rsidRDefault="00015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2588255">
    <w:abstractNumId w:val="19"/>
  </w:num>
  <w:num w:numId="2" w16cid:durableId="1780950866">
    <w:abstractNumId w:val="49"/>
  </w:num>
  <w:num w:numId="3" w16cid:durableId="1159082315">
    <w:abstractNumId w:val="13"/>
  </w:num>
  <w:num w:numId="4" w16cid:durableId="2029986287">
    <w:abstractNumId w:val="30"/>
  </w:num>
  <w:num w:numId="5" w16cid:durableId="1166552607">
    <w:abstractNumId w:val="23"/>
  </w:num>
  <w:num w:numId="6" w16cid:durableId="141241833">
    <w:abstractNumId w:val="44"/>
  </w:num>
  <w:num w:numId="7" w16cid:durableId="356589184">
    <w:abstractNumId w:val="50"/>
  </w:num>
  <w:num w:numId="8" w16cid:durableId="1743600464">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1"/>
  </w:num>
  <w:num w:numId="10" w16cid:durableId="651787968">
    <w:abstractNumId w:val="21"/>
  </w:num>
  <w:num w:numId="11" w16cid:durableId="1567718324">
    <w:abstractNumId w:val="14"/>
  </w:num>
  <w:num w:numId="12" w16cid:durableId="258872430">
    <w:abstractNumId w:val="26"/>
  </w:num>
  <w:num w:numId="13" w16cid:durableId="1646003719">
    <w:abstractNumId w:val="27"/>
  </w:num>
  <w:num w:numId="14" w16cid:durableId="634722260">
    <w:abstractNumId w:val="22"/>
  </w:num>
  <w:num w:numId="15" w16cid:durableId="1428573946">
    <w:abstractNumId w:val="43"/>
  </w:num>
  <w:num w:numId="16" w16cid:durableId="1327711170">
    <w:abstractNumId w:val="0"/>
  </w:num>
  <w:num w:numId="17" w16cid:durableId="140568856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3"/>
  </w:num>
  <w:num w:numId="22" w16cid:durableId="380325893">
    <w:abstractNumId w:val="36"/>
  </w:num>
  <w:num w:numId="23" w16cid:durableId="81144758">
    <w:abstractNumId w:val="38"/>
  </w:num>
  <w:num w:numId="24" w16cid:durableId="265307980">
    <w:abstractNumId w:val="39"/>
  </w:num>
  <w:num w:numId="25" w16cid:durableId="80419232">
    <w:abstractNumId w:val="16"/>
  </w:num>
  <w:num w:numId="26" w16cid:durableId="2014994823">
    <w:abstractNumId w:val="41"/>
  </w:num>
  <w:num w:numId="27" w16cid:durableId="927733320">
    <w:abstractNumId w:val="47"/>
  </w:num>
  <w:num w:numId="28" w16cid:durableId="1808427127">
    <w:abstractNumId w:val="20"/>
  </w:num>
  <w:num w:numId="29" w16cid:durableId="2107115477">
    <w:abstractNumId w:val="34"/>
  </w:num>
  <w:num w:numId="30" w16cid:durableId="2119834055">
    <w:abstractNumId w:val="15"/>
  </w:num>
  <w:num w:numId="31" w16cid:durableId="1556774767">
    <w:abstractNumId w:val="35"/>
  </w:num>
  <w:num w:numId="32" w16cid:durableId="1555970046">
    <w:abstractNumId w:val="12"/>
  </w:num>
  <w:num w:numId="33" w16cid:durableId="487792100">
    <w:abstractNumId w:val="11"/>
  </w:num>
  <w:num w:numId="34" w16cid:durableId="774135244">
    <w:abstractNumId w:val="25"/>
  </w:num>
  <w:num w:numId="35" w16cid:durableId="886140167">
    <w:abstractNumId w:val="8"/>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1523006314">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7" w16cid:durableId="504437965">
    <w:abstractNumId w:val="9"/>
  </w:num>
  <w:num w:numId="38" w16cid:durableId="330526325">
    <w:abstractNumId w:val="52"/>
  </w:num>
  <w:num w:numId="39" w16cid:durableId="1606495534">
    <w:abstractNumId w:val="37"/>
  </w:num>
  <w:num w:numId="40" w16cid:durableId="17784065">
    <w:abstractNumId w:val="7"/>
  </w:num>
  <w:num w:numId="41" w16cid:durableId="935868064">
    <w:abstractNumId w:val="6"/>
  </w:num>
  <w:num w:numId="42" w16cid:durableId="1197739471">
    <w:abstractNumId w:val="5"/>
  </w:num>
  <w:num w:numId="43" w16cid:durableId="1583023701">
    <w:abstractNumId w:val="4"/>
  </w:num>
  <w:num w:numId="44" w16cid:durableId="387337327">
    <w:abstractNumId w:val="3"/>
  </w:num>
  <w:num w:numId="45" w16cid:durableId="364865993">
    <w:abstractNumId w:val="2"/>
  </w:num>
  <w:num w:numId="46" w16cid:durableId="386881424">
    <w:abstractNumId w:val="1"/>
  </w:num>
  <w:num w:numId="47" w16cid:durableId="1819957714">
    <w:abstractNumId w:val="48"/>
  </w:num>
  <w:num w:numId="48" w16cid:durableId="321275597">
    <w:abstractNumId w:val="24"/>
  </w:num>
  <w:num w:numId="49" w16cid:durableId="1471093825">
    <w:abstractNumId w:val="18"/>
  </w:num>
  <w:num w:numId="50" w16cid:durableId="582421819">
    <w:abstractNumId w:val="46"/>
  </w:num>
  <w:num w:numId="51" w16cid:durableId="1414741217">
    <w:abstractNumId w:val="10"/>
  </w:num>
  <w:num w:numId="52" w16cid:durableId="855576438">
    <w:abstractNumId w:val="42"/>
  </w:num>
  <w:num w:numId="53" w16cid:durableId="1118182245">
    <w:abstractNumId w:val="45"/>
  </w:num>
  <w:num w:numId="54" w16cid:durableId="610362784">
    <w:abstractNumId w:val="17"/>
  </w:num>
  <w:num w:numId="55" w16cid:durableId="1869441343">
    <w:abstractNumId w:val="28"/>
  </w:num>
  <w:num w:numId="56" w16cid:durableId="1889753968">
    <w:abstractNumId w:val="29"/>
  </w:num>
  <w:num w:numId="57" w16cid:durableId="565654778">
    <w:abstractNumId w:val="40"/>
  </w:num>
  <w:num w:numId="58" w16cid:durableId="546649700">
    <w:abstractNumId w:val="31"/>
  </w:num>
  <w:num w:numId="59" w16cid:durableId="1581479390">
    <w:abstractNumId w:val="3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5879"/>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623E"/>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C6A02"/>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C3551"/>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054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AE77DF"/>
    <w:rsid w:val="00B00972"/>
    <w:rsid w:val="00B06499"/>
    <w:rsid w:val="00B07D14"/>
    <w:rsid w:val="00B07FAC"/>
    <w:rsid w:val="00B2157E"/>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178D"/>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73229"/>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uiPriority w:val="99"/>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Heading 81111 Char"/>
    <w:qFormat/>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Underrubrik2H30Hh3nobreakl33list3Head3111">
    <w:name w:val="样式 标题 3Underrubrik2H30Hh3no breakl33list 3Head 31.1.1..."/>
    <w:basedOn w:val="Heading3"/>
    <w:uiPriority w:val="99"/>
    <w:qFormat/>
    <w:rsid w:val="001C6A02"/>
    <w:pPr>
      <w:autoSpaceDN w:val="0"/>
    </w:pPr>
    <w:rPr>
      <w:rFonts w:eastAsia="SimSun"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1209</Words>
  <Characters>9799</Characters>
  <Application>Microsoft Office Word</Application>
  <DocSecurity>0</DocSecurity>
  <Lines>81</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2023-10-27T09:35:00Z</dcterms:created>
  <dcterms:modified xsi:type="dcterms:W3CDTF">2023-10-27T09:35:00Z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