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2B3A2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58785F">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317A0F">
        <w:rPr>
          <w:b/>
          <w:i/>
          <w:noProof/>
          <w:sz w:val="28"/>
        </w:rPr>
        <w:t>6079</w:t>
      </w:r>
    </w:p>
    <w:p w14:paraId="6529F784" w14:textId="76D43BC4" w:rsidR="00BD691D" w:rsidRDefault="0058785F" w:rsidP="00BD691D">
      <w:pPr>
        <w:tabs>
          <w:tab w:val="right" w:pos="9639"/>
        </w:tabs>
        <w:jc w:val="both"/>
        <w:outlineLvl w:val="0"/>
        <w:rPr>
          <w:rFonts w:ascii="Arial" w:hAnsi="Arial" w:cs="Arial"/>
          <w:b/>
          <w:bCs/>
          <w:sz w:val="24"/>
          <w:lang w:val="it-IT"/>
        </w:rPr>
      </w:pPr>
      <w:r>
        <w:rPr>
          <w:rFonts w:ascii="Arial" w:hAnsi="Arial" w:cs="Arial"/>
          <w:b/>
          <w:bCs/>
          <w:sz w:val="24"/>
          <w:lang w:val="it-IT"/>
        </w:rPr>
        <w:t>Chicago</w:t>
      </w:r>
      <w:r w:rsidR="00C44F4B">
        <w:rPr>
          <w:rFonts w:ascii="Arial" w:hAnsi="Arial" w:cs="Arial"/>
          <w:b/>
          <w:bCs/>
          <w:sz w:val="24"/>
          <w:lang w:val="it-IT"/>
        </w:rPr>
        <w:t xml:space="preserve">, </w:t>
      </w:r>
      <w:r>
        <w:rPr>
          <w:rFonts w:ascii="Arial" w:hAnsi="Arial" w:cs="Arial"/>
          <w:b/>
          <w:bCs/>
          <w:sz w:val="24"/>
          <w:lang w:val="it-IT"/>
        </w:rPr>
        <w:t>US</w:t>
      </w:r>
      <w:r w:rsidR="00BD691D">
        <w:rPr>
          <w:rFonts w:ascii="Arial" w:hAnsi="Arial" w:cs="Arial"/>
          <w:b/>
          <w:bCs/>
          <w:sz w:val="24"/>
          <w:lang w:val="it-IT"/>
        </w:rPr>
        <w:t xml:space="preserve">, </w:t>
      </w:r>
      <w:r>
        <w:rPr>
          <w:rFonts w:ascii="Arial" w:hAnsi="Arial" w:cs="Arial"/>
          <w:b/>
          <w:bCs/>
          <w:sz w:val="24"/>
          <w:lang w:val="it-IT"/>
        </w:rPr>
        <w:t>13</w:t>
      </w:r>
      <w:r w:rsidR="00BD691D" w:rsidRPr="008A05EC">
        <w:rPr>
          <w:rFonts w:ascii="Arial" w:hAnsi="Arial" w:cs="Arial"/>
          <w:b/>
          <w:bCs/>
          <w:sz w:val="24"/>
          <w:lang w:val="it-IT"/>
        </w:rPr>
        <w:t xml:space="preserve"> – </w:t>
      </w:r>
      <w:r>
        <w:rPr>
          <w:rFonts w:ascii="Arial" w:hAnsi="Arial" w:cs="Arial"/>
          <w:b/>
          <w:bCs/>
          <w:sz w:val="24"/>
          <w:lang w:val="it-IT"/>
        </w:rPr>
        <w:t>17</w:t>
      </w:r>
      <w:r w:rsidR="00BD691D" w:rsidRPr="008A05EC">
        <w:rPr>
          <w:rFonts w:ascii="Arial" w:hAnsi="Arial" w:cs="Arial"/>
          <w:b/>
          <w:bCs/>
          <w:sz w:val="24"/>
          <w:lang w:val="it-IT"/>
        </w:rPr>
        <w:t> </w:t>
      </w:r>
      <w:r>
        <w:rPr>
          <w:rFonts w:ascii="Arial" w:hAnsi="Arial" w:cs="Arial"/>
          <w:b/>
          <w:bCs/>
          <w:sz w:val="24"/>
          <w:lang w:val="it-IT"/>
        </w:rPr>
        <w:t>November</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65085" w:rsidR="001E41F3" w:rsidRPr="00213218" w:rsidRDefault="003E73DE" w:rsidP="00547111">
            <w:pPr>
              <w:pStyle w:val="CRCoverPage"/>
              <w:spacing w:after="0"/>
              <w:rPr>
                <w:noProof/>
                <w:highlight w:val="yellow"/>
              </w:rPr>
            </w:pPr>
            <w:r w:rsidRPr="003E73DE">
              <w:rPr>
                <w:b/>
                <w:noProof/>
                <w:sz w:val="28"/>
              </w:rPr>
              <w:t>0819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68D91" w:rsidR="001E41F3" w:rsidRPr="00410371" w:rsidRDefault="005878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FFE02"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58785F">
                <w:rPr>
                  <w:b/>
                  <w:noProof/>
                  <w:sz w:val="28"/>
                </w:rPr>
                <w:t>8.0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CD0E0D" w14:textId="77777777" w:rsidR="00245FF8" w:rsidRDefault="00317A0F">
            <w:pPr>
              <w:pStyle w:val="CRCoverPage"/>
              <w:spacing w:after="0"/>
              <w:ind w:left="100"/>
              <w:rPr>
                <w:noProof/>
              </w:rPr>
            </w:pPr>
            <w:r w:rsidRPr="00317A0F">
              <w:rPr>
                <w:noProof/>
              </w:rPr>
              <w:t>Introduction of reference sensitivity test point analysis for CA_n25A-n66A-n77(2A) and CA_n25A-n66A-n78(2A)</w:t>
            </w:r>
          </w:p>
          <w:p w14:paraId="3D393EEE" w14:textId="747FCB23" w:rsidR="00317A0F" w:rsidRDefault="00317A0F">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FFCD5" w:rsidR="005F71A9" w:rsidRDefault="006C2EFD" w:rsidP="005F71A9">
            <w:pPr>
              <w:pStyle w:val="CRCoverPage"/>
              <w:spacing w:after="0"/>
              <w:ind w:left="100"/>
            </w:pPr>
            <w:r w:rsidRPr="006C2EFD">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A274A" w:rsidR="001E41F3" w:rsidRDefault="00ED1EB0">
            <w:pPr>
              <w:pStyle w:val="CRCoverPage"/>
              <w:spacing w:after="0"/>
              <w:ind w:left="100"/>
              <w:rPr>
                <w:noProof/>
              </w:rPr>
            </w:pPr>
            <w:r w:rsidRPr="003E73DE">
              <w:rPr>
                <w:noProof/>
              </w:rPr>
              <w:fldChar w:fldCharType="begin"/>
            </w:r>
            <w:r w:rsidRPr="003E73DE">
              <w:rPr>
                <w:noProof/>
              </w:rPr>
              <w:instrText xml:space="preserve"> DOCPROPERTY  ResDate  \* MERGEFORMAT </w:instrText>
            </w:r>
            <w:r w:rsidRPr="003E73DE">
              <w:rPr>
                <w:noProof/>
              </w:rPr>
              <w:fldChar w:fldCharType="separate"/>
            </w:r>
            <w:r w:rsidRPr="003E73DE">
              <w:rPr>
                <w:noProof/>
              </w:rPr>
              <w:t>202</w:t>
            </w:r>
            <w:r w:rsidR="00BC589A" w:rsidRPr="003E73DE">
              <w:rPr>
                <w:noProof/>
              </w:rPr>
              <w:t>3</w:t>
            </w:r>
            <w:r w:rsidRPr="003E73DE">
              <w:rPr>
                <w:noProof/>
              </w:rPr>
              <w:t>-</w:t>
            </w:r>
            <w:r w:rsidR="00245FF8" w:rsidRPr="003E73DE">
              <w:rPr>
                <w:noProof/>
              </w:rPr>
              <w:t>10</w:t>
            </w:r>
            <w:r w:rsidRPr="003E73DE">
              <w:rPr>
                <w:noProof/>
              </w:rPr>
              <w:t>-</w:t>
            </w:r>
            <w:r w:rsidRPr="003E73DE">
              <w:rPr>
                <w:noProof/>
              </w:rPr>
              <w:fldChar w:fldCharType="end"/>
            </w:r>
            <w:r w:rsidR="003E73DE" w:rsidRPr="003E73D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AE896"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58785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EF369" w14:textId="77777777" w:rsidR="0058785F" w:rsidRDefault="0008303A" w:rsidP="005729F9">
            <w:pPr>
              <w:pStyle w:val="CRCoverPage"/>
              <w:spacing w:after="0"/>
              <w:ind w:left="100"/>
              <w:rPr>
                <w:noProof/>
              </w:rPr>
            </w:pPr>
            <w:r w:rsidRPr="00BF4F5D">
              <w:rPr>
                <w:noProof/>
              </w:rPr>
              <w:t xml:space="preserve">Introduction of reference sensitivity test point analysis for </w:t>
            </w:r>
            <w:r w:rsidR="00245FF8" w:rsidRPr="00245FF8">
              <w:rPr>
                <w:noProof/>
              </w:rPr>
              <w:t>CA_n25A-n66A-n77(2A)</w:t>
            </w:r>
            <w:r w:rsidR="00953CED">
              <w:rPr>
                <w:noProof/>
              </w:rPr>
              <w:t xml:space="preserve"> and </w:t>
            </w:r>
            <w:r w:rsidR="00953CED" w:rsidRPr="00245FF8">
              <w:rPr>
                <w:noProof/>
              </w:rPr>
              <w:t>CA_n25A-n66A-n7</w:t>
            </w:r>
            <w:r w:rsidR="00953CED">
              <w:rPr>
                <w:noProof/>
              </w:rPr>
              <w:t>8</w:t>
            </w:r>
            <w:r w:rsidR="00953CED" w:rsidRPr="00245FF8">
              <w:rPr>
                <w:noProof/>
              </w:rPr>
              <w:t>(2A)</w:t>
            </w:r>
          </w:p>
          <w:p w14:paraId="708AA7DE" w14:textId="34FECA4F" w:rsidR="003E73DE" w:rsidRDefault="003E73DE" w:rsidP="005729F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4184FCBD" w:rsidR="00453A1F" w:rsidRDefault="005729F9" w:rsidP="00453A1F">
            <w:pPr>
              <w:pStyle w:val="CRCoverPage"/>
              <w:spacing w:after="0"/>
              <w:ind w:left="100"/>
              <w:rPr>
                <w:noProof/>
              </w:rPr>
            </w:pPr>
            <w:r>
              <w:rPr>
                <w:noProof/>
              </w:rPr>
              <w:t>Introduce following changes:</w:t>
            </w:r>
          </w:p>
          <w:p w14:paraId="71CC9BC7" w14:textId="4E92B815" w:rsidR="003A6AA4" w:rsidRDefault="003A6AA4" w:rsidP="007B15B0">
            <w:pPr>
              <w:pStyle w:val="CRCoverPage"/>
              <w:numPr>
                <w:ilvl w:val="0"/>
                <w:numId w:val="270"/>
              </w:numPr>
              <w:spacing w:after="0"/>
              <w:rPr>
                <w:noProof/>
              </w:rPr>
            </w:pPr>
            <w:r>
              <w:rPr>
                <w:noProof/>
              </w:rPr>
              <w:t xml:space="preserve">Add single-band </w:t>
            </w:r>
            <w:r>
              <w:rPr>
                <w:noProof/>
              </w:rPr>
              <w:t xml:space="preserve">fallback </w:t>
            </w:r>
            <w:r w:rsidRPr="004C6E66">
              <w:rPr>
                <w:noProof/>
              </w:rPr>
              <w:t xml:space="preserve">configuration into </w:t>
            </w:r>
            <w:r w:rsidRPr="003A6AA4">
              <w:rPr>
                <w:noProof/>
              </w:rPr>
              <w:t>Table 4.1.3.1-1</w:t>
            </w:r>
          </w:p>
          <w:p w14:paraId="0F33DE4A" w14:textId="030F0201" w:rsidR="007B15B0" w:rsidRDefault="007B15B0" w:rsidP="007B15B0">
            <w:pPr>
              <w:pStyle w:val="CRCoverPage"/>
              <w:numPr>
                <w:ilvl w:val="0"/>
                <w:numId w:val="270"/>
              </w:numPr>
              <w:spacing w:after="0"/>
              <w:rPr>
                <w:noProof/>
              </w:rPr>
            </w:pPr>
            <w:r>
              <w:rPr>
                <w:noProof/>
              </w:rPr>
              <w:t xml:space="preserve">Add two-band fallback </w:t>
            </w:r>
            <w:r w:rsidRPr="004C6E66">
              <w:rPr>
                <w:noProof/>
              </w:rPr>
              <w:t>configurations into Table 4.1.3.1-2</w:t>
            </w:r>
          </w:p>
          <w:p w14:paraId="6406BF7D" w14:textId="6890167D" w:rsidR="00453A1F" w:rsidRDefault="007B15B0" w:rsidP="005729F9">
            <w:pPr>
              <w:pStyle w:val="CRCoverPage"/>
              <w:numPr>
                <w:ilvl w:val="0"/>
                <w:numId w:val="270"/>
              </w:numPr>
              <w:spacing w:after="0"/>
              <w:rPr>
                <w:noProof/>
              </w:rPr>
            </w:pPr>
            <w:r>
              <w:rPr>
                <w:noProof/>
              </w:rPr>
              <w:t>Add</w:t>
            </w:r>
            <w:r w:rsidR="00F3155A">
              <w:rPr>
                <w:noProof/>
              </w:rPr>
              <w:t xml:space="preserve"> three-band configurations </w:t>
            </w:r>
            <w:r w:rsidR="005729F9">
              <w:rPr>
                <w:noProof/>
              </w:rPr>
              <w:t>in</w:t>
            </w:r>
            <w:r w:rsidR="005729F9" w:rsidRPr="00726E79">
              <w:rPr>
                <w:noProof/>
              </w:rPr>
              <w:t xml:space="preserve">to </w:t>
            </w:r>
            <w:r w:rsidR="005729F9" w:rsidRPr="00F14777">
              <w:rPr>
                <w:noProof/>
              </w:rPr>
              <w:t xml:space="preserve">Table </w:t>
            </w:r>
            <w:r w:rsidR="005729F9" w:rsidRPr="004C6E66">
              <w:rPr>
                <w:noProof/>
              </w:rPr>
              <w:t>4.1.3.1-3</w:t>
            </w:r>
          </w:p>
          <w:p w14:paraId="07456CB2" w14:textId="0C206C7D" w:rsidR="00504163" w:rsidRDefault="00504163" w:rsidP="005729F9">
            <w:pPr>
              <w:pStyle w:val="CRCoverPage"/>
              <w:numPr>
                <w:ilvl w:val="0"/>
                <w:numId w:val="270"/>
              </w:numPr>
              <w:spacing w:after="0"/>
              <w:rPr>
                <w:noProof/>
              </w:rPr>
            </w:pPr>
            <w:r>
              <w:rPr>
                <w:noProof/>
              </w:rPr>
              <w:t xml:space="preserve">Add two-band fallback </w:t>
            </w:r>
            <w:r w:rsidRPr="004C6E66">
              <w:rPr>
                <w:noProof/>
              </w:rPr>
              <w:t>configuration</w:t>
            </w:r>
            <w:r w:rsidR="00953CED">
              <w:rPr>
                <w:noProof/>
              </w:rPr>
              <w:t>s</w:t>
            </w:r>
            <w:r w:rsidRPr="004C6E66">
              <w:rPr>
                <w:noProof/>
              </w:rPr>
              <w:t xml:space="preserve"> </w:t>
            </w:r>
            <w:r>
              <w:rPr>
                <w:noProof/>
              </w:rPr>
              <w:t xml:space="preserve">into </w:t>
            </w:r>
            <w:r w:rsidRPr="00504163">
              <w:rPr>
                <w:noProof/>
              </w:rPr>
              <w:t>Table 4.1.3.1-6</w:t>
            </w:r>
          </w:p>
          <w:p w14:paraId="31C656EC" w14:textId="26E8F62F" w:rsidR="005729F9" w:rsidRPr="00064F12" w:rsidRDefault="005729F9" w:rsidP="005729F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68D76" w:rsidR="004C4F0E" w:rsidRDefault="00453A1F">
            <w:pPr>
              <w:pStyle w:val="CRCoverPage"/>
              <w:spacing w:after="0"/>
              <w:ind w:left="100"/>
              <w:rPr>
                <w:noProof/>
              </w:rPr>
            </w:pPr>
            <w:r w:rsidRPr="00726E79">
              <w:rPr>
                <w:noProof/>
              </w:rPr>
              <w:t>No test points defined for</w:t>
            </w:r>
            <w:r>
              <w:rPr>
                <w:noProof/>
              </w:rPr>
              <w:t xml:space="preserve"> </w:t>
            </w:r>
            <w:r w:rsidR="003F5A51" w:rsidRPr="00245FF8">
              <w:rPr>
                <w:noProof/>
              </w:rPr>
              <w:t>CA_n25A-n66A-n77(2A)</w:t>
            </w:r>
            <w:r w:rsidR="00953CED">
              <w:rPr>
                <w:noProof/>
              </w:rPr>
              <w:t xml:space="preserve">, </w:t>
            </w:r>
            <w:r w:rsidR="00953CED" w:rsidRPr="00245FF8">
              <w:rPr>
                <w:noProof/>
              </w:rPr>
              <w:t>CA_n25A-n66A-n7</w:t>
            </w:r>
            <w:r w:rsidR="00953CED">
              <w:rPr>
                <w:noProof/>
              </w:rPr>
              <w:t>8</w:t>
            </w:r>
            <w:r w:rsidR="00953CED" w:rsidRPr="00245FF8">
              <w:rPr>
                <w:noProof/>
              </w:rPr>
              <w:t>(2A)</w:t>
            </w:r>
            <w:r w:rsidR="003F5A51">
              <w:rPr>
                <w:noProof/>
              </w:rPr>
              <w:t xml:space="preserve"> </w:t>
            </w:r>
            <w:r w:rsidR="007B15B0">
              <w:rPr>
                <w:noProof/>
              </w:rPr>
              <w:t>and fallback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B32DB" w:rsidR="001E41F3" w:rsidRDefault="007D601E">
            <w:pPr>
              <w:pStyle w:val="CRCoverPage"/>
              <w:spacing w:after="0"/>
              <w:ind w:left="100"/>
              <w:rPr>
                <w:noProof/>
              </w:rPr>
            </w:pPr>
            <w:r w:rsidRPr="007B15B0">
              <w:rPr>
                <w:noProof/>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0550F7" w:rsidR="001E41F3" w:rsidRDefault="0002325A">
            <w:pPr>
              <w:pStyle w:val="CRCoverPage"/>
              <w:spacing w:after="0"/>
              <w:ind w:left="99"/>
              <w:rPr>
                <w:noProof/>
              </w:rPr>
            </w:pPr>
            <w:r>
              <w:rPr>
                <w:noProof/>
              </w:rPr>
              <w:t>TS</w:t>
            </w:r>
            <w:r w:rsidR="00DB0D2F">
              <w:rPr>
                <w:noProof/>
              </w:rPr>
              <w:t xml:space="preserve"> 38.521-1</w:t>
            </w:r>
            <w:r>
              <w:rPr>
                <w:noProof/>
              </w:rPr>
              <w:t xml:space="preserve"> ... CR </w:t>
            </w:r>
            <w:r w:rsidR="003E73DE">
              <w:rPr>
                <w:noProof/>
              </w:rPr>
              <w:t>2462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C06D57"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A4B3B07" w14:textId="77777777" w:rsidR="00B84679" w:rsidRPr="00F14777" w:rsidRDefault="00B84679" w:rsidP="00B8467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14777">
        <w:rPr>
          <w:rFonts w:ascii="Arial" w:hAnsi="Arial"/>
          <w:sz w:val="28"/>
          <w:lang w:eastAsia="en-GB"/>
        </w:rPr>
        <w:t>4.1.3</w:t>
      </w:r>
      <w:r w:rsidRPr="00F14777">
        <w:rPr>
          <w:rFonts w:ascii="Arial" w:hAnsi="Arial"/>
          <w:sz w:val="28"/>
          <w:lang w:eastAsia="en-GB"/>
        </w:rPr>
        <w:tab/>
        <w:t>Test point analysis per NR CA configuration</w:t>
      </w:r>
    </w:p>
    <w:p w14:paraId="6324785F" w14:textId="77777777" w:rsidR="00B84679" w:rsidRPr="00F14777" w:rsidRDefault="00B84679" w:rsidP="00B84679">
      <w:pPr>
        <w:keepNext/>
        <w:keepLines/>
        <w:spacing w:before="120"/>
        <w:ind w:left="1418" w:hanging="1418"/>
        <w:outlineLvl w:val="3"/>
        <w:rPr>
          <w:rFonts w:ascii="Arial" w:eastAsia="Malgun Gothic" w:hAnsi="Arial"/>
          <w:sz w:val="24"/>
        </w:rPr>
      </w:pPr>
      <w:r w:rsidRPr="00F14777">
        <w:rPr>
          <w:rFonts w:ascii="Arial" w:eastAsia="Malgun Gothic" w:hAnsi="Arial"/>
          <w:sz w:val="24"/>
        </w:rPr>
        <w:t>4.1.3.1</w:t>
      </w:r>
      <w:r w:rsidRPr="00F14777">
        <w:rPr>
          <w:rFonts w:ascii="Arial" w:eastAsia="Malgun Gothic" w:hAnsi="Arial"/>
          <w:sz w:val="24"/>
        </w:rPr>
        <w:tab/>
        <w:t>Reference Sensitivity test cases for FR1 NR CA</w:t>
      </w:r>
    </w:p>
    <w:p w14:paraId="092AC5E2" w14:textId="77777777" w:rsidR="00B84679" w:rsidRPr="00F14777" w:rsidRDefault="00B84679" w:rsidP="00B84679">
      <w:pPr>
        <w:keepLines/>
        <w:overflowPunct w:val="0"/>
        <w:autoSpaceDE w:val="0"/>
        <w:autoSpaceDN w:val="0"/>
        <w:adjustRightInd w:val="0"/>
        <w:ind w:left="1135" w:hanging="851"/>
        <w:textAlignment w:val="baseline"/>
        <w:rPr>
          <w:color w:val="FF0000"/>
          <w:lang w:eastAsia="en-GB"/>
        </w:rPr>
      </w:pPr>
      <w:r w:rsidRPr="00F14777">
        <w:rPr>
          <w:color w:val="FF0000"/>
          <w:lang w:eastAsia="en-GB"/>
        </w:rPr>
        <w:t>Editor's note:</w:t>
      </w:r>
      <w:r w:rsidRPr="00F14777">
        <w:rPr>
          <w:color w:val="FF0000"/>
          <w:lang w:eastAsia="en-GB"/>
        </w:rPr>
        <w:tab/>
      </w:r>
    </w:p>
    <w:p w14:paraId="48F61BC2" w14:textId="77777777" w:rsidR="00B84679" w:rsidRPr="00F14777" w:rsidRDefault="00B84679" w:rsidP="00B84679">
      <w:pPr>
        <w:keepLines/>
        <w:overflowPunct w:val="0"/>
        <w:autoSpaceDE w:val="0"/>
        <w:autoSpaceDN w:val="0"/>
        <w:adjustRightInd w:val="0"/>
        <w:ind w:left="1135" w:hanging="851"/>
        <w:textAlignment w:val="baseline"/>
        <w:rPr>
          <w:color w:val="FF0000"/>
          <w:lang w:eastAsia="en-GB"/>
        </w:rPr>
      </w:pPr>
      <w:r w:rsidRPr="00F14777">
        <w:rPr>
          <w:color w:val="FF0000"/>
          <w:lang w:eastAsia="en-GB"/>
        </w:rPr>
        <w:t>-</w:t>
      </w:r>
      <w:r w:rsidRPr="00F14777">
        <w:rPr>
          <w:color w:val="FF0000"/>
          <w:lang w:eastAsia="en-GB"/>
        </w:rPr>
        <w:tab/>
        <w:t xml:space="preserve">Not all CA configurations completed in TS 38.521-1 </w:t>
      </w:r>
      <w:proofErr w:type="spellStart"/>
      <w:r w:rsidRPr="00F14777">
        <w:rPr>
          <w:color w:val="FF0000"/>
          <w:lang w:eastAsia="en-GB"/>
        </w:rPr>
        <w:t>refsens</w:t>
      </w:r>
      <w:proofErr w:type="spellEnd"/>
      <w:r w:rsidRPr="00F14777">
        <w:rPr>
          <w:color w:val="FF0000"/>
          <w:lang w:eastAsia="en-GB"/>
        </w:rPr>
        <w:t xml:space="preserve"> test cases are listed in Table 4.1.3.1-1 through Table 4.1.3.1</w:t>
      </w:r>
      <w:r w:rsidRPr="00F14777">
        <w:rPr>
          <w:color w:val="FF0000"/>
          <w:lang w:eastAsia="en-GB"/>
        </w:rPr>
        <w:noBreakHyphen/>
        <w:t>5.</w:t>
      </w:r>
    </w:p>
    <w:p w14:paraId="2493C535" w14:textId="77777777" w:rsidR="00B84679" w:rsidRPr="00F14777" w:rsidRDefault="00B84679" w:rsidP="00B84679">
      <w:pPr>
        <w:overflowPunct w:val="0"/>
        <w:autoSpaceDE w:val="0"/>
        <w:autoSpaceDN w:val="0"/>
        <w:adjustRightInd w:val="0"/>
        <w:textAlignment w:val="baseline"/>
        <w:rPr>
          <w:lang w:eastAsia="en-GB"/>
        </w:rPr>
      </w:pPr>
      <w:r w:rsidRPr="00F14777">
        <w:rPr>
          <w:lang w:eastAsia="en-GB"/>
        </w:rPr>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54015307" w14:textId="77777777" w:rsidR="00B84679" w:rsidRPr="00F14777" w:rsidRDefault="00B84679" w:rsidP="00B84679">
      <w:pPr>
        <w:keepNext/>
        <w:keepLines/>
        <w:overflowPunct w:val="0"/>
        <w:autoSpaceDE w:val="0"/>
        <w:autoSpaceDN w:val="0"/>
        <w:adjustRightInd w:val="0"/>
        <w:spacing w:before="60"/>
        <w:jc w:val="center"/>
        <w:textAlignment w:val="baseline"/>
        <w:rPr>
          <w:rFonts w:ascii="Arial" w:hAnsi="Arial"/>
          <w:b/>
          <w:lang w:eastAsia="en-GB"/>
        </w:rPr>
      </w:pPr>
      <w:r w:rsidRPr="00F14777">
        <w:rPr>
          <w:rFonts w:ascii="Arial" w:hAnsi="Arial"/>
          <w:b/>
          <w:lang w:eastAsia="en-GB"/>
        </w:rPr>
        <w:t>Table 4.1.3.1-1: Reference Sensitivity test cases per CA configuration (single band)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3118"/>
        <w:gridCol w:w="2410"/>
        <w:gridCol w:w="1559"/>
      </w:tblGrid>
      <w:tr w:rsidR="00B84679" w:rsidRPr="00F14777" w14:paraId="1A3A378D"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DB060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CA config</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8386F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Single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2)</w:t>
            </w:r>
          </w:p>
        </w:tc>
        <w:tc>
          <w:tcPr>
            <w:tcW w:w="24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DCDF8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2)</w:t>
            </w:r>
          </w:p>
        </w:tc>
        <w:tc>
          <w:tcPr>
            <w:tcW w:w="1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785AA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B84679" w:rsidRPr="00F14777" w14:paraId="5D7A0D38"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4671CAE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n2(2A)</w:t>
            </w:r>
          </w:p>
        </w:tc>
        <w:tc>
          <w:tcPr>
            <w:tcW w:w="3118" w:type="dxa"/>
            <w:tcBorders>
              <w:top w:val="single" w:sz="4" w:space="0" w:color="auto"/>
              <w:left w:val="single" w:sz="4" w:space="0" w:color="auto"/>
              <w:bottom w:val="single" w:sz="4" w:space="0" w:color="auto"/>
              <w:right w:val="single" w:sz="4" w:space="0" w:color="auto"/>
            </w:tcBorders>
            <w:vAlign w:val="center"/>
          </w:tcPr>
          <w:p w14:paraId="1681DFF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tcPr>
          <w:p w14:paraId="0F7A4E6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tcPr>
          <w:p w14:paraId="621F151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3E00E8A7"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59F7B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CA_n41C</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C80B6D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hideMark/>
          </w:tcPr>
          <w:p w14:paraId="00F3390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DEF8F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zh-CN"/>
              </w:rPr>
              <w:t>RAN5#89-e</w:t>
            </w:r>
          </w:p>
        </w:tc>
      </w:tr>
      <w:tr w:rsidR="00B84679" w:rsidRPr="00F14777" w14:paraId="6A2ED131"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3EA2F5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CA_n48B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A27D91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hideMark/>
          </w:tcPr>
          <w:p w14:paraId="35C09DE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7575A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B84679" w:rsidRPr="00F14777" w14:paraId="0DD5548E"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11C42F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n66B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4426C8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hideMark/>
          </w:tcPr>
          <w:p w14:paraId="134A4C9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69E72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zh-CN"/>
              </w:rPr>
              <w:t>RAN5#86-e</w:t>
            </w:r>
          </w:p>
        </w:tc>
      </w:tr>
      <w:tr w:rsidR="00B84679" w:rsidRPr="00F14777" w14:paraId="4A810D54"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19847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n66(2A)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9FB512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hideMark/>
          </w:tcPr>
          <w:p w14:paraId="0965E89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97C58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zh-CN"/>
              </w:rPr>
              <w:t>RAN5#86-e</w:t>
            </w:r>
          </w:p>
        </w:tc>
      </w:tr>
      <w:tr w:rsidR="00B84679" w:rsidRPr="00F14777" w14:paraId="618461B7"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53E9281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n66(3A)</w:t>
            </w:r>
          </w:p>
        </w:tc>
        <w:tc>
          <w:tcPr>
            <w:tcW w:w="3118" w:type="dxa"/>
            <w:tcBorders>
              <w:top w:val="single" w:sz="4" w:space="0" w:color="auto"/>
              <w:left w:val="single" w:sz="4" w:space="0" w:color="auto"/>
              <w:bottom w:val="single" w:sz="4" w:space="0" w:color="auto"/>
              <w:right w:val="single" w:sz="4" w:space="0" w:color="auto"/>
            </w:tcBorders>
            <w:vAlign w:val="center"/>
          </w:tcPr>
          <w:p w14:paraId="32B37BE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tcPr>
          <w:p w14:paraId="2AA62C2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tcPr>
          <w:p w14:paraId="43F9CEE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4415FA2D"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A5A0D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CA_n71(2A)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3183F8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hideMark/>
          </w:tcPr>
          <w:p w14:paraId="74492B2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0A4C1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B84679" w:rsidRPr="00F14777" w14:paraId="60035CD6"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1A2B78C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n77(2A)</w:t>
            </w:r>
          </w:p>
        </w:tc>
        <w:tc>
          <w:tcPr>
            <w:tcW w:w="3118" w:type="dxa"/>
            <w:tcBorders>
              <w:top w:val="single" w:sz="4" w:space="0" w:color="auto"/>
              <w:left w:val="single" w:sz="4" w:space="0" w:color="auto"/>
              <w:bottom w:val="single" w:sz="4" w:space="0" w:color="auto"/>
              <w:right w:val="single" w:sz="4" w:space="0" w:color="auto"/>
            </w:tcBorders>
            <w:vAlign w:val="center"/>
          </w:tcPr>
          <w:p w14:paraId="10C60BE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tcPr>
          <w:p w14:paraId="18C3053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tcPr>
          <w:p w14:paraId="0CACE61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3A6AA4" w:rsidRPr="00F14777" w14:paraId="07C1E7DF" w14:textId="77777777" w:rsidTr="007D34F0">
        <w:trPr>
          <w:jc w:val="center"/>
          <w:ins w:id="1" w:author="Nokia - Tuomo Säynäjäkangas" w:date="2023-10-31T08:45:00Z"/>
        </w:trPr>
        <w:tc>
          <w:tcPr>
            <w:tcW w:w="2547" w:type="dxa"/>
            <w:tcBorders>
              <w:top w:val="single" w:sz="4" w:space="0" w:color="auto"/>
              <w:left w:val="single" w:sz="4" w:space="0" w:color="auto"/>
              <w:bottom w:val="single" w:sz="4" w:space="0" w:color="auto"/>
              <w:right w:val="single" w:sz="4" w:space="0" w:color="auto"/>
            </w:tcBorders>
            <w:vAlign w:val="center"/>
          </w:tcPr>
          <w:p w14:paraId="40767B28" w14:textId="130D3517" w:rsidR="003A6AA4" w:rsidRPr="00F14777" w:rsidRDefault="003A6AA4" w:rsidP="003A6AA4">
            <w:pPr>
              <w:keepNext/>
              <w:keepLines/>
              <w:overflowPunct w:val="0"/>
              <w:autoSpaceDE w:val="0"/>
              <w:autoSpaceDN w:val="0"/>
              <w:adjustRightInd w:val="0"/>
              <w:spacing w:after="0"/>
              <w:jc w:val="center"/>
              <w:textAlignment w:val="baseline"/>
              <w:rPr>
                <w:ins w:id="2" w:author="Nokia - Tuomo Säynäjäkangas" w:date="2023-10-31T08:45:00Z"/>
                <w:rFonts w:ascii="Arial" w:eastAsia="SimSun" w:hAnsi="Arial"/>
                <w:sz w:val="18"/>
                <w:lang w:eastAsia="en-GB"/>
              </w:rPr>
            </w:pPr>
            <w:ins w:id="3" w:author="Nokia - Tuomo Säynäjäkangas" w:date="2023-10-31T08:45:00Z">
              <w:r w:rsidRPr="00F14777">
                <w:rPr>
                  <w:rFonts w:ascii="Arial" w:eastAsia="SimSun" w:hAnsi="Arial"/>
                  <w:sz w:val="18"/>
                  <w:lang w:eastAsia="en-GB"/>
                </w:rPr>
                <w:t>CA_</w:t>
              </w:r>
              <w:r w:rsidRPr="00F14777">
                <w:rPr>
                  <w:rFonts w:ascii="Arial" w:eastAsia="SimSun" w:hAnsi="Arial"/>
                  <w:sz w:val="18"/>
                  <w:lang w:eastAsia="zh-CN"/>
                </w:rPr>
                <w:t>n7</w:t>
              </w:r>
              <w:r>
                <w:rPr>
                  <w:rFonts w:ascii="Arial" w:eastAsia="SimSun" w:hAnsi="Arial"/>
                  <w:sz w:val="18"/>
                  <w:lang w:eastAsia="zh-CN"/>
                </w:rPr>
                <w:t>8</w:t>
              </w:r>
              <w:r w:rsidRPr="00F14777">
                <w:rPr>
                  <w:rFonts w:ascii="Arial" w:eastAsia="SimSun" w:hAnsi="Arial"/>
                  <w:sz w:val="18"/>
                  <w:lang w:eastAsia="zh-CN"/>
                </w:rPr>
                <w:t>(2A)</w:t>
              </w:r>
            </w:ins>
          </w:p>
        </w:tc>
        <w:tc>
          <w:tcPr>
            <w:tcW w:w="3118" w:type="dxa"/>
            <w:tcBorders>
              <w:top w:val="single" w:sz="4" w:space="0" w:color="auto"/>
              <w:left w:val="single" w:sz="4" w:space="0" w:color="auto"/>
              <w:bottom w:val="single" w:sz="4" w:space="0" w:color="auto"/>
              <w:right w:val="single" w:sz="4" w:space="0" w:color="auto"/>
            </w:tcBorders>
            <w:vAlign w:val="center"/>
          </w:tcPr>
          <w:p w14:paraId="1C5F8D11" w14:textId="613B160A" w:rsidR="003A6AA4" w:rsidRPr="00F14777" w:rsidRDefault="003A6AA4" w:rsidP="003A6AA4">
            <w:pPr>
              <w:keepNext/>
              <w:keepLines/>
              <w:overflowPunct w:val="0"/>
              <w:autoSpaceDE w:val="0"/>
              <w:autoSpaceDN w:val="0"/>
              <w:adjustRightInd w:val="0"/>
              <w:spacing w:after="0"/>
              <w:jc w:val="center"/>
              <w:textAlignment w:val="baseline"/>
              <w:rPr>
                <w:ins w:id="4" w:author="Nokia - Tuomo Säynäjäkangas" w:date="2023-10-31T08:45:00Z"/>
                <w:rFonts w:ascii="Arial" w:hAnsi="Arial"/>
                <w:sz w:val="18"/>
                <w:lang w:eastAsia="en-GB"/>
              </w:rPr>
            </w:pPr>
            <w:ins w:id="5" w:author="Nokia - Tuomo Säynäjäkangas" w:date="2023-10-31T08:45:00Z">
              <w:r w:rsidRPr="00F14777">
                <w:rPr>
                  <w:rFonts w:ascii="Arial" w:hAnsi="Arial"/>
                  <w:sz w:val="18"/>
                  <w:lang w:eastAsia="en-GB"/>
                </w:rPr>
                <w:sym w:font="Symbol" w:char="F02D"/>
              </w:r>
            </w:ins>
          </w:p>
        </w:tc>
        <w:tc>
          <w:tcPr>
            <w:tcW w:w="2410" w:type="dxa"/>
            <w:tcBorders>
              <w:top w:val="single" w:sz="4" w:space="0" w:color="auto"/>
              <w:left w:val="single" w:sz="4" w:space="0" w:color="auto"/>
              <w:bottom w:val="single" w:sz="4" w:space="0" w:color="auto"/>
              <w:right w:val="single" w:sz="4" w:space="0" w:color="auto"/>
            </w:tcBorders>
            <w:vAlign w:val="center"/>
          </w:tcPr>
          <w:p w14:paraId="18B38F5C" w14:textId="32C97B24" w:rsidR="003A6AA4" w:rsidRPr="00F14777" w:rsidRDefault="003A6AA4" w:rsidP="003A6AA4">
            <w:pPr>
              <w:keepNext/>
              <w:keepLines/>
              <w:overflowPunct w:val="0"/>
              <w:autoSpaceDE w:val="0"/>
              <w:autoSpaceDN w:val="0"/>
              <w:adjustRightInd w:val="0"/>
              <w:spacing w:after="0"/>
              <w:jc w:val="center"/>
              <w:textAlignment w:val="baseline"/>
              <w:rPr>
                <w:ins w:id="6" w:author="Nokia - Tuomo Säynäjäkangas" w:date="2023-10-31T08:45:00Z"/>
                <w:rFonts w:ascii="Arial" w:hAnsi="Arial"/>
                <w:sz w:val="18"/>
                <w:lang w:eastAsia="en-GB"/>
              </w:rPr>
            </w:pPr>
            <w:ins w:id="7" w:author="Nokia - Tuomo Säynäjäkangas" w:date="2023-10-31T08:45:00Z">
              <w:r w:rsidRPr="00F14777">
                <w:rPr>
                  <w:rFonts w:ascii="Arial" w:hAnsi="Arial"/>
                  <w:sz w:val="18"/>
                  <w:lang w:eastAsia="en-GB"/>
                </w:rPr>
                <w:t>NE</w:t>
              </w:r>
            </w:ins>
          </w:p>
        </w:tc>
        <w:tc>
          <w:tcPr>
            <w:tcW w:w="1559" w:type="dxa"/>
            <w:tcBorders>
              <w:top w:val="single" w:sz="4" w:space="0" w:color="auto"/>
              <w:left w:val="single" w:sz="4" w:space="0" w:color="auto"/>
              <w:bottom w:val="single" w:sz="4" w:space="0" w:color="auto"/>
              <w:right w:val="single" w:sz="4" w:space="0" w:color="auto"/>
            </w:tcBorders>
            <w:vAlign w:val="center"/>
          </w:tcPr>
          <w:p w14:paraId="3B8F6928" w14:textId="18B7E0D5" w:rsidR="003A6AA4" w:rsidRPr="00F14777" w:rsidRDefault="003A6AA4" w:rsidP="003A6AA4">
            <w:pPr>
              <w:keepNext/>
              <w:keepLines/>
              <w:overflowPunct w:val="0"/>
              <w:autoSpaceDE w:val="0"/>
              <w:autoSpaceDN w:val="0"/>
              <w:adjustRightInd w:val="0"/>
              <w:spacing w:after="0"/>
              <w:jc w:val="center"/>
              <w:textAlignment w:val="baseline"/>
              <w:rPr>
                <w:ins w:id="8" w:author="Nokia - Tuomo Säynäjäkangas" w:date="2023-10-31T08:45:00Z"/>
                <w:rFonts w:ascii="Arial" w:eastAsia="SimSun" w:hAnsi="Arial"/>
                <w:sz w:val="18"/>
                <w:lang w:eastAsia="zh-CN"/>
              </w:rPr>
            </w:pPr>
            <w:ins w:id="9" w:author="Nokia - Tuomo Säynäjäkangas" w:date="2023-10-31T08:45:00Z">
              <w:r w:rsidRPr="00F14777">
                <w:rPr>
                  <w:rFonts w:ascii="Arial" w:eastAsia="SimSun" w:hAnsi="Arial"/>
                  <w:sz w:val="18"/>
                  <w:lang w:eastAsia="zh-CN"/>
                </w:rPr>
                <w:t>RAN5#10</w:t>
              </w:r>
            </w:ins>
            <w:ins w:id="10" w:author="Nokia - Tuomo Säynäjäkangas" w:date="2023-10-31T08:46:00Z">
              <w:r>
                <w:rPr>
                  <w:rFonts w:ascii="Arial" w:eastAsia="SimSun" w:hAnsi="Arial"/>
                  <w:sz w:val="18"/>
                  <w:lang w:eastAsia="zh-CN"/>
                </w:rPr>
                <w:t>1</w:t>
              </w:r>
            </w:ins>
          </w:p>
        </w:tc>
      </w:tr>
      <w:tr w:rsidR="003A6AA4" w:rsidRPr="00F14777" w14:paraId="70DA6ED1"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C0D7A32" w14:textId="77777777" w:rsidR="003A6AA4" w:rsidRPr="00F14777" w:rsidRDefault="003A6AA4" w:rsidP="003A6AA4">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n78C</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C15C50E" w14:textId="77777777" w:rsidR="003A6AA4" w:rsidRPr="00F14777" w:rsidRDefault="003A6AA4" w:rsidP="003A6AA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hideMark/>
          </w:tcPr>
          <w:p w14:paraId="5A356B59" w14:textId="77777777" w:rsidR="003A6AA4" w:rsidRPr="00F14777" w:rsidRDefault="003A6AA4" w:rsidP="003A6AA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641730" w14:textId="77777777" w:rsidR="003A6AA4" w:rsidRPr="00F14777" w:rsidRDefault="003A6AA4" w:rsidP="003A6AA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RAN5#87-e</w:t>
            </w:r>
          </w:p>
        </w:tc>
      </w:tr>
      <w:tr w:rsidR="003A6AA4" w:rsidRPr="00F14777" w14:paraId="3C0002C5" w14:textId="77777777" w:rsidTr="00993CF9">
        <w:trPr>
          <w:trHeight w:val="54"/>
          <w:jc w:val="center"/>
        </w:trPr>
        <w:tc>
          <w:tcPr>
            <w:tcW w:w="9634" w:type="dxa"/>
            <w:gridSpan w:val="4"/>
            <w:tcBorders>
              <w:top w:val="single" w:sz="4" w:space="0" w:color="auto"/>
              <w:left w:val="single" w:sz="4" w:space="0" w:color="auto"/>
              <w:bottom w:val="single" w:sz="4" w:space="0" w:color="auto"/>
              <w:right w:val="single" w:sz="4" w:space="0" w:color="auto"/>
            </w:tcBorders>
            <w:hideMark/>
          </w:tcPr>
          <w:p w14:paraId="06DA34BA" w14:textId="77777777" w:rsidR="003A6AA4" w:rsidRPr="00F14777" w:rsidRDefault="003A6AA4" w:rsidP="003A6AA4">
            <w:pPr>
              <w:keepNext/>
              <w:keepLines/>
              <w:overflowPunct w:val="0"/>
              <w:autoSpaceDE w:val="0"/>
              <w:autoSpaceDN w:val="0"/>
              <w:adjustRightInd w:val="0"/>
              <w:spacing w:after="0"/>
              <w:ind w:left="851" w:hanging="851"/>
              <w:textAlignment w:val="baseline"/>
              <w:rPr>
                <w:rFonts w:ascii="Arial" w:hAnsi="Arial"/>
                <w:sz w:val="18"/>
                <w:lang w:eastAsia="sv-SE"/>
              </w:rPr>
            </w:pPr>
            <w:r w:rsidRPr="00F14777">
              <w:rPr>
                <w:rFonts w:ascii="Arial" w:hAnsi="Arial"/>
                <w:sz w:val="18"/>
                <w:lang w:eastAsia="en-GB"/>
              </w:rPr>
              <w:t>NOTE 1:</w:t>
            </w:r>
            <w:r w:rsidRPr="00F14777">
              <w:rPr>
                <w:rFonts w:ascii="Arial" w:hAnsi="Arial"/>
                <w:sz w:val="18"/>
                <w:lang w:eastAsia="en-GB"/>
              </w:rPr>
              <w:tab/>
              <w:t>Void.</w:t>
            </w:r>
          </w:p>
          <w:p w14:paraId="7C256D27" w14:textId="77777777" w:rsidR="003A6AA4" w:rsidRPr="00F14777" w:rsidRDefault="003A6AA4" w:rsidP="003A6AA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2:</w:t>
            </w:r>
            <w:r w:rsidRPr="00F14777">
              <w:rPr>
                <w:rFonts w:ascii="Arial" w:hAnsi="Arial"/>
                <w:sz w:val="18"/>
                <w:lang w:eastAsia="en-GB"/>
              </w:rPr>
              <w:tab/>
              <w:t>Notations used:</w:t>
            </w:r>
          </w:p>
          <w:p w14:paraId="42D96A1A" w14:textId="77777777" w:rsidR="003A6AA4" w:rsidRPr="00F14777" w:rsidRDefault="003A6AA4" w:rsidP="003A6AA4">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NE: Non-exception as defined in TS 38.101-1 [5], meaning single carrier NR requirements apply.</w:t>
            </w:r>
          </w:p>
          <w:p w14:paraId="29C847E1" w14:textId="77777777" w:rsidR="003A6AA4" w:rsidRPr="00F14777" w:rsidRDefault="003A6AA4" w:rsidP="003A6AA4">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HD: UL Harmonic Distortion, as defined in TS 38.101-1 [5], 7.3A.4</w:t>
            </w:r>
          </w:p>
          <w:p w14:paraId="037A53D1" w14:textId="77777777" w:rsidR="003A6AA4" w:rsidRPr="00F14777" w:rsidRDefault="003A6AA4" w:rsidP="003A6AA4">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HM: RX Harmonic Mixing, as defined in TS 38.101-1 [5], 7.3A.4</w:t>
            </w:r>
          </w:p>
          <w:p w14:paraId="06EE1A93" w14:textId="77777777" w:rsidR="003A6AA4" w:rsidRPr="00F14777" w:rsidRDefault="003A6AA4" w:rsidP="003A6AA4">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IMD: Intermodulation Distortion, as defined in TS 38.101-1 [5], 7.3A.5</w:t>
            </w:r>
          </w:p>
          <w:p w14:paraId="777E1BDE" w14:textId="77777777" w:rsidR="003A6AA4" w:rsidRPr="00F14777" w:rsidRDefault="003A6AA4" w:rsidP="003A6AA4">
            <w:pPr>
              <w:keepNext/>
              <w:keepLines/>
              <w:overflowPunct w:val="0"/>
              <w:autoSpaceDE w:val="0"/>
              <w:autoSpaceDN w:val="0"/>
              <w:adjustRightInd w:val="0"/>
              <w:spacing w:after="0"/>
              <w:ind w:firstLine="971"/>
              <w:textAlignment w:val="baseline"/>
              <w:rPr>
                <w:rFonts w:ascii="Arial" w:hAnsi="Arial"/>
                <w:color w:val="000000"/>
                <w:sz w:val="18"/>
                <w:lang w:eastAsia="en-GB"/>
              </w:rPr>
            </w:pPr>
            <w:r w:rsidRPr="00F14777">
              <w:rPr>
                <w:rFonts w:ascii="Arial" w:hAnsi="Arial"/>
                <w:sz w:val="18"/>
                <w:lang w:eastAsia="en-GB"/>
              </w:rPr>
              <w:t>CBI: Cross Band Isolation, as defined in TS 38.101-1 [5], 7.3A.6</w:t>
            </w:r>
          </w:p>
        </w:tc>
      </w:tr>
    </w:tbl>
    <w:p w14:paraId="6777016D" w14:textId="77777777" w:rsidR="00B84679" w:rsidRPr="00F14777" w:rsidRDefault="00B84679" w:rsidP="00B84679">
      <w:pPr>
        <w:overflowPunct w:val="0"/>
        <w:autoSpaceDE w:val="0"/>
        <w:autoSpaceDN w:val="0"/>
        <w:adjustRightInd w:val="0"/>
        <w:textAlignment w:val="baseline"/>
        <w:rPr>
          <w:lang w:eastAsia="en-GB"/>
        </w:rPr>
      </w:pPr>
    </w:p>
    <w:p w14:paraId="5B7EA5D6" w14:textId="77777777" w:rsidR="00B84679" w:rsidRPr="00F14777" w:rsidRDefault="00B84679" w:rsidP="00B84679">
      <w:pPr>
        <w:keepNext/>
        <w:keepLines/>
        <w:overflowPunct w:val="0"/>
        <w:autoSpaceDE w:val="0"/>
        <w:autoSpaceDN w:val="0"/>
        <w:adjustRightInd w:val="0"/>
        <w:spacing w:before="60"/>
        <w:jc w:val="center"/>
        <w:textAlignment w:val="baseline"/>
        <w:rPr>
          <w:rFonts w:ascii="Arial" w:eastAsia="Malgun Gothic" w:hAnsi="Arial"/>
          <w:b/>
        </w:rPr>
      </w:pPr>
      <w:r w:rsidRPr="00F14777">
        <w:rPr>
          <w:rFonts w:ascii="Arial" w:hAnsi="Arial"/>
          <w:b/>
          <w:lang w:eastAsia="en-GB"/>
        </w:rPr>
        <w:lastRenderedPageBreak/>
        <w:t>Table 4.1.3.1-2: Reference Sensitivity test cases per CA configuration (two bands)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4"/>
        <w:gridCol w:w="3242"/>
        <w:gridCol w:w="1820"/>
        <w:gridCol w:w="1864"/>
      </w:tblGrid>
      <w:tr w:rsidR="00B84679" w:rsidRPr="00F14777" w14:paraId="4430D1F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ACEA8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sv-SE"/>
              </w:rPr>
            </w:pPr>
            <w:r w:rsidRPr="00F14777">
              <w:rPr>
                <w:rFonts w:ascii="Arial" w:hAnsi="Arial"/>
                <w:b/>
                <w:sz w:val="18"/>
                <w:lang w:eastAsia="en-GB"/>
              </w:rPr>
              <w:lastRenderedPageBreak/>
              <w:t>CA config</w:t>
            </w:r>
          </w:p>
        </w:tc>
        <w:tc>
          <w:tcPr>
            <w:tcW w:w="32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ADB9C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Two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1)</w:t>
            </w:r>
          </w:p>
        </w:tc>
        <w:tc>
          <w:tcPr>
            <w:tcW w:w="18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BBAE8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1)</w:t>
            </w:r>
          </w:p>
        </w:tc>
        <w:tc>
          <w:tcPr>
            <w:tcW w:w="1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23383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B84679" w:rsidRPr="00F14777" w14:paraId="503EB1DF"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1FF4338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n1A-n3A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66A3F8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n1 (IMD3)</w:t>
            </w:r>
          </w:p>
          <w:p w14:paraId="6513E45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n3(CBI)</w:t>
            </w:r>
          </w:p>
        </w:tc>
        <w:tc>
          <w:tcPr>
            <w:tcW w:w="1820" w:type="dxa"/>
            <w:tcBorders>
              <w:top w:val="single" w:sz="4" w:space="0" w:color="auto"/>
              <w:left w:val="single" w:sz="4" w:space="0" w:color="auto"/>
              <w:bottom w:val="single" w:sz="4" w:space="0" w:color="auto"/>
              <w:right w:val="single" w:sz="4" w:space="0" w:color="auto"/>
            </w:tcBorders>
            <w:vAlign w:val="center"/>
            <w:hideMark/>
          </w:tcPr>
          <w:p w14:paraId="472B2CA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IMD,CBI</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E5DD19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ja-JP"/>
              </w:rPr>
              <w:t>RAN5#95-e</w:t>
            </w:r>
          </w:p>
        </w:tc>
      </w:tr>
      <w:tr w:rsidR="00B84679" w:rsidRPr="00F14777" w14:paraId="23BB6A2C"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103AA94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n1A-n8A</w:t>
            </w:r>
          </w:p>
        </w:tc>
        <w:tc>
          <w:tcPr>
            <w:tcW w:w="3242" w:type="dxa"/>
            <w:tcBorders>
              <w:top w:val="single" w:sz="4" w:space="0" w:color="auto"/>
              <w:left w:val="single" w:sz="4" w:space="0" w:color="auto"/>
              <w:bottom w:val="single" w:sz="4" w:space="0" w:color="auto"/>
              <w:right w:val="single" w:sz="4" w:space="0" w:color="auto"/>
            </w:tcBorders>
            <w:vAlign w:val="center"/>
          </w:tcPr>
          <w:p w14:paraId="357DE16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n1 (IMD4)</w:t>
            </w:r>
          </w:p>
        </w:tc>
        <w:tc>
          <w:tcPr>
            <w:tcW w:w="1820" w:type="dxa"/>
            <w:tcBorders>
              <w:top w:val="single" w:sz="4" w:space="0" w:color="auto"/>
              <w:left w:val="single" w:sz="4" w:space="0" w:color="auto"/>
              <w:bottom w:val="single" w:sz="4" w:space="0" w:color="auto"/>
              <w:right w:val="single" w:sz="4" w:space="0" w:color="auto"/>
            </w:tcBorders>
            <w:vAlign w:val="center"/>
          </w:tcPr>
          <w:p w14:paraId="393C7AD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6040745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ja-JP"/>
              </w:rPr>
              <w:t>RAN5#95-e</w:t>
            </w:r>
          </w:p>
        </w:tc>
      </w:tr>
      <w:tr w:rsidR="00B84679" w:rsidRPr="00F14777" w14:paraId="77B4582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7A52DE3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n1A-n77A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5825021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1ECEC35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D27B76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RAN5#89-e</w:t>
            </w:r>
          </w:p>
        </w:tc>
      </w:tr>
      <w:tr w:rsidR="00B84679" w:rsidRPr="00F14777" w14:paraId="283A2EFE"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5CA72A6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n1A-n78A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1413C2D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n1 (IMD4)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55255AE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51D831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w:t>
            </w:r>
          </w:p>
        </w:tc>
      </w:tr>
      <w:tr w:rsidR="00B84679" w:rsidRPr="00F14777" w14:paraId="5002744E"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5B299DD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n2A-n48A</w:t>
            </w:r>
          </w:p>
        </w:tc>
        <w:tc>
          <w:tcPr>
            <w:tcW w:w="3242" w:type="dxa"/>
            <w:tcBorders>
              <w:top w:val="single" w:sz="4" w:space="0" w:color="auto"/>
              <w:left w:val="single" w:sz="4" w:space="0" w:color="auto"/>
              <w:bottom w:val="single" w:sz="4" w:space="0" w:color="auto"/>
              <w:right w:val="single" w:sz="4" w:space="0" w:color="auto"/>
            </w:tcBorders>
            <w:vAlign w:val="center"/>
          </w:tcPr>
          <w:p w14:paraId="669A0E1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n48 (HD2), n2(IMD4)</w:t>
            </w:r>
          </w:p>
        </w:tc>
        <w:tc>
          <w:tcPr>
            <w:tcW w:w="1820" w:type="dxa"/>
            <w:tcBorders>
              <w:top w:val="single" w:sz="4" w:space="0" w:color="auto"/>
              <w:left w:val="single" w:sz="4" w:space="0" w:color="auto"/>
              <w:bottom w:val="single" w:sz="4" w:space="0" w:color="auto"/>
              <w:right w:val="single" w:sz="4" w:space="0" w:color="auto"/>
            </w:tcBorders>
            <w:vAlign w:val="center"/>
          </w:tcPr>
          <w:p w14:paraId="3F1B43E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tcPr>
          <w:p w14:paraId="14099E1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B84679" w:rsidRPr="00F14777" w14:paraId="20BFC493"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0934A4A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n2A-n5A</w:t>
            </w:r>
          </w:p>
        </w:tc>
        <w:tc>
          <w:tcPr>
            <w:tcW w:w="3242" w:type="dxa"/>
            <w:tcBorders>
              <w:top w:val="single" w:sz="4" w:space="0" w:color="auto"/>
              <w:left w:val="single" w:sz="4" w:space="0" w:color="auto"/>
              <w:bottom w:val="single" w:sz="4" w:space="0" w:color="auto"/>
              <w:right w:val="single" w:sz="4" w:space="0" w:color="auto"/>
            </w:tcBorders>
            <w:vAlign w:val="center"/>
          </w:tcPr>
          <w:p w14:paraId="439DB67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146CFF1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348300B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RAN5#97</w:t>
            </w:r>
          </w:p>
        </w:tc>
      </w:tr>
      <w:tr w:rsidR="00B84679" w:rsidRPr="00F14777" w14:paraId="29737C34"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77E50F8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n2A-n14A</w:t>
            </w:r>
          </w:p>
        </w:tc>
        <w:tc>
          <w:tcPr>
            <w:tcW w:w="3242" w:type="dxa"/>
            <w:tcBorders>
              <w:top w:val="single" w:sz="4" w:space="0" w:color="auto"/>
              <w:left w:val="single" w:sz="4" w:space="0" w:color="auto"/>
              <w:bottom w:val="single" w:sz="4" w:space="0" w:color="auto"/>
              <w:right w:val="single" w:sz="4" w:space="0" w:color="auto"/>
            </w:tcBorders>
            <w:vAlign w:val="center"/>
          </w:tcPr>
          <w:p w14:paraId="2992470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6BBB910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15B7062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656BAF7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4E70AAA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n2A-n66A</w:t>
            </w:r>
          </w:p>
        </w:tc>
        <w:tc>
          <w:tcPr>
            <w:tcW w:w="3242" w:type="dxa"/>
            <w:tcBorders>
              <w:top w:val="single" w:sz="4" w:space="0" w:color="auto"/>
              <w:left w:val="single" w:sz="4" w:space="0" w:color="auto"/>
              <w:bottom w:val="single" w:sz="4" w:space="0" w:color="auto"/>
              <w:right w:val="single" w:sz="4" w:space="0" w:color="auto"/>
            </w:tcBorders>
            <w:vAlign w:val="center"/>
          </w:tcPr>
          <w:p w14:paraId="534FF21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n2(IMD3), n66(IMD5)</w:t>
            </w:r>
          </w:p>
        </w:tc>
        <w:tc>
          <w:tcPr>
            <w:tcW w:w="1820" w:type="dxa"/>
            <w:tcBorders>
              <w:top w:val="single" w:sz="4" w:space="0" w:color="auto"/>
              <w:left w:val="single" w:sz="4" w:space="0" w:color="auto"/>
              <w:bottom w:val="single" w:sz="4" w:space="0" w:color="auto"/>
              <w:right w:val="single" w:sz="4" w:space="0" w:color="auto"/>
            </w:tcBorders>
            <w:vAlign w:val="center"/>
          </w:tcPr>
          <w:p w14:paraId="3D06DD8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4B6E66D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B84679" w:rsidRPr="00F14777" w14:paraId="52D0F57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6F37BAB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n2A-n77A PC3</w:t>
            </w:r>
          </w:p>
        </w:tc>
        <w:tc>
          <w:tcPr>
            <w:tcW w:w="3242" w:type="dxa"/>
            <w:tcBorders>
              <w:top w:val="single" w:sz="4" w:space="0" w:color="auto"/>
              <w:left w:val="single" w:sz="4" w:space="0" w:color="auto"/>
              <w:bottom w:val="single" w:sz="4" w:space="0" w:color="auto"/>
              <w:right w:val="single" w:sz="4" w:space="0" w:color="auto"/>
            </w:tcBorders>
            <w:vAlign w:val="center"/>
          </w:tcPr>
          <w:p w14:paraId="48026DF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n2 (HM), n2(IMD2), n2(IMD4), n2(IMD5), n2(IMD7)</w:t>
            </w:r>
          </w:p>
        </w:tc>
        <w:tc>
          <w:tcPr>
            <w:tcW w:w="1820" w:type="dxa"/>
            <w:tcBorders>
              <w:top w:val="single" w:sz="4" w:space="0" w:color="auto"/>
              <w:left w:val="single" w:sz="4" w:space="0" w:color="auto"/>
              <w:bottom w:val="single" w:sz="4" w:space="0" w:color="auto"/>
              <w:right w:val="single" w:sz="4" w:space="0" w:color="auto"/>
            </w:tcBorders>
            <w:vAlign w:val="center"/>
          </w:tcPr>
          <w:p w14:paraId="2042AAF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38A5FC6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84679" w:rsidRPr="00F14777" w14:paraId="35EE3CE1"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35661F0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n2A-n77A PC2</w:t>
            </w:r>
          </w:p>
        </w:tc>
        <w:tc>
          <w:tcPr>
            <w:tcW w:w="3242" w:type="dxa"/>
            <w:tcBorders>
              <w:top w:val="single" w:sz="4" w:space="0" w:color="auto"/>
              <w:left w:val="single" w:sz="4" w:space="0" w:color="auto"/>
              <w:bottom w:val="single" w:sz="4" w:space="0" w:color="auto"/>
              <w:right w:val="single" w:sz="4" w:space="0" w:color="auto"/>
            </w:tcBorders>
            <w:vAlign w:val="center"/>
          </w:tcPr>
          <w:p w14:paraId="29C194A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n2 (HM), n2(IMD2), n2(IMD4) n2(CBI)</w:t>
            </w:r>
          </w:p>
        </w:tc>
        <w:tc>
          <w:tcPr>
            <w:tcW w:w="1820" w:type="dxa"/>
            <w:tcBorders>
              <w:top w:val="single" w:sz="4" w:space="0" w:color="auto"/>
              <w:left w:val="single" w:sz="4" w:space="0" w:color="auto"/>
              <w:bottom w:val="single" w:sz="4" w:space="0" w:color="auto"/>
              <w:right w:val="single" w:sz="4" w:space="0" w:color="auto"/>
            </w:tcBorders>
            <w:vAlign w:val="center"/>
          </w:tcPr>
          <w:p w14:paraId="0271AD1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 CBI</w:t>
            </w:r>
          </w:p>
        </w:tc>
        <w:tc>
          <w:tcPr>
            <w:tcW w:w="1864" w:type="dxa"/>
            <w:tcBorders>
              <w:top w:val="single" w:sz="4" w:space="0" w:color="auto"/>
              <w:left w:val="single" w:sz="4" w:space="0" w:color="auto"/>
              <w:bottom w:val="single" w:sz="4" w:space="0" w:color="auto"/>
              <w:right w:val="single" w:sz="4" w:space="0" w:color="auto"/>
            </w:tcBorders>
            <w:vAlign w:val="center"/>
          </w:tcPr>
          <w:p w14:paraId="5E09B83F" w14:textId="77777777" w:rsidR="00B84679" w:rsidRPr="00F14777" w:rsidDel="00BA79A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84679" w:rsidRPr="00F14777" w14:paraId="270A2FD5"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0FA2551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hAnsi="Arial"/>
                <w:sz w:val="18"/>
                <w:lang w:eastAsia="en-GB"/>
              </w:rPr>
              <w:t>n3A-n</w:t>
            </w:r>
            <w:r w:rsidRPr="00F14777">
              <w:rPr>
                <w:rFonts w:ascii="Arial" w:eastAsia="SimSun" w:hAnsi="Arial"/>
                <w:sz w:val="18"/>
                <w:lang w:eastAsia="zh-CN"/>
              </w:rPr>
              <w:t>5</w:t>
            </w:r>
            <w:r w:rsidRPr="00F14777">
              <w:rPr>
                <w:rFonts w:ascii="Arial" w:hAnsi="Arial"/>
                <w:sz w:val="18"/>
                <w:lang w:eastAsia="en-GB"/>
              </w:rPr>
              <w:t>A</w:t>
            </w:r>
          </w:p>
        </w:tc>
        <w:tc>
          <w:tcPr>
            <w:tcW w:w="3242" w:type="dxa"/>
            <w:tcBorders>
              <w:top w:val="single" w:sz="4" w:space="0" w:color="auto"/>
              <w:left w:val="single" w:sz="4" w:space="0" w:color="auto"/>
              <w:bottom w:val="single" w:sz="4" w:space="0" w:color="auto"/>
              <w:right w:val="single" w:sz="4" w:space="0" w:color="auto"/>
            </w:tcBorders>
            <w:vAlign w:val="center"/>
          </w:tcPr>
          <w:p w14:paraId="61A7F70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n3 (IMD</w:t>
            </w:r>
            <w:r w:rsidRPr="00F14777">
              <w:rPr>
                <w:rFonts w:ascii="Arial" w:eastAsia="SimSun" w:hAnsi="Arial"/>
                <w:sz w:val="18"/>
                <w:lang w:eastAsia="zh-CN"/>
              </w:rPr>
              <w:t>4</w:t>
            </w:r>
            <w:r w:rsidRPr="00F14777">
              <w:rPr>
                <w:rFonts w:ascii="Arial" w:hAnsi="Arial"/>
                <w:sz w:val="18"/>
                <w:lang w:eastAsia="en-GB"/>
              </w:rPr>
              <w:t xml:space="preserve"> |</w:t>
            </w:r>
            <w:r w:rsidRPr="00F14777">
              <w:rPr>
                <w:rFonts w:ascii="Arial" w:eastAsia="SimSun" w:hAnsi="Arial"/>
                <w:sz w:val="18"/>
                <w:lang w:eastAsia="zh-CN"/>
              </w:rPr>
              <w:t>2*</w:t>
            </w:r>
            <w:r w:rsidRPr="00F14777">
              <w:rPr>
                <w:rFonts w:ascii="Arial" w:hAnsi="Arial"/>
                <w:sz w:val="18"/>
                <w:lang w:eastAsia="en-GB"/>
              </w:rPr>
              <w:t>fn</w:t>
            </w:r>
            <w:r w:rsidRPr="00F14777">
              <w:rPr>
                <w:rFonts w:ascii="Arial" w:eastAsia="SimSun" w:hAnsi="Arial"/>
                <w:sz w:val="18"/>
                <w:lang w:eastAsia="zh-CN"/>
              </w:rPr>
              <w:t>3</w:t>
            </w:r>
            <w:r w:rsidRPr="00F14777">
              <w:rPr>
                <w:rFonts w:ascii="Arial" w:hAnsi="Arial"/>
                <w:sz w:val="18"/>
                <w:lang w:eastAsia="en-GB"/>
              </w:rPr>
              <w:t>-</w:t>
            </w:r>
            <w:r w:rsidRPr="00F14777">
              <w:rPr>
                <w:rFonts w:ascii="Arial" w:eastAsia="SimSun" w:hAnsi="Arial"/>
                <w:sz w:val="18"/>
                <w:lang w:eastAsia="zh-CN"/>
              </w:rPr>
              <w:t>2*</w:t>
            </w:r>
            <w:r w:rsidRPr="00F14777">
              <w:rPr>
                <w:rFonts w:ascii="Arial" w:hAnsi="Arial"/>
                <w:sz w:val="18"/>
                <w:lang w:eastAsia="en-GB"/>
              </w:rPr>
              <w:t>fn</w:t>
            </w:r>
            <w:r w:rsidRPr="00F14777">
              <w:rPr>
                <w:rFonts w:ascii="Arial" w:eastAsia="SimSun" w:hAnsi="Arial"/>
                <w:sz w:val="18"/>
                <w:lang w:eastAsia="zh-CN"/>
              </w:rPr>
              <w:t>5</w:t>
            </w:r>
            <w:r w:rsidRPr="00F14777">
              <w:rPr>
                <w:rFonts w:ascii="Arial" w:hAnsi="Arial"/>
                <w:sz w:val="18"/>
                <w:lang w:eastAsia="en-GB"/>
              </w:rPr>
              <w:t>|)</w:t>
            </w:r>
            <w:r w:rsidRPr="00F14777">
              <w:rPr>
                <w:rFonts w:ascii="Arial" w:hAnsi="Arial"/>
                <w:sz w:val="18"/>
                <w:lang w:eastAsia="en-GB"/>
              </w:rPr>
              <w:br/>
              <w:t>n</w:t>
            </w:r>
            <w:r w:rsidRPr="00F14777">
              <w:rPr>
                <w:rFonts w:ascii="Arial" w:eastAsia="SimSun" w:hAnsi="Arial"/>
                <w:sz w:val="18"/>
                <w:lang w:eastAsia="zh-CN"/>
              </w:rPr>
              <w:t>5</w:t>
            </w:r>
            <w:r w:rsidRPr="00F14777">
              <w:rPr>
                <w:rFonts w:ascii="Arial" w:hAnsi="Arial"/>
                <w:sz w:val="18"/>
                <w:lang w:eastAsia="en-GB"/>
              </w:rPr>
              <w:t xml:space="preserve"> (IMD</w:t>
            </w:r>
            <w:r w:rsidRPr="00F14777">
              <w:rPr>
                <w:rFonts w:ascii="Arial" w:eastAsia="SimSun" w:hAnsi="Arial"/>
                <w:sz w:val="18"/>
                <w:lang w:eastAsia="zh-CN"/>
              </w:rPr>
              <w:t>2</w:t>
            </w:r>
            <w:r w:rsidRPr="00F14777">
              <w:rPr>
                <w:rFonts w:ascii="Arial" w:hAnsi="Arial"/>
                <w:sz w:val="18"/>
                <w:lang w:eastAsia="en-GB"/>
              </w:rPr>
              <w:t xml:space="preserve"> |fn</w:t>
            </w:r>
            <w:r w:rsidRPr="00F14777">
              <w:rPr>
                <w:rFonts w:ascii="Arial" w:eastAsia="SimSun" w:hAnsi="Arial"/>
                <w:sz w:val="18"/>
                <w:lang w:eastAsia="zh-CN"/>
              </w:rPr>
              <w:t>3</w:t>
            </w:r>
            <w:r w:rsidRPr="00F14777">
              <w:rPr>
                <w:rFonts w:ascii="Arial" w:hAnsi="Arial"/>
                <w:sz w:val="18"/>
                <w:lang w:eastAsia="en-GB"/>
              </w:rPr>
              <w:t>-fn</w:t>
            </w:r>
            <w:r w:rsidRPr="00F14777">
              <w:rPr>
                <w:rFonts w:ascii="Arial" w:eastAsia="SimSun" w:hAnsi="Arial"/>
                <w:sz w:val="18"/>
                <w:lang w:eastAsia="zh-CN"/>
              </w:rPr>
              <w:t>5</w:t>
            </w: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03BD8C7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19C1489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RAN5#95-e</w:t>
            </w:r>
          </w:p>
        </w:tc>
      </w:tr>
      <w:tr w:rsidR="00B84679" w:rsidRPr="00F14777" w14:paraId="0C4CA439"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4CD9BE9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hAnsi="Arial"/>
                <w:sz w:val="18"/>
                <w:lang w:eastAsia="en-GB"/>
              </w:rPr>
              <w:t>n3A-n</w:t>
            </w:r>
            <w:r w:rsidRPr="00F14777">
              <w:rPr>
                <w:rFonts w:ascii="Arial" w:eastAsia="SimSun" w:hAnsi="Arial" w:hint="eastAsia"/>
                <w:sz w:val="18"/>
                <w:lang w:val="en-US" w:eastAsia="zh-CN"/>
              </w:rPr>
              <w:t>8</w:t>
            </w:r>
            <w:r w:rsidRPr="00F14777">
              <w:rPr>
                <w:rFonts w:ascii="Arial" w:hAnsi="Arial"/>
                <w:sz w:val="18"/>
                <w:lang w:eastAsia="en-GB"/>
              </w:rPr>
              <w:t>A</w:t>
            </w:r>
          </w:p>
        </w:tc>
        <w:tc>
          <w:tcPr>
            <w:tcW w:w="3242" w:type="dxa"/>
            <w:tcBorders>
              <w:top w:val="single" w:sz="4" w:space="0" w:color="auto"/>
              <w:left w:val="single" w:sz="4" w:space="0" w:color="auto"/>
              <w:bottom w:val="single" w:sz="4" w:space="0" w:color="auto"/>
              <w:right w:val="single" w:sz="4" w:space="0" w:color="auto"/>
            </w:tcBorders>
            <w:vAlign w:val="center"/>
          </w:tcPr>
          <w:p w14:paraId="58719A3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hint="eastAsia"/>
                <w:sz w:val="18"/>
                <w:lang w:val="en-US" w:eastAsia="zh-CN"/>
              </w:rPr>
              <w:t>n8(IMD4), n3(IMD5)</w:t>
            </w:r>
          </w:p>
        </w:tc>
        <w:tc>
          <w:tcPr>
            <w:tcW w:w="1820" w:type="dxa"/>
            <w:tcBorders>
              <w:top w:val="single" w:sz="4" w:space="0" w:color="auto"/>
              <w:left w:val="single" w:sz="4" w:space="0" w:color="auto"/>
              <w:bottom w:val="single" w:sz="4" w:space="0" w:color="auto"/>
              <w:right w:val="single" w:sz="4" w:space="0" w:color="auto"/>
            </w:tcBorders>
            <w:vAlign w:val="center"/>
          </w:tcPr>
          <w:p w14:paraId="1937323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hint="eastAsia"/>
                <w:sz w:val="18"/>
                <w:lang w:val="en-US" w:eastAsia="zh-CN"/>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758F0F5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B84679" w:rsidRPr="00F14777" w14:paraId="4C607DF7"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7D477CA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14777">
              <w:rPr>
                <w:rFonts w:ascii="Arial" w:eastAsia="SimSun" w:hAnsi="Arial"/>
                <w:sz w:val="18"/>
                <w:lang w:eastAsia="en-GB"/>
              </w:rPr>
              <w:t>CA_</w:t>
            </w:r>
            <w:r w:rsidRPr="00F14777">
              <w:rPr>
                <w:rFonts w:ascii="Arial" w:hAnsi="Arial"/>
                <w:sz w:val="18"/>
                <w:lang w:eastAsia="en-GB"/>
              </w:rPr>
              <w:t>n3A-</w:t>
            </w:r>
            <w:r w:rsidRPr="00F14777">
              <w:rPr>
                <w:rFonts w:ascii="Arial" w:eastAsia="SimSun" w:hAnsi="Arial"/>
                <w:sz w:val="18"/>
                <w:lang w:eastAsia="zh-CN"/>
              </w:rPr>
              <w:t>n41</w:t>
            </w:r>
            <w:r w:rsidRPr="00F14777">
              <w:rPr>
                <w:rFonts w:ascii="Arial" w:hAnsi="Arial"/>
                <w:sz w:val="18"/>
                <w:lang w:eastAsia="en-GB"/>
              </w:rPr>
              <w:t>A</w:t>
            </w:r>
            <w:r w:rsidRPr="00F14777">
              <w:rPr>
                <w:rFonts w:ascii="Arial" w:eastAsia="SimSun" w:hAnsi="Arial" w:hint="eastAsia"/>
                <w:sz w:val="18"/>
                <w:lang w:val="en-US" w:eastAsia="zh-CN"/>
              </w:rPr>
              <w:t xml:space="preserve"> PC2</w:t>
            </w:r>
          </w:p>
        </w:tc>
        <w:tc>
          <w:tcPr>
            <w:tcW w:w="3242" w:type="dxa"/>
            <w:tcBorders>
              <w:top w:val="single" w:sz="4" w:space="0" w:color="auto"/>
              <w:left w:val="single" w:sz="4" w:space="0" w:color="auto"/>
              <w:bottom w:val="single" w:sz="4" w:space="0" w:color="auto"/>
              <w:right w:val="single" w:sz="4" w:space="0" w:color="auto"/>
            </w:tcBorders>
            <w:vAlign w:val="center"/>
          </w:tcPr>
          <w:p w14:paraId="3A8738F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val="en-US" w:eastAsia="en-GB"/>
              </w:rPr>
            </w:pPr>
            <w:r w:rsidRPr="00F14777">
              <w:rPr>
                <w:rFonts w:ascii="Arial" w:hAnsi="Arial"/>
                <w:sz w:val="18"/>
                <w:lang w:eastAsia="en-GB"/>
              </w:rPr>
              <w:t>n3 (IMD</w:t>
            </w:r>
            <w:r w:rsidRPr="00F14777">
              <w:rPr>
                <w:rFonts w:ascii="Arial" w:eastAsia="SimSun" w:hAnsi="Arial"/>
                <w:sz w:val="18"/>
                <w:lang w:eastAsia="zh-CN"/>
              </w:rPr>
              <w:t>4</w:t>
            </w:r>
            <w:r w:rsidRPr="00F14777">
              <w:rPr>
                <w:rFonts w:ascii="Arial" w:eastAsia="SimSun" w:hAnsi="Arial" w:hint="eastAsia"/>
                <w:sz w:val="18"/>
                <w:lang w:val="en-US" w:eastAsia="zh-CN"/>
              </w:rPr>
              <w:t xml:space="preserve">), </w:t>
            </w:r>
            <w:r w:rsidRPr="00F14777">
              <w:rPr>
                <w:rFonts w:ascii="Arial" w:hAnsi="Arial"/>
                <w:sz w:val="18"/>
                <w:lang w:eastAsia="en-GB"/>
              </w:rPr>
              <w:t>n3 (</w:t>
            </w:r>
            <w:r w:rsidRPr="00F14777">
              <w:rPr>
                <w:rFonts w:ascii="Arial" w:eastAsia="SimSun" w:hAnsi="Arial" w:hint="eastAsia"/>
                <w:sz w:val="18"/>
                <w:lang w:val="en-US" w:eastAsia="zh-CN"/>
              </w:rPr>
              <w:t>CBI)</w:t>
            </w:r>
          </w:p>
        </w:tc>
        <w:tc>
          <w:tcPr>
            <w:tcW w:w="1820" w:type="dxa"/>
            <w:tcBorders>
              <w:top w:val="single" w:sz="4" w:space="0" w:color="auto"/>
              <w:left w:val="single" w:sz="4" w:space="0" w:color="auto"/>
              <w:bottom w:val="single" w:sz="4" w:space="0" w:color="auto"/>
              <w:right w:val="single" w:sz="4" w:space="0" w:color="auto"/>
            </w:tcBorders>
            <w:vAlign w:val="center"/>
          </w:tcPr>
          <w:p w14:paraId="70A12B1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14777">
              <w:rPr>
                <w:rFonts w:ascii="Arial" w:eastAsia="SimSun" w:hAnsi="Arial" w:hint="eastAsia"/>
                <w:sz w:val="18"/>
                <w:lang w:val="en-US" w:eastAsia="zh-CN"/>
              </w:rPr>
              <w:t>IMD, CBI</w:t>
            </w:r>
          </w:p>
        </w:tc>
        <w:tc>
          <w:tcPr>
            <w:tcW w:w="1864" w:type="dxa"/>
            <w:tcBorders>
              <w:top w:val="single" w:sz="4" w:space="0" w:color="auto"/>
              <w:left w:val="single" w:sz="4" w:space="0" w:color="auto"/>
              <w:bottom w:val="single" w:sz="4" w:space="0" w:color="auto"/>
              <w:right w:val="single" w:sz="4" w:space="0" w:color="auto"/>
            </w:tcBorders>
            <w:vAlign w:val="center"/>
          </w:tcPr>
          <w:p w14:paraId="71FE85D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B84679" w:rsidRPr="00F14777" w14:paraId="0C8C6C55"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2CCD3AE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hAnsi="Arial"/>
                <w:sz w:val="18"/>
                <w:lang w:eastAsia="en-GB"/>
              </w:rPr>
              <w:t>n3A-n</w:t>
            </w:r>
            <w:r w:rsidRPr="00F14777">
              <w:rPr>
                <w:rFonts w:ascii="Arial" w:eastAsia="SimSun" w:hAnsi="Arial" w:hint="eastAsia"/>
                <w:sz w:val="18"/>
                <w:lang w:val="en-US" w:eastAsia="zh-CN"/>
              </w:rPr>
              <w:t>41</w:t>
            </w:r>
            <w:r w:rsidRPr="00F14777">
              <w:rPr>
                <w:rFonts w:ascii="Arial" w:hAnsi="Arial"/>
                <w:sz w:val="18"/>
                <w:lang w:eastAsia="en-GB"/>
              </w:rPr>
              <w:t>A</w:t>
            </w:r>
            <w:r w:rsidRPr="00F14777">
              <w:rPr>
                <w:rFonts w:ascii="Arial" w:eastAsia="SimSun" w:hAnsi="Arial" w:hint="eastAsia"/>
                <w:sz w:val="18"/>
                <w:lang w:val="en-US" w:eastAsia="zh-CN"/>
              </w:rPr>
              <w:t xml:space="preserve"> PC3</w:t>
            </w:r>
          </w:p>
        </w:tc>
        <w:tc>
          <w:tcPr>
            <w:tcW w:w="3242" w:type="dxa"/>
            <w:tcBorders>
              <w:top w:val="single" w:sz="4" w:space="0" w:color="auto"/>
              <w:left w:val="single" w:sz="4" w:space="0" w:color="auto"/>
              <w:bottom w:val="single" w:sz="4" w:space="0" w:color="auto"/>
              <w:right w:val="single" w:sz="4" w:space="0" w:color="auto"/>
            </w:tcBorders>
            <w:vAlign w:val="center"/>
          </w:tcPr>
          <w:p w14:paraId="5858B4E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n3 (IMD</w:t>
            </w:r>
            <w:r w:rsidRPr="00F14777">
              <w:rPr>
                <w:rFonts w:ascii="Arial" w:eastAsia="SimSun" w:hAnsi="Arial"/>
                <w:sz w:val="18"/>
                <w:lang w:eastAsia="zh-CN"/>
              </w:rPr>
              <w:t>4</w:t>
            </w:r>
            <w:r w:rsidRPr="00F14777">
              <w:rPr>
                <w:rFonts w:ascii="Arial" w:eastAsia="SimSun" w:hAnsi="Arial" w:hint="eastAsia"/>
                <w:sz w:val="18"/>
                <w:lang w:val="en-US" w:eastAsia="zh-CN"/>
              </w:rPr>
              <w:t xml:space="preserve">), </w:t>
            </w:r>
            <w:r w:rsidRPr="00F14777">
              <w:rPr>
                <w:rFonts w:ascii="Arial" w:hAnsi="Arial"/>
                <w:sz w:val="18"/>
                <w:lang w:eastAsia="en-GB"/>
              </w:rPr>
              <w:t>n3 (</w:t>
            </w:r>
            <w:r w:rsidRPr="00F14777">
              <w:rPr>
                <w:rFonts w:ascii="Arial" w:eastAsia="SimSun" w:hAnsi="Arial" w:hint="eastAsia"/>
                <w:sz w:val="18"/>
                <w:lang w:val="en-US" w:eastAsia="zh-CN"/>
              </w:rPr>
              <w:t xml:space="preserve">CBI), </w:t>
            </w:r>
            <w:r w:rsidRPr="00F14777">
              <w:rPr>
                <w:rFonts w:ascii="Arial" w:hAnsi="Arial"/>
                <w:sz w:val="18"/>
                <w:lang w:eastAsia="en-GB"/>
              </w:rPr>
              <w:t>n</w:t>
            </w:r>
            <w:r w:rsidRPr="00F14777">
              <w:rPr>
                <w:rFonts w:ascii="Arial" w:eastAsia="SimSun" w:hAnsi="Arial" w:hint="eastAsia"/>
                <w:sz w:val="18"/>
                <w:lang w:val="en-US" w:eastAsia="zh-CN"/>
              </w:rPr>
              <w:t>41</w:t>
            </w:r>
            <w:r w:rsidRPr="00F14777">
              <w:rPr>
                <w:rFonts w:ascii="Arial" w:hAnsi="Arial"/>
                <w:sz w:val="18"/>
                <w:lang w:eastAsia="en-GB"/>
              </w:rPr>
              <w:t xml:space="preserve"> (</w:t>
            </w:r>
            <w:r w:rsidRPr="00F14777">
              <w:rPr>
                <w:rFonts w:ascii="Arial" w:eastAsia="SimSun" w:hAnsi="Arial" w:hint="eastAsia"/>
                <w:sz w:val="18"/>
                <w:lang w:val="en-US" w:eastAsia="zh-CN"/>
              </w:rPr>
              <w:t>CBI)</w:t>
            </w:r>
          </w:p>
        </w:tc>
        <w:tc>
          <w:tcPr>
            <w:tcW w:w="1820" w:type="dxa"/>
            <w:tcBorders>
              <w:top w:val="single" w:sz="4" w:space="0" w:color="auto"/>
              <w:left w:val="single" w:sz="4" w:space="0" w:color="auto"/>
              <w:bottom w:val="single" w:sz="4" w:space="0" w:color="auto"/>
              <w:right w:val="single" w:sz="4" w:space="0" w:color="auto"/>
            </w:tcBorders>
            <w:vAlign w:val="center"/>
          </w:tcPr>
          <w:p w14:paraId="5E20389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hint="eastAsia"/>
                <w:sz w:val="18"/>
                <w:lang w:val="en-US" w:eastAsia="zh-CN"/>
              </w:rPr>
              <w:t>IMD, CBI</w:t>
            </w:r>
          </w:p>
        </w:tc>
        <w:tc>
          <w:tcPr>
            <w:tcW w:w="1864" w:type="dxa"/>
            <w:tcBorders>
              <w:top w:val="single" w:sz="4" w:space="0" w:color="auto"/>
              <w:left w:val="single" w:sz="4" w:space="0" w:color="auto"/>
              <w:bottom w:val="single" w:sz="4" w:space="0" w:color="auto"/>
              <w:right w:val="single" w:sz="4" w:space="0" w:color="auto"/>
            </w:tcBorders>
            <w:vAlign w:val="center"/>
          </w:tcPr>
          <w:p w14:paraId="1526CCD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B84679" w:rsidRPr="00F14777" w14:paraId="1188581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0224BCC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hAnsi="Arial"/>
                <w:sz w:val="18"/>
                <w:lang w:eastAsia="en-GB"/>
              </w:rPr>
              <w:t>n3A-n77A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566A746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n3 (IMD2), n3 (IMD4)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4D00A56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CD564C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84679" w:rsidRPr="00F14777" w14:paraId="3675A063"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36A8923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hAnsi="Arial"/>
                <w:bCs/>
                <w:sz w:val="18"/>
                <w:lang w:eastAsia="en-GB"/>
              </w:rPr>
              <w:t>CA_n3A-n78A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BFD5D3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n3 (IMD2 |fn78-fn3|)</w:t>
            </w:r>
            <w:r w:rsidRPr="00F14777">
              <w:rPr>
                <w:rFonts w:ascii="Arial" w:hAnsi="Arial"/>
                <w:sz w:val="18"/>
                <w:lang w:eastAsia="en-GB"/>
              </w:rPr>
              <w:br/>
              <w:t>n3 (IMD4 |fn78-3*fn3|)</w:t>
            </w:r>
            <w:r w:rsidRPr="00F14777">
              <w:rPr>
                <w:rFonts w:ascii="Arial" w:hAnsi="Arial"/>
                <w:sz w:val="18"/>
                <w:lang w:eastAsia="en-GB"/>
              </w:rPr>
              <w:br/>
              <w:t xml:space="preserve"> n78 (HD2)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41ED9A5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345C3C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RAN5#87-e</w:t>
            </w:r>
          </w:p>
        </w:tc>
      </w:tr>
      <w:tr w:rsidR="00B84679" w:rsidRPr="00F14777" w14:paraId="435F4C4D"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5996B4A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n5A-n66A</w:t>
            </w:r>
          </w:p>
        </w:tc>
        <w:tc>
          <w:tcPr>
            <w:tcW w:w="3242" w:type="dxa"/>
            <w:tcBorders>
              <w:top w:val="single" w:sz="4" w:space="0" w:color="auto"/>
              <w:left w:val="single" w:sz="4" w:space="0" w:color="auto"/>
              <w:bottom w:val="single" w:sz="4" w:space="0" w:color="auto"/>
              <w:right w:val="single" w:sz="4" w:space="0" w:color="auto"/>
            </w:tcBorders>
            <w:vAlign w:val="center"/>
          </w:tcPr>
          <w:p w14:paraId="059E525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n5(IMD2)</w:t>
            </w:r>
          </w:p>
        </w:tc>
        <w:tc>
          <w:tcPr>
            <w:tcW w:w="1820" w:type="dxa"/>
            <w:tcBorders>
              <w:top w:val="single" w:sz="4" w:space="0" w:color="auto"/>
              <w:left w:val="single" w:sz="4" w:space="0" w:color="auto"/>
              <w:bottom w:val="single" w:sz="4" w:space="0" w:color="auto"/>
              <w:right w:val="single" w:sz="4" w:space="0" w:color="auto"/>
            </w:tcBorders>
            <w:vAlign w:val="center"/>
          </w:tcPr>
          <w:p w14:paraId="25C90F3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 xml:space="preserve"> IMD</w:t>
            </w:r>
          </w:p>
        </w:tc>
        <w:tc>
          <w:tcPr>
            <w:tcW w:w="1864" w:type="dxa"/>
            <w:tcBorders>
              <w:top w:val="single" w:sz="4" w:space="0" w:color="auto"/>
              <w:left w:val="single" w:sz="4" w:space="0" w:color="auto"/>
              <w:bottom w:val="single" w:sz="4" w:space="0" w:color="auto"/>
              <w:right w:val="single" w:sz="4" w:space="0" w:color="auto"/>
            </w:tcBorders>
            <w:vAlign w:val="center"/>
          </w:tcPr>
          <w:p w14:paraId="2D58D13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B84679" w:rsidRPr="00F14777" w14:paraId="69AEF83C"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39FF029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n5A-n77A PC3</w:t>
            </w:r>
          </w:p>
        </w:tc>
        <w:tc>
          <w:tcPr>
            <w:tcW w:w="3242" w:type="dxa"/>
            <w:tcBorders>
              <w:top w:val="single" w:sz="4" w:space="0" w:color="auto"/>
              <w:left w:val="single" w:sz="4" w:space="0" w:color="auto"/>
              <w:bottom w:val="single" w:sz="4" w:space="0" w:color="auto"/>
              <w:right w:val="single" w:sz="4" w:space="0" w:color="auto"/>
            </w:tcBorders>
            <w:vAlign w:val="center"/>
          </w:tcPr>
          <w:p w14:paraId="0712FB7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(HD4), n77 (HD5), n5 (HM), n5(IMD4), n5(IMD5)</w:t>
            </w:r>
          </w:p>
        </w:tc>
        <w:tc>
          <w:tcPr>
            <w:tcW w:w="1820" w:type="dxa"/>
            <w:tcBorders>
              <w:top w:val="single" w:sz="4" w:space="0" w:color="auto"/>
              <w:left w:val="single" w:sz="4" w:space="0" w:color="auto"/>
              <w:bottom w:val="single" w:sz="4" w:space="0" w:color="auto"/>
              <w:right w:val="single" w:sz="4" w:space="0" w:color="auto"/>
            </w:tcBorders>
            <w:vAlign w:val="center"/>
          </w:tcPr>
          <w:p w14:paraId="7E45452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427A522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84679" w:rsidRPr="00F14777" w14:paraId="76E5F79F"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787613F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n5A-n77A PC2</w:t>
            </w:r>
          </w:p>
        </w:tc>
        <w:tc>
          <w:tcPr>
            <w:tcW w:w="3242" w:type="dxa"/>
            <w:tcBorders>
              <w:top w:val="single" w:sz="4" w:space="0" w:color="auto"/>
              <w:left w:val="single" w:sz="4" w:space="0" w:color="auto"/>
              <w:bottom w:val="single" w:sz="4" w:space="0" w:color="auto"/>
              <w:right w:val="single" w:sz="4" w:space="0" w:color="auto"/>
            </w:tcBorders>
            <w:vAlign w:val="center"/>
          </w:tcPr>
          <w:p w14:paraId="64E9332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(HD4), n77 (HD5), n5 (HM), n5(IMD4)</w:t>
            </w:r>
          </w:p>
        </w:tc>
        <w:tc>
          <w:tcPr>
            <w:tcW w:w="1820" w:type="dxa"/>
            <w:tcBorders>
              <w:top w:val="single" w:sz="4" w:space="0" w:color="auto"/>
              <w:left w:val="single" w:sz="4" w:space="0" w:color="auto"/>
              <w:bottom w:val="single" w:sz="4" w:space="0" w:color="auto"/>
              <w:right w:val="single" w:sz="4" w:space="0" w:color="auto"/>
            </w:tcBorders>
            <w:vAlign w:val="center"/>
          </w:tcPr>
          <w:p w14:paraId="615CA7E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3AA213F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84679" w:rsidRPr="00F14777" w14:paraId="7FFE98A6"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F5994B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sv-SE"/>
              </w:rPr>
            </w:pPr>
            <w:r w:rsidRPr="00F14777">
              <w:rPr>
                <w:rFonts w:ascii="Arial" w:hAnsi="Arial"/>
                <w:bCs/>
                <w:sz w:val="18"/>
                <w:lang w:eastAsia="en-GB"/>
              </w:rPr>
              <w:t>CA_n5A-n78A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5AABC17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n78 (HD2)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A29017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229FDE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RAN5#94-e</w:t>
            </w:r>
          </w:p>
        </w:tc>
      </w:tr>
      <w:tr w:rsidR="00B84679" w:rsidRPr="00F14777" w14:paraId="2ACAB88E"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53323A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sv-SE"/>
              </w:rPr>
            </w:pPr>
            <w:r w:rsidRPr="00F14777">
              <w:rPr>
                <w:rFonts w:ascii="Arial" w:hAnsi="Arial"/>
                <w:bCs/>
                <w:sz w:val="18"/>
                <w:lang w:eastAsia="en-GB"/>
              </w:rPr>
              <w:t>CA_n7A-n78A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5EC51A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 and n78 (CBI)</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60466A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1E2F48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RAN5#94-e</w:t>
            </w:r>
          </w:p>
        </w:tc>
      </w:tr>
      <w:tr w:rsidR="00B84679" w:rsidRPr="00F14777" w14:paraId="320DAE09"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3E16E25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bCs/>
                <w:sz w:val="18"/>
                <w:lang w:eastAsia="en-GB"/>
              </w:rPr>
              <w:t>CA_n8A-n78A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0EF6441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n8 (IMD4 |fn78-3*fn8|)</w:t>
            </w:r>
            <w:r w:rsidRPr="00F14777">
              <w:rPr>
                <w:rFonts w:ascii="Arial" w:hAnsi="Arial"/>
                <w:sz w:val="18"/>
                <w:lang w:eastAsia="en-GB"/>
              </w:rPr>
              <w:br/>
              <w:t xml:space="preserve"> n78 (HD4)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189F762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883C44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RAN5#87-e</w:t>
            </w:r>
          </w:p>
        </w:tc>
      </w:tr>
      <w:tr w:rsidR="00B84679" w:rsidRPr="00F14777" w14:paraId="0D6BD47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51DA6BB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n14A-n30A</w:t>
            </w:r>
          </w:p>
        </w:tc>
        <w:tc>
          <w:tcPr>
            <w:tcW w:w="3242" w:type="dxa"/>
            <w:tcBorders>
              <w:top w:val="single" w:sz="4" w:space="0" w:color="auto"/>
              <w:left w:val="single" w:sz="4" w:space="0" w:color="auto"/>
              <w:bottom w:val="single" w:sz="4" w:space="0" w:color="auto"/>
              <w:right w:val="single" w:sz="4" w:space="0" w:color="auto"/>
            </w:tcBorders>
            <w:vAlign w:val="center"/>
          </w:tcPr>
          <w:p w14:paraId="4363C45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656F3A0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7712203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3A3BBE82"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7CC2F9C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n14A-n66A</w:t>
            </w:r>
          </w:p>
        </w:tc>
        <w:tc>
          <w:tcPr>
            <w:tcW w:w="3242" w:type="dxa"/>
            <w:tcBorders>
              <w:top w:val="single" w:sz="4" w:space="0" w:color="auto"/>
              <w:left w:val="single" w:sz="4" w:space="0" w:color="auto"/>
              <w:bottom w:val="single" w:sz="4" w:space="0" w:color="auto"/>
              <w:right w:val="single" w:sz="4" w:space="0" w:color="auto"/>
            </w:tcBorders>
            <w:vAlign w:val="center"/>
          </w:tcPr>
          <w:p w14:paraId="5EF6112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20FBE8F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7B244A1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0C0AA679"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21084CD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n14A-n77A</w:t>
            </w:r>
          </w:p>
        </w:tc>
        <w:tc>
          <w:tcPr>
            <w:tcW w:w="3242" w:type="dxa"/>
            <w:tcBorders>
              <w:top w:val="single" w:sz="4" w:space="0" w:color="auto"/>
              <w:left w:val="single" w:sz="4" w:space="0" w:color="auto"/>
              <w:bottom w:val="single" w:sz="4" w:space="0" w:color="auto"/>
              <w:right w:val="single" w:sz="4" w:space="0" w:color="auto"/>
            </w:tcBorders>
            <w:vAlign w:val="center"/>
          </w:tcPr>
          <w:p w14:paraId="5678456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(HD5), n14 (HM), n14 (IMD5)</w:t>
            </w:r>
          </w:p>
        </w:tc>
        <w:tc>
          <w:tcPr>
            <w:tcW w:w="1820" w:type="dxa"/>
            <w:tcBorders>
              <w:top w:val="single" w:sz="4" w:space="0" w:color="auto"/>
              <w:left w:val="single" w:sz="4" w:space="0" w:color="auto"/>
              <w:bottom w:val="single" w:sz="4" w:space="0" w:color="auto"/>
              <w:right w:val="single" w:sz="4" w:space="0" w:color="auto"/>
            </w:tcBorders>
            <w:vAlign w:val="center"/>
          </w:tcPr>
          <w:p w14:paraId="5F0C02F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6ADBC46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2E3EF905"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0FA1179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hAnsi="Arial"/>
                <w:sz w:val="18"/>
                <w:lang w:eastAsia="en-GB"/>
              </w:rPr>
              <w:t>CA_n20A-n78A</w:t>
            </w:r>
          </w:p>
        </w:tc>
        <w:tc>
          <w:tcPr>
            <w:tcW w:w="3242" w:type="dxa"/>
            <w:tcBorders>
              <w:top w:val="single" w:sz="4" w:space="0" w:color="auto"/>
              <w:left w:val="single" w:sz="4" w:space="0" w:color="auto"/>
              <w:bottom w:val="single" w:sz="4" w:space="0" w:color="auto"/>
              <w:right w:val="single" w:sz="4" w:space="0" w:color="auto"/>
            </w:tcBorders>
            <w:vAlign w:val="center"/>
          </w:tcPr>
          <w:p w14:paraId="3212FF6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n78 (HD4), n20 (IMD4)</w:t>
            </w:r>
          </w:p>
        </w:tc>
        <w:tc>
          <w:tcPr>
            <w:tcW w:w="1820" w:type="dxa"/>
            <w:tcBorders>
              <w:top w:val="single" w:sz="4" w:space="0" w:color="auto"/>
              <w:left w:val="single" w:sz="4" w:space="0" w:color="auto"/>
              <w:bottom w:val="single" w:sz="4" w:space="0" w:color="auto"/>
              <w:right w:val="single" w:sz="4" w:space="0" w:color="auto"/>
            </w:tcBorders>
            <w:vAlign w:val="center"/>
          </w:tcPr>
          <w:p w14:paraId="1DDDF74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tcPr>
          <w:p w14:paraId="676524B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F16ECE" w:rsidRPr="00F14777" w14:paraId="38DEE6C4" w14:textId="77777777" w:rsidTr="00993CF9">
        <w:trPr>
          <w:jc w:val="center"/>
          <w:ins w:id="11" w:author="Nokia - Tuomo Säynäjäkangas" w:date="2023-10-10T12:57:00Z"/>
        </w:trPr>
        <w:tc>
          <w:tcPr>
            <w:tcW w:w="3264" w:type="dxa"/>
            <w:tcBorders>
              <w:top w:val="single" w:sz="4" w:space="0" w:color="auto"/>
              <w:left w:val="single" w:sz="4" w:space="0" w:color="auto"/>
              <w:bottom w:val="single" w:sz="4" w:space="0" w:color="auto"/>
              <w:right w:val="single" w:sz="4" w:space="0" w:color="auto"/>
            </w:tcBorders>
            <w:vAlign w:val="center"/>
          </w:tcPr>
          <w:p w14:paraId="64055BA7" w14:textId="5021FA16" w:rsidR="00F16ECE" w:rsidRPr="00F14777" w:rsidRDefault="00F16ECE" w:rsidP="00F16ECE">
            <w:pPr>
              <w:keepNext/>
              <w:keepLines/>
              <w:overflowPunct w:val="0"/>
              <w:autoSpaceDE w:val="0"/>
              <w:autoSpaceDN w:val="0"/>
              <w:adjustRightInd w:val="0"/>
              <w:spacing w:after="0"/>
              <w:jc w:val="center"/>
              <w:textAlignment w:val="baseline"/>
              <w:rPr>
                <w:ins w:id="12" w:author="Nokia - Tuomo Säynäjäkangas" w:date="2023-10-10T12:57:00Z"/>
                <w:rFonts w:ascii="Arial" w:hAnsi="Arial"/>
                <w:sz w:val="18"/>
                <w:lang w:eastAsia="en-GB"/>
              </w:rPr>
            </w:pPr>
            <w:ins w:id="13" w:author="Nokia - Tuomo Säynäjäkangas" w:date="2023-10-10T12:57:00Z">
              <w:r w:rsidRPr="00F14777">
                <w:rPr>
                  <w:rFonts w:ascii="Arial" w:eastAsia="SimSun" w:hAnsi="Arial"/>
                  <w:sz w:val="18"/>
                  <w:lang w:eastAsia="en-GB"/>
                </w:rPr>
                <w:t>CA_</w:t>
              </w:r>
              <w:r w:rsidRPr="00F14777">
                <w:rPr>
                  <w:rFonts w:ascii="Arial" w:eastAsia="SimSun" w:hAnsi="Arial"/>
                  <w:sz w:val="18"/>
                  <w:lang w:eastAsia="zh-CN"/>
                </w:rPr>
                <w:t>n2</w:t>
              </w:r>
              <w:r>
                <w:rPr>
                  <w:rFonts w:ascii="Arial" w:eastAsia="SimSun" w:hAnsi="Arial"/>
                  <w:sz w:val="18"/>
                  <w:lang w:eastAsia="zh-CN"/>
                </w:rPr>
                <w:t>5</w:t>
              </w:r>
              <w:r w:rsidRPr="00F14777">
                <w:rPr>
                  <w:rFonts w:ascii="Arial" w:eastAsia="SimSun" w:hAnsi="Arial"/>
                  <w:sz w:val="18"/>
                  <w:lang w:eastAsia="zh-CN"/>
                </w:rPr>
                <w:t>A-n66A</w:t>
              </w:r>
            </w:ins>
          </w:p>
        </w:tc>
        <w:tc>
          <w:tcPr>
            <w:tcW w:w="3242" w:type="dxa"/>
            <w:tcBorders>
              <w:top w:val="single" w:sz="4" w:space="0" w:color="auto"/>
              <w:left w:val="single" w:sz="4" w:space="0" w:color="auto"/>
              <w:bottom w:val="single" w:sz="4" w:space="0" w:color="auto"/>
              <w:right w:val="single" w:sz="4" w:space="0" w:color="auto"/>
            </w:tcBorders>
            <w:vAlign w:val="center"/>
          </w:tcPr>
          <w:p w14:paraId="3C9A120D" w14:textId="42840E63" w:rsidR="00F16ECE" w:rsidRPr="00F14777" w:rsidRDefault="00F16ECE" w:rsidP="00F16ECE">
            <w:pPr>
              <w:keepNext/>
              <w:keepLines/>
              <w:overflowPunct w:val="0"/>
              <w:autoSpaceDE w:val="0"/>
              <w:autoSpaceDN w:val="0"/>
              <w:adjustRightInd w:val="0"/>
              <w:spacing w:after="0"/>
              <w:jc w:val="center"/>
              <w:textAlignment w:val="baseline"/>
              <w:rPr>
                <w:ins w:id="14" w:author="Nokia - Tuomo Säynäjäkangas" w:date="2023-10-10T12:57:00Z"/>
                <w:rFonts w:ascii="Arial" w:hAnsi="Arial"/>
                <w:sz w:val="18"/>
                <w:lang w:eastAsia="en-GB"/>
              </w:rPr>
            </w:pPr>
            <w:ins w:id="15" w:author="Nokia - Tuomo Säynäjäkangas" w:date="2023-10-10T12:57:00Z">
              <w:r>
                <w:rPr>
                  <w:rFonts w:ascii="Arial" w:hAnsi="Arial"/>
                  <w:sz w:val="18"/>
                  <w:lang w:eastAsia="en-GB"/>
                </w:rPr>
                <w:t>n25 (IMD3), n66 (IMD3), n66 (IMD5)</w:t>
              </w:r>
            </w:ins>
          </w:p>
        </w:tc>
        <w:tc>
          <w:tcPr>
            <w:tcW w:w="1820" w:type="dxa"/>
            <w:tcBorders>
              <w:top w:val="single" w:sz="4" w:space="0" w:color="auto"/>
              <w:left w:val="single" w:sz="4" w:space="0" w:color="auto"/>
              <w:bottom w:val="single" w:sz="4" w:space="0" w:color="auto"/>
              <w:right w:val="single" w:sz="4" w:space="0" w:color="auto"/>
            </w:tcBorders>
            <w:vAlign w:val="center"/>
          </w:tcPr>
          <w:p w14:paraId="7DB34447" w14:textId="5F28B11F" w:rsidR="00F16ECE" w:rsidRPr="00F14777" w:rsidRDefault="00F16ECE" w:rsidP="00F16ECE">
            <w:pPr>
              <w:keepNext/>
              <w:keepLines/>
              <w:overflowPunct w:val="0"/>
              <w:autoSpaceDE w:val="0"/>
              <w:autoSpaceDN w:val="0"/>
              <w:adjustRightInd w:val="0"/>
              <w:spacing w:after="0"/>
              <w:jc w:val="center"/>
              <w:textAlignment w:val="baseline"/>
              <w:rPr>
                <w:ins w:id="16" w:author="Nokia - Tuomo Säynäjäkangas" w:date="2023-10-10T12:57:00Z"/>
                <w:rFonts w:ascii="Arial" w:hAnsi="Arial"/>
                <w:sz w:val="18"/>
                <w:lang w:eastAsia="en-GB"/>
              </w:rPr>
            </w:pPr>
            <w:ins w:id="17" w:author="Nokia - Tuomo Säynäjäkangas" w:date="2023-10-10T12:57:00Z">
              <w:r>
                <w:rPr>
                  <w:rFonts w:ascii="Arial" w:hAnsi="Arial"/>
                  <w:sz w:val="18"/>
                  <w:lang w:eastAsia="en-GB"/>
                </w:rPr>
                <w:t>IMD</w:t>
              </w:r>
            </w:ins>
          </w:p>
        </w:tc>
        <w:tc>
          <w:tcPr>
            <w:tcW w:w="1864" w:type="dxa"/>
            <w:tcBorders>
              <w:top w:val="single" w:sz="4" w:space="0" w:color="auto"/>
              <w:left w:val="single" w:sz="4" w:space="0" w:color="auto"/>
              <w:bottom w:val="single" w:sz="4" w:space="0" w:color="auto"/>
              <w:right w:val="single" w:sz="4" w:space="0" w:color="auto"/>
            </w:tcBorders>
            <w:vAlign w:val="center"/>
          </w:tcPr>
          <w:p w14:paraId="614F438A" w14:textId="371FE534" w:rsidR="00F16ECE" w:rsidRPr="00F14777" w:rsidRDefault="00F16ECE" w:rsidP="00F16ECE">
            <w:pPr>
              <w:keepNext/>
              <w:keepLines/>
              <w:overflowPunct w:val="0"/>
              <w:autoSpaceDE w:val="0"/>
              <w:autoSpaceDN w:val="0"/>
              <w:adjustRightInd w:val="0"/>
              <w:spacing w:after="0"/>
              <w:jc w:val="center"/>
              <w:textAlignment w:val="baseline"/>
              <w:rPr>
                <w:ins w:id="18" w:author="Nokia - Tuomo Säynäjäkangas" w:date="2023-10-10T12:57:00Z"/>
                <w:rFonts w:ascii="Arial" w:eastAsia="SimSun" w:hAnsi="Arial"/>
                <w:sz w:val="18"/>
                <w:lang w:eastAsia="zh-CN"/>
              </w:rPr>
            </w:pPr>
            <w:ins w:id="19" w:author="Nokia - Tuomo Säynäjäkangas" w:date="2023-10-10T12:57:00Z">
              <w:r w:rsidRPr="00F14777">
                <w:rPr>
                  <w:rFonts w:ascii="Arial" w:eastAsia="SimSun" w:hAnsi="Arial"/>
                  <w:sz w:val="18"/>
                  <w:lang w:eastAsia="zh-CN"/>
                </w:rPr>
                <w:t>RAN5#10</w:t>
              </w:r>
              <w:r>
                <w:rPr>
                  <w:rFonts w:ascii="Arial" w:eastAsia="SimSun" w:hAnsi="Arial"/>
                  <w:sz w:val="18"/>
                  <w:lang w:eastAsia="zh-CN"/>
                </w:rPr>
                <w:t>1</w:t>
              </w:r>
            </w:ins>
          </w:p>
        </w:tc>
      </w:tr>
      <w:tr w:rsidR="00F16ECE" w:rsidRPr="00F14777" w14:paraId="3B458ED3" w14:textId="77777777" w:rsidTr="00993CF9">
        <w:trPr>
          <w:jc w:val="center"/>
          <w:ins w:id="20" w:author="Nokia - Tuomo Säynäjäkangas" w:date="2023-10-10T12:57:00Z"/>
        </w:trPr>
        <w:tc>
          <w:tcPr>
            <w:tcW w:w="3264" w:type="dxa"/>
            <w:tcBorders>
              <w:top w:val="single" w:sz="4" w:space="0" w:color="auto"/>
              <w:left w:val="single" w:sz="4" w:space="0" w:color="auto"/>
              <w:bottom w:val="single" w:sz="4" w:space="0" w:color="auto"/>
              <w:right w:val="single" w:sz="4" w:space="0" w:color="auto"/>
            </w:tcBorders>
            <w:vAlign w:val="center"/>
          </w:tcPr>
          <w:p w14:paraId="79D29FAB" w14:textId="5DA8C7CB" w:rsidR="00F16ECE" w:rsidRPr="00F14777" w:rsidRDefault="00F16ECE" w:rsidP="00F16ECE">
            <w:pPr>
              <w:keepNext/>
              <w:keepLines/>
              <w:overflowPunct w:val="0"/>
              <w:autoSpaceDE w:val="0"/>
              <w:autoSpaceDN w:val="0"/>
              <w:adjustRightInd w:val="0"/>
              <w:spacing w:after="0"/>
              <w:jc w:val="center"/>
              <w:textAlignment w:val="baseline"/>
              <w:rPr>
                <w:ins w:id="21" w:author="Nokia - Tuomo Säynäjäkangas" w:date="2023-10-10T12:57:00Z"/>
                <w:rFonts w:ascii="Arial" w:hAnsi="Arial"/>
                <w:sz w:val="18"/>
                <w:lang w:eastAsia="en-GB"/>
              </w:rPr>
            </w:pPr>
            <w:ins w:id="22" w:author="Nokia - Tuomo Säynäjäkangas" w:date="2023-10-10T12:57:00Z">
              <w:r w:rsidRPr="00F14777">
                <w:rPr>
                  <w:rFonts w:ascii="Arial" w:eastAsia="SimSun" w:hAnsi="Arial"/>
                  <w:sz w:val="18"/>
                  <w:lang w:eastAsia="en-GB"/>
                </w:rPr>
                <w:t>CA_</w:t>
              </w:r>
              <w:r w:rsidRPr="00F14777">
                <w:rPr>
                  <w:rFonts w:ascii="Arial" w:eastAsia="SimSun" w:hAnsi="Arial"/>
                  <w:sz w:val="18"/>
                  <w:lang w:eastAsia="zh-CN"/>
                </w:rPr>
                <w:t>n2</w:t>
              </w:r>
              <w:r>
                <w:rPr>
                  <w:rFonts w:ascii="Arial" w:eastAsia="SimSun" w:hAnsi="Arial"/>
                  <w:sz w:val="18"/>
                  <w:lang w:eastAsia="zh-CN"/>
                </w:rPr>
                <w:t>5</w:t>
              </w:r>
              <w:r w:rsidRPr="00F14777">
                <w:rPr>
                  <w:rFonts w:ascii="Arial" w:eastAsia="SimSun" w:hAnsi="Arial"/>
                  <w:sz w:val="18"/>
                  <w:lang w:eastAsia="zh-CN"/>
                </w:rPr>
                <w:t>A-n</w:t>
              </w:r>
              <w:r>
                <w:rPr>
                  <w:rFonts w:ascii="Arial" w:eastAsia="SimSun" w:hAnsi="Arial"/>
                  <w:sz w:val="18"/>
                  <w:lang w:eastAsia="zh-CN"/>
                </w:rPr>
                <w:t>77A</w:t>
              </w:r>
            </w:ins>
          </w:p>
        </w:tc>
        <w:tc>
          <w:tcPr>
            <w:tcW w:w="3242" w:type="dxa"/>
            <w:tcBorders>
              <w:top w:val="single" w:sz="4" w:space="0" w:color="auto"/>
              <w:left w:val="single" w:sz="4" w:space="0" w:color="auto"/>
              <w:bottom w:val="single" w:sz="4" w:space="0" w:color="auto"/>
              <w:right w:val="single" w:sz="4" w:space="0" w:color="auto"/>
            </w:tcBorders>
            <w:vAlign w:val="center"/>
          </w:tcPr>
          <w:p w14:paraId="204449A0" w14:textId="2F0590A9" w:rsidR="00F16ECE" w:rsidRPr="00F14777" w:rsidRDefault="00F16ECE" w:rsidP="00F16ECE">
            <w:pPr>
              <w:keepNext/>
              <w:keepLines/>
              <w:overflowPunct w:val="0"/>
              <w:autoSpaceDE w:val="0"/>
              <w:autoSpaceDN w:val="0"/>
              <w:adjustRightInd w:val="0"/>
              <w:spacing w:after="0"/>
              <w:jc w:val="center"/>
              <w:textAlignment w:val="baseline"/>
              <w:rPr>
                <w:ins w:id="23" w:author="Nokia - Tuomo Säynäjäkangas" w:date="2023-10-10T12:57:00Z"/>
                <w:rFonts w:ascii="Arial" w:hAnsi="Arial"/>
                <w:sz w:val="18"/>
                <w:lang w:eastAsia="en-GB"/>
              </w:rPr>
            </w:pPr>
            <w:ins w:id="24" w:author="Nokia - Tuomo Säynäjäkangas" w:date="2023-10-10T12:57:00Z">
              <w:r>
                <w:rPr>
                  <w:rFonts w:ascii="Arial" w:hAnsi="Arial"/>
                  <w:sz w:val="18"/>
                  <w:lang w:eastAsia="en-GB"/>
                </w:rPr>
                <w:t>n77 (HD2), n25 (HM), n25 (IMD2), n25 (IMD4), n25 (IMD5)</w:t>
              </w:r>
            </w:ins>
          </w:p>
        </w:tc>
        <w:tc>
          <w:tcPr>
            <w:tcW w:w="1820" w:type="dxa"/>
            <w:tcBorders>
              <w:top w:val="single" w:sz="4" w:space="0" w:color="auto"/>
              <w:left w:val="single" w:sz="4" w:space="0" w:color="auto"/>
              <w:bottom w:val="single" w:sz="4" w:space="0" w:color="auto"/>
              <w:right w:val="single" w:sz="4" w:space="0" w:color="auto"/>
            </w:tcBorders>
            <w:vAlign w:val="center"/>
          </w:tcPr>
          <w:p w14:paraId="76C9452E" w14:textId="038B7C0A" w:rsidR="00F16ECE" w:rsidRPr="00F14777" w:rsidRDefault="00F16ECE" w:rsidP="00F16ECE">
            <w:pPr>
              <w:keepNext/>
              <w:keepLines/>
              <w:overflowPunct w:val="0"/>
              <w:autoSpaceDE w:val="0"/>
              <w:autoSpaceDN w:val="0"/>
              <w:adjustRightInd w:val="0"/>
              <w:spacing w:after="0"/>
              <w:jc w:val="center"/>
              <w:textAlignment w:val="baseline"/>
              <w:rPr>
                <w:ins w:id="25" w:author="Nokia - Tuomo Säynäjäkangas" w:date="2023-10-10T12:57:00Z"/>
                <w:rFonts w:ascii="Arial" w:hAnsi="Arial"/>
                <w:sz w:val="18"/>
                <w:lang w:eastAsia="en-GB"/>
              </w:rPr>
            </w:pPr>
            <w:ins w:id="26" w:author="Nokia - Tuomo Säynäjäkangas" w:date="2023-10-10T12:57:00Z">
              <w:r>
                <w:rPr>
                  <w:rFonts w:ascii="Arial" w:hAnsi="Arial"/>
                  <w:sz w:val="18"/>
                  <w:lang w:eastAsia="en-GB"/>
                </w:rPr>
                <w:t>HD, HM, IMD</w:t>
              </w:r>
            </w:ins>
          </w:p>
        </w:tc>
        <w:tc>
          <w:tcPr>
            <w:tcW w:w="1864" w:type="dxa"/>
            <w:tcBorders>
              <w:top w:val="single" w:sz="4" w:space="0" w:color="auto"/>
              <w:left w:val="single" w:sz="4" w:space="0" w:color="auto"/>
              <w:bottom w:val="single" w:sz="4" w:space="0" w:color="auto"/>
              <w:right w:val="single" w:sz="4" w:space="0" w:color="auto"/>
            </w:tcBorders>
            <w:vAlign w:val="center"/>
          </w:tcPr>
          <w:p w14:paraId="226FEF8C" w14:textId="19223A8A" w:rsidR="00F16ECE" w:rsidRPr="00F14777" w:rsidRDefault="00F16ECE" w:rsidP="00F16ECE">
            <w:pPr>
              <w:keepNext/>
              <w:keepLines/>
              <w:overflowPunct w:val="0"/>
              <w:autoSpaceDE w:val="0"/>
              <w:autoSpaceDN w:val="0"/>
              <w:adjustRightInd w:val="0"/>
              <w:spacing w:after="0"/>
              <w:jc w:val="center"/>
              <w:textAlignment w:val="baseline"/>
              <w:rPr>
                <w:ins w:id="27" w:author="Nokia - Tuomo Säynäjäkangas" w:date="2023-10-10T12:57:00Z"/>
                <w:rFonts w:ascii="Arial" w:eastAsia="SimSun" w:hAnsi="Arial"/>
                <w:sz w:val="18"/>
                <w:lang w:eastAsia="zh-CN"/>
              </w:rPr>
            </w:pPr>
            <w:ins w:id="28" w:author="Nokia - Tuomo Säynäjäkangas" w:date="2023-10-10T12:57:00Z">
              <w:r w:rsidRPr="00F14777">
                <w:rPr>
                  <w:rFonts w:ascii="Arial" w:eastAsia="SimSun" w:hAnsi="Arial"/>
                  <w:sz w:val="18"/>
                  <w:lang w:eastAsia="zh-CN"/>
                </w:rPr>
                <w:t>RAN5#10</w:t>
              </w:r>
              <w:r>
                <w:rPr>
                  <w:rFonts w:ascii="Arial" w:eastAsia="SimSun" w:hAnsi="Arial"/>
                  <w:sz w:val="18"/>
                  <w:lang w:eastAsia="zh-CN"/>
                </w:rPr>
                <w:t>1</w:t>
              </w:r>
            </w:ins>
          </w:p>
        </w:tc>
      </w:tr>
      <w:tr w:rsidR="00F16ECE" w:rsidRPr="00F14777" w14:paraId="496E7B07" w14:textId="77777777" w:rsidTr="00993CF9">
        <w:trPr>
          <w:jc w:val="center"/>
          <w:ins w:id="29" w:author="Nokia - Tuomo Säynäjäkangas" w:date="2023-10-10T12:57:00Z"/>
        </w:trPr>
        <w:tc>
          <w:tcPr>
            <w:tcW w:w="3264" w:type="dxa"/>
            <w:tcBorders>
              <w:top w:val="single" w:sz="4" w:space="0" w:color="auto"/>
              <w:left w:val="single" w:sz="4" w:space="0" w:color="auto"/>
              <w:bottom w:val="single" w:sz="4" w:space="0" w:color="auto"/>
              <w:right w:val="single" w:sz="4" w:space="0" w:color="auto"/>
            </w:tcBorders>
            <w:vAlign w:val="center"/>
          </w:tcPr>
          <w:p w14:paraId="507252B6" w14:textId="512C8EBB" w:rsidR="00F16ECE" w:rsidRPr="00F14777" w:rsidRDefault="00F16ECE" w:rsidP="00F16ECE">
            <w:pPr>
              <w:keepNext/>
              <w:keepLines/>
              <w:overflowPunct w:val="0"/>
              <w:autoSpaceDE w:val="0"/>
              <w:autoSpaceDN w:val="0"/>
              <w:adjustRightInd w:val="0"/>
              <w:spacing w:after="0"/>
              <w:jc w:val="center"/>
              <w:textAlignment w:val="baseline"/>
              <w:rPr>
                <w:ins w:id="30" w:author="Nokia - Tuomo Säynäjäkangas" w:date="2023-10-10T12:57:00Z"/>
                <w:rFonts w:ascii="Arial" w:hAnsi="Arial"/>
                <w:sz w:val="18"/>
                <w:lang w:eastAsia="en-GB"/>
              </w:rPr>
            </w:pPr>
            <w:ins w:id="31" w:author="Nokia - Tuomo Säynäjäkangas" w:date="2023-10-10T12:57:00Z">
              <w:r w:rsidRPr="00F14777">
                <w:rPr>
                  <w:rFonts w:ascii="Arial" w:eastAsia="SimSun" w:hAnsi="Arial"/>
                  <w:sz w:val="18"/>
                  <w:lang w:eastAsia="en-GB"/>
                </w:rPr>
                <w:t>CA_</w:t>
              </w:r>
              <w:r w:rsidRPr="00F14777">
                <w:rPr>
                  <w:rFonts w:ascii="Arial" w:eastAsia="SimSun" w:hAnsi="Arial"/>
                  <w:sz w:val="18"/>
                  <w:lang w:eastAsia="zh-CN"/>
                </w:rPr>
                <w:t>n2</w:t>
              </w:r>
              <w:r>
                <w:rPr>
                  <w:rFonts w:ascii="Arial" w:eastAsia="SimSun" w:hAnsi="Arial"/>
                  <w:sz w:val="18"/>
                  <w:lang w:eastAsia="zh-CN"/>
                </w:rPr>
                <w:t>5</w:t>
              </w:r>
              <w:r w:rsidRPr="00F14777">
                <w:rPr>
                  <w:rFonts w:ascii="Arial" w:eastAsia="SimSun" w:hAnsi="Arial"/>
                  <w:sz w:val="18"/>
                  <w:lang w:eastAsia="zh-CN"/>
                </w:rPr>
                <w:t>A-n</w:t>
              </w:r>
              <w:r>
                <w:rPr>
                  <w:rFonts w:ascii="Arial" w:eastAsia="SimSun" w:hAnsi="Arial"/>
                  <w:sz w:val="18"/>
                  <w:lang w:eastAsia="zh-CN"/>
                </w:rPr>
                <w:t>77(2</w:t>
              </w:r>
              <w:r w:rsidRPr="00F14777">
                <w:rPr>
                  <w:rFonts w:ascii="Arial" w:eastAsia="SimSun" w:hAnsi="Arial"/>
                  <w:sz w:val="18"/>
                  <w:lang w:eastAsia="zh-CN"/>
                </w:rPr>
                <w:t>A</w:t>
              </w:r>
              <w:r>
                <w:rPr>
                  <w:rFonts w:ascii="Arial" w:eastAsia="SimSun" w:hAnsi="Arial"/>
                  <w:sz w:val="18"/>
                  <w:lang w:eastAsia="zh-CN"/>
                </w:rPr>
                <w:t>)</w:t>
              </w:r>
            </w:ins>
          </w:p>
        </w:tc>
        <w:tc>
          <w:tcPr>
            <w:tcW w:w="3242" w:type="dxa"/>
            <w:tcBorders>
              <w:top w:val="single" w:sz="4" w:space="0" w:color="auto"/>
              <w:left w:val="single" w:sz="4" w:space="0" w:color="auto"/>
              <w:bottom w:val="single" w:sz="4" w:space="0" w:color="auto"/>
              <w:right w:val="single" w:sz="4" w:space="0" w:color="auto"/>
            </w:tcBorders>
            <w:vAlign w:val="center"/>
          </w:tcPr>
          <w:p w14:paraId="4CDBE037" w14:textId="356C8A87" w:rsidR="00F16ECE" w:rsidRPr="00F14777" w:rsidRDefault="00F16ECE" w:rsidP="00F16ECE">
            <w:pPr>
              <w:keepNext/>
              <w:keepLines/>
              <w:overflowPunct w:val="0"/>
              <w:autoSpaceDE w:val="0"/>
              <w:autoSpaceDN w:val="0"/>
              <w:adjustRightInd w:val="0"/>
              <w:spacing w:after="0"/>
              <w:jc w:val="center"/>
              <w:textAlignment w:val="baseline"/>
              <w:rPr>
                <w:ins w:id="32" w:author="Nokia - Tuomo Säynäjäkangas" w:date="2023-10-10T12:57:00Z"/>
                <w:rFonts w:ascii="Arial" w:hAnsi="Arial"/>
                <w:sz w:val="18"/>
                <w:lang w:eastAsia="en-GB"/>
              </w:rPr>
            </w:pPr>
            <w:ins w:id="33" w:author="Nokia - Tuomo Säynäjäkangas" w:date="2023-10-10T12:57:00Z">
              <w:r w:rsidRPr="00F14777">
                <w:rPr>
                  <w:rFonts w:ascii="Arial" w:hAnsi="Arial"/>
                  <w:sz w:val="18"/>
                  <w:lang w:eastAsia="en-GB"/>
                </w:rPr>
                <w:t>(NOTE 2)</w:t>
              </w:r>
            </w:ins>
          </w:p>
        </w:tc>
        <w:tc>
          <w:tcPr>
            <w:tcW w:w="1820" w:type="dxa"/>
            <w:tcBorders>
              <w:top w:val="single" w:sz="4" w:space="0" w:color="auto"/>
              <w:left w:val="single" w:sz="4" w:space="0" w:color="auto"/>
              <w:bottom w:val="single" w:sz="4" w:space="0" w:color="auto"/>
              <w:right w:val="single" w:sz="4" w:space="0" w:color="auto"/>
            </w:tcBorders>
            <w:vAlign w:val="center"/>
          </w:tcPr>
          <w:p w14:paraId="2A357E7D" w14:textId="200B3AC8" w:rsidR="00F16ECE" w:rsidRPr="00F14777" w:rsidRDefault="00F16ECE" w:rsidP="00F16ECE">
            <w:pPr>
              <w:keepNext/>
              <w:keepLines/>
              <w:overflowPunct w:val="0"/>
              <w:autoSpaceDE w:val="0"/>
              <w:autoSpaceDN w:val="0"/>
              <w:adjustRightInd w:val="0"/>
              <w:spacing w:after="0"/>
              <w:jc w:val="center"/>
              <w:textAlignment w:val="baseline"/>
              <w:rPr>
                <w:ins w:id="34" w:author="Nokia - Tuomo Säynäjäkangas" w:date="2023-10-10T12:57:00Z"/>
                <w:rFonts w:ascii="Arial" w:hAnsi="Arial"/>
                <w:sz w:val="18"/>
                <w:lang w:eastAsia="en-GB"/>
              </w:rPr>
            </w:pPr>
            <w:ins w:id="35" w:author="Nokia - Tuomo Säynäjäkangas" w:date="2023-10-10T12:57:00Z">
              <w:r>
                <w:rPr>
                  <w:rFonts w:ascii="Arial" w:hAnsi="Arial"/>
                  <w:sz w:val="18"/>
                  <w:lang w:eastAsia="en-GB"/>
                </w:rPr>
                <w:t>NE</w:t>
              </w:r>
            </w:ins>
          </w:p>
        </w:tc>
        <w:tc>
          <w:tcPr>
            <w:tcW w:w="1864" w:type="dxa"/>
            <w:tcBorders>
              <w:top w:val="single" w:sz="4" w:space="0" w:color="auto"/>
              <w:left w:val="single" w:sz="4" w:space="0" w:color="auto"/>
              <w:bottom w:val="single" w:sz="4" w:space="0" w:color="auto"/>
              <w:right w:val="single" w:sz="4" w:space="0" w:color="auto"/>
            </w:tcBorders>
            <w:vAlign w:val="center"/>
          </w:tcPr>
          <w:p w14:paraId="61425973" w14:textId="69DAC70C" w:rsidR="00F16ECE" w:rsidRPr="00F14777" w:rsidRDefault="00F16ECE" w:rsidP="00F16ECE">
            <w:pPr>
              <w:keepNext/>
              <w:keepLines/>
              <w:overflowPunct w:val="0"/>
              <w:autoSpaceDE w:val="0"/>
              <w:autoSpaceDN w:val="0"/>
              <w:adjustRightInd w:val="0"/>
              <w:spacing w:after="0"/>
              <w:jc w:val="center"/>
              <w:textAlignment w:val="baseline"/>
              <w:rPr>
                <w:ins w:id="36" w:author="Nokia - Tuomo Säynäjäkangas" w:date="2023-10-10T12:57:00Z"/>
                <w:rFonts w:ascii="Arial" w:eastAsia="SimSun" w:hAnsi="Arial"/>
                <w:sz w:val="18"/>
                <w:lang w:eastAsia="zh-CN"/>
              </w:rPr>
            </w:pPr>
            <w:ins w:id="37" w:author="Nokia - Tuomo Säynäjäkangas" w:date="2023-10-10T12:57:00Z">
              <w:r w:rsidRPr="00F14777">
                <w:rPr>
                  <w:rFonts w:ascii="Arial" w:eastAsia="SimSun" w:hAnsi="Arial"/>
                  <w:sz w:val="18"/>
                  <w:lang w:eastAsia="zh-CN"/>
                </w:rPr>
                <w:t>RAN5#10</w:t>
              </w:r>
              <w:r>
                <w:rPr>
                  <w:rFonts w:ascii="Arial" w:eastAsia="SimSun" w:hAnsi="Arial"/>
                  <w:sz w:val="18"/>
                  <w:lang w:eastAsia="zh-CN"/>
                </w:rPr>
                <w:t>1</w:t>
              </w:r>
            </w:ins>
          </w:p>
        </w:tc>
      </w:tr>
      <w:tr w:rsidR="00B03C44" w:rsidRPr="00F14777" w14:paraId="0195B497" w14:textId="77777777" w:rsidTr="00993CF9">
        <w:trPr>
          <w:jc w:val="center"/>
          <w:ins w:id="38" w:author="Nokia - Tuomo Säynäjäkangas" w:date="2023-10-17T17:55:00Z"/>
        </w:trPr>
        <w:tc>
          <w:tcPr>
            <w:tcW w:w="3264" w:type="dxa"/>
            <w:tcBorders>
              <w:top w:val="single" w:sz="4" w:space="0" w:color="auto"/>
              <w:left w:val="single" w:sz="4" w:space="0" w:color="auto"/>
              <w:bottom w:val="single" w:sz="4" w:space="0" w:color="auto"/>
              <w:right w:val="single" w:sz="4" w:space="0" w:color="auto"/>
            </w:tcBorders>
            <w:vAlign w:val="center"/>
          </w:tcPr>
          <w:p w14:paraId="7EFF3B11" w14:textId="7E41C9C8" w:rsidR="00B03C44" w:rsidRPr="00F14777" w:rsidRDefault="00B03C44" w:rsidP="00B03C44">
            <w:pPr>
              <w:keepNext/>
              <w:keepLines/>
              <w:overflowPunct w:val="0"/>
              <w:autoSpaceDE w:val="0"/>
              <w:autoSpaceDN w:val="0"/>
              <w:adjustRightInd w:val="0"/>
              <w:spacing w:after="0"/>
              <w:jc w:val="center"/>
              <w:textAlignment w:val="baseline"/>
              <w:rPr>
                <w:ins w:id="39" w:author="Nokia - Tuomo Säynäjäkangas" w:date="2023-10-17T17:55:00Z"/>
                <w:rFonts w:ascii="Arial" w:eastAsia="SimSun" w:hAnsi="Arial"/>
                <w:sz w:val="18"/>
                <w:lang w:eastAsia="en-GB"/>
              </w:rPr>
            </w:pPr>
            <w:ins w:id="40" w:author="Nokia - Tuomo Säynäjäkangas" w:date="2023-10-17T17:55:00Z">
              <w:r w:rsidRPr="00F14777">
                <w:rPr>
                  <w:rFonts w:ascii="Arial" w:eastAsia="SimSun" w:hAnsi="Arial"/>
                  <w:sz w:val="18"/>
                  <w:lang w:eastAsia="en-GB"/>
                </w:rPr>
                <w:t>CA_</w:t>
              </w:r>
              <w:r w:rsidRPr="00F14777">
                <w:rPr>
                  <w:rFonts w:ascii="Arial" w:eastAsia="SimSun" w:hAnsi="Arial"/>
                  <w:sz w:val="18"/>
                  <w:lang w:eastAsia="zh-CN"/>
                </w:rPr>
                <w:t>n2</w:t>
              </w:r>
              <w:r>
                <w:rPr>
                  <w:rFonts w:ascii="Arial" w:eastAsia="SimSun" w:hAnsi="Arial"/>
                  <w:sz w:val="18"/>
                  <w:lang w:eastAsia="zh-CN"/>
                </w:rPr>
                <w:t>5</w:t>
              </w:r>
              <w:r w:rsidRPr="00F14777">
                <w:rPr>
                  <w:rFonts w:ascii="Arial" w:eastAsia="SimSun" w:hAnsi="Arial"/>
                  <w:sz w:val="18"/>
                  <w:lang w:eastAsia="zh-CN"/>
                </w:rPr>
                <w:t>A-n</w:t>
              </w:r>
              <w:r>
                <w:rPr>
                  <w:rFonts w:ascii="Arial" w:eastAsia="SimSun" w:hAnsi="Arial"/>
                  <w:sz w:val="18"/>
                  <w:lang w:eastAsia="zh-CN"/>
                </w:rPr>
                <w:t>78A</w:t>
              </w:r>
            </w:ins>
          </w:p>
        </w:tc>
        <w:tc>
          <w:tcPr>
            <w:tcW w:w="3242" w:type="dxa"/>
            <w:tcBorders>
              <w:top w:val="single" w:sz="4" w:space="0" w:color="auto"/>
              <w:left w:val="single" w:sz="4" w:space="0" w:color="auto"/>
              <w:bottom w:val="single" w:sz="4" w:space="0" w:color="auto"/>
              <w:right w:val="single" w:sz="4" w:space="0" w:color="auto"/>
            </w:tcBorders>
            <w:vAlign w:val="center"/>
          </w:tcPr>
          <w:p w14:paraId="2089F875" w14:textId="078C1614" w:rsidR="00B03C44" w:rsidRPr="00F14777" w:rsidRDefault="00B03C44" w:rsidP="00B03C44">
            <w:pPr>
              <w:keepNext/>
              <w:keepLines/>
              <w:overflowPunct w:val="0"/>
              <w:autoSpaceDE w:val="0"/>
              <w:autoSpaceDN w:val="0"/>
              <w:adjustRightInd w:val="0"/>
              <w:spacing w:after="0"/>
              <w:jc w:val="center"/>
              <w:textAlignment w:val="baseline"/>
              <w:rPr>
                <w:ins w:id="41" w:author="Nokia - Tuomo Säynäjäkangas" w:date="2023-10-17T17:55:00Z"/>
                <w:rFonts w:ascii="Arial" w:hAnsi="Arial"/>
                <w:sz w:val="18"/>
                <w:lang w:eastAsia="en-GB"/>
              </w:rPr>
            </w:pPr>
            <w:ins w:id="42" w:author="Nokia - Tuomo Säynäjäkangas" w:date="2023-10-17T17:56:00Z">
              <w:r>
                <w:rPr>
                  <w:rFonts w:ascii="Arial" w:hAnsi="Arial"/>
                  <w:sz w:val="18"/>
                  <w:lang w:eastAsia="en-GB"/>
                </w:rPr>
                <w:t>n78 (HD2),</w:t>
              </w:r>
            </w:ins>
            <w:ins w:id="43" w:author="Nokia - Tuomo Säynäjäkangas" w:date="2023-10-17T18:02:00Z">
              <w:r>
                <w:rPr>
                  <w:rFonts w:ascii="Arial" w:hAnsi="Arial"/>
                  <w:sz w:val="18"/>
                  <w:lang w:eastAsia="en-GB"/>
                </w:rPr>
                <w:t xml:space="preserve"> 25 (IMD2</w:t>
              </w:r>
            </w:ins>
            <w:ins w:id="44" w:author="Nokia - Tuomo Säynäjäkangas" w:date="2023-10-17T18:03:00Z">
              <w:r>
                <w:rPr>
                  <w:rFonts w:ascii="Arial" w:hAnsi="Arial"/>
                  <w:sz w:val="18"/>
                  <w:lang w:eastAsia="en-GB"/>
                </w:rPr>
                <w:t>)</w:t>
              </w:r>
            </w:ins>
          </w:p>
        </w:tc>
        <w:tc>
          <w:tcPr>
            <w:tcW w:w="1820" w:type="dxa"/>
            <w:tcBorders>
              <w:top w:val="single" w:sz="4" w:space="0" w:color="auto"/>
              <w:left w:val="single" w:sz="4" w:space="0" w:color="auto"/>
              <w:bottom w:val="single" w:sz="4" w:space="0" w:color="auto"/>
              <w:right w:val="single" w:sz="4" w:space="0" w:color="auto"/>
            </w:tcBorders>
            <w:vAlign w:val="center"/>
          </w:tcPr>
          <w:p w14:paraId="680D6EF4" w14:textId="69B4B63B" w:rsidR="00B03C44" w:rsidRDefault="00B03C44" w:rsidP="00B03C44">
            <w:pPr>
              <w:keepNext/>
              <w:keepLines/>
              <w:overflowPunct w:val="0"/>
              <w:autoSpaceDE w:val="0"/>
              <w:autoSpaceDN w:val="0"/>
              <w:adjustRightInd w:val="0"/>
              <w:spacing w:after="0"/>
              <w:jc w:val="center"/>
              <w:textAlignment w:val="baseline"/>
              <w:rPr>
                <w:ins w:id="45" w:author="Nokia - Tuomo Säynäjäkangas" w:date="2023-10-17T17:55:00Z"/>
                <w:rFonts w:ascii="Arial" w:hAnsi="Arial"/>
                <w:sz w:val="18"/>
                <w:lang w:eastAsia="en-GB"/>
              </w:rPr>
            </w:pPr>
            <w:ins w:id="46" w:author="Nokia - Tuomo Säynäjäkangas" w:date="2023-10-17T18:02:00Z">
              <w:r>
                <w:rPr>
                  <w:rFonts w:ascii="Arial" w:hAnsi="Arial"/>
                  <w:sz w:val="18"/>
                  <w:lang w:eastAsia="en-GB"/>
                </w:rPr>
                <w:t>HD, IMD</w:t>
              </w:r>
            </w:ins>
          </w:p>
        </w:tc>
        <w:tc>
          <w:tcPr>
            <w:tcW w:w="1864" w:type="dxa"/>
            <w:tcBorders>
              <w:top w:val="single" w:sz="4" w:space="0" w:color="auto"/>
              <w:left w:val="single" w:sz="4" w:space="0" w:color="auto"/>
              <w:bottom w:val="single" w:sz="4" w:space="0" w:color="auto"/>
              <w:right w:val="single" w:sz="4" w:space="0" w:color="auto"/>
            </w:tcBorders>
            <w:vAlign w:val="center"/>
          </w:tcPr>
          <w:p w14:paraId="6666674C" w14:textId="4D81CC8B" w:rsidR="00B03C44" w:rsidRPr="00F14777" w:rsidRDefault="00B03C44" w:rsidP="00B03C44">
            <w:pPr>
              <w:keepNext/>
              <w:keepLines/>
              <w:overflowPunct w:val="0"/>
              <w:autoSpaceDE w:val="0"/>
              <w:autoSpaceDN w:val="0"/>
              <w:adjustRightInd w:val="0"/>
              <w:spacing w:after="0"/>
              <w:jc w:val="center"/>
              <w:textAlignment w:val="baseline"/>
              <w:rPr>
                <w:ins w:id="47" w:author="Nokia - Tuomo Säynäjäkangas" w:date="2023-10-17T17:55:00Z"/>
                <w:rFonts w:ascii="Arial" w:eastAsia="SimSun" w:hAnsi="Arial"/>
                <w:sz w:val="18"/>
                <w:lang w:eastAsia="zh-CN"/>
              </w:rPr>
            </w:pPr>
            <w:ins w:id="48" w:author="Nokia - Tuomo Säynäjäkangas" w:date="2023-10-17T18:03:00Z">
              <w:r w:rsidRPr="00F14777">
                <w:rPr>
                  <w:rFonts w:ascii="Arial" w:eastAsia="SimSun" w:hAnsi="Arial"/>
                  <w:sz w:val="18"/>
                  <w:lang w:eastAsia="zh-CN"/>
                </w:rPr>
                <w:t>RAN5#10</w:t>
              </w:r>
              <w:r>
                <w:rPr>
                  <w:rFonts w:ascii="Arial" w:eastAsia="SimSun" w:hAnsi="Arial"/>
                  <w:sz w:val="18"/>
                  <w:lang w:eastAsia="zh-CN"/>
                </w:rPr>
                <w:t>1</w:t>
              </w:r>
            </w:ins>
          </w:p>
        </w:tc>
      </w:tr>
      <w:tr w:rsidR="00B03C44" w:rsidRPr="00F14777" w14:paraId="6D09AC8A" w14:textId="77777777" w:rsidTr="00993CF9">
        <w:trPr>
          <w:jc w:val="center"/>
          <w:ins w:id="49" w:author="Nokia - Tuomo Säynäjäkangas" w:date="2023-10-17T17:55:00Z"/>
        </w:trPr>
        <w:tc>
          <w:tcPr>
            <w:tcW w:w="3264" w:type="dxa"/>
            <w:tcBorders>
              <w:top w:val="single" w:sz="4" w:space="0" w:color="auto"/>
              <w:left w:val="single" w:sz="4" w:space="0" w:color="auto"/>
              <w:bottom w:val="single" w:sz="4" w:space="0" w:color="auto"/>
              <w:right w:val="single" w:sz="4" w:space="0" w:color="auto"/>
            </w:tcBorders>
            <w:vAlign w:val="center"/>
          </w:tcPr>
          <w:p w14:paraId="3C8615AA" w14:textId="5C0D8CAB" w:rsidR="00B03C44" w:rsidRPr="00F14777" w:rsidRDefault="00B03C44" w:rsidP="00B03C44">
            <w:pPr>
              <w:keepNext/>
              <w:keepLines/>
              <w:overflowPunct w:val="0"/>
              <w:autoSpaceDE w:val="0"/>
              <w:autoSpaceDN w:val="0"/>
              <w:adjustRightInd w:val="0"/>
              <w:spacing w:after="0"/>
              <w:jc w:val="center"/>
              <w:textAlignment w:val="baseline"/>
              <w:rPr>
                <w:ins w:id="50" w:author="Nokia - Tuomo Säynäjäkangas" w:date="2023-10-17T17:55:00Z"/>
                <w:rFonts w:ascii="Arial" w:eastAsia="SimSun" w:hAnsi="Arial"/>
                <w:sz w:val="18"/>
                <w:lang w:eastAsia="en-GB"/>
              </w:rPr>
            </w:pPr>
            <w:ins w:id="51" w:author="Nokia - Tuomo Säynäjäkangas" w:date="2023-10-17T17:55:00Z">
              <w:r w:rsidRPr="00F14777">
                <w:rPr>
                  <w:rFonts w:ascii="Arial" w:eastAsia="SimSun" w:hAnsi="Arial"/>
                  <w:sz w:val="18"/>
                  <w:lang w:eastAsia="en-GB"/>
                </w:rPr>
                <w:t>CA_</w:t>
              </w:r>
              <w:r w:rsidRPr="00F14777">
                <w:rPr>
                  <w:rFonts w:ascii="Arial" w:eastAsia="SimSun" w:hAnsi="Arial"/>
                  <w:sz w:val="18"/>
                  <w:lang w:eastAsia="zh-CN"/>
                </w:rPr>
                <w:t>n2</w:t>
              </w:r>
              <w:r>
                <w:rPr>
                  <w:rFonts w:ascii="Arial" w:eastAsia="SimSun" w:hAnsi="Arial"/>
                  <w:sz w:val="18"/>
                  <w:lang w:eastAsia="zh-CN"/>
                </w:rPr>
                <w:t>5</w:t>
              </w:r>
              <w:r w:rsidRPr="00F14777">
                <w:rPr>
                  <w:rFonts w:ascii="Arial" w:eastAsia="SimSun" w:hAnsi="Arial"/>
                  <w:sz w:val="18"/>
                  <w:lang w:eastAsia="zh-CN"/>
                </w:rPr>
                <w:t>A-n</w:t>
              </w:r>
              <w:r>
                <w:rPr>
                  <w:rFonts w:ascii="Arial" w:eastAsia="SimSun" w:hAnsi="Arial"/>
                  <w:sz w:val="18"/>
                  <w:lang w:eastAsia="zh-CN"/>
                </w:rPr>
                <w:t>78(2</w:t>
              </w:r>
              <w:r w:rsidRPr="00F14777">
                <w:rPr>
                  <w:rFonts w:ascii="Arial" w:eastAsia="SimSun" w:hAnsi="Arial"/>
                  <w:sz w:val="18"/>
                  <w:lang w:eastAsia="zh-CN"/>
                </w:rPr>
                <w:t>A</w:t>
              </w:r>
              <w:r>
                <w:rPr>
                  <w:rFonts w:ascii="Arial" w:eastAsia="SimSun" w:hAnsi="Arial"/>
                  <w:sz w:val="18"/>
                  <w:lang w:eastAsia="zh-CN"/>
                </w:rPr>
                <w:t>)</w:t>
              </w:r>
            </w:ins>
          </w:p>
        </w:tc>
        <w:tc>
          <w:tcPr>
            <w:tcW w:w="3242" w:type="dxa"/>
            <w:tcBorders>
              <w:top w:val="single" w:sz="4" w:space="0" w:color="auto"/>
              <w:left w:val="single" w:sz="4" w:space="0" w:color="auto"/>
              <w:bottom w:val="single" w:sz="4" w:space="0" w:color="auto"/>
              <w:right w:val="single" w:sz="4" w:space="0" w:color="auto"/>
            </w:tcBorders>
            <w:vAlign w:val="center"/>
          </w:tcPr>
          <w:p w14:paraId="7EF9DDAA" w14:textId="7F8BFEC0" w:rsidR="00B03C44" w:rsidRPr="00F14777" w:rsidRDefault="00B03C44" w:rsidP="00B03C44">
            <w:pPr>
              <w:keepNext/>
              <w:keepLines/>
              <w:overflowPunct w:val="0"/>
              <w:autoSpaceDE w:val="0"/>
              <w:autoSpaceDN w:val="0"/>
              <w:adjustRightInd w:val="0"/>
              <w:spacing w:after="0"/>
              <w:jc w:val="center"/>
              <w:textAlignment w:val="baseline"/>
              <w:rPr>
                <w:ins w:id="52" w:author="Nokia - Tuomo Säynäjäkangas" w:date="2023-10-17T17:55:00Z"/>
                <w:rFonts w:ascii="Arial" w:hAnsi="Arial"/>
                <w:sz w:val="18"/>
                <w:lang w:eastAsia="en-GB"/>
              </w:rPr>
            </w:pPr>
            <w:ins w:id="53" w:author="Nokia - Tuomo Säynäjäkangas" w:date="2023-10-17T17:55:00Z">
              <w:r w:rsidRPr="00F14777">
                <w:rPr>
                  <w:rFonts w:ascii="Arial" w:hAnsi="Arial"/>
                  <w:sz w:val="18"/>
                  <w:lang w:eastAsia="en-GB"/>
                </w:rPr>
                <w:t>(NOTE 2)</w:t>
              </w:r>
            </w:ins>
          </w:p>
        </w:tc>
        <w:tc>
          <w:tcPr>
            <w:tcW w:w="1820" w:type="dxa"/>
            <w:tcBorders>
              <w:top w:val="single" w:sz="4" w:space="0" w:color="auto"/>
              <w:left w:val="single" w:sz="4" w:space="0" w:color="auto"/>
              <w:bottom w:val="single" w:sz="4" w:space="0" w:color="auto"/>
              <w:right w:val="single" w:sz="4" w:space="0" w:color="auto"/>
            </w:tcBorders>
            <w:vAlign w:val="center"/>
          </w:tcPr>
          <w:p w14:paraId="52B9CAD4" w14:textId="38B8FA6B" w:rsidR="00B03C44" w:rsidRDefault="00B03C44" w:rsidP="00B03C44">
            <w:pPr>
              <w:keepNext/>
              <w:keepLines/>
              <w:overflowPunct w:val="0"/>
              <w:autoSpaceDE w:val="0"/>
              <w:autoSpaceDN w:val="0"/>
              <w:adjustRightInd w:val="0"/>
              <w:spacing w:after="0"/>
              <w:jc w:val="center"/>
              <w:textAlignment w:val="baseline"/>
              <w:rPr>
                <w:ins w:id="54" w:author="Nokia - Tuomo Säynäjäkangas" w:date="2023-10-17T17:55:00Z"/>
                <w:rFonts w:ascii="Arial" w:hAnsi="Arial"/>
                <w:sz w:val="18"/>
                <w:lang w:eastAsia="en-GB"/>
              </w:rPr>
            </w:pPr>
            <w:ins w:id="55" w:author="Nokia - Tuomo Säynäjäkangas" w:date="2023-10-17T17:55:00Z">
              <w:r>
                <w:rPr>
                  <w:rFonts w:ascii="Arial" w:hAnsi="Arial"/>
                  <w:sz w:val="18"/>
                  <w:lang w:eastAsia="en-GB"/>
                </w:rPr>
                <w:t>NE</w:t>
              </w:r>
            </w:ins>
          </w:p>
        </w:tc>
        <w:tc>
          <w:tcPr>
            <w:tcW w:w="1864" w:type="dxa"/>
            <w:tcBorders>
              <w:top w:val="single" w:sz="4" w:space="0" w:color="auto"/>
              <w:left w:val="single" w:sz="4" w:space="0" w:color="auto"/>
              <w:bottom w:val="single" w:sz="4" w:space="0" w:color="auto"/>
              <w:right w:val="single" w:sz="4" w:space="0" w:color="auto"/>
            </w:tcBorders>
            <w:vAlign w:val="center"/>
          </w:tcPr>
          <w:p w14:paraId="3CA6FB76" w14:textId="2B6BBFA7" w:rsidR="00B03C44" w:rsidRPr="00F14777" w:rsidRDefault="00B03C44" w:rsidP="00B03C44">
            <w:pPr>
              <w:keepNext/>
              <w:keepLines/>
              <w:overflowPunct w:val="0"/>
              <w:autoSpaceDE w:val="0"/>
              <w:autoSpaceDN w:val="0"/>
              <w:adjustRightInd w:val="0"/>
              <w:spacing w:after="0"/>
              <w:jc w:val="center"/>
              <w:textAlignment w:val="baseline"/>
              <w:rPr>
                <w:ins w:id="56" w:author="Nokia - Tuomo Säynäjäkangas" w:date="2023-10-17T17:55:00Z"/>
                <w:rFonts w:ascii="Arial" w:eastAsia="SimSun" w:hAnsi="Arial"/>
                <w:sz w:val="18"/>
                <w:lang w:eastAsia="zh-CN"/>
              </w:rPr>
            </w:pPr>
            <w:ins w:id="57" w:author="Nokia - Tuomo Säynäjäkangas" w:date="2023-10-17T17:55:00Z">
              <w:r w:rsidRPr="00F14777">
                <w:rPr>
                  <w:rFonts w:ascii="Arial" w:eastAsia="SimSun" w:hAnsi="Arial"/>
                  <w:sz w:val="18"/>
                  <w:lang w:eastAsia="zh-CN"/>
                </w:rPr>
                <w:t>RAN5#10</w:t>
              </w:r>
              <w:r>
                <w:rPr>
                  <w:rFonts w:ascii="Arial" w:eastAsia="SimSun" w:hAnsi="Arial"/>
                  <w:sz w:val="18"/>
                  <w:lang w:eastAsia="zh-CN"/>
                </w:rPr>
                <w:t>1</w:t>
              </w:r>
            </w:ins>
          </w:p>
        </w:tc>
      </w:tr>
      <w:tr w:rsidR="00B03C44" w:rsidRPr="00F14777" w14:paraId="2B3356C3"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40E3FB8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sv-SE"/>
              </w:rPr>
            </w:pPr>
            <w:r w:rsidRPr="00F14777">
              <w:rPr>
                <w:rFonts w:ascii="Arial" w:eastAsia="SimSun" w:hAnsi="Arial"/>
                <w:sz w:val="18"/>
                <w:lang w:eastAsia="en-GB"/>
              </w:rPr>
              <w:t>CA_</w:t>
            </w:r>
            <w:r w:rsidRPr="00F14777">
              <w:rPr>
                <w:rFonts w:ascii="Arial" w:eastAsia="SimSun" w:hAnsi="Arial"/>
                <w:sz w:val="18"/>
                <w:lang w:eastAsia="zh-CN"/>
              </w:rPr>
              <w:t>n26A-n66A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053615A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n26 (IMD2)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6EA9CA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188E12C"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RAN5#94-e</w:t>
            </w:r>
          </w:p>
        </w:tc>
      </w:tr>
      <w:tr w:rsidR="00B03C44" w:rsidRPr="00F14777" w14:paraId="72016342"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B94416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n26A-n70A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319D8F4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n26 (IMD2)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48DF9F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5BA956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RAN5#94-e</w:t>
            </w:r>
          </w:p>
        </w:tc>
      </w:tr>
      <w:tr w:rsidR="00B03C44" w:rsidRPr="00F14777" w14:paraId="00637281"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3A49BD9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hAnsi="Arial"/>
                <w:bCs/>
                <w:sz w:val="18"/>
                <w:lang w:eastAsia="zh-CN"/>
              </w:rPr>
              <w:t>CA_n28A-n41A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39FAD87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674F372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504B36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RAN5#91-e</w:t>
            </w:r>
          </w:p>
        </w:tc>
      </w:tr>
      <w:tr w:rsidR="00B03C44" w:rsidRPr="00F14777" w14:paraId="593FFB9D"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022C6A8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hint="eastAsia"/>
                <w:bCs/>
                <w:sz w:val="18"/>
                <w:lang w:eastAsia="ja-JP"/>
              </w:rPr>
              <w:t>C</w:t>
            </w:r>
            <w:r w:rsidRPr="00F14777">
              <w:rPr>
                <w:rFonts w:ascii="Arial" w:hAnsi="Arial"/>
                <w:bCs/>
                <w:sz w:val="18"/>
                <w:lang w:eastAsia="ja-JP"/>
              </w:rPr>
              <w:t>A_n28A-n77A</w:t>
            </w:r>
          </w:p>
        </w:tc>
        <w:tc>
          <w:tcPr>
            <w:tcW w:w="3242" w:type="dxa"/>
            <w:tcBorders>
              <w:top w:val="single" w:sz="4" w:space="0" w:color="auto"/>
              <w:left w:val="single" w:sz="4" w:space="0" w:color="auto"/>
              <w:bottom w:val="single" w:sz="4" w:space="0" w:color="auto"/>
              <w:right w:val="single" w:sz="4" w:space="0" w:color="auto"/>
            </w:tcBorders>
            <w:vAlign w:val="center"/>
          </w:tcPr>
          <w:p w14:paraId="7D0052B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ja-JP"/>
              </w:rPr>
              <w:t>n77 (HD5), n28 (IMD5)</w:t>
            </w:r>
          </w:p>
        </w:tc>
        <w:tc>
          <w:tcPr>
            <w:tcW w:w="1820" w:type="dxa"/>
            <w:tcBorders>
              <w:top w:val="single" w:sz="4" w:space="0" w:color="auto"/>
              <w:left w:val="single" w:sz="4" w:space="0" w:color="auto"/>
              <w:bottom w:val="single" w:sz="4" w:space="0" w:color="auto"/>
              <w:right w:val="single" w:sz="4" w:space="0" w:color="auto"/>
            </w:tcBorders>
            <w:vAlign w:val="center"/>
          </w:tcPr>
          <w:p w14:paraId="107297E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ja-JP"/>
              </w:rPr>
              <w:t>H</w:t>
            </w:r>
            <w:r w:rsidRPr="00F14777">
              <w:rPr>
                <w:rFonts w:ascii="Arial" w:hAnsi="Arial"/>
                <w:sz w:val="18"/>
                <w:lang w:eastAsia="ja-JP"/>
              </w:rPr>
              <w:t>D, IMD</w:t>
            </w:r>
          </w:p>
        </w:tc>
        <w:tc>
          <w:tcPr>
            <w:tcW w:w="1864" w:type="dxa"/>
            <w:tcBorders>
              <w:top w:val="single" w:sz="4" w:space="0" w:color="auto"/>
              <w:left w:val="single" w:sz="4" w:space="0" w:color="auto"/>
              <w:bottom w:val="single" w:sz="4" w:space="0" w:color="auto"/>
              <w:right w:val="single" w:sz="4" w:space="0" w:color="auto"/>
            </w:tcBorders>
            <w:vAlign w:val="center"/>
          </w:tcPr>
          <w:p w14:paraId="173B4E8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hint="eastAsia"/>
                <w:sz w:val="18"/>
                <w:lang w:eastAsia="ja-JP"/>
              </w:rPr>
              <w:t>R</w:t>
            </w:r>
            <w:r w:rsidRPr="00F14777">
              <w:rPr>
                <w:rFonts w:ascii="Arial" w:hAnsi="Arial"/>
                <w:sz w:val="18"/>
                <w:lang w:eastAsia="ja-JP"/>
              </w:rPr>
              <w:t>AN5#99</w:t>
            </w:r>
          </w:p>
        </w:tc>
      </w:tr>
      <w:tr w:rsidR="00B03C44" w:rsidRPr="00F14777" w14:paraId="5AE9A41C"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06A491D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sz w:val="18"/>
                <w:lang w:eastAsia="en-GB"/>
              </w:rPr>
              <w:t>CA_n28A-n78A</w:t>
            </w:r>
          </w:p>
        </w:tc>
        <w:tc>
          <w:tcPr>
            <w:tcW w:w="3242" w:type="dxa"/>
            <w:tcBorders>
              <w:top w:val="single" w:sz="4" w:space="0" w:color="auto"/>
              <w:left w:val="single" w:sz="4" w:space="0" w:color="auto"/>
              <w:bottom w:val="single" w:sz="4" w:space="0" w:color="auto"/>
              <w:right w:val="single" w:sz="4" w:space="0" w:color="auto"/>
            </w:tcBorders>
          </w:tcPr>
          <w:p w14:paraId="727B12A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n78 (HD5)</w:t>
            </w:r>
          </w:p>
        </w:tc>
        <w:tc>
          <w:tcPr>
            <w:tcW w:w="1820" w:type="dxa"/>
            <w:tcBorders>
              <w:top w:val="single" w:sz="4" w:space="0" w:color="auto"/>
              <w:left w:val="single" w:sz="4" w:space="0" w:color="auto"/>
              <w:bottom w:val="single" w:sz="4" w:space="0" w:color="auto"/>
              <w:right w:val="single" w:sz="4" w:space="0" w:color="auto"/>
            </w:tcBorders>
          </w:tcPr>
          <w:p w14:paraId="7688A4E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tcPr>
          <w:p w14:paraId="732B3052"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RAN5#99</w:t>
            </w:r>
          </w:p>
        </w:tc>
      </w:tr>
      <w:tr w:rsidR="00B03C44" w:rsidRPr="00F14777" w14:paraId="06F433D8"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5049BCC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sv-SE"/>
              </w:rPr>
            </w:pPr>
            <w:r w:rsidRPr="00F14777">
              <w:rPr>
                <w:rFonts w:ascii="Arial" w:hAnsi="Arial"/>
                <w:bCs/>
                <w:sz w:val="18"/>
                <w:lang w:eastAsia="zh-CN"/>
              </w:rPr>
              <w:t>CA_n28A-n79A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37DC331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15A13C3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591018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RAN5#91-e</w:t>
            </w:r>
          </w:p>
        </w:tc>
      </w:tr>
      <w:tr w:rsidR="00B03C44" w:rsidRPr="00F14777" w14:paraId="7026F4B2"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175A7D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bCs/>
                <w:sz w:val="18"/>
                <w:lang w:eastAsia="zh-CN"/>
              </w:rPr>
              <w:t>CA_n29A-n66A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9B553D9"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3C5E9D2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4BEA0A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B03C44" w:rsidRPr="00F14777" w14:paraId="2467F5A7"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2186476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bCs/>
                <w:sz w:val="18"/>
                <w:lang w:eastAsia="zh-CN"/>
              </w:rPr>
              <w:t>CA_n29A-n70A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376EF6B1"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36FAB2D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AAB304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B03C44" w:rsidRPr="00F14777" w14:paraId="4CEFE2F8"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4347C3B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bCs/>
                <w:sz w:val="18"/>
                <w:lang w:eastAsia="zh-CN"/>
              </w:rPr>
              <w:t>CA_n29A-n71A</w:t>
            </w:r>
          </w:p>
        </w:tc>
        <w:tc>
          <w:tcPr>
            <w:tcW w:w="3242" w:type="dxa"/>
            <w:tcBorders>
              <w:top w:val="single" w:sz="4" w:space="0" w:color="auto"/>
              <w:left w:val="single" w:sz="4" w:space="0" w:color="auto"/>
              <w:bottom w:val="single" w:sz="4" w:space="0" w:color="auto"/>
              <w:right w:val="single" w:sz="4" w:space="0" w:color="auto"/>
            </w:tcBorders>
            <w:vAlign w:val="center"/>
          </w:tcPr>
          <w:p w14:paraId="332AFD5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n29 (CBI)</w:t>
            </w:r>
          </w:p>
        </w:tc>
        <w:tc>
          <w:tcPr>
            <w:tcW w:w="1820" w:type="dxa"/>
            <w:tcBorders>
              <w:top w:val="single" w:sz="4" w:space="0" w:color="auto"/>
              <w:left w:val="single" w:sz="4" w:space="0" w:color="auto"/>
              <w:bottom w:val="single" w:sz="4" w:space="0" w:color="auto"/>
              <w:right w:val="single" w:sz="4" w:space="0" w:color="auto"/>
            </w:tcBorders>
            <w:vAlign w:val="center"/>
          </w:tcPr>
          <w:p w14:paraId="1346F57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24438271"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RAN5#95-e</w:t>
            </w:r>
          </w:p>
        </w:tc>
      </w:tr>
      <w:tr w:rsidR="00B03C44" w:rsidRPr="00F14777" w14:paraId="3A7ABC04"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29E32D9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sz w:val="18"/>
                <w:lang w:eastAsia="en-GB"/>
              </w:rPr>
              <w:t>CA_n39A-n41A</w:t>
            </w:r>
          </w:p>
        </w:tc>
        <w:tc>
          <w:tcPr>
            <w:tcW w:w="3242" w:type="dxa"/>
            <w:tcBorders>
              <w:top w:val="single" w:sz="4" w:space="0" w:color="auto"/>
              <w:left w:val="single" w:sz="4" w:space="0" w:color="auto"/>
              <w:bottom w:val="single" w:sz="4" w:space="0" w:color="auto"/>
              <w:right w:val="single" w:sz="4" w:space="0" w:color="auto"/>
            </w:tcBorders>
            <w:vAlign w:val="center"/>
          </w:tcPr>
          <w:p w14:paraId="0B58F07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w:t>
            </w:r>
          </w:p>
        </w:tc>
        <w:tc>
          <w:tcPr>
            <w:tcW w:w="1820" w:type="dxa"/>
            <w:tcBorders>
              <w:top w:val="single" w:sz="4" w:space="0" w:color="auto"/>
              <w:left w:val="single" w:sz="4" w:space="0" w:color="auto"/>
              <w:bottom w:val="single" w:sz="4" w:space="0" w:color="auto"/>
              <w:right w:val="single" w:sz="4" w:space="0" w:color="auto"/>
            </w:tcBorders>
            <w:vAlign w:val="center"/>
          </w:tcPr>
          <w:p w14:paraId="6E0DF3AC"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N</w:t>
            </w:r>
            <w:r w:rsidRPr="00F14777">
              <w:rPr>
                <w:rFonts w:ascii="Arial" w:hAnsi="Arial"/>
                <w:sz w:val="18"/>
                <w:lang w:eastAsia="zh-CN"/>
              </w:rPr>
              <w:t>E</w:t>
            </w:r>
          </w:p>
        </w:tc>
        <w:tc>
          <w:tcPr>
            <w:tcW w:w="1864" w:type="dxa"/>
            <w:tcBorders>
              <w:top w:val="single" w:sz="4" w:space="0" w:color="auto"/>
              <w:left w:val="single" w:sz="4" w:space="0" w:color="auto"/>
              <w:bottom w:val="single" w:sz="4" w:space="0" w:color="auto"/>
              <w:right w:val="single" w:sz="4" w:space="0" w:color="auto"/>
            </w:tcBorders>
            <w:vAlign w:val="center"/>
          </w:tcPr>
          <w:p w14:paraId="284A03A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03C44" w:rsidRPr="00F14777" w14:paraId="7E270CA4"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118BAE9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n41A-n66A</w:t>
            </w:r>
            <w:r w:rsidRPr="00F14777">
              <w:rPr>
                <w:rFonts w:ascii="Arial" w:hAnsi="Arial"/>
                <w:sz w:val="18"/>
                <w:vertAlign w:val="superscript"/>
                <w:lang w:val="en-US" w:eastAsia="zh-CN"/>
              </w:rPr>
              <w:t>3</w:t>
            </w:r>
          </w:p>
        </w:tc>
        <w:tc>
          <w:tcPr>
            <w:tcW w:w="3242" w:type="dxa"/>
            <w:tcBorders>
              <w:top w:val="single" w:sz="4" w:space="0" w:color="auto"/>
              <w:left w:val="single" w:sz="4" w:space="0" w:color="auto"/>
              <w:bottom w:val="single" w:sz="4" w:space="0" w:color="auto"/>
              <w:right w:val="single" w:sz="4" w:space="0" w:color="auto"/>
            </w:tcBorders>
            <w:vAlign w:val="center"/>
          </w:tcPr>
          <w:p w14:paraId="36B56EC2"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n66 (CBI), n66 (IMD5)</w:t>
            </w:r>
          </w:p>
        </w:tc>
        <w:tc>
          <w:tcPr>
            <w:tcW w:w="1820" w:type="dxa"/>
            <w:tcBorders>
              <w:top w:val="single" w:sz="4" w:space="0" w:color="auto"/>
              <w:left w:val="single" w:sz="4" w:space="0" w:color="auto"/>
              <w:bottom w:val="single" w:sz="4" w:space="0" w:color="auto"/>
              <w:right w:val="single" w:sz="4" w:space="0" w:color="auto"/>
            </w:tcBorders>
            <w:vAlign w:val="center"/>
          </w:tcPr>
          <w:p w14:paraId="6966E02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2AB1B2D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RAN#97</w:t>
            </w:r>
          </w:p>
        </w:tc>
      </w:tr>
      <w:tr w:rsidR="00B03C44" w:rsidRPr="00F14777" w14:paraId="633D767B"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3B1CD94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n41A-n71A</w:t>
            </w:r>
            <w:r w:rsidRPr="00F14777">
              <w:rPr>
                <w:rFonts w:ascii="Arial" w:hAnsi="Arial"/>
                <w:sz w:val="18"/>
                <w:vertAlign w:val="superscript"/>
                <w:lang w:val="en-US" w:eastAsia="zh-CN"/>
              </w:rPr>
              <w:t>3</w:t>
            </w:r>
          </w:p>
        </w:tc>
        <w:tc>
          <w:tcPr>
            <w:tcW w:w="3242" w:type="dxa"/>
            <w:tcBorders>
              <w:top w:val="single" w:sz="4" w:space="0" w:color="auto"/>
              <w:left w:val="single" w:sz="4" w:space="0" w:color="auto"/>
              <w:bottom w:val="single" w:sz="4" w:space="0" w:color="auto"/>
              <w:right w:val="single" w:sz="4" w:space="0" w:color="auto"/>
            </w:tcBorders>
            <w:vAlign w:val="center"/>
          </w:tcPr>
          <w:p w14:paraId="5CC9443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n41(HD4), n71 (IMD4)</w:t>
            </w:r>
          </w:p>
        </w:tc>
        <w:tc>
          <w:tcPr>
            <w:tcW w:w="1820" w:type="dxa"/>
            <w:tcBorders>
              <w:top w:val="single" w:sz="4" w:space="0" w:color="auto"/>
              <w:left w:val="single" w:sz="4" w:space="0" w:color="auto"/>
              <w:bottom w:val="single" w:sz="4" w:space="0" w:color="auto"/>
              <w:right w:val="single" w:sz="4" w:space="0" w:color="auto"/>
            </w:tcBorders>
            <w:vAlign w:val="center"/>
          </w:tcPr>
          <w:p w14:paraId="304A419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tcPr>
          <w:p w14:paraId="2BC29792"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RAN5#98</w:t>
            </w:r>
          </w:p>
        </w:tc>
      </w:tr>
      <w:tr w:rsidR="00B03C44" w:rsidRPr="00F14777" w14:paraId="78025060"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47F74099"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n41A-n79A PC3</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376075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1204AC0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848B2DB"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RAN5#83</w:t>
            </w:r>
          </w:p>
        </w:tc>
      </w:tr>
      <w:tr w:rsidR="00B03C44" w:rsidRPr="00F14777" w14:paraId="3018B9E8"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0BD2646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n41A-n79A</w:t>
            </w:r>
            <w:r w:rsidRPr="00F14777">
              <w:rPr>
                <w:rFonts w:ascii="Arial" w:eastAsia="SimSun" w:hAnsi="Arial" w:hint="eastAsia"/>
                <w:sz w:val="18"/>
                <w:lang w:val="en-US" w:eastAsia="zh-CN"/>
              </w:rPr>
              <w:t xml:space="preserve"> PC2</w:t>
            </w:r>
          </w:p>
        </w:tc>
        <w:tc>
          <w:tcPr>
            <w:tcW w:w="3242" w:type="dxa"/>
            <w:tcBorders>
              <w:top w:val="single" w:sz="4" w:space="0" w:color="auto"/>
              <w:left w:val="single" w:sz="4" w:space="0" w:color="auto"/>
              <w:bottom w:val="single" w:sz="4" w:space="0" w:color="auto"/>
              <w:right w:val="single" w:sz="4" w:space="0" w:color="auto"/>
            </w:tcBorders>
            <w:vAlign w:val="center"/>
          </w:tcPr>
          <w:p w14:paraId="2162315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hint="eastAsia"/>
                <w:sz w:val="18"/>
                <w:lang w:val="en-US" w:eastAsia="zh-CN"/>
              </w:rPr>
              <w:t>n41</w:t>
            </w:r>
            <w:r w:rsidRPr="00F14777">
              <w:rPr>
                <w:rFonts w:ascii="Arial" w:hAnsi="Arial"/>
                <w:sz w:val="18"/>
                <w:lang w:eastAsia="en-GB"/>
              </w:rPr>
              <w:t xml:space="preserve"> (CBI)</w:t>
            </w:r>
            <w:r w:rsidRPr="00F14777">
              <w:rPr>
                <w:rFonts w:ascii="Arial" w:eastAsia="SimSun" w:hAnsi="Arial" w:hint="eastAsia"/>
                <w:sz w:val="18"/>
                <w:lang w:val="en-US" w:eastAsia="zh-CN"/>
              </w:rPr>
              <w:t>, n79</w:t>
            </w:r>
            <w:r w:rsidRPr="00F14777">
              <w:rPr>
                <w:rFonts w:ascii="Arial" w:hAnsi="Arial"/>
                <w:sz w:val="18"/>
                <w:lang w:eastAsia="en-GB"/>
              </w:rPr>
              <w:t xml:space="preserve"> (CBI)</w:t>
            </w:r>
          </w:p>
        </w:tc>
        <w:tc>
          <w:tcPr>
            <w:tcW w:w="1820" w:type="dxa"/>
            <w:tcBorders>
              <w:top w:val="single" w:sz="4" w:space="0" w:color="auto"/>
              <w:left w:val="single" w:sz="4" w:space="0" w:color="auto"/>
              <w:bottom w:val="single" w:sz="4" w:space="0" w:color="auto"/>
              <w:right w:val="single" w:sz="4" w:space="0" w:color="auto"/>
            </w:tcBorders>
            <w:vAlign w:val="center"/>
          </w:tcPr>
          <w:p w14:paraId="4F0C78E1"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2C861D2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val="en-US" w:eastAsia="en-GB"/>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B03C44" w:rsidRPr="00F14777" w14:paraId="4124BE0F"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3FA0CC3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n48A-n66A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16C7A9D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n48 (HD2), n66 (IMD5)</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4CB254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061C08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RAN5#94-e</w:t>
            </w:r>
          </w:p>
        </w:tc>
      </w:tr>
      <w:tr w:rsidR="00B03C44" w:rsidRPr="00F14777" w14:paraId="23D37E02"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399C215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n48A-n66(2A)</w:t>
            </w:r>
          </w:p>
        </w:tc>
        <w:tc>
          <w:tcPr>
            <w:tcW w:w="3242" w:type="dxa"/>
            <w:tcBorders>
              <w:top w:val="single" w:sz="4" w:space="0" w:color="auto"/>
              <w:left w:val="single" w:sz="4" w:space="0" w:color="auto"/>
              <w:bottom w:val="single" w:sz="4" w:space="0" w:color="auto"/>
              <w:right w:val="single" w:sz="4" w:space="0" w:color="auto"/>
            </w:tcBorders>
            <w:vAlign w:val="center"/>
          </w:tcPr>
          <w:p w14:paraId="35B6D67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vAlign w:val="center"/>
          </w:tcPr>
          <w:p w14:paraId="424DD231"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3E85888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597675F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0395D9D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n48A-n70A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26D2A8A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n70 (IMD2)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7A9DEF0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hideMark/>
          </w:tcPr>
          <w:p w14:paraId="17E8CFB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RAN5#94-e</w:t>
            </w:r>
          </w:p>
        </w:tc>
      </w:tr>
      <w:tr w:rsidR="00B03C44" w:rsidRPr="00F14777" w14:paraId="5EEAC66F"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3098DC6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n48A-n71A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34B1F92"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240715E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hideMark/>
          </w:tcPr>
          <w:p w14:paraId="3EE128E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RAN5#94-e</w:t>
            </w:r>
          </w:p>
        </w:tc>
      </w:tr>
      <w:tr w:rsidR="00B03C44" w:rsidRPr="00F14777" w14:paraId="0F06240E"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6FCB8A1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CA_n48A-n71(2A)</w:t>
            </w:r>
          </w:p>
        </w:tc>
        <w:tc>
          <w:tcPr>
            <w:tcW w:w="3242" w:type="dxa"/>
            <w:tcBorders>
              <w:top w:val="single" w:sz="4" w:space="0" w:color="auto"/>
              <w:left w:val="single" w:sz="4" w:space="0" w:color="auto"/>
              <w:bottom w:val="single" w:sz="4" w:space="0" w:color="auto"/>
              <w:right w:val="single" w:sz="4" w:space="0" w:color="auto"/>
            </w:tcBorders>
            <w:vAlign w:val="center"/>
          </w:tcPr>
          <w:p w14:paraId="6E7D27D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 xml:space="preserve">- </w:t>
            </w:r>
          </w:p>
        </w:tc>
        <w:tc>
          <w:tcPr>
            <w:tcW w:w="1820" w:type="dxa"/>
            <w:tcBorders>
              <w:top w:val="single" w:sz="4" w:space="0" w:color="auto"/>
              <w:left w:val="single" w:sz="4" w:space="0" w:color="auto"/>
              <w:bottom w:val="single" w:sz="4" w:space="0" w:color="auto"/>
              <w:right w:val="single" w:sz="4" w:space="0" w:color="auto"/>
            </w:tcBorders>
          </w:tcPr>
          <w:p w14:paraId="526E1F4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65B294D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3B9F1DDD"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79A1D5EB"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14777">
              <w:rPr>
                <w:rFonts w:ascii="Arial" w:eastAsia="SimSun" w:hAnsi="Arial"/>
                <w:sz w:val="18"/>
                <w:lang w:eastAsia="en-GB"/>
              </w:rPr>
              <w:t>CA_</w:t>
            </w:r>
            <w:r w:rsidRPr="00F14777">
              <w:rPr>
                <w:rFonts w:ascii="Arial" w:eastAsia="SimSun" w:hAnsi="Arial"/>
                <w:sz w:val="18"/>
                <w:lang w:eastAsia="zh-CN"/>
              </w:rPr>
              <w:t>n48A-n77A</w:t>
            </w:r>
          </w:p>
        </w:tc>
        <w:tc>
          <w:tcPr>
            <w:tcW w:w="3242" w:type="dxa"/>
            <w:tcBorders>
              <w:top w:val="single" w:sz="4" w:space="0" w:color="auto"/>
              <w:left w:val="single" w:sz="4" w:space="0" w:color="auto"/>
              <w:bottom w:val="single" w:sz="4" w:space="0" w:color="auto"/>
              <w:right w:val="single" w:sz="4" w:space="0" w:color="auto"/>
            </w:tcBorders>
            <w:vAlign w:val="center"/>
          </w:tcPr>
          <w:p w14:paraId="50989859"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tcPr>
          <w:p w14:paraId="0919717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3022A19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RAN5#97-e</w:t>
            </w:r>
          </w:p>
        </w:tc>
      </w:tr>
      <w:tr w:rsidR="00B03C44" w:rsidRPr="00F14777" w14:paraId="6DC30F8D"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62497D9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CA_n48B-n66A</w:t>
            </w:r>
          </w:p>
        </w:tc>
        <w:tc>
          <w:tcPr>
            <w:tcW w:w="3242" w:type="dxa"/>
            <w:tcBorders>
              <w:top w:val="single" w:sz="4" w:space="0" w:color="auto"/>
              <w:left w:val="single" w:sz="4" w:space="0" w:color="auto"/>
              <w:bottom w:val="single" w:sz="4" w:space="0" w:color="auto"/>
              <w:right w:val="single" w:sz="4" w:space="0" w:color="auto"/>
            </w:tcBorders>
            <w:vAlign w:val="center"/>
          </w:tcPr>
          <w:p w14:paraId="3864606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7DD21E22"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00DB07B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7247C2F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6F3896E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CA_n48B-n70A</w:t>
            </w:r>
          </w:p>
        </w:tc>
        <w:tc>
          <w:tcPr>
            <w:tcW w:w="3242" w:type="dxa"/>
            <w:tcBorders>
              <w:top w:val="single" w:sz="4" w:space="0" w:color="auto"/>
              <w:left w:val="single" w:sz="4" w:space="0" w:color="auto"/>
              <w:bottom w:val="single" w:sz="4" w:space="0" w:color="auto"/>
              <w:right w:val="single" w:sz="4" w:space="0" w:color="auto"/>
            </w:tcBorders>
            <w:vAlign w:val="center"/>
          </w:tcPr>
          <w:p w14:paraId="6901D28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05F6E20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6B49337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2888B2B1"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460FE8E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lastRenderedPageBreak/>
              <w:t>CA_n48B-n71A</w:t>
            </w:r>
          </w:p>
        </w:tc>
        <w:tc>
          <w:tcPr>
            <w:tcW w:w="3242" w:type="dxa"/>
            <w:tcBorders>
              <w:top w:val="single" w:sz="4" w:space="0" w:color="auto"/>
              <w:left w:val="single" w:sz="4" w:space="0" w:color="auto"/>
              <w:bottom w:val="single" w:sz="4" w:space="0" w:color="auto"/>
              <w:right w:val="single" w:sz="4" w:space="0" w:color="auto"/>
            </w:tcBorders>
            <w:vAlign w:val="center"/>
          </w:tcPr>
          <w:p w14:paraId="6B67D2E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tcPr>
          <w:p w14:paraId="09126C4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22D034DC"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3E90B75E"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1F3BF0D1"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CA_n48(2A)-n66A</w:t>
            </w:r>
          </w:p>
        </w:tc>
        <w:tc>
          <w:tcPr>
            <w:tcW w:w="3242" w:type="dxa"/>
            <w:tcBorders>
              <w:top w:val="single" w:sz="4" w:space="0" w:color="auto"/>
              <w:left w:val="single" w:sz="4" w:space="0" w:color="auto"/>
              <w:bottom w:val="single" w:sz="4" w:space="0" w:color="auto"/>
              <w:right w:val="single" w:sz="4" w:space="0" w:color="auto"/>
            </w:tcBorders>
            <w:vAlign w:val="center"/>
          </w:tcPr>
          <w:p w14:paraId="5992447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5B59481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0B2FA9C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4AD26F4E"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50D771F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14777">
              <w:rPr>
                <w:rFonts w:ascii="Arial" w:hAnsi="Arial" w:cs="Arial"/>
                <w:sz w:val="18"/>
                <w:szCs w:val="18"/>
                <w:lang w:eastAsia="zh-CN"/>
              </w:rPr>
              <w:t>CA_n48(2A)-n66(2A)</w:t>
            </w:r>
          </w:p>
        </w:tc>
        <w:tc>
          <w:tcPr>
            <w:tcW w:w="3242" w:type="dxa"/>
            <w:tcBorders>
              <w:top w:val="single" w:sz="4" w:space="0" w:color="auto"/>
              <w:left w:val="single" w:sz="4" w:space="0" w:color="auto"/>
              <w:bottom w:val="single" w:sz="4" w:space="0" w:color="auto"/>
              <w:right w:val="single" w:sz="4" w:space="0" w:color="auto"/>
            </w:tcBorders>
            <w:vAlign w:val="center"/>
          </w:tcPr>
          <w:p w14:paraId="743B918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2C4BCE5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73381D8C"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B03C44" w:rsidRPr="00F14777" w14:paraId="44B74179"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0604EF7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CA_n48(2A)-n70A</w:t>
            </w:r>
          </w:p>
        </w:tc>
        <w:tc>
          <w:tcPr>
            <w:tcW w:w="3242" w:type="dxa"/>
            <w:tcBorders>
              <w:top w:val="single" w:sz="4" w:space="0" w:color="auto"/>
              <w:left w:val="single" w:sz="4" w:space="0" w:color="auto"/>
              <w:bottom w:val="single" w:sz="4" w:space="0" w:color="auto"/>
              <w:right w:val="single" w:sz="4" w:space="0" w:color="auto"/>
            </w:tcBorders>
            <w:vAlign w:val="center"/>
          </w:tcPr>
          <w:p w14:paraId="0663397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27A05B8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4DE426F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16FEEFA7"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455788D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CA_n48(2A)-n71A</w:t>
            </w:r>
          </w:p>
        </w:tc>
        <w:tc>
          <w:tcPr>
            <w:tcW w:w="3242" w:type="dxa"/>
            <w:tcBorders>
              <w:top w:val="single" w:sz="4" w:space="0" w:color="auto"/>
              <w:left w:val="single" w:sz="4" w:space="0" w:color="auto"/>
              <w:bottom w:val="single" w:sz="4" w:space="0" w:color="auto"/>
              <w:right w:val="single" w:sz="4" w:space="0" w:color="auto"/>
            </w:tcBorders>
            <w:vAlign w:val="center"/>
          </w:tcPr>
          <w:p w14:paraId="4A29575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tcPr>
          <w:p w14:paraId="2F08065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61E7DC6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4C7FEF06"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4D3C8ECB"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14777">
              <w:rPr>
                <w:rFonts w:ascii="Arial" w:hAnsi="Arial" w:cs="Arial"/>
                <w:sz w:val="18"/>
                <w:szCs w:val="18"/>
                <w:lang w:eastAsia="zh-CN"/>
              </w:rPr>
              <w:t>CA_n48(2A)-n71(2A)</w:t>
            </w:r>
          </w:p>
        </w:tc>
        <w:tc>
          <w:tcPr>
            <w:tcW w:w="3242" w:type="dxa"/>
            <w:tcBorders>
              <w:top w:val="single" w:sz="4" w:space="0" w:color="auto"/>
              <w:left w:val="single" w:sz="4" w:space="0" w:color="auto"/>
              <w:bottom w:val="single" w:sz="4" w:space="0" w:color="auto"/>
              <w:right w:val="single" w:sz="4" w:space="0" w:color="auto"/>
            </w:tcBorders>
            <w:vAlign w:val="center"/>
          </w:tcPr>
          <w:p w14:paraId="273ED34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tcPr>
          <w:p w14:paraId="303BC98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00AEC9C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B03C44" w:rsidRPr="00F14777" w14:paraId="0F53B93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3018C3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CA_n66A-n70A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4D6C6FB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5406D4F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524C98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B03C44" w:rsidRPr="00F14777" w14:paraId="7788C96C"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19F5AB9B"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hAnsi="Arial"/>
                <w:sz w:val="18"/>
                <w:lang w:eastAsia="en-GB"/>
              </w:rPr>
              <w:t>CA_n66A-n71A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00C5225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n66 (IMD4)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25C4277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12A1C3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RAN5#87-e</w:t>
            </w:r>
          </w:p>
        </w:tc>
      </w:tr>
      <w:tr w:rsidR="00B03C44" w:rsidRPr="00F14777" w14:paraId="4E12C6A2"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55A4244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n66A-n77A PC3</w:t>
            </w:r>
          </w:p>
        </w:tc>
        <w:tc>
          <w:tcPr>
            <w:tcW w:w="3242" w:type="dxa"/>
            <w:tcBorders>
              <w:top w:val="single" w:sz="4" w:space="0" w:color="auto"/>
              <w:left w:val="single" w:sz="4" w:space="0" w:color="auto"/>
              <w:bottom w:val="single" w:sz="4" w:space="0" w:color="auto"/>
              <w:right w:val="single" w:sz="4" w:space="0" w:color="auto"/>
            </w:tcBorders>
            <w:vAlign w:val="center"/>
          </w:tcPr>
          <w:p w14:paraId="150F9A5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n66(IMD2), n66(IMD5)</w:t>
            </w:r>
          </w:p>
        </w:tc>
        <w:tc>
          <w:tcPr>
            <w:tcW w:w="1820" w:type="dxa"/>
            <w:tcBorders>
              <w:top w:val="single" w:sz="4" w:space="0" w:color="auto"/>
              <w:left w:val="single" w:sz="4" w:space="0" w:color="auto"/>
              <w:bottom w:val="single" w:sz="4" w:space="0" w:color="auto"/>
              <w:right w:val="single" w:sz="4" w:space="0" w:color="auto"/>
            </w:tcBorders>
            <w:vAlign w:val="center"/>
          </w:tcPr>
          <w:p w14:paraId="12A1F04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tcPr>
          <w:p w14:paraId="698C7FE1"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03C44" w:rsidRPr="00F14777" w14:paraId="3E8801FF" w14:textId="77777777" w:rsidTr="00993CF9">
        <w:trPr>
          <w:jc w:val="center"/>
          <w:ins w:id="58" w:author="Nokia - Tuomo Säynäjäkangas" w:date="2023-10-10T12:58:00Z"/>
        </w:trPr>
        <w:tc>
          <w:tcPr>
            <w:tcW w:w="3264" w:type="dxa"/>
            <w:tcBorders>
              <w:top w:val="single" w:sz="4" w:space="0" w:color="auto"/>
              <w:left w:val="single" w:sz="4" w:space="0" w:color="auto"/>
              <w:bottom w:val="single" w:sz="4" w:space="0" w:color="auto"/>
              <w:right w:val="single" w:sz="4" w:space="0" w:color="auto"/>
            </w:tcBorders>
            <w:vAlign w:val="center"/>
          </w:tcPr>
          <w:p w14:paraId="4C1841DA" w14:textId="4E6337E5" w:rsidR="00B03C44" w:rsidRPr="00F14777" w:rsidRDefault="00B03C44" w:rsidP="00B03C44">
            <w:pPr>
              <w:keepNext/>
              <w:keepLines/>
              <w:overflowPunct w:val="0"/>
              <w:autoSpaceDE w:val="0"/>
              <w:autoSpaceDN w:val="0"/>
              <w:adjustRightInd w:val="0"/>
              <w:spacing w:after="0"/>
              <w:jc w:val="center"/>
              <w:textAlignment w:val="baseline"/>
              <w:rPr>
                <w:ins w:id="59" w:author="Nokia - Tuomo Säynäjäkangas" w:date="2023-10-10T12:58:00Z"/>
                <w:rFonts w:ascii="Arial" w:eastAsia="SimSun" w:hAnsi="Arial"/>
                <w:sz w:val="18"/>
                <w:lang w:eastAsia="en-GB"/>
              </w:rPr>
            </w:pPr>
            <w:ins w:id="60" w:author="Nokia - Tuomo Säynäjäkangas" w:date="2023-10-10T12:58:00Z">
              <w:r w:rsidRPr="00F14777">
                <w:rPr>
                  <w:rFonts w:ascii="Arial" w:eastAsia="SimSun" w:hAnsi="Arial"/>
                  <w:sz w:val="18"/>
                  <w:lang w:eastAsia="en-GB"/>
                </w:rPr>
                <w:t>CA_</w:t>
              </w:r>
              <w:r w:rsidRPr="00F14777">
                <w:rPr>
                  <w:rFonts w:ascii="Arial" w:eastAsia="SimSun" w:hAnsi="Arial"/>
                  <w:sz w:val="18"/>
                  <w:lang w:eastAsia="zh-CN"/>
                </w:rPr>
                <w:t>n</w:t>
              </w:r>
              <w:r>
                <w:rPr>
                  <w:rFonts w:ascii="Arial" w:eastAsia="SimSun" w:hAnsi="Arial"/>
                  <w:sz w:val="18"/>
                  <w:lang w:eastAsia="zh-CN"/>
                </w:rPr>
                <w:t>66</w:t>
              </w:r>
              <w:r w:rsidRPr="00F14777">
                <w:rPr>
                  <w:rFonts w:ascii="Arial" w:eastAsia="SimSun" w:hAnsi="Arial"/>
                  <w:sz w:val="18"/>
                  <w:lang w:eastAsia="zh-CN"/>
                </w:rPr>
                <w:t>A-n</w:t>
              </w:r>
              <w:r>
                <w:rPr>
                  <w:rFonts w:ascii="Arial" w:eastAsia="SimSun" w:hAnsi="Arial"/>
                  <w:sz w:val="18"/>
                  <w:lang w:eastAsia="zh-CN"/>
                </w:rPr>
                <w:t>77(2</w:t>
              </w:r>
              <w:r w:rsidRPr="00F14777">
                <w:rPr>
                  <w:rFonts w:ascii="Arial" w:eastAsia="SimSun" w:hAnsi="Arial"/>
                  <w:sz w:val="18"/>
                  <w:lang w:eastAsia="zh-CN"/>
                </w:rPr>
                <w:t>A</w:t>
              </w:r>
              <w:r>
                <w:rPr>
                  <w:rFonts w:ascii="Arial" w:eastAsia="SimSun" w:hAnsi="Arial"/>
                  <w:sz w:val="18"/>
                  <w:lang w:eastAsia="zh-CN"/>
                </w:rPr>
                <w:t>) PC3</w:t>
              </w:r>
            </w:ins>
          </w:p>
        </w:tc>
        <w:tc>
          <w:tcPr>
            <w:tcW w:w="3242" w:type="dxa"/>
            <w:tcBorders>
              <w:top w:val="single" w:sz="4" w:space="0" w:color="auto"/>
              <w:left w:val="single" w:sz="4" w:space="0" w:color="auto"/>
              <w:bottom w:val="single" w:sz="4" w:space="0" w:color="auto"/>
              <w:right w:val="single" w:sz="4" w:space="0" w:color="auto"/>
            </w:tcBorders>
            <w:vAlign w:val="center"/>
          </w:tcPr>
          <w:p w14:paraId="59A317C5" w14:textId="4F643232" w:rsidR="00B03C44" w:rsidRPr="00F14777" w:rsidRDefault="00B03C44" w:rsidP="00B03C44">
            <w:pPr>
              <w:keepNext/>
              <w:keepLines/>
              <w:overflowPunct w:val="0"/>
              <w:autoSpaceDE w:val="0"/>
              <w:autoSpaceDN w:val="0"/>
              <w:adjustRightInd w:val="0"/>
              <w:spacing w:after="0"/>
              <w:jc w:val="center"/>
              <w:textAlignment w:val="baseline"/>
              <w:rPr>
                <w:ins w:id="61" w:author="Nokia - Tuomo Säynäjäkangas" w:date="2023-10-10T12:58:00Z"/>
                <w:rFonts w:ascii="Arial" w:hAnsi="Arial"/>
                <w:sz w:val="18"/>
                <w:lang w:eastAsia="en-GB"/>
              </w:rPr>
            </w:pPr>
            <w:ins w:id="62" w:author="Nokia - Tuomo Säynäjäkangas" w:date="2023-10-10T12:58:00Z">
              <w:r w:rsidRPr="00F14777">
                <w:rPr>
                  <w:rFonts w:ascii="Arial" w:hAnsi="Arial"/>
                  <w:sz w:val="18"/>
                  <w:lang w:eastAsia="en-GB"/>
                </w:rPr>
                <w:t>(NOTE 2)</w:t>
              </w:r>
            </w:ins>
          </w:p>
        </w:tc>
        <w:tc>
          <w:tcPr>
            <w:tcW w:w="1820" w:type="dxa"/>
            <w:tcBorders>
              <w:top w:val="single" w:sz="4" w:space="0" w:color="auto"/>
              <w:left w:val="single" w:sz="4" w:space="0" w:color="auto"/>
              <w:bottom w:val="single" w:sz="4" w:space="0" w:color="auto"/>
              <w:right w:val="single" w:sz="4" w:space="0" w:color="auto"/>
            </w:tcBorders>
            <w:vAlign w:val="center"/>
          </w:tcPr>
          <w:p w14:paraId="60D3B6A8" w14:textId="51E69196" w:rsidR="00B03C44" w:rsidRPr="00F14777" w:rsidRDefault="00B03C44" w:rsidP="00B03C44">
            <w:pPr>
              <w:keepNext/>
              <w:keepLines/>
              <w:overflowPunct w:val="0"/>
              <w:autoSpaceDE w:val="0"/>
              <w:autoSpaceDN w:val="0"/>
              <w:adjustRightInd w:val="0"/>
              <w:spacing w:after="0"/>
              <w:jc w:val="center"/>
              <w:textAlignment w:val="baseline"/>
              <w:rPr>
                <w:ins w:id="63" w:author="Nokia - Tuomo Säynäjäkangas" w:date="2023-10-10T12:58:00Z"/>
                <w:rFonts w:ascii="Arial" w:hAnsi="Arial"/>
                <w:sz w:val="18"/>
                <w:lang w:eastAsia="en-GB"/>
              </w:rPr>
            </w:pPr>
            <w:ins w:id="64" w:author="Nokia - Tuomo Säynäjäkangas" w:date="2023-10-10T12:58:00Z">
              <w:r>
                <w:rPr>
                  <w:rFonts w:ascii="Arial" w:hAnsi="Arial"/>
                  <w:sz w:val="18"/>
                  <w:lang w:eastAsia="en-GB"/>
                </w:rPr>
                <w:t>NE</w:t>
              </w:r>
            </w:ins>
          </w:p>
        </w:tc>
        <w:tc>
          <w:tcPr>
            <w:tcW w:w="1864" w:type="dxa"/>
            <w:tcBorders>
              <w:top w:val="single" w:sz="4" w:space="0" w:color="auto"/>
              <w:left w:val="single" w:sz="4" w:space="0" w:color="auto"/>
              <w:bottom w:val="single" w:sz="4" w:space="0" w:color="auto"/>
              <w:right w:val="single" w:sz="4" w:space="0" w:color="auto"/>
            </w:tcBorders>
            <w:vAlign w:val="center"/>
          </w:tcPr>
          <w:p w14:paraId="35133FEC" w14:textId="156C1723" w:rsidR="00B03C44" w:rsidRPr="00F14777" w:rsidRDefault="00B03C44" w:rsidP="00B03C44">
            <w:pPr>
              <w:keepNext/>
              <w:keepLines/>
              <w:overflowPunct w:val="0"/>
              <w:autoSpaceDE w:val="0"/>
              <w:autoSpaceDN w:val="0"/>
              <w:adjustRightInd w:val="0"/>
              <w:spacing w:after="0"/>
              <w:jc w:val="center"/>
              <w:textAlignment w:val="baseline"/>
              <w:rPr>
                <w:ins w:id="65" w:author="Nokia - Tuomo Säynäjäkangas" w:date="2023-10-10T12:58:00Z"/>
                <w:rFonts w:ascii="Arial" w:eastAsia="SimSun" w:hAnsi="Arial"/>
                <w:sz w:val="18"/>
                <w:lang w:eastAsia="zh-CN"/>
              </w:rPr>
            </w:pPr>
            <w:ins w:id="66" w:author="Nokia - Tuomo Säynäjäkangas" w:date="2023-10-10T12:58:00Z">
              <w:r w:rsidRPr="00F14777">
                <w:rPr>
                  <w:rFonts w:ascii="Arial" w:eastAsia="SimSun" w:hAnsi="Arial"/>
                  <w:sz w:val="18"/>
                  <w:lang w:eastAsia="zh-CN"/>
                </w:rPr>
                <w:t>RAN5#10</w:t>
              </w:r>
              <w:r>
                <w:rPr>
                  <w:rFonts w:ascii="Arial" w:eastAsia="SimSun" w:hAnsi="Arial"/>
                  <w:sz w:val="18"/>
                  <w:lang w:eastAsia="zh-CN"/>
                </w:rPr>
                <w:t>1</w:t>
              </w:r>
            </w:ins>
          </w:p>
        </w:tc>
      </w:tr>
      <w:tr w:rsidR="00B03C44" w:rsidRPr="00F14777" w14:paraId="5A26CE79"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415B244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n66A-n77A PC2</w:t>
            </w:r>
          </w:p>
        </w:tc>
        <w:tc>
          <w:tcPr>
            <w:tcW w:w="3242" w:type="dxa"/>
            <w:tcBorders>
              <w:top w:val="single" w:sz="4" w:space="0" w:color="auto"/>
              <w:left w:val="single" w:sz="4" w:space="0" w:color="auto"/>
              <w:bottom w:val="single" w:sz="4" w:space="0" w:color="auto"/>
              <w:right w:val="single" w:sz="4" w:space="0" w:color="auto"/>
            </w:tcBorders>
            <w:vAlign w:val="center"/>
          </w:tcPr>
          <w:p w14:paraId="608B48B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n66(IMD2), n66(IMD5), n66(CBI)</w:t>
            </w:r>
          </w:p>
        </w:tc>
        <w:tc>
          <w:tcPr>
            <w:tcW w:w="1820" w:type="dxa"/>
            <w:tcBorders>
              <w:top w:val="single" w:sz="4" w:space="0" w:color="auto"/>
              <w:left w:val="single" w:sz="4" w:space="0" w:color="auto"/>
              <w:bottom w:val="single" w:sz="4" w:space="0" w:color="auto"/>
              <w:right w:val="single" w:sz="4" w:space="0" w:color="auto"/>
            </w:tcBorders>
            <w:vAlign w:val="center"/>
          </w:tcPr>
          <w:p w14:paraId="5A71E35B"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 CBI</w:t>
            </w:r>
          </w:p>
        </w:tc>
        <w:tc>
          <w:tcPr>
            <w:tcW w:w="1864" w:type="dxa"/>
            <w:tcBorders>
              <w:top w:val="single" w:sz="4" w:space="0" w:color="auto"/>
              <w:left w:val="single" w:sz="4" w:space="0" w:color="auto"/>
              <w:bottom w:val="single" w:sz="4" w:space="0" w:color="auto"/>
              <w:right w:val="single" w:sz="4" w:space="0" w:color="auto"/>
            </w:tcBorders>
            <w:vAlign w:val="center"/>
          </w:tcPr>
          <w:p w14:paraId="5E2C0774" w14:textId="77777777" w:rsidR="00B03C44" w:rsidRPr="00F14777" w:rsidDel="00BA79A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03C44" w:rsidRPr="00F14777" w14:paraId="667502B5" w14:textId="77777777" w:rsidTr="00993CF9">
        <w:trPr>
          <w:jc w:val="center"/>
          <w:ins w:id="67" w:author="Nokia - Tuomo Säynäjäkangas" w:date="2023-10-17T17:57:00Z"/>
        </w:trPr>
        <w:tc>
          <w:tcPr>
            <w:tcW w:w="3264" w:type="dxa"/>
            <w:tcBorders>
              <w:top w:val="single" w:sz="4" w:space="0" w:color="auto"/>
              <w:left w:val="single" w:sz="4" w:space="0" w:color="auto"/>
              <w:bottom w:val="single" w:sz="4" w:space="0" w:color="auto"/>
              <w:right w:val="single" w:sz="4" w:space="0" w:color="auto"/>
            </w:tcBorders>
            <w:vAlign w:val="center"/>
          </w:tcPr>
          <w:p w14:paraId="0F63DBAD" w14:textId="6F3895CE" w:rsidR="00B03C44" w:rsidRPr="00F14777" w:rsidRDefault="00B03C44" w:rsidP="00B03C44">
            <w:pPr>
              <w:keepNext/>
              <w:keepLines/>
              <w:overflowPunct w:val="0"/>
              <w:autoSpaceDE w:val="0"/>
              <w:autoSpaceDN w:val="0"/>
              <w:adjustRightInd w:val="0"/>
              <w:spacing w:after="0"/>
              <w:jc w:val="center"/>
              <w:textAlignment w:val="baseline"/>
              <w:rPr>
                <w:ins w:id="68" w:author="Nokia - Tuomo Säynäjäkangas" w:date="2023-10-17T17:57:00Z"/>
                <w:rFonts w:ascii="Arial" w:eastAsia="SimSun" w:hAnsi="Arial"/>
                <w:sz w:val="18"/>
                <w:lang w:eastAsia="en-GB"/>
              </w:rPr>
            </w:pPr>
            <w:ins w:id="69" w:author="Nokia - Tuomo Säynäjäkangas" w:date="2023-10-17T17:58:00Z">
              <w:r w:rsidRPr="00F14777">
                <w:rPr>
                  <w:rFonts w:ascii="Arial" w:eastAsia="SimSun" w:hAnsi="Arial"/>
                  <w:sz w:val="18"/>
                  <w:lang w:eastAsia="en-GB"/>
                </w:rPr>
                <w:t>CA_</w:t>
              </w:r>
              <w:r w:rsidRPr="00F14777">
                <w:rPr>
                  <w:rFonts w:ascii="Arial" w:eastAsia="SimSun" w:hAnsi="Arial"/>
                  <w:sz w:val="18"/>
                  <w:lang w:eastAsia="zh-CN"/>
                </w:rPr>
                <w:t>n66A-n7</w:t>
              </w:r>
              <w:r>
                <w:rPr>
                  <w:rFonts w:ascii="Arial" w:eastAsia="SimSun" w:hAnsi="Arial"/>
                  <w:sz w:val="18"/>
                  <w:lang w:eastAsia="zh-CN"/>
                </w:rPr>
                <w:t>8</w:t>
              </w:r>
              <w:r w:rsidRPr="00F14777">
                <w:rPr>
                  <w:rFonts w:ascii="Arial" w:eastAsia="SimSun" w:hAnsi="Arial"/>
                  <w:sz w:val="18"/>
                  <w:lang w:eastAsia="zh-CN"/>
                </w:rPr>
                <w:t>A</w:t>
              </w:r>
            </w:ins>
          </w:p>
        </w:tc>
        <w:tc>
          <w:tcPr>
            <w:tcW w:w="3242" w:type="dxa"/>
            <w:tcBorders>
              <w:top w:val="single" w:sz="4" w:space="0" w:color="auto"/>
              <w:left w:val="single" w:sz="4" w:space="0" w:color="auto"/>
              <w:bottom w:val="single" w:sz="4" w:space="0" w:color="auto"/>
              <w:right w:val="single" w:sz="4" w:space="0" w:color="auto"/>
            </w:tcBorders>
            <w:vAlign w:val="center"/>
          </w:tcPr>
          <w:p w14:paraId="04EF41FC" w14:textId="7766CDAE" w:rsidR="00B03C44" w:rsidRPr="00F14777" w:rsidRDefault="00B03C44" w:rsidP="00B03C44">
            <w:pPr>
              <w:keepNext/>
              <w:keepLines/>
              <w:overflowPunct w:val="0"/>
              <w:autoSpaceDE w:val="0"/>
              <w:autoSpaceDN w:val="0"/>
              <w:adjustRightInd w:val="0"/>
              <w:spacing w:after="0"/>
              <w:jc w:val="center"/>
              <w:textAlignment w:val="baseline"/>
              <w:rPr>
                <w:ins w:id="70" w:author="Nokia - Tuomo Säynäjäkangas" w:date="2023-10-17T17:57:00Z"/>
                <w:rFonts w:ascii="Arial" w:hAnsi="Arial"/>
                <w:sz w:val="18"/>
                <w:lang w:eastAsia="en-GB"/>
              </w:rPr>
            </w:pPr>
            <w:ins w:id="71" w:author="Nokia - Tuomo Säynäjäkangas" w:date="2023-10-17T17:59:00Z">
              <w:r w:rsidRPr="00F14777">
                <w:rPr>
                  <w:rFonts w:ascii="Arial" w:hAnsi="Arial"/>
                  <w:sz w:val="18"/>
                  <w:lang w:eastAsia="en-GB"/>
                </w:rPr>
                <w:t>n7</w:t>
              </w:r>
              <w:r>
                <w:rPr>
                  <w:rFonts w:ascii="Arial" w:hAnsi="Arial"/>
                  <w:sz w:val="18"/>
                  <w:lang w:eastAsia="en-GB"/>
                </w:rPr>
                <w:t>8</w:t>
              </w:r>
              <w:r w:rsidRPr="00F14777">
                <w:rPr>
                  <w:rFonts w:ascii="Arial" w:hAnsi="Arial"/>
                  <w:sz w:val="18"/>
                  <w:lang w:eastAsia="en-GB"/>
                </w:rPr>
                <w:t xml:space="preserve"> (HD2),</w:t>
              </w:r>
            </w:ins>
            <w:ins w:id="72" w:author="Nokia - Tuomo Säynäjäkangas" w:date="2023-10-17T18:03:00Z">
              <w:r>
                <w:rPr>
                  <w:rFonts w:ascii="Arial" w:hAnsi="Arial"/>
                  <w:sz w:val="18"/>
                  <w:lang w:eastAsia="en-GB"/>
                </w:rPr>
                <w:t xml:space="preserve"> </w:t>
              </w:r>
            </w:ins>
            <w:ins w:id="73" w:author="Nokia - Tuomo Säynäjäkangas" w:date="2023-10-17T18:04:00Z">
              <w:r>
                <w:rPr>
                  <w:rFonts w:ascii="Arial" w:hAnsi="Arial"/>
                  <w:sz w:val="18"/>
                  <w:lang w:eastAsia="en-GB"/>
                </w:rPr>
                <w:t>n66</w:t>
              </w:r>
            </w:ins>
            <w:ins w:id="74" w:author="Nokia - Tuomo Säynäjäkangas" w:date="2023-10-17T18:03:00Z">
              <w:r>
                <w:rPr>
                  <w:rFonts w:ascii="Arial" w:hAnsi="Arial"/>
                  <w:sz w:val="18"/>
                  <w:lang w:eastAsia="en-GB"/>
                </w:rPr>
                <w:t>(IMD5)</w:t>
              </w:r>
            </w:ins>
          </w:p>
        </w:tc>
        <w:tc>
          <w:tcPr>
            <w:tcW w:w="1820" w:type="dxa"/>
            <w:tcBorders>
              <w:top w:val="single" w:sz="4" w:space="0" w:color="auto"/>
              <w:left w:val="single" w:sz="4" w:space="0" w:color="auto"/>
              <w:bottom w:val="single" w:sz="4" w:space="0" w:color="auto"/>
              <w:right w:val="single" w:sz="4" w:space="0" w:color="auto"/>
            </w:tcBorders>
            <w:vAlign w:val="center"/>
          </w:tcPr>
          <w:p w14:paraId="69C3149F" w14:textId="17025BC1" w:rsidR="00B03C44" w:rsidRPr="00F14777" w:rsidRDefault="00B03C44" w:rsidP="00B03C44">
            <w:pPr>
              <w:keepNext/>
              <w:keepLines/>
              <w:overflowPunct w:val="0"/>
              <w:autoSpaceDE w:val="0"/>
              <w:autoSpaceDN w:val="0"/>
              <w:adjustRightInd w:val="0"/>
              <w:spacing w:after="0"/>
              <w:jc w:val="center"/>
              <w:textAlignment w:val="baseline"/>
              <w:rPr>
                <w:ins w:id="75" w:author="Nokia - Tuomo Säynäjäkangas" w:date="2023-10-17T17:57:00Z"/>
                <w:rFonts w:ascii="Arial" w:hAnsi="Arial"/>
                <w:sz w:val="18"/>
                <w:lang w:eastAsia="en-GB"/>
              </w:rPr>
            </w:pPr>
            <w:ins w:id="76" w:author="Nokia - Tuomo Säynäjäkangas" w:date="2023-10-17T17:59:00Z">
              <w:r>
                <w:rPr>
                  <w:rFonts w:ascii="Arial" w:hAnsi="Arial"/>
                  <w:sz w:val="18"/>
                  <w:lang w:eastAsia="en-GB"/>
                </w:rPr>
                <w:t>HD</w:t>
              </w:r>
            </w:ins>
            <w:ins w:id="77" w:author="Nokia - Tuomo Säynäjäkangas" w:date="2023-10-31T08:36:00Z">
              <w:r w:rsidR="003E73DE">
                <w:rPr>
                  <w:rFonts w:ascii="Arial" w:hAnsi="Arial"/>
                  <w:sz w:val="18"/>
                  <w:lang w:eastAsia="en-GB"/>
                </w:rPr>
                <w:t>, IMD</w:t>
              </w:r>
            </w:ins>
          </w:p>
        </w:tc>
        <w:tc>
          <w:tcPr>
            <w:tcW w:w="1864" w:type="dxa"/>
            <w:tcBorders>
              <w:top w:val="single" w:sz="4" w:space="0" w:color="auto"/>
              <w:left w:val="single" w:sz="4" w:space="0" w:color="auto"/>
              <w:bottom w:val="single" w:sz="4" w:space="0" w:color="auto"/>
              <w:right w:val="single" w:sz="4" w:space="0" w:color="auto"/>
            </w:tcBorders>
            <w:vAlign w:val="center"/>
          </w:tcPr>
          <w:p w14:paraId="7BFAFAD0" w14:textId="733C79EA" w:rsidR="00B03C44" w:rsidRPr="00F14777" w:rsidRDefault="00B03C44" w:rsidP="00B03C44">
            <w:pPr>
              <w:keepNext/>
              <w:keepLines/>
              <w:overflowPunct w:val="0"/>
              <w:autoSpaceDE w:val="0"/>
              <w:autoSpaceDN w:val="0"/>
              <w:adjustRightInd w:val="0"/>
              <w:spacing w:after="0"/>
              <w:jc w:val="center"/>
              <w:textAlignment w:val="baseline"/>
              <w:rPr>
                <w:ins w:id="78" w:author="Nokia - Tuomo Säynäjäkangas" w:date="2023-10-17T17:57:00Z"/>
                <w:rFonts w:ascii="Arial" w:eastAsia="SimSun" w:hAnsi="Arial"/>
                <w:sz w:val="18"/>
                <w:lang w:eastAsia="zh-CN"/>
              </w:rPr>
            </w:pPr>
            <w:ins w:id="79" w:author="Nokia - Tuomo Säynäjäkangas" w:date="2023-10-17T18:04:00Z">
              <w:r w:rsidRPr="00F14777">
                <w:rPr>
                  <w:rFonts w:ascii="Arial" w:eastAsia="SimSun" w:hAnsi="Arial"/>
                  <w:sz w:val="18"/>
                  <w:lang w:eastAsia="zh-CN"/>
                </w:rPr>
                <w:t>RAN5#10</w:t>
              </w:r>
              <w:r>
                <w:rPr>
                  <w:rFonts w:ascii="Arial" w:eastAsia="SimSun" w:hAnsi="Arial"/>
                  <w:sz w:val="18"/>
                  <w:lang w:eastAsia="zh-CN"/>
                </w:rPr>
                <w:t>1</w:t>
              </w:r>
            </w:ins>
          </w:p>
        </w:tc>
      </w:tr>
      <w:tr w:rsidR="00B03C44" w:rsidRPr="00F14777" w14:paraId="4F95E5F0" w14:textId="77777777" w:rsidTr="00993CF9">
        <w:trPr>
          <w:jc w:val="center"/>
          <w:ins w:id="80" w:author="Nokia - Tuomo Säynäjäkangas" w:date="2023-10-17T17:57:00Z"/>
        </w:trPr>
        <w:tc>
          <w:tcPr>
            <w:tcW w:w="3264" w:type="dxa"/>
            <w:tcBorders>
              <w:top w:val="single" w:sz="4" w:space="0" w:color="auto"/>
              <w:left w:val="single" w:sz="4" w:space="0" w:color="auto"/>
              <w:bottom w:val="single" w:sz="4" w:space="0" w:color="auto"/>
              <w:right w:val="single" w:sz="4" w:space="0" w:color="auto"/>
            </w:tcBorders>
            <w:vAlign w:val="center"/>
          </w:tcPr>
          <w:p w14:paraId="00EDB36F" w14:textId="71F4DDEE" w:rsidR="00B03C44" w:rsidRPr="00F14777" w:rsidRDefault="00B03C44" w:rsidP="00B03C44">
            <w:pPr>
              <w:keepNext/>
              <w:keepLines/>
              <w:overflowPunct w:val="0"/>
              <w:autoSpaceDE w:val="0"/>
              <w:autoSpaceDN w:val="0"/>
              <w:adjustRightInd w:val="0"/>
              <w:spacing w:after="0"/>
              <w:jc w:val="center"/>
              <w:textAlignment w:val="baseline"/>
              <w:rPr>
                <w:ins w:id="81" w:author="Nokia - Tuomo Säynäjäkangas" w:date="2023-10-17T17:57:00Z"/>
                <w:rFonts w:ascii="Arial" w:eastAsia="SimSun" w:hAnsi="Arial"/>
                <w:sz w:val="18"/>
                <w:lang w:eastAsia="en-GB"/>
              </w:rPr>
            </w:pPr>
            <w:ins w:id="82" w:author="Nokia - Tuomo Säynäjäkangas" w:date="2023-10-17T17:58:00Z">
              <w:r w:rsidRPr="00F14777">
                <w:rPr>
                  <w:rFonts w:ascii="Arial" w:eastAsia="SimSun" w:hAnsi="Arial"/>
                  <w:sz w:val="18"/>
                  <w:lang w:eastAsia="en-GB"/>
                </w:rPr>
                <w:t>CA_</w:t>
              </w:r>
              <w:r w:rsidRPr="00F14777">
                <w:rPr>
                  <w:rFonts w:ascii="Arial" w:eastAsia="SimSun" w:hAnsi="Arial"/>
                  <w:sz w:val="18"/>
                  <w:lang w:eastAsia="zh-CN"/>
                </w:rPr>
                <w:t>n</w:t>
              </w:r>
              <w:r>
                <w:rPr>
                  <w:rFonts w:ascii="Arial" w:eastAsia="SimSun" w:hAnsi="Arial"/>
                  <w:sz w:val="18"/>
                  <w:lang w:eastAsia="zh-CN"/>
                </w:rPr>
                <w:t>66</w:t>
              </w:r>
              <w:r w:rsidRPr="00F14777">
                <w:rPr>
                  <w:rFonts w:ascii="Arial" w:eastAsia="SimSun" w:hAnsi="Arial"/>
                  <w:sz w:val="18"/>
                  <w:lang w:eastAsia="zh-CN"/>
                </w:rPr>
                <w:t>A-n</w:t>
              </w:r>
              <w:r>
                <w:rPr>
                  <w:rFonts w:ascii="Arial" w:eastAsia="SimSun" w:hAnsi="Arial"/>
                  <w:sz w:val="18"/>
                  <w:lang w:eastAsia="zh-CN"/>
                </w:rPr>
                <w:t>7</w:t>
              </w:r>
            </w:ins>
            <w:ins w:id="83" w:author="Nokia - Tuomo Säynäjäkangas" w:date="2023-10-17T18:23:00Z">
              <w:r w:rsidR="00666112">
                <w:rPr>
                  <w:rFonts w:ascii="Arial" w:eastAsia="SimSun" w:hAnsi="Arial"/>
                  <w:sz w:val="18"/>
                  <w:lang w:eastAsia="zh-CN"/>
                </w:rPr>
                <w:t>8</w:t>
              </w:r>
            </w:ins>
            <w:ins w:id="84" w:author="Nokia - Tuomo Säynäjäkangas" w:date="2023-10-17T17:58:00Z">
              <w:r>
                <w:rPr>
                  <w:rFonts w:ascii="Arial" w:eastAsia="SimSun" w:hAnsi="Arial"/>
                  <w:sz w:val="18"/>
                  <w:lang w:eastAsia="zh-CN"/>
                </w:rPr>
                <w:t>(2</w:t>
              </w:r>
              <w:r w:rsidRPr="00F14777">
                <w:rPr>
                  <w:rFonts w:ascii="Arial" w:eastAsia="SimSun" w:hAnsi="Arial"/>
                  <w:sz w:val="18"/>
                  <w:lang w:eastAsia="zh-CN"/>
                </w:rPr>
                <w:t>A</w:t>
              </w:r>
              <w:r>
                <w:rPr>
                  <w:rFonts w:ascii="Arial" w:eastAsia="SimSun" w:hAnsi="Arial"/>
                  <w:sz w:val="18"/>
                  <w:lang w:eastAsia="zh-CN"/>
                </w:rPr>
                <w:t>)</w:t>
              </w:r>
            </w:ins>
          </w:p>
        </w:tc>
        <w:tc>
          <w:tcPr>
            <w:tcW w:w="3242" w:type="dxa"/>
            <w:tcBorders>
              <w:top w:val="single" w:sz="4" w:space="0" w:color="auto"/>
              <w:left w:val="single" w:sz="4" w:space="0" w:color="auto"/>
              <w:bottom w:val="single" w:sz="4" w:space="0" w:color="auto"/>
              <w:right w:val="single" w:sz="4" w:space="0" w:color="auto"/>
            </w:tcBorders>
            <w:vAlign w:val="center"/>
          </w:tcPr>
          <w:p w14:paraId="3A096AE3" w14:textId="1C1E125D" w:rsidR="00B03C44" w:rsidRPr="00F14777" w:rsidRDefault="00B03C44" w:rsidP="00B03C44">
            <w:pPr>
              <w:keepNext/>
              <w:keepLines/>
              <w:overflowPunct w:val="0"/>
              <w:autoSpaceDE w:val="0"/>
              <w:autoSpaceDN w:val="0"/>
              <w:adjustRightInd w:val="0"/>
              <w:spacing w:after="0"/>
              <w:jc w:val="center"/>
              <w:textAlignment w:val="baseline"/>
              <w:rPr>
                <w:ins w:id="85" w:author="Nokia - Tuomo Säynäjäkangas" w:date="2023-10-17T17:57:00Z"/>
                <w:rFonts w:ascii="Arial" w:hAnsi="Arial"/>
                <w:sz w:val="18"/>
                <w:lang w:eastAsia="en-GB"/>
              </w:rPr>
            </w:pPr>
            <w:ins w:id="86" w:author="Nokia - Tuomo Säynäjäkangas" w:date="2023-10-17T17:59:00Z">
              <w:r w:rsidRPr="00F14777">
                <w:rPr>
                  <w:rFonts w:ascii="Arial" w:hAnsi="Arial"/>
                  <w:sz w:val="18"/>
                  <w:lang w:eastAsia="en-GB"/>
                </w:rPr>
                <w:t>(NOTE 2)</w:t>
              </w:r>
            </w:ins>
          </w:p>
        </w:tc>
        <w:tc>
          <w:tcPr>
            <w:tcW w:w="1820" w:type="dxa"/>
            <w:tcBorders>
              <w:top w:val="single" w:sz="4" w:space="0" w:color="auto"/>
              <w:left w:val="single" w:sz="4" w:space="0" w:color="auto"/>
              <w:bottom w:val="single" w:sz="4" w:space="0" w:color="auto"/>
              <w:right w:val="single" w:sz="4" w:space="0" w:color="auto"/>
            </w:tcBorders>
            <w:vAlign w:val="center"/>
          </w:tcPr>
          <w:p w14:paraId="16565DD6" w14:textId="48B347EF" w:rsidR="00B03C44" w:rsidRPr="00F14777" w:rsidRDefault="00B03C44" w:rsidP="00B03C44">
            <w:pPr>
              <w:keepNext/>
              <w:keepLines/>
              <w:overflowPunct w:val="0"/>
              <w:autoSpaceDE w:val="0"/>
              <w:autoSpaceDN w:val="0"/>
              <w:adjustRightInd w:val="0"/>
              <w:spacing w:after="0"/>
              <w:jc w:val="center"/>
              <w:textAlignment w:val="baseline"/>
              <w:rPr>
                <w:ins w:id="87" w:author="Nokia - Tuomo Säynäjäkangas" w:date="2023-10-17T17:57:00Z"/>
                <w:rFonts w:ascii="Arial" w:hAnsi="Arial"/>
                <w:sz w:val="18"/>
                <w:lang w:eastAsia="en-GB"/>
              </w:rPr>
            </w:pPr>
            <w:ins w:id="88" w:author="Nokia - Tuomo Säynäjäkangas" w:date="2023-10-17T17:59:00Z">
              <w:r>
                <w:rPr>
                  <w:rFonts w:ascii="Arial" w:hAnsi="Arial"/>
                  <w:sz w:val="18"/>
                  <w:lang w:eastAsia="en-GB"/>
                </w:rPr>
                <w:t>NE</w:t>
              </w:r>
            </w:ins>
          </w:p>
        </w:tc>
        <w:tc>
          <w:tcPr>
            <w:tcW w:w="1864" w:type="dxa"/>
            <w:tcBorders>
              <w:top w:val="single" w:sz="4" w:space="0" w:color="auto"/>
              <w:left w:val="single" w:sz="4" w:space="0" w:color="auto"/>
              <w:bottom w:val="single" w:sz="4" w:space="0" w:color="auto"/>
              <w:right w:val="single" w:sz="4" w:space="0" w:color="auto"/>
            </w:tcBorders>
            <w:vAlign w:val="center"/>
          </w:tcPr>
          <w:p w14:paraId="0A5A91BE" w14:textId="20DB86F9" w:rsidR="00B03C44" w:rsidRPr="00F14777" w:rsidRDefault="00B03C44" w:rsidP="00B03C44">
            <w:pPr>
              <w:keepNext/>
              <w:keepLines/>
              <w:overflowPunct w:val="0"/>
              <w:autoSpaceDE w:val="0"/>
              <w:autoSpaceDN w:val="0"/>
              <w:adjustRightInd w:val="0"/>
              <w:spacing w:after="0"/>
              <w:jc w:val="center"/>
              <w:textAlignment w:val="baseline"/>
              <w:rPr>
                <w:ins w:id="89" w:author="Nokia - Tuomo Säynäjäkangas" w:date="2023-10-17T17:57:00Z"/>
                <w:rFonts w:ascii="Arial" w:eastAsia="SimSun" w:hAnsi="Arial"/>
                <w:sz w:val="18"/>
                <w:lang w:eastAsia="zh-CN"/>
              </w:rPr>
            </w:pPr>
            <w:ins w:id="90" w:author="Nokia - Tuomo Säynäjäkangas" w:date="2023-10-17T17:59:00Z">
              <w:r w:rsidRPr="00F14777">
                <w:rPr>
                  <w:rFonts w:ascii="Arial" w:eastAsia="SimSun" w:hAnsi="Arial"/>
                  <w:sz w:val="18"/>
                  <w:lang w:eastAsia="zh-CN"/>
                </w:rPr>
                <w:t>RAN5#10</w:t>
              </w:r>
              <w:r>
                <w:rPr>
                  <w:rFonts w:ascii="Arial" w:eastAsia="SimSun" w:hAnsi="Arial"/>
                  <w:sz w:val="18"/>
                  <w:lang w:eastAsia="zh-CN"/>
                </w:rPr>
                <w:t>1</w:t>
              </w:r>
            </w:ins>
          </w:p>
        </w:tc>
      </w:tr>
      <w:tr w:rsidR="00B03C44" w:rsidRPr="00F14777" w14:paraId="0EEEA219"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1DCBCFE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hAnsi="Arial"/>
                <w:sz w:val="18"/>
                <w:lang w:eastAsia="en-GB"/>
              </w:rPr>
              <w:t>n70A-n71A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2EF4740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n70 (HD3), n70 (IMD4)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73138AC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FBFDF8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RAN5#85</w:t>
            </w:r>
          </w:p>
        </w:tc>
      </w:tr>
      <w:tr w:rsidR="00B03C44" w:rsidRPr="00F14777" w14:paraId="3E2E9A33"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73CD5612"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n71A-n77A</w:t>
            </w:r>
          </w:p>
        </w:tc>
        <w:tc>
          <w:tcPr>
            <w:tcW w:w="3242" w:type="dxa"/>
            <w:tcBorders>
              <w:top w:val="single" w:sz="4" w:space="0" w:color="auto"/>
              <w:left w:val="single" w:sz="4" w:space="0" w:color="auto"/>
              <w:bottom w:val="single" w:sz="4" w:space="0" w:color="auto"/>
              <w:right w:val="single" w:sz="4" w:space="0" w:color="auto"/>
            </w:tcBorders>
            <w:vAlign w:val="center"/>
          </w:tcPr>
          <w:p w14:paraId="276BEB3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n71 (IMD5)</w:t>
            </w:r>
          </w:p>
        </w:tc>
        <w:tc>
          <w:tcPr>
            <w:tcW w:w="1820" w:type="dxa"/>
            <w:tcBorders>
              <w:top w:val="single" w:sz="4" w:space="0" w:color="auto"/>
              <w:left w:val="single" w:sz="4" w:space="0" w:color="auto"/>
              <w:bottom w:val="single" w:sz="4" w:space="0" w:color="auto"/>
              <w:right w:val="single" w:sz="4" w:space="0" w:color="auto"/>
            </w:tcBorders>
          </w:tcPr>
          <w:p w14:paraId="722AC45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tcPr>
          <w:p w14:paraId="6DBB1C0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RAN5#97-e</w:t>
            </w:r>
          </w:p>
        </w:tc>
      </w:tr>
      <w:tr w:rsidR="00B03C44" w:rsidRPr="00F14777" w14:paraId="523689F8" w14:textId="77777777" w:rsidTr="00993CF9">
        <w:trPr>
          <w:jc w:val="center"/>
        </w:trPr>
        <w:tc>
          <w:tcPr>
            <w:tcW w:w="10190" w:type="dxa"/>
            <w:gridSpan w:val="4"/>
            <w:tcBorders>
              <w:top w:val="single" w:sz="4" w:space="0" w:color="auto"/>
              <w:left w:val="single" w:sz="4" w:space="0" w:color="auto"/>
              <w:bottom w:val="single" w:sz="4" w:space="0" w:color="auto"/>
              <w:right w:val="single" w:sz="4" w:space="0" w:color="auto"/>
            </w:tcBorders>
            <w:vAlign w:val="center"/>
            <w:hideMark/>
          </w:tcPr>
          <w:p w14:paraId="1CDE5ACA"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sv-SE"/>
              </w:rPr>
            </w:pPr>
            <w:r w:rsidRPr="00F14777">
              <w:rPr>
                <w:rFonts w:ascii="Arial" w:hAnsi="Arial"/>
                <w:sz w:val="18"/>
                <w:lang w:eastAsia="en-GB"/>
              </w:rPr>
              <w:t>NOTE 1:</w:t>
            </w:r>
            <w:r w:rsidRPr="00F14777">
              <w:rPr>
                <w:rFonts w:ascii="Arial" w:hAnsi="Arial"/>
                <w:sz w:val="18"/>
                <w:lang w:eastAsia="en-GB"/>
              </w:rPr>
              <w:tab/>
              <w:t xml:space="preserve">Notations </w:t>
            </w:r>
            <w:proofErr w:type="gramStart"/>
            <w:r w:rsidRPr="00F14777">
              <w:rPr>
                <w:rFonts w:ascii="Arial" w:hAnsi="Arial"/>
                <w:sz w:val="18"/>
                <w:lang w:eastAsia="en-GB"/>
              </w:rPr>
              <w:t>used</w:t>
            </w:r>
            <w:proofErr w:type="gramEnd"/>
          </w:p>
          <w:p w14:paraId="194DBD12"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NE: Non-exception as defined in TS 38.101-1 [5], meaning single carrier NR requirements apply.</w:t>
            </w:r>
          </w:p>
          <w:p w14:paraId="565B0C2B"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HD: UL Harmonic Distortion, as defined in TS 38.101-1 [5], 7.3A.4</w:t>
            </w:r>
          </w:p>
          <w:p w14:paraId="7DEEA309"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HM: RX Harmonic Mixing, as defined in TS 38.101-1 [5], 7.3A.4</w:t>
            </w:r>
          </w:p>
          <w:p w14:paraId="46F1932B"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IMD: Intermodulation Distortion, as defined in TS 38.101-1 [5], 7.3A.5</w:t>
            </w:r>
          </w:p>
          <w:p w14:paraId="3CA7BF0C"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CBI: Cross Band Isolation, as defined in TS 38.101-1 [5], 7.3A.6</w:t>
            </w:r>
          </w:p>
          <w:p w14:paraId="0A5914D1"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2: Exception for this band is tested with two carrier case.</w:t>
            </w:r>
          </w:p>
          <w:p w14:paraId="16804728"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3: Only single uplink analysed. IMD exception not yet covered.</w:t>
            </w:r>
          </w:p>
        </w:tc>
      </w:tr>
    </w:tbl>
    <w:p w14:paraId="1157D107" w14:textId="77777777" w:rsidR="00B84679" w:rsidRPr="00F14777" w:rsidRDefault="00B84679" w:rsidP="00B84679">
      <w:pPr>
        <w:overflowPunct w:val="0"/>
        <w:autoSpaceDE w:val="0"/>
        <w:autoSpaceDN w:val="0"/>
        <w:adjustRightInd w:val="0"/>
        <w:textAlignment w:val="baseline"/>
        <w:rPr>
          <w:lang w:eastAsia="sv-SE"/>
        </w:rPr>
      </w:pPr>
    </w:p>
    <w:p w14:paraId="70FABC87" w14:textId="77777777" w:rsidR="00B84679" w:rsidRPr="00F14777" w:rsidRDefault="00B84679" w:rsidP="00B84679">
      <w:pPr>
        <w:keepNext/>
        <w:keepLines/>
        <w:overflowPunct w:val="0"/>
        <w:autoSpaceDE w:val="0"/>
        <w:autoSpaceDN w:val="0"/>
        <w:adjustRightInd w:val="0"/>
        <w:spacing w:before="60"/>
        <w:jc w:val="center"/>
        <w:textAlignment w:val="baseline"/>
        <w:rPr>
          <w:rFonts w:ascii="Arial" w:hAnsi="Arial"/>
          <w:b/>
          <w:lang w:eastAsia="en-GB"/>
        </w:rPr>
      </w:pPr>
      <w:r w:rsidRPr="00F14777">
        <w:rPr>
          <w:rFonts w:ascii="Arial" w:hAnsi="Arial"/>
          <w:b/>
          <w:lang w:eastAsia="en-GB"/>
        </w:rPr>
        <w:lastRenderedPageBreak/>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B84679" w:rsidRPr="00F14777" w14:paraId="78E03877"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1F6FB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0DB63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Three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153E8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0D220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B84679" w:rsidRPr="00F14777" w14:paraId="50A2847A"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3F4D9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CA_n2A-n5A-n48A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919DB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n2(IMD3), n48(IMD3)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5B230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5AD4C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eastAsia="SimSun" w:hAnsi="Arial"/>
                <w:sz w:val="18"/>
                <w:lang w:eastAsia="zh-CN"/>
              </w:rPr>
              <w:t>RAN5#100</w:t>
            </w:r>
          </w:p>
        </w:tc>
      </w:tr>
      <w:tr w:rsidR="00B84679" w:rsidRPr="00F14777" w14:paraId="1C3280DB"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C12B9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CA_n2A-n5A-n77A PC3</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B20F9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n2(IMD3), n5 (IMD5), n77(IMD3)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0C84C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4F4C6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eastAsia="SimSun" w:hAnsi="Arial"/>
                <w:sz w:val="18"/>
                <w:lang w:eastAsia="zh-CN"/>
              </w:rPr>
              <w:t>RAN5#98</w:t>
            </w:r>
          </w:p>
        </w:tc>
      </w:tr>
      <w:tr w:rsidR="00B84679" w:rsidRPr="00F14777" w14:paraId="766C748C"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8613F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CA_n2A-n5A-n77A PC2</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B8023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n2(IMD3), n5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39762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77B52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2889F7FE"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C01C9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CA_n2A-n48A-n66A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159EE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n48(IMD2), n66 (IMD4), n2(IMD2)</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7DD9C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18D40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36764F44"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FB85A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CA_n2A-n48A-n77A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42D18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6CDF9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C9881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0C0F27F9"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CBC20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CA_n2A-n66A-n77A PC3</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DFC76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n2(IMD2, IMD4, IMD5), n66 (IMD2, IMD4, IMD5), n77(IMD2, IMD4)</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F1CF9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B6134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eastAsia="SimSun" w:hAnsi="Arial"/>
                <w:sz w:val="18"/>
                <w:lang w:eastAsia="zh-CN"/>
              </w:rPr>
              <w:t>RAN5#98</w:t>
            </w:r>
          </w:p>
        </w:tc>
      </w:tr>
      <w:tr w:rsidR="00B84679" w:rsidRPr="00F14777" w14:paraId="6A157038"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7D3B5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CA_n2A-n66A-n77A PC2</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5B830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n2(IMD2), n66 (IMD2)</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BE836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C2DFE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05D6CA88"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E59F3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CA_n5A-n48A-n66A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18FD6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n48(IMD5)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BE5A1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941AD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56A005E9"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2472C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CA_n5A-n48A-n77A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5374E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B7FE5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A4E2D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758282D3"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0F9C6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CA_n5A-n66A-n77A PC3</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EEFBD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n66 (IMD3), n77(IMD3, IMD4,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3F852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E4D9C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eastAsia="SimSun" w:hAnsi="Arial"/>
                <w:sz w:val="18"/>
                <w:lang w:eastAsia="zh-CN"/>
              </w:rPr>
              <w:t>RAN5#98</w:t>
            </w:r>
          </w:p>
        </w:tc>
      </w:tr>
      <w:tr w:rsidR="00B84679" w:rsidRPr="00F14777" w14:paraId="6424B856"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E1BDF5" w14:textId="77777777" w:rsidR="00B84679"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CA_n5A-n66A-n77A PC3</w:t>
            </w:r>
          </w:p>
          <w:p w14:paraId="314129A9" w14:textId="77777777" w:rsidR="00B84679" w:rsidRPr="00F14777" w:rsidRDefault="00B84679" w:rsidP="00993CF9">
            <w:pPr>
              <w:pStyle w:val="TAH"/>
              <w:overflowPunct w:val="0"/>
              <w:autoSpaceDE w:val="0"/>
              <w:autoSpaceDN w:val="0"/>
              <w:adjustRightInd w:val="0"/>
              <w:textAlignment w:val="baseline"/>
              <w:rPr>
                <w:lang w:eastAsia="en-GB"/>
              </w:rPr>
            </w:pPr>
            <w:r w:rsidRPr="00E60CBA">
              <w:rPr>
                <w:b w:val="0"/>
                <w:color w:val="FF0000"/>
                <w:lang w:eastAsia="en-GB"/>
              </w:rPr>
              <w:t>Editor's note: shall be PC2</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E8011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n66 (IMD3)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7E171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48710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F16ECE" w:rsidRPr="00F14777" w14:paraId="2800C569" w14:textId="77777777" w:rsidTr="00F16ECE">
        <w:trPr>
          <w:jc w:val="center"/>
          <w:ins w:id="91" w:author="Nokia - Tuomo Säynäjäkangas" w:date="2023-10-10T12:59: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76847C" w14:textId="65F9C9D8" w:rsidR="00F16ECE" w:rsidRPr="00F14777" w:rsidRDefault="00F16ECE" w:rsidP="00F16ECE">
            <w:pPr>
              <w:keepNext/>
              <w:keepLines/>
              <w:overflowPunct w:val="0"/>
              <w:autoSpaceDE w:val="0"/>
              <w:autoSpaceDN w:val="0"/>
              <w:adjustRightInd w:val="0"/>
              <w:spacing w:after="0"/>
              <w:jc w:val="center"/>
              <w:textAlignment w:val="baseline"/>
              <w:rPr>
                <w:ins w:id="92" w:author="Nokia - Tuomo Säynäjäkangas" w:date="2023-10-10T12:59:00Z"/>
                <w:rFonts w:ascii="Arial" w:hAnsi="Arial"/>
                <w:sz w:val="18"/>
                <w:lang w:eastAsia="en-GB"/>
              </w:rPr>
            </w:pPr>
            <w:ins w:id="93" w:author="Nokia - Tuomo Säynäjäkangas" w:date="2023-10-10T12:59:00Z">
              <w:r w:rsidRPr="00F14777">
                <w:rPr>
                  <w:rFonts w:ascii="Arial" w:hAnsi="Arial"/>
                  <w:sz w:val="18"/>
                  <w:lang w:eastAsia="en-GB"/>
                </w:rPr>
                <w:t>CA_n</w:t>
              </w:r>
              <w:r>
                <w:rPr>
                  <w:rFonts w:ascii="Arial" w:hAnsi="Arial"/>
                  <w:sz w:val="18"/>
                  <w:lang w:eastAsia="en-GB"/>
                </w:rPr>
                <w:t>2</w:t>
              </w:r>
              <w:r w:rsidRPr="00F14777">
                <w:rPr>
                  <w:rFonts w:ascii="Arial" w:hAnsi="Arial"/>
                  <w:sz w:val="18"/>
                  <w:lang w:eastAsia="en-GB"/>
                </w:rPr>
                <w:t>5A-n66A-n7</w:t>
              </w:r>
              <w:r>
                <w:rPr>
                  <w:rFonts w:ascii="Arial" w:hAnsi="Arial"/>
                  <w:sz w:val="18"/>
                  <w:lang w:eastAsia="en-GB"/>
                </w:rPr>
                <w:t>7</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C58D85" w14:textId="15EA7E19" w:rsidR="00F16ECE" w:rsidRPr="00F14777" w:rsidRDefault="00F16ECE" w:rsidP="00F16ECE">
            <w:pPr>
              <w:keepNext/>
              <w:keepLines/>
              <w:overflowPunct w:val="0"/>
              <w:autoSpaceDE w:val="0"/>
              <w:autoSpaceDN w:val="0"/>
              <w:adjustRightInd w:val="0"/>
              <w:spacing w:after="0"/>
              <w:jc w:val="center"/>
              <w:textAlignment w:val="baseline"/>
              <w:rPr>
                <w:ins w:id="94" w:author="Nokia - Tuomo Säynäjäkangas" w:date="2023-10-10T12:59:00Z"/>
                <w:rFonts w:ascii="Arial" w:hAnsi="Arial"/>
                <w:sz w:val="18"/>
                <w:lang w:eastAsia="en-GB"/>
              </w:rPr>
            </w:pPr>
            <w:ins w:id="95" w:author="Nokia - Tuomo Säynäjäkangas" w:date="2023-10-10T12:59:00Z">
              <w:r>
                <w:rPr>
                  <w:rFonts w:ascii="Arial" w:hAnsi="Arial"/>
                  <w:sz w:val="18"/>
                  <w:lang w:eastAsia="en-GB"/>
                </w:rPr>
                <w:t xml:space="preserve">n25 (IMD2, </w:t>
              </w:r>
            </w:ins>
            <w:ins w:id="96" w:author="Nokia - Tuomo Säynäjäkangas" w:date="2023-10-17T08:04:00Z">
              <w:r w:rsidR="00110DF0">
                <w:rPr>
                  <w:rFonts w:ascii="Arial" w:hAnsi="Arial"/>
                  <w:sz w:val="18"/>
                  <w:lang w:eastAsia="en-GB"/>
                </w:rPr>
                <w:t xml:space="preserve">IMD3, </w:t>
              </w:r>
            </w:ins>
            <w:ins w:id="97" w:author="Nokia - Tuomo Säynäjäkangas" w:date="2023-10-10T12:59:00Z">
              <w:r>
                <w:rPr>
                  <w:rFonts w:ascii="Arial" w:hAnsi="Arial"/>
                  <w:sz w:val="18"/>
                  <w:lang w:eastAsia="en-GB"/>
                </w:rPr>
                <w:t xml:space="preserve">IMD4, IMD5), n66 (IMD2, </w:t>
              </w:r>
            </w:ins>
            <w:ins w:id="98" w:author="Nokia - Tuomo Säynäjäkangas" w:date="2023-10-17T08:06:00Z">
              <w:r w:rsidR="00110DF0">
                <w:rPr>
                  <w:rFonts w:ascii="Arial" w:hAnsi="Arial"/>
                  <w:sz w:val="18"/>
                  <w:lang w:eastAsia="en-GB"/>
                </w:rPr>
                <w:t xml:space="preserve">IMD3, </w:t>
              </w:r>
            </w:ins>
            <w:ins w:id="99" w:author="Nokia - Tuomo Säynäjäkangas" w:date="2023-10-10T12:59:00Z">
              <w:r>
                <w:rPr>
                  <w:rFonts w:ascii="Arial" w:hAnsi="Arial"/>
                  <w:sz w:val="18"/>
                  <w:lang w:eastAsia="en-GB"/>
                </w:rPr>
                <w:t>IMD4, IMD5</w:t>
              </w:r>
            </w:ins>
            <w:ins w:id="100" w:author="Nokia - Tuomo Säynäjäkangas" w:date="2023-10-17T08:10:00Z">
              <w:r w:rsidR="00110DF0">
                <w:rPr>
                  <w:rFonts w:ascii="Arial" w:hAnsi="Arial"/>
                  <w:sz w:val="18"/>
                  <w:lang w:eastAsia="en-GB"/>
                </w:rPr>
                <w:t>, IMD7</w:t>
              </w:r>
            </w:ins>
            <w:ins w:id="101" w:author="Nokia - Tuomo Säynäjäkangas" w:date="2023-10-10T12:59:00Z">
              <w:r>
                <w:rPr>
                  <w:rFonts w:ascii="Arial" w:hAnsi="Arial"/>
                  <w:sz w:val="18"/>
                  <w:lang w:eastAsia="en-GB"/>
                </w:rPr>
                <w:t>)</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D3068D" w14:textId="25B82A93" w:rsidR="00F16ECE" w:rsidRPr="00F14777" w:rsidRDefault="00F16ECE" w:rsidP="00F16ECE">
            <w:pPr>
              <w:keepNext/>
              <w:keepLines/>
              <w:overflowPunct w:val="0"/>
              <w:autoSpaceDE w:val="0"/>
              <w:autoSpaceDN w:val="0"/>
              <w:adjustRightInd w:val="0"/>
              <w:spacing w:after="0"/>
              <w:jc w:val="center"/>
              <w:textAlignment w:val="baseline"/>
              <w:rPr>
                <w:ins w:id="102" w:author="Nokia - Tuomo Säynäjäkangas" w:date="2023-10-10T12:59:00Z"/>
                <w:rFonts w:ascii="Arial" w:hAnsi="Arial"/>
                <w:sz w:val="18"/>
                <w:lang w:eastAsia="en-GB"/>
              </w:rPr>
            </w:pPr>
            <w:ins w:id="103" w:author="Nokia - Tuomo Säynäjäkangas" w:date="2023-10-10T12:59:00Z">
              <w:r>
                <w:rPr>
                  <w:rFonts w:ascii="Arial" w:hAnsi="Arial"/>
                  <w:sz w:val="18"/>
                  <w:lang w:eastAsia="en-GB"/>
                </w:rPr>
                <w:t>IMD</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AF23E5" w14:textId="25461A1A" w:rsidR="00F16ECE" w:rsidRPr="00F14777" w:rsidRDefault="00F16ECE" w:rsidP="00F16ECE">
            <w:pPr>
              <w:keepNext/>
              <w:keepLines/>
              <w:overflowPunct w:val="0"/>
              <w:autoSpaceDE w:val="0"/>
              <w:autoSpaceDN w:val="0"/>
              <w:adjustRightInd w:val="0"/>
              <w:spacing w:after="0"/>
              <w:jc w:val="center"/>
              <w:textAlignment w:val="baseline"/>
              <w:rPr>
                <w:ins w:id="104" w:author="Nokia - Tuomo Säynäjäkangas" w:date="2023-10-10T12:59:00Z"/>
                <w:rFonts w:ascii="Arial" w:eastAsia="SimSun" w:hAnsi="Arial"/>
                <w:sz w:val="18"/>
                <w:lang w:eastAsia="zh-CN"/>
              </w:rPr>
            </w:pPr>
            <w:ins w:id="105" w:author="Nokia - Tuomo Säynäjäkangas" w:date="2023-10-10T12:59:00Z">
              <w:r w:rsidRPr="00F14777">
                <w:rPr>
                  <w:rFonts w:ascii="Arial" w:eastAsia="SimSun" w:hAnsi="Arial"/>
                  <w:sz w:val="18"/>
                  <w:lang w:eastAsia="zh-CN"/>
                </w:rPr>
                <w:t>RAN5#10</w:t>
              </w:r>
              <w:r>
                <w:rPr>
                  <w:rFonts w:ascii="Arial" w:eastAsia="SimSun" w:hAnsi="Arial"/>
                  <w:sz w:val="18"/>
                  <w:lang w:eastAsia="zh-CN"/>
                </w:rPr>
                <w:t>1</w:t>
              </w:r>
            </w:ins>
          </w:p>
        </w:tc>
      </w:tr>
      <w:tr w:rsidR="00F16ECE" w:rsidRPr="00F14777" w14:paraId="6B6C163B" w14:textId="77777777" w:rsidTr="00F16ECE">
        <w:trPr>
          <w:jc w:val="center"/>
          <w:ins w:id="106" w:author="Nokia - Tuomo Säynäjäkangas" w:date="2023-10-10T12:59: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58B8AA" w14:textId="0D6422FA" w:rsidR="00F16ECE" w:rsidRPr="00F14777" w:rsidRDefault="00F16ECE" w:rsidP="00F16ECE">
            <w:pPr>
              <w:keepNext/>
              <w:keepLines/>
              <w:overflowPunct w:val="0"/>
              <w:autoSpaceDE w:val="0"/>
              <w:autoSpaceDN w:val="0"/>
              <w:adjustRightInd w:val="0"/>
              <w:spacing w:after="0"/>
              <w:jc w:val="center"/>
              <w:textAlignment w:val="baseline"/>
              <w:rPr>
                <w:ins w:id="107" w:author="Nokia - Tuomo Säynäjäkangas" w:date="2023-10-10T12:59:00Z"/>
                <w:rFonts w:ascii="Arial" w:hAnsi="Arial"/>
                <w:sz w:val="18"/>
                <w:lang w:eastAsia="en-GB"/>
              </w:rPr>
            </w:pPr>
            <w:ins w:id="108" w:author="Nokia - Tuomo Säynäjäkangas" w:date="2023-10-10T12:59:00Z">
              <w:r w:rsidRPr="00F14777">
                <w:rPr>
                  <w:rFonts w:ascii="Arial" w:hAnsi="Arial"/>
                  <w:sz w:val="18"/>
                  <w:lang w:eastAsia="en-GB"/>
                </w:rPr>
                <w:t>CA_n</w:t>
              </w:r>
              <w:r>
                <w:rPr>
                  <w:rFonts w:ascii="Arial" w:hAnsi="Arial"/>
                  <w:sz w:val="18"/>
                  <w:lang w:eastAsia="en-GB"/>
                </w:rPr>
                <w:t>2</w:t>
              </w:r>
              <w:r w:rsidRPr="00F14777">
                <w:rPr>
                  <w:rFonts w:ascii="Arial" w:hAnsi="Arial"/>
                  <w:sz w:val="18"/>
                  <w:lang w:eastAsia="en-GB"/>
                </w:rPr>
                <w:t>5A-n66A-n77</w:t>
              </w:r>
              <w:r>
                <w:rPr>
                  <w:rFonts w:ascii="Arial" w:hAnsi="Arial"/>
                  <w:sz w:val="18"/>
                  <w:lang w:eastAsia="en-GB"/>
                </w:rPr>
                <w:t>(2</w:t>
              </w:r>
              <w:r w:rsidRPr="00F14777">
                <w:rPr>
                  <w:rFonts w:ascii="Arial" w:hAnsi="Arial"/>
                  <w:sz w:val="18"/>
                  <w:lang w:eastAsia="en-GB"/>
                </w:rPr>
                <w:t>A</w:t>
              </w:r>
              <w:r>
                <w:rPr>
                  <w:rFonts w:ascii="Arial" w:hAnsi="Arial"/>
                  <w:sz w:val="18"/>
                  <w:lang w:eastAsia="en-GB"/>
                </w:rPr>
                <w:t>)</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B11725" w14:textId="559E87E4" w:rsidR="00F16ECE" w:rsidRPr="00F14777" w:rsidRDefault="00F16ECE" w:rsidP="00F16ECE">
            <w:pPr>
              <w:keepNext/>
              <w:keepLines/>
              <w:overflowPunct w:val="0"/>
              <w:autoSpaceDE w:val="0"/>
              <w:autoSpaceDN w:val="0"/>
              <w:adjustRightInd w:val="0"/>
              <w:spacing w:after="0"/>
              <w:jc w:val="center"/>
              <w:textAlignment w:val="baseline"/>
              <w:rPr>
                <w:ins w:id="109" w:author="Nokia - Tuomo Säynäjäkangas" w:date="2023-10-10T12:59:00Z"/>
                <w:rFonts w:ascii="Arial" w:hAnsi="Arial"/>
                <w:sz w:val="18"/>
                <w:lang w:eastAsia="en-GB"/>
              </w:rPr>
            </w:pPr>
            <w:ins w:id="110" w:author="Nokia - Tuomo Säynäjäkangas" w:date="2023-10-10T12:59:00Z">
              <w:r w:rsidRPr="00F14777">
                <w:rPr>
                  <w:rFonts w:ascii="Arial" w:hAnsi="Arial"/>
                  <w:sz w:val="18"/>
                  <w:lang w:eastAsia="en-GB"/>
                </w:rPr>
                <w:t>(NOTE 2)</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D1A190" w14:textId="3DD02313" w:rsidR="00F16ECE" w:rsidRPr="00F14777" w:rsidRDefault="00F16ECE" w:rsidP="00F16ECE">
            <w:pPr>
              <w:keepNext/>
              <w:keepLines/>
              <w:overflowPunct w:val="0"/>
              <w:autoSpaceDE w:val="0"/>
              <w:autoSpaceDN w:val="0"/>
              <w:adjustRightInd w:val="0"/>
              <w:spacing w:after="0"/>
              <w:jc w:val="center"/>
              <w:textAlignment w:val="baseline"/>
              <w:rPr>
                <w:ins w:id="111" w:author="Nokia - Tuomo Säynäjäkangas" w:date="2023-10-10T12:59:00Z"/>
                <w:rFonts w:ascii="Arial" w:hAnsi="Arial"/>
                <w:sz w:val="18"/>
                <w:lang w:eastAsia="en-GB"/>
              </w:rPr>
            </w:pPr>
            <w:ins w:id="112" w:author="Nokia - Tuomo Säynäjäkangas" w:date="2023-10-10T12:59:00Z">
              <w:r w:rsidRPr="00F14777">
                <w:rPr>
                  <w:rFonts w:ascii="Arial" w:hAnsi="Arial"/>
                  <w:sz w:val="18"/>
                  <w:lang w:eastAsia="en-GB"/>
                </w:rPr>
                <w:t>NE</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2FD0DA" w14:textId="74DE634B" w:rsidR="00F16ECE" w:rsidRPr="00F14777" w:rsidRDefault="00F16ECE" w:rsidP="00F16ECE">
            <w:pPr>
              <w:keepNext/>
              <w:keepLines/>
              <w:overflowPunct w:val="0"/>
              <w:autoSpaceDE w:val="0"/>
              <w:autoSpaceDN w:val="0"/>
              <w:adjustRightInd w:val="0"/>
              <w:spacing w:after="0"/>
              <w:jc w:val="center"/>
              <w:textAlignment w:val="baseline"/>
              <w:rPr>
                <w:ins w:id="113" w:author="Nokia - Tuomo Säynäjäkangas" w:date="2023-10-10T12:59:00Z"/>
                <w:rFonts w:ascii="Arial" w:eastAsia="SimSun" w:hAnsi="Arial"/>
                <w:sz w:val="18"/>
                <w:lang w:eastAsia="zh-CN"/>
              </w:rPr>
            </w:pPr>
            <w:ins w:id="114" w:author="Nokia - Tuomo Säynäjäkangas" w:date="2023-10-10T12:59:00Z">
              <w:r w:rsidRPr="00F14777">
                <w:rPr>
                  <w:rFonts w:ascii="Arial" w:eastAsia="SimSun" w:hAnsi="Arial"/>
                  <w:sz w:val="18"/>
                  <w:lang w:eastAsia="zh-CN"/>
                </w:rPr>
                <w:t>RAN5#10</w:t>
              </w:r>
              <w:r>
                <w:rPr>
                  <w:rFonts w:ascii="Arial" w:eastAsia="SimSun" w:hAnsi="Arial"/>
                  <w:sz w:val="18"/>
                  <w:lang w:eastAsia="zh-CN"/>
                </w:rPr>
                <w:t>1</w:t>
              </w:r>
            </w:ins>
          </w:p>
        </w:tc>
      </w:tr>
      <w:tr w:rsidR="00723341" w:rsidRPr="00F14777" w14:paraId="35299EE0" w14:textId="77777777" w:rsidTr="00723341">
        <w:trPr>
          <w:jc w:val="center"/>
          <w:ins w:id="115" w:author="Nokia - Tuomo Säynäjäkangas" w:date="2023-10-17T18:05: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6BB9D1" w14:textId="13A2A899" w:rsidR="00723341" w:rsidRPr="00F14777" w:rsidRDefault="00723341" w:rsidP="00723341">
            <w:pPr>
              <w:keepNext/>
              <w:keepLines/>
              <w:overflowPunct w:val="0"/>
              <w:autoSpaceDE w:val="0"/>
              <w:autoSpaceDN w:val="0"/>
              <w:adjustRightInd w:val="0"/>
              <w:spacing w:after="0"/>
              <w:jc w:val="center"/>
              <w:textAlignment w:val="baseline"/>
              <w:rPr>
                <w:ins w:id="116" w:author="Nokia - Tuomo Säynäjäkangas" w:date="2023-10-17T18:05:00Z"/>
                <w:rFonts w:ascii="Arial" w:hAnsi="Arial"/>
                <w:sz w:val="18"/>
                <w:lang w:eastAsia="en-GB"/>
              </w:rPr>
            </w:pPr>
            <w:ins w:id="117" w:author="Nokia - Tuomo Säynäjäkangas" w:date="2023-10-17T18:06:00Z">
              <w:r w:rsidRPr="00F14777">
                <w:rPr>
                  <w:rFonts w:ascii="Arial" w:hAnsi="Arial"/>
                  <w:sz w:val="18"/>
                  <w:lang w:eastAsia="en-GB"/>
                </w:rPr>
                <w:t>CA_n</w:t>
              </w:r>
              <w:r>
                <w:rPr>
                  <w:rFonts w:ascii="Arial" w:hAnsi="Arial"/>
                  <w:sz w:val="18"/>
                  <w:lang w:eastAsia="en-GB"/>
                </w:rPr>
                <w:t>2</w:t>
              </w:r>
              <w:r w:rsidRPr="00F14777">
                <w:rPr>
                  <w:rFonts w:ascii="Arial" w:hAnsi="Arial"/>
                  <w:sz w:val="18"/>
                  <w:lang w:eastAsia="en-GB"/>
                </w:rPr>
                <w:t>5A-n66A-n7</w:t>
              </w:r>
              <w:r>
                <w:rPr>
                  <w:rFonts w:ascii="Arial" w:hAnsi="Arial"/>
                  <w:sz w:val="18"/>
                  <w:lang w:eastAsia="en-GB"/>
                </w:rPr>
                <w:t>8</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C43142" w14:textId="22E1C610" w:rsidR="00723341" w:rsidRPr="00F14777" w:rsidRDefault="00723341" w:rsidP="00723341">
            <w:pPr>
              <w:keepNext/>
              <w:keepLines/>
              <w:overflowPunct w:val="0"/>
              <w:autoSpaceDE w:val="0"/>
              <w:autoSpaceDN w:val="0"/>
              <w:adjustRightInd w:val="0"/>
              <w:spacing w:after="0"/>
              <w:jc w:val="center"/>
              <w:textAlignment w:val="baseline"/>
              <w:rPr>
                <w:ins w:id="118" w:author="Nokia - Tuomo Säynäjäkangas" w:date="2023-10-17T18:05:00Z"/>
                <w:rFonts w:ascii="Arial" w:hAnsi="Arial"/>
                <w:sz w:val="18"/>
                <w:lang w:eastAsia="en-GB"/>
              </w:rPr>
            </w:pPr>
            <w:ins w:id="119" w:author="Nokia - Tuomo Säynäjäkangas" w:date="2023-10-17T18:07:00Z">
              <w:r>
                <w:rPr>
                  <w:rFonts w:ascii="Arial" w:hAnsi="Arial"/>
                  <w:sz w:val="18"/>
                  <w:lang w:eastAsia="en-GB"/>
                </w:rPr>
                <w:t>n78(IMD2)</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A2A2DE" w14:textId="1A0CA531" w:rsidR="00723341" w:rsidRPr="00F14777" w:rsidRDefault="00723341" w:rsidP="00723341">
            <w:pPr>
              <w:keepNext/>
              <w:keepLines/>
              <w:overflowPunct w:val="0"/>
              <w:autoSpaceDE w:val="0"/>
              <w:autoSpaceDN w:val="0"/>
              <w:adjustRightInd w:val="0"/>
              <w:spacing w:after="0"/>
              <w:jc w:val="center"/>
              <w:textAlignment w:val="baseline"/>
              <w:rPr>
                <w:ins w:id="120" w:author="Nokia - Tuomo Säynäjäkangas" w:date="2023-10-17T18:05:00Z"/>
                <w:rFonts w:ascii="Arial" w:hAnsi="Arial"/>
                <w:sz w:val="18"/>
                <w:lang w:eastAsia="en-GB"/>
              </w:rPr>
            </w:pPr>
            <w:ins w:id="121" w:author="Nokia - Tuomo Säynäjäkangas" w:date="2023-10-17T18:07:00Z">
              <w:r>
                <w:rPr>
                  <w:rFonts w:ascii="Arial" w:hAnsi="Arial"/>
                  <w:sz w:val="18"/>
                  <w:lang w:eastAsia="en-GB"/>
                </w:rPr>
                <w:t>IMD</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4EFC16" w14:textId="29A96DCD" w:rsidR="00723341" w:rsidRPr="00F14777" w:rsidRDefault="00723341" w:rsidP="00723341">
            <w:pPr>
              <w:keepNext/>
              <w:keepLines/>
              <w:overflowPunct w:val="0"/>
              <w:autoSpaceDE w:val="0"/>
              <w:autoSpaceDN w:val="0"/>
              <w:adjustRightInd w:val="0"/>
              <w:spacing w:after="0"/>
              <w:jc w:val="center"/>
              <w:textAlignment w:val="baseline"/>
              <w:rPr>
                <w:ins w:id="122" w:author="Nokia - Tuomo Säynäjäkangas" w:date="2023-10-17T18:05:00Z"/>
                <w:rFonts w:ascii="Arial" w:eastAsia="SimSun" w:hAnsi="Arial"/>
                <w:sz w:val="18"/>
                <w:lang w:eastAsia="zh-CN"/>
              </w:rPr>
            </w:pPr>
            <w:ins w:id="123" w:author="Nokia - Tuomo Säynäjäkangas" w:date="2023-10-17T18:07:00Z">
              <w:r w:rsidRPr="00F14777">
                <w:rPr>
                  <w:rFonts w:ascii="Arial" w:eastAsia="SimSun" w:hAnsi="Arial"/>
                  <w:sz w:val="18"/>
                  <w:lang w:eastAsia="zh-CN"/>
                </w:rPr>
                <w:t>RAN5#10</w:t>
              </w:r>
              <w:r>
                <w:rPr>
                  <w:rFonts w:ascii="Arial" w:eastAsia="SimSun" w:hAnsi="Arial"/>
                  <w:sz w:val="18"/>
                  <w:lang w:eastAsia="zh-CN"/>
                </w:rPr>
                <w:t>1</w:t>
              </w:r>
            </w:ins>
          </w:p>
        </w:tc>
      </w:tr>
      <w:tr w:rsidR="00723341" w:rsidRPr="00F14777" w14:paraId="03A74944" w14:textId="77777777" w:rsidTr="00F16ECE">
        <w:trPr>
          <w:jc w:val="center"/>
          <w:ins w:id="124" w:author="Nokia - Tuomo Säynäjäkangas" w:date="2023-10-17T18:05: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AFD8CC" w14:textId="1D3745B0" w:rsidR="00723341" w:rsidRPr="00F14777" w:rsidRDefault="00723341" w:rsidP="00723341">
            <w:pPr>
              <w:keepNext/>
              <w:keepLines/>
              <w:overflowPunct w:val="0"/>
              <w:autoSpaceDE w:val="0"/>
              <w:autoSpaceDN w:val="0"/>
              <w:adjustRightInd w:val="0"/>
              <w:spacing w:after="0"/>
              <w:jc w:val="center"/>
              <w:textAlignment w:val="baseline"/>
              <w:rPr>
                <w:ins w:id="125" w:author="Nokia - Tuomo Säynäjäkangas" w:date="2023-10-17T18:05:00Z"/>
                <w:rFonts w:ascii="Arial" w:hAnsi="Arial"/>
                <w:sz w:val="18"/>
                <w:lang w:eastAsia="en-GB"/>
              </w:rPr>
            </w:pPr>
            <w:ins w:id="126" w:author="Nokia - Tuomo Säynäjäkangas" w:date="2023-10-17T18:06:00Z">
              <w:r w:rsidRPr="00F14777">
                <w:rPr>
                  <w:rFonts w:ascii="Arial" w:hAnsi="Arial"/>
                  <w:sz w:val="18"/>
                  <w:lang w:eastAsia="en-GB"/>
                </w:rPr>
                <w:t>CA_n</w:t>
              </w:r>
              <w:r>
                <w:rPr>
                  <w:rFonts w:ascii="Arial" w:hAnsi="Arial"/>
                  <w:sz w:val="18"/>
                  <w:lang w:eastAsia="en-GB"/>
                </w:rPr>
                <w:t>2</w:t>
              </w:r>
              <w:r w:rsidRPr="00F14777">
                <w:rPr>
                  <w:rFonts w:ascii="Arial" w:hAnsi="Arial"/>
                  <w:sz w:val="18"/>
                  <w:lang w:eastAsia="en-GB"/>
                </w:rPr>
                <w:t>5A-n66A-n7</w:t>
              </w:r>
              <w:r>
                <w:rPr>
                  <w:rFonts w:ascii="Arial" w:hAnsi="Arial"/>
                  <w:sz w:val="18"/>
                  <w:lang w:eastAsia="en-GB"/>
                </w:rPr>
                <w:t>8(2</w:t>
              </w:r>
              <w:r w:rsidRPr="00F14777">
                <w:rPr>
                  <w:rFonts w:ascii="Arial" w:hAnsi="Arial"/>
                  <w:sz w:val="18"/>
                  <w:lang w:eastAsia="en-GB"/>
                </w:rPr>
                <w:t>A</w:t>
              </w:r>
              <w:r>
                <w:rPr>
                  <w:rFonts w:ascii="Arial" w:hAnsi="Arial"/>
                  <w:sz w:val="18"/>
                  <w:lang w:eastAsia="en-GB"/>
                </w:rPr>
                <w:t>)</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1CEA9D" w14:textId="6998616B" w:rsidR="00723341" w:rsidRPr="00F14777" w:rsidRDefault="00723341" w:rsidP="00723341">
            <w:pPr>
              <w:keepNext/>
              <w:keepLines/>
              <w:overflowPunct w:val="0"/>
              <w:autoSpaceDE w:val="0"/>
              <w:autoSpaceDN w:val="0"/>
              <w:adjustRightInd w:val="0"/>
              <w:spacing w:after="0"/>
              <w:jc w:val="center"/>
              <w:textAlignment w:val="baseline"/>
              <w:rPr>
                <w:ins w:id="127" w:author="Nokia - Tuomo Säynäjäkangas" w:date="2023-10-17T18:05:00Z"/>
                <w:rFonts w:ascii="Arial" w:hAnsi="Arial"/>
                <w:sz w:val="18"/>
                <w:lang w:eastAsia="en-GB"/>
              </w:rPr>
            </w:pPr>
            <w:ins w:id="128" w:author="Nokia - Tuomo Säynäjäkangas" w:date="2023-10-17T18:06:00Z">
              <w:r w:rsidRPr="00F14777">
                <w:rPr>
                  <w:rFonts w:ascii="Arial" w:hAnsi="Arial"/>
                  <w:sz w:val="18"/>
                  <w:lang w:eastAsia="en-GB"/>
                </w:rPr>
                <w:t>(NOTE 2)</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618771" w14:textId="15DE331F" w:rsidR="00723341" w:rsidRPr="00F14777" w:rsidRDefault="00723341" w:rsidP="00723341">
            <w:pPr>
              <w:keepNext/>
              <w:keepLines/>
              <w:overflowPunct w:val="0"/>
              <w:autoSpaceDE w:val="0"/>
              <w:autoSpaceDN w:val="0"/>
              <w:adjustRightInd w:val="0"/>
              <w:spacing w:after="0"/>
              <w:jc w:val="center"/>
              <w:textAlignment w:val="baseline"/>
              <w:rPr>
                <w:ins w:id="129" w:author="Nokia - Tuomo Säynäjäkangas" w:date="2023-10-17T18:05:00Z"/>
                <w:rFonts w:ascii="Arial" w:hAnsi="Arial"/>
                <w:sz w:val="18"/>
                <w:lang w:eastAsia="en-GB"/>
              </w:rPr>
            </w:pPr>
            <w:ins w:id="130" w:author="Nokia - Tuomo Säynäjäkangas" w:date="2023-10-17T18:06:00Z">
              <w:r w:rsidRPr="00F14777">
                <w:rPr>
                  <w:rFonts w:ascii="Arial" w:hAnsi="Arial"/>
                  <w:sz w:val="18"/>
                  <w:lang w:eastAsia="en-GB"/>
                </w:rPr>
                <w:t>NE</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95BE02" w14:textId="085BD94C" w:rsidR="00723341" w:rsidRPr="00F14777" w:rsidRDefault="00723341" w:rsidP="00723341">
            <w:pPr>
              <w:keepNext/>
              <w:keepLines/>
              <w:overflowPunct w:val="0"/>
              <w:autoSpaceDE w:val="0"/>
              <w:autoSpaceDN w:val="0"/>
              <w:adjustRightInd w:val="0"/>
              <w:spacing w:after="0"/>
              <w:jc w:val="center"/>
              <w:textAlignment w:val="baseline"/>
              <w:rPr>
                <w:ins w:id="131" w:author="Nokia - Tuomo Säynäjäkangas" w:date="2023-10-17T18:05:00Z"/>
                <w:rFonts w:ascii="Arial" w:eastAsia="SimSun" w:hAnsi="Arial"/>
                <w:sz w:val="18"/>
                <w:lang w:eastAsia="zh-CN"/>
              </w:rPr>
            </w:pPr>
            <w:ins w:id="132" w:author="Nokia - Tuomo Säynäjäkangas" w:date="2023-10-17T18:06:00Z">
              <w:r w:rsidRPr="00F14777">
                <w:rPr>
                  <w:rFonts w:ascii="Arial" w:eastAsia="SimSun" w:hAnsi="Arial"/>
                  <w:sz w:val="18"/>
                  <w:lang w:eastAsia="zh-CN"/>
                </w:rPr>
                <w:t>RAN5#10</w:t>
              </w:r>
              <w:r>
                <w:rPr>
                  <w:rFonts w:ascii="Arial" w:eastAsia="SimSun" w:hAnsi="Arial"/>
                  <w:sz w:val="18"/>
                  <w:lang w:eastAsia="zh-CN"/>
                </w:rPr>
                <w:t>1</w:t>
              </w:r>
            </w:ins>
          </w:p>
        </w:tc>
      </w:tr>
      <w:tr w:rsidR="00723341" w:rsidRPr="00F14777" w14:paraId="1869B659"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FC0AE2E"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color w:val="000000"/>
                <w:sz w:val="18"/>
                <w:lang w:eastAsia="en-GB"/>
              </w:rPr>
            </w:pPr>
            <w:r w:rsidRPr="00F14777">
              <w:rPr>
                <w:rFonts w:ascii="Arial" w:eastAsia="SimSun" w:hAnsi="Arial"/>
                <w:sz w:val="18"/>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DE70CFA"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3E9ACC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9760C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color w:val="000000"/>
                <w:sz w:val="18"/>
                <w:lang w:eastAsia="en-GB"/>
              </w:rPr>
            </w:pPr>
            <w:r w:rsidRPr="00F14777">
              <w:rPr>
                <w:rFonts w:ascii="Arial" w:eastAsia="SimSun" w:hAnsi="Arial"/>
                <w:sz w:val="18"/>
                <w:lang w:eastAsia="zh-CN"/>
              </w:rPr>
              <w:t>RAN5#94-e</w:t>
            </w:r>
          </w:p>
        </w:tc>
      </w:tr>
      <w:tr w:rsidR="00723341" w:rsidRPr="00F14777" w14:paraId="3402D81E"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A85434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
          <w:p w14:paraId="5573F268"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5C276F46"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6FE4B50E"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7AD351E4"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C29BE74"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hint="eastAsia"/>
                <w:sz w:val="18"/>
                <w:lang w:eastAsia="en-GB"/>
              </w:rPr>
              <w:t>CA_n28A-n41A-n79A</w:t>
            </w:r>
          </w:p>
        </w:tc>
        <w:tc>
          <w:tcPr>
            <w:tcW w:w="3402" w:type="dxa"/>
            <w:tcBorders>
              <w:top w:val="single" w:sz="4" w:space="0" w:color="auto"/>
              <w:left w:val="single" w:sz="4" w:space="0" w:color="auto"/>
              <w:bottom w:val="single" w:sz="4" w:space="0" w:color="auto"/>
              <w:right w:val="single" w:sz="4" w:space="0" w:color="auto"/>
            </w:tcBorders>
            <w:vAlign w:val="center"/>
          </w:tcPr>
          <w:p w14:paraId="187C53E4"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w:t>
            </w:r>
            <w:r w:rsidRPr="00F14777">
              <w:rPr>
                <w:rFonts w:ascii="Arial" w:eastAsia="SimSun" w:hAnsi="Arial" w:hint="eastAsia"/>
                <w:sz w:val="18"/>
                <w:lang w:val="en-US" w:eastAsia="zh-CN"/>
              </w:rPr>
              <w:t>8</w:t>
            </w:r>
            <w:r w:rsidRPr="00F14777">
              <w:rPr>
                <w:rFonts w:ascii="Arial" w:hAnsi="Arial"/>
                <w:sz w:val="18"/>
                <w:lang w:eastAsia="en-GB"/>
              </w:rPr>
              <w:t>(IMD3), n</w:t>
            </w:r>
            <w:r w:rsidRPr="00F14777">
              <w:rPr>
                <w:rFonts w:ascii="Arial" w:eastAsia="SimSun" w:hAnsi="Arial" w:hint="eastAsia"/>
                <w:sz w:val="18"/>
                <w:lang w:val="en-US" w:eastAsia="zh-CN"/>
              </w:rPr>
              <w:t>41</w:t>
            </w:r>
            <w:r w:rsidRPr="00F14777">
              <w:rPr>
                <w:rFonts w:ascii="Arial" w:hAnsi="Arial"/>
                <w:sz w:val="18"/>
                <w:lang w:eastAsia="en-GB"/>
              </w:rPr>
              <w:t xml:space="preserve"> (IMD</w:t>
            </w:r>
            <w:r w:rsidRPr="00F14777">
              <w:rPr>
                <w:rFonts w:ascii="Arial" w:eastAsia="SimSun" w:hAnsi="Arial" w:hint="eastAsia"/>
                <w:sz w:val="18"/>
                <w:lang w:val="en-US" w:eastAsia="zh-CN"/>
              </w:rPr>
              <w:t>4</w:t>
            </w:r>
            <w:r w:rsidRPr="00F14777">
              <w:rPr>
                <w:rFonts w:ascii="Arial" w:hAnsi="Arial"/>
                <w:sz w:val="18"/>
                <w:lang w:eastAsia="en-GB"/>
              </w:rPr>
              <w:t>), n7</w:t>
            </w:r>
            <w:r w:rsidRPr="00F14777">
              <w:rPr>
                <w:rFonts w:ascii="Arial" w:eastAsia="SimSun" w:hAnsi="Arial" w:hint="eastAsia"/>
                <w:sz w:val="18"/>
                <w:lang w:val="en-US" w:eastAsia="zh-CN"/>
              </w:rPr>
              <w:t>9</w:t>
            </w:r>
            <w:r w:rsidRPr="00F14777">
              <w:rPr>
                <w:rFonts w:ascii="Arial" w:hAnsi="Arial"/>
                <w:sz w:val="18"/>
                <w:lang w:eastAsia="en-GB"/>
              </w:rPr>
              <w:t>(IMD3)</w:t>
            </w:r>
          </w:p>
        </w:tc>
        <w:tc>
          <w:tcPr>
            <w:tcW w:w="1842" w:type="dxa"/>
            <w:tcBorders>
              <w:top w:val="single" w:sz="4" w:space="0" w:color="auto"/>
              <w:left w:val="single" w:sz="4" w:space="0" w:color="auto"/>
              <w:bottom w:val="single" w:sz="4" w:space="0" w:color="auto"/>
              <w:right w:val="single" w:sz="4" w:space="0" w:color="auto"/>
            </w:tcBorders>
            <w:vAlign w:val="center"/>
          </w:tcPr>
          <w:p w14:paraId="74AB0D18"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vAlign w:val="center"/>
          </w:tcPr>
          <w:p w14:paraId="6122458E"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723341" w:rsidRPr="00F14777" w14:paraId="6D5E1506"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7F99AF5"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BA57A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50C2B4A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987F7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zh-CN"/>
              </w:rPr>
              <w:t>RAN5#89-e</w:t>
            </w:r>
          </w:p>
        </w:tc>
      </w:tr>
      <w:tr w:rsidR="00723341" w:rsidRPr="00F14777" w14:paraId="162252AA"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D597480"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CA_n41A-n66A-n71A</w:t>
            </w:r>
          </w:p>
        </w:tc>
        <w:tc>
          <w:tcPr>
            <w:tcW w:w="3402" w:type="dxa"/>
            <w:tcBorders>
              <w:top w:val="single" w:sz="4" w:space="0" w:color="auto"/>
              <w:left w:val="single" w:sz="4" w:space="0" w:color="auto"/>
              <w:bottom w:val="single" w:sz="4" w:space="0" w:color="auto"/>
              <w:right w:val="single" w:sz="4" w:space="0" w:color="auto"/>
            </w:tcBorders>
            <w:vAlign w:val="center"/>
          </w:tcPr>
          <w:p w14:paraId="7BD72CE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08E3D63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279EE776"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723341" w:rsidRPr="00F14777" w14:paraId="0A16BDD6"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3DCA1175"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CA_n48A-n66A-n71(2A)</w:t>
            </w:r>
          </w:p>
        </w:tc>
        <w:tc>
          <w:tcPr>
            <w:tcW w:w="3402" w:type="dxa"/>
            <w:tcBorders>
              <w:top w:val="single" w:sz="4" w:space="0" w:color="auto"/>
              <w:left w:val="single" w:sz="4" w:space="0" w:color="auto"/>
              <w:bottom w:val="single" w:sz="4" w:space="0" w:color="auto"/>
              <w:right w:val="single" w:sz="4" w:space="0" w:color="auto"/>
            </w:tcBorders>
          </w:tcPr>
          <w:p w14:paraId="0C0C9D35"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5AF7BCB7"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6D0F96BD"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3A3E12BC"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257D60E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CA_n48A-n66(2A)-n70A</w:t>
            </w:r>
          </w:p>
        </w:tc>
        <w:tc>
          <w:tcPr>
            <w:tcW w:w="3402" w:type="dxa"/>
            <w:tcBorders>
              <w:top w:val="single" w:sz="4" w:space="0" w:color="auto"/>
              <w:left w:val="single" w:sz="4" w:space="0" w:color="auto"/>
              <w:bottom w:val="single" w:sz="4" w:space="0" w:color="auto"/>
              <w:right w:val="single" w:sz="4" w:space="0" w:color="auto"/>
            </w:tcBorders>
          </w:tcPr>
          <w:p w14:paraId="55FA8309"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0681CE4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CD45E9A"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53A8A349"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7A619980"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CA_n48A-n66(2A)-n71A</w:t>
            </w:r>
          </w:p>
        </w:tc>
        <w:tc>
          <w:tcPr>
            <w:tcW w:w="3402" w:type="dxa"/>
            <w:tcBorders>
              <w:top w:val="single" w:sz="4" w:space="0" w:color="auto"/>
              <w:left w:val="single" w:sz="4" w:space="0" w:color="auto"/>
              <w:bottom w:val="single" w:sz="4" w:space="0" w:color="auto"/>
              <w:right w:val="single" w:sz="4" w:space="0" w:color="auto"/>
            </w:tcBorders>
          </w:tcPr>
          <w:p w14:paraId="0D4AB039"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055743C4"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7FCF6D7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481AD97C"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078D14FE" w14:textId="7EC3DF9B"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CA_n48A-n70A-n71(2A)</w:t>
            </w:r>
          </w:p>
        </w:tc>
        <w:tc>
          <w:tcPr>
            <w:tcW w:w="3402" w:type="dxa"/>
            <w:tcBorders>
              <w:top w:val="single" w:sz="4" w:space="0" w:color="auto"/>
              <w:left w:val="single" w:sz="4" w:space="0" w:color="auto"/>
              <w:bottom w:val="single" w:sz="4" w:space="0" w:color="auto"/>
              <w:right w:val="single" w:sz="4" w:space="0" w:color="auto"/>
            </w:tcBorders>
          </w:tcPr>
          <w:p w14:paraId="4A6B1636"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093FE977"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73EC3785"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60519A65"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491640BD"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CA_n48B-n66A-n70A</w:t>
            </w:r>
          </w:p>
        </w:tc>
        <w:tc>
          <w:tcPr>
            <w:tcW w:w="3402" w:type="dxa"/>
            <w:tcBorders>
              <w:top w:val="single" w:sz="4" w:space="0" w:color="auto"/>
              <w:left w:val="single" w:sz="4" w:space="0" w:color="auto"/>
              <w:bottom w:val="single" w:sz="4" w:space="0" w:color="auto"/>
              <w:right w:val="single" w:sz="4" w:space="0" w:color="auto"/>
            </w:tcBorders>
          </w:tcPr>
          <w:p w14:paraId="75BE7291"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263E11B3"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639BE98"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0F5276B5"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359CF1FA"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CA_n48B-n66A-n71A</w:t>
            </w:r>
          </w:p>
        </w:tc>
        <w:tc>
          <w:tcPr>
            <w:tcW w:w="3402" w:type="dxa"/>
            <w:tcBorders>
              <w:top w:val="single" w:sz="4" w:space="0" w:color="auto"/>
              <w:left w:val="single" w:sz="4" w:space="0" w:color="auto"/>
              <w:bottom w:val="single" w:sz="4" w:space="0" w:color="auto"/>
              <w:right w:val="single" w:sz="4" w:space="0" w:color="auto"/>
            </w:tcBorders>
          </w:tcPr>
          <w:p w14:paraId="60FBE321"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3A4544A0"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0E668D96"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68B64AF3"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69A0AE9B"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CA_n48A-n66A-n77A</w:t>
            </w:r>
          </w:p>
        </w:tc>
        <w:tc>
          <w:tcPr>
            <w:tcW w:w="3402" w:type="dxa"/>
            <w:tcBorders>
              <w:top w:val="single" w:sz="4" w:space="0" w:color="auto"/>
              <w:left w:val="single" w:sz="4" w:space="0" w:color="auto"/>
              <w:bottom w:val="single" w:sz="4" w:space="0" w:color="auto"/>
              <w:right w:val="single" w:sz="4" w:space="0" w:color="auto"/>
            </w:tcBorders>
          </w:tcPr>
          <w:p w14:paraId="54575AA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363CC907"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54F8D2A8"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723341" w:rsidRPr="00F14777" w14:paraId="708BF1D8"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346636E7"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CA_n48B-n70A-n71A</w:t>
            </w:r>
          </w:p>
        </w:tc>
        <w:tc>
          <w:tcPr>
            <w:tcW w:w="3402" w:type="dxa"/>
            <w:tcBorders>
              <w:top w:val="single" w:sz="4" w:space="0" w:color="auto"/>
              <w:left w:val="single" w:sz="4" w:space="0" w:color="auto"/>
              <w:bottom w:val="single" w:sz="4" w:space="0" w:color="auto"/>
              <w:right w:val="single" w:sz="4" w:space="0" w:color="auto"/>
            </w:tcBorders>
          </w:tcPr>
          <w:p w14:paraId="5055019A"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682B47E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5F73979B"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39564C39"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43C9D1D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CA_n48(2A)-n66A-n70A</w:t>
            </w:r>
          </w:p>
        </w:tc>
        <w:tc>
          <w:tcPr>
            <w:tcW w:w="3402" w:type="dxa"/>
            <w:tcBorders>
              <w:top w:val="single" w:sz="4" w:space="0" w:color="auto"/>
              <w:left w:val="single" w:sz="4" w:space="0" w:color="auto"/>
              <w:bottom w:val="single" w:sz="4" w:space="0" w:color="auto"/>
              <w:right w:val="single" w:sz="4" w:space="0" w:color="auto"/>
            </w:tcBorders>
          </w:tcPr>
          <w:p w14:paraId="308343ED"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36D19E6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22B5F3CA"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368BC33D"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3EB6F741"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CA_n48(2A)-n66A-n71A</w:t>
            </w:r>
          </w:p>
        </w:tc>
        <w:tc>
          <w:tcPr>
            <w:tcW w:w="3402" w:type="dxa"/>
            <w:tcBorders>
              <w:top w:val="single" w:sz="4" w:space="0" w:color="auto"/>
              <w:left w:val="single" w:sz="4" w:space="0" w:color="auto"/>
              <w:bottom w:val="single" w:sz="4" w:space="0" w:color="auto"/>
              <w:right w:val="single" w:sz="4" w:space="0" w:color="auto"/>
            </w:tcBorders>
          </w:tcPr>
          <w:p w14:paraId="0C385C9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69440C5A"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729AC530"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38FA8574"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2ACDDE4B"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CA_n48(2A)-n70A-n71A</w:t>
            </w:r>
          </w:p>
        </w:tc>
        <w:tc>
          <w:tcPr>
            <w:tcW w:w="3402" w:type="dxa"/>
            <w:tcBorders>
              <w:top w:val="single" w:sz="4" w:space="0" w:color="auto"/>
              <w:left w:val="single" w:sz="4" w:space="0" w:color="auto"/>
              <w:bottom w:val="single" w:sz="4" w:space="0" w:color="auto"/>
              <w:right w:val="single" w:sz="4" w:space="0" w:color="auto"/>
            </w:tcBorders>
          </w:tcPr>
          <w:p w14:paraId="36D5A2A3"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3CCD1451"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22913DB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7ED4CA84"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DDE8E66"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color w:val="000000"/>
                <w:sz w:val="18"/>
                <w:lang w:eastAsia="en-GB"/>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E09E866"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D2568F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37E839"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color w:val="000000"/>
                <w:sz w:val="18"/>
                <w:lang w:eastAsia="en-GB"/>
              </w:rPr>
              <w:t>RAN5#87-e</w:t>
            </w:r>
          </w:p>
        </w:tc>
      </w:tr>
      <w:tr w:rsidR="00723341" w:rsidRPr="00F14777" w14:paraId="6DEC4004" w14:textId="77777777" w:rsidTr="00993CF9">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446A14CD" w14:textId="77777777" w:rsidR="00723341" w:rsidRPr="00F14777" w:rsidRDefault="00723341" w:rsidP="00723341">
            <w:pPr>
              <w:keepNext/>
              <w:keepLines/>
              <w:overflowPunct w:val="0"/>
              <w:autoSpaceDE w:val="0"/>
              <w:autoSpaceDN w:val="0"/>
              <w:adjustRightInd w:val="0"/>
              <w:spacing w:after="0"/>
              <w:ind w:left="851" w:hanging="851"/>
              <w:textAlignment w:val="baseline"/>
              <w:rPr>
                <w:rFonts w:ascii="Arial" w:hAnsi="Arial"/>
                <w:sz w:val="18"/>
                <w:lang w:eastAsia="sv-SE"/>
              </w:rPr>
            </w:pPr>
            <w:r w:rsidRPr="00F14777">
              <w:rPr>
                <w:rFonts w:ascii="Arial" w:hAnsi="Arial"/>
                <w:sz w:val="18"/>
                <w:lang w:eastAsia="en-GB"/>
              </w:rPr>
              <w:t>NOTE 1:</w:t>
            </w:r>
            <w:r w:rsidRPr="00F14777">
              <w:rPr>
                <w:rFonts w:ascii="Arial" w:hAnsi="Arial"/>
                <w:sz w:val="18"/>
                <w:lang w:eastAsia="en-GB"/>
              </w:rPr>
              <w:tab/>
              <w:t xml:space="preserve">Notations </w:t>
            </w:r>
            <w:proofErr w:type="gramStart"/>
            <w:r w:rsidRPr="00F14777">
              <w:rPr>
                <w:rFonts w:ascii="Arial" w:hAnsi="Arial"/>
                <w:sz w:val="18"/>
                <w:lang w:eastAsia="en-GB"/>
              </w:rPr>
              <w:t>used</w:t>
            </w:r>
            <w:proofErr w:type="gramEnd"/>
          </w:p>
          <w:p w14:paraId="34ACD736" w14:textId="77777777" w:rsidR="00723341" w:rsidRPr="00F14777" w:rsidRDefault="00723341" w:rsidP="00723341">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NE: Non-exception as defined in TS 38.101-1 [5], meaning single carrier NR requirements apply.</w:t>
            </w:r>
          </w:p>
          <w:p w14:paraId="65C90B2E" w14:textId="77777777" w:rsidR="00723341" w:rsidRPr="00F14777" w:rsidRDefault="00723341" w:rsidP="00723341">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HD: UL Harmonic Distortion, as defined in TS 38.101-1 [5], 7.3A.4</w:t>
            </w:r>
          </w:p>
          <w:p w14:paraId="6CBED85F" w14:textId="77777777" w:rsidR="00723341" w:rsidRPr="00F14777" w:rsidRDefault="00723341" w:rsidP="00723341">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HM: RX Harmonic Mixing, as defined in TS 38.101-1 [5], 7.3A.4</w:t>
            </w:r>
          </w:p>
          <w:p w14:paraId="707FAD98" w14:textId="77777777" w:rsidR="00723341" w:rsidRPr="00F14777" w:rsidRDefault="00723341" w:rsidP="00723341">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IMD: Intermodulation Distortion, as defined in TS 38.101-1 [5], 7.3A.5</w:t>
            </w:r>
          </w:p>
          <w:p w14:paraId="48C2C4D0" w14:textId="77777777" w:rsidR="00723341" w:rsidRDefault="00723341" w:rsidP="00723341">
            <w:pPr>
              <w:keepNext/>
              <w:keepLines/>
              <w:overflowPunct w:val="0"/>
              <w:autoSpaceDE w:val="0"/>
              <w:autoSpaceDN w:val="0"/>
              <w:adjustRightInd w:val="0"/>
              <w:spacing w:after="0"/>
              <w:ind w:left="993"/>
              <w:textAlignment w:val="baseline"/>
              <w:rPr>
                <w:ins w:id="133" w:author="Nokia - Tuomo Säynäjäkangas" w:date="2023-10-10T13:00:00Z"/>
                <w:rFonts w:ascii="Arial" w:hAnsi="Arial"/>
                <w:sz w:val="18"/>
                <w:lang w:eastAsia="en-GB"/>
              </w:rPr>
            </w:pPr>
            <w:r w:rsidRPr="00F14777">
              <w:rPr>
                <w:rFonts w:ascii="Arial" w:hAnsi="Arial"/>
                <w:sz w:val="18"/>
                <w:lang w:eastAsia="en-GB"/>
              </w:rPr>
              <w:t>CBI: Cross Band Isolation, as defined in TS 38.101-1 [5], 7.3A.6</w:t>
            </w:r>
          </w:p>
          <w:p w14:paraId="6D338E70" w14:textId="4FC75A19" w:rsidR="00723341" w:rsidRPr="00F14777" w:rsidRDefault="00723341" w:rsidP="00723341">
            <w:pPr>
              <w:keepNext/>
              <w:keepLines/>
              <w:overflowPunct w:val="0"/>
              <w:autoSpaceDE w:val="0"/>
              <w:autoSpaceDN w:val="0"/>
              <w:adjustRightInd w:val="0"/>
              <w:spacing w:after="0"/>
              <w:ind w:left="851" w:hanging="851"/>
              <w:textAlignment w:val="baseline"/>
              <w:rPr>
                <w:rFonts w:ascii="Arial" w:hAnsi="Arial"/>
                <w:sz w:val="18"/>
                <w:lang w:eastAsia="en-GB"/>
              </w:rPr>
            </w:pPr>
            <w:ins w:id="134" w:author="Nokia - Tuomo Säynäjäkangas" w:date="2023-10-10T13:00:00Z">
              <w:r w:rsidRPr="00F14777">
                <w:rPr>
                  <w:rFonts w:ascii="Arial" w:hAnsi="Arial"/>
                  <w:sz w:val="18"/>
                  <w:lang w:eastAsia="en-GB"/>
                </w:rPr>
                <w:t>NOTE 2:</w:t>
              </w:r>
            </w:ins>
            <w:ins w:id="135" w:author="Nokia - Tuomo Säynäjäkangas" w:date="2023-10-10T13:01:00Z">
              <w:r w:rsidRPr="00F14777">
                <w:rPr>
                  <w:rFonts w:ascii="Arial" w:hAnsi="Arial"/>
                  <w:sz w:val="18"/>
                  <w:lang w:eastAsia="en-GB"/>
                </w:rPr>
                <w:t xml:space="preserve"> </w:t>
              </w:r>
              <w:r w:rsidRPr="00F14777">
                <w:rPr>
                  <w:rFonts w:ascii="Arial" w:hAnsi="Arial"/>
                  <w:sz w:val="18"/>
                  <w:lang w:eastAsia="en-GB"/>
                </w:rPr>
                <w:tab/>
              </w:r>
            </w:ins>
            <w:ins w:id="136" w:author="Nokia - Tuomo Säynäjäkangas" w:date="2023-10-10T13:00:00Z">
              <w:r w:rsidRPr="00F14777">
                <w:rPr>
                  <w:rFonts w:ascii="Arial" w:hAnsi="Arial"/>
                  <w:sz w:val="18"/>
                  <w:lang w:eastAsia="en-GB"/>
                </w:rPr>
                <w:t>Exception for this band is tested with t</w:t>
              </w:r>
              <w:r>
                <w:rPr>
                  <w:rFonts w:ascii="Arial" w:hAnsi="Arial"/>
                  <w:sz w:val="18"/>
                  <w:lang w:eastAsia="en-GB"/>
                </w:rPr>
                <w:t>hree</w:t>
              </w:r>
              <w:r w:rsidRPr="00F14777">
                <w:rPr>
                  <w:rFonts w:ascii="Arial" w:hAnsi="Arial"/>
                  <w:sz w:val="18"/>
                  <w:lang w:eastAsia="en-GB"/>
                </w:rPr>
                <w:t xml:space="preserve"> carrier case</w:t>
              </w:r>
              <w:r>
                <w:rPr>
                  <w:rFonts w:ascii="Arial" w:hAnsi="Arial"/>
                  <w:sz w:val="18"/>
                  <w:lang w:eastAsia="en-GB"/>
                </w:rPr>
                <w:t>.</w:t>
              </w:r>
            </w:ins>
          </w:p>
        </w:tc>
      </w:tr>
    </w:tbl>
    <w:p w14:paraId="1B60D7DC" w14:textId="77777777" w:rsidR="00B84679" w:rsidRPr="00F14777" w:rsidRDefault="00B84679" w:rsidP="00B84679">
      <w:pPr>
        <w:overflowPunct w:val="0"/>
        <w:autoSpaceDE w:val="0"/>
        <w:autoSpaceDN w:val="0"/>
        <w:adjustRightInd w:val="0"/>
        <w:textAlignment w:val="baseline"/>
        <w:rPr>
          <w:rFonts w:eastAsia="Malgun Gothic"/>
        </w:rPr>
      </w:pPr>
    </w:p>
    <w:p w14:paraId="6D45D6E1" w14:textId="77777777" w:rsidR="00B84679" w:rsidRPr="00F14777" w:rsidRDefault="00B84679" w:rsidP="00B84679">
      <w:pPr>
        <w:keepNext/>
        <w:keepLines/>
        <w:overflowPunct w:val="0"/>
        <w:autoSpaceDE w:val="0"/>
        <w:autoSpaceDN w:val="0"/>
        <w:adjustRightInd w:val="0"/>
        <w:spacing w:before="60"/>
        <w:jc w:val="center"/>
        <w:textAlignment w:val="baseline"/>
        <w:rPr>
          <w:rFonts w:ascii="Arial" w:eastAsia="Malgun Gothic" w:hAnsi="Arial"/>
          <w:b/>
        </w:rPr>
      </w:pPr>
      <w:r w:rsidRPr="00F14777">
        <w:rPr>
          <w:rFonts w:ascii="Arial" w:hAnsi="Arial"/>
          <w:b/>
          <w:lang w:eastAsia="en-GB"/>
        </w:rPr>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B84679" w:rsidRPr="00F14777" w14:paraId="427B6900"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516C4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sv-SE"/>
              </w:rPr>
            </w:pPr>
            <w:r w:rsidRPr="00F14777">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B3A10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Four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3677F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A43B1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B84679" w:rsidRPr="00F14777" w14:paraId="772B25CC"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377ECB6" w14:textId="7A6CE58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olor w:val="000000"/>
                <w:sz w:val="18"/>
                <w:lang w:eastAsia="en-GB"/>
              </w:rPr>
              <w:t>TBD</w:t>
            </w:r>
          </w:p>
        </w:tc>
        <w:tc>
          <w:tcPr>
            <w:tcW w:w="3402" w:type="dxa"/>
            <w:tcBorders>
              <w:top w:val="single" w:sz="4" w:space="0" w:color="auto"/>
              <w:left w:val="single" w:sz="4" w:space="0" w:color="auto"/>
              <w:bottom w:val="single" w:sz="4" w:space="0" w:color="auto"/>
              <w:right w:val="single" w:sz="4" w:space="0" w:color="auto"/>
            </w:tcBorders>
            <w:hideMark/>
          </w:tcPr>
          <w:p w14:paraId="7AC0AF1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4D094524" w14:textId="1615FE19"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TBD</w:t>
            </w:r>
          </w:p>
        </w:tc>
        <w:tc>
          <w:tcPr>
            <w:tcW w:w="1701" w:type="dxa"/>
            <w:tcBorders>
              <w:top w:val="single" w:sz="4" w:space="0" w:color="auto"/>
              <w:left w:val="single" w:sz="4" w:space="0" w:color="auto"/>
              <w:bottom w:val="single" w:sz="4" w:space="0" w:color="auto"/>
              <w:right w:val="single" w:sz="4" w:space="0" w:color="auto"/>
            </w:tcBorders>
            <w:hideMark/>
          </w:tcPr>
          <w:p w14:paraId="77AE5CCD" w14:textId="11AA879D"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Pr>
                <w:rFonts w:ascii="Arial" w:hAnsi="Arial"/>
                <w:sz w:val="18"/>
                <w:lang w:eastAsia="sv-SE"/>
              </w:rPr>
              <w:t>TBD</w:t>
            </w:r>
          </w:p>
        </w:tc>
      </w:tr>
      <w:tr w:rsidR="00B84679" w:rsidRPr="00F14777" w14:paraId="434B81AC" w14:textId="77777777" w:rsidTr="00993CF9">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750105E1" w14:textId="542CD301" w:rsidR="00B84679" w:rsidRPr="004F11A7" w:rsidRDefault="00B84679" w:rsidP="00B84679">
            <w:pPr>
              <w:keepNext/>
              <w:keepLines/>
              <w:overflowPunct w:val="0"/>
              <w:autoSpaceDE w:val="0"/>
              <w:autoSpaceDN w:val="0"/>
              <w:adjustRightInd w:val="0"/>
              <w:spacing w:after="0"/>
              <w:ind w:left="993" w:hanging="963"/>
              <w:textAlignment w:val="baseline"/>
              <w:rPr>
                <w:rFonts w:ascii="Arial" w:hAnsi="Arial"/>
                <w:sz w:val="18"/>
                <w:lang w:eastAsia="en-GB"/>
              </w:rPr>
            </w:pPr>
            <w:r w:rsidRPr="00F14777">
              <w:rPr>
                <w:rFonts w:ascii="Arial" w:hAnsi="Arial"/>
                <w:sz w:val="18"/>
                <w:lang w:eastAsia="en-GB"/>
              </w:rPr>
              <w:t>NOTE 1:</w:t>
            </w:r>
            <w:r w:rsidRPr="00F14777">
              <w:rPr>
                <w:rFonts w:ascii="Arial" w:hAnsi="Arial"/>
                <w:sz w:val="18"/>
                <w:lang w:eastAsia="en-GB"/>
              </w:rPr>
              <w:tab/>
              <w:t>No exceptions can occur for four bands.</w:t>
            </w:r>
          </w:p>
        </w:tc>
      </w:tr>
    </w:tbl>
    <w:p w14:paraId="42BA83EB" w14:textId="77777777" w:rsidR="00B84679" w:rsidRPr="00F14777" w:rsidRDefault="00B84679" w:rsidP="00B84679">
      <w:pPr>
        <w:overflowPunct w:val="0"/>
        <w:autoSpaceDE w:val="0"/>
        <w:autoSpaceDN w:val="0"/>
        <w:adjustRightInd w:val="0"/>
        <w:textAlignment w:val="baseline"/>
        <w:rPr>
          <w:rFonts w:eastAsia="Malgun Gothic"/>
        </w:rPr>
      </w:pPr>
    </w:p>
    <w:p w14:paraId="08639F72" w14:textId="77777777" w:rsidR="00B84679" w:rsidRPr="00F14777" w:rsidRDefault="00B84679" w:rsidP="00B84679">
      <w:pPr>
        <w:keepNext/>
        <w:keepLines/>
        <w:overflowPunct w:val="0"/>
        <w:autoSpaceDE w:val="0"/>
        <w:autoSpaceDN w:val="0"/>
        <w:adjustRightInd w:val="0"/>
        <w:spacing w:before="60"/>
        <w:jc w:val="center"/>
        <w:textAlignment w:val="baseline"/>
        <w:rPr>
          <w:rFonts w:ascii="Arial" w:eastAsia="Malgun Gothic" w:hAnsi="Arial"/>
          <w:b/>
        </w:rPr>
      </w:pPr>
      <w:r w:rsidRPr="00F14777">
        <w:rPr>
          <w:rFonts w:ascii="Arial" w:hAnsi="Arial"/>
          <w:b/>
          <w:lang w:eastAsia="en-GB"/>
        </w:rPr>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B84679" w:rsidRPr="00F14777" w14:paraId="451DC2F1"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E8A06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sv-SE"/>
              </w:rPr>
            </w:pPr>
            <w:r w:rsidRPr="00F14777">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5F181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Five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2B0CE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9BEE9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B84679" w:rsidRPr="00F14777" w14:paraId="75C6DD43"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1CC837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olor w:val="000000"/>
                <w:sz w:val="18"/>
                <w:lang w:eastAsia="en-GB"/>
              </w:rPr>
              <w:t>TBD</w:t>
            </w:r>
          </w:p>
        </w:tc>
        <w:tc>
          <w:tcPr>
            <w:tcW w:w="3402" w:type="dxa"/>
            <w:tcBorders>
              <w:top w:val="single" w:sz="4" w:space="0" w:color="auto"/>
              <w:left w:val="single" w:sz="4" w:space="0" w:color="auto"/>
              <w:bottom w:val="single" w:sz="4" w:space="0" w:color="auto"/>
              <w:right w:val="single" w:sz="4" w:space="0" w:color="auto"/>
            </w:tcBorders>
            <w:hideMark/>
          </w:tcPr>
          <w:p w14:paraId="3DDB9BD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2CF6180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color w:val="000000"/>
                <w:sz w:val="18"/>
                <w:lang w:eastAsia="en-GB"/>
              </w:rPr>
              <w:t>TBD</w:t>
            </w:r>
          </w:p>
        </w:tc>
        <w:tc>
          <w:tcPr>
            <w:tcW w:w="1701" w:type="dxa"/>
            <w:tcBorders>
              <w:top w:val="single" w:sz="4" w:space="0" w:color="auto"/>
              <w:left w:val="single" w:sz="4" w:space="0" w:color="auto"/>
              <w:bottom w:val="single" w:sz="4" w:space="0" w:color="auto"/>
              <w:right w:val="single" w:sz="4" w:space="0" w:color="auto"/>
            </w:tcBorders>
            <w:hideMark/>
          </w:tcPr>
          <w:p w14:paraId="7805136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color w:val="000000"/>
                <w:sz w:val="18"/>
                <w:lang w:eastAsia="en-GB"/>
              </w:rPr>
              <w:t>TBD</w:t>
            </w:r>
          </w:p>
        </w:tc>
      </w:tr>
      <w:tr w:rsidR="00B84679" w:rsidRPr="00F14777" w14:paraId="0C684050" w14:textId="77777777" w:rsidTr="00993CF9">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9235B08" w14:textId="77777777" w:rsidR="00B84679" w:rsidRPr="00F14777" w:rsidRDefault="00B84679" w:rsidP="00993CF9">
            <w:pPr>
              <w:keepNext/>
              <w:keepLines/>
              <w:overflowPunct w:val="0"/>
              <w:autoSpaceDE w:val="0"/>
              <w:autoSpaceDN w:val="0"/>
              <w:adjustRightInd w:val="0"/>
              <w:spacing w:after="0"/>
              <w:ind w:left="993" w:hanging="963"/>
              <w:textAlignment w:val="baseline"/>
              <w:rPr>
                <w:rFonts w:ascii="Arial" w:hAnsi="Arial"/>
                <w:color w:val="000000"/>
                <w:sz w:val="18"/>
                <w:lang w:eastAsia="en-GB"/>
              </w:rPr>
            </w:pPr>
            <w:r w:rsidRPr="00F14777">
              <w:rPr>
                <w:rFonts w:ascii="Arial" w:hAnsi="Arial"/>
                <w:sz w:val="18"/>
                <w:lang w:eastAsia="en-GB"/>
              </w:rPr>
              <w:t>NOTE 1:</w:t>
            </w:r>
            <w:r w:rsidRPr="00F14777">
              <w:rPr>
                <w:rFonts w:ascii="Arial" w:hAnsi="Arial"/>
                <w:sz w:val="18"/>
                <w:lang w:eastAsia="en-GB"/>
              </w:rPr>
              <w:tab/>
              <w:t>No exceptions can occur for five bands.</w:t>
            </w:r>
          </w:p>
        </w:tc>
      </w:tr>
    </w:tbl>
    <w:p w14:paraId="167800F3" w14:textId="77777777" w:rsidR="00B84679" w:rsidRPr="00F14777" w:rsidRDefault="00B84679" w:rsidP="00B84679">
      <w:pPr>
        <w:overflowPunct w:val="0"/>
        <w:autoSpaceDE w:val="0"/>
        <w:autoSpaceDN w:val="0"/>
        <w:adjustRightInd w:val="0"/>
        <w:textAlignment w:val="baseline"/>
        <w:rPr>
          <w:rFonts w:eastAsia="Malgun Gothic"/>
        </w:rPr>
      </w:pPr>
    </w:p>
    <w:p w14:paraId="14C9337C" w14:textId="77777777" w:rsidR="00B84679" w:rsidRPr="00F14777" w:rsidRDefault="00B84679" w:rsidP="00B84679">
      <w:pPr>
        <w:overflowPunct w:val="0"/>
        <w:autoSpaceDE w:val="0"/>
        <w:autoSpaceDN w:val="0"/>
        <w:adjustRightInd w:val="0"/>
        <w:textAlignment w:val="baseline"/>
        <w:rPr>
          <w:lang w:eastAsia="en-GB"/>
        </w:rPr>
      </w:pPr>
      <w:r w:rsidRPr="00F14777">
        <w:rPr>
          <w:lang w:eastAsia="en-GB"/>
        </w:rPr>
        <w:t xml:space="preserve">For CA configurations affected by exceptions the test frequency cannot be freely chosen. One test frequency per exception requirement is sufficient to test the requirement, in addition to testing the case where the exception is </w:t>
      </w:r>
      <w:r w:rsidRPr="00F14777">
        <w:rPr>
          <w:lang w:eastAsia="en-GB"/>
        </w:rPr>
        <w:lastRenderedPageBreak/>
        <w:t>avoided. This is indicated in Table 4.1.3.1-6. Exceptions in TS 38.101-1 [5] clause 7.3A.5 (2UL intermodulation) and 7.3A.6 (cross band isolation) are not specified since the test frequency and channel bandwidth is already specified in TS 38.101-1 [5].</w:t>
      </w:r>
    </w:p>
    <w:p w14:paraId="05C8E149" w14:textId="77777777" w:rsidR="00B84679" w:rsidRPr="00F14777" w:rsidRDefault="00B84679" w:rsidP="00B84679">
      <w:pPr>
        <w:keepLines/>
        <w:overflowPunct w:val="0"/>
        <w:autoSpaceDE w:val="0"/>
        <w:autoSpaceDN w:val="0"/>
        <w:adjustRightInd w:val="0"/>
        <w:spacing w:after="240"/>
        <w:jc w:val="center"/>
        <w:textAlignment w:val="baseline"/>
        <w:rPr>
          <w:rFonts w:ascii="Arial" w:hAnsi="Arial"/>
          <w:b/>
          <w:lang w:eastAsia="sv-SE"/>
        </w:rPr>
      </w:pPr>
      <w:r w:rsidRPr="00F14777">
        <w:rPr>
          <w:rFonts w:ascii="Arial" w:hAnsi="Arial"/>
          <w:b/>
          <w:lang w:eastAsia="en-GB"/>
        </w:rPr>
        <w:t>Table 4.1.3.1-6</w:t>
      </w:r>
      <w:r w:rsidRPr="00F14777">
        <w:rPr>
          <w:rFonts w:ascii="Arial" w:hAnsi="Arial"/>
          <w:b/>
          <w:lang w:eastAsia="ja-JP"/>
        </w:rPr>
        <w:t>:</w:t>
      </w:r>
      <w:r w:rsidRPr="00F14777">
        <w:rPr>
          <w:rFonts w:ascii="Arial" w:hAnsi="Arial"/>
          <w:b/>
          <w:lang w:eastAsia="en-GB"/>
        </w:rPr>
        <w:t xml:space="preserve"> Test frequency selection per band pair for bands and test points with exceptions avoidable by test frequency setting (UL harmonics, Rx mixing)</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5103"/>
      </w:tblGrid>
      <w:tr w:rsidR="00B84679" w:rsidRPr="00F14777" w14:paraId="4A6A6CE3" w14:textId="77777777" w:rsidTr="00993CF9">
        <w:trPr>
          <w:trHeight w:val="388"/>
          <w:jc w:val="center"/>
        </w:trPr>
        <w:tc>
          <w:tcPr>
            <w:tcW w:w="1555" w:type="dxa"/>
            <w:tcBorders>
              <w:top w:val="single" w:sz="4" w:space="0" w:color="auto"/>
              <w:left w:val="single" w:sz="4" w:space="0" w:color="auto"/>
              <w:bottom w:val="single" w:sz="4" w:space="0" w:color="auto"/>
              <w:right w:val="single" w:sz="4" w:space="0" w:color="auto"/>
            </w:tcBorders>
            <w:hideMark/>
          </w:tcPr>
          <w:p w14:paraId="06775AB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2BDF732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Frequency</w:t>
            </w:r>
          </w:p>
        </w:tc>
        <w:tc>
          <w:tcPr>
            <w:tcW w:w="1559" w:type="dxa"/>
            <w:tcBorders>
              <w:top w:val="single" w:sz="4" w:space="0" w:color="auto"/>
              <w:left w:val="single" w:sz="4" w:space="0" w:color="auto"/>
              <w:bottom w:val="single" w:sz="4" w:space="0" w:color="auto"/>
              <w:right w:val="single" w:sz="4" w:space="0" w:color="auto"/>
            </w:tcBorders>
            <w:hideMark/>
          </w:tcPr>
          <w:p w14:paraId="3652394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Channel BW [MHz]</w:t>
            </w:r>
          </w:p>
        </w:tc>
        <w:tc>
          <w:tcPr>
            <w:tcW w:w="5103" w:type="dxa"/>
            <w:tcBorders>
              <w:top w:val="single" w:sz="4" w:space="0" w:color="auto"/>
              <w:left w:val="single" w:sz="4" w:space="0" w:color="auto"/>
              <w:bottom w:val="single" w:sz="4" w:space="0" w:color="auto"/>
              <w:right w:val="single" w:sz="4" w:space="0" w:color="auto"/>
            </w:tcBorders>
            <w:hideMark/>
          </w:tcPr>
          <w:p w14:paraId="0B6C078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Comment</w:t>
            </w:r>
          </w:p>
        </w:tc>
      </w:tr>
      <w:tr w:rsidR="00B84679" w:rsidRPr="00F14777" w14:paraId="10FD5538"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21A9E4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b/>
                <w:bCs/>
                <w:sz w:val="18"/>
                <w:lang w:eastAsia="en-GB"/>
              </w:rPr>
              <w:t>n1A</w:t>
            </w:r>
            <w:r w:rsidRPr="00F14777">
              <w:rPr>
                <w:rFonts w:ascii="Arial" w:eastAsia="SimSun" w:hAnsi="Arial"/>
                <w:sz w:val="18"/>
                <w:lang w:eastAsia="en-GB"/>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37D8C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Mid / 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84E85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Highest(50)/ Highest(100)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CD34B52"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sv-SE"/>
              </w:rPr>
            </w:pPr>
            <w:r w:rsidRPr="00F14777">
              <w:rPr>
                <w:rFonts w:ascii="Arial" w:hAnsi="Arial"/>
                <w:sz w:val="18"/>
                <w:lang w:eastAsia="en-GB"/>
              </w:rPr>
              <w:t>Non-exception. Not overlapping interference since BWINT=2*50 MHz, FINT (550) ≥ (100+100)/2.</w:t>
            </w:r>
          </w:p>
        </w:tc>
      </w:tr>
      <w:tr w:rsidR="00B84679" w:rsidRPr="00F14777" w14:paraId="774BB7CD"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BB034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7ACFD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Mid / 3900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84DC7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C0A0418"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B84679" w:rsidRPr="00F14777" w14:paraId="1D78F62E"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ED71E5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DB30A8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Mid / 3900</w:t>
            </w:r>
          </w:p>
        </w:tc>
        <w:tc>
          <w:tcPr>
            <w:tcW w:w="1559" w:type="dxa"/>
            <w:tcBorders>
              <w:top w:val="single" w:sz="4" w:space="0" w:color="auto"/>
              <w:left w:val="single" w:sz="4" w:space="0" w:color="auto"/>
              <w:bottom w:val="single" w:sz="4" w:space="0" w:color="auto"/>
              <w:right w:val="single" w:sz="4" w:space="0" w:color="auto"/>
            </w:tcBorders>
            <w:vAlign w:val="center"/>
          </w:tcPr>
          <w:p w14:paraId="28A7B59C"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2</w:t>
            </w:r>
            <w:r w:rsidRPr="00F14777">
              <w:rPr>
                <w:rFonts w:ascii="Arial" w:hAnsi="Arial"/>
                <w:sz w:val="18"/>
                <w:lang w:eastAsia="zh-CN"/>
              </w:rPr>
              <w:t>0/100</w:t>
            </w:r>
          </w:p>
        </w:tc>
        <w:tc>
          <w:tcPr>
            <w:tcW w:w="5103" w:type="dxa"/>
            <w:tcBorders>
              <w:top w:val="single" w:sz="4" w:space="0" w:color="auto"/>
              <w:left w:val="single" w:sz="4" w:space="0" w:color="auto"/>
              <w:bottom w:val="single" w:sz="4" w:space="0" w:color="auto"/>
              <w:right w:val="single" w:sz="4" w:space="0" w:color="auto"/>
            </w:tcBorders>
            <w:vAlign w:val="center"/>
          </w:tcPr>
          <w:p w14:paraId="44EEEFF9"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B84679" w:rsidRPr="00F14777" w14:paraId="18177041"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44890A9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8673DE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 / 3875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BFCAD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7D4C1B0"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38.101 table 7.3A.4-1</w:t>
            </w:r>
          </w:p>
        </w:tc>
      </w:tr>
      <w:tr w:rsidR="00B84679" w:rsidRPr="00F14777" w14:paraId="78C44B6C"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3A35F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sz w:val="18"/>
                <w:lang w:eastAsia="en-GB"/>
              </w:rPr>
              <w:t>n2A</w:t>
            </w:r>
            <w:r w:rsidRPr="00F14777">
              <w:rPr>
                <w:rFonts w:ascii="Arial" w:hAnsi="Arial"/>
                <w:sz w:val="18"/>
                <w:lang w:eastAsia="en-GB"/>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12363CF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Mid/Mid</w:t>
            </w:r>
          </w:p>
        </w:tc>
        <w:tc>
          <w:tcPr>
            <w:tcW w:w="1559" w:type="dxa"/>
            <w:tcBorders>
              <w:top w:val="single" w:sz="4" w:space="0" w:color="auto"/>
              <w:left w:val="single" w:sz="4" w:space="0" w:color="auto"/>
              <w:bottom w:val="single" w:sz="4" w:space="0" w:color="auto"/>
              <w:right w:val="single" w:sz="4" w:space="0" w:color="auto"/>
            </w:tcBorders>
            <w:vAlign w:val="center"/>
          </w:tcPr>
          <w:p w14:paraId="45CCEA6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Highest(40)/ Highest(40)</w:t>
            </w:r>
          </w:p>
        </w:tc>
        <w:tc>
          <w:tcPr>
            <w:tcW w:w="5103" w:type="dxa"/>
            <w:tcBorders>
              <w:top w:val="single" w:sz="4" w:space="0" w:color="auto"/>
              <w:left w:val="single" w:sz="4" w:space="0" w:color="auto"/>
              <w:bottom w:val="single" w:sz="4" w:space="0" w:color="auto"/>
              <w:right w:val="single" w:sz="4" w:space="0" w:color="auto"/>
            </w:tcBorders>
            <w:vAlign w:val="center"/>
          </w:tcPr>
          <w:p w14:paraId="614A419F"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BWINT=2*40 MHz, FINT (135) ≥ (80+40)/2.</w:t>
            </w:r>
          </w:p>
        </w:tc>
      </w:tr>
      <w:tr w:rsidR="00B84679" w:rsidRPr="00F14777" w14:paraId="403B4DC0"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1D8E663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sz w:val="18"/>
                <w:lang w:eastAsia="en-GB"/>
              </w:rPr>
              <w:t>n2A</w:t>
            </w:r>
            <w:r w:rsidRPr="00F14777">
              <w:rPr>
                <w:rFonts w:ascii="Arial" w:hAnsi="Arial"/>
                <w:sz w:val="18"/>
                <w:lang w:eastAsia="en-GB"/>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7AF35EA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UL 1860 MHz / DL 3690 MHz</w:t>
            </w:r>
          </w:p>
        </w:tc>
        <w:tc>
          <w:tcPr>
            <w:tcW w:w="1559" w:type="dxa"/>
            <w:tcBorders>
              <w:top w:val="single" w:sz="4" w:space="0" w:color="auto"/>
              <w:left w:val="single" w:sz="4" w:space="0" w:color="auto"/>
              <w:bottom w:val="single" w:sz="4" w:space="0" w:color="auto"/>
              <w:right w:val="single" w:sz="4" w:space="0" w:color="auto"/>
            </w:tcBorders>
            <w:vAlign w:val="center"/>
          </w:tcPr>
          <w:p w14:paraId="658352B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7A08D75F"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38.521 Table 7.3A.0.4-1</w:t>
            </w:r>
          </w:p>
        </w:tc>
      </w:tr>
      <w:tr w:rsidR="00B84679" w:rsidRPr="00F14777" w14:paraId="6E39799A"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3E228A8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n2A</w:t>
            </w:r>
            <w:r w:rsidRPr="00F14777">
              <w:rPr>
                <w:rFonts w:ascii="Arial" w:hAnsi="Arial"/>
                <w:sz w:val="18"/>
                <w:lang w:eastAsia="en-GB"/>
              </w:rPr>
              <w:t>/</w:t>
            </w:r>
            <w:r w:rsidRPr="00F14777">
              <w:rPr>
                <w:rFonts w:ascii="Arial" w:hAnsi="Arial"/>
                <w:b/>
                <w:sz w:val="18"/>
                <w:lang w:eastAsia="en-G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E2842D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 xml:space="preserve">Mid / 3850 </w:t>
            </w:r>
            <w:proofErr w:type="spellStart"/>
            <w:r w:rsidRPr="00F14777">
              <w:rPr>
                <w:rFonts w:ascii="Arial" w:hAnsi="Arial" w:cs="Arial"/>
                <w:sz w:val="18"/>
                <w:szCs w:val="18"/>
                <w:lang w:eastAsia="en-GB"/>
              </w:rPr>
              <w:t>Mhz</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99912F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20/100</w:t>
            </w:r>
          </w:p>
        </w:tc>
        <w:tc>
          <w:tcPr>
            <w:tcW w:w="5103" w:type="dxa"/>
            <w:tcBorders>
              <w:top w:val="single" w:sz="4" w:space="0" w:color="auto"/>
              <w:left w:val="single" w:sz="4" w:space="0" w:color="auto"/>
              <w:bottom w:val="single" w:sz="4" w:space="0" w:color="auto"/>
              <w:right w:val="single" w:sz="4" w:space="0" w:color="auto"/>
            </w:tcBorders>
            <w:vAlign w:val="center"/>
          </w:tcPr>
          <w:p w14:paraId="007A486F"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BWINT=2*20 MHz, FINT (90) ≥ (40+100)/2.</w:t>
            </w:r>
          </w:p>
        </w:tc>
      </w:tr>
      <w:tr w:rsidR="00B84679" w:rsidRPr="00F14777" w14:paraId="54D79454"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2DFAFA6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10648D7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UL 1880 MHz / DL 3760 MHz</w:t>
            </w:r>
          </w:p>
        </w:tc>
        <w:tc>
          <w:tcPr>
            <w:tcW w:w="1559" w:type="dxa"/>
            <w:tcBorders>
              <w:top w:val="single" w:sz="4" w:space="0" w:color="auto"/>
              <w:left w:val="single" w:sz="4" w:space="0" w:color="auto"/>
              <w:bottom w:val="single" w:sz="4" w:space="0" w:color="auto"/>
              <w:right w:val="single" w:sz="4" w:space="0" w:color="auto"/>
            </w:tcBorders>
            <w:vAlign w:val="center"/>
          </w:tcPr>
          <w:p w14:paraId="7C94F95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7A2E148E"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B84679" w:rsidRPr="00F14777" w14:paraId="450A39A9"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6D62476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E5977E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UL 1880 MHz / DL 3760 MHz</w:t>
            </w:r>
          </w:p>
        </w:tc>
        <w:tc>
          <w:tcPr>
            <w:tcW w:w="1559" w:type="dxa"/>
            <w:tcBorders>
              <w:top w:val="single" w:sz="4" w:space="0" w:color="auto"/>
              <w:left w:val="single" w:sz="4" w:space="0" w:color="auto"/>
              <w:bottom w:val="single" w:sz="4" w:space="0" w:color="auto"/>
              <w:right w:val="single" w:sz="4" w:space="0" w:color="auto"/>
            </w:tcBorders>
            <w:vAlign w:val="center"/>
          </w:tcPr>
          <w:p w14:paraId="7958E78C"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hint="eastAsia"/>
                <w:sz w:val="18"/>
                <w:szCs w:val="18"/>
                <w:lang w:eastAsia="zh-CN"/>
              </w:rPr>
              <w:t>1</w:t>
            </w:r>
            <w:r w:rsidRPr="00F14777">
              <w:rPr>
                <w:rFonts w:ascii="Arial" w:hAnsi="Arial" w:cs="Arial"/>
                <w:sz w:val="18"/>
                <w:szCs w:val="18"/>
                <w:lang w:eastAsia="zh-CN"/>
              </w:rPr>
              <w:t>0/100</w:t>
            </w:r>
          </w:p>
        </w:tc>
        <w:tc>
          <w:tcPr>
            <w:tcW w:w="5103" w:type="dxa"/>
            <w:tcBorders>
              <w:top w:val="single" w:sz="4" w:space="0" w:color="auto"/>
              <w:left w:val="single" w:sz="4" w:space="0" w:color="auto"/>
              <w:bottom w:val="single" w:sz="4" w:space="0" w:color="auto"/>
              <w:right w:val="single" w:sz="4" w:space="0" w:color="auto"/>
            </w:tcBorders>
            <w:vAlign w:val="center"/>
          </w:tcPr>
          <w:p w14:paraId="62B7ECF4"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B84679" w:rsidRPr="00F14777" w14:paraId="04E0D0EE"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3452ED4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C64767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UL 1880 MHz / DL 3735 MHz</w:t>
            </w:r>
          </w:p>
        </w:tc>
        <w:tc>
          <w:tcPr>
            <w:tcW w:w="1559" w:type="dxa"/>
            <w:tcBorders>
              <w:top w:val="single" w:sz="4" w:space="0" w:color="auto"/>
              <w:left w:val="single" w:sz="4" w:space="0" w:color="auto"/>
              <w:bottom w:val="single" w:sz="4" w:space="0" w:color="auto"/>
              <w:right w:val="single" w:sz="4" w:space="0" w:color="auto"/>
            </w:tcBorders>
            <w:vAlign w:val="center"/>
          </w:tcPr>
          <w:p w14:paraId="652147E9"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48D09494"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38.101 Table 7.3A.4-1</w:t>
            </w:r>
          </w:p>
        </w:tc>
      </w:tr>
      <w:tr w:rsidR="00B84679" w:rsidRPr="00F14777" w14:paraId="49B4D5DC"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3FBBE1C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25D236D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UL 3920 MHz/ M</w:t>
            </w:r>
            <w:r w:rsidRPr="00F14777">
              <w:rPr>
                <w:rFonts w:ascii="Arial" w:hAnsi="Arial" w:cs="Arial" w:hint="eastAsia"/>
                <w:sz w:val="18"/>
                <w:szCs w:val="18"/>
                <w:lang w:eastAsia="zh-CN"/>
              </w:rPr>
              <w:t>id</w:t>
            </w:r>
          </w:p>
        </w:tc>
        <w:tc>
          <w:tcPr>
            <w:tcW w:w="1559" w:type="dxa"/>
            <w:tcBorders>
              <w:top w:val="single" w:sz="4" w:space="0" w:color="auto"/>
              <w:left w:val="single" w:sz="4" w:space="0" w:color="auto"/>
              <w:bottom w:val="single" w:sz="4" w:space="0" w:color="auto"/>
              <w:right w:val="single" w:sz="4" w:space="0" w:color="auto"/>
            </w:tcBorders>
            <w:vAlign w:val="center"/>
          </w:tcPr>
          <w:p w14:paraId="0C8D8C07"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hint="eastAsia"/>
                <w:sz w:val="18"/>
                <w:szCs w:val="18"/>
                <w:lang w:eastAsia="zh-CN"/>
              </w:rPr>
              <w:t>1</w:t>
            </w:r>
            <w:r w:rsidRPr="00F14777">
              <w:rPr>
                <w:rFonts w:ascii="Arial" w:hAnsi="Arial" w:cs="Arial"/>
                <w:sz w:val="18"/>
                <w:szCs w:val="18"/>
                <w:lang w:eastAsia="zh-CN"/>
              </w:rPr>
              <w:t>0/5</w:t>
            </w:r>
          </w:p>
        </w:tc>
        <w:tc>
          <w:tcPr>
            <w:tcW w:w="5103" w:type="dxa"/>
            <w:tcBorders>
              <w:top w:val="single" w:sz="4" w:space="0" w:color="auto"/>
              <w:left w:val="single" w:sz="4" w:space="0" w:color="auto"/>
              <w:bottom w:val="single" w:sz="4" w:space="0" w:color="auto"/>
              <w:right w:val="single" w:sz="4" w:space="0" w:color="auto"/>
            </w:tcBorders>
            <w:vAlign w:val="center"/>
          </w:tcPr>
          <w:p w14:paraId="2D41A071"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7 of TS 38.101 Table 7.3A.4-4</w:t>
            </w:r>
          </w:p>
        </w:tc>
      </w:tr>
      <w:tr w:rsidR="00B84679" w:rsidRPr="00F14777" w14:paraId="4E609DEC"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397D255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110EABA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UL 3920 MHz/ M</w:t>
            </w:r>
            <w:r w:rsidRPr="00F14777">
              <w:rPr>
                <w:rFonts w:ascii="Arial" w:hAnsi="Arial" w:cs="Arial" w:hint="eastAsia"/>
                <w:sz w:val="18"/>
                <w:szCs w:val="18"/>
                <w:lang w:eastAsia="zh-CN"/>
              </w:rPr>
              <w:t>id</w:t>
            </w:r>
          </w:p>
        </w:tc>
        <w:tc>
          <w:tcPr>
            <w:tcW w:w="1559" w:type="dxa"/>
            <w:tcBorders>
              <w:top w:val="single" w:sz="4" w:space="0" w:color="auto"/>
              <w:left w:val="single" w:sz="4" w:space="0" w:color="auto"/>
              <w:bottom w:val="single" w:sz="4" w:space="0" w:color="auto"/>
              <w:right w:val="single" w:sz="4" w:space="0" w:color="auto"/>
            </w:tcBorders>
            <w:vAlign w:val="center"/>
          </w:tcPr>
          <w:p w14:paraId="7ADC548C"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zh-CN"/>
              </w:rPr>
              <w:t>20/20</w:t>
            </w:r>
          </w:p>
        </w:tc>
        <w:tc>
          <w:tcPr>
            <w:tcW w:w="5103" w:type="dxa"/>
            <w:tcBorders>
              <w:top w:val="single" w:sz="4" w:space="0" w:color="auto"/>
              <w:left w:val="single" w:sz="4" w:space="0" w:color="auto"/>
              <w:bottom w:val="single" w:sz="4" w:space="0" w:color="auto"/>
              <w:right w:val="single" w:sz="4" w:space="0" w:color="auto"/>
            </w:tcBorders>
            <w:vAlign w:val="center"/>
          </w:tcPr>
          <w:p w14:paraId="71A47D1C"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7 of TS 38.101 Table 7.3A.4-4</w:t>
            </w:r>
          </w:p>
        </w:tc>
      </w:tr>
      <w:tr w:rsidR="00B84679" w:rsidRPr="00F14777" w14:paraId="7E5C0710"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B973F3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bCs/>
                <w:sz w:val="18"/>
                <w:lang w:eastAsia="en-GB"/>
              </w:rPr>
              <w:t>n3A</w:t>
            </w:r>
            <w:r w:rsidRPr="00F14777">
              <w:rPr>
                <w:rFonts w:ascii="Arial" w:hAnsi="Arial"/>
                <w:sz w:val="18"/>
                <w:lang w:eastAsia="en-GB"/>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615B6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FC554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Highest/Highest</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C5FB2D1" w14:textId="77777777" w:rsidR="00B84679" w:rsidRPr="00F14777" w:rsidRDefault="00B84679" w:rsidP="00993CF9">
            <w:pPr>
              <w:keepNext/>
              <w:keepLines/>
              <w:overflowPunct w:val="0"/>
              <w:autoSpaceDE w:val="0"/>
              <w:autoSpaceDN w:val="0"/>
              <w:adjustRightInd w:val="0"/>
              <w:spacing w:after="0"/>
              <w:textAlignment w:val="baseline"/>
              <w:rPr>
                <w:rFonts w:ascii="Arial" w:hAnsi="Arial"/>
                <w:b/>
                <w:sz w:val="18"/>
                <w:lang w:eastAsia="en-GB"/>
              </w:rPr>
            </w:pPr>
            <w:r w:rsidRPr="00F14777">
              <w:rPr>
                <w:rFonts w:ascii="Arial" w:hAnsi="Arial"/>
                <w:sz w:val="18"/>
                <w:lang w:eastAsia="en-GB"/>
              </w:rPr>
              <w:t xml:space="preserve">Non-exception. </w:t>
            </w:r>
          </w:p>
        </w:tc>
      </w:tr>
      <w:tr w:rsidR="00B84679" w:rsidRPr="00F14777" w14:paraId="7959EB77"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B87FCD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FC23C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Mid/3495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F4F79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1CBFA9B" w14:textId="77777777" w:rsidR="00B84679" w:rsidRPr="00F14777" w:rsidRDefault="00B84679" w:rsidP="00993CF9">
            <w:pPr>
              <w:keepNext/>
              <w:keepLines/>
              <w:overflowPunct w:val="0"/>
              <w:autoSpaceDE w:val="0"/>
              <w:autoSpaceDN w:val="0"/>
              <w:adjustRightInd w:val="0"/>
              <w:spacing w:after="0"/>
              <w:textAlignment w:val="baseline"/>
              <w:rPr>
                <w:rFonts w:ascii="Arial" w:hAnsi="Arial"/>
                <w:b/>
                <w:sz w:val="18"/>
                <w:lang w:eastAsia="en-GB"/>
              </w:rPr>
            </w:pPr>
            <w:r w:rsidRPr="00F14777">
              <w:rPr>
                <w:rFonts w:ascii="Arial" w:hAnsi="Arial"/>
                <w:sz w:val="18"/>
                <w:lang w:eastAsia="en-GB"/>
              </w:rPr>
              <w:t>Exception Note 2 of TS38.101 table 7.3A.4-1</w:t>
            </w:r>
          </w:p>
        </w:tc>
      </w:tr>
      <w:tr w:rsidR="00B84679" w:rsidRPr="00F14777" w14:paraId="6616CCBE"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AB284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635AD07" w14:textId="77777777" w:rsidR="00B84679" w:rsidRPr="00F14777" w:rsidDel="00DC32DC"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ja-JP"/>
              </w:rPr>
              <w:t>M</w:t>
            </w:r>
            <w:r w:rsidRPr="00F14777">
              <w:rPr>
                <w:rFonts w:ascii="Arial" w:hAnsi="Arial"/>
                <w:sz w:val="18"/>
                <w:lang w:eastAsia="ja-JP"/>
              </w:rPr>
              <w:t>id/3495 MHz</w:t>
            </w:r>
          </w:p>
        </w:tc>
        <w:tc>
          <w:tcPr>
            <w:tcW w:w="1559" w:type="dxa"/>
            <w:tcBorders>
              <w:top w:val="single" w:sz="4" w:space="0" w:color="auto"/>
              <w:left w:val="single" w:sz="4" w:space="0" w:color="auto"/>
              <w:bottom w:val="single" w:sz="4" w:space="0" w:color="auto"/>
              <w:right w:val="single" w:sz="4" w:space="0" w:color="auto"/>
            </w:tcBorders>
            <w:vAlign w:val="center"/>
          </w:tcPr>
          <w:p w14:paraId="543B889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ja-JP"/>
              </w:rPr>
              <w:t>10/100</w:t>
            </w:r>
          </w:p>
        </w:tc>
        <w:tc>
          <w:tcPr>
            <w:tcW w:w="5103" w:type="dxa"/>
            <w:tcBorders>
              <w:top w:val="single" w:sz="4" w:space="0" w:color="auto"/>
              <w:left w:val="single" w:sz="4" w:space="0" w:color="auto"/>
              <w:bottom w:val="single" w:sz="4" w:space="0" w:color="auto"/>
              <w:right w:val="single" w:sz="4" w:space="0" w:color="auto"/>
            </w:tcBorders>
            <w:vAlign w:val="center"/>
          </w:tcPr>
          <w:p w14:paraId="0AF4A2D0"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TS38.101 table 7.3A.4-1</w:t>
            </w:r>
          </w:p>
        </w:tc>
      </w:tr>
      <w:tr w:rsidR="00B84679" w:rsidRPr="00F14777" w14:paraId="402357CE"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3B9844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1500F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Mid/3470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D30E1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2D1A7E9" w14:textId="77777777" w:rsidR="00B84679" w:rsidRPr="00F14777" w:rsidRDefault="00B84679" w:rsidP="00993CF9">
            <w:pPr>
              <w:keepNext/>
              <w:keepLines/>
              <w:overflowPunct w:val="0"/>
              <w:autoSpaceDE w:val="0"/>
              <w:autoSpaceDN w:val="0"/>
              <w:adjustRightInd w:val="0"/>
              <w:spacing w:after="0"/>
              <w:textAlignment w:val="baseline"/>
              <w:rPr>
                <w:rFonts w:ascii="Arial" w:hAnsi="Arial"/>
                <w:b/>
                <w:sz w:val="18"/>
                <w:lang w:eastAsia="en-GB"/>
              </w:rPr>
            </w:pPr>
            <w:r w:rsidRPr="00F14777">
              <w:rPr>
                <w:rFonts w:ascii="Arial" w:hAnsi="Arial"/>
                <w:sz w:val="18"/>
                <w:lang w:eastAsia="en-GB"/>
              </w:rPr>
              <w:t>Exception Note 6 of TS38.101 table 7.3A.4-1</w:t>
            </w:r>
          </w:p>
        </w:tc>
      </w:tr>
      <w:tr w:rsidR="00B84679" w:rsidRPr="00F14777" w14:paraId="1C9AD29E"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6EC629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bCs/>
                <w:sz w:val="18"/>
                <w:lang w:eastAsia="en-GB"/>
              </w:rPr>
              <w:t>n3A</w:t>
            </w:r>
            <w:r w:rsidRPr="00F14777">
              <w:rPr>
                <w:rFonts w:ascii="Arial" w:hAnsi="Arial"/>
                <w:sz w:val="18"/>
                <w:lang w:eastAsia="en-GB"/>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8F02C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6AC13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Highest(50)/ Highest(100)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1C845AC4"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sv-SE"/>
              </w:rPr>
            </w:pPr>
            <w:r w:rsidRPr="00F14777">
              <w:rPr>
                <w:rFonts w:ascii="Arial" w:hAnsi="Arial"/>
                <w:sz w:val="18"/>
                <w:lang w:eastAsia="en-GB"/>
              </w:rPr>
              <w:t>Non-exception. Not overlapping interference since BWINT=2*50 MHz, FINT (255) ≥ (100+100)/2.</w:t>
            </w:r>
          </w:p>
        </w:tc>
      </w:tr>
      <w:tr w:rsidR="00B84679" w:rsidRPr="00F14777" w14:paraId="65EAD8BA"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7A8EC0D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1885F2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Mid/3495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B748C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D703D42"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TS38.101 table 7.3A.4-1</w:t>
            </w:r>
          </w:p>
        </w:tc>
      </w:tr>
      <w:tr w:rsidR="00B84679" w:rsidRPr="00F14777" w14:paraId="6F9067F8"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7D8949E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16E5508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zh-CN"/>
              </w:rPr>
              <w:t>Mid/3465</w:t>
            </w:r>
          </w:p>
        </w:tc>
        <w:tc>
          <w:tcPr>
            <w:tcW w:w="1559" w:type="dxa"/>
            <w:tcBorders>
              <w:top w:val="single" w:sz="4" w:space="0" w:color="auto"/>
              <w:left w:val="single" w:sz="4" w:space="0" w:color="auto"/>
              <w:bottom w:val="single" w:sz="4" w:space="0" w:color="auto"/>
              <w:right w:val="single" w:sz="4" w:space="0" w:color="auto"/>
            </w:tcBorders>
            <w:vAlign w:val="center"/>
          </w:tcPr>
          <w:p w14:paraId="764F1FA2"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1</w:t>
            </w:r>
            <w:r w:rsidRPr="00F14777">
              <w:rPr>
                <w:rFonts w:ascii="Arial" w:hAnsi="Arial"/>
                <w:sz w:val="18"/>
                <w:lang w:eastAsia="zh-CN"/>
              </w:rPr>
              <w:t>0/100</w:t>
            </w:r>
          </w:p>
        </w:tc>
        <w:tc>
          <w:tcPr>
            <w:tcW w:w="5103" w:type="dxa"/>
            <w:tcBorders>
              <w:top w:val="single" w:sz="4" w:space="0" w:color="auto"/>
              <w:left w:val="single" w:sz="4" w:space="0" w:color="auto"/>
              <w:bottom w:val="single" w:sz="4" w:space="0" w:color="auto"/>
              <w:right w:val="single" w:sz="4" w:space="0" w:color="auto"/>
            </w:tcBorders>
            <w:vAlign w:val="center"/>
          </w:tcPr>
          <w:p w14:paraId="547D8CD3"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TS38.101 table 7.3A.4-1</w:t>
            </w:r>
          </w:p>
        </w:tc>
      </w:tr>
      <w:tr w:rsidR="00B84679" w:rsidRPr="00F14777" w14:paraId="1E25097A"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F195D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0D758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Mid/3470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62868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DCF8B6E" w14:textId="77777777" w:rsidR="00B84679" w:rsidRPr="00F14777" w:rsidRDefault="00B84679" w:rsidP="00993CF9">
            <w:pPr>
              <w:keepNext/>
              <w:keepLines/>
              <w:overflowPunct w:val="0"/>
              <w:autoSpaceDE w:val="0"/>
              <w:autoSpaceDN w:val="0"/>
              <w:adjustRightInd w:val="0"/>
              <w:spacing w:after="0"/>
              <w:textAlignment w:val="baseline"/>
              <w:rPr>
                <w:rFonts w:ascii="Arial" w:eastAsia="Malgun Gothic" w:hAnsi="Arial"/>
                <w:sz w:val="18"/>
                <w:lang w:eastAsia="ko-KR"/>
              </w:rPr>
            </w:pPr>
            <w:r w:rsidRPr="00F14777">
              <w:rPr>
                <w:rFonts w:ascii="Arial" w:hAnsi="Arial"/>
                <w:sz w:val="18"/>
                <w:lang w:eastAsia="en-GB"/>
              </w:rPr>
              <w:t>Exception Note 6 of TS38.101 table 7.3A.4-1</w:t>
            </w:r>
          </w:p>
        </w:tc>
      </w:tr>
      <w:tr w:rsidR="00B84679" w:rsidRPr="00F14777" w14:paraId="6024ECC1"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DE9536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sz w:val="18"/>
              </w:rPr>
              <w:t>n5A</w:t>
            </w:r>
            <w:r w:rsidRPr="00F14777">
              <w:rPr>
                <w:rFonts w:ascii="Arial" w:hAnsi="Arial"/>
                <w:sz w:val="18"/>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B3083B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rPr>
              <w:t>Mid/Mid</w:t>
            </w:r>
          </w:p>
        </w:tc>
        <w:tc>
          <w:tcPr>
            <w:tcW w:w="1559" w:type="dxa"/>
            <w:tcBorders>
              <w:top w:val="single" w:sz="4" w:space="0" w:color="auto"/>
              <w:left w:val="single" w:sz="4" w:space="0" w:color="auto"/>
              <w:bottom w:val="single" w:sz="4" w:space="0" w:color="auto"/>
              <w:right w:val="single" w:sz="4" w:space="0" w:color="auto"/>
            </w:tcBorders>
            <w:vAlign w:val="center"/>
          </w:tcPr>
          <w:p w14:paraId="1F399DE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rPr>
              <w:t>Highest(20)/ Highest(100)</w:t>
            </w:r>
          </w:p>
        </w:tc>
        <w:tc>
          <w:tcPr>
            <w:tcW w:w="5103" w:type="dxa"/>
            <w:tcBorders>
              <w:top w:val="single" w:sz="4" w:space="0" w:color="auto"/>
              <w:left w:val="single" w:sz="4" w:space="0" w:color="auto"/>
              <w:bottom w:val="single" w:sz="4" w:space="0" w:color="auto"/>
              <w:right w:val="single" w:sz="4" w:space="0" w:color="auto"/>
            </w:tcBorders>
            <w:vAlign w:val="center"/>
          </w:tcPr>
          <w:p w14:paraId="006C91E0"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rPr>
              <w:t>Non-exception. Not overlapping interference since BWINT=5*20 MHz, FINT (432.5) ≥ (100+100)/2 for HD5 and BWINT=4*20+100 MHz, FINT (224) ≥ (180+100)/2 for HM4.</w:t>
            </w:r>
          </w:p>
        </w:tc>
      </w:tr>
      <w:tr w:rsidR="00B84679" w:rsidRPr="00F14777" w14:paraId="7ACA3436"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39B92A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2564DF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rPr>
              <w:t>UL 836.5 MHz / DL 3346 MHz</w:t>
            </w:r>
          </w:p>
        </w:tc>
        <w:tc>
          <w:tcPr>
            <w:tcW w:w="1559" w:type="dxa"/>
            <w:tcBorders>
              <w:top w:val="single" w:sz="4" w:space="0" w:color="auto"/>
              <w:left w:val="single" w:sz="4" w:space="0" w:color="auto"/>
              <w:bottom w:val="single" w:sz="4" w:space="0" w:color="auto"/>
              <w:right w:val="single" w:sz="4" w:space="0" w:color="auto"/>
            </w:tcBorders>
            <w:vAlign w:val="center"/>
          </w:tcPr>
          <w:p w14:paraId="43F8C34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39688BDB"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cs="Arial"/>
                <w:sz w:val="18"/>
                <w:szCs w:val="18"/>
              </w:rPr>
              <w:t>Exception Note 4 of TS 38.101-1 table 7.3A.4-1</w:t>
            </w:r>
          </w:p>
        </w:tc>
      </w:tr>
      <w:tr w:rsidR="00B84679" w:rsidRPr="00F14777" w14:paraId="489CAA61"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A41EBC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DFF54B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rPr>
            </w:pPr>
            <w:r w:rsidRPr="00F14777">
              <w:rPr>
                <w:rFonts w:ascii="Arial" w:hAnsi="Arial" w:cs="Arial"/>
                <w:sz w:val="18"/>
                <w:szCs w:val="18"/>
                <w:lang w:eastAsia="en-GB"/>
              </w:rPr>
              <w:t xml:space="preserve">UL </w:t>
            </w:r>
            <w:r w:rsidRPr="00F14777">
              <w:rPr>
                <w:rFonts w:ascii="Arial" w:eastAsia="SimSun" w:hAnsi="Arial"/>
                <w:sz w:val="18"/>
                <w:lang w:eastAsia="en-GB"/>
              </w:rPr>
              <w:t xml:space="preserve">846.5 </w:t>
            </w:r>
            <w:r w:rsidRPr="00F14777">
              <w:rPr>
                <w:rFonts w:ascii="Arial" w:hAnsi="Arial" w:cs="Arial"/>
                <w:sz w:val="18"/>
                <w:szCs w:val="18"/>
                <w:lang w:eastAsia="en-GB"/>
              </w:rPr>
              <w:t>MHz / DL 3386 MHz</w:t>
            </w:r>
          </w:p>
        </w:tc>
        <w:tc>
          <w:tcPr>
            <w:tcW w:w="1559" w:type="dxa"/>
            <w:tcBorders>
              <w:top w:val="single" w:sz="4" w:space="0" w:color="auto"/>
              <w:left w:val="single" w:sz="4" w:space="0" w:color="auto"/>
              <w:bottom w:val="single" w:sz="4" w:space="0" w:color="auto"/>
              <w:right w:val="single" w:sz="4" w:space="0" w:color="auto"/>
            </w:tcBorders>
            <w:vAlign w:val="center"/>
          </w:tcPr>
          <w:p w14:paraId="1761AA07"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rPr>
            </w:pPr>
            <w:r w:rsidRPr="00F14777">
              <w:rPr>
                <w:rFonts w:ascii="Arial" w:hAnsi="Arial"/>
                <w:sz w:val="18"/>
                <w:lang w:eastAsia="en-GB"/>
              </w:rPr>
              <w:t>5/100</w:t>
            </w:r>
          </w:p>
        </w:tc>
        <w:tc>
          <w:tcPr>
            <w:tcW w:w="5103" w:type="dxa"/>
            <w:tcBorders>
              <w:top w:val="single" w:sz="4" w:space="0" w:color="auto"/>
              <w:left w:val="single" w:sz="4" w:space="0" w:color="auto"/>
              <w:bottom w:val="single" w:sz="4" w:space="0" w:color="auto"/>
              <w:right w:val="single" w:sz="4" w:space="0" w:color="auto"/>
            </w:tcBorders>
            <w:vAlign w:val="center"/>
          </w:tcPr>
          <w:p w14:paraId="18C49534" w14:textId="77777777" w:rsidR="00B84679" w:rsidRPr="00F14777" w:rsidRDefault="00B84679" w:rsidP="00993CF9">
            <w:pPr>
              <w:keepNext/>
              <w:keepLines/>
              <w:overflowPunct w:val="0"/>
              <w:autoSpaceDE w:val="0"/>
              <w:autoSpaceDN w:val="0"/>
              <w:adjustRightInd w:val="0"/>
              <w:spacing w:after="0"/>
              <w:textAlignment w:val="baseline"/>
              <w:rPr>
                <w:rFonts w:ascii="Arial" w:hAnsi="Arial" w:cs="Arial"/>
                <w:sz w:val="18"/>
                <w:szCs w:val="18"/>
              </w:rPr>
            </w:pPr>
            <w:r w:rsidRPr="00F14777">
              <w:rPr>
                <w:rFonts w:ascii="Arial" w:hAnsi="Arial" w:cs="Arial"/>
                <w:sz w:val="18"/>
                <w:szCs w:val="18"/>
                <w:lang w:eastAsia="en-GB"/>
              </w:rPr>
              <w:t>Exception Note 4 of TS 38.101-1 table 7.3A.4-1</w:t>
            </w:r>
          </w:p>
        </w:tc>
      </w:tr>
      <w:tr w:rsidR="00B84679" w:rsidRPr="00F14777" w14:paraId="5E00F246"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4137C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A06E19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rPr>
              <w:t>UL 826.5 MHz / DL 4132.5 MHz</w:t>
            </w:r>
          </w:p>
        </w:tc>
        <w:tc>
          <w:tcPr>
            <w:tcW w:w="1559" w:type="dxa"/>
            <w:tcBorders>
              <w:top w:val="single" w:sz="4" w:space="0" w:color="auto"/>
              <w:left w:val="single" w:sz="4" w:space="0" w:color="auto"/>
              <w:bottom w:val="single" w:sz="4" w:space="0" w:color="auto"/>
              <w:right w:val="single" w:sz="4" w:space="0" w:color="auto"/>
            </w:tcBorders>
            <w:vAlign w:val="center"/>
          </w:tcPr>
          <w:p w14:paraId="4509D63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256CE7AF"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cs="Arial"/>
                <w:sz w:val="18"/>
                <w:szCs w:val="18"/>
              </w:rPr>
              <w:t>Exception Note 5 TS 38.101-1 table 7.3A.4-1</w:t>
            </w:r>
          </w:p>
        </w:tc>
      </w:tr>
      <w:tr w:rsidR="00B84679" w:rsidRPr="00F14777" w14:paraId="2478BE0A"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55B4F2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7AF78DC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rPr>
            </w:pPr>
            <w:r w:rsidRPr="00F14777">
              <w:rPr>
                <w:rFonts w:ascii="Arial" w:hAnsi="Arial" w:cs="Arial"/>
                <w:sz w:val="18"/>
                <w:szCs w:val="18"/>
                <w:lang w:eastAsia="en-GB"/>
              </w:rPr>
              <w:t>UL 826.5 MHz / DL 4132.5 MHz</w:t>
            </w:r>
          </w:p>
        </w:tc>
        <w:tc>
          <w:tcPr>
            <w:tcW w:w="1559" w:type="dxa"/>
            <w:tcBorders>
              <w:top w:val="single" w:sz="4" w:space="0" w:color="auto"/>
              <w:left w:val="single" w:sz="4" w:space="0" w:color="auto"/>
              <w:bottom w:val="single" w:sz="4" w:space="0" w:color="auto"/>
              <w:right w:val="single" w:sz="4" w:space="0" w:color="auto"/>
            </w:tcBorders>
            <w:vAlign w:val="center"/>
          </w:tcPr>
          <w:p w14:paraId="060842D3"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rPr>
            </w:pPr>
            <w:r w:rsidRPr="00F14777">
              <w:rPr>
                <w:rFonts w:ascii="Arial" w:hAnsi="Arial" w:hint="eastAsia"/>
                <w:sz w:val="18"/>
                <w:lang w:eastAsia="zh-CN"/>
              </w:rPr>
              <w:t>5</w:t>
            </w:r>
            <w:r w:rsidRPr="00F14777">
              <w:rPr>
                <w:rFonts w:ascii="Arial" w:hAnsi="Arial"/>
                <w:sz w:val="18"/>
                <w:lang w:eastAsia="zh-CN"/>
              </w:rPr>
              <w:t>/100</w:t>
            </w:r>
          </w:p>
        </w:tc>
        <w:tc>
          <w:tcPr>
            <w:tcW w:w="5103" w:type="dxa"/>
            <w:tcBorders>
              <w:top w:val="single" w:sz="4" w:space="0" w:color="auto"/>
              <w:left w:val="single" w:sz="4" w:space="0" w:color="auto"/>
              <w:bottom w:val="single" w:sz="4" w:space="0" w:color="auto"/>
              <w:right w:val="single" w:sz="4" w:space="0" w:color="auto"/>
            </w:tcBorders>
            <w:vAlign w:val="center"/>
          </w:tcPr>
          <w:p w14:paraId="05F85F9D" w14:textId="77777777" w:rsidR="00B84679" w:rsidRPr="00F14777" w:rsidRDefault="00B84679" w:rsidP="00993CF9">
            <w:pPr>
              <w:keepNext/>
              <w:keepLines/>
              <w:overflowPunct w:val="0"/>
              <w:autoSpaceDE w:val="0"/>
              <w:autoSpaceDN w:val="0"/>
              <w:adjustRightInd w:val="0"/>
              <w:spacing w:after="0"/>
              <w:textAlignment w:val="baseline"/>
              <w:rPr>
                <w:rFonts w:ascii="Arial" w:hAnsi="Arial" w:cs="Arial"/>
                <w:sz w:val="18"/>
                <w:szCs w:val="18"/>
              </w:rPr>
            </w:pPr>
            <w:r w:rsidRPr="00F14777">
              <w:rPr>
                <w:rFonts w:ascii="Arial" w:hAnsi="Arial" w:cs="Arial"/>
                <w:sz w:val="18"/>
                <w:szCs w:val="18"/>
                <w:lang w:eastAsia="en-GB"/>
              </w:rPr>
              <w:t>Exception Note 5 of TS 38.101-1 table 7.3A.4-1</w:t>
            </w:r>
          </w:p>
        </w:tc>
      </w:tr>
      <w:tr w:rsidR="00B84679" w:rsidRPr="00F14777" w14:paraId="59256FA0"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1F3B5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n</w:t>
            </w:r>
            <w:r w:rsidRPr="00F14777">
              <w:rPr>
                <w:rFonts w:ascii="Arial" w:hAnsi="Arial"/>
                <w:sz w:val="18"/>
                <w:lang w:eastAsia="zh-CN"/>
              </w:rPr>
              <w:t>5A/</w:t>
            </w:r>
            <w:r w:rsidRPr="00F14777">
              <w:rPr>
                <w:rFonts w:ascii="Arial" w:hAnsi="Arial"/>
                <w:b/>
                <w:sz w:val="18"/>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434F4F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rPr>
            </w:pPr>
            <w:r w:rsidRPr="00F14777">
              <w:rPr>
                <w:rFonts w:ascii="Arial" w:hAnsi="Arial" w:cs="Arial"/>
                <w:sz w:val="18"/>
                <w:szCs w:val="18"/>
                <w:lang w:eastAsia="en-GB"/>
              </w:rPr>
              <w:t xml:space="preserve">UL </w:t>
            </w:r>
            <w:r w:rsidRPr="00F14777">
              <w:rPr>
                <w:rFonts w:ascii="Arial" w:eastAsia="SimSun" w:hAnsi="Arial"/>
                <w:sz w:val="18"/>
                <w:lang w:eastAsia="en-GB"/>
              </w:rPr>
              <w:t>3526</w:t>
            </w:r>
            <w:r w:rsidRPr="00F14777">
              <w:rPr>
                <w:rFonts w:ascii="Arial" w:hAnsi="Arial" w:cs="Arial"/>
                <w:sz w:val="18"/>
                <w:szCs w:val="18"/>
                <w:lang w:eastAsia="en-GB"/>
              </w:rPr>
              <w:t xml:space="preserve"> MHz / DL Mid</w:t>
            </w:r>
          </w:p>
        </w:tc>
        <w:tc>
          <w:tcPr>
            <w:tcW w:w="1559" w:type="dxa"/>
            <w:tcBorders>
              <w:top w:val="single" w:sz="4" w:space="0" w:color="auto"/>
              <w:left w:val="single" w:sz="4" w:space="0" w:color="auto"/>
              <w:bottom w:val="single" w:sz="4" w:space="0" w:color="auto"/>
              <w:right w:val="single" w:sz="4" w:space="0" w:color="auto"/>
            </w:tcBorders>
            <w:vAlign w:val="center"/>
          </w:tcPr>
          <w:p w14:paraId="4EA67894"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rPr>
            </w:pPr>
            <w:r w:rsidRPr="00F14777">
              <w:rPr>
                <w:rFonts w:ascii="Arial" w:hAnsi="Arial"/>
                <w:sz w:val="18"/>
                <w:lang w:eastAsia="zh-CN"/>
              </w:rPr>
              <w:t>20/20</w:t>
            </w:r>
          </w:p>
        </w:tc>
        <w:tc>
          <w:tcPr>
            <w:tcW w:w="5103" w:type="dxa"/>
            <w:tcBorders>
              <w:top w:val="single" w:sz="4" w:space="0" w:color="auto"/>
              <w:left w:val="single" w:sz="4" w:space="0" w:color="auto"/>
              <w:bottom w:val="single" w:sz="4" w:space="0" w:color="auto"/>
              <w:right w:val="single" w:sz="4" w:space="0" w:color="auto"/>
            </w:tcBorders>
            <w:vAlign w:val="center"/>
          </w:tcPr>
          <w:p w14:paraId="636C9F3A" w14:textId="77777777" w:rsidR="00B84679" w:rsidRPr="00F14777" w:rsidRDefault="00B84679" w:rsidP="00993CF9">
            <w:pPr>
              <w:keepNext/>
              <w:keepLines/>
              <w:overflowPunct w:val="0"/>
              <w:autoSpaceDE w:val="0"/>
              <w:autoSpaceDN w:val="0"/>
              <w:adjustRightInd w:val="0"/>
              <w:spacing w:after="0"/>
              <w:textAlignment w:val="baseline"/>
              <w:rPr>
                <w:rFonts w:ascii="Arial" w:hAnsi="Arial" w:cs="Arial"/>
                <w:sz w:val="18"/>
                <w:szCs w:val="18"/>
              </w:rPr>
            </w:pPr>
            <w:r w:rsidRPr="00F14777">
              <w:rPr>
                <w:rFonts w:ascii="Arial" w:hAnsi="Arial"/>
                <w:sz w:val="18"/>
                <w:lang w:eastAsia="en-GB"/>
              </w:rPr>
              <w:t>Exception Note 5 of TS 38.101 Table 7.3A.4-4</w:t>
            </w:r>
          </w:p>
        </w:tc>
      </w:tr>
      <w:tr w:rsidR="00B84679" w:rsidRPr="00F14777" w14:paraId="2B3BCD9D"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C383B2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440E09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rPr>
            </w:pPr>
            <w:r w:rsidRPr="00F14777">
              <w:rPr>
                <w:rFonts w:ascii="Arial" w:hAnsi="Arial" w:cs="Arial"/>
                <w:sz w:val="18"/>
                <w:szCs w:val="18"/>
                <w:lang w:eastAsia="en-GB"/>
              </w:rPr>
              <w:t xml:space="preserve">UL </w:t>
            </w:r>
            <w:r w:rsidRPr="00F14777">
              <w:rPr>
                <w:rFonts w:ascii="Arial" w:eastAsia="SimSun" w:hAnsi="Arial"/>
                <w:sz w:val="18"/>
                <w:lang w:eastAsia="en-GB"/>
              </w:rPr>
              <w:t>3526</w:t>
            </w:r>
            <w:r w:rsidRPr="00F14777">
              <w:rPr>
                <w:rFonts w:ascii="Arial" w:hAnsi="Arial" w:cs="Arial"/>
                <w:sz w:val="18"/>
                <w:szCs w:val="18"/>
                <w:lang w:eastAsia="en-GB"/>
              </w:rPr>
              <w:t xml:space="preserve"> MHz / DL Mid</w:t>
            </w:r>
          </w:p>
        </w:tc>
        <w:tc>
          <w:tcPr>
            <w:tcW w:w="1559" w:type="dxa"/>
            <w:tcBorders>
              <w:top w:val="single" w:sz="4" w:space="0" w:color="auto"/>
              <w:left w:val="single" w:sz="4" w:space="0" w:color="auto"/>
              <w:bottom w:val="single" w:sz="4" w:space="0" w:color="auto"/>
              <w:right w:val="single" w:sz="4" w:space="0" w:color="auto"/>
            </w:tcBorders>
            <w:vAlign w:val="center"/>
          </w:tcPr>
          <w:p w14:paraId="27F5C466"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rPr>
            </w:pPr>
            <w:r w:rsidRPr="00F14777">
              <w:rPr>
                <w:rFonts w:ascii="Arial" w:hAnsi="Arial" w:hint="eastAsia"/>
                <w:sz w:val="18"/>
                <w:lang w:eastAsia="zh-CN"/>
              </w:rPr>
              <w:t>1</w:t>
            </w:r>
            <w:r w:rsidRPr="00F14777">
              <w:rPr>
                <w:rFonts w:ascii="Arial" w:hAnsi="Arial"/>
                <w:sz w:val="18"/>
                <w:lang w:eastAsia="zh-CN"/>
              </w:rPr>
              <w:t>0/10</w:t>
            </w:r>
          </w:p>
        </w:tc>
        <w:tc>
          <w:tcPr>
            <w:tcW w:w="5103" w:type="dxa"/>
            <w:tcBorders>
              <w:top w:val="single" w:sz="4" w:space="0" w:color="auto"/>
              <w:left w:val="single" w:sz="4" w:space="0" w:color="auto"/>
              <w:bottom w:val="single" w:sz="4" w:space="0" w:color="auto"/>
              <w:right w:val="single" w:sz="4" w:space="0" w:color="auto"/>
            </w:tcBorders>
            <w:vAlign w:val="center"/>
          </w:tcPr>
          <w:p w14:paraId="1A7C3CF9" w14:textId="77777777" w:rsidR="00B84679" w:rsidRPr="00F14777" w:rsidRDefault="00B84679" w:rsidP="00993CF9">
            <w:pPr>
              <w:keepNext/>
              <w:keepLines/>
              <w:overflowPunct w:val="0"/>
              <w:autoSpaceDE w:val="0"/>
              <w:autoSpaceDN w:val="0"/>
              <w:adjustRightInd w:val="0"/>
              <w:spacing w:after="0"/>
              <w:textAlignment w:val="baseline"/>
              <w:rPr>
                <w:rFonts w:ascii="Arial" w:hAnsi="Arial" w:cs="Arial"/>
                <w:sz w:val="18"/>
                <w:szCs w:val="18"/>
              </w:rPr>
            </w:pPr>
            <w:r w:rsidRPr="00F14777">
              <w:rPr>
                <w:rFonts w:ascii="Arial" w:hAnsi="Arial"/>
                <w:sz w:val="18"/>
                <w:lang w:eastAsia="en-GB"/>
              </w:rPr>
              <w:t>Exception Note 5 of TS 38.101 Table 7.3A.4-4</w:t>
            </w:r>
          </w:p>
        </w:tc>
      </w:tr>
      <w:tr w:rsidR="00B84679" w:rsidRPr="00F14777" w14:paraId="0F7EDF2C"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04BB98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b/>
                <w:bCs/>
                <w:sz w:val="18"/>
                <w:lang w:eastAsia="en-GB"/>
              </w:rPr>
              <w:t xml:space="preserve">n5A / </w:t>
            </w:r>
            <w:r w:rsidRPr="00F14777">
              <w:rPr>
                <w:rFonts w:ascii="Arial" w:hAnsi="Arial"/>
                <w:sz w:val="18"/>
                <w:lang w:eastAsia="en-GB"/>
              </w:rPr>
              <w:t>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186FE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8A4CF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Highest(20)/ Highest(100)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CB82562"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BWINT=5*20 MHz, FINT (432.5) ≥ (100+100)/2 for HD5 and BWINT=4*20+100 MHz, FINT (224) ≥ (180+100)/2 for HM4.</w:t>
            </w:r>
          </w:p>
        </w:tc>
      </w:tr>
      <w:tr w:rsidR="00B84679" w:rsidRPr="00F14777" w14:paraId="6E3BC0AD"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4441C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9D0C6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Mid/3346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F15E0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 xml:space="preserve">5/10846.5 </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FB001A5"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 38.101 [5] table 7.3A.4-1</w:t>
            </w:r>
          </w:p>
        </w:tc>
      </w:tr>
      <w:tr w:rsidR="00B84679" w:rsidRPr="00F14777" w14:paraId="4F28F43A"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5B8D5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4AB41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/3386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EC0D5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AC83F15"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 38.101 [5] table 7.3A.4-1</w:t>
            </w:r>
          </w:p>
        </w:tc>
      </w:tr>
      <w:tr w:rsidR="00B84679" w:rsidRPr="00F14777" w14:paraId="754E82B4"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12E289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bCs/>
                <w:sz w:val="18"/>
                <w:lang w:eastAsia="en-GB"/>
              </w:rPr>
              <w:t>n8A</w:t>
            </w:r>
            <w:r w:rsidRPr="00F14777">
              <w:rPr>
                <w:rFonts w:ascii="Arial" w:hAnsi="Arial"/>
                <w:sz w:val="18"/>
                <w:lang w:eastAsia="en-GB"/>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D8FD2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75A82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Highest(20)/ Highest(100)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21C09CDD"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BWINT=4*20 MHz, FINT (160) ≥ (80+100)/2.</w:t>
            </w:r>
          </w:p>
        </w:tc>
      </w:tr>
      <w:tr w:rsidR="00B84679" w:rsidRPr="00F14777" w14:paraId="434E9619"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F92AF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F28EC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Mid/3590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5BB5C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1159F667"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TS38.101 table 7.3A.4-1</w:t>
            </w:r>
          </w:p>
        </w:tc>
      </w:tr>
      <w:tr w:rsidR="00B84679" w:rsidRPr="00F14777" w14:paraId="1D636B89"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8E11E4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2F52E0B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Mid/3590 MHz</w:t>
            </w:r>
          </w:p>
        </w:tc>
        <w:tc>
          <w:tcPr>
            <w:tcW w:w="1559" w:type="dxa"/>
            <w:tcBorders>
              <w:top w:val="single" w:sz="4" w:space="0" w:color="auto"/>
              <w:left w:val="single" w:sz="4" w:space="0" w:color="auto"/>
              <w:bottom w:val="single" w:sz="4" w:space="0" w:color="auto"/>
              <w:right w:val="single" w:sz="4" w:space="0" w:color="auto"/>
            </w:tcBorders>
            <w:vAlign w:val="center"/>
          </w:tcPr>
          <w:p w14:paraId="19845175"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5/100</w:t>
            </w:r>
          </w:p>
        </w:tc>
        <w:tc>
          <w:tcPr>
            <w:tcW w:w="5103" w:type="dxa"/>
            <w:tcBorders>
              <w:top w:val="single" w:sz="4" w:space="0" w:color="auto"/>
              <w:left w:val="single" w:sz="4" w:space="0" w:color="auto"/>
              <w:bottom w:val="single" w:sz="4" w:space="0" w:color="auto"/>
              <w:right w:val="single" w:sz="4" w:space="0" w:color="auto"/>
            </w:tcBorders>
            <w:vAlign w:val="center"/>
          </w:tcPr>
          <w:p w14:paraId="0435C216"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TS38.101 table 7.3A.4-1</w:t>
            </w:r>
          </w:p>
        </w:tc>
      </w:tr>
      <w:tr w:rsidR="00B84679" w:rsidRPr="00F14777" w14:paraId="0CEAEC94"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211A5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bCs/>
                <w:sz w:val="18"/>
                <w:lang w:eastAsia="ja-JP"/>
              </w:rPr>
            </w:pPr>
            <w:r w:rsidRPr="00F14777">
              <w:rPr>
                <w:rFonts w:ascii="Arial" w:hAnsi="Arial"/>
                <w:b/>
                <w:bCs/>
                <w:sz w:val="18"/>
                <w:lang w:eastAsia="ja-JP"/>
              </w:rPr>
              <w:t>n20</w:t>
            </w:r>
            <w:r w:rsidRPr="00F14777">
              <w:rPr>
                <w:rFonts w:ascii="Arial" w:hAnsi="Arial"/>
                <w:bCs/>
                <w:sz w:val="18"/>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32FB946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tcPr>
          <w:p w14:paraId="787A153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7E8D4708"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ja-JP"/>
              </w:rPr>
            </w:pPr>
            <w:r w:rsidRPr="00F14777">
              <w:rPr>
                <w:rFonts w:ascii="Arial" w:hAnsi="Arial"/>
                <w:sz w:val="18"/>
                <w:lang w:eastAsia="en-GB"/>
              </w:rPr>
              <w:t>Exception Note 4 of TS38.101 table 7.3A.4-1</w:t>
            </w:r>
          </w:p>
        </w:tc>
      </w:tr>
      <w:tr w:rsidR="00B84679" w:rsidRPr="00F14777" w14:paraId="11B57431"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B82A82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E7AD25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Mid/3388 MHz</w:t>
            </w:r>
          </w:p>
        </w:tc>
        <w:tc>
          <w:tcPr>
            <w:tcW w:w="1559" w:type="dxa"/>
            <w:tcBorders>
              <w:top w:val="single" w:sz="4" w:space="0" w:color="auto"/>
              <w:left w:val="single" w:sz="4" w:space="0" w:color="auto"/>
              <w:bottom w:val="single" w:sz="4" w:space="0" w:color="auto"/>
              <w:right w:val="single" w:sz="4" w:space="0" w:color="auto"/>
            </w:tcBorders>
            <w:vAlign w:val="center"/>
          </w:tcPr>
          <w:p w14:paraId="58E32C9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5/100</w:t>
            </w:r>
          </w:p>
        </w:tc>
        <w:tc>
          <w:tcPr>
            <w:tcW w:w="5103" w:type="dxa"/>
            <w:tcBorders>
              <w:top w:val="single" w:sz="4" w:space="0" w:color="auto"/>
              <w:left w:val="single" w:sz="4" w:space="0" w:color="auto"/>
              <w:bottom w:val="single" w:sz="4" w:space="0" w:color="auto"/>
              <w:right w:val="single" w:sz="4" w:space="0" w:color="auto"/>
            </w:tcBorders>
            <w:vAlign w:val="center"/>
          </w:tcPr>
          <w:p w14:paraId="1E327B6B"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ja-JP"/>
              </w:rPr>
            </w:pPr>
            <w:r w:rsidRPr="00F14777">
              <w:rPr>
                <w:rFonts w:ascii="Arial" w:hAnsi="Arial"/>
                <w:sz w:val="18"/>
                <w:lang w:eastAsia="en-GB"/>
              </w:rPr>
              <w:t>Exception Note 4 of TS38.101 table 7.3A.4-1</w:t>
            </w:r>
          </w:p>
        </w:tc>
      </w:tr>
      <w:tr w:rsidR="00F16ECE" w:rsidRPr="00F14777" w14:paraId="0D7974F1" w14:textId="77777777" w:rsidTr="00993CF9">
        <w:trPr>
          <w:trHeight w:val="397"/>
          <w:jc w:val="center"/>
          <w:ins w:id="137" w:author="Nokia - Tuomo Säynäjäkangas" w:date="2023-10-10T13:03:00Z"/>
        </w:trPr>
        <w:tc>
          <w:tcPr>
            <w:tcW w:w="1555" w:type="dxa"/>
            <w:tcBorders>
              <w:top w:val="single" w:sz="4" w:space="0" w:color="auto"/>
              <w:left w:val="single" w:sz="4" w:space="0" w:color="auto"/>
              <w:bottom w:val="single" w:sz="4" w:space="0" w:color="auto"/>
              <w:right w:val="single" w:sz="4" w:space="0" w:color="auto"/>
            </w:tcBorders>
            <w:vAlign w:val="center"/>
          </w:tcPr>
          <w:p w14:paraId="3E7F7FAA" w14:textId="4569D1FC" w:rsidR="00F16ECE" w:rsidRPr="00F14777" w:rsidRDefault="00F16ECE" w:rsidP="00F16ECE">
            <w:pPr>
              <w:keepNext/>
              <w:keepLines/>
              <w:overflowPunct w:val="0"/>
              <w:autoSpaceDE w:val="0"/>
              <w:autoSpaceDN w:val="0"/>
              <w:adjustRightInd w:val="0"/>
              <w:spacing w:after="0"/>
              <w:jc w:val="center"/>
              <w:textAlignment w:val="baseline"/>
              <w:rPr>
                <w:ins w:id="138" w:author="Nokia - Tuomo Säynäjäkangas" w:date="2023-10-10T13:03:00Z"/>
                <w:rFonts w:ascii="Arial" w:hAnsi="Arial"/>
                <w:b/>
                <w:bCs/>
                <w:sz w:val="18"/>
                <w:lang w:eastAsia="ja-JP"/>
              </w:rPr>
            </w:pPr>
            <w:ins w:id="139" w:author="Nokia - Tuomo Säynäjäkangas" w:date="2023-10-10T13:03:00Z">
              <w:r w:rsidRPr="008C39E6">
                <w:rPr>
                  <w:rFonts w:ascii="Arial" w:hAnsi="Arial"/>
                  <w:b/>
                  <w:bCs/>
                  <w:sz w:val="18"/>
                  <w:lang w:eastAsia="ja-JP"/>
                </w:rPr>
                <w:t>n25</w:t>
              </w:r>
              <w:r>
                <w:rPr>
                  <w:rFonts w:ascii="Arial" w:hAnsi="Arial"/>
                  <w:b/>
                  <w:bCs/>
                  <w:sz w:val="18"/>
                  <w:lang w:eastAsia="ja-JP"/>
                </w:rPr>
                <w:t>A</w:t>
              </w:r>
              <w:r w:rsidRPr="008C39E6">
                <w:rPr>
                  <w:rFonts w:ascii="Arial" w:hAnsi="Arial"/>
                  <w:b/>
                  <w:bCs/>
                  <w:sz w:val="18"/>
                  <w:lang w:eastAsia="ja-JP"/>
                </w:rPr>
                <w:t xml:space="preserve"> </w:t>
              </w:r>
              <w:r w:rsidRPr="009F4BEC">
                <w:rPr>
                  <w:rFonts w:ascii="Arial" w:hAnsi="Arial"/>
                  <w:sz w:val="18"/>
                  <w:lang w:eastAsia="ja-JP"/>
                </w:rPr>
                <w:t>/ n77</w:t>
              </w:r>
              <w:r>
                <w:rPr>
                  <w:rFonts w:ascii="Arial" w:hAnsi="Arial"/>
                  <w:sz w:val="18"/>
                  <w:lang w:eastAsia="ja-JP"/>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3C5164FD" w14:textId="07A97F4D" w:rsidR="00F16ECE" w:rsidRPr="00F14777" w:rsidRDefault="00F16ECE" w:rsidP="00F16ECE">
            <w:pPr>
              <w:keepNext/>
              <w:keepLines/>
              <w:overflowPunct w:val="0"/>
              <w:autoSpaceDE w:val="0"/>
              <w:autoSpaceDN w:val="0"/>
              <w:adjustRightInd w:val="0"/>
              <w:spacing w:after="0"/>
              <w:jc w:val="center"/>
              <w:textAlignment w:val="baseline"/>
              <w:rPr>
                <w:ins w:id="140" w:author="Nokia - Tuomo Säynäjäkangas" w:date="2023-10-10T13:03:00Z"/>
                <w:rFonts w:ascii="Arial" w:hAnsi="Arial"/>
                <w:sz w:val="18"/>
                <w:lang w:eastAsia="en-GB"/>
              </w:rPr>
            </w:pPr>
            <w:ins w:id="141" w:author="Nokia - Tuomo Säynäjäkangas" w:date="2023-10-10T13:03:00Z">
              <w:r w:rsidRPr="00F14777">
                <w:rPr>
                  <w:rFonts w:ascii="Arial" w:hAnsi="Arial"/>
                  <w:sz w:val="18"/>
                  <w:lang w:eastAsia="en-GB"/>
                </w:rPr>
                <w:t>Mid/</w:t>
              </w:r>
              <w:r>
                <w:rPr>
                  <w:rFonts w:ascii="Arial" w:hAnsi="Arial"/>
                  <w:sz w:val="18"/>
                  <w:lang w:eastAsia="en-GB"/>
                </w:rPr>
                <w:t>High</w:t>
              </w:r>
            </w:ins>
          </w:p>
        </w:tc>
        <w:tc>
          <w:tcPr>
            <w:tcW w:w="1559" w:type="dxa"/>
            <w:tcBorders>
              <w:top w:val="single" w:sz="4" w:space="0" w:color="auto"/>
              <w:left w:val="single" w:sz="4" w:space="0" w:color="auto"/>
              <w:bottom w:val="single" w:sz="4" w:space="0" w:color="auto"/>
              <w:right w:val="single" w:sz="4" w:space="0" w:color="auto"/>
            </w:tcBorders>
            <w:vAlign w:val="center"/>
          </w:tcPr>
          <w:p w14:paraId="199C1BA6" w14:textId="0C855CC8" w:rsidR="00F16ECE" w:rsidRPr="00F14777" w:rsidRDefault="00F16ECE" w:rsidP="00F16ECE">
            <w:pPr>
              <w:keepNext/>
              <w:keepLines/>
              <w:overflowPunct w:val="0"/>
              <w:autoSpaceDE w:val="0"/>
              <w:autoSpaceDN w:val="0"/>
              <w:adjustRightInd w:val="0"/>
              <w:spacing w:after="0"/>
              <w:jc w:val="center"/>
              <w:textAlignment w:val="baseline"/>
              <w:rPr>
                <w:ins w:id="142" w:author="Nokia - Tuomo Säynäjäkangas" w:date="2023-10-10T13:03:00Z"/>
                <w:rFonts w:ascii="Arial" w:hAnsi="Arial"/>
                <w:sz w:val="18"/>
                <w:lang w:eastAsia="en-GB"/>
              </w:rPr>
            </w:pPr>
            <w:ins w:id="143" w:author="Nokia - Tuomo Säynäjäkangas" w:date="2023-10-10T13:03:00Z">
              <w:r w:rsidRPr="00F14777">
                <w:rPr>
                  <w:rFonts w:ascii="Arial" w:hAnsi="Arial"/>
                  <w:sz w:val="18"/>
                  <w:lang w:eastAsia="en-GB"/>
                </w:rPr>
                <w:t>Highest(45)/ Highest(100)</w:t>
              </w:r>
            </w:ins>
          </w:p>
        </w:tc>
        <w:tc>
          <w:tcPr>
            <w:tcW w:w="5103" w:type="dxa"/>
            <w:tcBorders>
              <w:top w:val="single" w:sz="4" w:space="0" w:color="auto"/>
              <w:left w:val="single" w:sz="4" w:space="0" w:color="auto"/>
              <w:bottom w:val="single" w:sz="4" w:space="0" w:color="auto"/>
              <w:right w:val="single" w:sz="4" w:space="0" w:color="auto"/>
            </w:tcBorders>
            <w:vAlign w:val="center"/>
          </w:tcPr>
          <w:p w14:paraId="14DD6BB3" w14:textId="217BBA1A" w:rsidR="00F16ECE" w:rsidRPr="00F14777" w:rsidRDefault="00F16ECE" w:rsidP="00F16ECE">
            <w:pPr>
              <w:keepNext/>
              <w:keepLines/>
              <w:overflowPunct w:val="0"/>
              <w:autoSpaceDE w:val="0"/>
              <w:autoSpaceDN w:val="0"/>
              <w:adjustRightInd w:val="0"/>
              <w:spacing w:after="0"/>
              <w:textAlignment w:val="baseline"/>
              <w:rPr>
                <w:ins w:id="144" w:author="Nokia - Tuomo Säynäjäkangas" w:date="2023-10-10T13:03:00Z"/>
                <w:rFonts w:ascii="Arial" w:hAnsi="Arial"/>
                <w:sz w:val="18"/>
                <w:lang w:eastAsia="en-GB"/>
              </w:rPr>
            </w:pPr>
            <w:ins w:id="145" w:author="Nokia - Tuomo Säynäjäkangas" w:date="2023-10-10T13:03:00Z">
              <w:r w:rsidRPr="00F14777">
                <w:rPr>
                  <w:rFonts w:ascii="Arial" w:hAnsi="Arial"/>
                  <w:sz w:val="18"/>
                  <w:lang w:eastAsia="en-GB"/>
                </w:rPr>
                <w:t>Non-exception. Not overlapping interference since BWINT=2*45 MHz, FINT (</w:t>
              </w:r>
              <w:r>
                <w:rPr>
                  <w:rFonts w:ascii="Arial" w:hAnsi="Arial"/>
                  <w:sz w:val="18"/>
                  <w:lang w:eastAsia="en-GB"/>
                </w:rPr>
                <w:t>385</w:t>
              </w:r>
              <w:r w:rsidRPr="00F14777">
                <w:rPr>
                  <w:rFonts w:ascii="Arial" w:hAnsi="Arial"/>
                  <w:sz w:val="18"/>
                  <w:lang w:eastAsia="en-GB"/>
                </w:rPr>
                <w:t>) ≥ (90+100)/2</w:t>
              </w:r>
            </w:ins>
            <w:ins w:id="146" w:author="Nokia - Tuomo Säynäjäkangas" w:date="2023-10-11T14:46:00Z">
              <w:r w:rsidR="00E47A8B">
                <w:rPr>
                  <w:rFonts w:ascii="Arial" w:hAnsi="Arial"/>
                  <w:sz w:val="18"/>
                  <w:lang w:eastAsia="en-GB"/>
                </w:rPr>
                <w:t xml:space="preserve"> for HD2</w:t>
              </w:r>
            </w:ins>
            <w:ins w:id="147" w:author="Nokia - Tuomo Säynäjäkangas" w:date="2023-10-10T13:03:00Z">
              <w:r w:rsidRPr="00F14777">
                <w:rPr>
                  <w:rFonts w:ascii="Arial" w:hAnsi="Arial"/>
                  <w:sz w:val="18"/>
                  <w:lang w:eastAsia="en-GB"/>
                </w:rPr>
                <w:t>.</w:t>
              </w:r>
            </w:ins>
          </w:p>
        </w:tc>
      </w:tr>
      <w:tr w:rsidR="00F16ECE" w:rsidRPr="00F14777" w14:paraId="6344B4C9" w14:textId="77777777" w:rsidTr="00993CF9">
        <w:trPr>
          <w:trHeight w:val="397"/>
          <w:jc w:val="center"/>
          <w:ins w:id="148" w:author="Nokia - Tuomo Säynäjäkangas" w:date="2023-10-10T13:03:00Z"/>
        </w:trPr>
        <w:tc>
          <w:tcPr>
            <w:tcW w:w="1555" w:type="dxa"/>
            <w:tcBorders>
              <w:top w:val="single" w:sz="4" w:space="0" w:color="auto"/>
              <w:left w:val="single" w:sz="4" w:space="0" w:color="auto"/>
              <w:bottom w:val="single" w:sz="4" w:space="0" w:color="auto"/>
              <w:right w:val="single" w:sz="4" w:space="0" w:color="auto"/>
            </w:tcBorders>
            <w:vAlign w:val="center"/>
          </w:tcPr>
          <w:p w14:paraId="37867C06" w14:textId="77777777" w:rsidR="00F16ECE" w:rsidRPr="00F14777" w:rsidRDefault="00F16ECE" w:rsidP="00F16ECE">
            <w:pPr>
              <w:keepNext/>
              <w:keepLines/>
              <w:overflowPunct w:val="0"/>
              <w:autoSpaceDE w:val="0"/>
              <w:autoSpaceDN w:val="0"/>
              <w:adjustRightInd w:val="0"/>
              <w:spacing w:after="0"/>
              <w:jc w:val="center"/>
              <w:textAlignment w:val="baseline"/>
              <w:rPr>
                <w:ins w:id="149" w:author="Nokia - Tuomo Säynäjäkangas" w:date="2023-10-10T13:03: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D50D3D0" w14:textId="3C14E986" w:rsidR="00F16ECE" w:rsidRPr="00F14777" w:rsidRDefault="00F16ECE" w:rsidP="00F16ECE">
            <w:pPr>
              <w:keepNext/>
              <w:keepLines/>
              <w:overflowPunct w:val="0"/>
              <w:autoSpaceDE w:val="0"/>
              <w:autoSpaceDN w:val="0"/>
              <w:adjustRightInd w:val="0"/>
              <w:spacing w:after="0"/>
              <w:jc w:val="center"/>
              <w:textAlignment w:val="baseline"/>
              <w:rPr>
                <w:ins w:id="150" w:author="Nokia - Tuomo Säynäjäkangas" w:date="2023-10-10T13:03:00Z"/>
                <w:rFonts w:ascii="Arial" w:hAnsi="Arial"/>
                <w:sz w:val="18"/>
                <w:lang w:eastAsia="en-GB"/>
              </w:rPr>
            </w:pPr>
            <w:ins w:id="151" w:author="Nokia - Tuomo Säynäjäkangas" w:date="2023-10-10T13:03:00Z">
              <w:r w:rsidRPr="00F14777">
                <w:rPr>
                  <w:rFonts w:ascii="Arial" w:eastAsia="MS Mincho" w:hAnsi="Arial"/>
                  <w:sz w:val="18"/>
                  <w:lang w:eastAsia="en-GB"/>
                </w:rPr>
                <w:t>UL 1</w:t>
              </w:r>
              <w:r>
                <w:rPr>
                  <w:rFonts w:ascii="Arial" w:eastAsia="MS Mincho" w:hAnsi="Arial"/>
                  <w:sz w:val="18"/>
                  <w:lang w:eastAsia="en-GB"/>
                </w:rPr>
                <w:t>882.5</w:t>
              </w:r>
              <w:r w:rsidRPr="00F14777">
                <w:rPr>
                  <w:rFonts w:ascii="Arial" w:eastAsia="MS Mincho" w:hAnsi="Arial"/>
                  <w:sz w:val="18"/>
                  <w:lang w:eastAsia="en-GB"/>
                </w:rPr>
                <w:t xml:space="preserve"> MHz / DL 3</w:t>
              </w:r>
              <w:r>
                <w:rPr>
                  <w:rFonts w:ascii="Arial" w:eastAsia="MS Mincho" w:hAnsi="Arial"/>
                  <w:sz w:val="18"/>
                  <w:lang w:eastAsia="en-GB"/>
                </w:rPr>
                <w:t>765</w:t>
              </w:r>
              <w:r w:rsidRPr="00F14777">
                <w:rPr>
                  <w:rFonts w:ascii="Arial" w:eastAsia="MS Mincho" w:hAnsi="Arial"/>
                  <w:sz w:val="18"/>
                  <w:lang w:eastAsia="en-GB"/>
                </w:rPr>
                <w:t xml:space="preserve"> MHz</w:t>
              </w:r>
            </w:ins>
          </w:p>
        </w:tc>
        <w:tc>
          <w:tcPr>
            <w:tcW w:w="1559" w:type="dxa"/>
            <w:tcBorders>
              <w:top w:val="single" w:sz="4" w:space="0" w:color="auto"/>
              <w:left w:val="single" w:sz="4" w:space="0" w:color="auto"/>
              <w:bottom w:val="single" w:sz="4" w:space="0" w:color="auto"/>
              <w:right w:val="single" w:sz="4" w:space="0" w:color="auto"/>
            </w:tcBorders>
            <w:vAlign w:val="center"/>
          </w:tcPr>
          <w:p w14:paraId="60DAA009" w14:textId="094F9BEA" w:rsidR="00F16ECE" w:rsidRPr="00F14777" w:rsidRDefault="00F16ECE" w:rsidP="00F16ECE">
            <w:pPr>
              <w:keepNext/>
              <w:keepLines/>
              <w:overflowPunct w:val="0"/>
              <w:autoSpaceDE w:val="0"/>
              <w:autoSpaceDN w:val="0"/>
              <w:adjustRightInd w:val="0"/>
              <w:spacing w:after="0"/>
              <w:jc w:val="center"/>
              <w:textAlignment w:val="baseline"/>
              <w:rPr>
                <w:ins w:id="152" w:author="Nokia - Tuomo Säynäjäkangas" w:date="2023-10-10T13:03:00Z"/>
                <w:rFonts w:ascii="Arial" w:hAnsi="Arial"/>
                <w:sz w:val="18"/>
                <w:lang w:eastAsia="en-GB"/>
              </w:rPr>
            </w:pPr>
            <w:ins w:id="153" w:author="Nokia - Tuomo Säynäjäkangas" w:date="2023-10-10T13:03:00Z">
              <w:r w:rsidRPr="00F14777">
                <w:rPr>
                  <w:rFonts w:ascii="Arial" w:hAnsi="Arial"/>
                  <w:sz w:val="18"/>
                  <w:lang w:eastAsia="en-GB"/>
                </w:rPr>
                <w:t>5/10</w:t>
              </w:r>
            </w:ins>
          </w:p>
        </w:tc>
        <w:tc>
          <w:tcPr>
            <w:tcW w:w="5103" w:type="dxa"/>
            <w:tcBorders>
              <w:top w:val="single" w:sz="4" w:space="0" w:color="auto"/>
              <w:left w:val="single" w:sz="4" w:space="0" w:color="auto"/>
              <w:bottom w:val="single" w:sz="4" w:space="0" w:color="auto"/>
              <w:right w:val="single" w:sz="4" w:space="0" w:color="auto"/>
            </w:tcBorders>
            <w:vAlign w:val="center"/>
          </w:tcPr>
          <w:p w14:paraId="3E3A726E" w14:textId="4E1D1881" w:rsidR="00F16ECE" w:rsidRPr="00F14777" w:rsidRDefault="00F16ECE" w:rsidP="00F16ECE">
            <w:pPr>
              <w:keepNext/>
              <w:keepLines/>
              <w:overflowPunct w:val="0"/>
              <w:autoSpaceDE w:val="0"/>
              <w:autoSpaceDN w:val="0"/>
              <w:adjustRightInd w:val="0"/>
              <w:spacing w:after="0"/>
              <w:textAlignment w:val="baseline"/>
              <w:rPr>
                <w:ins w:id="154" w:author="Nokia - Tuomo Säynäjäkangas" w:date="2023-10-10T13:03:00Z"/>
                <w:rFonts w:ascii="Arial" w:hAnsi="Arial"/>
                <w:sz w:val="18"/>
                <w:lang w:eastAsia="en-GB"/>
              </w:rPr>
            </w:pPr>
            <w:ins w:id="155" w:author="Nokia - Tuomo Säynäjäkangas" w:date="2023-10-10T13:03:00Z">
              <w:r w:rsidRPr="00F14777">
                <w:rPr>
                  <w:rFonts w:ascii="Arial" w:hAnsi="Arial"/>
                  <w:sz w:val="18"/>
                  <w:lang w:eastAsia="en-GB"/>
                </w:rPr>
                <w:t>Exception Note 2 of TS 38.101 Table 7.3A.4-1</w:t>
              </w:r>
            </w:ins>
          </w:p>
        </w:tc>
      </w:tr>
      <w:tr w:rsidR="00F16ECE" w:rsidRPr="00F14777" w14:paraId="182FE873" w14:textId="77777777" w:rsidTr="00993CF9">
        <w:trPr>
          <w:trHeight w:val="397"/>
          <w:jc w:val="center"/>
          <w:ins w:id="156" w:author="Nokia - Tuomo Säynäjäkangas" w:date="2023-10-10T13:03:00Z"/>
        </w:trPr>
        <w:tc>
          <w:tcPr>
            <w:tcW w:w="1555" w:type="dxa"/>
            <w:tcBorders>
              <w:top w:val="single" w:sz="4" w:space="0" w:color="auto"/>
              <w:left w:val="single" w:sz="4" w:space="0" w:color="auto"/>
              <w:bottom w:val="single" w:sz="4" w:space="0" w:color="auto"/>
              <w:right w:val="single" w:sz="4" w:space="0" w:color="auto"/>
            </w:tcBorders>
            <w:vAlign w:val="center"/>
          </w:tcPr>
          <w:p w14:paraId="105B4CC4" w14:textId="77777777" w:rsidR="00F16ECE" w:rsidRPr="00F14777" w:rsidRDefault="00F16ECE" w:rsidP="00F16ECE">
            <w:pPr>
              <w:keepNext/>
              <w:keepLines/>
              <w:overflowPunct w:val="0"/>
              <w:autoSpaceDE w:val="0"/>
              <w:autoSpaceDN w:val="0"/>
              <w:adjustRightInd w:val="0"/>
              <w:spacing w:after="0"/>
              <w:jc w:val="center"/>
              <w:textAlignment w:val="baseline"/>
              <w:rPr>
                <w:ins w:id="157" w:author="Nokia - Tuomo Säynäjäkangas" w:date="2023-10-10T13:03: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99CAFF5" w14:textId="4D41E50E" w:rsidR="00F16ECE" w:rsidRPr="00F14777" w:rsidRDefault="00F16ECE" w:rsidP="00F16ECE">
            <w:pPr>
              <w:keepNext/>
              <w:keepLines/>
              <w:overflowPunct w:val="0"/>
              <w:autoSpaceDE w:val="0"/>
              <w:autoSpaceDN w:val="0"/>
              <w:adjustRightInd w:val="0"/>
              <w:spacing w:after="0"/>
              <w:jc w:val="center"/>
              <w:textAlignment w:val="baseline"/>
              <w:rPr>
                <w:ins w:id="158" w:author="Nokia - Tuomo Säynäjäkangas" w:date="2023-10-10T13:03:00Z"/>
                <w:rFonts w:ascii="Arial" w:hAnsi="Arial"/>
                <w:sz w:val="18"/>
                <w:lang w:eastAsia="en-GB"/>
              </w:rPr>
            </w:pPr>
            <w:ins w:id="159" w:author="Nokia - Tuomo Säynäjäkangas" w:date="2023-10-10T13:03:00Z">
              <w:r w:rsidRPr="00F14777">
                <w:rPr>
                  <w:rFonts w:ascii="Arial" w:eastAsia="MS Mincho" w:hAnsi="Arial"/>
                  <w:sz w:val="18"/>
                  <w:lang w:eastAsia="en-GB"/>
                </w:rPr>
                <w:t>UL 1</w:t>
              </w:r>
              <w:r>
                <w:rPr>
                  <w:rFonts w:ascii="Arial" w:eastAsia="MS Mincho" w:hAnsi="Arial"/>
                  <w:sz w:val="18"/>
                  <w:lang w:eastAsia="en-GB"/>
                </w:rPr>
                <w:t>882.5</w:t>
              </w:r>
              <w:r w:rsidRPr="00F14777">
                <w:rPr>
                  <w:rFonts w:ascii="Arial" w:eastAsia="MS Mincho" w:hAnsi="Arial"/>
                  <w:sz w:val="18"/>
                  <w:lang w:eastAsia="en-GB"/>
                </w:rPr>
                <w:t xml:space="preserve"> MHz / DL 3</w:t>
              </w:r>
              <w:r>
                <w:rPr>
                  <w:rFonts w:ascii="Arial" w:eastAsia="MS Mincho" w:hAnsi="Arial"/>
                  <w:sz w:val="18"/>
                  <w:lang w:eastAsia="en-GB"/>
                </w:rPr>
                <w:t>765</w:t>
              </w:r>
              <w:r w:rsidRPr="00F14777">
                <w:rPr>
                  <w:rFonts w:ascii="Arial" w:eastAsia="MS Mincho" w:hAnsi="Arial"/>
                  <w:sz w:val="18"/>
                  <w:lang w:eastAsia="en-GB"/>
                </w:rPr>
                <w:t xml:space="preserve"> MHz</w:t>
              </w:r>
            </w:ins>
          </w:p>
        </w:tc>
        <w:tc>
          <w:tcPr>
            <w:tcW w:w="1559" w:type="dxa"/>
            <w:tcBorders>
              <w:top w:val="single" w:sz="4" w:space="0" w:color="auto"/>
              <w:left w:val="single" w:sz="4" w:space="0" w:color="auto"/>
              <w:bottom w:val="single" w:sz="4" w:space="0" w:color="auto"/>
              <w:right w:val="single" w:sz="4" w:space="0" w:color="auto"/>
            </w:tcBorders>
            <w:vAlign w:val="center"/>
          </w:tcPr>
          <w:p w14:paraId="2B16F8B0" w14:textId="73FD1BE8" w:rsidR="00F16ECE" w:rsidRPr="00F14777" w:rsidRDefault="00F16ECE" w:rsidP="00F16ECE">
            <w:pPr>
              <w:keepNext/>
              <w:keepLines/>
              <w:overflowPunct w:val="0"/>
              <w:autoSpaceDE w:val="0"/>
              <w:autoSpaceDN w:val="0"/>
              <w:adjustRightInd w:val="0"/>
              <w:spacing w:after="0"/>
              <w:jc w:val="center"/>
              <w:textAlignment w:val="baseline"/>
              <w:rPr>
                <w:ins w:id="160" w:author="Nokia - Tuomo Säynäjäkangas" w:date="2023-10-10T13:03:00Z"/>
                <w:rFonts w:ascii="Arial" w:hAnsi="Arial"/>
                <w:sz w:val="18"/>
                <w:lang w:eastAsia="en-GB"/>
              </w:rPr>
            </w:pPr>
            <w:ins w:id="161" w:author="Nokia - Tuomo Säynäjäkangas" w:date="2023-10-10T13:03:00Z">
              <w:r>
                <w:rPr>
                  <w:rFonts w:ascii="Arial" w:hAnsi="Arial"/>
                  <w:sz w:val="18"/>
                  <w:lang w:eastAsia="en-GB"/>
                </w:rPr>
                <w:t>1</w:t>
              </w:r>
              <w:r w:rsidRPr="00F14777">
                <w:rPr>
                  <w:rFonts w:ascii="Arial" w:hAnsi="Arial"/>
                  <w:sz w:val="18"/>
                  <w:lang w:eastAsia="en-GB"/>
                </w:rPr>
                <w:t>0/100</w:t>
              </w:r>
            </w:ins>
          </w:p>
        </w:tc>
        <w:tc>
          <w:tcPr>
            <w:tcW w:w="5103" w:type="dxa"/>
            <w:tcBorders>
              <w:top w:val="single" w:sz="4" w:space="0" w:color="auto"/>
              <w:left w:val="single" w:sz="4" w:space="0" w:color="auto"/>
              <w:bottom w:val="single" w:sz="4" w:space="0" w:color="auto"/>
              <w:right w:val="single" w:sz="4" w:space="0" w:color="auto"/>
            </w:tcBorders>
            <w:vAlign w:val="center"/>
          </w:tcPr>
          <w:p w14:paraId="2B4F31A2" w14:textId="50247A9B" w:rsidR="00F16ECE" w:rsidRPr="00F14777" w:rsidRDefault="00F16ECE" w:rsidP="00F16ECE">
            <w:pPr>
              <w:keepNext/>
              <w:keepLines/>
              <w:overflowPunct w:val="0"/>
              <w:autoSpaceDE w:val="0"/>
              <w:autoSpaceDN w:val="0"/>
              <w:adjustRightInd w:val="0"/>
              <w:spacing w:after="0"/>
              <w:textAlignment w:val="baseline"/>
              <w:rPr>
                <w:ins w:id="162" w:author="Nokia - Tuomo Säynäjäkangas" w:date="2023-10-10T13:03:00Z"/>
                <w:rFonts w:ascii="Arial" w:hAnsi="Arial"/>
                <w:sz w:val="18"/>
                <w:lang w:eastAsia="en-GB"/>
              </w:rPr>
            </w:pPr>
            <w:ins w:id="163" w:author="Nokia - Tuomo Säynäjäkangas" w:date="2023-10-10T13:03:00Z">
              <w:r w:rsidRPr="00F14777">
                <w:rPr>
                  <w:rFonts w:ascii="Arial" w:hAnsi="Arial"/>
                  <w:sz w:val="18"/>
                  <w:lang w:eastAsia="en-GB"/>
                </w:rPr>
                <w:t>Exception Note 2 of TS 38.101 Table 7.3A.4-1</w:t>
              </w:r>
            </w:ins>
          </w:p>
        </w:tc>
      </w:tr>
      <w:tr w:rsidR="00F16ECE" w:rsidRPr="00F14777" w14:paraId="6708FA29" w14:textId="77777777" w:rsidTr="00993CF9">
        <w:trPr>
          <w:trHeight w:val="397"/>
          <w:jc w:val="center"/>
          <w:ins w:id="164" w:author="Nokia - Tuomo Säynäjäkangas" w:date="2023-10-10T13:03:00Z"/>
        </w:trPr>
        <w:tc>
          <w:tcPr>
            <w:tcW w:w="1555" w:type="dxa"/>
            <w:tcBorders>
              <w:top w:val="single" w:sz="4" w:space="0" w:color="auto"/>
              <w:left w:val="single" w:sz="4" w:space="0" w:color="auto"/>
              <w:bottom w:val="single" w:sz="4" w:space="0" w:color="auto"/>
              <w:right w:val="single" w:sz="4" w:space="0" w:color="auto"/>
            </w:tcBorders>
            <w:vAlign w:val="center"/>
          </w:tcPr>
          <w:p w14:paraId="0D3647E4" w14:textId="77777777" w:rsidR="00F16ECE" w:rsidRPr="00F14777" w:rsidRDefault="00F16ECE" w:rsidP="00F16ECE">
            <w:pPr>
              <w:keepNext/>
              <w:keepLines/>
              <w:overflowPunct w:val="0"/>
              <w:autoSpaceDE w:val="0"/>
              <w:autoSpaceDN w:val="0"/>
              <w:adjustRightInd w:val="0"/>
              <w:spacing w:after="0"/>
              <w:jc w:val="center"/>
              <w:textAlignment w:val="baseline"/>
              <w:rPr>
                <w:ins w:id="165" w:author="Nokia - Tuomo Säynäjäkangas" w:date="2023-10-10T13:03: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670B524" w14:textId="228078BB" w:rsidR="00F16ECE" w:rsidRPr="00F14777" w:rsidRDefault="00F16ECE" w:rsidP="00F16ECE">
            <w:pPr>
              <w:keepNext/>
              <w:keepLines/>
              <w:overflowPunct w:val="0"/>
              <w:autoSpaceDE w:val="0"/>
              <w:autoSpaceDN w:val="0"/>
              <w:adjustRightInd w:val="0"/>
              <w:spacing w:after="0"/>
              <w:jc w:val="center"/>
              <w:textAlignment w:val="baseline"/>
              <w:rPr>
                <w:ins w:id="166" w:author="Nokia - Tuomo Säynäjäkangas" w:date="2023-10-10T13:03:00Z"/>
                <w:rFonts w:ascii="Arial" w:hAnsi="Arial"/>
                <w:sz w:val="18"/>
                <w:lang w:eastAsia="en-GB"/>
              </w:rPr>
            </w:pPr>
            <w:ins w:id="167" w:author="Nokia - Tuomo Säynäjäkangas" w:date="2023-10-10T13:03:00Z">
              <w:r w:rsidRPr="00F14777">
                <w:rPr>
                  <w:rFonts w:ascii="Arial" w:eastAsia="MS Mincho" w:hAnsi="Arial"/>
                  <w:sz w:val="18"/>
                  <w:lang w:eastAsia="en-GB"/>
                </w:rPr>
                <w:t>UL 1</w:t>
              </w:r>
              <w:r>
                <w:rPr>
                  <w:rFonts w:ascii="Arial" w:eastAsia="MS Mincho" w:hAnsi="Arial"/>
                  <w:sz w:val="18"/>
                  <w:lang w:eastAsia="en-GB"/>
                </w:rPr>
                <w:t>85</w:t>
              </w:r>
              <w:r w:rsidRPr="00F14777">
                <w:rPr>
                  <w:rFonts w:ascii="Arial" w:eastAsia="MS Mincho" w:hAnsi="Arial"/>
                  <w:sz w:val="18"/>
                  <w:lang w:eastAsia="en-GB"/>
                </w:rPr>
                <w:t>2.5 MHz / DL 3</w:t>
              </w:r>
              <w:r>
                <w:rPr>
                  <w:rFonts w:ascii="Arial" w:eastAsia="MS Mincho" w:hAnsi="Arial"/>
                  <w:sz w:val="18"/>
                  <w:lang w:eastAsia="en-GB"/>
                </w:rPr>
                <w:t>68</w:t>
              </w:r>
              <w:r w:rsidRPr="00F14777">
                <w:rPr>
                  <w:rFonts w:ascii="Arial" w:eastAsia="MS Mincho" w:hAnsi="Arial"/>
                  <w:sz w:val="18"/>
                  <w:lang w:eastAsia="en-GB"/>
                </w:rPr>
                <w:t>0 MHz</w:t>
              </w:r>
            </w:ins>
          </w:p>
        </w:tc>
        <w:tc>
          <w:tcPr>
            <w:tcW w:w="1559" w:type="dxa"/>
            <w:tcBorders>
              <w:top w:val="single" w:sz="4" w:space="0" w:color="auto"/>
              <w:left w:val="single" w:sz="4" w:space="0" w:color="auto"/>
              <w:bottom w:val="single" w:sz="4" w:space="0" w:color="auto"/>
              <w:right w:val="single" w:sz="4" w:space="0" w:color="auto"/>
            </w:tcBorders>
            <w:vAlign w:val="center"/>
          </w:tcPr>
          <w:p w14:paraId="5CE21293" w14:textId="35A47168" w:rsidR="00F16ECE" w:rsidRPr="00F14777" w:rsidRDefault="00F16ECE" w:rsidP="00F16ECE">
            <w:pPr>
              <w:keepNext/>
              <w:keepLines/>
              <w:overflowPunct w:val="0"/>
              <w:autoSpaceDE w:val="0"/>
              <w:autoSpaceDN w:val="0"/>
              <w:adjustRightInd w:val="0"/>
              <w:spacing w:after="0"/>
              <w:jc w:val="center"/>
              <w:textAlignment w:val="baseline"/>
              <w:rPr>
                <w:ins w:id="168" w:author="Nokia - Tuomo Säynäjäkangas" w:date="2023-10-10T13:03:00Z"/>
                <w:rFonts w:ascii="Arial" w:hAnsi="Arial"/>
                <w:sz w:val="18"/>
                <w:lang w:eastAsia="en-GB"/>
              </w:rPr>
            </w:pPr>
            <w:ins w:id="169" w:author="Nokia - Tuomo Säynäjäkangas" w:date="2023-10-10T13:03:00Z">
              <w:r w:rsidRPr="00F14777">
                <w:rPr>
                  <w:rFonts w:ascii="Arial" w:hAnsi="Arial"/>
                  <w:sz w:val="18"/>
                  <w:lang w:eastAsia="en-GB"/>
                </w:rPr>
                <w:t>5/10</w:t>
              </w:r>
            </w:ins>
          </w:p>
        </w:tc>
        <w:tc>
          <w:tcPr>
            <w:tcW w:w="5103" w:type="dxa"/>
            <w:tcBorders>
              <w:top w:val="single" w:sz="4" w:space="0" w:color="auto"/>
              <w:left w:val="single" w:sz="4" w:space="0" w:color="auto"/>
              <w:bottom w:val="single" w:sz="4" w:space="0" w:color="auto"/>
              <w:right w:val="single" w:sz="4" w:space="0" w:color="auto"/>
            </w:tcBorders>
            <w:vAlign w:val="center"/>
          </w:tcPr>
          <w:p w14:paraId="67EF6BD7" w14:textId="009F6399" w:rsidR="00F16ECE" w:rsidRPr="00F14777" w:rsidRDefault="00F16ECE" w:rsidP="00F16ECE">
            <w:pPr>
              <w:keepNext/>
              <w:keepLines/>
              <w:overflowPunct w:val="0"/>
              <w:autoSpaceDE w:val="0"/>
              <w:autoSpaceDN w:val="0"/>
              <w:adjustRightInd w:val="0"/>
              <w:spacing w:after="0"/>
              <w:textAlignment w:val="baseline"/>
              <w:rPr>
                <w:ins w:id="170" w:author="Nokia - Tuomo Säynäjäkangas" w:date="2023-10-10T13:03:00Z"/>
                <w:rFonts w:ascii="Arial" w:hAnsi="Arial"/>
                <w:sz w:val="18"/>
                <w:lang w:eastAsia="en-GB"/>
              </w:rPr>
            </w:pPr>
            <w:ins w:id="171" w:author="Nokia - Tuomo Säynäjäkangas" w:date="2023-10-10T13:03:00Z">
              <w:r w:rsidRPr="00F14777">
                <w:rPr>
                  <w:rFonts w:ascii="Arial" w:hAnsi="Arial"/>
                  <w:sz w:val="18"/>
                  <w:lang w:eastAsia="en-GB"/>
                </w:rPr>
                <w:t>Exception Note 6 of TS 38.101 Table 7.3A.4-1</w:t>
              </w:r>
            </w:ins>
          </w:p>
        </w:tc>
      </w:tr>
      <w:tr w:rsidR="00F16ECE" w:rsidRPr="00F14777" w14:paraId="65D04145" w14:textId="77777777" w:rsidTr="00993CF9">
        <w:trPr>
          <w:trHeight w:val="397"/>
          <w:jc w:val="center"/>
          <w:ins w:id="172" w:author="Nokia - Tuomo Säynäjäkangas" w:date="2023-10-10T13:03:00Z"/>
        </w:trPr>
        <w:tc>
          <w:tcPr>
            <w:tcW w:w="1555" w:type="dxa"/>
            <w:tcBorders>
              <w:top w:val="single" w:sz="4" w:space="0" w:color="auto"/>
              <w:left w:val="single" w:sz="4" w:space="0" w:color="auto"/>
              <w:bottom w:val="single" w:sz="4" w:space="0" w:color="auto"/>
              <w:right w:val="single" w:sz="4" w:space="0" w:color="auto"/>
            </w:tcBorders>
            <w:vAlign w:val="center"/>
          </w:tcPr>
          <w:p w14:paraId="0A6F4C2B" w14:textId="7DBC9CA0" w:rsidR="00F16ECE" w:rsidRPr="00F14777" w:rsidRDefault="00F16ECE" w:rsidP="00F16ECE">
            <w:pPr>
              <w:keepNext/>
              <w:keepLines/>
              <w:overflowPunct w:val="0"/>
              <w:autoSpaceDE w:val="0"/>
              <w:autoSpaceDN w:val="0"/>
              <w:adjustRightInd w:val="0"/>
              <w:spacing w:after="0"/>
              <w:jc w:val="center"/>
              <w:textAlignment w:val="baseline"/>
              <w:rPr>
                <w:ins w:id="173" w:author="Nokia - Tuomo Säynäjäkangas" w:date="2023-10-10T13:03:00Z"/>
                <w:rFonts w:ascii="Arial" w:hAnsi="Arial"/>
                <w:b/>
                <w:bCs/>
                <w:sz w:val="18"/>
                <w:lang w:eastAsia="ja-JP"/>
              </w:rPr>
            </w:pPr>
            <w:ins w:id="174" w:author="Nokia - Tuomo Säynäjäkangas" w:date="2023-10-10T13:03:00Z">
              <w:r w:rsidRPr="009F4BEC">
                <w:rPr>
                  <w:rFonts w:ascii="Arial" w:hAnsi="Arial"/>
                  <w:sz w:val="18"/>
                  <w:lang w:eastAsia="ja-JP"/>
                </w:rPr>
                <w:t>n25</w:t>
              </w:r>
              <w:r>
                <w:rPr>
                  <w:rFonts w:ascii="Arial" w:hAnsi="Arial"/>
                  <w:sz w:val="18"/>
                  <w:lang w:eastAsia="ja-JP"/>
                </w:rPr>
                <w:t>A</w:t>
              </w:r>
              <w:r w:rsidRPr="009F4BEC">
                <w:rPr>
                  <w:rFonts w:ascii="Arial" w:hAnsi="Arial"/>
                  <w:sz w:val="18"/>
                  <w:lang w:eastAsia="ja-JP"/>
                </w:rPr>
                <w:t xml:space="preserve"> / </w:t>
              </w:r>
              <w:r w:rsidRPr="009F4BEC">
                <w:rPr>
                  <w:rFonts w:ascii="Arial" w:hAnsi="Arial"/>
                  <w:b/>
                  <w:bCs/>
                  <w:sz w:val="18"/>
                  <w:lang w:eastAsia="ja-JP"/>
                </w:rPr>
                <w:t>n77</w:t>
              </w:r>
              <w:r>
                <w:rPr>
                  <w:rFonts w:ascii="Arial" w:hAnsi="Arial"/>
                  <w:b/>
                  <w:bCs/>
                  <w:sz w:val="18"/>
                  <w:lang w:eastAsia="ja-JP"/>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6AC9C42B" w14:textId="5731171B" w:rsidR="00F16ECE" w:rsidRPr="00F14777" w:rsidRDefault="00F16ECE" w:rsidP="00F16ECE">
            <w:pPr>
              <w:keepNext/>
              <w:keepLines/>
              <w:overflowPunct w:val="0"/>
              <w:autoSpaceDE w:val="0"/>
              <w:autoSpaceDN w:val="0"/>
              <w:adjustRightInd w:val="0"/>
              <w:spacing w:after="0"/>
              <w:jc w:val="center"/>
              <w:textAlignment w:val="baseline"/>
              <w:rPr>
                <w:ins w:id="175" w:author="Nokia - Tuomo Säynäjäkangas" w:date="2023-10-10T13:03:00Z"/>
                <w:rFonts w:ascii="Arial" w:hAnsi="Arial"/>
                <w:sz w:val="18"/>
                <w:lang w:eastAsia="en-GB"/>
              </w:rPr>
            </w:pPr>
            <w:ins w:id="176" w:author="Nokia - Tuomo Säynäjäkangas" w:date="2023-10-10T13:03:00Z">
              <w:r w:rsidRPr="00F14777">
                <w:rPr>
                  <w:rFonts w:ascii="Arial" w:hAnsi="Arial" w:cs="Arial"/>
                  <w:sz w:val="18"/>
                  <w:szCs w:val="18"/>
                  <w:lang w:eastAsia="en-GB"/>
                </w:rPr>
                <w:t xml:space="preserve">UL </w:t>
              </w:r>
              <w:r>
                <w:rPr>
                  <w:rFonts w:ascii="Arial" w:hAnsi="Arial" w:cs="Arial"/>
                  <w:sz w:val="18"/>
                  <w:szCs w:val="18"/>
                  <w:lang w:eastAsia="en-GB"/>
                </w:rPr>
                <w:t>3</w:t>
              </w:r>
            </w:ins>
            <w:ins w:id="177" w:author="Nokia - Tuomo Säynäjäkangas" w:date="2023-10-11T11:00:00Z">
              <w:r w:rsidR="008F15E2">
                <w:rPr>
                  <w:rFonts w:ascii="Arial" w:hAnsi="Arial" w:cs="Arial"/>
                  <w:sz w:val="18"/>
                  <w:szCs w:val="18"/>
                  <w:lang w:eastAsia="en-GB"/>
                </w:rPr>
                <w:t>925</w:t>
              </w:r>
            </w:ins>
            <w:ins w:id="178" w:author="Nokia - Tuomo Säynäjäkangas" w:date="2023-10-10T13:03:00Z">
              <w:r w:rsidRPr="00F14777">
                <w:rPr>
                  <w:rFonts w:ascii="Arial" w:hAnsi="Arial" w:cs="Arial"/>
                  <w:sz w:val="18"/>
                  <w:szCs w:val="18"/>
                  <w:lang w:eastAsia="en-GB"/>
                </w:rPr>
                <w:t xml:space="preserve"> MHz/ </w:t>
              </w:r>
              <w:r>
                <w:rPr>
                  <w:rFonts w:ascii="Arial" w:hAnsi="Arial" w:cs="Arial"/>
                  <w:sz w:val="18"/>
                  <w:szCs w:val="18"/>
                  <w:lang w:eastAsia="en-GB"/>
                </w:rPr>
                <w:t>DL 1</w:t>
              </w:r>
            </w:ins>
            <w:ins w:id="179" w:author="Nokia - Tuomo Säynäjäkangas" w:date="2023-10-11T11:00:00Z">
              <w:r w:rsidR="008F15E2">
                <w:rPr>
                  <w:rFonts w:ascii="Arial" w:hAnsi="Arial" w:cs="Arial"/>
                  <w:sz w:val="18"/>
                  <w:szCs w:val="18"/>
                  <w:lang w:eastAsia="en-GB"/>
                </w:rPr>
                <w:t>962</w:t>
              </w:r>
            </w:ins>
            <w:ins w:id="180" w:author="Nokia - Tuomo Säynäjäkangas" w:date="2023-10-10T13:03:00Z">
              <w:r>
                <w:rPr>
                  <w:rFonts w:ascii="Arial" w:hAnsi="Arial" w:cs="Arial"/>
                  <w:sz w:val="18"/>
                  <w:szCs w:val="18"/>
                  <w:lang w:eastAsia="en-GB"/>
                </w:rPr>
                <w:t>.5 MHz</w:t>
              </w:r>
            </w:ins>
          </w:p>
        </w:tc>
        <w:tc>
          <w:tcPr>
            <w:tcW w:w="1559" w:type="dxa"/>
            <w:tcBorders>
              <w:top w:val="single" w:sz="4" w:space="0" w:color="auto"/>
              <w:left w:val="single" w:sz="4" w:space="0" w:color="auto"/>
              <w:bottom w:val="single" w:sz="4" w:space="0" w:color="auto"/>
              <w:right w:val="single" w:sz="4" w:space="0" w:color="auto"/>
            </w:tcBorders>
            <w:vAlign w:val="center"/>
          </w:tcPr>
          <w:p w14:paraId="59778873" w14:textId="76111FC6" w:rsidR="00F16ECE" w:rsidRPr="00F14777" w:rsidRDefault="00BA3998" w:rsidP="00F16ECE">
            <w:pPr>
              <w:keepNext/>
              <w:keepLines/>
              <w:overflowPunct w:val="0"/>
              <w:autoSpaceDE w:val="0"/>
              <w:autoSpaceDN w:val="0"/>
              <w:adjustRightInd w:val="0"/>
              <w:spacing w:after="0"/>
              <w:jc w:val="center"/>
              <w:textAlignment w:val="baseline"/>
              <w:rPr>
                <w:ins w:id="181" w:author="Nokia - Tuomo Säynäjäkangas" w:date="2023-10-10T13:03:00Z"/>
                <w:rFonts w:ascii="Arial" w:hAnsi="Arial"/>
                <w:sz w:val="18"/>
                <w:lang w:eastAsia="en-GB"/>
              </w:rPr>
            </w:pPr>
            <w:ins w:id="182" w:author="Nokia - Tuomo Säynäjäkangas" w:date="2023-10-11T10:46:00Z">
              <w:r>
                <w:rPr>
                  <w:rFonts w:ascii="Arial" w:hAnsi="Arial" w:cs="Arial"/>
                  <w:sz w:val="18"/>
                  <w:szCs w:val="18"/>
                  <w:lang w:eastAsia="zh-CN"/>
                </w:rPr>
                <w:t>5</w:t>
              </w:r>
            </w:ins>
            <w:ins w:id="183" w:author="Nokia - Tuomo Säynäjäkangas" w:date="2023-10-10T13:03:00Z">
              <w:r w:rsidR="00F16ECE" w:rsidRPr="00F14777">
                <w:rPr>
                  <w:rFonts w:ascii="Arial" w:hAnsi="Arial" w:cs="Arial"/>
                  <w:sz w:val="18"/>
                  <w:szCs w:val="18"/>
                  <w:lang w:eastAsia="zh-CN"/>
                </w:rPr>
                <w:t>/</w:t>
              </w:r>
            </w:ins>
            <w:ins w:id="184" w:author="Nokia - Tuomo Säynäjäkangas" w:date="2023-10-11T10:45:00Z">
              <w:r>
                <w:rPr>
                  <w:rFonts w:ascii="Arial" w:hAnsi="Arial" w:cs="Arial"/>
                  <w:sz w:val="18"/>
                  <w:szCs w:val="18"/>
                  <w:lang w:eastAsia="zh-CN"/>
                </w:rPr>
                <w:t>10</w:t>
              </w:r>
            </w:ins>
          </w:p>
        </w:tc>
        <w:tc>
          <w:tcPr>
            <w:tcW w:w="5103" w:type="dxa"/>
            <w:tcBorders>
              <w:top w:val="single" w:sz="4" w:space="0" w:color="auto"/>
              <w:left w:val="single" w:sz="4" w:space="0" w:color="auto"/>
              <w:bottom w:val="single" w:sz="4" w:space="0" w:color="auto"/>
              <w:right w:val="single" w:sz="4" w:space="0" w:color="auto"/>
            </w:tcBorders>
            <w:vAlign w:val="center"/>
          </w:tcPr>
          <w:p w14:paraId="59BA9418" w14:textId="74F19437" w:rsidR="00F16ECE" w:rsidRPr="00F14777" w:rsidRDefault="00F16ECE" w:rsidP="00F16ECE">
            <w:pPr>
              <w:keepNext/>
              <w:keepLines/>
              <w:overflowPunct w:val="0"/>
              <w:autoSpaceDE w:val="0"/>
              <w:autoSpaceDN w:val="0"/>
              <w:adjustRightInd w:val="0"/>
              <w:spacing w:after="0"/>
              <w:textAlignment w:val="baseline"/>
              <w:rPr>
                <w:ins w:id="185" w:author="Nokia - Tuomo Säynäjäkangas" w:date="2023-10-10T13:03:00Z"/>
                <w:rFonts w:ascii="Arial" w:hAnsi="Arial"/>
                <w:sz w:val="18"/>
                <w:lang w:eastAsia="en-GB"/>
              </w:rPr>
            </w:pPr>
            <w:ins w:id="186" w:author="Nokia - Tuomo Säynäjäkangas" w:date="2023-10-10T13:03:00Z">
              <w:r w:rsidRPr="00F14777">
                <w:rPr>
                  <w:rFonts w:ascii="Arial" w:hAnsi="Arial"/>
                  <w:sz w:val="18"/>
                  <w:lang w:eastAsia="en-GB"/>
                </w:rPr>
                <w:t>Exception Note 7 of TS 38.101 Table 7.3A.4-4</w:t>
              </w:r>
            </w:ins>
          </w:p>
        </w:tc>
      </w:tr>
      <w:tr w:rsidR="00F16ECE" w:rsidRPr="00F14777" w14:paraId="5A429DF2" w14:textId="77777777" w:rsidTr="00993CF9">
        <w:trPr>
          <w:trHeight w:val="397"/>
          <w:jc w:val="center"/>
          <w:ins w:id="187" w:author="Nokia - Tuomo Säynäjäkangas" w:date="2023-10-10T13:03:00Z"/>
        </w:trPr>
        <w:tc>
          <w:tcPr>
            <w:tcW w:w="1555" w:type="dxa"/>
            <w:tcBorders>
              <w:top w:val="single" w:sz="4" w:space="0" w:color="auto"/>
              <w:left w:val="single" w:sz="4" w:space="0" w:color="auto"/>
              <w:bottom w:val="single" w:sz="4" w:space="0" w:color="auto"/>
              <w:right w:val="single" w:sz="4" w:space="0" w:color="auto"/>
            </w:tcBorders>
            <w:vAlign w:val="center"/>
          </w:tcPr>
          <w:p w14:paraId="7B3F12D6" w14:textId="77777777" w:rsidR="00F16ECE" w:rsidRPr="00F14777" w:rsidRDefault="00F16ECE" w:rsidP="00F16ECE">
            <w:pPr>
              <w:keepNext/>
              <w:keepLines/>
              <w:overflowPunct w:val="0"/>
              <w:autoSpaceDE w:val="0"/>
              <w:autoSpaceDN w:val="0"/>
              <w:adjustRightInd w:val="0"/>
              <w:spacing w:after="0"/>
              <w:jc w:val="center"/>
              <w:textAlignment w:val="baseline"/>
              <w:rPr>
                <w:ins w:id="188" w:author="Nokia - Tuomo Säynäjäkangas" w:date="2023-10-10T13:03: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DC2986C" w14:textId="3AF0CCB4" w:rsidR="00F16ECE" w:rsidRPr="00F14777" w:rsidRDefault="00E336E0" w:rsidP="00F16ECE">
            <w:pPr>
              <w:keepNext/>
              <w:keepLines/>
              <w:overflowPunct w:val="0"/>
              <w:autoSpaceDE w:val="0"/>
              <w:autoSpaceDN w:val="0"/>
              <w:adjustRightInd w:val="0"/>
              <w:spacing w:after="0"/>
              <w:jc w:val="center"/>
              <w:textAlignment w:val="baseline"/>
              <w:rPr>
                <w:ins w:id="189" w:author="Nokia - Tuomo Säynäjäkangas" w:date="2023-10-10T13:03:00Z"/>
                <w:rFonts w:ascii="Arial" w:hAnsi="Arial"/>
                <w:sz w:val="18"/>
                <w:lang w:eastAsia="en-GB"/>
              </w:rPr>
            </w:pPr>
            <w:ins w:id="190" w:author="Nokia - Tuomo Säynäjäkangas" w:date="2023-10-11T14:41:00Z">
              <w:r w:rsidRPr="00F14777">
                <w:rPr>
                  <w:rFonts w:ascii="Arial" w:hAnsi="Arial" w:cs="Arial"/>
                  <w:sz w:val="18"/>
                  <w:szCs w:val="18"/>
                  <w:lang w:eastAsia="en-GB"/>
                </w:rPr>
                <w:t xml:space="preserve">UL </w:t>
              </w:r>
              <w:r>
                <w:rPr>
                  <w:rFonts w:ascii="Arial" w:hAnsi="Arial" w:cs="Arial"/>
                  <w:sz w:val="18"/>
                  <w:szCs w:val="18"/>
                  <w:lang w:eastAsia="en-GB"/>
                </w:rPr>
                <w:t>3925</w:t>
              </w:r>
              <w:r w:rsidRPr="00F14777">
                <w:rPr>
                  <w:rFonts w:ascii="Arial" w:hAnsi="Arial" w:cs="Arial"/>
                  <w:sz w:val="18"/>
                  <w:szCs w:val="18"/>
                  <w:lang w:eastAsia="en-GB"/>
                </w:rPr>
                <w:t xml:space="preserve"> MHz/ </w:t>
              </w:r>
              <w:r>
                <w:rPr>
                  <w:rFonts w:ascii="Arial" w:hAnsi="Arial" w:cs="Arial"/>
                  <w:sz w:val="18"/>
                  <w:szCs w:val="18"/>
                  <w:lang w:eastAsia="en-GB"/>
                </w:rPr>
                <w:t>DL 1962.5 MHz</w:t>
              </w:r>
            </w:ins>
          </w:p>
        </w:tc>
        <w:tc>
          <w:tcPr>
            <w:tcW w:w="1559" w:type="dxa"/>
            <w:tcBorders>
              <w:top w:val="single" w:sz="4" w:space="0" w:color="auto"/>
              <w:left w:val="single" w:sz="4" w:space="0" w:color="auto"/>
              <w:bottom w:val="single" w:sz="4" w:space="0" w:color="auto"/>
              <w:right w:val="single" w:sz="4" w:space="0" w:color="auto"/>
            </w:tcBorders>
            <w:vAlign w:val="center"/>
          </w:tcPr>
          <w:p w14:paraId="6D5E4AA9" w14:textId="664011FB" w:rsidR="00F16ECE" w:rsidRPr="00F14777" w:rsidRDefault="00BA3998" w:rsidP="00F16ECE">
            <w:pPr>
              <w:keepNext/>
              <w:keepLines/>
              <w:overflowPunct w:val="0"/>
              <w:autoSpaceDE w:val="0"/>
              <w:autoSpaceDN w:val="0"/>
              <w:adjustRightInd w:val="0"/>
              <w:spacing w:after="0"/>
              <w:jc w:val="center"/>
              <w:textAlignment w:val="baseline"/>
              <w:rPr>
                <w:ins w:id="191" w:author="Nokia - Tuomo Säynäjäkangas" w:date="2023-10-10T13:03:00Z"/>
                <w:rFonts w:ascii="Arial" w:hAnsi="Arial"/>
                <w:sz w:val="18"/>
                <w:lang w:eastAsia="en-GB"/>
              </w:rPr>
            </w:pPr>
            <w:ins w:id="192" w:author="Nokia - Tuomo Säynäjäkangas" w:date="2023-10-11T10:46:00Z">
              <w:r>
                <w:rPr>
                  <w:rFonts w:ascii="Arial" w:hAnsi="Arial" w:cs="Arial"/>
                  <w:sz w:val="18"/>
                  <w:szCs w:val="18"/>
                  <w:lang w:eastAsia="zh-CN"/>
                </w:rPr>
                <w:t>4</w:t>
              </w:r>
            </w:ins>
            <w:ins w:id="193" w:author="Nokia - Tuomo Säynäjäkangas" w:date="2023-10-10T13:03:00Z">
              <w:r w:rsidR="00F16ECE" w:rsidRPr="00F14777">
                <w:rPr>
                  <w:rFonts w:ascii="Arial" w:hAnsi="Arial" w:cs="Arial"/>
                  <w:sz w:val="18"/>
                  <w:szCs w:val="18"/>
                  <w:lang w:eastAsia="zh-CN"/>
                </w:rPr>
                <w:t>0/</w:t>
              </w:r>
            </w:ins>
            <w:ins w:id="194" w:author="Nokia - Tuomo Säynäjäkangas" w:date="2023-10-11T10:46:00Z">
              <w:r>
                <w:rPr>
                  <w:rFonts w:ascii="Arial" w:hAnsi="Arial" w:cs="Arial"/>
                  <w:sz w:val="18"/>
                  <w:szCs w:val="18"/>
                  <w:lang w:eastAsia="zh-CN"/>
                </w:rPr>
                <w:t>2</w:t>
              </w:r>
            </w:ins>
            <w:ins w:id="195" w:author="Nokia - Tuomo Säynäjäkangas" w:date="2023-10-10T13:03:00Z">
              <w:r w:rsidR="00F16ECE" w:rsidRPr="00F14777">
                <w:rPr>
                  <w:rFonts w:ascii="Arial" w:hAnsi="Arial" w:cs="Arial"/>
                  <w:sz w:val="18"/>
                  <w:szCs w:val="18"/>
                  <w:lang w:eastAsia="zh-CN"/>
                </w:rPr>
                <w:t>0</w:t>
              </w:r>
            </w:ins>
          </w:p>
        </w:tc>
        <w:tc>
          <w:tcPr>
            <w:tcW w:w="5103" w:type="dxa"/>
            <w:tcBorders>
              <w:top w:val="single" w:sz="4" w:space="0" w:color="auto"/>
              <w:left w:val="single" w:sz="4" w:space="0" w:color="auto"/>
              <w:bottom w:val="single" w:sz="4" w:space="0" w:color="auto"/>
              <w:right w:val="single" w:sz="4" w:space="0" w:color="auto"/>
            </w:tcBorders>
            <w:vAlign w:val="center"/>
          </w:tcPr>
          <w:p w14:paraId="55633705" w14:textId="4389D616" w:rsidR="00F16ECE" w:rsidRPr="00F14777" w:rsidRDefault="00F16ECE" w:rsidP="00F16ECE">
            <w:pPr>
              <w:keepNext/>
              <w:keepLines/>
              <w:overflowPunct w:val="0"/>
              <w:autoSpaceDE w:val="0"/>
              <w:autoSpaceDN w:val="0"/>
              <w:adjustRightInd w:val="0"/>
              <w:spacing w:after="0"/>
              <w:textAlignment w:val="baseline"/>
              <w:rPr>
                <w:ins w:id="196" w:author="Nokia - Tuomo Säynäjäkangas" w:date="2023-10-10T13:03:00Z"/>
                <w:rFonts w:ascii="Arial" w:hAnsi="Arial"/>
                <w:sz w:val="18"/>
                <w:lang w:eastAsia="en-GB"/>
              </w:rPr>
            </w:pPr>
            <w:ins w:id="197" w:author="Nokia - Tuomo Säynäjäkangas" w:date="2023-10-10T13:03:00Z">
              <w:r w:rsidRPr="00F14777">
                <w:rPr>
                  <w:rFonts w:ascii="Arial" w:hAnsi="Arial"/>
                  <w:sz w:val="18"/>
                  <w:lang w:eastAsia="en-GB"/>
                </w:rPr>
                <w:t>Exception Note 7 of TS 38.101 Table 7.3A.4-4</w:t>
              </w:r>
            </w:ins>
          </w:p>
        </w:tc>
      </w:tr>
      <w:tr w:rsidR="00723341" w:rsidRPr="00F14777" w14:paraId="1B5E3235" w14:textId="77777777" w:rsidTr="00993CF9">
        <w:trPr>
          <w:trHeight w:val="397"/>
          <w:jc w:val="center"/>
          <w:ins w:id="198" w:author="Nokia - Tuomo Säynäjäkangas" w:date="2023-10-17T18:08:00Z"/>
        </w:trPr>
        <w:tc>
          <w:tcPr>
            <w:tcW w:w="1555" w:type="dxa"/>
            <w:tcBorders>
              <w:top w:val="single" w:sz="4" w:space="0" w:color="auto"/>
              <w:left w:val="single" w:sz="4" w:space="0" w:color="auto"/>
              <w:bottom w:val="single" w:sz="4" w:space="0" w:color="auto"/>
              <w:right w:val="single" w:sz="4" w:space="0" w:color="auto"/>
            </w:tcBorders>
            <w:vAlign w:val="center"/>
          </w:tcPr>
          <w:p w14:paraId="041FC5AF" w14:textId="02704F28" w:rsidR="00723341" w:rsidRPr="00F14777" w:rsidRDefault="00723341" w:rsidP="00F16ECE">
            <w:pPr>
              <w:keepNext/>
              <w:keepLines/>
              <w:overflowPunct w:val="0"/>
              <w:autoSpaceDE w:val="0"/>
              <w:autoSpaceDN w:val="0"/>
              <w:adjustRightInd w:val="0"/>
              <w:spacing w:after="0"/>
              <w:jc w:val="center"/>
              <w:textAlignment w:val="baseline"/>
              <w:rPr>
                <w:ins w:id="199" w:author="Nokia - Tuomo Säynäjäkangas" w:date="2023-10-17T18:08:00Z"/>
                <w:rFonts w:ascii="Arial" w:hAnsi="Arial"/>
                <w:b/>
                <w:bCs/>
                <w:sz w:val="18"/>
                <w:lang w:eastAsia="ja-JP"/>
              </w:rPr>
            </w:pPr>
            <w:ins w:id="200" w:author="Nokia - Tuomo Säynäjäkangas" w:date="2023-10-17T18:08:00Z">
              <w:r w:rsidRPr="008C39E6">
                <w:rPr>
                  <w:rFonts w:ascii="Arial" w:hAnsi="Arial"/>
                  <w:b/>
                  <w:bCs/>
                  <w:sz w:val="18"/>
                  <w:lang w:eastAsia="ja-JP"/>
                </w:rPr>
                <w:t>n25</w:t>
              </w:r>
              <w:r>
                <w:rPr>
                  <w:rFonts w:ascii="Arial" w:hAnsi="Arial"/>
                  <w:b/>
                  <w:bCs/>
                  <w:sz w:val="18"/>
                  <w:lang w:eastAsia="ja-JP"/>
                </w:rPr>
                <w:t>A</w:t>
              </w:r>
              <w:r w:rsidRPr="008C39E6">
                <w:rPr>
                  <w:rFonts w:ascii="Arial" w:hAnsi="Arial"/>
                  <w:b/>
                  <w:bCs/>
                  <w:sz w:val="18"/>
                  <w:lang w:eastAsia="ja-JP"/>
                </w:rPr>
                <w:t xml:space="preserve"> </w:t>
              </w:r>
              <w:r w:rsidRPr="009F4BEC">
                <w:rPr>
                  <w:rFonts w:ascii="Arial" w:hAnsi="Arial"/>
                  <w:sz w:val="18"/>
                  <w:lang w:eastAsia="ja-JP"/>
                </w:rPr>
                <w:t>/ n7</w:t>
              </w:r>
              <w:r>
                <w:rPr>
                  <w:rFonts w:ascii="Arial" w:hAnsi="Arial"/>
                  <w:sz w:val="18"/>
                  <w:lang w:eastAsia="ja-JP"/>
                </w:rPr>
                <w:t>8A</w:t>
              </w:r>
            </w:ins>
          </w:p>
        </w:tc>
        <w:tc>
          <w:tcPr>
            <w:tcW w:w="1559" w:type="dxa"/>
            <w:tcBorders>
              <w:top w:val="single" w:sz="4" w:space="0" w:color="auto"/>
              <w:left w:val="single" w:sz="4" w:space="0" w:color="auto"/>
              <w:bottom w:val="single" w:sz="4" w:space="0" w:color="auto"/>
              <w:right w:val="single" w:sz="4" w:space="0" w:color="auto"/>
            </w:tcBorders>
            <w:vAlign w:val="center"/>
          </w:tcPr>
          <w:p w14:paraId="51EF8CF6" w14:textId="112F8E51" w:rsidR="00723341" w:rsidRPr="00F14777" w:rsidRDefault="00666112" w:rsidP="00F16ECE">
            <w:pPr>
              <w:keepNext/>
              <w:keepLines/>
              <w:overflowPunct w:val="0"/>
              <w:autoSpaceDE w:val="0"/>
              <w:autoSpaceDN w:val="0"/>
              <w:adjustRightInd w:val="0"/>
              <w:spacing w:after="0"/>
              <w:jc w:val="center"/>
              <w:textAlignment w:val="baseline"/>
              <w:rPr>
                <w:ins w:id="201" w:author="Nokia - Tuomo Säynäjäkangas" w:date="2023-10-17T18:08:00Z"/>
                <w:rFonts w:ascii="Arial" w:hAnsi="Arial" w:cs="Arial"/>
                <w:sz w:val="18"/>
                <w:szCs w:val="18"/>
                <w:lang w:eastAsia="en-GB"/>
              </w:rPr>
            </w:pPr>
            <w:ins w:id="202" w:author="Nokia - Tuomo Säynäjäkangas" w:date="2023-10-17T18:20:00Z">
              <w:r>
                <w:rPr>
                  <w:rFonts w:ascii="Arial" w:hAnsi="Arial" w:cs="Arial"/>
                  <w:sz w:val="18"/>
                  <w:szCs w:val="18"/>
                  <w:lang w:eastAsia="en-GB"/>
                </w:rPr>
                <w:t>High</w:t>
              </w:r>
            </w:ins>
            <w:ins w:id="203" w:author="Nokia - Tuomo Säynäjäkangas" w:date="2023-10-17T18:17:00Z">
              <w:r>
                <w:rPr>
                  <w:rFonts w:ascii="Arial" w:hAnsi="Arial" w:cs="Arial"/>
                  <w:sz w:val="18"/>
                  <w:szCs w:val="18"/>
                  <w:lang w:eastAsia="en-GB"/>
                </w:rPr>
                <w:t>/</w:t>
              </w:r>
            </w:ins>
            <w:ins w:id="204" w:author="Nokia - Tuomo Säynäjäkangas" w:date="2023-10-17T18:20:00Z">
              <w:r>
                <w:rPr>
                  <w:rFonts w:ascii="Arial" w:hAnsi="Arial" w:cs="Arial"/>
                  <w:sz w:val="18"/>
                  <w:szCs w:val="18"/>
                  <w:lang w:eastAsia="en-GB"/>
                </w:rPr>
                <w:t>Low</w:t>
              </w:r>
            </w:ins>
          </w:p>
        </w:tc>
        <w:tc>
          <w:tcPr>
            <w:tcW w:w="1559" w:type="dxa"/>
            <w:tcBorders>
              <w:top w:val="single" w:sz="4" w:space="0" w:color="auto"/>
              <w:left w:val="single" w:sz="4" w:space="0" w:color="auto"/>
              <w:bottom w:val="single" w:sz="4" w:space="0" w:color="auto"/>
              <w:right w:val="single" w:sz="4" w:space="0" w:color="auto"/>
            </w:tcBorders>
            <w:vAlign w:val="center"/>
          </w:tcPr>
          <w:p w14:paraId="6DFF90A8" w14:textId="0A534E68" w:rsidR="00723341" w:rsidRDefault="00B818CE" w:rsidP="00F16ECE">
            <w:pPr>
              <w:keepNext/>
              <w:keepLines/>
              <w:overflowPunct w:val="0"/>
              <w:autoSpaceDE w:val="0"/>
              <w:autoSpaceDN w:val="0"/>
              <w:adjustRightInd w:val="0"/>
              <w:spacing w:after="0"/>
              <w:jc w:val="center"/>
              <w:textAlignment w:val="baseline"/>
              <w:rPr>
                <w:ins w:id="205" w:author="Nokia - Tuomo Säynäjäkangas" w:date="2023-10-17T18:08:00Z"/>
                <w:rFonts w:ascii="Arial" w:hAnsi="Arial" w:cs="Arial"/>
                <w:sz w:val="18"/>
                <w:szCs w:val="18"/>
                <w:lang w:eastAsia="zh-CN"/>
              </w:rPr>
            </w:pPr>
            <w:ins w:id="206" w:author="Nokia - Tuomo Säynäjäkangas" w:date="2023-10-17T18:13:00Z">
              <w:r w:rsidRPr="00F14777">
                <w:rPr>
                  <w:rFonts w:ascii="Arial" w:hAnsi="Arial"/>
                  <w:sz w:val="18"/>
                  <w:lang w:eastAsia="en-GB"/>
                </w:rPr>
                <w:t>Highest(45)/ Highest(100)</w:t>
              </w:r>
            </w:ins>
          </w:p>
        </w:tc>
        <w:tc>
          <w:tcPr>
            <w:tcW w:w="5103" w:type="dxa"/>
            <w:tcBorders>
              <w:top w:val="single" w:sz="4" w:space="0" w:color="auto"/>
              <w:left w:val="single" w:sz="4" w:space="0" w:color="auto"/>
              <w:bottom w:val="single" w:sz="4" w:space="0" w:color="auto"/>
              <w:right w:val="single" w:sz="4" w:space="0" w:color="auto"/>
            </w:tcBorders>
            <w:vAlign w:val="center"/>
          </w:tcPr>
          <w:p w14:paraId="005D6E54" w14:textId="2801873B" w:rsidR="00723341" w:rsidRPr="00F14777" w:rsidRDefault="00B818CE" w:rsidP="00F16ECE">
            <w:pPr>
              <w:keepNext/>
              <w:keepLines/>
              <w:overflowPunct w:val="0"/>
              <w:autoSpaceDE w:val="0"/>
              <w:autoSpaceDN w:val="0"/>
              <w:adjustRightInd w:val="0"/>
              <w:spacing w:after="0"/>
              <w:textAlignment w:val="baseline"/>
              <w:rPr>
                <w:ins w:id="207" w:author="Nokia - Tuomo Säynäjäkangas" w:date="2023-10-17T18:08:00Z"/>
                <w:rFonts w:ascii="Arial" w:hAnsi="Arial"/>
                <w:sz w:val="18"/>
                <w:lang w:eastAsia="en-GB"/>
              </w:rPr>
            </w:pPr>
            <w:ins w:id="208" w:author="Nokia - Tuomo Säynäjäkangas" w:date="2023-10-17T18:15:00Z">
              <w:r w:rsidRPr="00F14777">
                <w:rPr>
                  <w:rFonts w:ascii="Arial" w:hAnsi="Arial"/>
                  <w:sz w:val="18"/>
                  <w:lang w:eastAsia="en-GB"/>
                </w:rPr>
                <w:t xml:space="preserve">Non-exception. Not overlapping interference since BWINT=2*45 MHz, </w:t>
              </w:r>
              <w:r w:rsidRPr="00666112">
                <w:rPr>
                  <w:rFonts w:ascii="Arial" w:hAnsi="Arial"/>
                  <w:sz w:val="18"/>
                  <w:lang w:eastAsia="en-GB"/>
                </w:rPr>
                <w:t>FINT (</w:t>
              </w:r>
            </w:ins>
            <w:ins w:id="209" w:author="Nokia - Tuomo Säynäjäkangas" w:date="2023-10-17T18:22:00Z">
              <w:r w:rsidR="00666112" w:rsidRPr="00666112">
                <w:rPr>
                  <w:rFonts w:ascii="Arial" w:hAnsi="Arial"/>
                  <w:sz w:val="18"/>
                  <w:lang w:eastAsia="en-GB"/>
                </w:rPr>
                <w:t>43</w:t>
              </w:r>
            </w:ins>
            <w:ins w:id="210" w:author="Nokia - Tuomo Säynäjäkangas" w:date="2023-10-17T18:15:00Z">
              <w:r w:rsidRPr="00666112">
                <w:rPr>
                  <w:rFonts w:ascii="Arial" w:hAnsi="Arial"/>
                  <w:sz w:val="18"/>
                  <w:lang w:eastAsia="en-GB"/>
                </w:rPr>
                <w:t>5) ≥</w:t>
              </w:r>
              <w:r w:rsidRPr="00F14777">
                <w:rPr>
                  <w:rFonts w:ascii="Arial" w:hAnsi="Arial"/>
                  <w:sz w:val="18"/>
                  <w:lang w:eastAsia="en-GB"/>
                </w:rPr>
                <w:t xml:space="preserve"> (90+100)/2</w:t>
              </w:r>
              <w:r>
                <w:rPr>
                  <w:rFonts w:ascii="Arial" w:hAnsi="Arial"/>
                  <w:sz w:val="18"/>
                  <w:lang w:eastAsia="en-GB"/>
                </w:rPr>
                <w:t xml:space="preserve"> for HD2</w:t>
              </w:r>
              <w:r w:rsidRPr="00F14777">
                <w:rPr>
                  <w:rFonts w:ascii="Arial" w:hAnsi="Arial"/>
                  <w:sz w:val="18"/>
                  <w:lang w:eastAsia="en-GB"/>
                </w:rPr>
                <w:t>.</w:t>
              </w:r>
            </w:ins>
          </w:p>
        </w:tc>
      </w:tr>
      <w:tr w:rsidR="00B818CE" w:rsidRPr="00F14777" w14:paraId="793BCB69" w14:textId="77777777" w:rsidTr="00993CF9">
        <w:trPr>
          <w:trHeight w:val="397"/>
          <w:jc w:val="center"/>
          <w:ins w:id="211" w:author="Nokia - Tuomo Säynäjäkangas" w:date="2023-10-17T18:08:00Z"/>
        </w:trPr>
        <w:tc>
          <w:tcPr>
            <w:tcW w:w="1555" w:type="dxa"/>
            <w:tcBorders>
              <w:top w:val="single" w:sz="4" w:space="0" w:color="auto"/>
              <w:left w:val="single" w:sz="4" w:space="0" w:color="auto"/>
              <w:bottom w:val="single" w:sz="4" w:space="0" w:color="auto"/>
              <w:right w:val="single" w:sz="4" w:space="0" w:color="auto"/>
            </w:tcBorders>
            <w:vAlign w:val="center"/>
          </w:tcPr>
          <w:p w14:paraId="0BB23335" w14:textId="77777777" w:rsidR="00B818CE" w:rsidRPr="00F14777" w:rsidRDefault="00B818CE" w:rsidP="00B818CE">
            <w:pPr>
              <w:keepNext/>
              <w:keepLines/>
              <w:overflowPunct w:val="0"/>
              <w:autoSpaceDE w:val="0"/>
              <w:autoSpaceDN w:val="0"/>
              <w:adjustRightInd w:val="0"/>
              <w:spacing w:after="0"/>
              <w:jc w:val="center"/>
              <w:textAlignment w:val="baseline"/>
              <w:rPr>
                <w:ins w:id="212" w:author="Nokia - Tuomo Säynäjäkangas" w:date="2023-10-17T18:08: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E632AAE" w14:textId="5447BB33" w:rsidR="00B818CE" w:rsidRPr="00F14777" w:rsidRDefault="00B818CE" w:rsidP="00B818CE">
            <w:pPr>
              <w:keepNext/>
              <w:keepLines/>
              <w:overflowPunct w:val="0"/>
              <w:autoSpaceDE w:val="0"/>
              <w:autoSpaceDN w:val="0"/>
              <w:adjustRightInd w:val="0"/>
              <w:spacing w:after="0"/>
              <w:jc w:val="center"/>
              <w:textAlignment w:val="baseline"/>
              <w:rPr>
                <w:ins w:id="213" w:author="Nokia - Tuomo Säynäjäkangas" w:date="2023-10-17T18:08:00Z"/>
                <w:rFonts w:ascii="Arial" w:hAnsi="Arial" w:cs="Arial"/>
                <w:sz w:val="18"/>
                <w:szCs w:val="18"/>
                <w:lang w:eastAsia="en-GB"/>
              </w:rPr>
            </w:pPr>
            <w:ins w:id="214" w:author="Nokia - Tuomo Säynäjäkangas" w:date="2023-10-17T18:14:00Z">
              <w:r w:rsidRPr="00F14777">
                <w:rPr>
                  <w:rFonts w:ascii="Arial" w:eastAsia="MS Mincho" w:hAnsi="Arial"/>
                  <w:sz w:val="18"/>
                  <w:lang w:eastAsia="en-GB"/>
                </w:rPr>
                <w:t>UL 1</w:t>
              </w:r>
              <w:r>
                <w:rPr>
                  <w:rFonts w:ascii="Arial" w:eastAsia="MS Mincho" w:hAnsi="Arial"/>
                  <w:sz w:val="18"/>
                  <w:lang w:eastAsia="en-GB"/>
                </w:rPr>
                <w:t>882.5</w:t>
              </w:r>
              <w:r w:rsidRPr="00F14777">
                <w:rPr>
                  <w:rFonts w:ascii="Arial" w:eastAsia="MS Mincho" w:hAnsi="Arial"/>
                  <w:sz w:val="18"/>
                  <w:lang w:eastAsia="en-GB"/>
                </w:rPr>
                <w:t xml:space="preserve"> MHz / DL 3</w:t>
              </w:r>
              <w:r>
                <w:rPr>
                  <w:rFonts w:ascii="Arial" w:eastAsia="MS Mincho" w:hAnsi="Arial"/>
                  <w:sz w:val="18"/>
                  <w:lang w:eastAsia="en-GB"/>
                </w:rPr>
                <w:t>765</w:t>
              </w:r>
              <w:r w:rsidRPr="00F14777">
                <w:rPr>
                  <w:rFonts w:ascii="Arial" w:eastAsia="MS Mincho" w:hAnsi="Arial"/>
                  <w:sz w:val="18"/>
                  <w:lang w:eastAsia="en-GB"/>
                </w:rPr>
                <w:t xml:space="preserve"> MHz</w:t>
              </w:r>
            </w:ins>
          </w:p>
        </w:tc>
        <w:tc>
          <w:tcPr>
            <w:tcW w:w="1559" w:type="dxa"/>
            <w:tcBorders>
              <w:top w:val="single" w:sz="4" w:space="0" w:color="auto"/>
              <w:left w:val="single" w:sz="4" w:space="0" w:color="auto"/>
              <w:bottom w:val="single" w:sz="4" w:space="0" w:color="auto"/>
              <w:right w:val="single" w:sz="4" w:space="0" w:color="auto"/>
            </w:tcBorders>
            <w:vAlign w:val="center"/>
          </w:tcPr>
          <w:p w14:paraId="4D69386A" w14:textId="55C98A54" w:rsidR="00B818CE" w:rsidRDefault="00B818CE" w:rsidP="00B818CE">
            <w:pPr>
              <w:keepNext/>
              <w:keepLines/>
              <w:overflowPunct w:val="0"/>
              <w:autoSpaceDE w:val="0"/>
              <w:autoSpaceDN w:val="0"/>
              <w:adjustRightInd w:val="0"/>
              <w:spacing w:after="0"/>
              <w:jc w:val="center"/>
              <w:textAlignment w:val="baseline"/>
              <w:rPr>
                <w:ins w:id="215" w:author="Nokia - Tuomo Säynäjäkangas" w:date="2023-10-17T18:08:00Z"/>
                <w:rFonts w:ascii="Arial" w:hAnsi="Arial" w:cs="Arial"/>
                <w:sz w:val="18"/>
                <w:szCs w:val="18"/>
                <w:lang w:eastAsia="zh-CN"/>
              </w:rPr>
            </w:pPr>
            <w:ins w:id="216" w:author="Nokia - Tuomo Säynäjäkangas" w:date="2023-10-17T18:10:00Z">
              <w:r w:rsidRPr="00F14777">
                <w:rPr>
                  <w:rFonts w:ascii="Arial" w:hAnsi="Arial"/>
                  <w:sz w:val="18"/>
                  <w:lang w:eastAsia="en-GB"/>
                </w:rPr>
                <w:t>5/10</w:t>
              </w:r>
            </w:ins>
          </w:p>
        </w:tc>
        <w:tc>
          <w:tcPr>
            <w:tcW w:w="5103" w:type="dxa"/>
            <w:tcBorders>
              <w:top w:val="single" w:sz="4" w:space="0" w:color="auto"/>
              <w:left w:val="single" w:sz="4" w:space="0" w:color="auto"/>
              <w:bottom w:val="single" w:sz="4" w:space="0" w:color="auto"/>
              <w:right w:val="single" w:sz="4" w:space="0" w:color="auto"/>
            </w:tcBorders>
            <w:vAlign w:val="center"/>
          </w:tcPr>
          <w:p w14:paraId="58A6273A" w14:textId="4CC6D92A" w:rsidR="00B818CE" w:rsidRPr="00F14777" w:rsidRDefault="00B818CE" w:rsidP="00B818CE">
            <w:pPr>
              <w:keepNext/>
              <w:keepLines/>
              <w:overflowPunct w:val="0"/>
              <w:autoSpaceDE w:val="0"/>
              <w:autoSpaceDN w:val="0"/>
              <w:adjustRightInd w:val="0"/>
              <w:spacing w:after="0"/>
              <w:textAlignment w:val="baseline"/>
              <w:rPr>
                <w:ins w:id="217" w:author="Nokia - Tuomo Säynäjäkangas" w:date="2023-10-17T18:08:00Z"/>
                <w:rFonts w:ascii="Arial" w:hAnsi="Arial"/>
                <w:sz w:val="18"/>
                <w:lang w:eastAsia="en-GB"/>
              </w:rPr>
            </w:pPr>
            <w:ins w:id="218" w:author="Nokia - Tuomo Säynäjäkangas" w:date="2023-10-17T18:09:00Z">
              <w:r w:rsidRPr="00F14777">
                <w:rPr>
                  <w:rFonts w:ascii="Arial" w:hAnsi="Arial"/>
                  <w:sz w:val="18"/>
                  <w:lang w:eastAsia="en-GB"/>
                </w:rPr>
                <w:t>Exception Note 2 of TS 38.101 Table 7.3A.4-1</w:t>
              </w:r>
            </w:ins>
          </w:p>
        </w:tc>
      </w:tr>
      <w:tr w:rsidR="00B818CE" w:rsidRPr="00F14777" w14:paraId="54C12487" w14:textId="77777777" w:rsidTr="00993CF9">
        <w:trPr>
          <w:trHeight w:val="397"/>
          <w:jc w:val="center"/>
          <w:ins w:id="219" w:author="Nokia - Tuomo Säynäjäkangas" w:date="2023-10-17T18:08:00Z"/>
        </w:trPr>
        <w:tc>
          <w:tcPr>
            <w:tcW w:w="1555" w:type="dxa"/>
            <w:tcBorders>
              <w:top w:val="single" w:sz="4" w:space="0" w:color="auto"/>
              <w:left w:val="single" w:sz="4" w:space="0" w:color="auto"/>
              <w:bottom w:val="single" w:sz="4" w:space="0" w:color="auto"/>
              <w:right w:val="single" w:sz="4" w:space="0" w:color="auto"/>
            </w:tcBorders>
            <w:vAlign w:val="center"/>
          </w:tcPr>
          <w:p w14:paraId="1D94DCCD" w14:textId="77777777" w:rsidR="00B818CE" w:rsidRPr="00F14777" w:rsidRDefault="00B818CE" w:rsidP="00B818CE">
            <w:pPr>
              <w:keepNext/>
              <w:keepLines/>
              <w:overflowPunct w:val="0"/>
              <w:autoSpaceDE w:val="0"/>
              <w:autoSpaceDN w:val="0"/>
              <w:adjustRightInd w:val="0"/>
              <w:spacing w:after="0"/>
              <w:jc w:val="center"/>
              <w:textAlignment w:val="baseline"/>
              <w:rPr>
                <w:ins w:id="220" w:author="Nokia - Tuomo Säynäjäkangas" w:date="2023-10-17T18:08: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2E76D13" w14:textId="5EE57F93" w:rsidR="00B818CE" w:rsidRPr="00F14777" w:rsidRDefault="00B818CE" w:rsidP="00B818CE">
            <w:pPr>
              <w:keepNext/>
              <w:keepLines/>
              <w:overflowPunct w:val="0"/>
              <w:autoSpaceDE w:val="0"/>
              <w:autoSpaceDN w:val="0"/>
              <w:adjustRightInd w:val="0"/>
              <w:spacing w:after="0"/>
              <w:jc w:val="center"/>
              <w:textAlignment w:val="baseline"/>
              <w:rPr>
                <w:ins w:id="221" w:author="Nokia - Tuomo Säynäjäkangas" w:date="2023-10-17T18:08:00Z"/>
                <w:rFonts w:ascii="Arial" w:hAnsi="Arial" w:cs="Arial"/>
                <w:sz w:val="18"/>
                <w:szCs w:val="18"/>
                <w:lang w:eastAsia="en-GB"/>
              </w:rPr>
            </w:pPr>
            <w:ins w:id="222" w:author="Nokia - Tuomo Säynäjäkangas" w:date="2023-10-17T18:14:00Z">
              <w:r w:rsidRPr="00F14777">
                <w:rPr>
                  <w:rFonts w:ascii="Arial" w:eastAsia="MS Mincho" w:hAnsi="Arial"/>
                  <w:sz w:val="18"/>
                  <w:lang w:eastAsia="en-GB"/>
                </w:rPr>
                <w:t>UL 1</w:t>
              </w:r>
              <w:r>
                <w:rPr>
                  <w:rFonts w:ascii="Arial" w:eastAsia="MS Mincho" w:hAnsi="Arial"/>
                  <w:sz w:val="18"/>
                  <w:lang w:eastAsia="en-GB"/>
                </w:rPr>
                <w:t>882.5</w:t>
              </w:r>
              <w:r w:rsidRPr="00F14777">
                <w:rPr>
                  <w:rFonts w:ascii="Arial" w:eastAsia="MS Mincho" w:hAnsi="Arial"/>
                  <w:sz w:val="18"/>
                  <w:lang w:eastAsia="en-GB"/>
                </w:rPr>
                <w:t xml:space="preserve"> MHz / DL 3</w:t>
              </w:r>
              <w:r>
                <w:rPr>
                  <w:rFonts w:ascii="Arial" w:eastAsia="MS Mincho" w:hAnsi="Arial"/>
                  <w:sz w:val="18"/>
                  <w:lang w:eastAsia="en-GB"/>
                </w:rPr>
                <w:t>765</w:t>
              </w:r>
              <w:r w:rsidRPr="00F14777">
                <w:rPr>
                  <w:rFonts w:ascii="Arial" w:eastAsia="MS Mincho" w:hAnsi="Arial"/>
                  <w:sz w:val="18"/>
                  <w:lang w:eastAsia="en-GB"/>
                </w:rPr>
                <w:t xml:space="preserve"> MHz</w:t>
              </w:r>
            </w:ins>
          </w:p>
        </w:tc>
        <w:tc>
          <w:tcPr>
            <w:tcW w:w="1559" w:type="dxa"/>
            <w:tcBorders>
              <w:top w:val="single" w:sz="4" w:space="0" w:color="auto"/>
              <w:left w:val="single" w:sz="4" w:space="0" w:color="auto"/>
              <w:bottom w:val="single" w:sz="4" w:space="0" w:color="auto"/>
              <w:right w:val="single" w:sz="4" w:space="0" w:color="auto"/>
            </w:tcBorders>
            <w:vAlign w:val="center"/>
          </w:tcPr>
          <w:p w14:paraId="3350727B" w14:textId="2FCC8D7C" w:rsidR="00B818CE" w:rsidRDefault="00B818CE" w:rsidP="00B818CE">
            <w:pPr>
              <w:keepNext/>
              <w:keepLines/>
              <w:overflowPunct w:val="0"/>
              <w:autoSpaceDE w:val="0"/>
              <w:autoSpaceDN w:val="0"/>
              <w:adjustRightInd w:val="0"/>
              <w:spacing w:after="0"/>
              <w:jc w:val="center"/>
              <w:textAlignment w:val="baseline"/>
              <w:rPr>
                <w:ins w:id="223" w:author="Nokia - Tuomo Säynäjäkangas" w:date="2023-10-17T18:08:00Z"/>
                <w:rFonts w:ascii="Arial" w:hAnsi="Arial" w:cs="Arial"/>
                <w:sz w:val="18"/>
                <w:szCs w:val="18"/>
                <w:lang w:eastAsia="zh-CN"/>
              </w:rPr>
            </w:pPr>
            <w:ins w:id="224" w:author="Nokia - Tuomo Säynäjäkangas" w:date="2023-10-17T18:10:00Z">
              <w:r>
                <w:rPr>
                  <w:rFonts w:ascii="Arial" w:hAnsi="Arial"/>
                  <w:sz w:val="18"/>
                  <w:lang w:eastAsia="en-GB"/>
                </w:rPr>
                <w:t>1</w:t>
              </w:r>
              <w:r w:rsidRPr="00F14777">
                <w:rPr>
                  <w:rFonts w:ascii="Arial" w:hAnsi="Arial"/>
                  <w:sz w:val="18"/>
                  <w:lang w:eastAsia="en-GB"/>
                </w:rPr>
                <w:t>0/100</w:t>
              </w:r>
            </w:ins>
          </w:p>
        </w:tc>
        <w:tc>
          <w:tcPr>
            <w:tcW w:w="5103" w:type="dxa"/>
            <w:tcBorders>
              <w:top w:val="single" w:sz="4" w:space="0" w:color="auto"/>
              <w:left w:val="single" w:sz="4" w:space="0" w:color="auto"/>
              <w:bottom w:val="single" w:sz="4" w:space="0" w:color="auto"/>
              <w:right w:val="single" w:sz="4" w:space="0" w:color="auto"/>
            </w:tcBorders>
            <w:vAlign w:val="center"/>
          </w:tcPr>
          <w:p w14:paraId="3044A6D6" w14:textId="0385F109" w:rsidR="00B818CE" w:rsidRPr="00F14777" w:rsidRDefault="00B818CE" w:rsidP="00B818CE">
            <w:pPr>
              <w:keepNext/>
              <w:keepLines/>
              <w:overflowPunct w:val="0"/>
              <w:autoSpaceDE w:val="0"/>
              <w:autoSpaceDN w:val="0"/>
              <w:adjustRightInd w:val="0"/>
              <w:spacing w:after="0"/>
              <w:textAlignment w:val="baseline"/>
              <w:rPr>
                <w:ins w:id="225" w:author="Nokia - Tuomo Säynäjäkangas" w:date="2023-10-17T18:08:00Z"/>
                <w:rFonts w:ascii="Arial" w:hAnsi="Arial"/>
                <w:sz w:val="18"/>
                <w:lang w:eastAsia="en-GB"/>
              </w:rPr>
            </w:pPr>
            <w:ins w:id="226" w:author="Nokia - Tuomo Säynäjäkangas" w:date="2023-10-17T18:09:00Z">
              <w:r w:rsidRPr="00F14777">
                <w:rPr>
                  <w:rFonts w:ascii="Arial" w:hAnsi="Arial"/>
                  <w:sz w:val="18"/>
                  <w:lang w:eastAsia="en-GB"/>
                </w:rPr>
                <w:t>Exception Note 2 of TS 38.101 Table 7.3A.4-1</w:t>
              </w:r>
            </w:ins>
          </w:p>
        </w:tc>
      </w:tr>
      <w:tr w:rsidR="00B818CE" w:rsidRPr="00F14777" w14:paraId="18CCAF7F" w14:textId="77777777" w:rsidTr="00993CF9">
        <w:trPr>
          <w:trHeight w:val="397"/>
          <w:jc w:val="center"/>
          <w:ins w:id="227" w:author="Nokia - Tuomo Säynäjäkangas" w:date="2023-10-17T18:08:00Z"/>
        </w:trPr>
        <w:tc>
          <w:tcPr>
            <w:tcW w:w="1555" w:type="dxa"/>
            <w:tcBorders>
              <w:top w:val="single" w:sz="4" w:space="0" w:color="auto"/>
              <w:left w:val="single" w:sz="4" w:space="0" w:color="auto"/>
              <w:bottom w:val="single" w:sz="4" w:space="0" w:color="auto"/>
              <w:right w:val="single" w:sz="4" w:space="0" w:color="auto"/>
            </w:tcBorders>
            <w:vAlign w:val="center"/>
          </w:tcPr>
          <w:p w14:paraId="21CC381E" w14:textId="77777777" w:rsidR="00B818CE" w:rsidRPr="00F14777" w:rsidRDefault="00B818CE" w:rsidP="00B818CE">
            <w:pPr>
              <w:keepNext/>
              <w:keepLines/>
              <w:overflowPunct w:val="0"/>
              <w:autoSpaceDE w:val="0"/>
              <w:autoSpaceDN w:val="0"/>
              <w:adjustRightInd w:val="0"/>
              <w:spacing w:after="0"/>
              <w:jc w:val="center"/>
              <w:textAlignment w:val="baseline"/>
              <w:rPr>
                <w:ins w:id="228" w:author="Nokia - Tuomo Säynäjäkangas" w:date="2023-10-17T18:08: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291904B" w14:textId="255C0165" w:rsidR="00B818CE" w:rsidRPr="00F14777" w:rsidRDefault="00B818CE" w:rsidP="00B818CE">
            <w:pPr>
              <w:keepNext/>
              <w:keepLines/>
              <w:overflowPunct w:val="0"/>
              <w:autoSpaceDE w:val="0"/>
              <w:autoSpaceDN w:val="0"/>
              <w:adjustRightInd w:val="0"/>
              <w:spacing w:after="0"/>
              <w:jc w:val="center"/>
              <w:textAlignment w:val="baseline"/>
              <w:rPr>
                <w:ins w:id="229" w:author="Nokia - Tuomo Säynäjäkangas" w:date="2023-10-17T18:08:00Z"/>
                <w:rFonts w:ascii="Arial" w:hAnsi="Arial" w:cs="Arial"/>
                <w:sz w:val="18"/>
                <w:szCs w:val="18"/>
                <w:lang w:eastAsia="en-GB"/>
              </w:rPr>
            </w:pPr>
            <w:ins w:id="230" w:author="Nokia - Tuomo Säynäjäkangas" w:date="2023-10-17T18:14:00Z">
              <w:r w:rsidRPr="00F14777">
                <w:rPr>
                  <w:rFonts w:ascii="Arial" w:eastAsia="MS Mincho" w:hAnsi="Arial"/>
                  <w:sz w:val="18"/>
                  <w:lang w:eastAsia="en-GB"/>
                </w:rPr>
                <w:t>UL 1</w:t>
              </w:r>
              <w:r>
                <w:rPr>
                  <w:rFonts w:ascii="Arial" w:eastAsia="MS Mincho" w:hAnsi="Arial"/>
                  <w:sz w:val="18"/>
                  <w:lang w:eastAsia="en-GB"/>
                </w:rPr>
                <w:t>85</w:t>
              </w:r>
              <w:r w:rsidRPr="00F14777">
                <w:rPr>
                  <w:rFonts w:ascii="Arial" w:eastAsia="MS Mincho" w:hAnsi="Arial"/>
                  <w:sz w:val="18"/>
                  <w:lang w:eastAsia="en-GB"/>
                </w:rPr>
                <w:t>2.5 MHz / DL 3</w:t>
              </w:r>
              <w:r>
                <w:rPr>
                  <w:rFonts w:ascii="Arial" w:eastAsia="MS Mincho" w:hAnsi="Arial"/>
                  <w:sz w:val="18"/>
                  <w:lang w:eastAsia="en-GB"/>
                </w:rPr>
                <w:t>68</w:t>
              </w:r>
              <w:r w:rsidRPr="00F14777">
                <w:rPr>
                  <w:rFonts w:ascii="Arial" w:eastAsia="MS Mincho" w:hAnsi="Arial"/>
                  <w:sz w:val="18"/>
                  <w:lang w:eastAsia="en-GB"/>
                </w:rPr>
                <w:t>0 MHz</w:t>
              </w:r>
            </w:ins>
          </w:p>
        </w:tc>
        <w:tc>
          <w:tcPr>
            <w:tcW w:w="1559" w:type="dxa"/>
            <w:tcBorders>
              <w:top w:val="single" w:sz="4" w:space="0" w:color="auto"/>
              <w:left w:val="single" w:sz="4" w:space="0" w:color="auto"/>
              <w:bottom w:val="single" w:sz="4" w:space="0" w:color="auto"/>
              <w:right w:val="single" w:sz="4" w:space="0" w:color="auto"/>
            </w:tcBorders>
            <w:vAlign w:val="center"/>
          </w:tcPr>
          <w:p w14:paraId="15596C55" w14:textId="555CA723" w:rsidR="00B818CE" w:rsidRDefault="00B818CE" w:rsidP="00B818CE">
            <w:pPr>
              <w:keepNext/>
              <w:keepLines/>
              <w:overflowPunct w:val="0"/>
              <w:autoSpaceDE w:val="0"/>
              <w:autoSpaceDN w:val="0"/>
              <w:adjustRightInd w:val="0"/>
              <w:spacing w:after="0"/>
              <w:jc w:val="center"/>
              <w:textAlignment w:val="baseline"/>
              <w:rPr>
                <w:ins w:id="231" w:author="Nokia - Tuomo Säynäjäkangas" w:date="2023-10-17T18:08:00Z"/>
                <w:rFonts w:ascii="Arial" w:hAnsi="Arial" w:cs="Arial"/>
                <w:sz w:val="18"/>
                <w:szCs w:val="18"/>
                <w:lang w:eastAsia="zh-CN"/>
              </w:rPr>
            </w:pPr>
            <w:ins w:id="232" w:author="Nokia - Tuomo Säynäjäkangas" w:date="2023-10-17T18:10:00Z">
              <w:r w:rsidRPr="00F14777">
                <w:rPr>
                  <w:rFonts w:ascii="Arial" w:hAnsi="Arial"/>
                  <w:sz w:val="18"/>
                  <w:lang w:eastAsia="en-GB"/>
                </w:rPr>
                <w:t>5/10</w:t>
              </w:r>
            </w:ins>
          </w:p>
        </w:tc>
        <w:tc>
          <w:tcPr>
            <w:tcW w:w="5103" w:type="dxa"/>
            <w:tcBorders>
              <w:top w:val="single" w:sz="4" w:space="0" w:color="auto"/>
              <w:left w:val="single" w:sz="4" w:space="0" w:color="auto"/>
              <w:bottom w:val="single" w:sz="4" w:space="0" w:color="auto"/>
              <w:right w:val="single" w:sz="4" w:space="0" w:color="auto"/>
            </w:tcBorders>
            <w:vAlign w:val="center"/>
          </w:tcPr>
          <w:p w14:paraId="229DBF9D" w14:textId="447C9267" w:rsidR="00B818CE" w:rsidRPr="00F14777" w:rsidRDefault="00B818CE" w:rsidP="00B818CE">
            <w:pPr>
              <w:keepNext/>
              <w:keepLines/>
              <w:overflowPunct w:val="0"/>
              <w:autoSpaceDE w:val="0"/>
              <w:autoSpaceDN w:val="0"/>
              <w:adjustRightInd w:val="0"/>
              <w:spacing w:after="0"/>
              <w:textAlignment w:val="baseline"/>
              <w:rPr>
                <w:ins w:id="233" w:author="Nokia - Tuomo Säynäjäkangas" w:date="2023-10-17T18:08:00Z"/>
                <w:rFonts w:ascii="Arial" w:hAnsi="Arial"/>
                <w:sz w:val="18"/>
                <w:lang w:eastAsia="en-GB"/>
              </w:rPr>
            </w:pPr>
            <w:ins w:id="234" w:author="Nokia - Tuomo Säynäjäkangas" w:date="2023-10-17T18:09:00Z">
              <w:r w:rsidRPr="00F14777">
                <w:rPr>
                  <w:rFonts w:ascii="Arial" w:hAnsi="Arial"/>
                  <w:sz w:val="18"/>
                  <w:lang w:eastAsia="en-GB"/>
                </w:rPr>
                <w:t>Exception Note 6 of TS 38.101 Table 7.3A.4-1</w:t>
              </w:r>
            </w:ins>
          </w:p>
        </w:tc>
      </w:tr>
      <w:tr w:rsidR="00B818CE" w:rsidRPr="00F14777" w14:paraId="5A0CF340"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793737BE"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eastAsia="MS Mincho" w:hAnsi="Arial"/>
                <w:bCs/>
                <w:sz w:val="18"/>
                <w:lang w:eastAsia="ja-JP"/>
              </w:rPr>
            </w:pPr>
            <w:r w:rsidRPr="00F14777">
              <w:rPr>
                <w:rFonts w:ascii="Arial" w:hAnsi="Arial"/>
                <w:b/>
                <w:bCs/>
                <w:sz w:val="18"/>
                <w:lang w:eastAsia="ja-JP"/>
              </w:rPr>
              <w:t>n28</w:t>
            </w:r>
            <w:r w:rsidRPr="00F14777">
              <w:rPr>
                <w:rFonts w:ascii="Arial" w:hAnsi="Arial"/>
                <w:bCs/>
                <w:sz w:val="18"/>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566259DA"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sz w:val="18"/>
                <w:lang w:eastAsia="ja-JP"/>
              </w:rPr>
              <w:t>Low / Low</w:t>
            </w:r>
          </w:p>
        </w:tc>
        <w:tc>
          <w:tcPr>
            <w:tcW w:w="1559" w:type="dxa"/>
            <w:tcBorders>
              <w:top w:val="single" w:sz="4" w:space="0" w:color="auto"/>
              <w:left w:val="single" w:sz="4" w:space="0" w:color="auto"/>
              <w:bottom w:val="single" w:sz="4" w:space="0" w:color="auto"/>
              <w:right w:val="single" w:sz="4" w:space="0" w:color="auto"/>
            </w:tcBorders>
            <w:vAlign w:val="center"/>
          </w:tcPr>
          <w:p w14:paraId="161DD458"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hint="eastAsia"/>
                <w:sz w:val="18"/>
                <w:lang w:eastAsia="ja-JP"/>
              </w:rPr>
              <w:t>H</w:t>
            </w:r>
            <w:r w:rsidRPr="00F14777">
              <w:rPr>
                <w:rFonts w:ascii="Arial" w:hAnsi="Arial"/>
                <w:sz w:val="18"/>
                <w:lang w:eastAsia="ja-JP"/>
              </w:rPr>
              <w:t>ighest/Highest</w:t>
            </w:r>
          </w:p>
        </w:tc>
        <w:tc>
          <w:tcPr>
            <w:tcW w:w="5103" w:type="dxa"/>
            <w:tcBorders>
              <w:top w:val="single" w:sz="4" w:space="0" w:color="auto"/>
              <w:left w:val="single" w:sz="4" w:space="0" w:color="auto"/>
              <w:bottom w:val="single" w:sz="4" w:space="0" w:color="auto"/>
              <w:right w:val="single" w:sz="4" w:space="0" w:color="auto"/>
            </w:tcBorders>
            <w:vAlign w:val="center"/>
          </w:tcPr>
          <w:p w14:paraId="1167E6C6" w14:textId="77777777" w:rsidR="00B818CE" w:rsidRPr="00F14777" w:rsidRDefault="00B818CE" w:rsidP="00B818CE">
            <w:pPr>
              <w:keepNext/>
              <w:keepLines/>
              <w:overflowPunct w:val="0"/>
              <w:autoSpaceDE w:val="0"/>
              <w:autoSpaceDN w:val="0"/>
              <w:adjustRightInd w:val="0"/>
              <w:spacing w:after="0"/>
              <w:textAlignment w:val="baseline"/>
              <w:rPr>
                <w:rFonts w:ascii="Arial" w:eastAsia="MS Mincho" w:hAnsi="Arial"/>
                <w:sz w:val="18"/>
                <w:lang w:eastAsia="ja-JP"/>
              </w:rPr>
            </w:pPr>
            <w:r w:rsidRPr="00F14777">
              <w:rPr>
                <w:rFonts w:ascii="Arial" w:hAnsi="Arial" w:hint="eastAsia"/>
                <w:sz w:val="18"/>
                <w:lang w:eastAsia="ja-JP"/>
              </w:rPr>
              <w:t>N</w:t>
            </w:r>
            <w:r w:rsidRPr="00F14777">
              <w:rPr>
                <w:rFonts w:ascii="Arial" w:hAnsi="Arial"/>
                <w:sz w:val="18"/>
                <w:lang w:eastAsia="ja-JP"/>
              </w:rPr>
              <w:t>on-exception</w:t>
            </w:r>
          </w:p>
        </w:tc>
      </w:tr>
      <w:tr w:rsidR="00B818CE" w:rsidRPr="00F14777" w14:paraId="0D8480FE"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DCB65E"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74CFF00"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sz w:val="18"/>
                <w:lang w:eastAsia="ja-JP"/>
              </w:rPr>
              <w:t xml:space="preserve">UL </w:t>
            </w:r>
            <w:r w:rsidRPr="00F14777">
              <w:rPr>
                <w:rFonts w:ascii="Arial" w:hAnsi="Arial" w:hint="eastAsia"/>
                <w:sz w:val="18"/>
                <w:lang w:eastAsia="ja-JP"/>
              </w:rPr>
              <w:t>7</w:t>
            </w:r>
            <w:r w:rsidRPr="00F14777">
              <w:rPr>
                <w:rFonts w:ascii="Arial" w:hAnsi="Arial"/>
                <w:sz w:val="18"/>
                <w:lang w:eastAsia="ja-JP"/>
              </w:rPr>
              <w:t>05.5 MHz / DL 3527.5 MHz</w:t>
            </w:r>
          </w:p>
        </w:tc>
        <w:tc>
          <w:tcPr>
            <w:tcW w:w="1559" w:type="dxa"/>
            <w:tcBorders>
              <w:top w:val="single" w:sz="4" w:space="0" w:color="auto"/>
              <w:left w:val="single" w:sz="4" w:space="0" w:color="auto"/>
              <w:bottom w:val="single" w:sz="4" w:space="0" w:color="auto"/>
              <w:right w:val="single" w:sz="4" w:space="0" w:color="auto"/>
            </w:tcBorders>
            <w:vAlign w:val="center"/>
          </w:tcPr>
          <w:p w14:paraId="3FDF8E73"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hint="eastAsia"/>
                <w:sz w:val="18"/>
                <w:lang w:eastAsia="ja-JP"/>
              </w:rPr>
              <w:t>5</w:t>
            </w:r>
            <w:r w:rsidRPr="00F14777">
              <w:rPr>
                <w:rFonts w:ascii="Arial" w:hAnsi="Arial"/>
                <w:sz w:val="18"/>
                <w:lang w:eastAsia="ja-JP"/>
              </w:rPr>
              <w:t>/10</w:t>
            </w:r>
          </w:p>
        </w:tc>
        <w:tc>
          <w:tcPr>
            <w:tcW w:w="5103" w:type="dxa"/>
            <w:tcBorders>
              <w:top w:val="single" w:sz="4" w:space="0" w:color="auto"/>
              <w:left w:val="single" w:sz="4" w:space="0" w:color="auto"/>
              <w:bottom w:val="single" w:sz="4" w:space="0" w:color="auto"/>
              <w:right w:val="single" w:sz="4" w:space="0" w:color="auto"/>
            </w:tcBorders>
            <w:vAlign w:val="center"/>
          </w:tcPr>
          <w:p w14:paraId="7E689762"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5 of TS38.101 table 7.3A.4-1</w:t>
            </w:r>
          </w:p>
        </w:tc>
      </w:tr>
      <w:tr w:rsidR="00B818CE" w:rsidRPr="00F14777" w14:paraId="50B260D8"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F554373"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75096EF0"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ja-JP"/>
              </w:rPr>
              <w:t xml:space="preserve">UL </w:t>
            </w:r>
            <w:r w:rsidRPr="00F14777">
              <w:rPr>
                <w:rFonts w:ascii="Arial" w:hAnsi="Arial" w:hint="eastAsia"/>
                <w:sz w:val="18"/>
                <w:lang w:eastAsia="ja-JP"/>
              </w:rPr>
              <w:t>7</w:t>
            </w:r>
            <w:r w:rsidRPr="00F14777">
              <w:rPr>
                <w:rFonts w:ascii="Arial" w:hAnsi="Arial"/>
                <w:sz w:val="18"/>
                <w:lang w:eastAsia="ja-JP"/>
              </w:rPr>
              <w:t>05.5 MHz / DL 3527.5 MHz</w:t>
            </w:r>
          </w:p>
        </w:tc>
        <w:tc>
          <w:tcPr>
            <w:tcW w:w="1559" w:type="dxa"/>
            <w:tcBorders>
              <w:top w:val="single" w:sz="4" w:space="0" w:color="auto"/>
              <w:left w:val="single" w:sz="4" w:space="0" w:color="auto"/>
              <w:bottom w:val="single" w:sz="4" w:space="0" w:color="auto"/>
              <w:right w:val="single" w:sz="4" w:space="0" w:color="auto"/>
            </w:tcBorders>
            <w:vAlign w:val="center"/>
          </w:tcPr>
          <w:p w14:paraId="05F1D711"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hint="eastAsia"/>
                <w:sz w:val="18"/>
                <w:lang w:eastAsia="ja-JP"/>
              </w:rPr>
              <w:t>5</w:t>
            </w:r>
            <w:r w:rsidRPr="00F14777">
              <w:rPr>
                <w:rFonts w:ascii="Arial" w:hAnsi="Arial"/>
                <w:sz w:val="18"/>
                <w:lang w:eastAsia="ja-JP"/>
              </w:rPr>
              <w:t>/100</w:t>
            </w:r>
          </w:p>
        </w:tc>
        <w:tc>
          <w:tcPr>
            <w:tcW w:w="5103" w:type="dxa"/>
            <w:tcBorders>
              <w:top w:val="single" w:sz="4" w:space="0" w:color="auto"/>
              <w:left w:val="single" w:sz="4" w:space="0" w:color="auto"/>
              <w:bottom w:val="single" w:sz="4" w:space="0" w:color="auto"/>
              <w:right w:val="single" w:sz="4" w:space="0" w:color="auto"/>
            </w:tcBorders>
            <w:vAlign w:val="center"/>
          </w:tcPr>
          <w:p w14:paraId="29D44D9E"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5 of TS38.101 table 7.3A.4-1</w:t>
            </w:r>
          </w:p>
        </w:tc>
      </w:tr>
      <w:tr w:rsidR="00B818CE" w:rsidRPr="00F14777" w14:paraId="4FDFF7AE"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63A0C04"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r w:rsidRPr="00F14777">
              <w:rPr>
                <w:rFonts w:ascii="Arial" w:hAnsi="Arial"/>
                <w:b/>
                <w:bCs/>
                <w:sz w:val="18"/>
                <w:lang w:eastAsia="en-GB"/>
              </w:rPr>
              <w:t>n28A</w:t>
            </w:r>
            <w:r w:rsidRPr="00F14777">
              <w:rPr>
                <w:rFonts w:ascii="Arial" w:hAnsi="Arial"/>
                <w:sz w:val="18"/>
                <w:lang w:eastAsia="en-GB"/>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5BEBF594"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tcPr>
          <w:p w14:paraId="06391FD6"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Highest(20)/ Highest(100)</w:t>
            </w:r>
          </w:p>
        </w:tc>
        <w:tc>
          <w:tcPr>
            <w:tcW w:w="5103" w:type="dxa"/>
            <w:tcBorders>
              <w:top w:val="single" w:sz="4" w:space="0" w:color="auto"/>
              <w:left w:val="single" w:sz="4" w:space="0" w:color="auto"/>
              <w:bottom w:val="single" w:sz="4" w:space="0" w:color="auto"/>
              <w:right w:val="single" w:sz="4" w:space="0" w:color="auto"/>
            </w:tcBorders>
            <w:vAlign w:val="center"/>
          </w:tcPr>
          <w:p w14:paraId="58870BE3"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BWINT=5*20 MHz, FINT (110) ≥ (100+100)/2 for HD5</w:t>
            </w:r>
          </w:p>
        </w:tc>
      </w:tr>
      <w:tr w:rsidR="00B818CE" w:rsidRPr="00F14777" w14:paraId="7BC11D48"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2D9D7C"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16FF7EA2"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UL 713 MHz / DL 3565 MHz</w:t>
            </w:r>
          </w:p>
        </w:tc>
        <w:tc>
          <w:tcPr>
            <w:tcW w:w="1559" w:type="dxa"/>
            <w:tcBorders>
              <w:top w:val="single" w:sz="4" w:space="0" w:color="auto"/>
              <w:left w:val="single" w:sz="4" w:space="0" w:color="auto"/>
              <w:bottom w:val="single" w:sz="4" w:space="0" w:color="auto"/>
              <w:right w:val="single" w:sz="4" w:space="0" w:color="auto"/>
            </w:tcBorders>
            <w:vAlign w:val="center"/>
          </w:tcPr>
          <w:p w14:paraId="62A9C57F"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20/100</w:t>
            </w:r>
          </w:p>
        </w:tc>
        <w:tc>
          <w:tcPr>
            <w:tcW w:w="5103" w:type="dxa"/>
            <w:tcBorders>
              <w:top w:val="single" w:sz="4" w:space="0" w:color="auto"/>
              <w:left w:val="single" w:sz="4" w:space="0" w:color="auto"/>
              <w:bottom w:val="single" w:sz="4" w:space="0" w:color="auto"/>
              <w:right w:val="single" w:sz="4" w:space="0" w:color="auto"/>
            </w:tcBorders>
            <w:vAlign w:val="center"/>
          </w:tcPr>
          <w:p w14:paraId="260A7F44"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38.101 [5] table 7.3A.4-1</w:t>
            </w:r>
          </w:p>
        </w:tc>
      </w:tr>
      <w:tr w:rsidR="00B818CE" w:rsidRPr="00F14777" w14:paraId="30BCCC45"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A8D3B3B"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7262BCF"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UL 713 MHz / DL 3535 MHz</w:t>
            </w:r>
          </w:p>
        </w:tc>
        <w:tc>
          <w:tcPr>
            <w:tcW w:w="1559" w:type="dxa"/>
            <w:tcBorders>
              <w:top w:val="single" w:sz="4" w:space="0" w:color="auto"/>
              <w:left w:val="single" w:sz="4" w:space="0" w:color="auto"/>
              <w:bottom w:val="single" w:sz="4" w:space="0" w:color="auto"/>
              <w:right w:val="single" w:sz="4" w:space="0" w:color="auto"/>
            </w:tcBorders>
            <w:vAlign w:val="center"/>
          </w:tcPr>
          <w:p w14:paraId="6E6B9B2F"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20/20</w:t>
            </w:r>
          </w:p>
        </w:tc>
        <w:tc>
          <w:tcPr>
            <w:tcW w:w="5103" w:type="dxa"/>
            <w:tcBorders>
              <w:top w:val="single" w:sz="4" w:space="0" w:color="auto"/>
              <w:left w:val="single" w:sz="4" w:space="0" w:color="auto"/>
              <w:bottom w:val="single" w:sz="4" w:space="0" w:color="auto"/>
              <w:right w:val="single" w:sz="4" w:space="0" w:color="auto"/>
            </w:tcBorders>
            <w:vAlign w:val="center"/>
          </w:tcPr>
          <w:p w14:paraId="312D4500"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7 of TS 38.101 [5] table 7.3A.4-1</w:t>
            </w:r>
          </w:p>
        </w:tc>
      </w:tr>
      <w:tr w:rsidR="00B818CE" w:rsidRPr="00F14777" w14:paraId="0ADEA039"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5F5408B"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r w:rsidRPr="00F14777">
              <w:rPr>
                <w:rFonts w:ascii="Arial" w:hAnsi="Arial"/>
                <w:bCs/>
                <w:sz w:val="18"/>
                <w:lang w:eastAsia="en-GB"/>
              </w:rPr>
              <w:t>n41A/</w:t>
            </w:r>
            <w:r w:rsidRPr="00F14777">
              <w:rPr>
                <w:rFonts w:ascii="Arial" w:hAnsi="Arial"/>
                <w:b/>
                <w:sz w:val="18"/>
                <w:lang w:eastAsia="en-GB"/>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3CB9E74B"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Low/DL Low</w:t>
            </w:r>
          </w:p>
        </w:tc>
        <w:tc>
          <w:tcPr>
            <w:tcW w:w="1559" w:type="dxa"/>
            <w:tcBorders>
              <w:top w:val="single" w:sz="4" w:space="0" w:color="auto"/>
              <w:left w:val="single" w:sz="4" w:space="0" w:color="auto"/>
              <w:bottom w:val="single" w:sz="4" w:space="0" w:color="auto"/>
              <w:right w:val="single" w:sz="4" w:space="0" w:color="auto"/>
            </w:tcBorders>
            <w:vAlign w:val="center"/>
          </w:tcPr>
          <w:p w14:paraId="42EAF712"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Highest/Highest</w:t>
            </w:r>
          </w:p>
        </w:tc>
        <w:tc>
          <w:tcPr>
            <w:tcW w:w="5103" w:type="dxa"/>
            <w:tcBorders>
              <w:top w:val="single" w:sz="4" w:space="0" w:color="auto"/>
              <w:left w:val="single" w:sz="4" w:space="0" w:color="auto"/>
              <w:bottom w:val="single" w:sz="4" w:space="0" w:color="auto"/>
              <w:right w:val="single" w:sz="4" w:space="0" w:color="auto"/>
            </w:tcBorders>
            <w:vAlign w:val="center"/>
          </w:tcPr>
          <w:p w14:paraId="4B154AAD"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 xml:space="preserve">Non-exception. </w:t>
            </w:r>
            <w:r w:rsidRPr="00F14777">
              <w:rPr>
                <w:rFonts w:ascii="Arial" w:hAnsi="Arial"/>
                <w:color w:val="000000"/>
                <w:sz w:val="18"/>
                <w:lang w:eastAsia="en-GB"/>
              </w:rPr>
              <w:t>Not overlapping interference since BW</w:t>
            </w:r>
            <w:r w:rsidRPr="00F14777">
              <w:rPr>
                <w:rFonts w:ascii="Arial" w:hAnsi="Arial"/>
                <w:color w:val="000000"/>
                <w:sz w:val="18"/>
                <w:vertAlign w:val="subscript"/>
                <w:lang w:eastAsia="en-GB"/>
              </w:rPr>
              <w:t>INT</w:t>
            </w:r>
            <w:r w:rsidRPr="00F14777">
              <w:rPr>
                <w:rFonts w:ascii="Arial" w:hAnsi="Arial"/>
                <w:color w:val="000000"/>
                <w:sz w:val="18"/>
                <w:lang w:eastAsia="en-GB"/>
              </w:rPr>
              <w:t>=4*20 MHz, F</w:t>
            </w:r>
            <w:r w:rsidRPr="00F14777">
              <w:rPr>
                <w:rFonts w:ascii="Arial" w:hAnsi="Arial"/>
                <w:color w:val="000000"/>
                <w:sz w:val="18"/>
                <w:vertAlign w:val="subscript"/>
                <w:lang w:eastAsia="en-GB"/>
              </w:rPr>
              <w:t>INT</w:t>
            </w:r>
            <w:r w:rsidRPr="00F14777">
              <w:rPr>
                <w:rFonts w:ascii="Arial" w:hAnsi="Arial"/>
                <w:color w:val="000000"/>
                <w:sz w:val="18"/>
                <w:lang w:eastAsia="en-GB"/>
              </w:rPr>
              <w:t xml:space="preserve"> (146) </w:t>
            </w:r>
            <w:r w:rsidRPr="00F14777">
              <w:rPr>
                <w:rFonts w:ascii="Arial" w:hAnsi="Arial"/>
                <w:sz w:val="18"/>
                <w:lang w:eastAsia="en-GB"/>
              </w:rPr>
              <w:t>≥</w:t>
            </w:r>
            <w:r w:rsidRPr="00F14777">
              <w:rPr>
                <w:rFonts w:ascii="Arial" w:hAnsi="Arial"/>
                <w:color w:val="000000"/>
                <w:sz w:val="18"/>
                <w:lang w:eastAsia="en-GB"/>
              </w:rPr>
              <w:t xml:space="preserve"> (80+100)/2 for HD4.</w:t>
            </w:r>
            <w:r w:rsidRPr="00F14777">
              <w:rPr>
                <w:rFonts w:ascii="Arial" w:hAnsi="Arial"/>
                <w:sz w:val="18"/>
                <w:lang w:eastAsia="en-GB"/>
              </w:rPr>
              <w:t xml:space="preserve"> To be used in test cases 7.3A.1 to 7.3A.4</w:t>
            </w:r>
          </w:p>
        </w:tc>
      </w:tr>
      <w:tr w:rsidR="00B818CE" w:rsidRPr="00F14777" w14:paraId="53DBD783"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9B5683A"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F6C316A"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Low / DL 2662 MHz</w:t>
            </w:r>
          </w:p>
        </w:tc>
        <w:tc>
          <w:tcPr>
            <w:tcW w:w="1559" w:type="dxa"/>
            <w:tcBorders>
              <w:top w:val="single" w:sz="4" w:space="0" w:color="auto"/>
              <w:left w:val="single" w:sz="4" w:space="0" w:color="auto"/>
              <w:bottom w:val="single" w:sz="4" w:space="0" w:color="auto"/>
              <w:right w:val="single" w:sz="4" w:space="0" w:color="auto"/>
            </w:tcBorders>
            <w:vAlign w:val="center"/>
          </w:tcPr>
          <w:p w14:paraId="54B0A020"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5 / DL 10</w:t>
            </w:r>
          </w:p>
        </w:tc>
        <w:tc>
          <w:tcPr>
            <w:tcW w:w="5103" w:type="dxa"/>
            <w:tcBorders>
              <w:top w:val="single" w:sz="4" w:space="0" w:color="auto"/>
              <w:left w:val="single" w:sz="4" w:space="0" w:color="auto"/>
              <w:bottom w:val="single" w:sz="4" w:space="0" w:color="auto"/>
              <w:right w:val="single" w:sz="4" w:space="0" w:color="auto"/>
            </w:tcBorders>
            <w:vAlign w:val="center"/>
          </w:tcPr>
          <w:p w14:paraId="16FBC5B1"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 38.101 Table 7.3A.4-1</w:t>
            </w:r>
          </w:p>
        </w:tc>
      </w:tr>
      <w:tr w:rsidR="00B818CE" w:rsidRPr="00F14777" w14:paraId="56EB4154"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3E7AFFB"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A56FF88"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Low / DL High</w:t>
            </w:r>
          </w:p>
        </w:tc>
        <w:tc>
          <w:tcPr>
            <w:tcW w:w="1559" w:type="dxa"/>
            <w:tcBorders>
              <w:top w:val="single" w:sz="4" w:space="0" w:color="auto"/>
              <w:left w:val="single" w:sz="4" w:space="0" w:color="auto"/>
              <w:bottom w:val="single" w:sz="4" w:space="0" w:color="auto"/>
              <w:right w:val="single" w:sz="4" w:space="0" w:color="auto"/>
            </w:tcBorders>
            <w:vAlign w:val="center"/>
          </w:tcPr>
          <w:p w14:paraId="5695EBF5"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5 / DL 100</w:t>
            </w:r>
          </w:p>
        </w:tc>
        <w:tc>
          <w:tcPr>
            <w:tcW w:w="5103" w:type="dxa"/>
            <w:tcBorders>
              <w:top w:val="single" w:sz="4" w:space="0" w:color="auto"/>
              <w:left w:val="single" w:sz="4" w:space="0" w:color="auto"/>
              <w:bottom w:val="single" w:sz="4" w:space="0" w:color="auto"/>
              <w:right w:val="single" w:sz="4" w:space="0" w:color="auto"/>
            </w:tcBorders>
            <w:vAlign w:val="center"/>
          </w:tcPr>
          <w:p w14:paraId="5089F0E4"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 38.101 Table 7.3A.4-1</w:t>
            </w:r>
          </w:p>
        </w:tc>
      </w:tr>
      <w:tr w:rsidR="00B818CE" w:rsidRPr="00F14777" w14:paraId="12857681"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A361FF1"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r w:rsidRPr="00F14777">
              <w:rPr>
                <w:rFonts w:ascii="Arial" w:hAnsi="Arial"/>
                <w:b/>
                <w:sz w:val="18"/>
                <w:lang w:eastAsia="en-GB"/>
              </w:rPr>
              <w:t>n66A</w:t>
            </w:r>
            <w:r w:rsidRPr="00F14777">
              <w:rPr>
                <w:rFonts w:ascii="Arial" w:hAnsi="Arial"/>
                <w:sz w:val="18"/>
                <w:lang w:eastAsia="en-G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29740DA9"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Mid/Mid</w:t>
            </w:r>
          </w:p>
        </w:tc>
        <w:tc>
          <w:tcPr>
            <w:tcW w:w="1559" w:type="dxa"/>
            <w:tcBorders>
              <w:top w:val="single" w:sz="4" w:space="0" w:color="auto"/>
              <w:left w:val="single" w:sz="4" w:space="0" w:color="auto"/>
              <w:bottom w:val="single" w:sz="4" w:space="0" w:color="auto"/>
              <w:right w:val="single" w:sz="4" w:space="0" w:color="auto"/>
            </w:tcBorders>
            <w:vAlign w:val="center"/>
          </w:tcPr>
          <w:p w14:paraId="643CCD35"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Highest(45)/ Highest(100)</w:t>
            </w:r>
          </w:p>
        </w:tc>
        <w:tc>
          <w:tcPr>
            <w:tcW w:w="5103" w:type="dxa"/>
            <w:tcBorders>
              <w:top w:val="single" w:sz="4" w:space="0" w:color="auto"/>
              <w:left w:val="single" w:sz="4" w:space="0" w:color="auto"/>
              <w:bottom w:val="single" w:sz="4" w:space="0" w:color="auto"/>
              <w:right w:val="single" w:sz="4" w:space="0" w:color="auto"/>
            </w:tcBorders>
            <w:vAlign w:val="center"/>
          </w:tcPr>
          <w:p w14:paraId="0B9948AB"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BWINT=2*45 MHz, FINT (260) ≥ (90+100)/2.</w:t>
            </w:r>
          </w:p>
        </w:tc>
      </w:tr>
      <w:tr w:rsidR="00B818CE" w:rsidRPr="00F14777" w14:paraId="2987F803"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51FF70D"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6556C70"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MS Mincho" w:hAnsi="Arial"/>
                <w:sz w:val="18"/>
                <w:lang w:eastAsia="en-GB"/>
              </w:rPr>
              <w:t>UL 1750 MHz / DL 3500 MHz</w:t>
            </w:r>
          </w:p>
        </w:tc>
        <w:tc>
          <w:tcPr>
            <w:tcW w:w="1559" w:type="dxa"/>
            <w:tcBorders>
              <w:top w:val="single" w:sz="4" w:space="0" w:color="auto"/>
              <w:left w:val="single" w:sz="4" w:space="0" w:color="auto"/>
              <w:bottom w:val="single" w:sz="4" w:space="0" w:color="auto"/>
              <w:right w:val="single" w:sz="4" w:space="0" w:color="auto"/>
            </w:tcBorders>
            <w:vAlign w:val="center"/>
          </w:tcPr>
          <w:p w14:paraId="262DDFCD"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48EF9084"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B818CE" w:rsidRPr="00F14777" w14:paraId="01EC730C"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0425FAF"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D5D992F"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MS Mincho" w:hAnsi="Arial"/>
                <w:sz w:val="18"/>
                <w:lang w:eastAsia="en-GB"/>
              </w:rPr>
              <w:t>UL 1750 MHz / DL 3500 MHz</w:t>
            </w:r>
          </w:p>
        </w:tc>
        <w:tc>
          <w:tcPr>
            <w:tcW w:w="1559" w:type="dxa"/>
            <w:tcBorders>
              <w:top w:val="single" w:sz="4" w:space="0" w:color="auto"/>
              <w:left w:val="single" w:sz="4" w:space="0" w:color="auto"/>
              <w:bottom w:val="single" w:sz="4" w:space="0" w:color="auto"/>
              <w:right w:val="single" w:sz="4" w:space="0" w:color="auto"/>
            </w:tcBorders>
            <w:vAlign w:val="center"/>
          </w:tcPr>
          <w:p w14:paraId="3ACA8D65"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20/100</w:t>
            </w:r>
          </w:p>
        </w:tc>
        <w:tc>
          <w:tcPr>
            <w:tcW w:w="5103" w:type="dxa"/>
            <w:tcBorders>
              <w:top w:val="single" w:sz="4" w:space="0" w:color="auto"/>
              <w:left w:val="single" w:sz="4" w:space="0" w:color="auto"/>
              <w:bottom w:val="single" w:sz="4" w:space="0" w:color="auto"/>
              <w:right w:val="single" w:sz="4" w:space="0" w:color="auto"/>
            </w:tcBorders>
            <w:vAlign w:val="center"/>
          </w:tcPr>
          <w:p w14:paraId="079F3622"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B818CE" w:rsidRPr="00F14777" w14:paraId="0CA27FF1"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7064BC7"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779608E1"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MS Mincho" w:hAnsi="Arial"/>
                <w:sz w:val="18"/>
                <w:lang w:eastAsia="en-GB"/>
              </w:rPr>
              <w:t>UL 1712.5 MHz / DL 3400 MHz</w:t>
            </w:r>
          </w:p>
        </w:tc>
        <w:tc>
          <w:tcPr>
            <w:tcW w:w="1559" w:type="dxa"/>
            <w:tcBorders>
              <w:top w:val="single" w:sz="4" w:space="0" w:color="auto"/>
              <w:left w:val="single" w:sz="4" w:space="0" w:color="auto"/>
              <w:bottom w:val="single" w:sz="4" w:space="0" w:color="auto"/>
              <w:right w:val="single" w:sz="4" w:space="0" w:color="auto"/>
            </w:tcBorders>
            <w:vAlign w:val="center"/>
          </w:tcPr>
          <w:p w14:paraId="51DF8CAF"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0824F39D"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38.101 Table 7.3A.4-1</w:t>
            </w:r>
          </w:p>
        </w:tc>
      </w:tr>
      <w:tr w:rsidR="00666112" w:rsidRPr="00F14777" w14:paraId="631DA222" w14:textId="77777777" w:rsidTr="00993CF9">
        <w:trPr>
          <w:trHeight w:val="397"/>
          <w:jc w:val="center"/>
          <w:ins w:id="235" w:author="Nokia - Tuomo Säynäjäkangas" w:date="2023-10-17T18:24:00Z"/>
        </w:trPr>
        <w:tc>
          <w:tcPr>
            <w:tcW w:w="1555" w:type="dxa"/>
            <w:tcBorders>
              <w:top w:val="single" w:sz="4" w:space="0" w:color="auto"/>
              <w:left w:val="single" w:sz="4" w:space="0" w:color="auto"/>
              <w:bottom w:val="single" w:sz="4" w:space="0" w:color="auto"/>
              <w:right w:val="single" w:sz="4" w:space="0" w:color="auto"/>
            </w:tcBorders>
            <w:vAlign w:val="center"/>
          </w:tcPr>
          <w:p w14:paraId="1BE43DE5" w14:textId="0D08A801" w:rsidR="00666112" w:rsidRPr="00F14777" w:rsidRDefault="00666112" w:rsidP="00666112">
            <w:pPr>
              <w:keepNext/>
              <w:keepLines/>
              <w:overflowPunct w:val="0"/>
              <w:autoSpaceDE w:val="0"/>
              <w:autoSpaceDN w:val="0"/>
              <w:adjustRightInd w:val="0"/>
              <w:spacing w:after="0"/>
              <w:jc w:val="center"/>
              <w:textAlignment w:val="baseline"/>
              <w:rPr>
                <w:ins w:id="236" w:author="Nokia - Tuomo Säynäjäkangas" w:date="2023-10-17T18:24:00Z"/>
                <w:rFonts w:ascii="Arial" w:hAnsi="Arial"/>
                <w:b/>
                <w:bCs/>
                <w:sz w:val="18"/>
                <w:lang w:eastAsia="en-GB"/>
              </w:rPr>
            </w:pPr>
            <w:ins w:id="237" w:author="Nokia - Tuomo Säynäjäkangas" w:date="2023-10-17T18:24:00Z">
              <w:r w:rsidRPr="00F14777">
                <w:rPr>
                  <w:rFonts w:ascii="Arial" w:hAnsi="Arial"/>
                  <w:b/>
                  <w:sz w:val="18"/>
                  <w:lang w:eastAsia="en-GB"/>
                </w:rPr>
                <w:t>n66A</w:t>
              </w:r>
              <w:r w:rsidRPr="00F14777">
                <w:rPr>
                  <w:rFonts w:ascii="Arial" w:hAnsi="Arial"/>
                  <w:sz w:val="18"/>
                  <w:lang w:eastAsia="en-GB"/>
                </w:rPr>
                <w:t>/n7</w:t>
              </w:r>
              <w:r>
                <w:rPr>
                  <w:rFonts w:ascii="Arial" w:hAnsi="Arial"/>
                  <w:sz w:val="18"/>
                  <w:lang w:eastAsia="en-GB"/>
                </w:rPr>
                <w:t>8</w:t>
              </w:r>
              <w:r w:rsidRPr="00F14777">
                <w:rPr>
                  <w:rFonts w:ascii="Arial" w:hAnsi="Arial"/>
                  <w:sz w:val="18"/>
                  <w:lang w:eastAsia="en-GB"/>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1E27432D" w14:textId="372E2F67" w:rsidR="00666112" w:rsidRPr="00F14777" w:rsidRDefault="00666112" w:rsidP="00666112">
            <w:pPr>
              <w:keepNext/>
              <w:keepLines/>
              <w:overflowPunct w:val="0"/>
              <w:autoSpaceDE w:val="0"/>
              <w:autoSpaceDN w:val="0"/>
              <w:adjustRightInd w:val="0"/>
              <w:spacing w:after="0"/>
              <w:jc w:val="center"/>
              <w:textAlignment w:val="baseline"/>
              <w:rPr>
                <w:ins w:id="238" w:author="Nokia - Tuomo Säynäjäkangas" w:date="2023-10-17T18:24:00Z"/>
                <w:rFonts w:ascii="Arial" w:eastAsia="MS Mincho" w:hAnsi="Arial"/>
                <w:sz w:val="18"/>
                <w:lang w:eastAsia="en-GB"/>
              </w:rPr>
            </w:pPr>
            <w:ins w:id="239" w:author="Nokia - Tuomo Säynäjäkangas" w:date="2023-10-17T18:24:00Z">
              <w:r w:rsidRPr="00F14777">
                <w:rPr>
                  <w:rFonts w:ascii="Arial" w:hAnsi="Arial"/>
                  <w:sz w:val="18"/>
                  <w:lang w:eastAsia="en-GB"/>
                </w:rPr>
                <w:t>Mid/Mid</w:t>
              </w:r>
            </w:ins>
          </w:p>
        </w:tc>
        <w:tc>
          <w:tcPr>
            <w:tcW w:w="1559" w:type="dxa"/>
            <w:tcBorders>
              <w:top w:val="single" w:sz="4" w:space="0" w:color="auto"/>
              <w:left w:val="single" w:sz="4" w:space="0" w:color="auto"/>
              <w:bottom w:val="single" w:sz="4" w:space="0" w:color="auto"/>
              <w:right w:val="single" w:sz="4" w:space="0" w:color="auto"/>
            </w:tcBorders>
            <w:vAlign w:val="center"/>
          </w:tcPr>
          <w:p w14:paraId="6348C5AD" w14:textId="01DD56B7" w:rsidR="00666112" w:rsidRPr="00F14777" w:rsidRDefault="00666112" w:rsidP="00666112">
            <w:pPr>
              <w:keepNext/>
              <w:keepLines/>
              <w:overflowPunct w:val="0"/>
              <w:autoSpaceDE w:val="0"/>
              <w:autoSpaceDN w:val="0"/>
              <w:adjustRightInd w:val="0"/>
              <w:spacing w:after="0"/>
              <w:jc w:val="center"/>
              <w:textAlignment w:val="baseline"/>
              <w:rPr>
                <w:ins w:id="240" w:author="Nokia - Tuomo Säynäjäkangas" w:date="2023-10-17T18:24:00Z"/>
                <w:rFonts w:ascii="Arial" w:hAnsi="Arial"/>
                <w:sz w:val="18"/>
                <w:lang w:eastAsia="en-GB"/>
              </w:rPr>
            </w:pPr>
            <w:ins w:id="241" w:author="Nokia - Tuomo Säynäjäkangas" w:date="2023-10-17T18:24:00Z">
              <w:r w:rsidRPr="00F14777">
                <w:rPr>
                  <w:rFonts w:ascii="Arial" w:hAnsi="Arial"/>
                  <w:sz w:val="18"/>
                  <w:lang w:eastAsia="en-GB"/>
                </w:rPr>
                <w:t>Highest(45)/ Highest(100)</w:t>
              </w:r>
            </w:ins>
          </w:p>
        </w:tc>
        <w:tc>
          <w:tcPr>
            <w:tcW w:w="5103" w:type="dxa"/>
            <w:tcBorders>
              <w:top w:val="single" w:sz="4" w:space="0" w:color="auto"/>
              <w:left w:val="single" w:sz="4" w:space="0" w:color="auto"/>
              <w:bottom w:val="single" w:sz="4" w:space="0" w:color="auto"/>
              <w:right w:val="single" w:sz="4" w:space="0" w:color="auto"/>
            </w:tcBorders>
            <w:vAlign w:val="center"/>
          </w:tcPr>
          <w:p w14:paraId="79D45DC1" w14:textId="6C4A2CAE" w:rsidR="00666112" w:rsidRPr="00F14777" w:rsidRDefault="00666112" w:rsidP="00666112">
            <w:pPr>
              <w:keepNext/>
              <w:keepLines/>
              <w:overflowPunct w:val="0"/>
              <w:autoSpaceDE w:val="0"/>
              <w:autoSpaceDN w:val="0"/>
              <w:adjustRightInd w:val="0"/>
              <w:spacing w:after="0"/>
              <w:textAlignment w:val="baseline"/>
              <w:rPr>
                <w:ins w:id="242" w:author="Nokia - Tuomo Säynäjäkangas" w:date="2023-10-17T18:24:00Z"/>
                <w:rFonts w:ascii="Arial" w:hAnsi="Arial"/>
                <w:sz w:val="18"/>
                <w:lang w:eastAsia="en-GB"/>
              </w:rPr>
            </w:pPr>
            <w:ins w:id="243" w:author="Nokia - Tuomo Säynäjäkangas" w:date="2023-10-17T18:24:00Z">
              <w:r w:rsidRPr="00F14777">
                <w:rPr>
                  <w:rFonts w:ascii="Arial" w:hAnsi="Arial"/>
                  <w:sz w:val="18"/>
                  <w:lang w:eastAsia="en-GB"/>
                </w:rPr>
                <w:t>Non-exception. Not overlapping interference since BWINT=2*45 MHz, FINT (</w:t>
              </w:r>
            </w:ins>
            <w:ins w:id="244" w:author="Nokia - Tuomo Säynäjäkangas" w:date="2023-10-17T18:26:00Z">
              <w:r w:rsidR="005536B4">
                <w:rPr>
                  <w:rFonts w:ascii="Arial" w:hAnsi="Arial"/>
                  <w:sz w:val="18"/>
                  <w:lang w:eastAsia="en-GB"/>
                </w:rPr>
                <w:t>33</w:t>
              </w:r>
            </w:ins>
            <w:ins w:id="245" w:author="Nokia - Tuomo Säynäjäkangas" w:date="2023-10-17T18:24:00Z">
              <w:r w:rsidRPr="00F14777">
                <w:rPr>
                  <w:rFonts w:ascii="Arial" w:hAnsi="Arial"/>
                  <w:sz w:val="18"/>
                  <w:lang w:eastAsia="en-GB"/>
                </w:rPr>
                <w:t>0) ≥ (90+100)/2.</w:t>
              </w:r>
            </w:ins>
          </w:p>
        </w:tc>
      </w:tr>
      <w:tr w:rsidR="00666112" w:rsidRPr="00F14777" w14:paraId="4FE15E2D" w14:textId="77777777" w:rsidTr="00993CF9">
        <w:trPr>
          <w:trHeight w:val="397"/>
          <w:jc w:val="center"/>
          <w:ins w:id="246" w:author="Nokia - Tuomo Säynäjäkangas" w:date="2023-10-17T18:24:00Z"/>
        </w:trPr>
        <w:tc>
          <w:tcPr>
            <w:tcW w:w="1555" w:type="dxa"/>
            <w:tcBorders>
              <w:top w:val="single" w:sz="4" w:space="0" w:color="auto"/>
              <w:left w:val="single" w:sz="4" w:space="0" w:color="auto"/>
              <w:bottom w:val="single" w:sz="4" w:space="0" w:color="auto"/>
              <w:right w:val="single" w:sz="4" w:space="0" w:color="auto"/>
            </w:tcBorders>
            <w:vAlign w:val="center"/>
          </w:tcPr>
          <w:p w14:paraId="14842F94" w14:textId="77777777" w:rsidR="00666112" w:rsidRPr="00F14777" w:rsidRDefault="00666112" w:rsidP="00666112">
            <w:pPr>
              <w:keepNext/>
              <w:keepLines/>
              <w:overflowPunct w:val="0"/>
              <w:autoSpaceDE w:val="0"/>
              <w:autoSpaceDN w:val="0"/>
              <w:adjustRightInd w:val="0"/>
              <w:spacing w:after="0"/>
              <w:jc w:val="center"/>
              <w:textAlignment w:val="baseline"/>
              <w:rPr>
                <w:ins w:id="247" w:author="Nokia - Tuomo Säynäjäkangas" w:date="2023-10-17T18:24:00Z"/>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2E21F345" w14:textId="78A21AC9" w:rsidR="00666112" w:rsidRPr="00F14777" w:rsidRDefault="00666112" w:rsidP="00666112">
            <w:pPr>
              <w:keepNext/>
              <w:keepLines/>
              <w:overflowPunct w:val="0"/>
              <w:autoSpaceDE w:val="0"/>
              <w:autoSpaceDN w:val="0"/>
              <w:adjustRightInd w:val="0"/>
              <w:spacing w:after="0"/>
              <w:jc w:val="center"/>
              <w:textAlignment w:val="baseline"/>
              <w:rPr>
                <w:ins w:id="248" w:author="Nokia - Tuomo Säynäjäkangas" w:date="2023-10-17T18:24:00Z"/>
                <w:rFonts w:ascii="Arial" w:eastAsia="MS Mincho" w:hAnsi="Arial"/>
                <w:sz w:val="18"/>
                <w:lang w:eastAsia="en-GB"/>
              </w:rPr>
            </w:pPr>
            <w:ins w:id="249" w:author="Nokia - Tuomo Säynäjäkangas" w:date="2023-10-17T18:24:00Z">
              <w:r w:rsidRPr="00F14777">
                <w:rPr>
                  <w:rFonts w:ascii="Arial" w:eastAsia="MS Mincho" w:hAnsi="Arial"/>
                  <w:sz w:val="18"/>
                  <w:lang w:eastAsia="en-GB"/>
                </w:rPr>
                <w:t>UL 1750 MHz / DL 3500 MHz</w:t>
              </w:r>
            </w:ins>
          </w:p>
        </w:tc>
        <w:tc>
          <w:tcPr>
            <w:tcW w:w="1559" w:type="dxa"/>
            <w:tcBorders>
              <w:top w:val="single" w:sz="4" w:space="0" w:color="auto"/>
              <w:left w:val="single" w:sz="4" w:space="0" w:color="auto"/>
              <w:bottom w:val="single" w:sz="4" w:space="0" w:color="auto"/>
              <w:right w:val="single" w:sz="4" w:space="0" w:color="auto"/>
            </w:tcBorders>
            <w:vAlign w:val="center"/>
          </w:tcPr>
          <w:p w14:paraId="677E61E0" w14:textId="7DEA80E2" w:rsidR="00666112" w:rsidRPr="00F14777" w:rsidRDefault="00666112" w:rsidP="00666112">
            <w:pPr>
              <w:keepNext/>
              <w:keepLines/>
              <w:overflowPunct w:val="0"/>
              <w:autoSpaceDE w:val="0"/>
              <w:autoSpaceDN w:val="0"/>
              <w:adjustRightInd w:val="0"/>
              <w:spacing w:after="0"/>
              <w:jc w:val="center"/>
              <w:textAlignment w:val="baseline"/>
              <w:rPr>
                <w:ins w:id="250" w:author="Nokia - Tuomo Säynäjäkangas" w:date="2023-10-17T18:24:00Z"/>
                <w:rFonts w:ascii="Arial" w:hAnsi="Arial"/>
                <w:sz w:val="18"/>
                <w:lang w:eastAsia="en-GB"/>
              </w:rPr>
            </w:pPr>
            <w:ins w:id="251" w:author="Nokia - Tuomo Säynäjäkangas" w:date="2023-10-17T18:24:00Z">
              <w:r w:rsidRPr="00F14777">
                <w:rPr>
                  <w:rFonts w:ascii="Arial" w:hAnsi="Arial"/>
                  <w:sz w:val="18"/>
                  <w:lang w:eastAsia="en-GB"/>
                </w:rPr>
                <w:t>5/10</w:t>
              </w:r>
            </w:ins>
          </w:p>
        </w:tc>
        <w:tc>
          <w:tcPr>
            <w:tcW w:w="5103" w:type="dxa"/>
            <w:tcBorders>
              <w:top w:val="single" w:sz="4" w:space="0" w:color="auto"/>
              <w:left w:val="single" w:sz="4" w:space="0" w:color="auto"/>
              <w:bottom w:val="single" w:sz="4" w:space="0" w:color="auto"/>
              <w:right w:val="single" w:sz="4" w:space="0" w:color="auto"/>
            </w:tcBorders>
            <w:vAlign w:val="center"/>
          </w:tcPr>
          <w:p w14:paraId="767DB6F9" w14:textId="285F65A6" w:rsidR="00666112" w:rsidRPr="00F14777" w:rsidRDefault="00666112" w:rsidP="00666112">
            <w:pPr>
              <w:keepNext/>
              <w:keepLines/>
              <w:overflowPunct w:val="0"/>
              <w:autoSpaceDE w:val="0"/>
              <w:autoSpaceDN w:val="0"/>
              <w:adjustRightInd w:val="0"/>
              <w:spacing w:after="0"/>
              <w:textAlignment w:val="baseline"/>
              <w:rPr>
                <w:ins w:id="252" w:author="Nokia - Tuomo Säynäjäkangas" w:date="2023-10-17T18:24:00Z"/>
                <w:rFonts w:ascii="Arial" w:hAnsi="Arial"/>
                <w:sz w:val="18"/>
                <w:lang w:eastAsia="en-GB"/>
              </w:rPr>
            </w:pPr>
            <w:ins w:id="253" w:author="Nokia - Tuomo Säynäjäkangas" w:date="2023-10-17T18:24:00Z">
              <w:r w:rsidRPr="00F14777">
                <w:rPr>
                  <w:rFonts w:ascii="Arial" w:hAnsi="Arial"/>
                  <w:sz w:val="18"/>
                  <w:lang w:eastAsia="en-GB"/>
                </w:rPr>
                <w:t>Exception Note 2 of TS 38.101 Table 7.3A.4-1</w:t>
              </w:r>
            </w:ins>
          </w:p>
        </w:tc>
      </w:tr>
      <w:tr w:rsidR="00666112" w:rsidRPr="00F14777" w14:paraId="34A202A8" w14:textId="77777777" w:rsidTr="00993CF9">
        <w:trPr>
          <w:trHeight w:val="397"/>
          <w:jc w:val="center"/>
          <w:ins w:id="254" w:author="Nokia - Tuomo Säynäjäkangas" w:date="2023-10-17T18:24:00Z"/>
        </w:trPr>
        <w:tc>
          <w:tcPr>
            <w:tcW w:w="1555" w:type="dxa"/>
            <w:tcBorders>
              <w:top w:val="single" w:sz="4" w:space="0" w:color="auto"/>
              <w:left w:val="single" w:sz="4" w:space="0" w:color="auto"/>
              <w:bottom w:val="single" w:sz="4" w:space="0" w:color="auto"/>
              <w:right w:val="single" w:sz="4" w:space="0" w:color="auto"/>
            </w:tcBorders>
            <w:vAlign w:val="center"/>
          </w:tcPr>
          <w:p w14:paraId="3F2046CC" w14:textId="77777777" w:rsidR="00666112" w:rsidRPr="00F14777" w:rsidRDefault="00666112" w:rsidP="00666112">
            <w:pPr>
              <w:keepNext/>
              <w:keepLines/>
              <w:overflowPunct w:val="0"/>
              <w:autoSpaceDE w:val="0"/>
              <w:autoSpaceDN w:val="0"/>
              <w:adjustRightInd w:val="0"/>
              <w:spacing w:after="0"/>
              <w:jc w:val="center"/>
              <w:textAlignment w:val="baseline"/>
              <w:rPr>
                <w:ins w:id="255" w:author="Nokia - Tuomo Säynäjäkangas" w:date="2023-10-17T18:24:00Z"/>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448C737" w14:textId="6ECB5B68" w:rsidR="00666112" w:rsidRPr="00F14777" w:rsidRDefault="00666112" w:rsidP="00666112">
            <w:pPr>
              <w:keepNext/>
              <w:keepLines/>
              <w:overflowPunct w:val="0"/>
              <w:autoSpaceDE w:val="0"/>
              <w:autoSpaceDN w:val="0"/>
              <w:adjustRightInd w:val="0"/>
              <w:spacing w:after="0"/>
              <w:jc w:val="center"/>
              <w:textAlignment w:val="baseline"/>
              <w:rPr>
                <w:ins w:id="256" w:author="Nokia - Tuomo Säynäjäkangas" w:date="2023-10-17T18:24:00Z"/>
                <w:rFonts w:ascii="Arial" w:eastAsia="MS Mincho" w:hAnsi="Arial"/>
                <w:sz w:val="18"/>
                <w:lang w:eastAsia="en-GB"/>
              </w:rPr>
            </w:pPr>
            <w:ins w:id="257" w:author="Nokia - Tuomo Säynäjäkangas" w:date="2023-10-17T18:24:00Z">
              <w:r w:rsidRPr="00F14777">
                <w:rPr>
                  <w:rFonts w:ascii="Arial" w:eastAsia="MS Mincho" w:hAnsi="Arial"/>
                  <w:sz w:val="18"/>
                  <w:lang w:eastAsia="en-GB"/>
                </w:rPr>
                <w:t>UL 1750 MHz / DL 3500 MHz</w:t>
              </w:r>
            </w:ins>
          </w:p>
        </w:tc>
        <w:tc>
          <w:tcPr>
            <w:tcW w:w="1559" w:type="dxa"/>
            <w:tcBorders>
              <w:top w:val="single" w:sz="4" w:space="0" w:color="auto"/>
              <w:left w:val="single" w:sz="4" w:space="0" w:color="auto"/>
              <w:bottom w:val="single" w:sz="4" w:space="0" w:color="auto"/>
              <w:right w:val="single" w:sz="4" w:space="0" w:color="auto"/>
            </w:tcBorders>
            <w:vAlign w:val="center"/>
          </w:tcPr>
          <w:p w14:paraId="070F7149" w14:textId="0A7E9746" w:rsidR="00666112" w:rsidRPr="00F14777" w:rsidRDefault="00666112" w:rsidP="00666112">
            <w:pPr>
              <w:keepNext/>
              <w:keepLines/>
              <w:overflowPunct w:val="0"/>
              <w:autoSpaceDE w:val="0"/>
              <w:autoSpaceDN w:val="0"/>
              <w:adjustRightInd w:val="0"/>
              <w:spacing w:after="0"/>
              <w:jc w:val="center"/>
              <w:textAlignment w:val="baseline"/>
              <w:rPr>
                <w:ins w:id="258" w:author="Nokia - Tuomo Säynäjäkangas" w:date="2023-10-17T18:24:00Z"/>
                <w:rFonts w:ascii="Arial" w:hAnsi="Arial"/>
                <w:sz w:val="18"/>
                <w:lang w:eastAsia="en-GB"/>
              </w:rPr>
            </w:pPr>
            <w:ins w:id="259" w:author="Nokia - Tuomo Säynäjäkangas" w:date="2023-10-17T18:24:00Z">
              <w:r w:rsidRPr="00F14777">
                <w:rPr>
                  <w:rFonts w:ascii="Arial" w:hAnsi="Arial"/>
                  <w:sz w:val="18"/>
                  <w:lang w:eastAsia="en-GB"/>
                </w:rPr>
                <w:t>20/100</w:t>
              </w:r>
            </w:ins>
          </w:p>
        </w:tc>
        <w:tc>
          <w:tcPr>
            <w:tcW w:w="5103" w:type="dxa"/>
            <w:tcBorders>
              <w:top w:val="single" w:sz="4" w:space="0" w:color="auto"/>
              <w:left w:val="single" w:sz="4" w:space="0" w:color="auto"/>
              <w:bottom w:val="single" w:sz="4" w:space="0" w:color="auto"/>
              <w:right w:val="single" w:sz="4" w:space="0" w:color="auto"/>
            </w:tcBorders>
            <w:vAlign w:val="center"/>
          </w:tcPr>
          <w:p w14:paraId="7679AAFF" w14:textId="357E20E3" w:rsidR="00666112" w:rsidRPr="00F14777" w:rsidRDefault="00666112" w:rsidP="00666112">
            <w:pPr>
              <w:keepNext/>
              <w:keepLines/>
              <w:overflowPunct w:val="0"/>
              <w:autoSpaceDE w:val="0"/>
              <w:autoSpaceDN w:val="0"/>
              <w:adjustRightInd w:val="0"/>
              <w:spacing w:after="0"/>
              <w:textAlignment w:val="baseline"/>
              <w:rPr>
                <w:ins w:id="260" w:author="Nokia - Tuomo Säynäjäkangas" w:date="2023-10-17T18:24:00Z"/>
                <w:rFonts w:ascii="Arial" w:hAnsi="Arial"/>
                <w:sz w:val="18"/>
                <w:lang w:eastAsia="en-GB"/>
              </w:rPr>
            </w:pPr>
            <w:ins w:id="261" w:author="Nokia - Tuomo Säynäjäkangas" w:date="2023-10-17T18:24:00Z">
              <w:r w:rsidRPr="00F14777">
                <w:rPr>
                  <w:rFonts w:ascii="Arial" w:hAnsi="Arial"/>
                  <w:sz w:val="18"/>
                  <w:lang w:eastAsia="en-GB"/>
                </w:rPr>
                <w:t>Exception Note 2 of TS 38.101 Table 7.3A.4-1</w:t>
              </w:r>
            </w:ins>
          </w:p>
        </w:tc>
      </w:tr>
      <w:tr w:rsidR="00666112" w:rsidRPr="00F14777" w14:paraId="6FF10611" w14:textId="77777777" w:rsidTr="00993CF9">
        <w:trPr>
          <w:trHeight w:val="397"/>
          <w:jc w:val="center"/>
          <w:ins w:id="262" w:author="Nokia - Tuomo Säynäjäkangas" w:date="2023-10-17T18:24:00Z"/>
        </w:trPr>
        <w:tc>
          <w:tcPr>
            <w:tcW w:w="1555" w:type="dxa"/>
            <w:tcBorders>
              <w:top w:val="single" w:sz="4" w:space="0" w:color="auto"/>
              <w:left w:val="single" w:sz="4" w:space="0" w:color="auto"/>
              <w:bottom w:val="single" w:sz="4" w:space="0" w:color="auto"/>
              <w:right w:val="single" w:sz="4" w:space="0" w:color="auto"/>
            </w:tcBorders>
            <w:vAlign w:val="center"/>
          </w:tcPr>
          <w:p w14:paraId="564FC0C5" w14:textId="77777777" w:rsidR="00666112" w:rsidRPr="00F14777" w:rsidRDefault="00666112" w:rsidP="00666112">
            <w:pPr>
              <w:keepNext/>
              <w:keepLines/>
              <w:overflowPunct w:val="0"/>
              <w:autoSpaceDE w:val="0"/>
              <w:autoSpaceDN w:val="0"/>
              <w:adjustRightInd w:val="0"/>
              <w:spacing w:after="0"/>
              <w:jc w:val="center"/>
              <w:textAlignment w:val="baseline"/>
              <w:rPr>
                <w:ins w:id="263" w:author="Nokia - Tuomo Säynäjäkangas" w:date="2023-10-17T18:24:00Z"/>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4CA3361C" w14:textId="42C070BE" w:rsidR="00666112" w:rsidRPr="00F14777" w:rsidRDefault="00666112" w:rsidP="00666112">
            <w:pPr>
              <w:keepNext/>
              <w:keepLines/>
              <w:overflowPunct w:val="0"/>
              <w:autoSpaceDE w:val="0"/>
              <w:autoSpaceDN w:val="0"/>
              <w:adjustRightInd w:val="0"/>
              <w:spacing w:after="0"/>
              <w:jc w:val="center"/>
              <w:textAlignment w:val="baseline"/>
              <w:rPr>
                <w:ins w:id="264" w:author="Nokia - Tuomo Säynäjäkangas" w:date="2023-10-17T18:24:00Z"/>
                <w:rFonts w:ascii="Arial" w:eastAsia="MS Mincho" w:hAnsi="Arial"/>
                <w:sz w:val="18"/>
                <w:lang w:eastAsia="en-GB"/>
              </w:rPr>
            </w:pPr>
            <w:ins w:id="265" w:author="Nokia - Tuomo Säynäjäkangas" w:date="2023-10-17T18:24:00Z">
              <w:r w:rsidRPr="00F14777">
                <w:rPr>
                  <w:rFonts w:ascii="Arial" w:eastAsia="MS Mincho" w:hAnsi="Arial"/>
                  <w:sz w:val="18"/>
                  <w:lang w:eastAsia="en-GB"/>
                </w:rPr>
                <w:t>UL 1712.5 MHz / DL 3400 MHz</w:t>
              </w:r>
            </w:ins>
          </w:p>
        </w:tc>
        <w:tc>
          <w:tcPr>
            <w:tcW w:w="1559" w:type="dxa"/>
            <w:tcBorders>
              <w:top w:val="single" w:sz="4" w:space="0" w:color="auto"/>
              <w:left w:val="single" w:sz="4" w:space="0" w:color="auto"/>
              <w:bottom w:val="single" w:sz="4" w:space="0" w:color="auto"/>
              <w:right w:val="single" w:sz="4" w:space="0" w:color="auto"/>
            </w:tcBorders>
            <w:vAlign w:val="center"/>
          </w:tcPr>
          <w:p w14:paraId="2C5FA345" w14:textId="6BB1FF6A" w:rsidR="00666112" w:rsidRPr="00F14777" w:rsidRDefault="00666112" w:rsidP="00666112">
            <w:pPr>
              <w:keepNext/>
              <w:keepLines/>
              <w:overflowPunct w:val="0"/>
              <w:autoSpaceDE w:val="0"/>
              <w:autoSpaceDN w:val="0"/>
              <w:adjustRightInd w:val="0"/>
              <w:spacing w:after="0"/>
              <w:jc w:val="center"/>
              <w:textAlignment w:val="baseline"/>
              <w:rPr>
                <w:ins w:id="266" w:author="Nokia - Tuomo Säynäjäkangas" w:date="2023-10-17T18:24:00Z"/>
                <w:rFonts w:ascii="Arial" w:hAnsi="Arial"/>
                <w:sz w:val="18"/>
                <w:lang w:eastAsia="en-GB"/>
              </w:rPr>
            </w:pPr>
            <w:ins w:id="267" w:author="Nokia - Tuomo Säynäjäkangas" w:date="2023-10-17T18:24:00Z">
              <w:r w:rsidRPr="00F14777">
                <w:rPr>
                  <w:rFonts w:ascii="Arial" w:hAnsi="Arial"/>
                  <w:sz w:val="18"/>
                  <w:lang w:eastAsia="en-GB"/>
                </w:rPr>
                <w:t>5/10</w:t>
              </w:r>
            </w:ins>
          </w:p>
        </w:tc>
        <w:tc>
          <w:tcPr>
            <w:tcW w:w="5103" w:type="dxa"/>
            <w:tcBorders>
              <w:top w:val="single" w:sz="4" w:space="0" w:color="auto"/>
              <w:left w:val="single" w:sz="4" w:space="0" w:color="auto"/>
              <w:bottom w:val="single" w:sz="4" w:space="0" w:color="auto"/>
              <w:right w:val="single" w:sz="4" w:space="0" w:color="auto"/>
            </w:tcBorders>
            <w:vAlign w:val="center"/>
          </w:tcPr>
          <w:p w14:paraId="6C075266" w14:textId="26A06FE8" w:rsidR="00666112" w:rsidRPr="00F14777" w:rsidRDefault="00666112" w:rsidP="00666112">
            <w:pPr>
              <w:keepNext/>
              <w:keepLines/>
              <w:overflowPunct w:val="0"/>
              <w:autoSpaceDE w:val="0"/>
              <w:autoSpaceDN w:val="0"/>
              <w:adjustRightInd w:val="0"/>
              <w:spacing w:after="0"/>
              <w:textAlignment w:val="baseline"/>
              <w:rPr>
                <w:ins w:id="268" w:author="Nokia - Tuomo Säynäjäkangas" w:date="2023-10-17T18:24:00Z"/>
                <w:rFonts w:ascii="Arial" w:hAnsi="Arial"/>
                <w:sz w:val="18"/>
                <w:lang w:eastAsia="en-GB"/>
              </w:rPr>
            </w:pPr>
            <w:ins w:id="269" w:author="Nokia - Tuomo Säynäjäkangas" w:date="2023-10-17T18:24:00Z">
              <w:r w:rsidRPr="00F14777">
                <w:rPr>
                  <w:rFonts w:ascii="Arial" w:hAnsi="Arial"/>
                  <w:sz w:val="18"/>
                  <w:lang w:eastAsia="en-GB"/>
                </w:rPr>
                <w:t>Exception Note 6 of TS 38.101 Table 7.3A.4-1</w:t>
              </w:r>
            </w:ins>
          </w:p>
        </w:tc>
      </w:tr>
      <w:tr w:rsidR="00666112" w:rsidRPr="00F14777" w14:paraId="4090923F"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112F2FA"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 xml:space="preserve">n70A / </w:t>
            </w:r>
            <w:r w:rsidRPr="00F14777">
              <w:rPr>
                <w:rFonts w:ascii="Arial" w:hAnsi="Arial"/>
                <w:b/>
                <w:bCs/>
                <w:sz w:val="18"/>
                <w:lang w:eastAsia="en-GB"/>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004406"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3E86E7"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Highest(25) /Highest(20)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1CA14E7" w14:textId="77777777" w:rsidR="00666112" w:rsidRPr="00F14777" w:rsidRDefault="00666112" w:rsidP="00666112">
            <w:pPr>
              <w:keepNext/>
              <w:keepLines/>
              <w:overflowPunct w:val="0"/>
              <w:autoSpaceDE w:val="0"/>
              <w:autoSpaceDN w:val="0"/>
              <w:adjustRightInd w:val="0"/>
              <w:spacing w:after="0"/>
              <w:textAlignment w:val="baseline"/>
              <w:rPr>
                <w:rFonts w:ascii="Arial" w:eastAsia="Malgun Gothic" w:hAnsi="Arial"/>
                <w:sz w:val="18"/>
                <w:lang w:eastAsia="ko-KR"/>
              </w:rPr>
            </w:pPr>
            <w:r w:rsidRPr="00F14777">
              <w:rPr>
                <w:rFonts w:ascii="Arial" w:hAnsi="Arial"/>
                <w:sz w:val="18"/>
                <w:lang w:eastAsia="en-GB"/>
              </w:rPr>
              <w:t xml:space="preserve">Non-exception. Not overlapping interference since BWINT=3*20 MHz, FINT (56.5) ≥ (60+25)/2. </w:t>
            </w:r>
          </w:p>
        </w:tc>
      </w:tr>
      <w:tr w:rsidR="00666112" w:rsidRPr="00F14777" w14:paraId="4E476EE7" w14:textId="77777777" w:rsidTr="00993C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475ACD"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hAnsi="Arial"/>
                <w:sz w:val="18"/>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7321C6"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eastAsia="Malgun Gothic" w:hAnsi="Arial"/>
                <w:sz w:val="18"/>
                <w:lang w:eastAsia="ko-KR"/>
              </w:rPr>
              <w:t>Low/Low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E35E5A"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eastAsia="Malgun Gothic" w:hAnsi="Arial"/>
                <w:sz w:val="18"/>
                <w:lang w:eastAsia="ko-KR"/>
              </w:rPr>
              <w:t>Highest / 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1A79018" w14:textId="77777777" w:rsidR="00666112" w:rsidRPr="00F14777" w:rsidRDefault="00666112" w:rsidP="00666112">
            <w:pPr>
              <w:keepNext/>
              <w:keepLines/>
              <w:overflowPunct w:val="0"/>
              <w:autoSpaceDE w:val="0"/>
              <w:autoSpaceDN w:val="0"/>
              <w:adjustRightInd w:val="0"/>
              <w:spacing w:after="0"/>
              <w:textAlignment w:val="baseline"/>
              <w:rPr>
                <w:rFonts w:ascii="Arial" w:hAnsi="Arial"/>
                <w:sz w:val="18"/>
                <w:lang w:eastAsia="sv-SE"/>
              </w:rPr>
            </w:pPr>
            <w:r w:rsidRPr="00F14777">
              <w:rPr>
                <w:rFonts w:ascii="Arial" w:hAnsi="Arial"/>
                <w:sz w:val="18"/>
                <w:lang w:eastAsia="en-GB"/>
              </w:rPr>
              <w:t>Exception Note 9 of TS38.101 table 7.3A.4-</w:t>
            </w:r>
            <w:proofErr w:type="gramStart"/>
            <w:r w:rsidRPr="00F14777">
              <w:rPr>
                <w:rFonts w:ascii="Arial" w:hAnsi="Arial"/>
                <w:sz w:val="18"/>
                <w:lang w:eastAsia="en-GB"/>
              </w:rPr>
              <w:t>1</w:t>
            </w:r>
            <w:proofErr w:type="gramEnd"/>
          </w:p>
          <w:p w14:paraId="144FA3B1" w14:textId="77777777" w:rsidR="00666112" w:rsidRPr="00F14777" w:rsidRDefault="00666112" w:rsidP="00666112">
            <w:pPr>
              <w:keepNext/>
              <w:keepLines/>
              <w:overflowPunct w:val="0"/>
              <w:autoSpaceDE w:val="0"/>
              <w:autoSpaceDN w:val="0"/>
              <w:adjustRightInd w:val="0"/>
              <w:spacing w:after="0"/>
              <w:textAlignment w:val="baseline"/>
              <w:rPr>
                <w:rFonts w:ascii="Arial" w:eastAsia="Malgun Gothic" w:hAnsi="Arial"/>
                <w:sz w:val="18"/>
                <w:lang w:eastAsia="ko-KR"/>
              </w:rPr>
            </w:pPr>
            <w:r w:rsidRPr="00F14777">
              <w:rPr>
                <w:rFonts w:ascii="Arial" w:hAnsi="Arial"/>
                <w:sz w:val="18"/>
                <w:lang w:eastAsia="en-GB"/>
              </w:rPr>
              <w:t>n71 UL RB allocation 20@10</w:t>
            </w:r>
          </w:p>
        </w:tc>
      </w:tr>
      <w:tr w:rsidR="00666112" w:rsidRPr="00F14777" w14:paraId="6F6C81A3" w14:textId="77777777" w:rsidTr="00993C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57682B4"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hAnsi="Arial"/>
                <w:sz w:val="18"/>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80E90A"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eastAsia="Malgun Gothic" w:hAnsi="Arial"/>
                <w:sz w:val="18"/>
                <w:lang w:eastAsia="ko-KR"/>
              </w:rPr>
              <w:t>Low/Low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790092"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eastAsia="Malgun Gothic" w:hAnsi="Arial"/>
                <w:sz w:val="18"/>
                <w:lang w:eastAsia="ko-KR"/>
              </w:rPr>
              <w:t>5 / 5</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717B602" w14:textId="77777777" w:rsidR="00666112" w:rsidRPr="00F14777" w:rsidRDefault="00666112" w:rsidP="00666112">
            <w:pPr>
              <w:keepNext/>
              <w:keepLines/>
              <w:overflowPunct w:val="0"/>
              <w:autoSpaceDE w:val="0"/>
              <w:autoSpaceDN w:val="0"/>
              <w:adjustRightInd w:val="0"/>
              <w:spacing w:after="0"/>
              <w:textAlignment w:val="baseline"/>
              <w:rPr>
                <w:rFonts w:ascii="Arial" w:hAnsi="Arial"/>
                <w:sz w:val="18"/>
                <w:lang w:eastAsia="sv-SE"/>
              </w:rPr>
            </w:pPr>
            <w:r w:rsidRPr="00F14777">
              <w:rPr>
                <w:rFonts w:ascii="Arial" w:hAnsi="Arial"/>
                <w:sz w:val="18"/>
                <w:lang w:eastAsia="en-GB"/>
              </w:rPr>
              <w:t>Exception Note 9 of TS38.101 table 7.3A.4-</w:t>
            </w:r>
            <w:proofErr w:type="gramStart"/>
            <w:r w:rsidRPr="00F14777">
              <w:rPr>
                <w:rFonts w:ascii="Arial" w:hAnsi="Arial"/>
                <w:sz w:val="18"/>
                <w:lang w:eastAsia="en-GB"/>
              </w:rPr>
              <w:t>1</w:t>
            </w:r>
            <w:proofErr w:type="gramEnd"/>
          </w:p>
          <w:p w14:paraId="23AE43D1" w14:textId="77777777" w:rsidR="00666112" w:rsidRPr="00F14777" w:rsidRDefault="00666112" w:rsidP="00666112">
            <w:pPr>
              <w:keepNext/>
              <w:keepLines/>
              <w:overflowPunct w:val="0"/>
              <w:autoSpaceDE w:val="0"/>
              <w:autoSpaceDN w:val="0"/>
              <w:adjustRightInd w:val="0"/>
              <w:spacing w:after="0"/>
              <w:textAlignment w:val="baseline"/>
              <w:rPr>
                <w:rFonts w:ascii="Arial" w:eastAsia="Malgun Gothic" w:hAnsi="Arial"/>
                <w:sz w:val="18"/>
                <w:lang w:eastAsia="ko-KR"/>
              </w:rPr>
            </w:pPr>
            <w:r w:rsidRPr="00F14777">
              <w:rPr>
                <w:rFonts w:ascii="Arial" w:hAnsi="Arial"/>
                <w:sz w:val="18"/>
                <w:lang w:eastAsia="en-GB"/>
              </w:rPr>
              <w:t>n71 UL RB allocation 8@10</w:t>
            </w:r>
          </w:p>
        </w:tc>
      </w:tr>
      <w:tr w:rsidR="00666112" w:rsidRPr="00F14777" w14:paraId="65E1B811" w14:textId="77777777" w:rsidTr="00993CF9">
        <w:trPr>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30B64CD1" w14:textId="77777777" w:rsidR="00666112" w:rsidRPr="00F14777" w:rsidRDefault="00666112" w:rsidP="00666112">
            <w:pPr>
              <w:keepNext/>
              <w:keepLines/>
              <w:overflowPunct w:val="0"/>
              <w:autoSpaceDE w:val="0"/>
              <w:autoSpaceDN w:val="0"/>
              <w:adjustRightInd w:val="0"/>
              <w:spacing w:after="0"/>
              <w:ind w:left="851" w:hanging="851"/>
              <w:textAlignment w:val="baseline"/>
              <w:rPr>
                <w:rFonts w:ascii="Arial" w:hAnsi="Arial"/>
                <w:sz w:val="18"/>
                <w:lang w:eastAsia="sv-SE"/>
              </w:rPr>
            </w:pPr>
            <w:r w:rsidRPr="00F14777">
              <w:rPr>
                <w:rFonts w:ascii="Arial" w:hAnsi="Arial"/>
                <w:sz w:val="18"/>
                <w:lang w:eastAsia="en-GB"/>
              </w:rPr>
              <w:lastRenderedPageBreak/>
              <w:t>NOTE 1:</w:t>
            </w:r>
            <w:r w:rsidRPr="00F14777">
              <w:rPr>
                <w:rFonts w:ascii="Arial" w:hAnsi="Arial"/>
                <w:sz w:val="18"/>
                <w:lang w:eastAsia="en-GB"/>
              </w:rPr>
              <w:tab/>
              <w:t>This selection is used in test case 7.3A.1_1 unless otherwise stated.</w:t>
            </w:r>
          </w:p>
          <w:p w14:paraId="5CADB87A" w14:textId="77777777" w:rsidR="00666112" w:rsidRPr="00F14777" w:rsidRDefault="00666112" w:rsidP="00666112">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2:</w:t>
            </w:r>
            <w:r w:rsidRPr="00F14777">
              <w:rPr>
                <w:rFonts w:ascii="Arial" w:hAnsi="Arial"/>
                <w:sz w:val="18"/>
                <w:lang w:eastAsia="en-GB"/>
              </w:rPr>
              <w:tab/>
              <w:t>Aggressor band in bold.</w:t>
            </w:r>
          </w:p>
          <w:p w14:paraId="0F8B1643" w14:textId="77777777" w:rsidR="00666112" w:rsidRPr="00F14777" w:rsidRDefault="00666112" w:rsidP="00666112">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3:</w:t>
            </w:r>
            <w:r w:rsidRPr="00F14777">
              <w:rPr>
                <w:rFonts w:ascii="Arial" w:hAnsi="Arial"/>
                <w:sz w:val="18"/>
                <w:lang w:eastAsia="en-GB"/>
              </w:rPr>
              <w:tab/>
              <w:t>Non-exception test frequencies are required to be used in test cases 7.3A.1, 7.3A.2, 7.3A.3, 7.3A.4 which are also referred to in other Rx test cases under chapter 7 of TS38.521-1 [2]</w:t>
            </w:r>
          </w:p>
        </w:tc>
      </w:tr>
    </w:tbl>
    <w:p w14:paraId="325904CA" w14:textId="77777777" w:rsidR="007D601E" w:rsidRDefault="007D601E" w:rsidP="00B84679">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7CEB0" w14:textId="77777777" w:rsidR="001B3A9A" w:rsidRDefault="001B3A9A">
      <w:r>
        <w:separator/>
      </w:r>
    </w:p>
  </w:endnote>
  <w:endnote w:type="continuationSeparator" w:id="0">
    <w:p w14:paraId="545FB693" w14:textId="77777777" w:rsidR="001B3A9A" w:rsidRDefault="001B3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B886D" w14:textId="77777777" w:rsidR="001B3A9A" w:rsidRDefault="001B3A9A">
      <w:r>
        <w:separator/>
      </w:r>
    </w:p>
  </w:footnote>
  <w:footnote w:type="continuationSeparator" w:id="0">
    <w:p w14:paraId="768D3959" w14:textId="77777777" w:rsidR="001B3A9A" w:rsidRDefault="001B3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26ED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1"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2"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3"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0"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1"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8"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9"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0"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4"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8"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6"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8"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9"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1"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9"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3"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7"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8"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9"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1"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3"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7" w15:restartNumberingAfterBreak="0">
    <w:nsid w:val="4B460551"/>
    <w:multiLevelType w:val="hybridMultilevel"/>
    <w:tmpl w:val="DA34B37E"/>
    <w:lvl w:ilvl="0" w:tplc="A57E616C">
      <w:start w:val="202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8"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5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54"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6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6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0"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1"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72"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8"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80"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8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0"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2"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5"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6"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1"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0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06"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5"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17"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8"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20"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2"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7"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9"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3"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6"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1"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5"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0" w15:restartNumberingAfterBreak="0">
    <w:nsid w:val="77333CE1"/>
    <w:multiLevelType w:val="singleLevel"/>
    <w:tmpl w:val="291438EE"/>
    <w:lvl w:ilvl="0">
      <w:start w:val="1"/>
      <w:numFmt w:val="decimal"/>
      <w:lvlText w:val="[%1]"/>
      <w:lvlJc w:val="left"/>
      <w:pPr>
        <w:tabs>
          <w:tab w:val="num" w:pos="360"/>
        </w:tabs>
        <w:ind w:left="360" w:hanging="360"/>
      </w:pPr>
    </w:lvl>
  </w:abstractNum>
  <w:abstractNum w:abstractNumId="251"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6"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58"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6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6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6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952588255">
    <w:abstractNumId w:val="93"/>
  </w:num>
  <w:num w:numId="2" w16cid:durableId="1780950866">
    <w:abstractNumId w:val="253"/>
  </w:num>
  <w:num w:numId="3" w16cid:durableId="1159082315">
    <w:abstractNumId w:val="35"/>
  </w:num>
  <w:num w:numId="4" w16cid:durableId="2029986287">
    <w:abstractNumId w:val="156"/>
  </w:num>
  <w:num w:numId="5" w16cid:durableId="1166552607">
    <w:abstractNumId w:val="108"/>
  </w:num>
  <w:num w:numId="6" w16cid:durableId="141241833">
    <w:abstractNumId w:val="234"/>
  </w:num>
  <w:num w:numId="7" w16cid:durableId="356589184">
    <w:abstractNumId w:val="255"/>
  </w:num>
  <w:num w:numId="8" w16cid:durableId="1743600464">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60"/>
  </w:num>
  <w:num w:numId="10" w16cid:durableId="651787968">
    <w:abstractNumId w:val="99"/>
  </w:num>
  <w:num w:numId="11" w16cid:durableId="1567718324">
    <w:abstractNumId w:val="37"/>
  </w:num>
  <w:num w:numId="12" w16cid:durableId="258872430">
    <w:abstractNumId w:val="120"/>
  </w:num>
  <w:num w:numId="13" w16cid:durableId="1646003719">
    <w:abstractNumId w:val="137"/>
  </w:num>
  <w:num w:numId="14" w16cid:durableId="634722260">
    <w:abstractNumId w:val="103"/>
  </w:num>
  <w:num w:numId="15" w16cid:durableId="1428573946">
    <w:abstractNumId w:val="226"/>
  </w:num>
  <w:num w:numId="16" w16cid:durableId="1327711170">
    <w:abstractNumId w:val="0"/>
  </w:num>
  <w:num w:numId="17" w16cid:durableId="140568856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69"/>
  </w:num>
  <w:num w:numId="22" w16cid:durableId="380325893">
    <w:abstractNumId w:val="191"/>
  </w:num>
  <w:num w:numId="23" w16cid:durableId="81144758">
    <w:abstractNumId w:val="200"/>
  </w:num>
  <w:num w:numId="24" w16cid:durableId="265307980">
    <w:abstractNumId w:val="214"/>
  </w:num>
  <w:num w:numId="25" w16cid:durableId="80419232">
    <w:abstractNumId w:val="58"/>
  </w:num>
  <w:num w:numId="26" w16cid:durableId="2014994823">
    <w:abstractNumId w:val="221"/>
  </w:num>
  <w:num w:numId="27" w16cid:durableId="927733320">
    <w:abstractNumId w:val="240"/>
  </w:num>
  <w:num w:numId="28" w16cid:durableId="1808427127">
    <w:abstractNumId w:val="95"/>
  </w:num>
  <w:num w:numId="29" w16cid:durableId="2107115477">
    <w:abstractNumId w:val="189"/>
  </w:num>
  <w:num w:numId="30" w16cid:durableId="2119834055">
    <w:abstractNumId w:val="50"/>
  </w:num>
  <w:num w:numId="31" w16cid:durableId="1556774767">
    <w:abstractNumId w:val="190"/>
  </w:num>
  <w:num w:numId="32" w16cid:durableId="1555970046">
    <w:abstractNumId w:val="34"/>
  </w:num>
  <w:num w:numId="33" w16cid:durableId="487792100">
    <w:abstractNumId w:val="31"/>
  </w:num>
  <w:num w:numId="34" w16cid:durableId="774135244">
    <w:abstractNumId w:val="118"/>
  </w:num>
  <w:num w:numId="35" w16cid:durableId="1561211228">
    <w:abstractNumId w:val="3"/>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643584234">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7" w16cid:durableId="359163926">
    <w:abstractNumId w:val="8"/>
  </w:num>
  <w:num w:numId="38" w16cid:durableId="1754162514">
    <w:abstractNumId w:val="74"/>
  </w:num>
  <w:num w:numId="39" w16cid:durableId="1182742864">
    <w:abstractNumId w:val="48"/>
  </w:num>
  <w:num w:numId="40" w16cid:durableId="1734499399">
    <w:abstractNumId w:val="141"/>
  </w:num>
  <w:num w:numId="41" w16cid:durableId="1479112824">
    <w:abstractNumId w:val="18"/>
  </w:num>
  <w:num w:numId="42" w16cid:durableId="1949383922">
    <w:abstractNumId w:val="16"/>
  </w:num>
  <w:num w:numId="43" w16cid:durableId="1624266718">
    <w:abstractNumId w:val="144"/>
  </w:num>
  <w:num w:numId="44" w16cid:durableId="587693859">
    <w:abstractNumId w:val="181"/>
  </w:num>
  <w:num w:numId="45" w16cid:durableId="732778876">
    <w:abstractNumId w:val="215"/>
  </w:num>
  <w:num w:numId="46" w16cid:durableId="1272859909">
    <w:abstractNumId w:val="179"/>
  </w:num>
  <w:num w:numId="47" w16cid:durableId="103814942">
    <w:abstractNumId w:val="167"/>
  </w:num>
  <w:num w:numId="48" w16cid:durableId="411859869">
    <w:abstractNumId w:val="262"/>
  </w:num>
  <w:num w:numId="49" w16cid:durableId="2123761777">
    <w:abstractNumId w:val="64"/>
  </w:num>
  <w:num w:numId="50" w16cid:durableId="136458188">
    <w:abstractNumId w:val="119"/>
  </w:num>
  <w:num w:numId="51" w16cid:durableId="1772504264">
    <w:abstractNumId w:val="216"/>
  </w:num>
  <w:num w:numId="52" w16cid:durableId="1800030649">
    <w:abstractNumId w:val="83"/>
  </w:num>
  <w:num w:numId="53" w16cid:durableId="293756328">
    <w:abstractNumId w:val="135"/>
  </w:num>
  <w:num w:numId="54" w16cid:durableId="990251841">
    <w:abstractNumId w:val="254"/>
  </w:num>
  <w:num w:numId="55" w16cid:durableId="1557816532">
    <w:abstractNumId w:val="239"/>
  </w:num>
  <w:num w:numId="56" w16cid:durableId="1977300257">
    <w:abstractNumId w:val="206"/>
  </w:num>
  <w:num w:numId="57" w16cid:durableId="1587229868">
    <w:abstractNumId w:val="188"/>
  </w:num>
  <w:num w:numId="58" w16cid:durableId="1866793174">
    <w:abstractNumId w:val="7"/>
  </w:num>
  <w:num w:numId="59" w16cid:durableId="842935150">
    <w:abstractNumId w:val="86"/>
  </w:num>
  <w:num w:numId="60" w16cid:durableId="1611543433">
    <w:abstractNumId w:val="246"/>
  </w:num>
  <w:num w:numId="61" w16cid:durableId="1264730828">
    <w:abstractNumId w:val="201"/>
  </w:num>
  <w:num w:numId="62" w16cid:durableId="1084960792">
    <w:abstractNumId w:val="25"/>
  </w:num>
  <w:num w:numId="63" w16cid:durableId="990985661">
    <w:abstractNumId w:val="46"/>
  </w:num>
  <w:num w:numId="64" w16cid:durableId="943534232">
    <w:abstractNumId w:val="199"/>
  </w:num>
  <w:num w:numId="65" w16cid:durableId="1945262332">
    <w:abstractNumId w:val="173"/>
  </w:num>
  <w:num w:numId="66" w16cid:durableId="2023507920">
    <w:abstractNumId w:val="258"/>
  </w:num>
  <w:num w:numId="67" w16cid:durableId="957032591">
    <w:abstractNumId w:val="121"/>
  </w:num>
  <w:num w:numId="68" w16cid:durableId="699357085">
    <w:abstractNumId w:val="114"/>
  </w:num>
  <w:num w:numId="69" w16cid:durableId="1635675879">
    <w:abstractNumId w:val="143"/>
  </w:num>
  <w:num w:numId="70" w16cid:durableId="1398355501">
    <w:abstractNumId w:val="154"/>
  </w:num>
  <w:num w:numId="71" w16cid:durableId="388765767">
    <w:abstractNumId w:val="63"/>
  </w:num>
  <w:num w:numId="72" w16cid:durableId="349067502">
    <w:abstractNumId w:val="186"/>
  </w:num>
  <w:num w:numId="73" w16cid:durableId="2085448062">
    <w:abstractNumId w:val="101"/>
  </w:num>
  <w:num w:numId="74" w16cid:durableId="1724863851">
    <w:abstractNumId w:val="160"/>
  </w:num>
  <w:num w:numId="75" w16cid:durableId="580287717">
    <w:abstractNumId w:val="142"/>
  </w:num>
  <w:num w:numId="76" w16cid:durableId="869684371">
    <w:abstractNumId w:val="61"/>
  </w:num>
  <w:num w:numId="77" w16cid:durableId="1194533142">
    <w:abstractNumId w:val="247"/>
  </w:num>
  <w:num w:numId="78" w16cid:durableId="307327619">
    <w:abstractNumId w:val="229"/>
  </w:num>
  <w:num w:numId="79" w16cid:durableId="1263566468">
    <w:abstractNumId w:val="60"/>
  </w:num>
  <w:num w:numId="80" w16cid:durableId="1538393449">
    <w:abstractNumId w:val="231"/>
  </w:num>
  <w:num w:numId="81" w16cid:durableId="1251158913">
    <w:abstractNumId w:val="100"/>
  </w:num>
  <w:num w:numId="82" w16cid:durableId="569468119">
    <w:abstractNumId w:val="116"/>
  </w:num>
  <w:num w:numId="83" w16cid:durableId="1325744628">
    <w:abstractNumId w:val="51"/>
  </w:num>
  <w:num w:numId="84" w16cid:durableId="1935279602">
    <w:abstractNumId w:val="213"/>
  </w:num>
  <w:num w:numId="85" w16cid:durableId="1209755732">
    <w:abstractNumId w:val="133"/>
  </w:num>
  <w:num w:numId="86" w16cid:durableId="417168995">
    <w:abstractNumId w:val="113"/>
  </w:num>
  <w:num w:numId="87" w16cid:durableId="1631595076">
    <w:abstractNumId w:val="164"/>
  </w:num>
  <w:num w:numId="88" w16cid:durableId="873541937">
    <w:abstractNumId w:val="218"/>
  </w:num>
  <w:num w:numId="89" w16cid:durableId="1693922738">
    <w:abstractNumId w:val="210"/>
  </w:num>
  <w:num w:numId="90" w16cid:durableId="980110348">
    <w:abstractNumId w:val="192"/>
  </w:num>
  <w:num w:numId="91" w16cid:durableId="815296682">
    <w:abstractNumId w:val="136"/>
  </w:num>
  <w:num w:numId="92" w16cid:durableId="2140603702">
    <w:abstractNumId w:val="62"/>
  </w:num>
  <w:num w:numId="93" w16cid:durableId="536162577">
    <w:abstractNumId w:val="174"/>
  </w:num>
  <w:num w:numId="94" w16cid:durableId="249393892">
    <w:abstractNumId w:val="39"/>
  </w:num>
  <w:num w:numId="95" w16cid:durableId="1576235281">
    <w:abstractNumId w:val="236"/>
  </w:num>
  <w:num w:numId="96" w16cid:durableId="1623611924">
    <w:abstractNumId w:val="265"/>
  </w:num>
  <w:num w:numId="97" w16cid:durableId="219751559">
    <w:abstractNumId w:val="194"/>
  </w:num>
  <w:num w:numId="98" w16cid:durableId="307512080">
    <w:abstractNumId w:val="56"/>
  </w:num>
  <w:num w:numId="99" w16cid:durableId="226771685">
    <w:abstractNumId w:val="112"/>
  </w:num>
  <w:num w:numId="100" w16cid:durableId="174347588">
    <w:abstractNumId w:val="12"/>
  </w:num>
  <w:num w:numId="101" w16cid:durableId="1634091580">
    <w:abstractNumId w:val="10"/>
  </w:num>
  <w:num w:numId="102" w16cid:durableId="965160902">
    <w:abstractNumId w:val="115"/>
  </w:num>
  <w:num w:numId="103" w16cid:durableId="26224792">
    <w:abstractNumId w:val="89"/>
  </w:num>
  <w:num w:numId="104" w16cid:durableId="2077050827">
    <w:abstractNumId w:val="237"/>
  </w:num>
  <w:num w:numId="105" w16cid:durableId="1790123846">
    <w:abstractNumId w:val="171"/>
  </w:num>
  <w:num w:numId="106" w16cid:durableId="2029797585">
    <w:abstractNumId w:val="32"/>
  </w:num>
  <w:num w:numId="107" w16cid:durableId="1450271586">
    <w:abstractNumId w:val="84"/>
  </w:num>
  <w:num w:numId="108" w16cid:durableId="1709644321">
    <w:abstractNumId w:val="68"/>
  </w:num>
  <w:num w:numId="109" w16cid:durableId="601376017">
    <w:abstractNumId w:val="128"/>
  </w:num>
  <w:num w:numId="110" w16cid:durableId="1497039282">
    <w:abstractNumId w:val="138"/>
  </w:num>
  <w:num w:numId="111" w16cid:durableId="815074335">
    <w:abstractNumId w:val="233"/>
  </w:num>
  <w:num w:numId="112" w16cid:durableId="1129515116">
    <w:abstractNumId w:val="85"/>
  </w:num>
  <w:num w:numId="113" w16cid:durableId="1328316396">
    <w:abstractNumId w:val="155"/>
  </w:num>
  <w:num w:numId="114" w16cid:durableId="1648782541">
    <w:abstractNumId w:val="259"/>
  </w:num>
  <w:num w:numId="115" w16cid:durableId="1083144891">
    <w:abstractNumId w:val="195"/>
  </w:num>
  <w:num w:numId="116" w16cid:durableId="799569751">
    <w:abstractNumId w:val="145"/>
  </w:num>
  <w:num w:numId="117" w16cid:durableId="298996669">
    <w:abstractNumId w:val="196"/>
  </w:num>
  <w:num w:numId="118" w16cid:durableId="1077092531">
    <w:abstractNumId w:val="205"/>
  </w:num>
  <w:num w:numId="119" w16cid:durableId="713580484">
    <w:abstractNumId w:val="152"/>
  </w:num>
  <w:num w:numId="120" w16cid:durableId="494106349">
    <w:abstractNumId w:val="264"/>
  </w:num>
  <w:num w:numId="121" w16cid:durableId="946544103">
    <w:abstractNumId w:val="59"/>
  </w:num>
  <w:num w:numId="122" w16cid:durableId="1706559483">
    <w:abstractNumId w:val="139"/>
  </w:num>
  <w:num w:numId="123" w16cid:durableId="1501383626">
    <w:abstractNumId w:val="204"/>
  </w:num>
  <w:num w:numId="124" w16cid:durableId="1195315168">
    <w:abstractNumId w:val="27"/>
  </w:num>
  <w:num w:numId="125" w16cid:durableId="740831169">
    <w:abstractNumId w:val="263"/>
  </w:num>
  <w:num w:numId="126" w16cid:durableId="948388933">
    <w:abstractNumId w:val="125"/>
  </w:num>
  <w:num w:numId="127" w16cid:durableId="1011764395">
    <w:abstractNumId w:val="38"/>
  </w:num>
  <w:num w:numId="128" w16cid:durableId="239947869">
    <w:abstractNumId w:val="94"/>
  </w:num>
  <w:num w:numId="129" w16cid:durableId="1290550023">
    <w:abstractNumId w:val="257"/>
  </w:num>
  <w:num w:numId="130" w16cid:durableId="736437394">
    <w:abstractNumId w:val="45"/>
  </w:num>
  <w:num w:numId="131" w16cid:durableId="749892248">
    <w:abstractNumId w:val="123"/>
  </w:num>
  <w:num w:numId="132" w16cid:durableId="1868370473">
    <w:abstractNumId w:val="54"/>
  </w:num>
  <w:num w:numId="133" w16cid:durableId="1589582034">
    <w:abstractNumId w:val="198"/>
  </w:num>
  <w:num w:numId="134" w16cid:durableId="2004697302">
    <w:abstractNumId w:val="140"/>
  </w:num>
  <w:num w:numId="135" w16cid:durableId="342124603">
    <w:abstractNumId w:val="67"/>
  </w:num>
  <w:num w:numId="136" w16cid:durableId="1701974676">
    <w:abstractNumId w:val="76"/>
  </w:num>
  <w:num w:numId="137" w16cid:durableId="1490248381">
    <w:abstractNumId w:val="256"/>
  </w:num>
  <w:num w:numId="138" w16cid:durableId="660885879">
    <w:abstractNumId w:val="202"/>
  </w:num>
  <w:num w:numId="139" w16cid:durableId="2119717496">
    <w:abstractNumId w:val="92"/>
  </w:num>
  <w:num w:numId="140" w16cid:durableId="338773237">
    <w:abstractNumId w:val="4"/>
  </w:num>
  <w:num w:numId="141" w16cid:durableId="580406022">
    <w:abstractNumId w:val="43"/>
  </w:num>
  <w:num w:numId="142" w16cid:durableId="2092577779">
    <w:abstractNumId w:val="203"/>
  </w:num>
  <w:num w:numId="143" w16cid:durableId="582682050">
    <w:abstractNumId w:val="227"/>
  </w:num>
  <w:num w:numId="144" w16cid:durableId="325985397">
    <w:abstractNumId w:val="207"/>
  </w:num>
  <w:num w:numId="145" w16cid:durableId="1467550233">
    <w:abstractNumId w:val="209"/>
  </w:num>
  <w:num w:numId="146" w16cid:durableId="418721927">
    <w:abstractNumId w:val="175"/>
  </w:num>
  <w:num w:numId="147" w16cid:durableId="1827475799">
    <w:abstractNumId w:val="129"/>
  </w:num>
  <w:num w:numId="148" w16cid:durableId="2048991142">
    <w:abstractNumId w:val="49"/>
  </w:num>
  <w:num w:numId="149" w16cid:durableId="1798067590">
    <w:abstractNumId w:val="21"/>
  </w:num>
  <w:num w:numId="150" w16cid:durableId="1073625131">
    <w:abstractNumId w:val="81"/>
  </w:num>
  <w:num w:numId="151" w16cid:durableId="450781820">
    <w:abstractNumId w:val="193"/>
  </w:num>
  <w:num w:numId="152" w16cid:durableId="156583131">
    <w:abstractNumId w:val="266"/>
  </w:num>
  <w:num w:numId="153" w16cid:durableId="1450783061">
    <w:abstractNumId w:val="130"/>
  </w:num>
  <w:num w:numId="154" w16cid:durableId="1372001772">
    <w:abstractNumId w:val="211"/>
  </w:num>
  <w:num w:numId="155" w16cid:durableId="612900555">
    <w:abstractNumId w:val="131"/>
  </w:num>
  <w:num w:numId="156" w16cid:durableId="324432578">
    <w:abstractNumId w:val="184"/>
  </w:num>
  <w:num w:numId="157" w16cid:durableId="1255212445">
    <w:abstractNumId w:val="224"/>
  </w:num>
  <w:num w:numId="158" w16cid:durableId="160776644">
    <w:abstractNumId w:val="180"/>
  </w:num>
  <w:num w:numId="159" w16cid:durableId="949704595">
    <w:abstractNumId w:val="245"/>
  </w:num>
  <w:num w:numId="160" w16cid:durableId="1539703489">
    <w:abstractNumId w:val="153"/>
  </w:num>
  <w:num w:numId="161" w16cid:durableId="1606618046">
    <w:abstractNumId w:val="52"/>
  </w:num>
  <w:num w:numId="162" w16cid:durableId="731006613">
    <w:abstractNumId w:val="11"/>
  </w:num>
  <w:num w:numId="163" w16cid:durableId="342098580">
    <w:abstractNumId w:val="158"/>
  </w:num>
  <w:num w:numId="164" w16cid:durableId="614482005">
    <w:abstractNumId w:val="97"/>
  </w:num>
  <w:num w:numId="165" w16cid:durableId="1097480128">
    <w:abstractNumId w:val="162"/>
  </w:num>
  <w:num w:numId="166" w16cid:durableId="1928926975">
    <w:abstractNumId w:val="70"/>
  </w:num>
  <w:num w:numId="167" w16cid:durableId="1457409235">
    <w:abstractNumId w:val="30"/>
  </w:num>
  <w:num w:numId="168" w16cid:durableId="1993363059">
    <w:abstractNumId w:val="149"/>
  </w:num>
  <w:num w:numId="169" w16cid:durableId="1198856683">
    <w:abstractNumId w:val="261"/>
  </w:num>
  <w:num w:numId="170" w16cid:durableId="2090223704">
    <w:abstractNumId w:val="161"/>
  </w:num>
  <w:num w:numId="171" w16cid:durableId="538052225">
    <w:abstractNumId w:val="20"/>
  </w:num>
  <w:num w:numId="172" w16cid:durableId="558446115">
    <w:abstractNumId w:val="26"/>
  </w:num>
  <w:num w:numId="173" w16cid:durableId="684788200">
    <w:abstractNumId w:val="14"/>
  </w:num>
  <w:num w:numId="174" w16cid:durableId="833493043">
    <w:abstractNumId w:val="225"/>
  </w:num>
  <w:num w:numId="175" w16cid:durableId="74280376">
    <w:abstractNumId w:val="176"/>
  </w:num>
  <w:num w:numId="176" w16cid:durableId="1772508814">
    <w:abstractNumId w:val="71"/>
  </w:num>
  <w:num w:numId="177" w16cid:durableId="1348289117">
    <w:abstractNumId w:val="33"/>
  </w:num>
  <w:num w:numId="178" w16cid:durableId="723797793">
    <w:abstractNumId w:val="29"/>
  </w:num>
  <w:num w:numId="179" w16cid:durableId="2009939495">
    <w:abstractNumId w:val="17"/>
  </w:num>
  <w:num w:numId="180" w16cid:durableId="708064590">
    <w:abstractNumId w:val="178"/>
  </w:num>
  <w:num w:numId="181" w16cid:durableId="549079134">
    <w:abstractNumId w:val="15"/>
  </w:num>
  <w:num w:numId="182" w16cid:durableId="344598408">
    <w:abstractNumId w:val="238"/>
  </w:num>
  <w:num w:numId="183" w16cid:durableId="1197737806">
    <w:abstractNumId w:val="219"/>
  </w:num>
  <w:num w:numId="184" w16cid:durableId="1893224060">
    <w:abstractNumId w:val="23"/>
  </w:num>
  <w:num w:numId="185" w16cid:durableId="928201997">
    <w:abstractNumId w:val="57"/>
  </w:num>
  <w:num w:numId="186" w16cid:durableId="1660384309">
    <w:abstractNumId w:val="65"/>
  </w:num>
  <w:num w:numId="187" w16cid:durableId="1778334901">
    <w:abstractNumId w:val="80"/>
  </w:num>
  <w:num w:numId="188" w16cid:durableId="589122579">
    <w:abstractNumId w:val="168"/>
  </w:num>
  <w:num w:numId="189" w16cid:durableId="1196308856">
    <w:abstractNumId w:val="172"/>
  </w:num>
  <w:num w:numId="190" w16cid:durableId="1948536666">
    <w:abstractNumId w:val="166"/>
  </w:num>
  <w:num w:numId="191" w16cid:durableId="7368602">
    <w:abstractNumId w:val="148"/>
  </w:num>
  <w:num w:numId="192" w16cid:durableId="692145152">
    <w:abstractNumId w:val="122"/>
  </w:num>
  <w:num w:numId="193" w16cid:durableId="1734549631">
    <w:abstractNumId w:val="13"/>
  </w:num>
  <w:num w:numId="194" w16cid:durableId="1410882400">
    <w:abstractNumId w:val="90"/>
  </w:num>
  <w:num w:numId="195" w16cid:durableId="878511982">
    <w:abstractNumId w:val="134"/>
  </w:num>
  <w:num w:numId="196" w16cid:durableId="1042025491">
    <w:abstractNumId w:val="165"/>
  </w:num>
  <w:num w:numId="197" w16cid:durableId="1724714884">
    <w:abstractNumId w:val="124"/>
  </w:num>
  <w:num w:numId="198" w16cid:durableId="1810974672">
    <w:abstractNumId w:val="243"/>
  </w:num>
  <w:num w:numId="199" w16cid:durableId="1182938161">
    <w:abstractNumId w:val="82"/>
  </w:num>
  <w:num w:numId="200" w16cid:durableId="1781797004">
    <w:abstractNumId w:val="77"/>
  </w:num>
  <w:num w:numId="201" w16cid:durableId="16085177">
    <w:abstractNumId w:val="87"/>
  </w:num>
  <w:num w:numId="202" w16cid:durableId="1159923884">
    <w:abstractNumId w:val="9"/>
  </w:num>
  <w:num w:numId="203" w16cid:durableId="1398746265">
    <w:abstractNumId w:val="105"/>
  </w:num>
  <w:num w:numId="204" w16cid:durableId="309680417">
    <w:abstractNumId w:val="47"/>
  </w:num>
  <w:num w:numId="205" w16cid:durableId="128011769">
    <w:abstractNumId w:val="150"/>
  </w:num>
  <w:num w:numId="206" w16cid:durableId="439960317">
    <w:abstractNumId w:val="267"/>
  </w:num>
  <w:num w:numId="207" w16cid:durableId="388840301">
    <w:abstractNumId w:val="73"/>
  </w:num>
  <w:num w:numId="208" w16cid:durableId="2072340985">
    <w:abstractNumId w:val="5"/>
  </w:num>
  <w:num w:numId="209" w16cid:durableId="939414344">
    <w:abstractNumId w:val="88"/>
  </w:num>
  <w:num w:numId="210" w16cid:durableId="1156847485">
    <w:abstractNumId w:val="111"/>
  </w:num>
  <w:num w:numId="211" w16cid:durableId="1195655800">
    <w:abstractNumId w:val="163"/>
  </w:num>
  <w:num w:numId="212" w16cid:durableId="852109972">
    <w:abstractNumId w:val="109"/>
  </w:num>
  <w:num w:numId="213" w16cid:durableId="658659762">
    <w:abstractNumId w:val="208"/>
  </w:num>
  <w:num w:numId="214" w16cid:durableId="962034528">
    <w:abstractNumId w:val="102"/>
  </w:num>
  <w:num w:numId="215" w16cid:durableId="1398623573">
    <w:abstractNumId w:val="230"/>
  </w:num>
  <w:num w:numId="216" w16cid:durableId="67577457">
    <w:abstractNumId w:val="53"/>
  </w:num>
  <w:num w:numId="217" w16cid:durableId="138304333">
    <w:abstractNumId w:val="106"/>
  </w:num>
  <w:num w:numId="218" w16cid:durableId="1808400610">
    <w:abstractNumId w:val="187"/>
  </w:num>
  <w:num w:numId="219" w16cid:durableId="357511484">
    <w:abstractNumId w:val="212"/>
  </w:num>
  <w:num w:numId="220" w16cid:durableId="376661317">
    <w:abstractNumId w:val="241"/>
  </w:num>
  <w:num w:numId="221" w16cid:durableId="1298224209">
    <w:abstractNumId w:val="41"/>
  </w:num>
  <w:num w:numId="222" w16cid:durableId="1698578409">
    <w:abstractNumId w:val="98"/>
  </w:num>
  <w:num w:numId="223" w16cid:durableId="23949283">
    <w:abstractNumId w:val="242"/>
  </w:num>
  <w:num w:numId="224" w16cid:durableId="929581596">
    <w:abstractNumId w:val="36"/>
  </w:num>
  <w:num w:numId="225" w16cid:durableId="1688404836">
    <w:abstractNumId w:val="251"/>
  </w:num>
  <w:num w:numId="226" w16cid:durableId="918104233">
    <w:abstractNumId w:val="24"/>
  </w:num>
  <w:num w:numId="227" w16cid:durableId="363677304">
    <w:abstractNumId w:val="170"/>
  </w:num>
  <w:num w:numId="228" w16cid:durableId="769592830">
    <w:abstractNumId w:val="91"/>
  </w:num>
  <w:num w:numId="229" w16cid:durableId="1825926522">
    <w:abstractNumId w:val="96"/>
  </w:num>
  <w:num w:numId="230" w16cid:durableId="636227869">
    <w:abstractNumId w:val="182"/>
  </w:num>
  <w:num w:numId="231" w16cid:durableId="985279957">
    <w:abstractNumId w:val="19"/>
  </w:num>
  <w:num w:numId="232" w16cid:durableId="182672924">
    <w:abstractNumId w:val="151"/>
  </w:num>
  <w:num w:numId="233" w16cid:durableId="270549322">
    <w:abstractNumId w:val="42"/>
  </w:num>
  <w:num w:numId="234" w16cid:durableId="59063269">
    <w:abstractNumId w:val="117"/>
  </w:num>
  <w:num w:numId="235" w16cid:durableId="1949310120">
    <w:abstractNumId w:val="248"/>
  </w:num>
  <w:num w:numId="236" w16cid:durableId="311375364">
    <w:abstractNumId w:val="217"/>
  </w:num>
  <w:num w:numId="237" w16cid:durableId="1913151030">
    <w:abstractNumId w:val="146"/>
  </w:num>
  <w:num w:numId="238" w16cid:durableId="69619364">
    <w:abstractNumId w:val="40"/>
  </w:num>
  <w:num w:numId="239" w16cid:durableId="1003512912">
    <w:abstractNumId w:val="228"/>
  </w:num>
  <w:num w:numId="240" w16cid:durableId="712727392">
    <w:abstractNumId w:val="107"/>
  </w:num>
  <w:num w:numId="241" w16cid:durableId="1290168104">
    <w:abstractNumId w:val="66"/>
  </w:num>
  <w:num w:numId="242" w16cid:durableId="844782689">
    <w:abstractNumId w:val="250"/>
  </w:num>
  <w:num w:numId="243" w16cid:durableId="1191845084">
    <w:abstractNumId w:val="72"/>
  </w:num>
  <w:num w:numId="244" w16cid:durableId="1590655708">
    <w:abstractNumId w:val="55"/>
  </w:num>
  <w:num w:numId="245" w16cid:durableId="437221478">
    <w:abstractNumId w:val="44"/>
  </w:num>
  <w:num w:numId="246" w16cid:durableId="650065616">
    <w:abstractNumId w:val="104"/>
  </w:num>
  <w:num w:numId="247" w16cid:durableId="1968856947">
    <w:abstractNumId w:val="28"/>
  </w:num>
  <w:num w:numId="248" w16cid:durableId="110519178">
    <w:abstractNumId w:val="75"/>
  </w:num>
  <w:num w:numId="249" w16cid:durableId="204860254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16cid:durableId="369913952">
    <w:abstractNumId w:val="157"/>
  </w:num>
  <w:num w:numId="251" w16cid:durableId="1922325077">
    <w:abstractNumId w:val="252"/>
  </w:num>
  <w:num w:numId="252" w16cid:durableId="789279171">
    <w:abstractNumId w:val="78"/>
  </w:num>
  <w:num w:numId="253" w16cid:durableId="182398934">
    <w:abstractNumId w:val="132"/>
  </w:num>
  <w:num w:numId="254" w16cid:durableId="1869295629">
    <w:abstractNumId w:val="159"/>
  </w:num>
  <w:num w:numId="255" w16cid:durableId="659383712">
    <w:abstractNumId w:val="6"/>
  </w:num>
  <w:num w:numId="256" w16cid:durableId="49696549">
    <w:abstractNumId w:val="220"/>
  </w:num>
  <w:num w:numId="257" w16cid:durableId="2053072024">
    <w:abstractNumId w:val="197"/>
  </w:num>
  <w:num w:numId="258" w16cid:durableId="1453750585">
    <w:abstractNumId w:val="126"/>
  </w:num>
  <w:num w:numId="259" w16cid:durableId="1230269205">
    <w:abstractNumId w:val="110"/>
  </w:num>
  <w:num w:numId="260" w16cid:durableId="1132675692">
    <w:abstractNumId w:val="185"/>
  </w:num>
  <w:num w:numId="261" w16cid:durableId="1839730770">
    <w:abstractNumId w:val="249"/>
  </w:num>
  <w:num w:numId="262" w16cid:durableId="832791803">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16cid:durableId="843475088">
    <w:abstractNumId w:val="2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16cid:durableId="1478306597">
    <w:abstractNumId w:val="1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16cid:durableId="1887720732">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16cid:durableId="46886587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16cid:durableId="2044405766">
    <w:abstractNumId w:val="222"/>
  </w:num>
  <w:num w:numId="268" w16cid:durableId="676232093">
    <w:abstractNumId w:val="2"/>
  </w:num>
  <w:num w:numId="269" w16cid:durableId="2010448496">
    <w:abstractNumId w:val="1"/>
  </w:num>
  <w:num w:numId="270" w16cid:durableId="1650406388">
    <w:abstractNumId w:val="14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17B9"/>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03A"/>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0DF0"/>
    <w:rsid w:val="001138AE"/>
    <w:rsid w:val="00114A22"/>
    <w:rsid w:val="00117E1A"/>
    <w:rsid w:val="001256B4"/>
    <w:rsid w:val="00135326"/>
    <w:rsid w:val="00145D43"/>
    <w:rsid w:val="00151812"/>
    <w:rsid w:val="0016514E"/>
    <w:rsid w:val="00166DF1"/>
    <w:rsid w:val="00173795"/>
    <w:rsid w:val="001803B6"/>
    <w:rsid w:val="0018284C"/>
    <w:rsid w:val="00182CCC"/>
    <w:rsid w:val="00192C46"/>
    <w:rsid w:val="00193FD9"/>
    <w:rsid w:val="00194EA6"/>
    <w:rsid w:val="00197F9C"/>
    <w:rsid w:val="001A0579"/>
    <w:rsid w:val="001A08B3"/>
    <w:rsid w:val="001A1006"/>
    <w:rsid w:val="001A39F5"/>
    <w:rsid w:val="001A7B60"/>
    <w:rsid w:val="001B0007"/>
    <w:rsid w:val="001B248B"/>
    <w:rsid w:val="001B3A9A"/>
    <w:rsid w:val="001B52F0"/>
    <w:rsid w:val="001B7A65"/>
    <w:rsid w:val="001C6165"/>
    <w:rsid w:val="001E41F3"/>
    <w:rsid w:val="001F0760"/>
    <w:rsid w:val="001F0967"/>
    <w:rsid w:val="001F287C"/>
    <w:rsid w:val="001F4CB2"/>
    <w:rsid w:val="001F4D82"/>
    <w:rsid w:val="00211CE6"/>
    <w:rsid w:val="00213218"/>
    <w:rsid w:val="002157AD"/>
    <w:rsid w:val="00232C38"/>
    <w:rsid w:val="00234DC9"/>
    <w:rsid w:val="00234F68"/>
    <w:rsid w:val="002406F5"/>
    <w:rsid w:val="00241826"/>
    <w:rsid w:val="00241EA6"/>
    <w:rsid w:val="00245FF8"/>
    <w:rsid w:val="002467F5"/>
    <w:rsid w:val="002517E3"/>
    <w:rsid w:val="0026004D"/>
    <w:rsid w:val="0026240E"/>
    <w:rsid w:val="0026408E"/>
    <w:rsid w:val="002640DD"/>
    <w:rsid w:val="002652B6"/>
    <w:rsid w:val="00275D12"/>
    <w:rsid w:val="00282942"/>
    <w:rsid w:val="002837FD"/>
    <w:rsid w:val="00284096"/>
    <w:rsid w:val="002844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D7B4F"/>
    <w:rsid w:val="002E3493"/>
    <w:rsid w:val="002E472E"/>
    <w:rsid w:val="002E6A5F"/>
    <w:rsid w:val="002F1CF9"/>
    <w:rsid w:val="002F45F6"/>
    <w:rsid w:val="002F4996"/>
    <w:rsid w:val="002F54DF"/>
    <w:rsid w:val="00300340"/>
    <w:rsid w:val="003050CE"/>
    <w:rsid w:val="00305409"/>
    <w:rsid w:val="003058DA"/>
    <w:rsid w:val="003128D2"/>
    <w:rsid w:val="00316D3F"/>
    <w:rsid w:val="0031709D"/>
    <w:rsid w:val="00317A0F"/>
    <w:rsid w:val="003218D5"/>
    <w:rsid w:val="00327004"/>
    <w:rsid w:val="003343CA"/>
    <w:rsid w:val="00335B73"/>
    <w:rsid w:val="00343D4C"/>
    <w:rsid w:val="003609EF"/>
    <w:rsid w:val="00361ABE"/>
    <w:rsid w:val="0036231A"/>
    <w:rsid w:val="00363B97"/>
    <w:rsid w:val="003660AF"/>
    <w:rsid w:val="00374DD4"/>
    <w:rsid w:val="00375BE3"/>
    <w:rsid w:val="0038353B"/>
    <w:rsid w:val="00385A21"/>
    <w:rsid w:val="00390F0A"/>
    <w:rsid w:val="00396602"/>
    <w:rsid w:val="003A6AA4"/>
    <w:rsid w:val="003B5ECE"/>
    <w:rsid w:val="003B73FB"/>
    <w:rsid w:val="003C30D9"/>
    <w:rsid w:val="003D22E2"/>
    <w:rsid w:val="003D324D"/>
    <w:rsid w:val="003E02B0"/>
    <w:rsid w:val="003E1A36"/>
    <w:rsid w:val="003E2BDE"/>
    <w:rsid w:val="003E662F"/>
    <w:rsid w:val="003E69F7"/>
    <w:rsid w:val="003E73DE"/>
    <w:rsid w:val="003F43F9"/>
    <w:rsid w:val="003F5A51"/>
    <w:rsid w:val="003F6E82"/>
    <w:rsid w:val="004002E9"/>
    <w:rsid w:val="004040FF"/>
    <w:rsid w:val="00405151"/>
    <w:rsid w:val="0040744E"/>
    <w:rsid w:val="00410371"/>
    <w:rsid w:val="00413162"/>
    <w:rsid w:val="00415A87"/>
    <w:rsid w:val="004162C4"/>
    <w:rsid w:val="00423C88"/>
    <w:rsid w:val="004242F1"/>
    <w:rsid w:val="004255D6"/>
    <w:rsid w:val="00426928"/>
    <w:rsid w:val="00427DA1"/>
    <w:rsid w:val="00435FD1"/>
    <w:rsid w:val="004413B6"/>
    <w:rsid w:val="004515D5"/>
    <w:rsid w:val="004537A1"/>
    <w:rsid w:val="00453A1F"/>
    <w:rsid w:val="0045586F"/>
    <w:rsid w:val="004670E3"/>
    <w:rsid w:val="00470391"/>
    <w:rsid w:val="0047239A"/>
    <w:rsid w:val="00474FFC"/>
    <w:rsid w:val="0047560D"/>
    <w:rsid w:val="004947CE"/>
    <w:rsid w:val="004971DC"/>
    <w:rsid w:val="00497471"/>
    <w:rsid w:val="004A4269"/>
    <w:rsid w:val="004A4DF1"/>
    <w:rsid w:val="004B55AB"/>
    <w:rsid w:val="004B7341"/>
    <w:rsid w:val="004B75B7"/>
    <w:rsid w:val="004C1F8C"/>
    <w:rsid w:val="004C38BC"/>
    <w:rsid w:val="004C4F0E"/>
    <w:rsid w:val="004C6E66"/>
    <w:rsid w:val="004D0685"/>
    <w:rsid w:val="004D74A9"/>
    <w:rsid w:val="004E241C"/>
    <w:rsid w:val="004E3B6F"/>
    <w:rsid w:val="004F11A7"/>
    <w:rsid w:val="004F35A1"/>
    <w:rsid w:val="00504163"/>
    <w:rsid w:val="00513C4A"/>
    <w:rsid w:val="0051580D"/>
    <w:rsid w:val="00520CCA"/>
    <w:rsid w:val="00521780"/>
    <w:rsid w:val="00525756"/>
    <w:rsid w:val="005260F4"/>
    <w:rsid w:val="00526347"/>
    <w:rsid w:val="005272C8"/>
    <w:rsid w:val="00543C78"/>
    <w:rsid w:val="005445D5"/>
    <w:rsid w:val="005464C3"/>
    <w:rsid w:val="00547111"/>
    <w:rsid w:val="005516DB"/>
    <w:rsid w:val="005536B4"/>
    <w:rsid w:val="005553AB"/>
    <w:rsid w:val="00557E32"/>
    <w:rsid w:val="00565B4E"/>
    <w:rsid w:val="005668F9"/>
    <w:rsid w:val="005674FB"/>
    <w:rsid w:val="00571911"/>
    <w:rsid w:val="00571D7C"/>
    <w:rsid w:val="00572343"/>
    <w:rsid w:val="005729F9"/>
    <w:rsid w:val="00572E75"/>
    <w:rsid w:val="00580C81"/>
    <w:rsid w:val="00581DF3"/>
    <w:rsid w:val="00582791"/>
    <w:rsid w:val="00582BBA"/>
    <w:rsid w:val="00582C1A"/>
    <w:rsid w:val="00583A58"/>
    <w:rsid w:val="00586EA3"/>
    <w:rsid w:val="0058785F"/>
    <w:rsid w:val="005927EA"/>
    <w:rsid w:val="00592D74"/>
    <w:rsid w:val="0059606A"/>
    <w:rsid w:val="005A1581"/>
    <w:rsid w:val="005A34BC"/>
    <w:rsid w:val="005A3706"/>
    <w:rsid w:val="005A5B92"/>
    <w:rsid w:val="005B3739"/>
    <w:rsid w:val="005C0BE7"/>
    <w:rsid w:val="005C3071"/>
    <w:rsid w:val="005C5583"/>
    <w:rsid w:val="005D20B8"/>
    <w:rsid w:val="005E2C44"/>
    <w:rsid w:val="005F0123"/>
    <w:rsid w:val="005F0495"/>
    <w:rsid w:val="005F4326"/>
    <w:rsid w:val="005F71A9"/>
    <w:rsid w:val="00606E9C"/>
    <w:rsid w:val="006101FC"/>
    <w:rsid w:val="00610AC1"/>
    <w:rsid w:val="006114A7"/>
    <w:rsid w:val="00611901"/>
    <w:rsid w:val="0061436E"/>
    <w:rsid w:val="006173E4"/>
    <w:rsid w:val="00621188"/>
    <w:rsid w:val="006257ED"/>
    <w:rsid w:val="00625AC8"/>
    <w:rsid w:val="0063057E"/>
    <w:rsid w:val="00631571"/>
    <w:rsid w:val="00634570"/>
    <w:rsid w:val="006364FF"/>
    <w:rsid w:val="00643554"/>
    <w:rsid w:val="00647E59"/>
    <w:rsid w:val="00655DC5"/>
    <w:rsid w:val="00655F41"/>
    <w:rsid w:val="00657FC1"/>
    <w:rsid w:val="0066025C"/>
    <w:rsid w:val="00665C47"/>
    <w:rsid w:val="00666112"/>
    <w:rsid w:val="00670573"/>
    <w:rsid w:val="0067610A"/>
    <w:rsid w:val="00680140"/>
    <w:rsid w:val="00690E63"/>
    <w:rsid w:val="00695808"/>
    <w:rsid w:val="006B0C42"/>
    <w:rsid w:val="006B422B"/>
    <w:rsid w:val="006B46FB"/>
    <w:rsid w:val="006C1594"/>
    <w:rsid w:val="006C2EFD"/>
    <w:rsid w:val="006C78A7"/>
    <w:rsid w:val="006D3044"/>
    <w:rsid w:val="006D5B47"/>
    <w:rsid w:val="006D6AC0"/>
    <w:rsid w:val="006E21FB"/>
    <w:rsid w:val="006E2F56"/>
    <w:rsid w:val="006E500B"/>
    <w:rsid w:val="006E6C4A"/>
    <w:rsid w:val="006F07DA"/>
    <w:rsid w:val="006F538B"/>
    <w:rsid w:val="006F69D7"/>
    <w:rsid w:val="00704493"/>
    <w:rsid w:val="00711B5E"/>
    <w:rsid w:val="0071362D"/>
    <w:rsid w:val="00713F10"/>
    <w:rsid w:val="00723341"/>
    <w:rsid w:val="00725E2B"/>
    <w:rsid w:val="00730C0C"/>
    <w:rsid w:val="00731A89"/>
    <w:rsid w:val="0074315C"/>
    <w:rsid w:val="00743B89"/>
    <w:rsid w:val="007455D0"/>
    <w:rsid w:val="00763C31"/>
    <w:rsid w:val="00764900"/>
    <w:rsid w:val="00766ECB"/>
    <w:rsid w:val="00772275"/>
    <w:rsid w:val="00781091"/>
    <w:rsid w:val="00783776"/>
    <w:rsid w:val="00785B5A"/>
    <w:rsid w:val="00792342"/>
    <w:rsid w:val="007977A8"/>
    <w:rsid w:val="007A616B"/>
    <w:rsid w:val="007B15B0"/>
    <w:rsid w:val="007B1C59"/>
    <w:rsid w:val="007B1F5E"/>
    <w:rsid w:val="007B512A"/>
    <w:rsid w:val="007C2097"/>
    <w:rsid w:val="007C6DD1"/>
    <w:rsid w:val="007D1A26"/>
    <w:rsid w:val="007D34F0"/>
    <w:rsid w:val="007D601E"/>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55260"/>
    <w:rsid w:val="008626E7"/>
    <w:rsid w:val="00863CF2"/>
    <w:rsid w:val="00866667"/>
    <w:rsid w:val="008706F8"/>
    <w:rsid w:val="00870EE7"/>
    <w:rsid w:val="00874199"/>
    <w:rsid w:val="00874ADC"/>
    <w:rsid w:val="008754A4"/>
    <w:rsid w:val="00877E2C"/>
    <w:rsid w:val="008863B9"/>
    <w:rsid w:val="00890D03"/>
    <w:rsid w:val="008924DA"/>
    <w:rsid w:val="00892FA2"/>
    <w:rsid w:val="008A45A6"/>
    <w:rsid w:val="008B2CDE"/>
    <w:rsid w:val="008C0CF8"/>
    <w:rsid w:val="008C15C8"/>
    <w:rsid w:val="008C39E6"/>
    <w:rsid w:val="008D011B"/>
    <w:rsid w:val="008D3423"/>
    <w:rsid w:val="008D697A"/>
    <w:rsid w:val="008E3E07"/>
    <w:rsid w:val="008E7D0B"/>
    <w:rsid w:val="008F0DDA"/>
    <w:rsid w:val="008F15E2"/>
    <w:rsid w:val="008F250F"/>
    <w:rsid w:val="008F2A91"/>
    <w:rsid w:val="008F31D6"/>
    <w:rsid w:val="008F3789"/>
    <w:rsid w:val="008F4C56"/>
    <w:rsid w:val="008F5365"/>
    <w:rsid w:val="008F686C"/>
    <w:rsid w:val="009004A3"/>
    <w:rsid w:val="009122B8"/>
    <w:rsid w:val="00913FF9"/>
    <w:rsid w:val="009140C2"/>
    <w:rsid w:val="009148DE"/>
    <w:rsid w:val="00924D22"/>
    <w:rsid w:val="0092541D"/>
    <w:rsid w:val="00925BED"/>
    <w:rsid w:val="00941E30"/>
    <w:rsid w:val="00953CED"/>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0451"/>
    <w:rsid w:val="009F2A8A"/>
    <w:rsid w:val="009F4BEC"/>
    <w:rsid w:val="009F734F"/>
    <w:rsid w:val="00A01651"/>
    <w:rsid w:val="00A0286E"/>
    <w:rsid w:val="00A057B6"/>
    <w:rsid w:val="00A11115"/>
    <w:rsid w:val="00A13EAE"/>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4EF"/>
    <w:rsid w:val="00AA2B8A"/>
    <w:rsid w:val="00AA2CBC"/>
    <w:rsid w:val="00AA7797"/>
    <w:rsid w:val="00AB0D39"/>
    <w:rsid w:val="00AC5820"/>
    <w:rsid w:val="00AD0777"/>
    <w:rsid w:val="00AD1CD8"/>
    <w:rsid w:val="00AE0B9D"/>
    <w:rsid w:val="00AE47D3"/>
    <w:rsid w:val="00AE654E"/>
    <w:rsid w:val="00B00972"/>
    <w:rsid w:val="00B03C44"/>
    <w:rsid w:val="00B06499"/>
    <w:rsid w:val="00B07D14"/>
    <w:rsid w:val="00B07FAC"/>
    <w:rsid w:val="00B109B7"/>
    <w:rsid w:val="00B258BB"/>
    <w:rsid w:val="00B364D4"/>
    <w:rsid w:val="00B42377"/>
    <w:rsid w:val="00B52CF4"/>
    <w:rsid w:val="00B53998"/>
    <w:rsid w:val="00B53C51"/>
    <w:rsid w:val="00B5554E"/>
    <w:rsid w:val="00B60980"/>
    <w:rsid w:val="00B678CD"/>
    <w:rsid w:val="00B67B97"/>
    <w:rsid w:val="00B73201"/>
    <w:rsid w:val="00B741F0"/>
    <w:rsid w:val="00B7460E"/>
    <w:rsid w:val="00B80A2D"/>
    <w:rsid w:val="00B818CE"/>
    <w:rsid w:val="00B81F63"/>
    <w:rsid w:val="00B84679"/>
    <w:rsid w:val="00B87E54"/>
    <w:rsid w:val="00B948B5"/>
    <w:rsid w:val="00B968C8"/>
    <w:rsid w:val="00BA1287"/>
    <w:rsid w:val="00BA3998"/>
    <w:rsid w:val="00BA3EC5"/>
    <w:rsid w:val="00BA4947"/>
    <w:rsid w:val="00BA51D9"/>
    <w:rsid w:val="00BA6C32"/>
    <w:rsid w:val="00BB2553"/>
    <w:rsid w:val="00BB2A90"/>
    <w:rsid w:val="00BB5DFC"/>
    <w:rsid w:val="00BC0861"/>
    <w:rsid w:val="00BC0FDC"/>
    <w:rsid w:val="00BC101B"/>
    <w:rsid w:val="00BC589A"/>
    <w:rsid w:val="00BD0F7E"/>
    <w:rsid w:val="00BD225D"/>
    <w:rsid w:val="00BD23AE"/>
    <w:rsid w:val="00BD279D"/>
    <w:rsid w:val="00BD691D"/>
    <w:rsid w:val="00BD6BB8"/>
    <w:rsid w:val="00BE3ED6"/>
    <w:rsid w:val="00BF001D"/>
    <w:rsid w:val="00BF1893"/>
    <w:rsid w:val="00BF4F5D"/>
    <w:rsid w:val="00C157C9"/>
    <w:rsid w:val="00C240F3"/>
    <w:rsid w:val="00C3441B"/>
    <w:rsid w:val="00C36BCE"/>
    <w:rsid w:val="00C44F4B"/>
    <w:rsid w:val="00C4578A"/>
    <w:rsid w:val="00C5749F"/>
    <w:rsid w:val="00C62A23"/>
    <w:rsid w:val="00C64CF0"/>
    <w:rsid w:val="00C660A7"/>
    <w:rsid w:val="00C66BA2"/>
    <w:rsid w:val="00C86DA5"/>
    <w:rsid w:val="00C95985"/>
    <w:rsid w:val="00CA1403"/>
    <w:rsid w:val="00CA3DFC"/>
    <w:rsid w:val="00CB0DA2"/>
    <w:rsid w:val="00CB2337"/>
    <w:rsid w:val="00CB30BE"/>
    <w:rsid w:val="00CC5026"/>
    <w:rsid w:val="00CC68D0"/>
    <w:rsid w:val="00CD166C"/>
    <w:rsid w:val="00CD5AE3"/>
    <w:rsid w:val="00CD7C08"/>
    <w:rsid w:val="00CE0E9B"/>
    <w:rsid w:val="00CE4D5B"/>
    <w:rsid w:val="00CE5096"/>
    <w:rsid w:val="00CF0D00"/>
    <w:rsid w:val="00CF32DF"/>
    <w:rsid w:val="00CF58EF"/>
    <w:rsid w:val="00D01958"/>
    <w:rsid w:val="00D03F9A"/>
    <w:rsid w:val="00D05A3E"/>
    <w:rsid w:val="00D06681"/>
    <w:rsid w:val="00D06D51"/>
    <w:rsid w:val="00D07B68"/>
    <w:rsid w:val="00D10760"/>
    <w:rsid w:val="00D21E5F"/>
    <w:rsid w:val="00D22CCE"/>
    <w:rsid w:val="00D24991"/>
    <w:rsid w:val="00D265FA"/>
    <w:rsid w:val="00D325F1"/>
    <w:rsid w:val="00D3568C"/>
    <w:rsid w:val="00D412C2"/>
    <w:rsid w:val="00D43799"/>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0D2F"/>
    <w:rsid w:val="00DB482B"/>
    <w:rsid w:val="00DB4EA2"/>
    <w:rsid w:val="00DB5E62"/>
    <w:rsid w:val="00DC3220"/>
    <w:rsid w:val="00DC4BE5"/>
    <w:rsid w:val="00DD1860"/>
    <w:rsid w:val="00DD51E5"/>
    <w:rsid w:val="00DE100A"/>
    <w:rsid w:val="00DE34CF"/>
    <w:rsid w:val="00DE4E58"/>
    <w:rsid w:val="00DE6644"/>
    <w:rsid w:val="00DF7087"/>
    <w:rsid w:val="00DF7E3A"/>
    <w:rsid w:val="00E0234D"/>
    <w:rsid w:val="00E03997"/>
    <w:rsid w:val="00E07D76"/>
    <w:rsid w:val="00E12AE0"/>
    <w:rsid w:val="00E13F3D"/>
    <w:rsid w:val="00E14E5B"/>
    <w:rsid w:val="00E2065E"/>
    <w:rsid w:val="00E20CF4"/>
    <w:rsid w:val="00E21773"/>
    <w:rsid w:val="00E21D4E"/>
    <w:rsid w:val="00E271BC"/>
    <w:rsid w:val="00E3205F"/>
    <w:rsid w:val="00E336E0"/>
    <w:rsid w:val="00E346CD"/>
    <w:rsid w:val="00E34898"/>
    <w:rsid w:val="00E41CD6"/>
    <w:rsid w:val="00E43CE5"/>
    <w:rsid w:val="00E45605"/>
    <w:rsid w:val="00E47420"/>
    <w:rsid w:val="00E47A8B"/>
    <w:rsid w:val="00E5625D"/>
    <w:rsid w:val="00E6151D"/>
    <w:rsid w:val="00E66BD7"/>
    <w:rsid w:val="00E744F2"/>
    <w:rsid w:val="00E76A3D"/>
    <w:rsid w:val="00E84253"/>
    <w:rsid w:val="00E8603E"/>
    <w:rsid w:val="00E916D3"/>
    <w:rsid w:val="00E939D0"/>
    <w:rsid w:val="00E96019"/>
    <w:rsid w:val="00E97FDA"/>
    <w:rsid w:val="00EA6142"/>
    <w:rsid w:val="00EB09B7"/>
    <w:rsid w:val="00ED1A28"/>
    <w:rsid w:val="00ED1EB0"/>
    <w:rsid w:val="00ED321A"/>
    <w:rsid w:val="00ED67AD"/>
    <w:rsid w:val="00ED681A"/>
    <w:rsid w:val="00EE081D"/>
    <w:rsid w:val="00EE3CAC"/>
    <w:rsid w:val="00EE591A"/>
    <w:rsid w:val="00EE7D7C"/>
    <w:rsid w:val="00EF4190"/>
    <w:rsid w:val="00EF494A"/>
    <w:rsid w:val="00F01797"/>
    <w:rsid w:val="00F06795"/>
    <w:rsid w:val="00F10012"/>
    <w:rsid w:val="00F14777"/>
    <w:rsid w:val="00F16ECE"/>
    <w:rsid w:val="00F2455F"/>
    <w:rsid w:val="00F25D98"/>
    <w:rsid w:val="00F300FB"/>
    <w:rsid w:val="00F3155A"/>
    <w:rsid w:val="00F34995"/>
    <w:rsid w:val="00F34C1C"/>
    <w:rsid w:val="00F43589"/>
    <w:rsid w:val="00F46147"/>
    <w:rsid w:val="00F46AF4"/>
    <w:rsid w:val="00F5290F"/>
    <w:rsid w:val="00F54E44"/>
    <w:rsid w:val="00F55EE9"/>
    <w:rsid w:val="00F5788F"/>
    <w:rsid w:val="00F6037E"/>
    <w:rsid w:val="00F711F0"/>
    <w:rsid w:val="00F716E6"/>
    <w:rsid w:val="00F8393C"/>
    <w:rsid w:val="00F83BFE"/>
    <w:rsid w:val="00F86806"/>
    <w:rsid w:val="00FA248C"/>
    <w:rsid w:val="00FA3390"/>
    <w:rsid w:val="00FB4F72"/>
    <w:rsid w:val="00FB6386"/>
    <w:rsid w:val="00FB69B3"/>
    <w:rsid w:val="00FB789C"/>
    <w:rsid w:val="00FC0FB0"/>
    <w:rsid w:val="00FD31AC"/>
    <w:rsid w:val="00FD41E6"/>
    <w:rsid w:val="00FD5719"/>
    <w:rsid w:val="00FD5B86"/>
    <w:rsid w:val="00FD600F"/>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numbering" w:customStyle="1" w:styleId="NoList50">
    <w:name w:val="No List50"/>
    <w:next w:val="NoList"/>
    <w:uiPriority w:val="99"/>
    <w:semiHidden/>
    <w:unhideWhenUsed/>
    <w:rsid w:val="00F14777"/>
  </w:style>
  <w:style w:type="table" w:customStyle="1" w:styleId="SGSTableBasic15">
    <w:name w:val="SGS Table Basic 15"/>
    <w:basedOn w:val="TableNormal"/>
    <w:next w:val="TableGrid"/>
    <w:qFormat/>
    <w:rsid w:val="00F14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qFormat/>
    <w:rsid w:val="00F14777"/>
    <w:pPr>
      <w:numPr>
        <w:numId w:val="67"/>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F14777"/>
  </w:style>
  <w:style w:type="character" w:customStyle="1" w:styleId="viiyi">
    <w:name w:val="viiyi"/>
    <w:rsid w:val="00F14777"/>
  </w:style>
  <w:style w:type="paragraph" w:styleId="Bibliography">
    <w:name w:val="Bibliography"/>
    <w:basedOn w:val="Normal"/>
    <w:next w:val="Normal"/>
    <w:uiPriority w:val="37"/>
    <w:semiHidden/>
    <w:unhideWhenUsed/>
    <w:rsid w:val="00F14777"/>
    <w:pPr>
      <w:overflowPunct w:val="0"/>
      <w:autoSpaceDE w:val="0"/>
      <w:autoSpaceDN w:val="0"/>
      <w:adjustRightInd w:val="0"/>
      <w:textAlignment w:val="baseline"/>
    </w:pPr>
    <w:rPr>
      <w:lang w:eastAsia="en-GB"/>
    </w:rPr>
  </w:style>
  <w:style w:type="paragraph" w:styleId="BlockText">
    <w:name w:val="Block Text"/>
    <w:basedOn w:val="Normal"/>
    <w:rsid w:val="00F14777"/>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F14777"/>
    <w:pPr>
      <w:spacing w:after="120"/>
      <w:ind w:firstLine="210"/>
    </w:pPr>
    <w:rPr>
      <w:rFonts w:ascii="Times New Roman" w:hAnsi="Times New Roman"/>
    </w:rPr>
  </w:style>
  <w:style w:type="character" w:customStyle="1" w:styleId="BodyTextFirstIndentChar">
    <w:name w:val="Body Text First Indent Char"/>
    <w:basedOn w:val="BodyTextChar"/>
    <w:link w:val="BodyTextFirstIndent"/>
    <w:rsid w:val="00F14777"/>
    <w:rPr>
      <w:rFonts w:ascii="Times New Roman" w:hAnsi="Times New Roman"/>
      <w:lang w:val="en-GB" w:eastAsia="en-GB"/>
    </w:rPr>
  </w:style>
  <w:style w:type="paragraph" w:styleId="BodyTextFirstIndent2">
    <w:name w:val="Body Text First Indent 2"/>
    <w:basedOn w:val="BodyTextIndent"/>
    <w:link w:val="BodyTextFirstIndent2Char"/>
    <w:rsid w:val="00F14777"/>
    <w:pPr>
      <w:ind w:leftChars="0" w:left="283" w:firstLine="210"/>
    </w:pPr>
  </w:style>
  <w:style w:type="character" w:customStyle="1" w:styleId="BodyTextFirstIndent2Char">
    <w:name w:val="Body Text First Indent 2 Char"/>
    <w:basedOn w:val="BodyTextIndentChar"/>
    <w:link w:val="BodyTextFirstIndent2"/>
    <w:rsid w:val="00F14777"/>
    <w:rPr>
      <w:rFonts w:ascii="Times New Roman" w:hAnsi="Times New Roman"/>
      <w:lang w:val="en-GB" w:eastAsia="en-GB"/>
    </w:rPr>
  </w:style>
  <w:style w:type="paragraph" w:styleId="Closing">
    <w:name w:val="Closing"/>
    <w:basedOn w:val="Normal"/>
    <w:link w:val="ClosingChar"/>
    <w:rsid w:val="00F1477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14777"/>
    <w:rPr>
      <w:rFonts w:ascii="Times New Roman" w:hAnsi="Times New Roman"/>
      <w:lang w:val="en-GB" w:eastAsia="en-GB"/>
    </w:rPr>
  </w:style>
  <w:style w:type="paragraph" w:styleId="E-mailSignature">
    <w:name w:val="E-mail Signature"/>
    <w:basedOn w:val="Normal"/>
    <w:link w:val="E-mailSignatureChar"/>
    <w:rsid w:val="00F1477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14777"/>
    <w:rPr>
      <w:rFonts w:ascii="Times New Roman" w:hAnsi="Times New Roman"/>
      <w:lang w:val="en-GB" w:eastAsia="en-GB"/>
    </w:rPr>
  </w:style>
  <w:style w:type="paragraph" w:styleId="EnvelopeAddress">
    <w:name w:val="envelope address"/>
    <w:basedOn w:val="Normal"/>
    <w:rsid w:val="00F1477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F1477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14777"/>
    <w:rPr>
      <w:rFonts w:ascii="Times New Roman" w:hAnsi="Times New Roman"/>
      <w:i/>
      <w:iCs/>
      <w:lang w:val="en-GB" w:eastAsia="en-GB"/>
    </w:rPr>
  </w:style>
  <w:style w:type="paragraph" w:styleId="Index3">
    <w:name w:val="index 3"/>
    <w:basedOn w:val="Normal"/>
    <w:next w:val="Normal"/>
    <w:rsid w:val="00F1477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1477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1477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1477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1477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1477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14777"/>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F1477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1477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1477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1477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14777"/>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F147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14777"/>
    <w:rPr>
      <w:rFonts w:ascii="Courier New" w:hAnsi="Courier New" w:cs="Courier New"/>
      <w:lang w:val="en-GB" w:eastAsia="en-GB"/>
    </w:rPr>
  </w:style>
  <w:style w:type="paragraph" w:styleId="MessageHeader">
    <w:name w:val="Message Header"/>
    <w:basedOn w:val="Normal"/>
    <w:link w:val="MessageHeaderChar"/>
    <w:rsid w:val="00F147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14777"/>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F1477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14777"/>
    <w:rPr>
      <w:rFonts w:ascii="Times New Roman" w:hAnsi="Times New Roman"/>
      <w:lang w:val="en-GB" w:eastAsia="en-GB"/>
    </w:rPr>
  </w:style>
  <w:style w:type="paragraph" w:styleId="Signature">
    <w:name w:val="Signature"/>
    <w:basedOn w:val="Normal"/>
    <w:link w:val="SignatureChar"/>
    <w:rsid w:val="00F1477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14777"/>
    <w:rPr>
      <w:rFonts w:ascii="Times New Roman" w:hAnsi="Times New Roman"/>
      <w:lang w:val="en-GB" w:eastAsia="en-GB"/>
    </w:rPr>
  </w:style>
  <w:style w:type="paragraph" w:styleId="TableofAuthorities">
    <w:name w:val="table of authorities"/>
    <w:basedOn w:val="Normal"/>
    <w:next w:val="Normal"/>
    <w:rsid w:val="00F14777"/>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F14777"/>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1923</Words>
  <Characters>15584</Characters>
  <Application>Microsoft Office Word</Application>
  <DocSecurity>0</DocSecurity>
  <Lines>129</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2023-10-31T06:52:00Z</dcterms:created>
  <dcterms:modified xsi:type="dcterms:W3CDTF">2023-10-31T06:52:00Z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