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5D125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07734E">
        <w:rPr>
          <w:b/>
          <w:i/>
          <w:noProof/>
          <w:sz w:val="28"/>
        </w:rPr>
        <w:t>6078</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EEB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367E6" w:rsidR="001E41F3" w:rsidRPr="00213218" w:rsidRDefault="001F1D43" w:rsidP="00547111">
            <w:pPr>
              <w:pStyle w:val="CRCoverPage"/>
              <w:spacing w:after="0"/>
              <w:rPr>
                <w:noProof/>
                <w:highlight w:val="yellow"/>
              </w:rPr>
            </w:pPr>
            <w:r w:rsidRPr="001F1D43">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86000" w:rsidR="004413B6" w:rsidRDefault="002266C9">
            <w:pPr>
              <w:pStyle w:val="CRCoverPage"/>
              <w:spacing w:after="0"/>
              <w:ind w:left="100"/>
              <w:rPr>
                <w:noProof/>
              </w:rPr>
            </w:pPr>
            <w:r w:rsidRPr="002266C9">
              <w:rPr>
                <w:noProof/>
              </w:rPr>
              <w:t xml:space="preserve">Introduction of </w:t>
            </w:r>
            <w:r w:rsidR="0041609D" w:rsidRPr="00994CB1">
              <w:rPr>
                <w:noProof/>
              </w:rPr>
              <w:t>CA_n25A-n66A-n77(2A)</w:t>
            </w:r>
            <w:r w:rsidR="0041609D">
              <w:rPr>
                <w:noProof/>
              </w:rPr>
              <w:t xml:space="preserve"> </w:t>
            </w:r>
            <w:r w:rsidR="0007258E">
              <w:rPr>
                <w:noProof/>
              </w:rPr>
              <w:t xml:space="preserve">and </w:t>
            </w:r>
            <w:r w:rsidR="0007258E" w:rsidRPr="00994CB1">
              <w:rPr>
                <w:noProof/>
              </w:rPr>
              <w:t>CA_n25A-n66A-n7</w:t>
            </w:r>
            <w:r w:rsidR="0007258E">
              <w:rPr>
                <w:noProof/>
              </w:rPr>
              <w:t>8</w:t>
            </w:r>
            <w:r w:rsidR="0007258E" w:rsidRPr="00994CB1">
              <w:rPr>
                <w:noProof/>
              </w:rPr>
              <w:t>(2A)</w:t>
            </w:r>
            <w:r w:rsidR="0007258E">
              <w:rPr>
                <w:noProof/>
              </w:rPr>
              <w:t xml:space="preserve"> </w:t>
            </w:r>
            <w:r w:rsidRPr="002266C9">
              <w:rPr>
                <w:noProof/>
              </w:rPr>
              <w:t>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13C4D" w:rsidR="001E41F3" w:rsidRDefault="00ED1EB0">
            <w:pPr>
              <w:pStyle w:val="CRCoverPage"/>
              <w:spacing w:after="0"/>
              <w:ind w:left="100"/>
              <w:rPr>
                <w:noProof/>
              </w:rPr>
            </w:pPr>
            <w:r w:rsidRPr="001F1D43">
              <w:rPr>
                <w:noProof/>
              </w:rPr>
              <w:fldChar w:fldCharType="begin"/>
            </w:r>
            <w:r w:rsidRPr="001F1D43">
              <w:rPr>
                <w:noProof/>
              </w:rPr>
              <w:instrText xml:space="preserve"> DOCPROPERTY  ResDate  \* MERGEFORMAT </w:instrText>
            </w:r>
            <w:r w:rsidRPr="001F1D43">
              <w:rPr>
                <w:noProof/>
              </w:rPr>
              <w:fldChar w:fldCharType="separate"/>
            </w:r>
            <w:r w:rsidRPr="001F1D43">
              <w:rPr>
                <w:noProof/>
              </w:rPr>
              <w:t>202</w:t>
            </w:r>
            <w:r w:rsidR="00BC589A" w:rsidRPr="001F1D43">
              <w:rPr>
                <w:noProof/>
              </w:rPr>
              <w:t>3</w:t>
            </w:r>
            <w:r w:rsidRPr="001F1D43">
              <w:rPr>
                <w:noProof/>
              </w:rPr>
              <w:t>-</w:t>
            </w:r>
            <w:r w:rsidR="004E425D" w:rsidRPr="001F1D43">
              <w:rPr>
                <w:noProof/>
              </w:rPr>
              <w:t>10</w:t>
            </w:r>
            <w:r w:rsidRPr="001F1D43">
              <w:rPr>
                <w:noProof/>
              </w:rPr>
              <w:t>-</w:t>
            </w:r>
            <w:r w:rsidRPr="001F1D43">
              <w:rPr>
                <w:noProof/>
              </w:rPr>
              <w:fldChar w:fldCharType="end"/>
            </w:r>
            <w:r w:rsidR="001F1D43" w:rsidRPr="001F1D43">
              <w:rPr>
                <w:noProof/>
              </w:rPr>
              <w:t>3</w:t>
            </w:r>
            <w:r w:rsidR="0007258E" w:rsidRPr="001F1D4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12349" w14:textId="77777777" w:rsidR="002266C9" w:rsidRDefault="002266C9" w:rsidP="002266C9">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w:t>
            </w:r>
            <w:r w:rsidR="0007258E" w:rsidRPr="00994CB1">
              <w:rPr>
                <w:noProof/>
              </w:rPr>
              <w:t>CA_n25A-n66A-n77(2A)</w:t>
            </w:r>
            <w:r w:rsidR="0007258E">
              <w:rPr>
                <w:noProof/>
              </w:rPr>
              <w:t xml:space="preserve"> and </w:t>
            </w:r>
            <w:r w:rsidR="0007258E" w:rsidRPr="00994CB1">
              <w:rPr>
                <w:noProof/>
              </w:rPr>
              <w:t>CA_n25A-n66A-n7</w:t>
            </w:r>
            <w:r w:rsidR="0007258E">
              <w:rPr>
                <w:noProof/>
              </w:rPr>
              <w:t>8</w:t>
            </w:r>
            <w:r w:rsidR="0007258E" w:rsidRPr="00994CB1">
              <w:rPr>
                <w:noProof/>
              </w:rPr>
              <w:t>(2A)</w:t>
            </w:r>
          </w:p>
          <w:p w14:paraId="708AA7DE" w14:textId="5A8EEEF9" w:rsidR="001F1D43" w:rsidRDefault="001F1D43" w:rsidP="002266C9">
            <w:pPr>
              <w:pStyle w:val="CRCoverPage"/>
              <w:spacing w:after="0"/>
              <w:ind w:left="100"/>
              <w:rPr>
                <w:noProof/>
              </w:rPr>
            </w:pP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7CD6C" w14:textId="5BF737EE" w:rsidR="00C45A24" w:rsidRDefault="00C45A24" w:rsidP="00C45A24">
            <w:pPr>
              <w:pStyle w:val="CRCoverPage"/>
              <w:numPr>
                <w:ilvl w:val="0"/>
                <w:numId w:val="59"/>
              </w:numPr>
              <w:spacing w:after="0"/>
            </w:pPr>
            <w:r>
              <w:t xml:space="preserve">Add </w:t>
            </w:r>
            <w:r w:rsidRPr="00994CB1">
              <w:rPr>
                <w:noProof/>
              </w:rPr>
              <w:t>n7</w:t>
            </w:r>
            <w:r>
              <w:rPr>
                <w:noProof/>
              </w:rPr>
              <w:t>8</w:t>
            </w:r>
            <w:r w:rsidRPr="00994CB1">
              <w:rPr>
                <w:noProof/>
              </w:rPr>
              <w:t>(2A)</w:t>
            </w:r>
            <w:r>
              <w:rPr>
                <w:noProof/>
              </w:rPr>
              <w:t xml:space="preserve"> </w:t>
            </w:r>
            <w:r>
              <w:rPr>
                <w:noProof/>
              </w:rPr>
              <w:t xml:space="preserve">into </w:t>
            </w:r>
            <w:r w:rsidRPr="005B00C6">
              <w:rPr>
                <w:rFonts w:eastAsia="PMingLiU"/>
              </w:rPr>
              <w:t>Table A.4.3.2A.3.1-3</w:t>
            </w:r>
          </w:p>
          <w:p w14:paraId="37FECEBE" w14:textId="362997F4" w:rsidR="009B0254" w:rsidRDefault="009B0254" w:rsidP="00C45A24">
            <w:pPr>
              <w:pStyle w:val="CRCoverPage"/>
              <w:numPr>
                <w:ilvl w:val="0"/>
                <w:numId w:val="59"/>
              </w:numPr>
              <w:spacing w:after="0"/>
            </w:pPr>
            <w:r>
              <w:t xml:space="preserve">Add fall back configurations into </w:t>
            </w:r>
            <w:r w:rsidRPr="005B00C6">
              <w:t>Table A.4.3.2A.4.1-3</w:t>
            </w:r>
          </w:p>
          <w:p w14:paraId="31C656EC" w14:textId="4156079C" w:rsidR="002266C9" w:rsidRPr="00064F12" w:rsidRDefault="0007258E" w:rsidP="00C45A24">
            <w:pPr>
              <w:pStyle w:val="CRCoverPage"/>
              <w:numPr>
                <w:ilvl w:val="0"/>
                <w:numId w:val="59"/>
              </w:numPr>
              <w:spacing w:after="0"/>
            </w:pPr>
            <w:r>
              <w:rPr>
                <w:noProof/>
              </w:rPr>
              <w:t xml:space="preserve">Add </w:t>
            </w:r>
            <w:r w:rsidRPr="00994CB1">
              <w:rPr>
                <w:noProof/>
              </w:rPr>
              <w:t>CA_n25A-n66A-n77(2A)</w:t>
            </w:r>
            <w:r>
              <w:rPr>
                <w:noProof/>
              </w:rPr>
              <w:t xml:space="preserve"> and </w:t>
            </w:r>
            <w:r w:rsidRPr="00994CB1">
              <w:rPr>
                <w:noProof/>
              </w:rPr>
              <w:t>CA_n25A-n66A-n7</w:t>
            </w:r>
            <w:r>
              <w:rPr>
                <w:noProof/>
              </w:rPr>
              <w:t>8</w:t>
            </w:r>
            <w:r w:rsidRPr="00994CB1">
              <w:rPr>
                <w:noProof/>
              </w:rPr>
              <w:t>(2A)</w:t>
            </w:r>
            <w:r>
              <w:rPr>
                <w:noProof/>
              </w:rPr>
              <w:t xml:space="preserve"> </w:t>
            </w:r>
            <w:r w:rsidR="009B0254">
              <w:rPr>
                <w:noProof/>
              </w:rPr>
              <w:t>in</w:t>
            </w:r>
            <w:r w:rsidR="009B0254" w:rsidRPr="00726E79">
              <w:rPr>
                <w:noProof/>
              </w:rPr>
              <w:t xml:space="preserve">to </w:t>
            </w:r>
            <w:r w:rsidR="009B0254" w:rsidRPr="005B00C6">
              <w:t>Table A.4.3.2A.4.2-3</w:t>
            </w:r>
            <w:r w:rsidR="009B0254">
              <w:t xml:space="preserve"> </w:t>
            </w:r>
            <w:r>
              <w:t xml:space="preserve"> </w:t>
            </w: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F3C26" w14:textId="77777777" w:rsidR="002266C9" w:rsidRDefault="002266C9" w:rsidP="002266C9">
            <w:pPr>
              <w:pStyle w:val="CRCoverPage"/>
              <w:spacing w:after="0"/>
              <w:ind w:left="100"/>
              <w:rPr>
                <w:noProof/>
              </w:rPr>
            </w:pPr>
            <w:r>
              <w:rPr>
                <w:noProof/>
              </w:rPr>
              <w:t>P</w:t>
            </w:r>
            <w:r w:rsidRPr="00B04D94">
              <w:rPr>
                <w:noProof/>
              </w:rPr>
              <w:t>hysical layer baseline implementation capabilities</w:t>
            </w:r>
            <w:r w:rsidRPr="00402147">
              <w:rPr>
                <w:noProof/>
              </w:rPr>
              <w:t xml:space="preserve"> for </w:t>
            </w:r>
            <w:r w:rsidR="0007258E" w:rsidRPr="00994CB1">
              <w:rPr>
                <w:noProof/>
              </w:rPr>
              <w:t>CA_n25A-n66A-n77(2A)</w:t>
            </w:r>
            <w:r w:rsidR="0007258E">
              <w:rPr>
                <w:noProof/>
              </w:rPr>
              <w:t xml:space="preserve"> and </w:t>
            </w:r>
            <w:r w:rsidR="0007258E" w:rsidRPr="00994CB1">
              <w:rPr>
                <w:noProof/>
              </w:rPr>
              <w:t>CA_n25A-n66A-n7</w:t>
            </w:r>
            <w:r w:rsidR="0007258E">
              <w:rPr>
                <w:noProof/>
              </w:rPr>
              <w:t>8</w:t>
            </w:r>
            <w:r w:rsidR="0007258E" w:rsidRPr="00994CB1">
              <w:rPr>
                <w:noProof/>
              </w:rPr>
              <w:t>(2A)</w:t>
            </w:r>
            <w:r w:rsidR="0007258E">
              <w:rPr>
                <w:noProof/>
              </w:rPr>
              <w:t xml:space="preserve"> </w:t>
            </w:r>
            <w:r>
              <w:rPr>
                <w:noProof/>
              </w:rPr>
              <w:t>will not be specified</w:t>
            </w:r>
          </w:p>
          <w:p w14:paraId="5C4BEB44" w14:textId="6CDE5520" w:rsidR="0007258E" w:rsidRDefault="0007258E" w:rsidP="002266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DB69" w:rsidR="001E41F3" w:rsidRDefault="00C45A24">
            <w:pPr>
              <w:pStyle w:val="CRCoverPage"/>
              <w:spacing w:after="0"/>
              <w:ind w:left="100"/>
              <w:rPr>
                <w:noProof/>
              </w:rPr>
            </w:pPr>
            <w:r w:rsidRPr="005B00C6">
              <w:t>A.4.3.2A.</w:t>
            </w:r>
            <w:r>
              <w:t xml:space="preserve">3, </w:t>
            </w:r>
            <w:r w:rsidR="0067154D" w:rsidRPr="005B00C6">
              <w:t>A.4.3.2A.4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78843" w14:textId="21CA2D82" w:rsidR="00C45A24" w:rsidRPr="00C45A24" w:rsidRDefault="00C45A24" w:rsidP="00C45A24">
      <w:pPr>
        <w:pStyle w:val="EditorsNote"/>
        <w:jc w:val="center"/>
        <w:rPr>
          <w:b/>
          <w:bCs/>
          <w:sz w:val="24"/>
          <w:szCs w:val="24"/>
        </w:rPr>
      </w:pPr>
      <w:bookmarkStart w:id="1" w:name="_Toc27410907"/>
      <w:bookmarkStart w:id="2" w:name="_Toc36039419"/>
      <w:bookmarkStart w:id="3" w:name="_Toc43838779"/>
      <w:bookmarkStart w:id="4" w:name="_Toc51772934"/>
      <w:bookmarkStart w:id="5" w:name="_Toc58245140"/>
      <w:bookmarkStart w:id="6" w:name="_Toc68089589"/>
      <w:bookmarkStart w:id="7" w:name="_Toc69067710"/>
      <w:bookmarkStart w:id="8" w:name="_Toc75383248"/>
      <w:bookmarkStart w:id="9" w:name="_Toc83706896"/>
      <w:bookmarkStart w:id="10" w:name="_Toc90491601"/>
      <w:bookmarkStart w:id="11" w:name="_Toc100147695"/>
      <w:bookmarkStart w:id="12" w:name="_Toc106740967"/>
      <w:bookmarkStart w:id="13" w:name="_Toc114916323"/>
      <w:bookmarkStart w:id="14" w:name="_Toc146805603"/>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40D04DD" w14:textId="7F7E1CE5" w:rsidR="00C45A24" w:rsidRPr="005B00C6" w:rsidRDefault="00C45A24" w:rsidP="00C45A24">
      <w:pPr>
        <w:pStyle w:val="Heading4"/>
      </w:pPr>
      <w:r w:rsidRPr="005B00C6">
        <w:t>A.4.3.2A.3</w:t>
      </w:r>
      <w:r w:rsidRPr="005B00C6">
        <w:tab/>
        <w:t>NR Intra-band non-contiguous</w:t>
      </w:r>
      <w:bookmarkEnd w:id="1"/>
      <w:r w:rsidRPr="005B00C6">
        <w:t xml:space="preserve"> CA</w:t>
      </w:r>
      <w:bookmarkEnd w:id="2"/>
      <w:bookmarkEnd w:id="3"/>
      <w:bookmarkEnd w:id="4"/>
      <w:bookmarkEnd w:id="5"/>
      <w:bookmarkEnd w:id="6"/>
      <w:bookmarkEnd w:id="7"/>
      <w:bookmarkEnd w:id="8"/>
      <w:bookmarkEnd w:id="9"/>
      <w:bookmarkEnd w:id="10"/>
      <w:bookmarkEnd w:id="11"/>
      <w:bookmarkEnd w:id="12"/>
      <w:bookmarkEnd w:id="13"/>
      <w:bookmarkEnd w:id="14"/>
    </w:p>
    <w:p w14:paraId="02804DB5" w14:textId="77777777" w:rsidR="00C45A24" w:rsidRPr="005B00C6" w:rsidRDefault="00C45A24" w:rsidP="00C45A24">
      <w:pPr>
        <w:pStyle w:val="Heading5"/>
      </w:pPr>
      <w:bookmarkStart w:id="15" w:name="_Toc27410908"/>
      <w:bookmarkStart w:id="16" w:name="_Toc36039420"/>
      <w:bookmarkStart w:id="17" w:name="_Toc43838780"/>
      <w:bookmarkStart w:id="18" w:name="_Toc51772935"/>
      <w:bookmarkStart w:id="19" w:name="_Toc58245141"/>
      <w:bookmarkStart w:id="20" w:name="_Toc68089590"/>
      <w:bookmarkStart w:id="21" w:name="_Toc69067711"/>
      <w:bookmarkStart w:id="22" w:name="_Toc75383249"/>
      <w:bookmarkStart w:id="23" w:name="_Toc83706897"/>
      <w:bookmarkStart w:id="24" w:name="_Toc90491602"/>
      <w:bookmarkStart w:id="25" w:name="_Toc100147696"/>
      <w:bookmarkStart w:id="26" w:name="_Toc106740968"/>
      <w:bookmarkStart w:id="27" w:name="_Toc114916324"/>
      <w:bookmarkStart w:id="28" w:name="_Toc146805604"/>
      <w:r w:rsidRPr="005B00C6">
        <w:t>A.4.3.2A.3.1</w:t>
      </w:r>
      <w:r w:rsidRPr="005B00C6">
        <w:tab/>
        <w:t>NR Intra-band non-contiguous CA within FR1</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F31CDCE"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 Downlink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7DFD367"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4B12265"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A813CE8"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B0A5D4E"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07AA6F0D"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07306F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0609A572"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0BDF8CC" w14:textId="77777777" w:rsidR="00C45A24" w:rsidRPr="005B00C6" w:rsidRDefault="00C45A24" w:rsidP="00655E6F">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42FE96E8" w14:textId="77777777" w:rsidR="00C45A24" w:rsidRPr="005B00C6" w:rsidRDefault="00C45A24" w:rsidP="00655E6F">
            <w:pPr>
              <w:pStyle w:val="TAL"/>
              <w:rPr>
                <w:rFonts w:eastAsia="PMingLiU"/>
              </w:rPr>
            </w:pPr>
            <w:r w:rsidRPr="005B00C6">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3BF0123B" w14:textId="77777777" w:rsidR="00C45A24" w:rsidRPr="005B00C6" w:rsidRDefault="00C45A24" w:rsidP="00655E6F">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3F83402" w14:textId="77777777" w:rsidR="00C45A24" w:rsidRPr="005B00C6" w:rsidRDefault="00C45A24" w:rsidP="00655E6F">
            <w:pPr>
              <w:pStyle w:val="TAL"/>
              <w:rPr>
                <w:rFonts w:eastAsia="PMingLiU"/>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3EFEAA5" w14:textId="77777777" w:rsidR="00C45A24" w:rsidRPr="005B00C6" w:rsidRDefault="00C45A24" w:rsidP="00655E6F">
            <w:pPr>
              <w:pStyle w:val="TAL"/>
              <w:rPr>
                <w:rFonts w:eastAsia="PMingLiU"/>
              </w:rPr>
            </w:pPr>
          </w:p>
        </w:tc>
      </w:tr>
      <w:tr w:rsidR="00C45A24" w:rsidRPr="005B00C6" w14:paraId="394E090F"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B1CB04D" w14:textId="77777777" w:rsidR="00C45A24" w:rsidRPr="005B00C6" w:rsidRDefault="00C45A24" w:rsidP="00655E6F">
            <w:pPr>
              <w:pStyle w:val="TAC"/>
              <w:rPr>
                <w:rFonts w:eastAsia="PMingLiU"/>
              </w:rPr>
            </w:pPr>
            <w:r w:rsidRPr="005B00C6">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56A4420D" w14:textId="77777777" w:rsidR="00C45A24" w:rsidRPr="005B00C6" w:rsidRDefault="00C45A24" w:rsidP="00655E6F">
            <w:pPr>
              <w:pStyle w:val="TAL"/>
              <w:rPr>
                <w:rFonts w:eastAsia="PMingLiU"/>
              </w:rPr>
            </w:pPr>
            <w:r w:rsidRPr="005B00C6">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7686E2E2" w14:textId="77777777" w:rsidR="00C45A24" w:rsidRPr="005B00C6" w:rsidRDefault="00C45A24" w:rsidP="00655E6F">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2FBAE31A" w14:textId="77777777" w:rsidR="00C45A24" w:rsidRPr="005B00C6" w:rsidRDefault="00C45A24" w:rsidP="00655E6F">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2FA71E9C" w14:textId="77777777" w:rsidR="00C45A24" w:rsidRPr="005B00C6" w:rsidRDefault="00C45A24" w:rsidP="00655E6F">
            <w:pPr>
              <w:pStyle w:val="TAL"/>
              <w:rPr>
                <w:rFonts w:eastAsia="PMingLiU"/>
              </w:rPr>
            </w:pPr>
          </w:p>
        </w:tc>
      </w:tr>
      <w:tr w:rsidR="00C45A24" w:rsidRPr="005B00C6" w14:paraId="48FFB120"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1BE5BBF" w14:textId="77777777" w:rsidR="00C45A24" w:rsidRPr="005B00C6" w:rsidRDefault="00C45A24" w:rsidP="00655E6F">
            <w:pPr>
              <w:pStyle w:val="TAC"/>
              <w:rPr>
                <w:rFonts w:eastAsia="PMingLiU"/>
              </w:rPr>
            </w:pPr>
            <w:r w:rsidRPr="005B00C6">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7ED252F3" w14:textId="77777777" w:rsidR="00C45A24" w:rsidRPr="005B00C6" w:rsidRDefault="00C45A24" w:rsidP="00655E6F">
            <w:pPr>
              <w:pStyle w:val="TAL"/>
              <w:rPr>
                <w:rFonts w:eastAsia="PMingLiU"/>
              </w:rPr>
            </w:pPr>
            <w:r w:rsidRPr="005B00C6">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65C526B1" w14:textId="77777777" w:rsidR="00C45A24" w:rsidRPr="005B00C6" w:rsidRDefault="00C45A24" w:rsidP="00655E6F">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576A5327" w14:textId="77777777" w:rsidR="00C45A24" w:rsidRPr="005B00C6" w:rsidRDefault="00C45A24" w:rsidP="00655E6F">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2504ECDD" w14:textId="77777777" w:rsidR="00C45A24" w:rsidRPr="005B00C6" w:rsidRDefault="00C45A24" w:rsidP="00655E6F">
            <w:pPr>
              <w:pStyle w:val="TAL"/>
              <w:rPr>
                <w:rFonts w:eastAsia="PMingLiU"/>
              </w:rPr>
            </w:pPr>
          </w:p>
        </w:tc>
      </w:tr>
    </w:tbl>
    <w:p w14:paraId="143B0679" w14:textId="77777777" w:rsidR="00C45A24" w:rsidRPr="005B00C6" w:rsidRDefault="00C45A24" w:rsidP="00C45A24">
      <w:pPr>
        <w:rPr>
          <w:rFonts w:eastAsia="PMingLiU"/>
        </w:rPr>
      </w:pPr>
    </w:p>
    <w:p w14:paraId="37740E60"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AC43494"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A58381C"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256D9611"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822C272"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88A7910"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3533926"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172F8F7E"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422006F" w14:textId="77777777" w:rsidR="00C45A24" w:rsidRPr="005B00C6" w:rsidRDefault="00C45A24" w:rsidP="00655E6F">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7778708" w14:textId="77777777" w:rsidR="00C45A24" w:rsidRPr="005B00C6" w:rsidRDefault="00C45A24" w:rsidP="00655E6F">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0F83F62E" w14:textId="77777777" w:rsidR="00C45A24" w:rsidRPr="005B00C6" w:rsidRDefault="00C45A24" w:rsidP="00655E6F">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48805FF" w14:textId="77777777" w:rsidR="00C45A24" w:rsidRPr="005B00C6" w:rsidRDefault="00C45A24" w:rsidP="00655E6F">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15AE5D3" w14:textId="77777777" w:rsidR="00C45A24" w:rsidRPr="005B00C6" w:rsidRDefault="00C45A24" w:rsidP="00655E6F">
            <w:pPr>
              <w:pStyle w:val="TAL"/>
              <w:rPr>
                <w:rFonts w:eastAsia="PMingLiU"/>
              </w:rPr>
            </w:pPr>
          </w:p>
        </w:tc>
      </w:tr>
      <w:tr w:rsidR="00C45A24" w:rsidRPr="005B00C6" w14:paraId="43F7A318"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tcPr>
          <w:p w14:paraId="16A0A553" w14:textId="77777777" w:rsidR="00C45A24" w:rsidRPr="005B00C6" w:rsidRDefault="00C45A24" w:rsidP="00655E6F">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2BF32A3F" w14:textId="77777777" w:rsidR="00C45A24" w:rsidRPr="005B00C6" w:rsidRDefault="00C45A24" w:rsidP="00655E6F">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2AA880DA" w14:textId="77777777" w:rsidR="00C45A24" w:rsidRPr="005B00C6" w:rsidRDefault="00C45A24" w:rsidP="00655E6F">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1D63F1BE" w14:textId="77777777" w:rsidR="00C45A24" w:rsidRPr="005B00C6" w:rsidRDefault="00C45A24" w:rsidP="00655E6F">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1E3DCD3F" w14:textId="77777777" w:rsidR="00C45A24" w:rsidRPr="005B00C6" w:rsidRDefault="00C45A24" w:rsidP="00655E6F">
            <w:pPr>
              <w:pStyle w:val="TAL"/>
              <w:rPr>
                <w:rFonts w:eastAsia="PMingLiU"/>
              </w:rPr>
            </w:pPr>
          </w:p>
        </w:tc>
      </w:tr>
    </w:tbl>
    <w:p w14:paraId="0E38B091" w14:textId="77777777" w:rsidR="00C45A24" w:rsidRPr="005B00C6" w:rsidRDefault="00C45A24" w:rsidP="00C45A24">
      <w:pPr>
        <w:rPr>
          <w:rFonts w:eastAsia="PMingLiU"/>
        </w:rPr>
      </w:pPr>
    </w:p>
    <w:p w14:paraId="2FDA6891"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 Uplink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1A9FB7D3"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8EA5DD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21FC34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794168D"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731CDD5"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CB22E1C"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62E4A5BC"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C5BD059"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6954D719"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76CCC228"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28415DD6" w14:textId="77777777" w:rsidR="00C45A24" w:rsidRPr="005B00C6" w:rsidRDefault="00C45A24" w:rsidP="00655E6F">
            <w:pPr>
              <w:keepNext/>
              <w:keepLines/>
              <w:spacing w:after="0"/>
              <w:rPr>
                <w:rFonts w:ascii="Arial" w:eastAsia="PMingLiU" w:hAnsi="Arial"/>
                <w:sz w:val="18"/>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EB9A465" w14:textId="77777777" w:rsidR="00C45A24" w:rsidRPr="005B00C6" w:rsidRDefault="00C45A24" w:rsidP="00655E6F">
            <w:pPr>
              <w:keepNext/>
              <w:keepLines/>
              <w:spacing w:after="0"/>
              <w:rPr>
                <w:rFonts w:ascii="Arial" w:eastAsia="PMingLiU" w:hAnsi="Arial"/>
                <w:sz w:val="18"/>
              </w:rPr>
            </w:pPr>
          </w:p>
        </w:tc>
      </w:tr>
    </w:tbl>
    <w:p w14:paraId="78B6FEA0" w14:textId="77777777" w:rsidR="00C45A24" w:rsidRPr="005B00C6" w:rsidRDefault="00C45A24" w:rsidP="00C45A24">
      <w:pPr>
        <w:rPr>
          <w:rFonts w:eastAsia="PMingLiU"/>
        </w:rPr>
      </w:pPr>
    </w:p>
    <w:p w14:paraId="1F533E75" w14:textId="77777777" w:rsidR="00C45A24" w:rsidRPr="005B00C6" w:rsidRDefault="00C45A24" w:rsidP="00C45A24">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6A25266"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78FCB92"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42817B4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C641BF3"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7913775"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090958DA"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27D67651"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C3FFD87"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DEE0228"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4ED57167"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D6C5116" w14:textId="77777777" w:rsidR="00C45A24" w:rsidRPr="005B00C6" w:rsidRDefault="00C45A24" w:rsidP="00655E6F">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6F6F9C92" w14:textId="77777777" w:rsidR="00C45A24" w:rsidRPr="005B00C6" w:rsidRDefault="00C45A24" w:rsidP="00655E6F">
            <w:pPr>
              <w:keepNext/>
              <w:keepLines/>
              <w:spacing w:after="0"/>
              <w:rPr>
                <w:rFonts w:ascii="Arial" w:eastAsia="PMingLiU" w:hAnsi="Arial"/>
                <w:sz w:val="18"/>
              </w:rPr>
            </w:pPr>
          </w:p>
        </w:tc>
      </w:tr>
    </w:tbl>
    <w:p w14:paraId="6985BCD7" w14:textId="77777777" w:rsidR="00C45A24" w:rsidRPr="005B00C6" w:rsidRDefault="00C45A24" w:rsidP="00C45A24">
      <w:pPr>
        <w:rPr>
          <w:rFonts w:eastAsia="PMingLiU"/>
        </w:rPr>
      </w:pPr>
    </w:p>
    <w:p w14:paraId="4AAA85E2" w14:textId="77777777" w:rsidR="00C45A24" w:rsidRPr="005B00C6" w:rsidRDefault="00C45A24" w:rsidP="00C45A24">
      <w:pPr>
        <w:pStyle w:val="TH"/>
        <w:rPr>
          <w:rFonts w:eastAsia="PMingLiU"/>
        </w:rPr>
      </w:pPr>
      <w:r w:rsidRPr="005B00C6">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C45A24" w:rsidRPr="005B00C6" w14:paraId="549C9D3C" w14:textId="77777777" w:rsidTr="00655E6F">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0ADEF9A9"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Intra-band non-contiguous CA configuration / Item</w:t>
            </w:r>
          </w:p>
          <w:p w14:paraId="271C719B"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93F1D68"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557C6F1" w14:textId="77777777" w:rsidR="00C45A24" w:rsidRPr="005B00C6" w:rsidRDefault="00C45A24" w:rsidP="00655E6F">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377F32E"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BB8E734"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F8A9846"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53007BD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1)</w:t>
            </w:r>
          </w:p>
        </w:tc>
      </w:tr>
      <w:tr w:rsidR="00C45A24" w:rsidRPr="005B00C6" w14:paraId="13D925DB"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48D95F"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CA_n2(2A)</w:t>
            </w:r>
          </w:p>
        </w:tc>
        <w:tc>
          <w:tcPr>
            <w:tcW w:w="629" w:type="pct"/>
            <w:tcBorders>
              <w:top w:val="single" w:sz="4" w:space="0" w:color="auto"/>
              <w:left w:val="single" w:sz="4" w:space="0" w:color="auto"/>
              <w:bottom w:val="single" w:sz="4" w:space="0" w:color="auto"/>
              <w:right w:val="single" w:sz="4" w:space="0" w:color="auto"/>
            </w:tcBorders>
          </w:tcPr>
          <w:p w14:paraId="60C7CB6E"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6BD42475"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87931E"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23AE0F" w14:textId="77777777" w:rsidR="00C45A24" w:rsidRPr="005B00C6" w:rsidRDefault="00C45A24" w:rsidP="00655E6F">
            <w:pPr>
              <w:keepNext/>
              <w:keepLines/>
              <w:spacing w:after="0"/>
              <w:jc w:val="center"/>
              <w:rPr>
                <w:rFonts w:ascii="Arial" w:eastAsia="PMingLiU" w:hAnsi="Arial"/>
                <w:sz w:val="18"/>
              </w:rPr>
            </w:pPr>
          </w:p>
        </w:tc>
      </w:tr>
      <w:tr w:rsidR="00C45A24" w:rsidRPr="005B00C6" w14:paraId="7616D121"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E0313"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3F18B270"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18257EB"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73950E"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2A2D41" w14:textId="77777777" w:rsidR="00C45A24" w:rsidRPr="005B00C6" w:rsidRDefault="00C45A24" w:rsidP="00655E6F">
            <w:pPr>
              <w:keepNext/>
              <w:keepLines/>
              <w:spacing w:after="0"/>
              <w:jc w:val="center"/>
              <w:rPr>
                <w:rFonts w:ascii="Arial" w:eastAsia="PMingLiU" w:hAnsi="Arial"/>
                <w:sz w:val="18"/>
              </w:rPr>
            </w:pPr>
          </w:p>
        </w:tc>
      </w:tr>
      <w:tr w:rsidR="00C45A24" w:rsidRPr="005B00C6" w14:paraId="3BD10303"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61D9DE"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18F015A8"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4D7B991C"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ADA12A"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C8181" w14:textId="77777777" w:rsidR="00C45A24" w:rsidRPr="005B00C6" w:rsidRDefault="00C45A24" w:rsidP="00655E6F">
            <w:pPr>
              <w:keepNext/>
              <w:keepLines/>
              <w:spacing w:after="0"/>
              <w:jc w:val="center"/>
              <w:rPr>
                <w:rFonts w:ascii="Arial" w:eastAsia="PMingLiU" w:hAnsi="Arial"/>
                <w:sz w:val="18"/>
              </w:rPr>
            </w:pPr>
          </w:p>
        </w:tc>
      </w:tr>
      <w:tr w:rsidR="00C45A24" w:rsidRPr="005B00C6" w14:paraId="1BDC5AE9"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6D5910"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69FEA5E2"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692EBE98"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52B1D9"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7DA980" w14:textId="77777777" w:rsidR="00C45A24" w:rsidRPr="005B00C6" w:rsidRDefault="00C45A24" w:rsidP="00655E6F">
            <w:pPr>
              <w:keepNext/>
              <w:keepLines/>
              <w:spacing w:after="0"/>
              <w:jc w:val="center"/>
              <w:rPr>
                <w:rFonts w:ascii="Arial" w:eastAsia="PMingLiU" w:hAnsi="Arial"/>
                <w:sz w:val="18"/>
              </w:rPr>
            </w:pPr>
          </w:p>
        </w:tc>
      </w:tr>
      <w:tr w:rsidR="00C45A24" w:rsidRPr="005B00C6" w14:paraId="5CBF0FF2"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985417"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41DEE014"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E47447F"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1B7ED3"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DD3174" w14:textId="77777777" w:rsidR="00C45A24" w:rsidRPr="005B00C6" w:rsidRDefault="00C45A24" w:rsidP="00655E6F">
            <w:pPr>
              <w:keepNext/>
              <w:keepLines/>
              <w:spacing w:after="0"/>
              <w:jc w:val="center"/>
              <w:rPr>
                <w:rFonts w:ascii="Arial" w:eastAsia="PMingLiU" w:hAnsi="Arial"/>
                <w:sz w:val="18"/>
              </w:rPr>
            </w:pPr>
          </w:p>
        </w:tc>
      </w:tr>
      <w:tr w:rsidR="00C45A24" w:rsidRPr="005B00C6" w14:paraId="56B7A71F"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D3AAD4"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5B4D60C7"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286A35C"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35DDEF"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8FE7AD" w14:textId="77777777" w:rsidR="00C45A24" w:rsidRPr="005B00C6" w:rsidRDefault="00C45A24" w:rsidP="00655E6F">
            <w:pPr>
              <w:keepNext/>
              <w:keepLines/>
              <w:spacing w:after="0"/>
              <w:jc w:val="center"/>
              <w:rPr>
                <w:rFonts w:ascii="Arial" w:eastAsia="PMingLiU" w:hAnsi="Arial"/>
                <w:sz w:val="18"/>
              </w:rPr>
            </w:pPr>
          </w:p>
        </w:tc>
      </w:tr>
      <w:tr w:rsidR="00C45A24" w:rsidRPr="005B00C6" w14:paraId="5596F15F" w14:textId="77777777" w:rsidTr="00655E6F">
        <w:trPr>
          <w:cantSplit/>
          <w:trHeight w:val="188"/>
          <w:jc w:val="center"/>
          <w:ins w:id="29" w:author="Nokia - Tuomo Säynäjäkangas" w:date="2023-11-02T10:54:00Z"/>
        </w:trPr>
        <w:tc>
          <w:tcPr>
            <w:tcW w:w="1285" w:type="pct"/>
            <w:tcBorders>
              <w:top w:val="single" w:sz="4" w:space="0" w:color="auto"/>
              <w:left w:val="single" w:sz="4" w:space="0" w:color="auto"/>
              <w:bottom w:val="single" w:sz="4" w:space="0" w:color="auto"/>
              <w:right w:val="single" w:sz="4" w:space="0" w:color="auto"/>
            </w:tcBorders>
          </w:tcPr>
          <w:p w14:paraId="7CBE41D6" w14:textId="6F31E188" w:rsidR="00C45A24" w:rsidRDefault="00C45A24" w:rsidP="00C45A24">
            <w:pPr>
              <w:keepNext/>
              <w:keepLines/>
              <w:spacing w:after="0"/>
              <w:rPr>
                <w:ins w:id="30" w:author="Nokia - Tuomo Säynäjäkangas" w:date="2023-11-02T10:54:00Z"/>
                <w:rFonts w:ascii="Arial" w:eastAsia="PMingLiU" w:hAnsi="Arial"/>
                <w:sz w:val="18"/>
              </w:rPr>
            </w:pPr>
            <w:ins w:id="31" w:author="Nokia - Tuomo Säynäjäkangas" w:date="2023-11-02T10:54:00Z">
              <w:r>
                <w:rPr>
                  <w:rFonts w:ascii="Arial" w:eastAsia="PMingLiU" w:hAnsi="Arial"/>
                  <w:sz w:val="18"/>
                </w:rPr>
                <w:t>CA_n7</w:t>
              </w:r>
              <w:r>
                <w:rPr>
                  <w:rFonts w:ascii="Arial" w:eastAsia="PMingLiU" w:hAnsi="Arial"/>
                  <w:sz w:val="18"/>
                </w:rPr>
                <w:t>8</w:t>
              </w:r>
              <w:r>
                <w:rPr>
                  <w:rFonts w:ascii="Arial" w:eastAsia="PMingLiU" w:hAnsi="Arial"/>
                  <w:sz w:val="18"/>
                </w:rPr>
                <w:t>(2A)</w:t>
              </w:r>
            </w:ins>
          </w:p>
        </w:tc>
        <w:tc>
          <w:tcPr>
            <w:tcW w:w="629" w:type="pct"/>
            <w:tcBorders>
              <w:top w:val="single" w:sz="4" w:space="0" w:color="auto"/>
              <w:left w:val="single" w:sz="4" w:space="0" w:color="auto"/>
              <w:bottom w:val="single" w:sz="4" w:space="0" w:color="auto"/>
              <w:right w:val="single" w:sz="4" w:space="0" w:color="auto"/>
            </w:tcBorders>
          </w:tcPr>
          <w:p w14:paraId="29F0B670" w14:textId="1C95545B" w:rsidR="00C45A24" w:rsidRDefault="00C45A24" w:rsidP="00C45A24">
            <w:pPr>
              <w:keepNext/>
              <w:keepLines/>
              <w:spacing w:after="0"/>
              <w:jc w:val="center"/>
              <w:rPr>
                <w:ins w:id="32" w:author="Nokia - Tuomo Säynäjäkangas" w:date="2023-11-02T10:54:00Z"/>
                <w:rFonts w:ascii="Arial" w:eastAsia="PMingLiU" w:hAnsi="Arial"/>
                <w:sz w:val="18"/>
              </w:rPr>
            </w:pPr>
            <w:ins w:id="33" w:author="Nokia - Tuomo Säynäjäkangas" w:date="2023-11-02T10:54: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1293BEBB" w14:textId="77777777" w:rsidR="00C45A24" w:rsidRPr="005B00C6" w:rsidRDefault="00C45A24" w:rsidP="00C45A24">
            <w:pPr>
              <w:keepNext/>
              <w:keepLines/>
              <w:spacing w:after="0"/>
              <w:jc w:val="center"/>
              <w:rPr>
                <w:ins w:id="34" w:author="Nokia - Tuomo Säynäjäkangas" w:date="2023-11-02T10:5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08CFD2" w14:textId="77777777" w:rsidR="00C45A24" w:rsidRPr="005B00C6" w:rsidRDefault="00C45A24" w:rsidP="00C45A24">
            <w:pPr>
              <w:keepNext/>
              <w:keepLines/>
              <w:spacing w:after="0"/>
              <w:jc w:val="center"/>
              <w:rPr>
                <w:ins w:id="35" w:author="Nokia - Tuomo Säynäjäkangas" w:date="2023-11-02T10:5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19747E" w14:textId="77777777" w:rsidR="00C45A24" w:rsidRPr="005B00C6" w:rsidRDefault="00C45A24" w:rsidP="00C45A24">
            <w:pPr>
              <w:keepNext/>
              <w:keepLines/>
              <w:spacing w:after="0"/>
              <w:jc w:val="center"/>
              <w:rPr>
                <w:ins w:id="36" w:author="Nokia - Tuomo Säynäjäkangas" w:date="2023-11-02T10:54:00Z"/>
                <w:rFonts w:ascii="Arial" w:eastAsia="PMingLiU" w:hAnsi="Arial"/>
                <w:sz w:val="18"/>
              </w:rPr>
            </w:pPr>
          </w:p>
        </w:tc>
      </w:tr>
      <w:tr w:rsidR="00C45A24" w:rsidRPr="005B00C6" w14:paraId="2A2A4C66" w14:textId="77777777" w:rsidTr="00655E6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9330D8"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-1</w:t>
            </w:r>
            <w:r w:rsidRPr="005B00C6">
              <w:rPr>
                <w:rFonts w:ascii="Arial" w:eastAsia="PMingLiU" w:hAnsi="Arial"/>
                <w:sz w:val="18"/>
              </w:rPr>
              <w:t xml:space="preserve"> [2</w:t>
            </w:r>
            <w:r w:rsidRPr="005B00C6">
              <w:rPr>
                <w:rFonts w:ascii="Arial" w:eastAsia="PMingLiU" w:hAnsi="Arial"/>
                <w:sz w:val="18"/>
                <w:lang w:eastAsia="zh-CN"/>
              </w:rPr>
              <w:t>3</w:t>
            </w:r>
            <w:r w:rsidRPr="005B00C6">
              <w:rPr>
                <w:rFonts w:ascii="Arial" w:eastAsia="PMingLiU" w:hAnsi="Arial"/>
                <w:sz w:val="18"/>
              </w:rPr>
              <w:t>] Table 5.</w:t>
            </w:r>
            <w:r w:rsidRPr="005B00C6">
              <w:rPr>
                <w:rFonts w:ascii="Arial" w:eastAsia="PMingLiU" w:hAnsi="Arial"/>
                <w:sz w:val="18"/>
                <w:lang w:eastAsia="zh-CN"/>
              </w:rPr>
              <w:t>5</w:t>
            </w:r>
            <w:r w:rsidRPr="005B00C6">
              <w:rPr>
                <w:rFonts w:ascii="Arial" w:eastAsia="PMingLiU" w:hAnsi="Arial"/>
                <w:sz w:val="18"/>
              </w:rPr>
              <w:t>A.2-1.</w:t>
            </w:r>
          </w:p>
          <w:p w14:paraId="4FC5AD7A"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Pr="005B00C6">
              <w:rPr>
                <w:rFonts w:ascii="Arial" w:eastAsia="PMingLiU" w:hAnsi="Arial"/>
                <w:sz w:val="18"/>
                <w:lang w:eastAsia="zh-CN"/>
              </w:rPr>
              <w:t>V</w:t>
            </w:r>
            <w:r w:rsidRPr="005B00C6">
              <w:rPr>
                <w:rFonts w:ascii="Arial" w:eastAsia="PMingLiU" w:hAnsi="Arial"/>
                <w:sz w:val="18"/>
              </w:rPr>
              <w:t>oid.</w:t>
            </w:r>
          </w:p>
          <w:p w14:paraId="6D9D0772"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See UL(</w:t>
            </w:r>
            <w:proofErr w:type="spellStart"/>
            <w:r w:rsidRPr="005B00C6">
              <w:rPr>
                <w:rFonts w:ascii="Arial" w:eastAsia="PMingLiU" w:hAnsi="Arial"/>
                <w:i/>
                <w:sz w:val="18"/>
              </w:rPr>
              <w:t>table_index</w:t>
            </w:r>
            <w:proofErr w:type="spellEnd"/>
            <w:r w:rsidRPr="005B00C6">
              <w:rPr>
                <w:rFonts w:ascii="Arial" w:eastAsia="PMingLiU" w:hAnsi="Arial"/>
                <w:sz w:val="18"/>
              </w:rPr>
              <w:t xml:space="preserve">) in Note 1 of Table 4.0-3 and </w:t>
            </w:r>
            <w:proofErr w:type="spellStart"/>
            <w:r w:rsidRPr="005B00C6">
              <w:rPr>
                <w:rFonts w:ascii="Arial" w:eastAsia="PMingLiU" w:hAnsi="Arial"/>
                <w:sz w:val="18"/>
              </w:rPr>
              <w:t>UL_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2 of Table 4.0-3 in TS 38.522 [9].</w:t>
            </w:r>
          </w:p>
          <w:p w14:paraId="3C33905C"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4:</w:t>
            </w:r>
            <w:r w:rsidRPr="005B00C6">
              <w:tab/>
            </w:r>
            <w:r w:rsidRPr="005B00C6">
              <w:rPr>
                <w:rFonts w:ascii="Arial" w:eastAsia="PMingLiU" w:hAnsi="Arial"/>
                <w:sz w:val="18"/>
              </w:rPr>
              <w:t>A UE that supports NR Band n66 (Table A.4.3.1-1) and CA operation in any CA band shall also support the DL CA configurations CA_n66B and CA_n66(2A), as per Note 7, in Table 5.2-1, in TS 38.521-1 [5].</w:t>
            </w:r>
          </w:p>
          <w:p w14:paraId="2135DB49"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5:</w:t>
            </w:r>
            <w:r w:rsidRPr="005B00C6">
              <w:rPr>
                <w:rFonts w:ascii="Arial" w:eastAsia="PMingLiU" w:hAnsi="Arial"/>
                <w:sz w:val="18"/>
              </w:rPr>
              <w:tab/>
              <w:t xml:space="preserve">See </w:t>
            </w:r>
            <w:proofErr w:type="spellStart"/>
            <w:r w:rsidRPr="005B00C6">
              <w:rPr>
                <w:rFonts w:ascii="Arial" w:eastAsia="PMingLiU" w:hAnsi="Arial"/>
                <w:sz w:val="18"/>
              </w:rPr>
              <w:t>DL_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4 of Table 4.0-3 in TS 38.522 [9].</w:t>
            </w:r>
          </w:p>
        </w:tc>
      </w:tr>
    </w:tbl>
    <w:p w14:paraId="70950EA1" w14:textId="77777777" w:rsidR="00C45A24" w:rsidRDefault="00C45A24" w:rsidP="00D3568C">
      <w:pPr>
        <w:pStyle w:val="EditorsNote"/>
        <w:jc w:val="center"/>
        <w:rPr>
          <w:b/>
          <w:bCs/>
          <w:sz w:val="24"/>
          <w:szCs w:val="24"/>
          <w:highlight w:val="yellow"/>
        </w:rPr>
      </w:pPr>
    </w:p>
    <w:p w14:paraId="5596F78B" w14:textId="77777777" w:rsidR="00C45A24" w:rsidRDefault="00C45A24" w:rsidP="00C45A2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1A90AA" w14:textId="77777777" w:rsidR="004E425D" w:rsidRPr="005B00C6" w:rsidRDefault="004E425D" w:rsidP="004E425D">
      <w:pPr>
        <w:pStyle w:val="Heading4"/>
      </w:pPr>
      <w:bookmarkStart w:id="37" w:name="_Toc51772937"/>
      <w:bookmarkStart w:id="38" w:name="_Toc58245143"/>
      <w:bookmarkStart w:id="39" w:name="_Toc68089592"/>
      <w:bookmarkStart w:id="40" w:name="_Toc69067713"/>
      <w:bookmarkStart w:id="41" w:name="_Toc75383251"/>
      <w:bookmarkStart w:id="42" w:name="_Toc83706899"/>
      <w:bookmarkStart w:id="43" w:name="_Toc90491604"/>
      <w:bookmarkStart w:id="44" w:name="_Toc100147698"/>
      <w:bookmarkStart w:id="45" w:name="_Toc106740970"/>
      <w:bookmarkStart w:id="46" w:name="_Toc114916326"/>
      <w:bookmarkStart w:id="47" w:name="_Toc146805606"/>
      <w:r w:rsidRPr="005B00C6">
        <w:lastRenderedPageBreak/>
        <w:t>A.4.3.2A.4</w:t>
      </w:r>
      <w:r w:rsidRPr="005B00C6">
        <w:tab/>
        <w:t>NR Inter-band CA within FR1</w:t>
      </w:r>
      <w:bookmarkEnd w:id="37"/>
      <w:bookmarkEnd w:id="38"/>
      <w:bookmarkEnd w:id="39"/>
      <w:bookmarkEnd w:id="40"/>
      <w:bookmarkEnd w:id="41"/>
      <w:bookmarkEnd w:id="42"/>
      <w:bookmarkEnd w:id="43"/>
      <w:bookmarkEnd w:id="44"/>
      <w:bookmarkEnd w:id="45"/>
      <w:bookmarkEnd w:id="46"/>
      <w:bookmarkEnd w:id="47"/>
    </w:p>
    <w:p w14:paraId="0F2CAFD0" w14:textId="77777777" w:rsidR="004E425D" w:rsidRPr="005B00C6" w:rsidRDefault="004E425D" w:rsidP="004E425D">
      <w:pPr>
        <w:pStyle w:val="Heading5"/>
      </w:pPr>
      <w:bookmarkStart w:id="48" w:name="_Toc68089593"/>
      <w:bookmarkStart w:id="49" w:name="_Toc69067714"/>
      <w:bookmarkStart w:id="50" w:name="_Toc75383252"/>
      <w:bookmarkStart w:id="51" w:name="_Toc83706900"/>
      <w:bookmarkStart w:id="52" w:name="_Toc90491605"/>
      <w:bookmarkStart w:id="53" w:name="_Toc100147699"/>
      <w:bookmarkStart w:id="54" w:name="_Toc106740971"/>
      <w:bookmarkStart w:id="55" w:name="_Toc114916327"/>
      <w:bookmarkStart w:id="56" w:name="_Toc146805607"/>
      <w:r w:rsidRPr="005B00C6">
        <w:t>A.4.3.2A.4.1</w:t>
      </w:r>
      <w:r w:rsidRPr="005B00C6">
        <w:tab/>
        <w:t>NR Inter-band CA within FR1 (two bands)</w:t>
      </w:r>
      <w:bookmarkEnd w:id="48"/>
      <w:bookmarkEnd w:id="49"/>
      <w:bookmarkEnd w:id="50"/>
      <w:bookmarkEnd w:id="51"/>
      <w:bookmarkEnd w:id="52"/>
      <w:bookmarkEnd w:id="53"/>
      <w:bookmarkEnd w:id="54"/>
      <w:bookmarkEnd w:id="55"/>
      <w:bookmarkEnd w:id="56"/>
    </w:p>
    <w:p w14:paraId="4061812D" w14:textId="77777777" w:rsidR="004E425D" w:rsidRPr="005B00C6" w:rsidRDefault="004E425D" w:rsidP="004E425D">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E425D" w:rsidRPr="005B00C6" w14:paraId="7ADD3A9F"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7A5612E" w14:textId="77777777" w:rsidR="004E425D" w:rsidRPr="005B00C6" w:rsidRDefault="004E425D"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E8E06A4" w14:textId="77777777" w:rsidR="004E425D" w:rsidRPr="005B00C6" w:rsidRDefault="004E425D" w:rsidP="00993CF9">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9A18ED4" w14:textId="77777777" w:rsidR="004E425D" w:rsidRPr="005B00C6" w:rsidRDefault="004E425D" w:rsidP="00993CF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55F13F45" w14:textId="77777777" w:rsidR="004E425D" w:rsidRPr="005B00C6" w:rsidRDefault="004E425D" w:rsidP="00993CF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3151542" w14:textId="77777777" w:rsidR="004E425D" w:rsidRPr="005B00C6" w:rsidRDefault="004E425D" w:rsidP="00993CF9">
            <w:pPr>
              <w:pStyle w:val="TAH"/>
            </w:pPr>
            <w:r w:rsidRPr="005B00C6">
              <w:t>Comments</w:t>
            </w:r>
          </w:p>
        </w:tc>
      </w:tr>
      <w:tr w:rsidR="004E425D" w:rsidRPr="005B00C6" w14:paraId="274233A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41EE811" w14:textId="77777777" w:rsidR="004E425D" w:rsidRPr="005B00C6" w:rsidRDefault="004E425D"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B982DC" w14:textId="77777777" w:rsidR="004E425D" w:rsidRPr="005B00C6" w:rsidRDefault="004E425D" w:rsidP="00993CF9">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7DDEB9D" w14:textId="77777777" w:rsidR="004E425D" w:rsidRPr="005B00C6" w:rsidRDefault="004E425D" w:rsidP="00993CF9">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7A4E0FE" w14:textId="77777777" w:rsidR="004E425D" w:rsidRPr="005B00C6" w:rsidRDefault="004E425D" w:rsidP="00993CF9">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B58585A" w14:textId="77777777" w:rsidR="004E425D" w:rsidRPr="005B00C6" w:rsidRDefault="004E425D" w:rsidP="00993CF9">
            <w:pPr>
              <w:pStyle w:val="TAL"/>
            </w:pPr>
          </w:p>
        </w:tc>
      </w:tr>
      <w:tr w:rsidR="004E425D" w:rsidRPr="005B00C6" w14:paraId="402F8C40"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1C3BDDF" w14:textId="77777777" w:rsidR="004E425D" w:rsidRPr="005B00C6" w:rsidRDefault="004E425D"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D57DCB1" w14:textId="77777777" w:rsidR="004E425D" w:rsidRPr="005B00C6" w:rsidRDefault="004E425D" w:rsidP="00993CF9">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EBA537B"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D218613" w14:textId="77777777" w:rsidR="004E425D" w:rsidRPr="005B00C6" w:rsidRDefault="004E425D" w:rsidP="00993CF9">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21726E" w14:textId="77777777" w:rsidR="004E425D" w:rsidRPr="005B00C6" w:rsidRDefault="004E425D" w:rsidP="00993CF9">
            <w:pPr>
              <w:pStyle w:val="TAL"/>
            </w:pPr>
          </w:p>
        </w:tc>
      </w:tr>
      <w:tr w:rsidR="004E425D" w:rsidRPr="005B00C6" w14:paraId="795C393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B24461E" w14:textId="77777777" w:rsidR="004E425D" w:rsidRPr="005B00C6" w:rsidRDefault="004E425D"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9A2E90E" w14:textId="77777777" w:rsidR="004E425D" w:rsidRPr="005B00C6" w:rsidRDefault="004E425D" w:rsidP="00993CF9">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9D3972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55B7211" w14:textId="77777777" w:rsidR="004E425D" w:rsidRPr="005B00C6" w:rsidRDefault="004E425D" w:rsidP="00993CF9">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033AC0D" w14:textId="77777777" w:rsidR="004E425D" w:rsidRPr="005B00C6" w:rsidRDefault="004E425D" w:rsidP="00993CF9">
            <w:pPr>
              <w:pStyle w:val="TAL"/>
            </w:pPr>
          </w:p>
        </w:tc>
      </w:tr>
      <w:tr w:rsidR="004E425D" w:rsidRPr="005B00C6" w14:paraId="6A9E160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620B487F" w14:textId="77777777" w:rsidR="004E425D" w:rsidRPr="005B00C6" w:rsidRDefault="004E425D" w:rsidP="00993CF9">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E90A6C" w14:textId="77777777" w:rsidR="004E425D" w:rsidRPr="005B00C6" w:rsidRDefault="004E425D" w:rsidP="00993CF9">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841CCB8"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F576F82" w14:textId="77777777" w:rsidR="004E425D" w:rsidRPr="005B00C6" w:rsidRDefault="004E425D" w:rsidP="00993CF9">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85D9EB3" w14:textId="77777777" w:rsidR="004E425D" w:rsidRPr="005B00C6" w:rsidRDefault="004E425D" w:rsidP="00993CF9">
            <w:pPr>
              <w:pStyle w:val="TAL"/>
            </w:pPr>
          </w:p>
        </w:tc>
      </w:tr>
      <w:tr w:rsidR="004E425D" w:rsidRPr="005B00C6" w14:paraId="6B54C66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DBF5AE3" w14:textId="77777777" w:rsidR="004E425D" w:rsidRPr="005B00C6" w:rsidRDefault="004E425D" w:rsidP="00993CF9">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10EA296" w14:textId="77777777" w:rsidR="004E425D" w:rsidRPr="005B00C6" w:rsidRDefault="004E425D" w:rsidP="00993CF9">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9803273"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61C5D6F" w14:textId="77777777" w:rsidR="004E425D" w:rsidRPr="005B00C6" w:rsidRDefault="004E425D" w:rsidP="00993CF9">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9396E99" w14:textId="77777777" w:rsidR="004E425D" w:rsidRPr="005B00C6" w:rsidRDefault="004E425D" w:rsidP="00993CF9">
            <w:pPr>
              <w:pStyle w:val="TAL"/>
            </w:pPr>
          </w:p>
        </w:tc>
      </w:tr>
      <w:tr w:rsidR="004E425D" w:rsidRPr="005B00C6" w14:paraId="3919091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E4C9A63" w14:textId="77777777" w:rsidR="004E425D" w:rsidRPr="005B00C6" w:rsidRDefault="004E425D" w:rsidP="00993CF9">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BCBA5B3" w14:textId="77777777" w:rsidR="004E425D" w:rsidRPr="005B00C6" w:rsidRDefault="004E425D" w:rsidP="00993CF9">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5EA0A6C8"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42B2FEE" w14:textId="77777777" w:rsidR="004E425D" w:rsidRPr="005B00C6" w:rsidRDefault="004E425D" w:rsidP="00993CF9">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7DA9F2C" w14:textId="77777777" w:rsidR="004E425D" w:rsidRPr="005B00C6" w:rsidRDefault="004E425D" w:rsidP="00993CF9">
            <w:pPr>
              <w:pStyle w:val="TAL"/>
            </w:pPr>
          </w:p>
        </w:tc>
      </w:tr>
      <w:tr w:rsidR="004E425D" w:rsidRPr="005B00C6" w14:paraId="087D46A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07D9FDB" w14:textId="77777777" w:rsidR="004E425D" w:rsidRPr="005B00C6" w:rsidRDefault="004E425D" w:rsidP="00993CF9">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3E6A3D65" w14:textId="77777777" w:rsidR="004E425D" w:rsidRPr="005B00C6" w:rsidRDefault="004E425D" w:rsidP="00993CF9">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CC2254F"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1E0478" w14:textId="77777777" w:rsidR="004E425D" w:rsidRPr="005B00C6" w:rsidRDefault="004E425D" w:rsidP="00993CF9">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D9E2EFD" w14:textId="77777777" w:rsidR="004E425D" w:rsidRPr="005B00C6" w:rsidRDefault="004E425D" w:rsidP="00993CF9">
            <w:pPr>
              <w:pStyle w:val="TAL"/>
            </w:pPr>
          </w:p>
        </w:tc>
      </w:tr>
      <w:tr w:rsidR="004E425D" w:rsidRPr="005B00C6" w14:paraId="2B04D69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90C249F" w14:textId="77777777" w:rsidR="004E425D" w:rsidRPr="005B00C6" w:rsidRDefault="004E425D" w:rsidP="00993CF9">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1E5CB30" w14:textId="77777777" w:rsidR="004E425D" w:rsidRPr="005B00C6" w:rsidRDefault="004E425D" w:rsidP="00993CF9">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7B0F211"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4332F0" w14:textId="77777777" w:rsidR="004E425D" w:rsidRPr="005B00C6" w:rsidRDefault="004E425D" w:rsidP="00993CF9">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7F062D4D" w14:textId="77777777" w:rsidR="004E425D" w:rsidRPr="005B00C6" w:rsidRDefault="004E425D" w:rsidP="00993CF9">
            <w:pPr>
              <w:pStyle w:val="TAL"/>
            </w:pPr>
          </w:p>
        </w:tc>
      </w:tr>
      <w:tr w:rsidR="004E425D" w:rsidRPr="005B00C6" w14:paraId="43A3910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3A91CD1" w14:textId="77777777" w:rsidR="004E425D" w:rsidRPr="005B00C6" w:rsidRDefault="004E425D" w:rsidP="00993CF9">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9C38672" w14:textId="77777777" w:rsidR="004E425D" w:rsidRPr="005B00C6" w:rsidRDefault="004E425D" w:rsidP="00993CF9">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D099B75"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D9B64" w14:textId="77777777" w:rsidR="004E425D" w:rsidRPr="005B00C6" w:rsidRDefault="004E425D" w:rsidP="00993CF9">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7D5F1488" w14:textId="77777777" w:rsidR="004E425D" w:rsidRPr="005B00C6" w:rsidRDefault="004E425D" w:rsidP="00993CF9">
            <w:pPr>
              <w:pStyle w:val="TAL"/>
            </w:pPr>
          </w:p>
        </w:tc>
      </w:tr>
      <w:tr w:rsidR="004E425D" w:rsidRPr="005B00C6" w14:paraId="66B72A6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4FEA6E8" w14:textId="77777777" w:rsidR="004E425D" w:rsidRPr="005B00C6" w:rsidRDefault="004E425D" w:rsidP="00993CF9">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856006C" w14:textId="77777777" w:rsidR="004E425D" w:rsidRPr="005B00C6" w:rsidRDefault="004E425D" w:rsidP="00993CF9">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465B3009"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34EAC53" w14:textId="77777777" w:rsidR="004E425D" w:rsidRPr="005B00C6" w:rsidRDefault="004E425D" w:rsidP="00993CF9">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C35CAEF" w14:textId="77777777" w:rsidR="004E425D" w:rsidRPr="005B00C6" w:rsidRDefault="004E425D" w:rsidP="00993CF9">
            <w:pPr>
              <w:pStyle w:val="TAL"/>
            </w:pPr>
          </w:p>
        </w:tc>
      </w:tr>
    </w:tbl>
    <w:p w14:paraId="1BE2D417" w14:textId="77777777" w:rsidR="004E425D" w:rsidRPr="005B00C6" w:rsidRDefault="004E425D" w:rsidP="004E425D"/>
    <w:p w14:paraId="67EF36F1" w14:textId="77777777" w:rsidR="004E425D" w:rsidRPr="005B00C6" w:rsidRDefault="004E425D" w:rsidP="004E425D">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425D" w:rsidRPr="005B00C6" w14:paraId="3F0948D1"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1BAB6B" w14:textId="77777777" w:rsidR="004E425D" w:rsidRPr="005B00C6" w:rsidRDefault="004E425D" w:rsidP="00993CF9">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438C08FA" w14:textId="77777777" w:rsidR="004E425D" w:rsidRPr="005B00C6" w:rsidRDefault="004E425D" w:rsidP="00993CF9">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6E41483E" w14:textId="77777777" w:rsidR="004E425D" w:rsidRPr="005B00C6" w:rsidRDefault="004E425D" w:rsidP="00993CF9">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97D622A" w14:textId="77777777" w:rsidR="004E425D" w:rsidRPr="005B00C6" w:rsidRDefault="004E425D" w:rsidP="00993CF9">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A2BD7F9" w14:textId="77777777" w:rsidR="004E425D" w:rsidRPr="005B00C6" w:rsidRDefault="004E425D" w:rsidP="00993CF9">
            <w:pPr>
              <w:pStyle w:val="TAH"/>
            </w:pPr>
            <w:r w:rsidRPr="005B00C6">
              <w:t>Comments</w:t>
            </w:r>
          </w:p>
        </w:tc>
      </w:tr>
      <w:tr w:rsidR="004E425D" w:rsidRPr="005B00C6" w14:paraId="0553D401"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23B6033" w14:textId="77777777" w:rsidR="004E425D" w:rsidRPr="005B00C6" w:rsidRDefault="004E425D" w:rsidP="00993CF9">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AE68269" w14:textId="77777777" w:rsidR="004E425D" w:rsidRPr="005B00C6" w:rsidRDefault="004E425D" w:rsidP="00993CF9">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825AF9E" w14:textId="77777777" w:rsidR="004E425D" w:rsidRPr="005B00C6" w:rsidRDefault="004E425D" w:rsidP="00993CF9">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8CF0016" w14:textId="77777777" w:rsidR="004E425D" w:rsidRPr="005B00C6" w:rsidRDefault="004E425D" w:rsidP="00993CF9">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84334F8" w14:textId="77777777" w:rsidR="004E425D" w:rsidRPr="005B00C6" w:rsidRDefault="004E425D" w:rsidP="00993CF9">
            <w:pPr>
              <w:pStyle w:val="TAL"/>
            </w:pPr>
          </w:p>
        </w:tc>
      </w:tr>
      <w:tr w:rsidR="004E425D" w:rsidRPr="005B00C6" w14:paraId="70644571"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F8EFE5" w14:textId="77777777" w:rsidR="004E425D" w:rsidRPr="005B00C6" w:rsidRDefault="004E425D" w:rsidP="00993CF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818139D" w14:textId="77777777" w:rsidR="004E425D" w:rsidRPr="005B00C6" w:rsidRDefault="004E425D" w:rsidP="00993CF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EB52568"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668E98A" w14:textId="77777777" w:rsidR="004E425D" w:rsidRPr="005B00C6" w:rsidRDefault="004E425D" w:rsidP="00993CF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1D41631" w14:textId="77777777" w:rsidR="004E425D" w:rsidRPr="005B00C6" w:rsidRDefault="004E425D" w:rsidP="00993CF9">
            <w:pPr>
              <w:pStyle w:val="TAL"/>
            </w:pPr>
          </w:p>
        </w:tc>
      </w:tr>
      <w:tr w:rsidR="004E425D" w:rsidRPr="005B00C6" w14:paraId="7C88B963"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1C8F2C4" w14:textId="77777777" w:rsidR="004E425D" w:rsidRPr="005B00C6" w:rsidRDefault="004E425D" w:rsidP="00993CF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251626A4" w14:textId="77777777" w:rsidR="004E425D" w:rsidRPr="005B00C6" w:rsidRDefault="004E425D" w:rsidP="00993CF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5DD52875"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57E0A43" w14:textId="77777777" w:rsidR="004E425D" w:rsidRPr="005B00C6" w:rsidRDefault="004E425D" w:rsidP="00993CF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5F5C8C8C" w14:textId="77777777" w:rsidR="004E425D" w:rsidRPr="005B00C6" w:rsidRDefault="004E425D" w:rsidP="00993CF9">
            <w:pPr>
              <w:pStyle w:val="TAL"/>
            </w:pPr>
          </w:p>
        </w:tc>
      </w:tr>
      <w:tr w:rsidR="004E425D" w:rsidRPr="005B00C6" w14:paraId="28657A62"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3D05B3" w14:textId="77777777" w:rsidR="004E425D" w:rsidRPr="005B00C6" w:rsidRDefault="004E425D" w:rsidP="00993CF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54106BE2" w14:textId="77777777" w:rsidR="004E425D" w:rsidRPr="005B00C6" w:rsidRDefault="004E425D" w:rsidP="00993CF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5079E5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53006B" w14:textId="77777777" w:rsidR="004E425D" w:rsidRPr="005B00C6" w:rsidRDefault="004E425D" w:rsidP="00993CF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B43F045" w14:textId="77777777" w:rsidR="004E425D" w:rsidRPr="005B00C6" w:rsidRDefault="004E425D" w:rsidP="00993CF9">
            <w:pPr>
              <w:pStyle w:val="TAL"/>
            </w:pPr>
          </w:p>
        </w:tc>
      </w:tr>
    </w:tbl>
    <w:p w14:paraId="5814CA0E" w14:textId="77777777" w:rsidR="004E425D" w:rsidRPr="005B00C6" w:rsidRDefault="004E425D" w:rsidP="004E425D"/>
    <w:p w14:paraId="30986DBA" w14:textId="77777777" w:rsidR="004E425D" w:rsidRPr="005B00C6" w:rsidRDefault="004E425D" w:rsidP="004E425D">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4E425D" w:rsidRPr="005B00C6" w14:paraId="7FC63B6D" w14:textId="77777777" w:rsidTr="004E425D">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62B64EF6"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7001DC5"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2A82BF59"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74F37652" w14:textId="77777777" w:rsidR="004E425D" w:rsidRPr="005B00C6" w:rsidRDefault="004E425D" w:rsidP="00993CF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3B0F2273"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EA95697"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516BBD44"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D48AE73"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585935F6" w14:textId="77777777" w:rsidR="004E425D" w:rsidRDefault="004E425D" w:rsidP="00993CF9">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1780371" w14:textId="77777777" w:rsidR="004E425D" w:rsidRPr="005B00C6" w:rsidRDefault="004E425D" w:rsidP="00993CF9">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4290787"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55129B16" w14:textId="77777777" w:rsidR="004E425D" w:rsidRPr="00C1171D" w:rsidRDefault="004E425D" w:rsidP="00993CF9">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45D47B0D" w14:textId="77777777" w:rsidR="004E425D" w:rsidRPr="006B574C" w:rsidRDefault="004E425D" w:rsidP="00993CF9">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03817652" w14:textId="77777777" w:rsidR="004E425D" w:rsidRPr="006B574C" w:rsidRDefault="004E425D" w:rsidP="00993CF9">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18A4DE0A" w14:textId="77777777" w:rsidR="004E425D" w:rsidRPr="005B00C6" w:rsidRDefault="004E425D" w:rsidP="00993CF9">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07E6EC98" w14:textId="77777777" w:rsidR="004E425D" w:rsidRPr="004273B9" w:rsidRDefault="004E425D" w:rsidP="00993CF9">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410F3738" w14:textId="77777777" w:rsidR="004E425D" w:rsidRPr="006B574C" w:rsidRDefault="004E425D" w:rsidP="00993CF9">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4E425D" w:rsidRPr="005B00C6" w14:paraId="332303B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E2CDDD" w14:textId="77777777" w:rsidR="004E425D" w:rsidRPr="005B00C6" w:rsidRDefault="004E425D" w:rsidP="00993CF9">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02008E80"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6777AC"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67040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11C19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13D1AF8"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4076D5"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41BA1F2"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208F37" w14:textId="77777777" w:rsidR="004E425D" w:rsidRPr="005B00C6" w:rsidRDefault="004E425D" w:rsidP="00993CF9">
            <w:pPr>
              <w:keepNext/>
              <w:keepLines/>
              <w:spacing w:after="0"/>
              <w:jc w:val="center"/>
              <w:rPr>
                <w:rFonts w:ascii="Arial" w:eastAsia="SimSun" w:hAnsi="Arial"/>
                <w:sz w:val="18"/>
              </w:rPr>
            </w:pPr>
          </w:p>
        </w:tc>
      </w:tr>
      <w:tr w:rsidR="004E425D" w:rsidRPr="005B00C6" w14:paraId="7B17B48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51D83F" w14:textId="77777777" w:rsidR="004E425D" w:rsidRPr="005B00C6" w:rsidRDefault="004E425D" w:rsidP="00993CF9">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1BE1CA25"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014BE70"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DAB61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F885D4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70682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5892D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D04E5BE"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FEE7BFE" w14:textId="77777777" w:rsidR="004E425D" w:rsidRPr="005B00C6" w:rsidRDefault="004E425D" w:rsidP="00993CF9">
            <w:pPr>
              <w:keepNext/>
              <w:keepLines/>
              <w:spacing w:after="0"/>
              <w:jc w:val="center"/>
              <w:rPr>
                <w:rFonts w:ascii="Arial" w:eastAsia="SimSun" w:hAnsi="Arial"/>
                <w:sz w:val="18"/>
              </w:rPr>
            </w:pPr>
          </w:p>
        </w:tc>
      </w:tr>
      <w:tr w:rsidR="004E425D" w:rsidRPr="005B00C6" w14:paraId="38C3571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775CFF3"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5DB7719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18CD523"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D99D8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7CD02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4B5F0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89AC72"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6A95286"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8CFD8F7" w14:textId="77777777" w:rsidR="004E425D" w:rsidRPr="005B00C6" w:rsidRDefault="004E425D" w:rsidP="00993CF9">
            <w:pPr>
              <w:keepNext/>
              <w:keepLines/>
              <w:spacing w:after="0"/>
              <w:jc w:val="center"/>
              <w:rPr>
                <w:rFonts w:ascii="Arial" w:eastAsia="SimSun" w:hAnsi="Arial"/>
                <w:sz w:val="18"/>
              </w:rPr>
            </w:pPr>
          </w:p>
        </w:tc>
      </w:tr>
      <w:tr w:rsidR="004E425D" w:rsidRPr="005B00C6" w14:paraId="4BADEDD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F01120" w14:textId="77777777" w:rsidR="004E425D" w:rsidRPr="005B00C6" w:rsidRDefault="004E425D" w:rsidP="00993CF9">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6CCDCC51"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E243B82"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0BBC4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429F4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6E6069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197C2D8"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61AB933"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A3FC67A" w14:textId="77777777" w:rsidR="004E425D" w:rsidRPr="005B00C6" w:rsidRDefault="004E425D" w:rsidP="00993CF9">
            <w:pPr>
              <w:keepNext/>
              <w:keepLines/>
              <w:spacing w:after="0"/>
              <w:jc w:val="center"/>
              <w:rPr>
                <w:rFonts w:ascii="Arial" w:eastAsia="SimSun" w:hAnsi="Arial"/>
                <w:sz w:val="18"/>
              </w:rPr>
            </w:pPr>
          </w:p>
        </w:tc>
      </w:tr>
      <w:tr w:rsidR="004E425D" w:rsidRPr="005B00C6" w14:paraId="65D999D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8A41CC"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550B1024"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477178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CEB02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F4953D0"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B212582"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A8C8F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3366C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FBBEF5" w14:textId="77777777" w:rsidR="004E425D" w:rsidRPr="005B00C6" w:rsidRDefault="004E425D" w:rsidP="00993CF9">
            <w:pPr>
              <w:keepNext/>
              <w:keepLines/>
              <w:spacing w:after="0"/>
              <w:jc w:val="center"/>
              <w:rPr>
                <w:rFonts w:ascii="Arial" w:eastAsia="SimSun" w:hAnsi="Arial"/>
                <w:sz w:val="18"/>
              </w:rPr>
            </w:pPr>
          </w:p>
        </w:tc>
      </w:tr>
      <w:tr w:rsidR="004E425D" w:rsidRPr="005B00C6" w14:paraId="455719D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EFA8F7"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7032001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93A75EE"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CB03C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5DAF3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18498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C93A0D"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AC4CA2E"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A8D2F29"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6878919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9869D01" w14:textId="77777777" w:rsidR="004E425D" w:rsidRPr="005B00C6" w:rsidRDefault="004E425D" w:rsidP="00993CF9">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7C41F1AC"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8E14A2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E7490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E9A9F2"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29944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2A9987"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507DD3"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8F7E0D1"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08A0FB7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76E5C9" w14:textId="77777777" w:rsidR="004E425D" w:rsidRPr="005B00C6" w:rsidRDefault="004E425D" w:rsidP="00993CF9">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105A413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185865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7EC45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C40163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1A08A6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6E97BA3"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638F23B"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1B1AF5B"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559845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DAFF89" w14:textId="77777777" w:rsidR="004E425D" w:rsidRPr="005B00C6" w:rsidRDefault="004E425D" w:rsidP="00993CF9">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4689EA4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3EEB3B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77227BC"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6B3B7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D58B8B"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70D45"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6A4C54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A309A33"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4881195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DBDC126" w14:textId="77777777" w:rsidR="004E425D" w:rsidRPr="005B00C6" w:rsidRDefault="004E425D" w:rsidP="00993CF9">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03A7A4A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653A77"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380DB3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66D41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0E2C9D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6667DD"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EAB87EA"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589F4CB"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6D10F44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BB4FEC9" w14:textId="77777777" w:rsidR="004E425D" w:rsidRPr="005B00C6" w:rsidRDefault="004E425D" w:rsidP="00993CF9">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99F2E01"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B48CB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B86423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8A6D84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C3DA4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B99E8BB"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A8208FA"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99F3DC0"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3799171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77EF48" w14:textId="77777777" w:rsidR="004E425D" w:rsidRPr="005B00C6" w:rsidRDefault="004E425D" w:rsidP="00993CF9">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1A236C8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C06786A"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46556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846EA3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3934638"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F9CC2E"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11AC186"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A7F1017" w14:textId="77777777" w:rsidR="004E425D" w:rsidRPr="005B00C6" w:rsidRDefault="004E425D" w:rsidP="00993CF9">
            <w:pPr>
              <w:keepNext/>
              <w:keepLines/>
              <w:spacing w:after="0"/>
              <w:jc w:val="center"/>
              <w:rPr>
                <w:rFonts w:ascii="Arial" w:eastAsia="SimSun" w:hAnsi="Arial"/>
                <w:sz w:val="18"/>
              </w:rPr>
            </w:pPr>
          </w:p>
        </w:tc>
      </w:tr>
      <w:tr w:rsidR="004E425D" w:rsidRPr="005B00C6" w14:paraId="123FAD1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804A2" w14:textId="77777777" w:rsidR="004E425D" w:rsidRPr="005B00C6" w:rsidRDefault="004E425D" w:rsidP="00993CF9">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3F767991"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F228ACA"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B333C6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A201A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265EA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408FCBC"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7D4A59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3E278C3" w14:textId="77777777" w:rsidR="004E425D" w:rsidRPr="005B00C6" w:rsidRDefault="004E425D" w:rsidP="00993CF9">
            <w:pPr>
              <w:keepNext/>
              <w:keepLines/>
              <w:spacing w:after="0"/>
              <w:jc w:val="center"/>
              <w:rPr>
                <w:rFonts w:ascii="Arial" w:eastAsia="SimSun" w:hAnsi="Arial"/>
                <w:sz w:val="18"/>
              </w:rPr>
            </w:pPr>
          </w:p>
        </w:tc>
      </w:tr>
      <w:tr w:rsidR="004E425D" w:rsidRPr="005B00C6" w14:paraId="74C0452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DFA2BF" w14:textId="77777777" w:rsidR="004E425D" w:rsidRPr="005B00C6" w:rsidRDefault="004E425D" w:rsidP="00993CF9">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317341F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B7877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D5948F"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B11D1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5B6185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D03CF6"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0BF792A"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C982B41" w14:textId="77777777" w:rsidR="004E425D" w:rsidRPr="005B00C6" w:rsidRDefault="004E425D" w:rsidP="00993CF9">
            <w:pPr>
              <w:keepNext/>
              <w:keepLines/>
              <w:spacing w:after="0"/>
              <w:jc w:val="center"/>
              <w:rPr>
                <w:rFonts w:ascii="Arial" w:eastAsia="SimSun" w:hAnsi="Arial"/>
                <w:sz w:val="18"/>
              </w:rPr>
            </w:pPr>
          </w:p>
        </w:tc>
      </w:tr>
      <w:tr w:rsidR="004E425D" w:rsidRPr="005B00C6" w14:paraId="339293E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29388B" w14:textId="77777777" w:rsidR="004E425D" w:rsidRPr="005B00C6" w:rsidRDefault="004E425D" w:rsidP="00993CF9">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3B6AE478"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CB9D5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4610DD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5BEFA2"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404D22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FDD8E9"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07740D4"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9FEEB38" w14:textId="77777777" w:rsidR="004E425D" w:rsidRPr="005B00C6" w:rsidRDefault="004E425D" w:rsidP="00993CF9">
            <w:pPr>
              <w:keepNext/>
              <w:keepLines/>
              <w:spacing w:after="0"/>
              <w:jc w:val="center"/>
              <w:rPr>
                <w:rFonts w:ascii="Arial" w:eastAsia="SimSun" w:hAnsi="Arial"/>
                <w:sz w:val="18"/>
              </w:rPr>
            </w:pPr>
          </w:p>
        </w:tc>
      </w:tr>
      <w:tr w:rsidR="004E425D" w:rsidRPr="005B00C6" w14:paraId="224E938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4075C9" w14:textId="77777777" w:rsidR="004E425D" w:rsidRPr="005B00C6" w:rsidRDefault="004E425D" w:rsidP="00993CF9">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8F35F55"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9D2C6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7BC395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EF951D"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387EA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660D0E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B39D7E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1D5B91" w14:textId="77777777" w:rsidR="004E425D" w:rsidRPr="005B00C6" w:rsidRDefault="004E425D" w:rsidP="00993CF9">
            <w:pPr>
              <w:keepNext/>
              <w:keepLines/>
              <w:spacing w:after="0"/>
              <w:jc w:val="center"/>
              <w:rPr>
                <w:rFonts w:ascii="Arial" w:eastAsia="SimSun" w:hAnsi="Arial"/>
                <w:sz w:val="18"/>
              </w:rPr>
            </w:pPr>
          </w:p>
        </w:tc>
      </w:tr>
      <w:tr w:rsidR="004E425D" w:rsidRPr="005B00C6" w14:paraId="68C199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B7F8C2C" w14:textId="77777777" w:rsidR="004E425D" w:rsidRPr="005B00C6" w:rsidRDefault="004E425D" w:rsidP="00993CF9">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273148C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8C2D1FE"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FEB7D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E09B2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AC5F3D"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CE729C"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B0FC780"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7656ADE" w14:textId="77777777" w:rsidR="004E425D" w:rsidRPr="005B00C6" w:rsidRDefault="004E425D" w:rsidP="00993CF9">
            <w:pPr>
              <w:keepNext/>
              <w:keepLines/>
              <w:spacing w:after="0"/>
              <w:jc w:val="center"/>
              <w:rPr>
                <w:rFonts w:ascii="Arial" w:eastAsia="SimSun" w:hAnsi="Arial"/>
                <w:sz w:val="18"/>
              </w:rPr>
            </w:pPr>
          </w:p>
        </w:tc>
      </w:tr>
      <w:tr w:rsidR="004E425D" w:rsidRPr="005B00C6" w14:paraId="72B8FAD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33F8B8" w14:textId="77777777" w:rsidR="004E425D" w:rsidRPr="005B00C6" w:rsidRDefault="004E425D" w:rsidP="00993CF9">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72D99DD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89D3CB"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8EE8B0"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818EE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538A5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EEBFF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A480FF9"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998CBC" w14:textId="77777777" w:rsidR="004E425D" w:rsidRPr="005B00C6" w:rsidRDefault="004E425D" w:rsidP="00993CF9">
            <w:pPr>
              <w:keepNext/>
              <w:keepLines/>
              <w:spacing w:after="0"/>
              <w:jc w:val="center"/>
              <w:rPr>
                <w:rFonts w:ascii="Arial" w:eastAsia="SimSun" w:hAnsi="Arial"/>
                <w:sz w:val="18"/>
              </w:rPr>
            </w:pPr>
          </w:p>
        </w:tc>
      </w:tr>
      <w:tr w:rsidR="004E425D" w:rsidRPr="005B00C6" w14:paraId="3141808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7CBFB6" w14:textId="77777777" w:rsidR="004E425D" w:rsidRPr="005B00C6" w:rsidRDefault="004E425D" w:rsidP="00993CF9">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75D37145"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AD6132"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576A23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39024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19146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631104E"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4B6C75"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8CA276" w14:textId="77777777" w:rsidR="004E425D" w:rsidRPr="005B00C6" w:rsidRDefault="004E425D" w:rsidP="00993CF9">
            <w:pPr>
              <w:keepNext/>
              <w:keepLines/>
              <w:spacing w:after="0"/>
              <w:jc w:val="center"/>
              <w:rPr>
                <w:rFonts w:ascii="Arial" w:eastAsia="SimSun" w:hAnsi="Arial"/>
                <w:sz w:val="18"/>
              </w:rPr>
            </w:pPr>
          </w:p>
        </w:tc>
      </w:tr>
      <w:tr w:rsidR="004E425D" w:rsidRPr="005B00C6" w14:paraId="6DFFCA4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EC97F4" w14:textId="77777777" w:rsidR="004E425D" w:rsidRPr="005B00C6" w:rsidRDefault="004E425D" w:rsidP="00993CF9">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678E4E78"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96541D6"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9B8C55"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663475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B4796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A1F8A7"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FCCD3F1"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EBA402" w14:textId="77777777" w:rsidR="004E425D" w:rsidRPr="005B00C6" w:rsidRDefault="004E425D" w:rsidP="00993CF9">
            <w:pPr>
              <w:keepNext/>
              <w:keepLines/>
              <w:spacing w:after="0"/>
              <w:jc w:val="center"/>
              <w:rPr>
                <w:rFonts w:ascii="Arial" w:eastAsia="SimSun" w:hAnsi="Arial"/>
                <w:sz w:val="18"/>
              </w:rPr>
            </w:pPr>
          </w:p>
        </w:tc>
      </w:tr>
      <w:tr w:rsidR="004E425D" w:rsidRPr="005B00C6" w14:paraId="2DCD796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900C331" w14:textId="77777777" w:rsidR="004E425D" w:rsidRPr="005B00C6" w:rsidRDefault="004E425D" w:rsidP="00993CF9">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7D4CF2C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C09F304"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BCA1B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94CB5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4984C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77744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2B575D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6762745"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6BDFDE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B83213" w14:textId="77777777" w:rsidR="004E425D" w:rsidRPr="005B00C6" w:rsidRDefault="004E425D" w:rsidP="00993CF9">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3B65D6D3"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CEF20E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CCE76B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AC3B4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6B81A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5A334C" w14:textId="77777777" w:rsidR="004E425D" w:rsidRPr="006B574C" w:rsidRDefault="004E425D" w:rsidP="00993CF9">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576EAA99"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B938E11" w14:textId="77777777" w:rsidR="004E425D" w:rsidRPr="006956B8" w:rsidRDefault="004E425D" w:rsidP="00993CF9">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4E425D" w:rsidRPr="005B00C6" w14:paraId="2338A6B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1C1D3E4"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33EAB75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E88FCB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852FBF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298777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E2BD02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DCF2F6"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46180D7"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B9877CB"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506627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60EA56"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540ACAF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D1A65B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BDD9FA"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6602F40"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301858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C6BD592"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FED19DC"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05BBE8"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EEE8AB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FD1986"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58C8E180"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D7FD1B4"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B9CB6F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622F924"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6BCBFC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2153B9B"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39CAA1D"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36D74E"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489E4B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4CCEAC"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3DA172E1"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C0E5C5"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43BB413"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77F9F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2BD7A5B"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0BD80A"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6BDB10"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BBFD013" w14:textId="77777777" w:rsidR="004E425D" w:rsidRPr="005B00C6" w:rsidRDefault="004E425D" w:rsidP="00993CF9">
            <w:pPr>
              <w:keepNext/>
              <w:keepLines/>
              <w:spacing w:after="0"/>
              <w:jc w:val="center"/>
              <w:rPr>
                <w:rFonts w:ascii="Arial" w:eastAsia="SimSun" w:hAnsi="Arial"/>
                <w:sz w:val="18"/>
              </w:rPr>
            </w:pPr>
          </w:p>
        </w:tc>
      </w:tr>
      <w:tr w:rsidR="004E425D" w:rsidRPr="005B00C6" w14:paraId="4B3F1C7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D1F4EA"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40ADB0B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261321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CCC0B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09936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967CFD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E9D88FB"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C9CD429"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783ED9A"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lang w:eastAsia="zh-CN"/>
              </w:rPr>
              <w:t>Yes</w:t>
            </w:r>
          </w:p>
        </w:tc>
      </w:tr>
      <w:tr w:rsidR="004E425D" w:rsidRPr="005B00C6" w14:paraId="7F52193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32D951" w14:textId="77777777" w:rsidR="004E425D" w:rsidRPr="005B00C6" w:rsidRDefault="004E425D" w:rsidP="00993CF9">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6CC7D01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86F020"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B6D98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0C340E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9E586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EB249E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8C8E3C7"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D7151F" w14:textId="77777777" w:rsidR="004E425D" w:rsidRPr="005B00C6" w:rsidRDefault="004E425D" w:rsidP="00993CF9">
            <w:pPr>
              <w:keepNext/>
              <w:keepLines/>
              <w:spacing w:after="0"/>
              <w:jc w:val="center"/>
              <w:rPr>
                <w:rFonts w:ascii="Arial" w:eastAsia="SimSun" w:hAnsi="Arial"/>
                <w:sz w:val="18"/>
              </w:rPr>
            </w:pPr>
          </w:p>
        </w:tc>
      </w:tr>
      <w:tr w:rsidR="004E425D" w:rsidRPr="005B00C6" w14:paraId="11E7357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9DE305" w14:textId="77777777" w:rsidR="004E425D" w:rsidRPr="005B00C6" w:rsidRDefault="004E425D" w:rsidP="00993CF9">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431AE57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9E3193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84A67C3"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7B5A2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3ECB3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05A051"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E41FE3"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4A826DA" w14:textId="77777777" w:rsidR="004E425D" w:rsidRPr="005B00C6" w:rsidRDefault="004E425D" w:rsidP="00993CF9">
            <w:pPr>
              <w:keepNext/>
              <w:keepLines/>
              <w:spacing w:after="0"/>
              <w:jc w:val="center"/>
              <w:rPr>
                <w:rFonts w:ascii="Arial" w:eastAsia="SimSun" w:hAnsi="Arial"/>
                <w:sz w:val="18"/>
              </w:rPr>
            </w:pPr>
          </w:p>
        </w:tc>
      </w:tr>
      <w:tr w:rsidR="004E425D" w:rsidRPr="005B00C6" w14:paraId="1E92E8F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DF9E506" w14:textId="77777777" w:rsidR="004E425D" w:rsidRPr="005B00C6" w:rsidRDefault="004E425D" w:rsidP="00993CF9">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26D40121" w14:textId="77777777" w:rsidR="004E425D" w:rsidRPr="005B00C6" w:rsidRDefault="004E425D" w:rsidP="00993CF9">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2E3C22D6"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11290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60081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22978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1BA241"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2C88C1"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0873898" w14:textId="77777777" w:rsidR="004E425D" w:rsidRPr="005B00C6" w:rsidRDefault="004E425D" w:rsidP="00993CF9">
            <w:pPr>
              <w:keepNext/>
              <w:keepLines/>
              <w:spacing w:after="0"/>
              <w:jc w:val="center"/>
              <w:rPr>
                <w:rFonts w:ascii="Arial" w:eastAsia="SimSun" w:hAnsi="Arial"/>
                <w:sz w:val="18"/>
              </w:rPr>
            </w:pPr>
            <w:r w:rsidRPr="002C0B78">
              <w:rPr>
                <w:rFonts w:ascii="Arial" w:eastAsia="SimSun" w:hAnsi="Arial"/>
                <w:sz w:val="18"/>
                <w:lang w:eastAsia="zh-CN"/>
              </w:rPr>
              <w:t>Yes</w:t>
            </w:r>
          </w:p>
        </w:tc>
      </w:tr>
      <w:tr w:rsidR="004E425D" w:rsidRPr="005B00C6" w14:paraId="171CEEA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FF81EE" w14:textId="77777777" w:rsidR="004E425D" w:rsidRPr="005B00C6" w:rsidRDefault="004E425D" w:rsidP="00993CF9">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59283E28"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E5754C"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D1CC9C"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A35B0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E7298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30022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BD0105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80F1ECA"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1D2B74D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BFCF44E" w14:textId="77777777" w:rsidR="004E425D" w:rsidRPr="005B00C6" w:rsidRDefault="004E425D" w:rsidP="00993CF9">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42353A8A"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F1390A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CA2472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890FBE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1DEC6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02C02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4933DF5"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FBCE85F" w14:textId="77777777" w:rsidR="004E425D" w:rsidRPr="005B00C6" w:rsidRDefault="004E425D" w:rsidP="00993CF9">
            <w:pPr>
              <w:keepNext/>
              <w:keepLines/>
              <w:spacing w:after="0"/>
              <w:jc w:val="center"/>
              <w:rPr>
                <w:rFonts w:ascii="Arial" w:eastAsia="SimSun" w:hAnsi="Arial"/>
                <w:sz w:val="18"/>
              </w:rPr>
            </w:pPr>
            <w:r w:rsidRPr="002C0B78">
              <w:rPr>
                <w:rFonts w:ascii="Arial" w:eastAsia="SimSun" w:hAnsi="Arial"/>
                <w:sz w:val="18"/>
                <w:lang w:eastAsia="zh-CN"/>
              </w:rPr>
              <w:t>Yes</w:t>
            </w:r>
          </w:p>
        </w:tc>
      </w:tr>
      <w:tr w:rsidR="004E425D" w:rsidRPr="005B00C6" w14:paraId="4998B99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72DCD92"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23342AB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358603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06EEEE0"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CECE4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CB8D5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FB55B9"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E145660"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D42753F"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0257BE5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14CF8B" w14:textId="77777777" w:rsidR="004E425D" w:rsidRPr="005B00C6" w:rsidRDefault="004E425D" w:rsidP="00993CF9">
            <w:pPr>
              <w:keepNext/>
              <w:keepLines/>
              <w:spacing w:after="0"/>
              <w:rPr>
                <w:rFonts w:ascii="Arial" w:hAnsi="Arial"/>
                <w:sz w:val="18"/>
              </w:rPr>
            </w:pPr>
            <w:r w:rsidRPr="005B00C6">
              <w:rPr>
                <w:rFonts w:ascii="Arial" w:eastAsia="SimSun" w:hAnsi="Arial"/>
                <w:sz w:val="18"/>
              </w:rPr>
              <w:lastRenderedPageBreak/>
              <w:t>CA_n8A-n78(2A)</w:t>
            </w:r>
          </w:p>
        </w:tc>
        <w:tc>
          <w:tcPr>
            <w:tcW w:w="387" w:type="pct"/>
            <w:tcBorders>
              <w:top w:val="single" w:sz="4" w:space="0" w:color="auto"/>
              <w:left w:val="single" w:sz="4" w:space="0" w:color="auto"/>
              <w:bottom w:val="single" w:sz="4" w:space="0" w:color="auto"/>
              <w:right w:val="single" w:sz="4" w:space="0" w:color="auto"/>
            </w:tcBorders>
          </w:tcPr>
          <w:p w14:paraId="506ABA5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7CB52B"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03EF74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A0612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5BB6476"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10A00A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7C89F6C"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98E361"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640F9BB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2E72C9"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3FF67F09"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E7449F8"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4696CB"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513D29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82096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BAE75B9"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EE72FD8"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1623520E"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1FED709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D63B10"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46A49E64"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45D4A68"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9FC36B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CC20D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15870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EA72C8"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A424EED"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6CDAC611"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73481CC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041DD9"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7FFA105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7525D15"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DC9C95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3EF3B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71881E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23D6832"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8D30CC0"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39CD946"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2912DFA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0841F83"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57B9A0C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75906D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687A8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31D374"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E89E262"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BE89E4"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ABCC3D2"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16B140E2"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66E733F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41B5420" w14:textId="77777777" w:rsidR="004E425D" w:rsidRPr="005B00C6" w:rsidRDefault="004E425D" w:rsidP="00993CF9">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37772186"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04DD99C"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5A21DE5"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761CD81"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15BCA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2F451DB"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1F4EE96"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C71DAE3" w14:textId="77777777" w:rsidR="004E425D" w:rsidRPr="005B00C6" w:rsidRDefault="004E425D" w:rsidP="00993CF9">
            <w:pPr>
              <w:pStyle w:val="TAC"/>
              <w:rPr>
                <w:rFonts w:eastAsia="SimSun"/>
              </w:rPr>
            </w:pPr>
          </w:p>
        </w:tc>
      </w:tr>
      <w:tr w:rsidR="004E425D" w:rsidRPr="005B00C6" w14:paraId="589D106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C19486" w14:textId="77777777" w:rsidR="004E425D" w:rsidRPr="005B00C6" w:rsidRDefault="004E425D" w:rsidP="00993CF9">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736BB3F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5E30789"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1A4C44B"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90B73EB"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76AF62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D732D8F"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6A7A189"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7ECF5C2" w14:textId="77777777" w:rsidR="004E425D" w:rsidRPr="005B00C6" w:rsidRDefault="004E425D" w:rsidP="00993CF9">
            <w:pPr>
              <w:pStyle w:val="TAC"/>
              <w:rPr>
                <w:rFonts w:eastAsia="SimSun"/>
              </w:rPr>
            </w:pPr>
          </w:p>
        </w:tc>
      </w:tr>
      <w:tr w:rsidR="004E425D" w:rsidRPr="005B00C6" w14:paraId="090050D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C8A51A7" w14:textId="77777777" w:rsidR="004E425D" w:rsidRPr="005B00C6" w:rsidRDefault="004E425D" w:rsidP="00993CF9">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016B232D"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6312EF9"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E3ADB9"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48C5812"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71B9E7D"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99C11CD"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363D0FE"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755934A" w14:textId="77777777" w:rsidR="004E425D" w:rsidRPr="005B00C6" w:rsidRDefault="004E425D" w:rsidP="00993CF9">
            <w:pPr>
              <w:pStyle w:val="TAC"/>
              <w:rPr>
                <w:rFonts w:eastAsia="SimSun"/>
              </w:rPr>
            </w:pPr>
          </w:p>
        </w:tc>
      </w:tr>
      <w:tr w:rsidR="004E425D" w:rsidRPr="005B00C6" w14:paraId="7118317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C29B1C6" w14:textId="77777777" w:rsidR="004E425D" w:rsidRPr="005B00C6" w:rsidRDefault="004E425D" w:rsidP="00993CF9">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1695F43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C5A7A3"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6BCD5A7"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55D65C5"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B162B4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C88292D"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EA07505"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CB61A34" w14:textId="77777777" w:rsidR="004E425D" w:rsidRPr="005B00C6" w:rsidRDefault="004E425D" w:rsidP="00993CF9">
            <w:pPr>
              <w:pStyle w:val="TAC"/>
              <w:rPr>
                <w:rFonts w:eastAsia="SimSun"/>
              </w:rPr>
            </w:pPr>
          </w:p>
        </w:tc>
      </w:tr>
      <w:tr w:rsidR="004E425D" w:rsidRPr="005B00C6" w14:paraId="547E666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2F0770" w14:textId="77777777" w:rsidR="004E425D" w:rsidRPr="005B00C6" w:rsidRDefault="004E425D" w:rsidP="00993CF9">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4F3D1FBD"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F77D82"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F96DAFE"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95BF201"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75FDEE3"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3F69217"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54F5E36"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0DE2000" w14:textId="77777777" w:rsidR="004E425D" w:rsidRPr="005B00C6" w:rsidRDefault="004E425D" w:rsidP="00993CF9">
            <w:pPr>
              <w:pStyle w:val="TAC"/>
              <w:rPr>
                <w:rFonts w:eastAsia="SimSun"/>
              </w:rPr>
            </w:pPr>
          </w:p>
        </w:tc>
      </w:tr>
      <w:tr w:rsidR="004E425D" w:rsidRPr="005B00C6" w14:paraId="71DF4C6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2C8047" w14:textId="77777777" w:rsidR="004E425D" w:rsidRPr="005B00C6" w:rsidRDefault="004E425D" w:rsidP="00993CF9">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1641D00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D57048"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4163A8"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F98F448"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E0363D"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98D91F6"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7254F01"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D549B87" w14:textId="77777777" w:rsidR="004E425D" w:rsidRPr="005B00C6" w:rsidRDefault="004E425D" w:rsidP="00993CF9">
            <w:pPr>
              <w:pStyle w:val="TAC"/>
              <w:rPr>
                <w:rFonts w:eastAsia="SimSun"/>
              </w:rPr>
            </w:pPr>
          </w:p>
        </w:tc>
      </w:tr>
      <w:tr w:rsidR="004E425D" w:rsidRPr="005B00C6" w14:paraId="6C3E1E5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E83EF41" w14:textId="77777777" w:rsidR="004E425D" w:rsidRPr="005B00C6" w:rsidRDefault="004E425D" w:rsidP="00993CF9">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467E5B9E"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88D8F6A"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9C3DF99"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A65E7CC"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27A3036"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4985CD0"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42D5F31"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A9CD83" w14:textId="77777777" w:rsidR="004E425D" w:rsidRPr="005B00C6" w:rsidRDefault="004E425D" w:rsidP="00993CF9">
            <w:pPr>
              <w:pStyle w:val="TAC"/>
              <w:rPr>
                <w:rFonts w:eastAsia="SimSun"/>
              </w:rPr>
            </w:pPr>
          </w:p>
        </w:tc>
      </w:tr>
      <w:tr w:rsidR="004E425D" w:rsidRPr="005B00C6" w14:paraId="1B3D31E3" w14:textId="77777777" w:rsidTr="004E425D">
        <w:trPr>
          <w:cantSplit/>
          <w:trHeight w:val="202"/>
          <w:jc w:val="center"/>
          <w:ins w:id="57" w:author="Nokia - Tuomo Säynäjäkangas" w:date="2023-10-13T13:53:00Z"/>
        </w:trPr>
        <w:tc>
          <w:tcPr>
            <w:tcW w:w="624" w:type="pct"/>
            <w:tcBorders>
              <w:top w:val="single" w:sz="4" w:space="0" w:color="auto"/>
              <w:left w:val="single" w:sz="4" w:space="0" w:color="auto"/>
              <w:bottom w:val="single" w:sz="4" w:space="0" w:color="auto"/>
              <w:right w:val="single" w:sz="4" w:space="0" w:color="auto"/>
            </w:tcBorders>
          </w:tcPr>
          <w:p w14:paraId="755CF26F" w14:textId="10176105" w:rsidR="004E425D" w:rsidRPr="005B00C6" w:rsidRDefault="004E425D" w:rsidP="004E425D">
            <w:pPr>
              <w:pStyle w:val="TAL"/>
              <w:rPr>
                <w:ins w:id="58" w:author="Nokia - Tuomo Säynäjäkangas" w:date="2023-10-13T13:53:00Z"/>
              </w:rPr>
            </w:pPr>
            <w:ins w:id="59" w:author="Nokia - Tuomo Säynäjäkangas" w:date="2023-10-13T13:54:00Z">
              <w:r>
                <w:rPr>
                  <w:rFonts w:eastAsia="PMingLiU"/>
                  <w:lang w:eastAsia="zh-CN"/>
                </w:rPr>
                <w:t>CA_n25A-n66</w:t>
              </w:r>
              <w:r w:rsidRPr="00A651F8">
                <w:rPr>
                  <w:rFonts w:eastAsia="PMingLiU"/>
                  <w:lang w:eastAsia="zh-CN"/>
                </w:rPr>
                <w:t>A</w:t>
              </w:r>
            </w:ins>
          </w:p>
        </w:tc>
        <w:tc>
          <w:tcPr>
            <w:tcW w:w="387" w:type="pct"/>
            <w:tcBorders>
              <w:top w:val="single" w:sz="4" w:space="0" w:color="auto"/>
              <w:left w:val="single" w:sz="4" w:space="0" w:color="auto"/>
              <w:bottom w:val="single" w:sz="4" w:space="0" w:color="auto"/>
              <w:right w:val="single" w:sz="4" w:space="0" w:color="auto"/>
            </w:tcBorders>
          </w:tcPr>
          <w:p w14:paraId="09CD8A0F" w14:textId="16B02703" w:rsidR="004E425D" w:rsidRPr="005B00C6" w:rsidRDefault="004E425D" w:rsidP="004E425D">
            <w:pPr>
              <w:pStyle w:val="TAC"/>
              <w:rPr>
                <w:ins w:id="60" w:author="Nokia - Tuomo Säynäjäkangas" w:date="2023-10-13T13:53:00Z"/>
                <w:rFonts w:eastAsia="SimSun"/>
              </w:rPr>
            </w:pPr>
            <w:ins w:id="61" w:author="Nokia - Tuomo Säynäjäkangas" w:date="2023-10-13T13:54: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2D360D22" w14:textId="77777777" w:rsidR="004E425D" w:rsidRPr="005B00C6" w:rsidRDefault="004E425D" w:rsidP="004E425D">
            <w:pPr>
              <w:pStyle w:val="TAC"/>
              <w:rPr>
                <w:ins w:id="62" w:author="Nokia - Tuomo Säynäjäkangas" w:date="2023-10-13T13:53: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0DA2A739" w14:textId="77777777" w:rsidR="004E425D" w:rsidRPr="005B00C6" w:rsidRDefault="004E425D" w:rsidP="004E425D">
            <w:pPr>
              <w:pStyle w:val="TAC"/>
              <w:rPr>
                <w:ins w:id="63" w:author="Nokia - Tuomo Säynäjäkangas" w:date="2023-10-13T13:53: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33F5EF54" w14:textId="77777777" w:rsidR="004E425D" w:rsidRPr="005B00C6" w:rsidRDefault="004E425D" w:rsidP="004E425D">
            <w:pPr>
              <w:pStyle w:val="TAC"/>
              <w:rPr>
                <w:ins w:id="64" w:author="Nokia - Tuomo Säynäjäkangas" w:date="2023-10-13T13:53: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EB3723" w14:textId="77777777" w:rsidR="004E425D" w:rsidRPr="005B00C6" w:rsidRDefault="004E425D" w:rsidP="004E425D">
            <w:pPr>
              <w:pStyle w:val="TAC"/>
              <w:rPr>
                <w:ins w:id="65" w:author="Nokia - Tuomo Säynäjäkangas" w:date="2023-10-13T13:53: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66AF40CF" w14:textId="77777777" w:rsidR="004E425D" w:rsidRPr="005B00C6" w:rsidRDefault="004E425D" w:rsidP="004E425D">
            <w:pPr>
              <w:pStyle w:val="TAC"/>
              <w:rPr>
                <w:ins w:id="66" w:author="Nokia - Tuomo Säynäjäkangas" w:date="2023-10-13T13:53: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6C563238" w14:textId="77777777" w:rsidR="004E425D" w:rsidRPr="005B00C6" w:rsidRDefault="004E425D" w:rsidP="004E425D">
            <w:pPr>
              <w:pStyle w:val="TAC"/>
              <w:rPr>
                <w:ins w:id="67" w:author="Nokia - Tuomo Säynäjäkangas" w:date="2023-10-13T13:53: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D17333" w14:textId="77777777" w:rsidR="004E425D" w:rsidRPr="005B00C6" w:rsidRDefault="004E425D" w:rsidP="004E425D">
            <w:pPr>
              <w:pStyle w:val="TAC"/>
              <w:rPr>
                <w:ins w:id="68" w:author="Nokia - Tuomo Säynäjäkangas" w:date="2023-10-13T13:53:00Z"/>
                <w:rFonts w:eastAsia="SimSun"/>
              </w:rPr>
            </w:pPr>
          </w:p>
        </w:tc>
      </w:tr>
      <w:tr w:rsidR="004E425D" w:rsidRPr="005B00C6" w14:paraId="55EED289" w14:textId="77777777" w:rsidTr="004E425D">
        <w:trPr>
          <w:cantSplit/>
          <w:trHeight w:val="202"/>
          <w:jc w:val="center"/>
          <w:ins w:id="69" w:author="Nokia - Tuomo Säynäjäkangas" w:date="2023-10-13T13:53:00Z"/>
        </w:trPr>
        <w:tc>
          <w:tcPr>
            <w:tcW w:w="624" w:type="pct"/>
            <w:tcBorders>
              <w:top w:val="single" w:sz="4" w:space="0" w:color="auto"/>
              <w:left w:val="single" w:sz="4" w:space="0" w:color="auto"/>
              <w:bottom w:val="single" w:sz="4" w:space="0" w:color="auto"/>
              <w:right w:val="single" w:sz="4" w:space="0" w:color="auto"/>
            </w:tcBorders>
          </w:tcPr>
          <w:p w14:paraId="670B2707" w14:textId="444FD37A" w:rsidR="004E425D" w:rsidRPr="005B00C6" w:rsidRDefault="004E425D" w:rsidP="004E425D">
            <w:pPr>
              <w:pStyle w:val="TAL"/>
              <w:rPr>
                <w:ins w:id="70" w:author="Nokia - Tuomo Säynäjäkangas" w:date="2023-10-13T13:53:00Z"/>
              </w:rPr>
            </w:pPr>
            <w:ins w:id="71" w:author="Nokia - Tuomo Säynäjäkangas" w:date="2023-10-13T13:55:00Z">
              <w:r>
                <w:rPr>
                  <w:rFonts w:eastAsia="PMingLiU"/>
                  <w:lang w:eastAsia="zh-CN"/>
                </w:rPr>
                <w:t>CA_n25A-</w:t>
              </w:r>
              <w:r w:rsidRPr="00A651F8">
                <w:rPr>
                  <w:rFonts w:eastAsia="PMingLiU"/>
                  <w:lang w:eastAsia="zh-CN"/>
                </w:rPr>
                <w:t>n77</w:t>
              </w:r>
              <w:r>
                <w:rPr>
                  <w:rFonts w:eastAsia="PMingLiU"/>
                  <w:lang w:eastAsia="zh-CN"/>
                </w:rPr>
                <w:t>A</w:t>
              </w:r>
            </w:ins>
          </w:p>
        </w:tc>
        <w:tc>
          <w:tcPr>
            <w:tcW w:w="387" w:type="pct"/>
            <w:tcBorders>
              <w:top w:val="single" w:sz="4" w:space="0" w:color="auto"/>
              <w:left w:val="single" w:sz="4" w:space="0" w:color="auto"/>
              <w:bottom w:val="single" w:sz="4" w:space="0" w:color="auto"/>
              <w:right w:val="single" w:sz="4" w:space="0" w:color="auto"/>
            </w:tcBorders>
          </w:tcPr>
          <w:p w14:paraId="31E5235E" w14:textId="056B6289" w:rsidR="004E425D" w:rsidRPr="005B00C6" w:rsidRDefault="004E425D" w:rsidP="004E425D">
            <w:pPr>
              <w:pStyle w:val="TAC"/>
              <w:rPr>
                <w:ins w:id="72" w:author="Nokia - Tuomo Säynäjäkangas" w:date="2023-10-13T13:53:00Z"/>
                <w:rFonts w:eastAsia="SimSun"/>
              </w:rPr>
            </w:pPr>
            <w:ins w:id="73" w:author="Nokia - Tuomo Säynäjäkangas" w:date="2023-10-13T13:55: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3E8A8F3C" w14:textId="77777777" w:rsidR="004E425D" w:rsidRPr="005B00C6" w:rsidRDefault="004E425D" w:rsidP="004E425D">
            <w:pPr>
              <w:pStyle w:val="TAC"/>
              <w:rPr>
                <w:ins w:id="74" w:author="Nokia - Tuomo Säynäjäkangas" w:date="2023-10-13T13:53: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A5D294" w14:textId="77777777" w:rsidR="004E425D" w:rsidRPr="005B00C6" w:rsidRDefault="004E425D" w:rsidP="004E425D">
            <w:pPr>
              <w:pStyle w:val="TAC"/>
              <w:rPr>
                <w:ins w:id="75" w:author="Nokia - Tuomo Säynäjäkangas" w:date="2023-10-13T13:53: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8C532E" w14:textId="77777777" w:rsidR="004E425D" w:rsidRPr="005B00C6" w:rsidRDefault="004E425D" w:rsidP="004E425D">
            <w:pPr>
              <w:pStyle w:val="TAC"/>
              <w:rPr>
                <w:ins w:id="76" w:author="Nokia - Tuomo Säynäjäkangas" w:date="2023-10-13T13:53: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4A5FD644" w14:textId="77777777" w:rsidR="004E425D" w:rsidRPr="005B00C6" w:rsidRDefault="004E425D" w:rsidP="004E425D">
            <w:pPr>
              <w:pStyle w:val="TAC"/>
              <w:rPr>
                <w:ins w:id="77" w:author="Nokia - Tuomo Säynäjäkangas" w:date="2023-10-13T13:53: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59ABBE47" w14:textId="77777777" w:rsidR="004E425D" w:rsidRPr="005B00C6" w:rsidRDefault="004E425D" w:rsidP="004E425D">
            <w:pPr>
              <w:pStyle w:val="TAC"/>
              <w:rPr>
                <w:ins w:id="78" w:author="Nokia - Tuomo Säynäjäkangas" w:date="2023-10-13T13:53: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2CAF7FE3" w14:textId="77777777" w:rsidR="004E425D" w:rsidRPr="005B00C6" w:rsidRDefault="004E425D" w:rsidP="004E425D">
            <w:pPr>
              <w:pStyle w:val="TAC"/>
              <w:rPr>
                <w:ins w:id="79" w:author="Nokia - Tuomo Säynäjäkangas" w:date="2023-10-13T13:53: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63C9F5FD" w14:textId="77777777" w:rsidR="004E425D" w:rsidRPr="005B00C6" w:rsidRDefault="004E425D" w:rsidP="004E425D">
            <w:pPr>
              <w:pStyle w:val="TAC"/>
              <w:rPr>
                <w:ins w:id="80" w:author="Nokia - Tuomo Säynäjäkangas" w:date="2023-10-13T13:53:00Z"/>
                <w:rFonts w:eastAsia="SimSun"/>
              </w:rPr>
            </w:pPr>
          </w:p>
        </w:tc>
      </w:tr>
      <w:tr w:rsidR="004E425D" w:rsidRPr="005B00C6" w14:paraId="0455B429" w14:textId="77777777" w:rsidTr="004E425D">
        <w:trPr>
          <w:cantSplit/>
          <w:trHeight w:val="202"/>
          <w:jc w:val="center"/>
          <w:ins w:id="81" w:author="Nokia - Tuomo Säynäjäkangas" w:date="2023-10-13T13:55:00Z"/>
        </w:trPr>
        <w:tc>
          <w:tcPr>
            <w:tcW w:w="624" w:type="pct"/>
            <w:tcBorders>
              <w:top w:val="single" w:sz="4" w:space="0" w:color="auto"/>
              <w:left w:val="single" w:sz="4" w:space="0" w:color="auto"/>
              <w:bottom w:val="single" w:sz="4" w:space="0" w:color="auto"/>
              <w:right w:val="single" w:sz="4" w:space="0" w:color="auto"/>
            </w:tcBorders>
          </w:tcPr>
          <w:p w14:paraId="53E2CA37" w14:textId="275A4E34" w:rsidR="004E425D" w:rsidRPr="005B00C6" w:rsidRDefault="004E425D" w:rsidP="004E425D">
            <w:pPr>
              <w:pStyle w:val="TAL"/>
              <w:rPr>
                <w:ins w:id="82" w:author="Nokia - Tuomo Säynäjäkangas" w:date="2023-10-13T13:55:00Z"/>
              </w:rPr>
            </w:pPr>
            <w:ins w:id="83" w:author="Nokia - Tuomo Säynäjäkangas" w:date="2023-10-13T13:55:00Z">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3E74856F" w14:textId="030C7819" w:rsidR="004E425D" w:rsidRPr="005B00C6" w:rsidRDefault="004E425D" w:rsidP="004E425D">
            <w:pPr>
              <w:pStyle w:val="TAC"/>
              <w:rPr>
                <w:ins w:id="84" w:author="Nokia - Tuomo Säynäjäkangas" w:date="2023-10-13T13:55:00Z"/>
                <w:rFonts w:eastAsia="SimSun"/>
              </w:rPr>
            </w:pPr>
            <w:ins w:id="85" w:author="Nokia - Tuomo Säynäjäkangas" w:date="2023-10-13T13:55: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172FCAEB" w14:textId="77777777" w:rsidR="004E425D" w:rsidRPr="005B00C6" w:rsidRDefault="004E425D" w:rsidP="004E425D">
            <w:pPr>
              <w:pStyle w:val="TAC"/>
              <w:rPr>
                <w:ins w:id="86" w:author="Nokia - Tuomo Säynäjäkangas" w:date="2023-10-13T13:55: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1F8859D0" w14:textId="77777777" w:rsidR="004E425D" w:rsidRPr="005B00C6" w:rsidRDefault="004E425D" w:rsidP="004E425D">
            <w:pPr>
              <w:pStyle w:val="TAC"/>
              <w:rPr>
                <w:ins w:id="87" w:author="Nokia - Tuomo Säynäjäkangas" w:date="2023-10-13T13:55: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CEA3C21" w14:textId="77777777" w:rsidR="004E425D" w:rsidRPr="005B00C6" w:rsidRDefault="004E425D" w:rsidP="004E425D">
            <w:pPr>
              <w:pStyle w:val="TAC"/>
              <w:rPr>
                <w:ins w:id="88" w:author="Nokia - Tuomo Säynäjäkangas" w:date="2023-10-13T13:55: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5111A756" w14:textId="77777777" w:rsidR="004E425D" w:rsidRPr="005B00C6" w:rsidRDefault="004E425D" w:rsidP="004E425D">
            <w:pPr>
              <w:pStyle w:val="TAC"/>
              <w:rPr>
                <w:ins w:id="89" w:author="Nokia - Tuomo Säynäjäkangas" w:date="2023-10-13T13:55: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2D4D76EB" w14:textId="77777777" w:rsidR="004E425D" w:rsidRPr="005B00C6" w:rsidRDefault="004E425D" w:rsidP="004E425D">
            <w:pPr>
              <w:pStyle w:val="TAC"/>
              <w:rPr>
                <w:ins w:id="90" w:author="Nokia - Tuomo Säynäjäkangas" w:date="2023-10-13T13:55: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0FD7E5B3" w14:textId="77777777" w:rsidR="004E425D" w:rsidRPr="005B00C6" w:rsidRDefault="004E425D" w:rsidP="004E425D">
            <w:pPr>
              <w:pStyle w:val="TAC"/>
              <w:rPr>
                <w:ins w:id="91" w:author="Nokia - Tuomo Säynäjäkangas" w:date="2023-10-13T13:55: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6893ACB6" w14:textId="77777777" w:rsidR="004E425D" w:rsidRPr="005B00C6" w:rsidRDefault="004E425D" w:rsidP="004E425D">
            <w:pPr>
              <w:pStyle w:val="TAC"/>
              <w:rPr>
                <w:ins w:id="92" w:author="Nokia - Tuomo Säynäjäkangas" w:date="2023-10-13T13:55:00Z"/>
                <w:rFonts w:eastAsia="SimSun"/>
              </w:rPr>
            </w:pPr>
          </w:p>
        </w:tc>
      </w:tr>
      <w:tr w:rsidR="00C31B5B" w:rsidRPr="005B00C6" w14:paraId="2FB3AB45" w14:textId="77777777" w:rsidTr="004E425D">
        <w:trPr>
          <w:cantSplit/>
          <w:trHeight w:val="202"/>
          <w:jc w:val="center"/>
          <w:ins w:id="93" w:author="Nokia - Tuomo Säynäjäkangas" w:date="2023-10-19T17:49:00Z"/>
        </w:trPr>
        <w:tc>
          <w:tcPr>
            <w:tcW w:w="624" w:type="pct"/>
            <w:tcBorders>
              <w:top w:val="single" w:sz="4" w:space="0" w:color="auto"/>
              <w:left w:val="single" w:sz="4" w:space="0" w:color="auto"/>
              <w:bottom w:val="single" w:sz="4" w:space="0" w:color="auto"/>
              <w:right w:val="single" w:sz="4" w:space="0" w:color="auto"/>
            </w:tcBorders>
          </w:tcPr>
          <w:p w14:paraId="49D0B0AB" w14:textId="515A8AB9" w:rsidR="00C31B5B" w:rsidRDefault="00C31B5B" w:rsidP="00C31B5B">
            <w:pPr>
              <w:pStyle w:val="TAL"/>
              <w:rPr>
                <w:ins w:id="94" w:author="Nokia - Tuomo Säynäjäkangas" w:date="2023-10-19T17:49:00Z"/>
                <w:rFonts w:eastAsia="PMingLiU"/>
                <w:lang w:eastAsia="zh-CN"/>
              </w:rPr>
            </w:pPr>
            <w:ins w:id="95" w:author="Nokia - Tuomo Säynäjäkangas" w:date="2023-10-19T17:49:00Z">
              <w:r>
                <w:rPr>
                  <w:rFonts w:eastAsia="PMingLiU"/>
                  <w:lang w:eastAsia="zh-CN"/>
                </w:rPr>
                <w:t>CA_n25A-</w:t>
              </w:r>
              <w:r w:rsidRPr="00A651F8">
                <w:rPr>
                  <w:rFonts w:eastAsia="PMingLiU"/>
                  <w:lang w:eastAsia="zh-CN"/>
                </w:rPr>
                <w:t>n7</w:t>
              </w:r>
              <w:r>
                <w:rPr>
                  <w:rFonts w:eastAsia="PMingLiU"/>
                  <w:lang w:eastAsia="zh-CN"/>
                </w:rPr>
                <w:t>8A</w:t>
              </w:r>
            </w:ins>
          </w:p>
        </w:tc>
        <w:tc>
          <w:tcPr>
            <w:tcW w:w="387" w:type="pct"/>
            <w:tcBorders>
              <w:top w:val="single" w:sz="4" w:space="0" w:color="auto"/>
              <w:left w:val="single" w:sz="4" w:space="0" w:color="auto"/>
              <w:bottom w:val="single" w:sz="4" w:space="0" w:color="auto"/>
              <w:right w:val="single" w:sz="4" w:space="0" w:color="auto"/>
            </w:tcBorders>
          </w:tcPr>
          <w:p w14:paraId="661661CA" w14:textId="3F0029FF" w:rsidR="00C31B5B" w:rsidRPr="00A651F8" w:rsidRDefault="00C31B5B" w:rsidP="00C31B5B">
            <w:pPr>
              <w:pStyle w:val="TAC"/>
              <w:rPr>
                <w:ins w:id="96" w:author="Nokia - Tuomo Säynäjäkangas" w:date="2023-10-19T17:49:00Z"/>
                <w:rFonts w:eastAsia="SimSun"/>
              </w:rPr>
            </w:pPr>
            <w:ins w:id="97" w:author="Nokia - Tuomo Säynäjäkangas" w:date="2023-10-19T17:49: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03B28224" w14:textId="77777777" w:rsidR="00C31B5B" w:rsidRPr="005B00C6" w:rsidRDefault="00C31B5B" w:rsidP="00C31B5B">
            <w:pPr>
              <w:pStyle w:val="TAC"/>
              <w:rPr>
                <w:ins w:id="98" w:author="Nokia - Tuomo Säynäjäkangas" w:date="2023-10-19T17:49: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3746F0" w14:textId="77777777" w:rsidR="00C31B5B" w:rsidRPr="005B00C6" w:rsidRDefault="00C31B5B" w:rsidP="00C31B5B">
            <w:pPr>
              <w:pStyle w:val="TAC"/>
              <w:rPr>
                <w:ins w:id="99" w:author="Nokia - Tuomo Säynäjäkangas" w:date="2023-10-19T17:49: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DA9574E" w14:textId="77777777" w:rsidR="00C31B5B" w:rsidRPr="005B00C6" w:rsidRDefault="00C31B5B" w:rsidP="00C31B5B">
            <w:pPr>
              <w:pStyle w:val="TAC"/>
              <w:rPr>
                <w:ins w:id="100" w:author="Nokia - Tuomo Säynäjäkangas" w:date="2023-10-19T17:49: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74871763" w14:textId="77777777" w:rsidR="00C31B5B" w:rsidRPr="005B00C6" w:rsidRDefault="00C31B5B" w:rsidP="00C31B5B">
            <w:pPr>
              <w:pStyle w:val="TAC"/>
              <w:rPr>
                <w:ins w:id="101" w:author="Nokia - Tuomo Säynäjäkangas" w:date="2023-10-19T17:49: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7D9918D0" w14:textId="77777777" w:rsidR="00C31B5B" w:rsidRPr="005B00C6" w:rsidRDefault="00C31B5B" w:rsidP="00C31B5B">
            <w:pPr>
              <w:pStyle w:val="TAC"/>
              <w:rPr>
                <w:ins w:id="102" w:author="Nokia - Tuomo Säynäjäkangas" w:date="2023-10-19T17:49: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7559DA79" w14:textId="77777777" w:rsidR="00C31B5B" w:rsidRPr="005B00C6" w:rsidRDefault="00C31B5B" w:rsidP="00C31B5B">
            <w:pPr>
              <w:pStyle w:val="TAC"/>
              <w:rPr>
                <w:ins w:id="103" w:author="Nokia - Tuomo Säynäjäkangas" w:date="2023-10-19T17:49: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131F37FD" w14:textId="77777777" w:rsidR="00C31B5B" w:rsidRPr="005B00C6" w:rsidRDefault="00C31B5B" w:rsidP="00C31B5B">
            <w:pPr>
              <w:pStyle w:val="TAC"/>
              <w:rPr>
                <w:ins w:id="104" w:author="Nokia - Tuomo Säynäjäkangas" w:date="2023-10-19T17:49:00Z"/>
                <w:rFonts w:eastAsia="SimSun"/>
              </w:rPr>
            </w:pPr>
          </w:p>
        </w:tc>
      </w:tr>
      <w:tr w:rsidR="00C31B5B" w:rsidRPr="005B00C6" w14:paraId="6AEB1C9A" w14:textId="77777777" w:rsidTr="004E425D">
        <w:trPr>
          <w:cantSplit/>
          <w:trHeight w:val="202"/>
          <w:jc w:val="center"/>
          <w:ins w:id="105" w:author="Nokia - Tuomo Säynäjäkangas" w:date="2023-10-19T17:49:00Z"/>
        </w:trPr>
        <w:tc>
          <w:tcPr>
            <w:tcW w:w="624" w:type="pct"/>
            <w:tcBorders>
              <w:top w:val="single" w:sz="4" w:space="0" w:color="auto"/>
              <w:left w:val="single" w:sz="4" w:space="0" w:color="auto"/>
              <w:bottom w:val="single" w:sz="4" w:space="0" w:color="auto"/>
              <w:right w:val="single" w:sz="4" w:space="0" w:color="auto"/>
            </w:tcBorders>
          </w:tcPr>
          <w:p w14:paraId="241D837B" w14:textId="4C99D692" w:rsidR="00C31B5B" w:rsidRDefault="00C31B5B" w:rsidP="00C31B5B">
            <w:pPr>
              <w:pStyle w:val="TAL"/>
              <w:rPr>
                <w:ins w:id="106" w:author="Nokia - Tuomo Säynäjäkangas" w:date="2023-10-19T17:49:00Z"/>
                <w:rFonts w:eastAsia="PMingLiU"/>
                <w:lang w:eastAsia="zh-CN"/>
              </w:rPr>
            </w:pPr>
            <w:ins w:id="107" w:author="Nokia - Tuomo Säynäjäkangas" w:date="2023-10-19T17:49:00Z">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1B49DA0E" w14:textId="3B54B34E" w:rsidR="00C31B5B" w:rsidRPr="00A651F8" w:rsidRDefault="00C31B5B" w:rsidP="00C31B5B">
            <w:pPr>
              <w:pStyle w:val="TAC"/>
              <w:rPr>
                <w:ins w:id="108" w:author="Nokia - Tuomo Säynäjäkangas" w:date="2023-10-19T17:49:00Z"/>
                <w:rFonts w:eastAsia="SimSun"/>
              </w:rPr>
            </w:pPr>
            <w:ins w:id="109" w:author="Nokia - Tuomo Säynäjäkangas" w:date="2023-10-19T17:49: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7B3F12CA" w14:textId="77777777" w:rsidR="00C31B5B" w:rsidRPr="005B00C6" w:rsidRDefault="00C31B5B" w:rsidP="00C31B5B">
            <w:pPr>
              <w:pStyle w:val="TAC"/>
              <w:rPr>
                <w:ins w:id="110" w:author="Nokia - Tuomo Säynäjäkangas" w:date="2023-10-19T17:49: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3DC0C911" w14:textId="77777777" w:rsidR="00C31B5B" w:rsidRPr="005B00C6" w:rsidRDefault="00C31B5B" w:rsidP="00C31B5B">
            <w:pPr>
              <w:pStyle w:val="TAC"/>
              <w:rPr>
                <w:ins w:id="111" w:author="Nokia - Tuomo Säynäjäkangas" w:date="2023-10-19T17:49: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EE6A6B" w14:textId="77777777" w:rsidR="00C31B5B" w:rsidRPr="005B00C6" w:rsidRDefault="00C31B5B" w:rsidP="00C31B5B">
            <w:pPr>
              <w:pStyle w:val="TAC"/>
              <w:rPr>
                <w:ins w:id="112" w:author="Nokia - Tuomo Säynäjäkangas" w:date="2023-10-19T17:49: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00754B2A" w14:textId="77777777" w:rsidR="00C31B5B" w:rsidRPr="005B00C6" w:rsidRDefault="00C31B5B" w:rsidP="00C31B5B">
            <w:pPr>
              <w:pStyle w:val="TAC"/>
              <w:rPr>
                <w:ins w:id="113" w:author="Nokia - Tuomo Säynäjäkangas" w:date="2023-10-19T17:49: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2ED137E4" w14:textId="77777777" w:rsidR="00C31B5B" w:rsidRPr="005B00C6" w:rsidRDefault="00C31B5B" w:rsidP="00C31B5B">
            <w:pPr>
              <w:pStyle w:val="TAC"/>
              <w:rPr>
                <w:ins w:id="114" w:author="Nokia - Tuomo Säynäjäkangas" w:date="2023-10-19T17:49: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2B59F10F" w14:textId="77777777" w:rsidR="00C31B5B" w:rsidRPr="005B00C6" w:rsidRDefault="00C31B5B" w:rsidP="00C31B5B">
            <w:pPr>
              <w:pStyle w:val="TAC"/>
              <w:rPr>
                <w:ins w:id="115" w:author="Nokia - Tuomo Säynäjäkangas" w:date="2023-10-19T17:49: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34819984" w14:textId="77777777" w:rsidR="00C31B5B" w:rsidRPr="005B00C6" w:rsidRDefault="00C31B5B" w:rsidP="00C31B5B">
            <w:pPr>
              <w:pStyle w:val="TAC"/>
              <w:rPr>
                <w:ins w:id="116" w:author="Nokia - Tuomo Säynäjäkangas" w:date="2023-10-19T17:49:00Z"/>
                <w:rFonts w:eastAsia="SimSun"/>
              </w:rPr>
            </w:pPr>
          </w:p>
        </w:tc>
      </w:tr>
      <w:tr w:rsidR="00C31B5B" w:rsidRPr="005B00C6" w14:paraId="4D94CF2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1DC97E" w14:textId="77777777" w:rsidR="00C31B5B" w:rsidRPr="005B00C6" w:rsidRDefault="00C31B5B" w:rsidP="00C31B5B">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5FC7A5F0"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935C6C0"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F167011"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AD61E7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35C3A84"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3D87A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78A3097"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76F4A8" w14:textId="77777777" w:rsidR="00C31B5B" w:rsidRPr="005B00C6" w:rsidRDefault="00C31B5B" w:rsidP="00C31B5B">
            <w:pPr>
              <w:pStyle w:val="TAL"/>
              <w:rPr>
                <w:rFonts w:eastAsia="SimSun"/>
              </w:rPr>
            </w:pPr>
          </w:p>
        </w:tc>
      </w:tr>
      <w:tr w:rsidR="00C31B5B" w:rsidRPr="005B00C6" w14:paraId="596D8AA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0DB402A" w14:textId="77777777" w:rsidR="00C31B5B" w:rsidRPr="005B00C6" w:rsidRDefault="00C31B5B" w:rsidP="00C31B5B">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56396BEA"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EDD5FB"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637068F"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8033F8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FA975AF"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314B1A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BEF85D1"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EED8754" w14:textId="77777777" w:rsidR="00C31B5B" w:rsidRPr="005B00C6" w:rsidRDefault="00C31B5B" w:rsidP="00C31B5B">
            <w:pPr>
              <w:pStyle w:val="TAL"/>
              <w:rPr>
                <w:rFonts w:eastAsia="SimSun"/>
              </w:rPr>
            </w:pPr>
          </w:p>
        </w:tc>
      </w:tr>
      <w:tr w:rsidR="00C31B5B" w:rsidRPr="005B00C6" w14:paraId="7E95316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6C8959" w14:textId="77777777" w:rsidR="00C31B5B" w:rsidRPr="005B00C6" w:rsidRDefault="00C31B5B" w:rsidP="00C31B5B">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10DDF806"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80A5BE"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634045"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2A54D2A"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A8E23A5"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9FA2D30"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DA43F69"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1218919" w14:textId="77777777" w:rsidR="00C31B5B" w:rsidRPr="005B00C6" w:rsidRDefault="00C31B5B" w:rsidP="00C31B5B">
            <w:pPr>
              <w:pStyle w:val="TAL"/>
              <w:rPr>
                <w:rFonts w:eastAsia="SimSun"/>
              </w:rPr>
            </w:pPr>
          </w:p>
        </w:tc>
      </w:tr>
      <w:tr w:rsidR="00C31B5B" w:rsidRPr="005B00C6" w14:paraId="3E37DC0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95853A" w14:textId="77777777" w:rsidR="00C31B5B" w:rsidRPr="005B00C6" w:rsidRDefault="00C31B5B" w:rsidP="00C31B5B">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4F24DFA8"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A504D9"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9B7EA59"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FA63949"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F0A75F"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51B91B"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F373998"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4A94E91" w14:textId="77777777" w:rsidR="00C31B5B" w:rsidRPr="005B00C6" w:rsidRDefault="00C31B5B" w:rsidP="00C31B5B">
            <w:pPr>
              <w:keepNext/>
              <w:keepLines/>
              <w:spacing w:after="0"/>
              <w:jc w:val="center"/>
              <w:rPr>
                <w:rFonts w:ascii="Arial" w:eastAsia="SimSun" w:hAnsi="Arial"/>
                <w:sz w:val="18"/>
              </w:rPr>
            </w:pPr>
            <w:r w:rsidRPr="00F426D0">
              <w:rPr>
                <w:rFonts w:ascii="Arial" w:eastAsia="SimSun" w:hAnsi="Arial"/>
                <w:sz w:val="18"/>
                <w:lang w:eastAsia="zh-CN"/>
              </w:rPr>
              <w:t>Yes</w:t>
            </w:r>
          </w:p>
        </w:tc>
      </w:tr>
      <w:tr w:rsidR="00C31B5B" w:rsidRPr="005B00C6" w14:paraId="73D6895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01D497" w14:textId="77777777" w:rsidR="00C31B5B" w:rsidRPr="005B00C6" w:rsidRDefault="00C31B5B" w:rsidP="00C31B5B">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1454D9D"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ABF790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3901C"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0C585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AA5D71A"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39BD96"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D2B05BA"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6876910" w14:textId="77777777" w:rsidR="00C31B5B" w:rsidRPr="00F426D0" w:rsidRDefault="00C31B5B" w:rsidP="00C31B5B">
            <w:pPr>
              <w:keepNext/>
              <w:keepLines/>
              <w:spacing w:after="0"/>
              <w:jc w:val="center"/>
              <w:rPr>
                <w:rFonts w:ascii="Arial" w:eastAsia="SimSun" w:hAnsi="Arial"/>
                <w:sz w:val="18"/>
                <w:lang w:eastAsia="zh-CN"/>
              </w:rPr>
            </w:pPr>
          </w:p>
        </w:tc>
      </w:tr>
      <w:tr w:rsidR="00C31B5B" w:rsidRPr="005B00C6" w14:paraId="7549AF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860ACF9" w14:textId="77777777" w:rsidR="00C31B5B" w:rsidRPr="005B00C6" w:rsidRDefault="00C31B5B" w:rsidP="00C31B5B">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7FD88D6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1B62E38"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7E6FF"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05978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922C04"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8AF94E8"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2F06113"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AC8D2BF" w14:textId="77777777" w:rsidR="00C31B5B" w:rsidRPr="005B00C6" w:rsidRDefault="00C31B5B" w:rsidP="00C31B5B">
            <w:pPr>
              <w:keepNext/>
              <w:keepLines/>
              <w:spacing w:after="0"/>
              <w:jc w:val="center"/>
              <w:rPr>
                <w:rFonts w:ascii="Arial" w:eastAsia="SimSun" w:hAnsi="Arial"/>
                <w:sz w:val="18"/>
              </w:rPr>
            </w:pPr>
            <w:r w:rsidRPr="00F426D0">
              <w:rPr>
                <w:rFonts w:ascii="Arial" w:eastAsia="SimSun" w:hAnsi="Arial"/>
                <w:sz w:val="18"/>
                <w:lang w:eastAsia="zh-CN"/>
              </w:rPr>
              <w:t>Yes</w:t>
            </w:r>
          </w:p>
        </w:tc>
      </w:tr>
      <w:tr w:rsidR="00C31B5B" w:rsidRPr="005B00C6" w14:paraId="3D3AB17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E7FB5E" w14:textId="77777777" w:rsidR="00C31B5B" w:rsidRPr="005B00C6" w:rsidRDefault="00C31B5B" w:rsidP="00C31B5B">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2CA31BFE"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875A6C2"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48B1EE5"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82CF66F"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6BF7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81CFCF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B2198C7"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2EEC650" w14:textId="77777777" w:rsidR="00C31B5B" w:rsidRPr="005B00C6" w:rsidRDefault="00C31B5B" w:rsidP="00C31B5B">
            <w:pPr>
              <w:keepNext/>
              <w:keepLines/>
              <w:spacing w:after="0"/>
              <w:jc w:val="center"/>
              <w:rPr>
                <w:rFonts w:ascii="Arial" w:eastAsia="SimSun" w:hAnsi="Arial"/>
                <w:sz w:val="18"/>
              </w:rPr>
            </w:pPr>
            <w:r>
              <w:rPr>
                <w:rFonts w:ascii="Arial" w:eastAsia="SimSun" w:hAnsi="Arial" w:hint="eastAsia"/>
                <w:sz w:val="18"/>
                <w:lang w:eastAsia="zh-CN"/>
              </w:rPr>
              <w:t>Yes</w:t>
            </w:r>
          </w:p>
        </w:tc>
      </w:tr>
      <w:tr w:rsidR="00C31B5B" w:rsidRPr="005B00C6" w14:paraId="2A72E66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B82517" w14:textId="77777777" w:rsidR="00C31B5B" w:rsidRPr="005B00C6" w:rsidRDefault="00C31B5B" w:rsidP="00C31B5B">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26738F91"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576799"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62E1BB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EA321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0908AC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429AA6D"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7BC3CE"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013961F" w14:textId="77777777" w:rsidR="00C31B5B" w:rsidRPr="005B00C6" w:rsidRDefault="00C31B5B" w:rsidP="00C31B5B">
            <w:pPr>
              <w:keepNext/>
              <w:keepLines/>
              <w:spacing w:after="0"/>
              <w:jc w:val="center"/>
              <w:rPr>
                <w:rFonts w:ascii="Arial" w:eastAsia="SimSun" w:hAnsi="Arial"/>
                <w:sz w:val="18"/>
              </w:rPr>
            </w:pPr>
          </w:p>
        </w:tc>
      </w:tr>
      <w:tr w:rsidR="00C31B5B" w:rsidRPr="005B00C6" w14:paraId="63B66FB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4FDA74E" w14:textId="77777777" w:rsidR="00C31B5B" w:rsidRPr="005B00C6" w:rsidRDefault="00C31B5B" w:rsidP="00C31B5B">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6208236A"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D438FAB"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3EB7E1E"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C522D6D"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A570FC"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EC4AD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FFE508"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B025653" w14:textId="77777777" w:rsidR="00C31B5B" w:rsidRPr="005B00C6" w:rsidRDefault="00C31B5B" w:rsidP="00C31B5B">
            <w:pPr>
              <w:keepNext/>
              <w:keepLines/>
              <w:spacing w:after="0"/>
              <w:jc w:val="center"/>
              <w:rPr>
                <w:rFonts w:ascii="Arial" w:eastAsia="SimSun" w:hAnsi="Arial"/>
                <w:sz w:val="18"/>
              </w:rPr>
            </w:pPr>
          </w:p>
        </w:tc>
      </w:tr>
      <w:tr w:rsidR="00C31B5B" w:rsidRPr="005B00C6" w14:paraId="396A860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8E896D8" w14:textId="77777777" w:rsidR="00C31B5B" w:rsidRPr="005B00C6" w:rsidRDefault="00C31B5B" w:rsidP="00C31B5B">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3DEFD4B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4C0D1DE"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43FF382"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46DB578"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FD77E01"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09DC2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4FC4AB"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138C1AB" w14:textId="77777777" w:rsidR="00C31B5B" w:rsidRPr="005B00C6" w:rsidRDefault="00C31B5B" w:rsidP="00C31B5B">
            <w:pPr>
              <w:keepNext/>
              <w:keepLines/>
              <w:spacing w:after="0"/>
              <w:jc w:val="center"/>
              <w:rPr>
                <w:rFonts w:ascii="Arial" w:eastAsia="SimSun" w:hAnsi="Arial"/>
                <w:sz w:val="18"/>
              </w:rPr>
            </w:pPr>
          </w:p>
        </w:tc>
      </w:tr>
      <w:tr w:rsidR="00C31B5B" w:rsidRPr="005B00C6" w14:paraId="7AAE748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6A48A44" w14:textId="77777777" w:rsidR="00C31B5B" w:rsidRPr="005B00C6" w:rsidRDefault="00C31B5B" w:rsidP="00C31B5B">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315936BC"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959094"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D86623"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2D34DE3"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F60035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16DD10B"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CF946B2"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1A013E" w14:textId="77777777" w:rsidR="00C31B5B" w:rsidRPr="005B00C6" w:rsidRDefault="00C31B5B" w:rsidP="00C31B5B">
            <w:pPr>
              <w:keepNext/>
              <w:keepLines/>
              <w:spacing w:after="0"/>
              <w:jc w:val="center"/>
              <w:rPr>
                <w:rFonts w:ascii="Arial" w:eastAsia="SimSun" w:hAnsi="Arial"/>
                <w:sz w:val="18"/>
              </w:rPr>
            </w:pPr>
          </w:p>
        </w:tc>
      </w:tr>
      <w:tr w:rsidR="00C31B5B" w:rsidRPr="005B00C6" w14:paraId="064CF29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1BA1493" w14:textId="77777777" w:rsidR="00C31B5B" w:rsidRPr="005B00C6" w:rsidRDefault="00C31B5B" w:rsidP="00C31B5B">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2AB40CA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856B79D"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CEE46B"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91DA34E"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10EB74A"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9A3E16"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4CD8A3"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31FCECA" w14:textId="77777777" w:rsidR="00C31B5B" w:rsidRPr="005B00C6" w:rsidRDefault="00C31B5B" w:rsidP="00C31B5B">
            <w:pPr>
              <w:keepNext/>
              <w:keepLines/>
              <w:spacing w:after="0"/>
              <w:jc w:val="center"/>
              <w:rPr>
                <w:rFonts w:ascii="Arial" w:eastAsia="SimSun" w:hAnsi="Arial"/>
                <w:sz w:val="18"/>
              </w:rPr>
            </w:pPr>
          </w:p>
        </w:tc>
      </w:tr>
      <w:tr w:rsidR="00C31B5B" w:rsidRPr="005B00C6" w14:paraId="05B8F69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103C1E8" w14:textId="77777777" w:rsidR="00C31B5B" w:rsidRPr="005B00C6" w:rsidRDefault="00C31B5B" w:rsidP="00C31B5B">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1832B175" w14:textId="77777777" w:rsidR="00C31B5B" w:rsidRPr="005B00C6" w:rsidRDefault="00C31B5B" w:rsidP="00C31B5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BCE969D"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F74FF51"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673B10C"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5C057B"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4B1DB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4BFF41D"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04AEF7" w14:textId="77777777" w:rsidR="00C31B5B" w:rsidRPr="005B00C6" w:rsidRDefault="00C31B5B" w:rsidP="00C31B5B">
            <w:pPr>
              <w:keepNext/>
              <w:keepLines/>
              <w:spacing w:after="0"/>
              <w:jc w:val="center"/>
              <w:rPr>
                <w:rFonts w:ascii="Arial" w:eastAsia="SimSun" w:hAnsi="Arial"/>
                <w:sz w:val="18"/>
              </w:rPr>
            </w:pPr>
          </w:p>
        </w:tc>
      </w:tr>
      <w:tr w:rsidR="00C31B5B" w:rsidRPr="005B00C6" w14:paraId="3C68D89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D82BC3" w14:textId="77777777" w:rsidR="00C31B5B" w:rsidRPr="005B00C6" w:rsidRDefault="00C31B5B" w:rsidP="00C31B5B">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3713A0D2" w14:textId="77777777" w:rsidR="00C31B5B" w:rsidRPr="005B00C6" w:rsidRDefault="00C31B5B" w:rsidP="00C31B5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70D6EF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967731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B7266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D4815BB"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766D25"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745EAFC"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054B321" w14:textId="77777777" w:rsidR="00C31B5B" w:rsidRPr="005B00C6" w:rsidRDefault="00C31B5B" w:rsidP="00C31B5B">
            <w:pPr>
              <w:keepNext/>
              <w:keepLines/>
              <w:spacing w:after="0"/>
              <w:jc w:val="center"/>
              <w:rPr>
                <w:rFonts w:ascii="Arial" w:eastAsia="SimSun" w:hAnsi="Arial"/>
                <w:sz w:val="18"/>
              </w:rPr>
            </w:pPr>
          </w:p>
        </w:tc>
      </w:tr>
      <w:tr w:rsidR="00C31B5B" w:rsidRPr="005B00C6" w14:paraId="2812C54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4A36BB" w14:textId="77777777" w:rsidR="00C31B5B" w:rsidRPr="005B00C6" w:rsidRDefault="00C31B5B" w:rsidP="00C31B5B">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432272E8" w14:textId="77777777" w:rsidR="00C31B5B" w:rsidRDefault="00C31B5B" w:rsidP="00C31B5B">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B9F195B"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19C8130"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14F31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BDAAD8"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94FE7E1"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97F5A30"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B3A6CD" w14:textId="77777777" w:rsidR="00C31B5B" w:rsidRPr="005B00C6" w:rsidRDefault="00C31B5B" w:rsidP="00C31B5B">
            <w:pPr>
              <w:keepNext/>
              <w:keepLines/>
              <w:spacing w:after="0"/>
              <w:jc w:val="center"/>
              <w:rPr>
                <w:rFonts w:ascii="Arial" w:eastAsia="SimSun" w:hAnsi="Arial"/>
                <w:sz w:val="18"/>
              </w:rPr>
            </w:pPr>
            <w:r w:rsidRPr="008C4283">
              <w:rPr>
                <w:rFonts w:ascii="Arial" w:eastAsia="SimSun" w:hAnsi="Arial"/>
                <w:sz w:val="18"/>
                <w:lang w:eastAsia="zh-CN"/>
              </w:rPr>
              <w:t>Yes</w:t>
            </w:r>
          </w:p>
        </w:tc>
      </w:tr>
      <w:tr w:rsidR="00C31B5B" w:rsidRPr="005B00C6" w14:paraId="0DD5B4D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3267D6B" w14:textId="77777777" w:rsidR="00C31B5B" w:rsidRPr="005B00C6" w:rsidRDefault="00C31B5B" w:rsidP="00C31B5B">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26A66929"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1D03F6"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92DEBCD"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BC05D9"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38F84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9A6ABC"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FFD60B9"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747C6A" w14:textId="77777777" w:rsidR="00C31B5B" w:rsidRPr="006B574C" w:rsidRDefault="00C31B5B" w:rsidP="00C31B5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31B5B" w:rsidRPr="005B00C6" w14:paraId="3A308CB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A8871A1" w14:textId="77777777" w:rsidR="00C31B5B" w:rsidRPr="005B00C6" w:rsidRDefault="00C31B5B" w:rsidP="00C31B5B">
            <w:pPr>
              <w:pStyle w:val="TAL"/>
            </w:pPr>
            <w:r w:rsidRPr="005B00C6">
              <w:lastRenderedPageBreak/>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F7C042E"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3B9389F"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3BDF26B"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09D7B9" w14:textId="77777777" w:rsidR="00C31B5B" w:rsidRPr="005B00C6" w:rsidRDefault="00C31B5B" w:rsidP="00C31B5B">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39A5C0C7"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6E173B4"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22078F6"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2CD5487" w14:textId="77777777" w:rsidR="00C31B5B" w:rsidRPr="006B574C" w:rsidRDefault="00C31B5B" w:rsidP="00C31B5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31B5B" w:rsidRPr="005B00C6" w14:paraId="2B84CF2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943CB9" w14:textId="77777777" w:rsidR="00C31B5B" w:rsidRPr="005B00C6" w:rsidRDefault="00C31B5B" w:rsidP="00C31B5B">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18EA6E09" w14:textId="77777777" w:rsidR="00C31B5B" w:rsidRPr="005B00C6" w:rsidRDefault="00C31B5B" w:rsidP="00C31B5B">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748C073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AFEA34D"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5CB896D"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640D3C"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55CB38E"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06112B1"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71714C6" w14:textId="77777777" w:rsidR="00C31B5B" w:rsidRPr="005B00C6" w:rsidRDefault="00C31B5B" w:rsidP="00C31B5B">
            <w:pPr>
              <w:pStyle w:val="TAL"/>
              <w:rPr>
                <w:rFonts w:eastAsia="SimSun"/>
              </w:rPr>
            </w:pPr>
          </w:p>
        </w:tc>
      </w:tr>
      <w:tr w:rsidR="00C31B5B" w:rsidRPr="005B00C6" w14:paraId="680BF3F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0C52EE" w14:textId="77777777" w:rsidR="00C31B5B" w:rsidRPr="005B00C6" w:rsidRDefault="00C31B5B" w:rsidP="00C31B5B">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70D631A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3CA30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547DE1A"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1203DA6"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CE9D79B"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2012807"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16982C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7CA542C" w14:textId="77777777" w:rsidR="00C31B5B" w:rsidRPr="005B00C6" w:rsidRDefault="00C31B5B" w:rsidP="00C31B5B">
            <w:pPr>
              <w:pStyle w:val="TAL"/>
              <w:rPr>
                <w:rFonts w:eastAsia="SimSun"/>
              </w:rPr>
            </w:pPr>
          </w:p>
        </w:tc>
      </w:tr>
      <w:tr w:rsidR="00C31B5B" w:rsidRPr="005B00C6" w14:paraId="5A2C75F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9A948F" w14:textId="77777777" w:rsidR="00C31B5B" w:rsidRPr="005B00C6" w:rsidRDefault="00C31B5B" w:rsidP="00C31B5B">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1E41FF47"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EB0BA6"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82ADCBD"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F62F4B0"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251B5FD"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3BF91A2"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742F52E"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EC4ACF7" w14:textId="77777777" w:rsidR="00C31B5B" w:rsidRPr="005B00C6" w:rsidRDefault="00C31B5B" w:rsidP="00C31B5B">
            <w:pPr>
              <w:pStyle w:val="TAL"/>
              <w:rPr>
                <w:rFonts w:eastAsia="SimSun"/>
              </w:rPr>
            </w:pPr>
          </w:p>
        </w:tc>
      </w:tr>
      <w:tr w:rsidR="00C31B5B" w:rsidRPr="005B00C6" w14:paraId="656555D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B676D8" w14:textId="77777777" w:rsidR="00C31B5B" w:rsidRPr="005B00C6" w:rsidRDefault="00C31B5B" w:rsidP="00C31B5B">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50FA2ECF"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E29C3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9065E4"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6A1A93A"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2E60843"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DD7C54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9B85E49"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105C50D" w14:textId="77777777" w:rsidR="00C31B5B" w:rsidRPr="005B00C6" w:rsidRDefault="00C31B5B" w:rsidP="00C31B5B">
            <w:pPr>
              <w:pStyle w:val="TAL"/>
              <w:rPr>
                <w:rFonts w:eastAsia="SimSun"/>
              </w:rPr>
            </w:pPr>
          </w:p>
        </w:tc>
      </w:tr>
      <w:tr w:rsidR="00C31B5B" w:rsidRPr="005B00C6" w14:paraId="567F63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9B1C4D" w14:textId="77777777" w:rsidR="00C31B5B" w:rsidRPr="005B00C6" w:rsidRDefault="00C31B5B" w:rsidP="00C31B5B">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0899B834"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C3C4AAE"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009BA00"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313BBD"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BCD7BCE"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513738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6440D08"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BB4E9F0" w14:textId="77777777" w:rsidR="00C31B5B" w:rsidRPr="005B00C6" w:rsidRDefault="00C31B5B" w:rsidP="00C31B5B">
            <w:pPr>
              <w:pStyle w:val="TAL"/>
              <w:rPr>
                <w:rFonts w:eastAsia="SimSun"/>
              </w:rPr>
            </w:pPr>
          </w:p>
        </w:tc>
      </w:tr>
      <w:tr w:rsidR="00C31B5B" w:rsidRPr="005B00C6" w14:paraId="559B407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0225BC5" w14:textId="77777777" w:rsidR="00C31B5B" w:rsidRPr="005B00C6" w:rsidRDefault="00C31B5B" w:rsidP="00C31B5B">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7127760C"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E89057"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1F61553"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89CE212"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599D356"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94D5B6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7B7DA4D"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33EA70C" w14:textId="77777777" w:rsidR="00C31B5B" w:rsidRPr="005B00C6" w:rsidRDefault="00C31B5B" w:rsidP="00C31B5B">
            <w:pPr>
              <w:pStyle w:val="TAL"/>
              <w:rPr>
                <w:rFonts w:eastAsia="SimSun"/>
              </w:rPr>
            </w:pPr>
          </w:p>
        </w:tc>
      </w:tr>
      <w:tr w:rsidR="00C31B5B" w:rsidRPr="005B00C6" w14:paraId="6CF8796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05E00A" w14:textId="77777777" w:rsidR="00C31B5B" w:rsidRPr="005B00C6" w:rsidRDefault="00C31B5B" w:rsidP="00C31B5B">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3C70B74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B34CC61"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391830C"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05D4D15"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66303C8"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F94F1BD"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00AB09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5252490" w14:textId="77777777" w:rsidR="00C31B5B" w:rsidRPr="005B00C6" w:rsidRDefault="00C31B5B" w:rsidP="00C31B5B">
            <w:pPr>
              <w:pStyle w:val="TAL"/>
              <w:rPr>
                <w:rFonts w:eastAsia="SimSun"/>
              </w:rPr>
            </w:pPr>
          </w:p>
        </w:tc>
      </w:tr>
      <w:tr w:rsidR="00C31B5B" w:rsidRPr="005B00C6" w14:paraId="466C487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55A09C" w14:textId="77777777" w:rsidR="00C31B5B" w:rsidRPr="005B00C6" w:rsidRDefault="00C31B5B" w:rsidP="00C31B5B">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56FF4BD3"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B0CBE9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2F94229"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F6BF06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AF30453"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7F9BA9F"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27930C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E50A23A" w14:textId="77777777" w:rsidR="00C31B5B" w:rsidRPr="005B00C6" w:rsidRDefault="00C31B5B" w:rsidP="00C31B5B">
            <w:pPr>
              <w:pStyle w:val="TAL"/>
              <w:rPr>
                <w:rFonts w:eastAsia="SimSun"/>
              </w:rPr>
            </w:pPr>
          </w:p>
        </w:tc>
      </w:tr>
      <w:tr w:rsidR="00C31B5B" w:rsidRPr="005B00C6" w14:paraId="6F4E0B4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323C176" w14:textId="77777777" w:rsidR="00C31B5B" w:rsidRPr="005B00C6" w:rsidRDefault="00C31B5B" w:rsidP="00C31B5B">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4DC19E5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E52F1A"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4CBFB4"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1632C43"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4A5F84F"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E33ACD0"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F7997A8"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6BBD7AF" w14:textId="77777777" w:rsidR="00C31B5B" w:rsidRPr="005B00C6" w:rsidRDefault="00C31B5B" w:rsidP="00C31B5B">
            <w:pPr>
              <w:pStyle w:val="TAL"/>
              <w:rPr>
                <w:rFonts w:eastAsia="SimSun"/>
              </w:rPr>
            </w:pPr>
          </w:p>
        </w:tc>
      </w:tr>
      <w:tr w:rsidR="00C31B5B" w:rsidRPr="005B00C6" w14:paraId="55FDC83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1346D6" w14:textId="77777777" w:rsidR="00C31B5B" w:rsidRPr="005B00C6" w:rsidRDefault="00C31B5B" w:rsidP="00C31B5B">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1E914175"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588E472"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FB0B312"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8D28239"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DA7F87"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F5B281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71D2610"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44A0063" w14:textId="77777777" w:rsidR="00C31B5B" w:rsidRPr="005B00C6" w:rsidRDefault="00C31B5B" w:rsidP="00C31B5B">
            <w:pPr>
              <w:pStyle w:val="TAL"/>
              <w:rPr>
                <w:rFonts w:eastAsia="SimSun"/>
              </w:rPr>
            </w:pPr>
          </w:p>
        </w:tc>
      </w:tr>
      <w:tr w:rsidR="00C31B5B" w:rsidRPr="005B00C6" w14:paraId="232014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F7596D" w14:textId="77777777" w:rsidR="00C31B5B" w:rsidRPr="005B00C6" w:rsidRDefault="00C31B5B" w:rsidP="00C31B5B">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432E63D8" w14:textId="77777777" w:rsidR="00C31B5B" w:rsidRPr="005B00C6" w:rsidRDefault="00C31B5B" w:rsidP="00C31B5B">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5B9269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0B4A60"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B310995"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4988A0"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70B2064"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0E673FE"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3FCC50B" w14:textId="77777777" w:rsidR="00C31B5B" w:rsidRPr="005B00C6" w:rsidRDefault="00C31B5B" w:rsidP="00C31B5B">
            <w:pPr>
              <w:pStyle w:val="TAL"/>
              <w:rPr>
                <w:rFonts w:eastAsia="SimSun"/>
              </w:rPr>
            </w:pPr>
          </w:p>
        </w:tc>
      </w:tr>
      <w:tr w:rsidR="00C31B5B" w:rsidRPr="005B00C6" w14:paraId="75F66B3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CDEC6F" w14:textId="77777777" w:rsidR="00C31B5B" w:rsidRPr="005B00C6" w:rsidRDefault="00C31B5B" w:rsidP="00C31B5B">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16F418FF"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6FAABB"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FF59556"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B6ED011"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531157C"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71212E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B6B43F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1B28BB" w14:textId="77777777" w:rsidR="00C31B5B" w:rsidRPr="005B00C6" w:rsidRDefault="00C31B5B" w:rsidP="00C31B5B">
            <w:pPr>
              <w:pStyle w:val="TAL"/>
              <w:rPr>
                <w:rFonts w:eastAsia="SimSun"/>
              </w:rPr>
            </w:pPr>
          </w:p>
        </w:tc>
      </w:tr>
      <w:tr w:rsidR="00C31B5B" w:rsidRPr="005B00C6" w14:paraId="4C284BA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97C22A8" w14:textId="77777777" w:rsidR="00C31B5B" w:rsidRPr="005B00C6" w:rsidRDefault="00C31B5B" w:rsidP="00C31B5B">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7A4A3C4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CF85BC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EE66479"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7A934BF"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1596579"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D967D85"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15A116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759D409" w14:textId="77777777" w:rsidR="00C31B5B" w:rsidRPr="005B00C6" w:rsidRDefault="00C31B5B" w:rsidP="00C31B5B">
            <w:pPr>
              <w:pStyle w:val="TAL"/>
              <w:rPr>
                <w:rFonts w:eastAsia="SimSun"/>
              </w:rPr>
            </w:pPr>
          </w:p>
        </w:tc>
      </w:tr>
      <w:tr w:rsidR="00C31B5B" w:rsidRPr="005B00C6" w14:paraId="33B42B1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EAA706" w14:textId="77777777" w:rsidR="00C31B5B" w:rsidRPr="005B00C6" w:rsidRDefault="00C31B5B" w:rsidP="00C31B5B">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05165FDC" w14:textId="77777777" w:rsidR="00C31B5B" w:rsidRPr="005B00C6" w:rsidRDefault="00C31B5B" w:rsidP="00C31B5B">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466823C2"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430A318"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8ED8C7C"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3356CD"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895C3B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482747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BBAAE0E" w14:textId="77777777" w:rsidR="00C31B5B" w:rsidRPr="005B00C6" w:rsidRDefault="00C31B5B" w:rsidP="00C31B5B">
            <w:pPr>
              <w:pStyle w:val="TAL"/>
              <w:rPr>
                <w:rFonts w:eastAsia="SimSun"/>
              </w:rPr>
            </w:pPr>
          </w:p>
        </w:tc>
      </w:tr>
      <w:tr w:rsidR="00C31B5B" w:rsidRPr="005B00C6" w14:paraId="3CEA203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1E63A05"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84CA6CA"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A7461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F3978E3"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ADF78B4"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265BDF"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9F429F"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4CB819D"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E383230" w14:textId="77777777" w:rsidR="00C31B5B" w:rsidRPr="005B00C6" w:rsidRDefault="00C31B5B" w:rsidP="00C31B5B">
            <w:pPr>
              <w:keepNext/>
              <w:keepLines/>
              <w:spacing w:after="0"/>
              <w:jc w:val="center"/>
              <w:rPr>
                <w:rFonts w:ascii="Arial" w:eastAsia="SimSun" w:hAnsi="Arial"/>
                <w:sz w:val="18"/>
              </w:rPr>
            </w:pPr>
          </w:p>
        </w:tc>
      </w:tr>
      <w:tr w:rsidR="00C31B5B" w:rsidRPr="005B00C6" w14:paraId="0510D73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CE2FACD"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ABC9158"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20B503"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4CCF7FA"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651FB0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21800C8"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E2A5D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00F0E3"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E260EC1" w14:textId="77777777" w:rsidR="00C31B5B" w:rsidRPr="005B00C6" w:rsidRDefault="00C31B5B" w:rsidP="00C31B5B">
            <w:pPr>
              <w:keepNext/>
              <w:keepLines/>
              <w:spacing w:after="0"/>
              <w:jc w:val="center"/>
              <w:rPr>
                <w:rFonts w:ascii="Arial" w:eastAsia="SimSun" w:hAnsi="Arial"/>
                <w:sz w:val="18"/>
              </w:rPr>
            </w:pPr>
          </w:p>
        </w:tc>
      </w:tr>
      <w:tr w:rsidR="00C31B5B" w:rsidRPr="005B00C6" w14:paraId="6513A0C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21DD975"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E2C5456"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AC6ABF"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87CC7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EBC0270"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B683A4"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DE4F54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A2A8AA"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2D75F9" w14:textId="77777777" w:rsidR="00C31B5B" w:rsidRPr="005B00C6" w:rsidRDefault="00C31B5B" w:rsidP="00C31B5B">
            <w:pPr>
              <w:keepNext/>
              <w:keepLines/>
              <w:spacing w:after="0"/>
              <w:jc w:val="center"/>
              <w:rPr>
                <w:rFonts w:ascii="Arial" w:eastAsia="SimSun" w:hAnsi="Arial"/>
                <w:sz w:val="18"/>
              </w:rPr>
            </w:pPr>
          </w:p>
        </w:tc>
      </w:tr>
      <w:tr w:rsidR="00C31B5B" w:rsidRPr="005B00C6" w14:paraId="165BE40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D0CE663"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2EF3EDB"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4B17B3"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ED8F416"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0418C377"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50F6D0B"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7BD71D67"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68FF387"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5B7E464D" w14:textId="77777777" w:rsidR="00C31B5B" w:rsidRPr="005B00C6" w:rsidRDefault="00C31B5B" w:rsidP="00C31B5B">
            <w:pPr>
              <w:keepNext/>
              <w:keepLines/>
              <w:spacing w:after="0"/>
              <w:jc w:val="center"/>
              <w:rPr>
                <w:rFonts w:ascii="Arial" w:eastAsia="PMingLiU" w:hAnsi="Arial"/>
                <w:sz w:val="18"/>
              </w:rPr>
            </w:pPr>
          </w:p>
        </w:tc>
      </w:tr>
      <w:tr w:rsidR="00C31B5B" w:rsidRPr="005B00C6" w14:paraId="24C7142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476ACE" w14:textId="77777777" w:rsidR="00C31B5B" w:rsidRPr="005B00C6" w:rsidRDefault="00C31B5B" w:rsidP="00C31B5B">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74D95C9D" w14:textId="77777777" w:rsidR="00C31B5B" w:rsidRPr="005B00C6" w:rsidRDefault="00C31B5B" w:rsidP="00C31B5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51C2F5EF"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F61B840"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22E654B4"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94C54FB"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06507FD"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EF0307B"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F80A1AC" w14:textId="77777777" w:rsidR="00C31B5B" w:rsidRPr="005B00C6" w:rsidRDefault="00C31B5B" w:rsidP="00C31B5B">
            <w:pPr>
              <w:pStyle w:val="TAL"/>
              <w:rPr>
                <w:rFonts w:eastAsia="PMingLiU"/>
              </w:rPr>
            </w:pPr>
          </w:p>
        </w:tc>
      </w:tr>
      <w:tr w:rsidR="00C31B5B" w:rsidRPr="005B00C6" w14:paraId="02F6900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5E1A9B"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292F6362"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A046D7D"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6E90171"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3E92C43"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353C282"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7F59C998"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297BA4A"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1D27C48" w14:textId="77777777" w:rsidR="00C31B5B" w:rsidRPr="005B00C6" w:rsidRDefault="00C31B5B" w:rsidP="00C31B5B">
            <w:pPr>
              <w:keepNext/>
              <w:keepLines/>
              <w:spacing w:after="0"/>
              <w:jc w:val="center"/>
              <w:rPr>
                <w:rFonts w:ascii="Arial" w:eastAsia="PMingLiU" w:hAnsi="Arial"/>
                <w:sz w:val="18"/>
              </w:rPr>
            </w:pPr>
          </w:p>
        </w:tc>
      </w:tr>
      <w:tr w:rsidR="00C31B5B" w:rsidRPr="005B00C6" w14:paraId="5271E6F3" w14:textId="77777777" w:rsidTr="004E425D">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47FF3288"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44276C7"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4D3674B"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D2E6829"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85EC469"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6A1CFFA"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8B48FDF"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520046FC"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FB01DBE" w14:textId="77777777" w:rsidR="00C31B5B" w:rsidRPr="005B00C6" w:rsidRDefault="00C31B5B" w:rsidP="00C31B5B">
            <w:pPr>
              <w:keepNext/>
              <w:keepLines/>
              <w:spacing w:after="0"/>
              <w:jc w:val="center"/>
              <w:rPr>
                <w:rFonts w:ascii="Arial" w:eastAsia="PMingLiU" w:hAnsi="Arial"/>
                <w:sz w:val="18"/>
              </w:rPr>
            </w:pPr>
          </w:p>
        </w:tc>
      </w:tr>
      <w:tr w:rsidR="00C31B5B" w:rsidRPr="005B00C6" w14:paraId="2AEBE65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B5EBE4" w14:textId="77777777" w:rsidR="00C31B5B" w:rsidRPr="005B00C6" w:rsidRDefault="00C31B5B" w:rsidP="00C31B5B">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3C276E15" w14:textId="77777777" w:rsidR="00C31B5B" w:rsidRPr="005B00C6" w:rsidRDefault="00C31B5B" w:rsidP="00C31B5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FB6F6F7"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92D4BAE"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9BD25E9"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08640B01"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106D10D"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7D8E8F39"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119840E" w14:textId="77777777" w:rsidR="00C31B5B" w:rsidRPr="005B00C6" w:rsidRDefault="00C31B5B" w:rsidP="00C31B5B">
            <w:pPr>
              <w:pStyle w:val="TAL"/>
              <w:rPr>
                <w:rFonts w:eastAsia="PMingLiU"/>
              </w:rPr>
            </w:pPr>
          </w:p>
        </w:tc>
      </w:tr>
      <w:tr w:rsidR="00C31B5B" w:rsidRPr="005B00C6" w14:paraId="3EF6DFB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EFE4CE" w14:textId="77777777" w:rsidR="00C31B5B" w:rsidRPr="005B00C6" w:rsidRDefault="00C31B5B" w:rsidP="00C31B5B">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C2986D5" w14:textId="77777777" w:rsidR="00C31B5B" w:rsidRPr="005B00C6" w:rsidRDefault="00C31B5B" w:rsidP="00C31B5B">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5026649B"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BEE763B"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63AB32A"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04F8244F"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3E959A34"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C499CE1"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F140AFF" w14:textId="77777777" w:rsidR="00C31B5B" w:rsidRPr="005B00C6" w:rsidRDefault="00C31B5B" w:rsidP="00C31B5B">
            <w:pPr>
              <w:pStyle w:val="TAL"/>
              <w:rPr>
                <w:rFonts w:eastAsia="PMingLiU"/>
              </w:rPr>
            </w:pPr>
          </w:p>
        </w:tc>
      </w:tr>
      <w:tr w:rsidR="00C31B5B" w:rsidRPr="005B00C6" w14:paraId="704E801D" w14:textId="77777777" w:rsidTr="004E425D">
        <w:trPr>
          <w:cantSplit/>
          <w:trHeight w:val="202"/>
          <w:jc w:val="center"/>
          <w:ins w:id="117" w:author="Nokia - Tuomo Säynäjäkangas" w:date="2023-10-13T13:56:00Z"/>
        </w:trPr>
        <w:tc>
          <w:tcPr>
            <w:tcW w:w="624" w:type="pct"/>
            <w:tcBorders>
              <w:top w:val="single" w:sz="4" w:space="0" w:color="auto"/>
              <w:left w:val="single" w:sz="4" w:space="0" w:color="auto"/>
              <w:bottom w:val="single" w:sz="4" w:space="0" w:color="auto"/>
              <w:right w:val="single" w:sz="4" w:space="0" w:color="auto"/>
            </w:tcBorders>
          </w:tcPr>
          <w:p w14:paraId="0EF19602" w14:textId="2D0CA270" w:rsidR="00C31B5B" w:rsidRPr="00C601B3" w:rsidRDefault="00C31B5B" w:rsidP="00C31B5B">
            <w:pPr>
              <w:pStyle w:val="TAL"/>
              <w:rPr>
                <w:ins w:id="118" w:author="Nokia - Tuomo Säynäjäkangas" w:date="2023-10-13T13:56:00Z"/>
                <w:rFonts w:cs="Arial"/>
                <w:szCs w:val="18"/>
              </w:rPr>
            </w:pPr>
            <w:ins w:id="119" w:author="Nokia - Tuomo Säynäjäkangas" w:date="2023-10-13T13:56:00Z">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65147E93" w14:textId="577BE488" w:rsidR="00C31B5B" w:rsidRPr="003B58E7" w:rsidRDefault="00C31B5B" w:rsidP="00C31B5B">
            <w:pPr>
              <w:pStyle w:val="TAL"/>
              <w:rPr>
                <w:ins w:id="120" w:author="Nokia - Tuomo Säynäjäkangas" w:date="2023-10-13T13:56:00Z"/>
                <w:rFonts w:eastAsia="SimSun" w:cs="Arial"/>
                <w:szCs w:val="18"/>
              </w:rPr>
            </w:pPr>
            <w:ins w:id="121" w:author="Nokia - Tuomo Säynäjäkangas" w:date="2023-10-13T13:56: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5E48C1EA" w14:textId="77777777" w:rsidR="00C31B5B" w:rsidRPr="005B00C6" w:rsidRDefault="00C31B5B" w:rsidP="00C31B5B">
            <w:pPr>
              <w:pStyle w:val="TAL"/>
              <w:rPr>
                <w:ins w:id="122" w:author="Nokia - Tuomo Säynäjäkangas" w:date="2023-10-13T13:56: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8441928" w14:textId="77777777" w:rsidR="00C31B5B" w:rsidRPr="005B00C6" w:rsidRDefault="00C31B5B" w:rsidP="00C31B5B">
            <w:pPr>
              <w:pStyle w:val="TAL"/>
              <w:rPr>
                <w:ins w:id="123" w:author="Nokia - Tuomo Säynäjäkangas" w:date="2023-10-13T13:56: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785E3A1" w14:textId="77777777" w:rsidR="00C31B5B" w:rsidRPr="005B00C6" w:rsidRDefault="00C31B5B" w:rsidP="00C31B5B">
            <w:pPr>
              <w:pStyle w:val="TAL"/>
              <w:rPr>
                <w:ins w:id="124" w:author="Nokia - Tuomo Säynäjäkangas" w:date="2023-10-13T13:56: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67A77FF" w14:textId="77777777" w:rsidR="00C31B5B" w:rsidRPr="005B00C6" w:rsidRDefault="00C31B5B" w:rsidP="00C31B5B">
            <w:pPr>
              <w:pStyle w:val="TAL"/>
              <w:rPr>
                <w:ins w:id="125" w:author="Nokia - Tuomo Säynäjäkangas" w:date="2023-10-13T13:56: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35A49AD" w14:textId="77777777" w:rsidR="00C31B5B" w:rsidRPr="005B00C6" w:rsidRDefault="00C31B5B" w:rsidP="00C31B5B">
            <w:pPr>
              <w:pStyle w:val="TAL"/>
              <w:rPr>
                <w:ins w:id="126" w:author="Nokia - Tuomo Säynäjäkangas" w:date="2023-10-13T13:56: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9C95C19" w14:textId="77777777" w:rsidR="00C31B5B" w:rsidRPr="005B00C6" w:rsidRDefault="00C31B5B" w:rsidP="00C31B5B">
            <w:pPr>
              <w:pStyle w:val="TAL"/>
              <w:rPr>
                <w:ins w:id="127" w:author="Nokia - Tuomo Säynäjäkangas" w:date="2023-10-13T13:56: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CDEF449" w14:textId="77777777" w:rsidR="00C31B5B" w:rsidRPr="005B00C6" w:rsidRDefault="00C31B5B" w:rsidP="00C31B5B">
            <w:pPr>
              <w:pStyle w:val="TAL"/>
              <w:rPr>
                <w:ins w:id="128" w:author="Nokia - Tuomo Säynäjäkangas" w:date="2023-10-13T13:56:00Z"/>
                <w:rFonts w:eastAsia="PMingLiU"/>
              </w:rPr>
            </w:pPr>
          </w:p>
        </w:tc>
      </w:tr>
      <w:tr w:rsidR="00C31B5B" w:rsidRPr="005B00C6" w14:paraId="4A88F3C6" w14:textId="77777777" w:rsidTr="004E425D">
        <w:trPr>
          <w:cantSplit/>
          <w:trHeight w:val="202"/>
          <w:jc w:val="center"/>
          <w:ins w:id="129" w:author="Nokia - Tuomo Säynäjäkangas" w:date="2023-10-19T17:50:00Z"/>
        </w:trPr>
        <w:tc>
          <w:tcPr>
            <w:tcW w:w="624" w:type="pct"/>
            <w:tcBorders>
              <w:top w:val="single" w:sz="4" w:space="0" w:color="auto"/>
              <w:left w:val="single" w:sz="4" w:space="0" w:color="auto"/>
              <w:bottom w:val="single" w:sz="4" w:space="0" w:color="auto"/>
              <w:right w:val="single" w:sz="4" w:space="0" w:color="auto"/>
            </w:tcBorders>
          </w:tcPr>
          <w:p w14:paraId="4DD0B916" w14:textId="1D9A4103" w:rsidR="00C31B5B" w:rsidRDefault="00C31B5B" w:rsidP="00C31B5B">
            <w:pPr>
              <w:pStyle w:val="TAL"/>
              <w:rPr>
                <w:ins w:id="130" w:author="Nokia - Tuomo Säynäjäkangas" w:date="2023-10-19T17:50:00Z"/>
                <w:rFonts w:eastAsia="PMingLiU"/>
                <w:lang w:eastAsia="zh-CN"/>
              </w:rPr>
            </w:pPr>
            <w:ins w:id="131" w:author="Nokia - Tuomo Säynäjäkangas" w:date="2023-10-19T17:50:00Z">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ins>
          </w:p>
        </w:tc>
        <w:tc>
          <w:tcPr>
            <w:tcW w:w="387" w:type="pct"/>
            <w:tcBorders>
              <w:top w:val="single" w:sz="4" w:space="0" w:color="auto"/>
              <w:left w:val="single" w:sz="4" w:space="0" w:color="auto"/>
              <w:bottom w:val="single" w:sz="4" w:space="0" w:color="auto"/>
              <w:right w:val="single" w:sz="4" w:space="0" w:color="auto"/>
            </w:tcBorders>
          </w:tcPr>
          <w:p w14:paraId="5B596FCF" w14:textId="43228977" w:rsidR="00C31B5B" w:rsidRPr="00A651F8" w:rsidRDefault="00C31B5B" w:rsidP="00C31B5B">
            <w:pPr>
              <w:pStyle w:val="TAL"/>
              <w:rPr>
                <w:ins w:id="132" w:author="Nokia - Tuomo Säynäjäkangas" w:date="2023-10-19T17:50:00Z"/>
                <w:rFonts w:eastAsia="SimSun"/>
              </w:rPr>
            </w:pPr>
            <w:ins w:id="133" w:author="Nokia - Tuomo Säynäjäkangas" w:date="2023-10-19T17:50:00Z">
              <w:r w:rsidRPr="003B58E7">
                <w:rPr>
                  <w:rFonts w:eastAsia="SimSun" w:cs="Arial"/>
                  <w:szCs w:val="18"/>
                </w:rPr>
                <w:t>Rel-1</w:t>
              </w:r>
              <w:r>
                <w:rPr>
                  <w:rFonts w:eastAsia="SimSun" w:cs="Arial"/>
                  <w:szCs w:val="18"/>
                </w:rPr>
                <w:t>7</w:t>
              </w:r>
            </w:ins>
          </w:p>
        </w:tc>
        <w:tc>
          <w:tcPr>
            <w:tcW w:w="153" w:type="pct"/>
            <w:tcBorders>
              <w:top w:val="single" w:sz="4" w:space="0" w:color="auto"/>
              <w:left w:val="single" w:sz="4" w:space="0" w:color="auto"/>
              <w:bottom w:val="single" w:sz="4" w:space="0" w:color="auto"/>
              <w:right w:val="single" w:sz="4" w:space="0" w:color="auto"/>
            </w:tcBorders>
          </w:tcPr>
          <w:p w14:paraId="11234AD8" w14:textId="77777777" w:rsidR="00C31B5B" w:rsidRPr="005B00C6" w:rsidRDefault="00C31B5B" w:rsidP="00C31B5B">
            <w:pPr>
              <w:pStyle w:val="TAL"/>
              <w:rPr>
                <w:ins w:id="134" w:author="Nokia - Tuomo Säynäjäkangas" w:date="2023-10-19T17:50: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11FAF080" w14:textId="77777777" w:rsidR="00C31B5B" w:rsidRPr="005B00C6" w:rsidRDefault="00C31B5B" w:rsidP="00C31B5B">
            <w:pPr>
              <w:pStyle w:val="TAL"/>
              <w:rPr>
                <w:ins w:id="135" w:author="Nokia - Tuomo Säynäjäkangas" w:date="2023-10-19T17:50: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2E92288" w14:textId="77777777" w:rsidR="00C31B5B" w:rsidRPr="005B00C6" w:rsidRDefault="00C31B5B" w:rsidP="00C31B5B">
            <w:pPr>
              <w:pStyle w:val="TAL"/>
              <w:rPr>
                <w:ins w:id="136" w:author="Nokia - Tuomo Säynäjäkangas" w:date="2023-10-19T17:50: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4DEB8EA" w14:textId="77777777" w:rsidR="00C31B5B" w:rsidRPr="005B00C6" w:rsidRDefault="00C31B5B" w:rsidP="00C31B5B">
            <w:pPr>
              <w:pStyle w:val="TAL"/>
              <w:rPr>
                <w:ins w:id="137" w:author="Nokia - Tuomo Säynäjäkangas" w:date="2023-10-19T17:50: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F68A601" w14:textId="77777777" w:rsidR="00C31B5B" w:rsidRPr="005B00C6" w:rsidRDefault="00C31B5B" w:rsidP="00C31B5B">
            <w:pPr>
              <w:pStyle w:val="TAL"/>
              <w:rPr>
                <w:ins w:id="138" w:author="Nokia - Tuomo Säynäjäkangas" w:date="2023-10-19T17:50: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CB5224B" w14:textId="77777777" w:rsidR="00C31B5B" w:rsidRPr="005B00C6" w:rsidRDefault="00C31B5B" w:rsidP="00C31B5B">
            <w:pPr>
              <w:pStyle w:val="TAL"/>
              <w:rPr>
                <w:ins w:id="139" w:author="Nokia - Tuomo Säynäjäkangas" w:date="2023-10-19T17:50: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F17E5A" w14:textId="77777777" w:rsidR="00C31B5B" w:rsidRPr="005B00C6" w:rsidRDefault="00C31B5B" w:rsidP="00C31B5B">
            <w:pPr>
              <w:pStyle w:val="TAL"/>
              <w:rPr>
                <w:ins w:id="140" w:author="Nokia - Tuomo Säynäjäkangas" w:date="2023-10-19T17:50:00Z"/>
                <w:rFonts w:eastAsia="PMingLiU"/>
              </w:rPr>
            </w:pPr>
          </w:p>
        </w:tc>
      </w:tr>
      <w:tr w:rsidR="00C31B5B" w:rsidRPr="005B00C6" w14:paraId="7215EDC6" w14:textId="77777777" w:rsidTr="004E425D">
        <w:trPr>
          <w:cantSplit/>
          <w:trHeight w:val="202"/>
          <w:jc w:val="center"/>
          <w:ins w:id="141" w:author="Nokia - Tuomo Säynäjäkangas" w:date="2023-10-19T17:50:00Z"/>
        </w:trPr>
        <w:tc>
          <w:tcPr>
            <w:tcW w:w="624" w:type="pct"/>
            <w:tcBorders>
              <w:top w:val="single" w:sz="4" w:space="0" w:color="auto"/>
              <w:left w:val="single" w:sz="4" w:space="0" w:color="auto"/>
              <w:bottom w:val="single" w:sz="4" w:space="0" w:color="auto"/>
              <w:right w:val="single" w:sz="4" w:space="0" w:color="auto"/>
            </w:tcBorders>
          </w:tcPr>
          <w:p w14:paraId="7E92A4EC" w14:textId="34947555" w:rsidR="00C31B5B" w:rsidRDefault="00C31B5B" w:rsidP="00C31B5B">
            <w:pPr>
              <w:pStyle w:val="TAL"/>
              <w:rPr>
                <w:ins w:id="142" w:author="Nokia - Tuomo Säynäjäkangas" w:date="2023-10-19T17:50:00Z"/>
                <w:rFonts w:eastAsia="PMingLiU"/>
                <w:lang w:eastAsia="zh-CN"/>
              </w:rPr>
            </w:pPr>
            <w:ins w:id="143" w:author="Nokia - Tuomo Säynäjäkangas" w:date="2023-10-19T17:50:00Z">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5ACDEB0B" w14:textId="334FD13A" w:rsidR="00C31B5B" w:rsidRPr="00A651F8" w:rsidRDefault="00C31B5B" w:rsidP="00C31B5B">
            <w:pPr>
              <w:pStyle w:val="TAL"/>
              <w:rPr>
                <w:ins w:id="144" w:author="Nokia - Tuomo Säynäjäkangas" w:date="2023-10-19T17:50:00Z"/>
                <w:rFonts w:eastAsia="SimSun"/>
              </w:rPr>
            </w:pPr>
            <w:ins w:id="145" w:author="Nokia - Tuomo Säynäjäkangas" w:date="2023-10-19T17:50: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28BEE1D6" w14:textId="77777777" w:rsidR="00C31B5B" w:rsidRPr="005B00C6" w:rsidRDefault="00C31B5B" w:rsidP="00C31B5B">
            <w:pPr>
              <w:pStyle w:val="TAL"/>
              <w:rPr>
                <w:ins w:id="146" w:author="Nokia - Tuomo Säynäjäkangas" w:date="2023-10-19T17:50: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DEA843E" w14:textId="77777777" w:rsidR="00C31B5B" w:rsidRPr="005B00C6" w:rsidRDefault="00C31B5B" w:rsidP="00C31B5B">
            <w:pPr>
              <w:pStyle w:val="TAL"/>
              <w:rPr>
                <w:ins w:id="147" w:author="Nokia - Tuomo Säynäjäkangas" w:date="2023-10-19T17:50: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8E00C86" w14:textId="77777777" w:rsidR="00C31B5B" w:rsidRPr="005B00C6" w:rsidRDefault="00C31B5B" w:rsidP="00C31B5B">
            <w:pPr>
              <w:pStyle w:val="TAL"/>
              <w:rPr>
                <w:ins w:id="148" w:author="Nokia - Tuomo Säynäjäkangas" w:date="2023-10-19T17:50: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64D4DE3" w14:textId="77777777" w:rsidR="00C31B5B" w:rsidRPr="005B00C6" w:rsidRDefault="00C31B5B" w:rsidP="00C31B5B">
            <w:pPr>
              <w:pStyle w:val="TAL"/>
              <w:rPr>
                <w:ins w:id="149" w:author="Nokia - Tuomo Säynäjäkangas" w:date="2023-10-19T17:50: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EB1FC2C" w14:textId="77777777" w:rsidR="00C31B5B" w:rsidRPr="005B00C6" w:rsidRDefault="00C31B5B" w:rsidP="00C31B5B">
            <w:pPr>
              <w:pStyle w:val="TAL"/>
              <w:rPr>
                <w:ins w:id="150" w:author="Nokia - Tuomo Säynäjäkangas" w:date="2023-10-19T17:50: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5D23DD74" w14:textId="77777777" w:rsidR="00C31B5B" w:rsidRPr="005B00C6" w:rsidRDefault="00C31B5B" w:rsidP="00C31B5B">
            <w:pPr>
              <w:pStyle w:val="TAL"/>
              <w:rPr>
                <w:ins w:id="151" w:author="Nokia - Tuomo Säynäjäkangas" w:date="2023-10-19T17:50: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3F39131" w14:textId="77777777" w:rsidR="00C31B5B" w:rsidRPr="005B00C6" w:rsidRDefault="00C31B5B" w:rsidP="00C31B5B">
            <w:pPr>
              <w:pStyle w:val="TAL"/>
              <w:rPr>
                <w:ins w:id="152" w:author="Nokia - Tuomo Säynäjäkangas" w:date="2023-10-19T17:50:00Z"/>
                <w:rFonts w:eastAsia="PMingLiU"/>
              </w:rPr>
            </w:pPr>
          </w:p>
        </w:tc>
      </w:tr>
      <w:tr w:rsidR="00C31B5B" w:rsidRPr="005B00C6" w14:paraId="349B4F0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1FF1F5F5"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2075767F"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4FAC58"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C938D60"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73A37ACE"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1AB366E"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41513"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4B917BA"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BCFF94A" w14:textId="77777777" w:rsidR="00C31B5B" w:rsidRPr="005B00C6" w:rsidRDefault="00C31B5B" w:rsidP="00C31B5B">
            <w:pPr>
              <w:keepNext/>
              <w:keepLines/>
              <w:spacing w:after="0"/>
              <w:jc w:val="center"/>
              <w:rPr>
                <w:rFonts w:ascii="Arial" w:eastAsia="PMingLiU" w:hAnsi="Arial"/>
                <w:sz w:val="18"/>
              </w:rPr>
            </w:pPr>
          </w:p>
        </w:tc>
      </w:tr>
      <w:tr w:rsidR="00C31B5B" w:rsidRPr="005B00C6" w14:paraId="310045D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334311" w14:textId="77777777" w:rsidR="00C31B5B" w:rsidRPr="005B00C6" w:rsidRDefault="00C31B5B" w:rsidP="00C31B5B">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5AA0AB41" w14:textId="77777777" w:rsidR="00C31B5B" w:rsidRPr="005B00C6" w:rsidRDefault="00C31B5B" w:rsidP="00C31B5B">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60D6D2C6"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C60E0EE"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BA1CCA0"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933D883"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505F0E2"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FF6D908"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F0D3F6" w14:textId="77777777" w:rsidR="00C31B5B" w:rsidRPr="005B00C6" w:rsidRDefault="00C31B5B" w:rsidP="00C31B5B">
            <w:pPr>
              <w:pStyle w:val="TAL"/>
              <w:rPr>
                <w:rFonts w:eastAsia="PMingLiU"/>
              </w:rPr>
            </w:pPr>
          </w:p>
        </w:tc>
      </w:tr>
      <w:tr w:rsidR="00C31B5B" w:rsidRPr="005B00C6" w14:paraId="5D7E3E9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84B2F4" w14:textId="77777777" w:rsidR="00C31B5B" w:rsidRPr="005B00C6" w:rsidRDefault="00C31B5B" w:rsidP="00C31B5B">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67D23705" w14:textId="77777777" w:rsidR="00C31B5B" w:rsidRPr="005B00C6" w:rsidRDefault="00C31B5B" w:rsidP="00C31B5B">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695A8BD"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677200B"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315277B"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D985939"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8A3BABF"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4C3FFF76"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E38360C" w14:textId="77777777" w:rsidR="00C31B5B" w:rsidRPr="005B00C6" w:rsidRDefault="00C31B5B" w:rsidP="00C31B5B">
            <w:pPr>
              <w:pStyle w:val="TAL"/>
              <w:rPr>
                <w:rFonts w:eastAsia="PMingLiU"/>
              </w:rPr>
            </w:pPr>
          </w:p>
        </w:tc>
      </w:tr>
      <w:tr w:rsidR="00C31B5B" w:rsidRPr="005B00C6" w14:paraId="0766994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3393E6" w14:textId="77777777" w:rsidR="00C31B5B" w:rsidRPr="005B00C6" w:rsidRDefault="00C31B5B" w:rsidP="00C31B5B">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08BDBA1F" w14:textId="77777777" w:rsidR="00C31B5B" w:rsidRPr="005B00C6" w:rsidRDefault="00C31B5B" w:rsidP="00C31B5B">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7199E963" w14:textId="77777777" w:rsidR="00C31B5B" w:rsidRPr="005B00C6" w:rsidRDefault="00C31B5B" w:rsidP="00C31B5B">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89B68A9" w14:textId="77777777" w:rsidR="00C31B5B" w:rsidRPr="005B00C6" w:rsidRDefault="00C31B5B" w:rsidP="00C31B5B">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3D0AF23D" w14:textId="77777777" w:rsidR="00C31B5B" w:rsidRPr="005B00C6" w:rsidRDefault="00C31B5B" w:rsidP="00C31B5B">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7FBD5A4" w14:textId="77777777" w:rsidR="00C31B5B" w:rsidRPr="005B00C6" w:rsidRDefault="00C31B5B" w:rsidP="00C31B5B">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33FD95B" w14:textId="77777777" w:rsidR="00C31B5B" w:rsidRPr="005B00C6" w:rsidRDefault="00C31B5B" w:rsidP="00C31B5B">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3825DAA" w14:textId="77777777" w:rsidR="00C31B5B" w:rsidRPr="005B00C6" w:rsidRDefault="00C31B5B" w:rsidP="00C31B5B">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B5001EC" w14:textId="77777777" w:rsidR="00C31B5B" w:rsidRPr="005B00C6" w:rsidRDefault="00C31B5B" w:rsidP="00C31B5B">
            <w:pPr>
              <w:widowControl w:val="0"/>
              <w:spacing w:after="0"/>
              <w:jc w:val="center"/>
              <w:rPr>
                <w:rFonts w:ascii="Arial" w:eastAsia="PMingLiU" w:hAnsi="Arial"/>
                <w:sz w:val="18"/>
              </w:rPr>
            </w:pPr>
          </w:p>
        </w:tc>
      </w:tr>
      <w:tr w:rsidR="00C31B5B" w:rsidRPr="005B00C6" w14:paraId="54C3EFF8" w14:textId="77777777" w:rsidTr="004E425D">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0613B4EE" w14:textId="77777777" w:rsidR="00C31B5B" w:rsidRPr="005B00C6" w:rsidRDefault="00C31B5B" w:rsidP="00C31B5B">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3D10CA67" w14:textId="77777777" w:rsidR="00C31B5B" w:rsidRPr="005B00C6" w:rsidRDefault="00C31B5B" w:rsidP="00C31B5B">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831B73F" w14:textId="77777777" w:rsidR="00C31B5B" w:rsidRPr="005B00C6" w:rsidRDefault="00C31B5B" w:rsidP="00C31B5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64FBFF5" w14:textId="77777777" w:rsidR="00C31B5B" w:rsidRPr="005B00C6" w:rsidRDefault="00C31B5B" w:rsidP="00C31B5B">
            <w:pPr>
              <w:pStyle w:val="TAN"/>
              <w:rPr>
                <w:rFonts w:eastAsia="PMingLiU"/>
              </w:rPr>
            </w:pPr>
            <w:r w:rsidRPr="005B00C6">
              <w:rPr>
                <w:rFonts w:eastAsia="PMingLiU"/>
              </w:rPr>
              <w:t>Note 4:</w:t>
            </w:r>
            <w:r w:rsidRPr="005B00C6">
              <w:rPr>
                <w:rFonts w:eastAsia="PMingLiU"/>
              </w:rPr>
              <w:tab/>
              <w:t>Void.</w:t>
            </w:r>
          </w:p>
          <w:p w14:paraId="2C83EC34" w14:textId="77777777" w:rsidR="00C31B5B" w:rsidRPr="005B00C6" w:rsidRDefault="00C31B5B" w:rsidP="00C31B5B">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C094455" w14:textId="77777777" w:rsidR="00C31B5B" w:rsidRPr="005B00C6" w:rsidRDefault="00C31B5B" w:rsidP="00C31B5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6A8F489E" w14:textId="77777777" w:rsidR="00C31B5B" w:rsidRPr="005B00C6" w:rsidRDefault="00C31B5B" w:rsidP="00C31B5B">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15E1CA24" w14:textId="77777777" w:rsidR="00C31B5B" w:rsidRPr="005B00C6" w:rsidRDefault="00C31B5B" w:rsidP="00C31B5B">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12147A68" w14:textId="77777777" w:rsidR="00C31B5B" w:rsidRPr="006B574C" w:rsidRDefault="00C31B5B" w:rsidP="00C31B5B">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36A8AB84" w14:textId="77777777" w:rsidR="00C31B5B" w:rsidRDefault="00C31B5B" w:rsidP="00C31B5B">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FC8C895" w14:textId="77777777" w:rsidR="00C31B5B" w:rsidRPr="005B00C6" w:rsidRDefault="00C31B5B" w:rsidP="00C31B5B">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7BD9D009" w14:textId="77777777" w:rsidR="004E425D" w:rsidRPr="005B00C6" w:rsidRDefault="004E425D" w:rsidP="004E425D"/>
    <w:p w14:paraId="6E0EEC64" w14:textId="77777777" w:rsidR="004E425D" w:rsidRPr="005B00C6" w:rsidRDefault="004E425D" w:rsidP="004E425D">
      <w:pPr>
        <w:pStyle w:val="TH"/>
      </w:pPr>
      <w:bookmarkStart w:id="153" w:name="_Toc68089594"/>
      <w:bookmarkStart w:id="154" w:name="_Toc69067715"/>
      <w:bookmarkStart w:id="155" w:name="_Toc75383253"/>
      <w:bookmarkStart w:id="156" w:name="_Toc83706901"/>
      <w:bookmarkStart w:id="157" w:name="_Toc90491606"/>
      <w:bookmarkStart w:id="158" w:name="_Toc100147700"/>
      <w:bookmarkStart w:id="159" w:name="_Toc106740972"/>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4E425D" w:rsidRPr="005B00C6" w14:paraId="53D5CDA3" w14:textId="77777777" w:rsidTr="00993CF9">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4D8FB3BC" w14:textId="77777777" w:rsidR="004E425D" w:rsidRPr="005B00C6" w:rsidRDefault="004E425D" w:rsidP="00993CF9">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1CEF136F" w14:textId="77777777" w:rsidR="004E425D" w:rsidRPr="005B00C6" w:rsidRDefault="004E425D" w:rsidP="00993CF9">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1AC93E87" w14:textId="77777777" w:rsidR="004E425D" w:rsidRPr="005B00C6" w:rsidRDefault="004E425D" w:rsidP="00993CF9">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3570732C" w14:textId="77777777" w:rsidR="004E425D" w:rsidRPr="005B00C6" w:rsidRDefault="004E425D" w:rsidP="00993CF9">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5FF2651" w14:textId="77777777" w:rsidR="004E425D" w:rsidRPr="005B00C6" w:rsidRDefault="004E425D" w:rsidP="00993CF9">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86DC845" w14:textId="77777777" w:rsidR="004E425D" w:rsidRPr="005B00C6" w:rsidRDefault="004E425D" w:rsidP="00993CF9">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46A8C68C" w14:textId="77777777" w:rsidR="004E425D" w:rsidRPr="005B00C6" w:rsidRDefault="004E425D" w:rsidP="00993CF9">
            <w:pPr>
              <w:pStyle w:val="TAH"/>
            </w:pPr>
            <w:r w:rsidRPr="005B00C6">
              <w:t>Comments</w:t>
            </w:r>
          </w:p>
        </w:tc>
      </w:tr>
      <w:tr w:rsidR="004E425D" w:rsidRPr="005B00C6" w14:paraId="3B644B7D" w14:textId="77777777" w:rsidTr="00993CF9">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C3ECBD1" w14:textId="77777777" w:rsidR="004E425D" w:rsidRPr="005B00C6" w:rsidRDefault="004E425D" w:rsidP="00993CF9">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201DF675" w14:textId="77777777" w:rsidR="004E425D" w:rsidRPr="005B00C6" w:rsidRDefault="004E425D" w:rsidP="00993CF9">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38849EB3" w14:textId="77777777" w:rsidR="004E425D" w:rsidRPr="005B00C6" w:rsidRDefault="004E425D" w:rsidP="00993CF9">
            <w:pPr>
              <w:pStyle w:val="TAL"/>
              <w:rPr>
                <w:lang w:eastAsia="zh-CN"/>
              </w:rPr>
            </w:pPr>
            <w:r>
              <w:rPr>
                <w:lang w:eastAsia="zh-CN"/>
              </w:rPr>
              <w:t>n1</w:t>
            </w:r>
            <w:r w:rsidRPr="005B00C6">
              <w:rPr>
                <w:lang w:eastAsia="zh-CN"/>
              </w:rPr>
              <w:t xml:space="preserve"> band: 1920-1980 MHz (UL),2110- 2170 MHz (DL)</w:t>
            </w:r>
          </w:p>
          <w:p w14:paraId="52C91BB5" w14:textId="77777777" w:rsidR="004E425D" w:rsidRPr="005B00C6" w:rsidRDefault="004E425D" w:rsidP="00993CF9">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0838D110" w14:textId="77777777" w:rsidR="004E425D" w:rsidRPr="005B00C6" w:rsidRDefault="004E425D" w:rsidP="00993CF9">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6B91248" w14:textId="77777777" w:rsidR="004E425D" w:rsidRPr="005B00C6" w:rsidRDefault="004E425D" w:rsidP="00993CF9">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04FF01DE" w14:textId="77777777" w:rsidR="004E425D" w:rsidRPr="005B00C6" w:rsidRDefault="004E425D" w:rsidP="00993CF9">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45F74D7B" w14:textId="77777777" w:rsidR="004E425D" w:rsidRPr="005B00C6" w:rsidRDefault="004E425D" w:rsidP="00993CF9">
            <w:pPr>
              <w:pStyle w:val="TAC"/>
              <w:rPr>
                <w:rFonts w:cs="Arial"/>
                <w:szCs w:val="18"/>
                <w:lang w:eastAsia="ja-JP"/>
              </w:rPr>
            </w:pPr>
          </w:p>
        </w:tc>
      </w:tr>
      <w:tr w:rsidR="004E425D" w:rsidRPr="005B00C6" w14:paraId="216D1E56" w14:textId="77777777" w:rsidTr="00993CF9">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1B0D228" w14:textId="77777777" w:rsidR="004E425D" w:rsidRPr="005B00C6" w:rsidRDefault="004E425D" w:rsidP="00993CF9">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477AF08B" w14:textId="77777777" w:rsidR="004E425D" w:rsidRPr="005B00C6" w:rsidRDefault="004E425D" w:rsidP="00993CF9">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526ADE2F" w14:textId="77777777" w:rsidR="004E425D" w:rsidRDefault="004E425D" w:rsidP="00993CF9">
            <w:pPr>
              <w:pStyle w:val="TAL"/>
              <w:rPr>
                <w:rFonts w:eastAsia="PMingLiU"/>
                <w:lang w:eastAsia="zh-CN"/>
              </w:rPr>
            </w:pPr>
            <w:r>
              <w:rPr>
                <w:rFonts w:eastAsia="PMingLiU"/>
                <w:lang w:eastAsia="zh-CN"/>
              </w:rPr>
              <w:t>n2 band: 1850-1910 MHz (UL), 1930-1990 MHz (DL)</w:t>
            </w:r>
          </w:p>
          <w:p w14:paraId="68DA9B2C" w14:textId="77777777" w:rsidR="004E425D" w:rsidRDefault="004E425D" w:rsidP="00993CF9">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57FC89E" w14:textId="77777777" w:rsidR="004E425D" w:rsidRPr="005B00C6" w:rsidRDefault="004E425D" w:rsidP="00993CF9">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24022E0" w14:textId="77777777" w:rsidR="004E425D" w:rsidRPr="005B00C6" w:rsidRDefault="004E425D" w:rsidP="00993CF9">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6186BE2B" w14:textId="77777777" w:rsidR="004E425D" w:rsidRPr="005B00C6" w:rsidRDefault="004E425D" w:rsidP="00993CF9">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093A6CD0" w14:textId="77777777" w:rsidR="004E425D" w:rsidRPr="005B00C6" w:rsidRDefault="004E425D" w:rsidP="00993CF9">
            <w:pPr>
              <w:pStyle w:val="TAC"/>
              <w:rPr>
                <w:rFonts w:cs="Arial"/>
                <w:szCs w:val="18"/>
                <w:lang w:eastAsia="ja-JP"/>
              </w:rPr>
            </w:pPr>
          </w:p>
        </w:tc>
      </w:tr>
      <w:tr w:rsidR="004E425D" w14:paraId="60A2A089"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2319A9D" w14:textId="77777777" w:rsidR="004E425D" w:rsidRPr="0044756D" w:rsidRDefault="004E425D" w:rsidP="00993CF9">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74055CE9" w14:textId="77777777" w:rsidR="004E425D" w:rsidRDefault="004E425D" w:rsidP="00993CF9">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0CCA5BCC" w14:textId="77777777" w:rsidR="004E425D" w:rsidRDefault="004E425D" w:rsidP="00993CF9">
            <w:pPr>
              <w:pStyle w:val="TAL"/>
              <w:rPr>
                <w:rFonts w:eastAsia="PMingLiU"/>
                <w:lang w:eastAsia="zh-CN"/>
              </w:rPr>
            </w:pPr>
            <w:r>
              <w:rPr>
                <w:rFonts w:eastAsia="PMingLiU"/>
                <w:lang w:eastAsia="zh-CN"/>
              </w:rPr>
              <w:t>n3 band: 1710-1785 MHz (UL),1805- 1880 MHz (DL)</w:t>
            </w:r>
          </w:p>
          <w:p w14:paraId="4A304C0B" w14:textId="77777777" w:rsidR="004E425D" w:rsidRDefault="004E425D" w:rsidP="00993CF9">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39E21EE8" w14:textId="77777777" w:rsidR="004E425D" w:rsidRDefault="004E425D" w:rsidP="00993CF9">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2C88D1D" w14:textId="77777777" w:rsidR="004E425D" w:rsidRDefault="004E425D" w:rsidP="00993CF9">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2DA5B6A" w14:textId="77777777" w:rsidR="004E425D" w:rsidRDefault="004E425D" w:rsidP="00993CF9">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1DF1CF18" w14:textId="77777777" w:rsidR="004E425D" w:rsidRDefault="004E425D" w:rsidP="00993CF9">
            <w:pPr>
              <w:pStyle w:val="TAC"/>
              <w:rPr>
                <w:rFonts w:cs="Arial"/>
                <w:szCs w:val="18"/>
                <w:lang w:eastAsia="ja-JP"/>
              </w:rPr>
            </w:pPr>
          </w:p>
        </w:tc>
      </w:tr>
      <w:tr w:rsidR="004E425D" w:rsidRPr="00CB5DA3" w14:paraId="2CB4A6A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9F59949"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3E06667A"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169631D0" w14:textId="77777777" w:rsidR="004E425D" w:rsidRPr="00CB5DA3" w:rsidRDefault="004E425D" w:rsidP="00993CF9">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1B01A3B9" w14:textId="77777777" w:rsidR="004E425D" w:rsidRPr="00CB5DA3" w:rsidRDefault="004E425D" w:rsidP="00993CF9">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28F2BBA9"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031618DE"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1C4A14B"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6F6C66E7"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345B1CD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969EE85"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5FF03157"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1CA1CC52" w14:textId="77777777" w:rsidR="004E425D" w:rsidRDefault="004E425D" w:rsidP="00993CF9">
            <w:pPr>
              <w:pStyle w:val="TAL"/>
              <w:rPr>
                <w:rFonts w:eastAsia="PMingLiU"/>
                <w:lang w:eastAsia="zh-CN"/>
              </w:rPr>
            </w:pPr>
            <w:r>
              <w:rPr>
                <w:rFonts w:eastAsia="PMingLiU"/>
                <w:lang w:eastAsia="zh-CN"/>
              </w:rPr>
              <w:t>n5 band: 824-849 MHz (UL), 869-894 MHz (DL)</w:t>
            </w:r>
          </w:p>
          <w:p w14:paraId="062826FB" w14:textId="77777777" w:rsidR="004E425D" w:rsidRDefault="004E425D" w:rsidP="00993CF9">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D6C1FB5"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8094941"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274C2F09"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30B53FBE"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091D12CD"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6E1C27"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693AD8E9" w14:textId="77777777" w:rsidR="004E425D" w:rsidRPr="00CB5DA3" w:rsidRDefault="004E425D" w:rsidP="00993CF9">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11A04D32" w14:textId="77777777" w:rsidR="004E425D" w:rsidRPr="00CB5DA3" w:rsidRDefault="004E425D" w:rsidP="00993CF9">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DBE35E1" w14:textId="77777777" w:rsidR="004E425D" w:rsidRPr="00CB5DA3" w:rsidRDefault="004E425D" w:rsidP="00993CF9">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525D3DB"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73D273D"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30172F38"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47B4BF1"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1E8B2098"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B67096E"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AE19B52" w14:textId="77777777" w:rsidR="004E425D" w:rsidRPr="00CB5DA3" w:rsidRDefault="004E425D" w:rsidP="00993CF9">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3C109B3D" w14:textId="77777777" w:rsidR="004E425D" w:rsidRPr="00CB5DA3" w:rsidRDefault="004E425D" w:rsidP="00993CF9">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4205623" w14:textId="77777777" w:rsidR="004E425D" w:rsidRPr="00CB5DA3" w:rsidRDefault="004E425D" w:rsidP="00993CF9">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47957AE5"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C987889"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1054F557"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2654CEB8"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14:paraId="405F3398"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A6E2017" w14:textId="77777777" w:rsidR="004E425D" w:rsidRPr="006677DC"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4DD1E706"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0898B4C3" w14:textId="77777777" w:rsidR="004E425D" w:rsidRDefault="004E425D" w:rsidP="00993CF9">
            <w:pPr>
              <w:pStyle w:val="TAL"/>
              <w:rPr>
                <w:rFonts w:eastAsia="PMingLiU"/>
                <w:lang w:eastAsia="zh-CN"/>
              </w:rPr>
            </w:pPr>
            <w:r>
              <w:rPr>
                <w:rFonts w:eastAsia="PMingLiU"/>
                <w:lang w:eastAsia="zh-CN"/>
              </w:rPr>
              <w:t>n41 band: 2496-2690 MHz</w:t>
            </w:r>
          </w:p>
          <w:p w14:paraId="655B5FAD" w14:textId="77777777" w:rsidR="004E425D" w:rsidRDefault="004E425D" w:rsidP="00993CF9">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7D724A95" w14:textId="77777777" w:rsidR="004E425D" w:rsidRDefault="004E425D" w:rsidP="00993CF9">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24A4350F"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4A944EE6" w14:textId="77777777" w:rsidR="004E425D" w:rsidRPr="006677DC" w:rsidRDefault="004E425D" w:rsidP="00993CF9">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36A3AE37" w14:textId="77777777" w:rsidR="004E425D" w:rsidRPr="006677DC" w:rsidRDefault="004E425D" w:rsidP="00993CF9">
            <w:pPr>
              <w:keepNext/>
              <w:keepLines/>
              <w:spacing w:after="0"/>
              <w:jc w:val="center"/>
              <w:rPr>
                <w:rFonts w:ascii="Arial" w:eastAsia="PMingLiU" w:hAnsi="Arial" w:cs="Arial"/>
                <w:sz w:val="18"/>
                <w:szCs w:val="18"/>
                <w:lang w:eastAsia="ja-JP"/>
              </w:rPr>
            </w:pPr>
          </w:p>
        </w:tc>
      </w:tr>
      <w:tr w:rsidR="004E425D" w:rsidRPr="00CB5DA3" w14:paraId="23E075E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4B303A"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2285EB07"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069629BD" w14:textId="77777777" w:rsidR="004E425D" w:rsidRDefault="004E425D" w:rsidP="00993CF9">
            <w:pPr>
              <w:pStyle w:val="TAL"/>
              <w:rPr>
                <w:rFonts w:eastAsia="PMingLiU"/>
                <w:lang w:eastAsia="zh-CN"/>
              </w:rPr>
            </w:pPr>
            <w:r>
              <w:rPr>
                <w:rFonts w:eastAsia="PMingLiU"/>
                <w:lang w:eastAsia="zh-CN"/>
              </w:rPr>
              <w:t>n66 band: 1710-1780 MHz (UL), 2110-2200 MHz (DL)</w:t>
            </w:r>
          </w:p>
          <w:p w14:paraId="49CBE1FF" w14:textId="77777777" w:rsidR="004E425D" w:rsidRDefault="004E425D" w:rsidP="00993CF9">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DA9BF2A"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64178BB1"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656F28B"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0A3B842"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303C8100"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517BBB0"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gridSpan w:val="2"/>
            <w:tcBorders>
              <w:top w:val="single" w:sz="6" w:space="0" w:color="auto"/>
              <w:left w:val="single" w:sz="6" w:space="0" w:color="auto"/>
              <w:bottom w:val="single" w:sz="6" w:space="0" w:color="auto"/>
              <w:right w:val="single" w:sz="6" w:space="0" w:color="auto"/>
            </w:tcBorders>
          </w:tcPr>
          <w:p w14:paraId="2A88510D"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4A9A3690" w14:textId="77777777" w:rsidR="004E425D" w:rsidRPr="00F37611" w:rsidRDefault="004E425D" w:rsidP="00993CF9">
            <w:pPr>
              <w:pStyle w:val="TAL"/>
              <w:rPr>
                <w:rFonts w:eastAsia="PMingLiU"/>
                <w:lang w:eastAsia="zh-CN"/>
              </w:rPr>
            </w:pPr>
            <w:r w:rsidRPr="00F37611">
              <w:rPr>
                <w:rFonts w:eastAsia="PMingLiU"/>
                <w:lang w:eastAsia="zh-CN"/>
              </w:rPr>
              <w:t>n78 band: 3300-3800 MHz</w:t>
            </w:r>
          </w:p>
          <w:p w14:paraId="192C2029" w14:textId="77777777" w:rsidR="004E425D" w:rsidRDefault="004E425D" w:rsidP="00993CF9">
            <w:pPr>
              <w:pStyle w:val="TAL"/>
              <w:rPr>
                <w:rFonts w:eastAsia="PMingLiU"/>
                <w:lang w:eastAsia="zh-CN"/>
              </w:rPr>
            </w:pPr>
            <w:r w:rsidRPr="00F37611">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4CDA834F"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75EC534D" w14:textId="77777777" w:rsidR="004E425D" w:rsidRPr="00CB5DA3" w:rsidRDefault="004E425D" w:rsidP="00993CF9">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gridSpan w:val="2"/>
            <w:tcBorders>
              <w:top w:val="single" w:sz="4" w:space="0" w:color="auto"/>
              <w:left w:val="single" w:sz="4" w:space="0" w:color="auto"/>
              <w:bottom w:val="single" w:sz="4" w:space="0" w:color="auto"/>
              <w:right w:val="single" w:sz="4" w:space="0" w:color="auto"/>
            </w:tcBorders>
          </w:tcPr>
          <w:p w14:paraId="06449681"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104E8B23" w14:textId="77777777" w:rsidR="004E425D" w:rsidRPr="00CB5DA3" w:rsidRDefault="004E425D" w:rsidP="00993CF9">
            <w:pPr>
              <w:keepNext/>
              <w:keepLines/>
              <w:spacing w:after="0"/>
              <w:jc w:val="center"/>
              <w:rPr>
                <w:rFonts w:ascii="Arial" w:eastAsia="PMingLiU" w:hAnsi="Arial" w:cs="Arial"/>
                <w:sz w:val="18"/>
                <w:szCs w:val="18"/>
                <w:lang w:eastAsia="ja-JP"/>
              </w:rPr>
            </w:pPr>
          </w:p>
        </w:tc>
      </w:tr>
    </w:tbl>
    <w:p w14:paraId="1C2DBB30" w14:textId="77777777" w:rsidR="004E425D" w:rsidRPr="005B00C6" w:rsidRDefault="004E425D" w:rsidP="004E425D"/>
    <w:p w14:paraId="2172E047" w14:textId="77777777" w:rsidR="004E425D" w:rsidRPr="005B00C6" w:rsidRDefault="004E425D" w:rsidP="004E425D">
      <w:pPr>
        <w:pStyle w:val="Heading5"/>
      </w:pPr>
      <w:bookmarkStart w:id="160" w:name="_Toc146805608"/>
      <w:r w:rsidRPr="005B00C6">
        <w:lastRenderedPageBreak/>
        <w:t>A.4.3.2A.4.2</w:t>
      </w:r>
      <w:r w:rsidRPr="005B00C6">
        <w:tab/>
        <w:t>NR Inter-band CA within FR1 (three bands)</w:t>
      </w:r>
      <w:bookmarkEnd w:id="153"/>
      <w:bookmarkEnd w:id="154"/>
      <w:bookmarkEnd w:id="155"/>
      <w:bookmarkEnd w:id="156"/>
      <w:bookmarkEnd w:id="157"/>
      <w:bookmarkEnd w:id="158"/>
      <w:bookmarkEnd w:id="159"/>
      <w:bookmarkEnd w:id="160"/>
    </w:p>
    <w:p w14:paraId="4F12D457" w14:textId="77777777" w:rsidR="004E425D" w:rsidRPr="005B00C6" w:rsidRDefault="004E425D" w:rsidP="004E425D">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4E425D" w:rsidRPr="005B00C6" w14:paraId="57DB39E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068F190" w14:textId="77777777" w:rsidR="004E425D" w:rsidRPr="005B00C6" w:rsidRDefault="004E425D"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507E0A0" w14:textId="77777777" w:rsidR="004E425D" w:rsidRPr="005B00C6" w:rsidRDefault="004E425D" w:rsidP="00993CF9">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A41469F" w14:textId="77777777" w:rsidR="004E425D" w:rsidRPr="005B00C6" w:rsidRDefault="004E425D" w:rsidP="00993CF9">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453F1C33" w14:textId="77777777" w:rsidR="004E425D" w:rsidRPr="005B00C6" w:rsidRDefault="004E425D" w:rsidP="00993CF9">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2129B396" w14:textId="77777777" w:rsidR="004E425D" w:rsidRPr="005B00C6" w:rsidRDefault="004E425D" w:rsidP="00993CF9">
            <w:pPr>
              <w:pStyle w:val="TAH"/>
            </w:pPr>
            <w:r w:rsidRPr="005B00C6">
              <w:t>Comments</w:t>
            </w:r>
          </w:p>
        </w:tc>
      </w:tr>
      <w:tr w:rsidR="004E425D" w:rsidRPr="005B00C6" w14:paraId="1805F250"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049973C" w14:textId="77777777" w:rsidR="004E425D" w:rsidRPr="005B00C6" w:rsidRDefault="004E425D"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23B8860" w14:textId="77777777" w:rsidR="004E425D" w:rsidRPr="005B00C6" w:rsidRDefault="004E425D" w:rsidP="00993CF9">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70EBB1D3" w14:textId="77777777" w:rsidR="004E425D" w:rsidRPr="005B00C6" w:rsidRDefault="004E425D" w:rsidP="00993CF9">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D11DBAC" w14:textId="77777777" w:rsidR="004E425D" w:rsidRPr="005B00C6" w:rsidRDefault="004E425D" w:rsidP="00993CF9">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51251E3D" w14:textId="77777777" w:rsidR="004E425D" w:rsidRPr="005B00C6" w:rsidRDefault="004E425D" w:rsidP="00993CF9">
            <w:pPr>
              <w:pStyle w:val="TAL"/>
            </w:pPr>
          </w:p>
        </w:tc>
      </w:tr>
      <w:tr w:rsidR="004E425D" w:rsidRPr="005B00C6" w14:paraId="046813A4"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72DACF9" w14:textId="77777777" w:rsidR="004E425D" w:rsidRPr="005B00C6" w:rsidRDefault="004E425D"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E5191FD" w14:textId="77777777" w:rsidR="004E425D" w:rsidRPr="005B00C6" w:rsidRDefault="004E425D" w:rsidP="00993CF9">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A5A8654"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DE02241" w14:textId="77777777" w:rsidR="004E425D" w:rsidRPr="005B00C6" w:rsidRDefault="004E425D" w:rsidP="00993CF9">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A8ED401" w14:textId="77777777" w:rsidR="004E425D" w:rsidRPr="005B00C6" w:rsidRDefault="004E425D" w:rsidP="00993CF9">
            <w:pPr>
              <w:pStyle w:val="TAL"/>
            </w:pPr>
          </w:p>
        </w:tc>
      </w:tr>
      <w:tr w:rsidR="004E425D" w:rsidRPr="005B00C6" w14:paraId="23A924ED"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7C635EC" w14:textId="77777777" w:rsidR="004E425D" w:rsidRPr="005B00C6" w:rsidRDefault="004E425D"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A0F732D" w14:textId="77777777" w:rsidR="004E425D" w:rsidRPr="005B00C6" w:rsidRDefault="004E425D" w:rsidP="00993CF9">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DC27A63"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8DDF750" w14:textId="77777777" w:rsidR="004E425D" w:rsidRPr="005B00C6" w:rsidRDefault="004E425D" w:rsidP="00993CF9">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6659F9E" w14:textId="77777777" w:rsidR="004E425D" w:rsidRPr="005B00C6" w:rsidRDefault="004E425D" w:rsidP="00993CF9">
            <w:pPr>
              <w:pStyle w:val="TAL"/>
            </w:pPr>
          </w:p>
        </w:tc>
      </w:tr>
      <w:tr w:rsidR="004E425D" w:rsidRPr="005B00C6" w14:paraId="7302EB2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AFA583D" w14:textId="77777777" w:rsidR="004E425D" w:rsidRPr="005B00C6" w:rsidRDefault="004E425D" w:rsidP="00993CF9">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6117E237" w14:textId="77777777" w:rsidR="004E425D" w:rsidRPr="005B00C6" w:rsidRDefault="004E425D" w:rsidP="00993CF9">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C4E51D0"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3A57FBE" w14:textId="77777777" w:rsidR="004E425D" w:rsidRPr="005B00C6" w:rsidRDefault="004E425D" w:rsidP="00993CF9">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F225425" w14:textId="77777777" w:rsidR="004E425D" w:rsidRPr="005B00C6" w:rsidRDefault="004E425D" w:rsidP="00993CF9">
            <w:pPr>
              <w:pStyle w:val="TAL"/>
            </w:pPr>
          </w:p>
        </w:tc>
      </w:tr>
      <w:tr w:rsidR="004E425D" w:rsidRPr="005B00C6" w14:paraId="662863CD"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52041D98" w14:textId="77777777" w:rsidR="004E425D" w:rsidRPr="005B00C6" w:rsidRDefault="004E425D" w:rsidP="00993CF9">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2F035C0" w14:textId="77777777" w:rsidR="004E425D" w:rsidRPr="005B00C6" w:rsidRDefault="004E425D" w:rsidP="00993CF9">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544ABEF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28C2C99" w14:textId="77777777" w:rsidR="004E425D" w:rsidRPr="005B00C6" w:rsidRDefault="004E425D" w:rsidP="00993CF9">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697BC87" w14:textId="77777777" w:rsidR="004E425D" w:rsidRPr="005B00C6" w:rsidRDefault="004E425D" w:rsidP="00993CF9">
            <w:pPr>
              <w:pStyle w:val="TAL"/>
            </w:pPr>
          </w:p>
        </w:tc>
      </w:tr>
      <w:tr w:rsidR="004E425D" w:rsidRPr="005B00C6" w14:paraId="220F645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689AABB" w14:textId="77777777" w:rsidR="004E425D" w:rsidRPr="005B00C6" w:rsidRDefault="004E425D" w:rsidP="00993CF9">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A679A0E" w14:textId="77777777" w:rsidR="004E425D" w:rsidRPr="005B00C6" w:rsidRDefault="004E425D" w:rsidP="00993CF9">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38DE7EC"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607249A" w14:textId="77777777" w:rsidR="004E425D" w:rsidRPr="005B00C6" w:rsidRDefault="004E425D" w:rsidP="00993CF9">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5B13CF95" w14:textId="77777777" w:rsidR="004E425D" w:rsidRPr="005B00C6" w:rsidRDefault="004E425D" w:rsidP="00993CF9">
            <w:pPr>
              <w:pStyle w:val="TAL"/>
            </w:pPr>
          </w:p>
        </w:tc>
      </w:tr>
      <w:tr w:rsidR="004E425D" w:rsidRPr="005B00C6" w14:paraId="250D3FB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38935F2" w14:textId="77777777" w:rsidR="004E425D" w:rsidRPr="005B00C6" w:rsidRDefault="004E425D" w:rsidP="00993CF9">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1E764AD" w14:textId="77777777" w:rsidR="004E425D" w:rsidRPr="005B00C6" w:rsidRDefault="004E425D" w:rsidP="00993CF9">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50DF99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2C1CC7" w14:textId="77777777" w:rsidR="004E425D" w:rsidRPr="005B00C6" w:rsidRDefault="004E425D" w:rsidP="00993CF9">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4B58B464" w14:textId="77777777" w:rsidR="004E425D" w:rsidRPr="005B00C6" w:rsidRDefault="004E425D" w:rsidP="00993CF9">
            <w:pPr>
              <w:pStyle w:val="TAL"/>
            </w:pPr>
          </w:p>
        </w:tc>
      </w:tr>
      <w:tr w:rsidR="004E425D" w:rsidRPr="005B00C6" w14:paraId="19B731E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08520BBA" w14:textId="77777777" w:rsidR="004E425D" w:rsidRPr="005B00C6" w:rsidRDefault="004E425D" w:rsidP="00993CF9">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E98938B" w14:textId="77777777" w:rsidR="004E425D" w:rsidRPr="005B00C6" w:rsidRDefault="004E425D" w:rsidP="00993CF9">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E61257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FE65A1B" w14:textId="77777777" w:rsidR="004E425D" w:rsidRPr="005B00C6" w:rsidRDefault="004E425D" w:rsidP="00993CF9">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431BB9E4" w14:textId="77777777" w:rsidR="004E425D" w:rsidRPr="005B00C6" w:rsidRDefault="004E425D" w:rsidP="00993CF9">
            <w:pPr>
              <w:pStyle w:val="TAL"/>
            </w:pPr>
          </w:p>
        </w:tc>
      </w:tr>
      <w:tr w:rsidR="004E425D" w:rsidRPr="005B00C6" w14:paraId="46FB89E2"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401343F" w14:textId="77777777" w:rsidR="004E425D" w:rsidRPr="005B00C6" w:rsidRDefault="004E425D" w:rsidP="00993CF9">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D3E0E81" w14:textId="77777777" w:rsidR="004E425D" w:rsidRPr="005B00C6" w:rsidRDefault="004E425D" w:rsidP="00993CF9">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0BF5EDB"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A6B1EE" w14:textId="77777777" w:rsidR="004E425D" w:rsidRPr="005B00C6" w:rsidRDefault="004E425D" w:rsidP="00993CF9">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E04BE0A" w14:textId="77777777" w:rsidR="004E425D" w:rsidRPr="005B00C6" w:rsidRDefault="004E425D" w:rsidP="00993CF9">
            <w:pPr>
              <w:pStyle w:val="TAL"/>
            </w:pPr>
          </w:p>
        </w:tc>
      </w:tr>
    </w:tbl>
    <w:p w14:paraId="3AE56D82" w14:textId="77777777" w:rsidR="004E425D" w:rsidRPr="005B00C6" w:rsidRDefault="004E425D" w:rsidP="004E425D"/>
    <w:p w14:paraId="0EA6D5DE" w14:textId="77777777" w:rsidR="004E425D" w:rsidRPr="005B00C6" w:rsidRDefault="004E425D" w:rsidP="004E425D">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425D" w:rsidRPr="005B00C6" w14:paraId="2B34A605"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675D9F" w14:textId="77777777" w:rsidR="004E425D" w:rsidRPr="005B00C6" w:rsidRDefault="004E425D" w:rsidP="00993CF9">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657F6A89" w14:textId="77777777" w:rsidR="004E425D" w:rsidRPr="005B00C6" w:rsidRDefault="004E425D" w:rsidP="00993CF9">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6426F870" w14:textId="77777777" w:rsidR="004E425D" w:rsidRPr="005B00C6" w:rsidRDefault="004E425D" w:rsidP="00993CF9">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4615C564" w14:textId="77777777" w:rsidR="004E425D" w:rsidRPr="005B00C6" w:rsidRDefault="004E425D" w:rsidP="00993CF9">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4C426BF6" w14:textId="77777777" w:rsidR="004E425D" w:rsidRPr="005B00C6" w:rsidRDefault="004E425D" w:rsidP="00993CF9">
            <w:pPr>
              <w:pStyle w:val="TAH"/>
            </w:pPr>
            <w:r w:rsidRPr="005B00C6">
              <w:t>Comments</w:t>
            </w:r>
          </w:p>
        </w:tc>
      </w:tr>
      <w:tr w:rsidR="004E425D" w:rsidRPr="005B00C6" w14:paraId="55A42403"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D1C5A4" w14:textId="77777777" w:rsidR="004E425D" w:rsidRPr="005B00C6" w:rsidRDefault="004E425D" w:rsidP="00993CF9">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397E46C" w14:textId="77777777" w:rsidR="004E425D" w:rsidRPr="005B00C6" w:rsidRDefault="004E425D" w:rsidP="00993CF9">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4522AD6B" w14:textId="77777777" w:rsidR="004E425D" w:rsidRPr="005B00C6" w:rsidRDefault="004E425D" w:rsidP="00993CF9">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E63C5D3" w14:textId="77777777" w:rsidR="004E425D" w:rsidRPr="005B00C6" w:rsidRDefault="004E425D" w:rsidP="00993CF9">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4A91555" w14:textId="77777777" w:rsidR="004E425D" w:rsidRPr="005B00C6" w:rsidRDefault="004E425D" w:rsidP="00993CF9">
            <w:pPr>
              <w:pStyle w:val="TAL"/>
            </w:pPr>
          </w:p>
        </w:tc>
      </w:tr>
      <w:tr w:rsidR="004E425D" w:rsidRPr="005B00C6" w14:paraId="16689098"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5066188" w14:textId="77777777" w:rsidR="004E425D" w:rsidRPr="005B00C6" w:rsidRDefault="004E425D" w:rsidP="00993CF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30D85B19" w14:textId="77777777" w:rsidR="004E425D" w:rsidRPr="005B00C6" w:rsidRDefault="004E425D" w:rsidP="00993CF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72BACD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19391DE" w14:textId="77777777" w:rsidR="004E425D" w:rsidRPr="005B00C6" w:rsidRDefault="004E425D" w:rsidP="00993CF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754FEDF4" w14:textId="77777777" w:rsidR="004E425D" w:rsidRPr="005B00C6" w:rsidRDefault="004E425D" w:rsidP="00993CF9">
            <w:pPr>
              <w:pStyle w:val="TAL"/>
            </w:pPr>
          </w:p>
        </w:tc>
      </w:tr>
      <w:tr w:rsidR="004E425D" w:rsidRPr="005B00C6" w14:paraId="3C0519FE"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47FE0E0" w14:textId="77777777" w:rsidR="004E425D" w:rsidRPr="005B00C6" w:rsidRDefault="004E425D" w:rsidP="00993CF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8E2BA0D" w14:textId="77777777" w:rsidR="004E425D" w:rsidRPr="005B00C6" w:rsidRDefault="004E425D" w:rsidP="00993CF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2D088C45"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BF9FD2C" w14:textId="77777777" w:rsidR="004E425D" w:rsidRPr="005B00C6" w:rsidRDefault="004E425D" w:rsidP="00993CF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00724D1E" w14:textId="77777777" w:rsidR="004E425D" w:rsidRPr="005B00C6" w:rsidRDefault="004E425D" w:rsidP="00993CF9">
            <w:pPr>
              <w:pStyle w:val="TAL"/>
            </w:pPr>
          </w:p>
        </w:tc>
      </w:tr>
    </w:tbl>
    <w:p w14:paraId="2AC2F18E" w14:textId="77777777" w:rsidR="004E425D" w:rsidRPr="005B00C6" w:rsidRDefault="004E425D" w:rsidP="004E425D"/>
    <w:p w14:paraId="13B99015" w14:textId="77777777" w:rsidR="004E425D" w:rsidRPr="005B00C6" w:rsidRDefault="004E425D" w:rsidP="004E425D">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4E425D" w:rsidRPr="005B00C6" w14:paraId="774F6A18" w14:textId="77777777" w:rsidTr="00993CF9">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50D931A5" w14:textId="77777777" w:rsidR="004E425D" w:rsidRPr="005B00C6" w:rsidRDefault="004E425D" w:rsidP="00993CF9">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375273BD" w14:textId="77777777" w:rsidR="004E425D" w:rsidRPr="005B00C6" w:rsidRDefault="004E425D" w:rsidP="00993CF9">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712EE99B" w14:textId="77777777" w:rsidR="004E425D" w:rsidRPr="005B00C6" w:rsidRDefault="004E425D" w:rsidP="00993CF9">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FC4D83F" w14:textId="77777777" w:rsidR="004E425D" w:rsidRPr="005B00C6" w:rsidRDefault="004E425D" w:rsidP="00993CF9">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DA8A2F5" w14:textId="77777777" w:rsidR="004E425D" w:rsidRPr="005B00C6" w:rsidRDefault="004E425D" w:rsidP="00993CF9">
            <w:pPr>
              <w:pStyle w:val="TAH"/>
              <w:rPr>
                <w:rFonts w:eastAsia="PMingLiU"/>
              </w:rPr>
            </w:pPr>
            <w:r w:rsidRPr="005B00C6">
              <w:rPr>
                <w:rFonts w:eastAsia="PMingLiU"/>
              </w:rPr>
              <w:t>Supported CA Bandwidth Class(es) in UL</w:t>
            </w:r>
          </w:p>
          <w:p w14:paraId="39806214" w14:textId="77777777" w:rsidR="004E425D" w:rsidRPr="005B00C6" w:rsidRDefault="004E425D" w:rsidP="00993CF9">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0D3F6146" w14:textId="77777777" w:rsidR="004E425D" w:rsidRPr="005B00C6" w:rsidRDefault="004E425D" w:rsidP="00993CF9">
            <w:pPr>
              <w:pStyle w:val="TAH"/>
              <w:rPr>
                <w:rFonts w:eastAsia="PMingLiU"/>
              </w:rPr>
            </w:pPr>
            <w:r w:rsidRPr="005B00C6">
              <w:rPr>
                <w:rFonts w:eastAsia="PMingLiU"/>
              </w:rPr>
              <w:t>Supported Bandwidth Combination Set(s)</w:t>
            </w:r>
          </w:p>
          <w:p w14:paraId="53838342" w14:textId="77777777" w:rsidR="004E425D" w:rsidRPr="005B00C6" w:rsidRDefault="004E425D" w:rsidP="00993CF9">
            <w:pPr>
              <w:pStyle w:val="TAH"/>
              <w:rPr>
                <w:rFonts w:eastAsia="PMingLiU"/>
              </w:rPr>
            </w:pPr>
            <w:r w:rsidRPr="005B00C6">
              <w:rPr>
                <w:rFonts w:eastAsia="PMingLiU"/>
              </w:rPr>
              <w:t>(Note 3)</w:t>
            </w:r>
          </w:p>
        </w:tc>
      </w:tr>
      <w:tr w:rsidR="004E425D" w:rsidRPr="005B00C6" w14:paraId="7C581242"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A602DF" w14:textId="77777777" w:rsidR="004E425D" w:rsidRPr="00813896" w:rsidRDefault="004E425D" w:rsidP="00993CF9">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47C8EB12"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EEE503"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D464E7"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32FD055" w14:textId="77777777" w:rsidR="004E425D" w:rsidRPr="005B00C6" w:rsidRDefault="004E425D" w:rsidP="00993CF9">
            <w:pPr>
              <w:keepNext/>
              <w:keepLines/>
              <w:spacing w:after="0"/>
              <w:jc w:val="center"/>
              <w:rPr>
                <w:rFonts w:ascii="Arial" w:eastAsia="SimSun" w:hAnsi="Arial"/>
                <w:sz w:val="18"/>
              </w:rPr>
            </w:pPr>
          </w:p>
        </w:tc>
      </w:tr>
      <w:tr w:rsidR="004E425D" w:rsidRPr="005B00C6" w14:paraId="72FC3D90"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9C175D2" w14:textId="77777777" w:rsidR="004E425D" w:rsidRPr="00813896" w:rsidRDefault="004E425D" w:rsidP="00993CF9">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6DD1DF44"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6F15B6"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A0B11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EB5E419" w14:textId="77777777" w:rsidR="004E425D" w:rsidRPr="005B00C6" w:rsidRDefault="004E425D" w:rsidP="00993CF9">
            <w:pPr>
              <w:keepNext/>
              <w:keepLines/>
              <w:spacing w:after="0"/>
              <w:jc w:val="center"/>
              <w:rPr>
                <w:rFonts w:ascii="Arial" w:eastAsia="SimSun" w:hAnsi="Arial"/>
                <w:sz w:val="18"/>
              </w:rPr>
            </w:pPr>
          </w:p>
        </w:tc>
      </w:tr>
      <w:tr w:rsidR="004E425D" w:rsidRPr="005B00C6" w14:paraId="579F984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1D2BD24" w14:textId="77777777" w:rsidR="004E425D" w:rsidRPr="00813896" w:rsidRDefault="004E425D" w:rsidP="00993CF9">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1CAEE36D"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C577BCD"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3551F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F958F19" w14:textId="77777777" w:rsidR="004E425D" w:rsidRPr="005B00C6" w:rsidRDefault="004E425D" w:rsidP="00993CF9">
            <w:pPr>
              <w:keepNext/>
              <w:keepLines/>
              <w:spacing w:after="0"/>
              <w:jc w:val="center"/>
              <w:rPr>
                <w:rFonts w:ascii="Arial" w:eastAsia="SimSun" w:hAnsi="Arial"/>
                <w:sz w:val="18"/>
              </w:rPr>
            </w:pPr>
          </w:p>
        </w:tc>
      </w:tr>
      <w:tr w:rsidR="004E425D" w:rsidRPr="005B00C6" w14:paraId="73CC87EC"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A1F912" w14:textId="77777777" w:rsidR="004E425D" w:rsidRPr="00813896" w:rsidRDefault="004E425D" w:rsidP="00993CF9">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00DCE522"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4F08AB"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40C4E4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2F98D" w14:textId="77777777" w:rsidR="004E425D" w:rsidRPr="005B00C6" w:rsidRDefault="004E425D" w:rsidP="00993CF9">
            <w:pPr>
              <w:keepNext/>
              <w:keepLines/>
              <w:spacing w:after="0"/>
              <w:jc w:val="center"/>
              <w:rPr>
                <w:rFonts w:ascii="Arial" w:eastAsia="SimSun" w:hAnsi="Arial"/>
                <w:sz w:val="18"/>
              </w:rPr>
            </w:pPr>
          </w:p>
        </w:tc>
      </w:tr>
      <w:tr w:rsidR="004E425D" w:rsidRPr="005B00C6" w14:paraId="1886984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8876E43" w14:textId="77777777" w:rsidR="004E425D" w:rsidRPr="005B00C6" w:rsidRDefault="004E425D" w:rsidP="00993CF9">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E9DA7D4" w14:textId="77777777" w:rsidR="004E425D" w:rsidRPr="005B00C6" w:rsidRDefault="004E425D" w:rsidP="00993CF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3C3F4B"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54DA77"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DE63E" w14:textId="77777777" w:rsidR="004E425D" w:rsidRPr="005B00C6" w:rsidRDefault="004E425D" w:rsidP="00993CF9">
            <w:pPr>
              <w:keepNext/>
              <w:keepLines/>
              <w:spacing w:after="0"/>
              <w:jc w:val="center"/>
              <w:rPr>
                <w:rFonts w:ascii="Arial" w:eastAsia="SimSun" w:hAnsi="Arial"/>
                <w:sz w:val="18"/>
              </w:rPr>
            </w:pPr>
          </w:p>
        </w:tc>
      </w:tr>
      <w:tr w:rsidR="004E425D" w:rsidRPr="005B00C6" w14:paraId="7B4E1DC7"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8D1875" w14:textId="77777777" w:rsidR="004E425D" w:rsidRDefault="004E425D" w:rsidP="00993CF9">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05F04EF2" w14:textId="77777777" w:rsidR="004E425D" w:rsidRPr="00A651F8"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F1158ED"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78D7316"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84D78D" w14:textId="77777777" w:rsidR="004E425D" w:rsidRPr="005B00C6" w:rsidRDefault="004E425D" w:rsidP="00993CF9">
            <w:pPr>
              <w:keepNext/>
              <w:keepLines/>
              <w:spacing w:after="0"/>
              <w:jc w:val="center"/>
              <w:rPr>
                <w:rFonts w:ascii="Arial" w:eastAsia="SimSun" w:hAnsi="Arial"/>
                <w:sz w:val="18"/>
              </w:rPr>
            </w:pPr>
          </w:p>
        </w:tc>
      </w:tr>
      <w:tr w:rsidR="004E425D" w:rsidRPr="005B00C6" w14:paraId="5C3D282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D94829" w14:textId="77777777" w:rsidR="004E425D" w:rsidRDefault="004E425D" w:rsidP="00993CF9">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70B24A3F" w14:textId="77777777" w:rsidR="004E425D" w:rsidRPr="00A651F8"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2D74EBF"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8F4B29B"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E74A725" w14:textId="77777777" w:rsidR="004E425D" w:rsidRPr="005B00C6" w:rsidRDefault="004E425D" w:rsidP="00993CF9">
            <w:pPr>
              <w:keepNext/>
              <w:keepLines/>
              <w:spacing w:after="0"/>
              <w:jc w:val="center"/>
              <w:rPr>
                <w:rFonts w:ascii="Arial" w:eastAsia="SimSun" w:hAnsi="Arial"/>
                <w:sz w:val="18"/>
              </w:rPr>
            </w:pPr>
          </w:p>
        </w:tc>
      </w:tr>
      <w:tr w:rsidR="004E425D" w:rsidRPr="005B00C6" w14:paraId="1014165D"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13B62B9" w14:textId="77777777" w:rsidR="004E425D" w:rsidRPr="005B00C6" w:rsidRDefault="004E425D" w:rsidP="00993CF9">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E473044" w14:textId="77777777" w:rsidR="004E425D" w:rsidRPr="005B00C6" w:rsidRDefault="004E425D" w:rsidP="00993CF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139179"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C09098"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77F58E" w14:textId="77777777" w:rsidR="004E425D" w:rsidRPr="005B00C6" w:rsidRDefault="004E425D" w:rsidP="00993CF9">
            <w:pPr>
              <w:keepNext/>
              <w:keepLines/>
              <w:spacing w:after="0"/>
              <w:jc w:val="center"/>
              <w:rPr>
                <w:rFonts w:ascii="Arial" w:eastAsia="SimSun" w:hAnsi="Arial"/>
                <w:sz w:val="18"/>
              </w:rPr>
            </w:pPr>
          </w:p>
        </w:tc>
      </w:tr>
      <w:tr w:rsidR="00C2414A" w:rsidRPr="005B00C6" w14:paraId="6E93B7E2" w14:textId="77777777" w:rsidTr="00993CF9">
        <w:trPr>
          <w:cantSplit/>
          <w:trHeight w:val="202"/>
          <w:jc w:val="center"/>
          <w:ins w:id="161" w:author="Nokia - Tuomo Säynäjäkangas" w:date="2023-10-16T10:06:00Z"/>
        </w:trPr>
        <w:tc>
          <w:tcPr>
            <w:tcW w:w="1280" w:type="pct"/>
            <w:tcBorders>
              <w:top w:val="single" w:sz="4" w:space="0" w:color="auto"/>
              <w:left w:val="single" w:sz="4" w:space="0" w:color="auto"/>
              <w:bottom w:val="single" w:sz="4" w:space="0" w:color="auto"/>
              <w:right w:val="single" w:sz="4" w:space="0" w:color="auto"/>
            </w:tcBorders>
          </w:tcPr>
          <w:p w14:paraId="65069059" w14:textId="78CDCED7" w:rsidR="00C2414A" w:rsidRDefault="00C2414A" w:rsidP="00C2414A">
            <w:pPr>
              <w:pStyle w:val="TAL"/>
              <w:rPr>
                <w:ins w:id="162" w:author="Nokia - Tuomo Säynäjäkangas" w:date="2023-10-16T10:06:00Z"/>
                <w:rFonts w:eastAsia="PMingLiU"/>
                <w:lang w:eastAsia="zh-CN"/>
              </w:rPr>
            </w:pPr>
            <w:ins w:id="163" w:author="Nokia - Tuomo Säynäjäkangas" w:date="2023-10-16T10:06:00Z">
              <w:r>
                <w:rPr>
                  <w:rFonts w:eastAsia="PMingLiU"/>
                  <w:lang w:eastAsia="zh-CN"/>
                </w:rPr>
                <w:t>CA_n25A-n66</w:t>
              </w:r>
              <w:r w:rsidRPr="00A651F8">
                <w:rPr>
                  <w:rFonts w:eastAsia="PMingLiU"/>
                  <w:lang w:eastAsia="zh-CN"/>
                </w:rPr>
                <w:t>A-n77</w:t>
              </w:r>
            </w:ins>
          </w:p>
        </w:tc>
        <w:tc>
          <w:tcPr>
            <w:tcW w:w="628" w:type="pct"/>
            <w:tcBorders>
              <w:top w:val="single" w:sz="4" w:space="0" w:color="auto"/>
              <w:left w:val="single" w:sz="4" w:space="0" w:color="auto"/>
              <w:bottom w:val="single" w:sz="4" w:space="0" w:color="auto"/>
              <w:right w:val="single" w:sz="4" w:space="0" w:color="auto"/>
            </w:tcBorders>
          </w:tcPr>
          <w:p w14:paraId="47DC9214" w14:textId="69170B04" w:rsidR="00C2414A" w:rsidRPr="00A651F8" w:rsidRDefault="00C2414A" w:rsidP="00C2414A">
            <w:pPr>
              <w:pStyle w:val="TAC"/>
              <w:rPr>
                <w:ins w:id="164" w:author="Nokia - Tuomo Säynäjäkangas" w:date="2023-10-16T10:06:00Z"/>
                <w:rFonts w:eastAsia="SimSun"/>
              </w:rPr>
            </w:pPr>
            <w:ins w:id="165" w:author="Nokia - Tuomo Säynäjäkangas" w:date="2023-10-16T10:06: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DCEABF" w14:textId="77777777" w:rsidR="00C2414A" w:rsidRPr="005B00C6" w:rsidRDefault="00C2414A" w:rsidP="00C2414A">
            <w:pPr>
              <w:keepNext/>
              <w:keepLines/>
              <w:spacing w:after="0"/>
              <w:jc w:val="center"/>
              <w:rPr>
                <w:ins w:id="166" w:author="Nokia - Tuomo Säynäjäkangas" w:date="2023-10-16T10:0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D268749" w14:textId="77777777" w:rsidR="00C2414A" w:rsidRPr="005B00C6" w:rsidRDefault="00C2414A" w:rsidP="00C2414A">
            <w:pPr>
              <w:keepNext/>
              <w:keepLines/>
              <w:spacing w:after="0"/>
              <w:jc w:val="center"/>
              <w:rPr>
                <w:ins w:id="167" w:author="Nokia - Tuomo Säynäjäkangas" w:date="2023-10-16T10:0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A20FCEC" w14:textId="77777777" w:rsidR="00C2414A" w:rsidRPr="005B00C6" w:rsidRDefault="00C2414A" w:rsidP="00C2414A">
            <w:pPr>
              <w:keepNext/>
              <w:keepLines/>
              <w:spacing w:after="0"/>
              <w:jc w:val="center"/>
              <w:rPr>
                <w:ins w:id="168" w:author="Nokia - Tuomo Säynäjäkangas" w:date="2023-10-16T10:06:00Z"/>
                <w:rFonts w:ascii="Arial" w:eastAsia="SimSun" w:hAnsi="Arial"/>
                <w:sz w:val="18"/>
              </w:rPr>
            </w:pPr>
          </w:p>
        </w:tc>
      </w:tr>
      <w:tr w:rsidR="00C2414A" w:rsidRPr="005B00C6" w14:paraId="04429FEC" w14:textId="77777777" w:rsidTr="00993CF9">
        <w:trPr>
          <w:cantSplit/>
          <w:trHeight w:val="202"/>
          <w:jc w:val="center"/>
          <w:ins w:id="169" w:author="Nokia - Tuomo Säynäjäkangas" w:date="2023-10-13T13:52:00Z"/>
        </w:trPr>
        <w:tc>
          <w:tcPr>
            <w:tcW w:w="1280" w:type="pct"/>
            <w:tcBorders>
              <w:top w:val="single" w:sz="4" w:space="0" w:color="auto"/>
              <w:left w:val="single" w:sz="4" w:space="0" w:color="auto"/>
              <w:bottom w:val="single" w:sz="4" w:space="0" w:color="auto"/>
              <w:right w:val="single" w:sz="4" w:space="0" w:color="auto"/>
            </w:tcBorders>
          </w:tcPr>
          <w:p w14:paraId="40A1D979" w14:textId="347A8CC5" w:rsidR="00C2414A" w:rsidRDefault="00C2414A" w:rsidP="00C2414A">
            <w:pPr>
              <w:pStyle w:val="TAL"/>
              <w:rPr>
                <w:ins w:id="170" w:author="Nokia - Tuomo Säynäjäkangas" w:date="2023-10-13T13:52:00Z"/>
                <w:rFonts w:eastAsia="PMingLiU"/>
                <w:lang w:eastAsia="zh-CN"/>
              </w:rPr>
            </w:pPr>
            <w:ins w:id="171" w:author="Nokia - Tuomo Säynäjäkangas" w:date="2023-10-13T13:52:00Z">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ins>
          </w:p>
        </w:tc>
        <w:tc>
          <w:tcPr>
            <w:tcW w:w="628" w:type="pct"/>
            <w:tcBorders>
              <w:top w:val="single" w:sz="4" w:space="0" w:color="auto"/>
              <w:left w:val="single" w:sz="4" w:space="0" w:color="auto"/>
              <w:bottom w:val="single" w:sz="4" w:space="0" w:color="auto"/>
              <w:right w:val="single" w:sz="4" w:space="0" w:color="auto"/>
            </w:tcBorders>
          </w:tcPr>
          <w:p w14:paraId="1C20C868" w14:textId="5C7727B3" w:rsidR="00C2414A" w:rsidRPr="00A651F8" w:rsidRDefault="00C2414A" w:rsidP="00C2414A">
            <w:pPr>
              <w:pStyle w:val="TAC"/>
              <w:rPr>
                <w:ins w:id="172" w:author="Nokia - Tuomo Säynäjäkangas" w:date="2023-10-13T13:52:00Z"/>
                <w:rFonts w:eastAsia="SimSun"/>
              </w:rPr>
            </w:pPr>
            <w:ins w:id="173" w:author="Nokia - Tuomo Säynäjäkangas" w:date="2023-10-13T13:52: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0B50244" w14:textId="77777777" w:rsidR="00C2414A" w:rsidRPr="005B00C6" w:rsidRDefault="00C2414A" w:rsidP="00C2414A">
            <w:pPr>
              <w:keepNext/>
              <w:keepLines/>
              <w:spacing w:after="0"/>
              <w:jc w:val="center"/>
              <w:rPr>
                <w:ins w:id="174" w:author="Nokia - Tuomo Säynäjäkangas" w:date="2023-10-13T13:52: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B24C54B" w14:textId="77777777" w:rsidR="00C2414A" w:rsidRPr="005B00C6" w:rsidRDefault="00C2414A" w:rsidP="00C2414A">
            <w:pPr>
              <w:keepNext/>
              <w:keepLines/>
              <w:spacing w:after="0"/>
              <w:jc w:val="center"/>
              <w:rPr>
                <w:ins w:id="175" w:author="Nokia - Tuomo Säynäjäkangas" w:date="2023-10-13T13:52: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CB198E0" w14:textId="77777777" w:rsidR="00C2414A" w:rsidRPr="005B00C6" w:rsidRDefault="00C2414A" w:rsidP="00C2414A">
            <w:pPr>
              <w:keepNext/>
              <w:keepLines/>
              <w:spacing w:after="0"/>
              <w:jc w:val="center"/>
              <w:rPr>
                <w:ins w:id="176" w:author="Nokia - Tuomo Säynäjäkangas" w:date="2023-10-13T13:52:00Z"/>
                <w:rFonts w:ascii="Arial" w:eastAsia="SimSun" w:hAnsi="Arial"/>
                <w:sz w:val="18"/>
              </w:rPr>
            </w:pPr>
          </w:p>
        </w:tc>
      </w:tr>
      <w:tr w:rsidR="00C31B5B" w:rsidRPr="005B00C6" w14:paraId="1F0BAE66" w14:textId="77777777" w:rsidTr="00993CF9">
        <w:trPr>
          <w:cantSplit/>
          <w:trHeight w:val="202"/>
          <w:jc w:val="center"/>
          <w:ins w:id="177" w:author="Nokia - Tuomo Säynäjäkangas" w:date="2023-10-19T17:51:00Z"/>
        </w:trPr>
        <w:tc>
          <w:tcPr>
            <w:tcW w:w="1280" w:type="pct"/>
            <w:tcBorders>
              <w:top w:val="single" w:sz="4" w:space="0" w:color="auto"/>
              <w:left w:val="single" w:sz="4" w:space="0" w:color="auto"/>
              <w:bottom w:val="single" w:sz="4" w:space="0" w:color="auto"/>
              <w:right w:val="single" w:sz="4" w:space="0" w:color="auto"/>
            </w:tcBorders>
          </w:tcPr>
          <w:p w14:paraId="772F3D44" w14:textId="576D3EE4" w:rsidR="00C31B5B" w:rsidRDefault="00C31B5B" w:rsidP="00C31B5B">
            <w:pPr>
              <w:pStyle w:val="TAL"/>
              <w:rPr>
                <w:ins w:id="178" w:author="Nokia - Tuomo Säynäjäkangas" w:date="2023-10-19T17:51:00Z"/>
                <w:rFonts w:eastAsia="PMingLiU"/>
                <w:lang w:eastAsia="zh-CN"/>
              </w:rPr>
            </w:pPr>
            <w:ins w:id="179" w:author="Nokia - Tuomo Säynäjäkangas" w:date="2023-10-19T17:51:00Z">
              <w:r>
                <w:rPr>
                  <w:rFonts w:eastAsia="PMingLiU"/>
                  <w:lang w:eastAsia="zh-CN"/>
                </w:rPr>
                <w:t>CA_n25A-n66</w:t>
              </w:r>
              <w:r w:rsidRPr="00A651F8">
                <w:rPr>
                  <w:rFonts w:eastAsia="PMingLiU"/>
                  <w:lang w:eastAsia="zh-CN"/>
                </w:rPr>
                <w:t>A-n7</w:t>
              </w:r>
              <w:r>
                <w:rPr>
                  <w:rFonts w:eastAsia="PMingLiU"/>
                  <w:lang w:eastAsia="zh-CN"/>
                </w:rPr>
                <w:t>8</w:t>
              </w:r>
            </w:ins>
          </w:p>
        </w:tc>
        <w:tc>
          <w:tcPr>
            <w:tcW w:w="628" w:type="pct"/>
            <w:tcBorders>
              <w:top w:val="single" w:sz="4" w:space="0" w:color="auto"/>
              <w:left w:val="single" w:sz="4" w:space="0" w:color="auto"/>
              <w:bottom w:val="single" w:sz="4" w:space="0" w:color="auto"/>
              <w:right w:val="single" w:sz="4" w:space="0" w:color="auto"/>
            </w:tcBorders>
          </w:tcPr>
          <w:p w14:paraId="6A4E4200" w14:textId="3651F4FC" w:rsidR="00C31B5B" w:rsidRPr="00A651F8" w:rsidRDefault="00C31B5B" w:rsidP="00C31B5B">
            <w:pPr>
              <w:pStyle w:val="TAC"/>
              <w:rPr>
                <w:ins w:id="180" w:author="Nokia - Tuomo Säynäjäkangas" w:date="2023-10-19T17:51:00Z"/>
                <w:rFonts w:eastAsia="SimSun"/>
              </w:rPr>
            </w:pPr>
            <w:ins w:id="181" w:author="Nokia - Tuomo Säynäjäkangas" w:date="2023-10-19T17:5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46F435" w14:textId="77777777" w:rsidR="00C31B5B" w:rsidRPr="005B00C6" w:rsidRDefault="00C31B5B" w:rsidP="00C31B5B">
            <w:pPr>
              <w:keepNext/>
              <w:keepLines/>
              <w:spacing w:after="0"/>
              <w:jc w:val="center"/>
              <w:rPr>
                <w:ins w:id="182" w:author="Nokia - Tuomo Säynäjäkangas" w:date="2023-10-19T17:5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81378E8" w14:textId="77777777" w:rsidR="00C31B5B" w:rsidRPr="005B00C6" w:rsidRDefault="00C31B5B" w:rsidP="00C31B5B">
            <w:pPr>
              <w:keepNext/>
              <w:keepLines/>
              <w:spacing w:after="0"/>
              <w:jc w:val="center"/>
              <w:rPr>
                <w:ins w:id="183" w:author="Nokia - Tuomo Säynäjäkangas" w:date="2023-10-19T17:5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E124C72" w14:textId="77777777" w:rsidR="00C31B5B" w:rsidRPr="005B00C6" w:rsidRDefault="00C31B5B" w:rsidP="00C31B5B">
            <w:pPr>
              <w:keepNext/>
              <w:keepLines/>
              <w:spacing w:after="0"/>
              <w:jc w:val="center"/>
              <w:rPr>
                <w:ins w:id="184" w:author="Nokia - Tuomo Säynäjäkangas" w:date="2023-10-19T17:51:00Z"/>
                <w:rFonts w:ascii="Arial" w:eastAsia="SimSun" w:hAnsi="Arial"/>
                <w:sz w:val="18"/>
              </w:rPr>
            </w:pPr>
          </w:p>
        </w:tc>
      </w:tr>
      <w:tr w:rsidR="00C31B5B" w:rsidRPr="005B00C6" w14:paraId="78FE69DA" w14:textId="77777777" w:rsidTr="00993CF9">
        <w:trPr>
          <w:cantSplit/>
          <w:trHeight w:val="202"/>
          <w:jc w:val="center"/>
          <w:ins w:id="185" w:author="Nokia - Tuomo Säynäjäkangas" w:date="2023-10-19T17:51:00Z"/>
        </w:trPr>
        <w:tc>
          <w:tcPr>
            <w:tcW w:w="1280" w:type="pct"/>
            <w:tcBorders>
              <w:top w:val="single" w:sz="4" w:space="0" w:color="auto"/>
              <w:left w:val="single" w:sz="4" w:space="0" w:color="auto"/>
              <w:bottom w:val="single" w:sz="4" w:space="0" w:color="auto"/>
              <w:right w:val="single" w:sz="4" w:space="0" w:color="auto"/>
            </w:tcBorders>
          </w:tcPr>
          <w:p w14:paraId="3851A5AF" w14:textId="52E875FD" w:rsidR="00C31B5B" w:rsidRDefault="00C31B5B" w:rsidP="00C31B5B">
            <w:pPr>
              <w:pStyle w:val="TAL"/>
              <w:rPr>
                <w:ins w:id="186" w:author="Nokia - Tuomo Säynäjäkangas" w:date="2023-10-19T17:51:00Z"/>
                <w:rFonts w:eastAsia="PMingLiU"/>
                <w:lang w:eastAsia="zh-CN"/>
              </w:rPr>
            </w:pPr>
            <w:ins w:id="187" w:author="Nokia - Tuomo Säynäjäkangas" w:date="2023-10-19T17:51:00Z">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ins>
          </w:p>
        </w:tc>
        <w:tc>
          <w:tcPr>
            <w:tcW w:w="628" w:type="pct"/>
            <w:tcBorders>
              <w:top w:val="single" w:sz="4" w:space="0" w:color="auto"/>
              <w:left w:val="single" w:sz="4" w:space="0" w:color="auto"/>
              <w:bottom w:val="single" w:sz="4" w:space="0" w:color="auto"/>
              <w:right w:val="single" w:sz="4" w:space="0" w:color="auto"/>
            </w:tcBorders>
          </w:tcPr>
          <w:p w14:paraId="2F4DF4E8" w14:textId="31609AA0" w:rsidR="00C31B5B" w:rsidRPr="00A651F8" w:rsidRDefault="00C31B5B" w:rsidP="00C31B5B">
            <w:pPr>
              <w:pStyle w:val="TAC"/>
              <w:rPr>
                <w:ins w:id="188" w:author="Nokia - Tuomo Säynäjäkangas" w:date="2023-10-19T17:51:00Z"/>
                <w:rFonts w:eastAsia="SimSun"/>
              </w:rPr>
            </w:pPr>
            <w:ins w:id="189" w:author="Nokia - Tuomo Säynäjäkangas" w:date="2023-10-19T17:5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922F3" w14:textId="77777777" w:rsidR="00C31B5B" w:rsidRPr="005B00C6" w:rsidRDefault="00C31B5B" w:rsidP="00C31B5B">
            <w:pPr>
              <w:keepNext/>
              <w:keepLines/>
              <w:spacing w:after="0"/>
              <w:jc w:val="center"/>
              <w:rPr>
                <w:ins w:id="190" w:author="Nokia - Tuomo Säynäjäkangas" w:date="2023-10-19T17:5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57EA6BC" w14:textId="77777777" w:rsidR="00C31B5B" w:rsidRPr="005B00C6" w:rsidRDefault="00C31B5B" w:rsidP="00C31B5B">
            <w:pPr>
              <w:keepNext/>
              <w:keepLines/>
              <w:spacing w:after="0"/>
              <w:jc w:val="center"/>
              <w:rPr>
                <w:ins w:id="191" w:author="Nokia - Tuomo Säynäjäkangas" w:date="2023-10-19T17:5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CF47B3" w14:textId="77777777" w:rsidR="00C31B5B" w:rsidRPr="005B00C6" w:rsidRDefault="00C31B5B" w:rsidP="00C31B5B">
            <w:pPr>
              <w:keepNext/>
              <w:keepLines/>
              <w:spacing w:after="0"/>
              <w:jc w:val="center"/>
              <w:rPr>
                <w:ins w:id="192" w:author="Nokia - Tuomo Säynäjäkangas" w:date="2023-10-19T17:51:00Z"/>
                <w:rFonts w:ascii="Arial" w:eastAsia="SimSun" w:hAnsi="Arial"/>
                <w:sz w:val="18"/>
              </w:rPr>
            </w:pPr>
          </w:p>
        </w:tc>
      </w:tr>
      <w:tr w:rsidR="00C31B5B" w:rsidRPr="005B00C6" w14:paraId="70571C1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DAAB617" w14:textId="77777777" w:rsidR="00C31B5B" w:rsidRPr="005B00C6" w:rsidRDefault="00C31B5B" w:rsidP="00C31B5B">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4918750F"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A4F9F1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96D24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40DCBFB" w14:textId="77777777" w:rsidR="00C31B5B" w:rsidRPr="005B00C6" w:rsidRDefault="00C31B5B" w:rsidP="00C31B5B">
            <w:pPr>
              <w:keepNext/>
              <w:keepLines/>
              <w:spacing w:after="0"/>
              <w:jc w:val="center"/>
              <w:rPr>
                <w:rFonts w:ascii="Arial" w:eastAsia="SimSun" w:hAnsi="Arial"/>
                <w:sz w:val="18"/>
              </w:rPr>
            </w:pPr>
          </w:p>
        </w:tc>
      </w:tr>
      <w:tr w:rsidR="00C31B5B" w:rsidRPr="005B00C6" w14:paraId="7F4E7963"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DDC299" w14:textId="77777777" w:rsidR="00C31B5B" w:rsidRPr="005B00C6" w:rsidRDefault="00C31B5B" w:rsidP="00C31B5B">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4E7F476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E39390"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A0BDEC"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A2F2EE" w14:textId="77777777" w:rsidR="00C31B5B" w:rsidRPr="005B00C6" w:rsidRDefault="00C31B5B" w:rsidP="00C31B5B">
            <w:pPr>
              <w:keepNext/>
              <w:keepLines/>
              <w:spacing w:after="0"/>
              <w:jc w:val="center"/>
              <w:rPr>
                <w:rFonts w:ascii="Arial" w:eastAsia="SimSun" w:hAnsi="Arial"/>
                <w:sz w:val="18"/>
              </w:rPr>
            </w:pPr>
          </w:p>
        </w:tc>
      </w:tr>
      <w:tr w:rsidR="00C31B5B" w:rsidRPr="005B00C6" w14:paraId="1B716CB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93BE82" w14:textId="77777777" w:rsidR="00C31B5B" w:rsidRDefault="00C31B5B" w:rsidP="00C31B5B">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3F00384D" w14:textId="77777777" w:rsidR="00C31B5B"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67CA8DC"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66B86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BDB910" w14:textId="77777777" w:rsidR="00C31B5B" w:rsidRPr="005B00C6" w:rsidRDefault="00C31B5B" w:rsidP="00C31B5B">
            <w:pPr>
              <w:keepNext/>
              <w:keepLines/>
              <w:spacing w:after="0"/>
              <w:jc w:val="center"/>
              <w:rPr>
                <w:rFonts w:ascii="Arial" w:eastAsia="SimSun" w:hAnsi="Arial"/>
                <w:sz w:val="18"/>
              </w:rPr>
            </w:pPr>
          </w:p>
        </w:tc>
      </w:tr>
      <w:tr w:rsidR="00C31B5B" w:rsidRPr="005B00C6" w14:paraId="40DA8C2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644A0C" w14:textId="77777777" w:rsidR="00C31B5B" w:rsidRPr="005B00C6" w:rsidRDefault="00C31B5B" w:rsidP="00C31B5B">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47799696" w14:textId="77777777" w:rsidR="00C31B5B" w:rsidRPr="005B00C6" w:rsidRDefault="00C31B5B" w:rsidP="00C31B5B">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E92C55F"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FAA8EEC"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39E387" w14:textId="77777777" w:rsidR="00C31B5B" w:rsidRPr="005B00C6" w:rsidRDefault="00C31B5B" w:rsidP="00C31B5B">
            <w:pPr>
              <w:keepNext/>
              <w:keepLines/>
              <w:spacing w:after="0"/>
              <w:jc w:val="center"/>
              <w:rPr>
                <w:rFonts w:ascii="Arial" w:eastAsia="SimSun" w:hAnsi="Arial"/>
                <w:sz w:val="18"/>
              </w:rPr>
            </w:pPr>
          </w:p>
        </w:tc>
      </w:tr>
      <w:tr w:rsidR="00C31B5B" w:rsidRPr="005B00C6" w14:paraId="438F51E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40AE42" w14:textId="77777777" w:rsidR="00C31B5B" w:rsidRPr="005B00C6" w:rsidRDefault="00C31B5B" w:rsidP="00C31B5B">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B69E2E2" w14:textId="77777777" w:rsidR="00C31B5B" w:rsidRPr="005B00C6" w:rsidRDefault="00C31B5B" w:rsidP="00C31B5B">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831C7D3"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CBCDAF"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D9E78DB" w14:textId="77777777" w:rsidR="00C31B5B" w:rsidRPr="005B00C6" w:rsidRDefault="00C31B5B" w:rsidP="00C31B5B">
            <w:pPr>
              <w:keepNext/>
              <w:keepLines/>
              <w:spacing w:after="0"/>
              <w:jc w:val="center"/>
              <w:rPr>
                <w:rFonts w:ascii="Arial" w:eastAsia="SimSun" w:hAnsi="Arial"/>
                <w:sz w:val="18"/>
              </w:rPr>
            </w:pPr>
          </w:p>
        </w:tc>
      </w:tr>
      <w:tr w:rsidR="00C31B5B" w:rsidRPr="005B00C6" w14:paraId="73F7C7F7"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C4718B6" w14:textId="77777777" w:rsidR="00C31B5B" w:rsidRPr="005B00C6" w:rsidRDefault="00C31B5B" w:rsidP="00C31B5B">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7E8BE49E"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7CE6DD2"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557E4D6"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F2AD86" w14:textId="77777777" w:rsidR="00C31B5B" w:rsidRPr="005B00C6" w:rsidRDefault="00C31B5B" w:rsidP="00C31B5B">
            <w:pPr>
              <w:keepNext/>
              <w:keepLines/>
              <w:spacing w:after="0"/>
              <w:jc w:val="center"/>
              <w:rPr>
                <w:rFonts w:ascii="Arial" w:eastAsia="SimSun" w:hAnsi="Arial"/>
                <w:sz w:val="18"/>
              </w:rPr>
            </w:pPr>
          </w:p>
        </w:tc>
      </w:tr>
      <w:tr w:rsidR="00C31B5B" w:rsidRPr="005B00C6" w14:paraId="57B9F50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3BF4A37" w14:textId="77777777" w:rsidR="00C31B5B" w:rsidRPr="005B00C6" w:rsidRDefault="00C31B5B" w:rsidP="00C31B5B">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5C8EE0A4"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04CEA69"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1C9C17E"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10E8A6" w14:textId="77777777" w:rsidR="00C31B5B" w:rsidRPr="005B00C6" w:rsidRDefault="00C31B5B" w:rsidP="00C31B5B">
            <w:pPr>
              <w:keepNext/>
              <w:keepLines/>
              <w:spacing w:after="0"/>
              <w:jc w:val="center"/>
              <w:rPr>
                <w:rFonts w:ascii="Arial" w:eastAsia="SimSun" w:hAnsi="Arial"/>
                <w:sz w:val="18"/>
              </w:rPr>
            </w:pPr>
          </w:p>
        </w:tc>
      </w:tr>
      <w:tr w:rsidR="00C31B5B" w:rsidRPr="005B00C6" w14:paraId="430B5CB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FA0DC0" w14:textId="77777777" w:rsidR="00C31B5B" w:rsidRPr="005B00C6" w:rsidRDefault="00C31B5B" w:rsidP="00C31B5B">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7AEE2A0E"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DD05AD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39B86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A644081" w14:textId="77777777" w:rsidR="00C31B5B" w:rsidRPr="005B00C6" w:rsidRDefault="00C31B5B" w:rsidP="00C31B5B">
            <w:pPr>
              <w:keepNext/>
              <w:keepLines/>
              <w:spacing w:after="0"/>
              <w:jc w:val="center"/>
              <w:rPr>
                <w:rFonts w:ascii="Arial" w:eastAsia="SimSun" w:hAnsi="Arial"/>
                <w:sz w:val="18"/>
              </w:rPr>
            </w:pPr>
          </w:p>
        </w:tc>
      </w:tr>
      <w:tr w:rsidR="00C31B5B" w:rsidRPr="005B00C6" w14:paraId="11F2F2C2"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F0E01A" w14:textId="77777777" w:rsidR="00C31B5B" w:rsidRPr="005B00C6" w:rsidRDefault="00C31B5B" w:rsidP="00C31B5B">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4D21672"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AB3D474"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EA331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6B6E819" w14:textId="77777777" w:rsidR="00C31B5B" w:rsidRPr="005B00C6" w:rsidRDefault="00C31B5B" w:rsidP="00C31B5B">
            <w:pPr>
              <w:keepNext/>
              <w:keepLines/>
              <w:spacing w:after="0"/>
              <w:jc w:val="center"/>
              <w:rPr>
                <w:rFonts w:ascii="Arial" w:eastAsia="SimSun" w:hAnsi="Arial"/>
                <w:sz w:val="18"/>
              </w:rPr>
            </w:pPr>
          </w:p>
        </w:tc>
      </w:tr>
      <w:tr w:rsidR="00C31B5B" w:rsidRPr="005B00C6" w14:paraId="1B3443ED"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057B0A1" w14:textId="77777777" w:rsidR="00C31B5B" w:rsidRPr="005B00C6" w:rsidRDefault="00C31B5B" w:rsidP="00C31B5B">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2F1FD426"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31A907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251D3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3DDB34B" w14:textId="77777777" w:rsidR="00C31B5B" w:rsidRPr="005B00C6" w:rsidRDefault="00C31B5B" w:rsidP="00C31B5B">
            <w:pPr>
              <w:keepNext/>
              <w:keepLines/>
              <w:spacing w:after="0"/>
              <w:jc w:val="center"/>
              <w:rPr>
                <w:rFonts w:ascii="Arial" w:eastAsia="SimSun" w:hAnsi="Arial"/>
                <w:sz w:val="18"/>
              </w:rPr>
            </w:pPr>
          </w:p>
        </w:tc>
      </w:tr>
      <w:tr w:rsidR="00C31B5B" w:rsidRPr="005B00C6" w14:paraId="21B8E66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1EA25B" w14:textId="77777777" w:rsidR="00C31B5B" w:rsidRPr="005B00C6" w:rsidRDefault="00C31B5B" w:rsidP="00C31B5B">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15474CEF"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5F386D"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04920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D61F320" w14:textId="77777777" w:rsidR="00C31B5B" w:rsidRPr="005B00C6" w:rsidRDefault="00C31B5B" w:rsidP="00C31B5B">
            <w:pPr>
              <w:keepNext/>
              <w:keepLines/>
              <w:spacing w:after="0"/>
              <w:jc w:val="center"/>
              <w:rPr>
                <w:rFonts w:ascii="Arial" w:eastAsia="SimSun" w:hAnsi="Arial"/>
                <w:sz w:val="18"/>
              </w:rPr>
            </w:pPr>
          </w:p>
        </w:tc>
      </w:tr>
      <w:tr w:rsidR="00C31B5B" w:rsidRPr="005B00C6" w14:paraId="7345035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D6B8D61" w14:textId="77777777" w:rsidR="00C31B5B" w:rsidRPr="005B00C6" w:rsidRDefault="00C31B5B" w:rsidP="00C31B5B">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321B902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6767180"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ED17F6"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ABD17C0" w14:textId="77777777" w:rsidR="00C31B5B" w:rsidRPr="005B00C6" w:rsidRDefault="00C31B5B" w:rsidP="00C31B5B">
            <w:pPr>
              <w:keepNext/>
              <w:keepLines/>
              <w:spacing w:after="0"/>
              <w:jc w:val="center"/>
              <w:rPr>
                <w:rFonts w:ascii="Arial" w:eastAsia="SimSun" w:hAnsi="Arial"/>
                <w:sz w:val="18"/>
              </w:rPr>
            </w:pPr>
          </w:p>
        </w:tc>
      </w:tr>
      <w:tr w:rsidR="00C31B5B" w:rsidRPr="005B00C6" w14:paraId="44B9DA6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99E9566" w14:textId="77777777" w:rsidR="00C31B5B" w:rsidRPr="005B00C6" w:rsidRDefault="00C31B5B" w:rsidP="00C31B5B">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13D62DB8"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AA4A02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A07D0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FE9BB0D" w14:textId="77777777" w:rsidR="00C31B5B" w:rsidRPr="005B00C6" w:rsidRDefault="00C31B5B" w:rsidP="00C31B5B">
            <w:pPr>
              <w:keepNext/>
              <w:keepLines/>
              <w:spacing w:after="0"/>
              <w:jc w:val="center"/>
              <w:rPr>
                <w:rFonts w:ascii="Arial" w:eastAsia="SimSun" w:hAnsi="Arial"/>
                <w:sz w:val="18"/>
              </w:rPr>
            </w:pPr>
          </w:p>
        </w:tc>
      </w:tr>
      <w:tr w:rsidR="00C31B5B" w:rsidRPr="005B00C6" w14:paraId="59F6DBD9"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8FD9FC7" w14:textId="77777777" w:rsidR="00C31B5B" w:rsidRPr="005B00C6" w:rsidRDefault="00C31B5B" w:rsidP="00C31B5B">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24E76BC3"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D1DE2D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E944B7D"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A20DE23" w14:textId="77777777" w:rsidR="00C31B5B" w:rsidRPr="005B00C6" w:rsidRDefault="00C31B5B" w:rsidP="00C31B5B">
            <w:pPr>
              <w:keepNext/>
              <w:keepLines/>
              <w:spacing w:after="0"/>
              <w:jc w:val="center"/>
              <w:rPr>
                <w:rFonts w:ascii="Arial" w:eastAsia="SimSun" w:hAnsi="Arial"/>
                <w:sz w:val="18"/>
              </w:rPr>
            </w:pPr>
          </w:p>
        </w:tc>
      </w:tr>
      <w:tr w:rsidR="00C31B5B" w:rsidRPr="005B00C6" w14:paraId="2F10FEE5"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E5D0CD7" w14:textId="77777777" w:rsidR="00C31B5B" w:rsidRPr="005B00C6" w:rsidRDefault="00C31B5B" w:rsidP="00C31B5B">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02C27B5C"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A03379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78540D"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3D707B" w14:textId="77777777" w:rsidR="00C31B5B" w:rsidRPr="005B00C6" w:rsidRDefault="00C31B5B" w:rsidP="00C31B5B">
            <w:pPr>
              <w:keepNext/>
              <w:keepLines/>
              <w:spacing w:after="0"/>
              <w:jc w:val="center"/>
              <w:rPr>
                <w:rFonts w:ascii="Arial" w:eastAsia="SimSun" w:hAnsi="Arial"/>
                <w:sz w:val="18"/>
              </w:rPr>
            </w:pPr>
          </w:p>
        </w:tc>
      </w:tr>
      <w:tr w:rsidR="00C31B5B" w:rsidRPr="005B00C6" w14:paraId="4030645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0F535C" w14:textId="77777777" w:rsidR="00C31B5B" w:rsidRPr="005B00C6" w:rsidRDefault="00C31B5B" w:rsidP="00C31B5B">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78FDC4C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A736774"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54A088"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19F87FA" w14:textId="77777777" w:rsidR="00C31B5B" w:rsidRPr="005B00C6" w:rsidRDefault="00C31B5B" w:rsidP="00C31B5B">
            <w:pPr>
              <w:keepNext/>
              <w:keepLines/>
              <w:spacing w:after="0"/>
              <w:jc w:val="center"/>
              <w:rPr>
                <w:rFonts w:ascii="Arial" w:eastAsia="SimSun" w:hAnsi="Arial"/>
                <w:sz w:val="18"/>
              </w:rPr>
            </w:pPr>
          </w:p>
        </w:tc>
      </w:tr>
      <w:tr w:rsidR="00C31B5B" w:rsidRPr="005B00C6" w14:paraId="4B395DAB"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86A511" w14:textId="77777777" w:rsidR="00C31B5B" w:rsidRPr="005B00C6" w:rsidRDefault="00C31B5B" w:rsidP="00C31B5B">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77744E3"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9A656C"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F31B97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1A53D9C" w14:textId="77777777" w:rsidR="00C31B5B" w:rsidRPr="005B00C6" w:rsidRDefault="00C31B5B" w:rsidP="00C31B5B">
            <w:pPr>
              <w:keepNext/>
              <w:keepLines/>
              <w:spacing w:after="0"/>
              <w:jc w:val="center"/>
              <w:rPr>
                <w:rFonts w:ascii="Arial" w:eastAsia="SimSun" w:hAnsi="Arial"/>
                <w:sz w:val="18"/>
              </w:rPr>
            </w:pPr>
          </w:p>
        </w:tc>
      </w:tr>
      <w:tr w:rsidR="00C31B5B" w:rsidRPr="005B00C6" w14:paraId="2D975E1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CB3459" w14:textId="77777777" w:rsidR="00C31B5B" w:rsidRDefault="00C31B5B" w:rsidP="00C31B5B">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78A42241" w14:textId="77777777" w:rsidR="00C31B5B" w:rsidRDefault="00C31B5B" w:rsidP="00C31B5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BC3156B"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61982D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BC3057" w14:textId="77777777" w:rsidR="00C31B5B" w:rsidRPr="005B00C6" w:rsidRDefault="00C31B5B" w:rsidP="00C31B5B">
            <w:pPr>
              <w:keepNext/>
              <w:keepLines/>
              <w:spacing w:after="0"/>
              <w:jc w:val="center"/>
              <w:rPr>
                <w:rFonts w:ascii="Arial" w:eastAsia="SimSun" w:hAnsi="Arial"/>
                <w:sz w:val="18"/>
              </w:rPr>
            </w:pPr>
          </w:p>
        </w:tc>
      </w:tr>
      <w:tr w:rsidR="00C31B5B" w:rsidRPr="005B00C6" w14:paraId="5541736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3013BCC" w14:textId="77777777" w:rsidR="00C31B5B" w:rsidRPr="005B00C6" w:rsidRDefault="00C31B5B" w:rsidP="00C31B5B">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15FD7BB"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4E3D382"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36135F"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C91ED18" w14:textId="77777777" w:rsidR="00C31B5B" w:rsidRPr="005B00C6" w:rsidRDefault="00C31B5B" w:rsidP="00C31B5B">
            <w:pPr>
              <w:keepNext/>
              <w:keepLines/>
              <w:spacing w:after="0"/>
              <w:jc w:val="center"/>
              <w:rPr>
                <w:rFonts w:ascii="Arial" w:eastAsia="SimSun" w:hAnsi="Arial"/>
                <w:sz w:val="18"/>
              </w:rPr>
            </w:pPr>
          </w:p>
        </w:tc>
      </w:tr>
      <w:tr w:rsidR="00C31B5B" w:rsidRPr="005B00C6" w14:paraId="65CF2779"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AF62843" w14:textId="77777777" w:rsidR="00C31B5B" w:rsidRPr="005B00C6" w:rsidRDefault="00C31B5B" w:rsidP="00C31B5B">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6073825B" w14:textId="77777777" w:rsidR="00C31B5B" w:rsidRPr="005B00C6" w:rsidRDefault="00C31B5B" w:rsidP="00C31B5B">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A5CCC1A"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650EE2A0"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07190485" w14:textId="77777777" w:rsidR="00C31B5B" w:rsidRPr="005B00C6" w:rsidRDefault="00C31B5B" w:rsidP="00C31B5B">
            <w:pPr>
              <w:pStyle w:val="TAC"/>
              <w:rPr>
                <w:rFonts w:eastAsia="SimSun"/>
              </w:rPr>
            </w:pPr>
          </w:p>
        </w:tc>
      </w:tr>
      <w:tr w:rsidR="00C31B5B" w:rsidRPr="005B00C6" w14:paraId="6C593D85"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72A3FE5" w14:textId="77777777" w:rsidR="00C31B5B" w:rsidRPr="005B00C6" w:rsidRDefault="00C31B5B" w:rsidP="00C31B5B">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0AE22676"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0EA306C"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3505183"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B53E3DC" w14:textId="77777777" w:rsidR="00C31B5B" w:rsidRPr="005B00C6" w:rsidRDefault="00C31B5B" w:rsidP="00C31B5B">
            <w:pPr>
              <w:pStyle w:val="TAC"/>
              <w:rPr>
                <w:rFonts w:eastAsia="SimSun"/>
              </w:rPr>
            </w:pPr>
          </w:p>
        </w:tc>
      </w:tr>
      <w:tr w:rsidR="00C31B5B" w:rsidRPr="005B00C6" w14:paraId="5ECFFC1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369A05E9" w14:textId="77777777" w:rsidR="00C31B5B" w:rsidRPr="005B00C6" w:rsidRDefault="00C31B5B" w:rsidP="00C31B5B">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4DE19961" w14:textId="77777777" w:rsidR="00C31B5B" w:rsidRPr="005B00C6" w:rsidRDefault="00C31B5B" w:rsidP="00C31B5B">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62C600FE"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6120F98C"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9125191" w14:textId="77777777" w:rsidR="00C31B5B" w:rsidRPr="005B00C6" w:rsidRDefault="00C31B5B" w:rsidP="00C31B5B">
            <w:pPr>
              <w:pStyle w:val="TAC"/>
              <w:rPr>
                <w:rFonts w:eastAsia="SimSun"/>
              </w:rPr>
            </w:pPr>
          </w:p>
        </w:tc>
      </w:tr>
      <w:tr w:rsidR="00C31B5B" w:rsidRPr="005B00C6" w14:paraId="4E68B33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6C07FFEF" w14:textId="77777777" w:rsidR="00C31B5B" w:rsidRPr="005B00C6" w:rsidRDefault="00C31B5B" w:rsidP="00C31B5B">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09F26964" w14:textId="77777777" w:rsidR="00C31B5B" w:rsidRPr="005B00C6" w:rsidRDefault="00C31B5B" w:rsidP="00C31B5B">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33C1D4A8"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E07F4C5"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0245E4D7" w14:textId="77777777" w:rsidR="00C31B5B" w:rsidRPr="005B00C6" w:rsidRDefault="00C31B5B" w:rsidP="00C31B5B">
            <w:pPr>
              <w:pStyle w:val="TAC"/>
              <w:rPr>
                <w:rFonts w:eastAsia="SimSun"/>
              </w:rPr>
            </w:pPr>
          </w:p>
        </w:tc>
      </w:tr>
      <w:tr w:rsidR="00C31B5B" w:rsidRPr="005B00C6" w14:paraId="18DB453B" w14:textId="77777777" w:rsidTr="00993CF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B03E25" w14:textId="77777777" w:rsidR="00C31B5B" w:rsidRPr="005B00C6" w:rsidRDefault="00C31B5B" w:rsidP="00C31B5B">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014CD0E9" w14:textId="77777777" w:rsidR="00C31B5B" w:rsidRPr="005B00C6" w:rsidRDefault="00C31B5B" w:rsidP="00C31B5B">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7AF72859" w14:textId="77777777" w:rsidR="00C31B5B" w:rsidRPr="005B00C6" w:rsidRDefault="00C31B5B" w:rsidP="00C31B5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6D3D6E4" w14:textId="77777777" w:rsidR="00C31B5B" w:rsidRPr="005B00C6" w:rsidRDefault="00C31B5B" w:rsidP="00C31B5B">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7E7D83F" w14:textId="77777777" w:rsidR="00C31B5B" w:rsidRPr="005B00C6" w:rsidRDefault="00C31B5B" w:rsidP="00C31B5B">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545FC69F" w14:textId="77777777" w:rsidR="00C31B5B" w:rsidRPr="005B00C6" w:rsidRDefault="00C31B5B" w:rsidP="00C31B5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953A484" w14:textId="77777777" w:rsidR="00C31B5B" w:rsidRPr="005B00C6" w:rsidRDefault="00C31B5B" w:rsidP="00C31B5B">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EFBA3DA" w14:textId="77777777" w:rsidR="004E425D" w:rsidRDefault="004E425D" w:rsidP="004E425D"/>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6BE64" w14:textId="77777777" w:rsidR="00943853" w:rsidRDefault="00943853">
      <w:r>
        <w:separator/>
      </w:r>
    </w:p>
  </w:endnote>
  <w:endnote w:type="continuationSeparator" w:id="0">
    <w:p w14:paraId="5C08D202" w14:textId="77777777" w:rsidR="00943853" w:rsidRDefault="0094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71E3" w14:textId="77777777" w:rsidR="00943853" w:rsidRDefault="00943853">
      <w:r>
        <w:separator/>
      </w:r>
    </w:p>
  </w:footnote>
  <w:footnote w:type="continuationSeparator" w:id="0">
    <w:p w14:paraId="47A32347" w14:textId="77777777" w:rsidR="00943853" w:rsidRDefault="0094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806A75"/>
    <w:multiLevelType w:val="hybridMultilevel"/>
    <w:tmpl w:val="D8F82162"/>
    <w:lvl w:ilvl="0" w:tplc="0B2E4F34">
      <w:start w:val="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50"/>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1"/>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2"/>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8"/>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9"/>
  </w:num>
  <w:num w:numId="37" w16cid:durableId="411007454">
    <w:abstractNumId w:val="53"/>
  </w:num>
  <w:num w:numId="38" w16cid:durableId="180317755">
    <w:abstractNumId w:val="37"/>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49"/>
  </w:num>
  <w:num w:numId="47" w16cid:durableId="2109347875">
    <w:abstractNumId w:val="24"/>
  </w:num>
  <w:num w:numId="48" w16cid:durableId="963149742">
    <w:abstractNumId w:val="18"/>
  </w:num>
  <w:num w:numId="49" w16cid:durableId="2038655945">
    <w:abstractNumId w:val="46"/>
  </w:num>
  <w:num w:numId="50" w16cid:durableId="1122990735">
    <w:abstractNumId w:val="10"/>
  </w:num>
  <w:num w:numId="51" w16cid:durableId="628164924">
    <w:abstractNumId w:val="42"/>
  </w:num>
  <w:num w:numId="52" w16cid:durableId="1934388196">
    <w:abstractNumId w:val="45"/>
  </w:num>
  <w:num w:numId="53" w16cid:durableId="1312100315">
    <w:abstractNumId w:val="17"/>
  </w:num>
  <w:num w:numId="54" w16cid:durableId="2108110840">
    <w:abstractNumId w:val="28"/>
  </w:num>
  <w:num w:numId="55" w16cid:durableId="1926910680">
    <w:abstractNumId w:val="29"/>
  </w:num>
  <w:num w:numId="56" w16cid:durableId="1719014002">
    <w:abstractNumId w:val="40"/>
  </w:num>
  <w:num w:numId="57" w16cid:durableId="1271400267">
    <w:abstractNumId w:val="31"/>
  </w:num>
  <w:num w:numId="58" w16cid:durableId="1768689766">
    <w:abstractNumId w:val="32"/>
  </w:num>
  <w:num w:numId="59" w16cid:durableId="587622510">
    <w:abstractNumId w:val="4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7734E"/>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1D43"/>
    <w:rsid w:val="001F287C"/>
    <w:rsid w:val="001F4CB2"/>
    <w:rsid w:val="001F4D82"/>
    <w:rsid w:val="00211CE6"/>
    <w:rsid w:val="00213218"/>
    <w:rsid w:val="002157AD"/>
    <w:rsid w:val="002266C9"/>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0B2C"/>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515D5"/>
    <w:rsid w:val="004533F4"/>
    <w:rsid w:val="004537A1"/>
    <w:rsid w:val="00453A1F"/>
    <w:rsid w:val="00460F33"/>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5F70"/>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3853"/>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44F4B"/>
    <w:rsid w:val="00C4578A"/>
    <w:rsid w:val="00C45A24"/>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3AFD"/>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603E"/>
    <w:rsid w:val="00E916D3"/>
    <w:rsid w:val="00E939D0"/>
    <w:rsid w:val="00E96019"/>
    <w:rsid w:val="00E97FDA"/>
    <w:rsid w:val="00EB09B7"/>
    <w:rsid w:val="00ED1A28"/>
    <w:rsid w:val="00ED1A52"/>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2320</Words>
  <Characters>18796</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2023-11-02T08:57:00Z</dcterms:created>
  <dcterms:modified xsi:type="dcterms:W3CDTF">2023-11-02T08:57:00Z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