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16BC5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921C2D">
        <w:rPr>
          <w:b/>
          <w:i/>
          <w:noProof/>
          <w:sz w:val="28"/>
        </w:rPr>
        <w:t>6077</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ACD1F"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157A85">
                <w:rPr>
                  <w:b/>
                  <w:noProof/>
                  <w:sz w:val="28"/>
                </w:rPr>
                <w:t>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75A69" w:rsidR="001E41F3" w:rsidRPr="00213218" w:rsidRDefault="00976AB7" w:rsidP="00547111">
            <w:pPr>
              <w:pStyle w:val="CRCoverPage"/>
              <w:spacing w:after="0"/>
              <w:rPr>
                <w:noProof/>
                <w:highlight w:val="yellow"/>
              </w:rPr>
            </w:pPr>
            <w:r w:rsidRPr="00976AB7">
              <w:rPr>
                <w:b/>
                <w:noProof/>
                <w:sz w:val="28"/>
              </w:rPr>
              <w:t>2928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179C1">
                <w:rPr>
                  <w:b/>
                  <w:noProof/>
                  <w:sz w:val="28"/>
                </w:rPr>
                <w:t>1</w:t>
              </w:r>
              <w:r w:rsidR="007C606E" w:rsidRPr="002179C1">
                <w:rPr>
                  <w:b/>
                  <w:noProof/>
                  <w:sz w:val="28"/>
                </w:rPr>
                <w:t>8.0</w:t>
              </w:r>
              <w:r w:rsidR="00ED1EB0" w:rsidRPr="002179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4C4A2" w:rsidR="00FC71D9" w:rsidRDefault="00921C2D">
            <w:pPr>
              <w:pStyle w:val="CRCoverPage"/>
              <w:spacing w:after="0"/>
              <w:ind w:left="100"/>
              <w:rPr>
                <w:noProof/>
              </w:rPr>
            </w:pPr>
            <w:r w:rsidRPr="00921C2D">
              <w:rPr>
                <w:noProof/>
              </w:rPr>
              <w:t>Introduction of test frequencies for CA_n25A-n66A-n77(2A) and CA_n25A-n66A-n78(2A)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ADA08" w:rsidR="005F71A9" w:rsidRDefault="005F71A9" w:rsidP="005F71A9">
            <w:pPr>
              <w:pStyle w:val="CRCoverPage"/>
              <w:spacing w:after="0"/>
              <w:ind w:left="100"/>
            </w:pPr>
            <w:r w:rsidRPr="002179C1">
              <w:t>NR_CADC_NR_LTE_DC_R1</w:t>
            </w:r>
            <w:r w:rsidR="002179C1" w:rsidRPr="002179C1">
              <w:t>7</w:t>
            </w:r>
            <w:r w:rsidRPr="002179C1">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75EF9" w:rsidR="001E41F3" w:rsidRDefault="00ED1EB0">
            <w:pPr>
              <w:pStyle w:val="CRCoverPage"/>
              <w:spacing w:after="0"/>
              <w:ind w:left="100"/>
              <w:rPr>
                <w:noProof/>
              </w:rPr>
            </w:pPr>
            <w:r w:rsidRPr="00976AB7">
              <w:rPr>
                <w:noProof/>
              </w:rPr>
              <w:fldChar w:fldCharType="begin"/>
            </w:r>
            <w:r w:rsidRPr="00976AB7">
              <w:rPr>
                <w:noProof/>
              </w:rPr>
              <w:instrText xml:space="preserve"> DOCPROPERTY  ResDate  \* MERGEFORMAT </w:instrText>
            </w:r>
            <w:r w:rsidRPr="00976AB7">
              <w:rPr>
                <w:noProof/>
              </w:rPr>
              <w:fldChar w:fldCharType="separate"/>
            </w:r>
            <w:r w:rsidRPr="00976AB7">
              <w:rPr>
                <w:noProof/>
              </w:rPr>
              <w:t>202</w:t>
            </w:r>
            <w:r w:rsidR="00BC589A" w:rsidRPr="00976AB7">
              <w:rPr>
                <w:noProof/>
              </w:rPr>
              <w:t>3</w:t>
            </w:r>
            <w:r w:rsidRPr="00976AB7">
              <w:rPr>
                <w:noProof/>
              </w:rPr>
              <w:t>-</w:t>
            </w:r>
            <w:r w:rsidR="002179C1" w:rsidRPr="00976AB7">
              <w:rPr>
                <w:noProof/>
              </w:rPr>
              <w:t>10</w:t>
            </w:r>
            <w:r w:rsidRPr="00976AB7">
              <w:rPr>
                <w:noProof/>
              </w:rPr>
              <w:t>-</w:t>
            </w:r>
            <w:r w:rsidRPr="00976AB7">
              <w:rPr>
                <w:noProof/>
              </w:rPr>
              <w:fldChar w:fldCharType="end"/>
            </w:r>
            <w:r w:rsidR="00976AB7" w:rsidRPr="00976AB7">
              <w:rPr>
                <w:noProof/>
              </w:rPr>
              <w:t>3</w:t>
            </w:r>
            <w:r w:rsidR="00344C77" w:rsidRPr="00976AB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A85" w14:paraId="1256F52C" w14:textId="77777777" w:rsidTr="00547111">
        <w:tc>
          <w:tcPr>
            <w:tcW w:w="2694" w:type="dxa"/>
            <w:gridSpan w:val="2"/>
            <w:tcBorders>
              <w:top w:val="single" w:sz="4" w:space="0" w:color="auto"/>
              <w:left w:val="single" w:sz="4" w:space="0" w:color="auto"/>
            </w:tcBorders>
          </w:tcPr>
          <w:p w14:paraId="52C87DB0" w14:textId="77777777" w:rsidR="00157A85" w:rsidRDefault="00157A85" w:rsidP="00157A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776CF" w14:textId="6F58CC90" w:rsidR="00157A85" w:rsidRDefault="00157A85" w:rsidP="00157A85">
            <w:pPr>
              <w:pStyle w:val="CRCoverPage"/>
              <w:spacing w:after="0"/>
              <w:ind w:left="100"/>
              <w:rPr>
                <w:noProof/>
              </w:rPr>
            </w:pPr>
            <w:r>
              <w:rPr>
                <w:noProof/>
              </w:rPr>
              <w:t xml:space="preserve">Missing </w:t>
            </w:r>
            <w:r w:rsidRPr="00A921A2">
              <w:rPr>
                <w:noProof/>
              </w:rPr>
              <w:t>Inter-band NR CA configuration</w:t>
            </w:r>
            <w:r w:rsidR="00344C77">
              <w:rPr>
                <w:noProof/>
              </w:rPr>
              <w:t>s</w:t>
            </w:r>
            <w:r w:rsidRPr="00A921A2">
              <w:rPr>
                <w:noProof/>
              </w:rPr>
              <w:t xml:space="preserve"> </w:t>
            </w:r>
            <w:r w:rsidR="00344C77" w:rsidRPr="00994CB1">
              <w:rPr>
                <w:noProof/>
              </w:rPr>
              <w:t>CA_n25A-n66A-n77(2A)</w:t>
            </w:r>
            <w:r w:rsidR="00344C77">
              <w:rPr>
                <w:noProof/>
              </w:rPr>
              <w:t xml:space="preserve"> and </w:t>
            </w:r>
            <w:r w:rsidR="00344C77" w:rsidRPr="00994CB1">
              <w:rPr>
                <w:noProof/>
              </w:rPr>
              <w:t>CA_n25A-n66A-n7</w:t>
            </w:r>
            <w:r w:rsidR="00344C77">
              <w:rPr>
                <w:noProof/>
              </w:rPr>
              <w:t>8</w:t>
            </w:r>
            <w:r w:rsidR="00344C77" w:rsidRPr="00994CB1">
              <w:rPr>
                <w:noProof/>
              </w:rPr>
              <w:t>(2A)</w:t>
            </w:r>
          </w:p>
          <w:p w14:paraId="708AA7DE" w14:textId="4027BC49" w:rsidR="00157A85" w:rsidRDefault="00157A85" w:rsidP="00157A85">
            <w:pPr>
              <w:pStyle w:val="CRCoverPage"/>
              <w:spacing w:after="0"/>
              <w:ind w:left="100"/>
              <w:rPr>
                <w:noProof/>
              </w:rPr>
            </w:pPr>
          </w:p>
        </w:tc>
      </w:tr>
      <w:tr w:rsidR="00157A85" w14:paraId="4CA74D09" w14:textId="77777777" w:rsidTr="00547111">
        <w:tc>
          <w:tcPr>
            <w:tcW w:w="2694" w:type="dxa"/>
            <w:gridSpan w:val="2"/>
            <w:tcBorders>
              <w:left w:val="single" w:sz="4" w:space="0" w:color="auto"/>
            </w:tcBorders>
          </w:tcPr>
          <w:p w14:paraId="2D0866D6" w14:textId="77777777" w:rsidR="00157A85" w:rsidRDefault="00157A85" w:rsidP="00157A85">
            <w:pPr>
              <w:pStyle w:val="CRCoverPage"/>
              <w:spacing w:after="0"/>
              <w:rPr>
                <w:b/>
                <w:i/>
                <w:noProof/>
                <w:sz w:val="8"/>
                <w:szCs w:val="8"/>
              </w:rPr>
            </w:pPr>
          </w:p>
        </w:tc>
        <w:tc>
          <w:tcPr>
            <w:tcW w:w="6946" w:type="dxa"/>
            <w:gridSpan w:val="9"/>
            <w:tcBorders>
              <w:right w:val="single" w:sz="4" w:space="0" w:color="auto"/>
            </w:tcBorders>
          </w:tcPr>
          <w:p w14:paraId="365DEF04" w14:textId="77777777" w:rsidR="00157A85" w:rsidRDefault="00157A85" w:rsidP="00157A85">
            <w:pPr>
              <w:pStyle w:val="CRCoverPage"/>
              <w:spacing w:after="0"/>
              <w:rPr>
                <w:noProof/>
                <w:sz w:val="8"/>
                <w:szCs w:val="8"/>
              </w:rPr>
            </w:pPr>
          </w:p>
        </w:tc>
      </w:tr>
      <w:tr w:rsidR="00157A85" w14:paraId="21016551" w14:textId="77777777" w:rsidTr="00547111">
        <w:tc>
          <w:tcPr>
            <w:tcW w:w="2694" w:type="dxa"/>
            <w:gridSpan w:val="2"/>
            <w:tcBorders>
              <w:left w:val="single" w:sz="4" w:space="0" w:color="auto"/>
            </w:tcBorders>
          </w:tcPr>
          <w:p w14:paraId="49433147" w14:textId="77777777" w:rsidR="00157A85" w:rsidRDefault="00157A85" w:rsidP="00157A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0E28B" w14:textId="123A4391" w:rsidR="00FC71D9" w:rsidRDefault="00FC71D9" w:rsidP="008B0392">
            <w:pPr>
              <w:pStyle w:val="CRCoverPage"/>
              <w:numPr>
                <w:ilvl w:val="0"/>
                <w:numId w:val="44"/>
              </w:numPr>
              <w:spacing w:after="0"/>
            </w:pPr>
            <w:r>
              <w:t xml:space="preserve">Added fall back configurations into </w:t>
            </w:r>
            <w:r w:rsidRPr="004D139E">
              <w:t>Table 4.3.1.1.2.1-1</w:t>
            </w:r>
            <w:r w:rsidR="00344C77">
              <w:t>.</w:t>
            </w:r>
          </w:p>
          <w:p w14:paraId="626405C4" w14:textId="77777777" w:rsidR="00157A85" w:rsidRDefault="00344C77" w:rsidP="00CB137B">
            <w:pPr>
              <w:pStyle w:val="CRCoverPage"/>
              <w:numPr>
                <w:ilvl w:val="0"/>
                <w:numId w:val="44"/>
              </w:numPr>
              <w:spacing w:after="0"/>
            </w:pPr>
            <w:r>
              <w:rPr>
                <w:noProof/>
              </w:rPr>
              <w:t xml:space="preserve">Added </w:t>
            </w:r>
            <w:r w:rsidRPr="00994CB1">
              <w:rPr>
                <w:noProof/>
              </w:rPr>
              <w:t>CA_n25A-n66A-n77(2A)</w:t>
            </w:r>
            <w:r>
              <w:rPr>
                <w:noProof/>
              </w:rPr>
              <w:t xml:space="preserve"> and </w:t>
            </w:r>
            <w:r w:rsidRPr="00994CB1">
              <w:rPr>
                <w:noProof/>
              </w:rPr>
              <w:t>CA_n25A-n66A-n7</w:t>
            </w:r>
            <w:r>
              <w:rPr>
                <w:noProof/>
              </w:rPr>
              <w:t>8</w:t>
            </w:r>
            <w:r w:rsidRPr="00994CB1">
              <w:rPr>
                <w:noProof/>
              </w:rPr>
              <w:t>(2A)</w:t>
            </w:r>
            <w:r>
              <w:rPr>
                <w:noProof/>
              </w:rPr>
              <w:t xml:space="preserve"> </w:t>
            </w:r>
            <w:r w:rsidR="00FC71D9">
              <w:rPr>
                <w:noProof/>
              </w:rPr>
              <w:t>in</w:t>
            </w:r>
            <w:r w:rsidR="00FC71D9" w:rsidRPr="00726E79">
              <w:rPr>
                <w:noProof/>
              </w:rPr>
              <w:t xml:space="preserve">to </w:t>
            </w:r>
            <w:r w:rsidR="00FC71D9" w:rsidRPr="004D139E">
              <w:t>Table 4.3.1.1.2.2-1</w:t>
            </w:r>
            <w:r w:rsidR="00FC71D9">
              <w:t>.</w:t>
            </w:r>
          </w:p>
          <w:p w14:paraId="31C656EC" w14:textId="03BE17A2" w:rsidR="00CB137B" w:rsidRPr="00CB137B" w:rsidRDefault="00CB137B" w:rsidP="00CB137B">
            <w:pPr>
              <w:pStyle w:val="CRCoverPage"/>
              <w:spacing w:after="0"/>
              <w:ind w:left="460"/>
            </w:pPr>
          </w:p>
        </w:tc>
      </w:tr>
      <w:tr w:rsidR="00157A85" w14:paraId="1F886379" w14:textId="77777777" w:rsidTr="00547111">
        <w:tc>
          <w:tcPr>
            <w:tcW w:w="2694" w:type="dxa"/>
            <w:gridSpan w:val="2"/>
            <w:tcBorders>
              <w:left w:val="single" w:sz="4" w:space="0" w:color="auto"/>
            </w:tcBorders>
          </w:tcPr>
          <w:p w14:paraId="4D989623" w14:textId="77777777" w:rsidR="00157A85" w:rsidRDefault="00157A85" w:rsidP="00157A85">
            <w:pPr>
              <w:pStyle w:val="CRCoverPage"/>
              <w:spacing w:after="0"/>
              <w:rPr>
                <w:b/>
                <w:i/>
                <w:noProof/>
                <w:sz w:val="8"/>
                <w:szCs w:val="8"/>
              </w:rPr>
            </w:pPr>
          </w:p>
        </w:tc>
        <w:tc>
          <w:tcPr>
            <w:tcW w:w="6946" w:type="dxa"/>
            <w:gridSpan w:val="9"/>
            <w:tcBorders>
              <w:right w:val="single" w:sz="4" w:space="0" w:color="auto"/>
            </w:tcBorders>
          </w:tcPr>
          <w:p w14:paraId="71C4A204" w14:textId="77777777" w:rsidR="00157A85" w:rsidRDefault="00157A85" w:rsidP="00157A85">
            <w:pPr>
              <w:pStyle w:val="CRCoverPage"/>
              <w:spacing w:after="0"/>
              <w:rPr>
                <w:noProof/>
                <w:sz w:val="8"/>
                <w:szCs w:val="8"/>
              </w:rPr>
            </w:pPr>
          </w:p>
        </w:tc>
      </w:tr>
      <w:tr w:rsidR="00157A85" w14:paraId="678D7BF9" w14:textId="77777777" w:rsidTr="00547111">
        <w:tc>
          <w:tcPr>
            <w:tcW w:w="2694" w:type="dxa"/>
            <w:gridSpan w:val="2"/>
            <w:tcBorders>
              <w:left w:val="single" w:sz="4" w:space="0" w:color="auto"/>
              <w:bottom w:val="single" w:sz="4" w:space="0" w:color="auto"/>
            </w:tcBorders>
          </w:tcPr>
          <w:p w14:paraId="4E5CE1B6" w14:textId="77777777" w:rsidR="00157A85" w:rsidRDefault="00157A85" w:rsidP="00157A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C79AE" w14:textId="77777777" w:rsidR="00157A85" w:rsidRDefault="00157A85" w:rsidP="00157A85">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Pr>
                <w:noProof/>
              </w:rPr>
              <w:t>configuration</w:t>
            </w:r>
            <w:r w:rsidR="00344C77">
              <w:rPr>
                <w:noProof/>
              </w:rPr>
              <w:t>s</w:t>
            </w:r>
            <w:r w:rsidRPr="001803B6">
              <w:rPr>
                <w:lang w:val="en-US" w:eastAsia="zh-CN"/>
              </w:rPr>
              <w:t xml:space="preserve"> </w:t>
            </w:r>
            <w:r w:rsidR="00344C77" w:rsidRPr="00994CB1">
              <w:rPr>
                <w:noProof/>
              </w:rPr>
              <w:t>CA_n25A-n66A-n77(2A)</w:t>
            </w:r>
            <w:r w:rsidR="00344C77">
              <w:rPr>
                <w:noProof/>
              </w:rPr>
              <w:t xml:space="preserve"> and </w:t>
            </w:r>
            <w:r w:rsidR="00344C77" w:rsidRPr="00994CB1">
              <w:rPr>
                <w:noProof/>
              </w:rPr>
              <w:t>CA_n25A-n66A-n7</w:t>
            </w:r>
            <w:r w:rsidR="00344C77">
              <w:rPr>
                <w:noProof/>
              </w:rPr>
              <w:t>8</w:t>
            </w:r>
            <w:r w:rsidR="00344C77" w:rsidRPr="00994CB1">
              <w:rPr>
                <w:noProof/>
              </w:rPr>
              <w:t>(2A)</w:t>
            </w:r>
            <w:r>
              <w:rPr>
                <w:noProof/>
              </w:rPr>
              <w:t>will not be specified</w:t>
            </w:r>
          </w:p>
          <w:p w14:paraId="5C4BEB44" w14:textId="675A6F9D" w:rsidR="00344C77" w:rsidRDefault="00344C77" w:rsidP="00157A8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B49CB" w:rsidR="001E41F3" w:rsidRDefault="00E72FA5">
            <w:pPr>
              <w:pStyle w:val="CRCoverPage"/>
              <w:spacing w:after="0"/>
              <w:ind w:left="100"/>
              <w:rPr>
                <w:noProof/>
              </w:rPr>
            </w:pPr>
            <w:r w:rsidRPr="004D139E">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4317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07B9E" w:rsidR="001E41F3" w:rsidRDefault="00E72F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D6159" w14:textId="039DBF79" w:rsidR="00157A85" w:rsidRDefault="00D3568C" w:rsidP="00157A85">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945EB23" w14:textId="77777777" w:rsidR="002179C1" w:rsidRPr="004D139E" w:rsidRDefault="002179C1" w:rsidP="002179C1">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4D139E">
        <w:lastRenderedPageBreak/>
        <w:t>4.3.1.1.2</w:t>
      </w:r>
      <w:bookmarkEnd w:id="1"/>
      <w:r w:rsidRPr="004D139E">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A5A699D" w14:textId="77777777" w:rsidR="002179C1" w:rsidRPr="004D139E" w:rsidRDefault="002179C1" w:rsidP="002179C1">
      <w:pPr>
        <w:pStyle w:val="Heading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4D139E">
        <w:t>4.3.1.1.2.1</w:t>
      </w:r>
      <w:r w:rsidRPr="004D139E">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992AC4F" w14:textId="77777777" w:rsidR="002179C1" w:rsidRPr="004D139E" w:rsidRDefault="002179C1" w:rsidP="002179C1">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2179C1" w:rsidRPr="004D139E" w14:paraId="0DD17478" w14:textId="77777777" w:rsidTr="00993CF9">
        <w:trPr>
          <w:tblHeader/>
        </w:trPr>
        <w:tc>
          <w:tcPr>
            <w:tcW w:w="2552" w:type="dxa"/>
            <w:shd w:val="clear" w:color="auto" w:fill="auto"/>
            <w:vAlign w:val="center"/>
            <w:hideMark/>
          </w:tcPr>
          <w:p w14:paraId="0AE951B5" w14:textId="77777777" w:rsidR="002179C1" w:rsidRPr="004D139E" w:rsidRDefault="002179C1" w:rsidP="00993CF9">
            <w:pPr>
              <w:pStyle w:val="TAH"/>
              <w:rPr>
                <w:lang w:eastAsia="fi-FI"/>
              </w:rPr>
            </w:pPr>
            <w:r w:rsidRPr="004D139E">
              <w:rPr>
                <w:lang w:eastAsia="fi-FI"/>
              </w:rPr>
              <w:lastRenderedPageBreak/>
              <w:t>NR CA</w:t>
            </w:r>
          </w:p>
          <w:p w14:paraId="33F03BBC" w14:textId="77777777" w:rsidR="002179C1" w:rsidRPr="004D139E" w:rsidRDefault="002179C1" w:rsidP="00993CF9">
            <w:pPr>
              <w:pStyle w:val="TAH"/>
              <w:rPr>
                <w:lang w:eastAsia="fi-FI"/>
              </w:rPr>
            </w:pPr>
            <w:r w:rsidRPr="004D139E">
              <w:rPr>
                <w:lang w:eastAsia="fi-FI"/>
              </w:rPr>
              <w:t>configuration</w:t>
            </w:r>
          </w:p>
        </w:tc>
        <w:tc>
          <w:tcPr>
            <w:tcW w:w="1701" w:type="dxa"/>
            <w:vAlign w:val="center"/>
          </w:tcPr>
          <w:p w14:paraId="223070DE" w14:textId="77777777" w:rsidR="002179C1" w:rsidRPr="004D139E" w:rsidRDefault="002179C1" w:rsidP="00993CF9">
            <w:pPr>
              <w:pStyle w:val="TAH"/>
              <w:rPr>
                <w:lang w:eastAsia="fi-FI"/>
              </w:rPr>
            </w:pPr>
            <w:r w:rsidRPr="004D139E">
              <w:rPr>
                <w:lang w:eastAsia="fi-FI"/>
              </w:rPr>
              <w:t>Uplink NR CA</w:t>
            </w:r>
          </w:p>
          <w:p w14:paraId="3766B8C2" w14:textId="77777777" w:rsidR="002179C1" w:rsidRPr="004D139E" w:rsidDel="00220AC1" w:rsidRDefault="002179C1" w:rsidP="00993CF9">
            <w:pPr>
              <w:pStyle w:val="TAH"/>
              <w:rPr>
                <w:lang w:eastAsia="fi-FI"/>
              </w:rPr>
            </w:pPr>
            <w:r w:rsidRPr="004D139E">
              <w:rPr>
                <w:lang w:eastAsia="fi-FI"/>
              </w:rPr>
              <w:t>configuration</w:t>
            </w:r>
          </w:p>
        </w:tc>
        <w:tc>
          <w:tcPr>
            <w:tcW w:w="1418" w:type="dxa"/>
            <w:vAlign w:val="center"/>
          </w:tcPr>
          <w:p w14:paraId="7ACAC895" w14:textId="77777777" w:rsidR="002179C1" w:rsidRPr="004D139E" w:rsidRDefault="002179C1" w:rsidP="00993CF9">
            <w:pPr>
              <w:pStyle w:val="TAH"/>
              <w:rPr>
                <w:lang w:eastAsia="fi-FI"/>
              </w:rPr>
            </w:pPr>
            <w:r w:rsidRPr="004D139E">
              <w:rPr>
                <w:lang w:eastAsia="fi-FI"/>
              </w:rPr>
              <w:t>NR CA downlink configuration band 1</w:t>
            </w:r>
          </w:p>
          <w:p w14:paraId="507E01BA" w14:textId="77777777" w:rsidR="002179C1" w:rsidRPr="004D139E" w:rsidRDefault="002179C1" w:rsidP="00993CF9">
            <w:pPr>
              <w:pStyle w:val="TAH"/>
              <w:rPr>
                <w:lang w:eastAsia="fi-FI"/>
              </w:rPr>
            </w:pPr>
            <w:r w:rsidRPr="004D139E">
              <w:rPr>
                <w:lang w:eastAsia="fi-FI"/>
              </w:rPr>
              <w:t>(Note 3)</w:t>
            </w:r>
          </w:p>
        </w:tc>
        <w:tc>
          <w:tcPr>
            <w:tcW w:w="1418" w:type="dxa"/>
            <w:vAlign w:val="center"/>
          </w:tcPr>
          <w:p w14:paraId="0D151151" w14:textId="77777777" w:rsidR="002179C1" w:rsidRPr="004D139E" w:rsidRDefault="002179C1" w:rsidP="00993CF9">
            <w:pPr>
              <w:pStyle w:val="TAH"/>
              <w:rPr>
                <w:lang w:eastAsia="fi-FI"/>
              </w:rPr>
            </w:pPr>
            <w:r w:rsidRPr="004D139E">
              <w:rPr>
                <w:lang w:eastAsia="fi-FI"/>
              </w:rPr>
              <w:t>NR CA downlink configuration band 2</w:t>
            </w:r>
          </w:p>
        </w:tc>
        <w:tc>
          <w:tcPr>
            <w:tcW w:w="1418" w:type="dxa"/>
          </w:tcPr>
          <w:p w14:paraId="7C46149B" w14:textId="77777777" w:rsidR="002179C1" w:rsidRPr="004D139E" w:rsidRDefault="002179C1" w:rsidP="00993CF9">
            <w:pPr>
              <w:pStyle w:val="TAH"/>
              <w:rPr>
                <w:lang w:eastAsia="fi-FI"/>
              </w:rPr>
            </w:pPr>
            <w:r w:rsidRPr="004D139E">
              <w:rPr>
                <w:lang w:eastAsia="fi-FI"/>
              </w:rPr>
              <w:t>NR CA uplink configuration band 1</w:t>
            </w:r>
          </w:p>
        </w:tc>
        <w:tc>
          <w:tcPr>
            <w:tcW w:w="1418" w:type="dxa"/>
          </w:tcPr>
          <w:p w14:paraId="279189C1" w14:textId="77777777" w:rsidR="002179C1" w:rsidRPr="004D139E" w:rsidRDefault="002179C1" w:rsidP="00993CF9">
            <w:pPr>
              <w:pStyle w:val="TAH"/>
              <w:rPr>
                <w:lang w:eastAsia="fi-FI"/>
              </w:rPr>
            </w:pPr>
            <w:r w:rsidRPr="004D139E">
              <w:rPr>
                <w:lang w:eastAsia="fi-FI"/>
              </w:rPr>
              <w:t>NR CA uplink configuration band 2</w:t>
            </w:r>
          </w:p>
        </w:tc>
        <w:tc>
          <w:tcPr>
            <w:tcW w:w="1418" w:type="dxa"/>
          </w:tcPr>
          <w:p w14:paraId="155E65F1" w14:textId="77777777" w:rsidR="002179C1" w:rsidRPr="004D139E" w:rsidRDefault="002179C1" w:rsidP="00993CF9">
            <w:pPr>
              <w:pStyle w:val="TAH"/>
              <w:rPr>
                <w:lang w:eastAsia="fi-FI"/>
              </w:rPr>
            </w:pPr>
            <w:r w:rsidRPr="004D139E">
              <w:rPr>
                <w:lang w:eastAsia="fi-FI"/>
              </w:rPr>
              <w:t>Applicable for protocol testing</w:t>
            </w:r>
          </w:p>
          <w:p w14:paraId="61798433" w14:textId="77777777" w:rsidR="002179C1" w:rsidRPr="004D139E" w:rsidRDefault="002179C1" w:rsidP="00993CF9">
            <w:pPr>
              <w:pStyle w:val="TAH"/>
              <w:rPr>
                <w:lang w:eastAsia="fi-FI"/>
              </w:rPr>
            </w:pPr>
            <w:r w:rsidRPr="004D139E">
              <w:rPr>
                <w:lang w:eastAsia="fi-FI"/>
              </w:rPr>
              <w:t>(Note 2)</w:t>
            </w:r>
          </w:p>
        </w:tc>
      </w:tr>
      <w:tr w:rsidR="002179C1" w:rsidRPr="004D139E" w14:paraId="261D03D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6DCE33" w14:textId="77777777" w:rsidR="002179C1" w:rsidRPr="004D139E" w:rsidRDefault="002179C1" w:rsidP="00993C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8C539F" w14:textId="77777777" w:rsidR="002179C1" w:rsidRPr="004D139E" w:rsidRDefault="002179C1" w:rsidP="00993C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4470AD1D"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1AE0DC6" w14:textId="77777777" w:rsidR="002179C1" w:rsidRPr="004D139E" w:rsidRDefault="002179C1" w:rsidP="00993C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D532F68" w14:textId="77777777" w:rsidR="002179C1" w:rsidRPr="004D139E" w:rsidRDefault="002179C1" w:rsidP="00993C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B4E97BF"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207B0B" w14:textId="77777777" w:rsidR="002179C1" w:rsidRPr="004D139E" w:rsidRDefault="002179C1" w:rsidP="00993CF9">
            <w:pPr>
              <w:pStyle w:val="TAC"/>
            </w:pPr>
            <w:r w:rsidRPr="004D139E">
              <w:rPr>
                <w:lang w:eastAsia="zh-Hans"/>
              </w:rPr>
              <w:t>Yes</w:t>
            </w:r>
          </w:p>
        </w:tc>
      </w:tr>
      <w:tr w:rsidR="002179C1" w:rsidRPr="004D139E" w14:paraId="1807690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28A3A6" w14:textId="77777777" w:rsidR="002179C1" w:rsidRPr="004D139E" w:rsidRDefault="002179C1" w:rsidP="00993C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C1AE3A8" w14:textId="77777777" w:rsidR="002179C1" w:rsidRPr="004D139E" w:rsidRDefault="002179C1" w:rsidP="00993C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E9C8165" w14:textId="77777777" w:rsidR="002179C1" w:rsidRPr="004D139E" w:rsidRDefault="002179C1" w:rsidP="00993C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1CBF9A" w14:textId="77777777" w:rsidR="002179C1" w:rsidRPr="004D139E" w:rsidRDefault="002179C1" w:rsidP="00993C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6AEF74D3" w14:textId="77777777" w:rsidR="002179C1" w:rsidRPr="004D139E" w:rsidRDefault="002179C1" w:rsidP="00993C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F61A27B" w14:textId="77777777" w:rsidR="002179C1" w:rsidRPr="004D139E" w:rsidRDefault="002179C1" w:rsidP="00993C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5FA3552C" w14:textId="77777777" w:rsidR="002179C1" w:rsidRPr="004D139E" w:rsidRDefault="002179C1" w:rsidP="00993CF9">
            <w:pPr>
              <w:pStyle w:val="TAC"/>
              <w:rPr>
                <w:rFonts w:eastAsia="SimSun"/>
                <w:lang w:eastAsia="zh-CN"/>
              </w:rPr>
            </w:pPr>
            <w:r w:rsidRPr="004D139E">
              <w:rPr>
                <w:rFonts w:eastAsia="SimSun"/>
                <w:lang w:eastAsia="zh-Hans"/>
              </w:rPr>
              <w:t>Yes</w:t>
            </w:r>
          </w:p>
        </w:tc>
      </w:tr>
      <w:tr w:rsidR="002179C1" w:rsidRPr="004D139E" w14:paraId="04B89A0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54140B" w14:textId="77777777" w:rsidR="002179C1" w:rsidRPr="004D139E" w:rsidRDefault="002179C1" w:rsidP="00993C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791CB2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2C6DD0"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67DB70D" w14:textId="77777777" w:rsidR="002179C1" w:rsidRPr="004D139E" w:rsidRDefault="002179C1" w:rsidP="00993C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FE45C8A" w14:textId="77777777" w:rsidR="002179C1" w:rsidRPr="004D139E" w:rsidRDefault="002179C1" w:rsidP="00993C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6BF0CC5"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A59DE79" w14:textId="77777777" w:rsidR="002179C1" w:rsidRPr="004D139E" w:rsidRDefault="002179C1" w:rsidP="00993CF9">
            <w:pPr>
              <w:pStyle w:val="TAC"/>
              <w:rPr>
                <w:lang w:eastAsia="zh-Hans"/>
              </w:rPr>
            </w:pPr>
            <w:r w:rsidRPr="004D139E">
              <w:t>No</w:t>
            </w:r>
          </w:p>
        </w:tc>
      </w:tr>
      <w:tr w:rsidR="002179C1" w:rsidRPr="004D139E" w14:paraId="3CDB4AB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F8EE3B" w14:textId="77777777" w:rsidR="002179C1" w:rsidRPr="004D139E" w:rsidRDefault="002179C1" w:rsidP="00993C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40D82D6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532F7F"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51FBDE" w14:textId="77777777" w:rsidR="002179C1" w:rsidRPr="004D139E" w:rsidRDefault="002179C1" w:rsidP="00993C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E386098" w14:textId="77777777" w:rsidR="002179C1" w:rsidRPr="004D139E" w:rsidRDefault="002179C1" w:rsidP="00993C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DE851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A52723" w14:textId="77777777" w:rsidR="002179C1" w:rsidRPr="004D139E" w:rsidRDefault="002179C1" w:rsidP="00993CF9">
            <w:pPr>
              <w:pStyle w:val="TAC"/>
              <w:rPr>
                <w:lang w:eastAsia="zh-Hans"/>
              </w:rPr>
            </w:pPr>
            <w:r w:rsidRPr="004D139E">
              <w:t>No</w:t>
            </w:r>
          </w:p>
        </w:tc>
      </w:tr>
      <w:tr w:rsidR="002179C1" w:rsidRPr="004D139E" w14:paraId="06243D5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CF63D8" w14:textId="77777777" w:rsidR="002179C1" w:rsidRPr="004D139E" w:rsidRDefault="002179C1" w:rsidP="00993C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063622E0"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E490D6"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955B0E" w14:textId="77777777" w:rsidR="002179C1" w:rsidRPr="004D139E" w:rsidRDefault="002179C1" w:rsidP="00993C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8D2DE7C" w14:textId="77777777" w:rsidR="002179C1" w:rsidRPr="004D139E" w:rsidRDefault="002179C1" w:rsidP="00993C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AE0FF1"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A662AC" w14:textId="77777777" w:rsidR="002179C1" w:rsidRPr="004D139E" w:rsidRDefault="002179C1" w:rsidP="00993CF9">
            <w:pPr>
              <w:pStyle w:val="TAC"/>
              <w:rPr>
                <w:lang w:eastAsia="zh-Hans"/>
              </w:rPr>
            </w:pPr>
            <w:r w:rsidRPr="004D139E">
              <w:t>No</w:t>
            </w:r>
          </w:p>
        </w:tc>
      </w:tr>
      <w:tr w:rsidR="002179C1" w:rsidRPr="004D139E" w14:paraId="5AF5365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514EA7" w14:textId="77777777" w:rsidR="002179C1" w:rsidRPr="004D139E" w:rsidRDefault="002179C1" w:rsidP="00993C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45432AA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C8BF55"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C60F837" w14:textId="77777777" w:rsidR="002179C1" w:rsidRPr="004D139E" w:rsidRDefault="002179C1" w:rsidP="00993C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F1F5C1A"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1D30AD"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E157E1" w14:textId="77777777" w:rsidR="002179C1" w:rsidRPr="004D139E" w:rsidRDefault="002179C1" w:rsidP="00993CF9">
            <w:pPr>
              <w:pStyle w:val="TAC"/>
            </w:pPr>
            <w:r w:rsidRPr="004D139E">
              <w:t>Yes</w:t>
            </w:r>
          </w:p>
        </w:tc>
      </w:tr>
      <w:tr w:rsidR="002179C1" w:rsidRPr="004D139E" w14:paraId="08EA5BA8"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31AAA1" w14:textId="77777777" w:rsidR="002179C1" w:rsidRPr="004D139E" w:rsidRDefault="002179C1" w:rsidP="00993C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86B96DC" w14:textId="77777777" w:rsidR="002179C1" w:rsidRPr="004D139E" w:rsidRDefault="002179C1" w:rsidP="00993C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28774DB"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19A9D7F"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98E3DC"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B6A4DC8"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836C9D9" w14:textId="77777777" w:rsidR="002179C1" w:rsidRPr="004D139E" w:rsidRDefault="002179C1" w:rsidP="00993CF9">
            <w:pPr>
              <w:pStyle w:val="TAC"/>
            </w:pPr>
            <w:r w:rsidRPr="004D139E">
              <w:t>Yes</w:t>
            </w:r>
          </w:p>
        </w:tc>
      </w:tr>
      <w:tr w:rsidR="002179C1" w:rsidRPr="004D139E" w14:paraId="1984873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CAFCFF" w14:textId="77777777" w:rsidR="002179C1" w:rsidRPr="004D139E" w:rsidRDefault="002179C1" w:rsidP="00993C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35888A0" w14:textId="77777777" w:rsidR="002179C1" w:rsidRPr="004D139E" w:rsidRDefault="002179C1" w:rsidP="00993C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67E0843"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C0FDDA3" w14:textId="77777777" w:rsidR="002179C1" w:rsidRPr="004D139E" w:rsidRDefault="002179C1" w:rsidP="00993C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7B6943F"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2623384"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5F27BE" w14:textId="77777777" w:rsidR="002179C1" w:rsidRPr="004D139E" w:rsidRDefault="002179C1" w:rsidP="00993CF9">
            <w:pPr>
              <w:pStyle w:val="TAC"/>
            </w:pPr>
            <w:r w:rsidRPr="004D139E">
              <w:t>No</w:t>
            </w:r>
          </w:p>
        </w:tc>
      </w:tr>
      <w:tr w:rsidR="002179C1" w:rsidRPr="004D139E" w14:paraId="2EC1992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44A8CB" w14:textId="77777777" w:rsidR="002179C1" w:rsidRPr="004D139E" w:rsidRDefault="002179C1" w:rsidP="00993C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410C3CBA" w14:textId="77777777" w:rsidR="002179C1" w:rsidRPr="004D139E" w:rsidRDefault="002179C1" w:rsidP="00993C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D828244"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2CC243F" w14:textId="77777777" w:rsidR="002179C1" w:rsidRPr="004D139E" w:rsidRDefault="002179C1" w:rsidP="00993C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4C9771E8"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F9B622"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ECD22EC" w14:textId="77777777" w:rsidR="002179C1" w:rsidRPr="004D139E" w:rsidRDefault="002179C1" w:rsidP="00993CF9">
            <w:pPr>
              <w:pStyle w:val="TAC"/>
            </w:pPr>
            <w:r w:rsidRPr="004D139E">
              <w:t>No</w:t>
            </w:r>
          </w:p>
        </w:tc>
      </w:tr>
      <w:tr w:rsidR="002179C1" w:rsidRPr="004D139E" w14:paraId="34FDDAD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1CD903" w14:textId="77777777" w:rsidR="002179C1" w:rsidRPr="004D139E" w:rsidRDefault="002179C1" w:rsidP="00993C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1BE273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F48FF4"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F43450E" w14:textId="77777777" w:rsidR="002179C1" w:rsidRPr="004D139E" w:rsidDel="0078694D"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2BCF385"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D6E918"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B904E6" w14:textId="77777777" w:rsidR="002179C1" w:rsidRPr="004D139E" w:rsidRDefault="002179C1" w:rsidP="00993CF9">
            <w:pPr>
              <w:pStyle w:val="TAC"/>
            </w:pPr>
            <w:r w:rsidRPr="004D139E">
              <w:t>No</w:t>
            </w:r>
          </w:p>
        </w:tc>
      </w:tr>
      <w:tr w:rsidR="002179C1" w:rsidRPr="004D139E" w14:paraId="7319BAF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C0A061" w14:textId="77777777" w:rsidR="002179C1" w:rsidRPr="004D139E" w:rsidRDefault="002179C1" w:rsidP="00993C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DD566E8" w14:textId="77777777" w:rsidR="002179C1" w:rsidRPr="004D139E" w:rsidRDefault="002179C1" w:rsidP="00993C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3ED99890"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CBEB4B0" w14:textId="77777777" w:rsidR="002179C1" w:rsidRPr="004D139E" w:rsidRDefault="002179C1" w:rsidP="00993C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B269EBF"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50B49" w14:textId="77777777" w:rsidR="002179C1" w:rsidRPr="004D139E" w:rsidRDefault="002179C1" w:rsidP="00993C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DAEB9C6" w14:textId="77777777" w:rsidR="002179C1" w:rsidRPr="004D139E" w:rsidRDefault="002179C1" w:rsidP="00993CF9">
            <w:pPr>
              <w:pStyle w:val="TAC"/>
            </w:pPr>
            <w:r w:rsidRPr="004D139E">
              <w:t>Yes</w:t>
            </w:r>
          </w:p>
        </w:tc>
      </w:tr>
      <w:tr w:rsidR="002179C1" w:rsidRPr="004D139E" w14:paraId="1477E3D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2788DA" w14:textId="77777777" w:rsidR="002179C1" w:rsidRPr="004D139E" w:rsidRDefault="002179C1" w:rsidP="00993C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30B9E04C" w14:textId="77777777" w:rsidR="002179C1" w:rsidRPr="004D139E" w:rsidRDefault="002179C1" w:rsidP="00993C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5DE99ED"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C3FC88" w14:textId="77777777" w:rsidR="002179C1" w:rsidRPr="004D139E"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4BBA24F"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4E6D51" w14:textId="77777777" w:rsidR="002179C1" w:rsidRPr="004D139E"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4C4943E" w14:textId="77777777" w:rsidR="002179C1" w:rsidRPr="004D139E" w:rsidRDefault="002179C1" w:rsidP="00993CF9">
            <w:pPr>
              <w:pStyle w:val="TAC"/>
            </w:pPr>
            <w:r w:rsidRPr="004D139E">
              <w:t>Yes</w:t>
            </w:r>
          </w:p>
        </w:tc>
      </w:tr>
      <w:tr w:rsidR="002179C1" w:rsidRPr="00A3760F" w14:paraId="2BA136B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6D913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468D574"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4D1A141"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923F37B"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340B0B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3C8403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4542878" w14:textId="77777777" w:rsidR="002179C1" w:rsidRPr="00A3760F" w:rsidRDefault="002179C1" w:rsidP="00993CF9">
            <w:pPr>
              <w:keepNext/>
              <w:keepLines/>
              <w:spacing w:after="0"/>
              <w:jc w:val="center"/>
              <w:rPr>
                <w:rFonts w:ascii="Arial" w:hAnsi="Arial"/>
                <w:sz w:val="18"/>
              </w:rPr>
            </w:pPr>
            <w:r w:rsidRPr="00A3760F">
              <w:rPr>
                <w:rFonts w:ascii="Arial" w:hAnsi="Arial"/>
                <w:sz w:val="18"/>
              </w:rPr>
              <w:t>Yes</w:t>
            </w:r>
          </w:p>
        </w:tc>
      </w:tr>
      <w:tr w:rsidR="002179C1" w:rsidRPr="004D139E" w14:paraId="3E5719D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BC1FDB" w14:textId="77777777" w:rsidR="002179C1" w:rsidRPr="004D139E" w:rsidRDefault="002179C1" w:rsidP="00993C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61F028D" w14:textId="77777777" w:rsidR="002179C1" w:rsidRPr="004D139E" w:rsidRDefault="002179C1" w:rsidP="00993C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B1CDF0"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364D8D" w14:textId="77777777" w:rsidR="002179C1" w:rsidRPr="004D139E" w:rsidRDefault="002179C1" w:rsidP="00993C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C49DA23"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842483A" w14:textId="77777777" w:rsidR="002179C1" w:rsidRPr="004D139E" w:rsidRDefault="002179C1" w:rsidP="00993C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1D9DF45" w14:textId="77777777" w:rsidR="002179C1" w:rsidRPr="004D139E" w:rsidRDefault="002179C1" w:rsidP="00993CF9">
            <w:pPr>
              <w:pStyle w:val="TAC"/>
            </w:pPr>
            <w:r w:rsidRPr="004D139E">
              <w:t>Yes</w:t>
            </w:r>
          </w:p>
        </w:tc>
      </w:tr>
      <w:tr w:rsidR="002179C1" w:rsidRPr="004D139E" w14:paraId="3C0DC7B0"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86C9F6" w14:textId="77777777" w:rsidR="002179C1" w:rsidRPr="004D139E" w:rsidRDefault="002179C1" w:rsidP="00993C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03FEA415" w14:textId="77777777" w:rsidR="002179C1" w:rsidRPr="004D139E" w:rsidRDefault="002179C1" w:rsidP="00993C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AE97891"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9C342B1" w14:textId="77777777" w:rsidR="002179C1" w:rsidRPr="004D139E" w:rsidRDefault="002179C1" w:rsidP="00993C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E26F58"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66427" w14:textId="77777777" w:rsidR="002179C1" w:rsidRPr="004D139E" w:rsidRDefault="002179C1" w:rsidP="00993C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CCF632" w14:textId="77777777" w:rsidR="002179C1" w:rsidRPr="004D139E" w:rsidRDefault="002179C1" w:rsidP="00993CF9">
            <w:pPr>
              <w:pStyle w:val="TAC"/>
            </w:pPr>
            <w:r w:rsidRPr="004D139E">
              <w:t>Yes</w:t>
            </w:r>
          </w:p>
        </w:tc>
      </w:tr>
      <w:tr w:rsidR="002179C1" w:rsidRPr="004D139E" w14:paraId="7B141E1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B27796" w14:textId="77777777" w:rsidR="002179C1" w:rsidRPr="004D139E" w:rsidRDefault="002179C1" w:rsidP="00993C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14A2AEBB" w14:textId="77777777" w:rsidR="002179C1" w:rsidRPr="004D139E" w:rsidRDefault="002179C1" w:rsidP="00993C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015EB83" w14:textId="77777777" w:rsidR="002179C1" w:rsidRPr="004D139E" w:rsidRDefault="002179C1" w:rsidP="00993C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23F8E78B" w14:textId="77777777" w:rsidR="002179C1" w:rsidRPr="004D139E" w:rsidRDefault="002179C1" w:rsidP="00993C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1ED78901"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AFA61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4433B" w14:textId="77777777" w:rsidR="002179C1" w:rsidRPr="004D139E" w:rsidRDefault="002179C1" w:rsidP="00993CF9">
            <w:pPr>
              <w:pStyle w:val="TAC"/>
            </w:pPr>
            <w:r>
              <w:t>No</w:t>
            </w:r>
          </w:p>
        </w:tc>
      </w:tr>
      <w:tr w:rsidR="002179C1" w:rsidRPr="004D139E" w14:paraId="43A2FFC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D2B178" w14:textId="77777777" w:rsidR="002179C1" w:rsidRPr="004D139E" w:rsidRDefault="002179C1" w:rsidP="00993C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26EF1818" w14:textId="77777777" w:rsidR="002179C1" w:rsidRPr="004D139E" w:rsidRDefault="002179C1" w:rsidP="00993C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D7C1FD8"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DE741D" w14:textId="77777777" w:rsidR="002179C1" w:rsidRPr="004D139E" w:rsidRDefault="002179C1" w:rsidP="00993C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1963C9"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15FB65" w14:textId="77777777" w:rsidR="002179C1" w:rsidRPr="004D139E" w:rsidRDefault="002179C1" w:rsidP="00993C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55A48AE" w14:textId="77777777" w:rsidR="002179C1" w:rsidRPr="004D139E" w:rsidRDefault="002179C1" w:rsidP="00993CF9">
            <w:pPr>
              <w:pStyle w:val="TAC"/>
            </w:pPr>
            <w:r w:rsidRPr="004D139E">
              <w:t>Yes</w:t>
            </w:r>
          </w:p>
        </w:tc>
      </w:tr>
      <w:tr w:rsidR="002179C1" w:rsidRPr="004D139E" w14:paraId="4B60DECC"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3B0A1F" w14:textId="77777777" w:rsidR="002179C1" w:rsidRPr="004D139E" w:rsidRDefault="002179C1" w:rsidP="00993C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77003421" w14:textId="77777777" w:rsidR="002179C1" w:rsidRPr="004D139E" w:rsidRDefault="002179C1" w:rsidP="00993C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DDCD344"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BA1CC83" w14:textId="77777777" w:rsidR="002179C1" w:rsidRPr="004D139E" w:rsidDel="0078694D"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2FC49D"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967ACE" w14:textId="77777777" w:rsidR="002179C1" w:rsidRPr="004D139E"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FF1D40E" w14:textId="77777777" w:rsidR="002179C1" w:rsidRPr="004D139E" w:rsidRDefault="002179C1" w:rsidP="00993CF9">
            <w:pPr>
              <w:pStyle w:val="TAC"/>
            </w:pPr>
            <w:r w:rsidRPr="004D139E">
              <w:t>Yes</w:t>
            </w:r>
          </w:p>
        </w:tc>
      </w:tr>
      <w:tr w:rsidR="002179C1" w:rsidRPr="004D139E" w14:paraId="0CE9FC9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501D69" w14:textId="77777777" w:rsidR="002179C1" w:rsidRPr="004D139E" w:rsidRDefault="002179C1" w:rsidP="00993C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285352A"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5554F1" w14:textId="77777777" w:rsidR="002179C1" w:rsidRPr="004D139E" w:rsidRDefault="002179C1" w:rsidP="00993C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3A85C5E" w14:textId="77777777" w:rsidR="002179C1" w:rsidRPr="004D139E" w:rsidDel="0078694D"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EC728A"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F303A8"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E0109B" w14:textId="77777777" w:rsidR="002179C1" w:rsidRPr="004D139E" w:rsidRDefault="002179C1" w:rsidP="00993CF9">
            <w:pPr>
              <w:pStyle w:val="TAC"/>
            </w:pPr>
            <w:r w:rsidRPr="004D139E">
              <w:t>No</w:t>
            </w:r>
          </w:p>
        </w:tc>
      </w:tr>
      <w:tr w:rsidR="002179C1" w:rsidRPr="004D139E" w14:paraId="22359F5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8B6D65" w14:textId="77777777" w:rsidR="002179C1" w:rsidRPr="004D139E" w:rsidRDefault="002179C1" w:rsidP="00993C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AF074F1" w14:textId="77777777" w:rsidR="002179C1" w:rsidRPr="004D139E" w:rsidRDefault="002179C1" w:rsidP="00993C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45C2EC56" w14:textId="77777777" w:rsidR="002179C1" w:rsidRPr="004D139E" w:rsidRDefault="002179C1" w:rsidP="00993C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F16E37" w14:textId="77777777" w:rsidR="002179C1" w:rsidRPr="004D139E" w:rsidRDefault="002179C1" w:rsidP="00993C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61E1F0F" w14:textId="77777777" w:rsidR="002179C1" w:rsidRPr="004D139E" w:rsidRDefault="002179C1" w:rsidP="00993C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C9A2537" w14:textId="77777777" w:rsidR="002179C1" w:rsidRPr="004D139E" w:rsidRDefault="002179C1" w:rsidP="00993C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092939C" w14:textId="77777777" w:rsidR="002179C1" w:rsidRPr="004D139E" w:rsidRDefault="002179C1" w:rsidP="00993C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2179C1" w:rsidRPr="004D139E" w14:paraId="7310D7B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2E9402" w14:textId="77777777" w:rsidR="002179C1" w:rsidRPr="004D139E" w:rsidRDefault="002179C1" w:rsidP="00993C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5BF114E6"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BA547" w14:textId="77777777" w:rsidR="002179C1" w:rsidRPr="004D139E" w:rsidRDefault="002179C1" w:rsidP="00993C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BC079F3" w14:textId="77777777" w:rsidR="002179C1" w:rsidRPr="004D139E" w:rsidDel="0078694D" w:rsidRDefault="002179C1" w:rsidP="00993C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2131AF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FF798E"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E74361" w14:textId="77777777" w:rsidR="002179C1" w:rsidRPr="004D139E" w:rsidRDefault="002179C1" w:rsidP="00993CF9">
            <w:pPr>
              <w:pStyle w:val="TAC"/>
            </w:pPr>
            <w:r w:rsidRPr="004D139E">
              <w:t>No</w:t>
            </w:r>
          </w:p>
        </w:tc>
      </w:tr>
      <w:tr w:rsidR="002179C1" w:rsidRPr="004D139E" w14:paraId="7EA8E038"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31AFCC" w14:textId="77777777" w:rsidR="002179C1" w:rsidRPr="004D139E" w:rsidRDefault="002179C1" w:rsidP="00993C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55321739" w14:textId="77777777" w:rsidR="002179C1" w:rsidRPr="004D139E" w:rsidRDefault="002179C1" w:rsidP="00993C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7DB1D80B"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ABA253E" w14:textId="77777777" w:rsidR="002179C1" w:rsidRPr="004D139E" w:rsidRDefault="002179C1" w:rsidP="00993C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233901E"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F2CAB82" w14:textId="77777777" w:rsidR="002179C1" w:rsidRPr="004D139E" w:rsidRDefault="002179C1" w:rsidP="00993C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FBC878B" w14:textId="77777777" w:rsidR="002179C1" w:rsidRPr="004D139E" w:rsidRDefault="002179C1" w:rsidP="00993CF9">
            <w:pPr>
              <w:pStyle w:val="TAC"/>
            </w:pPr>
            <w:r w:rsidRPr="004D139E">
              <w:t>Yes</w:t>
            </w:r>
          </w:p>
        </w:tc>
      </w:tr>
      <w:tr w:rsidR="002179C1" w:rsidRPr="001E0908" w14:paraId="44442EC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AEC6F2"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F12FC77"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766C572A"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558E2B7"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DFE5515" w14:textId="77777777" w:rsidR="002179C1" w:rsidRPr="001E0908" w:rsidRDefault="002179C1" w:rsidP="00993C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112CEDD"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996ABA9"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Yes</w:t>
            </w:r>
          </w:p>
        </w:tc>
      </w:tr>
      <w:tr w:rsidR="002179C1" w:rsidRPr="004D139E" w14:paraId="49D6F98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C3BE4C" w14:textId="77777777" w:rsidR="002179C1" w:rsidRPr="004D139E" w:rsidRDefault="002179C1" w:rsidP="00993C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1E6824F4" w14:textId="77777777" w:rsidR="002179C1" w:rsidRPr="004D139E" w:rsidRDefault="002179C1" w:rsidP="00993C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1C5E7916"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F580FAA"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5DE253" w14:textId="77777777" w:rsidR="002179C1" w:rsidRPr="004D139E" w:rsidRDefault="002179C1" w:rsidP="00993C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CC03D7A"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6035B6C" w14:textId="77777777" w:rsidR="002179C1" w:rsidRPr="004D139E" w:rsidRDefault="002179C1" w:rsidP="00993CF9">
            <w:pPr>
              <w:pStyle w:val="TAC"/>
            </w:pPr>
            <w:r w:rsidRPr="004D139E">
              <w:t>Yes</w:t>
            </w:r>
          </w:p>
        </w:tc>
      </w:tr>
      <w:tr w:rsidR="002179C1" w:rsidRPr="004D139E" w14:paraId="323092BB" w14:textId="77777777" w:rsidTr="00993CF9">
        <w:tc>
          <w:tcPr>
            <w:tcW w:w="2552" w:type="dxa"/>
            <w:tcBorders>
              <w:top w:val="single" w:sz="4" w:space="0" w:color="auto"/>
              <w:left w:val="single" w:sz="4" w:space="0" w:color="auto"/>
              <w:bottom w:val="nil"/>
              <w:right w:val="single" w:sz="4" w:space="0" w:color="auto"/>
            </w:tcBorders>
            <w:shd w:val="clear" w:color="auto" w:fill="auto"/>
            <w:noWrap/>
          </w:tcPr>
          <w:p w14:paraId="572E9757" w14:textId="77777777" w:rsidR="002179C1" w:rsidRPr="004D139E" w:rsidRDefault="002179C1" w:rsidP="00993C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3170B767" w14:textId="77777777" w:rsidR="002179C1" w:rsidRPr="004D139E" w:rsidRDefault="002179C1" w:rsidP="00993C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C38B93E" w14:textId="77777777" w:rsidR="002179C1" w:rsidRPr="004D139E" w:rsidRDefault="002179C1" w:rsidP="00993C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7275CA9"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C1A90C3" w14:textId="77777777" w:rsidR="002179C1" w:rsidRPr="004D139E" w:rsidRDefault="002179C1" w:rsidP="00993C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2309316" w14:textId="77777777" w:rsidR="002179C1" w:rsidRPr="004D139E" w:rsidRDefault="002179C1" w:rsidP="00993C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C876B6A" w14:textId="77777777" w:rsidR="002179C1" w:rsidRPr="004D139E" w:rsidRDefault="002179C1" w:rsidP="00993CF9">
            <w:pPr>
              <w:pStyle w:val="TAC"/>
              <w:rPr>
                <w:rFonts w:eastAsia="SimSun"/>
                <w:lang w:eastAsia="zh-CN"/>
              </w:rPr>
            </w:pPr>
            <w:r w:rsidRPr="004D139E">
              <w:rPr>
                <w:rFonts w:eastAsia="SimSun"/>
                <w:lang w:eastAsia="zh-CN"/>
              </w:rPr>
              <w:t>No</w:t>
            </w:r>
          </w:p>
        </w:tc>
      </w:tr>
      <w:tr w:rsidR="002179C1" w:rsidRPr="004D139E" w14:paraId="58E554A5" w14:textId="77777777" w:rsidTr="00993CF9">
        <w:tc>
          <w:tcPr>
            <w:tcW w:w="2552" w:type="dxa"/>
            <w:tcBorders>
              <w:top w:val="nil"/>
              <w:left w:val="single" w:sz="4" w:space="0" w:color="auto"/>
              <w:bottom w:val="single" w:sz="4" w:space="0" w:color="auto"/>
              <w:right w:val="single" w:sz="4" w:space="0" w:color="auto"/>
            </w:tcBorders>
            <w:shd w:val="clear" w:color="auto" w:fill="auto"/>
            <w:noWrap/>
          </w:tcPr>
          <w:p w14:paraId="0C79E5E1" w14:textId="77777777" w:rsidR="002179C1" w:rsidRPr="004D139E" w:rsidRDefault="002179C1" w:rsidP="00993CF9">
            <w:pPr>
              <w:pStyle w:val="TAC"/>
            </w:pPr>
          </w:p>
        </w:tc>
        <w:tc>
          <w:tcPr>
            <w:tcW w:w="1701" w:type="dxa"/>
            <w:tcBorders>
              <w:top w:val="single" w:sz="4" w:space="0" w:color="auto"/>
              <w:left w:val="single" w:sz="4" w:space="0" w:color="auto"/>
              <w:bottom w:val="single" w:sz="4" w:space="0" w:color="auto"/>
              <w:right w:val="single" w:sz="4" w:space="0" w:color="auto"/>
            </w:tcBorders>
          </w:tcPr>
          <w:p w14:paraId="3B74A954"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590C506" w14:textId="77777777" w:rsidR="002179C1" w:rsidRPr="004D139E" w:rsidRDefault="002179C1" w:rsidP="00993C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E331ED"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FFF1429" w14:textId="77777777" w:rsidR="002179C1" w:rsidRPr="004D139E" w:rsidRDefault="002179C1" w:rsidP="00993C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B5322C"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D52B48D" w14:textId="77777777" w:rsidR="002179C1" w:rsidRPr="004D139E" w:rsidRDefault="002179C1" w:rsidP="00993CF9">
            <w:pPr>
              <w:pStyle w:val="TAC"/>
              <w:rPr>
                <w:rFonts w:eastAsia="SimSun"/>
                <w:lang w:eastAsia="zh-CN"/>
              </w:rPr>
            </w:pPr>
            <w:r w:rsidRPr="004D139E">
              <w:rPr>
                <w:rFonts w:eastAsia="SimSun"/>
                <w:lang w:eastAsia="zh-CN"/>
              </w:rPr>
              <w:t>No</w:t>
            </w:r>
          </w:p>
        </w:tc>
      </w:tr>
      <w:tr w:rsidR="002179C1" w:rsidRPr="004D139E" w14:paraId="316CCD6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ED2C75" w14:textId="77777777" w:rsidR="002179C1" w:rsidRPr="004D139E" w:rsidRDefault="002179C1" w:rsidP="00993C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5CF81A2"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AD0AE2" w14:textId="77777777" w:rsidR="002179C1" w:rsidRPr="004D139E" w:rsidRDefault="002179C1" w:rsidP="00993C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872A36"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56B369A" w14:textId="77777777" w:rsidR="002179C1" w:rsidRPr="004D139E" w:rsidRDefault="002179C1" w:rsidP="00993C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1A9BB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5B425" w14:textId="77777777" w:rsidR="002179C1" w:rsidRPr="004D139E" w:rsidRDefault="002179C1" w:rsidP="00993CF9">
            <w:pPr>
              <w:pStyle w:val="TAC"/>
            </w:pPr>
            <w:r w:rsidRPr="004D139E">
              <w:rPr>
                <w:rFonts w:eastAsia="SimSun"/>
                <w:lang w:eastAsia="zh-CN"/>
              </w:rPr>
              <w:t>No</w:t>
            </w:r>
          </w:p>
        </w:tc>
      </w:tr>
      <w:tr w:rsidR="002179C1" w:rsidRPr="004D139E" w14:paraId="3B477996" w14:textId="77777777" w:rsidTr="00993CF9">
        <w:tc>
          <w:tcPr>
            <w:tcW w:w="2552" w:type="dxa"/>
            <w:shd w:val="clear" w:color="auto" w:fill="auto"/>
            <w:noWrap/>
          </w:tcPr>
          <w:p w14:paraId="3610B9B7" w14:textId="77777777" w:rsidR="002179C1" w:rsidRPr="004D139E" w:rsidRDefault="002179C1" w:rsidP="00993CF9">
            <w:pPr>
              <w:pStyle w:val="TAC"/>
            </w:pPr>
            <w:r w:rsidRPr="004D139E">
              <w:t>CA_n5A-n7A</w:t>
            </w:r>
          </w:p>
        </w:tc>
        <w:tc>
          <w:tcPr>
            <w:tcW w:w="1701" w:type="dxa"/>
          </w:tcPr>
          <w:p w14:paraId="3AB17E64" w14:textId="77777777" w:rsidR="002179C1" w:rsidRPr="004D139E" w:rsidRDefault="002179C1" w:rsidP="00993CF9">
            <w:pPr>
              <w:pStyle w:val="TAC"/>
            </w:pPr>
            <w:r w:rsidRPr="004D139E">
              <w:t>-</w:t>
            </w:r>
          </w:p>
        </w:tc>
        <w:tc>
          <w:tcPr>
            <w:tcW w:w="1418" w:type="dxa"/>
          </w:tcPr>
          <w:p w14:paraId="464AA529" w14:textId="77777777" w:rsidR="002179C1" w:rsidRPr="004D139E" w:rsidRDefault="002179C1" w:rsidP="00993CF9">
            <w:pPr>
              <w:pStyle w:val="TAC"/>
            </w:pPr>
            <w:r w:rsidRPr="004D139E">
              <w:t>n5A</w:t>
            </w:r>
          </w:p>
        </w:tc>
        <w:tc>
          <w:tcPr>
            <w:tcW w:w="1418" w:type="dxa"/>
          </w:tcPr>
          <w:p w14:paraId="38AEDFC6" w14:textId="77777777" w:rsidR="002179C1" w:rsidRPr="004D139E" w:rsidRDefault="002179C1" w:rsidP="00993CF9">
            <w:pPr>
              <w:pStyle w:val="TAC"/>
            </w:pPr>
            <w:r w:rsidRPr="004D139E">
              <w:t>n7A</w:t>
            </w:r>
          </w:p>
        </w:tc>
        <w:tc>
          <w:tcPr>
            <w:tcW w:w="1418" w:type="dxa"/>
          </w:tcPr>
          <w:p w14:paraId="27CB8C84" w14:textId="77777777" w:rsidR="002179C1" w:rsidRPr="004D139E" w:rsidRDefault="002179C1" w:rsidP="00993CF9">
            <w:pPr>
              <w:pStyle w:val="TAC"/>
            </w:pPr>
            <w:r w:rsidRPr="004D139E">
              <w:t>-</w:t>
            </w:r>
          </w:p>
        </w:tc>
        <w:tc>
          <w:tcPr>
            <w:tcW w:w="1418" w:type="dxa"/>
          </w:tcPr>
          <w:p w14:paraId="46DA78C6" w14:textId="77777777" w:rsidR="002179C1" w:rsidRPr="004D139E" w:rsidRDefault="002179C1" w:rsidP="00993CF9">
            <w:pPr>
              <w:pStyle w:val="TAC"/>
            </w:pPr>
            <w:r w:rsidRPr="004D139E">
              <w:t>-</w:t>
            </w:r>
          </w:p>
        </w:tc>
        <w:tc>
          <w:tcPr>
            <w:tcW w:w="1418" w:type="dxa"/>
          </w:tcPr>
          <w:p w14:paraId="46580F15" w14:textId="77777777" w:rsidR="002179C1" w:rsidRPr="004D139E" w:rsidRDefault="002179C1" w:rsidP="00993CF9">
            <w:pPr>
              <w:pStyle w:val="TAC"/>
            </w:pPr>
            <w:r w:rsidRPr="004D139E">
              <w:t>Yes</w:t>
            </w:r>
          </w:p>
        </w:tc>
      </w:tr>
      <w:tr w:rsidR="002179C1" w:rsidRPr="004D139E" w14:paraId="0D6763F0" w14:textId="77777777" w:rsidTr="00993CF9">
        <w:tc>
          <w:tcPr>
            <w:tcW w:w="2552" w:type="dxa"/>
            <w:shd w:val="clear" w:color="auto" w:fill="auto"/>
            <w:noWrap/>
          </w:tcPr>
          <w:p w14:paraId="40104AFB" w14:textId="77777777" w:rsidR="002179C1" w:rsidRPr="004D139E" w:rsidRDefault="002179C1" w:rsidP="00993CF9">
            <w:pPr>
              <w:pStyle w:val="TAC"/>
            </w:pPr>
            <w:r w:rsidRPr="004D139E">
              <w:t>CA_n5A-n48A</w:t>
            </w:r>
          </w:p>
        </w:tc>
        <w:tc>
          <w:tcPr>
            <w:tcW w:w="1701" w:type="dxa"/>
          </w:tcPr>
          <w:p w14:paraId="4C1950B5" w14:textId="77777777" w:rsidR="002179C1" w:rsidRPr="004D139E" w:rsidRDefault="002179C1" w:rsidP="00993CF9">
            <w:pPr>
              <w:pStyle w:val="TAC"/>
            </w:pPr>
            <w:r w:rsidRPr="004D139E">
              <w:t>CA_n5A-n48A</w:t>
            </w:r>
          </w:p>
        </w:tc>
        <w:tc>
          <w:tcPr>
            <w:tcW w:w="1418" w:type="dxa"/>
          </w:tcPr>
          <w:p w14:paraId="0239FB36" w14:textId="77777777" w:rsidR="002179C1" w:rsidRPr="004D139E" w:rsidRDefault="002179C1" w:rsidP="00993CF9">
            <w:pPr>
              <w:pStyle w:val="TAC"/>
            </w:pPr>
            <w:r w:rsidRPr="004D139E">
              <w:t>n5A</w:t>
            </w:r>
          </w:p>
        </w:tc>
        <w:tc>
          <w:tcPr>
            <w:tcW w:w="1418" w:type="dxa"/>
          </w:tcPr>
          <w:p w14:paraId="0566F6BA" w14:textId="77777777" w:rsidR="002179C1" w:rsidRPr="004D139E" w:rsidRDefault="002179C1" w:rsidP="00993CF9">
            <w:pPr>
              <w:pStyle w:val="TAC"/>
            </w:pPr>
            <w:r w:rsidRPr="004D139E">
              <w:t>n48A</w:t>
            </w:r>
          </w:p>
        </w:tc>
        <w:tc>
          <w:tcPr>
            <w:tcW w:w="1418" w:type="dxa"/>
          </w:tcPr>
          <w:p w14:paraId="5A13E236" w14:textId="77777777" w:rsidR="002179C1" w:rsidRPr="004D139E" w:rsidRDefault="002179C1" w:rsidP="00993CF9">
            <w:pPr>
              <w:pStyle w:val="TAC"/>
            </w:pPr>
            <w:r w:rsidRPr="004D139E">
              <w:t>n5A</w:t>
            </w:r>
          </w:p>
        </w:tc>
        <w:tc>
          <w:tcPr>
            <w:tcW w:w="1418" w:type="dxa"/>
          </w:tcPr>
          <w:p w14:paraId="47DA1BA2" w14:textId="77777777" w:rsidR="002179C1" w:rsidRPr="004D139E" w:rsidRDefault="002179C1" w:rsidP="00993CF9">
            <w:pPr>
              <w:pStyle w:val="TAC"/>
            </w:pPr>
            <w:r w:rsidRPr="004D139E">
              <w:t>n48A</w:t>
            </w:r>
          </w:p>
        </w:tc>
        <w:tc>
          <w:tcPr>
            <w:tcW w:w="1418" w:type="dxa"/>
          </w:tcPr>
          <w:p w14:paraId="1562E13B" w14:textId="77777777" w:rsidR="002179C1" w:rsidRPr="004D139E" w:rsidRDefault="002179C1" w:rsidP="00993CF9">
            <w:pPr>
              <w:pStyle w:val="TAC"/>
            </w:pPr>
            <w:r w:rsidRPr="004D139E">
              <w:t>Yes</w:t>
            </w:r>
          </w:p>
        </w:tc>
      </w:tr>
      <w:tr w:rsidR="002179C1" w:rsidRPr="004D139E" w14:paraId="4F672E38" w14:textId="77777777" w:rsidTr="00993CF9">
        <w:tc>
          <w:tcPr>
            <w:tcW w:w="2552" w:type="dxa"/>
            <w:shd w:val="clear" w:color="auto" w:fill="auto"/>
            <w:noWrap/>
          </w:tcPr>
          <w:p w14:paraId="527196F3" w14:textId="77777777" w:rsidR="002179C1" w:rsidRPr="004D139E" w:rsidRDefault="002179C1" w:rsidP="00993CF9">
            <w:pPr>
              <w:pStyle w:val="TAC"/>
            </w:pPr>
            <w:r w:rsidRPr="004D139E">
              <w:t>CA_n5A-n66A</w:t>
            </w:r>
          </w:p>
        </w:tc>
        <w:tc>
          <w:tcPr>
            <w:tcW w:w="1701" w:type="dxa"/>
          </w:tcPr>
          <w:p w14:paraId="6AB8BAEC" w14:textId="77777777" w:rsidR="002179C1" w:rsidRPr="004D139E" w:rsidRDefault="002179C1" w:rsidP="00993CF9">
            <w:pPr>
              <w:pStyle w:val="TAC"/>
            </w:pPr>
            <w:r w:rsidRPr="004D139E">
              <w:t>CA_n5A-n66A</w:t>
            </w:r>
          </w:p>
        </w:tc>
        <w:tc>
          <w:tcPr>
            <w:tcW w:w="1418" w:type="dxa"/>
          </w:tcPr>
          <w:p w14:paraId="4BE7D6FC" w14:textId="77777777" w:rsidR="002179C1" w:rsidRPr="004D139E" w:rsidRDefault="002179C1" w:rsidP="00993CF9">
            <w:pPr>
              <w:pStyle w:val="TAC"/>
            </w:pPr>
            <w:r w:rsidRPr="004D139E">
              <w:t>n5A</w:t>
            </w:r>
          </w:p>
        </w:tc>
        <w:tc>
          <w:tcPr>
            <w:tcW w:w="1418" w:type="dxa"/>
          </w:tcPr>
          <w:p w14:paraId="182F66ED" w14:textId="77777777" w:rsidR="002179C1" w:rsidRPr="004D139E" w:rsidRDefault="002179C1" w:rsidP="00993CF9">
            <w:pPr>
              <w:pStyle w:val="TAC"/>
            </w:pPr>
            <w:r w:rsidRPr="004D139E">
              <w:t>n66A</w:t>
            </w:r>
          </w:p>
        </w:tc>
        <w:tc>
          <w:tcPr>
            <w:tcW w:w="1418" w:type="dxa"/>
          </w:tcPr>
          <w:p w14:paraId="6D8C62B8" w14:textId="77777777" w:rsidR="002179C1" w:rsidRPr="004D139E" w:rsidRDefault="002179C1" w:rsidP="00993CF9">
            <w:pPr>
              <w:pStyle w:val="TAC"/>
            </w:pPr>
            <w:r w:rsidRPr="004D139E">
              <w:t>n5A</w:t>
            </w:r>
          </w:p>
        </w:tc>
        <w:tc>
          <w:tcPr>
            <w:tcW w:w="1418" w:type="dxa"/>
          </w:tcPr>
          <w:p w14:paraId="3DB417C4" w14:textId="77777777" w:rsidR="002179C1" w:rsidRPr="004D139E" w:rsidRDefault="002179C1" w:rsidP="00993CF9">
            <w:pPr>
              <w:pStyle w:val="TAC"/>
            </w:pPr>
            <w:r w:rsidRPr="004D139E">
              <w:t>n66A</w:t>
            </w:r>
          </w:p>
        </w:tc>
        <w:tc>
          <w:tcPr>
            <w:tcW w:w="1418" w:type="dxa"/>
          </w:tcPr>
          <w:p w14:paraId="41009BD6" w14:textId="77777777" w:rsidR="002179C1" w:rsidRPr="004D139E" w:rsidRDefault="002179C1" w:rsidP="00993CF9">
            <w:pPr>
              <w:pStyle w:val="TAC"/>
            </w:pPr>
            <w:r w:rsidRPr="004D139E">
              <w:t>Yes</w:t>
            </w:r>
          </w:p>
        </w:tc>
      </w:tr>
      <w:tr w:rsidR="002179C1" w:rsidRPr="004D139E" w14:paraId="32F20EDC" w14:textId="77777777" w:rsidTr="00993CF9">
        <w:tc>
          <w:tcPr>
            <w:tcW w:w="2552" w:type="dxa"/>
            <w:shd w:val="clear" w:color="auto" w:fill="auto"/>
            <w:noWrap/>
          </w:tcPr>
          <w:p w14:paraId="4464ED24" w14:textId="77777777" w:rsidR="002179C1" w:rsidRPr="004D139E" w:rsidRDefault="002179C1" w:rsidP="00993CF9">
            <w:pPr>
              <w:pStyle w:val="TAC"/>
            </w:pPr>
            <w:r w:rsidRPr="004D139E">
              <w:rPr>
                <w:rFonts w:cs="Arial"/>
                <w:bCs/>
                <w:szCs w:val="18"/>
              </w:rPr>
              <w:t>CA_n5A-n77A</w:t>
            </w:r>
          </w:p>
        </w:tc>
        <w:tc>
          <w:tcPr>
            <w:tcW w:w="1701" w:type="dxa"/>
          </w:tcPr>
          <w:p w14:paraId="6EEA4CE6" w14:textId="77777777" w:rsidR="002179C1" w:rsidRPr="004D139E" w:rsidRDefault="002179C1" w:rsidP="00993CF9">
            <w:pPr>
              <w:pStyle w:val="TAC"/>
            </w:pPr>
            <w:r w:rsidRPr="004D139E">
              <w:rPr>
                <w:rFonts w:cs="Arial"/>
                <w:szCs w:val="18"/>
              </w:rPr>
              <w:t>CA_n5A-n77A</w:t>
            </w:r>
          </w:p>
        </w:tc>
        <w:tc>
          <w:tcPr>
            <w:tcW w:w="1418" w:type="dxa"/>
          </w:tcPr>
          <w:p w14:paraId="2D95170E" w14:textId="77777777" w:rsidR="002179C1" w:rsidRPr="004D139E" w:rsidRDefault="002179C1" w:rsidP="00993CF9">
            <w:pPr>
              <w:pStyle w:val="TAC"/>
            </w:pPr>
            <w:r w:rsidRPr="004D139E">
              <w:rPr>
                <w:rFonts w:cs="Arial"/>
                <w:bCs/>
                <w:szCs w:val="18"/>
              </w:rPr>
              <w:t>n5A</w:t>
            </w:r>
          </w:p>
        </w:tc>
        <w:tc>
          <w:tcPr>
            <w:tcW w:w="1418" w:type="dxa"/>
          </w:tcPr>
          <w:p w14:paraId="4BA24588" w14:textId="77777777" w:rsidR="002179C1" w:rsidRPr="004D139E" w:rsidRDefault="002179C1" w:rsidP="00993CF9">
            <w:pPr>
              <w:pStyle w:val="TAC"/>
            </w:pPr>
            <w:r w:rsidRPr="004D139E">
              <w:rPr>
                <w:rFonts w:cs="Arial"/>
                <w:bCs/>
                <w:szCs w:val="18"/>
              </w:rPr>
              <w:t>n77A</w:t>
            </w:r>
          </w:p>
        </w:tc>
        <w:tc>
          <w:tcPr>
            <w:tcW w:w="1418" w:type="dxa"/>
          </w:tcPr>
          <w:p w14:paraId="2B525D41" w14:textId="77777777" w:rsidR="002179C1" w:rsidRPr="004D139E" w:rsidRDefault="002179C1" w:rsidP="00993CF9">
            <w:pPr>
              <w:pStyle w:val="TAC"/>
            </w:pPr>
            <w:r w:rsidRPr="004D139E">
              <w:rPr>
                <w:rFonts w:cs="Arial"/>
                <w:bCs/>
                <w:szCs w:val="18"/>
              </w:rPr>
              <w:t>n5A</w:t>
            </w:r>
          </w:p>
        </w:tc>
        <w:tc>
          <w:tcPr>
            <w:tcW w:w="1418" w:type="dxa"/>
          </w:tcPr>
          <w:p w14:paraId="11D06134" w14:textId="77777777" w:rsidR="002179C1" w:rsidRPr="004D139E" w:rsidRDefault="002179C1" w:rsidP="00993CF9">
            <w:pPr>
              <w:pStyle w:val="TAC"/>
            </w:pPr>
            <w:r w:rsidRPr="004D139E">
              <w:rPr>
                <w:rFonts w:cs="Arial"/>
                <w:bCs/>
                <w:szCs w:val="18"/>
              </w:rPr>
              <w:t>n77A</w:t>
            </w:r>
          </w:p>
        </w:tc>
        <w:tc>
          <w:tcPr>
            <w:tcW w:w="1418" w:type="dxa"/>
          </w:tcPr>
          <w:p w14:paraId="022DD286" w14:textId="77777777" w:rsidR="002179C1" w:rsidRPr="004D139E" w:rsidRDefault="002179C1" w:rsidP="00993CF9">
            <w:pPr>
              <w:pStyle w:val="TAC"/>
            </w:pPr>
            <w:r w:rsidRPr="004D139E">
              <w:rPr>
                <w:rFonts w:cs="Arial"/>
                <w:szCs w:val="18"/>
              </w:rPr>
              <w:t>Yes</w:t>
            </w:r>
          </w:p>
        </w:tc>
      </w:tr>
      <w:tr w:rsidR="002179C1" w:rsidRPr="004D139E" w14:paraId="500DB743" w14:textId="77777777" w:rsidTr="00993CF9">
        <w:tc>
          <w:tcPr>
            <w:tcW w:w="2552" w:type="dxa"/>
            <w:shd w:val="clear" w:color="auto" w:fill="auto"/>
            <w:noWrap/>
          </w:tcPr>
          <w:p w14:paraId="0B30DFE6" w14:textId="77777777" w:rsidR="002179C1" w:rsidRPr="004D139E" w:rsidRDefault="002179C1" w:rsidP="00993CF9">
            <w:pPr>
              <w:pStyle w:val="TAC"/>
            </w:pPr>
            <w:r w:rsidRPr="004D139E">
              <w:t>CA_n5A-n78A</w:t>
            </w:r>
          </w:p>
        </w:tc>
        <w:tc>
          <w:tcPr>
            <w:tcW w:w="1701" w:type="dxa"/>
          </w:tcPr>
          <w:p w14:paraId="6D0A3A17" w14:textId="77777777" w:rsidR="002179C1" w:rsidRPr="004D139E" w:rsidRDefault="002179C1" w:rsidP="00993CF9">
            <w:pPr>
              <w:pStyle w:val="TAC"/>
            </w:pPr>
            <w:r w:rsidRPr="004D139E">
              <w:t>-</w:t>
            </w:r>
          </w:p>
        </w:tc>
        <w:tc>
          <w:tcPr>
            <w:tcW w:w="1418" w:type="dxa"/>
          </w:tcPr>
          <w:p w14:paraId="3C6385C2" w14:textId="77777777" w:rsidR="002179C1" w:rsidRPr="004D139E" w:rsidRDefault="002179C1" w:rsidP="00993CF9">
            <w:pPr>
              <w:pStyle w:val="TAC"/>
            </w:pPr>
            <w:r w:rsidRPr="004D139E">
              <w:t>n5A</w:t>
            </w:r>
          </w:p>
        </w:tc>
        <w:tc>
          <w:tcPr>
            <w:tcW w:w="1418" w:type="dxa"/>
          </w:tcPr>
          <w:p w14:paraId="510F31A0" w14:textId="77777777" w:rsidR="002179C1" w:rsidRPr="004D139E" w:rsidRDefault="002179C1" w:rsidP="00993CF9">
            <w:pPr>
              <w:pStyle w:val="TAC"/>
            </w:pPr>
            <w:r w:rsidRPr="004D139E">
              <w:t>n78A</w:t>
            </w:r>
          </w:p>
        </w:tc>
        <w:tc>
          <w:tcPr>
            <w:tcW w:w="1418" w:type="dxa"/>
          </w:tcPr>
          <w:p w14:paraId="4EEFB246" w14:textId="77777777" w:rsidR="002179C1" w:rsidRPr="004D139E" w:rsidRDefault="002179C1" w:rsidP="00993CF9">
            <w:pPr>
              <w:pStyle w:val="TAC"/>
            </w:pPr>
            <w:r w:rsidRPr="004D139E">
              <w:t>-</w:t>
            </w:r>
          </w:p>
        </w:tc>
        <w:tc>
          <w:tcPr>
            <w:tcW w:w="1418" w:type="dxa"/>
          </w:tcPr>
          <w:p w14:paraId="5C96F787" w14:textId="77777777" w:rsidR="002179C1" w:rsidRPr="004D139E" w:rsidRDefault="002179C1" w:rsidP="00993CF9">
            <w:pPr>
              <w:pStyle w:val="TAC"/>
            </w:pPr>
            <w:r w:rsidRPr="004D139E">
              <w:t>-</w:t>
            </w:r>
          </w:p>
        </w:tc>
        <w:tc>
          <w:tcPr>
            <w:tcW w:w="1418" w:type="dxa"/>
          </w:tcPr>
          <w:p w14:paraId="26A2D68D" w14:textId="77777777" w:rsidR="002179C1" w:rsidRPr="004D139E" w:rsidRDefault="002179C1" w:rsidP="00993CF9">
            <w:pPr>
              <w:pStyle w:val="TAC"/>
            </w:pPr>
            <w:r w:rsidRPr="004D139E">
              <w:t>Yes</w:t>
            </w:r>
          </w:p>
        </w:tc>
      </w:tr>
      <w:tr w:rsidR="002179C1" w:rsidRPr="004D139E" w14:paraId="58AC1C56" w14:textId="77777777" w:rsidTr="00993CF9">
        <w:tc>
          <w:tcPr>
            <w:tcW w:w="2552" w:type="dxa"/>
            <w:shd w:val="clear" w:color="auto" w:fill="auto"/>
            <w:noWrap/>
          </w:tcPr>
          <w:p w14:paraId="393C6F97" w14:textId="77777777" w:rsidR="002179C1" w:rsidRPr="004D139E" w:rsidRDefault="002179C1" w:rsidP="00993CF9">
            <w:pPr>
              <w:pStyle w:val="TAC"/>
            </w:pPr>
            <w:r w:rsidRPr="004D139E">
              <w:t>CA_n5A-n78(2A)</w:t>
            </w:r>
          </w:p>
        </w:tc>
        <w:tc>
          <w:tcPr>
            <w:tcW w:w="1701" w:type="dxa"/>
          </w:tcPr>
          <w:p w14:paraId="5E91BD0F" w14:textId="77777777" w:rsidR="002179C1" w:rsidRPr="004D139E" w:rsidRDefault="002179C1" w:rsidP="00993CF9">
            <w:pPr>
              <w:pStyle w:val="TAC"/>
            </w:pPr>
            <w:r w:rsidRPr="004D139E">
              <w:rPr>
                <w:lang w:eastAsia="zh-CN"/>
              </w:rPr>
              <w:t>CA_n5A-n78A</w:t>
            </w:r>
          </w:p>
        </w:tc>
        <w:tc>
          <w:tcPr>
            <w:tcW w:w="1418" w:type="dxa"/>
          </w:tcPr>
          <w:p w14:paraId="180ED40D" w14:textId="77777777" w:rsidR="002179C1" w:rsidRPr="004D139E" w:rsidRDefault="002179C1" w:rsidP="00993CF9">
            <w:pPr>
              <w:pStyle w:val="TAC"/>
            </w:pPr>
            <w:r w:rsidRPr="004D139E">
              <w:t>n5A</w:t>
            </w:r>
          </w:p>
        </w:tc>
        <w:tc>
          <w:tcPr>
            <w:tcW w:w="1418" w:type="dxa"/>
          </w:tcPr>
          <w:p w14:paraId="0BE9A3E8" w14:textId="77777777" w:rsidR="002179C1" w:rsidRPr="004D139E" w:rsidRDefault="002179C1" w:rsidP="00993CF9">
            <w:pPr>
              <w:pStyle w:val="TAC"/>
            </w:pPr>
            <w:r w:rsidRPr="004D139E">
              <w:t>CA_n78(2A)</w:t>
            </w:r>
          </w:p>
        </w:tc>
        <w:tc>
          <w:tcPr>
            <w:tcW w:w="1418" w:type="dxa"/>
          </w:tcPr>
          <w:p w14:paraId="1D41C311" w14:textId="77777777" w:rsidR="002179C1" w:rsidRPr="004D139E" w:rsidRDefault="002179C1" w:rsidP="00993CF9">
            <w:pPr>
              <w:pStyle w:val="TAC"/>
            </w:pPr>
            <w:r w:rsidRPr="004D139E">
              <w:t>n5A</w:t>
            </w:r>
          </w:p>
        </w:tc>
        <w:tc>
          <w:tcPr>
            <w:tcW w:w="1418" w:type="dxa"/>
          </w:tcPr>
          <w:p w14:paraId="7EE51719" w14:textId="77777777" w:rsidR="002179C1" w:rsidRPr="004D139E" w:rsidRDefault="002179C1" w:rsidP="00993CF9">
            <w:pPr>
              <w:pStyle w:val="TAC"/>
            </w:pPr>
            <w:r w:rsidRPr="004D139E">
              <w:t>n78A</w:t>
            </w:r>
          </w:p>
        </w:tc>
        <w:tc>
          <w:tcPr>
            <w:tcW w:w="1418" w:type="dxa"/>
          </w:tcPr>
          <w:p w14:paraId="35B41591" w14:textId="77777777" w:rsidR="002179C1" w:rsidRPr="004D139E" w:rsidRDefault="002179C1" w:rsidP="00993CF9">
            <w:pPr>
              <w:pStyle w:val="TAC"/>
            </w:pPr>
            <w:r w:rsidRPr="004D139E">
              <w:rPr>
                <w:rFonts w:eastAsia="SimSun"/>
                <w:lang w:eastAsia="zh-CN"/>
              </w:rPr>
              <w:t>No</w:t>
            </w:r>
          </w:p>
        </w:tc>
      </w:tr>
      <w:tr w:rsidR="002179C1" w:rsidRPr="004D139E" w14:paraId="79030426" w14:textId="77777777" w:rsidTr="00993CF9">
        <w:tc>
          <w:tcPr>
            <w:tcW w:w="2552" w:type="dxa"/>
            <w:shd w:val="clear" w:color="auto" w:fill="auto"/>
            <w:noWrap/>
          </w:tcPr>
          <w:p w14:paraId="5DC80614" w14:textId="77777777" w:rsidR="002179C1" w:rsidRPr="004D139E" w:rsidRDefault="002179C1" w:rsidP="00993CF9">
            <w:pPr>
              <w:pStyle w:val="TAC"/>
            </w:pPr>
            <w:r w:rsidRPr="004D139E">
              <w:t>CA_n7A-n78A</w:t>
            </w:r>
          </w:p>
        </w:tc>
        <w:tc>
          <w:tcPr>
            <w:tcW w:w="1701" w:type="dxa"/>
          </w:tcPr>
          <w:p w14:paraId="5D9E0A40" w14:textId="77777777" w:rsidR="002179C1" w:rsidRPr="004D139E" w:rsidRDefault="002179C1" w:rsidP="00993CF9">
            <w:pPr>
              <w:pStyle w:val="TAC"/>
            </w:pPr>
            <w:r w:rsidRPr="004D139E">
              <w:t>-</w:t>
            </w:r>
          </w:p>
        </w:tc>
        <w:tc>
          <w:tcPr>
            <w:tcW w:w="1418" w:type="dxa"/>
          </w:tcPr>
          <w:p w14:paraId="12FC230D" w14:textId="77777777" w:rsidR="002179C1" w:rsidRPr="004D139E" w:rsidRDefault="002179C1" w:rsidP="00993CF9">
            <w:pPr>
              <w:pStyle w:val="TAC"/>
            </w:pPr>
            <w:r w:rsidRPr="004D139E">
              <w:t>n7A</w:t>
            </w:r>
          </w:p>
        </w:tc>
        <w:tc>
          <w:tcPr>
            <w:tcW w:w="1418" w:type="dxa"/>
          </w:tcPr>
          <w:p w14:paraId="6DD96F7A" w14:textId="77777777" w:rsidR="002179C1" w:rsidRPr="004D139E" w:rsidRDefault="002179C1" w:rsidP="00993CF9">
            <w:pPr>
              <w:pStyle w:val="TAC"/>
            </w:pPr>
            <w:r w:rsidRPr="004D139E">
              <w:t>n78A</w:t>
            </w:r>
          </w:p>
        </w:tc>
        <w:tc>
          <w:tcPr>
            <w:tcW w:w="1418" w:type="dxa"/>
          </w:tcPr>
          <w:p w14:paraId="49969FA5" w14:textId="77777777" w:rsidR="002179C1" w:rsidRPr="004D139E" w:rsidRDefault="002179C1" w:rsidP="00993CF9">
            <w:pPr>
              <w:pStyle w:val="TAC"/>
            </w:pPr>
            <w:r w:rsidRPr="004D139E">
              <w:t>-</w:t>
            </w:r>
          </w:p>
        </w:tc>
        <w:tc>
          <w:tcPr>
            <w:tcW w:w="1418" w:type="dxa"/>
          </w:tcPr>
          <w:p w14:paraId="32774E64" w14:textId="77777777" w:rsidR="002179C1" w:rsidRPr="004D139E" w:rsidRDefault="002179C1" w:rsidP="00993CF9">
            <w:pPr>
              <w:pStyle w:val="TAC"/>
            </w:pPr>
            <w:r w:rsidRPr="004D139E">
              <w:t>-</w:t>
            </w:r>
          </w:p>
        </w:tc>
        <w:tc>
          <w:tcPr>
            <w:tcW w:w="1418" w:type="dxa"/>
          </w:tcPr>
          <w:p w14:paraId="260716D1" w14:textId="77777777" w:rsidR="002179C1" w:rsidRPr="004D139E" w:rsidRDefault="002179C1" w:rsidP="00993CF9">
            <w:pPr>
              <w:pStyle w:val="TAC"/>
            </w:pPr>
            <w:r w:rsidRPr="004D139E">
              <w:t>Yes</w:t>
            </w:r>
          </w:p>
        </w:tc>
      </w:tr>
      <w:tr w:rsidR="002179C1" w:rsidRPr="004D139E" w14:paraId="3C8078EB" w14:textId="77777777" w:rsidTr="00993CF9">
        <w:tc>
          <w:tcPr>
            <w:tcW w:w="2552" w:type="dxa"/>
            <w:shd w:val="clear" w:color="auto" w:fill="auto"/>
            <w:noWrap/>
          </w:tcPr>
          <w:p w14:paraId="03C316CD" w14:textId="77777777" w:rsidR="002179C1" w:rsidRPr="004D139E" w:rsidRDefault="002179C1" w:rsidP="00993CF9">
            <w:pPr>
              <w:pStyle w:val="TAC"/>
            </w:pPr>
            <w:r w:rsidRPr="004D139E">
              <w:t>CA_n8A-n78A</w:t>
            </w:r>
          </w:p>
        </w:tc>
        <w:tc>
          <w:tcPr>
            <w:tcW w:w="1701" w:type="dxa"/>
          </w:tcPr>
          <w:p w14:paraId="6E4E66A6" w14:textId="77777777" w:rsidR="002179C1" w:rsidRPr="004D139E" w:rsidRDefault="002179C1" w:rsidP="00993CF9">
            <w:pPr>
              <w:pStyle w:val="TAC"/>
            </w:pPr>
            <w:r w:rsidRPr="004D139E">
              <w:t>CA_n8A-n78A</w:t>
            </w:r>
          </w:p>
        </w:tc>
        <w:tc>
          <w:tcPr>
            <w:tcW w:w="1418" w:type="dxa"/>
          </w:tcPr>
          <w:p w14:paraId="50C4E6A4" w14:textId="77777777" w:rsidR="002179C1" w:rsidRPr="004D139E" w:rsidRDefault="002179C1" w:rsidP="00993CF9">
            <w:pPr>
              <w:pStyle w:val="TAC"/>
            </w:pPr>
            <w:r w:rsidRPr="004D139E">
              <w:t>n8A</w:t>
            </w:r>
          </w:p>
        </w:tc>
        <w:tc>
          <w:tcPr>
            <w:tcW w:w="1418" w:type="dxa"/>
          </w:tcPr>
          <w:p w14:paraId="2CD0F0A1" w14:textId="77777777" w:rsidR="002179C1" w:rsidRPr="004D139E" w:rsidRDefault="002179C1" w:rsidP="00993CF9">
            <w:pPr>
              <w:pStyle w:val="TAC"/>
            </w:pPr>
            <w:r w:rsidRPr="004D139E">
              <w:t>n78A</w:t>
            </w:r>
          </w:p>
        </w:tc>
        <w:tc>
          <w:tcPr>
            <w:tcW w:w="1418" w:type="dxa"/>
          </w:tcPr>
          <w:p w14:paraId="66AC1C2A" w14:textId="77777777" w:rsidR="002179C1" w:rsidRPr="004D139E" w:rsidRDefault="002179C1" w:rsidP="00993CF9">
            <w:pPr>
              <w:pStyle w:val="TAC"/>
            </w:pPr>
            <w:r w:rsidRPr="004D139E">
              <w:t>n8A</w:t>
            </w:r>
          </w:p>
        </w:tc>
        <w:tc>
          <w:tcPr>
            <w:tcW w:w="1418" w:type="dxa"/>
          </w:tcPr>
          <w:p w14:paraId="73C162A1" w14:textId="77777777" w:rsidR="002179C1" w:rsidRPr="004D139E" w:rsidRDefault="002179C1" w:rsidP="00993CF9">
            <w:pPr>
              <w:pStyle w:val="TAC"/>
            </w:pPr>
            <w:r w:rsidRPr="004D139E">
              <w:t>n78A</w:t>
            </w:r>
          </w:p>
        </w:tc>
        <w:tc>
          <w:tcPr>
            <w:tcW w:w="1418" w:type="dxa"/>
          </w:tcPr>
          <w:p w14:paraId="5CF19F7D" w14:textId="77777777" w:rsidR="002179C1" w:rsidRPr="004D139E" w:rsidRDefault="002179C1" w:rsidP="00993CF9">
            <w:pPr>
              <w:pStyle w:val="TAC"/>
            </w:pPr>
            <w:r w:rsidRPr="004D139E">
              <w:t>Yes</w:t>
            </w:r>
          </w:p>
        </w:tc>
      </w:tr>
      <w:tr w:rsidR="002179C1" w:rsidRPr="004D139E" w14:paraId="31AFA487" w14:textId="77777777" w:rsidTr="00993CF9">
        <w:tc>
          <w:tcPr>
            <w:tcW w:w="2552" w:type="dxa"/>
            <w:shd w:val="clear" w:color="auto" w:fill="auto"/>
            <w:noWrap/>
          </w:tcPr>
          <w:p w14:paraId="27ABA88A" w14:textId="77777777" w:rsidR="002179C1" w:rsidRPr="004D139E" w:rsidRDefault="002179C1" w:rsidP="00993CF9">
            <w:pPr>
              <w:pStyle w:val="TAC"/>
            </w:pPr>
            <w:r w:rsidRPr="004D139E">
              <w:t>CA_n8A-n78(2A)</w:t>
            </w:r>
          </w:p>
        </w:tc>
        <w:tc>
          <w:tcPr>
            <w:tcW w:w="1701" w:type="dxa"/>
          </w:tcPr>
          <w:p w14:paraId="7F6D6F73" w14:textId="77777777" w:rsidR="002179C1" w:rsidRPr="004D139E" w:rsidRDefault="002179C1" w:rsidP="00993CF9">
            <w:pPr>
              <w:pStyle w:val="TAC"/>
            </w:pPr>
            <w:r w:rsidRPr="004D139E">
              <w:t>CA_n8A-n78A</w:t>
            </w:r>
          </w:p>
        </w:tc>
        <w:tc>
          <w:tcPr>
            <w:tcW w:w="1418" w:type="dxa"/>
          </w:tcPr>
          <w:p w14:paraId="24598D42" w14:textId="77777777" w:rsidR="002179C1" w:rsidRPr="004D139E" w:rsidRDefault="002179C1" w:rsidP="00993CF9">
            <w:pPr>
              <w:pStyle w:val="TAC"/>
            </w:pPr>
            <w:r w:rsidRPr="004D139E">
              <w:t>n8A</w:t>
            </w:r>
          </w:p>
        </w:tc>
        <w:tc>
          <w:tcPr>
            <w:tcW w:w="1418" w:type="dxa"/>
          </w:tcPr>
          <w:p w14:paraId="1A8CE7D5" w14:textId="77777777" w:rsidR="002179C1" w:rsidRPr="004D139E" w:rsidRDefault="002179C1" w:rsidP="00993CF9">
            <w:pPr>
              <w:pStyle w:val="TAC"/>
            </w:pPr>
            <w:r w:rsidRPr="004D139E">
              <w:t>CA_n78(2A)</w:t>
            </w:r>
          </w:p>
        </w:tc>
        <w:tc>
          <w:tcPr>
            <w:tcW w:w="1418" w:type="dxa"/>
          </w:tcPr>
          <w:p w14:paraId="2AA69B77" w14:textId="77777777" w:rsidR="002179C1" w:rsidRPr="004D139E" w:rsidRDefault="002179C1" w:rsidP="00993CF9">
            <w:pPr>
              <w:pStyle w:val="TAC"/>
            </w:pPr>
            <w:r w:rsidRPr="004D139E">
              <w:t>n8A</w:t>
            </w:r>
          </w:p>
        </w:tc>
        <w:tc>
          <w:tcPr>
            <w:tcW w:w="1418" w:type="dxa"/>
          </w:tcPr>
          <w:p w14:paraId="54A6E9D7" w14:textId="77777777" w:rsidR="002179C1" w:rsidRPr="004D139E" w:rsidRDefault="002179C1" w:rsidP="00993CF9">
            <w:pPr>
              <w:pStyle w:val="TAC"/>
            </w:pPr>
            <w:r w:rsidRPr="004D139E">
              <w:t>CA_n78(2A)</w:t>
            </w:r>
          </w:p>
        </w:tc>
        <w:tc>
          <w:tcPr>
            <w:tcW w:w="1418" w:type="dxa"/>
          </w:tcPr>
          <w:p w14:paraId="2265AD22" w14:textId="77777777" w:rsidR="002179C1" w:rsidRPr="004D139E" w:rsidRDefault="002179C1" w:rsidP="00993CF9">
            <w:pPr>
              <w:pStyle w:val="TAC"/>
            </w:pPr>
            <w:r w:rsidRPr="004D139E">
              <w:rPr>
                <w:rFonts w:eastAsia="SimSun"/>
                <w:lang w:eastAsia="zh-CN"/>
              </w:rPr>
              <w:t>No</w:t>
            </w:r>
          </w:p>
        </w:tc>
      </w:tr>
      <w:tr w:rsidR="002179C1" w:rsidRPr="00A3760F" w14:paraId="78D4B68F" w14:textId="77777777" w:rsidTr="00993CF9">
        <w:tc>
          <w:tcPr>
            <w:tcW w:w="2552" w:type="dxa"/>
            <w:shd w:val="clear" w:color="auto" w:fill="auto"/>
            <w:noWrap/>
          </w:tcPr>
          <w:p w14:paraId="3A47AB35"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CA_n14A-n30A</w:t>
            </w:r>
          </w:p>
        </w:tc>
        <w:tc>
          <w:tcPr>
            <w:tcW w:w="1701" w:type="dxa"/>
          </w:tcPr>
          <w:p w14:paraId="6A7FD3C3"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CA_n14A-n30A</w:t>
            </w:r>
          </w:p>
        </w:tc>
        <w:tc>
          <w:tcPr>
            <w:tcW w:w="1418" w:type="dxa"/>
          </w:tcPr>
          <w:p w14:paraId="44EBD2EE"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2607CE4D"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n30A</w:t>
            </w:r>
          </w:p>
        </w:tc>
        <w:tc>
          <w:tcPr>
            <w:tcW w:w="1418" w:type="dxa"/>
          </w:tcPr>
          <w:p w14:paraId="148231A6"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61B76054"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n30A</w:t>
            </w:r>
          </w:p>
        </w:tc>
        <w:tc>
          <w:tcPr>
            <w:tcW w:w="1418" w:type="dxa"/>
          </w:tcPr>
          <w:p w14:paraId="52F76B1A" w14:textId="77777777" w:rsidR="002179C1" w:rsidRPr="00A3760F" w:rsidRDefault="002179C1" w:rsidP="00993C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179C1" w:rsidRPr="00A3760F" w14:paraId="7B6D3F49" w14:textId="77777777" w:rsidTr="00993CF9">
        <w:tc>
          <w:tcPr>
            <w:tcW w:w="2552" w:type="dxa"/>
            <w:shd w:val="clear" w:color="auto" w:fill="auto"/>
            <w:noWrap/>
          </w:tcPr>
          <w:p w14:paraId="136C7E4B"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CA_n14A-n66A</w:t>
            </w:r>
          </w:p>
        </w:tc>
        <w:tc>
          <w:tcPr>
            <w:tcW w:w="1701" w:type="dxa"/>
          </w:tcPr>
          <w:p w14:paraId="4435BDEA"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CA_n14A-n66A</w:t>
            </w:r>
          </w:p>
        </w:tc>
        <w:tc>
          <w:tcPr>
            <w:tcW w:w="1418" w:type="dxa"/>
          </w:tcPr>
          <w:p w14:paraId="5CC39C76"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57564EA1"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n66A</w:t>
            </w:r>
          </w:p>
        </w:tc>
        <w:tc>
          <w:tcPr>
            <w:tcW w:w="1418" w:type="dxa"/>
          </w:tcPr>
          <w:p w14:paraId="251368AE"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74A3AE2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n66A</w:t>
            </w:r>
          </w:p>
        </w:tc>
        <w:tc>
          <w:tcPr>
            <w:tcW w:w="1418" w:type="dxa"/>
          </w:tcPr>
          <w:p w14:paraId="465D114B" w14:textId="77777777" w:rsidR="002179C1" w:rsidRPr="00A3760F" w:rsidRDefault="002179C1" w:rsidP="00993C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179C1" w:rsidRPr="00A3760F" w14:paraId="771783B5" w14:textId="77777777" w:rsidTr="00993CF9">
        <w:tc>
          <w:tcPr>
            <w:tcW w:w="2552" w:type="dxa"/>
            <w:shd w:val="clear" w:color="auto" w:fill="auto"/>
            <w:noWrap/>
          </w:tcPr>
          <w:p w14:paraId="2921D9F1"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CA_n14A-n77A</w:t>
            </w:r>
          </w:p>
        </w:tc>
        <w:tc>
          <w:tcPr>
            <w:tcW w:w="1701" w:type="dxa"/>
          </w:tcPr>
          <w:p w14:paraId="12B2C74C"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CA_n14A-n77A</w:t>
            </w:r>
          </w:p>
        </w:tc>
        <w:tc>
          <w:tcPr>
            <w:tcW w:w="1418" w:type="dxa"/>
          </w:tcPr>
          <w:p w14:paraId="6F9472CB"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2D04BAD3"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n77A</w:t>
            </w:r>
          </w:p>
        </w:tc>
        <w:tc>
          <w:tcPr>
            <w:tcW w:w="1418" w:type="dxa"/>
          </w:tcPr>
          <w:p w14:paraId="29800BD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3053131E"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n77A</w:t>
            </w:r>
          </w:p>
        </w:tc>
        <w:tc>
          <w:tcPr>
            <w:tcW w:w="1418" w:type="dxa"/>
          </w:tcPr>
          <w:p w14:paraId="7E1141D5" w14:textId="77777777" w:rsidR="002179C1" w:rsidRPr="00A3760F" w:rsidRDefault="002179C1" w:rsidP="00993C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179C1" w:rsidRPr="00D30504" w14:paraId="1780236D" w14:textId="77777777" w:rsidTr="00993CF9">
        <w:tc>
          <w:tcPr>
            <w:tcW w:w="2552" w:type="dxa"/>
            <w:shd w:val="clear" w:color="auto" w:fill="auto"/>
            <w:noWrap/>
          </w:tcPr>
          <w:p w14:paraId="5C24B65B" w14:textId="77777777" w:rsidR="002179C1" w:rsidRPr="00D30504" w:rsidRDefault="002179C1" w:rsidP="00993CF9">
            <w:pPr>
              <w:keepNext/>
              <w:keepLines/>
              <w:spacing w:after="0"/>
              <w:jc w:val="center"/>
              <w:rPr>
                <w:rFonts w:ascii="Arial" w:hAnsi="Arial"/>
                <w:sz w:val="18"/>
              </w:rPr>
            </w:pPr>
            <w:r w:rsidRPr="00D30504">
              <w:rPr>
                <w:rFonts w:ascii="Arial" w:hAnsi="Arial"/>
                <w:sz w:val="18"/>
              </w:rPr>
              <w:lastRenderedPageBreak/>
              <w:t>CA_n20A-n78A</w:t>
            </w:r>
          </w:p>
        </w:tc>
        <w:tc>
          <w:tcPr>
            <w:tcW w:w="1701" w:type="dxa"/>
          </w:tcPr>
          <w:p w14:paraId="0774A7CA" w14:textId="77777777" w:rsidR="002179C1" w:rsidRPr="00D30504" w:rsidRDefault="002179C1" w:rsidP="00993CF9">
            <w:pPr>
              <w:keepNext/>
              <w:keepLines/>
              <w:spacing w:after="0"/>
              <w:jc w:val="center"/>
              <w:rPr>
                <w:rFonts w:ascii="Arial" w:hAnsi="Arial"/>
                <w:sz w:val="18"/>
              </w:rPr>
            </w:pPr>
            <w:r w:rsidRPr="00D30504">
              <w:rPr>
                <w:rFonts w:ascii="Arial" w:hAnsi="Arial"/>
                <w:sz w:val="18"/>
              </w:rPr>
              <w:t>CA_n20A-n78A</w:t>
            </w:r>
          </w:p>
        </w:tc>
        <w:tc>
          <w:tcPr>
            <w:tcW w:w="1418" w:type="dxa"/>
          </w:tcPr>
          <w:p w14:paraId="2155A4FC"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n20A</w:t>
            </w:r>
          </w:p>
        </w:tc>
        <w:tc>
          <w:tcPr>
            <w:tcW w:w="1418" w:type="dxa"/>
          </w:tcPr>
          <w:p w14:paraId="6DA71EA7"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n78A</w:t>
            </w:r>
          </w:p>
        </w:tc>
        <w:tc>
          <w:tcPr>
            <w:tcW w:w="1418" w:type="dxa"/>
          </w:tcPr>
          <w:p w14:paraId="3F4FD4F8"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n20A</w:t>
            </w:r>
          </w:p>
        </w:tc>
        <w:tc>
          <w:tcPr>
            <w:tcW w:w="1418" w:type="dxa"/>
          </w:tcPr>
          <w:p w14:paraId="74AA01F0"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n78A</w:t>
            </w:r>
          </w:p>
        </w:tc>
        <w:tc>
          <w:tcPr>
            <w:tcW w:w="1418" w:type="dxa"/>
          </w:tcPr>
          <w:p w14:paraId="391937D8" w14:textId="77777777" w:rsidR="002179C1" w:rsidRPr="00D30504" w:rsidRDefault="002179C1" w:rsidP="00993CF9">
            <w:pPr>
              <w:keepNext/>
              <w:keepLines/>
              <w:spacing w:after="0"/>
              <w:jc w:val="center"/>
              <w:rPr>
                <w:rFonts w:ascii="Arial" w:eastAsia="SimSun" w:hAnsi="Arial"/>
                <w:sz w:val="18"/>
                <w:lang w:eastAsia="zh-CN"/>
              </w:rPr>
            </w:pPr>
            <w:r w:rsidRPr="00D30504">
              <w:rPr>
                <w:rFonts w:ascii="Arial" w:hAnsi="Arial"/>
                <w:sz w:val="18"/>
              </w:rPr>
              <w:t>Yes</w:t>
            </w:r>
          </w:p>
        </w:tc>
      </w:tr>
      <w:tr w:rsidR="002179C1" w:rsidRPr="004D139E" w14:paraId="1B7E63F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DBCACA" w14:textId="77777777" w:rsidR="002179C1" w:rsidRPr="004D139E" w:rsidRDefault="002179C1" w:rsidP="00993C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FFF7814" w14:textId="77777777" w:rsidR="002179C1" w:rsidRPr="004D139E" w:rsidRDefault="002179C1" w:rsidP="00993C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AE8928"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D0A0F7" w14:textId="77777777" w:rsidR="002179C1" w:rsidRPr="004D139E" w:rsidRDefault="002179C1" w:rsidP="00993C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EBC10FA"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FE41A37" w14:textId="77777777" w:rsidR="002179C1" w:rsidRPr="004D139E" w:rsidRDefault="002179C1" w:rsidP="00993C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CCE902F" w14:textId="77777777" w:rsidR="002179C1" w:rsidRPr="004D139E" w:rsidRDefault="002179C1" w:rsidP="00993CF9">
            <w:pPr>
              <w:pStyle w:val="TAC"/>
            </w:pPr>
            <w:r w:rsidRPr="004D139E">
              <w:rPr>
                <w:lang w:eastAsia="zh-CN"/>
              </w:rPr>
              <w:t>Yes</w:t>
            </w:r>
          </w:p>
        </w:tc>
      </w:tr>
      <w:tr w:rsidR="002179C1" w:rsidRPr="004D139E" w14:paraId="7F5CF88C"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CDF589" w14:textId="77777777" w:rsidR="002179C1" w:rsidRPr="004D139E" w:rsidRDefault="002179C1" w:rsidP="00993C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2A517DCF" w14:textId="77777777" w:rsidR="002179C1" w:rsidRPr="004D139E" w:rsidRDefault="002179C1" w:rsidP="00993C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3543D67"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1C44BAC" w14:textId="77777777" w:rsidR="002179C1" w:rsidRPr="004D139E" w:rsidRDefault="002179C1" w:rsidP="00993C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297C241"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03F701" w14:textId="77777777" w:rsidR="002179C1" w:rsidRPr="004D139E" w:rsidRDefault="002179C1" w:rsidP="00993C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A27AE78" w14:textId="77777777" w:rsidR="002179C1" w:rsidRPr="004D139E" w:rsidRDefault="002179C1" w:rsidP="00993CF9">
            <w:pPr>
              <w:pStyle w:val="TAC"/>
            </w:pPr>
            <w:r w:rsidRPr="004D139E">
              <w:rPr>
                <w:lang w:eastAsia="zh-CN"/>
              </w:rPr>
              <w:t>No</w:t>
            </w:r>
          </w:p>
        </w:tc>
      </w:tr>
      <w:tr w:rsidR="002179C1" w:rsidRPr="004D139E" w14:paraId="6E82E8A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B81396" w14:textId="77777777" w:rsidR="002179C1" w:rsidRPr="004D139E" w:rsidRDefault="002179C1" w:rsidP="00993C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2CD43DBB" w14:textId="77777777" w:rsidR="002179C1" w:rsidRPr="004D139E" w:rsidRDefault="002179C1" w:rsidP="00993C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550F969"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E7D201C"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45D2C0"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EB2DDE6"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F7ABB4" w14:textId="77777777" w:rsidR="002179C1" w:rsidRPr="004D139E" w:rsidRDefault="002179C1" w:rsidP="00993CF9">
            <w:pPr>
              <w:pStyle w:val="TAC"/>
              <w:rPr>
                <w:lang w:eastAsia="zh-CN"/>
              </w:rPr>
            </w:pPr>
            <w:r w:rsidRPr="004D139E">
              <w:rPr>
                <w:lang w:eastAsia="zh-CN"/>
              </w:rPr>
              <w:t>Yes</w:t>
            </w:r>
          </w:p>
        </w:tc>
      </w:tr>
      <w:tr w:rsidR="002179C1" w:rsidRPr="004D139E" w14:paraId="1172F60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23A3A9" w14:textId="77777777" w:rsidR="002179C1" w:rsidRPr="004D139E" w:rsidRDefault="002179C1" w:rsidP="00993C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054A5A59" w14:textId="77777777" w:rsidR="002179C1" w:rsidRPr="004D139E" w:rsidRDefault="002179C1" w:rsidP="00993C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078B48B"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B2F26B" w14:textId="77777777" w:rsidR="002179C1" w:rsidRPr="004D139E" w:rsidRDefault="002179C1" w:rsidP="00993C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0AB60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F53AFA"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E467E7" w14:textId="77777777" w:rsidR="002179C1" w:rsidRPr="004D139E" w:rsidRDefault="002179C1" w:rsidP="00993CF9">
            <w:pPr>
              <w:pStyle w:val="TAC"/>
              <w:rPr>
                <w:lang w:eastAsia="zh-CN"/>
              </w:rPr>
            </w:pPr>
            <w:r w:rsidRPr="004D139E">
              <w:rPr>
                <w:lang w:eastAsia="zh-CN"/>
              </w:rPr>
              <w:t>No</w:t>
            </w:r>
          </w:p>
        </w:tc>
      </w:tr>
      <w:tr w:rsidR="002179C1" w:rsidRPr="004D139E" w14:paraId="40282FA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54BCEA" w14:textId="77777777" w:rsidR="002179C1" w:rsidRPr="004D139E" w:rsidRDefault="002179C1" w:rsidP="00993C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07E01F19" w14:textId="77777777" w:rsidR="002179C1" w:rsidRPr="004D139E" w:rsidRDefault="002179C1" w:rsidP="00993C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C15BD81"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913C9E8" w14:textId="77777777" w:rsidR="002179C1" w:rsidRPr="004D139E" w:rsidRDefault="002179C1" w:rsidP="00993C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735A1D8"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8ED021"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D37B27" w14:textId="77777777" w:rsidR="002179C1" w:rsidRPr="004D139E" w:rsidRDefault="002179C1" w:rsidP="00993CF9">
            <w:pPr>
              <w:pStyle w:val="TAC"/>
              <w:rPr>
                <w:lang w:eastAsia="zh-CN"/>
              </w:rPr>
            </w:pPr>
            <w:r w:rsidRPr="004D139E">
              <w:rPr>
                <w:lang w:eastAsia="zh-CN"/>
              </w:rPr>
              <w:t>No</w:t>
            </w:r>
          </w:p>
        </w:tc>
      </w:tr>
      <w:tr w:rsidR="002179C1" w:rsidRPr="004D139E" w14:paraId="1B929600"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B8109F" w14:textId="77777777" w:rsidR="002179C1" w:rsidRPr="004D139E" w:rsidRDefault="002179C1" w:rsidP="00993C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10629B80" w14:textId="77777777" w:rsidR="002179C1" w:rsidRPr="004D139E" w:rsidRDefault="002179C1" w:rsidP="00993C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31F43B04"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88E72B" w14:textId="77777777" w:rsidR="002179C1" w:rsidRPr="004D139E" w:rsidRDefault="002179C1" w:rsidP="00993C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19008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357BA7" w14:textId="77777777" w:rsidR="002179C1" w:rsidRPr="004D139E" w:rsidRDefault="002179C1" w:rsidP="00993C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D5A7C9" w14:textId="77777777" w:rsidR="002179C1" w:rsidRPr="004D139E" w:rsidRDefault="002179C1" w:rsidP="00993CF9">
            <w:pPr>
              <w:pStyle w:val="TAC"/>
              <w:rPr>
                <w:lang w:eastAsia="zh-CN"/>
              </w:rPr>
            </w:pPr>
            <w:r w:rsidRPr="004D139E">
              <w:rPr>
                <w:lang w:eastAsia="zh-CN"/>
              </w:rPr>
              <w:t>Yes</w:t>
            </w:r>
          </w:p>
        </w:tc>
      </w:tr>
      <w:tr w:rsidR="002179C1" w:rsidRPr="004D139E" w14:paraId="067DC156"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913884" w14:textId="77777777" w:rsidR="002179C1" w:rsidRPr="004D139E" w:rsidRDefault="002179C1" w:rsidP="00993C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B321AD7" w14:textId="77777777" w:rsidR="002179C1" w:rsidRPr="004D139E" w:rsidRDefault="002179C1" w:rsidP="00993C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C3C596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23DF60B" w14:textId="77777777" w:rsidR="002179C1" w:rsidRPr="004D139E" w:rsidRDefault="002179C1" w:rsidP="00993C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14DE2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9AABE7" w14:textId="77777777" w:rsidR="002179C1" w:rsidRPr="004D139E" w:rsidRDefault="002179C1" w:rsidP="00993C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C15F9D" w14:textId="77777777" w:rsidR="002179C1" w:rsidRPr="004D139E" w:rsidRDefault="002179C1" w:rsidP="00993CF9">
            <w:pPr>
              <w:pStyle w:val="TAC"/>
              <w:rPr>
                <w:lang w:eastAsia="zh-CN"/>
              </w:rPr>
            </w:pPr>
            <w:r w:rsidRPr="004D139E">
              <w:rPr>
                <w:lang w:eastAsia="zh-CN"/>
              </w:rPr>
              <w:t>No</w:t>
            </w:r>
          </w:p>
        </w:tc>
      </w:tr>
      <w:tr w:rsidR="00CA1CE9" w:rsidRPr="004D139E" w14:paraId="4B49E35A" w14:textId="77777777" w:rsidTr="00993CF9">
        <w:trPr>
          <w:ins w:id="42" w:author="Nokia - Tuomo Säynäjäkangas" w:date="2023-10-13T13: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28DC50" w14:textId="5997A33F" w:rsidR="00CA1CE9" w:rsidRPr="004D139E" w:rsidRDefault="00CA1CE9" w:rsidP="00CA1CE9">
            <w:pPr>
              <w:pStyle w:val="TAC"/>
              <w:rPr>
                <w:ins w:id="43" w:author="Nokia - Tuomo Säynäjäkangas" w:date="2023-10-13T13:30:00Z"/>
              </w:rPr>
            </w:pPr>
            <w:ins w:id="44" w:author="Nokia - Tuomo Säynäjäkangas" w:date="2023-10-13T13:30:00Z">
              <w:r w:rsidRPr="004D139E">
                <w:rPr>
                  <w:lang w:eastAsia="zh-CN"/>
                </w:rPr>
                <w:t>CA_n2</w:t>
              </w:r>
            </w:ins>
            <w:ins w:id="45" w:author="Nokia - Tuomo Säynäjäkangas" w:date="2023-10-13T13:31:00Z">
              <w:r>
                <w:rPr>
                  <w:lang w:eastAsia="zh-CN"/>
                </w:rPr>
                <w:t>5</w:t>
              </w:r>
            </w:ins>
            <w:ins w:id="46" w:author="Nokia - Tuomo Säynäjäkangas" w:date="2023-10-13T13:30:00Z">
              <w:r w:rsidRPr="004D139E">
                <w:rPr>
                  <w:lang w:eastAsia="zh-CN"/>
                </w:rPr>
                <w:t>A-n66A</w:t>
              </w:r>
            </w:ins>
          </w:p>
        </w:tc>
        <w:tc>
          <w:tcPr>
            <w:tcW w:w="1701" w:type="dxa"/>
            <w:tcBorders>
              <w:top w:val="single" w:sz="4" w:space="0" w:color="auto"/>
              <w:left w:val="single" w:sz="4" w:space="0" w:color="auto"/>
              <w:bottom w:val="single" w:sz="4" w:space="0" w:color="auto"/>
              <w:right w:val="single" w:sz="4" w:space="0" w:color="auto"/>
            </w:tcBorders>
          </w:tcPr>
          <w:p w14:paraId="5D98EBBC" w14:textId="689064B9" w:rsidR="00CA1CE9" w:rsidRPr="004D139E" w:rsidRDefault="00CA1CE9" w:rsidP="00CA1CE9">
            <w:pPr>
              <w:pStyle w:val="TAC"/>
              <w:rPr>
                <w:ins w:id="47" w:author="Nokia - Tuomo Säynäjäkangas" w:date="2023-10-13T13:30:00Z"/>
              </w:rPr>
            </w:pPr>
            <w:ins w:id="48" w:author="Nokia - Tuomo Säynäjäkangas" w:date="2023-10-13T13:30:00Z">
              <w:r w:rsidRPr="004D139E">
                <w:rPr>
                  <w:lang w:eastAsia="zh-CN"/>
                </w:rPr>
                <w:t>CA_n2</w:t>
              </w:r>
            </w:ins>
            <w:ins w:id="49" w:author="Nokia - Tuomo Säynäjäkangas" w:date="2023-10-13T13:32:00Z">
              <w:r>
                <w:rPr>
                  <w:lang w:eastAsia="zh-CN"/>
                </w:rPr>
                <w:t>5</w:t>
              </w:r>
            </w:ins>
            <w:ins w:id="50" w:author="Nokia - Tuomo Säynäjäkangas" w:date="2023-10-13T13:30:00Z">
              <w:r w:rsidRPr="004D139E">
                <w:rPr>
                  <w:lang w:eastAsia="zh-CN"/>
                </w:rPr>
                <w:t>A-n66A</w:t>
              </w:r>
            </w:ins>
          </w:p>
        </w:tc>
        <w:tc>
          <w:tcPr>
            <w:tcW w:w="1418" w:type="dxa"/>
            <w:tcBorders>
              <w:top w:val="single" w:sz="4" w:space="0" w:color="auto"/>
              <w:left w:val="single" w:sz="4" w:space="0" w:color="auto"/>
              <w:bottom w:val="single" w:sz="4" w:space="0" w:color="auto"/>
              <w:right w:val="single" w:sz="4" w:space="0" w:color="auto"/>
            </w:tcBorders>
          </w:tcPr>
          <w:p w14:paraId="4E98831B" w14:textId="39819F0F" w:rsidR="00CA1CE9" w:rsidRPr="004D139E" w:rsidRDefault="00CA1CE9" w:rsidP="00CA1CE9">
            <w:pPr>
              <w:pStyle w:val="TAC"/>
              <w:rPr>
                <w:ins w:id="51" w:author="Nokia - Tuomo Säynäjäkangas" w:date="2023-10-13T13:30:00Z"/>
                <w:lang w:eastAsia="zh-CN"/>
              </w:rPr>
            </w:pPr>
            <w:ins w:id="52" w:author="Nokia - Tuomo Säynäjäkangas" w:date="2023-10-13T13:30:00Z">
              <w:r w:rsidRPr="004D139E">
                <w:rPr>
                  <w:lang w:eastAsia="zh-CN"/>
                </w:rPr>
                <w:t>n2</w:t>
              </w:r>
            </w:ins>
            <w:ins w:id="53" w:author="Nokia - Tuomo Säynäjäkangas" w:date="2023-10-13T13:32:00Z">
              <w:r>
                <w:rPr>
                  <w:lang w:eastAsia="zh-CN"/>
                </w:rPr>
                <w:t>5</w:t>
              </w:r>
            </w:ins>
            <w:ins w:id="54" w:author="Nokia - Tuomo Säynäjäkangas" w:date="2023-10-13T13: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EA8DA8" w14:textId="4AF008F3" w:rsidR="00CA1CE9" w:rsidRPr="004D139E" w:rsidRDefault="00CA1CE9" w:rsidP="00CA1CE9">
            <w:pPr>
              <w:pStyle w:val="TAC"/>
              <w:rPr>
                <w:ins w:id="55" w:author="Nokia - Tuomo Säynäjäkangas" w:date="2023-10-13T13:30:00Z"/>
                <w:lang w:eastAsia="zh-CN"/>
              </w:rPr>
            </w:pPr>
            <w:ins w:id="56" w:author="Nokia - Tuomo Säynäjäkangas" w:date="2023-10-13T13:30: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04940A0" w14:textId="1EBD779E" w:rsidR="00CA1CE9" w:rsidRPr="004D139E" w:rsidRDefault="00CA1CE9" w:rsidP="00CA1CE9">
            <w:pPr>
              <w:pStyle w:val="TAC"/>
              <w:rPr>
                <w:ins w:id="57" w:author="Nokia - Tuomo Säynäjäkangas" w:date="2023-10-13T13:30:00Z"/>
                <w:lang w:eastAsia="zh-CN"/>
              </w:rPr>
            </w:pPr>
            <w:ins w:id="58" w:author="Nokia - Tuomo Säynäjäkangas" w:date="2023-10-13T13:30:00Z">
              <w:r w:rsidRPr="004D139E">
                <w:rPr>
                  <w:lang w:eastAsia="zh-CN"/>
                </w:rPr>
                <w:t>n2</w:t>
              </w:r>
            </w:ins>
            <w:ins w:id="59" w:author="Nokia - Tuomo Säynäjäkangas" w:date="2023-10-13T13:33:00Z">
              <w:r>
                <w:rPr>
                  <w:lang w:eastAsia="zh-CN"/>
                </w:rPr>
                <w:t>5</w:t>
              </w:r>
            </w:ins>
            <w:ins w:id="60" w:author="Nokia - Tuomo Säynäjäkangas" w:date="2023-10-13T13: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40DE65" w14:textId="4E764334" w:rsidR="00CA1CE9" w:rsidRPr="004D139E" w:rsidRDefault="00CA1CE9" w:rsidP="00CA1CE9">
            <w:pPr>
              <w:pStyle w:val="TAC"/>
              <w:rPr>
                <w:ins w:id="61" w:author="Nokia - Tuomo Säynäjäkangas" w:date="2023-10-13T13:30:00Z"/>
                <w:lang w:eastAsia="zh-CN"/>
              </w:rPr>
            </w:pPr>
            <w:ins w:id="62" w:author="Nokia - Tuomo Säynäjäkangas" w:date="2023-10-13T13:30: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4A078DE" w14:textId="29FCF3A4" w:rsidR="00CA1CE9" w:rsidRPr="004D139E" w:rsidRDefault="00CA1CE9" w:rsidP="00CA1CE9">
            <w:pPr>
              <w:pStyle w:val="TAC"/>
              <w:rPr>
                <w:ins w:id="63" w:author="Nokia - Tuomo Säynäjäkangas" w:date="2023-10-13T13:30:00Z"/>
                <w:lang w:eastAsia="zh-CN"/>
              </w:rPr>
            </w:pPr>
            <w:ins w:id="64" w:author="Nokia - Tuomo Säynäjäkangas" w:date="2023-10-13T13:30:00Z">
              <w:r w:rsidRPr="004D139E">
                <w:rPr>
                  <w:lang w:eastAsia="zh-CN"/>
                </w:rPr>
                <w:t>Yes</w:t>
              </w:r>
            </w:ins>
          </w:p>
        </w:tc>
      </w:tr>
      <w:tr w:rsidR="00CA1CE9" w:rsidRPr="004D139E" w14:paraId="2F6BF383" w14:textId="77777777" w:rsidTr="00993CF9">
        <w:trPr>
          <w:ins w:id="65" w:author="Nokia - Tuomo Säynäjäkangas" w:date="2023-10-13T13:3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A4FDA3" w14:textId="306855AA" w:rsidR="00CA1CE9" w:rsidRPr="004D139E" w:rsidRDefault="00CA1CE9" w:rsidP="00CA1CE9">
            <w:pPr>
              <w:pStyle w:val="TAC"/>
              <w:rPr>
                <w:ins w:id="66" w:author="Nokia - Tuomo Säynäjäkangas" w:date="2023-10-13T13:33:00Z"/>
                <w:lang w:eastAsia="zh-CN"/>
              </w:rPr>
            </w:pPr>
            <w:ins w:id="67" w:author="Nokia - Tuomo Säynäjäkangas" w:date="2023-10-13T13:34:00Z">
              <w:r w:rsidRPr="004D139E">
                <w:rPr>
                  <w:lang w:eastAsia="zh-CN"/>
                </w:rPr>
                <w:t>CA_n2</w:t>
              </w:r>
              <w:r>
                <w:rPr>
                  <w:lang w:eastAsia="zh-CN"/>
                </w:rPr>
                <w:t>5</w:t>
              </w:r>
              <w:r w:rsidRPr="004D139E">
                <w:rPr>
                  <w:lang w:eastAsia="zh-CN"/>
                </w:rPr>
                <w:t>A-n</w:t>
              </w:r>
              <w:r>
                <w:rPr>
                  <w:lang w:eastAsia="zh-CN"/>
                </w:rPr>
                <w:t>77</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1BA345EF" w14:textId="09BE37A3" w:rsidR="00CA1CE9" w:rsidRPr="004D139E" w:rsidRDefault="00CA1CE9" w:rsidP="00CA1CE9">
            <w:pPr>
              <w:pStyle w:val="TAC"/>
              <w:rPr>
                <w:ins w:id="68" w:author="Nokia - Tuomo Säynäjäkangas" w:date="2023-10-13T13:33:00Z"/>
                <w:lang w:eastAsia="zh-CN"/>
              </w:rPr>
            </w:pPr>
            <w:ins w:id="69" w:author="Nokia - Tuomo Säynäjäkangas" w:date="2023-10-13T13:34:00Z">
              <w:r w:rsidRPr="004D139E">
                <w:rPr>
                  <w:lang w:eastAsia="zh-CN"/>
                </w:rPr>
                <w:t>CA_n2</w:t>
              </w:r>
              <w:r>
                <w:rPr>
                  <w:lang w:eastAsia="zh-CN"/>
                </w:rPr>
                <w:t>5</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BEB511" w14:textId="520761E7" w:rsidR="00CA1CE9" w:rsidRPr="004D139E" w:rsidRDefault="00CA1CE9" w:rsidP="00CA1CE9">
            <w:pPr>
              <w:pStyle w:val="TAC"/>
              <w:rPr>
                <w:ins w:id="70" w:author="Nokia - Tuomo Säynäjäkangas" w:date="2023-10-13T13:33:00Z"/>
                <w:lang w:eastAsia="zh-CN"/>
              </w:rPr>
            </w:pPr>
            <w:ins w:id="71" w:author="Nokia - Tuomo Säynäjäkangas" w:date="2023-10-13T13:34: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3545CF" w14:textId="50056099" w:rsidR="00CA1CE9" w:rsidRPr="004D139E" w:rsidRDefault="00CA1CE9" w:rsidP="00CA1CE9">
            <w:pPr>
              <w:pStyle w:val="TAC"/>
              <w:rPr>
                <w:ins w:id="72" w:author="Nokia - Tuomo Säynäjäkangas" w:date="2023-10-13T13:33:00Z"/>
                <w:lang w:eastAsia="zh-CN"/>
              </w:rPr>
            </w:pPr>
            <w:ins w:id="73" w:author="Nokia - Tuomo Säynäjäkangas" w:date="2023-10-13T13:34: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2C400F9" w14:textId="40ED42FA" w:rsidR="00CA1CE9" w:rsidRPr="004D139E" w:rsidRDefault="00CA1CE9" w:rsidP="00CA1CE9">
            <w:pPr>
              <w:pStyle w:val="TAC"/>
              <w:rPr>
                <w:ins w:id="74" w:author="Nokia - Tuomo Säynäjäkangas" w:date="2023-10-13T13:33:00Z"/>
                <w:lang w:eastAsia="zh-CN"/>
              </w:rPr>
            </w:pPr>
            <w:ins w:id="75" w:author="Nokia - Tuomo Säynäjäkangas" w:date="2023-10-13T13:34: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662427" w14:textId="441389A9" w:rsidR="00CA1CE9" w:rsidRPr="004D139E" w:rsidRDefault="00CA1CE9" w:rsidP="00CA1CE9">
            <w:pPr>
              <w:pStyle w:val="TAC"/>
              <w:rPr>
                <w:ins w:id="76" w:author="Nokia - Tuomo Säynäjäkangas" w:date="2023-10-13T13:33:00Z"/>
                <w:lang w:eastAsia="zh-CN"/>
              </w:rPr>
            </w:pPr>
            <w:ins w:id="77" w:author="Nokia - Tuomo Säynäjäkangas" w:date="2023-10-13T13:34: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85C1E3" w14:textId="5489E9E3" w:rsidR="00CA1CE9" w:rsidRPr="004D139E" w:rsidRDefault="00CA1CE9" w:rsidP="00CA1CE9">
            <w:pPr>
              <w:pStyle w:val="TAC"/>
              <w:rPr>
                <w:ins w:id="78" w:author="Nokia - Tuomo Säynäjäkangas" w:date="2023-10-13T13:33:00Z"/>
                <w:lang w:eastAsia="zh-CN"/>
              </w:rPr>
            </w:pPr>
            <w:ins w:id="79" w:author="Nokia - Tuomo Säynäjäkangas" w:date="2023-10-13T13:34:00Z">
              <w:r w:rsidRPr="004D139E">
                <w:rPr>
                  <w:lang w:eastAsia="zh-CN"/>
                </w:rPr>
                <w:t>Yes</w:t>
              </w:r>
            </w:ins>
          </w:p>
        </w:tc>
      </w:tr>
      <w:tr w:rsidR="00CA1CE9" w:rsidRPr="004D139E" w14:paraId="298D147F" w14:textId="77777777" w:rsidTr="00993CF9">
        <w:trPr>
          <w:ins w:id="80" w:author="Nokia - Tuomo Säynäjäkangas" w:date="2023-10-13T13:35: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71647E" w14:textId="64ED8EE5" w:rsidR="00CA1CE9" w:rsidRPr="004D139E" w:rsidRDefault="00CA1CE9" w:rsidP="00CA1CE9">
            <w:pPr>
              <w:pStyle w:val="TAC"/>
              <w:rPr>
                <w:ins w:id="81" w:author="Nokia - Tuomo Säynäjäkangas" w:date="2023-10-13T13:35:00Z"/>
                <w:lang w:eastAsia="zh-CN"/>
              </w:rPr>
            </w:pPr>
            <w:ins w:id="82" w:author="Nokia - Tuomo Säynäjäkangas" w:date="2023-10-13T13:35:00Z">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322937C6" w14:textId="048BEDD0" w:rsidR="00CA1CE9" w:rsidRPr="004D139E" w:rsidRDefault="00CA1CE9" w:rsidP="00CA1CE9">
            <w:pPr>
              <w:pStyle w:val="TAC"/>
              <w:rPr>
                <w:ins w:id="83" w:author="Nokia - Tuomo Säynäjäkangas" w:date="2023-10-13T13:35:00Z"/>
                <w:lang w:eastAsia="zh-CN"/>
              </w:rPr>
            </w:pPr>
            <w:ins w:id="84" w:author="Nokia - Tuomo Säynäjäkangas" w:date="2023-10-13T13:35:00Z">
              <w:r w:rsidRPr="004D139E">
                <w:rPr>
                  <w:lang w:eastAsia="zh-CN"/>
                </w:rPr>
                <w:t>CA_n2</w:t>
              </w:r>
              <w:r>
                <w:rPr>
                  <w:lang w:eastAsia="zh-CN"/>
                </w:rPr>
                <w:t>5</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24D8676" w14:textId="072EF1C0" w:rsidR="00CA1CE9" w:rsidRPr="004D139E" w:rsidRDefault="00CA1CE9" w:rsidP="00CA1CE9">
            <w:pPr>
              <w:pStyle w:val="TAC"/>
              <w:rPr>
                <w:ins w:id="85" w:author="Nokia - Tuomo Säynäjäkangas" w:date="2023-10-13T13:35:00Z"/>
                <w:lang w:eastAsia="zh-CN"/>
              </w:rPr>
            </w:pPr>
            <w:ins w:id="86" w:author="Nokia - Tuomo Säynäjäkangas" w:date="2023-10-13T13:35: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2C4D69" w14:textId="17538D87" w:rsidR="00CA1CE9" w:rsidRPr="004D139E" w:rsidRDefault="00CA1CE9" w:rsidP="00CA1CE9">
            <w:pPr>
              <w:pStyle w:val="TAC"/>
              <w:rPr>
                <w:ins w:id="87" w:author="Nokia - Tuomo Säynäjäkangas" w:date="2023-10-13T13:35:00Z"/>
                <w:lang w:eastAsia="zh-CN"/>
              </w:rPr>
            </w:pPr>
            <w:ins w:id="88" w:author="Nokia - Tuomo Säynäjäkangas" w:date="2023-10-13T13:36:00Z">
              <w:r w:rsidRPr="004D139E">
                <w:rPr>
                  <w:lang w:eastAsia="zh-CN"/>
                </w:rPr>
                <w:t>CA_n</w:t>
              </w:r>
              <w:r>
                <w:rPr>
                  <w:lang w:eastAsia="zh-CN"/>
                </w:rPr>
                <w:t>77</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75A28863" w14:textId="392FEFE9" w:rsidR="00CA1CE9" w:rsidRPr="004D139E" w:rsidRDefault="00CA1CE9" w:rsidP="00CA1CE9">
            <w:pPr>
              <w:pStyle w:val="TAC"/>
              <w:rPr>
                <w:ins w:id="89" w:author="Nokia - Tuomo Säynäjäkangas" w:date="2023-10-13T13:35:00Z"/>
                <w:lang w:eastAsia="zh-CN"/>
              </w:rPr>
            </w:pPr>
            <w:ins w:id="90" w:author="Nokia - Tuomo Säynäjäkangas" w:date="2023-10-13T13:35: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7573699" w14:textId="7F1392C2" w:rsidR="00CA1CE9" w:rsidRPr="004D139E" w:rsidRDefault="00CA1CE9" w:rsidP="00CA1CE9">
            <w:pPr>
              <w:pStyle w:val="TAC"/>
              <w:rPr>
                <w:ins w:id="91" w:author="Nokia - Tuomo Säynäjäkangas" w:date="2023-10-13T13:35:00Z"/>
                <w:lang w:eastAsia="zh-CN"/>
              </w:rPr>
            </w:pPr>
            <w:ins w:id="92" w:author="Nokia - Tuomo Säynäjäkangas" w:date="2023-10-13T13:35: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D67681" w14:textId="37E20DD2" w:rsidR="00CA1CE9" w:rsidRPr="004D139E" w:rsidRDefault="00FC71D9" w:rsidP="00CA1CE9">
            <w:pPr>
              <w:pStyle w:val="TAC"/>
              <w:rPr>
                <w:ins w:id="93" w:author="Nokia - Tuomo Säynäjäkangas" w:date="2023-10-13T13:35:00Z"/>
                <w:lang w:eastAsia="zh-CN"/>
              </w:rPr>
            </w:pPr>
            <w:ins w:id="94" w:author="Nokia - Tuomo Säynäjäkangas" w:date="2023-10-13T13:36:00Z">
              <w:r>
                <w:rPr>
                  <w:lang w:eastAsia="zh-CN"/>
                </w:rPr>
                <w:t>No</w:t>
              </w:r>
            </w:ins>
          </w:p>
        </w:tc>
      </w:tr>
      <w:tr w:rsidR="00344C77" w:rsidRPr="004D139E" w14:paraId="7C0712F6" w14:textId="77777777" w:rsidTr="00993CF9">
        <w:trPr>
          <w:ins w:id="95" w:author="Nokia - Tuomo Säynäjäkangas" w:date="2023-10-19T17:2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4090BE" w14:textId="2F21F75E" w:rsidR="00344C77" w:rsidRPr="004D139E" w:rsidRDefault="00344C77" w:rsidP="00344C77">
            <w:pPr>
              <w:pStyle w:val="TAC"/>
              <w:rPr>
                <w:ins w:id="96" w:author="Nokia - Tuomo Säynäjäkangas" w:date="2023-10-19T17:28:00Z"/>
                <w:lang w:eastAsia="zh-CN"/>
              </w:rPr>
            </w:pPr>
            <w:ins w:id="97"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72FD839D" w14:textId="026A2521" w:rsidR="00344C77" w:rsidRPr="004D139E" w:rsidRDefault="00344C77" w:rsidP="00344C77">
            <w:pPr>
              <w:pStyle w:val="TAC"/>
              <w:rPr>
                <w:ins w:id="98" w:author="Nokia - Tuomo Säynäjäkangas" w:date="2023-10-19T17:28:00Z"/>
                <w:lang w:eastAsia="zh-CN"/>
              </w:rPr>
            </w:pPr>
            <w:ins w:id="99"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AF1FE4" w14:textId="12F86CCA" w:rsidR="00344C77" w:rsidRPr="004D139E" w:rsidRDefault="00344C77" w:rsidP="00344C77">
            <w:pPr>
              <w:pStyle w:val="TAC"/>
              <w:rPr>
                <w:ins w:id="100" w:author="Nokia - Tuomo Säynäjäkangas" w:date="2023-10-19T17:28:00Z"/>
                <w:lang w:eastAsia="zh-CN"/>
              </w:rPr>
            </w:pPr>
            <w:ins w:id="101"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671911" w14:textId="1DD75F3D" w:rsidR="00344C77" w:rsidRPr="004D139E" w:rsidRDefault="00344C77" w:rsidP="00344C77">
            <w:pPr>
              <w:pStyle w:val="TAC"/>
              <w:rPr>
                <w:ins w:id="102" w:author="Nokia - Tuomo Säynäjäkangas" w:date="2023-10-19T17:28:00Z"/>
                <w:lang w:eastAsia="zh-CN"/>
              </w:rPr>
            </w:pPr>
            <w:ins w:id="103" w:author="Nokia - Tuomo Säynäjäkangas" w:date="2023-10-19T17:29:00Z">
              <w:r w:rsidRPr="004D139E">
                <w:rPr>
                  <w:lang w:eastAsia="zh-CN"/>
                </w:rPr>
                <w:t>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5394D3C" w14:textId="3AB0759D" w:rsidR="00344C77" w:rsidRPr="004D139E" w:rsidRDefault="00344C77" w:rsidP="00344C77">
            <w:pPr>
              <w:pStyle w:val="TAC"/>
              <w:rPr>
                <w:ins w:id="104" w:author="Nokia - Tuomo Säynäjäkangas" w:date="2023-10-19T17:28:00Z"/>
                <w:lang w:eastAsia="zh-CN"/>
              </w:rPr>
            </w:pPr>
            <w:ins w:id="105"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54E026" w14:textId="03FE1C55" w:rsidR="00344C77" w:rsidRPr="004D139E" w:rsidRDefault="00344C77" w:rsidP="00344C77">
            <w:pPr>
              <w:pStyle w:val="TAC"/>
              <w:rPr>
                <w:ins w:id="106" w:author="Nokia - Tuomo Säynäjäkangas" w:date="2023-10-19T17:28:00Z"/>
                <w:lang w:eastAsia="zh-CN"/>
              </w:rPr>
            </w:pPr>
            <w:ins w:id="107" w:author="Nokia - Tuomo Säynäjäkangas" w:date="2023-10-19T17:29:00Z">
              <w:r w:rsidRPr="004D139E">
                <w:rPr>
                  <w:lang w:eastAsia="zh-CN"/>
                </w:rPr>
                <w:t>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D27D443" w14:textId="018CB754" w:rsidR="00344C77" w:rsidRDefault="00344C77" w:rsidP="00344C77">
            <w:pPr>
              <w:pStyle w:val="TAC"/>
              <w:rPr>
                <w:ins w:id="108" w:author="Nokia - Tuomo Säynäjäkangas" w:date="2023-10-19T17:28:00Z"/>
                <w:lang w:eastAsia="zh-CN"/>
              </w:rPr>
            </w:pPr>
            <w:ins w:id="109" w:author="Nokia - Tuomo Säynäjäkangas" w:date="2023-10-19T17:29:00Z">
              <w:r w:rsidRPr="004D139E">
                <w:rPr>
                  <w:lang w:eastAsia="zh-CN"/>
                </w:rPr>
                <w:t>Yes</w:t>
              </w:r>
            </w:ins>
          </w:p>
        </w:tc>
      </w:tr>
      <w:tr w:rsidR="00344C77" w:rsidRPr="004D139E" w14:paraId="48096D54" w14:textId="77777777" w:rsidTr="00993CF9">
        <w:trPr>
          <w:ins w:id="110" w:author="Nokia - Tuomo Säynäjäkangas" w:date="2023-10-19T17:2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1812CA" w14:textId="264CE000" w:rsidR="00344C77" w:rsidRPr="004D139E" w:rsidRDefault="00344C77" w:rsidP="00344C77">
            <w:pPr>
              <w:pStyle w:val="TAC"/>
              <w:rPr>
                <w:ins w:id="111" w:author="Nokia - Tuomo Säynäjäkangas" w:date="2023-10-19T17:28:00Z"/>
                <w:lang w:eastAsia="zh-CN"/>
              </w:rPr>
            </w:pPr>
            <w:ins w:id="112"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2395BFDA" w14:textId="5B5DA31C" w:rsidR="00344C77" w:rsidRPr="004D139E" w:rsidRDefault="00344C77" w:rsidP="00344C77">
            <w:pPr>
              <w:pStyle w:val="TAC"/>
              <w:rPr>
                <w:ins w:id="113" w:author="Nokia - Tuomo Säynäjäkangas" w:date="2023-10-19T17:28:00Z"/>
                <w:lang w:eastAsia="zh-CN"/>
              </w:rPr>
            </w:pPr>
            <w:ins w:id="114"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2EDDA53" w14:textId="403273A8" w:rsidR="00344C77" w:rsidRPr="004D139E" w:rsidRDefault="00344C77" w:rsidP="00344C77">
            <w:pPr>
              <w:pStyle w:val="TAC"/>
              <w:rPr>
                <w:ins w:id="115" w:author="Nokia - Tuomo Säynäjäkangas" w:date="2023-10-19T17:28:00Z"/>
                <w:lang w:eastAsia="zh-CN"/>
              </w:rPr>
            </w:pPr>
            <w:ins w:id="116"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9DD6A9C" w14:textId="7D01428A" w:rsidR="00344C77" w:rsidRPr="004D139E" w:rsidRDefault="00344C77" w:rsidP="00344C77">
            <w:pPr>
              <w:pStyle w:val="TAC"/>
              <w:rPr>
                <w:ins w:id="117" w:author="Nokia - Tuomo Säynäjäkangas" w:date="2023-10-19T17:28:00Z"/>
                <w:lang w:eastAsia="zh-CN"/>
              </w:rPr>
            </w:pPr>
            <w:ins w:id="118" w:author="Nokia - Tuomo Säynäjäkangas" w:date="2023-10-19T17:29:00Z">
              <w:r w:rsidRPr="004D139E">
                <w:rPr>
                  <w:lang w:eastAsia="zh-CN"/>
                </w:rPr>
                <w:t>CA_n</w:t>
              </w:r>
              <w:r>
                <w:rPr>
                  <w:lang w:eastAsia="zh-CN"/>
                </w:rPr>
                <w:t>78</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7E4FAEF2" w14:textId="0EADE979" w:rsidR="00344C77" w:rsidRPr="004D139E" w:rsidRDefault="00344C77" w:rsidP="00344C77">
            <w:pPr>
              <w:pStyle w:val="TAC"/>
              <w:rPr>
                <w:ins w:id="119" w:author="Nokia - Tuomo Säynäjäkangas" w:date="2023-10-19T17:28:00Z"/>
                <w:lang w:eastAsia="zh-CN"/>
              </w:rPr>
            </w:pPr>
            <w:ins w:id="120"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F776AB" w14:textId="3D171541" w:rsidR="00344C77" w:rsidRPr="004D139E" w:rsidRDefault="00344C77" w:rsidP="00344C77">
            <w:pPr>
              <w:pStyle w:val="TAC"/>
              <w:rPr>
                <w:ins w:id="121" w:author="Nokia - Tuomo Säynäjäkangas" w:date="2023-10-19T17:28:00Z"/>
                <w:lang w:eastAsia="zh-CN"/>
              </w:rPr>
            </w:pPr>
            <w:ins w:id="122" w:author="Nokia - Tuomo Säynäjäkangas" w:date="2023-10-19T17:29:00Z">
              <w:r w:rsidRPr="004D139E">
                <w:rPr>
                  <w:lang w:eastAsia="zh-CN"/>
                </w:rPr>
                <w:t>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906899" w14:textId="4DEF89EF" w:rsidR="00344C77" w:rsidRDefault="00344C77" w:rsidP="00344C77">
            <w:pPr>
              <w:pStyle w:val="TAC"/>
              <w:rPr>
                <w:ins w:id="123" w:author="Nokia - Tuomo Säynäjäkangas" w:date="2023-10-19T17:28:00Z"/>
                <w:lang w:eastAsia="zh-CN"/>
              </w:rPr>
            </w:pPr>
            <w:ins w:id="124" w:author="Nokia - Tuomo Säynäjäkangas" w:date="2023-10-19T17:29:00Z">
              <w:r>
                <w:rPr>
                  <w:lang w:eastAsia="zh-CN"/>
                </w:rPr>
                <w:t>No</w:t>
              </w:r>
            </w:ins>
          </w:p>
        </w:tc>
      </w:tr>
      <w:tr w:rsidR="00344C77" w:rsidRPr="004D139E" w14:paraId="35524B1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6EC12B" w14:textId="77777777" w:rsidR="00344C77" w:rsidRPr="004D139E" w:rsidRDefault="00344C77" w:rsidP="00344C77">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30F5644E" w14:textId="77777777" w:rsidR="00344C77" w:rsidRPr="004D139E" w:rsidRDefault="00344C77" w:rsidP="00344C77">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115BFB7"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A68BA97" w14:textId="77777777" w:rsidR="00344C77" w:rsidRPr="004D139E" w:rsidRDefault="00344C77" w:rsidP="00344C7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CB129D"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F95F01F" w14:textId="77777777" w:rsidR="00344C77" w:rsidRPr="004D139E" w:rsidRDefault="00344C77" w:rsidP="00344C7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299BFE" w14:textId="77777777" w:rsidR="00344C77" w:rsidRPr="004D139E" w:rsidRDefault="00344C77" w:rsidP="00344C77">
            <w:pPr>
              <w:pStyle w:val="TAC"/>
            </w:pPr>
            <w:r w:rsidRPr="004D139E">
              <w:rPr>
                <w:lang w:eastAsia="zh-CN"/>
              </w:rPr>
              <w:t>Yes</w:t>
            </w:r>
          </w:p>
        </w:tc>
      </w:tr>
      <w:tr w:rsidR="00344C77" w:rsidRPr="004D139E" w14:paraId="5DCE1B6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17C03F" w14:textId="77777777" w:rsidR="00344C77" w:rsidRPr="004D139E" w:rsidRDefault="00344C77" w:rsidP="00344C77">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736F345" w14:textId="77777777" w:rsidR="00344C77" w:rsidRPr="004D139E" w:rsidRDefault="00344C77" w:rsidP="00344C77">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21F9BB9" w14:textId="77777777" w:rsidR="00344C77" w:rsidRPr="004D139E" w:rsidRDefault="00344C77" w:rsidP="00344C7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1A5D335" w14:textId="77777777" w:rsidR="00344C77" w:rsidRPr="004D139E" w:rsidRDefault="00344C77" w:rsidP="00344C7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1A491A4" w14:textId="77777777" w:rsidR="00344C77" w:rsidRPr="004D139E" w:rsidRDefault="00344C77" w:rsidP="00344C7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173FDF3" w14:textId="77777777" w:rsidR="00344C77" w:rsidRPr="004D139E" w:rsidRDefault="00344C77" w:rsidP="00344C7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E1FDB0" w14:textId="77777777" w:rsidR="00344C77" w:rsidRPr="004D139E" w:rsidRDefault="00344C77" w:rsidP="00344C77">
            <w:pPr>
              <w:pStyle w:val="TAC"/>
              <w:rPr>
                <w:lang w:eastAsia="zh-CN"/>
              </w:rPr>
            </w:pPr>
            <w:r w:rsidRPr="004D139E">
              <w:rPr>
                <w:lang w:eastAsia="zh-CN"/>
              </w:rPr>
              <w:t>No</w:t>
            </w:r>
          </w:p>
        </w:tc>
      </w:tr>
      <w:tr w:rsidR="00344C77" w:rsidRPr="004D139E" w14:paraId="3BAB1FC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FF4AA3" w14:textId="77777777" w:rsidR="00344C77" w:rsidRPr="004D139E" w:rsidRDefault="00344C77" w:rsidP="00344C77">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ADF3CD6" w14:textId="77777777" w:rsidR="00344C77" w:rsidRPr="004D139E" w:rsidRDefault="00344C77" w:rsidP="00344C77">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2DAD9D"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06A5201" w14:textId="77777777" w:rsidR="00344C77" w:rsidRPr="004D139E" w:rsidRDefault="00344C77" w:rsidP="00344C7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D8AE7C"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8AA6E6A" w14:textId="77777777" w:rsidR="00344C77" w:rsidRPr="004D139E" w:rsidRDefault="00344C77" w:rsidP="00344C7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5AB3A9" w14:textId="77777777" w:rsidR="00344C77" w:rsidRPr="004D139E" w:rsidRDefault="00344C77" w:rsidP="00344C77">
            <w:pPr>
              <w:pStyle w:val="TAC"/>
            </w:pPr>
            <w:r w:rsidRPr="004D139E">
              <w:rPr>
                <w:lang w:eastAsia="zh-CN"/>
              </w:rPr>
              <w:t>Yes</w:t>
            </w:r>
          </w:p>
        </w:tc>
      </w:tr>
      <w:tr w:rsidR="00344C77" w:rsidRPr="004D139E" w14:paraId="48DA993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EF6C7" w14:textId="77777777" w:rsidR="00344C77" w:rsidRPr="004D139E" w:rsidRDefault="00344C77" w:rsidP="00344C77">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07DEFD6" w14:textId="77777777" w:rsidR="00344C77" w:rsidRPr="004D139E" w:rsidRDefault="00344C77" w:rsidP="00344C77">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A66996B"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D186BF2" w14:textId="77777777" w:rsidR="00344C77" w:rsidRPr="004D139E" w:rsidRDefault="00344C77" w:rsidP="00344C7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CF20717"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C06F803" w14:textId="77777777" w:rsidR="00344C77" w:rsidRPr="004D139E" w:rsidRDefault="00344C77" w:rsidP="00344C7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657231" w14:textId="77777777" w:rsidR="00344C77" w:rsidRPr="004D139E" w:rsidRDefault="00344C77" w:rsidP="00344C77">
            <w:pPr>
              <w:pStyle w:val="TAC"/>
            </w:pPr>
            <w:r w:rsidRPr="004D139E">
              <w:rPr>
                <w:lang w:eastAsia="zh-CN"/>
              </w:rPr>
              <w:t>Yes</w:t>
            </w:r>
          </w:p>
        </w:tc>
      </w:tr>
      <w:tr w:rsidR="00344C77" w:rsidRPr="001E0908" w14:paraId="1F404D0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35B864"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8EF9823"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1AAC5F51"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D16FC7"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ABA1ED4"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13D7652"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DF0F051"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Yes</w:t>
            </w:r>
          </w:p>
        </w:tc>
      </w:tr>
      <w:tr w:rsidR="00344C77" w:rsidRPr="004D139E" w14:paraId="5FD799DD"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D8249F" w14:textId="77777777" w:rsidR="00344C77" w:rsidRPr="004D139E" w:rsidRDefault="00344C77" w:rsidP="00344C77">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F018CC6" w14:textId="77777777" w:rsidR="00344C77" w:rsidRPr="004D139E" w:rsidRDefault="00344C77" w:rsidP="00344C77">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79827DCA" w14:textId="77777777" w:rsidR="00344C77" w:rsidRPr="004D139E" w:rsidRDefault="00344C77" w:rsidP="00344C7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E20AF7D" w14:textId="77777777" w:rsidR="00344C77" w:rsidRPr="004D139E" w:rsidRDefault="00344C77" w:rsidP="00344C7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F900AF" w14:textId="77777777" w:rsidR="00344C77" w:rsidRPr="004D139E" w:rsidRDefault="00344C77" w:rsidP="00344C7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99C3534" w14:textId="77777777" w:rsidR="00344C77" w:rsidRPr="004D139E" w:rsidRDefault="00344C77" w:rsidP="00344C7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8B200DA" w14:textId="77777777" w:rsidR="00344C77" w:rsidRPr="004D139E" w:rsidRDefault="00344C77" w:rsidP="00344C77">
            <w:pPr>
              <w:pStyle w:val="TAC"/>
            </w:pPr>
            <w:r w:rsidRPr="004D139E">
              <w:t>Yes</w:t>
            </w:r>
          </w:p>
        </w:tc>
      </w:tr>
      <w:tr w:rsidR="00344C77" w:rsidRPr="004D139E" w14:paraId="23E73FC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369810" w14:textId="77777777" w:rsidR="00344C77" w:rsidRPr="004D139E" w:rsidRDefault="00344C77" w:rsidP="00344C77">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6274836A" w14:textId="77777777" w:rsidR="00344C77" w:rsidRPr="004D139E" w:rsidRDefault="00344C77" w:rsidP="00344C77">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2AE25F0A"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964BAD4" w14:textId="77777777" w:rsidR="00344C77" w:rsidRPr="004D139E" w:rsidRDefault="00344C77" w:rsidP="00344C7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86039B2"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9243F8" w14:textId="77777777" w:rsidR="00344C77" w:rsidRPr="004D139E" w:rsidRDefault="00344C77" w:rsidP="00344C7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C4666EC" w14:textId="77777777" w:rsidR="00344C77" w:rsidRPr="004D139E" w:rsidRDefault="00344C77" w:rsidP="00344C77">
            <w:pPr>
              <w:pStyle w:val="TAC"/>
            </w:pPr>
            <w:r w:rsidRPr="004D139E">
              <w:rPr>
                <w:lang w:eastAsia="zh-CN"/>
              </w:rPr>
              <w:t>Yes</w:t>
            </w:r>
          </w:p>
        </w:tc>
      </w:tr>
      <w:tr w:rsidR="00344C77" w:rsidRPr="004D139E" w14:paraId="3210C396" w14:textId="77777777" w:rsidTr="00993CF9">
        <w:tc>
          <w:tcPr>
            <w:tcW w:w="2552" w:type="dxa"/>
            <w:tcBorders>
              <w:top w:val="single" w:sz="4" w:space="0" w:color="auto"/>
              <w:left w:val="single" w:sz="4" w:space="0" w:color="auto"/>
              <w:bottom w:val="single" w:sz="4" w:space="0" w:color="auto"/>
              <w:right w:val="single" w:sz="4" w:space="0" w:color="auto"/>
            </w:tcBorders>
            <w:noWrap/>
            <w:hideMark/>
          </w:tcPr>
          <w:p w14:paraId="79879407" w14:textId="77777777" w:rsidR="00344C77" w:rsidRPr="004D139E" w:rsidRDefault="00344C77" w:rsidP="00344C77">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146DAB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6414FDB"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42A1794C" w14:textId="77777777" w:rsidR="00344C77" w:rsidRPr="004D139E" w:rsidRDefault="00344C77" w:rsidP="00344C77">
            <w:pPr>
              <w:pStyle w:val="TAC"/>
            </w:pPr>
            <w:r w:rsidRPr="004D139E">
              <w:t>n66A</w:t>
            </w:r>
          </w:p>
          <w:p w14:paraId="47B73273"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A173773"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7B7102B"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F40FD8" w14:textId="77777777" w:rsidR="00344C77" w:rsidRPr="004D139E" w:rsidRDefault="00344C77" w:rsidP="00344C77">
            <w:pPr>
              <w:pStyle w:val="TAC"/>
            </w:pPr>
            <w:r w:rsidRPr="004D139E">
              <w:t>Yes</w:t>
            </w:r>
          </w:p>
        </w:tc>
      </w:tr>
      <w:tr w:rsidR="00344C77" w:rsidRPr="004D139E" w14:paraId="56CCAC48"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482C1D78" w14:textId="77777777" w:rsidR="00344C77" w:rsidRPr="004D139E" w:rsidRDefault="00344C77" w:rsidP="00344C77">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5F736579"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08CDD6"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1CD86C0" w14:textId="77777777" w:rsidR="00344C77" w:rsidRPr="004D139E" w:rsidRDefault="00344C77" w:rsidP="00344C77">
            <w:pPr>
              <w:pStyle w:val="TAC"/>
            </w:pPr>
            <w:r w:rsidRPr="004D139E">
              <w:t>CA_n66B</w:t>
            </w:r>
          </w:p>
          <w:p w14:paraId="14B73ED5"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4F22501"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8276F8"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1AFF9A" w14:textId="77777777" w:rsidR="00344C77" w:rsidRPr="004D139E" w:rsidRDefault="00344C77" w:rsidP="00344C77">
            <w:pPr>
              <w:pStyle w:val="TAC"/>
            </w:pPr>
            <w:r w:rsidRPr="004D139E">
              <w:t>No</w:t>
            </w:r>
          </w:p>
        </w:tc>
      </w:tr>
      <w:tr w:rsidR="00344C77" w:rsidRPr="004D139E" w14:paraId="2F2F4CE5"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04FA3162" w14:textId="77777777" w:rsidR="00344C77" w:rsidRPr="004D139E" w:rsidRDefault="00344C77" w:rsidP="00344C77">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D452D4F"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7E5B9"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864C2A0" w14:textId="77777777" w:rsidR="00344C77" w:rsidRPr="004D139E" w:rsidRDefault="00344C77" w:rsidP="00344C77">
            <w:pPr>
              <w:pStyle w:val="TAC"/>
            </w:pPr>
            <w:r w:rsidRPr="004D139E">
              <w:t>CA_n66(2A)</w:t>
            </w:r>
          </w:p>
          <w:p w14:paraId="3C8B347D"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3697A60"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887BFB"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09347C" w14:textId="77777777" w:rsidR="00344C77" w:rsidRPr="004D139E" w:rsidRDefault="00344C77" w:rsidP="00344C77">
            <w:pPr>
              <w:pStyle w:val="TAC"/>
            </w:pPr>
            <w:r w:rsidRPr="004D139E">
              <w:t>No</w:t>
            </w:r>
          </w:p>
        </w:tc>
      </w:tr>
      <w:tr w:rsidR="00344C77" w:rsidRPr="004D139E" w14:paraId="61C1AF7B"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44A5AA7C" w14:textId="77777777" w:rsidR="00344C77" w:rsidRPr="004D139E" w:rsidRDefault="00344C77" w:rsidP="00344C77">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28A20DA"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1B21D0"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3ED0181" w14:textId="77777777" w:rsidR="00344C77" w:rsidRPr="004D139E" w:rsidRDefault="00344C77" w:rsidP="00344C77">
            <w:pPr>
              <w:pStyle w:val="TAC"/>
            </w:pPr>
            <w:r w:rsidRPr="004D139E">
              <w:t>n70A</w:t>
            </w:r>
          </w:p>
          <w:p w14:paraId="265F7CA5"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83D840F"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FFFD2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09D5C" w14:textId="77777777" w:rsidR="00344C77" w:rsidRPr="004D139E" w:rsidRDefault="00344C77" w:rsidP="00344C77">
            <w:pPr>
              <w:pStyle w:val="TAC"/>
            </w:pPr>
            <w:r w:rsidRPr="004D139E">
              <w:t>Yes</w:t>
            </w:r>
          </w:p>
        </w:tc>
      </w:tr>
      <w:tr w:rsidR="00344C77" w:rsidRPr="004D139E" w14:paraId="3A69D4BE"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5E75F273" w14:textId="77777777" w:rsidR="00344C77" w:rsidRPr="004D139E" w:rsidRDefault="00344C77" w:rsidP="00344C77">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6DE30DC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9469A1"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AA51356" w14:textId="77777777" w:rsidR="00344C77" w:rsidRPr="004D139E" w:rsidRDefault="00344C77" w:rsidP="00344C77">
            <w:pPr>
              <w:pStyle w:val="TAC"/>
            </w:pPr>
            <w:r w:rsidRPr="004D139E">
              <w:t>n71A</w:t>
            </w:r>
          </w:p>
          <w:p w14:paraId="59E3BFE1"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44FB53"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6A57CD"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B7133C" w14:textId="77777777" w:rsidR="00344C77" w:rsidRPr="004D139E" w:rsidRDefault="00344C77" w:rsidP="00344C77">
            <w:pPr>
              <w:pStyle w:val="TAC"/>
            </w:pPr>
            <w:r w:rsidRPr="004D139E">
              <w:t>Yes</w:t>
            </w:r>
          </w:p>
        </w:tc>
      </w:tr>
      <w:tr w:rsidR="00344C77" w:rsidRPr="004D139E" w14:paraId="7E82C307"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09133EE4" w14:textId="77777777" w:rsidR="00344C77" w:rsidRPr="004D139E" w:rsidRDefault="00344C77" w:rsidP="00344C77">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42605757" w14:textId="77777777" w:rsidR="00344C77" w:rsidRPr="004D139E" w:rsidRDefault="00344C77" w:rsidP="00344C77">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5038C63" w14:textId="77777777" w:rsidR="00344C77" w:rsidRPr="004D139E" w:rsidRDefault="00344C77" w:rsidP="00344C7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742D5507" w14:textId="77777777" w:rsidR="00344C77" w:rsidRPr="004D139E" w:rsidRDefault="00344C77" w:rsidP="00344C7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A23EE0C" w14:textId="77777777" w:rsidR="00344C77" w:rsidRPr="004D139E" w:rsidRDefault="00344C77" w:rsidP="00344C7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F70099E" w14:textId="77777777" w:rsidR="00344C77" w:rsidRPr="004D139E" w:rsidRDefault="00344C77" w:rsidP="00344C7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82DC246" w14:textId="77777777" w:rsidR="00344C77" w:rsidRPr="004D139E" w:rsidRDefault="00344C77" w:rsidP="00344C77">
            <w:pPr>
              <w:pStyle w:val="TAC"/>
            </w:pPr>
            <w:r w:rsidRPr="004D139E">
              <w:t>Yes</w:t>
            </w:r>
          </w:p>
        </w:tc>
      </w:tr>
      <w:tr w:rsidR="00344C77" w:rsidRPr="004D139E" w14:paraId="2E536524"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7980EE4F" w14:textId="77777777" w:rsidR="00344C77" w:rsidRPr="004D139E" w:rsidRDefault="00344C77" w:rsidP="00344C77">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24335D2"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74B37F" w14:textId="77777777" w:rsidR="00344C77" w:rsidRPr="004D139E" w:rsidRDefault="00344C77" w:rsidP="00344C7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316F2CA"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26D1F8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03AD7"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BE230D" w14:textId="77777777" w:rsidR="00344C77" w:rsidRPr="004D139E" w:rsidRDefault="00344C77" w:rsidP="00344C77">
            <w:pPr>
              <w:pStyle w:val="TAC"/>
            </w:pPr>
            <w:r w:rsidRPr="004D139E">
              <w:t>Yes</w:t>
            </w:r>
          </w:p>
        </w:tc>
      </w:tr>
      <w:tr w:rsidR="00344C77" w:rsidRPr="004D139E" w14:paraId="21DB8F03"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505BF17D" w14:textId="77777777" w:rsidR="00344C77" w:rsidRPr="004D139E" w:rsidRDefault="00344C77" w:rsidP="00344C77">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24C3953" w14:textId="77777777" w:rsidR="00344C77" w:rsidRPr="004D139E" w:rsidRDefault="00344C77" w:rsidP="00344C7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1401B16" w14:textId="77777777" w:rsidR="00344C77" w:rsidRPr="004D139E" w:rsidRDefault="00344C77" w:rsidP="00344C77">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35C1799" w14:textId="77777777" w:rsidR="00344C77" w:rsidRPr="004D139E" w:rsidRDefault="00344C77" w:rsidP="00344C77">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3F02251E" w14:textId="77777777" w:rsidR="00344C77" w:rsidRPr="004D139E" w:rsidRDefault="00344C77" w:rsidP="00344C77">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56D640" w14:textId="77777777" w:rsidR="00344C77" w:rsidRPr="004D139E" w:rsidRDefault="00344C77" w:rsidP="00344C7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E6633BC" w14:textId="77777777" w:rsidR="00344C77" w:rsidRPr="004D139E" w:rsidRDefault="00344C77" w:rsidP="00344C77">
            <w:pPr>
              <w:pStyle w:val="TAC"/>
            </w:pPr>
            <w:r w:rsidRPr="004D139E">
              <w:t>Yes</w:t>
            </w:r>
          </w:p>
        </w:tc>
      </w:tr>
      <w:tr w:rsidR="00344C77" w:rsidRPr="004D139E" w14:paraId="383E063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A2626" w14:textId="77777777" w:rsidR="00344C77" w:rsidRPr="004D139E" w:rsidRDefault="00344C77" w:rsidP="00344C7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3668B9F" w14:textId="77777777" w:rsidR="00344C77" w:rsidRPr="004D139E" w:rsidRDefault="00344C77" w:rsidP="00344C77">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0072A81" w14:textId="77777777" w:rsidR="00344C77" w:rsidRPr="004D139E" w:rsidRDefault="00344C77" w:rsidP="00344C77">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DF6653D"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96AEDA" w14:textId="77777777" w:rsidR="00344C77" w:rsidRPr="004D139E" w:rsidRDefault="00344C77" w:rsidP="00344C77">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FBEA4EF" w14:textId="77777777" w:rsidR="00344C77" w:rsidRPr="004D139E" w:rsidRDefault="00344C77" w:rsidP="00344C77">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FCA2017" w14:textId="77777777" w:rsidR="00344C77" w:rsidRPr="004D139E" w:rsidRDefault="00344C77" w:rsidP="00344C77">
            <w:pPr>
              <w:pStyle w:val="TAC"/>
              <w:rPr>
                <w:rFonts w:eastAsia="SimSun"/>
                <w:lang w:eastAsia="zh-CN"/>
              </w:rPr>
            </w:pPr>
            <w:r w:rsidRPr="004D139E">
              <w:t>Yes</w:t>
            </w:r>
          </w:p>
        </w:tc>
      </w:tr>
      <w:tr w:rsidR="00344C77" w:rsidRPr="004D139E" w14:paraId="53B355A3" w14:textId="77777777" w:rsidTr="00993CF9">
        <w:tc>
          <w:tcPr>
            <w:tcW w:w="2552" w:type="dxa"/>
            <w:tcBorders>
              <w:top w:val="single" w:sz="4" w:space="0" w:color="auto"/>
              <w:left w:val="single" w:sz="4" w:space="0" w:color="auto"/>
              <w:bottom w:val="nil"/>
              <w:right w:val="single" w:sz="4" w:space="0" w:color="auto"/>
            </w:tcBorders>
            <w:shd w:val="clear" w:color="auto" w:fill="auto"/>
            <w:noWrap/>
          </w:tcPr>
          <w:p w14:paraId="3E807F1C" w14:textId="77777777" w:rsidR="00344C77" w:rsidRPr="004D139E" w:rsidRDefault="00344C77" w:rsidP="00344C77">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29931EE" w14:textId="77777777" w:rsidR="00344C77" w:rsidRPr="004D139E" w:rsidRDefault="00344C77" w:rsidP="00344C7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A1D72B8" w14:textId="77777777" w:rsidR="00344C77" w:rsidRPr="004D139E" w:rsidRDefault="00344C77" w:rsidP="00344C7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6C6CEF7"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3FEB691" w14:textId="77777777" w:rsidR="00344C77" w:rsidRPr="004D139E" w:rsidRDefault="00344C77" w:rsidP="00344C77">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DAEB489"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250E022" w14:textId="77777777" w:rsidR="00344C77" w:rsidRPr="004D139E" w:rsidRDefault="00344C77" w:rsidP="00344C77">
            <w:pPr>
              <w:pStyle w:val="TAC"/>
            </w:pPr>
            <w:r w:rsidRPr="004D139E">
              <w:t>No</w:t>
            </w:r>
          </w:p>
        </w:tc>
      </w:tr>
      <w:tr w:rsidR="00344C77" w:rsidRPr="004D139E" w14:paraId="41E517F1" w14:textId="77777777" w:rsidTr="00993CF9">
        <w:tc>
          <w:tcPr>
            <w:tcW w:w="2552" w:type="dxa"/>
            <w:tcBorders>
              <w:top w:val="nil"/>
              <w:left w:val="single" w:sz="4" w:space="0" w:color="auto"/>
              <w:bottom w:val="single" w:sz="4" w:space="0" w:color="auto"/>
              <w:right w:val="single" w:sz="4" w:space="0" w:color="auto"/>
            </w:tcBorders>
            <w:shd w:val="clear" w:color="auto" w:fill="auto"/>
            <w:noWrap/>
          </w:tcPr>
          <w:p w14:paraId="21E92D87" w14:textId="77777777" w:rsidR="00344C77" w:rsidRPr="004D139E" w:rsidRDefault="00344C77" w:rsidP="00344C77">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9844952" w14:textId="77777777" w:rsidR="00344C77" w:rsidRPr="004D139E" w:rsidRDefault="00344C77" w:rsidP="00344C7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2FD87E3" w14:textId="77777777" w:rsidR="00344C77" w:rsidRPr="004D139E" w:rsidRDefault="00344C77" w:rsidP="00344C7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352D2AD"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B690E10" w14:textId="77777777" w:rsidR="00344C77" w:rsidRPr="004D139E" w:rsidRDefault="00344C77" w:rsidP="00344C77">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84D6622" w14:textId="77777777" w:rsidR="00344C77" w:rsidRPr="004D139E" w:rsidRDefault="00344C77" w:rsidP="00344C77">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C541CE2" w14:textId="77777777" w:rsidR="00344C77" w:rsidRPr="004D139E" w:rsidRDefault="00344C77" w:rsidP="00344C77">
            <w:pPr>
              <w:pStyle w:val="TAC"/>
            </w:pPr>
            <w:r w:rsidRPr="004D139E">
              <w:t>No</w:t>
            </w:r>
          </w:p>
        </w:tc>
      </w:tr>
      <w:tr w:rsidR="00344C77" w:rsidRPr="004D139E" w14:paraId="4A99BC16"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D44C8D" w14:textId="77777777" w:rsidR="00344C77" w:rsidRPr="004D139E" w:rsidRDefault="00344C77" w:rsidP="00344C77">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7896216" w14:textId="77777777" w:rsidR="00344C77" w:rsidRPr="004D139E" w:rsidRDefault="00344C77" w:rsidP="00344C77">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C84CDEA" w14:textId="77777777" w:rsidR="00344C77" w:rsidRPr="004D139E" w:rsidRDefault="00344C77" w:rsidP="00344C7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DC87BE" w14:textId="77777777" w:rsidR="00344C77" w:rsidRPr="004D139E" w:rsidRDefault="00344C77" w:rsidP="00344C77">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502FB4" w14:textId="77777777" w:rsidR="00344C77" w:rsidRPr="004D139E" w:rsidRDefault="00344C77" w:rsidP="00344C7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3089E" w14:textId="77777777" w:rsidR="00344C77" w:rsidRPr="004D139E" w:rsidRDefault="00344C77" w:rsidP="00344C77">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AE9BBF" w14:textId="77777777" w:rsidR="00344C77" w:rsidRPr="004D139E" w:rsidRDefault="00344C77" w:rsidP="00344C77">
            <w:pPr>
              <w:pStyle w:val="TAC"/>
            </w:pPr>
            <w:r w:rsidRPr="004D139E">
              <w:rPr>
                <w:lang w:eastAsia="zh-CN"/>
              </w:rPr>
              <w:t>Yes</w:t>
            </w:r>
          </w:p>
        </w:tc>
      </w:tr>
      <w:tr w:rsidR="00344C77" w:rsidRPr="004D139E" w14:paraId="511335A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D17FB2" w14:textId="77777777" w:rsidR="00344C77" w:rsidRPr="004D139E" w:rsidRDefault="00344C77" w:rsidP="00344C77">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E1C9220" w14:textId="77777777" w:rsidR="00344C77" w:rsidRPr="004D139E" w:rsidRDefault="00344C77" w:rsidP="00344C7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1EB3E3"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E7D246" w14:textId="77777777" w:rsidR="00344C77" w:rsidRPr="004D139E" w:rsidRDefault="00344C77" w:rsidP="00344C77">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7A93DB"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871CE3" w14:textId="77777777" w:rsidR="00344C77" w:rsidRPr="004D139E" w:rsidRDefault="00344C77" w:rsidP="00344C7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6C129F" w14:textId="77777777" w:rsidR="00344C77" w:rsidRPr="004D139E" w:rsidRDefault="00344C77" w:rsidP="00344C77">
            <w:pPr>
              <w:pStyle w:val="TAC"/>
              <w:rPr>
                <w:lang w:eastAsia="zh-CN"/>
              </w:rPr>
            </w:pPr>
            <w:r w:rsidRPr="004D139E">
              <w:rPr>
                <w:lang w:eastAsia="zh-CN"/>
              </w:rPr>
              <w:t>No</w:t>
            </w:r>
          </w:p>
        </w:tc>
      </w:tr>
      <w:tr w:rsidR="00344C77" w:rsidRPr="004D139E" w14:paraId="30670446"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FE23FA" w14:textId="77777777" w:rsidR="00344C77" w:rsidRPr="004D139E" w:rsidRDefault="00344C77" w:rsidP="00344C77">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B725A1" w14:textId="77777777" w:rsidR="00344C77" w:rsidRPr="004D139E" w:rsidRDefault="00344C77" w:rsidP="00344C77">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52B7C57" w14:textId="77777777" w:rsidR="00344C77" w:rsidRPr="004D139E" w:rsidRDefault="00344C77" w:rsidP="00344C7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4DC9FC" w14:textId="77777777" w:rsidR="00344C77" w:rsidRPr="004D139E" w:rsidRDefault="00344C77" w:rsidP="00344C77">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34A7AC0" w14:textId="77777777" w:rsidR="00344C77" w:rsidRPr="004D139E" w:rsidRDefault="00344C77" w:rsidP="00344C7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53E60D" w14:textId="77777777" w:rsidR="00344C77" w:rsidRPr="004D139E" w:rsidRDefault="00344C77" w:rsidP="00344C77">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CAD5371" w14:textId="77777777" w:rsidR="00344C77" w:rsidRPr="004D139E" w:rsidRDefault="00344C77" w:rsidP="00344C77">
            <w:pPr>
              <w:pStyle w:val="TAC"/>
            </w:pPr>
            <w:r w:rsidRPr="004D139E">
              <w:rPr>
                <w:lang w:eastAsia="zh-CN"/>
              </w:rPr>
              <w:t>Yes</w:t>
            </w:r>
          </w:p>
        </w:tc>
      </w:tr>
      <w:tr w:rsidR="00344C77" w:rsidRPr="004D139E" w14:paraId="6D2F461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BAC52" w14:textId="77777777" w:rsidR="00344C77" w:rsidRPr="004D139E" w:rsidRDefault="00344C77" w:rsidP="00344C77">
            <w:pPr>
              <w:pStyle w:val="TAC"/>
              <w:rPr>
                <w:rFonts w:eastAsia="SimSun"/>
              </w:rPr>
            </w:pPr>
            <w:r w:rsidRPr="004D139E">
              <w:rPr>
                <w:lang w:eastAsia="zh-CN"/>
              </w:rPr>
              <w:lastRenderedPageBreak/>
              <w:t>CA_n48A-n71A</w:t>
            </w:r>
          </w:p>
        </w:tc>
        <w:tc>
          <w:tcPr>
            <w:tcW w:w="1701" w:type="dxa"/>
            <w:tcBorders>
              <w:top w:val="single" w:sz="4" w:space="0" w:color="auto"/>
              <w:left w:val="single" w:sz="4" w:space="0" w:color="auto"/>
              <w:bottom w:val="single" w:sz="4" w:space="0" w:color="auto"/>
              <w:right w:val="single" w:sz="4" w:space="0" w:color="auto"/>
            </w:tcBorders>
          </w:tcPr>
          <w:p w14:paraId="6FAEBD26" w14:textId="77777777" w:rsidR="00344C77" w:rsidRPr="004D139E" w:rsidRDefault="00344C77" w:rsidP="00344C77">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9B4248" w14:textId="77777777" w:rsidR="00344C77" w:rsidRPr="004D139E" w:rsidRDefault="00344C77" w:rsidP="00344C7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4A9826" w14:textId="77777777" w:rsidR="00344C77" w:rsidRPr="004D139E" w:rsidRDefault="00344C77" w:rsidP="00344C77">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0BBDB66" w14:textId="77777777" w:rsidR="00344C77" w:rsidRPr="004D139E" w:rsidRDefault="00344C77" w:rsidP="00344C7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DC999F" w14:textId="77777777" w:rsidR="00344C77" w:rsidRPr="004D139E" w:rsidRDefault="00344C77" w:rsidP="00344C77">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6FE19C4" w14:textId="77777777" w:rsidR="00344C77" w:rsidRPr="004D139E" w:rsidRDefault="00344C77" w:rsidP="00344C77">
            <w:pPr>
              <w:pStyle w:val="TAC"/>
            </w:pPr>
            <w:r w:rsidRPr="004D139E">
              <w:rPr>
                <w:lang w:eastAsia="zh-CN"/>
              </w:rPr>
              <w:t>Yes</w:t>
            </w:r>
          </w:p>
        </w:tc>
      </w:tr>
      <w:tr w:rsidR="00344C77" w:rsidRPr="004D139E" w14:paraId="62FFFAC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A11B60" w14:textId="77777777" w:rsidR="00344C77" w:rsidRPr="004D139E" w:rsidRDefault="00344C77" w:rsidP="00344C77">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4A41A1A" w14:textId="77777777" w:rsidR="00344C77" w:rsidRPr="004D139E" w:rsidRDefault="00344C77" w:rsidP="00344C7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68A2452"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A04590" w14:textId="77777777" w:rsidR="00344C77" w:rsidRPr="004D139E" w:rsidRDefault="00344C77" w:rsidP="00344C7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B99951C"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FA06F3" w14:textId="77777777" w:rsidR="00344C77" w:rsidRPr="004D139E" w:rsidRDefault="00344C77" w:rsidP="00344C7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BE95F76" w14:textId="77777777" w:rsidR="00344C77" w:rsidRPr="004D139E" w:rsidRDefault="00344C77" w:rsidP="00344C77">
            <w:pPr>
              <w:pStyle w:val="TAC"/>
              <w:rPr>
                <w:lang w:eastAsia="zh-CN"/>
              </w:rPr>
            </w:pPr>
            <w:r w:rsidRPr="004D139E">
              <w:rPr>
                <w:lang w:eastAsia="zh-CN"/>
              </w:rPr>
              <w:t>No</w:t>
            </w:r>
          </w:p>
        </w:tc>
      </w:tr>
      <w:tr w:rsidR="00344C77" w:rsidRPr="004D139E" w14:paraId="35DCFAF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444DA8" w14:textId="77777777" w:rsidR="00344C77" w:rsidRPr="004D139E" w:rsidRDefault="00344C77" w:rsidP="00344C77">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463E3B4" w14:textId="77777777" w:rsidR="00344C77" w:rsidRPr="004D139E" w:rsidRDefault="00344C77" w:rsidP="00344C7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231050"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358F12" w14:textId="77777777" w:rsidR="00344C77" w:rsidRPr="004D139E" w:rsidRDefault="00344C77" w:rsidP="00344C7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CBEA6B8" w14:textId="77777777" w:rsidR="00344C77" w:rsidRPr="004D139E" w:rsidRDefault="00344C77" w:rsidP="00344C7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0E9A05" w14:textId="77777777" w:rsidR="00344C77" w:rsidRPr="004D139E" w:rsidRDefault="00344C77" w:rsidP="00344C7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3755A3" w14:textId="77777777" w:rsidR="00344C77" w:rsidRPr="004D139E" w:rsidRDefault="00344C77" w:rsidP="00344C77">
            <w:pPr>
              <w:pStyle w:val="TAC"/>
              <w:rPr>
                <w:lang w:eastAsia="zh-CN"/>
              </w:rPr>
            </w:pPr>
            <w:r w:rsidRPr="004D139E">
              <w:rPr>
                <w:lang w:eastAsia="zh-CN"/>
              </w:rPr>
              <w:t>Yes</w:t>
            </w:r>
          </w:p>
        </w:tc>
      </w:tr>
      <w:tr w:rsidR="00344C77" w:rsidRPr="004D139E" w14:paraId="04BCA5D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4009C" w14:textId="77777777" w:rsidR="00344C77" w:rsidRPr="004D139E" w:rsidRDefault="00344C77" w:rsidP="00344C77">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DE853B0" w14:textId="77777777" w:rsidR="00344C77" w:rsidRPr="004D139E" w:rsidRDefault="00344C77" w:rsidP="00344C7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4DF59E3" w14:textId="77777777" w:rsidR="00344C77" w:rsidRPr="004D139E" w:rsidRDefault="00344C77" w:rsidP="00344C7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880FDD"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D5662E"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BDC4D5"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34FC37"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06B5380A"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331D78" w14:textId="77777777" w:rsidR="00344C77" w:rsidRPr="004D139E" w:rsidRDefault="00344C77" w:rsidP="00344C77">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47FE61CE" w14:textId="77777777" w:rsidR="00344C77" w:rsidRPr="004D139E" w:rsidRDefault="00344C77" w:rsidP="00344C7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4FAF42E" w14:textId="77777777" w:rsidR="00344C77" w:rsidRPr="004D139E" w:rsidRDefault="00344C77" w:rsidP="00344C7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A76421C"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5D2E4E5"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A3EBEC"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99EA88E"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2995D48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33930C" w14:textId="77777777" w:rsidR="00344C77" w:rsidRPr="004D139E" w:rsidRDefault="00344C77" w:rsidP="00344C77">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29D3522" w14:textId="77777777" w:rsidR="00344C77" w:rsidRPr="004D139E" w:rsidRDefault="00344C77" w:rsidP="00344C7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40C4A45" w14:textId="77777777" w:rsidR="00344C77" w:rsidRPr="004D139E" w:rsidRDefault="00344C77" w:rsidP="00344C7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8A08A4"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7A51AC"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9C0203"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05EE5B"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61ECC23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08079A" w14:textId="77777777" w:rsidR="00344C77" w:rsidRPr="004D139E" w:rsidRDefault="00344C77" w:rsidP="00344C77">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73188BBD" w14:textId="77777777" w:rsidR="00344C77" w:rsidRPr="004D139E" w:rsidRDefault="00344C77" w:rsidP="00344C7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FB5C7FA" w14:textId="77777777" w:rsidR="00344C77" w:rsidRPr="004D139E" w:rsidRDefault="00344C77" w:rsidP="00344C7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BC56E1A"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1DC2B2"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C30C0B"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B1D2B2"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42704A3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E2AF3C" w14:textId="77777777" w:rsidR="00344C77" w:rsidRPr="004D139E" w:rsidRDefault="00344C77" w:rsidP="00344C77">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5D697E0A" w14:textId="77777777" w:rsidR="00344C77" w:rsidRPr="004D139E" w:rsidRDefault="00344C77" w:rsidP="00344C77">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53F64" w14:textId="77777777" w:rsidR="00344C77" w:rsidRPr="004D139E" w:rsidRDefault="00344C77" w:rsidP="00344C7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12DBF89" w14:textId="77777777" w:rsidR="00344C77" w:rsidRPr="004D139E" w:rsidRDefault="00344C77" w:rsidP="00344C7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319CD4C"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E5D757" w14:textId="77777777" w:rsidR="00344C77" w:rsidRPr="004D139E" w:rsidRDefault="00344C77" w:rsidP="00344C7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8312AC" w14:textId="77777777" w:rsidR="00344C77" w:rsidRPr="004D139E" w:rsidRDefault="00344C77" w:rsidP="00344C77">
            <w:pPr>
              <w:pStyle w:val="TAC"/>
              <w:rPr>
                <w:lang w:eastAsia="zh-CN"/>
              </w:rPr>
            </w:pPr>
            <w:r w:rsidRPr="004D139E">
              <w:rPr>
                <w:lang w:eastAsia="zh-CN"/>
              </w:rPr>
              <w:t>No</w:t>
            </w:r>
          </w:p>
        </w:tc>
      </w:tr>
      <w:tr w:rsidR="00344C77" w:rsidRPr="004D139E" w14:paraId="237D0D0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DD0CBB" w14:textId="77777777" w:rsidR="00344C77" w:rsidRPr="004D139E" w:rsidRDefault="00344C77" w:rsidP="00344C77">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033E4478" w14:textId="77777777" w:rsidR="00344C77" w:rsidRPr="004D139E" w:rsidRDefault="00344C77" w:rsidP="00344C7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6D55D9B" w14:textId="77777777" w:rsidR="00344C77" w:rsidRPr="004D139E" w:rsidRDefault="00344C77" w:rsidP="00344C7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274A4A7"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DD84FC"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3786F"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701FB3"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75581E6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691704" w14:textId="77777777" w:rsidR="00344C77" w:rsidRPr="004D139E" w:rsidRDefault="00344C77" w:rsidP="00344C77">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DA4AFA5" w14:textId="77777777" w:rsidR="00344C77" w:rsidRPr="004D139E" w:rsidRDefault="00344C77" w:rsidP="00344C7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1F339D0" w14:textId="77777777" w:rsidR="00344C77" w:rsidRPr="004D139E" w:rsidRDefault="00344C77" w:rsidP="00344C7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AFDB77B"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74B822"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2C8D103"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071FB4"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4AA46FDA"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92F902" w14:textId="77777777" w:rsidR="00344C77" w:rsidRPr="004D139E" w:rsidRDefault="00344C77" w:rsidP="00344C77">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167A65B" w14:textId="77777777" w:rsidR="00344C77" w:rsidRPr="004D139E" w:rsidRDefault="00344C77" w:rsidP="00344C77">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065C8B9" w14:textId="77777777" w:rsidR="00344C77" w:rsidRPr="004D139E" w:rsidRDefault="00344C77" w:rsidP="00344C7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BD24EFB" w14:textId="77777777" w:rsidR="00344C77" w:rsidRPr="004D139E" w:rsidRDefault="00344C77" w:rsidP="00344C7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1E2CAAB5"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29DAC15" w14:textId="77777777" w:rsidR="00344C77" w:rsidRPr="004D139E" w:rsidRDefault="00344C77" w:rsidP="00344C7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5DF82A9" w14:textId="77777777" w:rsidR="00344C77" w:rsidRPr="004D139E" w:rsidRDefault="00344C77" w:rsidP="00344C77">
            <w:pPr>
              <w:pStyle w:val="TAC"/>
              <w:rPr>
                <w:lang w:eastAsia="zh-CN"/>
              </w:rPr>
            </w:pPr>
            <w:r w:rsidRPr="004D139E">
              <w:rPr>
                <w:lang w:eastAsia="zh-CN"/>
              </w:rPr>
              <w:t>No</w:t>
            </w:r>
          </w:p>
        </w:tc>
      </w:tr>
      <w:tr w:rsidR="00344C77" w:rsidRPr="004D139E" w14:paraId="30218BE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63CB99" w14:textId="77777777" w:rsidR="00344C77" w:rsidRPr="004D139E" w:rsidRDefault="00344C77" w:rsidP="00344C77">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0C86786A"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C62718"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5D67A1E"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017A5CB"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402ED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52D77D" w14:textId="77777777" w:rsidR="00344C77" w:rsidRPr="004D139E" w:rsidRDefault="00344C77" w:rsidP="00344C77">
            <w:pPr>
              <w:pStyle w:val="TAC"/>
            </w:pPr>
            <w:r w:rsidRPr="004D139E">
              <w:t>Yes</w:t>
            </w:r>
          </w:p>
        </w:tc>
      </w:tr>
      <w:tr w:rsidR="00344C77" w:rsidRPr="004D139E" w14:paraId="7E3140B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0137A6" w14:textId="77777777" w:rsidR="00344C77" w:rsidRPr="004D139E" w:rsidRDefault="00344C77" w:rsidP="00344C77">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53C09227"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3BA83" w14:textId="77777777" w:rsidR="00344C77" w:rsidRPr="004D139E" w:rsidRDefault="00344C77" w:rsidP="00344C7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306ECFD"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BBE5EA2"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41339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64C6F3" w14:textId="77777777" w:rsidR="00344C77" w:rsidRPr="004D139E" w:rsidRDefault="00344C77" w:rsidP="00344C77">
            <w:pPr>
              <w:pStyle w:val="TAC"/>
            </w:pPr>
            <w:r w:rsidRPr="004D139E">
              <w:t>No</w:t>
            </w:r>
          </w:p>
        </w:tc>
      </w:tr>
      <w:tr w:rsidR="00344C77" w:rsidRPr="004D139E" w14:paraId="68D6B43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8D015A" w14:textId="77777777" w:rsidR="00344C77" w:rsidRPr="004D139E" w:rsidRDefault="00344C77" w:rsidP="00344C77">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679B52F"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289D98" w14:textId="77777777" w:rsidR="00344C77" w:rsidRPr="004D139E" w:rsidRDefault="00344C77" w:rsidP="00344C7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F32C20A"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94AA9D0"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616289"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DF0AC" w14:textId="77777777" w:rsidR="00344C77" w:rsidRPr="004D139E" w:rsidRDefault="00344C77" w:rsidP="00344C77">
            <w:pPr>
              <w:pStyle w:val="TAC"/>
            </w:pPr>
            <w:r w:rsidRPr="004D139E">
              <w:t>No</w:t>
            </w:r>
          </w:p>
        </w:tc>
      </w:tr>
      <w:tr w:rsidR="00344C77" w:rsidRPr="004D139E" w14:paraId="54F69C5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CCE253" w14:textId="77777777" w:rsidR="00344C77" w:rsidRPr="004D139E" w:rsidRDefault="00344C77" w:rsidP="00344C77">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213480B"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8BFA92E"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BCA4C15"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AD5C3EE"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CA5682"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E6572EC" w14:textId="77777777" w:rsidR="00344C77" w:rsidRPr="004D139E" w:rsidRDefault="00344C77" w:rsidP="00344C77">
            <w:pPr>
              <w:pStyle w:val="TAC"/>
            </w:pPr>
            <w:r w:rsidRPr="004D139E">
              <w:t>Yes</w:t>
            </w:r>
          </w:p>
        </w:tc>
      </w:tr>
      <w:tr w:rsidR="00344C77" w:rsidRPr="004D139E" w14:paraId="453173E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D81F21" w14:textId="77777777" w:rsidR="00344C77" w:rsidRPr="004D139E" w:rsidRDefault="00344C77" w:rsidP="00344C77">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652EFBF2"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6844D47"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C9578E2" w14:textId="77777777" w:rsidR="00344C77" w:rsidRPr="004D139E" w:rsidRDefault="00344C77" w:rsidP="00344C7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D4B32A4"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E2B4CA"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3E82EC" w14:textId="77777777" w:rsidR="00344C77" w:rsidRPr="004D139E" w:rsidRDefault="00344C77" w:rsidP="00344C77">
            <w:pPr>
              <w:pStyle w:val="TAC"/>
            </w:pPr>
            <w:r w:rsidRPr="004D139E">
              <w:t>No</w:t>
            </w:r>
          </w:p>
        </w:tc>
      </w:tr>
      <w:tr w:rsidR="00344C77" w:rsidRPr="004D139E" w14:paraId="66520D9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380211" w14:textId="77777777" w:rsidR="00344C77" w:rsidRPr="004D139E" w:rsidRDefault="00344C77" w:rsidP="00344C77">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0B412E8"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74601C2" w14:textId="77777777" w:rsidR="00344C77" w:rsidRPr="004D139E" w:rsidRDefault="00344C77" w:rsidP="00344C7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3BE4127"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4D62833"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D0D464"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470CC15" w14:textId="77777777" w:rsidR="00344C77" w:rsidRPr="004D139E" w:rsidRDefault="00344C77" w:rsidP="00344C77">
            <w:pPr>
              <w:pStyle w:val="TAC"/>
            </w:pPr>
            <w:r w:rsidRPr="004D139E">
              <w:t>No</w:t>
            </w:r>
          </w:p>
        </w:tc>
      </w:tr>
      <w:tr w:rsidR="00344C77" w:rsidRPr="004D139E" w14:paraId="0F1211A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E0D430" w14:textId="77777777" w:rsidR="00344C77" w:rsidRPr="004D139E" w:rsidRDefault="00344C77" w:rsidP="00344C77">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70393051"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CFF8F6E" w14:textId="77777777" w:rsidR="00344C77" w:rsidRPr="004D139E" w:rsidRDefault="00344C77" w:rsidP="00344C7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32E607A"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5380947"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1C8C448"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E1ECFAD" w14:textId="77777777" w:rsidR="00344C77" w:rsidRPr="004D139E" w:rsidRDefault="00344C77" w:rsidP="00344C77">
            <w:pPr>
              <w:pStyle w:val="TAC"/>
            </w:pPr>
            <w:r w:rsidRPr="004D139E">
              <w:t>No</w:t>
            </w:r>
          </w:p>
        </w:tc>
      </w:tr>
      <w:tr w:rsidR="00344C77" w:rsidRPr="004D139E" w14:paraId="1B9085E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3C7D3A" w14:textId="77777777" w:rsidR="00344C77" w:rsidRPr="004D139E" w:rsidRDefault="00344C77" w:rsidP="00344C77">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029CE514"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80CDCEC" w14:textId="77777777" w:rsidR="00344C77" w:rsidRPr="004D139E" w:rsidRDefault="00344C77" w:rsidP="00344C7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0842D78" w14:textId="77777777" w:rsidR="00344C77" w:rsidRPr="004D139E" w:rsidRDefault="00344C77" w:rsidP="00344C7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9D11601"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5461429"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802822" w14:textId="77777777" w:rsidR="00344C77" w:rsidRPr="004D139E" w:rsidRDefault="00344C77" w:rsidP="00344C77">
            <w:pPr>
              <w:pStyle w:val="TAC"/>
            </w:pPr>
            <w:r w:rsidRPr="004D139E">
              <w:t>No</w:t>
            </w:r>
          </w:p>
        </w:tc>
      </w:tr>
      <w:tr w:rsidR="00344C77" w:rsidRPr="004D139E" w14:paraId="6DA5FDB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6CE74D" w14:textId="77777777" w:rsidR="00344C77" w:rsidRPr="004D139E" w:rsidRDefault="00344C77" w:rsidP="00344C77">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76F23149" w14:textId="77777777" w:rsidR="00344C77" w:rsidRPr="004D139E" w:rsidRDefault="00344C77" w:rsidP="00344C77">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459C630" w14:textId="77777777" w:rsidR="00344C77" w:rsidRPr="004D139E" w:rsidRDefault="00344C77" w:rsidP="00344C7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3150544" w14:textId="77777777" w:rsidR="00344C77" w:rsidRPr="004D139E" w:rsidRDefault="00344C77" w:rsidP="00344C7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877D5C7" w14:textId="77777777" w:rsidR="00344C77" w:rsidRPr="004D139E" w:rsidRDefault="00344C77" w:rsidP="00344C7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850DF20" w14:textId="77777777" w:rsidR="00344C77" w:rsidRPr="004D139E" w:rsidRDefault="00344C77" w:rsidP="00344C7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18CB26E" w14:textId="77777777" w:rsidR="00344C77" w:rsidRPr="004D139E" w:rsidRDefault="00344C77" w:rsidP="00344C77">
            <w:pPr>
              <w:pStyle w:val="TAC"/>
            </w:pPr>
            <w:r w:rsidRPr="004D139E">
              <w:rPr>
                <w:rFonts w:cs="Arial"/>
                <w:szCs w:val="18"/>
              </w:rPr>
              <w:t>Yes</w:t>
            </w:r>
          </w:p>
        </w:tc>
      </w:tr>
      <w:tr w:rsidR="00344C77" w:rsidRPr="004D139E" w14:paraId="275C9669" w14:textId="77777777" w:rsidTr="00993CF9">
        <w:trPr>
          <w:ins w:id="125" w:author="Nokia - Tuomo Säynäjäkangas" w:date="2023-10-13T13:37: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CE37BA" w14:textId="74FB22F6" w:rsidR="00344C77" w:rsidRPr="004D139E" w:rsidRDefault="00344C77" w:rsidP="00344C77">
            <w:pPr>
              <w:pStyle w:val="TAC"/>
              <w:rPr>
                <w:ins w:id="126" w:author="Nokia - Tuomo Säynäjäkangas" w:date="2023-10-13T13:37:00Z"/>
                <w:rFonts w:cs="Arial"/>
                <w:bCs/>
                <w:szCs w:val="18"/>
              </w:rPr>
            </w:pPr>
            <w:ins w:id="127" w:author="Nokia - Tuomo Säynäjäkangas" w:date="2023-10-13T13:37:00Z">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6F3CAD37" w14:textId="50D42BE2" w:rsidR="00344C77" w:rsidRPr="004D139E" w:rsidRDefault="00344C77" w:rsidP="00344C77">
            <w:pPr>
              <w:pStyle w:val="TAC"/>
              <w:rPr>
                <w:ins w:id="128" w:author="Nokia - Tuomo Säynäjäkangas" w:date="2023-10-13T13:37:00Z"/>
                <w:rFonts w:cs="Arial"/>
                <w:szCs w:val="18"/>
              </w:rPr>
            </w:pPr>
            <w:ins w:id="129" w:author="Nokia - Tuomo Säynäjäkangas" w:date="2023-10-13T13:37:00Z">
              <w:r w:rsidRPr="004D139E">
                <w:rPr>
                  <w:lang w:eastAsia="zh-CN"/>
                </w:rPr>
                <w:t>CA_n</w:t>
              </w:r>
            </w:ins>
            <w:ins w:id="130" w:author="Nokia - Tuomo Säynäjäkangas" w:date="2023-10-13T13:38:00Z">
              <w:r>
                <w:rPr>
                  <w:lang w:eastAsia="zh-CN"/>
                </w:rPr>
                <w:t>66</w:t>
              </w:r>
            </w:ins>
            <w:ins w:id="131" w:author="Nokia - Tuomo Säynäjäkangas" w:date="2023-10-13T13:37:00Z">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CDFE3C" w14:textId="76178B95" w:rsidR="00344C77" w:rsidRPr="004D139E" w:rsidRDefault="00344C77" w:rsidP="00344C77">
            <w:pPr>
              <w:pStyle w:val="TAC"/>
              <w:rPr>
                <w:ins w:id="132" w:author="Nokia - Tuomo Säynäjäkangas" w:date="2023-10-13T13:37:00Z"/>
                <w:rFonts w:cs="Arial"/>
                <w:bCs/>
                <w:szCs w:val="18"/>
              </w:rPr>
            </w:pPr>
            <w:ins w:id="133" w:author="Nokia - Tuomo Säynäjäkangas" w:date="2023-10-13T13:37:00Z">
              <w:r w:rsidRPr="004D139E">
                <w:rPr>
                  <w:lang w:eastAsia="zh-CN"/>
                </w:rPr>
                <w:t>n</w:t>
              </w:r>
            </w:ins>
            <w:ins w:id="134" w:author="Nokia - Tuomo Säynäjäkangas" w:date="2023-10-13T13:38:00Z">
              <w:r>
                <w:rPr>
                  <w:lang w:eastAsia="zh-CN"/>
                </w:rPr>
                <w:t>66</w:t>
              </w:r>
            </w:ins>
            <w:ins w:id="135" w:author="Nokia - Tuomo Säynäjäkangas" w:date="2023-10-13T13:37: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9F02F6" w14:textId="452C49A3" w:rsidR="00344C77" w:rsidRPr="004D139E" w:rsidRDefault="00344C77" w:rsidP="00344C77">
            <w:pPr>
              <w:pStyle w:val="TAC"/>
              <w:rPr>
                <w:ins w:id="136" w:author="Nokia - Tuomo Säynäjäkangas" w:date="2023-10-13T13:37:00Z"/>
                <w:rFonts w:cs="Arial"/>
                <w:bCs/>
                <w:szCs w:val="18"/>
              </w:rPr>
            </w:pPr>
            <w:ins w:id="137" w:author="Nokia - Tuomo Säynäjäkangas" w:date="2023-10-13T13:37:00Z">
              <w:r w:rsidRPr="004D139E">
                <w:rPr>
                  <w:lang w:eastAsia="zh-CN"/>
                </w:rPr>
                <w:t>CA_n</w:t>
              </w:r>
              <w:r>
                <w:rPr>
                  <w:lang w:eastAsia="zh-CN"/>
                </w:rPr>
                <w:t>77</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14175ED" w14:textId="0010C2E6" w:rsidR="00344C77" w:rsidRPr="004D139E" w:rsidRDefault="00344C77" w:rsidP="00344C77">
            <w:pPr>
              <w:pStyle w:val="TAC"/>
              <w:rPr>
                <w:ins w:id="138" w:author="Nokia - Tuomo Säynäjäkangas" w:date="2023-10-13T13:37:00Z"/>
                <w:rFonts w:cs="Arial"/>
                <w:bCs/>
                <w:szCs w:val="18"/>
              </w:rPr>
            </w:pPr>
            <w:ins w:id="139" w:author="Nokia - Tuomo Säynäjäkangas" w:date="2023-10-13T13:37:00Z">
              <w:r w:rsidRPr="004D139E">
                <w:rPr>
                  <w:lang w:eastAsia="zh-CN"/>
                </w:rPr>
                <w:t>n</w:t>
              </w:r>
            </w:ins>
            <w:ins w:id="140" w:author="Nokia - Tuomo Säynäjäkangas" w:date="2023-10-13T13:38:00Z">
              <w:r>
                <w:rPr>
                  <w:lang w:eastAsia="zh-CN"/>
                </w:rPr>
                <w:t>66</w:t>
              </w:r>
            </w:ins>
            <w:ins w:id="141" w:author="Nokia - Tuomo Säynäjäkangas" w:date="2023-10-13T13:37: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55E7C7" w14:textId="77A03455" w:rsidR="00344C77" w:rsidRPr="004D139E" w:rsidRDefault="00344C77" w:rsidP="00344C77">
            <w:pPr>
              <w:pStyle w:val="TAC"/>
              <w:rPr>
                <w:ins w:id="142" w:author="Nokia - Tuomo Säynäjäkangas" w:date="2023-10-13T13:37:00Z"/>
                <w:rFonts w:cs="Arial"/>
                <w:bCs/>
                <w:szCs w:val="18"/>
              </w:rPr>
            </w:pPr>
            <w:ins w:id="143" w:author="Nokia - Tuomo Säynäjäkangas" w:date="2023-10-13T13:37: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A99F9A" w14:textId="5804AB58" w:rsidR="00344C77" w:rsidRPr="004D139E" w:rsidRDefault="00344C77" w:rsidP="00344C77">
            <w:pPr>
              <w:pStyle w:val="TAC"/>
              <w:rPr>
                <w:ins w:id="144" w:author="Nokia - Tuomo Säynäjäkangas" w:date="2023-10-13T13:37:00Z"/>
                <w:rFonts w:cs="Arial"/>
                <w:szCs w:val="18"/>
              </w:rPr>
            </w:pPr>
            <w:ins w:id="145" w:author="Nokia - Tuomo Säynäjäkangas" w:date="2023-10-13T13:37:00Z">
              <w:r>
                <w:rPr>
                  <w:lang w:eastAsia="zh-CN"/>
                </w:rPr>
                <w:t>No</w:t>
              </w:r>
            </w:ins>
          </w:p>
        </w:tc>
      </w:tr>
      <w:tr w:rsidR="00344C77" w:rsidRPr="004D139E" w14:paraId="3521C5A2" w14:textId="77777777" w:rsidTr="00993CF9">
        <w:trPr>
          <w:ins w:id="146" w:author="Nokia - Tuomo Säynäjäkangas" w:date="2023-10-19T17: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C4DCD3" w14:textId="18BB478B" w:rsidR="00344C77" w:rsidRPr="004D139E" w:rsidRDefault="00344C77" w:rsidP="00344C77">
            <w:pPr>
              <w:pStyle w:val="TAC"/>
              <w:rPr>
                <w:ins w:id="147" w:author="Nokia - Tuomo Säynäjäkangas" w:date="2023-10-19T17:30:00Z"/>
                <w:lang w:eastAsia="zh-CN"/>
              </w:rPr>
            </w:pPr>
            <w:ins w:id="148" w:author="Nokia - Tuomo Säynäjäkangas" w:date="2023-10-19T17:30:00Z">
              <w:r w:rsidRPr="004D139E">
                <w:rPr>
                  <w:rFonts w:cs="Arial"/>
                  <w:bCs/>
                  <w:szCs w:val="18"/>
                </w:rPr>
                <w:t>CA_n66A-n7</w:t>
              </w:r>
              <w:r>
                <w:rPr>
                  <w:rFonts w:cs="Arial"/>
                  <w:bCs/>
                  <w:szCs w:val="18"/>
                </w:rPr>
                <w:t>8</w:t>
              </w:r>
              <w:r w:rsidRPr="004D139E">
                <w:rPr>
                  <w:rFonts w:cs="Arial"/>
                  <w:bCs/>
                  <w:szCs w:val="18"/>
                </w:rPr>
                <w:t>A</w:t>
              </w:r>
            </w:ins>
          </w:p>
        </w:tc>
        <w:tc>
          <w:tcPr>
            <w:tcW w:w="1701" w:type="dxa"/>
            <w:tcBorders>
              <w:top w:val="single" w:sz="4" w:space="0" w:color="auto"/>
              <w:left w:val="single" w:sz="4" w:space="0" w:color="auto"/>
              <w:bottom w:val="single" w:sz="4" w:space="0" w:color="auto"/>
              <w:right w:val="single" w:sz="4" w:space="0" w:color="auto"/>
            </w:tcBorders>
          </w:tcPr>
          <w:p w14:paraId="0D583C55" w14:textId="3F4D13A4" w:rsidR="00344C77" w:rsidRPr="004D139E" w:rsidRDefault="00344C77" w:rsidP="00344C77">
            <w:pPr>
              <w:pStyle w:val="TAC"/>
              <w:rPr>
                <w:ins w:id="149" w:author="Nokia - Tuomo Säynäjäkangas" w:date="2023-10-19T17:30:00Z"/>
                <w:lang w:eastAsia="zh-CN"/>
              </w:rPr>
            </w:pPr>
            <w:ins w:id="150" w:author="Nokia - Tuomo Säynäjäkangas" w:date="2023-10-19T17:30:00Z">
              <w:r w:rsidRPr="004D139E">
                <w:rPr>
                  <w:rFonts w:cs="Arial"/>
                  <w:szCs w:val="18"/>
                </w:rPr>
                <w:t>CA_n66A-n7</w:t>
              </w:r>
            </w:ins>
            <w:ins w:id="151" w:author="Nokia - Tuomo Säynäjäkangas" w:date="2023-10-19T17:31:00Z">
              <w:r>
                <w:rPr>
                  <w:rFonts w:cs="Arial"/>
                  <w:szCs w:val="18"/>
                </w:rPr>
                <w:t>8</w:t>
              </w:r>
            </w:ins>
            <w:ins w:id="152" w:author="Nokia - Tuomo Säynäjäkangas" w:date="2023-10-19T17:30:00Z">
              <w:r w:rsidRPr="004D139E">
                <w:rPr>
                  <w:rFonts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0D0F4CC4" w14:textId="2D048A80" w:rsidR="00344C77" w:rsidRPr="004D139E" w:rsidRDefault="00344C77" w:rsidP="00344C77">
            <w:pPr>
              <w:pStyle w:val="TAC"/>
              <w:rPr>
                <w:ins w:id="153" w:author="Nokia - Tuomo Säynäjäkangas" w:date="2023-10-19T17:30:00Z"/>
                <w:lang w:eastAsia="zh-CN"/>
              </w:rPr>
            </w:pPr>
            <w:ins w:id="154" w:author="Nokia - Tuomo Säynäjäkangas" w:date="2023-10-19T17:30:00Z">
              <w:r w:rsidRPr="004D139E">
                <w:rPr>
                  <w:rFonts w:cs="Arial"/>
                  <w:bCs/>
                  <w:szCs w:val="18"/>
                </w:rPr>
                <w:t>n66A</w:t>
              </w:r>
            </w:ins>
          </w:p>
        </w:tc>
        <w:tc>
          <w:tcPr>
            <w:tcW w:w="1418" w:type="dxa"/>
            <w:tcBorders>
              <w:top w:val="single" w:sz="4" w:space="0" w:color="auto"/>
              <w:left w:val="single" w:sz="4" w:space="0" w:color="auto"/>
              <w:bottom w:val="single" w:sz="4" w:space="0" w:color="auto"/>
              <w:right w:val="single" w:sz="4" w:space="0" w:color="auto"/>
            </w:tcBorders>
          </w:tcPr>
          <w:p w14:paraId="1F00C469" w14:textId="2BFE1A03" w:rsidR="00344C77" w:rsidRPr="004D139E" w:rsidRDefault="00344C77" w:rsidP="00344C77">
            <w:pPr>
              <w:pStyle w:val="TAC"/>
              <w:rPr>
                <w:ins w:id="155" w:author="Nokia - Tuomo Säynäjäkangas" w:date="2023-10-19T17:30:00Z"/>
                <w:lang w:eastAsia="zh-CN"/>
              </w:rPr>
            </w:pPr>
            <w:ins w:id="156" w:author="Nokia - Tuomo Säynäjäkangas" w:date="2023-10-19T17:30:00Z">
              <w:r w:rsidRPr="004D139E">
                <w:rPr>
                  <w:rFonts w:cs="Arial"/>
                  <w:bCs/>
                  <w:szCs w:val="18"/>
                </w:rPr>
                <w:t>n7</w:t>
              </w:r>
            </w:ins>
            <w:ins w:id="157" w:author="Nokia - Tuomo Säynäjäkangas" w:date="2023-10-19T17:31:00Z">
              <w:r>
                <w:rPr>
                  <w:rFonts w:cs="Arial"/>
                  <w:bCs/>
                  <w:szCs w:val="18"/>
                </w:rPr>
                <w:t>8</w:t>
              </w:r>
            </w:ins>
            <w:ins w:id="158" w:author="Nokia - Tuomo Säynäjäkangas" w:date="2023-10-19T17:30:00Z">
              <w:r w:rsidRPr="004D139E">
                <w:rPr>
                  <w:rFonts w:cs="Arial"/>
                  <w:bCs/>
                  <w:szCs w:val="18"/>
                </w:rPr>
                <w:t>A</w:t>
              </w:r>
            </w:ins>
          </w:p>
        </w:tc>
        <w:tc>
          <w:tcPr>
            <w:tcW w:w="1418" w:type="dxa"/>
            <w:tcBorders>
              <w:top w:val="single" w:sz="4" w:space="0" w:color="auto"/>
              <w:left w:val="single" w:sz="4" w:space="0" w:color="auto"/>
              <w:bottom w:val="single" w:sz="4" w:space="0" w:color="auto"/>
              <w:right w:val="single" w:sz="4" w:space="0" w:color="auto"/>
            </w:tcBorders>
          </w:tcPr>
          <w:p w14:paraId="7B7BB560" w14:textId="5AE9F09E" w:rsidR="00344C77" w:rsidRPr="004D139E" w:rsidRDefault="00344C77" w:rsidP="00344C77">
            <w:pPr>
              <w:pStyle w:val="TAC"/>
              <w:rPr>
                <w:ins w:id="159" w:author="Nokia - Tuomo Säynäjäkangas" w:date="2023-10-19T17:30:00Z"/>
                <w:lang w:eastAsia="zh-CN"/>
              </w:rPr>
            </w:pPr>
            <w:ins w:id="160" w:author="Nokia - Tuomo Säynäjäkangas" w:date="2023-10-19T17:30:00Z">
              <w:r w:rsidRPr="004D139E">
                <w:rPr>
                  <w:rFonts w:cs="Arial"/>
                  <w:bCs/>
                  <w:szCs w:val="18"/>
                </w:rPr>
                <w:t>n66A</w:t>
              </w:r>
            </w:ins>
          </w:p>
        </w:tc>
        <w:tc>
          <w:tcPr>
            <w:tcW w:w="1418" w:type="dxa"/>
            <w:tcBorders>
              <w:top w:val="single" w:sz="4" w:space="0" w:color="auto"/>
              <w:left w:val="single" w:sz="4" w:space="0" w:color="auto"/>
              <w:bottom w:val="single" w:sz="4" w:space="0" w:color="auto"/>
              <w:right w:val="single" w:sz="4" w:space="0" w:color="auto"/>
            </w:tcBorders>
          </w:tcPr>
          <w:p w14:paraId="53EA1DC8" w14:textId="23891B09" w:rsidR="00344C77" w:rsidRPr="004D139E" w:rsidRDefault="00344C77" w:rsidP="00344C77">
            <w:pPr>
              <w:pStyle w:val="TAC"/>
              <w:rPr>
                <w:ins w:id="161" w:author="Nokia - Tuomo Säynäjäkangas" w:date="2023-10-19T17:30:00Z"/>
                <w:lang w:eastAsia="zh-CN"/>
              </w:rPr>
            </w:pPr>
            <w:ins w:id="162" w:author="Nokia - Tuomo Säynäjäkangas" w:date="2023-10-19T17:30:00Z">
              <w:r w:rsidRPr="004D139E">
                <w:rPr>
                  <w:rFonts w:cs="Arial"/>
                  <w:bCs/>
                  <w:szCs w:val="18"/>
                </w:rPr>
                <w:t>n7</w:t>
              </w:r>
            </w:ins>
            <w:ins w:id="163" w:author="Nokia - Tuomo Säynäjäkangas" w:date="2023-10-19T17:31:00Z">
              <w:r>
                <w:rPr>
                  <w:rFonts w:cs="Arial"/>
                  <w:bCs/>
                  <w:szCs w:val="18"/>
                </w:rPr>
                <w:t>8</w:t>
              </w:r>
            </w:ins>
            <w:ins w:id="164" w:author="Nokia - Tuomo Säynäjäkangas" w:date="2023-10-19T17:30:00Z">
              <w:r w:rsidRPr="004D139E">
                <w:rPr>
                  <w:rFonts w:cs="Arial"/>
                  <w:bCs/>
                  <w:szCs w:val="18"/>
                </w:rPr>
                <w:t>A</w:t>
              </w:r>
            </w:ins>
          </w:p>
        </w:tc>
        <w:tc>
          <w:tcPr>
            <w:tcW w:w="1418" w:type="dxa"/>
            <w:tcBorders>
              <w:top w:val="single" w:sz="4" w:space="0" w:color="auto"/>
              <w:left w:val="single" w:sz="4" w:space="0" w:color="auto"/>
              <w:bottom w:val="single" w:sz="4" w:space="0" w:color="auto"/>
              <w:right w:val="single" w:sz="4" w:space="0" w:color="auto"/>
            </w:tcBorders>
          </w:tcPr>
          <w:p w14:paraId="57856FE0" w14:textId="0EE8A6CE" w:rsidR="00344C77" w:rsidRDefault="00344C77" w:rsidP="00344C77">
            <w:pPr>
              <w:pStyle w:val="TAC"/>
              <w:rPr>
                <w:ins w:id="165" w:author="Nokia - Tuomo Säynäjäkangas" w:date="2023-10-19T17:30:00Z"/>
                <w:lang w:eastAsia="zh-CN"/>
              </w:rPr>
            </w:pPr>
            <w:ins w:id="166" w:author="Nokia - Tuomo Säynäjäkangas" w:date="2023-10-19T17:30:00Z">
              <w:r w:rsidRPr="004D139E">
                <w:rPr>
                  <w:rFonts w:cs="Arial"/>
                  <w:szCs w:val="18"/>
                </w:rPr>
                <w:t>Yes</w:t>
              </w:r>
            </w:ins>
          </w:p>
        </w:tc>
      </w:tr>
      <w:tr w:rsidR="00344C77" w:rsidRPr="004D139E" w14:paraId="2BAF0024" w14:textId="77777777" w:rsidTr="00993CF9">
        <w:trPr>
          <w:ins w:id="167" w:author="Nokia - Tuomo Säynäjäkangas" w:date="2023-10-19T17: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42D2AE" w14:textId="3BF2E289" w:rsidR="00344C77" w:rsidRPr="004D139E" w:rsidRDefault="00344C77" w:rsidP="00344C77">
            <w:pPr>
              <w:pStyle w:val="TAC"/>
              <w:rPr>
                <w:ins w:id="168" w:author="Nokia - Tuomo Säynäjäkangas" w:date="2023-10-19T17:30:00Z"/>
                <w:lang w:eastAsia="zh-CN"/>
              </w:rPr>
            </w:pPr>
            <w:ins w:id="169" w:author="Nokia - Tuomo Säynäjäkangas" w:date="2023-10-19T17:30:00Z">
              <w:r w:rsidRPr="004D139E">
                <w:rPr>
                  <w:lang w:eastAsia="zh-CN"/>
                </w:rPr>
                <w:t>CA_n</w:t>
              </w:r>
              <w:r>
                <w:rPr>
                  <w:lang w:eastAsia="zh-CN"/>
                </w:rPr>
                <w:t>66</w:t>
              </w:r>
              <w:r w:rsidRPr="004D139E">
                <w:rPr>
                  <w:lang w:eastAsia="zh-CN"/>
                </w:rPr>
                <w:t>A-n</w:t>
              </w:r>
              <w:r>
                <w:rPr>
                  <w:lang w:eastAsia="zh-CN"/>
                </w:rPr>
                <w:t>7</w:t>
              </w:r>
            </w:ins>
            <w:ins w:id="170" w:author="Nokia - Tuomo Säynäjäkangas" w:date="2023-10-19T17:31:00Z">
              <w:r>
                <w:rPr>
                  <w:lang w:eastAsia="zh-CN"/>
                </w:rPr>
                <w:t>8</w:t>
              </w:r>
            </w:ins>
            <w:ins w:id="171" w:author="Nokia - Tuomo Säynäjäkangas" w:date="2023-10-19T17:30:00Z">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33991BB4" w14:textId="1CC17B86" w:rsidR="00344C77" w:rsidRPr="004D139E" w:rsidRDefault="00344C77" w:rsidP="00344C77">
            <w:pPr>
              <w:pStyle w:val="TAC"/>
              <w:rPr>
                <w:ins w:id="172" w:author="Nokia - Tuomo Säynäjäkangas" w:date="2023-10-19T17:30:00Z"/>
                <w:lang w:eastAsia="zh-CN"/>
              </w:rPr>
            </w:pPr>
            <w:ins w:id="173" w:author="Nokia - Tuomo Säynäjäkangas" w:date="2023-10-19T17:30:00Z">
              <w:r w:rsidRPr="004D139E">
                <w:rPr>
                  <w:lang w:eastAsia="zh-CN"/>
                </w:rPr>
                <w:t>CA_n</w:t>
              </w:r>
              <w:r>
                <w:rPr>
                  <w:lang w:eastAsia="zh-CN"/>
                </w:rPr>
                <w:t>66</w:t>
              </w:r>
              <w:r w:rsidRPr="004D139E">
                <w:rPr>
                  <w:lang w:eastAsia="zh-CN"/>
                </w:rPr>
                <w:t>A-n</w:t>
              </w:r>
              <w:r>
                <w:rPr>
                  <w:lang w:eastAsia="zh-CN"/>
                </w:rPr>
                <w:t>7</w:t>
              </w:r>
            </w:ins>
            <w:ins w:id="174" w:author="Nokia - Tuomo Säynäjäkangas" w:date="2023-10-19T17:31:00Z">
              <w:r>
                <w:rPr>
                  <w:lang w:eastAsia="zh-CN"/>
                </w:rPr>
                <w:t>8</w:t>
              </w:r>
            </w:ins>
            <w:ins w:id="175" w:author="Nokia - Tuomo Säynäjäkangas" w:date="2023-10-19T17: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C88E9A" w14:textId="3AB4DD6C" w:rsidR="00344C77" w:rsidRPr="004D139E" w:rsidRDefault="00344C77" w:rsidP="00344C77">
            <w:pPr>
              <w:pStyle w:val="TAC"/>
              <w:rPr>
                <w:ins w:id="176" w:author="Nokia - Tuomo Säynäjäkangas" w:date="2023-10-19T17:30:00Z"/>
                <w:lang w:eastAsia="zh-CN"/>
              </w:rPr>
            </w:pPr>
            <w:ins w:id="177" w:author="Nokia - Tuomo Säynäjäkangas" w:date="2023-10-19T17:3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1364FE" w14:textId="6053FD6C" w:rsidR="00344C77" w:rsidRPr="004D139E" w:rsidRDefault="00344C77" w:rsidP="00344C77">
            <w:pPr>
              <w:pStyle w:val="TAC"/>
              <w:rPr>
                <w:ins w:id="178" w:author="Nokia - Tuomo Säynäjäkangas" w:date="2023-10-19T17:30:00Z"/>
                <w:lang w:eastAsia="zh-CN"/>
              </w:rPr>
            </w:pPr>
            <w:ins w:id="179" w:author="Nokia - Tuomo Säynäjäkangas" w:date="2023-10-19T17:30:00Z">
              <w:r w:rsidRPr="004D139E">
                <w:rPr>
                  <w:lang w:eastAsia="zh-CN"/>
                </w:rPr>
                <w:t>CA_n</w:t>
              </w:r>
              <w:r>
                <w:rPr>
                  <w:lang w:eastAsia="zh-CN"/>
                </w:rPr>
                <w:t>7</w:t>
              </w:r>
            </w:ins>
            <w:ins w:id="180" w:author="Nokia - Tuomo Säynäjäkangas" w:date="2023-10-19T17:31:00Z">
              <w:r>
                <w:rPr>
                  <w:lang w:eastAsia="zh-CN"/>
                </w:rPr>
                <w:t>8</w:t>
              </w:r>
            </w:ins>
            <w:ins w:id="181" w:author="Nokia - Tuomo Säynäjäkangas" w:date="2023-10-19T17:30:00Z">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3161CD8" w14:textId="468F6F67" w:rsidR="00344C77" w:rsidRPr="004D139E" w:rsidRDefault="00344C77" w:rsidP="00344C77">
            <w:pPr>
              <w:pStyle w:val="TAC"/>
              <w:rPr>
                <w:ins w:id="182" w:author="Nokia - Tuomo Säynäjäkangas" w:date="2023-10-19T17:30:00Z"/>
                <w:lang w:eastAsia="zh-CN"/>
              </w:rPr>
            </w:pPr>
            <w:ins w:id="183" w:author="Nokia - Tuomo Säynäjäkangas" w:date="2023-10-19T17:3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25D69A1" w14:textId="74C49575" w:rsidR="00344C77" w:rsidRPr="004D139E" w:rsidRDefault="00344C77" w:rsidP="00344C77">
            <w:pPr>
              <w:pStyle w:val="TAC"/>
              <w:rPr>
                <w:ins w:id="184" w:author="Nokia - Tuomo Säynäjäkangas" w:date="2023-10-19T17:30:00Z"/>
                <w:lang w:eastAsia="zh-CN"/>
              </w:rPr>
            </w:pPr>
            <w:ins w:id="185" w:author="Nokia - Tuomo Säynäjäkangas" w:date="2023-10-19T17:30:00Z">
              <w:r w:rsidRPr="004D139E">
                <w:rPr>
                  <w:lang w:eastAsia="zh-CN"/>
                </w:rPr>
                <w:t>n</w:t>
              </w:r>
              <w:r>
                <w:rPr>
                  <w:lang w:eastAsia="zh-CN"/>
                </w:rPr>
                <w:t>7</w:t>
              </w:r>
            </w:ins>
            <w:ins w:id="186" w:author="Nokia - Tuomo Säynäjäkangas" w:date="2023-10-19T17:31:00Z">
              <w:r>
                <w:rPr>
                  <w:lang w:eastAsia="zh-CN"/>
                </w:rPr>
                <w:t>8</w:t>
              </w:r>
            </w:ins>
            <w:ins w:id="187" w:author="Nokia - Tuomo Säynäjäkangas" w:date="2023-10-19T17: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4AA1331" w14:textId="41FE3615" w:rsidR="00344C77" w:rsidRDefault="00344C77" w:rsidP="00344C77">
            <w:pPr>
              <w:pStyle w:val="TAC"/>
              <w:rPr>
                <w:ins w:id="188" w:author="Nokia - Tuomo Säynäjäkangas" w:date="2023-10-19T17:30:00Z"/>
                <w:lang w:eastAsia="zh-CN"/>
              </w:rPr>
            </w:pPr>
            <w:ins w:id="189" w:author="Nokia - Tuomo Säynäjäkangas" w:date="2023-10-19T17:30:00Z">
              <w:r>
                <w:rPr>
                  <w:lang w:eastAsia="zh-CN"/>
                </w:rPr>
                <w:t>No</w:t>
              </w:r>
            </w:ins>
          </w:p>
        </w:tc>
      </w:tr>
      <w:tr w:rsidR="00344C77" w:rsidRPr="004D139E" w14:paraId="008AFA5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02B0C5" w14:textId="77777777" w:rsidR="00344C77" w:rsidRPr="004D139E" w:rsidRDefault="00344C77" w:rsidP="00344C77">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644290B" w14:textId="77777777" w:rsidR="00344C77" w:rsidRPr="004D139E" w:rsidRDefault="00344C77" w:rsidP="00344C7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FE75CAB"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9DAE583"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A3A0D1"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95D3DAE"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140831" w14:textId="77777777" w:rsidR="00344C77" w:rsidRPr="004D139E" w:rsidRDefault="00344C77" w:rsidP="00344C77">
            <w:pPr>
              <w:pStyle w:val="TAC"/>
            </w:pPr>
            <w:r w:rsidRPr="004D139E">
              <w:t>Yes</w:t>
            </w:r>
          </w:p>
        </w:tc>
      </w:tr>
      <w:tr w:rsidR="00344C77" w:rsidRPr="004D139E" w14:paraId="77678F9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B1F04E" w14:textId="77777777" w:rsidR="00344C77" w:rsidRPr="004D139E" w:rsidRDefault="00344C77" w:rsidP="00344C77">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B5CDC58" w14:textId="77777777" w:rsidR="00344C77" w:rsidRPr="004D139E" w:rsidRDefault="00344C77" w:rsidP="00344C7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47DF2A8"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ED31D4E" w14:textId="77777777" w:rsidR="00344C77" w:rsidRPr="004D139E" w:rsidRDefault="00344C77" w:rsidP="00344C7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417FFFF"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7C49820"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0CF032" w14:textId="77777777" w:rsidR="00344C77" w:rsidRPr="004D139E" w:rsidRDefault="00344C77" w:rsidP="00344C77">
            <w:pPr>
              <w:pStyle w:val="TAC"/>
            </w:pPr>
            <w:r w:rsidRPr="004D139E">
              <w:t>No</w:t>
            </w:r>
          </w:p>
        </w:tc>
      </w:tr>
      <w:tr w:rsidR="00344C77" w:rsidRPr="004D139E" w14:paraId="6348DF10"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FBB2F9" w14:textId="77777777" w:rsidR="00344C77" w:rsidRPr="004D139E" w:rsidRDefault="00344C77" w:rsidP="00344C77">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50DD9B2" w14:textId="77777777" w:rsidR="00344C77" w:rsidRPr="004D139E" w:rsidRDefault="00344C77" w:rsidP="00344C77">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7F652FF7"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7EE20AC" w14:textId="77777777" w:rsidR="00344C77" w:rsidRPr="004D139E" w:rsidRDefault="00344C77" w:rsidP="00344C7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5684FC2"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DC8A72E" w14:textId="77777777" w:rsidR="00344C77" w:rsidRPr="004D139E" w:rsidRDefault="00344C77" w:rsidP="00344C7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5C28A85" w14:textId="77777777" w:rsidR="00344C77" w:rsidRPr="004D139E" w:rsidRDefault="00344C77" w:rsidP="00344C77">
            <w:pPr>
              <w:pStyle w:val="TAC"/>
            </w:pPr>
            <w:r w:rsidRPr="004D139E">
              <w:t>Yes</w:t>
            </w:r>
          </w:p>
        </w:tc>
      </w:tr>
      <w:tr w:rsidR="00344C77" w:rsidRPr="004D139E" w14:paraId="5711307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A26557" w14:textId="77777777" w:rsidR="00344C77" w:rsidRPr="004D139E" w:rsidRDefault="00344C77" w:rsidP="00344C77">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5A16B67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62B073" w14:textId="77777777" w:rsidR="00344C77" w:rsidRPr="004D139E" w:rsidRDefault="00344C77" w:rsidP="00344C7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17EE9D" w14:textId="77777777" w:rsidR="00344C77" w:rsidRPr="004D139E" w:rsidRDefault="00344C77" w:rsidP="00344C7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629D7C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479F7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BE9970" w14:textId="77777777" w:rsidR="00344C77" w:rsidRPr="004D139E" w:rsidRDefault="00344C77" w:rsidP="00344C77">
            <w:pPr>
              <w:pStyle w:val="TAC"/>
            </w:pPr>
            <w:r w:rsidRPr="004D139E">
              <w:t>Yes</w:t>
            </w:r>
          </w:p>
        </w:tc>
      </w:tr>
      <w:tr w:rsidR="00344C77" w:rsidRPr="004D139E" w14:paraId="78CCE61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7DD3DF" w14:textId="77777777" w:rsidR="00344C77" w:rsidRPr="004D139E" w:rsidRDefault="00344C77" w:rsidP="00344C77">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B35EF25"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24562D" w14:textId="77777777" w:rsidR="00344C77" w:rsidRPr="004D139E" w:rsidRDefault="00344C77" w:rsidP="00344C7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00AE061" w14:textId="77777777" w:rsidR="00344C77" w:rsidRPr="004D139E" w:rsidRDefault="00344C77" w:rsidP="00344C7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C4EAF8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B069B1"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D3861E" w14:textId="77777777" w:rsidR="00344C77" w:rsidRPr="004D139E" w:rsidRDefault="00344C77" w:rsidP="00344C77">
            <w:pPr>
              <w:pStyle w:val="TAC"/>
            </w:pPr>
            <w:r w:rsidRPr="004D139E">
              <w:t>Yes</w:t>
            </w:r>
          </w:p>
        </w:tc>
      </w:tr>
      <w:tr w:rsidR="00344C77" w:rsidRPr="004D139E" w14:paraId="3E2AE10C" w14:textId="77777777" w:rsidTr="00993C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7A30AB7" w14:textId="77777777" w:rsidR="00344C77" w:rsidRPr="004D139E" w:rsidRDefault="00344C77" w:rsidP="00344C77">
            <w:pPr>
              <w:pStyle w:val="TAN"/>
            </w:pPr>
            <w:r w:rsidRPr="004D139E">
              <w:t>Note 1:</w:t>
            </w:r>
            <w:r w:rsidRPr="004D139E">
              <w:tab/>
              <w:t xml:space="preserve">This band is used as </w:t>
            </w:r>
            <w:proofErr w:type="spellStart"/>
            <w:r w:rsidRPr="004D139E">
              <w:t>PCell</w:t>
            </w:r>
            <w:proofErr w:type="spellEnd"/>
            <w:r w:rsidRPr="004D139E">
              <w:t>.</w:t>
            </w:r>
          </w:p>
          <w:p w14:paraId="74DF0816" w14:textId="77777777" w:rsidR="00344C77" w:rsidRPr="004D139E" w:rsidRDefault="00344C77" w:rsidP="00344C77">
            <w:pPr>
              <w:pStyle w:val="TAN"/>
            </w:pPr>
            <w:r w:rsidRPr="004D139E">
              <w:t>Note 2:</w:t>
            </w:r>
            <w:r w:rsidRPr="004D139E">
              <w:tab/>
              <w:t>Protocol testing is limited to NR CA configurations with 2CC.</w:t>
            </w:r>
          </w:p>
          <w:p w14:paraId="2B462CA1" w14:textId="77777777" w:rsidR="00344C77" w:rsidRPr="004D139E" w:rsidRDefault="00344C77" w:rsidP="00344C77">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E086AEB" w14:textId="77777777" w:rsidR="002179C1" w:rsidRPr="004D139E" w:rsidRDefault="002179C1" w:rsidP="002179C1"/>
    <w:p w14:paraId="73FA7FE0" w14:textId="77777777" w:rsidR="002179C1" w:rsidRPr="004D139E" w:rsidRDefault="002179C1" w:rsidP="002179C1">
      <w:pPr>
        <w:pStyle w:val="Heading6"/>
        <w:tabs>
          <w:tab w:val="left" w:pos="742"/>
        </w:tabs>
      </w:pPr>
      <w:r w:rsidRPr="004D139E">
        <w:lastRenderedPageBreak/>
        <w:t>4.3.1.1.2.2</w:t>
      </w:r>
      <w:r w:rsidRPr="004D139E">
        <w:tab/>
        <w:t>NR inter-band CA configurations in FR1 (three bands)</w:t>
      </w:r>
    </w:p>
    <w:p w14:paraId="6C08B1A7" w14:textId="77777777" w:rsidR="002179C1" w:rsidRPr="004D139E" w:rsidRDefault="002179C1" w:rsidP="002179C1">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2179C1" w:rsidRPr="001E0908" w14:paraId="00C380C4" w14:textId="77777777" w:rsidTr="00993CF9">
        <w:trPr>
          <w:trHeight w:val="47"/>
          <w:tblHeader/>
        </w:trPr>
        <w:tc>
          <w:tcPr>
            <w:tcW w:w="2190" w:type="dxa"/>
            <w:tcBorders>
              <w:bottom w:val="single" w:sz="4" w:space="0" w:color="auto"/>
            </w:tcBorders>
            <w:shd w:val="clear" w:color="auto" w:fill="auto"/>
            <w:vAlign w:val="center"/>
            <w:hideMark/>
          </w:tcPr>
          <w:p w14:paraId="2494487C"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67AD776A"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configuration</w:t>
            </w:r>
          </w:p>
          <w:p w14:paraId="04CB0A75"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
          <w:p w14:paraId="7C5CE206"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Uplink NR CA</w:t>
            </w:r>
          </w:p>
          <w:p w14:paraId="1257F0E0" w14:textId="77777777" w:rsidR="002179C1" w:rsidRPr="001E0908" w:rsidDel="00220AC1" w:rsidRDefault="002179C1" w:rsidP="00993CF9">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
          <w:p w14:paraId="52C07C0B"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3D639474"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
          <w:p w14:paraId="3042F38B"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
          <w:p w14:paraId="1385E754"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
          <w:p w14:paraId="13082E1A"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
          <w:p w14:paraId="3BDD51D8"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
          <w:p w14:paraId="3499A05D"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
          <w:p w14:paraId="04A9E1E9"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044C5E1F"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(Note 2)</w:t>
            </w:r>
          </w:p>
        </w:tc>
      </w:tr>
      <w:tr w:rsidR="002179C1" w:rsidRPr="001E0908" w14:paraId="182069C2" w14:textId="77777777" w:rsidTr="00993CF9">
        <w:trPr>
          <w:trHeight w:val="47"/>
        </w:trPr>
        <w:tc>
          <w:tcPr>
            <w:tcW w:w="2190" w:type="dxa"/>
            <w:tcBorders>
              <w:bottom w:val="nil"/>
            </w:tcBorders>
            <w:shd w:val="clear" w:color="auto" w:fill="auto"/>
            <w:vAlign w:val="center"/>
          </w:tcPr>
          <w:p w14:paraId="672F86D7" w14:textId="77777777" w:rsidR="002179C1" w:rsidRPr="002007FC" w:rsidRDefault="002179C1" w:rsidP="00993CF9">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554C352"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3FD5DE3B"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0ABB552E"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4FBF6DB9"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7DE12BE5"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5DDA4A"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258C2A84"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D47D76F"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fi-FI"/>
              </w:rPr>
              <w:t>No</w:t>
            </w:r>
          </w:p>
        </w:tc>
      </w:tr>
      <w:tr w:rsidR="002179C1" w:rsidRPr="001E0908" w14:paraId="2CE18E59" w14:textId="77777777" w:rsidTr="00993CF9">
        <w:trPr>
          <w:trHeight w:val="47"/>
        </w:trPr>
        <w:tc>
          <w:tcPr>
            <w:tcW w:w="2190" w:type="dxa"/>
            <w:tcBorders>
              <w:top w:val="nil"/>
              <w:bottom w:val="nil"/>
            </w:tcBorders>
            <w:shd w:val="clear" w:color="auto" w:fill="auto"/>
            <w:vAlign w:val="center"/>
          </w:tcPr>
          <w:p w14:paraId="2E86064D" w14:textId="77777777" w:rsidR="002179C1" w:rsidRPr="001E0908" w:rsidRDefault="002179C1" w:rsidP="00993CF9">
            <w:pPr>
              <w:keepNext/>
              <w:keepLines/>
              <w:spacing w:after="0"/>
              <w:jc w:val="center"/>
              <w:rPr>
                <w:rFonts w:ascii="Arial" w:hAnsi="Arial"/>
                <w:b/>
                <w:sz w:val="18"/>
                <w:lang w:eastAsia="fi-FI"/>
              </w:rPr>
            </w:pPr>
          </w:p>
        </w:tc>
        <w:tc>
          <w:tcPr>
            <w:tcW w:w="1417" w:type="dxa"/>
          </w:tcPr>
          <w:p w14:paraId="66AC951B"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05E1248C"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2943CC61"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29045D96"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27870DBF"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03273274"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11C74C5B"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25C90C17"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fi-FI"/>
              </w:rPr>
              <w:t>No</w:t>
            </w:r>
          </w:p>
        </w:tc>
      </w:tr>
      <w:tr w:rsidR="002179C1" w:rsidRPr="001E0908" w14:paraId="45F6A198" w14:textId="77777777" w:rsidTr="00993CF9">
        <w:trPr>
          <w:trHeight w:val="47"/>
        </w:trPr>
        <w:tc>
          <w:tcPr>
            <w:tcW w:w="2190" w:type="dxa"/>
            <w:tcBorders>
              <w:top w:val="nil"/>
            </w:tcBorders>
            <w:shd w:val="clear" w:color="auto" w:fill="auto"/>
            <w:vAlign w:val="center"/>
          </w:tcPr>
          <w:p w14:paraId="641EA474" w14:textId="77777777" w:rsidR="002179C1" w:rsidRPr="001E0908" w:rsidRDefault="002179C1" w:rsidP="00993CF9">
            <w:pPr>
              <w:keepNext/>
              <w:keepLines/>
              <w:spacing w:after="0"/>
              <w:jc w:val="center"/>
              <w:rPr>
                <w:rFonts w:ascii="Arial" w:hAnsi="Arial"/>
                <w:b/>
                <w:sz w:val="18"/>
                <w:lang w:eastAsia="fi-FI"/>
              </w:rPr>
            </w:pPr>
          </w:p>
        </w:tc>
        <w:tc>
          <w:tcPr>
            <w:tcW w:w="1417" w:type="dxa"/>
          </w:tcPr>
          <w:p w14:paraId="0697D1DB"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095A7EA0"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6FB87F36"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13F53893"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41881FEA"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1E3D3CE9"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E567583"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5E6E547"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fi-FI"/>
              </w:rPr>
              <w:t>No</w:t>
            </w:r>
          </w:p>
        </w:tc>
      </w:tr>
      <w:tr w:rsidR="002179C1" w:rsidRPr="001E0908" w14:paraId="0FE11216"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1A2250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4734B1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614B17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E9ACC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9951F4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DD1B3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68F61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6B5177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52CF2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4AC62F3"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487F9B73"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7B733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50059D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83DB9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8CBA3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D112A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EC51A0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84B0C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7F60A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70252A4"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45CF485"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1D6FE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D5AC5B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60AED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1F428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47C3C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2F875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689FE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CA393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51229A96"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F293EF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4C62287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CB7D5D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938D2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9B9266"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4C1C7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ED9B2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67479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3367D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889E88A"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37914848"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EB93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D6347C6"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C5288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B0CCB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A9494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6C7A8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A6BD6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BC0EA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439BB0F"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DAADCDD"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E7BEE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92D19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7EB66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28DB5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72B853"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16125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1CA19F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3503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1495CFD"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5C9EDD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4EB61E3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BB1AD9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A5C9D7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11DFD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C5B78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1F00F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A743F9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B98C5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54A0074"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66813405"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B5830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715E6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3F05E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D27E7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4B0F6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9B7AC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C2D8E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8B66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D3440A1"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300521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1E59D7B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7B4F9B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DBEB5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DF718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13C9B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2E8B1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9A8C6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093B4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695DF2B"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18A0238D"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80A18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BC09E1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7CC19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1BF91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303136"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DCCB7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7789A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E970B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7773F76"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E9F416D"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9DAD0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2044C8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F970A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6274F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2E864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E1CAA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291ED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922A8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2E7C5385"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4CA5C58" w14:textId="77777777" w:rsidR="002179C1" w:rsidRPr="001E0908" w:rsidRDefault="002179C1" w:rsidP="002179C1">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12458AF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0EFF37B"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05C647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8603B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4953F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2694A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20A7E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D6F4D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73FA3570"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729CE69D" w14:textId="77777777" w:rsidR="002179C1" w:rsidRPr="001E0908" w:rsidRDefault="002179C1" w:rsidP="002179C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4808F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E8C2C1E"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854C9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D7566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61B884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47452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341E8B"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4714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035EBFF7"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E0ED91" w14:textId="77777777" w:rsidR="002179C1" w:rsidRPr="001E0908" w:rsidRDefault="002179C1" w:rsidP="002179C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06BE0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DB3D62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72C3D7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EABCA"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5128A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91079F"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E5C1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80C05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2BC1DBE5"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F726B8" w14:textId="77777777" w:rsidR="002179C1" w:rsidRPr="001E0908" w:rsidRDefault="002179C1" w:rsidP="002179C1">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78953F5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0AB553B"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F1788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A8859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19C97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52013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057CE9"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95E01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57890E05"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471DB35D" w14:textId="77777777" w:rsidR="002179C1" w:rsidRPr="001E0908" w:rsidRDefault="002179C1" w:rsidP="002179C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76C21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C00B4E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2283BB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C87876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61CBB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0D1FC4A"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C8423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A09BE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402E747B"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FEBC10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525803C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596B16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20A5C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8438E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786E01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4E94D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B1ADF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6BA1E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1C0699E5"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5137658E" w14:textId="77777777" w:rsidR="002179C1" w:rsidRPr="001E0908" w:rsidRDefault="002179C1" w:rsidP="002179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3FCE6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BDD384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C3E75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8F94C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4B86C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57DB2F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479C8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4D997F"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78C9949"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44AAA3A" w14:textId="77777777" w:rsidR="002179C1" w:rsidRPr="001E0908" w:rsidRDefault="002179C1" w:rsidP="002179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714A3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838DCF9"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8210E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CF3C9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54629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563C3A"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5157F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A8388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D5D31B0" w14:textId="77777777" w:rsidTr="00993CF9">
        <w:trPr>
          <w:trHeight w:val="288"/>
          <w:ins w:id="190" w:author="Nokia - Tuomo Säynäjäkangas" w:date="2023-10-19T17:34:00Z"/>
        </w:trPr>
        <w:tc>
          <w:tcPr>
            <w:tcW w:w="2190" w:type="dxa"/>
            <w:tcBorders>
              <w:top w:val="nil"/>
              <w:left w:val="single" w:sz="4" w:space="0" w:color="auto"/>
              <w:bottom w:val="single" w:sz="4" w:space="0" w:color="auto"/>
              <w:right w:val="single" w:sz="4" w:space="0" w:color="auto"/>
            </w:tcBorders>
            <w:shd w:val="clear" w:color="auto" w:fill="auto"/>
            <w:noWrap/>
          </w:tcPr>
          <w:p w14:paraId="6721E0E8" w14:textId="4AEB7897" w:rsidR="00BD5DD2" w:rsidRPr="004D139E" w:rsidRDefault="00BD5DD2" w:rsidP="00BD5DD2">
            <w:pPr>
              <w:keepNext/>
              <w:keepLines/>
              <w:spacing w:after="0"/>
              <w:jc w:val="center"/>
              <w:rPr>
                <w:ins w:id="191" w:author="Nokia - Tuomo Säynäjäkangas" w:date="2023-10-19T17:34:00Z"/>
                <w:rFonts w:ascii="Arial" w:hAnsi="Arial"/>
                <w:sz w:val="18"/>
              </w:rPr>
            </w:pPr>
            <w:ins w:id="192" w:author="Nokia - Tuomo Säynäjäkangas" w:date="2023-10-19T17:34:00Z">
              <w:r w:rsidRPr="004D139E">
                <w:rPr>
                  <w:rFonts w:ascii="Arial" w:hAnsi="Arial"/>
                  <w:sz w:val="18"/>
                </w:rPr>
                <w:t>CA_n</w:t>
              </w:r>
              <w:r>
                <w:rPr>
                  <w:rFonts w:ascii="Arial" w:hAnsi="Arial"/>
                  <w:sz w:val="18"/>
                </w:rPr>
                <w:t>2</w:t>
              </w:r>
              <w:r w:rsidRPr="004D139E">
                <w:rPr>
                  <w:rFonts w:ascii="Arial" w:hAnsi="Arial"/>
                  <w:sz w:val="18"/>
                </w:rPr>
                <w:t>5A-n66A-n77</w:t>
              </w:r>
            </w:ins>
            <w:ins w:id="193" w:author="Nokia - Tuomo Säynäjäkangas" w:date="2023-10-19T17:38:00Z">
              <w:r>
                <w:rPr>
                  <w:rFonts w:ascii="Arial" w:hAnsi="Arial"/>
                  <w:sz w:val="18"/>
                </w:rPr>
                <w:t>A</w:t>
              </w:r>
            </w:ins>
          </w:p>
        </w:tc>
        <w:tc>
          <w:tcPr>
            <w:tcW w:w="1417" w:type="dxa"/>
            <w:tcBorders>
              <w:top w:val="single" w:sz="4" w:space="0" w:color="auto"/>
              <w:left w:val="single" w:sz="4" w:space="0" w:color="auto"/>
              <w:bottom w:val="single" w:sz="4" w:space="0" w:color="auto"/>
              <w:right w:val="single" w:sz="4" w:space="0" w:color="auto"/>
            </w:tcBorders>
          </w:tcPr>
          <w:p w14:paraId="19BE20D1" w14:textId="15B2ACA4" w:rsidR="00BD5DD2" w:rsidRPr="004D139E" w:rsidRDefault="00BD5DD2" w:rsidP="00BD5DD2">
            <w:pPr>
              <w:keepNext/>
              <w:keepLines/>
              <w:spacing w:after="0"/>
              <w:jc w:val="center"/>
              <w:rPr>
                <w:ins w:id="194" w:author="Nokia - Tuomo Säynäjäkangas" w:date="2023-10-19T17:34:00Z"/>
                <w:rFonts w:ascii="Arial" w:hAnsi="Arial"/>
                <w:sz w:val="18"/>
                <w:lang w:eastAsia="zh-CN"/>
              </w:rPr>
            </w:pPr>
            <w:ins w:id="195" w:author="Nokia - Tuomo Säynäjäkangas" w:date="2023-10-19T17:36: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2DFDA10F" w14:textId="0C16E6A8" w:rsidR="00BD5DD2" w:rsidRPr="004D139E" w:rsidRDefault="00BD5DD2" w:rsidP="00BD5DD2">
            <w:pPr>
              <w:keepNext/>
              <w:keepLines/>
              <w:spacing w:after="0"/>
              <w:jc w:val="center"/>
              <w:rPr>
                <w:ins w:id="196" w:author="Nokia - Tuomo Säynäjäkangas" w:date="2023-10-19T17:34:00Z"/>
                <w:rFonts w:ascii="Arial" w:hAnsi="Arial"/>
                <w:sz w:val="18"/>
                <w:lang w:eastAsia="zh-CN"/>
              </w:rPr>
            </w:pPr>
            <w:ins w:id="197" w:author="Nokia - Tuomo Säynäjäkangas" w:date="2023-10-19T17:36:00Z">
              <w:r w:rsidRPr="001E0908">
                <w:rPr>
                  <w:rFonts w:ascii="Arial" w:hAnsi="Arial"/>
                  <w:sz w:val="18"/>
                  <w:lang w:eastAsia="zh-CN"/>
                </w:rPr>
                <w:t>n</w:t>
              </w:r>
            </w:ins>
            <w:ins w:id="198" w:author="Nokia - Tuomo Säynäjäkangas" w:date="2023-10-19T17:37:00Z">
              <w:r>
                <w:rPr>
                  <w:rFonts w:ascii="Arial" w:hAnsi="Arial"/>
                  <w:sz w:val="18"/>
                  <w:lang w:eastAsia="zh-CN"/>
                </w:rPr>
                <w:t>2</w:t>
              </w:r>
            </w:ins>
            <w:ins w:id="199" w:author="Nokia - Tuomo Säynäjäkangas" w:date="2023-10-19T17:36:00Z">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76187996" w14:textId="16C1574E" w:rsidR="00BD5DD2" w:rsidRPr="004D139E" w:rsidRDefault="00BD5DD2" w:rsidP="00BD5DD2">
            <w:pPr>
              <w:keepNext/>
              <w:keepLines/>
              <w:spacing w:after="0"/>
              <w:jc w:val="center"/>
              <w:rPr>
                <w:ins w:id="200" w:author="Nokia - Tuomo Säynäjäkangas" w:date="2023-10-19T17:34:00Z"/>
                <w:rFonts w:ascii="Arial" w:hAnsi="Arial"/>
                <w:sz w:val="18"/>
                <w:lang w:eastAsia="zh-CN"/>
              </w:rPr>
            </w:pPr>
            <w:ins w:id="201" w:author="Nokia - Tuomo Säynäjäkangas" w:date="2023-10-19T17:36: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3FD7817" w14:textId="123F0BED" w:rsidR="00BD5DD2" w:rsidRDefault="00BD5DD2" w:rsidP="00BD5DD2">
            <w:pPr>
              <w:keepNext/>
              <w:keepLines/>
              <w:spacing w:after="0"/>
              <w:jc w:val="center"/>
              <w:rPr>
                <w:ins w:id="202" w:author="Nokia - Tuomo Säynäjäkangas" w:date="2023-10-19T17:34:00Z"/>
                <w:rFonts w:ascii="Arial" w:hAnsi="Arial"/>
                <w:sz w:val="18"/>
                <w:lang w:eastAsia="zh-CN"/>
              </w:rPr>
            </w:pPr>
            <w:ins w:id="203" w:author="Nokia - Tuomo Säynäjäkangas" w:date="2023-10-19T17:36: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DF4C2ED" w14:textId="1224F7B9" w:rsidR="00BD5DD2" w:rsidRPr="004D139E" w:rsidRDefault="00BD5DD2" w:rsidP="00BD5DD2">
            <w:pPr>
              <w:keepNext/>
              <w:keepLines/>
              <w:spacing w:after="0"/>
              <w:jc w:val="center"/>
              <w:rPr>
                <w:ins w:id="204" w:author="Nokia - Tuomo Säynäjäkangas" w:date="2023-10-19T17:34:00Z"/>
                <w:rFonts w:ascii="Arial" w:hAnsi="Arial"/>
                <w:sz w:val="18"/>
                <w:lang w:eastAsia="zh-CN"/>
              </w:rPr>
            </w:pPr>
            <w:ins w:id="205" w:author="Nokia - Tuomo Säynäjäkangas" w:date="2023-10-19T17:36:00Z">
              <w:r w:rsidRPr="001E0908">
                <w:rPr>
                  <w:rFonts w:ascii="Arial" w:hAnsi="Arial"/>
                  <w:sz w:val="18"/>
                  <w:lang w:eastAsia="zh-CN"/>
                </w:rPr>
                <w:t>n</w:t>
              </w:r>
            </w:ins>
            <w:ins w:id="206" w:author="Nokia - Tuomo Säynäjäkangas" w:date="2023-10-19T17:39:00Z">
              <w:r>
                <w:rPr>
                  <w:rFonts w:ascii="Arial" w:hAnsi="Arial"/>
                  <w:sz w:val="18"/>
                  <w:lang w:eastAsia="zh-CN"/>
                </w:rPr>
                <w:t>2</w:t>
              </w:r>
            </w:ins>
            <w:ins w:id="207" w:author="Nokia - Tuomo Säynäjäkangas" w:date="2023-10-19T17:36:00Z">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41E6DD42" w14:textId="3ABC910E" w:rsidR="00BD5DD2" w:rsidRPr="004D139E" w:rsidRDefault="00BD5DD2" w:rsidP="00BD5DD2">
            <w:pPr>
              <w:keepNext/>
              <w:keepLines/>
              <w:spacing w:after="0"/>
              <w:jc w:val="center"/>
              <w:rPr>
                <w:ins w:id="208" w:author="Nokia - Tuomo Säynäjäkangas" w:date="2023-10-19T17:34:00Z"/>
                <w:rFonts w:ascii="Arial" w:hAnsi="Arial"/>
                <w:sz w:val="18"/>
                <w:lang w:eastAsia="zh-CN"/>
              </w:rPr>
            </w:pPr>
            <w:ins w:id="209" w:author="Nokia - Tuomo Säynäjäkangas" w:date="2023-10-19T17:36: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0C2FAAD" w14:textId="6F158925" w:rsidR="00BD5DD2" w:rsidRPr="004D139E" w:rsidRDefault="00BD5DD2" w:rsidP="00BD5DD2">
            <w:pPr>
              <w:keepNext/>
              <w:keepLines/>
              <w:spacing w:after="0"/>
              <w:jc w:val="center"/>
              <w:rPr>
                <w:ins w:id="210" w:author="Nokia - Tuomo Säynäjäkangas" w:date="2023-10-19T17:34:00Z"/>
                <w:rFonts w:ascii="Arial" w:hAnsi="Arial"/>
                <w:sz w:val="18"/>
                <w:lang w:eastAsia="zh-CN"/>
              </w:rPr>
            </w:pPr>
            <w:ins w:id="211" w:author="Nokia - Tuomo Säynäjäkangas" w:date="2023-10-19T17: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317A68C" w14:textId="283B4016" w:rsidR="00BD5DD2" w:rsidRPr="004D139E" w:rsidRDefault="00BD5DD2" w:rsidP="00BD5DD2">
            <w:pPr>
              <w:keepNext/>
              <w:keepLines/>
              <w:spacing w:after="0"/>
              <w:jc w:val="center"/>
              <w:rPr>
                <w:ins w:id="212" w:author="Nokia - Tuomo Säynäjäkangas" w:date="2023-10-19T17:34:00Z"/>
                <w:rFonts w:ascii="Arial" w:hAnsi="Arial"/>
                <w:sz w:val="18"/>
                <w:lang w:eastAsia="zh-CN"/>
              </w:rPr>
            </w:pPr>
            <w:ins w:id="213" w:author="Nokia - Tuomo Säynäjäkangas" w:date="2023-10-19T17:36:00Z">
              <w:r w:rsidRPr="001E0908">
                <w:rPr>
                  <w:rFonts w:ascii="Arial" w:hAnsi="Arial"/>
                  <w:sz w:val="18"/>
                  <w:lang w:eastAsia="zh-CN"/>
                </w:rPr>
                <w:t>No</w:t>
              </w:r>
            </w:ins>
          </w:p>
        </w:tc>
      </w:tr>
      <w:tr w:rsidR="00BD5DD2" w:rsidRPr="001E0908" w14:paraId="05F6C1D0" w14:textId="77777777" w:rsidTr="00993CF9">
        <w:trPr>
          <w:trHeight w:val="288"/>
          <w:ins w:id="214" w:author="Nokia - Tuomo Säynäjäkangas" w:date="2023-10-19T17:34:00Z"/>
        </w:trPr>
        <w:tc>
          <w:tcPr>
            <w:tcW w:w="2190" w:type="dxa"/>
            <w:tcBorders>
              <w:top w:val="nil"/>
              <w:left w:val="single" w:sz="4" w:space="0" w:color="auto"/>
              <w:bottom w:val="single" w:sz="4" w:space="0" w:color="auto"/>
              <w:right w:val="single" w:sz="4" w:space="0" w:color="auto"/>
            </w:tcBorders>
            <w:shd w:val="clear" w:color="auto" w:fill="auto"/>
            <w:noWrap/>
          </w:tcPr>
          <w:p w14:paraId="0E0E4D94" w14:textId="77777777" w:rsidR="00BD5DD2" w:rsidRPr="004D139E" w:rsidRDefault="00BD5DD2" w:rsidP="00BD5DD2">
            <w:pPr>
              <w:keepNext/>
              <w:keepLines/>
              <w:spacing w:after="0"/>
              <w:jc w:val="center"/>
              <w:rPr>
                <w:ins w:id="215" w:author="Nokia - Tuomo Säynäjäkangas" w:date="2023-10-19T17: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C2CCC1" w14:textId="0A5C3A7E" w:rsidR="00BD5DD2" w:rsidRPr="004D139E" w:rsidRDefault="00BD5DD2" w:rsidP="00BD5DD2">
            <w:pPr>
              <w:keepNext/>
              <w:keepLines/>
              <w:spacing w:after="0"/>
              <w:jc w:val="center"/>
              <w:rPr>
                <w:ins w:id="216" w:author="Nokia - Tuomo Säynäjäkangas" w:date="2023-10-19T17:34:00Z"/>
                <w:rFonts w:ascii="Arial" w:hAnsi="Arial"/>
                <w:sz w:val="18"/>
                <w:lang w:eastAsia="zh-CN"/>
              </w:rPr>
            </w:pPr>
            <w:ins w:id="217" w:author="Nokia - Tuomo Säynäjäkangas" w:date="2023-10-19T17:36: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ins>
          </w:p>
        </w:tc>
        <w:tc>
          <w:tcPr>
            <w:tcW w:w="1418" w:type="dxa"/>
            <w:tcBorders>
              <w:top w:val="single" w:sz="4" w:space="0" w:color="auto"/>
              <w:left w:val="single" w:sz="4" w:space="0" w:color="auto"/>
              <w:bottom w:val="single" w:sz="4" w:space="0" w:color="auto"/>
              <w:right w:val="single" w:sz="4" w:space="0" w:color="auto"/>
            </w:tcBorders>
          </w:tcPr>
          <w:p w14:paraId="2D35E57A" w14:textId="0F84789B" w:rsidR="00BD5DD2" w:rsidRPr="004D139E" w:rsidRDefault="00BD5DD2" w:rsidP="00BD5DD2">
            <w:pPr>
              <w:keepNext/>
              <w:keepLines/>
              <w:spacing w:after="0"/>
              <w:jc w:val="center"/>
              <w:rPr>
                <w:ins w:id="218" w:author="Nokia - Tuomo Säynäjäkangas" w:date="2023-10-19T17:34:00Z"/>
                <w:rFonts w:ascii="Arial" w:hAnsi="Arial"/>
                <w:sz w:val="18"/>
                <w:lang w:eastAsia="zh-CN"/>
              </w:rPr>
            </w:pPr>
            <w:ins w:id="219" w:author="Nokia - Tuomo Säynäjäkangas" w:date="2023-10-19T17:36:00Z">
              <w:r w:rsidRPr="001E0908">
                <w:rPr>
                  <w:rFonts w:ascii="Arial" w:hAnsi="Arial"/>
                  <w:sz w:val="18"/>
                  <w:lang w:eastAsia="zh-CN"/>
                </w:rPr>
                <w:t>n</w:t>
              </w:r>
            </w:ins>
            <w:ins w:id="220" w:author="Nokia - Tuomo Säynäjäkangas" w:date="2023-10-19T17:37:00Z">
              <w:r>
                <w:rPr>
                  <w:rFonts w:ascii="Arial" w:hAnsi="Arial"/>
                  <w:sz w:val="18"/>
                  <w:lang w:eastAsia="zh-CN"/>
                </w:rPr>
                <w:t>2</w:t>
              </w:r>
            </w:ins>
            <w:ins w:id="221" w:author="Nokia - Tuomo Säynäjäkangas" w:date="2023-10-19T17:36:00Z">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07B1393D" w14:textId="2E014DCB" w:rsidR="00BD5DD2" w:rsidRPr="004D139E" w:rsidRDefault="00BD5DD2" w:rsidP="00BD5DD2">
            <w:pPr>
              <w:keepNext/>
              <w:keepLines/>
              <w:spacing w:after="0"/>
              <w:jc w:val="center"/>
              <w:rPr>
                <w:ins w:id="222" w:author="Nokia - Tuomo Säynäjäkangas" w:date="2023-10-19T17:34:00Z"/>
                <w:rFonts w:ascii="Arial" w:hAnsi="Arial"/>
                <w:sz w:val="18"/>
                <w:lang w:eastAsia="zh-CN"/>
              </w:rPr>
            </w:pPr>
            <w:ins w:id="223" w:author="Nokia - Tuomo Säynäjäkangas" w:date="2023-10-19T17:36: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34ED8A50" w14:textId="03123C44" w:rsidR="00BD5DD2" w:rsidRDefault="00BD5DD2" w:rsidP="00BD5DD2">
            <w:pPr>
              <w:keepNext/>
              <w:keepLines/>
              <w:spacing w:after="0"/>
              <w:jc w:val="center"/>
              <w:rPr>
                <w:ins w:id="224" w:author="Nokia - Tuomo Säynäjäkangas" w:date="2023-10-19T17:34:00Z"/>
                <w:rFonts w:ascii="Arial" w:hAnsi="Arial"/>
                <w:sz w:val="18"/>
                <w:lang w:eastAsia="zh-CN"/>
              </w:rPr>
            </w:pPr>
            <w:ins w:id="225" w:author="Nokia - Tuomo Säynäjäkangas" w:date="2023-10-19T17:36: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17DFFEE6" w14:textId="656DA15A" w:rsidR="00BD5DD2" w:rsidRPr="004D139E" w:rsidRDefault="00BD5DD2" w:rsidP="00BD5DD2">
            <w:pPr>
              <w:keepNext/>
              <w:keepLines/>
              <w:spacing w:after="0"/>
              <w:jc w:val="center"/>
              <w:rPr>
                <w:ins w:id="226" w:author="Nokia - Tuomo Säynäjäkangas" w:date="2023-10-19T17:34:00Z"/>
                <w:rFonts w:ascii="Arial" w:hAnsi="Arial"/>
                <w:sz w:val="18"/>
                <w:lang w:eastAsia="zh-CN"/>
              </w:rPr>
            </w:pPr>
            <w:ins w:id="227" w:author="Nokia - Tuomo Säynäjäkangas" w:date="2023-10-19T17:36:00Z">
              <w:r w:rsidRPr="001E0908">
                <w:rPr>
                  <w:rFonts w:ascii="Arial" w:hAnsi="Arial"/>
                  <w:sz w:val="18"/>
                  <w:lang w:eastAsia="zh-CN"/>
                </w:rPr>
                <w:t>n</w:t>
              </w:r>
            </w:ins>
            <w:ins w:id="228" w:author="Nokia - Tuomo Säynäjäkangas" w:date="2023-10-19T17:39:00Z">
              <w:r>
                <w:rPr>
                  <w:rFonts w:ascii="Arial" w:hAnsi="Arial"/>
                  <w:sz w:val="18"/>
                  <w:lang w:eastAsia="zh-CN"/>
                </w:rPr>
                <w:t>2</w:t>
              </w:r>
            </w:ins>
            <w:ins w:id="229" w:author="Nokia - Tuomo Säynäjäkangas" w:date="2023-10-19T17:36:00Z">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07427D3F" w14:textId="7CBF9C09" w:rsidR="00BD5DD2" w:rsidRPr="004D139E" w:rsidRDefault="00BD5DD2" w:rsidP="00BD5DD2">
            <w:pPr>
              <w:keepNext/>
              <w:keepLines/>
              <w:spacing w:after="0"/>
              <w:jc w:val="center"/>
              <w:rPr>
                <w:ins w:id="230" w:author="Nokia - Tuomo Säynäjäkangas" w:date="2023-10-19T17:34:00Z"/>
                <w:rFonts w:ascii="Arial" w:hAnsi="Arial"/>
                <w:sz w:val="18"/>
                <w:lang w:eastAsia="zh-CN"/>
              </w:rPr>
            </w:pPr>
            <w:ins w:id="231" w:author="Nokia - Tuomo Säynäjäkangas" w:date="2023-10-19T17:36: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1CCB9C80" w14:textId="5DD20552" w:rsidR="00BD5DD2" w:rsidRPr="004D139E" w:rsidRDefault="00BD5DD2" w:rsidP="00BD5DD2">
            <w:pPr>
              <w:keepNext/>
              <w:keepLines/>
              <w:spacing w:after="0"/>
              <w:jc w:val="center"/>
              <w:rPr>
                <w:ins w:id="232" w:author="Nokia - Tuomo Säynäjäkangas" w:date="2023-10-19T17:34:00Z"/>
                <w:rFonts w:ascii="Arial" w:hAnsi="Arial"/>
                <w:sz w:val="18"/>
                <w:lang w:eastAsia="zh-CN"/>
              </w:rPr>
            </w:pPr>
            <w:ins w:id="233" w:author="Nokia - Tuomo Säynäjäkangas" w:date="2023-10-19T17: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A3FA055" w14:textId="5D2304F6" w:rsidR="00BD5DD2" w:rsidRPr="004D139E" w:rsidRDefault="00BD5DD2" w:rsidP="00BD5DD2">
            <w:pPr>
              <w:keepNext/>
              <w:keepLines/>
              <w:spacing w:after="0"/>
              <w:jc w:val="center"/>
              <w:rPr>
                <w:ins w:id="234" w:author="Nokia - Tuomo Säynäjäkangas" w:date="2023-10-19T17:34:00Z"/>
                <w:rFonts w:ascii="Arial" w:hAnsi="Arial"/>
                <w:sz w:val="18"/>
                <w:lang w:eastAsia="zh-CN"/>
              </w:rPr>
            </w:pPr>
            <w:ins w:id="235" w:author="Nokia - Tuomo Säynäjäkangas" w:date="2023-10-19T17:36:00Z">
              <w:r w:rsidRPr="001E0908">
                <w:rPr>
                  <w:rFonts w:ascii="Arial" w:hAnsi="Arial"/>
                  <w:sz w:val="18"/>
                  <w:lang w:eastAsia="zh-CN"/>
                </w:rPr>
                <w:t>No</w:t>
              </w:r>
            </w:ins>
          </w:p>
        </w:tc>
      </w:tr>
      <w:tr w:rsidR="00BD5DD2" w:rsidRPr="001E0908" w14:paraId="24AABA30" w14:textId="77777777" w:rsidTr="00993CF9">
        <w:trPr>
          <w:trHeight w:val="288"/>
          <w:ins w:id="236" w:author="Nokia - Tuomo Säynäjäkangas" w:date="2023-10-19T17:34:00Z"/>
        </w:trPr>
        <w:tc>
          <w:tcPr>
            <w:tcW w:w="2190" w:type="dxa"/>
            <w:tcBorders>
              <w:top w:val="nil"/>
              <w:left w:val="single" w:sz="4" w:space="0" w:color="auto"/>
              <w:bottom w:val="single" w:sz="4" w:space="0" w:color="auto"/>
              <w:right w:val="single" w:sz="4" w:space="0" w:color="auto"/>
            </w:tcBorders>
            <w:shd w:val="clear" w:color="auto" w:fill="auto"/>
            <w:noWrap/>
          </w:tcPr>
          <w:p w14:paraId="0EEBD9B8" w14:textId="77777777" w:rsidR="00BD5DD2" w:rsidRPr="004D139E" w:rsidRDefault="00BD5DD2" w:rsidP="00BD5DD2">
            <w:pPr>
              <w:keepNext/>
              <w:keepLines/>
              <w:spacing w:after="0"/>
              <w:jc w:val="center"/>
              <w:rPr>
                <w:ins w:id="237" w:author="Nokia - Tuomo Säynäjäkangas" w:date="2023-10-19T17: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0C1B9F" w14:textId="238239F8" w:rsidR="00BD5DD2" w:rsidRPr="004D139E" w:rsidRDefault="00BD5DD2" w:rsidP="00BD5DD2">
            <w:pPr>
              <w:keepNext/>
              <w:keepLines/>
              <w:spacing w:after="0"/>
              <w:jc w:val="center"/>
              <w:rPr>
                <w:ins w:id="238" w:author="Nokia - Tuomo Säynäjäkangas" w:date="2023-10-19T17:34:00Z"/>
                <w:rFonts w:ascii="Arial" w:hAnsi="Arial"/>
                <w:sz w:val="18"/>
                <w:lang w:eastAsia="zh-CN"/>
              </w:rPr>
            </w:pPr>
            <w:ins w:id="239" w:author="Nokia - Tuomo Säynäjäkangas" w:date="2023-10-19T17:36:00Z">
              <w:r w:rsidRPr="001E0908">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
          <w:p w14:paraId="308C69F2" w14:textId="55F6A873" w:rsidR="00BD5DD2" w:rsidRPr="004D139E" w:rsidRDefault="00BD5DD2" w:rsidP="00BD5DD2">
            <w:pPr>
              <w:keepNext/>
              <w:keepLines/>
              <w:spacing w:after="0"/>
              <w:jc w:val="center"/>
              <w:rPr>
                <w:ins w:id="240" w:author="Nokia - Tuomo Säynäjäkangas" w:date="2023-10-19T17:34:00Z"/>
                <w:rFonts w:ascii="Arial" w:hAnsi="Arial"/>
                <w:sz w:val="18"/>
                <w:lang w:eastAsia="zh-CN"/>
              </w:rPr>
            </w:pPr>
            <w:ins w:id="241" w:author="Nokia - Tuomo Säynäjäkangas" w:date="2023-10-19T17:36: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15C931D2" w14:textId="72A916F2" w:rsidR="00BD5DD2" w:rsidRPr="004D139E" w:rsidRDefault="00BD5DD2" w:rsidP="00BD5DD2">
            <w:pPr>
              <w:keepNext/>
              <w:keepLines/>
              <w:spacing w:after="0"/>
              <w:jc w:val="center"/>
              <w:rPr>
                <w:ins w:id="242" w:author="Nokia - Tuomo Säynäjäkangas" w:date="2023-10-19T17:34:00Z"/>
                <w:rFonts w:ascii="Arial" w:hAnsi="Arial"/>
                <w:sz w:val="18"/>
                <w:lang w:eastAsia="zh-CN"/>
              </w:rPr>
            </w:pPr>
            <w:ins w:id="243" w:author="Nokia - Tuomo Säynäjäkangas" w:date="2023-10-19T17:36: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62891503" w14:textId="6CB1E4E4" w:rsidR="00BD5DD2" w:rsidRDefault="00BD5DD2" w:rsidP="00BD5DD2">
            <w:pPr>
              <w:keepNext/>
              <w:keepLines/>
              <w:spacing w:after="0"/>
              <w:jc w:val="center"/>
              <w:rPr>
                <w:ins w:id="244" w:author="Nokia - Tuomo Säynäjäkangas" w:date="2023-10-19T17:34:00Z"/>
                <w:rFonts w:ascii="Arial" w:hAnsi="Arial"/>
                <w:sz w:val="18"/>
                <w:lang w:eastAsia="zh-CN"/>
              </w:rPr>
            </w:pPr>
            <w:ins w:id="245" w:author="Nokia - Tuomo Säynäjäkangas" w:date="2023-10-19T17:36:00Z">
              <w:r w:rsidRPr="001E0908">
                <w:rPr>
                  <w:rFonts w:ascii="Arial" w:hAnsi="Arial"/>
                  <w:sz w:val="18"/>
                  <w:lang w:eastAsia="zh-CN"/>
                </w:rPr>
                <w:t>n</w:t>
              </w:r>
            </w:ins>
            <w:ins w:id="246" w:author="Nokia - Tuomo Säynäjäkangas" w:date="2023-10-19T17:38:00Z">
              <w:r>
                <w:rPr>
                  <w:rFonts w:ascii="Arial" w:hAnsi="Arial"/>
                  <w:sz w:val="18"/>
                  <w:lang w:eastAsia="zh-CN"/>
                </w:rPr>
                <w:t>2</w:t>
              </w:r>
            </w:ins>
            <w:ins w:id="247" w:author="Nokia - Tuomo Säynäjäkangas" w:date="2023-10-19T17:36:00Z">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3FF7F81F" w14:textId="0FE1A3BD" w:rsidR="00BD5DD2" w:rsidRPr="004D139E" w:rsidRDefault="00BD5DD2" w:rsidP="00BD5DD2">
            <w:pPr>
              <w:keepNext/>
              <w:keepLines/>
              <w:spacing w:after="0"/>
              <w:jc w:val="center"/>
              <w:rPr>
                <w:ins w:id="248" w:author="Nokia - Tuomo Säynäjäkangas" w:date="2023-10-19T17:34:00Z"/>
                <w:rFonts w:ascii="Arial" w:hAnsi="Arial"/>
                <w:sz w:val="18"/>
                <w:lang w:eastAsia="zh-CN"/>
              </w:rPr>
            </w:pPr>
            <w:ins w:id="249" w:author="Nokia - Tuomo Säynäjäkangas" w:date="2023-10-19T17:36: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26F6838C" w14:textId="5E533D82" w:rsidR="00BD5DD2" w:rsidRPr="004D139E" w:rsidRDefault="00BD5DD2" w:rsidP="00BD5DD2">
            <w:pPr>
              <w:keepNext/>
              <w:keepLines/>
              <w:spacing w:after="0"/>
              <w:jc w:val="center"/>
              <w:rPr>
                <w:ins w:id="250" w:author="Nokia - Tuomo Säynäjäkangas" w:date="2023-10-19T17:34:00Z"/>
                <w:rFonts w:ascii="Arial" w:hAnsi="Arial"/>
                <w:sz w:val="18"/>
                <w:lang w:eastAsia="zh-CN"/>
              </w:rPr>
            </w:pPr>
            <w:ins w:id="251" w:author="Nokia - Tuomo Säynäjäkangas" w:date="2023-10-19T17:36: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5A2153DF" w14:textId="3A6B98BE" w:rsidR="00BD5DD2" w:rsidRPr="004D139E" w:rsidRDefault="00BD5DD2" w:rsidP="00BD5DD2">
            <w:pPr>
              <w:keepNext/>
              <w:keepLines/>
              <w:spacing w:after="0"/>
              <w:jc w:val="center"/>
              <w:rPr>
                <w:ins w:id="252" w:author="Nokia - Tuomo Säynäjäkangas" w:date="2023-10-19T17:34:00Z"/>
                <w:rFonts w:ascii="Arial" w:hAnsi="Arial"/>
                <w:sz w:val="18"/>
                <w:lang w:eastAsia="zh-CN"/>
              </w:rPr>
            </w:pPr>
            <w:ins w:id="253" w:author="Nokia - Tuomo Säynäjäkangas" w:date="2023-10-19T17: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9B6CD3" w14:textId="4CCF75CF" w:rsidR="00BD5DD2" w:rsidRPr="004D139E" w:rsidRDefault="00BD5DD2" w:rsidP="00BD5DD2">
            <w:pPr>
              <w:keepNext/>
              <w:keepLines/>
              <w:spacing w:after="0"/>
              <w:jc w:val="center"/>
              <w:rPr>
                <w:ins w:id="254" w:author="Nokia - Tuomo Säynäjäkangas" w:date="2023-10-19T17:34:00Z"/>
                <w:rFonts w:ascii="Arial" w:hAnsi="Arial"/>
                <w:sz w:val="18"/>
                <w:lang w:eastAsia="zh-CN"/>
              </w:rPr>
            </w:pPr>
            <w:ins w:id="255" w:author="Nokia - Tuomo Säynäjäkangas" w:date="2023-10-19T17:36:00Z">
              <w:r w:rsidRPr="001E0908">
                <w:rPr>
                  <w:rFonts w:ascii="Arial" w:hAnsi="Arial"/>
                  <w:sz w:val="18"/>
                  <w:lang w:eastAsia="zh-CN"/>
                </w:rPr>
                <w:t>No</w:t>
              </w:r>
            </w:ins>
          </w:p>
        </w:tc>
      </w:tr>
      <w:tr w:rsidR="00BD5DD2" w:rsidRPr="001E0908" w14:paraId="39A3ADCD" w14:textId="77777777" w:rsidTr="00993CF9">
        <w:trPr>
          <w:trHeight w:val="288"/>
          <w:ins w:id="256"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0B579080" w14:textId="0740DB4C" w:rsidR="00BD5DD2" w:rsidRPr="001E0908" w:rsidRDefault="00BD5DD2" w:rsidP="00BD5DD2">
            <w:pPr>
              <w:keepNext/>
              <w:keepLines/>
              <w:spacing w:after="0"/>
              <w:jc w:val="center"/>
              <w:rPr>
                <w:ins w:id="257" w:author="Nokia - Tuomo Säynäjäkangas" w:date="2023-10-19T17:32:00Z"/>
                <w:rFonts w:ascii="Arial" w:hAnsi="Arial"/>
                <w:sz w:val="18"/>
                <w:lang w:eastAsia="zh-CN"/>
              </w:rPr>
            </w:pPr>
            <w:ins w:id="258" w:author="Nokia - Tuomo Säynäjäkangas" w:date="2023-10-19T17:33:00Z">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394F33C6" w14:textId="5E299BE5" w:rsidR="00BD5DD2" w:rsidRPr="001E0908" w:rsidRDefault="00BD5DD2" w:rsidP="00BD5DD2">
            <w:pPr>
              <w:keepNext/>
              <w:keepLines/>
              <w:spacing w:after="0"/>
              <w:jc w:val="center"/>
              <w:rPr>
                <w:ins w:id="259" w:author="Nokia - Tuomo Säynäjäkangas" w:date="2023-10-19T17:32:00Z"/>
                <w:rFonts w:ascii="Arial" w:hAnsi="Arial"/>
                <w:sz w:val="18"/>
                <w:lang w:eastAsia="zh-CN"/>
              </w:rPr>
            </w:pPr>
            <w:ins w:id="260" w:author="Nokia - Tuomo Säynäjäkangas" w:date="2023-10-19T17:3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2E821264" w14:textId="7D4E7D40" w:rsidR="00BD5DD2" w:rsidRPr="001E0908" w:rsidRDefault="00BD5DD2" w:rsidP="00BD5DD2">
            <w:pPr>
              <w:keepNext/>
              <w:keepLines/>
              <w:spacing w:after="0"/>
              <w:jc w:val="center"/>
              <w:rPr>
                <w:ins w:id="261" w:author="Nokia - Tuomo Säynäjäkangas" w:date="2023-10-19T17:32:00Z"/>
                <w:rFonts w:ascii="Arial" w:hAnsi="Arial"/>
                <w:sz w:val="18"/>
                <w:lang w:eastAsia="zh-CN"/>
              </w:rPr>
            </w:pPr>
            <w:ins w:id="262"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4F08498A" w14:textId="4727F104" w:rsidR="00BD5DD2" w:rsidRPr="001E0908" w:rsidRDefault="00BD5DD2" w:rsidP="00BD5DD2">
            <w:pPr>
              <w:keepNext/>
              <w:keepLines/>
              <w:spacing w:after="0"/>
              <w:jc w:val="center"/>
              <w:rPr>
                <w:ins w:id="263" w:author="Nokia - Tuomo Säynäjäkangas" w:date="2023-10-19T17:32:00Z"/>
                <w:rFonts w:ascii="Arial" w:hAnsi="Arial"/>
                <w:sz w:val="18"/>
                <w:lang w:eastAsia="zh-CN"/>
              </w:rPr>
            </w:pPr>
            <w:ins w:id="264" w:author="Nokia - Tuomo Säynäjäkangas" w:date="2023-10-19T17:3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BFA0A5A" w14:textId="62560E87" w:rsidR="00BD5DD2" w:rsidRPr="001E0908" w:rsidRDefault="00BD5DD2" w:rsidP="00BD5DD2">
            <w:pPr>
              <w:keepNext/>
              <w:keepLines/>
              <w:spacing w:after="0"/>
              <w:jc w:val="center"/>
              <w:rPr>
                <w:ins w:id="265" w:author="Nokia - Tuomo Säynäjäkangas" w:date="2023-10-19T17:32:00Z"/>
                <w:rFonts w:ascii="Arial" w:hAnsi="Arial"/>
                <w:sz w:val="18"/>
                <w:lang w:eastAsia="zh-CN"/>
              </w:rPr>
            </w:pPr>
            <w:ins w:id="266" w:author="Nokia - Tuomo Säynäjäkangas" w:date="2023-10-19T17:33:00Z">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26BE2A9" w14:textId="1A783659" w:rsidR="00BD5DD2" w:rsidRPr="001E0908" w:rsidRDefault="00BD5DD2" w:rsidP="00BD5DD2">
            <w:pPr>
              <w:keepNext/>
              <w:keepLines/>
              <w:spacing w:after="0"/>
              <w:jc w:val="center"/>
              <w:rPr>
                <w:ins w:id="267" w:author="Nokia - Tuomo Säynäjäkangas" w:date="2023-10-19T17:32:00Z"/>
                <w:rFonts w:ascii="Arial" w:hAnsi="Arial"/>
                <w:sz w:val="18"/>
                <w:lang w:eastAsia="zh-CN"/>
              </w:rPr>
            </w:pPr>
            <w:ins w:id="268"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4FE31734" w14:textId="10C9BDFD" w:rsidR="00BD5DD2" w:rsidRPr="001E0908" w:rsidRDefault="00BD5DD2" w:rsidP="00BD5DD2">
            <w:pPr>
              <w:keepNext/>
              <w:keepLines/>
              <w:spacing w:after="0"/>
              <w:jc w:val="center"/>
              <w:rPr>
                <w:ins w:id="269" w:author="Nokia - Tuomo Säynäjäkangas" w:date="2023-10-19T17:32:00Z"/>
                <w:rFonts w:ascii="Arial" w:hAnsi="Arial"/>
                <w:sz w:val="18"/>
                <w:lang w:eastAsia="zh-CN"/>
              </w:rPr>
            </w:pPr>
            <w:ins w:id="270" w:author="Nokia - Tuomo Säynäjäkangas" w:date="2023-10-19T17:33: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5FE0D5E" w14:textId="268A5B98" w:rsidR="00BD5DD2" w:rsidRPr="001E0908" w:rsidRDefault="00BD5DD2" w:rsidP="00BD5DD2">
            <w:pPr>
              <w:keepNext/>
              <w:keepLines/>
              <w:spacing w:after="0"/>
              <w:jc w:val="center"/>
              <w:rPr>
                <w:ins w:id="271" w:author="Nokia - Tuomo Säynäjäkangas" w:date="2023-10-19T17:32:00Z"/>
                <w:rFonts w:ascii="Arial" w:hAnsi="Arial"/>
                <w:sz w:val="18"/>
                <w:lang w:eastAsia="zh-CN"/>
              </w:rPr>
            </w:pPr>
            <w:ins w:id="272" w:author="Nokia - Tuomo Säynäjäkangas" w:date="2023-10-19T17:3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E53A312" w14:textId="24E8910A" w:rsidR="00BD5DD2" w:rsidRPr="001E0908" w:rsidRDefault="00BD5DD2" w:rsidP="00BD5DD2">
            <w:pPr>
              <w:keepNext/>
              <w:keepLines/>
              <w:spacing w:after="0"/>
              <w:jc w:val="center"/>
              <w:rPr>
                <w:ins w:id="273" w:author="Nokia - Tuomo Säynäjäkangas" w:date="2023-10-19T17:32:00Z"/>
                <w:rFonts w:ascii="Arial" w:hAnsi="Arial"/>
                <w:sz w:val="18"/>
                <w:lang w:eastAsia="zh-CN"/>
              </w:rPr>
            </w:pPr>
            <w:ins w:id="274" w:author="Nokia - Tuomo Säynäjäkangas" w:date="2023-10-19T17:33:00Z">
              <w:r w:rsidRPr="004D139E">
                <w:rPr>
                  <w:rFonts w:ascii="Arial" w:hAnsi="Arial"/>
                  <w:sz w:val="18"/>
                  <w:lang w:eastAsia="zh-CN"/>
                </w:rPr>
                <w:t>No</w:t>
              </w:r>
            </w:ins>
          </w:p>
        </w:tc>
      </w:tr>
      <w:tr w:rsidR="00BD5DD2" w:rsidRPr="001E0908" w14:paraId="672A067A" w14:textId="77777777" w:rsidTr="00993CF9">
        <w:trPr>
          <w:trHeight w:val="288"/>
          <w:ins w:id="275"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555E1C8C" w14:textId="77777777" w:rsidR="00BD5DD2" w:rsidRPr="001E0908" w:rsidRDefault="00BD5DD2" w:rsidP="00BD5DD2">
            <w:pPr>
              <w:keepNext/>
              <w:keepLines/>
              <w:spacing w:after="0"/>
              <w:jc w:val="center"/>
              <w:rPr>
                <w:ins w:id="276"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79FDEE" w14:textId="0910F6AA" w:rsidR="00BD5DD2" w:rsidRPr="001E0908" w:rsidRDefault="00BD5DD2" w:rsidP="00BD5DD2">
            <w:pPr>
              <w:keepNext/>
              <w:keepLines/>
              <w:spacing w:after="0"/>
              <w:jc w:val="center"/>
              <w:rPr>
                <w:ins w:id="277" w:author="Nokia - Tuomo Säynäjäkangas" w:date="2023-10-19T17:32:00Z"/>
                <w:rFonts w:ascii="Arial" w:hAnsi="Arial"/>
                <w:sz w:val="18"/>
                <w:lang w:eastAsia="zh-CN"/>
              </w:rPr>
            </w:pPr>
            <w:ins w:id="278" w:author="Nokia - Tuomo Säynäjäkangas" w:date="2023-10-19T17:3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ins>
          </w:p>
        </w:tc>
        <w:tc>
          <w:tcPr>
            <w:tcW w:w="1418" w:type="dxa"/>
            <w:tcBorders>
              <w:top w:val="single" w:sz="4" w:space="0" w:color="auto"/>
              <w:left w:val="single" w:sz="4" w:space="0" w:color="auto"/>
              <w:bottom w:val="single" w:sz="4" w:space="0" w:color="auto"/>
              <w:right w:val="single" w:sz="4" w:space="0" w:color="auto"/>
            </w:tcBorders>
          </w:tcPr>
          <w:p w14:paraId="610F497C" w14:textId="6AD39CEA" w:rsidR="00BD5DD2" w:rsidRPr="001E0908" w:rsidRDefault="00BD5DD2" w:rsidP="00BD5DD2">
            <w:pPr>
              <w:keepNext/>
              <w:keepLines/>
              <w:spacing w:after="0"/>
              <w:jc w:val="center"/>
              <w:rPr>
                <w:ins w:id="279" w:author="Nokia - Tuomo Säynäjäkangas" w:date="2023-10-19T17:32:00Z"/>
                <w:rFonts w:ascii="Arial" w:hAnsi="Arial"/>
                <w:sz w:val="18"/>
                <w:lang w:eastAsia="zh-CN"/>
              </w:rPr>
            </w:pPr>
            <w:ins w:id="280"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2282F277" w14:textId="5337AFF2" w:rsidR="00BD5DD2" w:rsidRPr="001E0908" w:rsidRDefault="00BD5DD2" w:rsidP="00BD5DD2">
            <w:pPr>
              <w:keepNext/>
              <w:keepLines/>
              <w:spacing w:after="0"/>
              <w:jc w:val="center"/>
              <w:rPr>
                <w:ins w:id="281" w:author="Nokia - Tuomo Säynäjäkangas" w:date="2023-10-19T17:32:00Z"/>
                <w:rFonts w:ascii="Arial" w:hAnsi="Arial"/>
                <w:sz w:val="18"/>
                <w:lang w:eastAsia="zh-CN"/>
              </w:rPr>
            </w:pPr>
            <w:ins w:id="282" w:author="Nokia - Tuomo Säynäjäkangas" w:date="2023-10-19T17:3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49C7F99" w14:textId="1A65C955" w:rsidR="00BD5DD2" w:rsidRPr="001E0908" w:rsidRDefault="00BD5DD2" w:rsidP="00BD5DD2">
            <w:pPr>
              <w:keepNext/>
              <w:keepLines/>
              <w:spacing w:after="0"/>
              <w:jc w:val="center"/>
              <w:rPr>
                <w:ins w:id="283" w:author="Nokia - Tuomo Säynäjäkangas" w:date="2023-10-19T17:32:00Z"/>
                <w:rFonts w:ascii="Arial" w:hAnsi="Arial"/>
                <w:sz w:val="18"/>
                <w:lang w:eastAsia="zh-CN"/>
              </w:rPr>
            </w:pPr>
            <w:ins w:id="284" w:author="Nokia - Tuomo Säynäjäkangas" w:date="2023-10-19T17:33:00Z">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2D7C52E" w14:textId="4DE9835E" w:rsidR="00BD5DD2" w:rsidRPr="001E0908" w:rsidRDefault="00BD5DD2" w:rsidP="00BD5DD2">
            <w:pPr>
              <w:keepNext/>
              <w:keepLines/>
              <w:spacing w:after="0"/>
              <w:jc w:val="center"/>
              <w:rPr>
                <w:ins w:id="285" w:author="Nokia - Tuomo Säynäjäkangas" w:date="2023-10-19T17:32:00Z"/>
                <w:rFonts w:ascii="Arial" w:hAnsi="Arial"/>
                <w:sz w:val="18"/>
                <w:lang w:eastAsia="zh-CN"/>
              </w:rPr>
            </w:pPr>
            <w:ins w:id="286"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3AB4632F" w14:textId="12617D8D" w:rsidR="00BD5DD2" w:rsidRPr="001E0908" w:rsidRDefault="00BD5DD2" w:rsidP="00BD5DD2">
            <w:pPr>
              <w:keepNext/>
              <w:keepLines/>
              <w:spacing w:after="0"/>
              <w:jc w:val="center"/>
              <w:rPr>
                <w:ins w:id="287" w:author="Nokia - Tuomo Säynäjäkangas" w:date="2023-10-19T17:32:00Z"/>
                <w:rFonts w:ascii="Arial" w:hAnsi="Arial"/>
                <w:sz w:val="18"/>
                <w:lang w:eastAsia="zh-CN"/>
              </w:rPr>
            </w:pPr>
            <w:ins w:id="288" w:author="Nokia - Tuomo Säynäjäkangas" w:date="2023-10-19T17:33: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354DC403" w14:textId="411A39E1" w:rsidR="00BD5DD2" w:rsidRPr="001E0908" w:rsidRDefault="00BD5DD2" w:rsidP="00BD5DD2">
            <w:pPr>
              <w:keepNext/>
              <w:keepLines/>
              <w:spacing w:after="0"/>
              <w:jc w:val="center"/>
              <w:rPr>
                <w:ins w:id="289" w:author="Nokia - Tuomo Säynäjäkangas" w:date="2023-10-19T17:32:00Z"/>
                <w:rFonts w:ascii="Arial" w:hAnsi="Arial"/>
                <w:sz w:val="18"/>
                <w:lang w:eastAsia="zh-CN"/>
              </w:rPr>
            </w:pPr>
            <w:ins w:id="290" w:author="Nokia - Tuomo Säynäjäkangas" w:date="2023-10-19T17:3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3657AF0" w14:textId="262B344C" w:rsidR="00BD5DD2" w:rsidRPr="001E0908" w:rsidRDefault="00BD5DD2" w:rsidP="00BD5DD2">
            <w:pPr>
              <w:keepNext/>
              <w:keepLines/>
              <w:spacing w:after="0"/>
              <w:jc w:val="center"/>
              <w:rPr>
                <w:ins w:id="291" w:author="Nokia - Tuomo Säynäjäkangas" w:date="2023-10-19T17:32:00Z"/>
                <w:rFonts w:ascii="Arial" w:hAnsi="Arial"/>
                <w:sz w:val="18"/>
                <w:lang w:eastAsia="zh-CN"/>
              </w:rPr>
            </w:pPr>
            <w:ins w:id="292" w:author="Nokia - Tuomo Säynäjäkangas" w:date="2023-10-19T17:33:00Z">
              <w:r w:rsidRPr="004D139E">
                <w:rPr>
                  <w:rFonts w:ascii="Arial" w:hAnsi="Arial"/>
                  <w:sz w:val="18"/>
                  <w:lang w:eastAsia="zh-CN"/>
                </w:rPr>
                <w:t>No</w:t>
              </w:r>
            </w:ins>
          </w:p>
        </w:tc>
      </w:tr>
      <w:tr w:rsidR="00BD5DD2" w:rsidRPr="001E0908" w14:paraId="56D0A6FA" w14:textId="77777777" w:rsidTr="00993CF9">
        <w:trPr>
          <w:trHeight w:val="288"/>
          <w:ins w:id="293"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26CDBBCE" w14:textId="77777777" w:rsidR="00BD5DD2" w:rsidRPr="001E0908" w:rsidRDefault="00BD5DD2" w:rsidP="00BD5DD2">
            <w:pPr>
              <w:keepNext/>
              <w:keepLines/>
              <w:spacing w:after="0"/>
              <w:jc w:val="center"/>
              <w:rPr>
                <w:ins w:id="294"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AA8309" w14:textId="62820CFE" w:rsidR="00BD5DD2" w:rsidRPr="001E0908" w:rsidRDefault="00BD5DD2" w:rsidP="00BD5DD2">
            <w:pPr>
              <w:keepNext/>
              <w:keepLines/>
              <w:spacing w:after="0"/>
              <w:jc w:val="center"/>
              <w:rPr>
                <w:ins w:id="295" w:author="Nokia - Tuomo Säynäjäkangas" w:date="2023-10-19T17:32:00Z"/>
                <w:rFonts w:ascii="Arial" w:hAnsi="Arial"/>
                <w:sz w:val="18"/>
                <w:lang w:eastAsia="zh-CN"/>
              </w:rPr>
            </w:pPr>
            <w:ins w:id="296" w:author="Nokia - Tuomo Säynäjäkangas" w:date="2023-10-19T17:33:00Z">
              <w:r w:rsidRPr="004D139E">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
          <w:p w14:paraId="5171C8C2" w14:textId="32394DC2" w:rsidR="00BD5DD2" w:rsidRPr="001E0908" w:rsidRDefault="00BD5DD2" w:rsidP="00BD5DD2">
            <w:pPr>
              <w:keepNext/>
              <w:keepLines/>
              <w:spacing w:after="0"/>
              <w:jc w:val="center"/>
              <w:rPr>
                <w:ins w:id="297" w:author="Nokia - Tuomo Säynäjäkangas" w:date="2023-10-19T17:32:00Z"/>
                <w:rFonts w:ascii="Arial" w:hAnsi="Arial"/>
                <w:sz w:val="18"/>
                <w:lang w:eastAsia="zh-CN"/>
              </w:rPr>
            </w:pPr>
            <w:ins w:id="298"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152FA82D" w14:textId="5B68CB04" w:rsidR="00BD5DD2" w:rsidRPr="001E0908" w:rsidRDefault="00BD5DD2" w:rsidP="00BD5DD2">
            <w:pPr>
              <w:keepNext/>
              <w:keepLines/>
              <w:spacing w:after="0"/>
              <w:jc w:val="center"/>
              <w:rPr>
                <w:ins w:id="299" w:author="Nokia - Tuomo Säynäjäkangas" w:date="2023-10-19T17:32:00Z"/>
                <w:rFonts w:ascii="Arial" w:hAnsi="Arial"/>
                <w:sz w:val="18"/>
                <w:lang w:eastAsia="zh-CN"/>
              </w:rPr>
            </w:pPr>
            <w:ins w:id="300" w:author="Nokia - Tuomo Säynäjäkangas" w:date="2023-10-19T17:3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605376D3" w14:textId="5E41337D" w:rsidR="00BD5DD2" w:rsidRPr="001E0908" w:rsidRDefault="00BD5DD2" w:rsidP="00BD5DD2">
            <w:pPr>
              <w:keepNext/>
              <w:keepLines/>
              <w:spacing w:after="0"/>
              <w:jc w:val="center"/>
              <w:rPr>
                <w:ins w:id="301" w:author="Nokia - Tuomo Säynäjäkangas" w:date="2023-10-19T17:32:00Z"/>
                <w:rFonts w:ascii="Arial" w:hAnsi="Arial"/>
                <w:sz w:val="18"/>
                <w:lang w:eastAsia="zh-CN"/>
              </w:rPr>
            </w:pPr>
            <w:ins w:id="302" w:author="Nokia - Tuomo Säynäjäkangas" w:date="2023-10-19T17:33:00Z">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D026A7E" w14:textId="066136DA" w:rsidR="00BD5DD2" w:rsidRPr="001E0908" w:rsidRDefault="00BD5DD2" w:rsidP="00BD5DD2">
            <w:pPr>
              <w:keepNext/>
              <w:keepLines/>
              <w:spacing w:after="0"/>
              <w:jc w:val="center"/>
              <w:rPr>
                <w:ins w:id="303" w:author="Nokia - Tuomo Säynäjäkangas" w:date="2023-10-19T17:32:00Z"/>
                <w:rFonts w:ascii="Arial" w:hAnsi="Arial"/>
                <w:sz w:val="18"/>
                <w:lang w:eastAsia="zh-CN"/>
              </w:rPr>
            </w:pPr>
            <w:ins w:id="304" w:author="Nokia - Tuomo Säynäjäkangas" w:date="2023-10-19T17:33:00Z">
              <w:r w:rsidRPr="004D139E">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60BC6EEA" w14:textId="5A820703" w:rsidR="00BD5DD2" w:rsidRPr="001E0908" w:rsidRDefault="00BD5DD2" w:rsidP="00BD5DD2">
            <w:pPr>
              <w:keepNext/>
              <w:keepLines/>
              <w:spacing w:after="0"/>
              <w:jc w:val="center"/>
              <w:rPr>
                <w:ins w:id="305" w:author="Nokia - Tuomo Säynäjäkangas" w:date="2023-10-19T17:32:00Z"/>
                <w:rFonts w:ascii="Arial" w:hAnsi="Arial"/>
                <w:sz w:val="18"/>
                <w:lang w:eastAsia="zh-CN"/>
              </w:rPr>
            </w:pPr>
            <w:ins w:id="306" w:author="Nokia - Tuomo Säynäjäkangas" w:date="2023-10-19T17:33: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37F7ECB0" w14:textId="4953D24F" w:rsidR="00BD5DD2" w:rsidRPr="001E0908" w:rsidRDefault="00BD5DD2" w:rsidP="00BD5DD2">
            <w:pPr>
              <w:keepNext/>
              <w:keepLines/>
              <w:spacing w:after="0"/>
              <w:jc w:val="center"/>
              <w:rPr>
                <w:ins w:id="307" w:author="Nokia - Tuomo Säynäjäkangas" w:date="2023-10-19T17:32:00Z"/>
                <w:rFonts w:ascii="Arial" w:hAnsi="Arial"/>
                <w:sz w:val="18"/>
                <w:lang w:eastAsia="zh-CN"/>
              </w:rPr>
            </w:pPr>
            <w:ins w:id="308" w:author="Nokia - Tuomo Säynäjäkangas" w:date="2023-10-19T17:3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D3FE212" w14:textId="2FB800D5" w:rsidR="00BD5DD2" w:rsidRPr="001E0908" w:rsidRDefault="00BD5DD2" w:rsidP="00BD5DD2">
            <w:pPr>
              <w:keepNext/>
              <w:keepLines/>
              <w:spacing w:after="0"/>
              <w:jc w:val="center"/>
              <w:rPr>
                <w:ins w:id="309" w:author="Nokia - Tuomo Säynäjäkangas" w:date="2023-10-19T17:32:00Z"/>
                <w:rFonts w:ascii="Arial" w:hAnsi="Arial"/>
                <w:sz w:val="18"/>
                <w:lang w:eastAsia="zh-CN"/>
              </w:rPr>
            </w:pPr>
            <w:ins w:id="310" w:author="Nokia - Tuomo Säynäjäkangas" w:date="2023-10-19T17:33:00Z">
              <w:r w:rsidRPr="004D139E">
                <w:rPr>
                  <w:rFonts w:ascii="Arial" w:hAnsi="Arial"/>
                  <w:sz w:val="18"/>
                  <w:lang w:eastAsia="zh-CN"/>
                </w:rPr>
                <w:t>No</w:t>
              </w:r>
            </w:ins>
          </w:p>
        </w:tc>
      </w:tr>
      <w:tr w:rsidR="00BD5DD2" w:rsidRPr="001E0908" w14:paraId="7991F340" w14:textId="77777777" w:rsidTr="00993CF9">
        <w:trPr>
          <w:trHeight w:val="288"/>
          <w:ins w:id="311"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71D20D5B" w14:textId="2634DDD4" w:rsidR="00BD5DD2" w:rsidRPr="001E0908" w:rsidRDefault="00BD5DD2" w:rsidP="00BD5DD2">
            <w:pPr>
              <w:keepNext/>
              <w:keepLines/>
              <w:spacing w:after="0"/>
              <w:jc w:val="center"/>
              <w:rPr>
                <w:ins w:id="312" w:author="Nokia - Tuomo Säynäjäkangas" w:date="2023-10-19T17:32:00Z"/>
                <w:rFonts w:ascii="Arial" w:hAnsi="Arial"/>
                <w:sz w:val="18"/>
                <w:lang w:eastAsia="zh-CN"/>
              </w:rPr>
            </w:pPr>
            <w:ins w:id="313" w:author="Nokia - Tuomo Säynäjäkangas" w:date="2023-10-19T17:33:00Z">
              <w:r w:rsidRPr="004D139E">
                <w:rPr>
                  <w:rFonts w:ascii="Arial" w:hAnsi="Arial"/>
                  <w:sz w:val="18"/>
                </w:rPr>
                <w:t>CA_n</w:t>
              </w:r>
              <w:r>
                <w:rPr>
                  <w:rFonts w:ascii="Arial" w:hAnsi="Arial"/>
                  <w:sz w:val="18"/>
                </w:rPr>
                <w:t>2</w:t>
              </w:r>
              <w:r w:rsidRPr="004D139E">
                <w:rPr>
                  <w:rFonts w:ascii="Arial" w:hAnsi="Arial"/>
                  <w:sz w:val="18"/>
                </w:rPr>
                <w:t>5A-n66A-n7</w:t>
              </w:r>
            </w:ins>
            <w:ins w:id="314" w:author="Nokia - Tuomo Säynäjäkangas" w:date="2023-10-19T17:35:00Z">
              <w:r>
                <w:rPr>
                  <w:rFonts w:ascii="Arial" w:hAnsi="Arial"/>
                  <w:sz w:val="18"/>
                </w:rPr>
                <w:t>8</w:t>
              </w:r>
            </w:ins>
          </w:p>
        </w:tc>
        <w:tc>
          <w:tcPr>
            <w:tcW w:w="1417" w:type="dxa"/>
            <w:tcBorders>
              <w:top w:val="single" w:sz="4" w:space="0" w:color="auto"/>
              <w:left w:val="single" w:sz="4" w:space="0" w:color="auto"/>
              <w:bottom w:val="single" w:sz="4" w:space="0" w:color="auto"/>
              <w:right w:val="single" w:sz="4" w:space="0" w:color="auto"/>
            </w:tcBorders>
          </w:tcPr>
          <w:p w14:paraId="22574E54" w14:textId="0115FC88" w:rsidR="00BD5DD2" w:rsidRPr="001E0908" w:rsidRDefault="00BD5DD2" w:rsidP="00BD5DD2">
            <w:pPr>
              <w:keepNext/>
              <w:keepLines/>
              <w:spacing w:after="0"/>
              <w:jc w:val="center"/>
              <w:rPr>
                <w:ins w:id="315" w:author="Nokia - Tuomo Säynäjäkangas" w:date="2023-10-19T17:32:00Z"/>
                <w:rFonts w:ascii="Arial" w:hAnsi="Arial"/>
                <w:sz w:val="18"/>
                <w:lang w:eastAsia="zh-CN"/>
              </w:rPr>
            </w:pPr>
            <w:ins w:id="316" w:author="Nokia - Tuomo Säynäjäkangas" w:date="2023-10-19T17:41: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0A64A025" w14:textId="43858F6C" w:rsidR="00BD5DD2" w:rsidRPr="001E0908" w:rsidRDefault="00BD5DD2" w:rsidP="00BD5DD2">
            <w:pPr>
              <w:keepNext/>
              <w:keepLines/>
              <w:spacing w:after="0"/>
              <w:jc w:val="center"/>
              <w:rPr>
                <w:ins w:id="317" w:author="Nokia - Tuomo Säynäjäkangas" w:date="2023-10-19T17:32:00Z"/>
                <w:rFonts w:ascii="Arial" w:hAnsi="Arial"/>
                <w:sz w:val="18"/>
                <w:lang w:eastAsia="zh-CN"/>
              </w:rPr>
            </w:pPr>
            <w:ins w:id="318"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516064B0" w14:textId="75DC0DE8" w:rsidR="00BD5DD2" w:rsidRPr="001E0908" w:rsidRDefault="00BD5DD2" w:rsidP="00BD5DD2">
            <w:pPr>
              <w:keepNext/>
              <w:keepLines/>
              <w:spacing w:after="0"/>
              <w:jc w:val="center"/>
              <w:rPr>
                <w:ins w:id="319" w:author="Nokia - Tuomo Säynäjäkangas" w:date="2023-10-19T17:32:00Z"/>
                <w:rFonts w:ascii="Arial" w:hAnsi="Arial"/>
                <w:sz w:val="18"/>
                <w:lang w:eastAsia="zh-CN"/>
              </w:rPr>
            </w:pPr>
            <w:ins w:id="320" w:author="Nokia - Tuomo Säynäjäkangas" w:date="2023-10-19T17:41: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A038515" w14:textId="36AFC47F" w:rsidR="00BD5DD2" w:rsidRPr="001E0908" w:rsidRDefault="00BD5DD2" w:rsidP="00BD5DD2">
            <w:pPr>
              <w:keepNext/>
              <w:keepLines/>
              <w:spacing w:after="0"/>
              <w:jc w:val="center"/>
              <w:rPr>
                <w:ins w:id="321" w:author="Nokia - Tuomo Säynäjäkangas" w:date="2023-10-19T17:32:00Z"/>
                <w:rFonts w:ascii="Arial" w:hAnsi="Arial"/>
                <w:sz w:val="18"/>
                <w:lang w:eastAsia="zh-CN"/>
              </w:rPr>
            </w:pPr>
            <w:ins w:id="322" w:author="Nokia - Tuomo Säynäjäkangas" w:date="2023-10-19T17:41:00Z">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4156BF7" w14:textId="4102BD0F" w:rsidR="00BD5DD2" w:rsidRPr="001E0908" w:rsidRDefault="00BD5DD2" w:rsidP="00BD5DD2">
            <w:pPr>
              <w:keepNext/>
              <w:keepLines/>
              <w:spacing w:after="0"/>
              <w:jc w:val="center"/>
              <w:rPr>
                <w:ins w:id="323" w:author="Nokia - Tuomo Säynäjäkangas" w:date="2023-10-19T17:32:00Z"/>
                <w:rFonts w:ascii="Arial" w:hAnsi="Arial"/>
                <w:sz w:val="18"/>
                <w:lang w:eastAsia="zh-CN"/>
              </w:rPr>
            </w:pPr>
            <w:ins w:id="324"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74DBCDF3" w14:textId="211BB960" w:rsidR="00BD5DD2" w:rsidRPr="001E0908" w:rsidRDefault="00BD5DD2" w:rsidP="00BD5DD2">
            <w:pPr>
              <w:keepNext/>
              <w:keepLines/>
              <w:spacing w:after="0"/>
              <w:jc w:val="center"/>
              <w:rPr>
                <w:ins w:id="325" w:author="Nokia - Tuomo Säynäjäkangas" w:date="2023-10-19T17:32:00Z"/>
                <w:rFonts w:ascii="Arial" w:hAnsi="Arial"/>
                <w:sz w:val="18"/>
                <w:lang w:eastAsia="zh-CN"/>
              </w:rPr>
            </w:pPr>
            <w:ins w:id="326" w:author="Nokia - Tuomo Säynäjäkangas" w:date="2023-10-19T17:41: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F78E0C9" w14:textId="3FA351F2" w:rsidR="00BD5DD2" w:rsidRPr="001E0908" w:rsidRDefault="00BD5DD2" w:rsidP="00BD5DD2">
            <w:pPr>
              <w:keepNext/>
              <w:keepLines/>
              <w:spacing w:after="0"/>
              <w:jc w:val="center"/>
              <w:rPr>
                <w:ins w:id="327" w:author="Nokia - Tuomo Säynäjäkangas" w:date="2023-10-19T17:32:00Z"/>
                <w:rFonts w:ascii="Arial" w:hAnsi="Arial"/>
                <w:sz w:val="18"/>
                <w:lang w:eastAsia="zh-CN"/>
              </w:rPr>
            </w:pPr>
            <w:ins w:id="328" w:author="Nokia - Tuomo Säynäjäkangas" w:date="2023-10-19T17:4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543C16" w14:textId="778B81FC" w:rsidR="00BD5DD2" w:rsidRPr="001E0908" w:rsidRDefault="00BD5DD2" w:rsidP="00BD5DD2">
            <w:pPr>
              <w:keepNext/>
              <w:keepLines/>
              <w:spacing w:after="0"/>
              <w:jc w:val="center"/>
              <w:rPr>
                <w:ins w:id="329" w:author="Nokia - Tuomo Säynäjäkangas" w:date="2023-10-19T17:32:00Z"/>
                <w:rFonts w:ascii="Arial" w:hAnsi="Arial"/>
                <w:sz w:val="18"/>
                <w:lang w:eastAsia="zh-CN"/>
              </w:rPr>
            </w:pPr>
            <w:ins w:id="330" w:author="Nokia - Tuomo Säynäjäkangas" w:date="2023-10-19T17:41:00Z">
              <w:r w:rsidRPr="001E0908">
                <w:rPr>
                  <w:rFonts w:ascii="Arial" w:hAnsi="Arial"/>
                  <w:sz w:val="18"/>
                  <w:lang w:eastAsia="zh-CN"/>
                </w:rPr>
                <w:t>No</w:t>
              </w:r>
            </w:ins>
          </w:p>
        </w:tc>
      </w:tr>
      <w:tr w:rsidR="00BD5DD2" w:rsidRPr="001E0908" w14:paraId="5B6D9DE6" w14:textId="77777777" w:rsidTr="00993CF9">
        <w:trPr>
          <w:trHeight w:val="288"/>
          <w:ins w:id="331"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0E351D41" w14:textId="77777777" w:rsidR="00BD5DD2" w:rsidRPr="001E0908" w:rsidRDefault="00BD5DD2" w:rsidP="00BD5DD2">
            <w:pPr>
              <w:keepNext/>
              <w:keepLines/>
              <w:spacing w:after="0"/>
              <w:jc w:val="center"/>
              <w:rPr>
                <w:ins w:id="332"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B00E79" w14:textId="55403A8D" w:rsidR="00BD5DD2" w:rsidRPr="001E0908" w:rsidRDefault="00BD5DD2" w:rsidP="00BD5DD2">
            <w:pPr>
              <w:keepNext/>
              <w:keepLines/>
              <w:spacing w:after="0"/>
              <w:jc w:val="center"/>
              <w:rPr>
                <w:ins w:id="333" w:author="Nokia - Tuomo Säynäjäkangas" w:date="2023-10-19T17:32:00Z"/>
                <w:rFonts w:ascii="Arial" w:hAnsi="Arial"/>
                <w:sz w:val="18"/>
                <w:lang w:eastAsia="zh-CN"/>
              </w:rPr>
            </w:pPr>
            <w:ins w:id="334" w:author="Nokia - Tuomo Säynäjäkangas" w:date="2023-10-19T17:41: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27F2DA" w14:textId="1CA59647" w:rsidR="00BD5DD2" w:rsidRPr="001E0908" w:rsidRDefault="00BD5DD2" w:rsidP="00BD5DD2">
            <w:pPr>
              <w:keepNext/>
              <w:keepLines/>
              <w:spacing w:after="0"/>
              <w:jc w:val="center"/>
              <w:rPr>
                <w:ins w:id="335" w:author="Nokia - Tuomo Säynäjäkangas" w:date="2023-10-19T17:32:00Z"/>
                <w:rFonts w:ascii="Arial" w:hAnsi="Arial"/>
                <w:sz w:val="18"/>
                <w:lang w:eastAsia="zh-CN"/>
              </w:rPr>
            </w:pPr>
            <w:ins w:id="336"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569C6631" w14:textId="42AFE23C" w:rsidR="00BD5DD2" w:rsidRPr="001E0908" w:rsidRDefault="00BD5DD2" w:rsidP="00BD5DD2">
            <w:pPr>
              <w:keepNext/>
              <w:keepLines/>
              <w:spacing w:after="0"/>
              <w:jc w:val="center"/>
              <w:rPr>
                <w:ins w:id="337" w:author="Nokia - Tuomo Säynäjäkangas" w:date="2023-10-19T17:32:00Z"/>
                <w:rFonts w:ascii="Arial" w:hAnsi="Arial"/>
                <w:sz w:val="18"/>
                <w:lang w:eastAsia="zh-CN"/>
              </w:rPr>
            </w:pPr>
            <w:ins w:id="338" w:author="Nokia - Tuomo Säynäjäkangas" w:date="2023-10-19T17:41:00Z">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9094D34" w14:textId="157838FC" w:rsidR="00BD5DD2" w:rsidRPr="001E0908" w:rsidRDefault="00BD5DD2" w:rsidP="00BD5DD2">
            <w:pPr>
              <w:keepNext/>
              <w:keepLines/>
              <w:spacing w:after="0"/>
              <w:jc w:val="center"/>
              <w:rPr>
                <w:ins w:id="339" w:author="Nokia - Tuomo Säynäjäkangas" w:date="2023-10-19T17:32:00Z"/>
                <w:rFonts w:ascii="Arial" w:hAnsi="Arial"/>
                <w:sz w:val="18"/>
                <w:lang w:eastAsia="zh-CN"/>
              </w:rPr>
            </w:pPr>
            <w:ins w:id="340" w:author="Nokia - Tuomo Säynäjäkangas" w:date="2023-10-19T17:4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4E390D9" w14:textId="402EE1D4" w:rsidR="00BD5DD2" w:rsidRPr="001E0908" w:rsidRDefault="00BD5DD2" w:rsidP="00BD5DD2">
            <w:pPr>
              <w:keepNext/>
              <w:keepLines/>
              <w:spacing w:after="0"/>
              <w:jc w:val="center"/>
              <w:rPr>
                <w:ins w:id="341" w:author="Nokia - Tuomo Säynäjäkangas" w:date="2023-10-19T17:32:00Z"/>
                <w:rFonts w:ascii="Arial" w:hAnsi="Arial"/>
                <w:sz w:val="18"/>
                <w:lang w:eastAsia="zh-CN"/>
              </w:rPr>
            </w:pPr>
            <w:ins w:id="342"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93876DA" w14:textId="66A20DB2" w:rsidR="00BD5DD2" w:rsidRPr="001E0908" w:rsidRDefault="00BD5DD2" w:rsidP="00BD5DD2">
            <w:pPr>
              <w:keepNext/>
              <w:keepLines/>
              <w:spacing w:after="0"/>
              <w:jc w:val="center"/>
              <w:rPr>
                <w:ins w:id="343" w:author="Nokia - Tuomo Säynäjäkangas" w:date="2023-10-19T17:32:00Z"/>
                <w:rFonts w:ascii="Arial" w:hAnsi="Arial"/>
                <w:sz w:val="18"/>
                <w:lang w:eastAsia="zh-CN"/>
              </w:rPr>
            </w:pPr>
            <w:ins w:id="344" w:author="Nokia - Tuomo Säynäjäkangas" w:date="2023-10-19T17:41:00Z">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6344E80" w14:textId="7BF05923" w:rsidR="00BD5DD2" w:rsidRPr="001E0908" w:rsidRDefault="00BD5DD2" w:rsidP="00BD5DD2">
            <w:pPr>
              <w:keepNext/>
              <w:keepLines/>
              <w:spacing w:after="0"/>
              <w:jc w:val="center"/>
              <w:rPr>
                <w:ins w:id="345" w:author="Nokia - Tuomo Säynäjäkangas" w:date="2023-10-19T17:32:00Z"/>
                <w:rFonts w:ascii="Arial" w:hAnsi="Arial"/>
                <w:sz w:val="18"/>
                <w:lang w:eastAsia="zh-CN"/>
              </w:rPr>
            </w:pPr>
            <w:ins w:id="346" w:author="Nokia - Tuomo Säynäjäkangas" w:date="2023-10-19T17:4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FB48560" w14:textId="4E98999C" w:rsidR="00BD5DD2" w:rsidRPr="001E0908" w:rsidRDefault="00BD5DD2" w:rsidP="00BD5DD2">
            <w:pPr>
              <w:keepNext/>
              <w:keepLines/>
              <w:spacing w:after="0"/>
              <w:jc w:val="center"/>
              <w:rPr>
                <w:ins w:id="347" w:author="Nokia - Tuomo Säynäjäkangas" w:date="2023-10-19T17:32:00Z"/>
                <w:rFonts w:ascii="Arial" w:hAnsi="Arial"/>
                <w:sz w:val="18"/>
                <w:lang w:eastAsia="zh-CN"/>
              </w:rPr>
            </w:pPr>
            <w:ins w:id="348" w:author="Nokia - Tuomo Säynäjäkangas" w:date="2023-10-19T17:41:00Z">
              <w:r w:rsidRPr="001E0908">
                <w:rPr>
                  <w:rFonts w:ascii="Arial" w:hAnsi="Arial"/>
                  <w:sz w:val="18"/>
                  <w:lang w:eastAsia="zh-CN"/>
                </w:rPr>
                <w:t>No</w:t>
              </w:r>
            </w:ins>
          </w:p>
        </w:tc>
      </w:tr>
      <w:tr w:rsidR="00BD5DD2" w:rsidRPr="001E0908" w14:paraId="512CE3BE" w14:textId="77777777" w:rsidTr="00993CF9">
        <w:trPr>
          <w:trHeight w:val="288"/>
          <w:ins w:id="349"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046CE476" w14:textId="77777777" w:rsidR="00BD5DD2" w:rsidRPr="001E0908" w:rsidRDefault="00BD5DD2" w:rsidP="00BD5DD2">
            <w:pPr>
              <w:keepNext/>
              <w:keepLines/>
              <w:spacing w:after="0"/>
              <w:jc w:val="center"/>
              <w:rPr>
                <w:ins w:id="350"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8527BB" w14:textId="5369C62A" w:rsidR="00BD5DD2" w:rsidRPr="001E0908" w:rsidRDefault="00BD5DD2" w:rsidP="00BD5DD2">
            <w:pPr>
              <w:keepNext/>
              <w:keepLines/>
              <w:spacing w:after="0"/>
              <w:jc w:val="center"/>
              <w:rPr>
                <w:ins w:id="351" w:author="Nokia - Tuomo Säynäjäkangas" w:date="2023-10-19T17:32:00Z"/>
                <w:rFonts w:ascii="Arial" w:hAnsi="Arial"/>
                <w:sz w:val="18"/>
                <w:lang w:eastAsia="zh-CN"/>
              </w:rPr>
            </w:pPr>
            <w:ins w:id="352" w:author="Nokia - Tuomo Säynäjäkangas" w:date="2023-10-19T17:41:00Z">
              <w:r w:rsidRPr="001E0908">
                <w:rPr>
                  <w:rFonts w:ascii="Arial" w:hAnsi="Arial"/>
                  <w:sz w:val="18"/>
                  <w:lang w:eastAsia="zh-CN"/>
                </w:rPr>
                <w:t>CA_n66A-n7</w:t>
              </w:r>
            </w:ins>
            <w:ins w:id="353" w:author="Nokia - Tuomo Säynäjäkangas" w:date="2023-10-19T17:44:00Z">
              <w:r>
                <w:rPr>
                  <w:rFonts w:ascii="Arial" w:hAnsi="Arial"/>
                  <w:sz w:val="18"/>
                  <w:lang w:eastAsia="zh-CN"/>
                </w:rPr>
                <w:t>8</w:t>
              </w:r>
            </w:ins>
            <w:ins w:id="354" w:author="Nokia - Tuomo Säynäjäkangas" w:date="2023-10-19T17:4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52245A" w14:textId="61147EF2" w:rsidR="00BD5DD2" w:rsidRPr="001E0908" w:rsidRDefault="00BD5DD2" w:rsidP="00BD5DD2">
            <w:pPr>
              <w:keepNext/>
              <w:keepLines/>
              <w:spacing w:after="0"/>
              <w:jc w:val="center"/>
              <w:rPr>
                <w:ins w:id="355" w:author="Nokia - Tuomo Säynäjäkangas" w:date="2023-10-19T17:32:00Z"/>
                <w:rFonts w:ascii="Arial" w:hAnsi="Arial"/>
                <w:sz w:val="18"/>
                <w:lang w:eastAsia="zh-CN"/>
              </w:rPr>
            </w:pPr>
            <w:ins w:id="356" w:author="Nokia - Tuomo Säynäjäkangas" w:date="2023-10-19T17:41: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3D499578" w14:textId="73E1AA7E" w:rsidR="00BD5DD2" w:rsidRPr="001E0908" w:rsidRDefault="00BD5DD2" w:rsidP="00BD5DD2">
            <w:pPr>
              <w:keepNext/>
              <w:keepLines/>
              <w:spacing w:after="0"/>
              <w:jc w:val="center"/>
              <w:rPr>
                <w:ins w:id="357" w:author="Nokia - Tuomo Säynäjäkangas" w:date="2023-10-19T17:32:00Z"/>
                <w:rFonts w:ascii="Arial" w:hAnsi="Arial"/>
                <w:sz w:val="18"/>
                <w:lang w:eastAsia="zh-CN"/>
              </w:rPr>
            </w:pPr>
            <w:ins w:id="358" w:author="Nokia - Tuomo Säynäjäkangas" w:date="2023-10-19T17:41:00Z">
              <w:r w:rsidRPr="001E0908">
                <w:rPr>
                  <w:rFonts w:ascii="Arial" w:hAnsi="Arial"/>
                  <w:sz w:val="18"/>
                  <w:lang w:eastAsia="zh-CN"/>
                </w:rPr>
                <w:t>n7</w:t>
              </w:r>
            </w:ins>
            <w:ins w:id="359" w:author="Nokia - Tuomo Säynäjäkangas" w:date="2023-10-19T17:43:00Z">
              <w:r>
                <w:rPr>
                  <w:rFonts w:ascii="Arial" w:hAnsi="Arial"/>
                  <w:sz w:val="18"/>
                  <w:lang w:eastAsia="zh-CN"/>
                </w:rPr>
                <w:t>8</w:t>
              </w:r>
            </w:ins>
            <w:ins w:id="360" w:author="Nokia - Tuomo Säynäjäkangas" w:date="2023-10-19T17:4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F7F156" w14:textId="2454DECD" w:rsidR="00BD5DD2" w:rsidRPr="001E0908" w:rsidRDefault="00BD5DD2" w:rsidP="00BD5DD2">
            <w:pPr>
              <w:keepNext/>
              <w:keepLines/>
              <w:spacing w:after="0"/>
              <w:jc w:val="center"/>
              <w:rPr>
                <w:ins w:id="361" w:author="Nokia - Tuomo Säynäjäkangas" w:date="2023-10-19T17:32:00Z"/>
                <w:rFonts w:ascii="Arial" w:hAnsi="Arial"/>
                <w:sz w:val="18"/>
                <w:lang w:eastAsia="zh-CN"/>
              </w:rPr>
            </w:pPr>
            <w:ins w:id="362"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4F25ACB" w14:textId="66F42DD2" w:rsidR="00BD5DD2" w:rsidRPr="001E0908" w:rsidRDefault="00BD5DD2" w:rsidP="00BD5DD2">
            <w:pPr>
              <w:keepNext/>
              <w:keepLines/>
              <w:spacing w:after="0"/>
              <w:jc w:val="center"/>
              <w:rPr>
                <w:ins w:id="363" w:author="Nokia - Tuomo Säynäjäkangas" w:date="2023-10-19T17:32:00Z"/>
                <w:rFonts w:ascii="Arial" w:hAnsi="Arial"/>
                <w:sz w:val="18"/>
                <w:lang w:eastAsia="zh-CN"/>
              </w:rPr>
            </w:pPr>
            <w:ins w:id="364" w:author="Nokia - Tuomo Säynäjäkangas" w:date="2023-10-19T17:4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091DC77" w14:textId="378E60AF" w:rsidR="00BD5DD2" w:rsidRPr="001E0908" w:rsidRDefault="00BD5DD2" w:rsidP="00BD5DD2">
            <w:pPr>
              <w:keepNext/>
              <w:keepLines/>
              <w:spacing w:after="0"/>
              <w:jc w:val="center"/>
              <w:rPr>
                <w:ins w:id="365" w:author="Nokia - Tuomo Säynäjäkangas" w:date="2023-10-19T17:32:00Z"/>
                <w:rFonts w:ascii="Arial" w:hAnsi="Arial"/>
                <w:sz w:val="18"/>
                <w:lang w:eastAsia="zh-CN"/>
              </w:rPr>
            </w:pPr>
            <w:ins w:id="366" w:author="Nokia - Tuomo Säynäjäkangas" w:date="2023-10-19T17:41:00Z">
              <w:r w:rsidRPr="001E0908">
                <w:rPr>
                  <w:rFonts w:ascii="Arial" w:hAnsi="Arial"/>
                  <w:sz w:val="18"/>
                  <w:lang w:eastAsia="zh-CN"/>
                </w:rPr>
                <w:t>n7</w:t>
              </w:r>
            </w:ins>
            <w:ins w:id="367" w:author="Nokia - Tuomo Säynäjäkangas" w:date="2023-10-19T17:43:00Z">
              <w:r>
                <w:rPr>
                  <w:rFonts w:ascii="Arial" w:hAnsi="Arial"/>
                  <w:sz w:val="18"/>
                  <w:lang w:eastAsia="zh-CN"/>
                </w:rPr>
                <w:t>8</w:t>
              </w:r>
            </w:ins>
            <w:ins w:id="368" w:author="Nokia - Tuomo Säynäjäkangas" w:date="2023-10-19T17:41:00Z">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6C375FA" w14:textId="3E55EAFE" w:rsidR="00BD5DD2" w:rsidRPr="001E0908" w:rsidRDefault="00BD5DD2" w:rsidP="00BD5DD2">
            <w:pPr>
              <w:keepNext/>
              <w:keepLines/>
              <w:spacing w:after="0"/>
              <w:jc w:val="center"/>
              <w:rPr>
                <w:ins w:id="369" w:author="Nokia - Tuomo Säynäjäkangas" w:date="2023-10-19T17:32:00Z"/>
                <w:rFonts w:ascii="Arial" w:hAnsi="Arial"/>
                <w:sz w:val="18"/>
                <w:lang w:eastAsia="zh-CN"/>
              </w:rPr>
            </w:pPr>
            <w:ins w:id="370" w:author="Nokia - Tuomo Säynäjäkangas" w:date="2023-10-19T17:4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391F33A" w14:textId="0124F8C8" w:rsidR="00BD5DD2" w:rsidRPr="001E0908" w:rsidRDefault="00BD5DD2" w:rsidP="00BD5DD2">
            <w:pPr>
              <w:keepNext/>
              <w:keepLines/>
              <w:spacing w:after="0"/>
              <w:jc w:val="center"/>
              <w:rPr>
                <w:ins w:id="371" w:author="Nokia - Tuomo Säynäjäkangas" w:date="2023-10-19T17:32:00Z"/>
                <w:rFonts w:ascii="Arial" w:hAnsi="Arial"/>
                <w:sz w:val="18"/>
                <w:lang w:eastAsia="zh-CN"/>
              </w:rPr>
            </w:pPr>
            <w:ins w:id="372" w:author="Nokia - Tuomo Säynäjäkangas" w:date="2023-10-19T17:41:00Z">
              <w:r w:rsidRPr="001E0908">
                <w:rPr>
                  <w:rFonts w:ascii="Arial" w:hAnsi="Arial"/>
                  <w:sz w:val="18"/>
                  <w:lang w:eastAsia="zh-CN"/>
                </w:rPr>
                <w:t>No</w:t>
              </w:r>
            </w:ins>
          </w:p>
        </w:tc>
      </w:tr>
      <w:tr w:rsidR="00BD5DD2" w:rsidRPr="001E0908" w14:paraId="685C091E" w14:textId="77777777" w:rsidTr="00993CF9">
        <w:trPr>
          <w:trHeight w:val="288"/>
          <w:ins w:id="373" w:author="Nokia - Tuomo Säynäjäkangas" w:date="2023-10-19T17:35:00Z"/>
        </w:trPr>
        <w:tc>
          <w:tcPr>
            <w:tcW w:w="2190" w:type="dxa"/>
            <w:tcBorders>
              <w:top w:val="nil"/>
              <w:left w:val="single" w:sz="4" w:space="0" w:color="auto"/>
              <w:bottom w:val="single" w:sz="4" w:space="0" w:color="auto"/>
              <w:right w:val="single" w:sz="4" w:space="0" w:color="auto"/>
            </w:tcBorders>
            <w:shd w:val="clear" w:color="auto" w:fill="auto"/>
            <w:noWrap/>
          </w:tcPr>
          <w:p w14:paraId="7CA5EE8B" w14:textId="1D171427" w:rsidR="00BD5DD2" w:rsidRPr="001E0908" w:rsidRDefault="00BD5DD2" w:rsidP="00BD5DD2">
            <w:pPr>
              <w:keepNext/>
              <w:keepLines/>
              <w:spacing w:after="0"/>
              <w:jc w:val="center"/>
              <w:rPr>
                <w:ins w:id="374" w:author="Nokia - Tuomo Säynäjäkangas" w:date="2023-10-19T17:35:00Z"/>
                <w:rFonts w:ascii="Arial" w:hAnsi="Arial"/>
                <w:sz w:val="18"/>
                <w:lang w:eastAsia="zh-CN"/>
              </w:rPr>
            </w:pPr>
            <w:ins w:id="375" w:author="Nokia - Tuomo Säynäjäkangas" w:date="2023-10-19T17:35:00Z">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04BD41A3" w14:textId="0313A9B1" w:rsidR="00BD5DD2" w:rsidRPr="001E0908" w:rsidRDefault="00BD5DD2" w:rsidP="00BD5DD2">
            <w:pPr>
              <w:keepNext/>
              <w:keepLines/>
              <w:spacing w:after="0"/>
              <w:jc w:val="center"/>
              <w:rPr>
                <w:ins w:id="376" w:author="Nokia - Tuomo Säynäjäkangas" w:date="2023-10-19T17:35:00Z"/>
                <w:rFonts w:ascii="Arial" w:hAnsi="Arial"/>
                <w:sz w:val="18"/>
                <w:lang w:eastAsia="zh-CN"/>
              </w:rPr>
            </w:pPr>
            <w:ins w:id="377" w:author="Nokia - Tuomo Säynäjäkangas" w:date="2023-10-19T17:4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6B8BB67F" w14:textId="24618E12" w:rsidR="00BD5DD2" w:rsidRPr="001E0908" w:rsidRDefault="00BD5DD2" w:rsidP="00BD5DD2">
            <w:pPr>
              <w:keepNext/>
              <w:keepLines/>
              <w:spacing w:after="0"/>
              <w:jc w:val="center"/>
              <w:rPr>
                <w:ins w:id="378" w:author="Nokia - Tuomo Säynäjäkangas" w:date="2023-10-19T17:35:00Z"/>
                <w:rFonts w:ascii="Arial" w:hAnsi="Arial"/>
                <w:sz w:val="18"/>
                <w:lang w:eastAsia="zh-CN"/>
              </w:rPr>
            </w:pPr>
            <w:ins w:id="379"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9E50D63" w14:textId="4D9406CE" w:rsidR="00BD5DD2" w:rsidRPr="001E0908" w:rsidRDefault="00BD5DD2" w:rsidP="00BD5DD2">
            <w:pPr>
              <w:keepNext/>
              <w:keepLines/>
              <w:spacing w:after="0"/>
              <w:jc w:val="center"/>
              <w:rPr>
                <w:ins w:id="380" w:author="Nokia - Tuomo Säynäjäkangas" w:date="2023-10-19T17:35:00Z"/>
                <w:rFonts w:ascii="Arial" w:hAnsi="Arial"/>
                <w:sz w:val="18"/>
                <w:lang w:eastAsia="zh-CN"/>
              </w:rPr>
            </w:pPr>
            <w:ins w:id="381" w:author="Nokia - Tuomo Säynäjäkangas" w:date="2023-10-19T17:4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33F747F" w14:textId="6C82CDD0" w:rsidR="00BD5DD2" w:rsidRPr="001E0908" w:rsidRDefault="00BD5DD2" w:rsidP="00BD5DD2">
            <w:pPr>
              <w:keepNext/>
              <w:keepLines/>
              <w:spacing w:after="0"/>
              <w:jc w:val="center"/>
              <w:rPr>
                <w:ins w:id="382" w:author="Nokia - Tuomo Säynäjäkangas" w:date="2023-10-19T17:35:00Z"/>
                <w:rFonts w:ascii="Arial" w:hAnsi="Arial"/>
                <w:sz w:val="18"/>
                <w:lang w:eastAsia="zh-CN"/>
              </w:rPr>
            </w:pPr>
            <w:ins w:id="383" w:author="Nokia - Tuomo Säynäjäkangas" w:date="2023-10-19T17:43:00Z">
              <w:r>
                <w:rPr>
                  <w:rFonts w:ascii="Arial" w:hAnsi="Arial"/>
                  <w:sz w:val="18"/>
                  <w:lang w:eastAsia="zh-CN"/>
                </w:rPr>
                <w:t>CA_</w:t>
              </w:r>
              <w:r w:rsidRPr="004D139E">
                <w:rPr>
                  <w:rFonts w:ascii="Arial" w:hAnsi="Arial"/>
                  <w:sz w:val="18"/>
                  <w:lang w:eastAsia="zh-CN"/>
                </w:rPr>
                <w:t>n7</w:t>
              </w:r>
            </w:ins>
            <w:ins w:id="384" w:author="Nokia - Tuomo Säynäjäkangas" w:date="2023-10-19T17:44:00Z">
              <w:r>
                <w:rPr>
                  <w:rFonts w:ascii="Arial" w:hAnsi="Arial"/>
                  <w:sz w:val="18"/>
                  <w:lang w:eastAsia="zh-CN"/>
                </w:rPr>
                <w:t>8</w:t>
              </w:r>
            </w:ins>
            <w:ins w:id="385" w:author="Nokia - Tuomo Säynäjäkangas" w:date="2023-10-19T17:43:00Z">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464E456" w14:textId="261E6892" w:rsidR="00BD5DD2" w:rsidRPr="001E0908" w:rsidRDefault="00BD5DD2" w:rsidP="00BD5DD2">
            <w:pPr>
              <w:keepNext/>
              <w:keepLines/>
              <w:spacing w:after="0"/>
              <w:jc w:val="center"/>
              <w:rPr>
                <w:ins w:id="386" w:author="Nokia - Tuomo Säynäjäkangas" w:date="2023-10-19T17:35:00Z"/>
                <w:rFonts w:ascii="Arial" w:hAnsi="Arial"/>
                <w:sz w:val="18"/>
                <w:lang w:eastAsia="zh-CN"/>
              </w:rPr>
            </w:pPr>
            <w:ins w:id="387"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D987390" w14:textId="779E614F" w:rsidR="00BD5DD2" w:rsidRPr="001E0908" w:rsidRDefault="00BD5DD2" w:rsidP="00BD5DD2">
            <w:pPr>
              <w:keepNext/>
              <w:keepLines/>
              <w:spacing w:after="0"/>
              <w:jc w:val="center"/>
              <w:rPr>
                <w:ins w:id="388" w:author="Nokia - Tuomo Säynäjäkangas" w:date="2023-10-19T17:35:00Z"/>
                <w:rFonts w:ascii="Arial" w:hAnsi="Arial"/>
                <w:sz w:val="18"/>
                <w:lang w:eastAsia="zh-CN"/>
              </w:rPr>
            </w:pPr>
            <w:ins w:id="389" w:author="Nokia - Tuomo Säynäjäkangas" w:date="2023-10-19T17:43: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4C961741" w14:textId="1207FD5A" w:rsidR="00BD5DD2" w:rsidRPr="001E0908" w:rsidRDefault="00BD5DD2" w:rsidP="00BD5DD2">
            <w:pPr>
              <w:keepNext/>
              <w:keepLines/>
              <w:spacing w:after="0"/>
              <w:jc w:val="center"/>
              <w:rPr>
                <w:ins w:id="390" w:author="Nokia - Tuomo Säynäjäkangas" w:date="2023-10-19T17:35:00Z"/>
                <w:rFonts w:ascii="Arial" w:hAnsi="Arial"/>
                <w:sz w:val="18"/>
                <w:lang w:eastAsia="zh-CN"/>
              </w:rPr>
            </w:pPr>
            <w:ins w:id="391" w:author="Nokia - Tuomo Säynäjäkangas" w:date="2023-10-19T17:4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506FE71" w14:textId="578F1DAA" w:rsidR="00BD5DD2" w:rsidRPr="001E0908" w:rsidRDefault="00BD5DD2" w:rsidP="00BD5DD2">
            <w:pPr>
              <w:keepNext/>
              <w:keepLines/>
              <w:spacing w:after="0"/>
              <w:jc w:val="center"/>
              <w:rPr>
                <w:ins w:id="392" w:author="Nokia - Tuomo Säynäjäkangas" w:date="2023-10-19T17:35:00Z"/>
                <w:rFonts w:ascii="Arial" w:hAnsi="Arial"/>
                <w:sz w:val="18"/>
                <w:lang w:eastAsia="zh-CN"/>
              </w:rPr>
            </w:pPr>
            <w:ins w:id="393" w:author="Nokia - Tuomo Säynäjäkangas" w:date="2023-10-19T17:43:00Z">
              <w:r w:rsidRPr="004D139E">
                <w:rPr>
                  <w:rFonts w:ascii="Arial" w:hAnsi="Arial"/>
                  <w:sz w:val="18"/>
                  <w:lang w:eastAsia="zh-CN"/>
                </w:rPr>
                <w:t>No</w:t>
              </w:r>
            </w:ins>
          </w:p>
        </w:tc>
      </w:tr>
      <w:tr w:rsidR="00BD5DD2" w:rsidRPr="001E0908" w14:paraId="27AC5CC8" w14:textId="77777777" w:rsidTr="00993CF9">
        <w:trPr>
          <w:trHeight w:val="288"/>
          <w:ins w:id="394" w:author="Nokia - Tuomo Säynäjäkangas" w:date="2023-10-19T17:35:00Z"/>
        </w:trPr>
        <w:tc>
          <w:tcPr>
            <w:tcW w:w="2190" w:type="dxa"/>
            <w:tcBorders>
              <w:top w:val="nil"/>
              <w:left w:val="single" w:sz="4" w:space="0" w:color="auto"/>
              <w:bottom w:val="single" w:sz="4" w:space="0" w:color="auto"/>
              <w:right w:val="single" w:sz="4" w:space="0" w:color="auto"/>
            </w:tcBorders>
            <w:shd w:val="clear" w:color="auto" w:fill="auto"/>
            <w:noWrap/>
          </w:tcPr>
          <w:p w14:paraId="182F2536" w14:textId="77777777" w:rsidR="00BD5DD2" w:rsidRPr="001E0908" w:rsidRDefault="00BD5DD2" w:rsidP="00BD5DD2">
            <w:pPr>
              <w:keepNext/>
              <w:keepLines/>
              <w:spacing w:after="0"/>
              <w:jc w:val="center"/>
              <w:rPr>
                <w:ins w:id="395" w:author="Nokia - Tuomo Säynäjäkangas" w:date="2023-10-19T17: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B340D0" w14:textId="30B0DB20" w:rsidR="00BD5DD2" w:rsidRPr="001E0908" w:rsidRDefault="00BD5DD2" w:rsidP="00BD5DD2">
            <w:pPr>
              <w:keepNext/>
              <w:keepLines/>
              <w:spacing w:after="0"/>
              <w:jc w:val="center"/>
              <w:rPr>
                <w:ins w:id="396" w:author="Nokia - Tuomo Säynäjäkangas" w:date="2023-10-19T17:35:00Z"/>
                <w:rFonts w:ascii="Arial" w:hAnsi="Arial"/>
                <w:sz w:val="18"/>
                <w:lang w:eastAsia="zh-CN"/>
              </w:rPr>
            </w:pPr>
            <w:ins w:id="397" w:author="Nokia - Tuomo Säynäjäkangas" w:date="2023-10-19T17:4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ins>
            <w:ins w:id="398" w:author="Nokia - Tuomo Säynäjäkangas" w:date="2023-10-19T17:44:00Z">
              <w:r>
                <w:rPr>
                  <w:rFonts w:ascii="Arial" w:hAnsi="Arial"/>
                  <w:sz w:val="18"/>
                  <w:lang w:eastAsia="zh-CN"/>
                </w:rPr>
                <w:t>8</w:t>
              </w:r>
            </w:ins>
            <w:ins w:id="399" w:author="Nokia - Tuomo Säynäjäkangas" w:date="2023-10-19T17:43:00Z">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CA4E3E" w14:textId="37199DDD" w:rsidR="00BD5DD2" w:rsidRPr="001E0908" w:rsidRDefault="00BD5DD2" w:rsidP="00BD5DD2">
            <w:pPr>
              <w:keepNext/>
              <w:keepLines/>
              <w:spacing w:after="0"/>
              <w:jc w:val="center"/>
              <w:rPr>
                <w:ins w:id="400" w:author="Nokia - Tuomo Säynäjäkangas" w:date="2023-10-19T17:35:00Z"/>
                <w:rFonts w:ascii="Arial" w:hAnsi="Arial"/>
                <w:sz w:val="18"/>
                <w:lang w:eastAsia="zh-CN"/>
              </w:rPr>
            </w:pPr>
            <w:ins w:id="401"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22882D4" w14:textId="6CC9E5A0" w:rsidR="00BD5DD2" w:rsidRPr="001E0908" w:rsidRDefault="00BD5DD2" w:rsidP="00BD5DD2">
            <w:pPr>
              <w:keepNext/>
              <w:keepLines/>
              <w:spacing w:after="0"/>
              <w:jc w:val="center"/>
              <w:rPr>
                <w:ins w:id="402" w:author="Nokia - Tuomo Säynäjäkangas" w:date="2023-10-19T17:35:00Z"/>
                <w:rFonts w:ascii="Arial" w:hAnsi="Arial"/>
                <w:sz w:val="18"/>
                <w:lang w:eastAsia="zh-CN"/>
              </w:rPr>
            </w:pPr>
            <w:ins w:id="403" w:author="Nokia - Tuomo Säynäjäkangas" w:date="2023-10-19T17:4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72FE4D8" w14:textId="57779F19" w:rsidR="00BD5DD2" w:rsidRPr="001E0908" w:rsidRDefault="00BD5DD2" w:rsidP="00BD5DD2">
            <w:pPr>
              <w:keepNext/>
              <w:keepLines/>
              <w:spacing w:after="0"/>
              <w:jc w:val="center"/>
              <w:rPr>
                <w:ins w:id="404" w:author="Nokia - Tuomo Säynäjäkangas" w:date="2023-10-19T17:35:00Z"/>
                <w:rFonts w:ascii="Arial" w:hAnsi="Arial"/>
                <w:sz w:val="18"/>
                <w:lang w:eastAsia="zh-CN"/>
              </w:rPr>
            </w:pPr>
            <w:ins w:id="405" w:author="Nokia - Tuomo Säynäjäkangas" w:date="2023-10-19T17:43:00Z">
              <w:r>
                <w:rPr>
                  <w:rFonts w:ascii="Arial" w:hAnsi="Arial"/>
                  <w:sz w:val="18"/>
                  <w:lang w:eastAsia="zh-CN"/>
                </w:rPr>
                <w:t>CA_</w:t>
              </w:r>
              <w:r w:rsidRPr="004D139E">
                <w:rPr>
                  <w:rFonts w:ascii="Arial" w:hAnsi="Arial"/>
                  <w:sz w:val="18"/>
                  <w:lang w:eastAsia="zh-CN"/>
                </w:rPr>
                <w:t>n7</w:t>
              </w:r>
            </w:ins>
            <w:ins w:id="406" w:author="Nokia - Tuomo Säynäjäkangas" w:date="2023-10-19T17:44:00Z">
              <w:r>
                <w:rPr>
                  <w:rFonts w:ascii="Arial" w:hAnsi="Arial"/>
                  <w:sz w:val="18"/>
                  <w:lang w:eastAsia="zh-CN"/>
                </w:rPr>
                <w:t>8</w:t>
              </w:r>
            </w:ins>
            <w:ins w:id="407" w:author="Nokia - Tuomo Säynäjäkangas" w:date="2023-10-19T17:43:00Z">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36B068B" w14:textId="43324133" w:rsidR="00BD5DD2" w:rsidRPr="001E0908" w:rsidRDefault="00BD5DD2" w:rsidP="00BD5DD2">
            <w:pPr>
              <w:keepNext/>
              <w:keepLines/>
              <w:spacing w:after="0"/>
              <w:jc w:val="center"/>
              <w:rPr>
                <w:ins w:id="408" w:author="Nokia - Tuomo Säynäjäkangas" w:date="2023-10-19T17:35:00Z"/>
                <w:rFonts w:ascii="Arial" w:hAnsi="Arial"/>
                <w:sz w:val="18"/>
                <w:lang w:eastAsia="zh-CN"/>
              </w:rPr>
            </w:pPr>
            <w:ins w:id="409"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0BE6AE55" w14:textId="6F2CB440" w:rsidR="00BD5DD2" w:rsidRPr="001E0908" w:rsidRDefault="00BD5DD2" w:rsidP="00BD5DD2">
            <w:pPr>
              <w:keepNext/>
              <w:keepLines/>
              <w:spacing w:after="0"/>
              <w:jc w:val="center"/>
              <w:rPr>
                <w:ins w:id="410" w:author="Nokia - Tuomo Säynäjäkangas" w:date="2023-10-19T17:35:00Z"/>
                <w:rFonts w:ascii="Arial" w:hAnsi="Arial"/>
                <w:sz w:val="18"/>
                <w:lang w:eastAsia="zh-CN"/>
              </w:rPr>
            </w:pPr>
            <w:ins w:id="411" w:author="Nokia - Tuomo Säynäjäkangas" w:date="2023-10-19T17:43:00Z">
              <w:r w:rsidRPr="004D139E">
                <w:rPr>
                  <w:rFonts w:ascii="Arial" w:hAnsi="Arial"/>
                  <w:sz w:val="18"/>
                  <w:lang w:eastAsia="zh-CN"/>
                </w:rPr>
                <w:t>n7</w:t>
              </w:r>
            </w:ins>
            <w:ins w:id="412" w:author="Nokia - Tuomo Säynäjäkangas" w:date="2023-10-19T17:44:00Z">
              <w:r>
                <w:rPr>
                  <w:rFonts w:ascii="Arial" w:hAnsi="Arial"/>
                  <w:sz w:val="18"/>
                  <w:lang w:eastAsia="zh-CN"/>
                </w:rPr>
                <w:t>8</w:t>
              </w:r>
            </w:ins>
            <w:ins w:id="413" w:author="Nokia - Tuomo Säynäjäkangas" w:date="2023-10-19T17:43:00Z">
              <w:r w:rsidRPr="004D139E">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BBAB052" w14:textId="5964C34A" w:rsidR="00BD5DD2" w:rsidRPr="001E0908" w:rsidRDefault="00BD5DD2" w:rsidP="00BD5DD2">
            <w:pPr>
              <w:keepNext/>
              <w:keepLines/>
              <w:spacing w:after="0"/>
              <w:jc w:val="center"/>
              <w:rPr>
                <w:ins w:id="414" w:author="Nokia - Tuomo Säynäjäkangas" w:date="2023-10-19T17:35:00Z"/>
                <w:rFonts w:ascii="Arial" w:hAnsi="Arial"/>
                <w:sz w:val="18"/>
                <w:lang w:eastAsia="zh-CN"/>
              </w:rPr>
            </w:pPr>
            <w:ins w:id="415" w:author="Nokia - Tuomo Säynäjäkangas" w:date="2023-10-19T17:4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40B1188" w14:textId="09A4E53F" w:rsidR="00BD5DD2" w:rsidRPr="001E0908" w:rsidRDefault="00BD5DD2" w:rsidP="00BD5DD2">
            <w:pPr>
              <w:keepNext/>
              <w:keepLines/>
              <w:spacing w:after="0"/>
              <w:jc w:val="center"/>
              <w:rPr>
                <w:ins w:id="416" w:author="Nokia - Tuomo Säynäjäkangas" w:date="2023-10-19T17:35:00Z"/>
                <w:rFonts w:ascii="Arial" w:hAnsi="Arial"/>
                <w:sz w:val="18"/>
                <w:lang w:eastAsia="zh-CN"/>
              </w:rPr>
            </w:pPr>
            <w:ins w:id="417" w:author="Nokia - Tuomo Säynäjäkangas" w:date="2023-10-19T17:43:00Z">
              <w:r w:rsidRPr="004D139E">
                <w:rPr>
                  <w:rFonts w:ascii="Arial" w:hAnsi="Arial"/>
                  <w:sz w:val="18"/>
                  <w:lang w:eastAsia="zh-CN"/>
                </w:rPr>
                <w:t>No</w:t>
              </w:r>
            </w:ins>
          </w:p>
        </w:tc>
      </w:tr>
      <w:tr w:rsidR="00BD5DD2" w:rsidRPr="001E0908" w14:paraId="0DDDBE64" w14:textId="77777777" w:rsidTr="00993CF9">
        <w:trPr>
          <w:trHeight w:val="288"/>
          <w:ins w:id="418" w:author="Nokia - Tuomo Säynäjäkangas" w:date="2023-10-19T17:35:00Z"/>
        </w:trPr>
        <w:tc>
          <w:tcPr>
            <w:tcW w:w="2190" w:type="dxa"/>
            <w:tcBorders>
              <w:top w:val="nil"/>
              <w:left w:val="single" w:sz="4" w:space="0" w:color="auto"/>
              <w:bottom w:val="single" w:sz="4" w:space="0" w:color="auto"/>
              <w:right w:val="single" w:sz="4" w:space="0" w:color="auto"/>
            </w:tcBorders>
            <w:shd w:val="clear" w:color="auto" w:fill="auto"/>
            <w:noWrap/>
          </w:tcPr>
          <w:p w14:paraId="74F2F3C2" w14:textId="77777777" w:rsidR="00BD5DD2" w:rsidRPr="001E0908" w:rsidRDefault="00BD5DD2" w:rsidP="00BD5DD2">
            <w:pPr>
              <w:keepNext/>
              <w:keepLines/>
              <w:spacing w:after="0"/>
              <w:jc w:val="center"/>
              <w:rPr>
                <w:ins w:id="419" w:author="Nokia - Tuomo Säynäjäkangas" w:date="2023-10-19T17: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7E57A8" w14:textId="3EC247C1" w:rsidR="00BD5DD2" w:rsidRPr="001E0908" w:rsidRDefault="00BD5DD2" w:rsidP="00BD5DD2">
            <w:pPr>
              <w:keepNext/>
              <w:keepLines/>
              <w:spacing w:after="0"/>
              <w:jc w:val="center"/>
              <w:rPr>
                <w:ins w:id="420" w:author="Nokia - Tuomo Säynäjäkangas" w:date="2023-10-19T17:35:00Z"/>
                <w:rFonts w:ascii="Arial" w:hAnsi="Arial"/>
                <w:sz w:val="18"/>
                <w:lang w:eastAsia="zh-CN"/>
              </w:rPr>
            </w:pPr>
            <w:ins w:id="421" w:author="Nokia - Tuomo Säynäjäkangas" w:date="2023-10-19T17:43:00Z">
              <w:r w:rsidRPr="004D139E">
                <w:rPr>
                  <w:rFonts w:ascii="Arial" w:hAnsi="Arial"/>
                  <w:sz w:val="18"/>
                  <w:lang w:eastAsia="zh-CN"/>
                </w:rPr>
                <w:t>CA_n66A-n7</w:t>
              </w:r>
            </w:ins>
            <w:ins w:id="422" w:author="Nokia - Tuomo Säynäjäkangas" w:date="2023-10-19T17:44:00Z">
              <w:r>
                <w:rPr>
                  <w:rFonts w:ascii="Arial" w:hAnsi="Arial"/>
                  <w:sz w:val="18"/>
                  <w:lang w:eastAsia="zh-CN"/>
                </w:rPr>
                <w:t>8</w:t>
              </w:r>
            </w:ins>
            <w:ins w:id="423" w:author="Nokia - Tuomo Säynäjäkangas" w:date="2023-10-19T17:43:00Z">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F59D60" w14:textId="680EEB0C" w:rsidR="00BD5DD2" w:rsidRPr="001E0908" w:rsidRDefault="00BD5DD2" w:rsidP="00BD5DD2">
            <w:pPr>
              <w:keepNext/>
              <w:keepLines/>
              <w:spacing w:after="0"/>
              <w:jc w:val="center"/>
              <w:rPr>
                <w:ins w:id="424" w:author="Nokia - Tuomo Säynäjäkangas" w:date="2023-10-19T17:35:00Z"/>
                <w:rFonts w:ascii="Arial" w:hAnsi="Arial"/>
                <w:sz w:val="18"/>
                <w:lang w:eastAsia="zh-CN"/>
              </w:rPr>
            </w:pPr>
            <w:ins w:id="425"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4DA34171" w14:textId="1F5C1A1B" w:rsidR="00BD5DD2" w:rsidRPr="001E0908" w:rsidRDefault="00BD5DD2" w:rsidP="00BD5DD2">
            <w:pPr>
              <w:keepNext/>
              <w:keepLines/>
              <w:spacing w:after="0"/>
              <w:jc w:val="center"/>
              <w:rPr>
                <w:ins w:id="426" w:author="Nokia - Tuomo Säynäjäkangas" w:date="2023-10-19T17:35:00Z"/>
                <w:rFonts w:ascii="Arial" w:hAnsi="Arial"/>
                <w:sz w:val="18"/>
                <w:lang w:eastAsia="zh-CN"/>
              </w:rPr>
            </w:pPr>
            <w:ins w:id="427" w:author="Nokia - Tuomo Säynäjäkangas" w:date="2023-10-19T17:4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B127687" w14:textId="2F19BDF3" w:rsidR="00BD5DD2" w:rsidRPr="001E0908" w:rsidRDefault="00BD5DD2" w:rsidP="00BD5DD2">
            <w:pPr>
              <w:keepNext/>
              <w:keepLines/>
              <w:spacing w:after="0"/>
              <w:jc w:val="center"/>
              <w:rPr>
                <w:ins w:id="428" w:author="Nokia - Tuomo Säynäjäkangas" w:date="2023-10-19T17:35:00Z"/>
                <w:rFonts w:ascii="Arial" w:hAnsi="Arial"/>
                <w:sz w:val="18"/>
                <w:lang w:eastAsia="zh-CN"/>
              </w:rPr>
            </w:pPr>
            <w:ins w:id="429" w:author="Nokia - Tuomo Säynäjäkangas" w:date="2023-10-19T17:43:00Z">
              <w:r>
                <w:rPr>
                  <w:rFonts w:ascii="Arial" w:hAnsi="Arial"/>
                  <w:sz w:val="18"/>
                  <w:lang w:eastAsia="zh-CN"/>
                </w:rPr>
                <w:t>CA_</w:t>
              </w:r>
              <w:r w:rsidRPr="004D139E">
                <w:rPr>
                  <w:rFonts w:ascii="Arial" w:hAnsi="Arial"/>
                  <w:sz w:val="18"/>
                  <w:lang w:eastAsia="zh-CN"/>
                </w:rPr>
                <w:t>n7</w:t>
              </w:r>
            </w:ins>
            <w:ins w:id="430" w:author="Nokia - Tuomo Säynäjäkangas" w:date="2023-10-19T17:44:00Z">
              <w:r>
                <w:rPr>
                  <w:rFonts w:ascii="Arial" w:hAnsi="Arial"/>
                  <w:sz w:val="18"/>
                  <w:lang w:eastAsia="zh-CN"/>
                </w:rPr>
                <w:t>8</w:t>
              </w:r>
            </w:ins>
            <w:ins w:id="431" w:author="Nokia - Tuomo Säynäjäkangas" w:date="2023-10-19T17:43:00Z">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E59D0CA" w14:textId="73B5B069" w:rsidR="00BD5DD2" w:rsidRPr="001E0908" w:rsidRDefault="00BD5DD2" w:rsidP="00BD5DD2">
            <w:pPr>
              <w:keepNext/>
              <w:keepLines/>
              <w:spacing w:after="0"/>
              <w:jc w:val="center"/>
              <w:rPr>
                <w:ins w:id="432" w:author="Nokia - Tuomo Säynäjäkangas" w:date="2023-10-19T17:35:00Z"/>
                <w:rFonts w:ascii="Arial" w:hAnsi="Arial"/>
                <w:sz w:val="18"/>
                <w:lang w:eastAsia="zh-CN"/>
              </w:rPr>
            </w:pPr>
            <w:ins w:id="433" w:author="Nokia - Tuomo Säynäjäkangas" w:date="2023-10-19T17:43:00Z">
              <w:r w:rsidRPr="004D139E">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36ABB49E" w14:textId="70D733F6" w:rsidR="00BD5DD2" w:rsidRPr="001E0908" w:rsidRDefault="00BD5DD2" w:rsidP="00BD5DD2">
            <w:pPr>
              <w:keepNext/>
              <w:keepLines/>
              <w:spacing w:after="0"/>
              <w:jc w:val="center"/>
              <w:rPr>
                <w:ins w:id="434" w:author="Nokia - Tuomo Säynäjäkangas" w:date="2023-10-19T17:35:00Z"/>
                <w:rFonts w:ascii="Arial" w:hAnsi="Arial"/>
                <w:sz w:val="18"/>
                <w:lang w:eastAsia="zh-CN"/>
              </w:rPr>
            </w:pPr>
            <w:ins w:id="435" w:author="Nokia - Tuomo Säynäjäkangas" w:date="2023-10-19T17:43:00Z">
              <w:r w:rsidRPr="004D139E">
                <w:rPr>
                  <w:rFonts w:ascii="Arial" w:hAnsi="Arial"/>
                  <w:sz w:val="18"/>
                  <w:lang w:eastAsia="zh-CN"/>
                </w:rPr>
                <w:t>n7</w:t>
              </w:r>
            </w:ins>
            <w:ins w:id="436" w:author="Nokia - Tuomo Säynäjäkangas" w:date="2023-10-19T17:44:00Z">
              <w:r>
                <w:rPr>
                  <w:rFonts w:ascii="Arial" w:hAnsi="Arial"/>
                  <w:sz w:val="18"/>
                  <w:lang w:eastAsia="zh-CN"/>
                </w:rPr>
                <w:t>8</w:t>
              </w:r>
            </w:ins>
            <w:ins w:id="437" w:author="Nokia - Tuomo Säynäjäkangas" w:date="2023-10-19T17:43:00Z">
              <w:r w:rsidRPr="004D139E">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43CE611" w14:textId="01B6CA5D" w:rsidR="00BD5DD2" w:rsidRPr="001E0908" w:rsidRDefault="00BD5DD2" w:rsidP="00BD5DD2">
            <w:pPr>
              <w:keepNext/>
              <w:keepLines/>
              <w:spacing w:after="0"/>
              <w:jc w:val="center"/>
              <w:rPr>
                <w:ins w:id="438" w:author="Nokia - Tuomo Säynäjäkangas" w:date="2023-10-19T17:35:00Z"/>
                <w:rFonts w:ascii="Arial" w:hAnsi="Arial"/>
                <w:sz w:val="18"/>
                <w:lang w:eastAsia="zh-CN"/>
              </w:rPr>
            </w:pPr>
            <w:ins w:id="439" w:author="Nokia - Tuomo Säynäjäkangas" w:date="2023-10-19T17:4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F52FDC1" w14:textId="5C7E03FC" w:rsidR="00BD5DD2" w:rsidRPr="001E0908" w:rsidRDefault="00BD5DD2" w:rsidP="00BD5DD2">
            <w:pPr>
              <w:keepNext/>
              <w:keepLines/>
              <w:spacing w:after="0"/>
              <w:jc w:val="center"/>
              <w:rPr>
                <w:ins w:id="440" w:author="Nokia - Tuomo Säynäjäkangas" w:date="2023-10-19T17:35:00Z"/>
                <w:rFonts w:ascii="Arial" w:hAnsi="Arial"/>
                <w:sz w:val="18"/>
                <w:lang w:eastAsia="zh-CN"/>
              </w:rPr>
            </w:pPr>
            <w:ins w:id="441" w:author="Nokia - Tuomo Säynäjäkangas" w:date="2023-10-19T17:43:00Z">
              <w:r w:rsidRPr="004D139E">
                <w:rPr>
                  <w:rFonts w:ascii="Arial" w:hAnsi="Arial"/>
                  <w:sz w:val="18"/>
                  <w:lang w:eastAsia="zh-CN"/>
                </w:rPr>
                <w:t>No</w:t>
              </w:r>
            </w:ins>
          </w:p>
        </w:tc>
      </w:tr>
      <w:tr w:rsidR="00BD5DD2" w:rsidRPr="001E0908" w14:paraId="10A3F91B"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7E158F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0B1FC91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D722F6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091572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C9AA7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D9C962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B38569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5DC5C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79399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25EE5A6"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D9835B4"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5143B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6FA05B2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5D71CB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76C33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F2B401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9466D8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580B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8885CD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0EA6644"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D9CCB9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633B928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F7259F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0F1D5F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8A9FCA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C4DAA8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A9377B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64D21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DCAD1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DA5FEAE"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B61F6A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84118A0"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45A85E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FCF7EE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6434BA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BA8EF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60CCF7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7FC16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42B569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A3760F" w14:paraId="0B70616E"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4281D9F"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2053062"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0C1DEE5B"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34DC8DC"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A1F9BC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9A804DF"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DCFC83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7409A5A" w14:textId="77777777" w:rsidR="00BD5DD2" w:rsidRPr="00A3760F" w:rsidRDefault="00BD5DD2" w:rsidP="00BD5DD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46E6DA0"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D5DD2" w:rsidRPr="00A3760F" w14:paraId="45A36A7E"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1566551"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1A79C2A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4C2D154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895F664"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C1A63F9"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B7A14DD"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57F07BF" w14:textId="77777777" w:rsidR="00BD5DD2" w:rsidRPr="00A3760F" w:rsidRDefault="00BD5DD2" w:rsidP="00BD5DD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55923B2"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7BB406D"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D5DD2" w:rsidRPr="00A3760F" w14:paraId="2EB65D5F"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93935E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12D56F0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1113B6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D20D2C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431FDE"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D2A5FFE" w14:textId="77777777" w:rsidR="00BD5DD2" w:rsidRPr="00A3760F" w:rsidRDefault="00BD5DD2" w:rsidP="00BD5DD2">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B14CAB"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25D71B35"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483B86FC"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D5DD2" w:rsidRPr="001E0908" w14:paraId="56E2A0EA"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528C79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287E1A5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C63D3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826981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A52D3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AC3F9F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5A071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E252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749E1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76B6C930"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F441DC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033837C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C0EC9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413D2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63D3683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051F38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F84AF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01C0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1F100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5C98495F"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D511ED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C17EC7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D6DE4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A1A363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A9EAF7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4BDB5F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FA300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2377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6BAC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4581394"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439CA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11DC7B2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6E00A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11CE7C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F5A67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FF50B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C916A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772D7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18AAA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574A9EE7"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1F3C3B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FA94BF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D3BA1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97C8A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F9412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346300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ACED2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13F4D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4FB5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3F55F220" w14:textId="77777777" w:rsidTr="00993CF9">
        <w:trPr>
          <w:trHeight w:val="288"/>
        </w:trPr>
        <w:tc>
          <w:tcPr>
            <w:tcW w:w="2190" w:type="dxa"/>
            <w:vMerge/>
            <w:tcBorders>
              <w:left w:val="single" w:sz="4" w:space="0" w:color="auto"/>
              <w:right w:val="single" w:sz="4" w:space="0" w:color="auto"/>
            </w:tcBorders>
            <w:shd w:val="clear" w:color="auto" w:fill="auto"/>
            <w:noWrap/>
          </w:tcPr>
          <w:p w14:paraId="64BEF881"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505EF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588F2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78F8C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CBED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F61073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5E475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E361D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52E614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3D218B9"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F36849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989CCA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7D122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72E938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DE535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3044B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C9E47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64EB95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283DA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70CBEBB5" w14:textId="77777777" w:rsidTr="00993CF9">
        <w:trPr>
          <w:trHeight w:val="288"/>
        </w:trPr>
        <w:tc>
          <w:tcPr>
            <w:tcW w:w="2190" w:type="dxa"/>
            <w:vMerge/>
            <w:tcBorders>
              <w:left w:val="single" w:sz="4" w:space="0" w:color="auto"/>
              <w:right w:val="single" w:sz="4" w:space="0" w:color="auto"/>
            </w:tcBorders>
            <w:shd w:val="clear" w:color="auto" w:fill="auto"/>
            <w:noWrap/>
          </w:tcPr>
          <w:p w14:paraId="2E0B17A6"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96F5B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C5E944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6C27D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40283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545F3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D482A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57F8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519909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240763D8" w14:textId="77777777" w:rsidTr="00993CF9">
        <w:trPr>
          <w:trHeight w:val="288"/>
        </w:trPr>
        <w:tc>
          <w:tcPr>
            <w:tcW w:w="2190" w:type="dxa"/>
            <w:vMerge/>
            <w:tcBorders>
              <w:left w:val="single" w:sz="4" w:space="0" w:color="auto"/>
              <w:right w:val="single" w:sz="4" w:space="0" w:color="auto"/>
            </w:tcBorders>
            <w:shd w:val="clear" w:color="auto" w:fill="auto"/>
            <w:noWrap/>
          </w:tcPr>
          <w:p w14:paraId="5A1E6149"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8701F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8632F6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01E77F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EDB1C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CAC23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8A83E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F3751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FE0897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E016FBF"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A8E0A5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46309B2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1BC18C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8106C2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12F64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77EEC4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3ACAC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836CC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1F1A2D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590190D" w14:textId="77777777" w:rsidTr="00993CF9">
        <w:trPr>
          <w:trHeight w:val="288"/>
        </w:trPr>
        <w:tc>
          <w:tcPr>
            <w:tcW w:w="2190" w:type="dxa"/>
            <w:vMerge/>
            <w:tcBorders>
              <w:left w:val="single" w:sz="4" w:space="0" w:color="auto"/>
              <w:right w:val="single" w:sz="4" w:space="0" w:color="auto"/>
            </w:tcBorders>
            <w:shd w:val="clear" w:color="auto" w:fill="auto"/>
            <w:noWrap/>
          </w:tcPr>
          <w:p w14:paraId="6828B11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C1F0D8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57FBF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06B1F6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A0B45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8336C7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D4B23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C5255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73774F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3152F24" w14:textId="77777777" w:rsidTr="00993CF9">
        <w:trPr>
          <w:trHeight w:val="288"/>
        </w:trPr>
        <w:tc>
          <w:tcPr>
            <w:tcW w:w="2190" w:type="dxa"/>
            <w:vMerge/>
            <w:tcBorders>
              <w:left w:val="single" w:sz="4" w:space="0" w:color="auto"/>
              <w:right w:val="single" w:sz="4" w:space="0" w:color="auto"/>
            </w:tcBorders>
            <w:shd w:val="clear" w:color="auto" w:fill="auto"/>
            <w:noWrap/>
          </w:tcPr>
          <w:p w14:paraId="641DED5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B266EA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C70E7C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278536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2439E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1CF636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25880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E0B9C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642FDF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43756976"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EBE461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4934A7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19D02A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F7BED3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48B020"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F997E3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8CAFF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48883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79E001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7636D11" w14:textId="77777777" w:rsidTr="00993CF9">
        <w:trPr>
          <w:trHeight w:val="288"/>
        </w:trPr>
        <w:tc>
          <w:tcPr>
            <w:tcW w:w="2190" w:type="dxa"/>
            <w:vMerge/>
            <w:tcBorders>
              <w:left w:val="single" w:sz="4" w:space="0" w:color="auto"/>
              <w:right w:val="single" w:sz="4" w:space="0" w:color="auto"/>
            </w:tcBorders>
            <w:shd w:val="clear" w:color="auto" w:fill="auto"/>
            <w:noWrap/>
          </w:tcPr>
          <w:p w14:paraId="0A5BB32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AF5A0F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2DC30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29EE71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5141C2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F88998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767A9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4A466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E7AC850"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1A2F0FDC"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C5C145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2386494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B59DE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78805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CE04B2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3B087F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5DC6C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A0BB2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37C93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705E5DB" w14:textId="77777777" w:rsidTr="00993CF9">
        <w:trPr>
          <w:trHeight w:val="288"/>
        </w:trPr>
        <w:tc>
          <w:tcPr>
            <w:tcW w:w="2190" w:type="dxa"/>
            <w:vMerge/>
            <w:tcBorders>
              <w:left w:val="single" w:sz="4" w:space="0" w:color="auto"/>
              <w:right w:val="single" w:sz="4" w:space="0" w:color="auto"/>
            </w:tcBorders>
            <w:shd w:val="clear" w:color="auto" w:fill="auto"/>
            <w:noWrap/>
          </w:tcPr>
          <w:p w14:paraId="1A802C7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237686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2AD7C6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8A69B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06535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B823D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43FD3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57235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1F2B49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9D18662"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84FF1D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DFD38B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676ABF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B0D00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72911C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D9AECF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8156A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BE65B3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458A2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B54F34B"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61D286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17A2F5B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B95D9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F47A00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D3EFC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A2BC6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23633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A2D32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18A8D2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6740D8A0"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35066907"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F7F0D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FDFEE0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CBC698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3291CB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40371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8DF1D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840E2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1F3BA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DBA8E66"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DC3533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95CE7DD"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C37AC3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ED6131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5A74F25"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E94069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CDF25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AD72736"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08052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236C7455" w14:textId="77777777" w:rsidTr="00993CF9">
        <w:trPr>
          <w:trHeight w:val="288"/>
        </w:trPr>
        <w:tc>
          <w:tcPr>
            <w:tcW w:w="2190" w:type="dxa"/>
            <w:vMerge/>
            <w:tcBorders>
              <w:left w:val="single" w:sz="4" w:space="0" w:color="auto"/>
              <w:right w:val="single" w:sz="4" w:space="0" w:color="auto"/>
            </w:tcBorders>
            <w:shd w:val="clear" w:color="auto" w:fill="auto"/>
            <w:noWrap/>
          </w:tcPr>
          <w:p w14:paraId="18F5A1BE"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4AC2D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920F976"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10EF16A"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506FA2"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9D78B11"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FEF6A0"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481DB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5A9855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09E8FDA" w14:textId="77777777" w:rsidTr="00993CF9">
        <w:trPr>
          <w:trHeight w:val="288"/>
        </w:trPr>
        <w:tc>
          <w:tcPr>
            <w:tcW w:w="2190" w:type="dxa"/>
            <w:vMerge/>
            <w:tcBorders>
              <w:left w:val="single" w:sz="4" w:space="0" w:color="auto"/>
              <w:right w:val="single" w:sz="4" w:space="0" w:color="auto"/>
            </w:tcBorders>
            <w:shd w:val="clear" w:color="auto" w:fill="auto"/>
            <w:noWrap/>
          </w:tcPr>
          <w:p w14:paraId="12B796AE"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1C54B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1EB09EF"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E8EFAB"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33F1E6E"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7F3B5A"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14B9E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2D5E7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248EAD6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5D51DC2F"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2E014C5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02DAEE5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3F64AB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9BF59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288BE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A8CCB2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5B738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D6B2D3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3B2CC3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2D89DE96" w14:textId="77777777" w:rsidTr="00993CF9">
        <w:trPr>
          <w:trHeight w:val="288"/>
        </w:trPr>
        <w:tc>
          <w:tcPr>
            <w:tcW w:w="2190" w:type="dxa"/>
            <w:vMerge/>
            <w:tcBorders>
              <w:left w:val="single" w:sz="4" w:space="0" w:color="auto"/>
              <w:right w:val="single" w:sz="4" w:space="0" w:color="auto"/>
            </w:tcBorders>
            <w:shd w:val="clear" w:color="auto" w:fill="auto"/>
            <w:noWrap/>
          </w:tcPr>
          <w:p w14:paraId="2878CE5E"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D91B71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29465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7B794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E8693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A1852D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2E09D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3C8F3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D4F129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B411F04" w14:textId="77777777" w:rsidTr="00993CF9">
        <w:trPr>
          <w:trHeight w:val="288"/>
        </w:trPr>
        <w:tc>
          <w:tcPr>
            <w:tcW w:w="2190" w:type="dxa"/>
            <w:vMerge/>
            <w:tcBorders>
              <w:left w:val="single" w:sz="4" w:space="0" w:color="auto"/>
              <w:right w:val="single" w:sz="4" w:space="0" w:color="auto"/>
            </w:tcBorders>
            <w:shd w:val="clear" w:color="auto" w:fill="auto"/>
            <w:noWrap/>
          </w:tcPr>
          <w:p w14:paraId="1D2CFA42"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18980A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31A70B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863370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4409C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A38BEA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F7346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FA3546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E9B13C"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07FCE9A"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4C4FBC9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2A02A20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0FCB9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301B41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66F9E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08EC0A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81B26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A66DF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4D668D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A64DF2E" w14:textId="77777777" w:rsidTr="00993CF9">
        <w:trPr>
          <w:trHeight w:val="288"/>
        </w:trPr>
        <w:tc>
          <w:tcPr>
            <w:tcW w:w="2190" w:type="dxa"/>
            <w:vMerge/>
            <w:tcBorders>
              <w:left w:val="single" w:sz="4" w:space="0" w:color="auto"/>
              <w:right w:val="single" w:sz="4" w:space="0" w:color="auto"/>
            </w:tcBorders>
            <w:shd w:val="clear" w:color="auto" w:fill="auto"/>
            <w:noWrap/>
          </w:tcPr>
          <w:p w14:paraId="5225B805"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C117C0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CEB9D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6BCE6B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EAEFD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00C9C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8499EA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5736F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BE48F9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49B02B87"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4AD2CD6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141E3B7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6DBF84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FD1AB6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A8FA1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8FFBC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BA176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214AE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6432A0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42D85B29" w14:textId="77777777" w:rsidTr="00993CF9">
        <w:trPr>
          <w:trHeight w:val="288"/>
        </w:trPr>
        <w:tc>
          <w:tcPr>
            <w:tcW w:w="2190" w:type="dxa"/>
            <w:vMerge/>
            <w:tcBorders>
              <w:left w:val="single" w:sz="4" w:space="0" w:color="auto"/>
              <w:right w:val="single" w:sz="4" w:space="0" w:color="auto"/>
            </w:tcBorders>
            <w:shd w:val="clear" w:color="auto" w:fill="auto"/>
            <w:noWrap/>
          </w:tcPr>
          <w:p w14:paraId="0682C3D8"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19FFB3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75BE0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D080A3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7C49C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28204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6C1A3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368D9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AE1C89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03957420" w14:textId="77777777" w:rsidTr="00993CF9">
        <w:trPr>
          <w:trHeight w:val="288"/>
        </w:trPr>
        <w:tc>
          <w:tcPr>
            <w:tcW w:w="2190" w:type="dxa"/>
            <w:vMerge/>
            <w:tcBorders>
              <w:left w:val="single" w:sz="4" w:space="0" w:color="auto"/>
              <w:right w:val="single" w:sz="4" w:space="0" w:color="auto"/>
            </w:tcBorders>
            <w:shd w:val="clear" w:color="auto" w:fill="auto"/>
            <w:noWrap/>
          </w:tcPr>
          <w:p w14:paraId="012E10BC"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F44B1C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965AD1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AEF3D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CD9C2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EC799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0114C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3880E3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595EC4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CAEE6D4"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1794A26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3C280F4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7DF154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43FE94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E55A9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D1B21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A9142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776540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181D40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25ABF5A1" w14:textId="77777777" w:rsidTr="00993CF9">
        <w:trPr>
          <w:trHeight w:val="288"/>
        </w:trPr>
        <w:tc>
          <w:tcPr>
            <w:tcW w:w="2190" w:type="dxa"/>
            <w:vMerge/>
            <w:tcBorders>
              <w:left w:val="single" w:sz="4" w:space="0" w:color="auto"/>
              <w:right w:val="single" w:sz="4" w:space="0" w:color="auto"/>
            </w:tcBorders>
            <w:shd w:val="clear" w:color="auto" w:fill="auto"/>
            <w:noWrap/>
          </w:tcPr>
          <w:p w14:paraId="3CDA4342"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C53189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AE2212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1DE08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3A95D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39274C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96C7D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7C686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BD27C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E654D64" w14:textId="77777777" w:rsidTr="00993CF9">
        <w:trPr>
          <w:trHeight w:val="288"/>
        </w:trPr>
        <w:tc>
          <w:tcPr>
            <w:tcW w:w="2190" w:type="dxa"/>
            <w:vMerge/>
            <w:tcBorders>
              <w:left w:val="single" w:sz="4" w:space="0" w:color="auto"/>
              <w:right w:val="single" w:sz="4" w:space="0" w:color="auto"/>
            </w:tcBorders>
            <w:shd w:val="clear" w:color="auto" w:fill="auto"/>
            <w:noWrap/>
          </w:tcPr>
          <w:p w14:paraId="50FAF063"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5E4EA1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9F481C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42406A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1F768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13E92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E510A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7BDB8E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46C6B8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D99B9F7"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6F56D62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7161CA4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996C8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BE5E23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2544E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9D05C3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6E296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365D0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A9CD4B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099AA7A0" w14:textId="77777777" w:rsidTr="00993CF9">
        <w:trPr>
          <w:trHeight w:val="288"/>
        </w:trPr>
        <w:tc>
          <w:tcPr>
            <w:tcW w:w="2190" w:type="dxa"/>
            <w:vMerge/>
            <w:tcBorders>
              <w:left w:val="single" w:sz="4" w:space="0" w:color="auto"/>
              <w:right w:val="single" w:sz="4" w:space="0" w:color="auto"/>
            </w:tcBorders>
            <w:shd w:val="clear" w:color="auto" w:fill="auto"/>
            <w:noWrap/>
          </w:tcPr>
          <w:p w14:paraId="4D7FFCC4"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210C25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FC8D5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EC67D7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C7658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8E506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AF0B8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5B30C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C6A6B1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16C1F190"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0D1D51F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38DD092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B3FF8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E5E649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44BA9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5B6D0E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179018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3CD9E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B7F894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5AAC144" w14:textId="77777777" w:rsidTr="00993CF9">
        <w:trPr>
          <w:trHeight w:val="288"/>
        </w:trPr>
        <w:tc>
          <w:tcPr>
            <w:tcW w:w="2190" w:type="dxa"/>
            <w:vMerge/>
            <w:tcBorders>
              <w:left w:val="single" w:sz="4" w:space="0" w:color="auto"/>
              <w:right w:val="single" w:sz="4" w:space="0" w:color="auto"/>
            </w:tcBorders>
            <w:shd w:val="clear" w:color="auto" w:fill="auto"/>
            <w:noWrap/>
          </w:tcPr>
          <w:p w14:paraId="295CDE88"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AD1CA3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48874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279EDF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AB8B7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11AFB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B8FD44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CE9F5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CC3FC1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7C9DD3F" w14:textId="77777777" w:rsidTr="00993CF9">
        <w:trPr>
          <w:trHeight w:val="288"/>
        </w:trPr>
        <w:tc>
          <w:tcPr>
            <w:tcW w:w="2190" w:type="dxa"/>
            <w:vMerge/>
            <w:tcBorders>
              <w:left w:val="single" w:sz="4" w:space="0" w:color="auto"/>
              <w:right w:val="single" w:sz="4" w:space="0" w:color="auto"/>
            </w:tcBorders>
            <w:shd w:val="clear" w:color="auto" w:fill="auto"/>
            <w:noWrap/>
          </w:tcPr>
          <w:p w14:paraId="62C52F68"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1B8A39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368A68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0C97E9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0AD9E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45715D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EEA50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3E3DE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7D8EB5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719F39F0"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763995F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1A3B545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12044A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DF5D45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ADEFCC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93E73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19CDB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8F4FFA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A00894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7411F26" w14:textId="77777777" w:rsidTr="00993CF9">
        <w:trPr>
          <w:trHeight w:val="288"/>
        </w:trPr>
        <w:tc>
          <w:tcPr>
            <w:tcW w:w="2190" w:type="dxa"/>
            <w:vMerge/>
            <w:tcBorders>
              <w:left w:val="single" w:sz="4" w:space="0" w:color="auto"/>
              <w:right w:val="single" w:sz="4" w:space="0" w:color="auto"/>
            </w:tcBorders>
            <w:shd w:val="clear" w:color="auto" w:fill="auto"/>
            <w:noWrap/>
          </w:tcPr>
          <w:p w14:paraId="047EA187"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9077CE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F4F80F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8141FE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19EC5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8BA6C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89375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1C0C4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0F97D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17BDC60E" w14:textId="77777777" w:rsidTr="00993CF9">
        <w:trPr>
          <w:trHeight w:val="288"/>
        </w:trPr>
        <w:tc>
          <w:tcPr>
            <w:tcW w:w="2190" w:type="dxa"/>
            <w:vMerge/>
            <w:tcBorders>
              <w:left w:val="single" w:sz="4" w:space="0" w:color="auto"/>
              <w:right w:val="single" w:sz="4" w:space="0" w:color="auto"/>
            </w:tcBorders>
            <w:shd w:val="clear" w:color="auto" w:fill="auto"/>
            <w:noWrap/>
          </w:tcPr>
          <w:p w14:paraId="5854BB03"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597437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7053E1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F2B17B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38FBB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1DF65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807DC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0657BF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052135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651D8B1"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6663D6E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1F37871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046B29C"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33ECD0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B4D8FB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99036F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C98FAB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3D64027"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D67E89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73AD4DA9" w14:textId="77777777" w:rsidTr="00993CF9">
        <w:trPr>
          <w:trHeight w:val="288"/>
        </w:trPr>
        <w:tc>
          <w:tcPr>
            <w:tcW w:w="2190" w:type="dxa"/>
            <w:vMerge/>
            <w:tcBorders>
              <w:left w:val="single" w:sz="4" w:space="0" w:color="auto"/>
              <w:bottom w:val="nil"/>
              <w:right w:val="single" w:sz="4" w:space="0" w:color="auto"/>
            </w:tcBorders>
            <w:shd w:val="clear" w:color="auto" w:fill="auto"/>
            <w:noWrap/>
          </w:tcPr>
          <w:p w14:paraId="1CF2EC39"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5D0C1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2A5AFD6"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9578AA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E6EB6F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86E894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3948D28"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4F80BC1"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AE7A4E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49DF189F"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A894B3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0189DA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B6513D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FB708D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BDA922C"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5B265DB3"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9E59350"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751447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3BD8D35"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14:paraId="2074F70F" w14:textId="77777777" w:rsidTr="00993CF9">
        <w:trPr>
          <w:trHeight w:val="288"/>
        </w:trPr>
        <w:tc>
          <w:tcPr>
            <w:tcW w:w="2190" w:type="dxa"/>
            <w:vMerge/>
            <w:tcBorders>
              <w:left w:val="single" w:sz="4" w:space="0" w:color="auto"/>
              <w:right w:val="single" w:sz="4" w:space="0" w:color="auto"/>
            </w:tcBorders>
            <w:shd w:val="clear" w:color="auto" w:fill="auto"/>
            <w:noWrap/>
          </w:tcPr>
          <w:p w14:paraId="0EC07B09"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3CB1A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877518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47F219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C38D31B"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5B079B8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DE7946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349931"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4E5D6FA"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14:paraId="10BA3439"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236C3C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A02890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E4EDD07"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2824471"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A884FE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6F561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C46C17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179D265"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9893B7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21B25A5C" w14:textId="77777777" w:rsidTr="00993CF9">
        <w:trPr>
          <w:trHeight w:val="288"/>
        </w:trPr>
        <w:tc>
          <w:tcPr>
            <w:tcW w:w="2190" w:type="dxa"/>
            <w:vMerge/>
            <w:tcBorders>
              <w:left w:val="single" w:sz="4" w:space="0" w:color="auto"/>
              <w:right w:val="single" w:sz="4" w:space="0" w:color="auto"/>
            </w:tcBorders>
            <w:shd w:val="clear" w:color="auto" w:fill="auto"/>
            <w:noWrap/>
          </w:tcPr>
          <w:p w14:paraId="52721DD6"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EF7E3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4CB191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E8F72D5"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035348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42D5FD6"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BC2561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6D2616"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B5B1E9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rsidDel="005B596E" w14:paraId="7F5198AC"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52412F7F"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29C7FE32"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86F7C95"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680B57B6"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630DD6D"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BAB5F2F"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6F7DF2" w14:textId="77777777" w:rsidR="00BD5DD2" w:rsidRPr="001E0908" w:rsidDel="005B596E" w:rsidRDefault="00BD5DD2" w:rsidP="00BD5DD2">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83F67BB"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37B6154"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rsidDel="005B596E" w14:paraId="502C08BA"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85AF16C" w14:textId="77777777" w:rsidR="00BD5DD2" w:rsidRPr="001E0908" w:rsidDel="005B596E"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ECAEA6"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9F4FE3B"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06C9F4CE"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CC12E5F"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A1CBA71"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B296946" w14:textId="77777777" w:rsidR="00BD5DD2" w:rsidRPr="001E0908" w:rsidDel="005B596E"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EB895AC"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A52A90B"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14:paraId="361BB5EB" w14:textId="77777777" w:rsidTr="00993CF9">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4457999E" w14:textId="77777777" w:rsidR="00BD5DD2" w:rsidRPr="001E0908" w:rsidRDefault="00BD5DD2" w:rsidP="00BD5DD2">
            <w:pPr>
              <w:pStyle w:val="TAN"/>
            </w:pPr>
            <w:r w:rsidRPr="001E0908">
              <w:t>Note 1:</w:t>
            </w:r>
            <w:r w:rsidRPr="001E0908">
              <w:tab/>
              <w:t xml:space="preserve">This band cannot be used as </w:t>
            </w:r>
            <w:proofErr w:type="spellStart"/>
            <w:r w:rsidRPr="001E0908">
              <w:t>PCell</w:t>
            </w:r>
            <w:proofErr w:type="spellEnd"/>
            <w:r w:rsidRPr="001E0908">
              <w:t>.</w:t>
            </w:r>
          </w:p>
          <w:p w14:paraId="6FAD1844" w14:textId="77777777" w:rsidR="00BD5DD2" w:rsidRPr="001E0908" w:rsidRDefault="00BD5DD2" w:rsidP="00BD5DD2">
            <w:pPr>
              <w:pStyle w:val="TAN"/>
            </w:pPr>
            <w:r w:rsidRPr="001E0908">
              <w:t>Note 2:</w:t>
            </w:r>
            <w:r w:rsidRPr="001E0908">
              <w:tab/>
              <w:t>Protocol testing is limited to NR CA configurations with 3CC.</w:t>
            </w:r>
          </w:p>
          <w:p w14:paraId="5E88C8AF" w14:textId="77777777" w:rsidR="00BD5DD2" w:rsidRPr="001E0908" w:rsidRDefault="00BD5DD2" w:rsidP="00BD5DD2">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4087D5A3" w14:textId="77777777" w:rsidR="00BD5DD2" w:rsidRPr="001E0908" w:rsidRDefault="00BD5DD2" w:rsidP="00BD5DD2">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4A7FEA07" w14:textId="77777777" w:rsidR="00702AC5" w:rsidRDefault="00702AC5" w:rsidP="00241826">
      <w:pPr>
        <w:pStyle w:val="EditorsNote"/>
        <w:jc w:val="center"/>
        <w:rPr>
          <w:b/>
          <w:bCs/>
          <w:sz w:val="24"/>
          <w:szCs w:val="24"/>
          <w:highlight w:val="yellow"/>
        </w:rPr>
      </w:pPr>
    </w:p>
    <w:p w14:paraId="259B38C5" w14:textId="77777777" w:rsidR="008B0392" w:rsidRDefault="008B0392" w:rsidP="00241826">
      <w:pPr>
        <w:pStyle w:val="EditorsNote"/>
        <w:jc w:val="center"/>
        <w:rPr>
          <w:b/>
          <w:bCs/>
          <w:sz w:val="24"/>
          <w:szCs w:val="24"/>
          <w:highlight w:val="yellow"/>
        </w:rPr>
      </w:pPr>
    </w:p>
    <w:p w14:paraId="748CC2AF" w14:textId="0AE6921C"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B24A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48895" w14:textId="77777777" w:rsidR="00371009" w:rsidRDefault="00371009">
      <w:r>
        <w:separator/>
      </w:r>
    </w:p>
  </w:endnote>
  <w:endnote w:type="continuationSeparator" w:id="0">
    <w:p w14:paraId="1D419E60" w14:textId="77777777" w:rsidR="00371009" w:rsidRDefault="0037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4EDC" w14:textId="77777777" w:rsidR="00371009" w:rsidRDefault="00371009">
      <w:r>
        <w:separator/>
      </w:r>
    </w:p>
  </w:footnote>
  <w:footnote w:type="continuationSeparator" w:id="0">
    <w:p w14:paraId="7EC456AC" w14:textId="77777777" w:rsidR="00371009" w:rsidRDefault="0037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F13FCB"/>
    <w:multiLevelType w:val="hybridMultilevel"/>
    <w:tmpl w:val="41220DD4"/>
    <w:lvl w:ilvl="0" w:tplc="CA1AF7DC">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1"/>
  </w:num>
  <w:num w:numId="2" w16cid:durableId="1780950866">
    <w:abstractNumId w:val="36"/>
  </w:num>
  <w:num w:numId="3" w16cid:durableId="1159082315">
    <w:abstractNumId w:val="6"/>
  </w:num>
  <w:num w:numId="4" w16cid:durableId="2029986287">
    <w:abstractNumId w:val="22"/>
  </w:num>
  <w:num w:numId="5" w16cid:durableId="1166552607">
    <w:abstractNumId w:val="17"/>
  </w:num>
  <w:num w:numId="6" w16cid:durableId="141241833">
    <w:abstractNumId w:val="33"/>
  </w:num>
  <w:num w:numId="7" w16cid:durableId="356589184">
    <w:abstractNumId w:val="3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8"/>
  </w:num>
  <w:num w:numId="10" w16cid:durableId="651787968">
    <w:abstractNumId w:val="13"/>
  </w:num>
  <w:num w:numId="11" w16cid:durableId="1567718324">
    <w:abstractNumId w:val="7"/>
  </w:num>
  <w:num w:numId="12" w16cid:durableId="258872430">
    <w:abstractNumId w:val="19"/>
  </w:num>
  <w:num w:numId="13" w16cid:durableId="1646003719">
    <w:abstractNumId w:val="21"/>
  </w:num>
  <w:num w:numId="14" w16cid:durableId="634722260">
    <w:abstractNumId w:val="15"/>
  </w:num>
  <w:num w:numId="15" w16cid:durableId="1428573946">
    <w:abstractNumId w:val="3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3"/>
  </w:num>
  <w:num w:numId="22" w16cid:durableId="380325893">
    <w:abstractNumId w:val="26"/>
  </w:num>
  <w:num w:numId="23" w16cid:durableId="81144758">
    <w:abstractNumId w:val="27"/>
  </w:num>
  <w:num w:numId="24" w16cid:durableId="265307980">
    <w:abstractNumId w:val="28"/>
  </w:num>
  <w:num w:numId="25" w16cid:durableId="80419232">
    <w:abstractNumId w:val="9"/>
  </w:num>
  <w:num w:numId="26" w16cid:durableId="2014994823">
    <w:abstractNumId w:val="29"/>
  </w:num>
  <w:num w:numId="27" w16cid:durableId="927733320">
    <w:abstractNumId w:val="35"/>
  </w:num>
  <w:num w:numId="28" w16cid:durableId="1808427127">
    <w:abstractNumId w:val="12"/>
  </w:num>
  <w:num w:numId="29" w16cid:durableId="2107115477">
    <w:abstractNumId w:val="24"/>
  </w:num>
  <w:num w:numId="30" w16cid:durableId="2119834055">
    <w:abstractNumId w:val="8"/>
  </w:num>
  <w:num w:numId="31" w16cid:durableId="1556774767">
    <w:abstractNumId w:val="25"/>
  </w:num>
  <w:num w:numId="32" w16cid:durableId="1555970046">
    <w:abstractNumId w:val="5"/>
  </w:num>
  <w:num w:numId="33" w16cid:durableId="487792100">
    <w:abstractNumId w:val="4"/>
  </w:num>
  <w:num w:numId="34" w16cid:durableId="774135244">
    <w:abstractNumId w:val="18"/>
  </w:num>
  <w:num w:numId="35" w16cid:durableId="1128814423">
    <w:abstractNumId w:val="3"/>
  </w:num>
  <w:num w:numId="36" w16cid:durableId="1537308972">
    <w:abstractNumId w:val="30"/>
  </w:num>
  <w:num w:numId="37" w16cid:durableId="1580485127">
    <w:abstractNumId w:val="34"/>
  </w:num>
  <w:num w:numId="38" w16cid:durableId="767624998">
    <w:abstractNumId w:val="32"/>
  </w:num>
  <w:num w:numId="39"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6069296">
    <w:abstractNumId w:val="16"/>
  </w:num>
  <w:num w:numId="43" w16cid:durableId="1873768239">
    <w:abstractNumId w:val="14"/>
  </w:num>
  <w:num w:numId="44" w16cid:durableId="369307019">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57A85"/>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179C1"/>
    <w:rsid w:val="00232C38"/>
    <w:rsid w:val="00234F68"/>
    <w:rsid w:val="002406F5"/>
    <w:rsid w:val="00241826"/>
    <w:rsid w:val="00241EA6"/>
    <w:rsid w:val="002467F5"/>
    <w:rsid w:val="002517E3"/>
    <w:rsid w:val="0026004D"/>
    <w:rsid w:val="0026408E"/>
    <w:rsid w:val="002640DD"/>
    <w:rsid w:val="002652B6"/>
    <w:rsid w:val="00265495"/>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44C77"/>
    <w:rsid w:val="003609EF"/>
    <w:rsid w:val="00361ABE"/>
    <w:rsid w:val="0036231A"/>
    <w:rsid w:val="003660AF"/>
    <w:rsid w:val="00371009"/>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1734E"/>
    <w:rsid w:val="00520CCA"/>
    <w:rsid w:val="00521780"/>
    <w:rsid w:val="00525756"/>
    <w:rsid w:val="005260F4"/>
    <w:rsid w:val="00526347"/>
    <w:rsid w:val="00543C78"/>
    <w:rsid w:val="005445D5"/>
    <w:rsid w:val="005464C3"/>
    <w:rsid w:val="00547111"/>
    <w:rsid w:val="005516DB"/>
    <w:rsid w:val="005553AB"/>
    <w:rsid w:val="00556E94"/>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0E"/>
    <w:rsid w:val="006364FF"/>
    <w:rsid w:val="00643554"/>
    <w:rsid w:val="00655DC5"/>
    <w:rsid w:val="00655F41"/>
    <w:rsid w:val="00657FC1"/>
    <w:rsid w:val="0066025C"/>
    <w:rsid w:val="00665C47"/>
    <w:rsid w:val="006666C9"/>
    <w:rsid w:val="00670573"/>
    <w:rsid w:val="00680140"/>
    <w:rsid w:val="00690E63"/>
    <w:rsid w:val="00695808"/>
    <w:rsid w:val="0069657C"/>
    <w:rsid w:val="006B0C42"/>
    <w:rsid w:val="006B422B"/>
    <w:rsid w:val="006B46FB"/>
    <w:rsid w:val="006C1594"/>
    <w:rsid w:val="006C78A7"/>
    <w:rsid w:val="006D3044"/>
    <w:rsid w:val="006D5B47"/>
    <w:rsid w:val="006D6547"/>
    <w:rsid w:val="006E21FB"/>
    <w:rsid w:val="006E2F56"/>
    <w:rsid w:val="006E500B"/>
    <w:rsid w:val="006E6C4A"/>
    <w:rsid w:val="006F07DA"/>
    <w:rsid w:val="006F69D7"/>
    <w:rsid w:val="00702AC5"/>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0392"/>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1C2D"/>
    <w:rsid w:val="0092541D"/>
    <w:rsid w:val="00925BED"/>
    <w:rsid w:val="00941E30"/>
    <w:rsid w:val="009550D8"/>
    <w:rsid w:val="00976AB7"/>
    <w:rsid w:val="009777D9"/>
    <w:rsid w:val="00982662"/>
    <w:rsid w:val="00987924"/>
    <w:rsid w:val="009879FD"/>
    <w:rsid w:val="00991B88"/>
    <w:rsid w:val="00992379"/>
    <w:rsid w:val="0099331A"/>
    <w:rsid w:val="00994CB1"/>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4ADF"/>
    <w:rsid w:val="00B258BB"/>
    <w:rsid w:val="00B35FF9"/>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5DD2"/>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1CE9"/>
    <w:rsid w:val="00CA3DFC"/>
    <w:rsid w:val="00CB0DA2"/>
    <w:rsid w:val="00CB137B"/>
    <w:rsid w:val="00CB2337"/>
    <w:rsid w:val="00CB30BE"/>
    <w:rsid w:val="00CC5026"/>
    <w:rsid w:val="00CC68D0"/>
    <w:rsid w:val="00CD5AE3"/>
    <w:rsid w:val="00CD7C08"/>
    <w:rsid w:val="00CE0E9B"/>
    <w:rsid w:val="00CE335D"/>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52EB"/>
    <w:rsid w:val="00D96A94"/>
    <w:rsid w:val="00DA41B9"/>
    <w:rsid w:val="00DA63A7"/>
    <w:rsid w:val="00DB1F3A"/>
    <w:rsid w:val="00DB482B"/>
    <w:rsid w:val="00DB5E62"/>
    <w:rsid w:val="00DC3220"/>
    <w:rsid w:val="00DC4BE5"/>
    <w:rsid w:val="00DD1860"/>
    <w:rsid w:val="00DD51E5"/>
    <w:rsid w:val="00DE100A"/>
    <w:rsid w:val="00DE34CF"/>
    <w:rsid w:val="00DE4E58"/>
    <w:rsid w:val="00DF7E3A"/>
    <w:rsid w:val="00E03997"/>
    <w:rsid w:val="00E07485"/>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2FA5"/>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C71D9"/>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7">
    <w:name w:val="段落フォント1"/>
    <w:qFormat/>
    <w:rsid w:val="00426928"/>
  </w:style>
  <w:style w:type="character" w:customStyle="1" w:styleId="1f8">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9">
    <w:name w:val="書式なし (文字)1"/>
    <w:qFormat/>
    <w:rsid w:val="00426928"/>
    <w:rPr>
      <w:rFonts w:ascii="MS Mincho" w:eastAsia="MS Mincho" w:hAnsi="Courier New" w:cs="Courier New" w:hint="eastAsia"/>
      <w:sz w:val="21"/>
      <w:szCs w:val="21"/>
      <w:lang w:val="en-GB" w:eastAsia="en-US"/>
    </w:rPr>
  </w:style>
  <w:style w:type="character" w:customStyle="1" w:styleId="1fa">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b">
    <w:name w:val="純文字 字元1"/>
    <w:qFormat/>
    <w:rsid w:val="00426928"/>
    <w:rPr>
      <w:rFonts w:ascii="MingLiU" w:eastAsia="MingLiU" w:hAnsi="Courier New" w:cs="Courier New" w:hint="eastAsia"/>
      <w:sz w:val="24"/>
      <w:szCs w:val="24"/>
      <w:lang w:val="en-GB" w:eastAsia="en-US"/>
    </w:rPr>
  </w:style>
  <w:style w:type="character" w:customStyle="1" w:styleId="1fc">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d">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2">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7">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r2"/>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2179C1"/>
  </w:style>
  <w:style w:type="table" w:customStyle="1" w:styleId="LightShading-Accent24">
    <w:name w:val="Light Shading - Accent 24"/>
    <w:basedOn w:val="TableNormal"/>
    <w:next w:val="LightShading-Accent2"/>
    <w:uiPriority w:val="30"/>
    <w:unhideWhenUsed/>
    <w:rsid w:val="002179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2179C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179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179C1"/>
  </w:style>
  <w:style w:type="table" w:customStyle="1" w:styleId="343">
    <w:name w:val="网格型34"/>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2179C1"/>
  </w:style>
  <w:style w:type="table" w:customStyle="1" w:styleId="TableClassic24">
    <w:name w:val="Table Classic 24"/>
    <w:basedOn w:val="TableNormal"/>
    <w:next w:val="TableClassic2"/>
    <w:qFormat/>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2179C1"/>
  </w:style>
  <w:style w:type="table" w:customStyle="1" w:styleId="TableGrid45">
    <w:name w:val="Table Grid45"/>
    <w:basedOn w:val="TableNormal"/>
    <w:next w:val="TableGrid"/>
    <w:qFormat/>
    <w:rsid w:val="002179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79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179C1"/>
  </w:style>
  <w:style w:type="table" w:customStyle="1" w:styleId="3140">
    <w:name w:val="网格型314"/>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179C1"/>
  </w:style>
  <w:style w:type="table" w:customStyle="1" w:styleId="TableClassic214">
    <w:name w:val="Table Classic 214"/>
    <w:basedOn w:val="TableNormal"/>
    <w:next w:val="TableClassic2"/>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179C1"/>
  </w:style>
  <w:style w:type="numbering" w:customStyle="1" w:styleId="NoList316">
    <w:name w:val="No List316"/>
    <w:next w:val="NoList"/>
    <w:semiHidden/>
    <w:unhideWhenUsed/>
    <w:rsid w:val="002179C1"/>
  </w:style>
  <w:style w:type="numbering" w:customStyle="1" w:styleId="NoList1118">
    <w:name w:val="No List1118"/>
    <w:next w:val="NoList"/>
    <w:semiHidden/>
    <w:unhideWhenUsed/>
    <w:rsid w:val="002179C1"/>
  </w:style>
  <w:style w:type="numbering" w:customStyle="1" w:styleId="NoList410">
    <w:name w:val="No List410"/>
    <w:next w:val="NoList"/>
    <w:semiHidden/>
    <w:unhideWhenUsed/>
    <w:rsid w:val="002179C1"/>
  </w:style>
  <w:style w:type="numbering" w:customStyle="1" w:styleId="NoList57">
    <w:name w:val="No List57"/>
    <w:next w:val="NoList"/>
    <w:semiHidden/>
    <w:unhideWhenUsed/>
    <w:rsid w:val="002179C1"/>
  </w:style>
  <w:style w:type="numbering" w:customStyle="1" w:styleId="NoList1119">
    <w:name w:val="No List1119"/>
    <w:next w:val="NoList"/>
    <w:semiHidden/>
    <w:unhideWhenUsed/>
    <w:rsid w:val="002179C1"/>
  </w:style>
  <w:style w:type="numbering" w:customStyle="1" w:styleId="NoList2110">
    <w:name w:val="No List2110"/>
    <w:next w:val="NoList"/>
    <w:semiHidden/>
    <w:unhideWhenUsed/>
    <w:rsid w:val="002179C1"/>
  </w:style>
  <w:style w:type="numbering" w:customStyle="1" w:styleId="NoList317">
    <w:name w:val="No List317"/>
    <w:next w:val="NoList"/>
    <w:semiHidden/>
    <w:unhideWhenUsed/>
    <w:rsid w:val="002179C1"/>
  </w:style>
  <w:style w:type="numbering" w:customStyle="1" w:styleId="NoList416">
    <w:name w:val="No List416"/>
    <w:next w:val="NoList"/>
    <w:semiHidden/>
    <w:unhideWhenUsed/>
    <w:rsid w:val="002179C1"/>
  </w:style>
  <w:style w:type="numbering" w:customStyle="1" w:styleId="NoList66">
    <w:name w:val="No List66"/>
    <w:next w:val="NoList"/>
    <w:semiHidden/>
    <w:unhideWhenUsed/>
    <w:rsid w:val="002179C1"/>
  </w:style>
  <w:style w:type="numbering" w:customStyle="1" w:styleId="NoList76">
    <w:name w:val="No List76"/>
    <w:next w:val="NoList"/>
    <w:semiHidden/>
    <w:unhideWhenUsed/>
    <w:rsid w:val="002179C1"/>
  </w:style>
  <w:style w:type="table" w:customStyle="1" w:styleId="TableGrid122">
    <w:name w:val="Table Grid122"/>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2179C1"/>
  </w:style>
  <w:style w:type="table" w:customStyle="1" w:styleId="TableGrid1113">
    <w:name w:val="Table Grid1113"/>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2179C1"/>
  </w:style>
  <w:style w:type="numbering" w:customStyle="1" w:styleId="NoList324">
    <w:name w:val="No List324"/>
    <w:next w:val="NoList"/>
    <w:uiPriority w:val="99"/>
    <w:semiHidden/>
    <w:unhideWhenUsed/>
    <w:rsid w:val="002179C1"/>
  </w:style>
  <w:style w:type="table" w:customStyle="1" w:styleId="TableStyle15">
    <w:name w:val="Table Style15"/>
    <w:basedOn w:val="TableNormal"/>
    <w:rsid w:val="002179C1"/>
    <w:rPr>
      <w:rFonts w:ascii="Times New Roman" w:eastAsia="PMingLiU" w:hAnsi="Times New Roman"/>
      <w:lang w:val="en-US" w:eastAsia="zh-CN"/>
    </w:rPr>
    <w:tblPr/>
  </w:style>
  <w:style w:type="numbering" w:customStyle="1" w:styleId="NoList86">
    <w:name w:val="No List86"/>
    <w:next w:val="NoList"/>
    <w:semiHidden/>
    <w:rsid w:val="002179C1"/>
  </w:style>
  <w:style w:type="numbering" w:customStyle="1" w:styleId="NoList96">
    <w:name w:val="No List96"/>
    <w:next w:val="NoList"/>
    <w:semiHidden/>
    <w:rsid w:val="002179C1"/>
  </w:style>
  <w:style w:type="numbering" w:customStyle="1" w:styleId="NoList136">
    <w:name w:val="No List136"/>
    <w:next w:val="NoList"/>
    <w:semiHidden/>
    <w:rsid w:val="002179C1"/>
  </w:style>
  <w:style w:type="numbering" w:customStyle="1" w:styleId="NoList236">
    <w:name w:val="No List236"/>
    <w:next w:val="NoList"/>
    <w:semiHidden/>
    <w:rsid w:val="002179C1"/>
  </w:style>
  <w:style w:type="numbering" w:customStyle="1" w:styleId="NoList106">
    <w:name w:val="No List106"/>
    <w:next w:val="NoList"/>
    <w:semiHidden/>
    <w:rsid w:val="002179C1"/>
  </w:style>
  <w:style w:type="numbering" w:customStyle="1" w:styleId="NoList146">
    <w:name w:val="No List146"/>
    <w:next w:val="NoList"/>
    <w:semiHidden/>
    <w:rsid w:val="002179C1"/>
  </w:style>
  <w:style w:type="numbering" w:customStyle="1" w:styleId="NoList246">
    <w:name w:val="No List246"/>
    <w:next w:val="NoList"/>
    <w:semiHidden/>
    <w:rsid w:val="002179C1"/>
  </w:style>
  <w:style w:type="numbering" w:customStyle="1" w:styleId="NoList516">
    <w:name w:val="No List516"/>
    <w:next w:val="NoList"/>
    <w:semiHidden/>
    <w:rsid w:val="002179C1"/>
  </w:style>
  <w:style w:type="numbering" w:customStyle="1" w:styleId="NoList156">
    <w:name w:val="No List156"/>
    <w:next w:val="NoList"/>
    <w:semiHidden/>
    <w:rsid w:val="002179C1"/>
  </w:style>
  <w:style w:type="numbering" w:customStyle="1" w:styleId="NoList166">
    <w:name w:val="No List166"/>
    <w:next w:val="NoList"/>
    <w:semiHidden/>
    <w:rsid w:val="002179C1"/>
  </w:style>
  <w:style w:type="numbering" w:customStyle="1" w:styleId="162">
    <w:name w:val="목록 없음16"/>
    <w:next w:val="NoList"/>
    <w:semiHidden/>
    <w:unhideWhenUsed/>
    <w:rsid w:val="002179C1"/>
  </w:style>
  <w:style w:type="numbering" w:customStyle="1" w:styleId="265">
    <w:name w:val="목록 없음26"/>
    <w:next w:val="NoList"/>
    <w:semiHidden/>
    <w:rsid w:val="002179C1"/>
  </w:style>
  <w:style w:type="table" w:customStyle="1" w:styleId="TableGrid57">
    <w:name w:val="Table Grid57"/>
    <w:basedOn w:val="TableNormal"/>
    <w:next w:val="TableGrid"/>
    <w:rsid w:val="002179C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179C1"/>
    <w:rPr>
      <w:rFonts w:ascii="Times New Roman" w:eastAsia="SimSun" w:hAnsi="Times New Roman"/>
      <w:lang w:val="en-US" w:eastAsia="zh-CN"/>
    </w:rPr>
    <w:tblPr/>
  </w:style>
  <w:style w:type="table" w:customStyle="1" w:styleId="TableGrid416">
    <w:name w:val="Table Grid416"/>
    <w:basedOn w:val="TableNormal"/>
    <w:next w:val="TableGrid"/>
    <w:rsid w:val="002179C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79C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179C1"/>
  </w:style>
  <w:style w:type="table" w:customStyle="1" w:styleId="SGSTableBasic24">
    <w:name w:val="SGS Table Basic 24"/>
    <w:basedOn w:val="TableNormal"/>
    <w:uiPriority w:val="99"/>
    <w:qFormat/>
    <w:rsid w:val="002179C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179C1"/>
  </w:style>
  <w:style w:type="table" w:customStyle="1" w:styleId="TableColorful14">
    <w:name w:val="Table Colorful 14"/>
    <w:basedOn w:val="TableNormal"/>
    <w:next w:val="TableColorful1"/>
    <w:rsid w:val="002179C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179C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179C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179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179C1"/>
  </w:style>
  <w:style w:type="table" w:customStyle="1" w:styleId="ColorfulGrid-Accent113">
    <w:name w:val="Colorful Grid - Accent 113"/>
    <w:basedOn w:val="TableNormal"/>
    <w:next w:val="ColorfulGrid-Accent1"/>
    <w:uiPriority w:val="29"/>
    <w:rsid w:val="002179C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179C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179C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2179C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179C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179C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79C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79C1"/>
    <w:rPr>
      <w:rFonts w:ascii="Times New Roman" w:eastAsia="PMingLiU" w:hAnsi="Times New Roman"/>
      <w:lang w:val="en-US" w:eastAsia="zh-CN"/>
    </w:rPr>
    <w:tblPr>
      <w:tblInd w:w="0" w:type="nil"/>
    </w:tblPr>
  </w:style>
  <w:style w:type="table" w:customStyle="1" w:styleId="TableGrid2113">
    <w:name w:val="Table Grid2113"/>
    <w:basedOn w:val="TableNormal"/>
    <w:qFormat/>
    <w:rsid w:val="002179C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79C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179C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179C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179C1"/>
  </w:style>
  <w:style w:type="numbering" w:customStyle="1" w:styleId="Style113">
    <w:name w:val="Style113"/>
    <w:uiPriority w:val="99"/>
    <w:rsid w:val="002179C1"/>
  </w:style>
  <w:style w:type="numbering" w:customStyle="1" w:styleId="NoList194">
    <w:name w:val="No List194"/>
    <w:next w:val="NoList"/>
    <w:uiPriority w:val="99"/>
    <w:semiHidden/>
    <w:unhideWhenUsed/>
    <w:rsid w:val="002179C1"/>
  </w:style>
  <w:style w:type="numbering" w:customStyle="1" w:styleId="1290">
    <w:name w:val="无列表129"/>
    <w:next w:val="NoList"/>
    <w:semiHidden/>
    <w:rsid w:val="002179C1"/>
  </w:style>
  <w:style w:type="numbering" w:customStyle="1" w:styleId="NoList185">
    <w:name w:val="No List185"/>
    <w:next w:val="NoList"/>
    <w:semiHidden/>
    <w:rsid w:val="002179C1"/>
  </w:style>
  <w:style w:type="numbering" w:customStyle="1" w:styleId="NoList1104">
    <w:name w:val="No List1104"/>
    <w:next w:val="NoList"/>
    <w:uiPriority w:val="99"/>
    <w:semiHidden/>
    <w:rsid w:val="002179C1"/>
  </w:style>
  <w:style w:type="numbering" w:customStyle="1" w:styleId="1370">
    <w:name w:val="无列表137"/>
    <w:next w:val="NoList"/>
    <w:semiHidden/>
    <w:rsid w:val="002179C1"/>
  </w:style>
  <w:style w:type="numbering" w:customStyle="1" w:styleId="1270">
    <w:name w:val="リストなし127"/>
    <w:next w:val="NoList"/>
    <w:uiPriority w:val="99"/>
    <w:semiHidden/>
    <w:unhideWhenUsed/>
    <w:rsid w:val="002179C1"/>
  </w:style>
  <w:style w:type="numbering" w:customStyle="1" w:styleId="NoList254">
    <w:name w:val="No List254"/>
    <w:next w:val="NoList"/>
    <w:uiPriority w:val="99"/>
    <w:semiHidden/>
    <w:rsid w:val="002179C1"/>
  </w:style>
  <w:style w:type="numbering" w:customStyle="1" w:styleId="11170">
    <w:name w:val="无列表1117"/>
    <w:next w:val="NoList"/>
    <w:semiHidden/>
    <w:rsid w:val="002179C1"/>
  </w:style>
  <w:style w:type="numbering" w:customStyle="1" w:styleId="11160">
    <w:name w:val="リストなし1116"/>
    <w:next w:val="NoList"/>
    <w:uiPriority w:val="99"/>
    <w:semiHidden/>
    <w:unhideWhenUsed/>
    <w:rsid w:val="002179C1"/>
  </w:style>
  <w:style w:type="table" w:customStyle="1" w:styleId="TableGrid513">
    <w:name w:val="Table Grid51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179C1"/>
  </w:style>
  <w:style w:type="numbering" w:customStyle="1" w:styleId="12122">
    <w:name w:val="リストなし1212"/>
    <w:next w:val="NoList"/>
    <w:uiPriority w:val="99"/>
    <w:semiHidden/>
    <w:unhideWhenUsed/>
    <w:rsid w:val="002179C1"/>
  </w:style>
  <w:style w:type="numbering" w:customStyle="1" w:styleId="NoList1124">
    <w:name w:val="No List1124"/>
    <w:next w:val="NoList"/>
    <w:uiPriority w:val="99"/>
    <w:semiHidden/>
    <w:unhideWhenUsed/>
    <w:rsid w:val="002179C1"/>
  </w:style>
  <w:style w:type="table" w:customStyle="1" w:styleId="TableGrid4113">
    <w:name w:val="Table Grid411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179C1"/>
  </w:style>
  <w:style w:type="numbering" w:customStyle="1" w:styleId="111121">
    <w:name w:val="リストなし11112"/>
    <w:next w:val="NoList"/>
    <w:uiPriority w:val="99"/>
    <w:semiHidden/>
    <w:unhideWhenUsed/>
    <w:rsid w:val="002179C1"/>
  </w:style>
  <w:style w:type="numbering" w:customStyle="1" w:styleId="NoList424">
    <w:name w:val="No List424"/>
    <w:next w:val="NoList"/>
    <w:uiPriority w:val="99"/>
    <w:semiHidden/>
    <w:unhideWhenUsed/>
    <w:rsid w:val="002179C1"/>
  </w:style>
  <w:style w:type="table" w:customStyle="1" w:styleId="TableGrid142">
    <w:name w:val="Table Grid142"/>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2179C1"/>
  </w:style>
  <w:style w:type="table" w:customStyle="1" w:styleId="3220">
    <w:name w:val="网格型32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179C1"/>
  </w:style>
  <w:style w:type="table" w:customStyle="1" w:styleId="TableClassic223">
    <w:name w:val="Table Classic 223"/>
    <w:basedOn w:val="TableNormal"/>
    <w:next w:val="TableClassic2"/>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179C1"/>
  </w:style>
  <w:style w:type="table" w:customStyle="1" w:styleId="TableGrid423">
    <w:name w:val="Table Grid4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179C1"/>
  </w:style>
  <w:style w:type="table" w:customStyle="1" w:styleId="3112">
    <w:name w:val="网格型311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2179C1"/>
  </w:style>
  <w:style w:type="table" w:customStyle="1" w:styleId="TableClassic2112">
    <w:name w:val="Table Classic 2112"/>
    <w:basedOn w:val="TableNormal"/>
    <w:next w:val="TableClassic2"/>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179C1"/>
  </w:style>
  <w:style w:type="numbering" w:customStyle="1" w:styleId="NoList1134">
    <w:name w:val="No List1134"/>
    <w:next w:val="NoList"/>
    <w:uiPriority w:val="99"/>
    <w:semiHidden/>
    <w:rsid w:val="002179C1"/>
  </w:style>
  <w:style w:type="numbering" w:customStyle="1" w:styleId="1420">
    <w:name w:val="无列表142"/>
    <w:next w:val="NoList"/>
    <w:semiHidden/>
    <w:rsid w:val="002179C1"/>
  </w:style>
  <w:style w:type="numbering" w:customStyle="1" w:styleId="1421">
    <w:name w:val="リストなし142"/>
    <w:next w:val="NoList"/>
    <w:uiPriority w:val="99"/>
    <w:semiHidden/>
    <w:unhideWhenUsed/>
    <w:rsid w:val="002179C1"/>
  </w:style>
  <w:style w:type="numbering" w:customStyle="1" w:styleId="NoList264">
    <w:name w:val="No List264"/>
    <w:next w:val="NoList"/>
    <w:uiPriority w:val="99"/>
    <w:semiHidden/>
    <w:rsid w:val="002179C1"/>
  </w:style>
  <w:style w:type="numbering" w:customStyle="1" w:styleId="11320">
    <w:name w:val="无列表1132"/>
    <w:next w:val="NoList"/>
    <w:semiHidden/>
    <w:rsid w:val="002179C1"/>
  </w:style>
  <w:style w:type="numbering" w:customStyle="1" w:styleId="11321">
    <w:name w:val="リストなし1132"/>
    <w:next w:val="NoList"/>
    <w:uiPriority w:val="99"/>
    <w:semiHidden/>
    <w:unhideWhenUsed/>
    <w:rsid w:val="002179C1"/>
  </w:style>
  <w:style w:type="numbering" w:customStyle="1" w:styleId="NoList334">
    <w:name w:val="No List334"/>
    <w:next w:val="NoList"/>
    <w:uiPriority w:val="99"/>
    <w:semiHidden/>
    <w:unhideWhenUsed/>
    <w:rsid w:val="002179C1"/>
  </w:style>
  <w:style w:type="table" w:customStyle="1" w:styleId="TableGrid523">
    <w:name w:val="Table Grid5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179C1"/>
  </w:style>
  <w:style w:type="numbering" w:customStyle="1" w:styleId="12221">
    <w:name w:val="リストなし1222"/>
    <w:next w:val="NoList"/>
    <w:uiPriority w:val="99"/>
    <w:semiHidden/>
    <w:unhideWhenUsed/>
    <w:rsid w:val="002179C1"/>
  </w:style>
  <w:style w:type="numbering" w:customStyle="1" w:styleId="NoList1143">
    <w:name w:val="No List1143"/>
    <w:next w:val="NoList"/>
    <w:uiPriority w:val="99"/>
    <w:semiHidden/>
    <w:unhideWhenUsed/>
    <w:rsid w:val="002179C1"/>
  </w:style>
  <w:style w:type="table" w:customStyle="1" w:styleId="TableGrid4123">
    <w:name w:val="Table Grid41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179C1"/>
  </w:style>
  <w:style w:type="numbering" w:customStyle="1" w:styleId="111221">
    <w:name w:val="リストなし11122"/>
    <w:next w:val="NoList"/>
    <w:uiPriority w:val="99"/>
    <w:semiHidden/>
    <w:unhideWhenUsed/>
    <w:rsid w:val="002179C1"/>
  </w:style>
  <w:style w:type="numbering" w:customStyle="1" w:styleId="NoList434">
    <w:name w:val="No List434"/>
    <w:next w:val="NoList"/>
    <w:uiPriority w:val="99"/>
    <w:semiHidden/>
    <w:unhideWhenUsed/>
    <w:rsid w:val="002179C1"/>
  </w:style>
  <w:style w:type="table" w:customStyle="1" w:styleId="TableGrid623">
    <w:name w:val="Table Grid6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179C1"/>
  </w:style>
  <w:style w:type="numbering" w:customStyle="1" w:styleId="13120">
    <w:name w:val="リストなし1312"/>
    <w:next w:val="NoList"/>
    <w:uiPriority w:val="99"/>
    <w:semiHidden/>
    <w:unhideWhenUsed/>
    <w:rsid w:val="002179C1"/>
  </w:style>
  <w:style w:type="numbering" w:customStyle="1" w:styleId="NoList1224">
    <w:name w:val="No List1224"/>
    <w:next w:val="NoList"/>
    <w:uiPriority w:val="99"/>
    <w:semiHidden/>
    <w:unhideWhenUsed/>
    <w:rsid w:val="002179C1"/>
  </w:style>
  <w:style w:type="numbering" w:customStyle="1" w:styleId="112120">
    <w:name w:val="无列表11212"/>
    <w:next w:val="NoList"/>
    <w:semiHidden/>
    <w:rsid w:val="002179C1"/>
  </w:style>
  <w:style w:type="numbering" w:customStyle="1" w:styleId="112121">
    <w:name w:val="リストなし11212"/>
    <w:next w:val="NoList"/>
    <w:uiPriority w:val="99"/>
    <w:semiHidden/>
    <w:unhideWhenUsed/>
    <w:rsid w:val="002179C1"/>
  </w:style>
  <w:style w:type="numbering" w:customStyle="1" w:styleId="NoList274">
    <w:name w:val="No List274"/>
    <w:next w:val="NoList"/>
    <w:uiPriority w:val="99"/>
    <w:semiHidden/>
    <w:unhideWhenUsed/>
    <w:rsid w:val="002179C1"/>
  </w:style>
  <w:style w:type="numbering" w:customStyle="1" w:styleId="NoList1153">
    <w:name w:val="No List1153"/>
    <w:next w:val="NoList"/>
    <w:uiPriority w:val="99"/>
    <w:semiHidden/>
    <w:rsid w:val="002179C1"/>
  </w:style>
  <w:style w:type="numbering" w:customStyle="1" w:styleId="1520">
    <w:name w:val="无列表152"/>
    <w:next w:val="NoList"/>
    <w:semiHidden/>
    <w:rsid w:val="002179C1"/>
  </w:style>
  <w:style w:type="numbering" w:customStyle="1" w:styleId="1521">
    <w:name w:val="リストなし152"/>
    <w:next w:val="NoList"/>
    <w:uiPriority w:val="99"/>
    <w:semiHidden/>
    <w:unhideWhenUsed/>
    <w:rsid w:val="002179C1"/>
  </w:style>
  <w:style w:type="numbering" w:customStyle="1" w:styleId="NoList284">
    <w:name w:val="No List284"/>
    <w:next w:val="NoList"/>
    <w:uiPriority w:val="99"/>
    <w:semiHidden/>
    <w:rsid w:val="002179C1"/>
  </w:style>
  <w:style w:type="numbering" w:customStyle="1" w:styleId="1142">
    <w:name w:val="无列表1142"/>
    <w:next w:val="NoList"/>
    <w:semiHidden/>
    <w:rsid w:val="002179C1"/>
  </w:style>
  <w:style w:type="numbering" w:customStyle="1" w:styleId="11420">
    <w:name w:val="リストなし1142"/>
    <w:next w:val="NoList"/>
    <w:uiPriority w:val="99"/>
    <w:semiHidden/>
    <w:unhideWhenUsed/>
    <w:rsid w:val="002179C1"/>
  </w:style>
  <w:style w:type="numbering" w:customStyle="1" w:styleId="NoList343">
    <w:name w:val="No List343"/>
    <w:next w:val="NoList"/>
    <w:uiPriority w:val="99"/>
    <w:semiHidden/>
    <w:unhideWhenUsed/>
    <w:rsid w:val="002179C1"/>
  </w:style>
  <w:style w:type="table" w:customStyle="1" w:styleId="TableGrid532">
    <w:name w:val="Table Grid53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2179C1"/>
  </w:style>
  <w:style w:type="numbering" w:customStyle="1" w:styleId="12320">
    <w:name w:val="リストなし1232"/>
    <w:next w:val="NoList"/>
    <w:uiPriority w:val="99"/>
    <w:semiHidden/>
    <w:unhideWhenUsed/>
    <w:rsid w:val="002179C1"/>
  </w:style>
  <w:style w:type="numbering" w:customStyle="1" w:styleId="NoList1162">
    <w:name w:val="No List1162"/>
    <w:next w:val="NoList"/>
    <w:uiPriority w:val="99"/>
    <w:semiHidden/>
    <w:unhideWhenUsed/>
    <w:rsid w:val="002179C1"/>
  </w:style>
  <w:style w:type="table" w:customStyle="1" w:styleId="TableGrid4132">
    <w:name w:val="Table Grid413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179C1"/>
  </w:style>
  <w:style w:type="numbering" w:customStyle="1" w:styleId="111320">
    <w:name w:val="リストなし11132"/>
    <w:next w:val="NoList"/>
    <w:uiPriority w:val="99"/>
    <w:semiHidden/>
    <w:unhideWhenUsed/>
    <w:rsid w:val="002179C1"/>
  </w:style>
  <w:style w:type="numbering" w:customStyle="1" w:styleId="NoList443">
    <w:name w:val="No List443"/>
    <w:next w:val="NoList"/>
    <w:uiPriority w:val="99"/>
    <w:semiHidden/>
    <w:unhideWhenUsed/>
    <w:rsid w:val="002179C1"/>
  </w:style>
  <w:style w:type="table" w:customStyle="1" w:styleId="TableGrid632">
    <w:name w:val="Table Grid63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179C1"/>
  </w:style>
  <w:style w:type="numbering" w:customStyle="1" w:styleId="13221">
    <w:name w:val="リストなし1322"/>
    <w:next w:val="NoList"/>
    <w:uiPriority w:val="99"/>
    <w:semiHidden/>
    <w:unhideWhenUsed/>
    <w:rsid w:val="002179C1"/>
  </w:style>
  <w:style w:type="numbering" w:customStyle="1" w:styleId="NoList1233">
    <w:name w:val="No List1233"/>
    <w:next w:val="NoList"/>
    <w:uiPriority w:val="99"/>
    <w:semiHidden/>
    <w:unhideWhenUsed/>
    <w:rsid w:val="002179C1"/>
  </w:style>
  <w:style w:type="numbering" w:customStyle="1" w:styleId="11222">
    <w:name w:val="无列表11222"/>
    <w:next w:val="NoList"/>
    <w:semiHidden/>
    <w:rsid w:val="002179C1"/>
  </w:style>
  <w:style w:type="numbering" w:customStyle="1" w:styleId="112220">
    <w:name w:val="リストなし11222"/>
    <w:next w:val="NoList"/>
    <w:uiPriority w:val="99"/>
    <w:semiHidden/>
    <w:unhideWhenUsed/>
    <w:rsid w:val="002179C1"/>
  </w:style>
  <w:style w:type="numbering" w:customStyle="1" w:styleId="NoList293">
    <w:name w:val="No List293"/>
    <w:next w:val="NoList"/>
    <w:uiPriority w:val="99"/>
    <w:semiHidden/>
    <w:unhideWhenUsed/>
    <w:rsid w:val="002179C1"/>
  </w:style>
  <w:style w:type="numbering" w:customStyle="1" w:styleId="NoList1172">
    <w:name w:val="No List1172"/>
    <w:next w:val="NoList"/>
    <w:uiPriority w:val="99"/>
    <w:semiHidden/>
    <w:rsid w:val="002179C1"/>
  </w:style>
  <w:style w:type="numbering" w:customStyle="1" w:styleId="1620">
    <w:name w:val="无列表162"/>
    <w:next w:val="NoList"/>
    <w:semiHidden/>
    <w:rsid w:val="002179C1"/>
  </w:style>
  <w:style w:type="numbering" w:customStyle="1" w:styleId="1621">
    <w:name w:val="リストなし162"/>
    <w:next w:val="NoList"/>
    <w:uiPriority w:val="99"/>
    <w:semiHidden/>
    <w:unhideWhenUsed/>
    <w:rsid w:val="002179C1"/>
  </w:style>
  <w:style w:type="numbering" w:customStyle="1" w:styleId="NoList2103">
    <w:name w:val="No List2103"/>
    <w:next w:val="NoList"/>
    <w:uiPriority w:val="99"/>
    <w:semiHidden/>
    <w:rsid w:val="002179C1"/>
  </w:style>
  <w:style w:type="numbering" w:customStyle="1" w:styleId="1152">
    <w:name w:val="无列表1152"/>
    <w:next w:val="NoList"/>
    <w:semiHidden/>
    <w:rsid w:val="002179C1"/>
  </w:style>
  <w:style w:type="numbering" w:customStyle="1" w:styleId="11520">
    <w:name w:val="リストなし1152"/>
    <w:next w:val="NoList"/>
    <w:uiPriority w:val="99"/>
    <w:semiHidden/>
    <w:unhideWhenUsed/>
    <w:rsid w:val="002179C1"/>
  </w:style>
  <w:style w:type="numbering" w:customStyle="1" w:styleId="NoList352">
    <w:name w:val="No List352"/>
    <w:next w:val="NoList"/>
    <w:uiPriority w:val="99"/>
    <w:semiHidden/>
    <w:unhideWhenUsed/>
    <w:rsid w:val="002179C1"/>
  </w:style>
  <w:style w:type="table" w:customStyle="1" w:styleId="TableGrid542">
    <w:name w:val="Table Grid54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179C1"/>
  </w:style>
  <w:style w:type="numbering" w:customStyle="1" w:styleId="12420">
    <w:name w:val="リストなし1242"/>
    <w:next w:val="NoList"/>
    <w:uiPriority w:val="99"/>
    <w:semiHidden/>
    <w:unhideWhenUsed/>
    <w:rsid w:val="002179C1"/>
  </w:style>
  <w:style w:type="numbering" w:customStyle="1" w:styleId="NoList1182">
    <w:name w:val="No List1182"/>
    <w:next w:val="NoList"/>
    <w:uiPriority w:val="99"/>
    <w:semiHidden/>
    <w:unhideWhenUsed/>
    <w:rsid w:val="002179C1"/>
  </w:style>
  <w:style w:type="table" w:customStyle="1" w:styleId="TableGrid4142">
    <w:name w:val="Table Grid414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179C1"/>
  </w:style>
  <w:style w:type="numbering" w:customStyle="1" w:styleId="111420">
    <w:name w:val="リストなし11142"/>
    <w:next w:val="NoList"/>
    <w:uiPriority w:val="99"/>
    <w:semiHidden/>
    <w:unhideWhenUsed/>
    <w:rsid w:val="002179C1"/>
  </w:style>
  <w:style w:type="numbering" w:customStyle="1" w:styleId="NoList452">
    <w:name w:val="No List452"/>
    <w:next w:val="NoList"/>
    <w:uiPriority w:val="99"/>
    <w:semiHidden/>
    <w:unhideWhenUsed/>
    <w:rsid w:val="002179C1"/>
  </w:style>
  <w:style w:type="table" w:customStyle="1" w:styleId="TableGrid642">
    <w:name w:val="Table Grid64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179C1"/>
  </w:style>
  <w:style w:type="numbering" w:customStyle="1" w:styleId="13320">
    <w:name w:val="リストなし1332"/>
    <w:next w:val="NoList"/>
    <w:uiPriority w:val="99"/>
    <w:semiHidden/>
    <w:unhideWhenUsed/>
    <w:rsid w:val="002179C1"/>
  </w:style>
  <w:style w:type="numbering" w:customStyle="1" w:styleId="NoList1242">
    <w:name w:val="No List1242"/>
    <w:next w:val="NoList"/>
    <w:uiPriority w:val="99"/>
    <w:semiHidden/>
    <w:unhideWhenUsed/>
    <w:rsid w:val="002179C1"/>
  </w:style>
  <w:style w:type="numbering" w:customStyle="1" w:styleId="11232">
    <w:name w:val="无列表11232"/>
    <w:next w:val="NoList"/>
    <w:semiHidden/>
    <w:rsid w:val="002179C1"/>
  </w:style>
  <w:style w:type="numbering" w:customStyle="1" w:styleId="112320">
    <w:name w:val="リストなし11232"/>
    <w:next w:val="NoList"/>
    <w:uiPriority w:val="99"/>
    <w:semiHidden/>
    <w:unhideWhenUsed/>
    <w:rsid w:val="002179C1"/>
  </w:style>
  <w:style w:type="numbering" w:customStyle="1" w:styleId="NoList58">
    <w:name w:val="No List58"/>
    <w:next w:val="NoList"/>
    <w:uiPriority w:val="99"/>
    <w:semiHidden/>
    <w:unhideWhenUsed/>
    <w:rsid w:val="002179C1"/>
  </w:style>
  <w:style w:type="table" w:customStyle="1" w:styleId="SGSTableBasic16">
    <w:name w:val="SGS Table Basic 16"/>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179C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179C1"/>
  </w:style>
  <w:style w:type="numbering" w:customStyle="1" w:styleId="1201">
    <w:name w:val="リストなし120"/>
    <w:next w:val="NoList"/>
    <w:uiPriority w:val="99"/>
    <w:semiHidden/>
    <w:unhideWhenUsed/>
    <w:rsid w:val="002179C1"/>
  </w:style>
  <w:style w:type="numbering" w:customStyle="1" w:styleId="NoList137">
    <w:name w:val="No List137"/>
    <w:next w:val="NoList"/>
    <w:uiPriority w:val="99"/>
    <w:semiHidden/>
    <w:rsid w:val="002179C1"/>
  </w:style>
  <w:style w:type="numbering" w:customStyle="1" w:styleId="NoList220">
    <w:name w:val="No List220"/>
    <w:next w:val="NoList"/>
    <w:uiPriority w:val="99"/>
    <w:semiHidden/>
    <w:rsid w:val="002179C1"/>
  </w:style>
  <w:style w:type="numbering" w:customStyle="1" w:styleId="NoList318">
    <w:name w:val="No List318"/>
    <w:next w:val="NoList"/>
    <w:uiPriority w:val="99"/>
    <w:semiHidden/>
    <w:rsid w:val="002179C1"/>
  </w:style>
  <w:style w:type="numbering" w:customStyle="1" w:styleId="NoList417">
    <w:name w:val="No List417"/>
    <w:next w:val="NoList"/>
    <w:uiPriority w:val="99"/>
    <w:semiHidden/>
    <w:rsid w:val="002179C1"/>
  </w:style>
  <w:style w:type="numbering" w:customStyle="1" w:styleId="NoList59">
    <w:name w:val="No List59"/>
    <w:next w:val="NoList"/>
    <w:uiPriority w:val="99"/>
    <w:semiHidden/>
    <w:rsid w:val="002179C1"/>
  </w:style>
  <w:style w:type="numbering" w:customStyle="1" w:styleId="NoList67">
    <w:name w:val="No List67"/>
    <w:next w:val="NoList"/>
    <w:uiPriority w:val="99"/>
    <w:semiHidden/>
    <w:rsid w:val="002179C1"/>
  </w:style>
  <w:style w:type="numbering" w:customStyle="1" w:styleId="NoList77">
    <w:name w:val="No List77"/>
    <w:next w:val="NoList"/>
    <w:uiPriority w:val="99"/>
    <w:semiHidden/>
    <w:rsid w:val="002179C1"/>
  </w:style>
  <w:style w:type="numbering" w:customStyle="1" w:styleId="NoList1120">
    <w:name w:val="No List1120"/>
    <w:next w:val="NoList"/>
    <w:uiPriority w:val="99"/>
    <w:semiHidden/>
    <w:rsid w:val="002179C1"/>
  </w:style>
  <w:style w:type="numbering" w:customStyle="1" w:styleId="NoList2114">
    <w:name w:val="No List2114"/>
    <w:next w:val="NoList"/>
    <w:uiPriority w:val="99"/>
    <w:semiHidden/>
    <w:rsid w:val="002179C1"/>
  </w:style>
  <w:style w:type="numbering" w:customStyle="1" w:styleId="NoList87">
    <w:name w:val="No List87"/>
    <w:next w:val="NoList"/>
    <w:uiPriority w:val="99"/>
    <w:semiHidden/>
    <w:rsid w:val="002179C1"/>
  </w:style>
  <w:style w:type="numbering" w:customStyle="1" w:styleId="NoList1216">
    <w:name w:val="No List1216"/>
    <w:next w:val="NoList"/>
    <w:uiPriority w:val="99"/>
    <w:semiHidden/>
    <w:rsid w:val="002179C1"/>
  </w:style>
  <w:style w:type="numbering" w:customStyle="1" w:styleId="NoList227">
    <w:name w:val="No List227"/>
    <w:next w:val="NoList"/>
    <w:uiPriority w:val="99"/>
    <w:semiHidden/>
    <w:rsid w:val="002179C1"/>
  </w:style>
  <w:style w:type="numbering" w:customStyle="1" w:styleId="NoList97">
    <w:name w:val="No List97"/>
    <w:next w:val="NoList"/>
    <w:uiPriority w:val="99"/>
    <w:semiHidden/>
    <w:rsid w:val="002179C1"/>
  </w:style>
  <w:style w:type="numbering" w:customStyle="1" w:styleId="NoList138">
    <w:name w:val="No List138"/>
    <w:next w:val="NoList"/>
    <w:uiPriority w:val="99"/>
    <w:semiHidden/>
    <w:rsid w:val="002179C1"/>
  </w:style>
  <w:style w:type="numbering" w:customStyle="1" w:styleId="NoList237">
    <w:name w:val="No List237"/>
    <w:next w:val="NoList"/>
    <w:uiPriority w:val="99"/>
    <w:semiHidden/>
    <w:rsid w:val="002179C1"/>
  </w:style>
  <w:style w:type="numbering" w:customStyle="1" w:styleId="NoList107">
    <w:name w:val="No List107"/>
    <w:next w:val="NoList"/>
    <w:uiPriority w:val="99"/>
    <w:semiHidden/>
    <w:rsid w:val="002179C1"/>
  </w:style>
  <w:style w:type="numbering" w:customStyle="1" w:styleId="NoList147">
    <w:name w:val="No List147"/>
    <w:next w:val="NoList"/>
    <w:uiPriority w:val="99"/>
    <w:semiHidden/>
    <w:rsid w:val="002179C1"/>
  </w:style>
  <w:style w:type="numbering" w:customStyle="1" w:styleId="NoList247">
    <w:name w:val="No List247"/>
    <w:next w:val="NoList"/>
    <w:uiPriority w:val="99"/>
    <w:semiHidden/>
    <w:rsid w:val="002179C1"/>
  </w:style>
  <w:style w:type="numbering" w:customStyle="1" w:styleId="NoList319">
    <w:name w:val="No List319"/>
    <w:next w:val="NoList"/>
    <w:uiPriority w:val="99"/>
    <w:semiHidden/>
    <w:rsid w:val="002179C1"/>
  </w:style>
  <w:style w:type="numbering" w:customStyle="1" w:styleId="NoList418">
    <w:name w:val="No List418"/>
    <w:next w:val="NoList"/>
    <w:uiPriority w:val="99"/>
    <w:semiHidden/>
    <w:rsid w:val="002179C1"/>
  </w:style>
  <w:style w:type="numbering" w:customStyle="1" w:styleId="NoList517">
    <w:name w:val="No List517"/>
    <w:next w:val="NoList"/>
    <w:uiPriority w:val="99"/>
    <w:semiHidden/>
    <w:rsid w:val="002179C1"/>
  </w:style>
  <w:style w:type="numbering" w:customStyle="1" w:styleId="NoList157">
    <w:name w:val="No List157"/>
    <w:next w:val="NoList"/>
    <w:uiPriority w:val="99"/>
    <w:semiHidden/>
    <w:rsid w:val="002179C1"/>
  </w:style>
  <w:style w:type="numbering" w:customStyle="1" w:styleId="NoList167">
    <w:name w:val="No List167"/>
    <w:next w:val="NoList"/>
    <w:uiPriority w:val="99"/>
    <w:semiHidden/>
    <w:rsid w:val="002179C1"/>
  </w:style>
  <w:style w:type="numbering" w:customStyle="1" w:styleId="1118">
    <w:name w:val="无列表1118"/>
    <w:next w:val="NoList"/>
    <w:semiHidden/>
    <w:rsid w:val="002179C1"/>
  </w:style>
  <w:style w:type="numbering" w:customStyle="1" w:styleId="172">
    <w:name w:val="목록 없음17"/>
    <w:next w:val="NoList"/>
    <w:semiHidden/>
    <w:unhideWhenUsed/>
    <w:rsid w:val="002179C1"/>
  </w:style>
  <w:style w:type="numbering" w:customStyle="1" w:styleId="270">
    <w:name w:val="목록 없음27"/>
    <w:next w:val="NoList"/>
    <w:semiHidden/>
    <w:rsid w:val="002179C1"/>
  </w:style>
  <w:style w:type="table" w:customStyle="1" w:styleId="TableGrid215">
    <w:name w:val="Table Grid215"/>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179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179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179C1"/>
  </w:style>
  <w:style w:type="numbering" w:customStyle="1" w:styleId="Style16">
    <w:name w:val="Style16"/>
    <w:uiPriority w:val="99"/>
    <w:rsid w:val="002179C1"/>
  </w:style>
  <w:style w:type="numbering" w:customStyle="1" w:styleId="SGS6">
    <w:name w:val="SGS6"/>
    <w:uiPriority w:val="99"/>
    <w:rsid w:val="002179C1"/>
  </w:style>
  <w:style w:type="table" w:customStyle="1" w:styleId="ColorfulGrid-Accent15">
    <w:name w:val="Colorful Grid - Accent 15"/>
    <w:basedOn w:val="TableNormal"/>
    <w:next w:val="ColorfulGrid-Accent1"/>
    <w:uiPriority w:val="29"/>
    <w:unhideWhenUsed/>
    <w:qFormat/>
    <w:rsid w:val="002179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179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179C1"/>
  </w:style>
  <w:style w:type="table" w:customStyle="1" w:styleId="LightShading-Accent214">
    <w:name w:val="Light Shading - Accent 214"/>
    <w:basedOn w:val="TableNormal"/>
    <w:next w:val="LightShading-Accent2"/>
    <w:uiPriority w:val="30"/>
    <w:qFormat/>
    <w:rsid w:val="002179C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179C1"/>
  </w:style>
  <w:style w:type="numbering" w:customStyle="1" w:styleId="Style114">
    <w:name w:val="Style114"/>
    <w:uiPriority w:val="99"/>
    <w:rsid w:val="002179C1"/>
  </w:style>
  <w:style w:type="numbering" w:customStyle="1" w:styleId="12100">
    <w:name w:val="无列表1210"/>
    <w:next w:val="NoList"/>
    <w:semiHidden/>
    <w:rsid w:val="002179C1"/>
  </w:style>
  <w:style w:type="numbering" w:customStyle="1" w:styleId="NoList186">
    <w:name w:val="No List186"/>
    <w:next w:val="NoList"/>
    <w:semiHidden/>
    <w:rsid w:val="002179C1"/>
  </w:style>
  <w:style w:type="table" w:customStyle="1" w:styleId="MediumShading1-Accent32">
    <w:name w:val="Medium Shading 1 - Accent 32"/>
    <w:basedOn w:val="TableNormal"/>
    <w:next w:val="MediumShading1-Accent3"/>
    <w:uiPriority w:val="29"/>
    <w:unhideWhenUsed/>
    <w:qFormat/>
    <w:rsid w:val="002179C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179C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179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179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179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179C1"/>
  </w:style>
  <w:style w:type="numbering" w:customStyle="1" w:styleId="NoList195">
    <w:name w:val="No List195"/>
    <w:next w:val="NoList"/>
    <w:uiPriority w:val="99"/>
    <w:semiHidden/>
    <w:unhideWhenUsed/>
    <w:rsid w:val="002179C1"/>
  </w:style>
  <w:style w:type="numbering" w:customStyle="1" w:styleId="NoList1105">
    <w:name w:val="No List1105"/>
    <w:next w:val="NoList"/>
    <w:uiPriority w:val="99"/>
    <w:semiHidden/>
    <w:rsid w:val="002179C1"/>
  </w:style>
  <w:style w:type="numbering" w:customStyle="1" w:styleId="138">
    <w:name w:val="无列表138"/>
    <w:next w:val="NoList"/>
    <w:semiHidden/>
    <w:rsid w:val="002179C1"/>
  </w:style>
  <w:style w:type="numbering" w:customStyle="1" w:styleId="1280">
    <w:name w:val="リストなし128"/>
    <w:next w:val="NoList"/>
    <w:uiPriority w:val="99"/>
    <w:semiHidden/>
    <w:unhideWhenUsed/>
    <w:rsid w:val="002179C1"/>
  </w:style>
  <w:style w:type="numbering" w:customStyle="1" w:styleId="NoList255">
    <w:name w:val="No List255"/>
    <w:next w:val="NoList"/>
    <w:uiPriority w:val="99"/>
    <w:semiHidden/>
    <w:rsid w:val="002179C1"/>
  </w:style>
  <w:style w:type="numbering" w:customStyle="1" w:styleId="1119">
    <w:name w:val="无列表1119"/>
    <w:next w:val="NoList"/>
    <w:semiHidden/>
    <w:rsid w:val="002179C1"/>
  </w:style>
  <w:style w:type="numbering" w:customStyle="1" w:styleId="11171">
    <w:name w:val="リストなし1117"/>
    <w:next w:val="NoList"/>
    <w:uiPriority w:val="99"/>
    <w:semiHidden/>
    <w:unhideWhenUsed/>
    <w:rsid w:val="002179C1"/>
  </w:style>
  <w:style w:type="numbering" w:customStyle="1" w:styleId="NoList325">
    <w:name w:val="No List325"/>
    <w:next w:val="NoList"/>
    <w:uiPriority w:val="99"/>
    <w:semiHidden/>
    <w:unhideWhenUsed/>
    <w:rsid w:val="002179C1"/>
  </w:style>
  <w:style w:type="numbering" w:customStyle="1" w:styleId="1214">
    <w:name w:val="无列表1214"/>
    <w:next w:val="NoList"/>
    <w:semiHidden/>
    <w:rsid w:val="002179C1"/>
  </w:style>
  <w:style w:type="numbering" w:customStyle="1" w:styleId="12130">
    <w:name w:val="リストなし1213"/>
    <w:next w:val="NoList"/>
    <w:uiPriority w:val="99"/>
    <w:semiHidden/>
    <w:unhideWhenUsed/>
    <w:rsid w:val="002179C1"/>
  </w:style>
  <w:style w:type="numbering" w:customStyle="1" w:styleId="NoList1125">
    <w:name w:val="No List1125"/>
    <w:next w:val="NoList"/>
    <w:uiPriority w:val="99"/>
    <w:semiHidden/>
    <w:unhideWhenUsed/>
    <w:rsid w:val="002179C1"/>
  </w:style>
  <w:style w:type="numbering" w:customStyle="1" w:styleId="11113">
    <w:name w:val="无列表11113"/>
    <w:next w:val="NoList"/>
    <w:semiHidden/>
    <w:rsid w:val="002179C1"/>
  </w:style>
  <w:style w:type="numbering" w:customStyle="1" w:styleId="111130">
    <w:name w:val="リストなし11113"/>
    <w:next w:val="NoList"/>
    <w:uiPriority w:val="99"/>
    <w:semiHidden/>
    <w:unhideWhenUsed/>
    <w:rsid w:val="002179C1"/>
  </w:style>
  <w:style w:type="numbering" w:customStyle="1" w:styleId="NoList425">
    <w:name w:val="No List425"/>
    <w:next w:val="NoList"/>
    <w:uiPriority w:val="99"/>
    <w:semiHidden/>
    <w:unhideWhenUsed/>
    <w:rsid w:val="002179C1"/>
  </w:style>
  <w:style w:type="numbering" w:customStyle="1" w:styleId="1313">
    <w:name w:val="无列表1313"/>
    <w:next w:val="NoList"/>
    <w:semiHidden/>
    <w:rsid w:val="002179C1"/>
  </w:style>
  <w:style w:type="numbering" w:customStyle="1" w:styleId="1360">
    <w:name w:val="リストなし136"/>
    <w:next w:val="NoList"/>
    <w:uiPriority w:val="99"/>
    <w:semiHidden/>
    <w:unhideWhenUsed/>
    <w:rsid w:val="002179C1"/>
  </w:style>
  <w:style w:type="numbering" w:customStyle="1" w:styleId="NoList1217">
    <w:name w:val="No List1217"/>
    <w:next w:val="NoList"/>
    <w:uiPriority w:val="99"/>
    <w:semiHidden/>
    <w:unhideWhenUsed/>
    <w:rsid w:val="002179C1"/>
  </w:style>
  <w:style w:type="numbering" w:customStyle="1" w:styleId="1127">
    <w:name w:val="无列表1127"/>
    <w:next w:val="NoList"/>
    <w:semiHidden/>
    <w:rsid w:val="002179C1"/>
  </w:style>
  <w:style w:type="numbering" w:customStyle="1" w:styleId="11260">
    <w:name w:val="リストなし1126"/>
    <w:next w:val="NoList"/>
    <w:uiPriority w:val="99"/>
    <w:semiHidden/>
    <w:unhideWhenUsed/>
    <w:rsid w:val="002179C1"/>
  </w:style>
  <w:style w:type="numbering" w:customStyle="1" w:styleId="NoList205">
    <w:name w:val="No List205"/>
    <w:next w:val="NoList"/>
    <w:uiPriority w:val="99"/>
    <w:semiHidden/>
    <w:unhideWhenUsed/>
    <w:rsid w:val="002179C1"/>
  </w:style>
  <w:style w:type="numbering" w:customStyle="1" w:styleId="NoList1135">
    <w:name w:val="No List1135"/>
    <w:next w:val="NoList"/>
    <w:uiPriority w:val="99"/>
    <w:semiHidden/>
    <w:rsid w:val="002179C1"/>
  </w:style>
  <w:style w:type="numbering" w:customStyle="1" w:styleId="143">
    <w:name w:val="无列表143"/>
    <w:next w:val="NoList"/>
    <w:semiHidden/>
    <w:rsid w:val="002179C1"/>
  </w:style>
  <w:style w:type="numbering" w:customStyle="1" w:styleId="1430">
    <w:name w:val="リストなし143"/>
    <w:next w:val="NoList"/>
    <w:uiPriority w:val="99"/>
    <w:semiHidden/>
    <w:unhideWhenUsed/>
    <w:rsid w:val="002179C1"/>
  </w:style>
  <w:style w:type="numbering" w:customStyle="1" w:styleId="NoList265">
    <w:name w:val="No List265"/>
    <w:next w:val="NoList"/>
    <w:uiPriority w:val="99"/>
    <w:semiHidden/>
    <w:rsid w:val="002179C1"/>
  </w:style>
  <w:style w:type="numbering" w:customStyle="1" w:styleId="1133">
    <w:name w:val="无列表1133"/>
    <w:next w:val="NoList"/>
    <w:semiHidden/>
    <w:rsid w:val="002179C1"/>
  </w:style>
  <w:style w:type="numbering" w:customStyle="1" w:styleId="11330">
    <w:name w:val="リストなし1133"/>
    <w:next w:val="NoList"/>
    <w:uiPriority w:val="99"/>
    <w:semiHidden/>
    <w:unhideWhenUsed/>
    <w:rsid w:val="002179C1"/>
  </w:style>
  <w:style w:type="numbering" w:customStyle="1" w:styleId="NoList335">
    <w:name w:val="No List335"/>
    <w:next w:val="NoList"/>
    <w:uiPriority w:val="99"/>
    <w:semiHidden/>
    <w:unhideWhenUsed/>
    <w:rsid w:val="002179C1"/>
  </w:style>
  <w:style w:type="numbering" w:customStyle="1" w:styleId="1223">
    <w:name w:val="无列表1223"/>
    <w:next w:val="NoList"/>
    <w:semiHidden/>
    <w:rsid w:val="002179C1"/>
  </w:style>
  <w:style w:type="numbering" w:customStyle="1" w:styleId="12230">
    <w:name w:val="リストなし1223"/>
    <w:next w:val="NoList"/>
    <w:uiPriority w:val="99"/>
    <w:semiHidden/>
    <w:unhideWhenUsed/>
    <w:rsid w:val="002179C1"/>
  </w:style>
  <w:style w:type="numbering" w:customStyle="1" w:styleId="NoList1144">
    <w:name w:val="No List1144"/>
    <w:next w:val="NoList"/>
    <w:uiPriority w:val="99"/>
    <w:semiHidden/>
    <w:unhideWhenUsed/>
    <w:rsid w:val="002179C1"/>
  </w:style>
  <w:style w:type="numbering" w:customStyle="1" w:styleId="11123">
    <w:name w:val="无列表11123"/>
    <w:next w:val="NoList"/>
    <w:semiHidden/>
    <w:rsid w:val="002179C1"/>
  </w:style>
  <w:style w:type="numbering" w:customStyle="1" w:styleId="111230">
    <w:name w:val="リストなし11123"/>
    <w:next w:val="NoList"/>
    <w:uiPriority w:val="99"/>
    <w:semiHidden/>
    <w:unhideWhenUsed/>
    <w:rsid w:val="002179C1"/>
  </w:style>
  <w:style w:type="numbering" w:customStyle="1" w:styleId="NoList435">
    <w:name w:val="No List435"/>
    <w:next w:val="NoList"/>
    <w:uiPriority w:val="99"/>
    <w:semiHidden/>
    <w:unhideWhenUsed/>
    <w:rsid w:val="002179C1"/>
  </w:style>
  <w:style w:type="numbering" w:customStyle="1" w:styleId="1323">
    <w:name w:val="无列表1323"/>
    <w:next w:val="NoList"/>
    <w:semiHidden/>
    <w:rsid w:val="002179C1"/>
  </w:style>
  <w:style w:type="numbering" w:customStyle="1" w:styleId="13130">
    <w:name w:val="リストなし1313"/>
    <w:next w:val="NoList"/>
    <w:uiPriority w:val="99"/>
    <w:semiHidden/>
    <w:unhideWhenUsed/>
    <w:rsid w:val="002179C1"/>
  </w:style>
  <w:style w:type="numbering" w:customStyle="1" w:styleId="NoList1225">
    <w:name w:val="No List1225"/>
    <w:next w:val="NoList"/>
    <w:uiPriority w:val="99"/>
    <w:semiHidden/>
    <w:unhideWhenUsed/>
    <w:rsid w:val="002179C1"/>
  </w:style>
  <w:style w:type="numbering" w:customStyle="1" w:styleId="11213">
    <w:name w:val="无列表11213"/>
    <w:next w:val="NoList"/>
    <w:semiHidden/>
    <w:rsid w:val="002179C1"/>
  </w:style>
  <w:style w:type="numbering" w:customStyle="1" w:styleId="112130">
    <w:name w:val="リストなし11213"/>
    <w:next w:val="NoList"/>
    <w:uiPriority w:val="99"/>
    <w:semiHidden/>
    <w:unhideWhenUsed/>
    <w:rsid w:val="002179C1"/>
  </w:style>
  <w:style w:type="numbering" w:customStyle="1" w:styleId="NoList275">
    <w:name w:val="No List275"/>
    <w:next w:val="NoList"/>
    <w:uiPriority w:val="99"/>
    <w:semiHidden/>
    <w:unhideWhenUsed/>
    <w:rsid w:val="002179C1"/>
  </w:style>
  <w:style w:type="numbering" w:customStyle="1" w:styleId="NoList1154">
    <w:name w:val="No List1154"/>
    <w:next w:val="NoList"/>
    <w:uiPriority w:val="99"/>
    <w:semiHidden/>
    <w:rsid w:val="002179C1"/>
  </w:style>
  <w:style w:type="numbering" w:customStyle="1" w:styleId="153">
    <w:name w:val="无列表153"/>
    <w:next w:val="NoList"/>
    <w:semiHidden/>
    <w:rsid w:val="002179C1"/>
  </w:style>
  <w:style w:type="numbering" w:customStyle="1" w:styleId="1530">
    <w:name w:val="リストなし153"/>
    <w:next w:val="NoList"/>
    <w:uiPriority w:val="99"/>
    <w:semiHidden/>
    <w:unhideWhenUsed/>
    <w:rsid w:val="002179C1"/>
  </w:style>
  <w:style w:type="numbering" w:customStyle="1" w:styleId="NoList285">
    <w:name w:val="No List285"/>
    <w:next w:val="NoList"/>
    <w:uiPriority w:val="99"/>
    <w:semiHidden/>
    <w:rsid w:val="002179C1"/>
  </w:style>
  <w:style w:type="numbering" w:customStyle="1" w:styleId="1143">
    <w:name w:val="无列表1143"/>
    <w:next w:val="NoList"/>
    <w:semiHidden/>
    <w:rsid w:val="002179C1"/>
  </w:style>
  <w:style w:type="numbering" w:customStyle="1" w:styleId="11430">
    <w:name w:val="リストなし1143"/>
    <w:next w:val="NoList"/>
    <w:uiPriority w:val="99"/>
    <w:semiHidden/>
    <w:unhideWhenUsed/>
    <w:rsid w:val="002179C1"/>
  </w:style>
  <w:style w:type="numbering" w:customStyle="1" w:styleId="NoList344">
    <w:name w:val="No List344"/>
    <w:next w:val="NoList"/>
    <w:uiPriority w:val="99"/>
    <w:semiHidden/>
    <w:unhideWhenUsed/>
    <w:rsid w:val="002179C1"/>
  </w:style>
  <w:style w:type="numbering" w:customStyle="1" w:styleId="1233">
    <w:name w:val="无列表1233"/>
    <w:next w:val="NoList"/>
    <w:semiHidden/>
    <w:rsid w:val="002179C1"/>
  </w:style>
  <w:style w:type="numbering" w:customStyle="1" w:styleId="12330">
    <w:name w:val="リストなし1233"/>
    <w:next w:val="NoList"/>
    <w:uiPriority w:val="99"/>
    <w:semiHidden/>
    <w:unhideWhenUsed/>
    <w:rsid w:val="002179C1"/>
  </w:style>
  <w:style w:type="numbering" w:customStyle="1" w:styleId="NoList1163">
    <w:name w:val="No List1163"/>
    <w:next w:val="NoList"/>
    <w:uiPriority w:val="99"/>
    <w:semiHidden/>
    <w:unhideWhenUsed/>
    <w:rsid w:val="002179C1"/>
  </w:style>
  <w:style w:type="numbering" w:customStyle="1" w:styleId="11133">
    <w:name w:val="无列表11133"/>
    <w:next w:val="NoList"/>
    <w:semiHidden/>
    <w:rsid w:val="002179C1"/>
  </w:style>
  <w:style w:type="numbering" w:customStyle="1" w:styleId="111330">
    <w:name w:val="リストなし11133"/>
    <w:next w:val="NoList"/>
    <w:uiPriority w:val="99"/>
    <w:semiHidden/>
    <w:unhideWhenUsed/>
    <w:rsid w:val="002179C1"/>
  </w:style>
  <w:style w:type="numbering" w:customStyle="1" w:styleId="NoList444">
    <w:name w:val="No List444"/>
    <w:next w:val="NoList"/>
    <w:uiPriority w:val="99"/>
    <w:semiHidden/>
    <w:unhideWhenUsed/>
    <w:rsid w:val="002179C1"/>
  </w:style>
  <w:style w:type="numbering" w:customStyle="1" w:styleId="1333">
    <w:name w:val="无列表1333"/>
    <w:next w:val="NoList"/>
    <w:semiHidden/>
    <w:rsid w:val="002179C1"/>
  </w:style>
  <w:style w:type="numbering" w:customStyle="1" w:styleId="13230">
    <w:name w:val="リストなし1323"/>
    <w:next w:val="NoList"/>
    <w:uiPriority w:val="99"/>
    <w:semiHidden/>
    <w:unhideWhenUsed/>
    <w:rsid w:val="002179C1"/>
  </w:style>
  <w:style w:type="numbering" w:customStyle="1" w:styleId="NoList1234">
    <w:name w:val="No List1234"/>
    <w:next w:val="NoList"/>
    <w:uiPriority w:val="99"/>
    <w:semiHidden/>
    <w:unhideWhenUsed/>
    <w:rsid w:val="002179C1"/>
  </w:style>
  <w:style w:type="numbering" w:customStyle="1" w:styleId="11223">
    <w:name w:val="无列表11223"/>
    <w:next w:val="NoList"/>
    <w:semiHidden/>
    <w:rsid w:val="002179C1"/>
  </w:style>
  <w:style w:type="numbering" w:customStyle="1" w:styleId="112230">
    <w:name w:val="リストなし11223"/>
    <w:next w:val="NoList"/>
    <w:uiPriority w:val="99"/>
    <w:semiHidden/>
    <w:unhideWhenUsed/>
    <w:rsid w:val="002179C1"/>
  </w:style>
  <w:style w:type="numbering" w:customStyle="1" w:styleId="NoList294">
    <w:name w:val="No List294"/>
    <w:next w:val="NoList"/>
    <w:uiPriority w:val="99"/>
    <w:semiHidden/>
    <w:unhideWhenUsed/>
    <w:rsid w:val="002179C1"/>
  </w:style>
  <w:style w:type="numbering" w:customStyle="1" w:styleId="NoList1173">
    <w:name w:val="No List1173"/>
    <w:next w:val="NoList"/>
    <w:uiPriority w:val="99"/>
    <w:semiHidden/>
    <w:rsid w:val="002179C1"/>
  </w:style>
  <w:style w:type="numbering" w:customStyle="1" w:styleId="163">
    <w:name w:val="无列表163"/>
    <w:next w:val="NoList"/>
    <w:semiHidden/>
    <w:rsid w:val="002179C1"/>
  </w:style>
  <w:style w:type="numbering" w:customStyle="1" w:styleId="1630">
    <w:name w:val="リストなし163"/>
    <w:next w:val="NoList"/>
    <w:uiPriority w:val="99"/>
    <w:semiHidden/>
    <w:unhideWhenUsed/>
    <w:rsid w:val="002179C1"/>
  </w:style>
  <w:style w:type="numbering" w:customStyle="1" w:styleId="NoList2104">
    <w:name w:val="No List2104"/>
    <w:next w:val="NoList"/>
    <w:uiPriority w:val="99"/>
    <w:semiHidden/>
    <w:rsid w:val="002179C1"/>
  </w:style>
  <w:style w:type="numbering" w:customStyle="1" w:styleId="1153">
    <w:name w:val="无列表1153"/>
    <w:next w:val="NoList"/>
    <w:semiHidden/>
    <w:rsid w:val="002179C1"/>
  </w:style>
  <w:style w:type="numbering" w:customStyle="1" w:styleId="11530">
    <w:name w:val="リストなし1153"/>
    <w:next w:val="NoList"/>
    <w:uiPriority w:val="99"/>
    <w:semiHidden/>
    <w:unhideWhenUsed/>
    <w:rsid w:val="002179C1"/>
  </w:style>
  <w:style w:type="numbering" w:customStyle="1" w:styleId="NoList353">
    <w:name w:val="No List353"/>
    <w:next w:val="NoList"/>
    <w:uiPriority w:val="99"/>
    <w:semiHidden/>
    <w:unhideWhenUsed/>
    <w:rsid w:val="002179C1"/>
  </w:style>
  <w:style w:type="numbering" w:customStyle="1" w:styleId="1243">
    <w:name w:val="无列表1243"/>
    <w:next w:val="NoList"/>
    <w:semiHidden/>
    <w:rsid w:val="002179C1"/>
  </w:style>
  <w:style w:type="numbering" w:customStyle="1" w:styleId="12430">
    <w:name w:val="リストなし1243"/>
    <w:next w:val="NoList"/>
    <w:uiPriority w:val="99"/>
    <w:semiHidden/>
    <w:unhideWhenUsed/>
    <w:rsid w:val="002179C1"/>
  </w:style>
  <w:style w:type="numbering" w:customStyle="1" w:styleId="NoList1183">
    <w:name w:val="No List1183"/>
    <w:next w:val="NoList"/>
    <w:uiPriority w:val="99"/>
    <w:semiHidden/>
    <w:unhideWhenUsed/>
    <w:rsid w:val="002179C1"/>
  </w:style>
  <w:style w:type="numbering" w:customStyle="1" w:styleId="11143">
    <w:name w:val="无列表11143"/>
    <w:next w:val="NoList"/>
    <w:semiHidden/>
    <w:rsid w:val="002179C1"/>
  </w:style>
  <w:style w:type="numbering" w:customStyle="1" w:styleId="111430">
    <w:name w:val="リストなし11143"/>
    <w:next w:val="NoList"/>
    <w:uiPriority w:val="99"/>
    <w:semiHidden/>
    <w:unhideWhenUsed/>
    <w:rsid w:val="002179C1"/>
  </w:style>
  <w:style w:type="numbering" w:customStyle="1" w:styleId="NoList453">
    <w:name w:val="No List453"/>
    <w:next w:val="NoList"/>
    <w:uiPriority w:val="99"/>
    <w:semiHidden/>
    <w:unhideWhenUsed/>
    <w:rsid w:val="002179C1"/>
  </w:style>
  <w:style w:type="numbering" w:customStyle="1" w:styleId="1343">
    <w:name w:val="无列表1343"/>
    <w:next w:val="NoList"/>
    <w:semiHidden/>
    <w:rsid w:val="002179C1"/>
  </w:style>
  <w:style w:type="numbering" w:customStyle="1" w:styleId="13330">
    <w:name w:val="リストなし1333"/>
    <w:next w:val="NoList"/>
    <w:uiPriority w:val="99"/>
    <w:semiHidden/>
    <w:unhideWhenUsed/>
    <w:rsid w:val="002179C1"/>
  </w:style>
  <w:style w:type="numbering" w:customStyle="1" w:styleId="NoList1243">
    <w:name w:val="No List1243"/>
    <w:next w:val="NoList"/>
    <w:uiPriority w:val="99"/>
    <w:semiHidden/>
    <w:unhideWhenUsed/>
    <w:rsid w:val="002179C1"/>
  </w:style>
  <w:style w:type="numbering" w:customStyle="1" w:styleId="11233">
    <w:name w:val="无列表11233"/>
    <w:next w:val="NoList"/>
    <w:semiHidden/>
    <w:rsid w:val="002179C1"/>
  </w:style>
  <w:style w:type="numbering" w:customStyle="1" w:styleId="112330">
    <w:name w:val="リストなし11233"/>
    <w:next w:val="NoList"/>
    <w:uiPriority w:val="99"/>
    <w:semiHidden/>
    <w:unhideWhenUsed/>
    <w:rsid w:val="002179C1"/>
  </w:style>
  <w:style w:type="table" w:customStyle="1" w:styleId="MediumShading1-Accent112">
    <w:name w:val="Medium Shading 1 - Accent 112"/>
    <w:basedOn w:val="TableNormal"/>
    <w:uiPriority w:val="1"/>
    <w:qFormat/>
    <w:rsid w:val="002179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179C1"/>
  </w:style>
  <w:style w:type="numbering" w:customStyle="1" w:styleId="1720">
    <w:name w:val="无列表172"/>
    <w:next w:val="NoList"/>
    <w:semiHidden/>
    <w:rsid w:val="002179C1"/>
  </w:style>
  <w:style w:type="numbering" w:customStyle="1" w:styleId="1721">
    <w:name w:val="リストなし172"/>
    <w:next w:val="NoList"/>
    <w:uiPriority w:val="99"/>
    <w:semiHidden/>
    <w:unhideWhenUsed/>
    <w:rsid w:val="002179C1"/>
  </w:style>
  <w:style w:type="numbering" w:customStyle="1" w:styleId="NoList1192">
    <w:name w:val="No List1192"/>
    <w:next w:val="NoList"/>
    <w:semiHidden/>
    <w:rsid w:val="002179C1"/>
  </w:style>
  <w:style w:type="numbering" w:customStyle="1" w:styleId="NoList2115">
    <w:name w:val="No List2115"/>
    <w:next w:val="NoList"/>
    <w:uiPriority w:val="99"/>
    <w:semiHidden/>
    <w:rsid w:val="002179C1"/>
  </w:style>
  <w:style w:type="numbering" w:customStyle="1" w:styleId="NoList362">
    <w:name w:val="No List362"/>
    <w:next w:val="NoList"/>
    <w:semiHidden/>
    <w:rsid w:val="002179C1"/>
  </w:style>
  <w:style w:type="numbering" w:customStyle="1" w:styleId="NoList462">
    <w:name w:val="No List462"/>
    <w:next w:val="NoList"/>
    <w:semiHidden/>
    <w:rsid w:val="002179C1"/>
  </w:style>
  <w:style w:type="numbering" w:customStyle="1" w:styleId="NoList524">
    <w:name w:val="No List524"/>
    <w:next w:val="NoList"/>
    <w:uiPriority w:val="99"/>
    <w:semiHidden/>
    <w:rsid w:val="002179C1"/>
  </w:style>
  <w:style w:type="numbering" w:customStyle="1" w:styleId="NoList614">
    <w:name w:val="No List614"/>
    <w:next w:val="NoList"/>
    <w:uiPriority w:val="99"/>
    <w:semiHidden/>
    <w:rsid w:val="002179C1"/>
  </w:style>
  <w:style w:type="numbering" w:customStyle="1" w:styleId="NoList714">
    <w:name w:val="No List714"/>
    <w:next w:val="NoList"/>
    <w:uiPriority w:val="99"/>
    <w:semiHidden/>
    <w:rsid w:val="002179C1"/>
  </w:style>
  <w:style w:type="numbering" w:customStyle="1" w:styleId="NoList11102">
    <w:name w:val="No List11102"/>
    <w:next w:val="NoList"/>
    <w:semiHidden/>
    <w:rsid w:val="002179C1"/>
  </w:style>
  <w:style w:type="numbering" w:customStyle="1" w:styleId="NoList2124">
    <w:name w:val="No List2124"/>
    <w:next w:val="NoList"/>
    <w:uiPriority w:val="99"/>
    <w:semiHidden/>
    <w:rsid w:val="002179C1"/>
  </w:style>
  <w:style w:type="numbering" w:customStyle="1" w:styleId="NoList814">
    <w:name w:val="No List814"/>
    <w:next w:val="NoList"/>
    <w:uiPriority w:val="99"/>
    <w:semiHidden/>
    <w:rsid w:val="002179C1"/>
  </w:style>
  <w:style w:type="numbering" w:customStyle="1" w:styleId="NoList1252">
    <w:name w:val="No List1252"/>
    <w:next w:val="NoList"/>
    <w:semiHidden/>
    <w:rsid w:val="002179C1"/>
  </w:style>
  <w:style w:type="numbering" w:customStyle="1" w:styleId="NoList2214">
    <w:name w:val="No List2214"/>
    <w:next w:val="NoList"/>
    <w:uiPriority w:val="99"/>
    <w:semiHidden/>
    <w:rsid w:val="002179C1"/>
  </w:style>
  <w:style w:type="numbering" w:customStyle="1" w:styleId="NoList914">
    <w:name w:val="No List914"/>
    <w:next w:val="NoList"/>
    <w:uiPriority w:val="99"/>
    <w:semiHidden/>
    <w:rsid w:val="002179C1"/>
  </w:style>
  <w:style w:type="numbering" w:customStyle="1" w:styleId="NoList1314">
    <w:name w:val="No List1314"/>
    <w:next w:val="NoList"/>
    <w:semiHidden/>
    <w:rsid w:val="002179C1"/>
  </w:style>
  <w:style w:type="numbering" w:customStyle="1" w:styleId="NoList2314">
    <w:name w:val="No List2314"/>
    <w:next w:val="NoList"/>
    <w:semiHidden/>
    <w:rsid w:val="002179C1"/>
  </w:style>
  <w:style w:type="numbering" w:customStyle="1" w:styleId="NoList1014">
    <w:name w:val="No List1014"/>
    <w:next w:val="NoList"/>
    <w:uiPriority w:val="99"/>
    <w:semiHidden/>
    <w:rsid w:val="002179C1"/>
  </w:style>
  <w:style w:type="numbering" w:customStyle="1" w:styleId="NoList1414">
    <w:name w:val="No List1414"/>
    <w:next w:val="NoList"/>
    <w:semiHidden/>
    <w:rsid w:val="002179C1"/>
  </w:style>
  <w:style w:type="numbering" w:customStyle="1" w:styleId="NoList2414">
    <w:name w:val="No List2414"/>
    <w:next w:val="NoList"/>
    <w:semiHidden/>
    <w:rsid w:val="002179C1"/>
  </w:style>
  <w:style w:type="numbering" w:customStyle="1" w:styleId="NoList3114">
    <w:name w:val="No List3114"/>
    <w:next w:val="NoList"/>
    <w:uiPriority w:val="99"/>
    <w:semiHidden/>
    <w:rsid w:val="002179C1"/>
  </w:style>
  <w:style w:type="numbering" w:customStyle="1" w:styleId="NoList4114">
    <w:name w:val="No List4114"/>
    <w:next w:val="NoList"/>
    <w:uiPriority w:val="99"/>
    <w:semiHidden/>
    <w:rsid w:val="002179C1"/>
  </w:style>
  <w:style w:type="numbering" w:customStyle="1" w:styleId="NoList5114">
    <w:name w:val="No List5114"/>
    <w:next w:val="NoList"/>
    <w:uiPriority w:val="99"/>
    <w:semiHidden/>
    <w:rsid w:val="002179C1"/>
  </w:style>
  <w:style w:type="numbering" w:customStyle="1" w:styleId="NoList1514">
    <w:name w:val="No List1514"/>
    <w:next w:val="NoList"/>
    <w:semiHidden/>
    <w:rsid w:val="002179C1"/>
  </w:style>
  <w:style w:type="numbering" w:customStyle="1" w:styleId="NoList1614">
    <w:name w:val="No List1614"/>
    <w:next w:val="NoList"/>
    <w:semiHidden/>
    <w:rsid w:val="002179C1"/>
  </w:style>
  <w:style w:type="numbering" w:customStyle="1" w:styleId="1162">
    <w:name w:val="无列表1162"/>
    <w:next w:val="NoList"/>
    <w:semiHidden/>
    <w:rsid w:val="002179C1"/>
  </w:style>
  <w:style w:type="numbering" w:customStyle="1" w:styleId="1144">
    <w:name w:val="목록 없음114"/>
    <w:next w:val="NoList"/>
    <w:semiHidden/>
    <w:unhideWhenUsed/>
    <w:rsid w:val="002179C1"/>
  </w:style>
  <w:style w:type="numbering" w:customStyle="1" w:styleId="2140">
    <w:name w:val="목록 없음214"/>
    <w:next w:val="NoList"/>
    <w:semiHidden/>
    <w:rsid w:val="002179C1"/>
  </w:style>
  <w:style w:type="numbering" w:customStyle="1" w:styleId="NoList11114">
    <w:name w:val="No List11114"/>
    <w:next w:val="NoList"/>
    <w:uiPriority w:val="99"/>
    <w:semiHidden/>
    <w:rsid w:val="002179C1"/>
  </w:style>
  <w:style w:type="numbering" w:customStyle="1" w:styleId="NoList1713">
    <w:name w:val="No List1713"/>
    <w:next w:val="NoList"/>
    <w:uiPriority w:val="99"/>
    <w:semiHidden/>
    <w:unhideWhenUsed/>
    <w:rsid w:val="002179C1"/>
  </w:style>
  <w:style w:type="numbering" w:customStyle="1" w:styleId="1252">
    <w:name w:val="无列表1252"/>
    <w:next w:val="NoList"/>
    <w:semiHidden/>
    <w:rsid w:val="002179C1"/>
  </w:style>
  <w:style w:type="numbering" w:customStyle="1" w:styleId="NoList1813">
    <w:name w:val="No List1813"/>
    <w:next w:val="NoList"/>
    <w:semiHidden/>
    <w:rsid w:val="002179C1"/>
  </w:style>
  <w:style w:type="numbering" w:customStyle="1" w:styleId="NoList372">
    <w:name w:val="No List372"/>
    <w:next w:val="NoList"/>
    <w:uiPriority w:val="99"/>
    <w:semiHidden/>
    <w:unhideWhenUsed/>
    <w:rsid w:val="002179C1"/>
  </w:style>
  <w:style w:type="numbering" w:customStyle="1" w:styleId="182">
    <w:name w:val="无列表182"/>
    <w:next w:val="NoList"/>
    <w:semiHidden/>
    <w:rsid w:val="002179C1"/>
  </w:style>
  <w:style w:type="numbering" w:customStyle="1" w:styleId="1820">
    <w:name w:val="リストなし182"/>
    <w:next w:val="NoList"/>
    <w:uiPriority w:val="99"/>
    <w:semiHidden/>
    <w:unhideWhenUsed/>
    <w:rsid w:val="002179C1"/>
  </w:style>
  <w:style w:type="numbering" w:customStyle="1" w:styleId="NoList1202">
    <w:name w:val="No List1202"/>
    <w:next w:val="NoList"/>
    <w:semiHidden/>
    <w:rsid w:val="002179C1"/>
  </w:style>
  <w:style w:type="numbering" w:customStyle="1" w:styleId="NoList2133">
    <w:name w:val="No List2133"/>
    <w:next w:val="NoList"/>
    <w:uiPriority w:val="99"/>
    <w:semiHidden/>
    <w:rsid w:val="002179C1"/>
  </w:style>
  <w:style w:type="numbering" w:customStyle="1" w:styleId="NoList382">
    <w:name w:val="No List382"/>
    <w:next w:val="NoList"/>
    <w:semiHidden/>
    <w:rsid w:val="002179C1"/>
  </w:style>
  <w:style w:type="numbering" w:customStyle="1" w:styleId="NoList472">
    <w:name w:val="No List472"/>
    <w:next w:val="NoList"/>
    <w:semiHidden/>
    <w:rsid w:val="002179C1"/>
  </w:style>
  <w:style w:type="numbering" w:customStyle="1" w:styleId="NoList534">
    <w:name w:val="No List534"/>
    <w:next w:val="NoList"/>
    <w:uiPriority w:val="99"/>
    <w:semiHidden/>
    <w:rsid w:val="002179C1"/>
  </w:style>
  <w:style w:type="numbering" w:customStyle="1" w:styleId="NoList624">
    <w:name w:val="No List624"/>
    <w:next w:val="NoList"/>
    <w:uiPriority w:val="99"/>
    <w:semiHidden/>
    <w:rsid w:val="002179C1"/>
  </w:style>
  <w:style w:type="numbering" w:customStyle="1" w:styleId="NoList724">
    <w:name w:val="No List724"/>
    <w:next w:val="NoList"/>
    <w:uiPriority w:val="99"/>
    <w:semiHidden/>
    <w:rsid w:val="002179C1"/>
  </w:style>
  <w:style w:type="numbering" w:customStyle="1" w:styleId="NoList11124">
    <w:name w:val="No List11124"/>
    <w:next w:val="NoList"/>
    <w:uiPriority w:val="99"/>
    <w:semiHidden/>
    <w:rsid w:val="002179C1"/>
  </w:style>
  <w:style w:type="numbering" w:customStyle="1" w:styleId="NoList2142">
    <w:name w:val="No List2142"/>
    <w:next w:val="NoList"/>
    <w:uiPriority w:val="99"/>
    <w:semiHidden/>
    <w:rsid w:val="002179C1"/>
  </w:style>
  <w:style w:type="numbering" w:customStyle="1" w:styleId="NoList824">
    <w:name w:val="No List824"/>
    <w:next w:val="NoList"/>
    <w:uiPriority w:val="99"/>
    <w:semiHidden/>
    <w:rsid w:val="002179C1"/>
  </w:style>
  <w:style w:type="numbering" w:customStyle="1" w:styleId="NoList1262">
    <w:name w:val="No List1262"/>
    <w:next w:val="NoList"/>
    <w:semiHidden/>
    <w:rsid w:val="002179C1"/>
  </w:style>
  <w:style w:type="numbering" w:customStyle="1" w:styleId="NoList2224">
    <w:name w:val="No List2224"/>
    <w:next w:val="NoList"/>
    <w:uiPriority w:val="99"/>
    <w:semiHidden/>
    <w:rsid w:val="002179C1"/>
  </w:style>
  <w:style w:type="numbering" w:customStyle="1" w:styleId="NoList924">
    <w:name w:val="No List924"/>
    <w:next w:val="NoList"/>
    <w:uiPriority w:val="99"/>
    <w:semiHidden/>
    <w:rsid w:val="002179C1"/>
  </w:style>
  <w:style w:type="numbering" w:customStyle="1" w:styleId="NoList1324">
    <w:name w:val="No List1324"/>
    <w:next w:val="NoList"/>
    <w:semiHidden/>
    <w:rsid w:val="002179C1"/>
  </w:style>
  <w:style w:type="numbering" w:customStyle="1" w:styleId="NoList2324">
    <w:name w:val="No List2324"/>
    <w:next w:val="NoList"/>
    <w:semiHidden/>
    <w:rsid w:val="002179C1"/>
  </w:style>
  <w:style w:type="numbering" w:customStyle="1" w:styleId="NoList1024">
    <w:name w:val="No List1024"/>
    <w:next w:val="NoList"/>
    <w:uiPriority w:val="99"/>
    <w:semiHidden/>
    <w:rsid w:val="002179C1"/>
  </w:style>
  <w:style w:type="numbering" w:customStyle="1" w:styleId="NoList1424">
    <w:name w:val="No List1424"/>
    <w:next w:val="NoList"/>
    <w:semiHidden/>
    <w:rsid w:val="002179C1"/>
  </w:style>
  <w:style w:type="numbering" w:customStyle="1" w:styleId="NoList2424">
    <w:name w:val="No List2424"/>
    <w:next w:val="NoList"/>
    <w:semiHidden/>
    <w:rsid w:val="002179C1"/>
  </w:style>
  <w:style w:type="numbering" w:customStyle="1" w:styleId="NoList3124">
    <w:name w:val="No List3124"/>
    <w:next w:val="NoList"/>
    <w:uiPriority w:val="99"/>
    <w:semiHidden/>
    <w:rsid w:val="002179C1"/>
  </w:style>
  <w:style w:type="numbering" w:customStyle="1" w:styleId="NoList4124">
    <w:name w:val="No List4124"/>
    <w:next w:val="NoList"/>
    <w:uiPriority w:val="99"/>
    <w:semiHidden/>
    <w:rsid w:val="002179C1"/>
  </w:style>
  <w:style w:type="numbering" w:customStyle="1" w:styleId="NoList5124">
    <w:name w:val="No List5124"/>
    <w:next w:val="NoList"/>
    <w:uiPriority w:val="99"/>
    <w:semiHidden/>
    <w:rsid w:val="002179C1"/>
  </w:style>
  <w:style w:type="numbering" w:customStyle="1" w:styleId="NoList1524">
    <w:name w:val="No List1524"/>
    <w:next w:val="NoList"/>
    <w:semiHidden/>
    <w:rsid w:val="002179C1"/>
  </w:style>
  <w:style w:type="numbering" w:customStyle="1" w:styleId="NoList1624">
    <w:name w:val="No List1624"/>
    <w:next w:val="NoList"/>
    <w:semiHidden/>
    <w:rsid w:val="002179C1"/>
  </w:style>
  <w:style w:type="numbering" w:customStyle="1" w:styleId="1172">
    <w:name w:val="无列表1172"/>
    <w:next w:val="NoList"/>
    <w:semiHidden/>
    <w:rsid w:val="002179C1"/>
  </w:style>
  <w:style w:type="numbering" w:customStyle="1" w:styleId="1244">
    <w:name w:val="목록 없음124"/>
    <w:next w:val="NoList"/>
    <w:semiHidden/>
    <w:unhideWhenUsed/>
    <w:rsid w:val="002179C1"/>
  </w:style>
  <w:style w:type="numbering" w:customStyle="1" w:styleId="2240">
    <w:name w:val="목록 없음224"/>
    <w:next w:val="NoList"/>
    <w:semiHidden/>
    <w:rsid w:val="002179C1"/>
  </w:style>
  <w:style w:type="numbering" w:customStyle="1" w:styleId="NoList11133">
    <w:name w:val="No List11133"/>
    <w:next w:val="NoList"/>
    <w:uiPriority w:val="99"/>
    <w:semiHidden/>
    <w:rsid w:val="002179C1"/>
  </w:style>
  <w:style w:type="numbering" w:customStyle="1" w:styleId="NoList1722">
    <w:name w:val="No List1722"/>
    <w:next w:val="NoList"/>
    <w:uiPriority w:val="99"/>
    <w:semiHidden/>
    <w:unhideWhenUsed/>
    <w:rsid w:val="002179C1"/>
  </w:style>
  <w:style w:type="numbering" w:customStyle="1" w:styleId="1262">
    <w:name w:val="无列表1262"/>
    <w:next w:val="NoList"/>
    <w:semiHidden/>
    <w:rsid w:val="002179C1"/>
  </w:style>
  <w:style w:type="numbering" w:customStyle="1" w:styleId="NoList1822">
    <w:name w:val="No List1822"/>
    <w:next w:val="NoList"/>
    <w:semiHidden/>
    <w:rsid w:val="002179C1"/>
  </w:style>
  <w:style w:type="numbering" w:customStyle="1" w:styleId="NoList392">
    <w:name w:val="No List392"/>
    <w:next w:val="NoList"/>
    <w:uiPriority w:val="99"/>
    <w:semiHidden/>
    <w:unhideWhenUsed/>
    <w:rsid w:val="002179C1"/>
  </w:style>
  <w:style w:type="table" w:customStyle="1" w:styleId="SGSTableBasic122">
    <w:name w:val="SGS Table Basic 122"/>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179C1"/>
  </w:style>
  <w:style w:type="numbering" w:customStyle="1" w:styleId="1920">
    <w:name w:val="リストなし192"/>
    <w:next w:val="NoList"/>
    <w:uiPriority w:val="99"/>
    <w:semiHidden/>
    <w:unhideWhenUsed/>
    <w:rsid w:val="002179C1"/>
  </w:style>
  <w:style w:type="table" w:customStyle="1" w:styleId="TableClassic231">
    <w:name w:val="Table Classic 231"/>
    <w:basedOn w:val="TableNormal"/>
    <w:next w:val="TableClassic2"/>
    <w:qFormat/>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2179C1"/>
  </w:style>
  <w:style w:type="table" w:customStyle="1" w:styleId="TableGrid432">
    <w:name w:val="Table Grid432"/>
    <w:basedOn w:val="TableNormal"/>
    <w:next w:val="TableGrid"/>
    <w:qFormat/>
    <w:rsid w:val="002179C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179C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2179C1"/>
  </w:style>
  <w:style w:type="numbering" w:customStyle="1" w:styleId="11620">
    <w:name w:val="リストなし1162"/>
    <w:next w:val="NoList"/>
    <w:uiPriority w:val="99"/>
    <w:semiHidden/>
    <w:unhideWhenUsed/>
    <w:rsid w:val="002179C1"/>
  </w:style>
  <w:style w:type="table" w:customStyle="1" w:styleId="TableClassic2122">
    <w:name w:val="Table Classic 2122"/>
    <w:basedOn w:val="TableNormal"/>
    <w:next w:val="TableClassic2"/>
    <w:qFormat/>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179C1"/>
  </w:style>
  <w:style w:type="numbering" w:customStyle="1" w:styleId="NoList3101">
    <w:name w:val="No List3101"/>
    <w:next w:val="NoList"/>
    <w:semiHidden/>
    <w:unhideWhenUsed/>
    <w:rsid w:val="002179C1"/>
  </w:style>
  <w:style w:type="numbering" w:customStyle="1" w:styleId="NoList11142">
    <w:name w:val="No List11142"/>
    <w:next w:val="NoList"/>
    <w:uiPriority w:val="99"/>
    <w:semiHidden/>
    <w:unhideWhenUsed/>
    <w:rsid w:val="002179C1"/>
  </w:style>
  <w:style w:type="numbering" w:customStyle="1" w:styleId="NoList482">
    <w:name w:val="No List482"/>
    <w:next w:val="NoList"/>
    <w:semiHidden/>
    <w:unhideWhenUsed/>
    <w:rsid w:val="002179C1"/>
  </w:style>
  <w:style w:type="numbering" w:customStyle="1" w:styleId="NoList543">
    <w:name w:val="No List543"/>
    <w:next w:val="NoList"/>
    <w:uiPriority w:val="99"/>
    <w:semiHidden/>
    <w:unhideWhenUsed/>
    <w:rsid w:val="002179C1"/>
  </w:style>
  <w:style w:type="numbering" w:customStyle="1" w:styleId="NoList11152">
    <w:name w:val="No List11152"/>
    <w:next w:val="NoList"/>
    <w:semiHidden/>
    <w:unhideWhenUsed/>
    <w:rsid w:val="002179C1"/>
  </w:style>
  <w:style w:type="numbering" w:customStyle="1" w:styleId="NoList2162">
    <w:name w:val="No List2162"/>
    <w:next w:val="NoList"/>
    <w:semiHidden/>
    <w:unhideWhenUsed/>
    <w:rsid w:val="002179C1"/>
  </w:style>
  <w:style w:type="numbering" w:customStyle="1" w:styleId="NoList3133">
    <w:name w:val="No List3133"/>
    <w:next w:val="NoList"/>
    <w:uiPriority w:val="99"/>
    <w:semiHidden/>
    <w:unhideWhenUsed/>
    <w:rsid w:val="002179C1"/>
  </w:style>
  <w:style w:type="numbering" w:customStyle="1" w:styleId="NoList4133">
    <w:name w:val="No List4133"/>
    <w:next w:val="NoList"/>
    <w:uiPriority w:val="99"/>
    <w:semiHidden/>
    <w:unhideWhenUsed/>
    <w:rsid w:val="002179C1"/>
  </w:style>
  <w:style w:type="numbering" w:customStyle="1" w:styleId="NoList633">
    <w:name w:val="No List633"/>
    <w:next w:val="NoList"/>
    <w:uiPriority w:val="99"/>
    <w:semiHidden/>
    <w:unhideWhenUsed/>
    <w:rsid w:val="002179C1"/>
  </w:style>
  <w:style w:type="numbering" w:customStyle="1" w:styleId="NoList733">
    <w:name w:val="No List733"/>
    <w:next w:val="NoList"/>
    <w:uiPriority w:val="99"/>
    <w:semiHidden/>
    <w:unhideWhenUsed/>
    <w:rsid w:val="002179C1"/>
  </w:style>
  <w:style w:type="numbering" w:customStyle="1" w:styleId="NoList1282">
    <w:name w:val="No List1282"/>
    <w:next w:val="NoList"/>
    <w:semiHidden/>
    <w:unhideWhenUsed/>
    <w:rsid w:val="002179C1"/>
  </w:style>
  <w:style w:type="table" w:customStyle="1" w:styleId="TableGrid11112">
    <w:name w:val="Table Grid11112"/>
    <w:basedOn w:val="TableNormal"/>
    <w:next w:val="TableGrid"/>
    <w:qFormat/>
    <w:rsid w:val="002179C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179C1"/>
  </w:style>
  <w:style w:type="numbering" w:customStyle="1" w:styleId="NoList3213">
    <w:name w:val="No List3213"/>
    <w:next w:val="NoList"/>
    <w:uiPriority w:val="99"/>
    <w:semiHidden/>
    <w:unhideWhenUsed/>
    <w:rsid w:val="002179C1"/>
  </w:style>
  <w:style w:type="numbering" w:customStyle="1" w:styleId="NoList833">
    <w:name w:val="No List833"/>
    <w:next w:val="NoList"/>
    <w:uiPriority w:val="99"/>
    <w:semiHidden/>
    <w:rsid w:val="002179C1"/>
  </w:style>
  <w:style w:type="numbering" w:customStyle="1" w:styleId="NoList933">
    <w:name w:val="No List933"/>
    <w:next w:val="NoList"/>
    <w:uiPriority w:val="99"/>
    <w:semiHidden/>
    <w:rsid w:val="002179C1"/>
  </w:style>
  <w:style w:type="numbering" w:customStyle="1" w:styleId="NoList1333">
    <w:name w:val="No List1333"/>
    <w:next w:val="NoList"/>
    <w:semiHidden/>
    <w:rsid w:val="002179C1"/>
  </w:style>
  <w:style w:type="numbering" w:customStyle="1" w:styleId="NoList2333">
    <w:name w:val="No List2333"/>
    <w:next w:val="NoList"/>
    <w:semiHidden/>
    <w:rsid w:val="002179C1"/>
  </w:style>
  <w:style w:type="numbering" w:customStyle="1" w:styleId="NoList1033">
    <w:name w:val="No List1033"/>
    <w:next w:val="NoList"/>
    <w:semiHidden/>
    <w:rsid w:val="002179C1"/>
  </w:style>
  <w:style w:type="numbering" w:customStyle="1" w:styleId="NoList1433">
    <w:name w:val="No List1433"/>
    <w:next w:val="NoList"/>
    <w:semiHidden/>
    <w:rsid w:val="002179C1"/>
  </w:style>
  <w:style w:type="numbering" w:customStyle="1" w:styleId="NoList2433">
    <w:name w:val="No List2433"/>
    <w:next w:val="NoList"/>
    <w:semiHidden/>
    <w:rsid w:val="002179C1"/>
  </w:style>
  <w:style w:type="numbering" w:customStyle="1" w:styleId="NoList5133">
    <w:name w:val="No List5133"/>
    <w:next w:val="NoList"/>
    <w:uiPriority w:val="99"/>
    <w:semiHidden/>
    <w:rsid w:val="002179C1"/>
  </w:style>
  <w:style w:type="numbering" w:customStyle="1" w:styleId="NoList1533">
    <w:name w:val="No List1533"/>
    <w:next w:val="NoList"/>
    <w:semiHidden/>
    <w:rsid w:val="002179C1"/>
  </w:style>
  <w:style w:type="numbering" w:customStyle="1" w:styleId="NoList1633">
    <w:name w:val="No List1633"/>
    <w:next w:val="NoList"/>
    <w:semiHidden/>
    <w:rsid w:val="002179C1"/>
  </w:style>
  <w:style w:type="numbering" w:customStyle="1" w:styleId="1334">
    <w:name w:val="목록 없음133"/>
    <w:next w:val="NoList"/>
    <w:semiHidden/>
    <w:unhideWhenUsed/>
    <w:rsid w:val="002179C1"/>
  </w:style>
  <w:style w:type="numbering" w:customStyle="1" w:styleId="2330">
    <w:name w:val="목록 없음233"/>
    <w:next w:val="NoList"/>
    <w:semiHidden/>
    <w:rsid w:val="002179C1"/>
  </w:style>
  <w:style w:type="table" w:customStyle="1" w:styleId="TableGrid552">
    <w:name w:val="Table Grid552"/>
    <w:basedOn w:val="TableNormal"/>
    <w:next w:val="TableGrid"/>
    <w:uiPriority w:val="39"/>
    <w:qFormat/>
    <w:rsid w:val="002179C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179C1"/>
    <w:rPr>
      <w:rFonts w:ascii="Times New Roman" w:eastAsia="SimSun" w:hAnsi="Times New Roman"/>
      <w:lang w:val="sv-SE" w:eastAsia="sv-SE"/>
    </w:rPr>
    <w:tblPr/>
  </w:style>
  <w:style w:type="numbering" w:customStyle="1" w:styleId="Style123">
    <w:name w:val="Style123"/>
    <w:uiPriority w:val="99"/>
    <w:rsid w:val="002179C1"/>
  </w:style>
  <w:style w:type="numbering" w:customStyle="1" w:styleId="SGS23">
    <w:name w:val="SGS23"/>
    <w:uiPriority w:val="99"/>
    <w:rsid w:val="002179C1"/>
    <w:pPr>
      <w:numPr>
        <w:numId w:val="35"/>
      </w:numPr>
    </w:pPr>
  </w:style>
  <w:style w:type="numbering" w:customStyle="1" w:styleId="NoList1732">
    <w:name w:val="No List1732"/>
    <w:next w:val="NoList"/>
    <w:uiPriority w:val="99"/>
    <w:semiHidden/>
    <w:unhideWhenUsed/>
    <w:rsid w:val="002179C1"/>
  </w:style>
  <w:style w:type="table" w:customStyle="1" w:styleId="ColorfulGrid-Accent1112">
    <w:name w:val="Colorful Grid - Accent 1112"/>
    <w:basedOn w:val="TableNormal"/>
    <w:next w:val="ColorfulGrid-Accent1"/>
    <w:uiPriority w:val="29"/>
    <w:qFormat/>
    <w:rsid w:val="002179C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179C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179C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79C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79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79C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79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79C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179C1"/>
  </w:style>
  <w:style w:type="numbering" w:customStyle="1" w:styleId="Style1112">
    <w:name w:val="Style1112"/>
    <w:uiPriority w:val="99"/>
    <w:rsid w:val="002179C1"/>
  </w:style>
  <w:style w:type="numbering" w:customStyle="1" w:styleId="NoList1913">
    <w:name w:val="No List1913"/>
    <w:next w:val="NoList"/>
    <w:uiPriority w:val="99"/>
    <w:semiHidden/>
    <w:unhideWhenUsed/>
    <w:rsid w:val="002179C1"/>
  </w:style>
  <w:style w:type="numbering" w:customStyle="1" w:styleId="1272">
    <w:name w:val="无列表1272"/>
    <w:next w:val="NoList"/>
    <w:semiHidden/>
    <w:rsid w:val="002179C1"/>
  </w:style>
  <w:style w:type="numbering" w:customStyle="1" w:styleId="NoList1832">
    <w:name w:val="No List1832"/>
    <w:next w:val="NoList"/>
    <w:semiHidden/>
    <w:rsid w:val="002179C1"/>
  </w:style>
  <w:style w:type="numbering" w:customStyle="1" w:styleId="NoList11013">
    <w:name w:val="No List11013"/>
    <w:next w:val="NoList"/>
    <w:uiPriority w:val="99"/>
    <w:semiHidden/>
    <w:rsid w:val="002179C1"/>
  </w:style>
  <w:style w:type="numbering" w:customStyle="1" w:styleId="13520">
    <w:name w:val="无列表1352"/>
    <w:next w:val="NoList"/>
    <w:semiHidden/>
    <w:rsid w:val="002179C1"/>
  </w:style>
  <w:style w:type="numbering" w:customStyle="1" w:styleId="12520">
    <w:name w:val="リストなし1252"/>
    <w:next w:val="NoList"/>
    <w:uiPriority w:val="99"/>
    <w:semiHidden/>
    <w:unhideWhenUsed/>
    <w:rsid w:val="002179C1"/>
  </w:style>
  <w:style w:type="numbering" w:customStyle="1" w:styleId="NoList2513">
    <w:name w:val="No List2513"/>
    <w:next w:val="NoList"/>
    <w:uiPriority w:val="99"/>
    <w:semiHidden/>
    <w:rsid w:val="002179C1"/>
  </w:style>
  <w:style w:type="numbering" w:customStyle="1" w:styleId="11152">
    <w:name w:val="无列表11152"/>
    <w:next w:val="NoList"/>
    <w:semiHidden/>
    <w:rsid w:val="002179C1"/>
  </w:style>
  <w:style w:type="numbering" w:customStyle="1" w:styleId="111511">
    <w:name w:val="リストなし11151"/>
    <w:next w:val="NoList"/>
    <w:uiPriority w:val="99"/>
    <w:semiHidden/>
    <w:unhideWhenUsed/>
    <w:rsid w:val="002179C1"/>
  </w:style>
  <w:style w:type="table" w:customStyle="1" w:styleId="TableGrid5112">
    <w:name w:val="Table Grid51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179C1"/>
  </w:style>
  <w:style w:type="numbering" w:customStyle="1" w:styleId="121112">
    <w:name w:val="リストなし12111"/>
    <w:next w:val="NoList"/>
    <w:uiPriority w:val="99"/>
    <w:semiHidden/>
    <w:unhideWhenUsed/>
    <w:rsid w:val="002179C1"/>
  </w:style>
  <w:style w:type="numbering" w:customStyle="1" w:styleId="NoList11213">
    <w:name w:val="No List11213"/>
    <w:next w:val="NoList"/>
    <w:uiPriority w:val="99"/>
    <w:semiHidden/>
    <w:unhideWhenUsed/>
    <w:rsid w:val="002179C1"/>
  </w:style>
  <w:style w:type="table" w:customStyle="1" w:styleId="TableGrid41112">
    <w:name w:val="Table Grid411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179C1"/>
  </w:style>
  <w:style w:type="numbering" w:customStyle="1" w:styleId="1111111">
    <w:name w:val="リストなし111111"/>
    <w:next w:val="NoList"/>
    <w:uiPriority w:val="99"/>
    <w:semiHidden/>
    <w:unhideWhenUsed/>
    <w:rsid w:val="002179C1"/>
  </w:style>
  <w:style w:type="numbering" w:customStyle="1" w:styleId="NoList4213">
    <w:name w:val="No List4213"/>
    <w:next w:val="NoList"/>
    <w:uiPriority w:val="99"/>
    <w:semiHidden/>
    <w:unhideWhenUsed/>
    <w:rsid w:val="002179C1"/>
  </w:style>
  <w:style w:type="table" w:customStyle="1" w:styleId="TableGrid1411">
    <w:name w:val="Table Grid1411"/>
    <w:basedOn w:val="TableNormal"/>
    <w:next w:val="TableGrid"/>
    <w:uiPriority w:val="39"/>
    <w:qFormat/>
    <w:rsid w:val="002179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179C1"/>
  </w:style>
  <w:style w:type="numbering" w:customStyle="1" w:styleId="13410">
    <w:name w:val="リストなし1341"/>
    <w:next w:val="NoList"/>
    <w:uiPriority w:val="99"/>
    <w:semiHidden/>
    <w:unhideWhenUsed/>
    <w:rsid w:val="002179C1"/>
  </w:style>
  <w:style w:type="table" w:customStyle="1" w:styleId="TableClassic2212">
    <w:name w:val="Table Classic 2212"/>
    <w:basedOn w:val="TableNormal"/>
    <w:next w:val="TableClassic2"/>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179C1"/>
  </w:style>
  <w:style w:type="table" w:customStyle="1" w:styleId="TableGrid4212">
    <w:name w:val="Table Grid42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79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179C1"/>
  </w:style>
  <w:style w:type="table" w:customStyle="1" w:styleId="311110">
    <w:name w:val="网格型31111"/>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2179C1"/>
  </w:style>
  <w:style w:type="table" w:customStyle="1" w:styleId="TableClassic21111">
    <w:name w:val="Table Classic 21111"/>
    <w:basedOn w:val="TableNormal"/>
    <w:next w:val="TableClassic2"/>
    <w:qFormat/>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179C1"/>
  </w:style>
  <w:style w:type="numbering" w:customStyle="1" w:styleId="NoList11313">
    <w:name w:val="No List11313"/>
    <w:next w:val="NoList"/>
    <w:uiPriority w:val="99"/>
    <w:semiHidden/>
    <w:rsid w:val="002179C1"/>
  </w:style>
  <w:style w:type="numbering" w:customStyle="1" w:styleId="14110">
    <w:name w:val="无列表1411"/>
    <w:next w:val="NoList"/>
    <w:semiHidden/>
    <w:rsid w:val="002179C1"/>
  </w:style>
  <w:style w:type="numbering" w:customStyle="1" w:styleId="14111">
    <w:name w:val="リストなし1411"/>
    <w:next w:val="NoList"/>
    <w:uiPriority w:val="99"/>
    <w:semiHidden/>
    <w:unhideWhenUsed/>
    <w:rsid w:val="002179C1"/>
  </w:style>
  <w:style w:type="numbering" w:customStyle="1" w:styleId="NoList2613">
    <w:name w:val="No List2613"/>
    <w:next w:val="NoList"/>
    <w:uiPriority w:val="99"/>
    <w:semiHidden/>
    <w:rsid w:val="002179C1"/>
  </w:style>
  <w:style w:type="numbering" w:customStyle="1" w:styleId="113110">
    <w:name w:val="无列表11311"/>
    <w:next w:val="NoList"/>
    <w:semiHidden/>
    <w:rsid w:val="002179C1"/>
  </w:style>
  <w:style w:type="numbering" w:customStyle="1" w:styleId="113111">
    <w:name w:val="リストなし11311"/>
    <w:next w:val="NoList"/>
    <w:uiPriority w:val="99"/>
    <w:semiHidden/>
    <w:unhideWhenUsed/>
    <w:rsid w:val="002179C1"/>
  </w:style>
  <w:style w:type="numbering" w:customStyle="1" w:styleId="NoList3313">
    <w:name w:val="No List3313"/>
    <w:next w:val="NoList"/>
    <w:uiPriority w:val="99"/>
    <w:semiHidden/>
    <w:unhideWhenUsed/>
    <w:rsid w:val="002179C1"/>
  </w:style>
  <w:style w:type="table" w:customStyle="1" w:styleId="TableGrid5212">
    <w:name w:val="Table Grid5212"/>
    <w:basedOn w:val="TableNormal"/>
    <w:next w:val="TableGrid"/>
    <w:uiPriority w:val="39"/>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179C1"/>
  </w:style>
  <w:style w:type="numbering" w:customStyle="1" w:styleId="122111">
    <w:name w:val="リストなし12211"/>
    <w:next w:val="NoList"/>
    <w:uiPriority w:val="99"/>
    <w:semiHidden/>
    <w:unhideWhenUsed/>
    <w:rsid w:val="002179C1"/>
  </w:style>
  <w:style w:type="numbering" w:customStyle="1" w:styleId="NoList11412">
    <w:name w:val="No List11412"/>
    <w:next w:val="NoList"/>
    <w:uiPriority w:val="99"/>
    <w:semiHidden/>
    <w:unhideWhenUsed/>
    <w:rsid w:val="002179C1"/>
  </w:style>
  <w:style w:type="table" w:customStyle="1" w:styleId="TableGrid41212">
    <w:name w:val="Table Grid412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179C1"/>
  </w:style>
  <w:style w:type="numbering" w:customStyle="1" w:styleId="1112110">
    <w:name w:val="リストなし111211"/>
    <w:next w:val="NoList"/>
    <w:uiPriority w:val="99"/>
    <w:semiHidden/>
    <w:unhideWhenUsed/>
    <w:rsid w:val="002179C1"/>
  </w:style>
  <w:style w:type="numbering" w:customStyle="1" w:styleId="NoList4313">
    <w:name w:val="No List4313"/>
    <w:next w:val="NoList"/>
    <w:uiPriority w:val="99"/>
    <w:semiHidden/>
    <w:unhideWhenUsed/>
    <w:rsid w:val="002179C1"/>
  </w:style>
  <w:style w:type="table" w:customStyle="1" w:styleId="TableGrid6212">
    <w:name w:val="Table Grid62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179C1"/>
  </w:style>
  <w:style w:type="numbering" w:customStyle="1" w:styleId="131111">
    <w:name w:val="リストなし13111"/>
    <w:next w:val="NoList"/>
    <w:uiPriority w:val="99"/>
    <w:semiHidden/>
    <w:unhideWhenUsed/>
    <w:rsid w:val="002179C1"/>
  </w:style>
  <w:style w:type="numbering" w:customStyle="1" w:styleId="NoList12213">
    <w:name w:val="No List12213"/>
    <w:next w:val="NoList"/>
    <w:uiPriority w:val="99"/>
    <w:semiHidden/>
    <w:unhideWhenUsed/>
    <w:rsid w:val="002179C1"/>
  </w:style>
  <w:style w:type="numbering" w:customStyle="1" w:styleId="1121110">
    <w:name w:val="无列表112111"/>
    <w:next w:val="NoList"/>
    <w:semiHidden/>
    <w:rsid w:val="002179C1"/>
  </w:style>
  <w:style w:type="numbering" w:customStyle="1" w:styleId="1121111">
    <w:name w:val="リストなし112111"/>
    <w:next w:val="NoList"/>
    <w:uiPriority w:val="99"/>
    <w:semiHidden/>
    <w:unhideWhenUsed/>
    <w:rsid w:val="002179C1"/>
  </w:style>
  <w:style w:type="numbering" w:customStyle="1" w:styleId="NoList2713">
    <w:name w:val="No List2713"/>
    <w:next w:val="NoList"/>
    <w:uiPriority w:val="99"/>
    <w:semiHidden/>
    <w:unhideWhenUsed/>
    <w:rsid w:val="002179C1"/>
  </w:style>
  <w:style w:type="numbering" w:customStyle="1" w:styleId="NoList11512">
    <w:name w:val="No List11512"/>
    <w:next w:val="NoList"/>
    <w:uiPriority w:val="99"/>
    <w:semiHidden/>
    <w:rsid w:val="002179C1"/>
  </w:style>
  <w:style w:type="numbering" w:customStyle="1" w:styleId="15110">
    <w:name w:val="无列表1511"/>
    <w:next w:val="NoList"/>
    <w:semiHidden/>
    <w:rsid w:val="002179C1"/>
  </w:style>
  <w:style w:type="numbering" w:customStyle="1" w:styleId="15111">
    <w:name w:val="リストなし1511"/>
    <w:next w:val="NoList"/>
    <w:uiPriority w:val="99"/>
    <w:semiHidden/>
    <w:unhideWhenUsed/>
    <w:rsid w:val="002179C1"/>
  </w:style>
  <w:style w:type="numbering" w:customStyle="1" w:styleId="NoList2813">
    <w:name w:val="No List2813"/>
    <w:next w:val="NoList"/>
    <w:uiPriority w:val="99"/>
    <w:semiHidden/>
    <w:rsid w:val="002179C1"/>
  </w:style>
  <w:style w:type="numbering" w:customStyle="1" w:styleId="11411">
    <w:name w:val="无列表11411"/>
    <w:next w:val="NoList"/>
    <w:semiHidden/>
    <w:rsid w:val="002179C1"/>
  </w:style>
  <w:style w:type="numbering" w:customStyle="1" w:styleId="114110">
    <w:name w:val="リストなし11411"/>
    <w:next w:val="NoList"/>
    <w:uiPriority w:val="99"/>
    <w:semiHidden/>
    <w:unhideWhenUsed/>
    <w:rsid w:val="002179C1"/>
  </w:style>
  <w:style w:type="numbering" w:customStyle="1" w:styleId="NoList3412">
    <w:name w:val="No List3412"/>
    <w:next w:val="NoList"/>
    <w:uiPriority w:val="99"/>
    <w:semiHidden/>
    <w:unhideWhenUsed/>
    <w:rsid w:val="002179C1"/>
  </w:style>
  <w:style w:type="table" w:customStyle="1" w:styleId="TableGrid5311">
    <w:name w:val="Table Grid5311"/>
    <w:basedOn w:val="TableNormal"/>
    <w:next w:val="TableGrid"/>
    <w:uiPriority w:val="39"/>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179C1"/>
  </w:style>
  <w:style w:type="numbering" w:customStyle="1" w:styleId="123111">
    <w:name w:val="リストなし12311"/>
    <w:next w:val="NoList"/>
    <w:uiPriority w:val="99"/>
    <w:semiHidden/>
    <w:unhideWhenUsed/>
    <w:rsid w:val="002179C1"/>
  </w:style>
  <w:style w:type="numbering" w:customStyle="1" w:styleId="NoList11611">
    <w:name w:val="No List11611"/>
    <w:next w:val="NoList"/>
    <w:uiPriority w:val="99"/>
    <w:semiHidden/>
    <w:unhideWhenUsed/>
    <w:rsid w:val="002179C1"/>
  </w:style>
  <w:style w:type="table" w:customStyle="1" w:styleId="TableGrid41311">
    <w:name w:val="Table Grid413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179C1"/>
  </w:style>
  <w:style w:type="numbering" w:customStyle="1" w:styleId="1113110">
    <w:name w:val="リストなし111311"/>
    <w:next w:val="NoList"/>
    <w:uiPriority w:val="99"/>
    <w:semiHidden/>
    <w:unhideWhenUsed/>
    <w:rsid w:val="002179C1"/>
  </w:style>
  <w:style w:type="numbering" w:customStyle="1" w:styleId="NoList4412">
    <w:name w:val="No List4412"/>
    <w:next w:val="NoList"/>
    <w:uiPriority w:val="99"/>
    <w:semiHidden/>
    <w:unhideWhenUsed/>
    <w:rsid w:val="002179C1"/>
  </w:style>
  <w:style w:type="table" w:customStyle="1" w:styleId="TableGrid6311">
    <w:name w:val="Table Grid63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179C1"/>
  </w:style>
  <w:style w:type="numbering" w:customStyle="1" w:styleId="132111">
    <w:name w:val="リストなし13211"/>
    <w:next w:val="NoList"/>
    <w:uiPriority w:val="99"/>
    <w:semiHidden/>
    <w:unhideWhenUsed/>
    <w:rsid w:val="002179C1"/>
  </w:style>
  <w:style w:type="numbering" w:customStyle="1" w:styleId="NoList12312">
    <w:name w:val="No List12312"/>
    <w:next w:val="NoList"/>
    <w:uiPriority w:val="99"/>
    <w:semiHidden/>
    <w:unhideWhenUsed/>
    <w:rsid w:val="002179C1"/>
  </w:style>
  <w:style w:type="numbering" w:customStyle="1" w:styleId="112211">
    <w:name w:val="无列表112211"/>
    <w:next w:val="NoList"/>
    <w:semiHidden/>
    <w:rsid w:val="002179C1"/>
  </w:style>
  <w:style w:type="numbering" w:customStyle="1" w:styleId="1122110">
    <w:name w:val="リストなし112211"/>
    <w:next w:val="NoList"/>
    <w:uiPriority w:val="99"/>
    <w:semiHidden/>
    <w:unhideWhenUsed/>
    <w:rsid w:val="002179C1"/>
  </w:style>
  <w:style w:type="numbering" w:customStyle="1" w:styleId="NoList2912">
    <w:name w:val="No List2912"/>
    <w:next w:val="NoList"/>
    <w:uiPriority w:val="99"/>
    <w:semiHidden/>
    <w:unhideWhenUsed/>
    <w:rsid w:val="002179C1"/>
  </w:style>
  <w:style w:type="numbering" w:customStyle="1" w:styleId="NoList11711">
    <w:name w:val="No List11711"/>
    <w:next w:val="NoList"/>
    <w:uiPriority w:val="99"/>
    <w:semiHidden/>
    <w:rsid w:val="002179C1"/>
  </w:style>
  <w:style w:type="numbering" w:customStyle="1" w:styleId="16110">
    <w:name w:val="无列表1611"/>
    <w:next w:val="NoList"/>
    <w:semiHidden/>
    <w:rsid w:val="002179C1"/>
  </w:style>
  <w:style w:type="numbering" w:customStyle="1" w:styleId="16111">
    <w:name w:val="リストなし1611"/>
    <w:next w:val="NoList"/>
    <w:uiPriority w:val="99"/>
    <w:semiHidden/>
    <w:unhideWhenUsed/>
    <w:rsid w:val="002179C1"/>
  </w:style>
  <w:style w:type="numbering" w:customStyle="1" w:styleId="NoList21012">
    <w:name w:val="No List21012"/>
    <w:next w:val="NoList"/>
    <w:uiPriority w:val="99"/>
    <w:semiHidden/>
    <w:rsid w:val="002179C1"/>
  </w:style>
  <w:style w:type="numbering" w:customStyle="1" w:styleId="11511">
    <w:name w:val="无列表11511"/>
    <w:next w:val="NoList"/>
    <w:semiHidden/>
    <w:rsid w:val="002179C1"/>
  </w:style>
  <w:style w:type="numbering" w:customStyle="1" w:styleId="115110">
    <w:name w:val="リストなし11511"/>
    <w:next w:val="NoList"/>
    <w:uiPriority w:val="99"/>
    <w:semiHidden/>
    <w:unhideWhenUsed/>
    <w:rsid w:val="002179C1"/>
  </w:style>
  <w:style w:type="numbering" w:customStyle="1" w:styleId="NoList3511">
    <w:name w:val="No List3511"/>
    <w:next w:val="NoList"/>
    <w:uiPriority w:val="99"/>
    <w:semiHidden/>
    <w:unhideWhenUsed/>
    <w:rsid w:val="002179C1"/>
  </w:style>
  <w:style w:type="table" w:customStyle="1" w:styleId="TableGrid5411">
    <w:name w:val="Table Grid54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179C1"/>
  </w:style>
  <w:style w:type="numbering" w:customStyle="1" w:styleId="124110">
    <w:name w:val="リストなし12411"/>
    <w:next w:val="NoList"/>
    <w:uiPriority w:val="99"/>
    <w:semiHidden/>
    <w:unhideWhenUsed/>
    <w:rsid w:val="002179C1"/>
  </w:style>
  <w:style w:type="numbering" w:customStyle="1" w:styleId="NoList11811">
    <w:name w:val="No List11811"/>
    <w:next w:val="NoList"/>
    <w:uiPriority w:val="99"/>
    <w:semiHidden/>
    <w:unhideWhenUsed/>
    <w:rsid w:val="002179C1"/>
  </w:style>
  <w:style w:type="table" w:customStyle="1" w:styleId="TableGrid41411">
    <w:name w:val="Table Grid414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179C1"/>
  </w:style>
  <w:style w:type="numbering" w:customStyle="1" w:styleId="1114110">
    <w:name w:val="リストなし111411"/>
    <w:next w:val="NoList"/>
    <w:uiPriority w:val="99"/>
    <w:semiHidden/>
    <w:unhideWhenUsed/>
    <w:rsid w:val="002179C1"/>
  </w:style>
  <w:style w:type="numbering" w:customStyle="1" w:styleId="NoList4511">
    <w:name w:val="No List4511"/>
    <w:next w:val="NoList"/>
    <w:uiPriority w:val="99"/>
    <w:semiHidden/>
    <w:unhideWhenUsed/>
    <w:rsid w:val="002179C1"/>
  </w:style>
  <w:style w:type="table" w:customStyle="1" w:styleId="TableGrid6411">
    <w:name w:val="Table Grid64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179C1"/>
  </w:style>
  <w:style w:type="numbering" w:customStyle="1" w:styleId="133110">
    <w:name w:val="リストなし13311"/>
    <w:next w:val="NoList"/>
    <w:uiPriority w:val="99"/>
    <w:semiHidden/>
    <w:unhideWhenUsed/>
    <w:rsid w:val="002179C1"/>
  </w:style>
  <w:style w:type="numbering" w:customStyle="1" w:styleId="NoList12411">
    <w:name w:val="No List12411"/>
    <w:next w:val="NoList"/>
    <w:uiPriority w:val="99"/>
    <w:semiHidden/>
    <w:unhideWhenUsed/>
    <w:rsid w:val="002179C1"/>
  </w:style>
  <w:style w:type="numbering" w:customStyle="1" w:styleId="112311">
    <w:name w:val="无列表112311"/>
    <w:next w:val="NoList"/>
    <w:semiHidden/>
    <w:rsid w:val="002179C1"/>
  </w:style>
  <w:style w:type="numbering" w:customStyle="1" w:styleId="1123110">
    <w:name w:val="リストなし112311"/>
    <w:next w:val="NoList"/>
    <w:uiPriority w:val="99"/>
    <w:semiHidden/>
    <w:unhideWhenUsed/>
    <w:rsid w:val="002179C1"/>
  </w:style>
  <w:style w:type="table" w:customStyle="1" w:styleId="MediumShading1-Accent311">
    <w:name w:val="Medium Shading 1 - Accent 311"/>
    <w:basedOn w:val="TableNormal"/>
    <w:next w:val="MediumShading1-Accent3"/>
    <w:uiPriority w:val="29"/>
    <w:unhideWhenUsed/>
    <w:qFormat/>
    <w:rsid w:val="002179C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179C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179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179C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179C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179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179C1"/>
  </w:style>
  <w:style w:type="numbering" w:customStyle="1" w:styleId="17110">
    <w:name w:val="无列表1711"/>
    <w:next w:val="NoList"/>
    <w:semiHidden/>
    <w:rsid w:val="002179C1"/>
  </w:style>
  <w:style w:type="numbering" w:customStyle="1" w:styleId="17111">
    <w:name w:val="リストなし1711"/>
    <w:next w:val="NoList"/>
    <w:uiPriority w:val="99"/>
    <w:semiHidden/>
    <w:unhideWhenUsed/>
    <w:rsid w:val="002179C1"/>
  </w:style>
  <w:style w:type="numbering" w:customStyle="1" w:styleId="NoList11911">
    <w:name w:val="No List11911"/>
    <w:next w:val="NoList"/>
    <w:semiHidden/>
    <w:rsid w:val="002179C1"/>
  </w:style>
  <w:style w:type="numbering" w:customStyle="1" w:styleId="NoList21113">
    <w:name w:val="No List21113"/>
    <w:next w:val="NoList"/>
    <w:uiPriority w:val="99"/>
    <w:semiHidden/>
    <w:rsid w:val="002179C1"/>
  </w:style>
  <w:style w:type="numbering" w:customStyle="1" w:styleId="NoList3611">
    <w:name w:val="No List3611"/>
    <w:next w:val="NoList"/>
    <w:semiHidden/>
    <w:rsid w:val="002179C1"/>
  </w:style>
  <w:style w:type="numbering" w:customStyle="1" w:styleId="NoList4611">
    <w:name w:val="No List4611"/>
    <w:next w:val="NoList"/>
    <w:semiHidden/>
    <w:rsid w:val="002179C1"/>
  </w:style>
  <w:style w:type="numbering" w:customStyle="1" w:styleId="NoList5213">
    <w:name w:val="No List5213"/>
    <w:next w:val="NoList"/>
    <w:semiHidden/>
    <w:rsid w:val="002179C1"/>
  </w:style>
  <w:style w:type="numbering" w:customStyle="1" w:styleId="NoList6113">
    <w:name w:val="No List6113"/>
    <w:next w:val="NoList"/>
    <w:uiPriority w:val="99"/>
    <w:semiHidden/>
    <w:rsid w:val="002179C1"/>
  </w:style>
  <w:style w:type="numbering" w:customStyle="1" w:styleId="NoList7113">
    <w:name w:val="No List7113"/>
    <w:next w:val="NoList"/>
    <w:uiPriority w:val="99"/>
    <w:semiHidden/>
    <w:rsid w:val="002179C1"/>
  </w:style>
  <w:style w:type="numbering" w:customStyle="1" w:styleId="NoList111011">
    <w:name w:val="No List111011"/>
    <w:next w:val="NoList"/>
    <w:semiHidden/>
    <w:rsid w:val="002179C1"/>
  </w:style>
  <w:style w:type="numbering" w:customStyle="1" w:styleId="NoList21213">
    <w:name w:val="No List21213"/>
    <w:next w:val="NoList"/>
    <w:semiHidden/>
    <w:rsid w:val="002179C1"/>
  </w:style>
  <w:style w:type="numbering" w:customStyle="1" w:styleId="NoList8113">
    <w:name w:val="No List8113"/>
    <w:next w:val="NoList"/>
    <w:uiPriority w:val="99"/>
    <w:semiHidden/>
    <w:rsid w:val="002179C1"/>
  </w:style>
  <w:style w:type="numbering" w:customStyle="1" w:styleId="NoList12511">
    <w:name w:val="No List12511"/>
    <w:next w:val="NoList"/>
    <w:semiHidden/>
    <w:rsid w:val="002179C1"/>
  </w:style>
  <w:style w:type="numbering" w:customStyle="1" w:styleId="NoList22113">
    <w:name w:val="No List22113"/>
    <w:next w:val="NoList"/>
    <w:uiPriority w:val="99"/>
    <w:semiHidden/>
    <w:rsid w:val="002179C1"/>
  </w:style>
  <w:style w:type="numbering" w:customStyle="1" w:styleId="NoList9113">
    <w:name w:val="No List9113"/>
    <w:next w:val="NoList"/>
    <w:uiPriority w:val="99"/>
    <w:semiHidden/>
    <w:rsid w:val="002179C1"/>
  </w:style>
  <w:style w:type="numbering" w:customStyle="1" w:styleId="NoList13113">
    <w:name w:val="No List13113"/>
    <w:next w:val="NoList"/>
    <w:semiHidden/>
    <w:rsid w:val="002179C1"/>
  </w:style>
  <w:style w:type="numbering" w:customStyle="1" w:styleId="NoList23113">
    <w:name w:val="No List23113"/>
    <w:next w:val="NoList"/>
    <w:semiHidden/>
    <w:rsid w:val="002179C1"/>
  </w:style>
  <w:style w:type="numbering" w:customStyle="1" w:styleId="NoList10113">
    <w:name w:val="No List10113"/>
    <w:next w:val="NoList"/>
    <w:semiHidden/>
    <w:rsid w:val="002179C1"/>
  </w:style>
  <w:style w:type="numbering" w:customStyle="1" w:styleId="NoList14113">
    <w:name w:val="No List14113"/>
    <w:next w:val="NoList"/>
    <w:semiHidden/>
    <w:rsid w:val="002179C1"/>
  </w:style>
  <w:style w:type="numbering" w:customStyle="1" w:styleId="NoList24113">
    <w:name w:val="No List24113"/>
    <w:next w:val="NoList"/>
    <w:semiHidden/>
    <w:rsid w:val="002179C1"/>
  </w:style>
  <w:style w:type="numbering" w:customStyle="1" w:styleId="NoList31113">
    <w:name w:val="No List31113"/>
    <w:next w:val="NoList"/>
    <w:uiPriority w:val="99"/>
    <w:semiHidden/>
    <w:rsid w:val="002179C1"/>
  </w:style>
  <w:style w:type="numbering" w:customStyle="1" w:styleId="NoList41113">
    <w:name w:val="No List41113"/>
    <w:next w:val="NoList"/>
    <w:uiPriority w:val="99"/>
    <w:semiHidden/>
    <w:rsid w:val="002179C1"/>
  </w:style>
  <w:style w:type="numbering" w:customStyle="1" w:styleId="NoList51113">
    <w:name w:val="No List51113"/>
    <w:next w:val="NoList"/>
    <w:semiHidden/>
    <w:rsid w:val="002179C1"/>
  </w:style>
  <w:style w:type="numbering" w:customStyle="1" w:styleId="NoList15113">
    <w:name w:val="No List15113"/>
    <w:next w:val="NoList"/>
    <w:semiHidden/>
    <w:rsid w:val="002179C1"/>
  </w:style>
  <w:style w:type="numbering" w:customStyle="1" w:styleId="NoList16113">
    <w:name w:val="No List16113"/>
    <w:next w:val="NoList"/>
    <w:semiHidden/>
    <w:rsid w:val="002179C1"/>
  </w:style>
  <w:style w:type="numbering" w:customStyle="1" w:styleId="116110">
    <w:name w:val="无列表11611"/>
    <w:next w:val="NoList"/>
    <w:semiHidden/>
    <w:rsid w:val="002179C1"/>
  </w:style>
  <w:style w:type="numbering" w:customStyle="1" w:styleId="11134">
    <w:name w:val="목록 없음1113"/>
    <w:next w:val="NoList"/>
    <w:semiHidden/>
    <w:unhideWhenUsed/>
    <w:rsid w:val="002179C1"/>
  </w:style>
  <w:style w:type="numbering" w:customStyle="1" w:styleId="21130">
    <w:name w:val="목록 없음2113"/>
    <w:next w:val="NoList"/>
    <w:semiHidden/>
    <w:rsid w:val="002179C1"/>
  </w:style>
  <w:style w:type="numbering" w:customStyle="1" w:styleId="NoList111113">
    <w:name w:val="No List111113"/>
    <w:next w:val="NoList"/>
    <w:uiPriority w:val="99"/>
    <w:semiHidden/>
    <w:rsid w:val="002179C1"/>
  </w:style>
  <w:style w:type="numbering" w:customStyle="1" w:styleId="NoList17112">
    <w:name w:val="No List17112"/>
    <w:next w:val="NoList"/>
    <w:uiPriority w:val="99"/>
    <w:semiHidden/>
    <w:unhideWhenUsed/>
    <w:rsid w:val="002179C1"/>
  </w:style>
  <w:style w:type="numbering" w:customStyle="1" w:styleId="125110">
    <w:name w:val="无列表12511"/>
    <w:next w:val="NoList"/>
    <w:semiHidden/>
    <w:rsid w:val="002179C1"/>
  </w:style>
  <w:style w:type="numbering" w:customStyle="1" w:styleId="NoList18112">
    <w:name w:val="No List18112"/>
    <w:next w:val="NoList"/>
    <w:semiHidden/>
    <w:rsid w:val="002179C1"/>
  </w:style>
  <w:style w:type="numbering" w:customStyle="1" w:styleId="NoList3711">
    <w:name w:val="No List3711"/>
    <w:next w:val="NoList"/>
    <w:uiPriority w:val="99"/>
    <w:semiHidden/>
    <w:unhideWhenUsed/>
    <w:rsid w:val="002179C1"/>
  </w:style>
  <w:style w:type="numbering" w:customStyle="1" w:styleId="18110">
    <w:name w:val="无列表1811"/>
    <w:next w:val="NoList"/>
    <w:semiHidden/>
    <w:rsid w:val="002179C1"/>
  </w:style>
  <w:style w:type="numbering" w:customStyle="1" w:styleId="18111">
    <w:name w:val="リストなし1811"/>
    <w:next w:val="NoList"/>
    <w:uiPriority w:val="99"/>
    <w:semiHidden/>
    <w:unhideWhenUsed/>
    <w:rsid w:val="002179C1"/>
  </w:style>
  <w:style w:type="numbering" w:customStyle="1" w:styleId="NoList12011">
    <w:name w:val="No List12011"/>
    <w:next w:val="NoList"/>
    <w:semiHidden/>
    <w:rsid w:val="002179C1"/>
  </w:style>
  <w:style w:type="numbering" w:customStyle="1" w:styleId="NoList21312">
    <w:name w:val="No List21312"/>
    <w:next w:val="NoList"/>
    <w:semiHidden/>
    <w:rsid w:val="002179C1"/>
  </w:style>
  <w:style w:type="numbering" w:customStyle="1" w:styleId="NoList3811">
    <w:name w:val="No List3811"/>
    <w:next w:val="NoList"/>
    <w:semiHidden/>
    <w:rsid w:val="002179C1"/>
  </w:style>
  <w:style w:type="numbering" w:customStyle="1" w:styleId="NoList4711">
    <w:name w:val="No List4711"/>
    <w:next w:val="NoList"/>
    <w:semiHidden/>
    <w:rsid w:val="002179C1"/>
  </w:style>
  <w:style w:type="numbering" w:customStyle="1" w:styleId="NoList5313">
    <w:name w:val="No List5313"/>
    <w:next w:val="NoList"/>
    <w:semiHidden/>
    <w:rsid w:val="002179C1"/>
  </w:style>
  <w:style w:type="numbering" w:customStyle="1" w:styleId="NoList6213">
    <w:name w:val="No List6213"/>
    <w:next w:val="NoList"/>
    <w:semiHidden/>
    <w:rsid w:val="002179C1"/>
  </w:style>
  <w:style w:type="numbering" w:customStyle="1" w:styleId="NoList7213">
    <w:name w:val="No List7213"/>
    <w:next w:val="NoList"/>
    <w:semiHidden/>
    <w:rsid w:val="002179C1"/>
  </w:style>
  <w:style w:type="numbering" w:customStyle="1" w:styleId="NoList111213">
    <w:name w:val="No List111213"/>
    <w:next w:val="NoList"/>
    <w:semiHidden/>
    <w:rsid w:val="002179C1"/>
  </w:style>
  <w:style w:type="numbering" w:customStyle="1" w:styleId="NoList21411">
    <w:name w:val="No List21411"/>
    <w:next w:val="NoList"/>
    <w:semiHidden/>
    <w:rsid w:val="002179C1"/>
  </w:style>
  <w:style w:type="numbering" w:customStyle="1" w:styleId="NoList8213">
    <w:name w:val="No List8213"/>
    <w:next w:val="NoList"/>
    <w:semiHidden/>
    <w:rsid w:val="002179C1"/>
  </w:style>
  <w:style w:type="numbering" w:customStyle="1" w:styleId="NoList12611">
    <w:name w:val="No List12611"/>
    <w:next w:val="NoList"/>
    <w:semiHidden/>
    <w:rsid w:val="002179C1"/>
  </w:style>
  <w:style w:type="numbering" w:customStyle="1" w:styleId="NoList22213">
    <w:name w:val="No List22213"/>
    <w:next w:val="NoList"/>
    <w:semiHidden/>
    <w:rsid w:val="002179C1"/>
  </w:style>
  <w:style w:type="numbering" w:customStyle="1" w:styleId="NoList9213">
    <w:name w:val="No List9213"/>
    <w:next w:val="NoList"/>
    <w:semiHidden/>
    <w:rsid w:val="002179C1"/>
  </w:style>
  <w:style w:type="numbering" w:customStyle="1" w:styleId="NoList13213">
    <w:name w:val="No List13213"/>
    <w:next w:val="NoList"/>
    <w:semiHidden/>
    <w:rsid w:val="002179C1"/>
  </w:style>
  <w:style w:type="numbering" w:customStyle="1" w:styleId="NoList23213">
    <w:name w:val="No List23213"/>
    <w:next w:val="NoList"/>
    <w:semiHidden/>
    <w:rsid w:val="002179C1"/>
  </w:style>
  <w:style w:type="numbering" w:customStyle="1" w:styleId="NoList10213">
    <w:name w:val="No List10213"/>
    <w:next w:val="NoList"/>
    <w:semiHidden/>
    <w:rsid w:val="002179C1"/>
  </w:style>
  <w:style w:type="numbering" w:customStyle="1" w:styleId="NoList14213">
    <w:name w:val="No List14213"/>
    <w:next w:val="NoList"/>
    <w:semiHidden/>
    <w:rsid w:val="002179C1"/>
  </w:style>
  <w:style w:type="numbering" w:customStyle="1" w:styleId="NoList24213">
    <w:name w:val="No List24213"/>
    <w:next w:val="NoList"/>
    <w:semiHidden/>
    <w:rsid w:val="002179C1"/>
  </w:style>
  <w:style w:type="numbering" w:customStyle="1" w:styleId="NoList31213">
    <w:name w:val="No List31213"/>
    <w:next w:val="NoList"/>
    <w:semiHidden/>
    <w:rsid w:val="002179C1"/>
  </w:style>
  <w:style w:type="numbering" w:customStyle="1" w:styleId="NoList41213">
    <w:name w:val="No List41213"/>
    <w:next w:val="NoList"/>
    <w:semiHidden/>
    <w:rsid w:val="002179C1"/>
  </w:style>
  <w:style w:type="numbering" w:customStyle="1" w:styleId="NoList51213">
    <w:name w:val="No List51213"/>
    <w:next w:val="NoList"/>
    <w:semiHidden/>
    <w:rsid w:val="002179C1"/>
  </w:style>
  <w:style w:type="numbering" w:customStyle="1" w:styleId="NoList15213">
    <w:name w:val="No List15213"/>
    <w:next w:val="NoList"/>
    <w:semiHidden/>
    <w:rsid w:val="002179C1"/>
  </w:style>
  <w:style w:type="numbering" w:customStyle="1" w:styleId="NoList16213">
    <w:name w:val="No List16213"/>
    <w:next w:val="NoList"/>
    <w:semiHidden/>
    <w:rsid w:val="002179C1"/>
  </w:style>
  <w:style w:type="numbering" w:customStyle="1" w:styleId="11711">
    <w:name w:val="无列表11711"/>
    <w:next w:val="NoList"/>
    <w:semiHidden/>
    <w:rsid w:val="002179C1"/>
  </w:style>
  <w:style w:type="numbering" w:customStyle="1" w:styleId="12131">
    <w:name w:val="목록 없음1213"/>
    <w:next w:val="NoList"/>
    <w:semiHidden/>
    <w:unhideWhenUsed/>
    <w:rsid w:val="002179C1"/>
  </w:style>
  <w:style w:type="numbering" w:customStyle="1" w:styleId="22130">
    <w:name w:val="목록 없음2213"/>
    <w:next w:val="NoList"/>
    <w:semiHidden/>
    <w:rsid w:val="002179C1"/>
  </w:style>
  <w:style w:type="numbering" w:customStyle="1" w:styleId="NoList111312">
    <w:name w:val="No List111312"/>
    <w:next w:val="NoList"/>
    <w:semiHidden/>
    <w:rsid w:val="002179C1"/>
  </w:style>
  <w:style w:type="numbering" w:customStyle="1" w:styleId="NoList17211">
    <w:name w:val="No List17211"/>
    <w:next w:val="NoList"/>
    <w:uiPriority w:val="99"/>
    <w:semiHidden/>
    <w:unhideWhenUsed/>
    <w:rsid w:val="002179C1"/>
  </w:style>
  <w:style w:type="numbering" w:customStyle="1" w:styleId="12611">
    <w:name w:val="无列表12611"/>
    <w:next w:val="NoList"/>
    <w:semiHidden/>
    <w:rsid w:val="002179C1"/>
  </w:style>
  <w:style w:type="numbering" w:customStyle="1" w:styleId="NoList18211">
    <w:name w:val="No List18211"/>
    <w:next w:val="NoList"/>
    <w:semiHidden/>
    <w:rsid w:val="002179C1"/>
  </w:style>
  <w:style w:type="character" w:customStyle="1" w:styleId="CommentSubjectChar5">
    <w:name w:val="Comment Subject Char5"/>
    <w:qFormat/>
    <w:rsid w:val="002179C1"/>
    <w:rPr>
      <w:rFonts w:ascii="Times New Roman" w:hAnsi="Times New Roman"/>
      <w:b/>
      <w:bCs/>
      <w:lang w:val="en-GB" w:eastAsia="en-US"/>
    </w:rPr>
  </w:style>
  <w:style w:type="character" w:customStyle="1" w:styleId="aff0">
    <w:name w:val="文档结构图 字符"/>
    <w:qFormat/>
    <w:rsid w:val="002179C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2179C1"/>
    <w:rPr>
      <w:rFonts w:ascii="Arial" w:eastAsia="Times New Roman" w:hAnsi="Arial"/>
      <w:b/>
      <w:i/>
      <w:noProof/>
      <w:sz w:val="18"/>
    </w:rPr>
  </w:style>
  <w:style w:type="character" w:customStyle="1" w:styleId="aff2">
    <w:name w:val="批注框文本 字符"/>
    <w:qFormat/>
    <w:rsid w:val="002179C1"/>
    <w:rPr>
      <w:sz w:val="18"/>
      <w:szCs w:val="18"/>
      <w:lang w:val="en-GB" w:eastAsia="en-US"/>
    </w:rPr>
  </w:style>
  <w:style w:type="character" w:customStyle="1" w:styleId="aff3">
    <w:name w:val="批注文字 字符"/>
    <w:uiPriority w:val="99"/>
    <w:qFormat/>
    <w:rsid w:val="002179C1"/>
    <w:rPr>
      <w:rFonts w:eastAsia="MS Mincho"/>
      <w:lang w:val="x-none" w:eastAsia="en-US"/>
    </w:rPr>
  </w:style>
  <w:style w:type="character" w:customStyle="1" w:styleId="aff4">
    <w:name w:val="批注主题 字符"/>
    <w:qFormat/>
    <w:rsid w:val="002179C1"/>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179C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179C1"/>
    <w:rPr>
      <w:rFonts w:eastAsia="Times New Roman"/>
      <w:sz w:val="16"/>
    </w:rPr>
  </w:style>
  <w:style w:type="character" w:customStyle="1" w:styleId="aff6">
    <w:name w:val="正文文本缩进 字符"/>
    <w:qFormat/>
    <w:rsid w:val="002179C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179C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179C1"/>
    <w:rPr>
      <w:rFonts w:ascii="Arial" w:eastAsia="Times New Roman" w:hAnsi="Arial"/>
      <w:sz w:val="32"/>
    </w:rPr>
  </w:style>
  <w:style w:type="character" w:customStyle="1" w:styleId="6f">
    <w:name w:val="标题 6 字符"/>
    <w:aliases w:val="T1 字符,Header 6 字符"/>
    <w:qFormat/>
    <w:rsid w:val="002179C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179C1"/>
    <w:rPr>
      <w:rFonts w:ascii="Arial" w:eastAsia="Times New Roman" w:hAnsi="Arial"/>
      <w:b/>
      <w:noProof/>
      <w:sz w:val="18"/>
    </w:rPr>
  </w:style>
  <w:style w:type="character" w:customStyle="1" w:styleId="aff7">
    <w:name w:val="纯文本 字符"/>
    <w:uiPriority w:val="99"/>
    <w:qFormat/>
    <w:rsid w:val="002179C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179C1"/>
    <w:rPr>
      <w:rFonts w:eastAsia="SimSun"/>
      <w:lang w:val="en-GB" w:eastAsia="ja-JP"/>
    </w:rPr>
  </w:style>
  <w:style w:type="character" w:customStyle="1" w:styleId="2ff">
    <w:name w:val="正文文本 2 字符"/>
    <w:uiPriority w:val="99"/>
    <w:qFormat/>
    <w:rsid w:val="002179C1"/>
    <w:rPr>
      <w:rFonts w:eastAsia="SimSun"/>
      <w:i/>
      <w:lang w:val="en-GB" w:eastAsia="x-none"/>
    </w:rPr>
  </w:style>
  <w:style w:type="character" w:customStyle="1" w:styleId="3fa">
    <w:name w:val="正文文本 3 字符"/>
    <w:uiPriority w:val="99"/>
    <w:qFormat/>
    <w:rsid w:val="002179C1"/>
    <w:rPr>
      <w:rFonts w:eastAsia="Osaka"/>
      <w:color w:val="000000"/>
      <w:lang w:val="en-GB" w:eastAsia="x-none"/>
    </w:rPr>
  </w:style>
  <w:style w:type="character" w:customStyle="1" w:styleId="2ff0">
    <w:name w:val="正文文本缩进 2 字符"/>
    <w:uiPriority w:val="99"/>
    <w:qFormat/>
    <w:rsid w:val="002179C1"/>
    <w:rPr>
      <w:rFonts w:eastAsia="MS Mincho"/>
      <w:lang w:val="en-GB" w:eastAsia="en-GB"/>
    </w:rPr>
  </w:style>
  <w:style w:type="character" w:customStyle="1" w:styleId="aff9">
    <w:name w:val="尾注文本 字符"/>
    <w:uiPriority w:val="99"/>
    <w:qFormat/>
    <w:rsid w:val="002179C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179C1"/>
    <w:rPr>
      <w:rFonts w:eastAsia="MS Mincho"/>
      <w:b/>
      <w:lang w:val="en-GB" w:eastAsia="en-US"/>
    </w:rPr>
  </w:style>
  <w:style w:type="character" w:customStyle="1" w:styleId="73">
    <w:name w:val="标题 7 字符"/>
    <w:aliases w:val="L7 字符,Header 7 字符"/>
    <w:uiPriority w:val="99"/>
    <w:qFormat/>
    <w:rsid w:val="002179C1"/>
    <w:rPr>
      <w:rFonts w:ascii="Arial" w:eastAsia="Times New Roman" w:hAnsi="Arial"/>
    </w:rPr>
  </w:style>
  <w:style w:type="character" w:customStyle="1" w:styleId="84">
    <w:name w:val="标题 8 字符"/>
    <w:uiPriority w:val="99"/>
    <w:qFormat/>
    <w:rsid w:val="002179C1"/>
    <w:rPr>
      <w:rFonts w:ascii="Arial" w:eastAsia="Times New Roman" w:hAnsi="Arial"/>
      <w:sz w:val="36"/>
    </w:rPr>
  </w:style>
  <w:style w:type="character" w:customStyle="1" w:styleId="95">
    <w:name w:val="标题 9 字符"/>
    <w:uiPriority w:val="99"/>
    <w:qFormat/>
    <w:rsid w:val="002179C1"/>
    <w:rPr>
      <w:rFonts w:ascii="Arial" w:eastAsia="Times New Roman" w:hAnsi="Arial"/>
      <w:sz w:val="36"/>
    </w:rPr>
  </w:style>
  <w:style w:type="character" w:customStyle="1" w:styleId="affb">
    <w:name w:val="注释标题 字符"/>
    <w:qFormat/>
    <w:rsid w:val="002179C1"/>
    <w:rPr>
      <w:rFonts w:eastAsia="MS Mincho"/>
      <w:lang w:eastAsia="en-US"/>
    </w:rPr>
  </w:style>
  <w:style w:type="character" w:customStyle="1" w:styleId="HTML0">
    <w:name w:val="HTML 预设格式 字符"/>
    <w:qFormat/>
    <w:rsid w:val="002179C1"/>
    <w:rPr>
      <w:rFonts w:ascii="Courier New" w:eastAsia="MS Mincho" w:hAnsi="Courier New"/>
      <w:lang w:val="en-GB" w:eastAsia="ja-JP"/>
    </w:rPr>
  </w:style>
  <w:style w:type="character" w:customStyle="1" w:styleId="5f4">
    <w:name w:val="未处理的提及5"/>
    <w:uiPriority w:val="52"/>
    <w:qFormat/>
    <w:rsid w:val="002179C1"/>
    <w:rPr>
      <w:color w:val="808080"/>
      <w:shd w:val="clear" w:color="auto" w:fill="E6E6E6"/>
    </w:rPr>
  </w:style>
  <w:style w:type="character" w:customStyle="1" w:styleId="4f6">
    <w:name w:val="未处理的提及4"/>
    <w:uiPriority w:val="52"/>
    <w:qFormat/>
    <w:rsid w:val="002179C1"/>
    <w:rPr>
      <w:color w:val="808080"/>
      <w:shd w:val="clear" w:color="auto" w:fill="E6E6E6"/>
    </w:rPr>
  </w:style>
  <w:style w:type="table" w:customStyle="1" w:styleId="TableGrid8">
    <w:name w:val="Table Grid8"/>
    <w:basedOn w:val="TableNormal"/>
    <w:next w:val="TableGrid"/>
    <w:qFormat/>
    <w:rsid w:val="002179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3">
    <w:name w:val="Char Char2 Char Char3"/>
    <w:basedOn w:val="Normal"/>
    <w:uiPriority w:val="99"/>
    <w:qFormat/>
    <w:rsid w:val="002179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179C1"/>
    <w:rPr>
      <w:rFonts w:ascii="Courier New" w:hAnsi="Courier New"/>
      <w:lang w:val="nb-NO" w:eastAsia="ja-JP" w:bidi="ar-SA"/>
    </w:rPr>
  </w:style>
  <w:style w:type="character" w:customStyle="1" w:styleId="CharChar73">
    <w:name w:val="Char Char73"/>
    <w:qFormat/>
    <w:rsid w:val="002179C1"/>
    <w:rPr>
      <w:rFonts w:ascii="Tahoma" w:hAnsi="Tahoma" w:cs="Tahoma"/>
      <w:shd w:val="clear" w:color="auto" w:fill="000080"/>
      <w:lang w:val="en-GB" w:eastAsia="en-US"/>
    </w:rPr>
  </w:style>
  <w:style w:type="character" w:customStyle="1" w:styleId="ZchnZchn53">
    <w:name w:val="Zchn Zchn53"/>
    <w:qFormat/>
    <w:rsid w:val="002179C1"/>
    <w:rPr>
      <w:rFonts w:ascii="Courier New" w:eastAsia="Batang" w:hAnsi="Courier New"/>
      <w:lang w:val="nb-NO" w:eastAsia="en-US" w:bidi="ar-SA"/>
    </w:rPr>
  </w:style>
  <w:style w:type="character" w:customStyle="1" w:styleId="CharChar93">
    <w:name w:val="Char Char93"/>
    <w:qFormat/>
    <w:rsid w:val="002179C1"/>
    <w:rPr>
      <w:rFonts w:ascii="Tahoma" w:hAnsi="Tahoma" w:cs="Tahoma"/>
      <w:sz w:val="16"/>
      <w:szCs w:val="16"/>
      <w:lang w:val="en-GB" w:eastAsia="en-US"/>
    </w:rPr>
  </w:style>
  <w:style w:type="character" w:customStyle="1" w:styleId="CharChar293">
    <w:name w:val="Char Char293"/>
    <w:qFormat/>
    <w:rsid w:val="002179C1"/>
    <w:rPr>
      <w:rFonts w:ascii="Arial" w:hAnsi="Arial"/>
      <w:sz w:val="36"/>
      <w:lang w:val="en-GB" w:eastAsia="en-US" w:bidi="ar-SA"/>
    </w:rPr>
  </w:style>
  <w:style w:type="character" w:customStyle="1" w:styleId="CharChar283">
    <w:name w:val="Char Char283"/>
    <w:qFormat/>
    <w:rsid w:val="002179C1"/>
    <w:rPr>
      <w:rFonts w:ascii="Arial" w:hAnsi="Arial"/>
      <w:sz w:val="32"/>
      <w:lang w:val="en-GB"/>
    </w:rPr>
  </w:style>
  <w:style w:type="paragraph" w:customStyle="1" w:styleId="Char28">
    <w:name w:val="(文字) (文字) Char2"/>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179C1"/>
    <w:rPr>
      <w:rFonts w:ascii="Times New Roman" w:hAnsi="Times New Roman"/>
      <w:lang w:val="en-GB" w:eastAsia="en-US"/>
    </w:rPr>
  </w:style>
  <w:style w:type="character" w:customStyle="1" w:styleId="CharChar83">
    <w:name w:val="Char Char83"/>
    <w:semiHidden/>
    <w:qFormat/>
    <w:rsid w:val="002179C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目录 7"/>
    <w:basedOn w:val="Normal"/>
    <w:next w:val="Normal"/>
    <w:uiPriority w:val="39"/>
    <w:qFormat/>
    <w:rsid w:val="002179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2179C1"/>
    <w:rPr>
      <w:color w:val="808080"/>
      <w:shd w:val="clear" w:color="auto" w:fill="E6E6E6"/>
    </w:rPr>
  </w:style>
  <w:style w:type="character" w:styleId="HTMLSample">
    <w:name w:val="HTML Sample"/>
    <w:unhideWhenUsed/>
    <w:qFormat/>
    <w:rsid w:val="002179C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179C1"/>
    <w:pPr>
      <w:autoSpaceDN w:val="0"/>
      <w:spacing w:after="120"/>
      <w:ind w:left="1440" w:right="1440"/>
    </w:pPr>
    <w:rPr>
      <w:rFonts w:eastAsia="MS Mincho"/>
    </w:rPr>
  </w:style>
  <w:style w:type="character" w:customStyle="1" w:styleId="Table0">
    <w:name w:val="Table (文字)"/>
    <w:link w:val="Table1"/>
    <w:qFormat/>
    <w:locked/>
    <w:rsid w:val="002179C1"/>
    <w:rPr>
      <w:rFonts w:ascii="Arial" w:hAnsi="Arial" w:cs="Arial"/>
      <w:b/>
    </w:rPr>
  </w:style>
  <w:style w:type="paragraph" w:customStyle="1" w:styleId="Table1">
    <w:name w:val="Table"/>
    <w:basedOn w:val="Normal"/>
    <w:link w:val="Table0"/>
    <w:qFormat/>
    <w:rsid w:val="002179C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2179C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179C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2179C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2179C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2179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179C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2179C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2179C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2179C1"/>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179C1"/>
    <w:pPr>
      <w:suppressAutoHyphens/>
      <w:autoSpaceDN w:val="0"/>
      <w:spacing w:after="0"/>
      <w:jc w:val="both"/>
    </w:pPr>
    <w:rPr>
      <w:rFonts w:eastAsia="Batang"/>
    </w:rPr>
  </w:style>
  <w:style w:type="paragraph" w:customStyle="1" w:styleId="enumlev3">
    <w:name w:val="enumlev3"/>
    <w:basedOn w:val="enumlev2"/>
    <w:qFormat/>
    <w:rsid w:val="002179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2179C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179C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2179C1"/>
    <w:pPr>
      <w:autoSpaceDN w:val="0"/>
      <w:spacing w:after="160" w:line="254" w:lineRule="auto"/>
    </w:pPr>
    <w:rPr>
      <w:lang w:val="en-GB" w:eastAsia="en-US"/>
    </w:rPr>
  </w:style>
  <w:style w:type="paragraph" w:customStyle="1" w:styleId="Style91">
    <w:name w:val="_Style 91"/>
    <w:uiPriority w:val="99"/>
    <w:semiHidden/>
    <w:qFormat/>
    <w:rsid w:val="002179C1"/>
    <w:pPr>
      <w:autoSpaceDN w:val="0"/>
      <w:spacing w:after="160" w:line="256" w:lineRule="auto"/>
    </w:pPr>
    <w:rPr>
      <w:lang w:val="en-GB" w:eastAsia="en-US"/>
    </w:rPr>
  </w:style>
  <w:style w:type="character" w:styleId="LineNumber">
    <w:name w:val="line number"/>
    <w:unhideWhenUsed/>
    <w:qFormat/>
    <w:rsid w:val="002179C1"/>
    <w:rPr>
      <w:rFonts w:ascii="Arial" w:eastAsia="SimSun" w:hAnsi="Arial" w:cs="Arial" w:hint="default"/>
      <w:color w:val="0000FF"/>
      <w:kern w:val="2"/>
      <w:lang w:val="en-US" w:eastAsia="zh-CN" w:bidi="ar-SA"/>
    </w:rPr>
  </w:style>
  <w:style w:type="character" w:customStyle="1" w:styleId="1fff1">
    <w:name w:val="不明显参考1"/>
    <w:uiPriority w:val="31"/>
    <w:qFormat/>
    <w:rsid w:val="002179C1"/>
    <w:rPr>
      <w:smallCaps/>
      <w:color w:val="5A5A5A"/>
    </w:rPr>
  </w:style>
  <w:style w:type="character" w:customStyle="1" w:styleId="1fff2">
    <w:name w:val="明显强调1"/>
    <w:uiPriority w:val="21"/>
    <w:qFormat/>
    <w:rsid w:val="002179C1"/>
    <w:rPr>
      <w:b/>
      <w:bCs/>
      <w:i/>
      <w:iCs/>
      <w:color w:val="4F81BD"/>
    </w:rPr>
  </w:style>
  <w:style w:type="character" w:customStyle="1" w:styleId="font4">
    <w:name w:val="font4"/>
    <w:basedOn w:val="DefaultParagraphFont"/>
    <w:qFormat/>
    <w:rsid w:val="002179C1"/>
  </w:style>
  <w:style w:type="character" w:customStyle="1" w:styleId="href">
    <w:name w:val="href"/>
    <w:basedOn w:val="DefaultParagraphFont"/>
    <w:qFormat/>
    <w:rsid w:val="002179C1"/>
  </w:style>
  <w:style w:type="character" w:customStyle="1" w:styleId="st">
    <w:name w:val="st"/>
    <w:basedOn w:val="DefaultParagraphFont"/>
    <w:qFormat/>
    <w:rsid w:val="002179C1"/>
  </w:style>
  <w:style w:type="character" w:customStyle="1" w:styleId="Style115">
    <w:name w:val="_Style 115"/>
    <w:uiPriority w:val="31"/>
    <w:qFormat/>
    <w:rsid w:val="002179C1"/>
    <w:rPr>
      <w:smallCaps/>
      <w:color w:val="5A5A5A"/>
    </w:rPr>
  </w:style>
  <w:style w:type="character" w:customStyle="1" w:styleId="Style104">
    <w:name w:val="_Style 104"/>
    <w:uiPriority w:val="31"/>
    <w:qFormat/>
    <w:rsid w:val="002179C1"/>
    <w:rPr>
      <w:smallCaps/>
      <w:color w:val="5A5A5A"/>
    </w:rPr>
  </w:style>
  <w:style w:type="table" w:customStyle="1" w:styleId="TableGrid72">
    <w:name w:val="Table Grid72"/>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179C1"/>
    <w:pPr>
      <w:numPr>
        <w:numId w:val="38"/>
      </w:numPr>
    </w:pPr>
  </w:style>
  <w:style w:type="table" w:customStyle="1" w:styleId="TableGrid9">
    <w:name w:val="Table Grid9"/>
    <w:basedOn w:val="TableNormal"/>
    <w:next w:val="TableGrid"/>
    <w:qFormat/>
    <w:rsid w:val="002179C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79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79C1"/>
  </w:style>
  <w:style w:type="table" w:customStyle="1" w:styleId="TableGrid1221">
    <w:name w:val="Table Grid1221"/>
    <w:basedOn w:val="TableNormal"/>
    <w:next w:val="TableGrid"/>
    <w:qFormat/>
    <w:rsid w:val="002179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179C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179C1"/>
  </w:style>
  <w:style w:type="numbering" w:customStyle="1" w:styleId="NoList32112">
    <w:name w:val="No List32112"/>
    <w:next w:val="NoList"/>
    <w:uiPriority w:val="99"/>
    <w:semiHidden/>
    <w:unhideWhenUsed/>
    <w:rsid w:val="002179C1"/>
  </w:style>
  <w:style w:type="table" w:customStyle="1" w:styleId="TableGrid100">
    <w:name w:val="Table Grid10"/>
    <w:basedOn w:val="TableNormal"/>
    <w:next w:val="TableGrid"/>
    <w:qFormat/>
    <w:rsid w:val="002179C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79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2179C1"/>
  </w:style>
  <w:style w:type="numbering" w:customStyle="1" w:styleId="NoList7122">
    <w:name w:val="No List7122"/>
    <w:next w:val="NoList"/>
    <w:uiPriority w:val="99"/>
    <w:semiHidden/>
    <w:unhideWhenUsed/>
    <w:rsid w:val="002179C1"/>
  </w:style>
  <w:style w:type="numbering" w:customStyle="1" w:styleId="NoList8122">
    <w:name w:val="No List8122"/>
    <w:next w:val="NoList"/>
    <w:uiPriority w:val="99"/>
    <w:semiHidden/>
    <w:unhideWhenUsed/>
    <w:rsid w:val="002179C1"/>
  </w:style>
  <w:style w:type="numbering" w:customStyle="1" w:styleId="LFO192">
    <w:name w:val="LFO192"/>
    <w:basedOn w:val="NoList"/>
    <w:rsid w:val="002179C1"/>
  </w:style>
  <w:style w:type="numbering" w:customStyle="1" w:styleId="LFO1911">
    <w:name w:val="LFO1911"/>
    <w:basedOn w:val="NoList"/>
    <w:rsid w:val="002179C1"/>
  </w:style>
  <w:style w:type="table" w:customStyle="1" w:styleId="TableGrid123">
    <w:name w:val="Table Grid123"/>
    <w:basedOn w:val="TableNormal"/>
    <w:next w:val="TableGrid"/>
    <w:qFormat/>
    <w:rsid w:val="002179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2179C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179C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179C1"/>
  </w:style>
  <w:style w:type="numbering" w:customStyle="1" w:styleId="NoList4222">
    <w:name w:val="No List4222"/>
    <w:next w:val="NoList"/>
    <w:uiPriority w:val="99"/>
    <w:semiHidden/>
    <w:unhideWhenUsed/>
    <w:rsid w:val="002179C1"/>
  </w:style>
  <w:style w:type="numbering" w:customStyle="1" w:styleId="NoList21122">
    <w:name w:val="No List21122"/>
    <w:next w:val="NoList"/>
    <w:uiPriority w:val="99"/>
    <w:semiHidden/>
    <w:unhideWhenUsed/>
    <w:rsid w:val="002179C1"/>
  </w:style>
  <w:style w:type="numbering" w:customStyle="1" w:styleId="NoList31122">
    <w:name w:val="No List31122"/>
    <w:next w:val="NoList"/>
    <w:uiPriority w:val="99"/>
    <w:semiHidden/>
    <w:unhideWhenUsed/>
    <w:rsid w:val="002179C1"/>
  </w:style>
  <w:style w:type="numbering" w:customStyle="1" w:styleId="NoList41122">
    <w:name w:val="No List41122"/>
    <w:next w:val="NoList"/>
    <w:uiPriority w:val="99"/>
    <w:semiHidden/>
    <w:unhideWhenUsed/>
    <w:rsid w:val="002179C1"/>
  </w:style>
  <w:style w:type="numbering" w:customStyle="1" w:styleId="NoList111122">
    <w:name w:val="No List111122"/>
    <w:next w:val="NoList"/>
    <w:uiPriority w:val="99"/>
    <w:semiHidden/>
    <w:unhideWhenUsed/>
    <w:rsid w:val="002179C1"/>
  </w:style>
  <w:style w:type="numbering" w:customStyle="1" w:styleId="NoList12122">
    <w:name w:val="No List12122"/>
    <w:next w:val="NoList"/>
    <w:uiPriority w:val="99"/>
    <w:semiHidden/>
    <w:unhideWhenUsed/>
    <w:rsid w:val="002179C1"/>
  </w:style>
  <w:style w:type="numbering" w:customStyle="1" w:styleId="NoList22122">
    <w:name w:val="No List22122"/>
    <w:next w:val="NoList"/>
    <w:uiPriority w:val="99"/>
    <w:semiHidden/>
    <w:unhideWhenUsed/>
    <w:rsid w:val="002179C1"/>
  </w:style>
  <w:style w:type="numbering" w:customStyle="1" w:styleId="NoList32121">
    <w:name w:val="No List32121"/>
    <w:next w:val="NoList"/>
    <w:uiPriority w:val="99"/>
    <w:semiHidden/>
    <w:unhideWhenUsed/>
    <w:rsid w:val="002179C1"/>
  </w:style>
  <w:style w:type="table" w:customStyle="1" w:styleId="TableGrid161">
    <w:name w:val="Table Grid161"/>
    <w:basedOn w:val="TableNormal"/>
    <w:next w:val="TableGrid"/>
    <w:uiPriority w:val="39"/>
    <w:qFormat/>
    <w:rsid w:val="002179C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179C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179C1"/>
  </w:style>
  <w:style w:type="numbering" w:customStyle="1" w:styleId="NoList742">
    <w:name w:val="No List742"/>
    <w:next w:val="NoList"/>
    <w:uiPriority w:val="99"/>
    <w:semiHidden/>
    <w:unhideWhenUsed/>
    <w:rsid w:val="002179C1"/>
  </w:style>
  <w:style w:type="table" w:customStyle="1" w:styleId="TableGrid83">
    <w:name w:val="Table Grid83"/>
    <w:basedOn w:val="TableNormal"/>
    <w:next w:val="TableGrid"/>
    <w:uiPriority w:val="39"/>
    <w:qFormat/>
    <w:rsid w:val="002179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179C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179C1"/>
  </w:style>
  <w:style w:type="numbering" w:customStyle="1" w:styleId="NoList4142">
    <w:name w:val="No List4142"/>
    <w:next w:val="NoList"/>
    <w:uiPriority w:val="99"/>
    <w:semiHidden/>
    <w:unhideWhenUsed/>
    <w:rsid w:val="002179C1"/>
  </w:style>
  <w:style w:type="numbering" w:customStyle="1" w:styleId="NoList6131">
    <w:name w:val="No List6131"/>
    <w:next w:val="NoList"/>
    <w:uiPriority w:val="99"/>
    <w:semiHidden/>
    <w:unhideWhenUsed/>
    <w:rsid w:val="002179C1"/>
  </w:style>
  <w:style w:type="numbering" w:customStyle="1" w:styleId="NoList7131">
    <w:name w:val="No List7131"/>
    <w:next w:val="NoList"/>
    <w:uiPriority w:val="99"/>
    <w:semiHidden/>
    <w:unhideWhenUsed/>
    <w:rsid w:val="002179C1"/>
  </w:style>
  <w:style w:type="numbering" w:customStyle="1" w:styleId="NoList8131">
    <w:name w:val="No List8131"/>
    <w:next w:val="NoList"/>
    <w:uiPriority w:val="99"/>
    <w:semiHidden/>
    <w:unhideWhenUsed/>
    <w:rsid w:val="002179C1"/>
  </w:style>
  <w:style w:type="numbering" w:customStyle="1" w:styleId="NoList9122">
    <w:name w:val="No List9122"/>
    <w:next w:val="NoList"/>
    <w:uiPriority w:val="99"/>
    <w:semiHidden/>
    <w:unhideWhenUsed/>
    <w:rsid w:val="002179C1"/>
  </w:style>
  <w:style w:type="numbering" w:customStyle="1" w:styleId="LFO193">
    <w:name w:val="LFO193"/>
    <w:basedOn w:val="NoList"/>
    <w:rsid w:val="002179C1"/>
  </w:style>
  <w:style w:type="numbering" w:customStyle="1" w:styleId="LFO1912">
    <w:name w:val="LFO1912"/>
    <w:basedOn w:val="NoList"/>
    <w:rsid w:val="002179C1"/>
  </w:style>
  <w:style w:type="table" w:customStyle="1" w:styleId="TableGrid124">
    <w:name w:val="Table Grid124"/>
    <w:basedOn w:val="TableNormal"/>
    <w:next w:val="TableGrid"/>
    <w:qFormat/>
    <w:rsid w:val="002179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2179C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79C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179C1"/>
  </w:style>
  <w:style w:type="numbering" w:customStyle="1" w:styleId="NoList3241">
    <w:name w:val="No List3241"/>
    <w:next w:val="NoList"/>
    <w:uiPriority w:val="99"/>
    <w:semiHidden/>
    <w:unhideWhenUsed/>
    <w:rsid w:val="002179C1"/>
  </w:style>
  <w:style w:type="numbering" w:customStyle="1" w:styleId="NoList4231">
    <w:name w:val="No List4231"/>
    <w:next w:val="NoList"/>
    <w:uiPriority w:val="99"/>
    <w:semiHidden/>
    <w:unhideWhenUsed/>
    <w:rsid w:val="002179C1"/>
  </w:style>
  <w:style w:type="numbering" w:customStyle="1" w:styleId="NoList21131">
    <w:name w:val="No List21131"/>
    <w:next w:val="NoList"/>
    <w:uiPriority w:val="99"/>
    <w:semiHidden/>
    <w:unhideWhenUsed/>
    <w:rsid w:val="002179C1"/>
  </w:style>
  <w:style w:type="numbering" w:customStyle="1" w:styleId="NoList31131">
    <w:name w:val="No List31131"/>
    <w:next w:val="NoList"/>
    <w:uiPriority w:val="99"/>
    <w:semiHidden/>
    <w:unhideWhenUsed/>
    <w:rsid w:val="002179C1"/>
  </w:style>
  <w:style w:type="numbering" w:customStyle="1" w:styleId="NoList41131">
    <w:name w:val="No List41131"/>
    <w:next w:val="NoList"/>
    <w:uiPriority w:val="99"/>
    <w:semiHidden/>
    <w:unhideWhenUsed/>
    <w:rsid w:val="002179C1"/>
  </w:style>
  <w:style w:type="numbering" w:customStyle="1" w:styleId="NoList111131">
    <w:name w:val="No List111131"/>
    <w:next w:val="NoList"/>
    <w:uiPriority w:val="99"/>
    <w:semiHidden/>
    <w:unhideWhenUsed/>
    <w:rsid w:val="002179C1"/>
  </w:style>
  <w:style w:type="numbering" w:customStyle="1" w:styleId="NoList12131">
    <w:name w:val="No List12131"/>
    <w:next w:val="NoList"/>
    <w:uiPriority w:val="99"/>
    <w:semiHidden/>
    <w:unhideWhenUsed/>
    <w:rsid w:val="002179C1"/>
  </w:style>
  <w:style w:type="numbering" w:customStyle="1" w:styleId="NoList22131">
    <w:name w:val="No List22131"/>
    <w:next w:val="NoList"/>
    <w:uiPriority w:val="99"/>
    <w:semiHidden/>
    <w:unhideWhenUsed/>
    <w:rsid w:val="002179C1"/>
  </w:style>
  <w:style w:type="numbering" w:customStyle="1" w:styleId="NoList32131">
    <w:name w:val="No List32131"/>
    <w:next w:val="NoList"/>
    <w:uiPriority w:val="99"/>
    <w:semiHidden/>
    <w:unhideWhenUsed/>
    <w:rsid w:val="002179C1"/>
  </w:style>
  <w:style w:type="table" w:customStyle="1" w:styleId="12a">
    <w:name w:val="网格型12"/>
    <w:basedOn w:val="TableNormal"/>
    <w:next w:val="TableGrid"/>
    <w:qFormat/>
    <w:rsid w:val="002179C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79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79C1"/>
    <w:rPr>
      <w:smallCaps/>
      <w:color w:val="5A5A5A"/>
    </w:rPr>
  </w:style>
  <w:style w:type="paragraph" w:customStyle="1" w:styleId="Style90">
    <w:name w:val="_Style 90"/>
    <w:uiPriority w:val="99"/>
    <w:semiHidden/>
    <w:qFormat/>
    <w:rsid w:val="002179C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179C1"/>
    <w:rPr>
      <w:smallCaps/>
      <w:color w:val="5A5A5A"/>
    </w:rPr>
  </w:style>
  <w:style w:type="character" w:customStyle="1" w:styleId="jlqj4b">
    <w:name w:val="jlqj4b"/>
    <w:basedOn w:val="DefaultParagraphFont"/>
    <w:rsid w:val="002179C1"/>
  </w:style>
  <w:style w:type="character" w:customStyle="1" w:styleId="6f0">
    <w:name w:val="未处理的提及6"/>
    <w:uiPriority w:val="52"/>
    <w:rsid w:val="002179C1"/>
    <w:rPr>
      <w:color w:val="808080"/>
      <w:shd w:val="clear" w:color="auto" w:fill="E6E6E6"/>
    </w:rPr>
  </w:style>
  <w:style w:type="character" w:customStyle="1" w:styleId="CharChar44">
    <w:name w:val="Char Char44"/>
    <w:rsid w:val="002179C1"/>
    <w:rPr>
      <w:rFonts w:ascii="Arial" w:hAnsi="Arial"/>
      <w:sz w:val="24"/>
      <w:lang w:val="en-GB" w:eastAsia="en-US" w:bidi="ar-SA"/>
    </w:rPr>
  </w:style>
  <w:style w:type="paragraph" w:customStyle="1" w:styleId="443">
    <w:name w:val="(文字) (文字)4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79C1"/>
    <w:rPr>
      <w:lang w:val="en-GB" w:eastAsia="ja-JP" w:bidi="ar-SA"/>
    </w:rPr>
  </w:style>
  <w:style w:type="paragraph" w:customStyle="1" w:styleId="1Char4">
    <w:name w:val="(文字) (文字)1 Char (文字) (文字)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79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79C1"/>
    <w:rPr>
      <w:rFonts w:ascii="Tahoma" w:hAnsi="Tahoma" w:cs="Tahoma"/>
      <w:shd w:val="clear" w:color="auto" w:fill="000080"/>
      <w:lang w:val="en-GB" w:eastAsia="en-US"/>
    </w:rPr>
  </w:style>
  <w:style w:type="character" w:customStyle="1" w:styleId="ZchnZchn54">
    <w:name w:val="Zchn Zchn54"/>
    <w:rsid w:val="002179C1"/>
    <w:rPr>
      <w:rFonts w:ascii="Courier New" w:eastAsia="Batang" w:hAnsi="Courier New"/>
      <w:lang w:val="nb-NO" w:eastAsia="en-US" w:bidi="ar-SA"/>
    </w:rPr>
  </w:style>
  <w:style w:type="character" w:customStyle="1" w:styleId="CharChar104">
    <w:name w:val="Char Char104"/>
    <w:semiHidden/>
    <w:rsid w:val="002179C1"/>
    <w:rPr>
      <w:rFonts w:ascii="Times New Roman" w:hAnsi="Times New Roman"/>
      <w:lang w:val="en-GB" w:eastAsia="en-US"/>
    </w:rPr>
  </w:style>
  <w:style w:type="character" w:customStyle="1" w:styleId="CharChar94">
    <w:name w:val="Char Char94"/>
    <w:rsid w:val="002179C1"/>
    <w:rPr>
      <w:rFonts w:ascii="Tahoma" w:hAnsi="Tahoma" w:cs="Tahoma"/>
      <w:sz w:val="16"/>
      <w:szCs w:val="16"/>
      <w:lang w:val="en-GB" w:eastAsia="en-US"/>
    </w:rPr>
  </w:style>
  <w:style w:type="character" w:customStyle="1" w:styleId="CharChar84">
    <w:name w:val="Char Char84"/>
    <w:semiHidden/>
    <w:rsid w:val="002179C1"/>
    <w:rPr>
      <w:rFonts w:ascii="Times New Roman" w:hAnsi="Times New Roman"/>
      <w:b/>
      <w:bCs/>
      <w:lang w:val="en-GB" w:eastAsia="en-US"/>
    </w:rPr>
  </w:style>
  <w:style w:type="paragraph" w:customStyle="1" w:styleId="1CharChar1Char4">
    <w:name w:val="(文字) (文字)1 Char (文字) (文字) Char (文字) (文字)1 Char (文字) (文字)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79C1"/>
    <w:rPr>
      <w:rFonts w:ascii="Arial" w:hAnsi="Arial"/>
      <w:sz w:val="36"/>
      <w:lang w:val="en-GB" w:eastAsia="en-US" w:bidi="ar-SA"/>
    </w:rPr>
  </w:style>
  <w:style w:type="character" w:customStyle="1" w:styleId="CharChar284">
    <w:name w:val="Char Char284"/>
    <w:rsid w:val="002179C1"/>
    <w:rPr>
      <w:rFonts w:ascii="Arial" w:hAnsi="Arial"/>
      <w:sz w:val="32"/>
      <w:lang w:val="en-GB"/>
    </w:rPr>
  </w:style>
  <w:style w:type="character" w:customStyle="1" w:styleId="CharChar243">
    <w:name w:val="Char Char243"/>
    <w:rsid w:val="002179C1"/>
    <w:rPr>
      <w:rFonts w:ascii="Arial" w:hAnsi="Arial"/>
      <w:sz w:val="36"/>
      <w:lang w:val="en-GB" w:eastAsia="en-US"/>
    </w:rPr>
  </w:style>
  <w:style w:type="character" w:customStyle="1" w:styleId="CharChar36">
    <w:name w:val="Char Char36"/>
    <w:rsid w:val="002179C1"/>
    <w:rPr>
      <w:rFonts w:ascii="Arial" w:hAnsi="Arial" w:cs="Arial" w:hint="default"/>
      <w:sz w:val="22"/>
      <w:lang w:val="en-GB" w:eastAsia="en-US" w:bidi="ar-SA"/>
    </w:rPr>
  </w:style>
  <w:style w:type="character" w:customStyle="1" w:styleId="CharChar215">
    <w:name w:val="Char Char215"/>
    <w:rsid w:val="002179C1"/>
    <w:rPr>
      <w:rFonts w:ascii="Times New Roman" w:hAnsi="Times New Roman"/>
      <w:lang w:val="en-GB" w:eastAsia="en-US"/>
    </w:rPr>
  </w:style>
  <w:style w:type="character" w:customStyle="1" w:styleId="CharChar63">
    <w:name w:val="Char Char63"/>
    <w:rsid w:val="002179C1"/>
    <w:rPr>
      <w:rFonts w:ascii="Arial" w:eastAsia="SimSun" w:hAnsi="Arial"/>
      <w:sz w:val="32"/>
      <w:lang w:val="en-GB" w:eastAsia="en-US" w:bidi="ar-SA"/>
    </w:rPr>
  </w:style>
  <w:style w:type="character" w:customStyle="1" w:styleId="CharChar53">
    <w:name w:val="Char Char53"/>
    <w:rsid w:val="002179C1"/>
    <w:rPr>
      <w:rFonts w:ascii="Arial" w:eastAsia="SimSun" w:hAnsi="Arial"/>
      <w:sz w:val="28"/>
      <w:lang w:val="en-GB" w:eastAsia="en-US" w:bidi="ar-SA"/>
    </w:rPr>
  </w:style>
  <w:style w:type="character" w:customStyle="1" w:styleId="CharChar163">
    <w:name w:val="Char Char163"/>
    <w:rsid w:val="002179C1"/>
    <w:rPr>
      <w:rFonts w:ascii="Arial" w:eastAsia="SimSun" w:hAnsi="Arial"/>
      <w:lang w:val="en-GB" w:eastAsia="en-US" w:bidi="ar-SA"/>
    </w:rPr>
  </w:style>
  <w:style w:type="character" w:customStyle="1" w:styleId="CharChar143">
    <w:name w:val="Char Char143"/>
    <w:rsid w:val="002179C1"/>
    <w:rPr>
      <w:rFonts w:ascii="Arial" w:eastAsia="SimSun" w:hAnsi="Arial"/>
      <w:sz w:val="36"/>
      <w:lang w:val="en-GB" w:eastAsia="en-US" w:bidi="ar-SA"/>
    </w:rPr>
  </w:style>
  <w:style w:type="paragraph" w:customStyle="1" w:styleId="CarCar1CharCharCarCar3">
    <w:name w:val="Car Car1 Char Char Car Car3"/>
    <w:semiHidden/>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179C1"/>
    <w:rPr>
      <w:rFonts w:ascii="Arial" w:hAnsi="Arial"/>
      <w:lang w:val="en-GB" w:eastAsia="en-US"/>
    </w:rPr>
  </w:style>
  <w:style w:type="character" w:customStyle="1" w:styleId="CharChar173">
    <w:name w:val="Char Char173"/>
    <w:qFormat/>
    <w:rsid w:val="002179C1"/>
    <w:rPr>
      <w:rFonts w:ascii="Tahoma" w:hAnsi="Tahoma" w:cs="Tahoma"/>
      <w:shd w:val="clear" w:color="auto" w:fill="000080"/>
      <w:lang w:val="en-GB" w:eastAsia="en-US"/>
    </w:rPr>
  </w:style>
  <w:style w:type="character" w:customStyle="1" w:styleId="CharChar193">
    <w:name w:val="Char Char193"/>
    <w:qFormat/>
    <w:rsid w:val="002179C1"/>
    <w:rPr>
      <w:rFonts w:ascii="Times New Roman" w:hAnsi="Times New Roman"/>
      <w:lang w:val="en-GB"/>
    </w:rPr>
  </w:style>
  <w:style w:type="character" w:customStyle="1" w:styleId="CharChar203">
    <w:name w:val="Char Char203"/>
    <w:qFormat/>
    <w:rsid w:val="002179C1"/>
    <w:rPr>
      <w:rFonts w:ascii="Tahoma" w:hAnsi="Tahoma" w:cs="Tahoma"/>
      <w:sz w:val="16"/>
      <w:szCs w:val="16"/>
      <w:lang w:val="en-GB" w:eastAsia="en-US"/>
    </w:rPr>
  </w:style>
  <w:style w:type="character" w:customStyle="1" w:styleId="CharChar303">
    <w:name w:val="Char Char303"/>
    <w:qFormat/>
    <w:rsid w:val="002179C1"/>
    <w:rPr>
      <w:rFonts w:ascii="Arial" w:hAnsi="Arial"/>
      <w:lang w:val="en-GB" w:eastAsia="en-US"/>
    </w:rPr>
  </w:style>
  <w:style w:type="character" w:customStyle="1" w:styleId="CharChar263">
    <w:name w:val="Char Char263"/>
    <w:qFormat/>
    <w:rsid w:val="002179C1"/>
    <w:rPr>
      <w:rFonts w:ascii="Times New Roman" w:hAnsi="Times New Roman"/>
      <w:lang w:val="en-GB" w:eastAsia="en-US"/>
    </w:rPr>
  </w:style>
  <w:style w:type="character" w:customStyle="1" w:styleId="CharChar273">
    <w:name w:val="Char Char273"/>
    <w:rsid w:val="002179C1"/>
    <w:rPr>
      <w:rFonts w:ascii="Arial" w:hAnsi="Arial"/>
      <w:b/>
      <w:i/>
      <w:noProof/>
      <w:sz w:val="18"/>
      <w:lang w:val="en-GB" w:eastAsia="en-US"/>
    </w:rPr>
  </w:style>
  <w:style w:type="character" w:customStyle="1" w:styleId="CharChar214">
    <w:name w:val="Char Char214"/>
    <w:rsid w:val="002179C1"/>
    <w:rPr>
      <w:rFonts w:ascii="Arial" w:hAnsi="Arial"/>
      <w:lang w:val="en-GB" w:eastAsia="en-US" w:bidi="ar-SA"/>
    </w:rPr>
  </w:style>
  <w:style w:type="paragraph" w:customStyle="1" w:styleId="CarCar53">
    <w:name w:val="Car Car53"/>
    <w:semiHidden/>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79C1"/>
    <w:rPr>
      <w:rFonts w:ascii="SimSun" w:eastAsia="SimSun" w:hAnsi="SimSun" w:hint="eastAsia"/>
      <w:lang w:val="en-GB" w:eastAsia="en-US" w:bidi="ar-SA"/>
    </w:rPr>
  </w:style>
  <w:style w:type="character" w:customStyle="1" w:styleId="CharChar153">
    <w:name w:val="Char Char153"/>
    <w:rsid w:val="002179C1"/>
    <w:rPr>
      <w:rFonts w:ascii="Arial" w:hAnsi="Arial"/>
      <w:sz w:val="36"/>
      <w:lang w:val="en-GB"/>
    </w:rPr>
  </w:style>
  <w:style w:type="paragraph" w:customStyle="1" w:styleId="TOC921">
    <w:name w:val="TOC 921"/>
    <w:basedOn w:val="TOC8"/>
    <w:rsid w:val="002179C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2179C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2179C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2179C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79C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2179C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79C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79C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2179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179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79C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79C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79C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79C1"/>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79C1"/>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2179C1"/>
    <w:rPr>
      <w:rFonts w:ascii="Times New Roman" w:eastAsia="Times New Roman" w:hAnsi="Times New Roman"/>
      <w:sz w:val="18"/>
      <w:szCs w:val="18"/>
      <w:lang w:val="en-GB" w:eastAsia="en-GB"/>
    </w:rPr>
  </w:style>
  <w:style w:type="character" w:customStyle="1" w:styleId="1fff5">
    <w:name w:val="标题 字符1"/>
    <w:aliases w:val="Section Header 字符1"/>
    <w:rsid w:val="002179C1"/>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79C1"/>
    <w:rPr>
      <w:rFonts w:ascii="Times New Roman" w:hAnsi="Times New Roman"/>
      <w:lang w:val="en-GB" w:eastAsia="en-US"/>
    </w:rPr>
  </w:style>
  <w:style w:type="character" w:customStyle="1" w:styleId="MediumGrid2Char2">
    <w:name w:val="Medium Grid 2 Char2"/>
    <w:uiPriority w:val="1"/>
    <w:locked/>
    <w:rsid w:val="002179C1"/>
    <w:rPr>
      <w:rFonts w:ascii="Arial" w:eastAsia="PMingLiU" w:hAnsi="Arial" w:cs="Arial"/>
      <w:lang w:val="x-none" w:eastAsia="x-none"/>
    </w:rPr>
  </w:style>
  <w:style w:type="character" w:customStyle="1" w:styleId="ColorfulList-Accent1Char1">
    <w:name w:val="Colorful List - Accent 1 Char1"/>
    <w:uiPriority w:val="34"/>
    <w:locked/>
    <w:rsid w:val="002179C1"/>
    <w:rPr>
      <w:rFonts w:ascii="Times New Roman" w:hAnsi="Times New Roman"/>
      <w:lang w:val="en-GB" w:eastAsia="en-US"/>
    </w:rPr>
  </w:style>
  <w:style w:type="character" w:customStyle="1" w:styleId="ColorfulGrid-Accent1Char2">
    <w:name w:val="Colorful Grid - Accent 1 Char2"/>
    <w:uiPriority w:val="29"/>
    <w:rsid w:val="002179C1"/>
    <w:rPr>
      <w:rFonts w:ascii="Arial" w:eastAsia="PMingLiU" w:hAnsi="Arial"/>
      <w:i/>
      <w:iCs/>
      <w:color w:val="000000"/>
      <w:lang w:val="en-GB" w:eastAsia="en-GB"/>
    </w:rPr>
  </w:style>
  <w:style w:type="character" w:customStyle="1" w:styleId="LightShading-Accent2Char2">
    <w:name w:val="Light Shading - Accent 2 Char2"/>
    <w:uiPriority w:val="30"/>
    <w:rsid w:val="002179C1"/>
    <w:rPr>
      <w:rFonts w:ascii="Arial" w:eastAsia="PMingLiU" w:hAnsi="Arial"/>
      <w:b/>
      <w:bCs/>
      <w:i/>
      <w:iCs/>
      <w:color w:val="4F81BD"/>
      <w:lang w:val="en-GB" w:eastAsia="en-GB"/>
    </w:rPr>
  </w:style>
  <w:style w:type="character" w:customStyle="1" w:styleId="MediumGrid11">
    <w:name w:val="Medium Grid 11"/>
    <w:uiPriority w:val="99"/>
    <w:rsid w:val="002179C1"/>
    <w:rPr>
      <w:color w:val="808080"/>
    </w:rPr>
  </w:style>
  <w:style w:type="table" w:styleId="MediumGrid1-Accent2">
    <w:name w:val="Medium Grid 1 Accent 2"/>
    <w:basedOn w:val="TableNormal"/>
    <w:uiPriority w:val="34"/>
    <w:unhideWhenUsed/>
    <w:rsid w:val="002179C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79C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79C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79C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2179C1"/>
  </w:style>
  <w:style w:type="table" w:customStyle="1" w:styleId="SGSTableBasic132">
    <w:name w:val="SGS Table Basic 132"/>
    <w:basedOn w:val="TableNormal"/>
    <w:next w:val="TableGrid"/>
    <w:qFormat/>
    <w:rsid w:val="002179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179C1"/>
  </w:style>
  <w:style w:type="numbering" w:customStyle="1" w:styleId="11011">
    <w:name w:val="リストなし1101"/>
    <w:next w:val="NoList"/>
    <w:uiPriority w:val="99"/>
    <w:semiHidden/>
    <w:unhideWhenUsed/>
    <w:rsid w:val="002179C1"/>
  </w:style>
  <w:style w:type="numbering" w:customStyle="1" w:styleId="NoList1291">
    <w:name w:val="No List1291"/>
    <w:next w:val="NoList"/>
    <w:semiHidden/>
    <w:rsid w:val="002179C1"/>
  </w:style>
  <w:style w:type="numbering" w:customStyle="1" w:styleId="NoList2171">
    <w:name w:val="No List2171"/>
    <w:next w:val="NoList"/>
    <w:semiHidden/>
    <w:rsid w:val="002179C1"/>
  </w:style>
  <w:style w:type="numbering" w:customStyle="1" w:styleId="NoList491">
    <w:name w:val="No List491"/>
    <w:next w:val="NoList"/>
    <w:semiHidden/>
    <w:rsid w:val="002179C1"/>
  </w:style>
  <w:style w:type="numbering" w:customStyle="1" w:styleId="NoList552">
    <w:name w:val="No List552"/>
    <w:next w:val="NoList"/>
    <w:semiHidden/>
    <w:rsid w:val="002179C1"/>
  </w:style>
  <w:style w:type="numbering" w:customStyle="1" w:styleId="NoList11161">
    <w:name w:val="No List11161"/>
    <w:next w:val="NoList"/>
    <w:semiHidden/>
    <w:rsid w:val="002179C1"/>
  </w:style>
  <w:style w:type="numbering" w:customStyle="1" w:styleId="NoList2181">
    <w:name w:val="No List2181"/>
    <w:next w:val="NoList"/>
    <w:semiHidden/>
    <w:rsid w:val="002179C1"/>
  </w:style>
  <w:style w:type="numbering" w:customStyle="1" w:styleId="NoList842">
    <w:name w:val="No List842"/>
    <w:next w:val="NoList"/>
    <w:semiHidden/>
    <w:rsid w:val="002179C1"/>
  </w:style>
  <w:style w:type="numbering" w:customStyle="1" w:styleId="NoList12101">
    <w:name w:val="No List12101"/>
    <w:next w:val="NoList"/>
    <w:semiHidden/>
    <w:rsid w:val="002179C1"/>
  </w:style>
  <w:style w:type="numbering" w:customStyle="1" w:styleId="NoList942">
    <w:name w:val="No List942"/>
    <w:next w:val="NoList"/>
    <w:semiHidden/>
    <w:rsid w:val="002179C1"/>
  </w:style>
  <w:style w:type="numbering" w:customStyle="1" w:styleId="NoList1342">
    <w:name w:val="No List1342"/>
    <w:next w:val="NoList"/>
    <w:semiHidden/>
    <w:rsid w:val="002179C1"/>
  </w:style>
  <w:style w:type="numbering" w:customStyle="1" w:styleId="NoList2342">
    <w:name w:val="No List2342"/>
    <w:next w:val="NoList"/>
    <w:semiHidden/>
    <w:rsid w:val="002179C1"/>
  </w:style>
  <w:style w:type="numbering" w:customStyle="1" w:styleId="NoList1042">
    <w:name w:val="No List1042"/>
    <w:next w:val="NoList"/>
    <w:semiHidden/>
    <w:rsid w:val="002179C1"/>
  </w:style>
  <w:style w:type="numbering" w:customStyle="1" w:styleId="NoList1442">
    <w:name w:val="No List1442"/>
    <w:next w:val="NoList"/>
    <w:semiHidden/>
    <w:rsid w:val="002179C1"/>
  </w:style>
  <w:style w:type="numbering" w:customStyle="1" w:styleId="NoList2442">
    <w:name w:val="No List2442"/>
    <w:next w:val="NoList"/>
    <w:semiHidden/>
    <w:rsid w:val="002179C1"/>
  </w:style>
  <w:style w:type="numbering" w:customStyle="1" w:styleId="NoList3151">
    <w:name w:val="No List3151"/>
    <w:next w:val="NoList"/>
    <w:semiHidden/>
    <w:rsid w:val="002179C1"/>
  </w:style>
  <w:style w:type="numbering" w:customStyle="1" w:styleId="NoList5142">
    <w:name w:val="No List5142"/>
    <w:next w:val="NoList"/>
    <w:semiHidden/>
    <w:rsid w:val="002179C1"/>
  </w:style>
  <w:style w:type="numbering" w:customStyle="1" w:styleId="NoList1542">
    <w:name w:val="No List1542"/>
    <w:next w:val="NoList"/>
    <w:semiHidden/>
    <w:rsid w:val="002179C1"/>
  </w:style>
  <w:style w:type="numbering" w:customStyle="1" w:styleId="NoList1642">
    <w:name w:val="No List1642"/>
    <w:next w:val="NoList"/>
    <w:semiHidden/>
    <w:rsid w:val="002179C1"/>
  </w:style>
  <w:style w:type="numbering" w:customStyle="1" w:styleId="11910">
    <w:name w:val="无列表1191"/>
    <w:next w:val="NoList"/>
    <w:semiHidden/>
    <w:rsid w:val="002179C1"/>
  </w:style>
  <w:style w:type="numbering" w:customStyle="1" w:styleId="1422">
    <w:name w:val="목록 없음142"/>
    <w:next w:val="NoList"/>
    <w:semiHidden/>
    <w:unhideWhenUsed/>
    <w:rsid w:val="002179C1"/>
  </w:style>
  <w:style w:type="numbering" w:customStyle="1" w:styleId="2420">
    <w:name w:val="목록 없음242"/>
    <w:next w:val="NoList"/>
    <w:semiHidden/>
    <w:rsid w:val="002179C1"/>
  </w:style>
  <w:style w:type="numbering" w:customStyle="1" w:styleId="NoList11171">
    <w:name w:val="No List11171"/>
    <w:next w:val="NoList"/>
    <w:semiHidden/>
    <w:rsid w:val="002179C1"/>
  </w:style>
  <w:style w:type="numbering" w:customStyle="1" w:styleId="Style132">
    <w:name w:val="Style132"/>
    <w:uiPriority w:val="99"/>
    <w:rsid w:val="002179C1"/>
  </w:style>
  <w:style w:type="numbering" w:customStyle="1" w:styleId="SGS32">
    <w:name w:val="SGS32"/>
    <w:uiPriority w:val="99"/>
    <w:rsid w:val="002179C1"/>
  </w:style>
  <w:style w:type="numbering" w:customStyle="1" w:styleId="NoList1741">
    <w:name w:val="No List1741"/>
    <w:next w:val="NoList"/>
    <w:uiPriority w:val="99"/>
    <w:semiHidden/>
    <w:unhideWhenUsed/>
    <w:rsid w:val="002179C1"/>
  </w:style>
  <w:style w:type="table" w:customStyle="1" w:styleId="ColorfulGrid-Accent1121">
    <w:name w:val="Colorful Grid - Accent 1121"/>
    <w:basedOn w:val="TableNormal"/>
    <w:next w:val="ColorfulGrid-Accent1"/>
    <w:uiPriority w:val="29"/>
    <w:rsid w:val="002179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179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179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179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79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179C1"/>
  </w:style>
  <w:style w:type="numbering" w:customStyle="1" w:styleId="Style1121">
    <w:name w:val="Style1121"/>
    <w:uiPriority w:val="99"/>
    <w:rsid w:val="002179C1"/>
  </w:style>
  <w:style w:type="numbering" w:customStyle="1" w:styleId="1281">
    <w:name w:val="无列表1281"/>
    <w:next w:val="NoList"/>
    <w:semiHidden/>
    <w:rsid w:val="002179C1"/>
  </w:style>
  <w:style w:type="numbering" w:customStyle="1" w:styleId="NoList1841">
    <w:name w:val="No List1841"/>
    <w:next w:val="NoList"/>
    <w:semiHidden/>
    <w:rsid w:val="002179C1"/>
  </w:style>
  <w:style w:type="table" w:customStyle="1" w:styleId="MediumGrid1-Accent21">
    <w:name w:val="Medium Grid 1 - Accent 21"/>
    <w:basedOn w:val="TableNormal"/>
    <w:next w:val="MediumGrid1-Accent2"/>
    <w:uiPriority w:val="34"/>
    <w:unhideWhenUsed/>
    <w:rsid w:val="002179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79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79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79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2179C1"/>
  </w:style>
  <w:style w:type="table" w:customStyle="1" w:styleId="SGSTableBasic1211">
    <w:name w:val="SGS Table Basic 1211"/>
    <w:basedOn w:val="TableNormal"/>
    <w:next w:val="TableGrid"/>
    <w:rsid w:val="002179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179C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2179C1"/>
  </w:style>
  <w:style w:type="numbering" w:customStyle="1" w:styleId="NoList21511">
    <w:name w:val="No List21511"/>
    <w:next w:val="NoList"/>
    <w:semiHidden/>
    <w:rsid w:val="002179C1"/>
  </w:style>
  <w:style w:type="numbering" w:customStyle="1" w:styleId="NoList31011">
    <w:name w:val="No List31011"/>
    <w:next w:val="NoList"/>
    <w:semiHidden/>
    <w:unhideWhenUsed/>
    <w:rsid w:val="002179C1"/>
  </w:style>
  <w:style w:type="table" w:customStyle="1" w:styleId="TableStyle1311">
    <w:name w:val="Table Style1311"/>
    <w:basedOn w:val="TableNormal"/>
    <w:rsid w:val="002179C1"/>
    <w:rPr>
      <w:rFonts w:ascii="Times New Roman" w:eastAsia="MS Mincho" w:hAnsi="Times New Roman"/>
      <w:lang w:val="en-GB" w:eastAsia="en-GB"/>
    </w:rPr>
    <w:tblPr/>
  </w:style>
  <w:style w:type="paragraph" w:customStyle="1" w:styleId="4f7">
    <w:name w:val="题注4"/>
    <w:basedOn w:val="Normal"/>
    <w:next w:val="Normal"/>
    <w:rsid w:val="002179C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rsid w:val="002179C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2179C1"/>
  </w:style>
  <w:style w:type="numbering" w:customStyle="1" w:styleId="2312">
    <w:name w:val="목록 없음2312"/>
    <w:next w:val="NoList"/>
    <w:semiHidden/>
    <w:rsid w:val="002179C1"/>
  </w:style>
  <w:style w:type="numbering" w:customStyle="1" w:styleId="NoList4811">
    <w:name w:val="No List4811"/>
    <w:next w:val="NoList"/>
    <w:semiHidden/>
    <w:unhideWhenUsed/>
    <w:rsid w:val="002179C1"/>
  </w:style>
  <w:style w:type="table" w:customStyle="1" w:styleId="TableGrid11311">
    <w:name w:val="Table Grid11311"/>
    <w:basedOn w:val="TableNormal"/>
    <w:next w:val="TableGrid"/>
    <w:uiPriority w:val="39"/>
    <w:qFormat/>
    <w:rsid w:val="002179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179C1"/>
  </w:style>
  <w:style w:type="table" w:customStyle="1" w:styleId="3310">
    <w:name w:val="网格型331"/>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2179C1"/>
  </w:style>
  <w:style w:type="numbering" w:customStyle="1" w:styleId="NoList5412">
    <w:name w:val="No List5412"/>
    <w:next w:val="NoList"/>
    <w:semiHidden/>
    <w:rsid w:val="002179C1"/>
  </w:style>
  <w:style w:type="numbering" w:customStyle="1" w:styleId="NoList6312">
    <w:name w:val="No List6312"/>
    <w:next w:val="NoList"/>
    <w:semiHidden/>
    <w:rsid w:val="002179C1"/>
  </w:style>
  <w:style w:type="numbering" w:customStyle="1" w:styleId="NoList7312">
    <w:name w:val="No List7312"/>
    <w:next w:val="NoList"/>
    <w:semiHidden/>
    <w:rsid w:val="002179C1"/>
  </w:style>
  <w:style w:type="numbering" w:customStyle="1" w:styleId="NoList111411">
    <w:name w:val="No List111411"/>
    <w:next w:val="NoList"/>
    <w:semiHidden/>
    <w:rsid w:val="002179C1"/>
  </w:style>
  <w:style w:type="numbering" w:customStyle="1" w:styleId="NoList21611">
    <w:name w:val="No List21611"/>
    <w:next w:val="NoList"/>
    <w:semiHidden/>
    <w:rsid w:val="002179C1"/>
  </w:style>
  <w:style w:type="numbering" w:customStyle="1" w:styleId="NoList8312">
    <w:name w:val="No List8312"/>
    <w:next w:val="NoList"/>
    <w:semiHidden/>
    <w:rsid w:val="002179C1"/>
  </w:style>
  <w:style w:type="numbering" w:customStyle="1" w:styleId="NoList12811">
    <w:name w:val="No List12811"/>
    <w:next w:val="NoList"/>
    <w:semiHidden/>
    <w:rsid w:val="002179C1"/>
  </w:style>
  <w:style w:type="numbering" w:customStyle="1" w:styleId="NoList22312">
    <w:name w:val="No List22312"/>
    <w:next w:val="NoList"/>
    <w:semiHidden/>
    <w:rsid w:val="002179C1"/>
  </w:style>
  <w:style w:type="numbering" w:customStyle="1" w:styleId="NoList9312">
    <w:name w:val="No List9312"/>
    <w:next w:val="NoList"/>
    <w:semiHidden/>
    <w:rsid w:val="002179C1"/>
  </w:style>
  <w:style w:type="numbering" w:customStyle="1" w:styleId="NoList13312">
    <w:name w:val="No List13312"/>
    <w:next w:val="NoList"/>
    <w:semiHidden/>
    <w:rsid w:val="002179C1"/>
  </w:style>
  <w:style w:type="numbering" w:customStyle="1" w:styleId="NoList23312">
    <w:name w:val="No List23312"/>
    <w:next w:val="NoList"/>
    <w:semiHidden/>
    <w:rsid w:val="002179C1"/>
  </w:style>
  <w:style w:type="numbering" w:customStyle="1" w:styleId="NoList10312">
    <w:name w:val="No List10312"/>
    <w:next w:val="NoList"/>
    <w:semiHidden/>
    <w:rsid w:val="002179C1"/>
  </w:style>
  <w:style w:type="numbering" w:customStyle="1" w:styleId="NoList14312">
    <w:name w:val="No List14312"/>
    <w:next w:val="NoList"/>
    <w:semiHidden/>
    <w:rsid w:val="002179C1"/>
  </w:style>
  <w:style w:type="numbering" w:customStyle="1" w:styleId="NoList24312">
    <w:name w:val="No List24312"/>
    <w:next w:val="NoList"/>
    <w:semiHidden/>
    <w:rsid w:val="002179C1"/>
  </w:style>
  <w:style w:type="numbering" w:customStyle="1" w:styleId="NoList31312">
    <w:name w:val="No List31312"/>
    <w:next w:val="NoList"/>
    <w:semiHidden/>
    <w:rsid w:val="002179C1"/>
  </w:style>
  <w:style w:type="numbering" w:customStyle="1" w:styleId="NoList41312">
    <w:name w:val="No List41312"/>
    <w:next w:val="NoList"/>
    <w:semiHidden/>
    <w:rsid w:val="002179C1"/>
  </w:style>
  <w:style w:type="numbering" w:customStyle="1" w:styleId="NoList51312">
    <w:name w:val="No List51312"/>
    <w:next w:val="NoList"/>
    <w:semiHidden/>
    <w:rsid w:val="002179C1"/>
  </w:style>
  <w:style w:type="numbering" w:customStyle="1" w:styleId="NoList15312">
    <w:name w:val="No List15312"/>
    <w:next w:val="NoList"/>
    <w:semiHidden/>
    <w:rsid w:val="002179C1"/>
  </w:style>
  <w:style w:type="numbering" w:customStyle="1" w:styleId="NoList16312">
    <w:name w:val="No List16312"/>
    <w:next w:val="NoList"/>
    <w:semiHidden/>
    <w:rsid w:val="002179C1"/>
  </w:style>
  <w:style w:type="numbering" w:customStyle="1" w:styleId="11811">
    <w:name w:val="无列表11811"/>
    <w:next w:val="NoList"/>
    <w:semiHidden/>
    <w:rsid w:val="002179C1"/>
  </w:style>
  <w:style w:type="table" w:customStyle="1" w:styleId="TableGrid5511">
    <w:name w:val="Table Grid5511"/>
    <w:basedOn w:val="TableNormal"/>
    <w:next w:val="TableGrid"/>
    <w:rsid w:val="002179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179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79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179C1"/>
  </w:style>
  <w:style w:type="numbering" w:customStyle="1" w:styleId="Style1212">
    <w:name w:val="Style1212"/>
    <w:uiPriority w:val="99"/>
    <w:rsid w:val="002179C1"/>
  </w:style>
  <w:style w:type="numbering" w:customStyle="1" w:styleId="SGS212">
    <w:name w:val="SGS212"/>
    <w:uiPriority w:val="99"/>
    <w:rsid w:val="002179C1"/>
  </w:style>
  <w:style w:type="numbering" w:customStyle="1" w:styleId="NoList17311">
    <w:name w:val="No List17311"/>
    <w:next w:val="NoList"/>
    <w:uiPriority w:val="99"/>
    <w:semiHidden/>
    <w:unhideWhenUsed/>
    <w:rsid w:val="002179C1"/>
  </w:style>
  <w:style w:type="table" w:customStyle="1" w:styleId="ColorfulGrid-Accent11111">
    <w:name w:val="Colorful Grid - Accent 11111"/>
    <w:basedOn w:val="TableNormal"/>
    <w:next w:val="ColorfulGrid-Accent1"/>
    <w:uiPriority w:val="29"/>
    <w:rsid w:val="002179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179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2179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179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79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79C1"/>
    <w:rPr>
      <w:rFonts w:ascii="Times New Roman" w:eastAsia="PMingLiU" w:hAnsi="Times New Roman"/>
      <w:lang w:val="en-GB" w:eastAsia="en-GB"/>
    </w:rPr>
    <w:tblPr/>
  </w:style>
  <w:style w:type="table" w:customStyle="1" w:styleId="TableGrid111111">
    <w:name w:val="Table Grid11111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2179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179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2179C1"/>
  </w:style>
  <w:style w:type="numbering" w:customStyle="1" w:styleId="Style11111">
    <w:name w:val="Style11111"/>
    <w:uiPriority w:val="99"/>
    <w:rsid w:val="002179C1"/>
  </w:style>
  <w:style w:type="numbering" w:customStyle="1" w:styleId="12711">
    <w:name w:val="无列表12711"/>
    <w:next w:val="NoList"/>
    <w:semiHidden/>
    <w:rsid w:val="002179C1"/>
  </w:style>
  <w:style w:type="numbering" w:customStyle="1" w:styleId="NoList18311">
    <w:name w:val="No List18311"/>
    <w:next w:val="NoList"/>
    <w:semiHidden/>
    <w:rsid w:val="002179C1"/>
  </w:style>
  <w:style w:type="paragraph" w:customStyle="1" w:styleId="9110">
    <w:name w:val="目录 911"/>
    <w:basedOn w:val="TOC8"/>
    <w:rsid w:val="002179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79C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2179C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60">
    <w:name w:val="批注主题 Char6"/>
    <w:qFormat/>
    <w:rsid w:val="002179C1"/>
    <w:rPr>
      <w:rFonts w:eastAsia="MS Mincho"/>
      <w:b/>
      <w:bCs/>
      <w:lang w:val="x-none" w:eastAsia="en-US"/>
    </w:rPr>
  </w:style>
  <w:style w:type="numbering" w:customStyle="1" w:styleId="247">
    <w:name w:val="无列表24"/>
    <w:next w:val="NoList"/>
    <w:uiPriority w:val="99"/>
    <w:semiHidden/>
    <w:unhideWhenUsed/>
    <w:rsid w:val="002179C1"/>
  </w:style>
  <w:style w:type="numbering" w:customStyle="1" w:styleId="345">
    <w:name w:val="无列表34"/>
    <w:next w:val="NoList"/>
    <w:uiPriority w:val="99"/>
    <w:semiHidden/>
    <w:unhideWhenUsed/>
    <w:rsid w:val="002179C1"/>
  </w:style>
  <w:style w:type="numbering" w:customStyle="1" w:styleId="2131">
    <w:name w:val="无列表213"/>
    <w:next w:val="NoList"/>
    <w:uiPriority w:val="99"/>
    <w:semiHidden/>
    <w:unhideWhenUsed/>
    <w:rsid w:val="002179C1"/>
  </w:style>
  <w:style w:type="numbering" w:customStyle="1" w:styleId="3132">
    <w:name w:val="无列表313"/>
    <w:next w:val="NoList"/>
    <w:uiPriority w:val="99"/>
    <w:semiHidden/>
    <w:unhideWhenUsed/>
    <w:rsid w:val="002179C1"/>
  </w:style>
  <w:style w:type="numbering" w:customStyle="1" w:styleId="424">
    <w:name w:val="无列表42"/>
    <w:next w:val="NoList"/>
    <w:uiPriority w:val="99"/>
    <w:semiHidden/>
    <w:unhideWhenUsed/>
    <w:rsid w:val="002179C1"/>
  </w:style>
  <w:style w:type="numbering" w:customStyle="1" w:styleId="NoList2522">
    <w:name w:val="No List2522"/>
    <w:next w:val="NoList"/>
    <w:semiHidden/>
    <w:rsid w:val="002179C1"/>
  </w:style>
  <w:style w:type="numbering" w:customStyle="1" w:styleId="11224">
    <w:name w:val="목록 없음1122"/>
    <w:next w:val="NoList"/>
    <w:semiHidden/>
    <w:unhideWhenUsed/>
    <w:rsid w:val="002179C1"/>
  </w:style>
  <w:style w:type="numbering" w:customStyle="1" w:styleId="2122">
    <w:name w:val="목록 없음2122"/>
    <w:next w:val="NoList"/>
    <w:semiHidden/>
    <w:rsid w:val="002179C1"/>
  </w:style>
  <w:style w:type="numbering" w:customStyle="1" w:styleId="NoList5222">
    <w:name w:val="No List5222"/>
    <w:next w:val="NoList"/>
    <w:semiHidden/>
    <w:rsid w:val="002179C1"/>
  </w:style>
  <w:style w:type="numbering" w:customStyle="1" w:styleId="NoList11222">
    <w:name w:val="No List11222"/>
    <w:next w:val="NoList"/>
    <w:semiHidden/>
    <w:rsid w:val="002179C1"/>
  </w:style>
  <w:style w:type="numbering" w:customStyle="1" w:styleId="NoList13122">
    <w:name w:val="No List13122"/>
    <w:next w:val="NoList"/>
    <w:semiHidden/>
    <w:rsid w:val="002179C1"/>
  </w:style>
  <w:style w:type="numbering" w:customStyle="1" w:styleId="NoList23122">
    <w:name w:val="No List23122"/>
    <w:next w:val="NoList"/>
    <w:semiHidden/>
    <w:rsid w:val="002179C1"/>
  </w:style>
  <w:style w:type="numbering" w:customStyle="1" w:styleId="NoList10122">
    <w:name w:val="No List10122"/>
    <w:next w:val="NoList"/>
    <w:semiHidden/>
    <w:rsid w:val="002179C1"/>
  </w:style>
  <w:style w:type="numbering" w:customStyle="1" w:styleId="NoList14122">
    <w:name w:val="No List14122"/>
    <w:next w:val="NoList"/>
    <w:semiHidden/>
    <w:rsid w:val="002179C1"/>
  </w:style>
  <w:style w:type="numbering" w:customStyle="1" w:styleId="NoList24122">
    <w:name w:val="No List24122"/>
    <w:next w:val="NoList"/>
    <w:semiHidden/>
    <w:rsid w:val="002179C1"/>
  </w:style>
  <w:style w:type="numbering" w:customStyle="1" w:styleId="NoList51122">
    <w:name w:val="No List51122"/>
    <w:next w:val="NoList"/>
    <w:semiHidden/>
    <w:rsid w:val="002179C1"/>
  </w:style>
  <w:style w:type="numbering" w:customStyle="1" w:styleId="NoList15122">
    <w:name w:val="No List15122"/>
    <w:next w:val="NoList"/>
    <w:semiHidden/>
    <w:rsid w:val="002179C1"/>
  </w:style>
  <w:style w:type="numbering" w:customStyle="1" w:styleId="NoList16122">
    <w:name w:val="No List16122"/>
    <w:next w:val="NoList"/>
    <w:semiHidden/>
    <w:rsid w:val="002179C1"/>
  </w:style>
  <w:style w:type="numbering" w:customStyle="1" w:styleId="NoList1922">
    <w:name w:val="No List1922"/>
    <w:next w:val="NoList"/>
    <w:uiPriority w:val="99"/>
    <w:semiHidden/>
    <w:unhideWhenUsed/>
    <w:rsid w:val="002179C1"/>
  </w:style>
  <w:style w:type="numbering" w:customStyle="1" w:styleId="NoList11022">
    <w:name w:val="No List11022"/>
    <w:next w:val="NoList"/>
    <w:uiPriority w:val="99"/>
    <w:semiHidden/>
    <w:rsid w:val="002179C1"/>
  </w:style>
  <w:style w:type="numbering" w:customStyle="1" w:styleId="NoList2622">
    <w:name w:val="No List2622"/>
    <w:next w:val="NoList"/>
    <w:semiHidden/>
    <w:rsid w:val="002179C1"/>
  </w:style>
  <w:style w:type="numbering" w:customStyle="1" w:styleId="NoList3322">
    <w:name w:val="No List3322"/>
    <w:next w:val="NoList"/>
    <w:semiHidden/>
    <w:unhideWhenUsed/>
    <w:rsid w:val="002179C1"/>
  </w:style>
  <w:style w:type="numbering" w:customStyle="1" w:styleId="12222">
    <w:name w:val="목록 없음1222"/>
    <w:next w:val="NoList"/>
    <w:semiHidden/>
    <w:unhideWhenUsed/>
    <w:rsid w:val="002179C1"/>
  </w:style>
  <w:style w:type="numbering" w:customStyle="1" w:styleId="2222">
    <w:name w:val="목록 없음2222"/>
    <w:next w:val="NoList"/>
    <w:semiHidden/>
    <w:rsid w:val="002179C1"/>
  </w:style>
  <w:style w:type="numbering" w:customStyle="1" w:styleId="NoList4322">
    <w:name w:val="No List4322"/>
    <w:next w:val="NoList"/>
    <w:semiHidden/>
    <w:unhideWhenUsed/>
    <w:rsid w:val="002179C1"/>
  </w:style>
  <w:style w:type="numbering" w:customStyle="1" w:styleId="NoList5322">
    <w:name w:val="No List5322"/>
    <w:next w:val="NoList"/>
    <w:semiHidden/>
    <w:rsid w:val="002179C1"/>
  </w:style>
  <w:style w:type="numbering" w:customStyle="1" w:styleId="NoList6222">
    <w:name w:val="No List6222"/>
    <w:next w:val="NoList"/>
    <w:semiHidden/>
    <w:rsid w:val="002179C1"/>
  </w:style>
  <w:style w:type="numbering" w:customStyle="1" w:styleId="NoList7222">
    <w:name w:val="No List7222"/>
    <w:next w:val="NoList"/>
    <w:semiHidden/>
    <w:rsid w:val="002179C1"/>
  </w:style>
  <w:style w:type="numbering" w:customStyle="1" w:styleId="NoList11322">
    <w:name w:val="No List11322"/>
    <w:next w:val="NoList"/>
    <w:semiHidden/>
    <w:rsid w:val="002179C1"/>
  </w:style>
  <w:style w:type="numbering" w:customStyle="1" w:styleId="NoList21222">
    <w:name w:val="No List21222"/>
    <w:next w:val="NoList"/>
    <w:semiHidden/>
    <w:rsid w:val="002179C1"/>
  </w:style>
  <w:style w:type="numbering" w:customStyle="1" w:styleId="NoList8222">
    <w:name w:val="No List8222"/>
    <w:next w:val="NoList"/>
    <w:semiHidden/>
    <w:rsid w:val="002179C1"/>
  </w:style>
  <w:style w:type="numbering" w:customStyle="1" w:styleId="NoList12222">
    <w:name w:val="No List12222"/>
    <w:next w:val="NoList"/>
    <w:semiHidden/>
    <w:rsid w:val="002179C1"/>
  </w:style>
  <w:style w:type="numbering" w:customStyle="1" w:styleId="NoList22222">
    <w:name w:val="No List22222"/>
    <w:next w:val="NoList"/>
    <w:semiHidden/>
    <w:rsid w:val="002179C1"/>
  </w:style>
  <w:style w:type="numbering" w:customStyle="1" w:styleId="NoList9222">
    <w:name w:val="No List9222"/>
    <w:next w:val="NoList"/>
    <w:semiHidden/>
    <w:rsid w:val="002179C1"/>
  </w:style>
  <w:style w:type="numbering" w:customStyle="1" w:styleId="NoList13222">
    <w:name w:val="No List13222"/>
    <w:next w:val="NoList"/>
    <w:semiHidden/>
    <w:rsid w:val="002179C1"/>
  </w:style>
  <w:style w:type="numbering" w:customStyle="1" w:styleId="NoList23222">
    <w:name w:val="No List23222"/>
    <w:next w:val="NoList"/>
    <w:semiHidden/>
    <w:rsid w:val="002179C1"/>
  </w:style>
  <w:style w:type="numbering" w:customStyle="1" w:styleId="NoList10222">
    <w:name w:val="No List10222"/>
    <w:next w:val="NoList"/>
    <w:semiHidden/>
    <w:rsid w:val="002179C1"/>
  </w:style>
  <w:style w:type="numbering" w:customStyle="1" w:styleId="NoList14222">
    <w:name w:val="No List14222"/>
    <w:next w:val="NoList"/>
    <w:semiHidden/>
    <w:rsid w:val="002179C1"/>
  </w:style>
  <w:style w:type="numbering" w:customStyle="1" w:styleId="NoList24222">
    <w:name w:val="No List24222"/>
    <w:next w:val="NoList"/>
    <w:semiHidden/>
    <w:rsid w:val="002179C1"/>
  </w:style>
  <w:style w:type="numbering" w:customStyle="1" w:styleId="NoList31222">
    <w:name w:val="No List31222"/>
    <w:next w:val="NoList"/>
    <w:semiHidden/>
    <w:rsid w:val="002179C1"/>
  </w:style>
  <w:style w:type="numbering" w:customStyle="1" w:styleId="NoList41222">
    <w:name w:val="No List41222"/>
    <w:next w:val="NoList"/>
    <w:semiHidden/>
    <w:rsid w:val="002179C1"/>
  </w:style>
  <w:style w:type="numbering" w:customStyle="1" w:styleId="NoList51222">
    <w:name w:val="No List51222"/>
    <w:next w:val="NoList"/>
    <w:semiHidden/>
    <w:rsid w:val="002179C1"/>
  </w:style>
  <w:style w:type="numbering" w:customStyle="1" w:styleId="NoList15222">
    <w:name w:val="No List15222"/>
    <w:next w:val="NoList"/>
    <w:semiHidden/>
    <w:rsid w:val="002179C1"/>
  </w:style>
  <w:style w:type="numbering" w:customStyle="1" w:styleId="NoList16222">
    <w:name w:val="No List16222"/>
    <w:next w:val="NoList"/>
    <w:semiHidden/>
    <w:rsid w:val="002179C1"/>
  </w:style>
  <w:style w:type="numbering" w:customStyle="1" w:styleId="NoList111222">
    <w:name w:val="No List111222"/>
    <w:next w:val="NoList"/>
    <w:semiHidden/>
    <w:rsid w:val="002179C1"/>
  </w:style>
  <w:style w:type="numbering" w:customStyle="1" w:styleId="2223">
    <w:name w:val="无列表222"/>
    <w:next w:val="NoList"/>
    <w:uiPriority w:val="99"/>
    <w:semiHidden/>
    <w:unhideWhenUsed/>
    <w:rsid w:val="002179C1"/>
  </w:style>
  <w:style w:type="numbering" w:customStyle="1" w:styleId="3221">
    <w:name w:val="无列表322"/>
    <w:next w:val="NoList"/>
    <w:uiPriority w:val="99"/>
    <w:semiHidden/>
    <w:unhideWhenUsed/>
    <w:rsid w:val="002179C1"/>
  </w:style>
  <w:style w:type="numbering" w:customStyle="1" w:styleId="NoList2022">
    <w:name w:val="No List2022"/>
    <w:next w:val="NoList"/>
    <w:semiHidden/>
    <w:rsid w:val="002179C1"/>
  </w:style>
  <w:style w:type="numbering" w:customStyle="1" w:styleId="NoList2722">
    <w:name w:val="No List2722"/>
    <w:next w:val="NoList"/>
    <w:uiPriority w:val="99"/>
    <w:semiHidden/>
    <w:unhideWhenUsed/>
    <w:rsid w:val="002179C1"/>
  </w:style>
  <w:style w:type="numbering" w:customStyle="1" w:styleId="NoList2822">
    <w:name w:val="No List2822"/>
    <w:next w:val="NoList"/>
    <w:uiPriority w:val="99"/>
    <w:semiHidden/>
    <w:unhideWhenUsed/>
    <w:rsid w:val="002179C1"/>
  </w:style>
  <w:style w:type="numbering" w:customStyle="1" w:styleId="NoList25112">
    <w:name w:val="No List25112"/>
    <w:next w:val="NoList"/>
    <w:semiHidden/>
    <w:rsid w:val="002179C1"/>
  </w:style>
  <w:style w:type="numbering" w:customStyle="1" w:styleId="111122">
    <w:name w:val="목록 없음11112"/>
    <w:next w:val="NoList"/>
    <w:semiHidden/>
    <w:unhideWhenUsed/>
    <w:rsid w:val="002179C1"/>
  </w:style>
  <w:style w:type="numbering" w:customStyle="1" w:styleId="21112">
    <w:name w:val="목록 없음21112"/>
    <w:next w:val="NoList"/>
    <w:semiHidden/>
    <w:rsid w:val="002179C1"/>
  </w:style>
  <w:style w:type="numbering" w:customStyle="1" w:styleId="NoList42112">
    <w:name w:val="No List42112"/>
    <w:next w:val="NoList"/>
    <w:semiHidden/>
    <w:unhideWhenUsed/>
    <w:rsid w:val="002179C1"/>
  </w:style>
  <w:style w:type="numbering" w:customStyle="1" w:styleId="NoList52112">
    <w:name w:val="No List52112"/>
    <w:next w:val="NoList"/>
    <w:semiHidden/>
    <w:rsid w:val="002179C1"/>
  </w:style>
  <w:style w:type="numbering" w:customStyle="1" w:styleId="NoList61112">
    <w:name w:val="No List61112"/>
    <w:next w:val="NoList"/>
    <w:semiHidden/>
    <w:rsid w:val="002179C1"/>
  </w:style>
  <w:style w:type="numbering" w:customStyle="1" w:styleId="NoList71112">
    <w:name w:val="No List71112"/>
    <w:next w:val="NoList"/>
    <w:semiHidden/>
    <w:rsid w:val="002179C1"/>
  </w:style>
  <w:style w:type="numbering" w:customStyle="1" w:styleId="NoList112112">
    <w:name w:val="No List112112"/>
    <w:next w:val="NoList"/>
    <w:semiHidden/>
    <w:rsid w:val="002179C1"/>
  </w:style>
  <w:style w:type="numbering" w:customStyle="1" w:styleId="NoList211112">
    <w:name w:val="No List211112"/>
    <w:next w:val="NoList"/>
    <w:semiHidden/>
    <w:rsid w:val="002179C1"/>
  </w:style>
  <w:style w:type="numbering" w:customStyle="1" w:styleId="NoList81112">
    <w:name w:val="No List81112"/>
    <w:next w:val="NoList"/>
    <w:semiHidden/>
    <w:rsid w:val="002179C1"/>
  </w:style>
  <w:style w:type="numbering" w:customStyle="1" w:styleId="NoList121112">
    <w:name w:val="No List121112"/>
    <w:next w:val="NoList"/>
    <w:semiHidden/>
    <w:rsid w:val="002179C1"/>
  </w:style>
  <w:style w:type="numbering" w:customStyle="1" w:styleId="NoList221112">
    <w:name w:val="No List221112"/>
    <w:next w:val="NoList"/>
    <w:semiHidden/>
    <w:rsid w:val="002179C1"/>
  </w:style>
  <w:style w:type="numbering" w:customStyle="1" w:styleId="NoList91112">
    <w:name w:val="No List91112"/>
    <w:next w:val="NoList"/>
    <w:semiHidden/>
    <w:rsid w:val="002179C1"/>
  </w:style>
  <w:style w:type="numbering" w:customStyle="1" w:styleId="NoList131112">
    <w:name w:val="No List131112"/>
    <w:next w:val="NoList"/>
    <w:semiHidden/>
    <w:rsid w:val="002179C1"/>
  </w:style>
  <w:style w:type="numbering" w:customStyle="1" w:styleId="NoList231112">
    <w:name w:val="No List231112"/>
    <w:next w:val="NoList"/>
    <w:semiHidden/>
    <w:rsid w:val="002179C1"/>
  </w:style>
  <w:style w:type="numbering" w:customStyle="1" w:styleId="NoList101112">
    <w:name w:val="No List101112"/>
    <w:next w:val="NoList"/>
    <w:semiHidden/>
    <w:rsid w:val="002179C1"/>
  </w:style>
  <w:style w:type="numbering" w:customStyle="1" w:styleId="NoList141112">
    <w:name w:val="No List141112"/>
    <w:next w:val="NoList"/>
    <w:semiHidden/>
    <w:rsid w:val="002179C1"/>
  </w:style>
  <w:style w:type="numbering" w:customStyle="1" w:styleId="NoList241112">
    <w:name w:val="No List241112"/>
    <w:next w:val="NoList"/>
    <w:semiHidden/>
    <w:rsid w:val="002179C1"/>
  </w:style>
  <w:style w:type="numbering" w:customStyle="1" w:styleId="NoList311112">
    <w:name w:val="No List311112"/>
    <w:next w:val="NoList"/>
    <w:semiHidden/>
    <w:rsid w:val="002179C1"/>
  </w:style>
  <w:style w:type="numbering" w:customStyle="1" w:styleId="NoList411112">
    <w:name w:val="No List411112"/>
    <w:next w:val="NoList"/>
    <w:semiHidden/>
    <w:rsid w:val="002179C1"/>
  </w:style>
  <w:style w:type="numbering" w:customStyle="1" w:styleId="NoList511112">
    <w:name w:val="No List511112"/>
    <w:next w:val="NoList"/>
    <w:semiHidden/>
    <w:rsid w:val="002179C1"/>
  </w:style>
  <w:style w:type="numbering" w:customStyle="1" w:styleId="NoList151112">
    <w:name w:val="No List151112"/>
    <w:next w:val="NoList"/>
    <w:semiHidden/>
    <w:rsid w:val="002179C1"/>
  </w:style>
  <w:style w:type="numbering" w:customStyle="1" w:styleId="NoList161112">
    <w:name w:val="No List161112"/>
    <w:next w:val="NoList"/>
    <w:semiHidden/>
    <w:rsid w:val="002179C1"/>
  </w:style>
  <w:style w:type="numbering" w:customStyle="1" w:styleId="NoList1111112">
    <w:name w:val="No List1111112"/>
    <w:next w:val="NoList"/>
    <w:semiHidden/>
    <w:rsid w:val="002179C1"/>
  </w:style>
  <w:style w:type="numbering" w:customStyle="1" w:styleId="NoList19112">
    <w:name w:val="No List19112"/>
    <w:next w:val="NoList"/>
    <w:uiPriority w:val="99"/>
    <w:semiHidden/>
    <w:unhideWhenUsed/>
    <w:rsid w:val="002179C1"/>
  </w:style>
  <w:style w:type="numbering" w:customStyle="1" w:styleId="NoList110112">
    <w:name w:val="No List110112"/>
    <w:next w:val="NoList"/>
    <w:uiPriority w:val="99"/>
    <w:semiHidden/>
    <w:rsid w:val="002179C1"/>
  </w:style>
  <w:style w:type="numbering" w:customStyle="1" w:styleId="NoList26112">
    <w:name w:val="No List26112"/>
    <w:next w:val="NoList"/>
    <w:semiHidden/>
    <w:rsid w:val="002179C1"/>
  </w:style>
  <w:style w:type="numbering" w:customStyle="1" w:styleId="NoList33112">
    <w:name w:val="No List33112"/>
    <w:next w:val="NoList"/>
    <w:semiHidden/>
    <w:unhideWhenUsed/>
    <w:rsid w:val="002179C1"/>
  </w:style>
  <w:style w:type="numbering" w:customStyle="1" w:styleId="121121">
    <w:name w:val="목록 없음12112"/>
    <w:next w:val="NoList"/>
    <w:semiHidden/>
    <w:unhideWhenUsed/>
    <w:rsid w:val="002179C1"/>
  </w:style>
  <w:style w:type="numbering" w:customStyle="1" w:styleId="22112">
    <w:name w:val="목록 없음22112"/>
    <w:next w:val="NoList"/>
    <w:semiHidden/>
    <w:rsid w:val="002179C1"/>
  </w:style>
  <w:style w:type="numbering" w:customStyle="1" w:styleId="NoList43112">
    <w:name w:val="No List43112"/>
    <w:next w:val="NoList"/>
    <w:semiHidden/>
    <w:unhideWhenUsed/>
    <w:rsid w:val="002179C1"/>
  </w:style>
  <w:style w:type="numbering" w:customStyle="1" w:styleId="NoList53112">
    <w:name w:val="No List53112"/>
    <w:next w:val="NoList"/>
    <w:semiHidden/>
    <w:rsid w:val="002179C1"/>
  </w:style>
  <w:style w:type="numbering" w:customStyle="1" w:styleId="NoList62112">
    <w:name w:val="No List62112"/>
    <w:next w:val="NoList"/>
    <w:semiHidden/>
    <w:rsid w:val="002179C1"/>
  </w:style>
  <w:style w:type="numbering" w:customStyle="1" w:styleId="NoList72112">
    <w:name w:val="No List72112"/>
    <w:next w:val="NoList"/>
    <w:semiHidden/>
    <w:rsid w:val="002179C1"/>
  </w:style>
  <w:style w:type="numbering" w:customStyle="1" w:styleId="NoList113112">
    <w:name w:val="No List113112"/>
    <w:next w:val="NoList"/>
    <w:semiHidden/>
    <w:rsid w:val="002179C1"/>
  </w:style>
  <w:style w:type="numbering" w:customStyle="1" w:styleId="NoList212112">
    <w:name w:val="No List212112"/>
    <w:next w:val="NoList"/>
    <w:semiHidden/>
    <w:rsid w:val="002179C1"/>
  </w:style>
  <w:style w:type="numbering" w:customStyle="1" w:styleId="NoList82112">
    <w:name w:val="No List82112"/>
    <w:next w:val="NoList"/>
    <w:semiHidden/>
    <w:rsid w:val="002179C1"/>
  </w:style>
  <w:style w:type="numbering" w:customStyle="1" w:styleId="NoList122112">
    <w:name w:val="No List122112"/>
    <w:next w:val="NoList"/>
    <w:semiHidden/>
    <w:rsid w:val="002179C1"/>
  </w:style>
  <w:style w:type="numbering" w:customStyle="1" w:styleId="NoList222112">
    <w:name w:val="No List222112"/>
    <w:next w:val="NoList"/>
    <w:semiHidden/>
    <w:rsid w:val="002179C1"/>
  </w:style>
  <w:style w:type="numbering" w:customStyle="1" w:styleId="NoList92112">
    <w:name w:val="No List92112"/>
    <w:next w:val="NoList"/>
    <w:semiHidden/>
    <w:rsid w:val="002179C1"/>
  </w:style>
  <w:style w:type="numbering" w:customStyle="1" w:styleId="NoList132112">
    <w:name w:val="No List132112"/>
    <w:next w:val="NoList"/>
    <w:semiHidden/>
    <w:rsid w:val="002179C1"/>
  </w:style>
  <w:style w:type="numbering" w:customStyle="1" w:styleId="NoList232112">
    <w:name w:val="No List232112"/>
    <w:next w:val="NoList"/>
    <w:semiHidden/>
    <w:rsid w:val="002179C1"/>
  </w:style>
  <w:style w:type="numbering" w:customStyle="1" w:styleId="NoList102112">
    <w:name w:val="No List102112"/>
    <w:next w:val="NoList"/>
    <w:semiHidden/>
    <w:rsid w:val="002179C1"/>
  </w:style>
  <w:style w:type="numbering" w:customStyle="1" w:styleId="NoList142112">
    <w:name w:val="No List142112"/>
    <w:next w:val="NoList"/>
    <w:semiHidden/>
    <w:rsid w:val="002179C1"/>
  </w:style>
  <w:style w:type="numbering" w:customStyle="1" w:styleId="NoList242112">
    <w:name w:val="No List242112"/>
    <w:next w:val="NoList"/>
    <w:semiHidden/>
    <w:rsid w:val="002179C1"/>
  </w:style>
  <w:style w:type="numbering" w:customStyle="1" w:styleId="NoList312112">
    <w:name w:val="No List312112"/>
    <w:next w:val="NoList"/>
    <w:semiHidden/>
    <w:rsid w:val="002179C1"/>
  </w:style>
  <w:style w:type="numbering" w:customStyle="1" w:styleId="NoList412112">
    <w:name w:val="No List412112"/>
    <w:next w:val="NoList"/>
    <w:semiHidden/>
    <w:rsid w:val="002179C1"/>
  </w:style>
  <w:style w:type="numbering" w:customStyle="1" w:styleId="NoList512112">
    <w:name w:val="No List512112"/>
    <w:next w:val="NoList"/>
    <w:semiHidden/>
    <w:rsid w:val="002179C1"/>
  </w:style>
  <w:style w:type="numbering" w:customStyle="1" w:styleId="NoList152112">
    <w:name w:val="No List152112"/>
    <w:next w:val="NoList"/>
    <w:semiHidden/>
    <w:rsid w:val="002179C1"/>
  </w:style>
  <w:style w:type="numbering" w:customStyle="1" w:styleId="NoList162112">
    <w:name w:val="No List162112"/>
    <w:next w:val="NoList"/>
    <w:semiHidden/>
    <w:rsid w:val="002179C1"/>
  </w:style>
  <w:style w:type="numbering" w:customStyle="1" w:styleId="NoList1112112">
    <w:name w:val="No List1112112"/>
    <w:next w:val="NoList"/>
    <w:semiHidden/>
    <w:rsid w:val="002179C1"/>
  </w:style>
  <w:style w:type="numbering" w:customStyle="1" w:styleId="21121">
    <w:name w:val="无列表2112"/>
    <w:next w:val="NoList"/>
    <w:uiPriority w:val="99"/>
    <w:semiHidden/>
    <w:unhideWhenUsed/>
    <w:rsid w:val="002179C1"/>
  </w:style>
  <w:style w:type="numbering" w:customStyle="1" w:styleId="31120">
    <w:name w:val="无列表3112"/>
    <w:next w:val="NoList"/>
    <w:uiPriority w:val="99"/>
    <w:semiHidden/>
    <w:unhideWhenUsed/>
    <w:rsid w:val="002179C1"/>
  </w:style>
  <w:style w:type="numbering" w:customStyle="1" w:styleId="NoList20112">
    <w:name w:val="No List20112"/>
    <w:next w:val="NoList"/>
    <w:semiHidden/>
    <w:rsid w:val="002179C1"/>
  </w:style>
  <w:style w:type="numbering" w:customStyle="1" w:styleId="NoList27112">
    <w:name w:val="No List27112"/>
    <w:next w:val="NoList"/>
    <w:uiPriority w:val="99"/>
    <w:semiHidden/>
    <w:unhideWhenUsed/>
    <w:rsid w:val="002179C1"/>
  </w:style>
  <w:style w:type="numbering" w:customStyle="1" w:styleId="NoList28112">
    <w:name w:val="No List28112"/>
    <w:next w:val="NoList"/>
    <w:uiPriority w:val="99"/>
    <w:semiHidden/>
    <w:unhideWhenUsed/>
    <w:rsid w:val="002179C1"/>
  </w:style>
  <w:style w:type="numbering" w:customStyle="1" w:styleId="228">
    <w:name w:val="リストなし22"/>
    <w:next w:val="NoList"/>
    <w:uiPriority w:val="99"/>
    <w:semiHidden/>
    <w:unhideWhenUsed/>
    <w:rsid w:val="002179C1"/>
  </w:style>
  <w:style w:type="table" w:customStyle="1" w:styleId="SGSTableBasic141">
    <w:name w:val="SGS Table Basic 141"/>
    <w:basedOn w:val="TableNormal"/>
    <w:next w:val="TableGrid"/>
    <w:rsid w:val="002179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2179C1"/>
  </w:style>
  <w:style w:type="numbering" w:customStyle="1" w:styleId="2510">
    <w:name w:val="목록 없음251"/>
    <w:next w:val="NoList"/>
    <w:semiHidden/>
    <w:rsid w:val="002179C1"/>
  </w:style>
  <w:style w:type="table" w:customStyle="1" w:styleId="TableStyle1141">
    <w:name w:val="Table Style1141"/>
    <w:basedOn w:val="TableNormal"/>
    <w:rsid w:val="002179C1"/>
    <w:rPr>
      <w:rFonts w:ascii="Times New Roman" w:eastAsia="SimSun" w:hAnsi="Times New Roman"/>
      <w:lang w:val="sv-SE" w:eastAsia="sv-SE"/>
    </w:rPr>
    <w:tblPr/>
  </w:style>
  <w:style w:type="numbering" w:customStyle="1" w:styleId="NoList561">
    <w:name w:val="No List561"/>
    <w:next w:val="NoList"/>
    <w:semiHidden/>
    <w:rsid w:val="002179C1"/>
  </w:style>
  <w:style w:type="numbering" w:customStyle="1" w:styleId="NoList651">
    <w:name w:val="No List651"/>
    <w:next w:val="NoList"/>
    <w:semiHidden/>
    <w:rsid w:val="002179C1"/>
  </w:style>
  <w:style w:type="numbering" w:customStyle="1" w:styleId="NoList751">
    <w:name w:val="No List751"/>
    <w:next w:val="NoList"/>
    <w:semiHidden/>
    <w:rsid w:val="002179C1"/>
  </w:style>
  <w:style w:type="numbering" w:customStyle="1" w:styleId="NoList851">
    <w:name w:val="No List851"/>
    <w:next w:val="NoList"/>
    <w:semiHidden/>
    <w:rsid w:val="002179C1"/>
  </w:style>
  <w:style w:type="numbering" w:customStyle="1" w:styleId="NoList2251">
    <w:name w:val="No List2251"/>
    <w:next w:val="NoList"/>
    <w:semiHidden/>
    <w:rsid w:val="002179C1"/>
  </w:style>
  <w:style w:type="numbering" w:customStyle="1" w:styleId="NoList951">
    <w:name w:val="No List951"/>
    <w:next w:val="NoList"/>
    <w:semiHidden/>
    <w:rsid w:val="002179C1"/>
  </w:style>
  <w:style w:type="numbering" w:customStyle="1" w:styleId="NoList1351">
    <w:name w:val="No List1351"/>
    <w:next w:val="NoList"/>
    <w:semiHidden/>
    <w:rsid w:val="002179C1"/>
  </w:style>
  <w:style w:type="numbering" w:customStyle="1" w:styleId="NoList2351">
    <w:name w:val="No List2351"/>
    <w:next w:val="NoList"/>
    <w:semiHidden/>
    <w:rsid w:val="002179C1"/>
  </w:style>
  <w:style w:type="numbering" w:customStyle="1" w:styleId="NoList1051">
    <w:name w:val="No List1051"/>
    <w:next w:val="NoList"/>
    <w:semiHidden/>
    <w:rsid w:val="002179C1"/>
  </w:style>
  <w:style w:type="numbering" w:customStyle="1" w:styleId="NoList1451">
    <w:name w:val="No List1451"/>
    <w:next w:val="NoList"/>
    <w:semiHidden/>
    <w:rsid w:val="002179C1"/>
  </w:style>
  <w:style w:type="numbering" w:customStyle="1" w:styleId="NoList2451">
    <w:name w:val="No List2451"/>
    <w:next w:val="NoList"/>
    <w:semiHidden/>
    <w:rsid w:val="002179C1"/>
  </w:style>
  <w:style w:type="numbering" w:customStyle="1" w:styleId="NoList4151">
    <w:name w:val="No List4151"/>
    <w:next w:val="NoList"/>
    <w:semiHidden/>
    <w:rsid w:val="002179C1"/>
  </w:style>
  <w:style w:type="numbering" w:customStyle="1" w:styleId="NoList5151">
    <w:name w:val="No List5151"/>
    <w:next w:val="NoList"/>
    <w:semiHidden/>
    <w:rsid w:val="002179C1"/>
  </w:style>
  <w:style w:type="numbering" w:customStyle="1" w:styleId="NoList1551">
    <w:name w:val="No List1551"/>
    <w:next w:val="NoList"/>
    <w:semiHidden/>
    <w:rsid w:val="002179C1"/>
  </w:style>
  <w:style w:type="numbering" w:customStyle="1" w:styleId="NoList1651">
    <w:name w:val="No List1651"/>
    <w:next w:val="NoList"/>
    <w:semiHidden/>
    <w:rsid w:val="002179C1"/>
  </w:style>
  <w:style w:type="numbering" w:customStyle="1" w:styleId="Style141">
    <w:name w:val="Style141"/>
    <w:uiPriority w:val="99"/>
    <w:rsid w:val="002179C1"/>
  </w:style>
  <w:style w:type="numbering" w:customStyle="1" w:styleId="SGS41">
    <w:name w:val="SGS41"/>
    <w:uiPriority w:val="99"/>
    <w:rsid w:val="002179C1"/>
  </w:style>
  <w:style w:type="table" w:customStyle="1" w:styleId="Tabellengitternetz1221">
    <w:name w:val="Tabellengitternetz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2179C1"/>
  </w:style>
  <w:style w:type="numbering" w:customStyle="1" w:styleId="21310">
    <w:name w:val="목록 없음2131"/>
    <w:next w:val="NoList"/>
    <w:semiHidden/>
    <w:rsid w:val="002179C1"/>
  </w:style>
  <w:style w:type="numbering" w:customStyle="1" w:styleId="11712">
    <w:name w:val="リストなし1171"/>
    <w:next w:val="NoList"/>
    <w:uiPriority w:val="99"/>
    <w:semiHidden/>
    <w:unhideWhenUsed/>
    <w:rsid w:val="002179C1"/>
  </w:style>
  <w:style w:type="numbering" w:customStyle="1" w:styleId="NoList2531">
    <w:name w:val="No List2531"/>
    <w:next w:val="NoList"/>
    <w:semiHidden/>
    <w:unhideWhenUsed/>
    <w:rsid w:val="002179C1"/>
  </w:style>
  <w:style w:type="table" w:customStyle="1" w:styleId="TableGrid5121">
    <w:name w:val="Table Grid5121"/>
    <w:basedOn w:val="TableNormal"/>
    <w:next w:val="TableGrid"/>
    <w:qFormat/>
    <w:rsid w:val="002179C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2179C1"/>
  </w:style>
  <w:style w:type="numbering" w:customStyle="1" w:styleId="NoList11231">
    <w:name w:val="No List11231"/>
    <w:next w:val="NoList"/>
    <w:semiHidden/>
    <w:rsid w:val="002179C1"/>
  </w:style>
  <w:style w:type="numbering" w:customStyle="1" w:styleId="NoList9131">
    <w:name w:val="No List9131"/>
    <w:next w:val="NoList"/>
    <w:semiHidden/>
    <w:rsid w:val="002179C1"/>
  </w:style>
  <w:style w:type="numbering" w:customStyle="1" w:styleId="NoList13131">
    <w:name w:val="No List13131"/>
    <w:next w:val="NoList"/>
    <w:semiHidden/>
    <w:rsid w:val="002179C1"/>
  </w:style>
  <w:style w:type="numbering" w:customStyle="1" w:styleId="NoList23131">
    <w:name w:val="No List23131"/>
    <w:next w:val="NoList"/>
    <w:semiHidden/>
    <w:rsid w:val="002179C1"/>
  </w:style>
  <w:style w:type="numbering" w:customStyle="1" w:styleId="NoList10131">
    <w:name w:val="No List10131"/>
    <w:next w:val="NoList"/>
    <w:semiHidden/>
    <w:rsid w:val="002179C1"/>
  </w:style>
  <w:style w:type="numbering" w:customStyle="1" w:styleId="NoList14131">
    <w:name w:val="No List14131"/>
    <w:next w:val="NoList"/>
    <w:semiHidden/>
    <w:rsid w:val="002179C1"/>
  </w:style>
  <w:style w:type="numbering" w:customStyle="1" w:styleId="NoList24131">
    <w:name w:val="No List24131"/>
    <w:next w:val="NoList"/>
    <w:semiHidden/>
    <w:rsid w:val="002179C1"/>
  </w:style>
  <w:style w:type="numbering" w:customStyle="1" w:styleId="NoList51131">
    <w:name w:val="No List51131"/>
    <w:next w:val="NoList"/>
    <w:semiHidden/>
    <w:rsid w:val="002179C1"/>
  </w:style>
  <w:style w:type="numbering" w:customStyle="1" w:styleId="NoList15131">
    <w:name w:val="No List15131"/>
    <w:next w:val="NoList"/>
    <w:semiHidden/>
    <w:rsid w:val="002179C1"/>
  </w:style>
  <w:style w:type="numbering" w:customStyle="1" w:styleId="NoList16131">
    <w:name w:val="No List16131"/>
    <w:next w:val="NoList"/>
    <w:semiHidden/>
    <w:rsid w:val="002179C1"/>
  </w:style>
  <w:style w:type="numbering" w:customStyle="1" w:styleId="11161">
    <w:name w:val="无列表11161"/>
    <w:next w:val="NoList"/>
    <w:semiHidden/>
    <w:rsid w:val="002179C1"/>
  </w:style>
  <w:style w:type="numbering" w:customStyle="1" w:styleId="NoList1931">
    <w:name w:val="No List1931"/>
    <w:next w:val="NoList"/>
    <w:uiPriority w:val="99"/>
    <w:semiHidden/>
    <w:unhideWhenUsed/>
    <w:rsid w:val="002179C1"/>
  </w:style>
  <w:style w:type="numbering" w:customStyle="1" w:styleId="NoList11031">
    <w:name w:val="No List11031"/>
    <w:next w:val="NoList"/>
    <w:semiHidden/>
    <w:rsid w:val="002179C1"/>
  </w:style>
  <w:style w:type="table" w:customStyle="1" w:styleId="Tabellengitternetz1321">
    <w:name w:val="Tabellengitternetz1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2179C1"/>
  </w:style>
  <w:style w:type="numbering" w:customStyle="1" w:styleId="12312">
    <w:name w:val="목록 없음1231"/>
    <w:next w:val="NoList"/>
    <w:semiHidden/>
    <w:unhideWhenUsed/>
    <w:rsid w:val="002179C1"/>
  </w:style>
  <w:style w:type="numbering" w:customStyle="1" w:styleId="2231">
    <w:name w:val="목록 없음2231"/>
    <w:next w:val="NoList"/>
    <w:semiHidden/>
    <w:rsid w:val="002179C1"/>
  </w:style>
  <w:style w:type="numbering" w:customStyle="1" w:styleId="12612">
    <w:name w:val="リストなし1261"/>
    <w:next w:val="NoList"/>
    <w:uiPriority w:val="99"/>
    <w:semiHidden/>
    <w:unhideWhenUsed/>
    <w:rsid w:val="002179C1"/>
  </w:style>
  <w:style w:type="numbering" w:customStyle="1" w:styleId="NoList2631">
    <w:name w:val="No List2631"/>
    <w:next w:val="NoList"/>
    <w:semiHidden/>
    <w:unhideWhenUsed/>
    <w:rsid w:val="002179C1"/>
  </w:style>
  <w:style w:type="numbering" w:customStyle="1" w:styleId="NoList3331">
    <w:name w:val="No List3331"/>
    <w:next w:val="NoList"/>
    <w:semiHidden/>
    <w:rsid w:val="002179C1"/>
  </w:style>
  <w:style w:type="numbering" w:customStyle="1" w:styleId="NoList4331">
    <w:name w:val="No List4331"/>
    <w:next w:val="NoList"/>
    <w:semiHidden/>
    <w:rsid w:val="002179C1"/>
  </w:style>
  <w:style w:type="table" w:customStyle="1" w:styleId="TableGrid5221">
    <w:name w:val="Table Grid5221"/>
    <w:basedOn w:val="TableNormal"/>
    <w:next w:val="TableGrid"/>
    <w:uiPriority w:val="39"/>
    <w:qFormat/>
    <w:rsid w:val="002179C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179C1"/>
    <w:rPr>
      <w:rFonts w:ascii="Times New Roman" w:eastAsia="SimSun" w:hAnsi="Times New Roman"/>
      <w:lang w:val="sv-SE" w:eastAsia="sv-SE"/>
    </w:rPr>
    <w:tblPr/>
  </w:style>
  <w:style w:type="table" w:customStyle="1" w:styleId="Tabellengitternetz11221">
    <w:name w:val="Tabellengitternetz1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2179C1"/>
  </w:style>
  <w:style w:type="numbering" w:customStyle="1" w:styleId="NoList6231">
    <w:name w:val="No List6231"/>
    <w:next w:val="NoList"/>
    <w:semiHidden/>
    <w:rsid w:val="002179C1"/>
  </w:style>
  <w:style w:type="numbering" w:customStyle="1" w:styleId="NoList7231">
    <w:name w:val="No List7231"/>
    <w:next w:val="NoList"/>
    <w:semiHidden/>
    <w:rsid w:val="002179C1"/>
  </w:style>
  <w:style w:type="numbering" w:customStyle="1" w:styleId="NoList11331">
    <w:name w:val="No List11331"/>
    <w:next w:val="NoList"/>
    <w:semiHidden/>
    <w:rsid w:val="00217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1485</Words>
  <Characters>12032</Characters>
  <Application>Microsoft Office Word</Application>
  <DocSecurity>0</DocSecurity>
  <Lines>100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2023-10-30T12:10:00Z</dcterms:created>
  <dcterms:modified xsi:type="dcterms:W3CDTF">2023-10-30T12:10:00Z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