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16746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697511">
        <w:rPr>
          <w:b/>
          <w:i/>
          <w:noProof/>
          <w:sz w:val="28"/>
        </w:rPr>
        <w:t>6072</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ACD1F"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57A85">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4D18" w:rsidR="001E41F3" w:rsidRPr="00213218" w:rsidRDefault="0080571D" w:rsidP="00547111">
            <w:pPr>
              <w:pStyle w:val="CRCoverPage"/>
              <w:spacing w:after="0"/>
              <w:rPr>
                <w:noProof/>
                <w:highlight w:val="yellow"/>
              </w:rPr>
            </w:pPr>
            <w:r w:rsidRPr="0080571D">
              <w:rPr>
                <w:b/>
                <w:noProof/>
                <w:sz w:val="28"/>
              </w:rPr>
              <w:t>2927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AF358C">
                <w:rPr>
                  <w:b/>
                  <w:noProof/>
                  <w:sz w:val="28"/>
                </w:rPr>
                <w:t>1</w:t>
              </w:r>
              <w:r w:rsidR="007C606E" w:rsidRPr="00AF358C">
                <w:rPr>
                  <w:b/>
                  <w:noProof/>
                  <w:sz w:val="28"/>
                </w:rPr>
                <w:t>8.0</w:t>
              </w:r>
              <w:r w:rsidR="00ED1EB0" w:rsidRPr="00AF358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CD0A4" w14:textId="77777777" w:rsidR="006F2B47" w:rsidRDefault="00697511">
            <w:pPr>
              <w:pStyle w:val="CRCoverPage"/>
              <w:spacing w:after="0"/>
              <w:ind w:left="100"/>
              <w:rPr>
                <w:noProof/>
              </w:rPr>
            </w:pPr>
            <w:r w:rsidRPr="00697511">
              <w:rPr>
                <w:noProof/>
              </w:rPr>
              <w:t>Introduction of test frequencies for CA_n1A-n3A-n28A-n78A</w:t>
            </w:r>
            <w:r w:rsidRPr="00697511">
              <w:rPr>
                <w:noProof/>
              </w:rPr>
              <w:t xml:space="preserve"> </w:t>
            </w:r>
          </w:p>
          <w:p w14:paraId="3D393EEE" w14:textId="6C2AA838" w:rsidR="00697511" w:rsidRDefault="00697511">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AF358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4C666" w:rsidR="001E41F3" w:rsidRDefault="00ED1EB0">
            <w:pPr>
              <w:pStyle w:val="CRCoverPage"/>
              <w:spacing w:after="0"/>
              <w:ind w:left="100"/>
              <w:rPr>
                <w:noProof/>
              </w:rPr>
            </w:pPr>
            <w:r w:rsidRPr="0080571D">
              <w:rPr>
                <w:noProof/>
              </w:rPr>
              <w:fldChar w:fldCharType="begin"/>
            </w:r>
            <w:r w:rsidRPr="0080571D">
              <w:rPr>
                <w:noProof/>
              </w:rPr>
              <w:instrText xml:space="preserve"> DOCPROPERTY  ResDate  \* MERGEFORMAT </w:instrText>
            </w:r>
            <w:r w:rsidRPr="0080571D">
              <w:rPr>
                <w:noProof/>
              </w:rPr>
              <w:fldChar w:fldCharType="separate"/>
            </w:r>
            <w:r w:rsidRPr="0080571D">
              <w:rPr>
                <w:noProof/>
              </w:rPr>
              <w:t>202</w:t>
            </w:r>
            <w:r w:rsidR="00BC589A" w:rsidRPr="0080571D">
              <w:rPr>
                <w:noProof/>
              </w:rPr>
              <w:t>3</w:t>
            </w:r>
            <w:r w:rsidRPr="0080571D">
              <w:rPr>
                <w:noProof/>
              </w:rPr>
              <w:t>-</w:t>
            </w:r>
            <w:r w:rsidR="00AF358C" w:rsidRPr="0080571D">
              <w:rPr>
                <w:noProof/>
              </w:rPr>
              <w:t>10</w:t>
            </w:r>
            <w:r w:rsidRPr="0080571D">
              <w:rPr>
                <w:noProof/>
              </w:rPr>
              <w:t>-</w:t>
            </w:r>
            <w:r w:rsidRPr="0080571D">
              <w:rPr>
                <w:noProof/>
              </w:rPr>
              <w:fldChar w:fldCharType="end"/>
            </w:r>
            <w:r w:rsidR="008B7195" w:rsidRPr="0080571D">
              <w:rPr>
                <w:noProof/>
              </w:rPr>
              <w:t>2</w:t>
            </w:r>
            <w:r w:rsidR="0080571D" w:rsidRPr="0080571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A85" w14:paraId="1256F52C" w14:textId="77777777" w:rsidTr="00547111">
        <w:tc>
          <w:tcPr>
            <w:tcW w:w="2694" w:type="dxa"/>
            <w:gridSpan w:val="2"/>
            <w:tcBorders>
              <w:top w:val="single" w:sz="4" w:space="0" w:color="auto"/>
              <w:left w:val="single" w:sz="4" w:space="0" w:color="auto"/>
            </w:tcBorders>
          </w:tcPr>
          <w:p w14:paraId="52C87DB0" w14:textId="77777777" w:rsidR="00157A85" w:rsidRDefault="00157A85" w:rsidP="00157A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776CF" w14:textId="5A815767" w:rsidR="00157A85" w:rsidRDefault="00157A85" w:rsidP="00157A85">
            <w:pPr>
              <w:pStyle w:val="CRCoverPage"/>
              <w:spacing w:after="0"/>
              <w:ind w:left="100"/>
              <w:rPr>
                <w:noProof/>
              </w:rPr>
            </w:pPr>
            <w:r>
              <w:rPr>
                <w:noProof/>
              </w:rPr>
              <w:t xml:space="preserve">Missing </w:t>
            </w:r>
            <w:r w:rsidRPr="00A921A2">
              <w:rPr>
                <w:noProof/>
              </w:rPr>
              <w:t xml:space="preserve">Inter-band NR CA configuration </w:t>
            </w:r>
            <w:r w:rsidRPr="00157A85">
              <w:rPr>
                <w:noProof/>
              </w:rPr>
              <w:t>CA_n1A-n3A-n28A-n78A</w:t>
            </w:r>
            <w:r w:rsidR="006F2B47">
              <w:rPr>
                <w:noProof/>
              </w:rPr>
              <w:t xml:space="preserve"> </w:t>
            </w:r>
          </w:p>
          <w:p w14:paraId="708AA7DE" w14:textId="4027BC49" w:rsidR="00157A85" w:rsidRDefault="00157A85" w:rsidP="00157A85">
            <w:pPr>
              <w:pStyle w:val="CRCoverPage"/>
              <w:spacing w:after="0"/>
              <w:ind w:left="100"/>
              <w:rPr>
                <w:noProof/>
              </w:rPr>
            </w:pPr>
          </w:p>
        </w:tc>
      </w:tr>
      <w:tr w:rsidR="00157A85" w14:paraId="4CA74D09" w14:textId="77777777" w:rsidTr="00547111">
        <w:tc>
          <w:tcPr>
            <w:tcW w:w="2694" w:type="dxa"/>
            <w:gridSpan w:val="2"/>
            <w:tcBorders>
              <w:left w:val="single" w:sz="4" w:space="0" w:color="auto"/>
            </w:tcBorders>
          </w:tcPr>
          <w:p w14:paraId="2D0866D6" w14:textId="77777777" w:rsidR="00157A85" w:rsidRDefault="00157A85" w:rsidP="00157A85">
            <w:pPr>
              <w:pStyle w:val="CRCoverPage"/>
              <w:spacing w:after="0"/>
              <w:rPr>
                <w:b/>
                <w:i/>
                <w:noProof/>
                <w:sz w:val="8"/>
                <w:szCs w:val="8"/>
              </w:rPr>
            </w:pPr>
          </w:p>
        </w:tc>
        <w:tc>
          <w:tcPr>
            <w:tcW w:w="6946" w:type="dxa"/>
            <w:gridSpan w:val="9"/>
            <w:tcBorders>
              <w:right w:val="single" w:sz="4" w:space="0" w:color="auto"/>
            </w:tcBorders>
          </w:tcPr>
          <w:p w14:paraId="365DEF04" w14:textId="77777777" w:rsidR="00157A85" w:rsidRDefault="00157A85" w:rsidP="00157A85">
            <w:pPr>
              <w:pStyle w:val="CRCoverPage"/>
              <w:spacing w:after="0"/>
              <w:rPr>
                <w:noProof/>
                <w:sz w:val="8"/>
                <w:szCs w:val="8"/>
              </w:rPr>
            </w:pPr>
          </w:p>
        </w:tc>
      </w:tr>
      <w:tr w:rsidR="00157A85" w14:paraId="21016551" w14:textId="77777777" w:rsidTr="00547111">
        <w:tc>
          <w:tcPr>
            <w:tcW w:w="2694" w:type="dxa"/>
            <w:gridSpan w:val="2"/>
            <w:tcBorders>
              <w:left w:val="single" w:sz="4" w:space="0" w:color="auto"/>
            </w:tcBorders>
          </w:tcPr>
          <w:p w14:paraId="49433147" w14:textId="77777777" w:rsidR="00157A85" w:rsidRDefault="00157A85" w:rsidP="00157A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CCC9" w14:textId="18EBC369" w:rsidR="00157A85" w:rsidRPr="00726E79" w:rsidRDefault="00157A85" w:rsidP="00157A85">
            <w:pPr>
              <w:pStyle w:val="CRCoverPage"/>
              <w:spacing w:after="0"/>
              <w:ind w:left="100"/>
              <w:rPr>
                <w:rFonts w:eastAsia="SimSun"/>
              </w:rPr>
            </w:pPr>
            <w:r w:rsidRPr="00726E79">
              <w:rPr>
                <w:noProof/>
              </w:rPr>
              <w:t xml:space="preserve">Added </w:t>
            </w:r>
            <w:r w:rsidRPr="00157A85">
              <w:rPr>
                <w:noProof/>
              </w:rPr>
              <w:t>CA_n1A-n3A-n28A-n78A</w:t>
            </w:r>
            <w:r>
              <w:rPr>
                <w:noProof/>
              </w:rPr>
              <w:t xml:space="preserve"> in</w:t>
            </w:r>
            <w:r w:rsidRPr="00726E79">
              <w:rPr>
                <w:noProof/>
              </w:rPr>
              <w:t xml:space="preserve">to </w:t>
            </w:r>
            <w:r>
              <w:rPr>
                <w:noProof/>
              </w:rPr>
              <w:t xml:space="preserve">new </w:t>
            </w:r>
            <w:r w:rsidR="006F2B47">
              <w:rPr>
                <w:noProof/>
              </w:rPr>
              <w:t xml:space="preserve">clause </w:t>
            </w:r>
            <w:r w:rsidR="006F2B47" w:rsidRPr="004D139E">
              <w:t>4.3.1.1.2.</w:t>
            </w:r>
            <w:r w:rsidR="006F2B47">
              <w:t>3</w:t>
            </w:r>
          </w:p>
          <w:p w14:paraId="31C656EC" w14:textId="04C0BB88" w:rsidR="00157A85" w:rsidRPr="00064F12" w:rsidRDefault="00157A85" w:rsidP="00AF358C">
            <w:pPr>
              <w:pStyle w:val="CRCoverPage"/>
              <w:spacing w:after="0"/>
              <w:ind w:left="460"/>
              <w:rPr>
                <w:noProof/>
              </w:rPr>
            </w:pPr>
          </w:p>
        </w:tc>
      </w:tr>
      <w:tr w:rsidR="00157A85" w14:paraId="1F886379" w14:textId="77777777" w:rsidTr="00547111">
        <w:tc>
          <w:tcPr>
            <w:tcW w:w="2694" w:type="dxa"/>
            <w:gridSpan w:val="2"/>
            <w:tcBorders>
              <w:left w:val="single" w:sz="4" w:space="0" w:color="auto"/>
            </w:tcBorders>
          </w:tcPr>
          <w:p w14:paraId="4D989623" w14:textId="77777777" w:rsidR="00157A85" w:rsidRDefault="00157A85" w:rsidP="00157A85">
            <w:pPr>
              <w:pStyle w:val="CRCoverPage"/>
              <w:spacing w:after="0"/>
              <w:rPr>
                <w:b/>
                <w:i/>
                <w:noProof/>
                <w:sz w:val="8"/>
                <w:szCs w:val="8"/>
              </w:rPr>
            </w:pPr>
          </w:p>
        </w:tc>
        <w:tc>
          <w:tcPr>
            <w:tcW w:w="6946" w:type="dxa"/>
            <w:gridSpan w:val="9"/>
            <w:tcBorders>
              <w:right w:val="single" w:sz="4" w:space="0" w:color="auto"/>
            </w:tcBorders>
          </w:tcPr>
          <w:p w14:paraId="71C4A204" w14:textId="77777777" w:rsidR="00157A85" w:rsidRDefault="00157A85" w:rsidP="00157A85">
            <w:pPr>
              <w:pStyle w:val="CRCoverPage"/>
              <w:spacing w:after="0"/>
              <w:rPr>
                <w:noProof/>
                <w:sz w:val="8"/>
                <w:szCs w:val="8"/>
              </w:rPr>
            </w:pPr>
          </w:p>
        </w:tc>
      </w:tr>
      <w:tr w:rsidR="00157A85" w14:paraId="678D7BF9" w14:textId="77777777" w:rsidTr="00547111">
        <w:tc>
          <w:tcPr>
            <w:tcW w:w="2694" w:type="dxa"/>
            <w:gridSpan w:val="2"/>
            <w:tcBorders>
              <w:left w:val="single" w:sz="4" w:space="0" w:color="auto"/>
              <w:bottom w:val="single" w:sz="4" w:space="0" w:color="auto"/>
            </w:tcBorders>
          </w:tcPr>
          <w:p w14:paraId="4E5CE1B6" w14:textId="77777777" w:rsidR="00157A85" w:rsidRDefault="00157A85" w:rsidP="00157A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2E635" w:rsidR="00157A85" w:rsidRDefault="00157A85" w:rsidP="00157A85">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Pr>
                <w:noProof/>
              </w:rPr>
              <w:t>configuration</w:t>
            </w:r>
            <w:r w:rsidRPr="001803B6">
              <w:rPr>
                <w:lang w:val="en-US" w:eastAsia="zh-CN"/>
              </w:rPr>
              <w:t xml:space="preserve"> </w:t>
            </w:r>
            <w:r w:rsidRPr="00157A85">
              <w:rPr>
                <w:noProof/>
              </w:rPr>
              <w:t>CA_n1A-n3A-n28A-n78A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DC308" w:rsidR="001E41F3" w:rsidRDefault="00157A85">
            <w:pPr>
              <w:pStyle w:val="CRCoverPage"/>
              <w:spacing w:after="0"/>
              <w:ind w:left="100"/>
              <w:rPr>
                <w:noProof/>
              </w:rPr>
            </w:pPr>
            <w:r>
              <w:rPr>
                <w:noProof/>
              </w:rPr>
              <w:t>4.3.1.1.2.3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8750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D8A81" w:rsidR="001E41F3" w:rsidRDefault="00556C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DD6159" w14:textId="039DBF79" w:rsidR="00157A85" w:rsidRDefault="00D3568C" w:rsidP="00157A85">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A25C95" w14:textId="77777777" w:rsidR="00AF358C" w:rsidRPr="004D139E" w:rsidRDefault="00AF358C" w:rsidP="00AF358C">
      <w:pPr>
        <w:pStyle w:val="Heading6"/>
        <w:tabs>
          <w:tab w:val="left" w:pos="742"/>
        </w:tabs>
      </w:pPr>
      <w:r w:rsidRPr="004D139E">
        <w:lastRenderedPageBreak/>
        <w:t>4.3.1.1.2.2</w:t>
      </w:r>
      <w:r w:rsidRPr="004D139E">
        <w:tab/>
        <w:t>NR inter-band CA configurations in FR1 (three bands)</w:t>
      </w:r>
    </w:p>
    <w:p w14:paraId="42C6BE9C" w14:textId="77777777" w:rsidR="00AF358C" w:rsidRPr="004D139E" w:rsidRDefault="00AF358C" w:rsidP="00AF358C">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AF358C" w:rsidRPr="001E0908" w14:paraId="369788FF" w14:textId="77777777" w:rsidTr="00993CF9">
        <w:trPr>
          <w:trHeight w:val="47"/>
          <w:tblHeader/>
        </w:trPr>
        <w:tc>
          <w:tcPr>
            <w:tcW w:w="2190" w:type="dxa"/>
            <w:tcBorders>
              <w:bottom w:val="single" w:sz="4" w:space="0" w:color="auto"/>
            </w:tcBorders>
            <w:shd w:val="clear" w:color="auto" w:fill="auto"/>
            <w:vAlign w:val="center"/>
            <w:hideMark/>
          </w:tcPr>
          <w:p w14:paraId="5D8B3186"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3FF7CD21"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configuration</w:t>
            </w:r>
          </w:p>
          <w:p w14:paraId="20853099"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30A62D9B"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Uplink NR CA</w:t>
            </w:r>
          </w:p>
          <w:p w14:paraId="72306CD8" w14:textId="77777777" w:rsidR="00AF358C" w:rsidRPr="001E0908" w:rsidDel="00220AC1" w:rsidRDefault="00AF358C" w:rsidP="00993CF9">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46CC9CFE"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32AFA64C"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178B8C47"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5F912B06"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5F2C7DF6"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48E93F14"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3725ADA5"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3B836271"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3A64582D" w14:textId="77777777" w:rsidR="00AF358C" w:rsidRPr="001E0908" w:rsidRDefault="00AF358C" w:rsidP="00993CF9">
            <w:pPr>
              <w:keepNext/>
              <w:keepLines/>
              <w:spacing w:after="0"/>
              <w:jc w:val="center"/>
              <w:rPr>
                <w:rFonts w:ascii="Arial" w:hAnsi="Arial"/>
                <w:b/>
                <w:sz w:val="18"/>
                <w:lang w:eastAsia="fi-FI"/>
              </w:rPr>
            </w:pPr>
            <w:r w:rsidRPr="001E0908">
              <w:rPr>
                <w:rFonts w:ascii="Arial" w:hAnsi="Arial"/>
                <w:b/>
                <w:sz w:val="18"/>
                <w:lang w:eastAsia="fi-FI"/>
              </w:rPr>
              <w:t>(Note 2)</w:t>
            </w:r>
          </w:p>
        </w:tc>
      </w:tr>
      <w:tr w:rsidR="00AF358C" w:rsidRPr="001E0908" w14:paraId="22F94ADC" w14:textId="77777777" w:rsidTr="00993CF9">
        <w:trPr>
          <w:trHeight w:val="47"/>
        </w:trPr>
        <w:tc>
          <w:tcPr>
            <w:tcW w:w="2190" w:type="dxa"/>
            <w:tcBorders>
              <w:bottom w:val="nil"/>
            </w:tcBorders>
            <w:shd w:val="clear" w:color="auto" w:fill="auto"/>
            <w:vAlign w:val="center"/>
          </w:tcPr>
          <w:p w14:paraId="6E6F5F86" w14:textId="77777777" w:rsidR="00AF358C" w:rsidRPr="002007FC" w:rsidRDefault="00AF358C" w:rsidP="00993CF9">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41B07D0F"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2ABA7926"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4EC67255"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2E1D0451"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A3B5E4F"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9DD018"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3B4508ED"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2744EA0"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sz w:val="18"/>
                <w:lang w:eastAsia="fi-FI"/>
              </w:rPr>
              <w:t>No</w:t>
            </w:r>
          </w:p>
        </w:tc>
      </w:tr>
      <w:tr w:rsidR="00AF358C" w:rsidRPr="001E0908" w14:paraId="6016DED7" w14:textId="77777777" w:rsidTr="00993CF9">
        <w:trPr>
          <w:trHeight w:val="47"/>
        </w:trPr>
        <w:tc>
          <w:tcPr>
            <w:tcW w:w="2190" w:type="dxa"/>
            <w:tcBorders>
              <w:top w:val="nil"/>
              <w:bottom w:val="nil"/>
            </w:tcBorders>
            <w:shd w:val="clear" w:color="auto" w:fill="auto"/>
            <w:vAlign w:val="center"/>
          </w:tcPr>
          <w:p w14:paraId="50B9A1A1" w14:textId="77777777" w:rsidR="00AF358C" w:rsidRPr="001E0908" w:rsidRDefault="00AF358C" w:rsidP="00993CF9">
            <w:pPr>
              <w:keepNext/>
              <w:keepLines/>
              <w:spacing w:after="0"/>
              <w:jc w:val="center"/>
              <w:rPr>
                <w:rFonts w:ascii="Arial" w:hAnsi="Arial"/>
                <w:b/>
                <w:sz w:val="18"/>
                <w:lang w:eastAsia="fi-FI"/>
              </w:rPr>
            </w:pPr>
          </w:p>
        </w:tc>
        <w:tc>
          <w:tcPr>
            <w:tcW w:w="1417" w:type="dxa"/>
          </w:tcPr>
          <w:p w14:paraId="7C7A70CE"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00468E71"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DD3456A"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D1ACE7A"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286FCD74"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64299848"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AC3E464"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381D88D3"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sz w:val="18"/>
                <w:lang w:eastAsia="fi-FI"/>
              </w:rPr>
              <w:t>No</w:t>
            </w:r>
          </w:p>
        </w:tc>
      </w:tr>
      <w:tr w:rsidR="00AF358C" w:rsidRPr="001E0908" w14:paraId="7ECFA295" w14:textId="77777777" w:rsidTr="00993CF9">
        <w:trPr>
          <w:trHeight w:val="47"/>
        </w:trPr>
        <w:tc>
          <w:tcPr>
            <w:tcW w:w="2190" w:type="dxa"/>
            <w:tcBorders>
              <w:top w:val="nil"/>
            </w:tcBorders>
            <w:shd w:val="clear" w:color="auto" w:fill="auto"/>
            <w:vAlign w:val="center"/>
          </w:tcPr>
          <w:p w14:paraId="686FD64A" w14:textId="77777777" w:rsidR="00AF358C" w:rsidRPr="001E0908" w:rsidRDefault="00AF358C" w:rsidP="00993CF9">
            <w:pPr>
              <w:keepNext/>
              <w:keepLines/>
              <w:spacing w:after="0"/>
              <w:jc w:val="center"/>
              <w:rPr>
                <w:rFonts w:ascii="Arial" w:hAnsi="Arial"/>
                <w:b/>
                <w:sz w:val="18"/>
                <w:lang w:eastAsia="fi-FI"/>
              </w:rPr>
            </w:pPr>
          </w:p>
        </w:tc>
        <w:tc>
          <w:tcPr>
            <w:tcW w:w="1417" w:type="dxa"/>
          </w:tcPr>
          <w:p w14:paraId="257CBC36"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3D4D299A"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5441C572"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A4091B5"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A22D128"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44BE9D82" w14:textId="77777777" w:rsidR="00AF358C" w:rsidRPr="002007FC" w:rsidRDefault="00AF358C" w:rsidP="00993CF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FAD63FC"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9E199A2" w14:textId="77777777" w:rsidR="00AF358C" w:rsidRPr="002007FC" w:rsidRDefault="00AF358C" w:rsidP="00993CF9">
            <w:pPr>
              <w:keepNext/>
              <w:keepLines/>
              <w:spacing w:after="0"/>
              <w:jc w:val="center"/>
              <w:rPr>
                <w:rFonts w:ascii="Arial" w:hAnsi="Arial"/>
                <w:sz w:val="18"/>
                <w:lang w:eastAsia="fi-FI"/>
              </w:rPr>
            </w:pPr>
            <w:r w:rsidRPr="001E0908">
              <w:rPr>
                <w:rFonts w:ascii="Arial" w:hAnsi="Arial"/>
                <w:sz w:val="18"/>
                <w:lang w:eastAsia="fi-FI"/>
              </w:rPr>
              <w:t>No</w:t>
            </w:r>
          </w:p>
        </w:tc>
      </w:tr>
      <w:tr w:rsidR="00AF358C" w:rsidRPr="001E0908" w14:paraId="43BF7DBE"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E9D19F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BF967C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A100C4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B49DF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01C1AB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38C09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41DF0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F1554B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026D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697AF8A9"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2447C83A"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D9299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61E765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AF408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34B28C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671FF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416AB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A803A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15D0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4F354AB0"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DA255CB"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C223E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E79ED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C4B29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03E54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80BFC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48D72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71F78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227F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331314F7"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A7F0EE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076B093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04D21E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1B5B9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9659B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FBDC5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40541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E7AF0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329F3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5CE0AAC1"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7E18179A"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4E60E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2E8AF2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93286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82DA9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0838B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74429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2C1FC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CB1B3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5C7C14FB"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203A5ED"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01399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70AE3B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7CED47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B9FC8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188C7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D1CCD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1ACD1A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F4340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3F8A56E8"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F3DBC6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1E70648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8CD449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CE365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088D3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1F35E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62AE9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D1878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489BB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30D2C15B"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3934C831"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F0C55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7CF3D4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6F6A4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14CB4D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C2FC9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610E3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6A1F6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4395B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61C74C40"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05084E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4C08027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A525F1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16345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E1EE2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97A293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8BA46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2EEE9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8300E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68BD94D3"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35C53062"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DDE01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2EBA17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9D048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6C47E4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2D103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D4883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67B801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ED32A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1A99D17F"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C03402A"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C1591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B84567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EF533F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D89CA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FE4C1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B9181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DF1EF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B41BC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73F4CF43"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06BDD2"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FACDC1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584E83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CCD80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B89375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1E30B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340E55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BAAAE7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F3FB1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66430E08"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11C02DBC" w14:textId="77777777" w:rsidR="00AF358C" w:rsidRPr="001E0908" w:rsidRDefault="00AF358C" w:rsidP="00993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A74A7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0E0371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ADEC8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57F76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BABD4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2FD041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3E84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4410B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4F365A9E"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57E2DFC" w14:textId="77777777" w:rsidR="00AF358C" w:rsidRPr="001E0908" w:rsidRDefault="00AF358C" w:rsidP="00993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B6F7A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A47E37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2ED1FB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E7B6F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6397E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C613F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F7B46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D1BC6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7DA8BF8E"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3F4214"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5CD6DB9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9B255D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994F9B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3CDA0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085957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C2C16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83675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2027E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413AE375"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4DC9B295" w14:textId="77777777" w:rsidR="00AF358C" w:rsidRPr="001E0908" w:rsidRDefault="00AF358C" w:rsidP="00993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D4CBA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796ABF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50608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93D24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F64F8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5592D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EED65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A17CB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13E7595E"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B34CAF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035AEF7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2A1BFF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24E136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4AA0B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039D7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BBA42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96786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955B9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099F79E3"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2D5C36C1"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AD482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3B5E94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4C3B60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32A942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381F70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EDB79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A991C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4A11F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2C10E838"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613AE70"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17E8A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C4488E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C45287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2D29B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A5B02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630F2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48F5E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0D80C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3A13A53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FA9751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42FE283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B5A4BB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217244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D7F3F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B61BD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C572F9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7CAADC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7A261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1EBAEAFA"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B6ABB7"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E658C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FE9C20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5C6908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A2F47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F8A45C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6A3287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54939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3AF7F7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04E7FE40"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3D5495F"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286C7F1B"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554EE1F"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64007C3"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17677EA"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8E32F11"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E915798"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DA59CF"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B409C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4FF24FDB"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3118064"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1775D6F"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4854C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0E8130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2EE61C"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C3E8F99"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717A8BD"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B1316D"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5C2097A"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A3760F" w14:paraId="358B0539"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DEE69CA"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E5D2D11"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3796D857"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0F6626A"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72A4A0E"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C67FB37"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C1D37D6"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77F3D1D3" w14:textId="77777777" w:rsidR="00AF358C" w:rsidRPr="00A3760F" w:rsidRDefault="00AF358C" w:rsidP="00993CF9">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FC5779F"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F358C" w:rsidRPr="00A3760F" w14:paraId="3A028421"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1543C37"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796E206"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4269C411"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E938961"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D0A39D6"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C599A49"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480D0AB" w14:textId="77777777" w:rsidR="00AF358C" w:rsidRPr="00A3760F" w:rsidRDefault="00AF358C" w:rsidP="00993CF9">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CD1E433"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B2C3539"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F358C" w:rsidRPr="00A3760F" w14:paraId="26443EEC"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D93B737"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76E8688F"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D001CE6"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8619393"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673714"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CB901CF" w14:textId="77777777" w:rsidR="00AF358C" w:rsidRPr="00A3760F" w:rsidRDefault="00AF358C" w:rsidP="00993CF9">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08752AA"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27B3653"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BDFDD94" w14:textId="77777777" w:rsidR="00AF358C" w:rsidRPr="00A3760F" w:rsidRDefault="00AF358C" w:rsidP="00993CF9">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F358C" w:rsidRPr="001E0908" w14:paraId="6CDD797F"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32EBA8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lastRenderedPageBreak/>
              <w:t>CA_n29A-n66A-n70A</w:t>
            </w:r>
          </w:p>
        </w:tc>
        <w:tc>
          <w:tcPr>
            <w:tcW w:w="1417" w:type="dxa"/>
            <w:tcBorders>
              <w:top w:val="single" w:sz="4" w:space="0" w:color="auto"/>
              <w:left w:val="single" w:sz="4" w:space="0" w:color="auto"/>
              <w:bottom w:val="single" w:sz="4" w:space="0" w:color="auto"/>
              <w:right w:val="single" w:sz="4" w:space="0" w:color="auto"/>
            </w:tcBorders>
          </w:tcPr>
          <w:p w14:paraId="52B5A76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E2F6C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721EF2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E0BA9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62B2E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77354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43659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9E382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37C768FF"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78AFFF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7A8A5FE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8DEB1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480F15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1B6F5C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3000AC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AAE15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94A1E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3E1B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2E352A77"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813E2F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2DF6FFE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C37F8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1FF621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63BBE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62BECF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2FE44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564CD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CFB3E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44704A7F"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8AADBA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5DB8F63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C9D14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86E66F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70C0D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A39B6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8E86D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D751E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6CD69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04F23B53"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2E6D17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0BFE883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EBC727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E80C3F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EB523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BE069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10677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5DFD1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C2884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0B82F953" w14:textId="77777777" w:rsidTr="00993CF9">
        <w:trPr>
          <w:trHeight w:val="288"/>
        </w:trPr>
        <w:tc>
          <w:tcPr>
            <w:tcW w:w="2190" w:type="dxa"/>
            <w:vMerge/>
            <w:tcBorders>
              <w:left w:val="single" w:sz="4" w:space="0" w:color="auto"/>
              <w:right w:val="single" w:sz="4" w:space="0" w:color="auto"/>
            </w:tcBorders>
            <w:shd w:val="clear" w:color="auto" w:fill="auto"/>
            <w:noWrap/>
          </w:tcPr>
          <w:p w14:paraId="5BDA8F7B"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BF419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6442AE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02DB83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0175A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0AF5F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8BA37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B84D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7F4202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4BE13CAB"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AA3A79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3362104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17FA6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EEA74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94F2E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938C35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AADF0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3A3A0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D1D4E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4231C470" w14:textId="77777777" w:rsidTr="00993CF9">
        <w:trPr>
          <w:trHeight w:val="288"/>
        </w:trPr>
        <w:tc>
          <w:tcPr>
            <w:tcW w:w="2190" w:type="dxa"/>
            <w:vMerge/>
            <w:tcBorders>
              <w:left w:val="single" w:sz="4" w:space="0" w:color="auto"/>
              <w:right w:val="single" w:sz="4" w:space="0" w:color="auto"/>
            </w:tcBorders>
            <w:shd w:val="clear" w:color="auto" w:fill="auto"/>
            <w:noWrap/>
          </w:tcPr>
          <w:p w14:paraId="1AE1400B"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2AA4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A2A6BA9"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71096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1F061"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AEFBC2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11712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2E578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E0D3F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58537FF0" w14:textId="77777777" w:rsidTr="00993CF9">
        <w:trPr>
          <w:trHeight w:val="288"/>
        </w:trPr>
        <w:tc>
          <w:tcPr>
            <w:tcW w:w="2190" w:type="dxa"/>
            <w:vMerge/>
            <w:tcBorders>
              <w:left w:val="single" w:sz="4" w:space="0" w:color="auto"/>
              <w:right w:val="single" w:sz="4" w:space="0" w:color="auto"/>
            </w:tcBorders>
            <w:shd w:val="clear" w:color="auto" w:fill="auto"/>
            <w:noWrap/>
          </w:tcPr>
          <w:p w14:paraId="0A49DE9F"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EE3CB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49D541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2AEBA2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279FC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F28EDE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3ABC1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4F632E"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89C897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0C76B155"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65FF9E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7B01B82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0194D8"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B7E7A1"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3DD811"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C96D014"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B9692E"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04E25A"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A6C6BF6"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0E3B6201" w14:textId="77777777" w:rsidTr="00993CF9">
        <w:trPr>
          <w:trHeight w:val="288"/>
        </w:trPr>
        <w:tc>
          <w:tcPr>
            <w:tcW w:w="2190" w:type="dxa"/>
            <w:vMerge/>
            <w:tcBorders>
              <w:left w:val="single" w:sz="4" w:space="0" w:color="auto"/>
              <w:right w:val="single" w:sz="4" w:space="0" w:color="auto"/>
            </w:tcBorders>
            <w:shd w:val="clear" w:color="auto" w:fill="auto"/>
            <w:noWrap/>
          </w:tcPr>
          <w:p w14:paraId="407DD21C"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5F259E8"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6FFC0A"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24CE8B"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48C33"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E537B5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AF60FE"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28C67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951B28B"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793F04F6" w14:textId="77777777" w:rsidTr="00993CF9">
        <w:trPr>
          <w:trHeight w:val="288"/>
        </w:trPr>
        <w:tc>
          <w:tcPr>
            <w:tcW w:w="2190" w:type="dxa"/>
            <w:vMerge/>
            <w:tcBorders>
              <w:left w:val="single" w:sz="4" w:space="0" w:color="auto"/>
              <w:right w:val="single" w:sz="4" w:space="0" w:color="auto"/>
            </w:tcBorders>
            <w:shd w:val="clear" w:color="auto" w:fill="auto"/>
            <w:noWrap/>
          </w:tcPr>
          <w:p w14:paraId="172B7C3C"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A49C24A"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AAF8F6F"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1E8D96"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2A7B7F"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7D0A655"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89D3A3"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88D60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86AA45"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035D43B1"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1AE40CA"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14F83CC2"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3F9AE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2536ED"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7B8FABE"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E77F9ED"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BBEE1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A8A40B"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7AA17BB"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75E53DAA" w14:textId="77777777" w:rsidTr="00993CF9">
        <w:trPr>
          <w:trHeight w:val="288"/>
        </w:trPr>
        <w:tc>
          <w:tcPr>
            <w:tcW w:w="2190" w:type="dxa"/>
            <w:vMerge/>
            <w:tcBorders>
              <w:left w:val="single" w:sz="4" w:space="0" w:color="auto"/>
              <w:right w:val="single" w:sz="4" w:space="0" w:color="auto"/>
            </w:tcBorders>
            <w:shd w:val="clear" w:color="auto" w:fill="auto"/>
            <w:noWrap/>
          </w:tcPr>
          <w:p w14:paraId="2BFAA03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8E11953"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E955998"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29B1142"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1F1E053"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737B7B4"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8F4F4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E13D4B"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6F952AC"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2543B0E5"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67B90E6"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7D72C85A"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77D2E31"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861CD44"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0C7DC6"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41E72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4C9A6F"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CD45B4"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EF7D8C5"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13988736" w14:textId="77777777" w:rsidTr="00993CF9">
        <w:trPr>
          <w:trHeight w:val="288"/>
        </w:trPr>
        <w:tc>
          <w:tcPr>
            <w:tcW w:w="2190" w:type="dxa"/>
            <w:vMerge/>
            <w:tcBorders>
              <w:left w:val="single" w:sz="4" w:space="0" w:color="auto"/>
              <w:right w:val="single" w:sz="4" w:space="0" w:color="auto"/>
            </w:tcBorders>
            <w:shd w:val="clear" w:color="auto" w:fill="auto"/>
            <w:noWrap/>
          </w:tcPr>
          <w:p w14:paraId="30E604EE"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357D9BC"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C48A868"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A7196F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2B86A61"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D5C203"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80BE75"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798C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4BB62C"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54F295AC"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D87D232"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97AF1E"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C25DB6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5EDF8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9B2011A"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CE1321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4B689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F7056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095FC08"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5C9666D0"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64CE5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2B4D885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73970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5755D8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90EAAA"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875C9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F6F43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0042EE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887252"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1B851BB1"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10F32E27" w14:textId="77777777" w:rsidR="00AF358C" w:rsidRPr="001E0908" w:rsidRDefault="00AF358C"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3E59EB"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F0C7EB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D65ECFF"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41ED8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41DCF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C69473"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39B368"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0A45606"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3BB2DA00"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C842446"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54707C80"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A6529FD"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608D9E8"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C9C4AA8"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E903C5"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427669"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C54575"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B064C8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6FF4AD0F" w14:textId="77777777" w:rsidTr="00993CF9">
        <w:trPr>
          <w:trHeight w:val="288"/>
        </w:trPr>
        <w:tc>
          <w:tcPr>
            <w:tcW w:w="2190" w:type="dxa"/>
            <w:vMerge/>
            <w:tcBorders>
              <w:left w:val="single" w:sz="4" w:space="0" w:color="auto"/>
              <w:right w:val="single" w:sz="4" w:space="0" w:color="auto"/>
            </w:tcBorders>
            <w:shd w:val="clear" w:color="auto" w:fill="auto"/>
            <w:noWrap/>
          </w:tcPr>
          <w:p w14:paraId="576200E6" w14:textId="77777777" w:rsidR="00AF358C" w:rsidRPr="001E0908" w:rsidRDefault="00AF358C" w:rsidP="00993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5C95BA8"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8CE2FA4"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906B133"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0C8A681"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CA86673"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6F1D7A"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CA80AC"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BB73EE4"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233D908B" w14:textId="77777777" w:rsidTr="00993CF9">
        <w:trPr>
          <w:trHeight w:val="288"/>
        </w:trPr>
        <w:tc>
          <w:tcPr>
            <w:tcW w:w="2190" w:type="dxa"/>
            <w:vMerge/>
            <w:tcBorders>
              <w:left w:val="single" w:sz="4" w:space="0" w:color="auto"/>
              <w:right w:val="single" w:sz="4" w:space="0" w:color="auto"/>
            </w:tcBorders>
            <w:shd w:val="clear" w:color="auto" w:fill="auto"/>
            <w:noWrap/>
          </w:tcPr>
          <w:p w14:paraId="189FF896" w14:textId="77777777" w:rsidR="00AF358C" w:rsidRPr="001E0908" w:rsidRDefault="00AF358C" w:rsidP="00993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1047C4"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79E09AA"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E581F7"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B7DE50"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FD86705"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F5215B"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60D612C"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5A55A8E7"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6082CC6D"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0BDEEA2F"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01CABDB5"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DC77CF"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9ED1CBC"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7455A8"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206BD29"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93B167"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09784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E586761"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2DC369E3" w14:textId="77777777" w:rsidTr="00993CF9">
        <w:trPr>
          <w:trHeight w:val="288"/>
        </w:trPr>
        <w:tc>
          <w:tcPr>
            <w:tcW w:w="2190" w:type="dxa"/>
            <w:vMerge/>
            <w:tcBorders>
              <w:left w:val="single" w:sz="4" w:space="0" w:color="auto"/>
              <w:right w:val="single" w:sz="4" w:space="0" w:color="auto"/>
            </w:tcBorders>
            <w:shd w:val="clear" w:color="auto" w:fill="auto"/>
            <w:noWrap/>
          </w:tcPr>
          <w:p w14:paraId="14E969C9"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98C04F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A7FD87"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6B616E9"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99ADA8"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CA7C4AC"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30CEA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3CFA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7F2195A"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00F54B35" w14:textId="77777777" w:rsidTr="00993CF9">
        <w:trPr>
          <w:trHeight w:val="288"/>
        </w:trPr>
        <w:tc>
          <w:tcPr>
            <w:tcW w:w="2190" w:type="dxa"/>
            <w:vMerge/>
            <w:tcBorders>
              <w:left w:val="single" w:sz="4" w:space="0" w:color="auto"/>
              <w:right w:val="single" w:sz="4" w:space="0" w:color="auto"/>
            </w:tcBorders>
            <w:shd w:val="clear" w:color="auto" w:fill="auto"/>
            <w:noWrap/>
          </w:tcPr>
          <w:p w14:paraId="3CC1FB49"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8D206D8"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C5D78D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F0B695"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991EA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E39290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E70ABE"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93ECC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0EF21EC"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695C7CF5"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5D52D604"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4DE9464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939C32D"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8013D5D"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9BCC1D"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DF2384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6590B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6CF08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55357D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702B662D" w14:textId="77777777" w:rsidTr="00993CF9">
        <w:trPr>
          <w:trHeight w:val="288"/>
        </w:trPr>
        <w:tc>
          <w:tcPr>
            <w:tcW w:w="2190" w:type="dxa"/>
            <w:vMerge/>
            <w:tcBorders>
              <w:left w:val="single" w:sz="4" w:space="0" w:color="auto"/>
              <w:right w:val="single" w:sz="4" w:space="0" w:color="auto"/>
            </w:tcBorders>
            <w:shd w:val="clear" w:color="auto" w:fill="auto"/>
            <w:noWrap/>
          </w:tcPr>
          <w:p w14:paraId="1C32BE43"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B9E27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331A5B4"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2AEC64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F8799D"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85E593F"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929E3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CCF6D5"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F260219"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0061802A"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4BFBB82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12D5322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F19E3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B4E9518"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BA84A7"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7FA05C"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37AAE9"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A4888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6172133"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1723EFE5" w14:textId="77777777" w:rsidTr="00993CF9">
        <w:trPr>
          <w:trHeight w:val="288"/>
        </w:trPr>
        <w:tc>
          <w:tcPr>
            <w:tcW w:w="2190" w:type="dxa"/>
            <w:vMerge/>
            <w:tcBorders>
              <w:left w:val="single" w:sz="4" w:space="0" w:color="auto"/>
              <w:right w:val="single" w:sz="4" w:space="0" w:color="auto"/>
            </w:tcBorders>
            <w:shd w:val="clear" w:color="auto" w:fill="auto"/>
            <w:noWrap/>
          </w:tcPr>
          <w:p w14:paraId="377E8E8B"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D2F48B0"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042FCC"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DAA973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78580C"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7D6A53E"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8E100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0A4BA4"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7049DBB"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70FD92D8" w14:textId="77777777" w:rsidTr="00993CF9">
        <w:trPr>
          <w:trHeight w:val="288"/>
        </w:trPr>
        <w:tc>
          <w:tcPr>
            <w:tcW w:w="2190" w:type="dxa"/>
            <w:vMerge/>
            <w:tcBorders>
              <w:left w:val="single" w:sz="4" w:space="0" w:color="auto"/>
              <w:right w:val="single" w:sz="4" w:space="0" w:color="auto"/>
            </w:tcBorders>
            <w:shd w:val="clear" w:color="auto" w:fill="auto"/>
            <w:noWrap/>
          </w:tcPr>
          <w:p w14:paraId="58B6D950"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9BBC9F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43F3AB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8BCEE79"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15904C"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D4D5C4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DA9B4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8441F9"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8E3AA0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78E55DE0"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4AF7684C"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06900F5"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756663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9BE9B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06262AE"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708C7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C8C61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A63F73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80F9574"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2229C0BC" w14:textId="77777777" w:rsidTr="00993CF9">
        <w:trPr>
          <w:trHeight w:val="288"/>
        </w:trPr>
        <w:tc>
          <w:tcPr>
            <w:tcW w:w="2190" w:type="dxa"/>
            <w:vMerge/>
            <w:tcBorders>
              <w:left w:val="single" w:sz="4" w:space="0" w:color="auto"/>
              <w:right w:val="single" w:sz="4" w:space="0" w:color="auto"/>
            </w:tcBorders>
            <w:shd w:val="clear" w:color="auto" w:fill="auto"/>
            <w:noWrap/>
          </w:tcPr>
          <w:p w14:paraId="124F594F"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921D3C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1C6A6AD"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CF520D3"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2F920BD"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699D4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C42DA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18064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1B4DA5B"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1B369918" w14:textId="77777777" w:rsidTr="00993CF9">
        <w:trPr>
          <w:trHeight w:val="288"/>
        </w:trPr>
        <w:tc>
          <w:tcPr>
            <w:tcW w:w="2190" w:type="dxa"/>
            <w:vMerge/>
            <w:tcBorders>
              <w:left w:val="single" w:sz="4" w:space="0" w:color="auto"/>
              <w:right w:val="single" w:sz="4" w:space="0" w:color="auto"/>
            </w:tcBorders>
            <w:shd w:val="clear" w:color="auto" w:fill="auto"/>
            <w:noWrap/>
          </w:tcPr>
          <w:p w14:paraId="36D3A073"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FBF1F6F"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225E65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302DC7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FCFBB69"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F55753F"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7FE46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16925B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9D7E9F0"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77090F94"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189BFFB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33ACF834"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BAA0A3"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BB1341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28ADB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B9C873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FC24FE"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240035"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228EC9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0716AC60" w14:textId="77777777" w:rsidTr="00993CF9">
        <w:trPr>
          <w:trHeight w:val="288"/>
        </w:trPr>
        <w:tc>
          <w:tcPr>
            <w:tcW w:w="2190" w:type="dxa"/>
            <w:vMerge/>
            <w:tcBorders>
              <w:left w:val="single" w:sz="4" w:space="0" w:color="auto"/>
              <w:right w:val="single" w:sz="4" w:space="0" w:color="auto"/>
            </w:tcBorders>
            <w:shd w:val="clear" w:color="auto" w:fill="auto"/>
            <w:noWrap/>
          </w:tcPr>
          <w:p w14:paraId="31A79FD9"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6AC14C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2A62B67"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BDBD3B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56611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D74CA8"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A47D54"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8F77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7EAD5BD"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6BB2DF57"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0BDF83F8"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18D67133"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C17C87"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AD3406E"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B7954"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14A5C4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C35560"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AF438E"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ABF65D9"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13D1B8D3" w14:textId="77777777" w:rsidTr="00993CF9">
        <w:trPr>
          <w:trHeight w:val="288"/>
        </w:trPr>
        <w:tc>
          <w:tcPr>
            <w:tcW w:w="2190" w:type="dxa"/>
            <w:vMerge/>
            <w:tcBorders>
              <w:left w:val="single" w:sz="4" w:space="0" w:color="auto"/>
              <w:right w:val="single" w:sz="4" w:space="0" w:color="auto"/>
            </w:tcBorders>
            <w:shd w:val="clear" w:color="auto" w:fill="auto"/>
            <w:noWrap/>
          </w:tcPr>
          <w:p w14:paraId="482EFE92"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DE90B84"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6BB70D"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F5A170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3184C9"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C00F40"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15EA6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CD8D2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6AD5CE7"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6ACD7A41" w14:textId="77777777" w:rsidTr="00993CF9">
        <w:trPr>
          <w:trHeight w:val="288"/>
        </w:trPr>
        <w:tc>
          <w:tcPr>
            <w:tcW w:w="2190" w:type="dxa"/>
            <w:vMerge/>
            <w:tcBorders>
              <w:left w:val="single" w:sz="4" w:space="0" w:color="auto"/>
              <w:right w:val="single" w:sz="4" w:space="0" w:color="auto"/>
            </w:tcBorders>
            <w:shd w:val="clear" w:color="auto" w:fill="auto"/>
            <w:noWrap/>
          </w:tcPr>
          <w:p w14:paraId="6FAC4540"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EE996D8"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24CBA35"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4903FA5"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E68637"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2B7CDC4"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5D8D4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00C12C"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7FF5E33"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191789F1"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67D80480"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65318A20"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8CCF7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D00841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D7469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8BC9E9F"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1E0C5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6CBF92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A228364"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5BE9B827" w14:textId="77777777" w:rsidTr="00993CF9">
        <w:trPr>
          <w:trHeight w:val="288"/>
        </w:trPr>
        <w:tc>
          <w:tcPr>
            <w:tcW w:w="2190" w:type="dxa"/>
            <w:vMerge/>
            <w:tcBorders>
              <w:left w:val="single" w:sz="4" w:space="0" w:color="auto"/>
              <w:right w:val="single" w:sz="4" w:space="0" w:color="auto"/>
            </w:tcBorders>
            <w:shd w:val="clear" w:color="auto" w:fill="auto"/>
            <w:noWrap/>
          </w:tcPr>
          <w:p w14:paraId="3713AAB5"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888B88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1BAD32"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0D019B3"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76CD43"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AD2E0D"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CC70BB"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0D7EC4"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6C4EDF5"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5B41649A" w14:textId="77777777" w:rsidTr="00993CF9">
        <w:trPr>
          <w:trHeight w:val="288"/>
        </w:trPr>
        <w:tc>
          <w:tcPr>
            <w:tcW w:w="2190" w:type="dxa"/>
            <w:vMerge/>
            <w:tcBorders>
              <w:left w:val="single" w:sz="4" w:space="0" w:color="auto"/>
              <w:right w:val="single" w:sz="4" w:space="0" w:color="auto"/>
            </w:tcBorders>
            <w:shd w:val="clear" w:color="auto" w:fill="auto"/>
            <w:noWrap/>
          </w:tcPr>
          <w:p w14:paraId="304A9C71" w14:textId="77777777" w:rsidR="00AF358C" w:rsidRPr="001E0908" w:rsidRDefault="00AF358C" w:rsidP="00993CF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960609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166238C"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66E8F86"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A84BD1A"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1577BD8"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36C871"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4B448A7" w14:textId="77777777" w:rsidR="00AF358C" w:rsidRPr="001E0908" w:rsidRDefault="00AF358C" w:rsidP="00993CF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35411F2" w14:textId="77777777" w:rsidR="00AF358C" w:rsidRPr="001E0908" w:rsidRDefault="00AF358C" w:rsidP="00993CF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F358C" w:rsidRPr="001E0908" w14:paraId="085033B5"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76BD532A"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582C6FB0" w14:textId="77777777" w:rsidR="00AF358C" w:rsidRPr="001E0908" w:rsidRDefault="00AF358C" w:rsidP="00993CF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BC58F79"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51DFB50"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A3EE430"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9C4BACA"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B3E9771" w14:textId="77777777" w:rsidR="00AF358C" w:rsidRPr="001E0908" w:rsidRDefault="00AF358C" w:rsidP="00993CF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B44D5DE"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ACD7D65"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425AD29C" w14:textId="77777777" w:rsidTr="00993CF9">
        <w:trPr>
          <w:trHeight w:val="288"/>
        </w:trPr>
        <w:tc>
          <w:tcPr>
            <w:tcW w:w="2190" w:type="dxa"/>
            <w:vMerge/>
            <w:tcBorders>
              <w:left w:val="single" w:sz="4" w:space="0" w:color="auto"/>
              <w:bottom w:val="nil"/>
              <w:right w:val="single" w:sz="4" w:space="0" w:color="auto"/>
            </w:tcBorders>
            <w:shd w:val="clear" w:color="auto" w:fill="auto"/>
            <w:noWrap/>
          </w:tcPr>
          <w:p w14:paraId="07DC5A15" w14:textId="77777777" w:rsidR="00AF358C" w:rsidRPr="001E0908" w:rsidRDefault="00AF358C" w:rsidP="00993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89B5E"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CED206B"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0017659"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3260721"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4EC4BD0" w14:textId="77777777" w:rsidR="00AF358C" w:rsidRPr="001E0908" w:rsidRDefault="00AF358C" w:rsidP="00993CF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82547B2"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3C6F65"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E8A7FF0"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5FD3C9C0"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14E7BE5"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2AF3D623" w14:textId="77777777" w:rsidR="00AF358C" w:rsidRPr="001E0908" w:rsidRDefault="00AF358C" w:rsidP="00993CF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76ABD4D"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4ED22D8"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85E7337"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A76C80A"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9E51747" w14:textId="77777777" w:rsidR="00AF358C" w:rsidRPr="001E0908" w:rsidRDefault="00AF358C" w:rsidP="00993CF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4BACB26"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D1027CE"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No</w:t>
            </w:r>
          </w:p>
        </w:tc>
      </w:tr>
      <w:tr w:rsidR="00AF358C" w:rsidRPr="001E0908" w14:paraId="56B1FDFE" w14:textId="77777777" w:rsidTr="00993CF9">
        <w:trPr>
          <w:trHeight w:val="288"/>
        </w:trPr>
        <w:tc>
          <w:tcPr>
            <w:tcW w:w="2190" w:type="dxa"/>
            <w:vMerge/>
            <w:tcBorders>
              <w:left w:val="single" w:sz="4" w:space="0" w:color="auto"/>
              <w:right w:val="single" w:sz="4" w:space="0" w:color="auto"/>
            </w:tcBorders>
            <w:shd w:val="clear" w:color="auto" w:fill="auto"/>
            <w:noWrap/>
          </w:tcPr>
          <w:p w14:paraId="5AEFA244" w14:textId="77777777" w:rsidR="00AF358C" w:rsidRPr="001E0908" w:rsidRDefault="00AF358C" w:rsidP="00993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30EA8A"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DA26FD3"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BA8B444"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2185A8A"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B561EB2" w14:textId="77777777" w:rsidR="00AF358C" w:rsidRPr="001E0908" w:rsidRDefault="00AF358C" w:rsidP="00993CF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1E48635"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6FD6D42"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35533D2"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No</w:t>
            </w:r>
          </w:p>
        </w:tc>
      </w:tr>
      <w:tr w:rsidR="00AF358C" w:rsidRPr="001E0908" w14:paraId="233B4A01"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569D909"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8B7E6FD" w14:textId="77777777" w:rsidR="00AF358C" w:rsidRPr="001E0908" w:rsidRDefault="00AF358C" w:rsidP="00993CF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2256501"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7FA0C32E"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56CCA86"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9A2589C"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42E4205" w14:textId="77777777" w:rsidR="00AF358C" w:rsidRPr="001E0908" w:rsidRDefault="00AF358C" w:rsidP="00993CF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DA7A27E"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3118C2D"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14:paraId="50F78438" w14:textId="77777777" w:rsidTr="00993CF9">
        <w:trPr>
          <w:trHeight w:val="288"/>
        </w:trPr>
        <w:tc>
          <w:tcPr>
            <w:tcW w:w="2190" w:type="dxa"/>
            <w:vMerge/>
            <w:tcBorders>
              <w:left w:val="single" w:sz="4" w:space="0" w:color="auto"/>
              <w:right w:val="single" w:sz="4" w:space="0" w:color="auto"/>
            </w:tcBorders>
            <w:shd w:val="clear" w:color="auto" w:fill="auto"/>
            <w:noWrap/>
          </w:tcPr>
          <w:p w14:paraId="3492CFEC" w14:textId="77777777" w:rsidR="00AF358C" w:rsidRPr="001E0908" w:rsidRDefault="00AF358C" w:rsidP="00993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3F561D"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BD79E61" w14:textId="77777777" w:rsidR="00AF358C" w:rsidRPr="001E0908" w:rsidRDefault="00AF358C" w:rsidP="00993CF9">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9E3D537"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47780FD"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79C33DD" w14:textId="77777777" w:rsidR="00AF358C" w:rsidRPr="001E0908" w:rsidRDefault="00AF358C" w:rsidP="00993CF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E7E89D7" w14:textId="77777777" w:rsidR="00AF358C" w:rsidRPr="001E0908" w:rsidRDefault="00AF358C" w:rsidP="00993CF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77ACDCD" w14:textId="77777777" w:rsidR="00AF358C" w:rsidRPr="001E0908" w:rsidRDefault="00AF358C" w:rsidP="00993CF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D36235C" w14:textId="77777777" w:rsidR="00AF358C" w:rsidRPr="001E0908" w:rsidRDefault="00AF358C" w:rsidP="00993CF9">
            <w:pPr>
              <w:keepNext/>
              <w:keepLines/>
              <w:spacing w:after="0"/>
              <w:jc w:val="center"/>
              <w:rPr>
                <w:rFonts w:ascii="Arial" w:hAnsi="Arial"/>
                <w:sz w:val="18"/>
                <w:lang w:eastAsia="zh-CN"/>
              </w:rPr>
            </w:pPr>
            <w:r w:rsidRPr="001E0908">
              <w:rPr>
                <w:rFonts w:ascii="Arial" w:hAnsi="Arial"/>
                <w:sz w:val="18"/>
                <w:lang w:eastAsia="zh-CN"/>
              </w:rPr>
              <w:t>No</w:t>
            </w:r>
          </w:p>
        </w:tc>
      </w:tr>
      <w:tr w:rsidR="00AF358C" w:rsidRPr="001E0908" w:rsidDel="005B596E" w14:paraId="445C409A"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429845AA"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66B5651F"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57F53259"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7499633C"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B80EC02"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BEAE244"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CF726DD" w14:textId="77777777" w:rsidR="00AF358C" w:rsidRPr="001E0908" w:rsidDel="005B596E" w:rsidRDefault="00AF358C" w:rsidP="00993CF9">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09AD629"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F16AFA0"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lang w:eastAsia="zh-CN"/>
              </w:rPr>
              <w:t>No</w:t>
            </w:r>
          </w:p>
        </w:tc>
      </w:tr>
      <w:tr w:rsidR="00AF358C" w:rsidRPr="001E0908" w:rsidDel="005B596E" w14:paraId="693BF800"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227259F" w14:textId="77777777" w:rsidR="00AF358C" w:rsidRPr="001E0908" w:rsidDel="005B596E" w:rsidRDefault="00AF358C" w:rsidP="00993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DAF7C9"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560CE9C"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DE3026C"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8E0DB93"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554774A"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4710009" w14:textId="77777777" w:rsidR="00AF358C" w:rsidRPr="001E0908" w:rsidDel="005B596E" w:rsidRDefault="00AF358C" w:rsidP="00993CF9">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E1B5546"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59A34FDF" w14:textId="77777777" w:rsidR="00AF358C" w:rsidRPr="001E0908" w:rsidDel="005B596E" w:rsidRDefault="00AF358C" w:rsidP="00993CF9">
            <w:pPr>
              <w:keepNext/>
              <w:keepLines/>
              <w:spacing w:after="0"/>
              <w:jc w:val="center"/>
              <w:rPr>
                <w:rFonts w:ascii="Arial" w:hAnsi="Arial"/>
                <w:sz w:val="18"/>
              </w:rPr>
            </w:pPr>
            <w:r w:rsidRPr="001E0908">
              <w:rPr>
                <w:rFonts w:ascii="Arial" w:hAnsi="Arial"/>
                <w:sz w:val="18"/>
                <w:lang w:eastAsia="zh-CN"/>
              </w:rPr>
              <w:t>No</w:t>
            </w:r>
          </w:p>
        </w:tc>
      </w:tr>
      <w:tr w:rsidR="00AF358C" w:rsidRPr="001E0908" w14:paraId="34DD07A4" w14:textId="77777777" w:rsidTr="00993CF9">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3CA5F79C" w14:textId="77777777" w:rsidR="00AF358C" w:rsidRPr="001E0908" w:rsidRDefault="00AF358C" w:rsidP="00993CF9">
            <w:pPr>
              <w:pStyle w:val="TAN"/>
            </w:pPr>
            <w:r w:rsidRPr="001E0908">
              <w:t>Note 1:</w:t>
            </w:r>
            <w:r w:rsidRPr="001E0908">
              <w:tab/>
              <w:t xml:space="preserve">This band cannot be used as </w:t>
            </w:r>
            <w:proofErr w:type="spellStart"/>
            <w:r w:rsidRPr="001E0908">
              <w:t>PCell</w:t>
            </w:r>
            <w:proofErr w:type="spellEnd"/>
            <w:r w:rsidRPr="001E0908">
              <w:t>.</w:t>
            </w:r>
          </w:p>
          <w:p w14:paraId="4618ECD2" w14:textId="77777777" w:rsidR="00AF358C" w:rsidRPr="001E0908" w:rsidRDefault="00AF358C" w:rsidP="00993CF9">
            <w:pPr>
              <w:pStyle w:val="TAN"/>
            </w:pPr>
            <w:r w:rsidRPr="001E0908">
              <w:t>Note 2:</w:t>
            </w:r>
            <w:r w:rsidRPr="001E0908">
              <w:tab/>
              <w:t>Protocol testing is limited to NR CA configurations with 3CC.</w:t>
            </w:r>
          </w:p>
          <w:p w14:paraId="45420343" w14:textId="77777777" w:rsidR="00AF358C" w:rsidRPr="001E0908" w:rsidRDefault="00AF358C" w:rsidP="00993CF9">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10840C6A" w14:textId="77777777" w:rsidR="00AF358C" w:rsidRPr="001E0908" w:rsidRDefault="00AF358C" w:rsidP="00993CF9">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1E7ADCD9" w14:textId="77777777" w:rsidR="00AF358C" w:rsidRDefault="00AF358C" w:rsidP="00AF358C">
      <w:pPr>
        <w:rPr>
          <w:ins w:id="1" w:author="Nokia - Tuomo Säynäjäkangas" w:date="2023-10-13T12:58:00Z"/>
        </w:rPr>
      </w:pPr>
    </w:p>
    <w:p w14:paraId="792EAAEA" w14:textId="77777777" w:rsidR="00AF358C" w:rsidRPr="004D139E" w:rsidRDefault="00AF358C" w:rsidP="00AF358C">
      <w:pPr>
        <w:pStyle w:val="Heading6"/>
        <w:tabs>
          <w:tab w:val="left" w:pos="742"/>
        </w:tabs>
        <w:rPr>
          <w:ins w:id="2" w:author="Nokia - Tuomo Säynäjäkangas" w:date="2023-10-13T12:59:00Z"/>
        </w:rPr>
      </w:pPr>
      <w:ins w:id="3" w:author="Nokia - Tuomo Säynäjäkangas" w:date="2023-10-13T12:59:00Z">
        <w:r w:rsidRPr="004D139E">
          <w:lastRenderedPageBreak/>
          <w:t>4.3.1.1.2.</w:t>
        </w:r>
        <w:r>
          <w:t>3</w:t>
        </w:r>
        <w:r w:rsidRPr="004D139E">
          <w:tab/>
          <w:t>NR inter-band CA configurations in FR1 (</w:t>
        </w:r>
        <w:r>
          <w:t>four</w:t>
        </w:r>
        <w:r w:rsidRPr="004D139E">
          <w:t xml:space="preserve"> bands)</w:t>
        </w:r>
      </w:ins>
    </w:p>
    <w:p w14:paraId="0E5FD8C2" w14:textId="77777777" w:rsidR="00AF358C" w:rsidRPr="004D139E" w:rsidRDefault="00AF358C" w:rsidP="00AF358C">
      <w:pPr>
        <w:pStyle w:val="TH"/>
        <w:rPr>
          <w:ins w:id="4" w:author="Nokia - Tuomo Säynäjäkangas" w:date="2023-10-13T12:59:00Z"/>
        </w:rPr>
      </w:pPr>
      <w:ins w:id="5" w:author="Nokia - Tuomo Säynäjäkangas" w:date="2023-10-13T12:59:00Z">
        <w:r w:rsidRPr="004D139E">
          <w:t>Table 4.3.1.1.2.</w:t>
        </w:r>
        <w:r>
          <w:t>3</w:t>
        </w:r>
        <w:r w:rsidRPr="004D139E">
          <w:t>-1: Inter-band NR CA configurations within FR1 (</w:t>
        </w:r>
        <w:r>
          <w:t>four</w:t>
        </w:r>
        <w:r w:rsidRPr="004D139E">
          <w:t xml:space="preserve"> bands)</w:t>
        </w:r>
      </w:ins>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AF358C" w:rsidRPr="004D139E" w14:paraId="1726CD4A" w14:textId="77777777" w:rsidTr="00993CF9">
        <w:trPr>
          <w:trHeight w:val="47"/>
          <w:tblHeader/>
          <w:ins w:id="6" w:author="Nokia - Tuomo Säynäjäkangas" w:date="2023-10-13T12:59:00Z"/>
        </w:trPr>
        <w:tc>
          <w:tcPr>
            <w:tcW w:w="2190" w:type="dxa"/>
            <w:shd w:val="clear" w:color="auto" w:fill="auto"/>
            <w:vAlign w:val="center"/>
            <w:hideMark/>
          </w:tcPr>
          <w:p w14:paraId="0E0B46CC" w14:textId="77777777" w:rsidR="00AF358C" w:rsidRPr="004D139E" w:rsidRDefault="00AF358C" w:rsidP="00993CF9">
            <w:pPr>
              <w:pStyle w:val="TAH"/>
              <w:rPr>
                <w:ins w:id="7" w:author="Nokia - Tuomo Säynäjäkangas" w:date="2023-10-13T12:59:00Z"/>
                <w:lang w:eastAsia="fi-FI"/>
              </w:rPr>
            </w:pPr>
            <w:ins w:id="8" w:author="Nokia - Tuomo Säynäjäkangas" w:date="2023-10-13T12:59:00Z">
              <w:r w:rsidRPr="004D139E">
                <w:rPr>
                  <w:lang w:eastAsia="fi-FI"/>
                </w:rPr>
                <w:t>NR CA</w:t>
              </w:r>
            </w:ins>
          </w:p>
          <w:p w14:paraId="61A7BC0D" w14:textId="77777777" w:rsidR="00AF358C" w:rsidRPr="004D139E" w:rsidRDefault="00AF358C" w:rsidP="00993CF9">
            <w:pPr>
              <w:pStyle w:val="TAH"/>
              <w:rPr>
                <w:ins w:id="9" w:author="Nokia - Tuomo Säynäjäkangas" w:date="2023-10-13T12:59:00Z"/>
                <w:lang w:eastAsia="fi-FI"/>
              </w:rPr>
            </w:pPr>
            <w:ins w:id="10" w:author="Nokia - Tuomo Säynäjäkangas" w:date="2023-10-13T12:59:00Z">
              <w:r w:rsidRPr="004D139E">
                <w:rPr>
                  <w:lang w:eastAsia="fi-FI"/>
                </w:rPr>
                <w:t>configuration</w:t>
              </w:r>
            </w:ins>
          </w:p>
          <w:p w14:paraId="7AE6248C" w14:textId="77777777" w:rsidR="00AF358C" w:rsidRPr="004D139E" w:rsidRDefault="00AF358C" w:rsidP="00993CF9">
            <w:pPr>
              <w:pStyle w:val="TAH"/>
              <w:rPr>
                <w:ins w:id="11" w:author="Nokia - Tuomo Säynäjäkangas" w:date="2023-10-13T12:59:00Z"/>
                <w:lang w:eastAsia="fi-FI"/>
              </w:rPr>
            </w:pPr>
            <w:ins w:id="12" w:author="Nokia - Tuomo Säynäjäkangas" w:date="2023-10-13T12:59:00Z">
              <w:r w:rsidRPr="00AF358C">
                <w:rPr>
                  <w:lang w:eastAsia="fi-FI"/>
                </w:rPr>
                <w:t>(Note 3)</w:t>
              </w:r>
            </w:ins>
          </w:p>
        </w:tc>
        <w:tc>
          <w:tcPr>
            <w:tcW w:w="1417" w:type="dxa"/>
            <w:vAlign w:val="center"/>
          </w:tcPr>
          <w:p w14:paraId="6A15094A" w14:textId="77777777" w:rsidR="00AF358C" w:rsidRPr="004D139E" w:rsidRDefault="00AF358C" w:rsidP="00993CF9">
            <w:pPr>
              <w:pStyle w:val="TAH"/>
              <w:rPr>
                <w:ins w:id="13" w:author="Nokia - Tuomo Säynäjäkangas" w:date="2023-10-13T12:59:00Z"/>
                <w:lang w:eastAsia="fi-FI"/>
              </w:rPr>
            </w:pPr>
            <w:ins w:id="14" w:author="Nokia - Tuomo Säynäjäkangas" w:date="2023-10-13T12:59:00Z">
              <w:r w:rsidRPr="004D139E">
                <w:rPr>
                  <w:lang w:eastAsia="fi-FI"/>
                </w:rPr>
                <w:t>Uplink NR CA</w:t>
              </w:r>
            </w:ins>
          </w:p>
          <w:p w14:paraId="44125498" w14:textId="77777777" w:rsidR="00AF358C" w:rsidRPr="004D139E" w:rsidDel="00220AC1" w:rsidRDefault="00AF358C" w:rsidP="00993CF9">
            <w:pPr>
              <w:pStyle w:val="TAH"/>
              <w:rPr>
                <w:ins w:id="15" w:author="Nokia - Tuomo Säynäjäkangas" w:date="2023-10-13T12:59:00Z"/>
                <w:lang w:eastAsia="fi-FI"/>
              </w:rPr>
            </w:pPr>
            <w:ins w:id="16" w:author="Nokia - Tuomo Säynäjäkangas" w:date="2023-10-13T12:59:00Z">
              <w:r w:rsidRPr="004D139E">
                <w:rPr>
                  <w:lang w:eastAsia="fi-FI"/>
                </w:rPr>
                <w:t>configuration</w:t>
              </w:r>
            </w:ins>
          </w:p>
        </w:tc>
        <w:tc>
          <w:tcPr>
            <w:tcW w:w="1418" w:type="dxa"/>
            <w:vAlign w:val="center"/>
          </w:tcPr>
          <w:p w14:paraId="0E44169A" w14:textId="77777777" w:rsidR="00AF358C" w:rsidRPr="004D139E" w:rsidRDefault="00AF358C" w:rsidP="00993CF9">
            <w:pPr>
              <w:pStyle w:val="TAH"/>
              <w:rPr>
                <w:ins w:id="17" w:author="Nokia - Tuomo Säynäjäkangas" w:date="2023-10-13T12:59:00Z"/>
                <w:lang w:eastAsia="fi-FI"/>
              </w:rPr>
            </w:pPr>
            <w:ins w:id="18" w:author="Nokia - Tuomo Säynäjäkangas" w:date="2023-10-13T12:59:00Z">
              <w:r w:rsidRPr="004D139E">
                <w:rPr>
                  <w:lang w:eastAsia="fi-FI"/>
                </w:rPr>
                <w:t>NR CA downlink configuration band 1</w:t>
              </w:r>
            </w:ins>
          </w:p>
          <w:p w14:paraId="6523BB14" w14:textId="77777777" w:rsidR="00AF358C" w:rsidRPr="004D139E" w:rsidRDefault="00AF358C" w:rsidP="00993CF9">
            <w:pPr>
              <w:pStyle w:val="TAH"/>
              <w:rPr>
                <w:ins w:id="19" w:author="Nokia - Tuomo Säynäjäkangas" w:date="2023-10-13T12:59:00Z"/>
                <w:lang w:eastAsia="fi-FI"/>
              </w:rPr>
            </w:pPr>
            <w:ins w:id="20" w:author="Nokia - Tuomo Säynäjäkangas" w:date="2023-10-13T12:59:00Z">
              <w:r w:rsidRPr="004D139E">
                <w:rPr>
                  <w:lang w:eastAsia="fi-FI"/>
                </w:rPr>
                <w:t xml:space="preserve">(Note </w:t>
              </w:r>
              <w:r>
                <w:rPr>
                  <w:lang w:eastAsia="fi-FI"/>
                </w:rPr>
                <w:t>1</w:t>
              </w:r>
              <w:r w:rsidRPr="004D139E">
                <w:rPr>
                  <w:lang w:eastAsia="fi-FI"/>
                </w:rPr>
                <w:t>)</w:t>
              </w:r>
            </w:ins>
          </w:p>
        </w:tc>
        <w:tc>
          <w:tcPr>
            <w:tcW w:w="1417" w:type="dxa"/>
          </w:tcPr>
          <w:p w14:paraId="26CCE3C1" w14:textId="77777777" w:rsidR="00AF358C" w:rsidRPr="004D139E" w:rsidRDefault="00AF358C" w:rsidP="00993CF9">
            <w:pPr>
              <w:pStyle w:val="TAH"/>
              <w:rPr>
                <w:ins w:id="21" w:author="Nokia - Tuomo Säynäjäkangas" w:date="2023-10-13T12:59:00Z"/>
                <w:lang w:eastAsia="fi-FI"/>
              </w:rPr>
            </w:pPr>
            <w:ins w:id="22" w:author="Nokia - Tuomo Säynäjäkangas" w:date="2023-10-13T12:59:00Z">
              <w:r w:rsidRPr="004D139E">
                <w:rPr>
                  <w:lang w:eastAsia="fi-FI"/>
                </w:rPr>
                <w:t>NR CA downlink configuration band 2</w:t>
              </w:r>
            </w:ins>
          </w:p>
        </w:tc>
        <w:tc>
          <w:tcPr>
            <w:tcW w:w="1418" w:type="dxa"/>
          </w:tcPr>
          <w:p w14:paraId="1D4A35C3" w14:textId="77777777" w:rsidR="00AF358C" w:rsidRPr="004D139E" w:rsidRDefault="00AF358C" w:rsidP="00993CF9">
            <w:pPr>
              <w:pStyle w:val="TAH"/>
              <w:rPr>
                <w:ins w:id="23" w:author="Nokia - Tuomo Säynäjäkangas" w:date="2023-10-13T12:59:00Z"/>
                <w:lang w:eastAsia="fi-FI"/>
              </w:rPr>
            </w:pPr>
            <w:ins w:id="24" w:author="Nokia - Tuomo Säynäjäkangas" w:date="2023-10-13T12:59:00Z">
              <w:r w:rsidRPr="004D139E">
                <w:rPr>
                  <w:lang w:eastAsia="fi-FI"/>
                </w:rPr>
                <w:t>NR CA downlink configuration band 3</w:t>
              </w:r>
            </w:ins>
          </w:p>
        </w:tc>
        <w:tc>
          <w:tcPr>
            <w:tcW w:w="1134" w:type="dxa"/>
          </w:tcPr>
          <w:p w14:paraId="42FD3ABA" w14:textId="77777777" w:rsidR="00AF358C" w:rsidRPr="004D139E" w:rsidRDefault="00AF358C" w:rsidP="00993CF9">
            <w:pPr>
              <w:pStyle w:val="TAH"/>
              <w:rPr>
                <w:ins w:id="25" w:author="Nokia - Tuomo Säynäjäkangas" w:date="2023-10-13T12:59:00Z"/>
                <w:lang w:eastAsia="fi-FI"/>
              </w:rPr>
            </w:pPr>
            <w:ins w:id="26" w:author="Nokia - Tuomo Säynäjäkangas" w:date="2023-10-13T12:59:00Z">
              <w:r w:rsidRPr="004D139E">
                <w:rPr>
                  <w:lang w:eastAsia="fi-FI"/>
                </w:rPr>
                <w:t xml:space="preserve">NR CA downlink configuration band </w:t>
              </w:r>
              <w:r>
                <w:rPr>
                  <w:lang w:eastAsia="fi-FI"/>
                </w:rPr>
                <w:t>4</w:t>
              </w:r>
            </w:ins>
          </w:p>
        </w:tc>
        <w:tc>
          <w:tcPr>
            <w:tcW w:w="1134" w:type="dxa"/>
          </w:tcPr>
          <w:p w14:paraId="07C2D6F4" w14:textId="77777777" w:rsidR="00AF358C" w:rsidRPr="004D139E" w:rsidRDefault="00AF358C" w:rsidP="00993CF9">
            <w:pPr>
              <w:pStyle w:val="TAH"/>
              <w:rPr>
                <w:ins w:id="27" w:author="Nokia - Tuomo Säynäjäkangas" w:date="2023-10-13T12:59:00Z"/>
                <w:lang w:eastAsia="fi-FI"/>
              </w:rPr>
            </w:pPr>
            <w:ins w:id="28" w:author="Nokia - Tuomo Säynäjäkangas" w:date="2023-10-13T12:59:00Z">
              <w:r w:rsidRPr="004D139E">
                <w:rPr>
                  <w:lang w:eastAsia="fi-FI"/>
                </w:rPr>
                <w:t>NR CA uplink configuration band 1</w:t>
              </w:r>
            </w:ins>
          </w:p>
        </w:tc>
        <w:tc>
          <w:tcPr>
            <w:tcW w:w="1134" w:type="dxa"/>
          </w:tcPr>
          <w:p w14:paraId="58BCF8E6" w14:textId="77777777" w:rsidR="00AF358C" w:rsidRPr="004D139E" w:rsidRDefault="00AF358C" w:rsidP="00993CF9">
            <w:pPr>
              <w:pStyle w:val="TAH"/>
              <w:rPr>
                <w:ins w:id="29" w:author="Nokia - Tuomo Säynäjäkangas" w:date="2023-10-13T12:59:00Z"/>
                <w:lang w:eastAsia="fi-FI"/>
              </w:rPr>
            </w:pPr>
            <w:ins w:id="30" w:author="Nokia - Tuomo Säynäjäkangas" w:date="2023-10-13T12:59:00Z">
              <w:r w:rsidRPr="004D139E">
                <w:rPr>
                  <w:lang w:eastAsia="fi-FI"/>
                </w:rPr>
                <w:t>NR CA uplink configuration band 2</w:t>
              </w:r>
            </w:ins>
          </w:p>
        </w:tc>
        <w:tc>
          <w:tcPr>
            <w:tcW w:w="1102" w:type="dxa"/>
          </w:tcPr>
          <w:p w14:paraId="64A57A7A" w14:textId="77777777" w:rsidR="00AF358C" w:rsidRPr="004D139E" w:rsidRDefault="00AF358C" w:rsidP="00993CF9">
            <w:pPr>
              <w:pStyle w:val="TAH"/>
              <w:rPr>
                <w:ins w:id="31" w:author="Nokia - Tuomo Säynäjäkangas" w:date="2023-10-13T12:59:00Z"/>
                <w:lang w:eastAsia="fi-FI"/>
              </w:rPr>
            </w:pPr>
            <w:ins w:id="32" w:author="Nokia - Tuomo Säynäjäkangas" w:date="2023-10-13T12:59:00Z">
              <w:r w:rsidRPr="004D139E">
                <w:rPr>
                  <w:lang w:eastAsia="fi-FI"/>
                </w:rPr>
                <w:t>NR CA uplink configuration band 3</w:t>
              </w:r>
            </w:ins>
          </w:p>
        </w:tc>
        <w:tc>
          <w:tcPr>
            <w:tcW w:w="1102" w:type="dxa"/>
          </w:tcPr>
          <w:p w14:paraId="3B587BE1" w14:textId="77777777" w:rsidR="00AF358C" w:rsidRPr="004D139E" w:rsidRDefault="00AF358C" w:rsidP="00993CF9">
            <w:pPr>
              <w:pStyle w:val="TAH"/>
              <w:rPr>
                <w:ins w:id="33" w:author="Nokia - Tuomo Säynäjäkangas" w:date="2023-10-13T12:59:00Z"/>
                <w:lang w:eastAsia="fi-FI"/>
              </w:rPr>
            </w:pPr>
            <w:ins w:id="34" w:author="Nokia - Tuomo Säynäjäkangas" w:date="2023-10-13T12:59:00Z">
              <w:r w:rsidRPr="004D139E">
                <w:rPr>
                  <w:lang w:eastAsia="fi-FI"/>
                </w:rPr>
                <w:t xml:space="preserve">NR CA uplink configuration band </w:t>
              </w:r>
              <w:r>
                <w:rPr>
                  <w:lang w:eastAsia="fi-FI"/>
                </w:rPr>
                <w:t>4</w:t>
              </w:r>
            </w:ins>
          </w:p>
        </w:tc>
        <w:tc>
          <w:tcPr>
            <w:tcW w:w="1102" w:type="dxa"/>
          </w:tcPr>
          <w:p w14:paraId="4C952D3F" w14:textId="77777777" w:rsidR="00AF358C" w:rsidRPr="004D139E" w:rsidRDefault="00AF358C" w:rsidP="00993CF9">
            <w:pPr>
              <w:pStyle w:val="TAH"/>
              <w:rPr>
                <w:ins w:id="35" w:author="Nokia - Tuomo Säynäjäkangas" w:date="2023-10-13T12:59:00Z"/>
                <w:lang w:eastAsia="fi-FI"/>
              </w:rPr>
            </w:pPr>
            <w:ins w:id="36" w:author="Nokia - Tuomo Säynäjäkangas" w:date="2023-10-13T12:59:00Z">
              <w:r w:rsidRPr="004D139E">
                <w:rPr>
                  <w:lang w:eastAsia="fi-FI"/>
                </w:rPr>
                <w:t>Applicable for protocol testing</w:t>
              </w:r>
            </w:ins>
          </w:p>
          <w:p w14:paraId="11F5A0CF" w14:textId="77777777" w:rsidR="00AF358C" w:rsidRPr="004D139E" w:rsidRDefault="00AF358C" w:rsidP="00993CF9">
            <w:pPr>
              <w:pStyle w:val="TAH"/>
              <w:rPr>
                <w:ins w:id="37" w:author="Nokia - Tuomo Säynäjäkangas" w:date="2023-10-13T12:59:00Z"/>
                <w:lang w:eastAsia="fi-FI"/>
              </w:rPr>
            </w:pPr>
            <w:ins w:id="38" w:author="Nokia - Tuomo Säynäjäkangas" w:date="2023-10-13T12:59:00Z">
              <w:r w:rsidRPr="004D139E">
                <w:rPr>
                  <w:lang w:eastAsia="fi-FI"/>
                </w:rPr>
                <w:t>(Note 2)</w:t>
              </w:r>
            </w:ins>
          </w:p>
        </w:tc>
      </w:tr>
      <w:tr w:rsidR="00AF358C" w:rsidRPr="004D139E" w14:paraId="0FDF4B86" w14:textId="77777777" w:rsidTr="00993CF9">
        <w:trPr>
          <w:trHeight w:val="288"/>
          <w:ins w:id="39" w:author="Nokia - Tuomo Säynäjäkangas" w:date="2023-10-13T12:59:00Z"/>
        </w:trPr>
        <w:tc>
          <w:tcPr>
            <w:tcW w:w="2190" w:type="dxa"/>
            <w:tcBorders>
              <w:top w:val="single" w:sz="4" w:space="0" w:color="auto"/>
              <w:left w:val="single" w:sz="4" w:space="0" w:color="auto"/>
              <w:bottom w:val="nil"/>
              <w:right w:val="single" w:sz="4" w:space="0" w:color="auto"/>
            </w:tcBorders>
            <w:shd w:val="clear" w:color="auto" w:fill="auto"/>
            <w:noWrap/>
          </w:tcPr>
          <w:p w14:paraId="469E4A2D" w14:textId="77777777" w:rsidR="00AF358C" w:rsidRPr="004D139E" w:rsidRDefault="00AF358C" w:rsidP="00993CF9">
            <w:pPr>
              <w:keepNext/>
              <w:keepLines/>
              <w:spacing w:after="0"/>
              <w:jc w:val="center"/>
              <w:rPr>
                <w:ins w:id="40" w:author="Nokia - Tuomo Säynäjäkangas" w:date="2023-10-13T12:59:00Z"/>
                <w:rFonts w:ascii="Arial" w:hAnsi="Arial"/>
                <w:sz w:val="18"/>
                <w:lang w:eastAsia="zh-CN"/>
              </w:rPr>
            </w:pPr>
            <w:ins w:id="41" w:author="Nokia - Tuomo Säynäjäkangas" w:date="2023-10-13T12:59:00Z">
              <w:r w:rsidRPr="00B24ADF">
                <w:rPr>
                  <w:rFonts w:ascii="Arial" w:hAnsi="Arial"/>
                  <w:sz w:val="18"/>
                  <w:lang w:eastAsia="zh-CN"/>
                </w:rPr>
                <w:t>CA_n1A-n3A-n28A-n78A</w:t>
              </w:r>
            </w:ins>
          </w:p>
        </w:tc>
        <w:tc>
          <w:tcPr>
            <w:tcW w:w="1417" w:type="dxa"/>
            <w:tcBorders>
              <w:top w:val="single" w:sz="4" w:space="0" w:color="auto"/>
              <w:left w:val="single" w:sz="4" w:space="0" w:color="auto"/>
              <w:bottom w:val="single" w:sz="4" w:space="0" w:color="auto"/>
              <w:right w:val="single" w:sz="4" w:space="0" w:color="auto"/>
            </w:tcBorders>
          </w:tcPr>
          <w:p w14:paraId="41908653" w14:textId="77777777" w:rsidR="00AF358C" w:rsidRPr="004D139E" w:rsidRDefault="00AF358C" w:rsidP="00993CF9">
            <w:pPr>
              <w:keepNext/>
              <w:keepLines/>
              <w:spacing w:after="0"/>
              <w:jc w:val="center"/>
              <w:rPr>
                <w:ins w:id="42" w:author="Nokia - Tuomo Säynäjäkangas" w:date="2023-10-13T12:59:00Z"/>
                <w:rFonts w:ascii="Arial" w:hAnsi="Arial"/>
                <w:sz w:val="18"/>
                <w:lang w:eastAsia="zh-CN"/>
              </w:rPr>
            </w:pPr>
            <w:ins w:id="43" w:author="Nokia - Tuomo Säynäjäkangas" w:date="2023-10-13T12:59: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07E0028" w14:textId="77777777" w:rsidR="00AF358C" w:rsidRPr="004D139E" w:rsidRDefault="00AF358C" w:rsidP="00993CF9">
            <w:pPr>
              <w:keepNext/>
              <w:keepLines/>
              <w:spacing w:after="0"/>
              <w:jc w:val="center"/>
              <w:rPr>
                <w:ins w:id="44" w:author="Nokia - Tuomo Säynäjäkangas" w:date="2023-10-13T12:59:00Z"/>
                <w:rFonts w:ascii="Arial" w:hAnsi="Arial"/>
                <w:sz w:val="18"/>
                <w:lang w:eastAsia="zh-CN"/>
              </w:rPr>
            </w:pPr>
            <w:ins w:id="45" w:author="Nokia - Tuomo Säynäjäkangas" w:date="2023-10-13T12:59:00Z">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CD8EED9" w14:textId="77777777" w:rsidR="00AF358C" w:rsidRPr="004D139E" w:rsidRDefault="00AF358C" w:rsidP="00993CF9">
            <w:pPr>
              <w:keepNext/>
              <w:keepLines/>
              <w:spacing w:after="0"/>
              <w:jc w:val="center"/>
              <w:rPr>
                <w:ins w:id="46" w:author="Nokia - Tuomo Säynäjäkangas" w:date="2023-10-13T12:59:00Z"/>
                <w:rFonts w:ascii="Arial" w:hAnsi="Arial"/>
                <w:sz w:val="18"/>
                <w:lang w:eastAsia="zh-CN"/>
              </w:rPr>
            </w:pPr>
            <w:ins w:id="47" w:author="Nokia - Tuomo Säynäjäkangas" w:date="2023-10-13T12:59: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4FDF64" w14:textId="77777777" w:rsidR="00AF358C" w:rsidRPr="004D139E" w:rsidRDefault="00AF358C" w:rsidP="00993CF9">
            <w:pPr>
              <w:keepNext/>
              <w:keepLines/>
              <w:spacing w:after="0"/>
              <w:jc w:val="center"/>
              <w:rPr>
                <w:ins w:id="48" w:author="Nokia - Tuomo Säynäjäkangas" w:date="2023-10-13T12:59:00Z"/>
                <w:rFonts w:ascii="Arial" w:hAnsi="Arial"/>
                <w:sz w:val="18"/>
                <w:lang w:eastAsia="zh-CN"/>
              </w:rPr>
            </w:pPr>
            <w:ins w:id="49" w:author="Nokia - Tuomo Säynäjäkangas" w:date="2023-10-13T12:59: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839A9A9" w14:textId="77777777" w:rsidR="00AF358C" w:rsidRPr="004D139E" w:rsidRDefault="00AF358C" w:rsidP="00993CF9">
            <w:pPr>
              <w:keepNext/>
              <w:keepLines/>
              <w:spacing w:after="0"/>
              <w:jc w:val="center"/>
              <w:rPr>
                <w:ins w:id="50" w:author="Nokia - Tuomo Säynäjäkangas" w:date="2023-10-13T12:59:00Z"/>
                <w:rFonts w:ascii="Arial" w:hAnsi="Arial"/>
                <w:sz w:val="18"/>
                <w:lang w:eastAsia="zh-CN"/>
              </w:rPr>
            </w:pPr>
            <w:ins w:id="51" w:author="Nokia - Tuomo Säynäjäkangas" w:date="2023-10-13T12:59:00Z">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72EAA49" w14:textId="77777777" w:rsidR="00AF358C" w:rsidRPr="004D139E" w:rsidRDefault="00AF358C" w:rsidP="00993CF9">
            <w:pPr>
              <w:keepNext/>
              <w:keepLines/>
              <w:spacing w:after="0"/>
              <w:jc w:val="center"/>
              <w:rPr>
                <w:ins w:id="52" w:author="Nokia - Tuomo Säynäjäkangas" w:date="2023-10-13T12:59:00Z"/>
                <w:rFonts w:ascii="Arial" w:hAnsi="Arial"/>
                <w:sz w:val="18"/>
                <w:lang w:eastAsia="zh-CN"/>
              </w:rPr>
            </w:pPr>
            <w:ins w:id="53" w:author="Nokia - Tuomo Säynäjäkangas" w:date="2023-10-13T12:59:00Z">
              <w:r w:rsidRPr="004D139E">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4478FF5" w14:textId="77777777" w:rsidR="00AF358C" w:rsidRPr="004D139E" w:rsidRDefault="00AF358C" w:rsidP="00993CF9">
            <w:pPr>
              <w:keepNext/>
              <w:keepLines/>
              <w:spacing w:after="0"/>
              <w:jc w:val="center"/>
              <w:rPr>
                <w:ins w:id="54" w:author="Nokia - Tuomo Säynäjäkangas" w:date="2023-10-13T12:59:00Z"/>
                <w:rFonts w:ascii="Arial" w:hAnsi="Arial"/>
                <w:sz w:val="18"/>
                <w:lang w:eastAsia="zh-CN"/>
              </w:rPr>
            </w:pPr>
            <w:ins w:id="55" w:author="Nokia - Tuomo Säynäjäkangas" w:date="2023-10-13T12:59: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86A70E4" w14:textId="77777777" w:rsidR="00AF358C" w:rsidRPr="004D139E" w:rsidRDefault="00AF358C" w:rsidP="00993CF9">
            <w:pPr>
              <w:keepNext/>
              <w:keepLines/>
              <w:spacing w:after="0"/>
              <w:jc w:val="center"/>
              <w:rPr>
                <w:ins w:id="56" w:author="Nokia - Tuomo Säynäjäkangas" w:date="2023-10-13T12:59:00Z"/>
                <w:rFonts w:ascii="Arial" w:hAnsi="Arial"/>
                <w:sz w:val="18"/>
                <w:lang w:eastAsia="zh-CN"/>
              </w:rPr>
            </w:pPr>
            <w:ins w:id="57" w:author="Nokia - Tuomo Säynäjäkangas" w:date="2023-10-13T12:59: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67987DC" w14:textId="77777777" w:rsidR="00AF358C" w:rsidRPr="004D139E" w:rsidRDefault="00AF358C" w:rsidP="00993CF9">
            <w:pPr>
              <w:keepNext/>
              <w:keepLines/>
              <w:spacing w:after="0"/>
              <w:jc w:val="center"/>
              <w:rPr>
                <w:ins w:id="58" w:author="Nokia - Tuomo Säynäjäkangas" w:date="2023-10-13T12:59:00Z"/>
                <w:rFonts w:ascii="Arial" w:hAnsi="Arial"/>
                <w:sz w:val="18"/>
                <w:lang w:eastAsia="zh-CN"/>
              </w:rPr>
            </w:pPr>
            <w:ins w:id="59" w:author="Nokia - Tuomo Säynäjäkangas" w:date="2023-10-13T12:59: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F5DE321" w14:textId="77777777" w:rsidR="00AF358C" w:rsidRPr="004D139E" w:rsidRDefault="00AF358C" w:rsidP="00993CF9">
            <w:pPr>
              <w:keepNext/>
              <w:keepLines/>
              <w:spacing w:after="0"/>
              <w:jc w:val="center"/>
              <w:rPr>
                <w:ins w:id="60" w:author="Nokia - Tuomo Säynäjäkangas" w:date="2023-10-13T12:59:00Z"/>
                <w:rFonts w:ascii="Arial" w:hAnsi="Arial"/>
                <w:sz w:val="18"/>
                <w:lang w:eastAsia="zh-CN"/>
              </w:rPr>
            </w:pPr>
            <w:ins w:id="61" w:author="Nokia - Tuomo Säynäjäkangas" w:date="2023-10-13T12:59:00Z">
              <w:r w:rsidRPr="004D139E">
                <w:rPr>
                  <w:rFonts w:ascii="Arial" w:hAnsi="Arial"/>
                  <w:sz w:val="18"/>
                  <w:lang w:eastAsia="zh-CN"/>
                </w:rPr>
                <w:t>No</w:t>
              </w:r>
            </w:ins>
          </w:p>
        </w:tc>
      </w:tr>
      <w:tr w:rsidR="00AF358C" w:rsidRPr="004D139E" w14:paraId="0EDEC095" w14:textId="77777777" w:rsidTr="00993CF9">
        <w:trPr>
          <w:trHeight w:val="288"/>
          <w:ins w:id="62" w:author="Nokia - Tuomo Säynäjäkangas" w:date="2023-10-13T12:59:00Z"/>
        </w:trPr>
        <w:tc>
          <w:tcPr>
            <w:tcW w:w="14568" w:type="dxa"/>
            <w:gridSpan w:val="11"/>
            <w:tcBorders>
              <w:top w:val="single" w:sz="4" w:space="0" w:color="auto"/>
              <w:left w:val="single" w:sz="4" w:space="0" w:color="auto"/>
              <w:bottom w:val="single" w:sz="4" w:space="0" w:color="auto"/>
              <w:right w:val="single" w:sz="4" w:space="0" w:color="auto"/>
            </w:tcBorders>
          </w:tcPr>
          <w:p w14:paraId="046101B1" w14:textId="77777777" w:rsidR="00AF358C" w:rsidRPr="004D139E" w:rsidRDefault="00AF358C" w:rsidP="00993CF9">
            <w:pPr>
              <w:pStyle w:val="TAN"/>
              <w:rPr>
                <w:ins w:id="63" w:author="Nokia - Tuomo Säynäjäkangas" w:date="2023-10-13T12:59:00Z"/>
              </w:rPr>
            </w:pPr>
            <w:ins w:id="64" w:author="Nokia - Tuomo Säynäjäkangas" w:date="2023-10-13T12:59:00Z">
              <w:r w:rsidRPr="004D139E">
                <w:t>Note 1:</w:t>
              </w:r>
              <w:r w:rsidRPr="004D139E">
                <w:tab/>
              </w:r>
              <w:proofErr w:type="spellStart"/>
              <w:r w:rsidRPr="004D139E">
                <w:t>PCell</w:t>
              </w:r>
              <w:proofErr w:type="spellEnd"/>
              <w:r w:rsidRPr="004D139E">
                <w:t xml:space="preserve"> is configured on this band unless otherwise stated.</w:t>
              </w:r>
            </w:ins>
          </w:p>
          <w:p w14:paraId="188A84A6" w14:textId="77777777" w:rsidR="00AF358C" w:rsidRPr="004D139E" w:rsidRDefault="00AF358C" w:rsidP="00993CF9">
            <w:pPr>
              <w:pStyle w:val="TAN"/>
              <w:rPr>
                <w:ins w:id="65" w:author="Nokia - Tuomo Säynäjäkangas" w:date="2023-10-13T12:59:00Z"/>
              </w:rPr>
            </w:pPr>
            <w:ins w:id="66" w:author="Nokia - Tuomo Säynäjäkangas" w:date="2023-10-13T12:59:00Z">
              <w:r w:rsidRPr="004D139E">
                <w:t>Note 2:</w:t>
              </w:r>
              <w:r w:rsidRPr="004D139E">
                <w:tab/>
                <w:t xml:space="preserve">Protocol testing is limited to NR CA configurations </w:t>
              </w:r>
              <w:r w:rsidRPr="00DB1F3A">
                <w:t>with 2CC.</w:t>
              </w:r>
            </w:ins>
          </w:p>
          <w:p w14:paraId="150F8144" w14:textId="77777777" w:rsidR="00AF358C" w:rsidRPr="004D139E" w:rsidRDefault="00AF358C" w:rsidP="00993CF9">
            <w:pPr>
              <w:pStyle w:val="TAN"/>
              <w:rPr>
                <w:ins w:id="67" w:author="Nokia - Tuomo Säynäjäkangas" w:date="2023-10-13T12:59:00Z"/>
              </w:rPr>
            </w:pPr>
            <w:ins w:id="68" w:author="Nokia - Tuomo Säynäjäkangas" w:date="2023-10-13T12:59:00Z">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ins>
          </w:p>
        </w:tc>
      </w:tr>
    </w:tbl>
    <w:p w14:paraId="0897173E" w14:textId="77777777" w:rsidR="00AF358C" w:rsidRPr="004D139E" w:rsidRDefault="00AF358C" w:rsidP="00AF358C"/>
    <w:p w14:paraId="6A772222" w14:textId="77777777" w:rsidR="00AF358C" w:rsidRPr="004D139E" w:rsidRDefault="00AF358C" w:rsidP="00AF358C">
      <w:pPr>
        <w:pStyle w:val="Heading5"/>
        <w:tabs>
          <w:tab w:val="left" w:pos="742"/>
        </w:tabs>
      </w:pPr>
      <w:bookmarkStart w:id="69" w:name="_Toc27749163"/>
      <w:bookmarkStart w:id="70" w:name="_Toc36227967"/>
      <w:bookmarkStart w:id="71" w:name="_Toc36228263"/>
      <w:bookmarkStart w:id="72" w:name="_Toc36228718"/>
      <w:bookmarkStart w:id="73" w:name="_Toc36228935"/>
      <w:bookmarkStart w:id="74" w:name="_Toc44454520"/>
      <w:bookmarkStart w:id="75" w:name="_Toc44454972"/>
      <w:bookmarkStart w:id="76" w:name="_Toc52447008"/>
      <w:bookmarkStart w:id="77" w:name="_Toc52447129"/>
      <w:bookmarkStart w:id="78" w:name="_Toc52455782"/>
      <w:bookmarkStart w:id="79" w:name="_Toc52456412"/>
      <w:bookmarkStart w:id="80" w:name="_Toc52456573"/>
      <w:bookmarkStart w:id="81" w:name="_Toc52457016"/>
      <w:bookmarkStart w:id="82" w:name="_Toc52457894"/>
      <w:bookmarkStart w:id="83" w:name="_Toc58228821"/>
      <w:bookmarkStart w:id="84" w:name="_Toc58235305"/>
      <w:bookmarkStart w:id="85" w:name="_Toc77005774"/>
      <w:bookmarkStart w:id="86" w:name="_Toc84849679"/>
      <w:bookmarkStart w:id="87" w:name="_Toc92808406"/>
      <w:r w:rsidRPr="004D139E">
        <w:t>4.3.1.1.3</w:t>
      </w:r>
      <w:r w:rsidRPr="004D139E">
        <w:tab/>
        <w:t>NR intra-band contiguous CA in FR1</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BEAF414" w14:textId="77777777" w:rsidR="00AF358C" w:rsidRDefault="00AF358C" w:rsidP="00157A85">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B24ADF">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2B826" w14:textId="77777777" w:rsidR="00CE5D74" w:rsidRDefault="00CE5D74">
      <w:r>
        <w:separator/>
      </w:r>
    </w:p>
  </w:endnote>
  <w:endnote w:type="continuationSeparator" w:id="0">
    <w:p w14:paraId="32F3604E" w14:textId="77777777" w:rsidR="00CE5D74" w:rsidRDefault="00CE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ABCC5" w14:textId="77777777" w:rsidR="00CE5D74" w:rsidRDefault="00CE5D74">
      <w:r>
        <w:separator/>
      </w:r>
    </w:p>
  </w:footnote>
  <w:footnote w:type="continuationSeparator" w:id="0">
    <w:p w14:paraId="336B0D5E" w14:textId="77777777" w:rsidR="00CE5D74" w:rsidRDefault="00CE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1"/>
  </w:num>
  <w:num w:numId="2" w16cid:durableId="1780950866">
    <w:abstractNumId w:val="35"/>
  </w:num>
  <w:num w:numId="3" w16cid:durableId="1159082315">
    <w:abstractNumId w:val="6"/>
  </w:num>
  <w:num w:numId="4" w16cid:durableId="2029986287">
    <w:abstractNumId w:val="21"/>
  </w:num>
  <w:num w:numId="5" w16cid:durableId="1166552607">
    <w:abstractNumId w:val="17"/>
  </w:num>
  <w:num w:numId="6" w16cid:durableId="141241833">
    <w:abstractNumId w:val="32"/>
  </w:num>
  <w:num w:numId="7" w16cid:durableId="356589184">
    <w:abstractNumId w:val="3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7"/>
  </w:num>
  <w:num w:numId="10" w16cid:durableId="651787968">
    <w:abstractNumId w:val="13"/>
  </w:num>
  <w:num w:numId="11" w16cid:durableId="1567718324">
    <w:abstractNumId w:val="7"/>
  </w:num>
  <w:num w:numId="12" w16cid:durableId="258872430">
    <w:abstractNumId w:val="19"/>
  </w:num>
  <w:num w:numId="13" w16cid:durableId="1646003719">
    <w:abstractNumId w:val="20"/>
  </w:num>
  <w:num w:numId="14" w16cid:durableId="634722260">
    <w:abstractNumId w:val="15"/>
  </w:num>
  <w:num w:numId="15" w16cid:durableId="1428573946">
    <w:abstractNumId w:val="30"/>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2"/>
  </w:num>
  <w:num w:numId="22" w16cid:durableId="380325893">
    <w:abstractNumId w:val="25"/>
  </w:num>
  <w:num w:numId="23" w16cid:durableId="81144758">
    <w:abstractNumId w:val="26"/>
  </w:num>
  <w:num w:numId="24" w16cid:durableId="265307980">
    <w:abstractNumId w:val="27"/>
  </w:num>
  <w:num w:numId="25" w16cid:durableId="80419232">
    <w:abstractNumId w:val="9"/>
  </w:num>
  <w:num w:numId="26" w16cid:durableId="2014994823">
    <w:abstractNumId w:val="28"/>
  </w:num>
  <w:num w:numId="27" w16cid:durableId="927733320">
    <w:abstractNumId w:val="34"/>
  </w:num>
  <w:num w:numId="28" w16cid:durableId="1808427127">
    <w:abstractNumId w:val="12"/>
  </w:num>
  <w:num w:numId="29" w16cid:durableId="2107115477">
    <w:abstractNumId w:val="23"/>
  </w:num>
  <w:num w:numId="30" w16cid:durableId="2119834055">
    <w:abstractNumId w:val="8"/>
  </w:num>
  <w:num w:numId="31" w16cid:durableId="1556774767">
    <w:abstractNumId w:val="24"/>
  </w:num>
  <w:num w:numId="32" w16cid:durableId="1555970046">
    <w:abstractNumId w:val="5"/>
  </w:num>
  <w:num w:numId="33" w16cid:durableId="487792100">
    <w:abstractNumId w:val="4"/>
  </w:num>
  <w:num w:numId="34" w16cid:durableId="774135244">
    <w:abstractNumId w:val="18"/>
  </w:num>
  <w:num w:numId="35" w16cid:durableId="520779889">
    <w:abstractNumId w:val="3"/>
  </w:num>
  <w:num w:numId="36" w16cid:durableId="1192299126">
    <w:abstractNumId w:val="29"/>
  </w:num>
  <w:num w:numId="37" w16cid:durableId="180362179">
    <w:abstractNumId w:val="33"/>
  </w:num>
  <w:num w:numId="38" w16cid:durableId="800153981">
    <w:abstractNumId w:val="31"/>
  </w:num>
  <w:num w:numId="39"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6832245">
    <w:abstractNumId w:val="16"/>
  </w:num>
  <w:num w:numId="43" w16cid:durableId="1946501710">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57A85"/>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1734E"/>
    <w:rsid w:val="00520CCA"/>
    <w:rsid w:val="00521780"/>
    <w:rsid w:val="00525756"/>
    <w:rsid w:val="005260F4"/>
    <w:rsid w:val="00526347"/>
    <w:rsid w:val="00543C78"/>
    <w:rsid w:val="005445D5"/>
    <w:rsid w:val="005464C3"/>
    <w:rsid w:val="00547111"/>
    <w:rsid w:val="005516DB"/>
    <w:rsid w:val="005553AB"/>
    <w:rsid w:val="00556CD8"/>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0E"/>
    <w:rsid w:val="006364FF"/>
    <w:rsid w:val="00643554"/>
    <w:rsid w:val="00655DC5"/>
    <w:rsid w:val="00655F41"/>
    <w:rsid w:val="00657FC1"/>
    <w:rsid w:val="0066025C"/>
    <w:rsid w:val="00665C47"/>
    <w:rsid w:val="00670573"/>
    <w:rsid w:val="00680140"/>
    <w:rsid w:val="00690E63"/>
    <w:rsid w:val="00695808"/>
    <w:rsid w:val="00697511"/>
    <w:rsid w:val="006B0C42"/>
    <w:rsid w:val="006B422B"/>
    <w:rsid w:val="006B46FB"/>
    <w:rsid w:val="006C0CC4"/>
    <w:rsid w:val="006C1594"/>
    <w:rsid w:val="006C78A7"/>
    <w:rsid w:val="006D3044"/>
    <w:rsid w:val="006D5B47"/>
    <w:rsid w:val="006D6547"/>
    <w:rsid w:val="006E21FB"/>
    <w:rsid w:val="006E2F56"/>
    <w:rsid w:val="006E500B"/>
    <w:rsid w:val="006E6C4A"/>
    <w:rsid w:val="006F07DA"/>
    <w:rsid w:val="006F2B47"/>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571D"/>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7195"/>
    <w:rsid w:val="008C0CF8"/>
    <w:rsid w:val="008D3423"/>
    <w:rsid w:val="008D697A"/>
    <w:rsid w:val="008D6DD9"/>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F358C"/>
    <w:rsid w:val="00B00972"/>
    <w:rsid w:val="00B06499"/>
    <w:rsid w:val="00B07D14"/>
    <w:rsid w:val="00B07FAC"/>
    <w:rsid w:val="00B24ADF"/>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1E80"/>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E5D74"/>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1F3A"/>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8F4"/>
    <w:rsid w:val="00F54E44"/>
    <w:rsid w:val="00F55EE9"/>
    <w:rsid w:val="00F5788F"/>
    <w:rsid w:val="00F6037E"/>
    <w:rsid w:val="00F711F0"/>
    <w:rsid w:val="00F716E6"/>
    <w:rsid w:val="00F8393C"/>
    <w:rsid w:val="00F83BFE"/>
    <w:rsid w:val="00F86806"/>
    <w:rsid w:val="00FA248C"/>
    <w:rsid w:val="00FA2EFE"/>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7">
    <w:name w:val="段落フォント1"/>
    <w:qFormat/>
    <w:rsid w:val="00426928"/>
  </w:style>
  <w:style w:type="character" w:customStyle="1" w:styleId="1f8">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9">
    <w:name w:val="書式なし (文字)1"/>
    <w:qFormat/>
    <w:rsid w:val="00426928"/>
    <w:rPr>
      <w:rFonts w:ascii="MS Mincho" w:eastAsia="MS Mincho" w:hAnsi="Courier New" w:cs="Courier New" w:hint="eastAsia"/>
      <w:sz w:val="21"/>
      <w:szCs w:val="21"/>
      <w:lang w:val="en-GB" w:eastAsia="en-US"/>
    </w:rPr>
  </w:style>
  <w:style w:type="character" w:customStyle="1" w:styleId="1fa">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b">
    <w:name w:val="純文字 字元1"/>
    <w:qFormat/>
    <w:rsid w:val="00426928"/>
    <w:rPr>
      <w:rFonts w:ascii="MingLiU" w:eastAsia="MingLiU" w:hAnsi="Courier New" w:cs="Courier New" w:hint="eastAsia"/>
      <w:sz w:val="24"/>
      <w:szCs w:val="24"/>
      <w:lang w:val="en-GB" w:eastAsia="en-US"/>
    </w:rPr>
  </w:style>
  <w:style w:type="character" w:customStyle="1" w:styleId="1fc">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d">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2">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7">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8B7195"/>
  </w:style>
  <w:style w:type="table" w:customStyle="1" w:styleId="LightShading-Accent24">
    <w:name w:val="Light Shading - Accent 24"/>
    <w:basedOn w:val="TableNormal"/>
    <w:next w:val="LightShading-Accent2"/>
    <w:uiPriority w:val="30"/>
    <w:unhideWhenUsed/>
    <w:rsid w:val="008B7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8B719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B71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B71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8B7195"/>
  </w:style>
  <w:style w:type="table" w:customStyle="1" w:styleId="343">
    <w:name w:val="网格型34"/>
    <w:basedOn w:val="TableNormal"/>
    <w:next w:val="TableGrid"/>
    <w:qFormat/>
    <w:rsid w:val="008B71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B71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8B7195"/>
  </w:style>
  <w:style w:type="table" w:customStyle="1" w:styleId="TableClassic24">
    <w:name w:val="Table Classic 24"/>
    <w:basedOn w:val="TableNormal"/>
    <w:next w:val="TableClassic2"/>
    <w:qFormat/>
    <w:rsid w:val="008B71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8B7195"/>
  </w:style>
  <w:style w:type="table" w:customStyle="1" w:styleId="TableGrid45">
    <w:name w:val="Table Grid45"/>
    <w:basedOn w:val="TableNormal"/>
    <w:next w:val="TableGrid"/>
    <w:qFormat/>
    <w:rsid w:val="008B719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B71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B71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8B7195"/>
  </w:style>
  <w:style w:type="table" w:customStyle="1" w:styleId="3140">
    <w:name w:val="网格型314"/>
    <w:basedOn w:val="TableNormal"/>
    <w:next w:val="TableGrid"/>
    <w:rsid w:val="008B71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B71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8B7195"/>
  </w:style>
  <w:style w:type="table" w:customStyle="1" w:styleId="TableClassic214">
    <w:name w:val="Table Classic 214"/>
    <w:basedOn w:val="TableNormal"/>
    <w:next w:val="TableClassic2"/>
    <w:rsid w:val="008B71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8B7195"/>
  </w:style>
  <w:style w:type="numbering" w:customStyle="1" w:styleId="NoList316">
    <w:name w:val="No List316"/>
    <w:next w:val="NoList"/>
    <w:semiHidden/>
    <w:unhideWhenUsed/>
    <w:rsid w:val="008B7195"/>
  </w:style>
  <w:style w:type="numbering" w:customStyle="1" w:styleId="NoList1118">
    <w:name w:val="No List1118"/>
    <w:next w:val="NoList"/>
    <w:semiHidden/>
    <w:unhideWhenUsed/>
    <w:rsid w:val="008B7195"/>
  </w:style>
  <w:style w:type="numbering" w:customStyle="1" w:styleId="NoList410">
    <w:name w:val="No List410"/>
    <w:next w:val="NoList"/>
    <w:semiHidden/>
    <w:unhideWhenUsed/>
    <w:rsid w:val="008B7195"/>
  </w:style>
  <w:style w:type="numbering" w:customStyle="1" w:styleId="NoList57">
    <w:name w:val="No List57"/>
    <w:next w:val="NoList"/>
    <w:semiHidden/>
    <w:unhideWhenUsed/>
    <w:rsid w:val="008B7195"/>
  </w:style>
  <w:style w:type="numbering" w:customStyle="1" w:styleId="NoList1119">
    <w:name w:val="No List1119"/>
    <w:next w:val="NoList"/>
    <w:semiHidden/>
    <w:unhideWhenUsed/>
    <w:rsid w:val="008B7195"/>
  </w:style>
  <w:style w:type="numbering" w:customStyle="1" w:styleId="NoList2110">
    <w:name w:val="No List2110"/>
    <w:next w:val="NoList"/>
    <w:semiHidden/>
    <w:unhideWhenUsed/>
    <w:rsid w:val="008B7195"/>
  </w:style>
  <w:style w:type="numbering" w:customStyle="1" w:styleId="NoList317">
    <w:name w:val="No List317"/>
    <w:next w:val="NoList"/>
    <w:semiHidden/>
    <w:unhideWhenUsed/>
    <w:rsid w:val="008B7195"/>
  </w:style>
  <w:style w:type="numbering" w:customStyle="1" w:styleId="NoList416">
    <w:name w:val="No List416"/>
    <w:next w:val="NoList"/>
    <w:semiHidden/>
    <w:unhideWhenUsed/>
    <w:rsid w:val="008B7195"/>
  </w:style>
  <w:style w:type="numbering" w:customStyle="1" w:styleId="NoList66">
    <w:name w:val="No List66"/>
    <w:next w:val="NoList"/>
    <w:semiHidden/>
    <w:unhideWhenUsed/>
    <w:rsid w:val="008B7195"/>
  </w:style>
  <w:style w:type="numbering" w:customStyle="1" w:styleId="NoList76">
    <w:name w:val="No List76"/>
    <w:next w:val="NoList"/>
    <w:semiHidden/>
    <w:unhideWhenUsed/>
    <w:rsid w:val="008B7195"/>
  </w:style>
  <w:style w:type="table" w:customStyle="1" w:styleId="TableGrid122">
    <w:name w:val="Table Grid122"/>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8B7195"/>
  </w:style>
  <w:style w:type="table" w:customStyle="1" w:styleId="TableGrid1113">
    <w:name w:val="Table Grid1113"/>
    <w:basedOn w:val="TableNormal"/>
    <w:next w:val="TableGrid"/>
    <w:rsid w:val="008B719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8B7195"/>
  </w:style>
  <w:style w:type="numbering" w:customStyle="1" w:styleId="NoList324">
    <w:name w:val="No List324"/>
    <w:next w:val="NoList"/>
    <w:uiPriority w:val="99"/>
    <w:semiHidden/>
    <w:unhideWhenUsed/>
    <w:rsid w:val="008B7195"/>
  </w:style>
  <w:style w:type="table" w:customStyle="1" w:styleId="TableStyle15">
    <w:name w:val="Table Style15"/>
    <w:basedOn w:val="TableNormal"/>
    <w:rsid w:val="008B7195"/>
    <w:rPr>
      <w:rFonts w:ascii="Times New Roman" w:eastAsia="PMingLiU" w:hAnsi="Times New Roman"/>
      <w:lang w:val="en-US" w:eastAsia="zh-CN"/>
    </w:rPr>
    <w:tblPr/>
  </w:style>
  <w:style w:type="numbering" w:customStyle="1" w:styleId="NoList86">
    <w:name w:val="No List86"/>
    <w:next w:val="NoList"/>
    <w:semiHidden/>
    <w:rsid w:val="008B7195"/>
  </w:style>
  <w:style w:type="numbering" w:customStyle="1" w:styleId="NoList96">
    <w:name w:val="No List96"/>
    <w:next w:val="NoList"/>
    <w:semiHidden/>
    <w:rsid w:val="008B7195"/>
  </w:style>
  <w:style w:type="numbering" w:customStyle="1" w:styleId="NoList136">
    <w:name w:val="No List136"/>
    <w:next w:val="NoList"/>
    <w:semiHidden/>
    <w:rsid w:val="008B7195"/>
  </w:style>
  <w:style w:type="numbering" w:customStyle="1" w:styleId="NoList236">
    <w:name w:val="No List236"/>
    <w:next w:val="NoList"/>
    <w:semiHidden/>
    <w:rsid w:val="008B7195"/>
  </w:style>
  <w:style w:type="numbering" w:customStyle="1" w:styleId="NoList106">
    <w:name w:val="No List106"/>
    <w:next w:val="NoList"/>
    <w:semiHidden/>
    <w:rsid w:val="008B7195"/>
  </w:style>
  <w:style w:type="numbering" w:customStyle="1" w:styleId="NoList146">
    <w:name w:val="No List146"/>
    <w:next w:val="NoList"/>
    <w:semiHidden/>
    <w:rsid w:val="008B7195"/>
  </w:style>
  <w:style w:type="numbering" w:customStyle="1" w:styleId="NoList246">
    <w:name w:val="No List246"/>
    <w:next w:val="NoList"/>
    <w:semiHidden/>
    <w:rsid w:val="008B7195"/>
  </w:style>
  <w:style w:type="numbering" w:customStyle="1" w:styleId="NoList516">
    <w:name w:val="No List516"/>
    <w:next w:val="NoList"/>
    <w:semiHidden/>
    <w:rsid w:val="008B7195"/>
  </w:style>
  <w:style w:type="numbering" w:customStyle="1" w:styleId="NoList156">
    <w:name w:val="No List156"/>
    <w:next w:val="NoList"/>
    <w:semiHidden/>
    <w:rsid w:val="008B7195"/>
  </w:style>
  <w:style w:type="numbering" w:customStyle="1" w:styleId="NoList166">
    <w:name w:val="No List166"/>
    <w:next w:val="NoList"/>
    <w:semiHidden/>
    <w:rsid w:val="008B7195"/>
  </w:style>
  <w:style w:type="numbering" w:customStyle="1" w:styleId="162">
    <w:name w:val="목록 없음16"/>
    <w:next w:val="NoList"/>
    <w:semiHidden/>
    <w:unhideWhenUsed/>
    <w:rsid w:val="008B7195"/>
  </w:style>
  <w:style w:type="numbering" w:customStyle="1" w:styleId="265">
    <w:name w:val="목록 없음26"/>
    <w:next w:val="NoList"/>
    <w:semiHidden/>
    <w:rsid w:val="008B7195"/>
  </w:style>
  <w:style w:type="table" w:customStyle="1" w:styleId="TableGrid57">
    <w:name w:val="Table Grid57"/>
    <w:basedOn w:val="TableNormal"/>
    <w:next w:val="TableGrid"/>
    <w:rsid w:val="008B719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B7195"/>
    <w:rPr>
      <w:rFonts w:ascii="Times New Roman" w:eastAsia="SimSun" w:hAnsi="Times New Roman"/>
      <w:lang w:val="en-US" w:eastAsia="zh-CN"/>
    </w:rPr>
    <w:tblPr/>
  </w:style>
  <w:style w:type="table" w:customStyle="1" w:styleId="TableGrid416">
    <w:name w:val="Table Grid416"/>
    <w:basedOn w:val="TableNormal"/>
    <w:next w:val="TableGrid"/>
    <w:rsid w:val="008B719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B719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8B7195"/>
  </w:style>
  <w:style w:type="table" w:customStyle="1" w:styleId="SGSTableBasic24">
    <w:name w:val="SGS Table Basic 24"/>
    <w:basedOn w:val="TableNormal"/>
    <w:uiPriority w:val="99"/>
    <w:qFormat/>
    <w:rsid w:val="008B719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8B7195"/>
  </w:style>
  <w:style w:type="table" w:customStyle="1" w:styleId="TableColorful14">
    <w:name w:val="Table Colorful 14"/>
    <w:basedOn w:val="TableNormal"/>
    <w:next w:val="TableColorful1"/>
    <w:rsid w:val="008B719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B719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B719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B7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8B7195"/>
  </w:style>
  <w:style w:type="table" w:customStyle="1" w:styleId="ColorfulGrid-Accent113">
    <w:name w:val="Colorful Grid - Accent 113"/>
    <w:basedOn w:val="TableNormal"/>
    <w:next w:val="ColorfulGrid-Accent1"/>
    <w:uiPriority w:val="29"/>
    <w:rsid w:val="008B719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B719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8B719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8B719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B719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B719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719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B7195"/>
    <w:rPr>
      <w:rFonts w:ascii="Times New Roman" w:eastAsia="PMingLiU" w:hAnsi="Times New Roman"/>
      <w:lang w:val="en-US" w:eastAsia="zh-CN"/>
    </w:rPr>
    <w:tblPr>
      <w:tblInd w:w="0" w:type="nil"/>
    </w:tblPr>
  </w:style>
  <w:style w:type="table" w:customStyle="1" w:styleId="TableGrid2113">
    <w:name w:val="Table Grid2113"/>
    <w:basedOn w:val="TableNormal"/>
    <w:qFormat/>
    <w:rsid w:val="008B719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719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B719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B719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8B7195"/>
  </w:style>
  <w:style w:type="numbering" w:customStyle="1" w:styleId="Style113">
    <w:name w:val="Style113"/>
    <w:uiPriority w:val="99"/>
    <w:rsid w:val="008B7195"/>
  </w:style>
  <w:style w:type="numbering" w:customStyle="1" w:styleId="NoList194">
    <w:name w:val="No List194"/>
    <w:next w:val="NoList"/>
    <w:uiPriority w:val="99"/>
    <w:semiHidden/>
    <w:unhideWhenUsed/>
    <w:rsid w:val="008B7195"/>
  </w:style>
  <w:style w:type="numbering" w:customStyle="1" w:styleId="1290">
    <w:name w:val="无列表129"/>
    <w:next w:val="NoList"/>
    <w:semiHidden/>
    <w:rsid w:val="008B7195"/>
  </w:style>
  <w:style w:type="numbering" w:customStyle="1" w:styleId="NoList185">
    <w:name w:val="No List185"/>
    <w:next w:val="NoList"/>
    <w:semiHidden/>
    <w:rsid w:val="008B7195"/>
  </w:style>
  <w:style w:type="numbering" w:customStyle="1" w:styleId="NoList1104">
    <w:name w:val="No List1104"/>
    <w:next w:val="NoList"/>
    <w:uiPriority w:val="99"/>
    <w:semiHidden/>
    <w:rsid w:val="008B7195"/>
  </w:style>
  <w:style w:type="numbering" w:customStyle="1" w:styleId="1370">
    <w:name w:val="无列表137"/>
    <w:next w:val="NoList"/>
    <w:semiHidden/>
    <w:rsid w:val="008B7195"/>
  </w:style>
  <w:style w:type="numbering" w:customStyle="1" w:styleId="1270">
    <w:name w:val="リストなし127"/>
    <w:next w:val="NoList"/>
    <w:uiPriority w:val="99"/>
    <w:semiHidden/>
    <w:unhideWhenUsed/>
    <w:rsid w:val="008B7195"/>
  </w:style>
  <w:style w:type="numbering" w:customStyle="1" w:styleId="NoList254">
    <w:name w:val="No List254"/>
    <w:next w:val="NoList"/>
    <w:uiPriority w:val="99"/>
    <w:semiHidden/>
    <w:rsid w:val="008B7195"/>
  </w:style>
  <w:style w:type="numbering" w:customStyle="1" w:styleId="11170">
    <w:name w:val="无列表1117"/>
    <w:next w:val="NoList"/>
    <w:semiHidden/>
    <w:rsid w:val="008B7195"/>
  </w:style>
  <w:style w:type="numbering" w:customStyle="1" w:styleId="11160">
    <w:name w:val="リストなし1116"/>
    <w:next w:val="NoList"/>
    <w:uiPriority w:val="99"/>
    <w:semiHidden/>
    <w:unhideWhenUsed/>
    <w:rsid w:val="008B7195"/>
  </w:style>
  <w:style w:type="table" w:customStyle="1" w:styleId="TableGrid513">
    <w:name w:val="Table Grid513"/>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8B7195"/>
  </w:style>
  <w:style w:type="numbering" w:customStyle="1" w:styleId="12122">
    <w:name w:val="リストなし1212"/>
    <w:next w:val="NoList"/>
    <w:uiPriority w:val="99"/>
    <w:semiHidden/>
    <w:unhideWhenUsed/>
    <w:rsid w:val="008B7195"/>
  </w:style>
  <w:style w:type="numbering" w:customStyle="1" w:styleId="NoList1124">
    <w:name w:val="No List1124"/>
    <w:next w:val="NoList"/>
    <w:uiPriority w:val="99"/>
    <w:semiHidden/>
    <w:unhideWhenUsed/>
    <w:rsid w:val="008B7195"/>
  </w:style>
  <w:style w:type="table" w:customStyle="1" w:styleId="TableGrid4113">
    <w:name w:val="Table Grid4113"/>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8B7195"/>
  </w:style>
  <w:style w:type="numbering" w:customStyle="1" w:styleId="111121">
    <w:name w:val="リストなし11112"/>
    <w:next w:val="NoList"/>
    <w:uiPriority w:val="99"/>
    <w:semiHidden/>
    <w:unhideWhenUsed/>
    <w:rsid w:val="008B7195"/>
  </w:style>
  <w:style w:type="numbering" w:customStyle="1" w:styleId="NoList424">
    <w:name w:val="No List424"/>
    <w:next w:val="NoList"/>
    <w:uiPriority w:val="99"/>
    <w:semiHidden/>
    <w:unhideWhenUsed/>
    <w:rsid w:val="008B7195"/>
  </w:style>
  <w:style w:type="table" w:customStyle="1" w:styleId="TableGrid142">
    <w:name w:val="Table Grid142"/>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8B7195"/>
  </w:style>
  <w:style w:type="table" w:customStyle="1" w:styleId="3220">
    <w:name w:val="网格型322"/>
    <w:basedOn w:val="TableNormal"/>
    <w:next w:val="TableGrid"/>
    <w:rsid w:val="008B71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B71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8B7195"/>
  </w:style>
  <w:style w:type="table" w:customStyle="1" w:styleId="TableClassic223">
    <w:name w:val="Table Classic 223"/>
    <w:basedOn w:val="TableNormal"/>
    <w:next w:val="TableClassic2"/>
    <w:rsid w:val="008B71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8B7195"/>
  </w:style>
  <w:style w:type="table" w:customStyle="1" w:styleId="TableGrid423">
    <w:name w:val="Table Grid423"/>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B7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8B7195"/>
  </w:style>
  <w:style w:type="table" w:customStyle="1" w:styleId="3112">
    <w:name w:val="网格型3112"/>
    <w:basedOn w:val="TableNormal"/>
    <w:next w:val="TableGrid"/>
    <w:rsid w:val="008B71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71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8B7195"/>
  </w:style>
  <w:style w:type="table" w:customStyle="1" w:styleId="TableClassic2112">
    <w:name w:val="Table Classic 2112"/>
    <w:basedOn w:val="TableNormal"/>
    <w:next w:val="TableClassic2"/>
    <w:rsid w:val="008B71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8B7195"/>
  </w:style>
  <w:style w:type="numbering" w:customStyle="1" w:styleId="NoList1134">
    <w:name w:val="No List1134"/>
    <w:next w:val="NoList"/>
    <w:uiPriority w:val="99"/>
    <w:semiHidden/>
    <w:rsid w:val="008B7195"/>
  </w:style>
  <w:style w:type="numbering" w:customStyle="1" w:styleId="1420">
    <w:name w:val="无列表142"/>
    <w:next w:val="NoList"/>
    <w:semiHidden/>
    <w:rsid w:val="008B7195"/>
  </w:style>
  <w:style w:type="numbering" w:customStyle="1" w:styleId="1421">
    <w:name w:val="リストなし142"/>
    <w:next w:val="NoList"/>
    <w:uiPriority w:val="99"/>
    <w:semiHidden/>
    <w:unhideWhenUsed/>
    <w:rsid w:val="008B7195"/>
  </w:style>
  <w:style w:type="numbering" w:customStyle="1" w:styleId="NoList264">
    <w:name w:val="No List264"/>
    <w:next w:val="NoList"/>
    <w:uiPriority w:val="99"/>
    <w:semiHidden/>
    <w:rsid w:val="008B7195"/>
  </w:style>
  <w:style w:type="numbering" w:customStyle="1" w:styleId="11320">
    <w:name w:val="无列表1132"/>
    <w:next w:val="NoList"/>
    <w:semiHidden/>
    <w:rsid w:val="008B7195"/>
  </w:style>
  <w:style w:type="numbering" w:customStyle="1" w:styleId="11321">
    <w:name w:val="リストなし1132"/>
    <w:next w:val="NoList"/>
    <w:uiPriority w:val="99"/>
    <w:semiHidden/>
    <w:unhideWhenUsed/>
    <w:rsid w:val="008B7195"/>
  </w:style>
  <w:style w:type="numbering" w:customStyle="1" w:styleId="NoList334">
    <w:name w:val="No List334"/>
    <w:next w:val="NoList"/>
    <w:uiPriority w:val="99"/>
    <w:semiHidden/>
    <w:unhideWhenUsed/>
    <w:rsid w:val="008B7195"/>
  </w:style>
  <w:style w:type="table" w:customStyle="1" w:styleId="TableGrid523">
    <w:name w:val="Table Grid523"/>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8B7195"/>
  </w:style>
  <w:style w:type="numbering" w:customStyle="1" w:styleId="12221">
    <w:name w:val="リストなし1222"/>
    <w:next w:val="NoList"/>
    <w:uiPriority w:val="99"/>
    <w:semiHidden/>
    <w:unhideWhenUsed/>
    <w:rsid w:val="008B7195"/>
  </w:style>
  <w:style w:type="numbering" w:customStyle="1" w:styleId="NoList1143">
    <w:name w:val="No List1143"/>
    <w:next w:val="NoList"/>
    <w:uiPriority w:val="99"/>
    <w:semiHidden/>
    <w:unhideWhenUsed/>
    <w:rsid w:val="008B7195"/>
  </w:style>
  <w:style w:type="table" w:customStyle="1" w:styleId="TableGrid4123">
    <w:name w:val="Table Grid4123"/>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8B7195"/>
  </w:style>
  <w:style w:type="numbering" w:customStyle="1" w:styleId="111221">
    <w:name w:val="リストなし11122"/>
    <w:next w:val="NoList"/>
    <w:uiPriority w:val="99"/>
    <w:semiHidden/>
    <w:unhideWhenUsed/>
    <w:rsid w:val="008B7195"/>
  </w:style>
  <w:style w:type="numbering" w:customStyle="1" w:styleId="NoList434">
    <w:name w:val="No List434"/>
    <w:next w:val="NoList"/>
    <w:uiPriority w:val="99"/>
    <w:semiHidden/>
    <w:unhideWhenUsed/>
    <w:rsid w:val="008B7195"/>
  </w:style>
  <w:style w:type="table" w:customStyle="1" w:styleId="TableGrid623">
    <w:name w:val="Table Grid623"/>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8B7195"/>
  </w:style>
  <w:style w:type="numbering" w:customStyle="1" w:styleId="13120">
    <w:name w:val="リストなし1312"/>
    <w:next w:val="NoList"/>
    <w:uiPriority w:val="99"/>
    <w:semiHidden/>
    <w:unhideWhenUsed/>
    <w:rsid w:val="008B7195"/>
  </w:style>
  <w:style w:type="numbering" w:customStyle="1" w:styleId="NoList1224">
    <w:name w:val="No List1224"/>
    <w:next w:val="NoList"/>
    <w:uiPriority w:val="99"/>
    <w:semiHidden/>
    <w:unhideWhenUsed/>
    <w:rsid w:val="008B7195"/>
  </w:style>
  <w:style w:type="numbering" w:customStyle="1" w:styleId="112120">
    <w:name w:val="无列表11212"/>
    <w:next w:val="NoList"/>
    <w:semiHidden/>
    <w:rsid w:val="008B7195"/>
  </w:style>
  <w:style w:type="numbering" w:customStyle="1" w:styleId="112121">
    <w:name w:val="リストなし11212"/>
    <w:next w:val="NoList"/>
    <w:uiPriority w:val="99"/>
    <w:semiHidden/>
    <w:unhideWhenUsed/>
    <w:rsid w:val="008B7195"/>
  </w:style>
  <w:style w:type="numbering" w:customStyle="1" w:styleId="NoList274">
    <w:name w:val="No List274"/>
    <w:next w:val="NoList"/>
    <w:uiPriority w:val="99"/>
    <w:semiHidden/>
    <w:unhideWhenUsed/>
    <w:rsid w:val="008B7195"/>
  </w:style>
  <w:style w:type="numbering" w:customStyle="1" w:styleId="NoList1153">
    <w:name w:val="No List1153"/>
    <w:next w:val="NoList"/>
    <w:uiPriority w:val="99"/>
    <w:semiHidden/>
    <w:rsid w:val="008B7195"/>
  </w:style>
  <w:style w:type="numbering" w:customStyle="1" w:styleId="1520">
    <w:name w:val="无列表152"/>
    <w:next w:val="NoList"/>
    <w:semiHidden/>
    <w:rsid w:val="008B7195"/>
  </w:style>
  <w:style w:type="numbering" w:customStyle="1" w:styleId="1521">
    <w:name w:val="リストなし152"/>
    <w:next w:val="NoList"/>
    <w:uiPriority w:val="99"/>
    <w:semiHidden/>
    <w:unhideWhenUsed/>
    <w:rsid w:val="008B7195"/>
  </w:style>
  <w:style w:type="numbering" w:customStyle="1" w:styleId="NoList284">
    <w:name w:val="No List284"/>
    <w:next w:val="NoList"/>
    <w:uiPriority w:val="99"/>
    <w:semiHidden/>
    <w:rsid w:val="008B7195"/>
  </w:style>
  <w:style w:type="numbering" w:customStyle="1" w:styleId="1142">
    <w:name w:val="无列表1142"/>
    <w:next w:val="NoList"/>
    <w:semiHidden/>
    <w:rsid w:val="008B7195"/>
  </w:style>
  <w:style w:type="numbering" w:customStyle="1" w:styleId="11420">
    <w:name w:val="リストなし1142"/>
    <w:next w:val="NoList"/>
    <w:uiPriority w:val="99"/>
    <w:semiHidden/>
    <w:unhideWhenUsed/>
    <w:rsid w:val="008B7195"/>
  </w:style>
  <w:style w:type="numbering" w:customStyle="1" w:styleId="NoList343">
    <w:name w:val="No List343"/>
    <w:next w:val="NoList"/>
    <w:uiPriority w:val="99"/>
    <w:semiHidden/>
    <w:unhideWhenUsed/>
    <w:rsid w:val="008B7195"/>
  </w:style>
  <w:style w:type="table" w:customStyle="1" w:styleId="TableGrid532">
    <w:name w:val="Table Grid532"/>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8B7195"/>
  </w:style>
  <w:style w:type="numbering" w:customStyle="1" w:styleId="12320">
    <w:name w:val="リストなし1232"/>
    <w:next w:val="NoList"/>
    <w:uiPriority w:val="99"/>
    <w:semiHidden/>
    <w:unhideWhenUsed/>
    <w:rsid w:val="008B7195"/>
  </w:style>
  <w:style w:type="numbering" w:customStyle="1" w:styleId="NoList1162">
    <w:name w:val="No List1162"/>
    <w:next w:val="NoList"/>
    <w:uiPriority w:val="99"/>
    <w:semiHidden/>
    <w:unhideWhenUsed/>
    <w:rsid w:val="008B7195"/>
  </w:style>
  <w:style w:type="table" w:customStyle="1" w:styleId="TableGrid4132">
    <w:name w:val="Table Grid4132"/>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8B7195"/>
  </w:style>
  <w:style w:type="numbering" w:customStyle="1" w:styleId="111320">
    <w:name w:val="リストなし11132"/>
    <w:next w:val="NoList"/>
    <w:uiPriority w:val="99"/>
    <w:semiHidden/>
    <w:unhideWhenUsed/>
    <w:rsid w:val="008B7195"/>
  </w:style>
  <w:style w:type="numbering" w:customStyle="1" w:styleId="NoList443">
    <w:name w:val="No List443"/>
    <w:next w:val="NoList"/>
    <w:uiPriority w:val="99"/>
    <w:semiHidden/>
    <w:unhideWhenUsed/>
    <w:rsid w:val="008B7195"/>
  </w:style>
  <w:style w:type="table" w:customStyle="1" w:styleId="TableGrid632">
    <w:name w:val="Table Grid632"/>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8B7195"/>
  </w:style>
  <w:style w:type="numbering" w:customStyle="1" w:styleId="13221">
    <w:name w:val="リストなし1322"/>
    <w:next w:val="NoList"/>
    <w:uiPriority w:val="99"/>
    <w:semiHidden/>
    <w:unhideWhenUsed/>
    <w:rsid w:val="008B7195"/>
  </w:style>
  <w:style w:type="numbering" w:customStyle="1" w:styleId="NoList1233">
    <w:name w:val="No List1233"/>
    <w:next w:val="NoList"/>
    <w:uiPriority w:val="99"/>
    <w:semiHidden/>
    <w:unhideWhenUsed/>
    <w:rsid w:val="008B7195"/>
  </w:style>
  <w:style w:type="numbering" w:customStyle="1" w:styleId="11222">
    <w:name w:val="无列表11222"/>
    <w:next w:val="NoList"/>
    <w:semiHidden/>
    <w:rsid w:val="008B7195"/>
  </w:style>
  <w:style w:type="numbering" w:customStyle="1" w:styleId="112220">
    <w:name w:val="リストなし11222"/>
    <w:next w:val="NoList"/>
    <w:uiPriority w:val="99"/>
    <w:semiHidden/>
    <w:unhideWhenUsed/>
    <w:rsid w:val="008B7195"/>
  </w:style>
  <w:style w:type="numbering" w:customStyle="1" w:styleId="NoList293">
    <w:name w:val="No List293"/>
    <w:next w:val="NoList"/>
    <w:uiPriority w:val="99"/>
    <w:semiHidden/>
    <w:unhideWhenUsed/>
    <w:rsid w:val="008B7195"/>
  </w:style>
  <w:style w:type="numbering" w:customStyle="1" w:styleId="NoList1172">
    <w:name w:val="No List1172"/>
    <w:next w:val="NoList"/>
    <w:uiPriority w:val="99"/>
    <w:semiHidden/>
    <w:rsid w:val="008B7195"/>
  </w:style>
  <w:style w:type="numbering" w:customStyle="1" w:styleId="1620">
    <w:name w:val="无列表162"/>
    <w:next w:val="NoList"/>
    <w:semiHidden/>
    <w:rsid w:val="008B7195"/>
  </w:style>
  <w:style w:type="numbering" w:customStyle="1" w:styleId="1621">
    <w:name w:val="リストなし162"/>
    <w:next w:val="NoList"/>
    <w:uiPriority w:val="99"/>
    <w:semiHidden/>
    <w:unhideWhenUsed/>
    <w:rsid w:val="008B7195"/>
  </w:style>
  <w:style w:type="numbering" w:customStyle="1" w:styleId="NoList2103">
    <w:name w:val="No List2103"/>
    <w:next w:val="NoList"/>
    <w:uiPriority w:val="99"/>
    <w:semiHidden/>
    <w:rsid w:val="008B7195"/>
  </w:style>
  <w:style w:type="numbering" w:customStyle="1" w:styleId="1152">
    <w:name w:val="无列表1152"/>
    <w:next w:val="NoList"/>
    <w:semiHidden/>
    <w:rsid w:val="008B7195"/>
  </w:style>
  <w:style w:type="numbering" w:customStyle="1" w:styleId="11520">
    <w:name w:val="リストなし1152"/>
    <w:next w:val="NoList"/>
    <w:uiPriority w:val="99"/>
    <w:semiHidden/>
    <w:unhideWhenUsed/>
    <w:rsid w:val="008B7195"/>
  </w:style>
  <w:style w:type="numbering" w:customStyle="1" w:styleId="NoList352">
    <w:name w:val="No List352"/>
    <w:next w:val="NoList"/>
    <w:uiPriority w:val="99"/>
    <w:semiHidden/>
    <w:unhideWhenUsed/>
    <w:rsid w:val="008B7195"/>
  </w:style>
  <w:style w:type="table" w:customStyle="1" w:styleId="TableGrid542">
    <w:name w:val="Table Grid542"/>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8B7195"/>
  </w:style>
  <w:style w:type="numbering" w:customStyle="1" w:styleId="12420">
    <w:name w:val="リストなし1242"/>
    <w:next w:val="NoList"/>
    <w:uiPriority w:val="99"/>
    <w:semiHidden/>
    <w:unhideWhenUsed/>
    <w:rsid w:val="008B7195"/>
  </w:style>
  <w:style w:type="numbering" w:customStyle="1" w:styleId="NoList1182">
    <w:name w:val="No List1182"/>
    <w:next w:val="NoList"/>
    <w:uiPriority w:val="99"/>
    <w:semiHidden/>
    <w:unhideWhenUsed/>
    <w:rsid w:val="008B7195"/>
  </w:style>
  <w:style w:type="table" w:customStyle="1" w:styleId="TableGrid4142">
    <w:name w:val="Table Grid4142"/>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8B7195"/>
  </w:style>
  <w:style w:type="numbering" w:customStyle="1" w:styleId="111420">
    <w:name w:val="リストなし11142"/>
    <w:next w:val="NoList"/>
    <w:uiPriority w:val="99"/>
    <w:semiHidden/>
    <w:unhideWhenUsed/>
    <w:rsid w:val="008B7195"/>
  </w:style>
  <w:style w:type="numbering" w:customStyle="1" w:styleId="NoList452">
    <w:name w:val="No List452"/>
    <w:next w:val="NoList"/>
    <w:uiPriority w:val="99"/>
    <w:semiHidden/>
    <w:unhideWhenUsed/>
    <w:rsid w:val="008B7195"/>
  </w:style>
  <w:style w:type="table" w:customStyle="1" w:styleId="TableGrid642">
    <w:name w:val="Table Grid642"/>
    <w:basedOn w:val="TableNormal"/>
    <w:next w:val="TableGrid"/>
    <w:rsid w:val="008B7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8B7195"/>
  </w:style>
  <w:style w:type="numbering" w:customStyle="1" w:styleId="13320">
    <w:name w:val="リストなし1332"/>
    <w:next w:val="NoList"/>
    <w:uiPriority w:val="99"/>
    <w:semiHidden/>
    <w:unhideWhenUsed/>
    <w:rsid w:val="008B7195"/>
  </w:style>
  <w:style w:type="numbering" w:customStyle="1" w:styleId="NoList1242">
    <w:name w:val="No List1242"/>
    <w:next w:val="NoList"/>
    <w:uiPriority w:val="99"/>
    <w:semiHidden/>
    <w:unhideWhenUsed/>
    <w:rsid w:val="008B7195"/>
  </w:style>
  <w:style w:type="numbering" w:customStyle="1" w:styleId="11232">
    <w:name w:val="无列表11232"/>
    <w:next w:val="NoList"/>
    <w:semiHidden/>
    <w:rsid w:val="008B7195"/>
  </w:style>
  <w:style w:type="numbering" w:customStyle="1" w:styleId="112320">
    <w:name w:val="リストなし11232"/>
    <w:next w:val="NoList"/>
    <w:uiPriority w:val="99"/>
    <w:semiHidden/>
    <w:unhideWhenUsed/>
    <w:rsid w:val="008B7195"/>
  </w:style>
  <w:style w:type="numbering" w:customStyle="1" w:styleId="NoList58">
    <w:name w:val="No List58"/>
    <w:next w:val="NoList"/>
    <w:uiPriority w:val="99"/>
    <w:semiHidden/>
    <w:unhideWhenUsed/>
    <w:rsid w:val="008B7195"/>
  </w:style>
  <w:style w:type="table" w:customStyle="1" w:styleId="SGSTableBasic16">
    <w:name w:val="SGS Table Basic 16"/>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B719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B719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B719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B719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B719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B719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B719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B719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B719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B719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8B7195"/>
  </w:style>
  <w:style w:type="numbering" w:customStyle="1" w:styleId="1201">
    <w:name w:val="リストなし120"/>
    <w:next w:val="NoList"/>
    <w:uiPriority w:val="99"/>
    <w:semiHidden/>
    <w:unhideWhenUsed/>
    <w:rsid w:val="008B7195"/>
  </w:style>
  <w:style w:type="numbering" w:customStyle="1" w:styleId="NoList137">
    <w:name w:val="No List137"/>
    <w:next w:val="NoList"/>
    <w:uiPriority w:val="99"/>
    <w:semiHidden/>
    <w:rsid w:val="008B7195"/>
  </w:style>
  <w:style w:type="numbering" w:customStyle="1" w:styleId="NoList220">
    <w:name w:val="No List220"/>
    <w:next w:val="NoList"/>
    <w:uiPriority w:val="99"/>
    <w:semiHidden/>
    <w:rsid w:val="008B7195"/>
  </w:style>
  <w:style w:type="numbering" w:customStyle="1" w:styleId="NoList318">
    <w:name w:val="No List318"/>
    <w:next w:val="NoList"/>
    <w:uiPriority w:val="99"/>
    <w:semiHidden/>
    <w:rsid w:val="008B7195"/>
  </w:style>
  <w:style w:type="numbering" w:customStyle="1" w:styleId="NoList417">
    <w:name w:val="No List417"/>
    <w:next w:val="NoList"/>
    <w:uiPriority w:val="99"/>
    <w:semiHidden/>
    <w:rsid w:val="008B7195"/>
  </w:style>
  <w:style w:type="numbering" w:customStyle="1" w:styleId="NoList59">
    <w:name w:val="No List59"/>
    <w:next w:val="NoList"/>
    <w:uiPriority w:val="99"/>
    <w:semiHidden/>
    <w:rsid w:val="008B7195"/>
  </w:style>
  <w:style w:type="numbering" w:customStyle="1" w:styleId="NoList67">
    <w:name w:val="No List67"/>
    <w:next w:val="NoList"/>
    <w:uiPriority w:val="99"/>
    <w:semiHidden/>
    <w:rsid w:val="008B7195"/>
  </w:style>
  <w:style w:type="numbering" w:customStyle="1" w:styleId="NoList77">
    <w:name w:val="No List77"/>
    <w:next w:val="NoList"/>
    <w:uiPriority w:val="99"/>
    <w:semiHidden/>
    <w:rsid w:val="008B7195"/>
  </w:style>
  <w:style w:type="numbering" w:customStyle="1" w:styleId="NoList1120">
    <w:name w:val="No List1120"/>
    <w:next w:val="NoList"/>
    <w:uiPriority w:val="99"/>
    <w:semiHidden/>
    <w:rsid w:val="008B7195"/>
  </w:style>
  <w:style w:type="numbering" w:customStyle="1" w:styleId="NoList2114">
    <w:name w:val="No List2114"/>
    <w:next w:val="NoList"/>
    <w:uiPriority w:val="99"/>
    <w:semiHidden/>
    <w:rsid w:val="008B7195"/>
  </w:style>
  <w:style w:type="numbering" w:customStyle="1" w:styleId="NoList87">
    <w:name w:val="No List87"/>
    <w:next w:val="NoList"/>
    <w:uiPriority w:val="99"/>
    <w:semiHidden/>
    <w:rsid w:val="008B7195"/>
  </w:style>
  <w:style w:type="numbering" w:customStyle="1" w:styleId="NoList1216">
    <w:name w:val="No List1216"/>
    <w:next w:val="NoList"/>
    <w:uiPriority w:val="99"/>
    <w:semiHidden/>
    <w:rsid w:val="008B7195"/>
  </w:style>
  <w:style w:type="numbering" w:customStyle="1" w:styleId="NoList227">
    <w:name w:val="No List227"/>
    <w:next w:val="NoList"/>
    <w:uiPriority w:val="99"/>
    <w:semiHidden/>
    <w:rsid w:val="008B7195"/>
  </w:style>
  <w:style w:type="numbering" w:customStyle="1" w:styleId="NoList97">
    <w:name w:val="No List97"/>
    <w:next w:val="NoList"/>
    <w:uiPriority w:val="99"/>
    <w:semiHidden/>
    <w:rsid w:val="008B7195"/>
  </w:style>
  <w:style w:type="numbering" w:customStyle="1" w:styleId="NoList138">
    <w:name w:val="No List138"/>
    <w:next w:val="NoList"/>
    <w:uiPriority w:val="99"/>
    <w:semiHidden/>
    <w:rsid w:val="008B7195"/>
  </w:style>
  <w:style w:type="numbering" w:customStyle="1" w:styleId="NoList237">
    <w:name w:val="No List237"/>
    <w:next w:val="NoList"/>
    <w:uiPriority w:val="99"/>
    <w:semiHidden/>
    <w:rsid w:val="008B7195"/>
  </w:style>
  <w:style w:type="numbering" w:customStyle="1" w:styleId="NoList107">
    <w:name w:val="No List107"/>
    <w:next w:val="NoList"/>
    <w:uiPriority w:val="99"/>
    <w:semiHidden/>
    <w:rsid w:val="008B7195"/>
  </w:style>
  <w:style w:type="numbering" w:customStyle="1" w:styleId="NoList147">
    <w:name w:val="No List147"/>
    <w:next w:val="NoList"/>
    <w:uiPriority w:val="99"/>
    <w:semiHidden/>
    <w:rsid w:val="008B7195"/>
  </w:style>
  <w:style w:type="numbering" w:customStyle="1" w:styleId="NoList247">
    <w:name w:val="No List247"/>
    <w:next w:val="NoList"/>
    <w:uiPriority w:val="99"/>
    <w:semiHidden/>
    <w:rsid w:val="008B7195"/>
  </w:style>
  <w:style w:type="numbering" w:customStyle="1" w:styleId="NoList319">
    <w:name w:val="No List319"/>
    <w:next w:val="NoList"/>
    <w:uiPriority w:val="99"/>
    <w:semiHidden/>
    <w:rsid w:val="008B7195"/>
  </w:style>
  <w:style w:type="numbering" w:customStyle="1" w:styleId="NoList418">
    <w:name w:val="No List418"/>
    <w:next w:val="NoList"/>
    <w:uiPriority w:val="99"/>
    <w:semiHidden/>
    <w:rsid w:val="008B7195"/>
  </w:style>
  <w:style w:type="numbering" w:customStyle="1" w:styleId="NoList517">
    <w:name w:val="No List517"/>
    <w:next w:val="NoList"/>
    <w:uiPriority w:val="99"/>
    <w:semiHidden/>
    <w:rsid w:val="008B7195"/>
  </w:style>
  <w:style w:type="numbering" w:customStyle="1" w:styleId="NoList157">
    <w:name w:val="No List157"/>
    <w:next w:val="NoList"/>
    <w:uiPriority w:val="99"/>
    <w:semiHidden/>
    <w:rsid w:val="008B7195"/>
  </w:style>
  <w:style w:type="numbering" w:customStyle="1" w:styleId="NoList167">
    <w:name w:val="No List167"/>
    <w:next w:val="NoList"/>
    <w:uiPriority w:val="99"/>
    <w:semiHidden/>
    <w:rsid w:val="008B7195"/>
  </w:style>
  <w:style w:type="numbering" w:customStyle="1" w:styleId="1118">
    <w:name w:val="无列表1118"/>
    <w:next w:val="NoList"/>
    <w:semiHidden/>
    <w:rsid w:val="008B7195"/>
  </w:style>
  <w:style w:type="numbering" w:customStyle="1" w:styleId="172">
    <w:name w:val="목록 없음17"/>
    <w:next w:val="NoList"/>
    <w:semiHidden/>
    <w:unhideWhenUsed/>
    <w:rsid w:val="008B7195"/>
  </w:style>
  <w:style w:type="numbering" w:customStyle="1" w:styleId="270">
    <w:name w:val="목록 없음27"/>
    <w:next w:val="NoList"/>
    <w:semiHidden/>
    <w:rsid w:val="008B7195"/>
  </w:style>
  <w:style w:type="table" w:customStyle="1" w:styleId="TableGrid215">
    <w:name w:val="Table Grid215"/>
    <w:basedOn w:val="TableNormal"/>
    <w:next w:val="TableGrid"/>
    <w:qFormat/>
    <w:rsid w:val="008B71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B71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B71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8B7195"/>
  </w:style>
  <w:style w:type="numbering" w:customStyle="1" w:styleId="Style16">
    <w:name w:val="Style16"/>
    <w:uiPriority w:val="99"/>
    <w:rsid w:val="008B7195"/>
  </w:style>
  <w:style w:type="numbering" w:customStyle="1" w:styleId="SGS6">
    <w:name w:val="SGS6"/>
    <w:uiPriority w:val="99"/>
    <w:rsid w:val="008B7195"/>
  </w:style>
  <w:style w:type="table" w:customStyle="1" w:styleId="ColorfulGrid-Accent15">
    <w:name w:val="Colorful Grid - Accent 15"/>
    <w:basedOn w:val="TableNormal"/>
    <w:next w:val="ColorfulGrid-Accent1"/>
    <w:uiPriority w:val="29"/>
    <w:unhideWhenUsed/>
    <w:qFormat/>
    <w:rsid w:val="008B7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8B7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8B7195"/>
  </w:style>
  <w:style w:type="table" w:customStyle="1" w:styleId="LightShading-Accent214">
    <w:name w:val="Light Shading - Accent 214"/>
    <w:basedOn w:val="TableNormal"/>
    <w:next w:val="LightShading-Accent2"/>
    <w:uiPriority w:val="30"/>
    <w:qFormat/>
    <w:rsid w:val="008B719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8B7195"/>
  </w:style>
  <w:style w:type="numbering" w:customStyle="1" w:styleId="Style114">
    <w:name w:val="Style114"/>
    <w:uiPriority w:val="99"/>
    <w:rsid w:val="008B7195"/>
  </w:style>
  <w:style w:type="numbering" w:customStyle="1" w:styleId="12100">
    <w:name w:val="无列表1210"/>
    <w:next w:val="NoList"/>
    <w:semiHidden/>
    <w:rsid w:val="008B7195"/>
  </w:style>
  <w:style w:type="numbering" w:customStyle="1" w:styleId="NoList186">
    <w:name w:val="No List186"/>
    <w:next w:val="NoList"/>
    <w:semiHidden/>
    <w:rsid w:val="008B7195"/>
  </w:style>
  <w:style w:type="table" w:customStyle="1" w:styleId="MediumShading1-Accent32">
    <w:name w:val="Medium Shading 1 - Accent 32"/>
    <w:basedOn w:val="TableNormal"/>
    <w:next w:val="MediumShading1-Accent3"/>
    <w:uiPriority w:val="29"/>
    <w:unhideWhenUsed/>
    <w:qFormat/>
    <w:rsid w:val="008B719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B719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B71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B719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B719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8B7195"/>
  </w:style>
  <w:style w:type="numbering" w:customStyle="1" w:styleId="NoList195">
    <w:name w:val="No List195"/>
    <w:next w:val="NoList"/>
    <w:uiPriority w:val="99"/>
    <w:semiHidden/>
    <w:unhideWhenUsed/>
    <w:rsid w:val="008B7195"/>
  </w:style>
  <w:style w:type="numbering" w:customStyle="1" w:styleId="NoList1105">
    <w:name w:val="No List1105"/>
    <w:next w:val="NoList"/>
    <w:uiPriority w:val="99"/>
    <w:semiHidden/>
    <w:rsid w:val="008B7195"/>
  </w:style>
  <w:style w:type="numbering" w:customStyle="1" w:styleId="138">
    <w:name w:val="无列表138"/>
    <w:next w:val="NoList"/>
    <w:semiHidden/>
    <w:rsid w:val="008B7195"/>
  </w:style>
  <w:style w:type="numbering" w:customStyle="1" w:styleId="1280">
    <w:name w:val="リストなし128"/>
    <w:next w:val="NoList"/>
    <w:uiPriority w:val="99"/>
    <w:semiHidden/>
    <w:unhideWhenUsed/>
    <w:rsid w:val="008B7195"/>
  </w:style>
  <w:style w:type="numbering" w:customStyle="1" w:styleId="NoList255">
    <w:name w:val="No List255"/>
    <w:next w:val="NoList"/>
    <w:uiPriority w:val="99"/>
    <w:semiHidden/>
    <w:rsid w:val="008B7195"/>
  </w:style>
  <w:style w:type="numbering" w:customStyle="1" w:styleId="1119">
    <w:name w:val="无列表1119"/>
    <w:next w:val="NoList"/>
    <w:semiHidden/>
    <w:rsid w:val="008B7195"/>
  </w:style>
  <w:style w:type="numbering" w:customStyle="1" w:styleId="11171">
    <w:name w:val="リストなし1117"/>
    <w:next w:val="NoList"/>
    <w:uiPriority w:val="99"/>
    <w:semiHidden/>
    <w:unhideWhenUsed/>
    <w:rsid w:val="008B7195"/>
  </w:style>
  <w:style w:type="numbering" w:customStyle="1" w:styleId="NoList325">
    <w:name w:val="No List325"/>
    <w:next w:val="NoList"/>
    <w:uiPriority w:val="99"/>
    <w:semiHidden/>
    <w:unhideWhenUsed/>
    <w:rsid w:val="008B7195"/>
  </w:style>
  <w:style w:type="numbering" w:customStyle="1" w:styleId="1214">
    <w:name w:val="无列表1214"/>
    <w:next w:val="NoList"/>
    <w:semiHidden/>
    <w:rsid w:val="008B7195"/>
  </w:style>
  <w:style w:type="numbering" w:customStyle="1" w:styleId="12130">
    <w:name w:val="リストなし1213"/>
    <w:next w:val="NoList"/>
    <w:uiPriority w:val="99"/>
    <w:semiHidden/>
    <w:unhideWhenUsed/>
    <w:rsid w:val="008B7195"/>
  </w:style>
  <w:style w:type="numbering" w:customStyle="1" w:styleId="NoList1125">
    <w:name w:val="No List1125"/>
    <w:next w:val="NoList"/>
    <w:uiPriority w:val="99"/>
    <w:semiHidden/>
    <w:unhideWhenUsed/>
    <w:rsid w:val="008B7195"/>
  </w:style>
  <w:style w:type="numbering" w:customStyle="1" w:styleId="11113">
    <w:name w:val="无列表11113"/>
    <w:next w:val="NoList"/>
    <w:semiHidden/>
    <w:rsid w:val="008B7195"/>
  </w:style>
  <w:style w:type="numbering" w:customStyle="1" w:styleId="111130">
    <w:name w:val="リストなし11113"/>
    <w:next w:val="NoList"/>
    <w:uiPriority w:val="99"/>
    <w:semiHidden/>
    <w:unhideWhenUsed/>
    <w:rsid w:val="008B7195"/>
  </w:style>
  <w:style w:type="numbering" w:customStyle="1" w:styleId="NoList425">
    <w:name w:val="No List425"/>
    <w:next w:val="NoList"/>
    <w:uiPriority w:val="99"/>
    <w:semiHidden/>
    <w:unhideWhenUsed/>
    <w:rsid w:val="008B7195"/>
  </w:style>
  <w:style w:type="numbering" w:customStyle="1" w:styleId="1313">
    <w:name w:val="无列表1313"/>
    <w:next w:val="NoList"/>
    <w:semiHidden/>
    <w:rsid w:val="008B7195"/>
  </w:style>
  <w:style w:type="numbering" w:customStyle="1" w:styleId="1360">
    <w:name w:val="リストなし136"/>
    <w:next w:val="NoList"/>
    <w:uiPriority w:val="99"/>
    <w:semiHidden/>
    <w:unhideWhenUsed/>
    <w:rsid w:val="008B7195"/>
  </w:style>
  <w:style w:type="numbering" w:customStyle="1" w:styleId="NoList1217">
    <w:name w:val="No List1217"/>
    <w:next w:val="NoList"/>
    <w:uiPriority w:val="99"/>
    <w:semiHidden/>
    <w:unhideWhenUsed/>
    <w:rsid w:val="008B7195"/>
  </w:style>
  <w:style w:type="numbering" w:customStyle="1" w:styleId="1127">
    <w:name w:val="无列表1127"/>
    <w:next w:val="NoList"/>
    <w:semiHidden/>
    <w:rsid w:val="008B7195"/>
  </w:style>
  <w:style w:type="numbering" w:customStyle="1" w:styleId="11260">
    <w:name w:val="リストなし1126"/>
    <w:next w:val="NoList"/>
    <w:uiPriority w:val="99"/>
    <w:semiHidden/>
    <w:unhideWhenUsed/>
    <w:rsid w:val="008B7195"/>
  </w:style>
  <w:style w:type="numbering" w:customStyle="1" w:styleId="NoList205">
    <w:name w:val="No List205"/>
    <w:next w:val="NoList"/>
    <w:uiPriority w:val="99"/>
    <w:semiHidden/>
    <w:unhideWhenUsed/>
    <w:rsid w:val="008B7195"/>
  </w:style>
  <w:style w:type="numbering" w:customStyle="1" w:styleId="NoList1135">
    <w:name w:val="No List1135"/>
    <w:next w:val="NoList"/>
    <w:uiPriority w:val="99"/>
    <w:semiHidden/>
    <w:rsid w:val="008B7195"/>
  </w:style>
  <w:style w:type="numbering" w:customStyle="1" w:styleId="143">
    <w:name w:val="无列表143"/>
    <w:next w:val="NoList"/>
    <w:semiHidden/>
    <w:rsid w:val="008B7195"/>
  </w:style>
  <w:style w:type="numbering" w:customStyle="1" w:styleId="1430">
    <w:name w:val="リストなし143"/>
    <w:next w:val="NoList"/>
    <w:uiPriority w:val="99"/>
    <w:semiHidden/>
    <w:unhideWhenUsed/>
    <w:rsid w:val="008B7195"/>
  </w:style>
  <w:style w:type="numbering" w:customStyle="1" w:styleId="NoList265">
    <w:name w:val="No List265"/>
    <w:next w:val="NoList"/>
    <w:uiPriority w:val="99"/>
    <w:semiHidden/>
    <w:rsid w:val="008B7195"/>
  </w:style>
  <w:style w:type="numbering" w:customStyle="1" w:styleId="1133">
    <w:name w:val="无列表1133"/>
    <w:next w:val="NoList"/>
    <w:semiHidden/>
    <w:rsid w:val="008B7195"/>
  </w:style>
  <w:style w:type="numbering" w:customStyle="1" w:styleId="11330">
    <w:name w:val="リストなし1133"/>
    <w:next w:val="NoList"/>
    <w:uiPriority w:val="99"/>
    <w:semiHidden/>
    <w:unhideWhenUsed/>
    <w:rsid w:val="008B7195"/>
  </w:style>
  <w:style w:type="numbering" w:customStyle="1" w:styleId="NoList335">
    <w:name w:val="No List335"/>
    <w:next w:val="NoList"/>
    <w:uiPriority w:val="99"/>
    <w:semiHidden/>
    <w:unhideWhenUsed/>
    <w:rsid w:val="008B7195"/>
  </w:style>
  <w:style w:type="numbering" w:customStyle="1" w:styleId="1223">
    <w:name w:val="无列表1223"/>
    <w:next w:val="NoList"/>
    <w:semiHidden/>
    <w:rsid w:val="008B7195"/>
  </w:style>
  <w:style w:type="numbering" w:customStyle="1" w:styleId="12230">
    <w:name w:val="リストなし1223"/>
    <w:next w:val="NoList"/>
    <w:uiPriority w:val="99"/>
    <w:semiHidden/>
    <w:unhideWhenUsed/>
    <w:rsid w:val="008B7195"/>
  </w:style>
  <w:style w:type="numbering" w:customStyle="1" w:styleId="NoList1144">
    <w:name w:val="No List1144"/>
    <w:next w:val="NoList"/>
    <w:uiPriority w:val="99"/>
    <w:semiHidden/>
    <w:unhideWhenUsed/>
    <w:rsid w:val="008B7195"/>
  </w:style>
  <w:style w:type="numbering" w:customStyle="1" w:styleId="11123">
    <w:name w:val="无列表11123"/>
    <w:next w:val="NoList"/>
    <w:semiHidden/>
    <w:rsid w:val="008B7195"/>
  </w:style>
  <w:style w:type="numbering" w:customStyle="1" w:styleId="111230">
    <w:name w:val="リストなし11123"/>
    <w:next w:val="NoList"/>
    <w:uiPriority w:val="99"/>
    <w:semiHidden/>
    <w:unhideWhenUsed/>
    <w:rsid w:val="008B7195"/>
  </w:style>
  <w:style w:type="numbering" w:customStyle="1" w:styleId="NoList435">
    <w:name w:val="No List435"/>
    <w:next w:val="NoList"/>
    <w:uiPriority w:val="99"/>
    <w:semiHidden/>
    <w:unhideWhenUsed/>
    <w:rsid w:val="008B7195"/>
  </w:style>
  <w:style w:type="numbering" w:customStyle="1" w:styleId="1323">
    <w:name w:val="无列表1323"/>
    <w:next w:val="NoList"/>
    <w:semiHidden/>
    <w:rsid w:val="008B7195"/>
  </w:style>
  <w:style w:type="numbering" w:customStyle="1" w:styleId="13130">
    <w:name w:val="リストなし1313"/>
    <w:next w:val="NoList"/>
    <w:uiPriority w:val="99"/>
    <w:semiHidden/>
    <w:unhideWhenUsed/>
    <w:rsid w:val="008B7195"/>
  </w:style>
  <w:style w:type="numbering" w:customStyle="1" w:styleId="NoList1225">
    <w:name w:val="No List1225"/>
    <w:next w:val="NoList"/>
    <w:uiPriority w:val="99"/>
    <w:semiHidden/>
    <w:unhideWhenUsed/>
    <w:rsid w:val="008B7195"/>
  </w:style>
  <w:style w:type="numbering" w:customStyle="1" w:styleId="11213">
    <w:name w:val="无列表11213"/>
    <w:next w:val="NoList"/>
    <w:semiHidden/>
    <w:rsid w:val="008B7195"/>
  </w:style>
  <w:style w:type="numbering" w:customStyle="1" w:styleId="112130">
    <w:name w:val="リストなし11213"/>
    <w:next w:val="NoList"/>
    <w:uiPriority w:val="99"/>
    <w:semiHidden/>
    <w:unhideWhenUsed/>
    <w:rsid w:val="008B7195"/>
  </w:style>
  <w:style w:type="numbering" w:customStyle="1" w:styleId="NoList275">
    <w:name w:val="No List275"/>
    <w:next w:val="NoList"/>
    <w:uiPriority w:val="99"/>
    <w:semiHidden/>
    <w:unhideWhenUsed/>
    <w:rsid w:val="008B7195"/>
  </w:style>
  <w:style w:type="numbering" w:customStyle="1" w:styleId="NoList1154">
    <w:name w:val="No List1154"/>
    <w:next w:val="NoList"/>
    <w:uiPriority w:val="99"/>
    <w:semiHidden/>
    <w:rsid w:val="008B7195"/>
  </w:style>
  <w:style w:type="numbering" w:customStyle="1" w:styleId="153">
    <w:name w:val="无列表153"/>
    <w:next w:val="NoList"/>
    <w:semiHidden/>
    <w:rsid w:val="008B7195"/>
  </w:style>
  <w:style w:type="numbering" w:customStyle="1" w:styleId="1530">
    <w:name w:val="リストなし153"/>
    <w:next w:val="NoList"/>
    <w:uiPriority w:val="99"/>
    <w:semiHidden/>
    <w:unhideWhenUsed/>
    <w:rsid w:val="008B7195"/>
  </w:style>
  <w:style w:type="numbering" w:customStyle="1" w:styleId="NoList285">
    <w:name w:val="No List285"/>
    <w:next w:val="NoList"/>
    <w:uiPriority w:val="99"/>
    <w:semiHidden/>
    <w:rsid w:val="008B7195"/>
  </w:style>
  <w:style w:type="numbering" w:customStyle="1" w:styleId="1143">
    <w:name w:val="无列表1143"/>
    <w:next w:val="NoList"/>
    <w:semiHidden/>
    <w:rsid w:val="008B7195"/>
  </w:style>
  <w:style w:type="numbering" w:customStyle="1" w:styleId="11430">
    <w:name w:val="リストなし1143"/>
    <w:next w:val="NoList"/>
    <w:uiPriority w:val="99"/>
    <w:semiHidden/>
    <w:unhideWhenUsed/>
    <w:rsid w:val="008B7195"/>
  </w:style>
  <w:style w:type="numbering" w:customStyle="1" w:styleId="NoList344">
    <w:name w:val="No List344"/>
    <w:next w:val="NoList"/>
    <w:uiPriority w:val="99"/>
    <w:semiHidden/>
    <w:unhideWhenUsed/>
    <w:rsid w:val="008B7195"/>
  </w:style>
  <w:style w:type="numbering" w:customStyle="1" w:styleId="1233">
    <w:name w:val="无列表1233"/>
    <w:next w:val="NoList"/>
    <w:semiHidden/>
    <w:rsid w:val="008B7195"/>
  </w:style>
  <w:style w:type="numbering" w:customStyle="1" w:styleId="12330">
    <w:name w:val="リストなし1233"/>
    <w:next w:val="NoList"/>
    <w:uiPriority w:val="99"/>
    <w:semiHidden/>
    <w:unhideWhenUsed/>
    <w:rsid w:val="008B7195"/>
  </w:style>
  <w:style w:type="numbering" w:customStyle="1" w:styleId="NoList1163">
    <w:name w:val="No List1163"/>
    <w:next w:val="NoList"/>
    <w:uiPriority w:val="99"/>
    <w:semiHidden/>
    <w:unhideWhenUsed/>
    <w:rsid w:val="008B7195"/>
  </w:style>
  <w:style w:type="numbering" w:customStyle="1" w:styleId="11133">
    <w:name w:val="无列表11133"/>
    <w:next w:val="NoList"/>
    <w:semiHidden/>
    <w:rsid w:val="008B7195"/>
  </w:style>
  <w:style w:type="numbering" w:customStyle="1" w:styleId="111330">
    <w:name w:val="リストなし11133"/>
    <w:next w:val="NoList"/>
    <w:uiPriority w:val="99"/>
    <w:semiHidden/>
    <w:unhideWhenUsed/>
    <w:rsid w:val="008B7195"/>
  </w:style>
  <w:style w:type="numbering" w:customStyle="1" w:styleId="NoList444">
    <w:name w:val="No List444"/>
    <w:next w:val="NoList"/>
    <w:uiPriority w:val="99"/>
    <w:semiHidden/>
    <w:unhideWhenUsed/>
    <w:rsid w:val="008B7195"/>
  </w:style>
  <w:style w:type="numbering" w:customStyle="1" w:styleId="1333">
    <w:name w:val="无列表1333"/>
    <w:next w:val="NoList"/>
    <w:semiHidden/>
    <w:rsid w:val="008B7195"/>
  </w:style>
  <w:style w:type="numbering" w:customStyle="1" w:styleId="13230">
    <w:name w:val="リストなし1323"/>
    <w:next w:val="NoList"/>
    <w:uiPriority w:val="99"/>
    <w:semiHidden/>
    <w:unhideWhenUsed/>
    <w:rsid w:val="008B7195"/>
  </w:style>
  <w:style w:type="numbering" w:customStyle="1" w:styleId="NoList1234">
    <w:name w:val="No List1234"/>
    <w:next w:val="NoList"/>
    <w:uiPriority w:val="99"/>
    <w:semiHidden/>
    <w:unhideWhenUsed/>
    <w:rsid w:val="008B7195"/>
  </w:style>
  <w:style w:type="numbering" w:customStyle="1" w:styleId="11223">
    <w:name w:val="无列表11223"/>
    <w:next w:val="NoList"/>
    <w:semiHidden/>
    <w:rsid w:val="008B7195"/>
  </w:style>
  <w:style w:type="numbering" w:customStyle="1" w:styleId="112230">
    <w:name w:val="リストなし11223"/>
    <w:next w:val="NoList"/>
    <w:uiPriority w:val="99"/>
    <w:semiHidden/>
    <w:unhideWhenUsed/>
    <w:rsid w:val="008B7195"/>
  </w:style>
  <w:style w:type="numbering" w:customStyle="1" w:styleId="NoList294">
    <w:name w:val="No List294"/>
    <w:next w:val="NoList"/>
    <w:uiPriority w:val="99"/>
    <w:semiHidden/>
    <w:unhideWhenUsed/>
    <w:rsid w:val="008B7195"/>
  </w:style>
  <w:style w:type="numbering" w:customStyle="1" w:styleId="NoList1173">
    <w:name w:val="No List1173"/>
    <w:next w:val="NoList"/>
    <w:uiPriority w:val="99"/>
    <w:semiHidden/>
    <w:rsid w:val="008B7195"/>
  </w:style>
  <w:style w:type="numbering" w:customStyle="1" w:styleId="163">
    <w:name w:val="无列表163"/>
    <w:next w:val="NoList"/>
    <w:semiHidden/>
    <w:rsid w:val="008B7195"/>
  </w:style>
  <w:style w:type="numbering" w:customStyle="1" w:styleId="1630">
    <w:name w:val="リストなし163"/>
    <w:next w:val="NoList"/>
    <w:uiPriority w:val="99"/>
    <w:semiHidden/>
    <w:unhideWhenUsed/>
    <w:rsid w:val="008B7195"/>
  </w:style>
  <w:style w:type="numbering" w:customStyle="1" w:styleId="NoList2104">
    <w:name w:val="No List2104"/>
    <w:next w:val="NoList"/>
    <w:uiPriority w:val="99"/>
    <w:semiHidden/>
    <w:rsid w:val="008B7195"/>
  </w:style>
  <w:style w:type="numbering" w:customStyle="1" w:styleId="1153">
    <w:name w:val="无列表1153"/>
    <w:next w:val="NoList"/>
    <w:semiHidden/>
    <w:rsid w:val="008B7195"/>
  </w:style>
  <w:style w:type="numbering" w:customStyle="1" w:styleId="11530">
    <w:name w:val="リストなし1153"/>
    <w:next w:val="NoList"/>
    <w:uiPriority w:val="99"/>
    <w:semiHidden/>
    <w:unhideWhenUsed/>
    <w:rsid w:val="008B7195"/>
  </w:style>
  <w:style w:type="numbering" w:customStyle="1" w:styleId="NoList353">
    <w:name w:val="No List353"/>
    <w:next w:val="NoList"/>
    <w:uiPriority w:val="99"/>
    <w:semiHidden/>
    <w:unhideWhenUsed/>
    <w:rsid w:val="008B7195"/>
  </w:style>
  <w:style w:type="numbering" w:customStyle="1" w:styleId="1243">
    <w:name w:val="无列表1243"/>
    <w:next w:val="NoList"/>
    <w:semiHidden/>
    <w:rsid w:val="008B7195"/>
  </w:style>
  <w:style w:type="numbering" w:customStyle="1" w:styleId="12430">
    <w:name w:val="リストなし1243"/>
    <w:next w:val="NoList"/>
    <w:uiPriority w:val="99"/>
    <w:semiHidden/>
    <w:unhideWhenUsed/>
    <w:rsid w:val="008B7195"/>
  </w:style>
  <w:style w:type="numbering" w:customStyle="1" w:styleId="NoList1183">
    <w:name w:val="No List1183"/>
    <w:next w:val="NoList"/>
    <w:uiPriority w:val="99"/>
    <w:semiHidden/>
    <w:unhideWhenUsed/>
    <w:rsid w:val="008B7195"/>
  </w:style>
  <w:style w:type="numbering" w:customStyle="1" w:styleId="11143">
    <w:name w:val="无列表11143"/>
    <w:next w:val="NoList"/>
    <w:semiHidden/>
    <w:rsid w:val="008B7195"/>
  </w:style>
  <w:style w:type="numbering" w:customStyle="1" w:styleId="111430">
    <w:name w:val="リストなし11143"/>
    <w:next w:val="NoList"/>
    <w:uiPriority w:val="99"/>
    <w:semiHidden/>
    <w:unhideWhenUsed/>
    <w:rsid w:val="008B7195"/>
  </w:style>
  <w:style w:type="numbering" w:customStyle="1" w:styleId="NoList453">
    <w:name w:val="No List453"/>
    <w:next w:val="NoList"/>
    <w:uiPriority w:val="99"/>
    <w:semiHidden/>
    <w:unhideWhenUsed/>
    <w:rsid w:val="008B7195"/>
  </w:style>
  <w:style w:type="numbering" w:customStyle="1" w:styleId="1343">
    <w:name w:val="无列表1343"/>
    <w:next w:val="NoList"/>
    <w:semiHidden/>
    <w:rsid w:val="008B7195"/>
  </w:style>
  <w:style w:type="numbering" w:customStyle="1" w:styleId="13330">
    <w:name w:val="リストなし1333"/>
    <w:next w:val="NoList"/>
    <w:uiPriority w:val="99"/>
    <w:semiHidden/>
    <w:unhideWhenUsed/>
    <w:rsid w:val="008B7195"/>
  </w:style>
  <w:style w:type="numbering" w:customStyle="1" w:styleId="NoList1243">
    <w:name w:val="No List1243"/>
    <w:next w:val="NoList"/>
    <w:uiPriority w:val="99"/>
    <w:semiHidden/>
    <w:unhideWhenUsed/>
    <w:rsid w:val="008B7195"/>
  </w:style>
  <w:style w:type="numbering" w:customStyle="1" w:styleId="11233">
    <w:name w:val="无列表11233"/>
    <w:next w:val="NoList"/>
    <w:semiHidden/>
    <w:rsid w:val="008B7195"/>
  </w:style>
  <w:style w:type="numbering" w:customStyle="1" w:styleId="112330">
    <w:name w:val="リストなし11233"/>
    <w:next w:val="NoList"/>
    <w:uiPriority w:val="99"/>
    <w:semiHidden/>
    <w:unhideWhenUsed/>
    <w:rsid w:val="008B7195"/>
  </w:style>
  <w:style w:type="table" w:customStyle="1" w:styleId="MediumShading1-Accent112">
    <w:name w:val="Medium Shading 1 - Accent 112"/>
    <w:basedOn w:val="TableNormal"/>
    <w:uiPriority w:val="1"/>
    <w:qFormat/>
    <w:rsid w:val="008B719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8B7195"/>
  </w:style>
  <w:style w:type="numbering" w:customStyle="1" w:styleId="1720">
    <w:name w:val="无列表172"/>
    <w:next w:val="NoList"/>
    <w:semiHidden/>
    <w:rsid w:val="008B7195"/>
  </w:style>
  <w:style w:type="numbering" w:customStyle="1" w:styleId="1721">
    <w:name w:val="リストなし172"/>
    <w:next w:val="NoList"/>
    <w:uiPriority w:val="99"/>
    <w:semiHidden/>
    <w:unhideWhenUsed/>
    <w:rsid w:val="008B7195"/>
  </w:style>
  <w:style w:type="numbering" w:customStyle="1" w:styleId="NoList1192">
    <w:name w:val="No List1192"/>
    <w:next w:val="NoList"/>
    <w:semiHidden/>
    <w:rsid w:val="008B7195"/>
  </w:style>
  <w:style w:type="numbering" w:customStyle="1" w:styleId="NoList2115">
    <w:name w:val="No List2115"/>
    <w:next w:val="NoList"/>
    <w:uiPriority w:val="99"/>
    <w:semiHidden/>
    <w:rsid w:val="008B7195"/>
  </w:style>
  <w:style w:type="numbering" w:customStyle="1" w:styleId="NoList362">
    <w:name w:val="No List362"/>
    <w:next w:val="NoList"/>
    <w:semiHidden/>
    <w:rsid w:val="008B7195"/>
  </w:style>
  <w:style w:type="numbering" w:customStyle="1" w:styleId="NoList462">
    <w:name w:val="No List462"/>
    <w:next w:val="NoList"/>
    <w:semiHidden/>
    <w:rsid w:val="008B7195"/>
  </w:style>
  <w:style w:type="numbering" w:customStyle="1" w:styleId="NoList524">
    <w:name w:val="No List524"/>
    <w:next w:val="NoList"/>
    <w:uiPriority w:val="99"/>
    <w:semiHidden/>
    <w:rsid w:val="008B7195"/>
  </w:style>
  <w:style w:type="numbering" w:customStyle="1" w:styleId="NoList614">
    <w:name w:val="No List614"/>
    <w:next w:val="NoList"/>
    <w:uiPriority w:val="99"/>
    <w:semiHidden/>
    <w:rsid w:val="008B7195"/>
  </w:style>
  <w:style w:type="numbering" w:customStyle="1" w:styleId="NoList714">
    <w:name w:val="No List714"/>
    <w:next w:val="NoList"/>
    <w:uiPriority w:val="99"/>
    <w:semiHidden/>
    <w:rsid w:val="008B7195"/>
  </w:style>
  <w:style w:type="numbering" w:customStyle="1" w:styleId="NoList11102">
    <w:name w:val="No List11102"/>
    <w:next w:val="NoList"/>
    <w:semiHidden/>
    <w:rsid w:val="008B7195"/>
  </w:style>
  <w:style w:type="numbering" w:customStyle="1" w:styleId="NoList2124">
    <w:name w:val="No List2124"/>
    <w:next w:val="NoList"/>
    <w:uiPriority w:val="99"/>
    <w:semiHidden/>
    <w:rsid w:val="008B7195"/>
  </w:style>
  <w:style w:type="numbering" w:customStyle="1" w:styleId="NoList814">
    <w:name w:val="No List814"/>
    <w:next w:val="NoList"/>
    <w:uiPriority w:val="99"/>
    <w:semiHidden/>
    <w:rsid w:val="008B7195"/>
  </w:style>
  <w:style w:type="numbering" w:customStyle="1" w:styleId="NoList1252">
    <w:name w:val="No List1252"/>
    <w:next w:val="NoList"/>
    <w:semiHidden/>
    <w:rsid w:val="008B7195"/>
  </w:style>
  <w:style w:type="numbering" w:customStyle="1" w:styleId="NoList2214">
    <w:name w:val="No List2214"/>
    <w:next w:val="NoList"/>
    <w:uiPriority w:val="99"/>
    <w:semiHidden/>
    <w:rsid w:val="008B7195"/>
  </w:style>
  <w:style w:type="numbering" w:customStyle="1" w:styleId="NoList914">
    <w:name w:val="No List914"/>
    <w:next w:val="NoList"/>
    <w:uiPriority w:val="99"/>
    <w:semiHidden/>
    <w:rsid w:val="008B7195"/>
  </w:style>
  <w:style w:type="numbering" w:customStyle="1" w:styleId="NoList1314">
    <w:name w:val="No List1314"/>
    <w:next w:val="NoList"/>
    <w:semiHidden/>
    <w:rsid w:val="008B7195"/>
  </w:style>
  <w:style w:type="numbering" w:customStyle="1" w:styleId="NoList2314">
    <w:name w:val="No List2314"/>
    <w:next w:val="NoList"/>
    <w:semiHidden/>
    <w:rsid w:val="008B7195"/>
  </w:style>
  <w:style w:type="numbering" w:customStyle="1" w:styleId="NoList1014">
    <w:name w:val="No List1014"/>
    <w:next w:val="NoList"/>
    <w:uiPriority w:val="99"/>
    <w:semiHidden/>
    <w:rsid w:val="008B7195"/>
  </w:style>
  <w:style w:type="numbering" w:customStyle="1" w:styleId="NoList1414">
    <w:name w:val="No List1414"/>
    <w:next w:val="NoList"/>
    <w:semiHidden/>
    <w:rsid w:val="008B7195"/>
  </w:style>
  <w:style w:type="numbering" w:customStyle="1" w:styleId="NoList2414">
    <w:name w:val="No List2414"/>
    <w:next w:val="NoList"/>
    <w:semiHidden/>
    <w:rsid w:val="008B7195"/>
  </w:style>
  <w:style w:type="numbering" w:customStyle="1" w:styleId="NoList3114">
    <w:name w:val="No List3114"/>
    <w:next w:val="NoList"/>
    <w:uiPriority w:val="99"/>
    <w:semiHidden/>
    <w:rsid w:val="008B7195"/>
  </w:style>
  <w:style w:type="numbering" w:customStyle="1" w:styleId="NoList4114">
    <w:name w:val="No List4114"/>
    <w:next w:val="NoList"/>
    <w:uiPriority w:val="99"/>
    <w:semiHidden/>
    <w:rsid w:val="008B7195"/>
  </w:style>
  <w:style w:type="numbering" w:customStyle="1" w:styleId="NoList5114">
    <w:name w:val="No List5114"/>
    <w:next w:val="NoList"/>
    <w:uiPriority w:val="99"/>
    <w:semiHidden/>
    <w:rsid w:val="008B7195"/>
  </w:style>
  <w:style w:type="numbering" w:customStyle="1" w:styleId="NoList1514">
    <w:name w:val="No List1514"/>
    <w:next w:val="NoList"/>
    <w:semiHidden/>
    <w:rsid w:val="008B7195"/>
  </w:style>
  <w:style w:type="numbering" w:customStyle="1" w:styleId="NoList1614">
    <w:name w:val="No List1614"/>
    <w:next w:val="NoList"/>
    <w:semiHidden/>
    <w:rsid w:val="008B7195"/>
  </w:style>
  <w:style w:type="numbering" w:customStyle="1" w:styleId="1162">
    <w:name w:val="无列表1162"/>
    <w:next w:val="NoList"/>
    <w:semiHidden/>
    <w:rsid w:val="008B7195"/>
  </w:style>
  <w:style w:type="numbering" w:customStyle="1" w:styleId="1144">
    <w:name w:val="목록 없음114"/>
    <w:next w:val="NoList"/>
    <w:semiHidden/>
    <w:unhideWhenUsed/>
    <w:rsid w:val="008B7195"/>
  </w:style>
  <w:style w:type="numbering" w:customStyle="1" w:styleId="2140">
    <w:name w:val="목록 없음214"/>
    <w:next w:val="NoList"/>
    <w:semiHidden/>
    <w:rsid w:val="008B7195"/>
  </w:style>
  <w:style w:type="numbering" w:customStyle="1" w:styleId="NoList11114">
    <w:name w:val="No List11114"/>
    <w:next w:val="NoList"/>
    <w:uiPriority w:val="99"/>
    <w:semiHidden/>
    <w:rsid w:val="008B7195"/>
  </w:style>
  <w:style w:type="numbering" w:customStyle="1" w:styleId="NoList1713">
    <w:name w:val="No List1713"/>
    <w:next w:val="NoList"/>
    <w:uiPriority w:val="99"/>
    <w:semiHidden/>
    <w:unhideWhenUsed/>
    <w:rsid w:val="008B7195"/>
  </w:style>
  <w:style w:type="numbering" w:customStyle="1" w:styleId="1252">
    <w:name w:val="无列表1252"/>
    <w:next w:val="NoList"/>
    <w:semiHidden/>
    <w:rsid w:val="008B7195"/>
  </w:style>
  <w:style w:type="numbering" w:customStyle="1" w:styleId="NoList1813">
    <w:name w:val="No List1813"/>
    <w:next w:val="NoList"/>
    <w:semiHidden/>
    <w:rsid w:val="008B7195"/>
  </w:style>
  <w:style w:type="numbering" w:customStyle="1" w:styleId="NoList372">
    <w:name w:val="No List372"/>
    <w:next w:val="NoList"/>
    <w:uiPriority w:val="99"/>
    <w:semiHidden/>
    <w:unhideWhenUsed/>
    <w:rsid w:val="008B7195"/>
  </w:style>
  <w:style w:type="numbering" w:customStyle="1" w:styleId="182">
    <w:name w:val="无列表182"/>
    <w:next w:val="NoList"/>
    <w:semiHidden/>
    <w:rsid w:val="008B7195"/>
  </w:style>
  <w:style w:type="numbering" w:customStyle="1" w:styleId="1820">
    <w:name w:val="リストなし182"/>
    <w:next w:val="NoList"/>
    <w:uiPriority w:val="99"/>
    <w:semiHidden/>
    <w:unhideWhenUsed/>
    <w:rsid w:val="008B7195"/>
  </w:style>
  <w:style w:type="numbering" w:customStyle="1" w:styleId="NoList1202">
    <w:name w:val="No List1202"/>
    <w:next w:val="NoList"/>
    <w:semiHidden/>
    <w:rsid w:val="008B7195"/>
  </w:style>
  <w:style w:type="numbering" w:customStyle="1" w:styleId="NoList2133">
    <w:name w:val="No List2133"/>
    <w:next w:val="NoList"/>
    <w:uiPriority w:val="99"/>
    <w:semiHidden/>
    <w:rsid w:val="008B7195"/>
  </w:style>
  <w:style w:type="numbering" w:customStyle="1" w:styleId="NoList382">
    <w:name w:val="No List382"/>
    <w:next w:val="NoList"/>
    <w:semiHidden/>
    <w:rsid w:val="008B7195"/>
  </w:style>
  <w:style w:type="numbering" w:customStyle="1" w:styleId="NoList472">
    <w:name w:val="No List472"/>
    <w:next w:val="NoList"/>
    <w:semiHidden/>
    <w:rsid w:val="008B7195"/>
  </w:style>
  <w:style w:type="numbering" w:customStyle="1" w:styleId="NoList534">
    <w:name w:val="No List534"/>
    <w:next w:val="NoList"/>
    <w:uiPriority w:val="99"/>
    <w:semiHidden/>
    <w:rsid w:val="008B7195"/>
  </w:style>
  <w:style w:type="numbering" w:customStyle="1" w:styleId="NoList624">
    <w:name w:val="No List624"/>
    <w:next w:val="NoList"/>
    <w:uiPriority w:val="99"/>
    <w:semiHidden/>
    <w:rsid w:val="008B7195"/>
  </w:style>
  <w:style w:type="numbering" w:customStyle="1" w:styleId="NoList724">
    <w:name w:val="No List724"/>
    <w:next w:val="NoList"/>
    <w:uiPriority w:val="99"/>
    <w:semiHidden/>
    <w:rsid w:val="008B7195"/>
  </w:style>
  <w:style w:type="numbering" w:customStyle="1" w:styleId="NoList11124">
    <w:name w:val="No List11124"/>
    <w:next w:val="NoList"/>
    <w:uiPriority w:val="99"/>
    <w:semiHidden/>
    <w:rsid w:val="008B7195"/>
  </w:style>
  <w:style w:type="numbering" w:customStyle="1" w:styleId="NoList2142">
    <w:name w:val="No List2142"/>
    <w:next w:val="NoList"/>
    <w:uiPriority w:val="99"/>
    <w:semiHidden/>
    <w:rsid w:val="008B7195"/>
  </w:style>
  <w:style w:type="numbering" w:customStyle="1" w:styleId="NoList824">
    <w:name w:val="No List824"/>
    <w:next w:val="NoList"/>
    <w:uiPriority w:val="99"/>
    <w:semiHidden/>
    <w:rsid w:val="008B7195"/>
  </w:style>
  <w:style w:type="numbering" w:customStyle="1" w:styleId="NoList1262">
    <w:name w:val="No List1262"/>
    <w:next w:val="NoList"/>
    <w:semiHidden/>
    <w:rsid w:val="008B7195"/>
  </w:style>
  <w:style w:type="numbering" w:customStyle="1" w:styleId="NoList2224">
    <w:name w:val="No List2224"/>
    <w:next w:val="NoList"/>
    <w:uiPriority w:val="99"/>
    <w:semiHidden/>
    <w:rsid w:val="008B7195"/>
  </w:style>
  <w:style w:type="numbering" w:customStyle="1" w:styleId="NoList924">
    <w:name w:val="No List924"/>
    <w:next w:val="NoList"/>
    <w:uiPriority w:val="99"/>
    <w:semiHidden/>
    <w:rsid w:val="008B7195"/>
  </w:style>
  <w:style w:type="numbering" w:customStyle="1" w:styleId="NoList1324">
    <w:name w:val="No List1324"/>
    <w:next w:val="NoList"/>
    <w:semiHidden/>
    <w:rsid w:val="008B7195"/>
  </w:style>
  <w:style w:type="numbering" w:customStyle="1" w:styleId="NoList2324">
    <w:name w:val="No List2324"/>
    <w:next w:val="NoList"/>
    <w:semiHidden/>
    <w:rsid w:val="008B7195"/>
  </w:style>
  <w:style w:type="numbering" w:customStyle="1" w:styleId="NoList1024">
    <w:name w:val="No List1024"/>
    <w:next w:val="NoList"/>
    <w:uiPriority w:val="99"/>
    <w:semiHidden/>
    <w:rsid w:val="008B7195"/>
  </w:style>
  <w:style w:type="numbering" w:customStyle="1" w:styleId="NoList1424">
    <w:name w:val="No List1424"/>
    <w:next w:val="NoList"/>
    <w:semiHidden/>
    <w:rsid w:val="008B7195"/>
  </w:style>
  <w:style w:type="numbering" w:customStyle="1" w:styleId="NoList2424">
    <w:name w:val="No List2424"/>
    <w:next w:val="NoList"/>
    <w:semiHidden/>
    <w:rsid w:val="008B7195"/>
  </w:style>
  <w:style w:type="numbering" w:customStyle="1" w:styleId="NoList3124">
    <w:name w:val="No List3124"/>
    <w:next w:val="NoList"/>
    <w:uiPriority w:val="99"/>
    <w:semiHidden/>
    <w:rsid w:val="008B7195"/>
  </w:style>
  <w:style w:type="numbering" w:customStyle="1" w:styleId="NoList4124">
    <w:name w:val="No List4124"/>
    <w:next w:val="NoList"/>
    <w:uiPriority w:val="99"/>
    <w:semiHidden/>
    <w:rsid w:val="008B7195"/>
  </w:style>
  <w:style w:type="numbering" w:customStyle="1" w:styleId="NoList5124">
    <w:name w:val="No List5124"/>
    <w:next w:val="NoList"/>
    <w:uiPriority w:val="99"/>
    <w:semiHidden/>
    <w:rsid w:val="008B7195"/>
  </w:style>
  <w:style w:type="numbering" w:customStyle="1" w:styleId="NoList1524">
    <w:name w:val="No List1524"/>
    <w:next w:val="NoList"/>
    <w:semiHidden/>
    <w:rsid w:val="008B7195"/>
  </w:style>
  <w:style w:type="numbering" w:customStyle="1" w:styleId="NoList1624">
    <w:name w:val="No List1624"/>
    <w:next w:val="NoList"/>
    <w:semiHidden/>
    <w:rsid w:val="008B7195"/>
  </w:style>
  <w:style w:type="numbering" w:customStyle="1" w:styleId="1172">
    <w:name w:val="无列表1172"/>
    <w:next w:val="NoList"/>
    <w:semiHidden/>
    <w:rsid w:val="008B7195"/>
  </w:style>
  <w:style w:type="numbering" w:customStyle="1" w:styleId="1244">
    <w:name w:val="목록 없음124"/>
    <w:next w:val="NoList"/>
    <w:semiHidden/>
    <w:unhideWhenUsed/>
    <w:rsid w:val="008B7195"/>
  </w:style>
  <w:style w:type="numbering" w:customStyle="1" w:styleId="2240">
    <w:name w:val="목록 없음224"/>
    <w:next w:val="NoList"/>
    <w:semiHidden/>
    <w:rsid w:val="008B7195"/>
  </w:style>
  <w:style w:type="numbering" w:customStyle="1" w:styleId="NoList11133">
    <w:name w:val="No List11133"/>
    <w:next w:val="NoList"/>
    <w:uiPriority w:val="99"/>
    <w:semiHidden/>
    <w:rsid w:val="008B7195"/>
  </w:style>
  <w:style w:type="numbering" w:customStyle="1" w:styleId="NoList1722">
    <w:name w:val="No List1722"/>
    <w:next w:val="NoList"/>
    <w:uiPriority w:val="99"/>
    <w:semiHidden/>
    <w:unhideWhenUsed/>
    <w:rsid w:val="008B7195"/>
  </w:style>
  <w:style w:type="numbering" w:customStyle="1" w:styleId="1262">
    <w:name w:val="无列表1262"/>
    <w:next w:val="NoList"/>
    <w:semiHidden/>
    <w:rsid w:val="008B7195"/>
  </w:style>
  <w:style w:type="numbering" w:customStyle="1" w:styleId="NoList1822">
    <w:name w:val="No List1822"/>
    <w:next w:val="NoList"/>
    <w:semiHidden/>
    <w:rsid w:val="008B7195"/>
  </w:style>
  <w:style w:type="numbering" w:customStyle="1" w:styleId="NoList392">
    <w:name w:val="No List392"/>
    <w:next w:val="NoList"/>
    <w:uiPriority w:val="99"/>
    <w:semiHidden/>
    <w:unhideWhenUsed/>
    <w:rsid w:val="008B7195"/>
  </w:style>
  <w:style w:type="table" w:customStyle="1" w:styleId="SGSTableBasic122">
    <w:name w:val="SGS Table Basic 122"/>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8B7195"/>
  </w:style>
  <w:style w:type="numbering" w:customStyle="1" w:styleId="1920">
    <w:name w:val="リストなし192"/>
    <w:next w:val="NoList"/>
    <w:uiPriority w:val="99"/>
    <w:semiHidden/>
    <w:unhideWhenUsed/>
    <w:rsid w:val="008B7195"/>
  </w:style>
  <w:style w:type="table" w:customStyle="1" w:styleId="TableClassic231">
    <w:name w:val="Table Classic 231"/>
    <w:basedOn w:val="TableNormal"/>
    <w:next w:val="TableClassic2"/>
    <w:qFormat/>
    <w:rsid w:val="008B719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8B7195"/>
  </w:style>
  <w:style w:type="table" w:customStyle="1" w:styleId="TableGrid432">
    <w:name w:val="Table Grid432"/>
    <w:basedOn w:val="TableNormal"/>
    <w:next w:val="TableGrid"/>
    <w:qFormat/>
    <w:rsid w:val="008B719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B719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8B7195"/>
  </w:style>
  <w:style w:type="numbering" w:customStyle="1" w:styleId="11620">
    <w:name w:val="リストなし1162"/>
    <w:next w:val="NoList"/>
    <w:uiPriority w:val="99"/>
    <w:semiHidden/>
    <w:unhideWhenUsed/>
    <w:rsid w:val="008B7195"/>
  </w:style>
  <w:style w:type="table" w:customStyle="1" w:styleId="TableClassic2122">
    <w:name w:val="Table Classic 2122"/>
    <w:basedOn w:val="TableNormal"/>
    <w:next w:val="TableClassic2"/>
    <w:qFormat/>
    <w:rsid w:val="008B719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8B7195"/>
  </w:style>
  <w:style w:type="numbering" w:customStyle="1" w:styleId="NoList3101">
    <w:name w:val="No List3101"/>
    <w:next w:val="NoList"/>
    <w:semiHidden/>
    <w:unhideWhenUsed/>
    <w:rsid w:val="008B7195"/>
  </w:style>
  <w:style w:type="numbering" w:customStyle="1" w:styleId="NoList11142">
    <w:name w:val="No List11142"/>
    <w:next w:val="NoList"/>
    <w:uiPriority w:val="99"/>
    <w:semiHidden/>
    <w:unhideWhenUsed/>
    <w:rsid w:val="008B7195"/>
  </w:style>
  <w:style w:type="numbering" w:customStyle="1" w:styleId="NoList482">
    <w:name w:val="No List482"/>
    <w:next w:val="NoList"/>
    <w:semiHidden/>
    <w:unhideWhenUsed/>
    <w:rsid w:val="008B7195"/>
  </w:style>
  <w:style w:type="numbering" w:customStyle="1" w:styleId="NoList543">
    <w:name w:val="No List543"/>
    <w:next w:val="NoList"/>
    <w:uiPriority w:val="99"/>
    <w:semiHidden/>
    <w:unhideWhenUsed/>
    <w:rsid w:val="008B7195"/>
  </w:style>
  <w:style w:type="numbering" w:customStyle="1" w:styleId="NoList11152">
    <w:name w:val="No List11152"/>
    <w:next w:val="NoList"/>
    <w:semiHidden/>
    <w:unhideWhenUsed/>
    <w:rsid w:val="008B7195"/>
  </w:style>
  <w:style w:type="numbering" w:customStyle="1" w:styleId="NoList2162">
    <w:name w:val="No List2162"/>
    <w:next w:val="NoList"/>
    <w:semiHidden/>
    <w:unhideWhenUsed/>
    <w:rsid w:val="008B7195"/>
  </w:style>
  <w:style w:type="numbering" w:customStyle="1" w:styleId="NoList3133">
    <w:name w:val="No List3133"/>
    <w:next w:val="NoList"/>
    <w:uiPriority w:val="99"/>
    <w:semiHidden/>
    <w:unhideWhenUsed/>
    <w:rsid w:val="008B7195"/>
  </w:style>
  <w:style w:type="numbering" w:customStyle="1" w:styleId="NoList4133">
    <w:name w:val="No List4133"/>
    <w:next w:val="NoList"/>
    <w:uiPriority w:val="99"/>
    <w:semiHidden/>
    <w:unhideWhenUsed/>
    <w:rsid w:val="008B7195"/>
  </w:style>
  <w:style w:type="numbering" w:customStyle="1" w:styleId="NoList633">
    <w:name w:val="No List633"/>
    <w:next w:val="NoList"/>
    <w:uiPriority w:val="99"/>
    <w:semiHidden/>
    <w:unhideWhenUsed/>
    <w:rsid w:val="008B7195"/>
  </w:style>
  <w:style w:type="numbering" w:customStyle="1" w:styleId="NoList733">
    <w:name w:val="No List733"/>
    <w:next w:val="NoList"/>
    <w:uiPriority w:val="99"/>
    <w:semiHidden/>
    <w:unhideWhenUsed/>
    <w:rsid w:val="008B7195"/>
  </w:style>
  <w:style w:type="numbering" w:customStyle="1" w:styleId="NoList1282">
    <w:name w:val="No List1282"/>
    <w:next w:val="NoList"/>
    <w:semiHidden/>
    <w:unhideWhenUsed/>
    <w:rsid w:val="008B7195"/>
  </w:style>
  <w:style w:type="table" w:customStyle="1" w:styleId="TableGrid11112">
    <w:name w:val="Table Grid11112"/>
    <w:basedOn w:val="TableNormal"/>
    <w:next w:val="TableGrid"/>
    <w:qFormat/>
    <w:rsid w:val="008B719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8B7195"/>
  </w:style>
  <w:style w:type="numbering" w:customStyle="1" w:styleId="NoList3213">
    <w:name w:val="No List3213"/>
    <w:next w:val="NoList"/>
    <w:uiPriority w:val="99"/>
    <w:semiHidden/>
    <w:unhideWhenUsed/>
    <w:rsid w:val="008B7195"/>
  </w:style>
  <w:style w:type="numbering" w:customStyle="1" w:styleId="NoList833">
    <w:name w:val="No List833"/>
    <w:next w:val="NoList"/>
    <w:uiPriority w:val="99"/>
    <w:semiHidden/>
    <w:rsid w:val="008B7195"/>
  </w:style>
  <w:style w:type="numbering" w:customStyle="1" w:styleId="NoList933">
    <w:name w:val="No List933"/>
    <w:next w:val="NoList"/>
    <w:uiPriority w:val="99"/>
    <w:semiHidden/>
    <w:rsid w:val="008B7195"/>
  </w:style>
  <w:style w:type="numbering" w:customStyle="1" w:styleId="NoList1333">
    <w:name w:val="No List1333"/>
    <w:next w:val="NoList"/>
    <w:semiHidden/>
    <w:rsid w:val="008B7195"/>
  </w:style>
  <w:style w:type="numbering" w:customStyle="1" w:styleId="NoList2333">
    <w:name w:val="No List2333"/>
    <w:next w:val="NoList"/>
    <w:semiHidden/>
    <w:rsid w:val="008B7195"/>
  </w:style>
  <w:style w:type="numbering" w:customStyle="1" w:styleId="NoList1033">
    <w:name w:val="No List1033"/>
    <w:next w:val="NoList"/>
    <w:semiHidden/>
    <w:rsid w:val="008B7195"/>
  </w:style>
  <w:style w:type="numbering" w:customStyle="1" w:styleId="NoList1433">
    <w:name w:val="No List1433"/>
    <w:next w:val="NoList"/>
    <w:semiHidden/>
    <w:rsid w:val="008B7195"/>
  </w:style>
  <w:style w:type="numbering" w:customStyle="1" w:styleId="NoList2433">
    <w:name w:val="No List2433"/>
    <w:next w:val="NoList"/>
    <w:semiHidden/>
    <w:rsid w:val="008B7195"/>
  </w:style>
  <w:style w:type="numbering" w:customStyle="1" w:styleId="NoList5133">
    <w:name w:val="No List5133"/>
    <w:next w:val="NoList"/>
    <w:uiPriority w:val="99"/>
    <w:semiHidden/>
    <w:rsid w:val="008B7195"/>
  </w:style>
  <w:style w:type="numbering" w:customStyle="1" w:styleId="NoList1533">
    <w:name w:val="No List1533"/>
    <w:next w:val="NoList"/>
    <w:semiHidden/>
    <w:rsid w:val="008B7195"/>
  </w:style>
  <w:style w:type="numbering" w:customStyle="1" w:styleId="NoList1633">
    <w:name w:val="No List1633"/>
    <w:next w:val="NoList"/>
    <w:semiHidden/>
    <w:rsid w:val="008B7195"/>
  </w:style>
  <w:style w:type="numbering" w:customStyle="1" w:styleId="1334">
    <w:name w:val="목록 없음133"/>
    <w:next w:val="NoList"/>
    <w:semiHidden/>
    <w:unhideWhenUsed/>
    <w:rsid w:val="008B7195"/>
  </w:style>
  <w:style w:type="numbering" w:customStyle="1" w:styleId="2330">
    <w:name w:val="목록 없음233"/>
    <w:next w:val="NoList"/>
    <w:semiHidden/>
    <w:rsid w:val="008B7195"/>
  </w:style>
  <w:style w:type="table" w:customStyle="1" w:styleId="TableGrid552">
    <w:name w:val="Table Grid552"/>
    <w:basedOn w:val="TableNormal"/>
    <w:next w:val="TableGrid"/>
    <w:uiPriority w:val="39"/>
    <w:qFormat/>
    <w:rsid w:val="008B719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8B7195"/>
    <w:rPr>
      <w:rFonts w:ascii="Times New Roman" w:eastAsia="SimSun" w:hAnsi="Times New Roman"/>
      <w:lang w:val="sv-SE" w:eastAsia="sv-SE"/>
    </w:rPr>
    <w:tblPr/>
  </w:style>
  <w:style w:type="numbering" w:customStyle="1" w:styleId="Style123">
    <w:name w:val="Style123"/>
    <w:uiPriority w:val="99"/>
    <w:rsid w:val="008B7195"/>
  </w:style>
  <w:style w:type="numbering" w:customStyle="1" w:styleId="SGS23">
    <w:name w:val="SGS23"/>
    <w:uiPriority w:val="99"/>
    <w:rsid w:val="008B7195"/>
    <w:pPr>
      <w:numPr>
        <w:numId w:val="35"/>
      </w:numPr>
    </w:pPr>
  </w:style>
  <w:style w:type="numbering" w:customStyle="1" w:styleId="NoList1732">
    <w:name w:val="No List1732"/>
    <w:next w:val="NoList"/>
    <w:uiPriority w:val="99"/>
    <w:semiHidden/>
    <w:unhideWhenUsed/>
    <w:rsid w:val="008B7195"/>
  </w:style>
  <w:style w:type="table" w:customStyle="1" w:styleId="ColorfulGrid-Accent1112">
    <w:name w:val="Colorful Grid - Accent 1112"/>
    <w:basedOn w:val="TableNormal"/>
    <w:next w:val="ColorfulGrid-Accent1"/>
    <w:uiPriority w:val="29"/>
    <w:qFormat/>
    <w:rsid w:val="008B719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8B719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8B719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B719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B719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B719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B719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719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8B7195"/>
  </w:style>
  <w:style w:type="numbering" w:customStyle="1" w:styleId="Style1112">
    <w:name w:val="Style1112"/>
    <w:uiPriority w:val="99"/>
    <w:rsid w:val="008B7195"/>
  </w:style>
  <w:style w:type="numbering" w:customStyle="1" w:styleId="NoList1913">
    <w:name w:val="No List1913"/>
    <w:next w:val="NoList"/>
    <w:uiPriority w:val="99"/>
    <w:semiHidden/>
    <w:unhideWhenUsed/>
    <w:rsid w:val="008B7195"/>
  </w:style>
  <w:style w:type="numbering" w:customStyle="1" w:styleId="1272">
    <w:name w:val="无列表1272"/>
    <w:next w:val="NoList"/>
    <w:semiHidden/>
    <w:rsid w:val="008B7195"/>
  </w:style>
  <w:style w:type="numbering" w:customStyle="1" w:styleId="NoList1832">
    <w:name w:val="No List1832"/>
    <w:next w:val="NoList"/>
    <w:semiHidden/>
    <w:rsid w:val="008B7195"/>
  </w:style>
  <w:style w:type="numbering" w:customStyle="1" w:styleId="NoList11013">
    <w:name w:val="No List11013"/>
    <w:next w:val="NoList"/>
    <w:uiPriority w:val="99"/>
    <w:semiHidden/>
    <w:rsid w:val="008B7195"/>
  </w:style>
  <w:style w:type="numbering" w:customStyle="1" w:styleId="13520">
    <w:name w:val="无列表1352"/>
    <w:next w:val="NoList"/>
    <w:semiHidden/>
    <w:rsid w:val="008B7195"/>
  </w:style>
  <w:style w:type="numbering" w:customStyle="1" w:styleId="12520">
    <w:name w:val="リストなし1252"/>
    <w:next w:val="NoList"/>
    <w:uiPriority w:val="99"/>
    <w:semiHidden/>
    <w:unhideWhenUsed/>
    <w:rsid w:val="008B7195"/>
  </w:style>
  <w:style w:type="numbering" w:customStyle="1" w:styleId="NoList2513">
    <w:name w:val="No List2513"/>
    <w:next w:val="NoList"/>
    <w:uiPriority w:val="99"/>
    <w:semiHidden/>
    <w:rsid w:val="008B7195"/>
  </w:style>
  <w:style w:type="numbering" w:customStyle="1" w:styleId="11152">
    <w:name w:val="无列表11152"/>
    <w:next w:val="NoList"/>
    <w:semiHidden/>
    <w:rsid w:val="008B7195"/>
  </w:style>
  <w:style w:type="numbering" w:customStyle="1" w:styleId="111511">
    <w:name w:val="リストなし11151"/>
    <w:next w:val="NoList"/>
    <w:uiPriority w:val="99"/>
    <w:semiHidden/>
    <w:unhideWhenUsed/>
    <w:rsid w:val="008B7195"/>
  </w:style>
  <w:style w:type="table" w:customStyle="1" w:styleId="TableGrid5112">
    <w:name w:val="Table Grid5112"/>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8B7195"/>
  </w:style>
  <w:style w:type="numbering" w:customStyle="1" w:styleId="121112">
    <w:name w:val="リストなし12111"/>
    <w:next w:val="NoList"/>
    <w:uiPriority w:val="99"/>
    <w:semiHidden/>
    <w:unhideWhenUsed/>
    <w:rsid w:val="008B7195"/>
  </w:style>
  <w:style w:type="numbering" w:customStyle="1" w:styleId="NoList11213">
    <w:name w:val="No List11213"/>
    <w:next w:val="NoList"/>
    <w:uiPriority w:val="99"/>
    <w:semiHidden/>
    <w:unhideWhenUsed/>
    <w:rsid w:val="008B7195"/>
  </w:style>
  <w:style w:type="table" w:customStyle="1" w:styleId="TableGrid41112">
    <w:name w:val="Table Grid41112"/>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8B7195"/>
  </w:style>
  <w:style w:type="numbering" w:customStyle="1" w:styleId="1111111">
    <w:name w:val="リストなし111111"/>
    <w:next w:val="NoList"/>
    <w:uiPriority w:val="99"/>
    <w:semiHidden/>
    <w:unhideWhenUsed/>
    <w:rsid w:val="008B7195"/>
  </w:style>
  <w:style w:type="numbering" w:customStyle="1" w:styleId="NoList4213">
    <w:name w:val="No List4213"/>
    <w:next w:val="NoList"/>
    <w:uiPriority w:val="99"/>
    <w:semiHidden/>
    <w:unhideWhenUsed/>
    <w:rsid w:val="008B7195"/>
  </w:style>
  <w:style w:type="table" w:customStyle="1" w:styleId="TableGrid1411">
    <w:name w:val="Table Grid1411"/>
    <w:basedOn w:val="TableNormal"/>
    <w:next w:val="TableGrid"/>
    <w:uiPriority w:val="39"/>
    <w:qFormat/>
    <w:rsid w:val="008B7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8B7195"/>
  </w:style>
  <w:style w:type="numbering" w:customStyle="1" w:styleId="13410">
    <w:name w:val="リストなし1341"/>
    <w:next w:val="NoList"/>
    <w:uiPriority w:val="99"/>
    <w:semiHidden/>
    <w:unhideWhenUsed/>
    <w:rsid w:val="008B7195"/>
  </w:style>
  <w:style w:type="table" w:customStyle="1" w:styleId="TableClassic2212">
    <w:name w:val="Table Classic 2212"/>
    <w:basedOn w:val="TableNormal"/>
    <w:next w:val="TableClassic2"/>
    <w:rsid w:val="008B719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8B7195"/>
  </w:style>
  <w:style w:type="table" w:customStyle="1" w:styleId="TableGrid4212">
    <w:name w:val="Table Grid4212"/>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B7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8B7195"/>
  </w:style>
  <w:style w:type="table" w:customStyle="1" w:styleId="311110">
    <w:name w:val="网格型31111"/>
    <w:basedOn w:val="TableNormal"/>
    <w:next w:val="TableGrid"/>
    <w:qFormat/>
    <w:rsid w:val="008B71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B71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8B7195"/>
  </w:style>
  <w:style w:type="table" w:customStyle="1" w:styleId="TableClassic21111">
    <w:name w:val="Table Classic 21111"/>
    <w:basedOn w:val="TableNormal"/>
    <w:next w:val="TableClassic2"/>
    <w:qFormat/>
    <w:rsid w:val="008B719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8B7195"/>
  </w:style>
  <w:style w:type="numbering" w:customStyle="1" w:styleId="NoList11313">
    <w:name w:val="No List11313"/>
    <w:next w:val="NoList"/>
    <w:uiPriority w:val="99"/>
    <w:semiHidden/>
    <w:rsid w:val="008B7195"/>
  </w:style>
  <w:style w:type="numbering" w:customStyle="1" w:styleId="14110">
    <w:name w:val="无列表1411"/>
    <w:next w:val="NoList"/>
    <w:semiHidden/>
    <w:rsid w:val="008B7195"/>
  </w:style>
  <w:style w:type="numbering" w:customStyle="1" w:styleId="14111">
    <w:name w:val="リストなし1411"/>
    <w:next w:val="NoList"/>
    <w:uiPriority w:val="99"/>
    <w:semiHidden/>
    <w:unhideWhenUsed/>
    <w:rsid w:val="008B7195"/>
  </w:style>
  <w:style w:type="numbering" w:customStyle="1" w:styleId="NoList2613">
    <w:name w:val="No List2613"/>
    <w:next w:val="NoList"/>
    <w:uiPriority w:val="99"/>
    <w:semiHidden/>
    <w:rsid w:val="008B7195"/>
  </w:style>
  <w:style w:type="numbering" w:customStyle="1" w:styleId="113110">
    <w:name w:val="无列表11311"/>
    <w:next w:val="NoList"/>
    <w:semiHidden/>
    <w:rsid w:val="008B7195"/>
  </w:style>
  <w:style w:type="numbering" w:customStyle="1" w:styleId="113111">
    <w:name w:val="リストなし11311"/>
    <w:next w:val="NoList"/>
    <w:uiPriority w:val="99"/>
    <w:semiHidden/>
    <w:unhideWhenUsed/>
    <w:rsid w:val="008B7195"/>
  </w:style>
  <w:style w:type="numbering" w:customStyle="1" w:styleId="NoList3313">
    <w:name w:val="No List3313"/>
    <w:next w:val="NoList"/>
    <w:uiPriority w:val="99"/>
    <w:semiHidden/>
    <w:unhideWhenUsed/>
    <w:rsid w:val="008B7195"/>
  </w:style>
  <w:style w:type="table" w:customStyle="1" w:styleId="TableGrid5212">
    <w:name w:val="Table Grid5212"/>
    <w:basedOn w:val="TableNormal"/>
    <w:next w:val="TableGrid"/>
    <w:uiPriority w:val="39"/>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8B7195"/>
  </w:style>
  <w:style w:type="numbering" w:customStyle="1" w:styleId="122111">
    <w:name w:val="リストなし12211"/>
    <w:next w:val="NoList"/>
    <w:uiPriority w:val="99"/>
    <w:semiHidden/>
    <w:unhideWhenUsed/>
    <w:rsid w:val="008B7195"/>
  </w:style>
  <w:style w:type="numbering" w:customStyle="1" w:styleId="NoList11412">
    <w:name w:val="No List11412"/>
    <w:next w:val="NoList"/>
    <w:uiPriority w:val="99"/>
    <w:semiHidden/>
    <w:unhideWhenUsed/>
    <w:rsid w:val="008B7195"/>
  </w:style>
  <w:style w:type="table" w:customStyle="1" w:styleId="TableGrid41212">
    <w:name w:val="Table Grid41212"/>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8B7195"/>
  </w:style>
  <w:style w:type="numbering" w:customStyle="1" w:styleId="1112110">
    <w:name w:val="リストなし111211"/>
    <w:next w:val="NoList"/>
    <w:uiPriority w:val="99"/>
    <w:semiHidden/>
    <w:unhideWhenUsed/>
    <w:rsid w:val="008B7195"/>
  </w:style>
  <w:style w:type="numbering" w:customStyle="1" w:styleId="NoList4313">
    <w:name w:val="No List4313"/>
    <w:next w:val="NoList"/>
    <w:uiPriority w:val="99"/>
    <w:semiHidden/>
    <w:unhideWhenUsed/>
    <w:rsid w:val="008B7195"/>
  </w:style>
  <w:style w:type="table" w:customStyle="1" w:styleId="TableGrid6212">
    <w:name w:val="Table Grid6212"/>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8B7195"/>
  </w:style>
  <w:style w:type="numbering" w:customStyle="1" w:styleId="131111">
    <w:name w:val="リストなし13111"/>
    <w:next w:val="NoList"/>
    <w:uiPriority w:val="99"/>
    <w:semiHidden/>
    <w:unhideWhenUsed/>
    <w:rsid w:val="008B7195"/>
  </w:style>
  <w:style w:type="numbering" w:customStyle="1" w:styleId="NoList12213">
    <w:name w:val="No List12213"/>
    <w:next w:val="NoList"/>
    <w:uiPriority w:val="99"/>
    <w:semiHidden/>
    <w:unhideWhenUsed/>
    <w:rsid w:val="008B7195"/>
  </w:style>
  <w:style w:type="numbering" w:customStyle="1" w:styleId="1121110">
    <w:name w:val="无列表112111"/>
    <w:next w:val="NoList"/>
    <w:semiHidden/>
    <w:rsid w:val="008B7195"/>
  </w:style>
  <w:style w:type="numbering" w:customStyle="1" w:styleId="1121111">
    <w:name w:val="リストなし112111"/>
    <w:next w:val="NoList"/>
    <w:uiPriority w:val="99"/>
    <w:semiHidden/>
    <w:unhideWhenUsed/>
    <w:rsid w:val="008B7195"/>
  </w:style>
  <w:style w:type="numbering" w:customStyle="1" w:styleId="NoList2713">
    <w:name w:val="No List2713"/>
    <w:next w:val="NoList"/>
    <w:uiPriority w:val="99"/>
    <w:semiHidden/>
    <w:unhideWhenUsed/>
    <w:rsid w:val="008B7195"/>
  </w:style>
  <w:style w:type="numbering" w:customStyle="1" w:styleId="NoList11512">
    <w:name w:val="No List11512"/>
    <w:next w:val="NoList"/>
    <w:uiPriority w:val="99"/>
    <w:semiHidden/>
    <w:rsid w:val="008B7195"/>
  </w:style>
  <w:style w:type="numbering" w:customStyle="1" w:styleId="15110">
    <w:name w:val="无列表1511"/>
    <w:next w:val="NoList"/>
    <w:semiHidden/>
    <w:rsid w:val="008B7195"/>
  </w:style>
  <w:style w:type="numbering" w:customStyle="1" w:styleId="15111">
    <w:name w:val="リストなし1511"/>
    <w:next w:val="NoList"/>
    <w:uiPriority w:val="99"/>
    <w:semiHidden/>
    <w:unhideWhenUsed/>
    <w:rsid w:val="008B7195"/>
  </w:style>
  <w:style w:type="numbering" w:customStyle="1" w:styleId="NoList2813">
    <w:name w:val="No List2813"/>
    <w:next w:val="NoList"/>
    <w:uiPriority w:val="99"/>
    <w:semiHidden/>
    <w:rsid w:val="008B7195"/>
  </w:style>
  <w:style w:type="numbering" w:customStyle="1" w:styleId="11411">
    <w:name w:val="无列表11411"/>
    <w:next w:val="NoList"/>
    <w:semiHidden/>
    <w:rsid w:val="008B7195"/>
  </w:style>
  <w:style w:type="numbering" w:customStyle="1" w:styleId="114110">
    <w:name w:val="リストなし11411"/>
    <w:next w:val="NoList"/>
    <w:uiPriority w:val="99"/>
    <w:semiHidden/>
    <w:unhideWhenUsed/>
    <w:rsid w:val="008B7195"/>
  </w:style>
  <w:style w:type="numbering" w:customStyle="1" w:styleId="NoList3412">
    <w:name w:val="No List3412"/>
    <w:next w:val="NoList"/>
    <w:uiPriority w:val="99"/>
    <w:semiHidden/>
    <w:unhideWhenUsed/>
    <w:rsid w:val="008B7195"/>
  </w:style>
  <w:style w:type="table" w:customStyle="1" w:styleId="TableGrid5311">
    <w:name w:val="Table Grid5311"/>
    <w:basedOn w:val="TableNormal"/>
    <w:next w:val="TableGrid"/>
    <w:uiPriority w:val="39"/>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8B7195"/>
  </w:style>
  <w:style w:type="numbering" w:customStyle="1" w:styleId="123111">
    <w:name w:val="リストなし12311"/>
    <w:next w:val="NoList"/>
    <w:uiPriority w:val="99"/>
    <w:semiHidden/>
    <w:unhideWhenUsed/>
    <w:rsid w:val="008B7195"/>
  </w:style>
  <w:style w:type="numbering" w:customStyle="1" w:styleId="NoList11611">
    <w:name w:val="No List11611"/>
    <w:next w:val="NoList"/>
    <w:uiPriority w:val="99"/>
    <w:semiHidden/>
    <w:unhideWhenUsed/>
    <w:rsid w:val="008B7195"/>
  </w:style>
  <w:style w:type="table" w:customStyle="1" w:styleId="TableGrid41311">
    <w:name w:val="Table Grid41311"/>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8B7195"/>
  </w:style>
  <w:style w:type="numbering" w:customStyle="1" w:styleId="1113110">
    <w:name w:val="リストなし111311"/>
    <w:next w:val="NoList"/>
    <w:uiPriority w:val="99"/>
    <w:semiHidden/>
    <w:unhideWhenUsed/>
    <w:rsid w:val="008B7195"/>
  </w:style>
  <w:style w:type="numbering" w:customStyle="1" w:styleId="NoList4412">
    <w:name w:val="No List4412"/>
    <w:next w:val="NoList"/>
    <w:uiPriority w:val="99"/>
    <w:semiHidden/>
    <w:unhideWhenUsed/>
    <w:rsid w:val="008B7195"/>
  </w:style>
  <w:style w:type="table" w:customStyle="1" w:styleId="TableGrid6311">
    <w:name w:val="Table Grid6311"/>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8B7195"/>
  </w:style>
  <w:style w:type="numbering" w:customStyle="1" w:styleId="132111">
    <w:name w:val="リストなし13211"/>
    <w:next w:val="NoList"/>
    <w:uiPriority w:val="99"/>
    <w:semiHidden/>
    <w:unhideWhenUsed/>
    <w:rsid w:val="008B7195"/>
  </w:style>
  <w:style w:type="numbering" w:customStyle="1" w:styleId="NoList12312">
    <w:name w:val="No List12312"/>
    <w:next w:val="NoList"/>
    <w:uiPriority w:val="99"/>
    <w:semiHidden/>
    <w:unhideWhenUsed/>
    <w:rsid w:val="008B7195"/>
  </w:style>
  <w:style w:type="numbering" w:customStyle="1" w:styleId="112211">
    <w:name w:val="无列表112211"/>
    <w:next w:val="NoList"/>
    <w:semiHidden/>
    <w:rsid w:val="008B7195"/>
  </w:style>
  <w:style w:type="numbering" w:customStyle="1" w:styleId="1122110">
    <w:name w:val="リストなし112211"/>
    <w:next w:val="NoList"/>
    <w:uiPriority w:val="99"/>
    <w:semiHidden/>
    <w:unhideWhenUsed/>
    <w:rsid w:val="008B7195"/>
  </w:style>
  <w:style w:type="numbering" w:customStyle="1" w:styleId="NoList2912">
    <w:name w:val="No List2912"/>
    <w:next w:val="NoList"/>
    <w:uiPriority w:val="99"/>
    <w:semiHidden/>
    <w:unhideWhenUsed/>
    <w:rsid w:val="008B7195"/>
  </w:style>
  <w:style w:type="numbering" w:customStyle="1" w:styleId="NoList11711">
    <w:name w:val="No List11711"/>
    <w:next w:val="NoList"/>
    <w:uiPriority w:val="99"/>
    <w:semiHidden/>
    <w:rsid w:val="008B7195"/>
  </w:style>
  <w:style w:type="numbering" w:customStyle="1" w:styleId="16110">
    <w:name w:val="无列表1611"/>
    <w:next w:val="NoList"/>
    <w:semiHidden/>
    <w:rsid w:val="008B7195"/>
  </w:style>
  <w:style w:type="numbering" w:customStyle="1" w:styleId="16111">
    <w:name w:val="リストなし1611"/>
    <w:next w:val="NoList"/>
    <w:uiPriority w:val="99"/>
    <w:semiHidden/>
    <w:unhideWhenUsed/>
    <w:rsid w:val="008B7195"/>
  </w:style>
  <w:style w:type="numbering" w:customStyle="1" w:styleId="NoList21012">
    <w:name w:val="No List21012"/>
    <w:next w:val="NoList"/>
    <w:uiPriority w:val="99"/>
    <w:semiHidden/>
    <w:rsid w:val="008B7195"/>
  </w:style>
  <w:style w:type="numbering" w:customStyle="1" w:styleId="11511">
    <w:name w:val="无列表11511"/>
    <w:next w:val="NoList"/>
    <w:semiHidden/>
    <w:rsid w:val="008B7195"/>
  </w:style>
  <w:style w:type="numbering" w:customStyle="1" w:styleId="115110">
    <w:name w:val="リストなし11511"/>
    <w:next w:val="NoList"/>
    <w:uiPriority w:val="99"/>
    <w:semiHidden/>
    <w:unhideWhenUsed/>
    <w:rsid w:val="008B7195"/>
  </w:style>
  <w:style w:type="numbering" w:customStyle="1" w:styleId="NoList3511">
    <w:name w:val="No List3511"/>
    <w:next w:val="NoList"/>
    <w:uiPriority w:val="99"/>
    <w:semiHidden/>
    <w:unhideWhenUsed/>
    <w:rsid w:val="008B7195"/>
  </w:style>
  <w:style w:type="table" w:customStyle="1" w:styleId="TableGrid5411">
    <w:name w:val="Table Grid5411"/>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8B7195"/>
  </w:style>
  <w:style w:type="numbering" w:customStyle="1" w:styleId="124110">
    <w:name w:val="リストなし12411"/>
    <w:next w:val="NoList"/>
    <w:uiPriority w:val="99"/>
    <w:semiHidden/>
    <w:unhideWhenUsed/>
    <w:rsid w:val="008B7195"/>
  </w:style>
  <w:style w:type="numbering" w:customStyle="1" w:styleId="NoList11811">
    <w:name w:val="No List11811"/>
    <w:next w:val="NoList"/>
    <w:uiPriority w:val="99"/>
    <w:semiHidden/>
    <w:unhideWhenUsed/>
    <w:rsid w:val="008B7195"/>
  </w:style>
  <w:style w:type="table" w:customStyle="1" w:styleId="TableGrid41411">
    <w:name w:val="Table Grid41411"/>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8B7195"/>
  </w:style>
  <w:style w:type="numbering" w:customStyle="1" w:styleId="1114110">
    <w:name w:val="リストなし111411"/>
    <w:next w:val="NoList"/>
    <w:uiPriority w:val="99"/>
    <w:semiHidden/>
    <w:unhideWhenUsed/>
    <w:rsid w:val="008B7195"/>
  </w:style>
  <w:style w:type="numbering" w:customStyle="1" w:styleId="NoList4511">
    <w:name w:val="No List4511"/>
    <w:next w:val="NoList"/>
    <w:uiPriority w:val="99"/>
    <w:semiHidden/>
    <w:unhideWhenUsed/>
    <w:rsid w:val="008B7195"/>
  </w:style>
  <w:style w:type="table" w:customStyle="1" w:styleId="TableGrid6411">
    <w:name w:val="Table Grid6411"/>
    <w:basedOn w:val="TableNormal"/>
    <w:next w:val="TableGrid"/>
    <w:qFormat/>
    <w:rsid w:val="008B719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8B7195"/>
  </w:style>
  <w:style w:type="numbering" w:customStyle="1" w:styleId="133110">
    <w:name w:val="リストなし13311"/>
    <w:next w:val="NoList"/>
    <w:uiPriority w:val="99"/>
    <w:semiHidden/>
    <w:unhideWhenUsed/>
    <w:rsid w:val="008B7195"/>
  </w:style>
  <w:style w:type="numbering" w:customStyle="1" w:styleId="NoList12411">
    <w:name w:val="No List12411"/>
    <w:next w:val="NoList"/>
    <w:uiPriority w:val="99"/>
    <w:semiHidden/>
    <w:unhideWhenUsed/>
    <w:rsid w:val="008B7195"/>
  </w:style>
  <w:style w:type="numbering" w:customStyle="1" w:styleId="112311">
    <w:name w:val="无列表112311"/>
    <w:next w:val="NoList"/>
    <w:semiHidden/>
    <w:rsid w:val="008B7195"/>
  </w:style>
  <w:style w:type="numbering" w:customStyle="1" w:styleId="1123110">
    <w:name w:val="リストなし112311"/>
    <w:next w:val="NoList"/>
    <w:uiPriority w:val="99"/>
    <w:semiHidden/>
    <w:unhideWhenUsed/>
    <w:rsid w:val="008B7195"/>
  </w:style>
  <w:style w:type="table" w:customStyle="1" w:styleId="MediumShading1-Accent311">
    <w:name w:val="Medium Shading 1 - Accent 311"/>
    <w:basedOn w:val="TableNormal"/>
    <w:next w:val="MediumShading1-Accent3"/>
    <w:uiPriority w:val="29"/>
    <w:unhideWhenUsed/>
    <w:qFormat/>
    <w:rsid w:val="008B719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B719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B71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B719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B719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8B719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8B7195"/>
  </w:style>
  <w:style w:type="numbering" w:customStyle="1" w:styleId="17110">
    <w:name w:val="无列表1711"/>
    <w:next w:val="NoList"/>
    <w:semiHidden/>
    <w:rsid w:val="008B7195"/>
  </w:style>
  <w:style w:type="numbering" w:customStyle="1" w:styleId="17111">
    <w:name w:val="リストなし1711"/>
    <w:next w:val="NoList"/>
    <w:uiPriority w:val="99"/>
    <w:semiHidden/>
    <w:unhideWhenUsed/>
    <w:rsid w:val="008B7195"/>
  </w:style>
  <w:style w:type="numbering" w:customStyle="1" w:styleId="NoList11911">
    <w:name w:val="No List11911"/>
    <w:next w:val="NoList"/>
    <w:semiHidden/>
    <w:rsid w:val="008B7195"/>
  </w:style>
  <w:style w:type="numbering" w:customStyle="1" w:styleId="NoList21113">
    <w:name w:val="No List21113"/>
    <w:next w:val="NoList"/>
    <w:uiPriority w:val="99"/>
    <w:semiHidden/>
    <w:rsid w:val="008B7195"/>
  </w:style>
  <w:style w:type="numbering" w:customStyle="1" w:styleId="NoList3611">
    <w:name w:val="No List3611"/>
    <w:next w:val="NoList"/>
    <w:semiHidden/>
    <w:rsid w:val="008B7195"/>
  </w:style>
  <w:style w:type="numbering" w:customStyle="1" w:styleId="NoList4611">
    <w:name w:val="No List4611"/>
    <w:next w:val="NoList"/>
    <w:semiHidden/>
    <w:rsid w:val="008B7195"/>
  </w:style>
  <w:style w:type="numbering" w:customStyle="1" w:styleId="NoList5213">
    <w:name w:val="No List5213"/>
    <w:next w:val="NoList"/>
    <w:semiHidden/>
    <w:rsid w:val="008B7195"/>
  </w:style>
  <w:style w:type="numbering" w:customStyle="1" w:styleId="NoList6113">
    <w:name w:val="No List6113"/>
    <w:next w:val="NoList"/>
    <w:uiPriority w:val="99"/>
    <w:semiHidden/>
    <w:rsid w:val="008B7195"/>
  </w:style>
  <w:style w:type="numbering" w:customStyle="1" w:styleId="NoList7113">
    <w:name w:val="No List7113"/>
    <w:next w:val="NoList"/>
    <w:uiPriority w:val="99"/>
    <w:semiHidden/>
    <w:rsid w:val="008B7195"/>
  </w:style>
  <w:style w:type="numbering" w:customStyle="1" w:styleId="NoList111011">
    <w:name w:val="No List111011"/>
    <w:next w:val="NoList"/>
    <w:semiHidden/>
    <w:rsid w:val="008B7195"/>
  </w:style>
  <w:style w:type="numbering" w:customStyle="1" w:styleId="NoList21213">
    <w:name w:val="No List21213"/>
    <w:next w:val="NoList"/>
    <w:semiHidden/>
    <w:rsid w:val="008B7195"/>
  </w:style>
  <w:style w:type="numbering" w:customStyle="1" w:styleId="NoList8113">
    <w:name w:val="No List8113"/>
    <w:next w:val="NoList"/>
    <w:uiPriority w:val="99"/>
    <w:semiHidden/>
    <w:rsid w:val="008B7195"/>
  </w:style>
  <w:style w:type="numbering" w:customStyle="1" w:styleId="NoList12511">
    <w:name w:val="No List12511"/>
    <w:next w:val="NoList"/>
    <w:semiHidden/>
    <w:rsid w:val="008B7195"/>
  </w:style>
  <w:style w:type="numbering" w:customStyle="1" w:styleId="NoList22113">
    <w:name w:val="No List22113"/>
    <w:next w:val="NoList"/>
    <w:uiPriority w:val="99"/>
    <w:semiHidden/>
    <w:rsid w:val="008B7195"/>
  </w:style>
  <w:style w:type="numbering" w:customStyle="1" w:styleId="NoList9113">
    <w:name w:val="No List9113"/>
    <w:next w:val="NoList"/>
    <w:uiPriority w:val="99"/>
    <w:semiHidden/>
    <w:rsid w:val="008B7195"/>
  </w:style>
  <w:style w:type="numbering" w:customStyle="1" w:styleId="NoList13113">
    <w:name w:val="No List13113"/>
    <w:next w:val="NoList"/>
    <w:semiHidden/>
    <w:rsid w:val="008B7195"/>
  </w:style>
  <w:style w:type="numbering" w:customStyle="1" w:styleId="NoList23113">
    <w:name w:val="No List23113"/>
    <w:next w:val="NoList"/>
    <w:semiHidden/>
    <w:rsid w:val="008B7195"/>
  </w:style>
  <w:style w:type="numbering" w:customStyle="1" w:styleId="NoList10113">
    <w:name w:val="No List10113"/>
    <w:next w:val="NoList"/>
    <w:semiHidden/>
    <w:rsid w:val="008B7195"/>
  </w:style>
  <w:style w:type="numbering" w:customStyle="1" w:styleId="NoList14113">
    <w:name w:val="No List14113"/>
    <w:next w:val="NoList"/>
    <w:semiHidden/>
    <w:rsid w:val="008B7195"/>
  </w:style>
  <w:style w:type="numbering" w:customStyle="1" w:styleId="NoList24113">
    <w:name w:val="No List24113"/>
    <w:next w:val="NoList"/>
    <w:semiHidden/>
    <w:rsid w:val="008B7195"/>
  </w:style>
  <w:style w:type="numbering" w:customStyle="1" w:styleId="NoList31113">
    <w:name w:val="No List31113"/>
    <w:next w:val="NoList"/>
    <w:uiPriority w:val="99"/>
    <w:semiHidden/>
    <w:rsid w:val="008B7195"/>
  </w:style>
  <w:style w:type="numbering" w:customStyle="1" w:styleId="NoList41113">
    <w:name w:val="No List41113"/>
    <w:next w:val="NoList"/>
    <w:uiPriority w:val="99"/>
    <w:semiHidden/>
    <w:rsid w:val="008B7195"/>
  </w:style>
  <w:style w:type="numbering" w:customStyle="1" w:styleId="NoList51113">
    <w:name w:val="No List51113"/>
    <w:next w:val="NoList"/>
    <w:semiHidden/>
    <w:rsid w:val="008B7195"/>
  </w:style>
  <w:style w:type="numbering" w:customStyle="1" w:styleId="NoList15113">
    <w:name w:val="No List15113"/>
    <w:next w:val="NoList"/>
    <w:semiHidden/>
    <w:rsid w:val="008B7195"/>
  </w:style>
  <w:style w:type="numbering" w:customStyle="1" w:styleId="NoList16113">
    <w:name w:val="No List16113"/>
    <w:next w:val="NoList"/>
    <w:semiHidden/>
    <w:rsid w:val="008B7195"/>
  </w:style>
  <w:style w:type="numbering" w:customStyle="1" w:styleId="116110">
    <w:name w:val="无列表11611"/>
    <w:next w:val="NoList"/>
    <w:semiHidden/>
    <w:rsid w:val="008B7195"/>
  </w:style>
  <w:style w:type="numbering" w:customStyle="1" w:styleId="11134">
    <w:name w:val="목록 없음1113"/>
    <w:next w:val="NoList"/>
    <w:semiHidden/>
    <w:unhideWhenUsed/>
    <w:rsid w:val="008B7195"/>
  </w:style>
  <w:style w:type="numbering" w:customStyle="1" w:styleId="21130">
    <w:name w:val="목록 없음2113"/>
    <w:next w:val="NoList"/>
    <w:semiHidden/>
    <w:rsid w:val="008B7195"/>
  </w:style>
  <w:style w:type="numbering" w:customStyle="1" w:styleId="NoList111113">
    <w:name w:val="No List111113"/>
    <w:next w:val="NoList"/>
    <w:uiPriority w:val="99"/>
    <w:semiHidden/>
    <w:rsid w:val="008B7195"/>
  </w:style>
  <w:style w:type="numbering" w:customStyle="1" w:styleId="NoList17112">
    <w:name w:val="No List17112"/>
    <w:next w:val="NoList"/>
    <w:uiPriority w:val="99"/>
    <w:semiHidden/>
    <w:unhideWhenUsed/>
    <w:rsid w:val="008B7195"/>
  </w:style>
  <w:style w:type="numbering" w:customStyle="1" w:styleId="125110">
    <w:name w:val="无列表12511"/>
    <w:next w:val="NoList"/>
    <w:semiHidden/>
    <w:rsid w:val="008B7195"/>
  </w:style>
  <w:style w:type="numbering" w:customStyle="1" w:styleId="NoList18112">
    <w:name w:val="No List18112"/>
    <w:next w:val="NoList"/>
    <w:semiHidden/>
    <w:rsid w:val="008B7195"/>
  </w:style>
  <w:style w:type="numbering" w:customStyle="1" w:styleId="NoList3711">
    <w:name w:val="No List3711"/>
    <w:next w:val="NoList"/>
    <w:uiPriority w:val="99"/>
    <w:semiHidden/>
    <w:unhideWhenUsed/>
    <w:rsid w:val="008B7195"/>
  </w:style>
  <w:style w:type="numbering" w:customStyle="1" w:styleId="18110">
    <w:name w:val="无列表1811"/>
    <w:next w:val="NoList"/>
    <w:semiHidden/>
    <w:rsid w:val="008B7195"/>
  </w:style>
  <w:style w:type="numbering" w:customStyle="1" w:styleId="18111">
    <w:name w:val="リストなし1811"/>
    <w:next w:val="NoList"/>
    <w:uiPriority w:val="99"/>
    <w:semiHidden/>
    <w:unhideWhenUsed/>
    <w:rsid w:val="008B7195"/>
  </w:style>
  <w:style w:type="numbering" w:customStyle="1" w:styleId="NoList12011">
    <w:name w:val="No List12011"/>
    <w:next w:val="NoList"/>
    <w:semiHidden/>
    <w:rsid w:val="008B7195"/>
  </w:style>
  <w:style w:type="numbering" w:customStyle="1" w:styleId="NoList21312">
    <w:name w:val="No List21312"/>
    <w:next w:val="NoList"/>
    <w:semiHidden/>
    <w:rsid w:val="008B7195"/>
  </w:style>
  <w:style w:type="numbering" w:customStyle="1" w:styleId="NoList3811">
    <w:name w:val="No List3811"/>
    <w:next w:val="NoList"/>
    <w:semiHidden/>
    <w:rsid w:val="008B7195"/>
  </w:style>
  <w:style w:type="numbering" w:customStyle="1" w:styleId="NoList4711">
    <w:name w:val="No List4711"/>
    <w:next w:val="NoList"/>
    <w:semiHidden/>
    <w:rsid w:val="008B7195"/>
  </w:style>
  <w:style w:type="numbering" w:customStyle="1" w:styleId="NoList5313">
    <w:name w:val="No List5313"/>
    <w:next w:val="NoList"/>
    <w:semiHidden/>
    <w:rsid w:val="008B7195"/>
  </w:style>
  <w:style w:type="numbering" w:customStyle="1" w:styleId="NoList6213">
    <w:name w:val="No List6213"/>
    <w:next w:val="NoList"/>
    <w:semiHidden/>
    <w:rsid w:val="008B7195"/>
  </w:style>
  <w:style w:type="numbering" w:customStyle="1" w:styleId="NoList7213">
    <w:name w:val="No List7213"/>
    <w:next w:val="NoList"/>
    <w:semiHidden/>
    <w:rsid w:val="008B7195"/>
  </w:style>
  <w:style w:type="numbering" w:customStyle="1" w:styleId="NoList111213">
    <w:name w:val="No List111213"/>
    <w:next w:val="NoList"/>
    <w:semiHidden/>
    <w:rsid w:val="008B7195"/>
  </w:style>
  <w:style w:type="numbering" w:customStyle="1" w:styleId="NoList21411">
    <w:name w:val="No List21411"/>
    <w:next w:val="NoList"/>
    <w:semiHidden/>
    <w:rsid w:val="008B7195"/>
  </w:style>
  <w:style w:type="numbering" w:customStyle="1" w:styleId="NoList8213">
    <w:name w:val="No List8213"/>
    <w:next w:val="NoList"/>
    <w:semiHidden/>
    <w:rsid w:val="008B7195"/>
  </w:style>
  <w:style w:type="numbering" w:customStyle="1" w:styleId="NoList12611">
    <w:name w:val="No List12611"/>
    <w:next w:val="NoList"/>
    <w:semiHidden/>
    <w:rsid w:val="008B7195"/>
  </w:style>
  <w:style w:type="numbering" w:customStyle="1" w:styleId="NoList22213">
    <w:name w:val="No List22213"/>
    <w:next w:val="NoList"/>
    <w:semiHidden/>
    <w:rsid w:val="008B7195"/>
  </w:style>
  <w:style w:type="numbering" w:customStyle="1" w:styleId="NoList9213">
    <w:name w:val="No List9213"/>
    <w:next w:val="NoList"/>
    <w:semiHidden/>
    <w:rsid w:val="008B7195"/>
  </w:style>
  <w:style w:type="numbering" w:customStyle="1" w:styleId="NoList13213">
    <w:name w:val="No List13213"/>
    <w:next w:val="NoList"/>
    <w:semiHidden/>
    <w:rsid w:val="008B7195"/>
  </w:style>
  <w:style w:type="numbering" w:customStyle="1" w:styleId="NoList23213">
    <w:name w:val="No List23213"/>
    <w:next w:val="NoList"/>
    <w:semiHidden/>
    <w:rsid w:val="008B7195"/>
  </w:style>
  <w:style w:type="numbering" w:customStyle="1" w:styleId="NoList10213">
    <w:name w:val="No List10213"/>
    <w:next w:val="NoList"/>
    <w:semiHidden/>
    <w:rsid w:val="008B7195"/>
  </w:style>
  <w:style w:type="numbering" w:customStyle="1" w:styleId="NoList14213">
    <w:name w:val="No List14213"/>
    <w:next w:val="NoList"/>
    <w:semiHidden/>
    <w:rsid w:val="008B7195"/>
  </w:style>
  <w:style w:type="numbering" w:customStyle="1" w:styleId="NoList24213">
    <w:name w:val="No List24213"/>
    <w:next w:val="NoList"/>
    <w:semiHidden/>
    <w:rsid w:val="008B7195"/>
  </w:style>
  <w:style w:type="numbering" w:customStyle="1" w:styleId="NoList31213">
    <w:name w:val="No List31213"/>
    <w:next w:val="NoList"/>
    <w:semiHidden/>
    <w:rsid w:val="008B7195"/>
  </w:style>
  <w:style w:type="numbering" w:customStyle="1" w:styleId="NoList41213">
    <w:name w:val="No List41213"/>
    <w:next w:val="NoList"/>
    <w:semiHidden/>
    <w:rsid w:val="008B7195"/>
  </w:style>
  <w:style w:type="numbering" w:customStyle="1" w:styleId="NoList51213">
    <w:name w:val="No List51213"/>
    <w:next w:val="NoList"/>
    <w:semiHidden/>
    <w:rsid w:val="008B7195"/>
  </w:style>
  <w:style w:type="numbering" w:customStyle="1" w:styleId="NoList15213">
    <w:name w:val="No List15213"/>
    <w:next w:val="NoList"/>
    <w:semiHidden/>
    <w:rsid w:val="008B7195"/>
  </w:style>
  <w:style w:type="numbering" w:customStyle="1" w:styleId="NoList16213">
    <w:name w:val="No List16213"/>
    <w:next w:val="NoList"/>
    <w:semiHidden/>
    <w:rsid w:val="008B7195"/>
  </w:style>
  <w:style w:type="numbering" w:customStyle="1" w:styleId="11711">
    <w:name w:val="无列表11711"/>
    <w:next w:val="NoList"/>
    <w:semiHidden/>
    <w:rsid w:val="008B7195"/>
  </w:style>
  <w:style w:type="numbering" w:customStyle="1" w:styleId="12131">
    <w:name w:val="목록 없음1213"/>
    <w:next w:val="NoList"/>
    <w:semiHidden/>
    <w:unhideWhenUsed/>
    <w:rsid w:val="008B7195"/>
  </w:style>
  <w:style w:type="numbering" w:customStyle="1" w:styleId="22130">
    <w:name w:val="목록 없음2213"/>
    <w:next w:val="NoList"/>
    <w:semiHidden/>
    <w:rsid w:val="008B7195"/>
  </w:style>
  <w:style w:type="numbering" w:customStyle="1" w:styleId="NoList111312">
    <w:name w:val="No List111312"/>
    <w:next w:val="NoList"/>
    <w:semiHidden/>
    <w:rsid w:val="008B7195"/>
  </w:style>
  <w:style w:type="numbering" w:customStyle="1" w:styleId="NoList17211">
    <w:name w:val="No List17211"/>
    <w:next w:val="NoList"/>
    <w:uiPriority w:val="99"/>
    <w:semiHidden/>
    <w:unhideWhenUsed/>
    <w:rsid w:val="008B7195"/>
  </w:style>
  <w:style w:type="numbering" w:customStyle="1" w:styleId="12611">
    <w:name w:val="无列表12611"/>
    <w:next w:val="NoList"/>
    <w:semiHidden/>
    <w:rsid w:val="008B7195"/>
  </w:style>
  <w:style w:type="numbering" w:customStyle="1" w:styleId="NoList18211">
    <w:name w:val="No List18211"/>
    <w:next w:val="NoList"/>
    <w:semiHidden/>
    <w:rsid w:val="008B7195"/>
  </w:style>
  <w:style w:type="character" w:customStyle="1" w:styleId="CommentSubjectChar5">
    <w:name w:val="Comment Subject Char5"/>
    <w:qFormat/>
    <w:rsid w:val="008B7195"/>
    <w:rPr>
      <w:rFonts w:ascii="Times New Roman" w:hAnsi="Times New Roman"/>
      <w:b/>
      <w:bCs/>
      <w:lang w:val="en-GB" w:eastAsia="en-US"/>
    </w:rPr>
  </w:style>
  <w:style w:type="character" w:customStyle="1" w:styleId="aff0">
    <w:name w:val="文档结构图 字符"/>
    <w:qFormat/>
    <w:rsid w:val="008B7195"/>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8B7195"/>
    <w:rPr>
      <w:rFonts w:ascii="Arial" w:eastAsia="Times New Roman" w:hAnsi="Arial"/>
      <w:b/>
      <w:i/>
      <w:noProof/>
      <w:sz w:val="18"/>
    </w:rPr>
  </w:style>
  <w:style w:type="character" w:customStyle="1" w:styleId="aff2">
    <w:name w:val="批注框文本 字符"/>
    <w:qFormat/>
    <w:rsid w:val="008B7195"/>
    <w:rPr>
      <w:sz w:val="18"/>
      <w:szCs w:val="18"/>
      <w:lang w:val="en-GB" w:eastAsia="en-US"/>
    </w:rPr>
  </w:style>
  <w:style w:type="character" w:customStyle="1" w:styleId="aff3">
    <w:name w:val="批注文字 字符"/>
    <w:uiPriority w:val="99"/>
    <w:qFormat/>
    <w:rsid w:val="008B7195"/>
    <w:rPr>
      <w:rFonts w:eastAsia="MS Mincho"/>
      <w:lang w:val="x-none" w:eastAsia="en-US"/>
    </w:rPr>
  </w:style>
  <w:style w:type="character" w:customStyle="1" w:styleId="aff4">
    <w:name w:val="批注主题 字符"/>
    <w:qFormat/>
    <w:rsid w:val="008B7195"/>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B719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B7195"/>
    <w:rPr>
      <w:rFonts w:eastAsia="Times New Roman"/>
      <w:sz w:val="16"/>
    </w:rPr>
  </w:style>
  <w:style w:type="character" w:customStyle="1" w:styleId="aff6">
    <w:name w:val="正文文本缩进 字符"/>
    <w:qFormat/>
    <w:rsid w:val="008B7195"/>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B719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B7195"/>
    <w:rPr>
      <w:rFonts w:ascii="Arial" w:eastAsia="Times New Roman" w:hAnsi="Arial"/>
      <w:sz w:val="32"/>
    </w:rPr>
  </w:style>
  <w:style w:type="character" w:customStyle="1" w:styleId="6f">
    <w:name w:val="标题 6 字符"/>
    <w:aliases w:val="T1 字符,Header 6 字符"/>
    <w:qFormat/>
    <w:rsid w:val="008B719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B7195"/>
    <w:rPr>
      <w:rFonts w:ascii="Arial" w:eastAsia="Times New Roman" w:hAnsi="Arial"/>
      <w:b/>
      <w:noProof/>
      <w:sz w:val="18"/>
    </w:rPr>
  </w:style>
  <w:style w:type="character" w:customStyle="1" w:styleId="aff7">
    <w:name w:val="纯文本 字符"/>
    <w:uiPriority w:val="99"/>
    <w:qFormat/>
    <w:rsid w:val="008B719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B7195"/>
    <w:rPr>
      <w:rFonts w:eastAsia="SimSun"/>
      <w:lang w:val="en-GB" w:eastAsia="ja-JP"/>
    </w:rPr>
  </w:style>
  <w:style w:type="character" w:customStyle="1" w:styleId="2ff">
    <w:name w:val="正文文本 2 字符"/>
    <w:uiPriority w:val="99"/>
    <w:qFormat/>
    <w:rsid w:val="008B7195"/>
    <w:rPr>
      <w:rFonts w:eastAsia="SimSun"/>
      <w:i/>
      <w:lang w:val="en-GB" w:eastAsia="x-none"/>
    </w:rPr>
  </w:style>
  <w:style w:type="character" w:customStyle="1" w:styleId="3fa">
    <w:name w:val="正文文本 3 字符"/>
    <w:uiPriority w:val="99"/>
    <w:qFormat/>
    <w:rsid w:val="008B7195"/>
    <w:rPr>
      <w:rFonts w:eastAsia="Osaka"/>
      <w:color w:val="000000"/>
      <w:lang w:val="en-GB" w:eastAsia="x-none"/>
    </w:rPr>
  </w:style>
  <w:style w:type="character" w:customStyle="1" w:styleId="2ff0">
    <w:name w:val="正文文本缩进 2 字符"/>
    <w:uiPriority w:val="99"/>
    <w:qFormat/>
    <w:rsid w:val="008B7195"/>
    <w:rPr>
      <w:rFonts w:eastAsia="MS Mincho"/>
      <w:lang w:val="en-GB" w:eastAsia="en-GB"/>
    </w:rPr>
  </w:style>
  <w:style w:type="character" w:customStyle="1" w:styleId="aff9">
    <w:name w:val="尾注文本 字符"/>
    <w:uiPriority w:val="99"/>
    <w:qFormat/>
    <w:rsid w:val="008B719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B7195"/>
    <w:rPr>
      <w:rFonts w:eastAsia="MS Mincho"/>
      <w:b/>
      <w:lang w:val="en-GB" w:eastAsia="en-US"/>
    </w:rPr>
  </w:style>
  <w:style w:type="character" w:customStyle="1" w:styleId="73">
    <w:name w:val="标题 7 字符"/>
    <w:aliases w:val="L7 字符,Header 7 字符"/>
    <w:uiPriority w:val="99"/>
    <w:qFormat/>
    <w:rsid w:val="008B7195"/>
    <w:rPr>
      <w:rFonts w:ascii="Arial" w:eastAsia="Times New Roman" w:hAnsi="Arial"/>
    </w:rPr>
  </w:style>
  <w:style w:type="character" w:customStyle="1" w:styleId="84">
    <w:name w:val="标题 8 字符"/>
    <w:uiPriority w:val="99"/>
    <w:qFormat/>
    <w:rsid w:val="008B7195"/>
    <w:rPr>
      <w:rFonts w:ascii="Arial" w:eastAsia="Times New Roman" w:hAnsi="Arial"/>
      <w:sz w:val="36"/>
    </w:rPr>
  </w:style>
  <w:style w:type="character" w:customStyle="1" w:styleId="95">
    <w:name w:val="标题 9 字符"/>
    <w:uiPriority w:val="99"/>
    <w:qFormat/>
    <w:rsid w:val="008B7195"/>
    <w:rPr>
      <w:rFonts w:ascii="Arial" w:eastAsia="Times New Roman" w:hAnsi="Arial"/>
      <w:sz w:val="36"/>
    </w:rPr>
  </w:style>
  <w:style w:type="character" w:customStyle="1" w:styleId="affb">
    <w:name w:val="注释标题 字符"/>
    <w:qFormat/>
    <w:rsid w:val="008B7195"/>
    <w:rPr>
      <w:rFonts w:eastAsia="MS Mincho"/>
      <w:lang w:eastAsia="en-US"/>
    </w:rPr>
  </w:style>
  <w:style w:type="character" w:customStyle="1" w:styleId="HTML0">
    <w:name w:val="HTML 预设格式 字符"/>
    <w:qFormat/>
    <w:rsid w:val="008B7195"/>
    <w:rPr>
      <w:rFonts w:ascii="Courier New" w:eastAsia="MS Mincho" w:hAnsi="Courier New"/>
      <w:lang w:val="en-GB" w:eastAsia="ja-JP"/>
    </w:rPr>
  </w:style>
  <w:style w:type="character" w:customStyle="1" w:styleId="5f4">
    <w:name w:val="未处理的提及5"/>
    <w:uiPriority w:val="52"/>
    <w:qFormat/>
    <w:rsid w:val="008B7195"/>
    <w:rPr>
      <w:color w:val="808080"/>
      <w:shd w:val="clear" w:color="auto" w:fill="E6E6E6"/>
    </w:rPr>
  </w:style>
  <w:style w:type="character" w:customStyle="1" w:styleId="4f6">
    <w:name w:val="未处理的提及4"/>
    <w:uiPriority w:val="52"/>
    <w:qFormat/>
    <w:rsid w:val="008B7195"/>
    <w:rPr>
      <w:color w:val="808080"/>
      <w:shd w:val="clear" w:color="auto" w:fill="E6E6E6"/>
    </w:rPr>
  </w:style>
  <w:style w:type="table" w:customStyle="1" w:styleId="TableGrid8">
    <w:name w:val="Table Grid8"/>
    <w:basedOn w:val="TableNormal"/>
    <w:next w:val="TableGrid"/>
    <w:qFormat/>
    <w:rsid w:val="008B7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3">
    <w:name w:val="Char Char2 Char Char3"/>
    <w:basedOn w:val="Normal"/>
    <w:uiPriority w:val="99"/>
    <w:qFormat/>
    <w:rsid w:val="008B71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B7195"/>
    <w:rPr>
      <w:rFonts w:ascii="Courier New" w:hAnsi="Courier New"/>
      <w:lang w:val="nb-NO" w:eastAsia="ja-JP" w:bidi="ar-SA"/>
    </w:rPr>
  </w:style>
  <w:style w:type="character" w:customStyle="1" w:styleId="CharChar73">
    <w:name w:val="Char Char73"/>
    <w:qFormat/>
    <w:rsid w:val="008B7195"/>
    <w:rPr>
      <w:rFonts w:ascii="Tahoma" w:hAnsi="Tahoma" w:cs="Tahoma"/>
      <w:shd w:val="clear" w:color="auto" w:fill="000080"/>
      <w:lang w:val="en-GB" w:eastAsia="en-US"/>
    </w:rPr>
  </w:style>
  <w:style w:type="character" w:customStyle="1" w:styleId="ZchnZchn53">
    <w:name w:val="Zchn Zchn53"/>
    <w:qFormat/>
    <w:rsid w:val="008B7195"/>
    <w:rPr>
      <w:rFonts w:ascii="Courier New" w:eastAsia="Batang" w:hAnsi="Courier New"/>
      <w:lang w:val="nb-NO" w:eastAsia="en-US" w:bidi="ar-SA"/>
    </w:rPr>
  </w:style>
  <w:style w:type="character" w:customStyle="1" w:styleId="CharChar93">
    <w:name w:val="Char Char93"/>
    <w:qFormat/>
    <w:rsid w:val="008B7195"/>
    <w:rPr>
      <w:rFonts w:ascii="Tahoma" w:hAnsi="Tahoma" w:cs="Tahoma"/>
      <w:sz w:val="16"/>
      <w:szCs w:val="16"/>
      <w:lang w:val="en-GB" w:eastAsia="en-US"/>
    </w:rPr>
  </w:style>
  <w:style w:type="character" w:customStyle="1" w:styleId="CharChar293">
    <w:name w:val="Char Char293"/>
    <w:qFormat/>
    <w:rsid w:val="008B7195"/>
    <w:rPr>
      <w:rFonts w:ascii="Arial" w:hAnsi="Arial"/>
      <w:sz w:val="36"/>
      <w:lang w:val="en-GB" w:eastAsia="en-US" w:bidi="ar-SA"/>
    </w:rPr>
  </w:style>
  <w:style w:type="character" w:customStyle="1" w:styleId="CharChar283">
    <w:name w:val="Char Char283"/>
    <w:qFormat/>
    <w:rsid w:val="008B7195"/>
    <w:rPr>
      <w:rFonts w:ascii="Arial" w:hAnsi="Arial"/>
      <w:sz w:val="32"/>
      <w:lang w:val="en-GB"/>
    </w:rPr>
  </w:style>
  <w:style w:type="paragraph" w:customStyle="1" w:styleId="Char28">
    <w:name w:val="(文字) (文字) Char2"/>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B7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B7195"/>
    <w:rPr>
      <w:rFonts w:ascii="Times New Roman" w:hAnsi="Times New Roman"/>
      <w:lang w:val="en-GB" w:eastAsia="en-US"/>
    </w:rPr>
  </w:style>
  <w:style w:type="character" w:customStyle="1" w:styleId="CharChar83">
    <w:name w:val="Char Char83"/>
    <w:semiHidden/>
    <w:qFormat/>
    <w:rsid w:val="008B719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目录 7"/>
    <w:basedOn w:val="Normal"/>
    <w:next w:val="Normal"/>
    <w:uiPriority w:val="39"/>
    <w:qFormat/>
    <w:rsid w:val="008B719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B7195"/>
    <w:rPr>
      <w:color w:val="808080"/>
      <w:shd w:val="clear" w:color="auto" w:fill="E6E6E6"/>
    </w:rPr>
  </w:style>
  <w:style w:type="character" w:styleId="HTMLSample">
    <w:name w:val="HTML Sample"/>
    <w:unhideWhenUsed/>
    <w:qFormat/>
    <w:rsid w:val="008B7195"/>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B7195"/>
    <w:pPr>
      <w:autoSpaceDN w:val="0"/>
      <w:spacing w:after="120"/>
      <w:ind w:left="1440" w:right="1440"/>
    </w:pPr>
    <w:rPr>
      <w:rFonts w:eastAsia="MS Mincho"/>
    </w:rPr>
  </w:style>
  <w:style w:type="character" w:customStyle="1" w:styleId="Table0">
    <w:name w:val="Table (文字)"/>
    <w:link w:val="Table1"/>
    <w:qFormat/>
    <w:locked/>
    <w:rsid w:val="008B7195"/>
    <w:rPr>
      <w:rFonts w:ascii="Arial" w:hAnsi="Arial" w:cs="Arial"/>
      <w:b/>
    </w:rPr>
  </w:style>
  <w:style w:type="paragraph" w:customStyle="1" w:styleId="Table1">
    <w:name w:val="Table"/>
    <w:basedOn w:val="Normal"/>
    <w:link w:val="Table0"/>
    <w:qFormat/>
    <w:rsid w:val="008B7195"/>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8B719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8B7195"/>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8B7195"/>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8B7195"/>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8B71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B7195"/>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8B7195"/>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8B7195"/>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8B7195"/>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B7195"/>
    <w:pPr>
      <w:suppressAutoHyphens/>
      <w:autoSpaceDN w:val="0"/>
      <w:spacing w:after="0"/>
      <w:jc w:val="both"/>
    </w:pPr>
    <w:rPr>
      <w:rFonts w:eastAsia="Batang"/>
    </w:rPr>
  </w:style>
  <w:style w:type="paragraph" w:customStyle="1" w:styleId="enumlev3">
    <w:name w:val="enumlev3"/>
    <w:basedOn w:val="enumlev2"/>
    <w:qFormat/>
    <w:rsid w:val="008B719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8B719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B7195"/>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8B7195"/>
    <w:pPr>
      <w:autoSpaceDN w:val="0"/>
      <w:spacing w:after="160" w:line="254" w:lineRule="auto"/>
    </w:pPr>
    <w:rPr>
      <w:lang w:val="en-GB" w:eastAsia="en-US"/>
    </w:rPr>
  </w:style>
  <w:style w:type="paragraph" w:customStyle="1" w:styleId="Style91">
    <w:name w:val="_Style 91"/>
    <w:uiPriority w:val="99"/>
    <w:semiHidden/>
    <w:qFormat/>
    <w:rsid w:val="008B7195"/>
    <w:pPr>
      <w:autoSpaceDN w:val="0"/>
      <w:spacing w:after="160" w:line="256" w:lineRule="auto"/>
    </w:pPr>
    <w:rPr>
      <w:lang w:val="en-GB" w:eastAsia="en-US"/>
    </w:rPr>
  </w:style>
  <w:style w:type="character" w:styleId="LineNumber">
    <w:name w:val="line number"/>
    <w:unhideWhenUsed/>
    <w:qFormat/>
    <w:rsid w:val="008B7195"/>
    <w:rPr>
      <w:rFonts w:ascii="Arial" w:eastAsia="SimSun" w:hAnsi="Arial" w:cs="Arial" w:hint="default"/>
      <w:color w:val="0000FF"/>
      <w:kern w:val="2"/>
      <w:lang w:val="en-US" w:eastAsia="zh-CN" w:bidi="ar-SA"/>
    </w:rPr>
  </w:style>
  <w:style w:type="character" w:customStyle="1" w:styleId="1fff1">
    <w:name w:val="不明显参考1"/>
    <w:uiPriority w:val="31"/>
    <w:qFormat/>
    <w:rsid w:val="008B7195"/>
    <w:rPr>
      <w:smallCaps/>
      <w:color w:val="5A5A5A"/>
    </w:rPr>
  </w:style>
  <w:style w:type="character" w:customStyle="1" w:styleId="1fff2">
    <w:name w:val="明显强调1"/>
    <w:uiPriority w:val="21"/>
    <w:qFormat/>
    <w:rsid w:val="008B7195"/>
    <w:rPr>
      <w:b/>
      <w:bCs/>
      <w:i/>
      <w:iCs/>
      <w:color w:val="4F81BD"/>
    </w:rPr>
  </w:style>
  <w:style w:type="character" w:customStyle="1" w:styleId="font4">
    <w:name w:val="font4"/>
    <w:basedOn w:val="DefaultParagraphFont"/>
    <w:qFormat/>
    <w:rsid w:val="008B7195"/>
  </w:style>
  <w:style w:type="character" w:customStyle="1" w:styleId="href">
    <w:name w:val="href"/>
    <w:basedOn w:val="DefaultParagraphFont"/>
    <w:qFormat/>
    <w:rsid w:val="008B7195"/>
  </w:style>
  <w:style w:type="character" w:customStyle="1" w:styleId="st">
    <w:name w:val="st"/>
    <w:basedOn w:val="DefaultParagraphFont"/>
    <w:qFormat/>
    <w:rsid w:val="008B7195"/>
  </w:style>
  <w:style w:type="character" w:customStyle="1" w:styleId="Style115">
    <w:name w:val="_Style 115"/>
    <w:uiPriority w:val="31"/>
    <w:qFormat/>
    <w:rsid w:val="008B7195"/>
    <w:rPr>
      <w:smallCaps/>
      <w:color w:val="5A5A5A"/>
    </w:rPr>
  </w:style>
  <w:style w:type="character" w:customStyle="1" w:styleId="Style104">
    <w:name w:val="_Style 104"/>
    <w:uiPriority w:val="31"/>
    <w:qFormat/>
    <w:rsid w:val="008B7195"/>
    <w:rPr>
      <w:smallCaps/>
      <w:color w:val="5A5A5A"/>
    </w:rPr>
  </w:style>
  <w:style w:type="table" w:customStyle="1" w:styleId="TableGrid72">
    <w:name w:val="Table Grid72"/>
    <w:basedOn w:val="TableNormal"/>
    <w:uiPriority w:val="39"/>
    <w:qFormat/>
    <w:rsid w:val="008B7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B7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B7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B7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B7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B7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B7195"/>
    <w:pPr>
      <w:numPr>
        <w:numId w:val="38"/>
      </w:numPr>
    </w:pPr>
  </w:style>
  <w:style w:type="table" w:customStyle="1" w:styleId="TableGrid9">
    <w:name w:val="Table Grid9"/>
    <w:basedOn w:val="TableNormal"/>
    <w:next w:val="TableGrid"/>
    <w:qFormat/>
    <w:rsid w:val="008B719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B71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B7195"/>
  </w:style>
  <w:style w:type="table" w:customStyle="1" w:styleId="TableGrid1221">
    <w:name w:val="Table Grid1221"/>
    <w:basedOn w:val="TableNormal"/>
    <w:next w:val="TableGrid"/>
    <w:qFormat/>
    <w:rsid w:val="008B71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B719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8B7195"/>
  </w:style>
  <w:style w:type="numbering" w:customStyle="1" w:styleId="NoList32112">
    <w:name w:val="No List32112"/>
    <w:next w:val="NoList"/>
    <w:uiPriority w:val="99"/>
    <w:semiHidden/>
    <w:unhideWhenUsed/>
    <w:rsid w:val="008B7195"/>
  </w:style>
  <w:style w:type="table" w:customStyle="1" w:styleId="TableGrid100">
    <w:name w:val="Table Grid10"/>
    <w:basedOn w:val="TableNormal"/>
    <w:next w:val="TableGrid"/>
    <w:qFormat/>
    <w:rsid w:val="008B719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B71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8B7195"/>
  </w:style>
  <w:style w:type="numbering" w:customStyle="1" w:styleId="NoList7122">
    <w:name w:val="No List7122"/>
    <w:next w:val="NoList"/>
    <w:uiPriority w:val="99"/>
    <w:semiHidden/>
    <w:unhideWhenUsed/>
    <w:rsid w:val="008B7195"/>
  </w:style>
  <w:style w:type="numbering" w:customStyle="1" w:styleId="NoList8122">
    <w:name w:val="No List8122"/>
    <w:next w:val="NoList"/>
    <w:uiPriority w:val="99"/>
    <w:semiHidden/>
    <w:unhideWhenUsed/>
    <w:rsid w:val="008B7195"/>
  </w:style>
  <w:style w:type="numbering" w:customStyle="1" w:styleId="LFO192">
    <w:name w:val="LFO192"/>
    <w:basedOn w:val="NoList"/>
    <w:rsid w:val="008B7195"/>
  </w:style>
  <w:style w:type="numbering" w:customStyle="1" w:styleId="LFO1911">
    <w:name w:val="LFO1911"/>
    <w:basedOn w:val="NoList"/>
    <w:rsid w:val="008B7195"/>
  </w:style>
  <w:style w:type="table" w:customStyle="1" w:styleId="TableGrid123">
    <w:name w:val="Table Grid123"/>
    <w:basedOn w:val="TableNormal"/>
    <w:next w:val="TableGrid"/>
    <w:qFormat/>
    <w:rsid w:val="008B71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8B719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B719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8B7195"/>
  </w:style>
  <w:style w:type="numbering" w:customStyle="1" w:styleId="NoList4222">
    <w:name w:val="No List4222"/>
    <w:next w:val="NoList"/>
    <w:uiPriority w:val="99"/>
    <w:semiHidden/>
    <w:unhideWhenUsed/>
    <w:rsid w:val="008B7195"/>
  </w:style>
  <w:style w:type="numbering" w:customStyle="1" w:styleId="NoList21122">
    <w:name w:val="No List21122"/>
    <w:next w:val="NoList"/>
    <w:uiPriority w:val="99"/>
    <w:semiHidden/>
    <w:unhideWhenUsed/>
    <w:rsid w:val="008B7195"/>
  </w:style>
  <w:style w:type="numbering" w:customStyle="1" w:styleId="NoList31122">
    <w:name w:val="No List31122"/>
    <w:next w:val="NoList"/>
    <w:uiPriority w:val="99"/>
    <w:semiHidden/>
    <w:unhideWhenUsed/>
    <w:rsid w:val="008B7195"/>
  </w:style>
  <w:style w:type="numbering" w:customStyle="1" w:styleId="NoList41122">
    <w:name w:val="No List41122"/>
    <w:next w:val="NoList"/>
    <w:uiPriority w:val="99"/>
    <w:semiHidden/>
    <w:unhideWhenUsed/>
    <w:rsid w:val="008B7195"/>
  </w:style>
  <w:style w:type="numbering" w:customStyle="1" w:styleId="NoList111122">
    <w:name w:val="No List111122"/>
    <w:next w:val="NoList"/>
    <w:uiPriority w:val="99"/>
    <w:semiHidden/>
    <w:unhideWhenUsed/>
    <w:rsid w:val="008B7195"/>
  </w:style>
  <w:style w:type="numbering" w:customStyle="1" w:styleId="NoList12122">
    <w:name w:val="No List12122"/>
    <w:next w:val="NoList"/>
    <w:uiPriority w:val="99"/>
    <w:semiHidden/>
    <w:unhideWhenUsed/>
    <w:rsid w:val="008B7195"/>
  </w:style>
  <w:style w:type="numbering" w:customStyle="1" w:styleId="NoList22122">
    <w:name w:val="No List22122"/>
    <w:next w:val="NoList"/>
    <w:uiPriority w:val="99"/>
    <w:semiHidden/>
    <w:unhideWhenUsed/>
    <w:rsid w:val="008B7195"/>
  </w:style>
  <w:style w:type="numbering" w:customStyle="1" w:styleId="NoList32121">
    <w:name w:val="No List32121"/>
    <w:next w:val="NoList"/>
    <w:uiPriority w:val="99"/>
    <w:semiHidden/>
    <w:unhideWhenUsed/>
    <w:rsid w:val="008B7195"/>
  </w:style>
  <w:style w:type="table" w:customStyle="1" w:styleId="TableGrid161">
    <w:name w:val="Table Grid161"/>
    <w:basedOn w:val="TableNormal"/>
    <w:next w:val="TableGrid"/>
    <w:uiPriority w:val="39"/>
    <w:qFormat/>
    <w:rsid w:val="008B719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B719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8B7195"/>
  </w:style>
  <w:style w:type="numbering" w:customStyle="1" w:styleId="NoList742">
    <w:name w:val="No List742"/>
    <w:next w:val="NoList"/>
    <w:uiPriority w:val="99"/>
    <w:semiHidden/>
    <w:unhideWhenUsed/>
    <w:rsid w:val="008B7195"/>
  </w:style>
  <w:style w:type="table" w:customStyle="1" w:styleId="TableGrid83">
    <w:name w:val="Table Grid83"/>
    <w:basedOn w:val="TableNormal"/>
    <w:next w:val="TableGrid"/>
    <w:uiPriority w:val="39"/>
    <w:qFormat/>
    <w:rsid w:val="008B71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B719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B71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B71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B71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B71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B71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B71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B71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B71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B71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B7195"/>
  </w:style>
  <w:style w:type="numbering" w:customStyle="1" w:styleId="NoList4142">
    <w:name w:val="No List4142"/>
    <w:next w:val="NoList"/>
    <w:uiPriority w:val="99"/>
    <w:semiHidden/>
    <w:unhideWhenUsed/>
    <w:rsid w:val="008B7195"/>
  </w:style>
  <w:style w:type="numbering" w:customStyle="1" w:styleId="NoList6131">
    <w:name w:val="No List6131"/>
    <w:next w:val="NoList"/>
    <w:uiPriority w:val="99"/>
    <w:semiHidden/>
    <w:unhideWhenUsed/>
    <w:rsid w:val="008B7195"/>
  </w:style>
  <w:style w:type="numbering" w:customStyle="1" w:styleId="NoList7131">
    <w:name w:val="No List7131"/>
    <w:next w:val="NoList"/>
    <w:uiPriority w:val="99"/>
    <w:semiHidden/>
    <w:unhideWhenUsed/>
    <w:rsid w:val="008B7195"/>
  </w:style>
  <w:style w:type="numbering" w:customStyle="1" w:styleId="NoList8131">
    <w:name w:val="No List8131"/>
    <w:next w:val="NoList"/>
    <w:uiPriority w:val="99"/>
    <w:semiHidden/>
    <w:unhideWhenUsed/>
    <w:rsid w:val="008B7195"/>
  </w:style>
  <w:style w:type="numbering" w:customStyle="1" w:styleId="NoList9122">
    <w:name w:val="No List9122"/>
    <w:next w:val="NoList"/>
    <w:uiPriority w:val="99"/>
    <w:semiHidden/>
    <w:unhideWhenUsed/>
    <w:rsid w:val="008B7195"/>
  </w:style>
  <w:style w:type="numbering" w:customStyle="1" w:styleId="LFO193">
    <w:name w:val="LFO193"/>
    <w:basedOn w:val="NoList"/>
    <w:rsid w:val="008B7195"/>
  </w:style>
  <w:style w:type="numbering" w:customStyle="1" w:styleId="LFO1912">
    <w:name w:val="LFO1912"/>
    <w:basedOn w:val="NoList"/>
    <w:rsid w:val="008B7195"/>
  </w:style>
  <w:style w:type="table" w:customStyle="1" w:styleId="TableGrid124">
    <w:name w:val="Table Grid124"/>
    <w:basedOn w:val="TableNormal"/>
    <w:next w:val="TableGrid"/>
    <w:qFormat/>
    <w:rsid w:val="008B71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8B719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719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8B7195"/>
  </w:style>
  <w:style w:type="numbering" w:customStyle="1" w:styleId="NoList3241">
    <w:name w:val="No List3241"/>
    <w:next w:val="NoList"/>
    <w:uiPriority w:val="99"/>
    <w:semiHidden/>
    <w:unhideWhenUsed/>
    <w:rsid w:val="008B7195"/>
  </w:style>
  <w:style w:type="numbering" w:customStyle="1" w:styleId="NoList4231">
    <w:name w:val="No List4231"/>
    <w:next w:val="NoList"/>
    <w:uiPriority w:val="99"/>
    <w:semiHidden/>
    <w:unhideWhenUsed/>
    <w:rsid w:val="008B7195"/>
  </w:style>
  <w:style w:type="numbering" w:customStyle="1" w:styleId="NoList21131">
    <w:name w:val="No List21131"/>
    <w:next w:val="NoList"/>
    <w:uiPriority w:val="99"/>
    <w:semiHidden/>
    <w:unhideWhenUsed/>
    <w:rsid w:val="008B7195"/>
  </w:style>
  <w:style w:type="numbering" w:customStyle="1" w:styleId="NoList31131">
    <w:name w:val="No List31131"/>
    <w:next w:val="NoList"/>
    <w:uiPriority w:val="99"/>
    <w:semiHidden/>
    <w:unhideWhenUsed/>
    <w:rsid w:val="008B7195"/>
  </w:style>
  <w:style w:type="numbering" w:customStyle="1" w:styleId="NoList41131">
    <w:name w:val="No List41131"/>
    <w:next w:val="NoList"/>
    <w:uiPriority w:val="99"/>
    <w:semiHidden/>
    <w:unhideWhenUsed/>
    <w:rsid w:val="008B7195"/>
  </w:style>
  <w:style w:type="numbering" w:customStyle="1" w:styleId="NoList111131">
    <w:name w:val="No List111131"/>
    <w:next w:val="NoList"/>
    <w:uiPriority w:val="99"/>
    <w:semiHidden/>
    <w:unhideWhenUsed/>
    <w:rsid w:val="008B7195"/>
  </w:style>
  <w:style w:type="numbering" w:customStyle="1" w:styleId="NoList12131">
    <w:name w:val="No List12131"/>
    <w:next w:val="NoList"/>
    <w:uiPriority w:val="99"/>
    <w:semiHidden/>
    <w:unhideWhenUsed/>
    <w:rsid w:val="008B7195"/>
  </w:style>
  <w:style w:type="numbering" w:customStyle="1" w:styleId="NoList22131">
    <w:name w:val="No List22131"/>
    <w:next w:val="NoList"/>
    <w:uiPriority w:val="99"/>
    <w:semiHidden/>
    <w:unhideWhenUsed/>
    <w:rsid w:val="008B7195"/>
  </w:style>
  <w:style w:type="numbering" w:customStyle="1" w:styleId="NoList32131">
    <w:name w:val="No List32131"/>
    <w:next w:val="NoList"/>
    <w:uiPriority w:val="99"/>
    <w:semiHidden/>
    <w:unhideWhenUsed/>
    <w:rsid w:val="008B7195"/>
  </w:style>
  <w:style w:type="table" w:customStyle="1" w:styleId="12a">
    <w:name w:val="网格型12"/>
    <w:basedOn w:val="TableNormal"/>
    <w:next w:val="TableGrid"/>
    <w:qFormat/>
    <w:rsid w:val="008B719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8B71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71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7195"/>
    <w:rPr>
      <w:smallCaps/>
      <w:color w:val="5A5A5A"/>
    </w:rPr>
  </w:style>
  <w:style w:type="paragraph" w:customStyle="1" w:styleId="Style90">
    <w:name w:val="_Style 90"/>
    <w:uiPriority w:val="99"/>
    <w:semiHidden/>
    <w:qFormat/>
    <w:rsid w:val="008B719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B7195"/>
    <w:rPr>
      <w:smallCaps/>
      <w:color w:val="5A5A5A"/>
    </w:rPr>
  </w:style>
  <w:style w:type="character" w:customStyle="1" w:styleId="jlqj4b">
    <w:name w:val="jlqj4b"/>
    <w:basedOn w:val="DefaultParagraphFont"/>
    <w:rsid w:val="008B7195"/>
  </w:style>
  <w:style w:type="character" w:customStyle="1" w:styleId="6f0">
    <w:name w:val="未处理的提及6"/>
    <w:uiPriority w:val="52"/>
    <w:rsid w:val="008B7195"/>
    <w:rPr>
      <w:color w:val="808080"/>
      <w:shd w:val="clear" w:color="auto" w:fill="E6E6E6"/>
    </w:rPr>
  </w:style>
  <w:style w:type="character" w:customStyle="1" w:styleId="CharChar44">
    <w:name w:val="Char Char44"/>
    <w:rsid w:val="008B7195"/>
    <w:rPr>
      <w:rFonts w:ascii="Arial" w:hAnsi="Arial"/>
      <w:sz w:val="24"/>
      <w:lang w:val="en-GB" w:eastAsia="en-US" w:bidi="ar-SA"/>
    </w:rPr>
  </w:style>
  <w:style w:type="paragraph" w:customStyle="1" w:styleId="443">
    <w:name w:val="(文字) (文字)4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B7195"/>
    <w:rPr>
      <w:lang w:val="en-GB" w:eastAsia="ja-JP" w:bidi="ar-SA"/>
    </w:rPr>
  </w:style>
  <w:style w:type="paragraph" w:customStyle="1" w:styleId="1Char4">
    <w:name w:val="(文字) (文字)1 Char (文字) (文字)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B71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8B7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B7195"/>
    <w:rPr>
      <w:rFonts w:ascii="Tahoma" w:hAnsi="Tahoma" w:cs="Tahoma"/>
      <w:shd w:val="clear" w:color="auto" w:fill="000080"/>
      <w:lang w:val="en-GB" w:eastAsia="en-US"/>
    </w:rPr>
  </w:style>
  <w:style w:type="character" w:customStyle="1" w:styleId="ZchnZchn54">
    <w:name w:val="Zchn Zchn54"/>
    <w:rsid w:val="008B7195"/>
    <w:rPr>
      <w:rFonts w:ascii="Courier New" w:eastAsia="Batang" w:hAnsi="Courier New"/>
      <w:lang w:val="nb-NO" w:eastAsia="en-US" w:bidi="ar-SA"/>
    </w:rPr>
  </w:style>
  <w:style w:type="character" w:customStyle="1" w:styleId="CharChar104">
    <w:name w:val="Char Char104"/>
    <w:semiHidden/>
    <w:rsid w:val="008B7195"/>
    <w:rPr>
      <w:rFonts w:ascii="Times New Roman" w:hAnsi="Times New Roman"/>
      <w:lang w:val="en-GB" w:eastAsia="en-US"/>
    </w:rPr>
  </w:style>
  <w:style w:type="character" w:customStyle="1" w:styleId="CharChar94">
    <w:name w:val="Char Char94"/>
    <w:rsid w:val="008B7195"/>
    <w:rPr>
      <w:rFonts w:ascii="Tahoma" w:hAnsi="Tahoma" w:cs="Tahoma"/>
      <w:sz w:val="16"/>
      <w:szCs w:val="16"/>
      <w:lang w:val="en-GB" w:eastAsia="en-US"/>
    </w:rPr>
  </w:style>
  <w:style w:type="character" w:customStyle="1" w:styleId="CharChar84">
    <w:name w:val="Char Char84"/>
    <w:semiHidden/>
    <w:rsid w:val="008B7195"/>
    <w:rPr>
      <w:rFonts w:ascii="Times New Roman" w:hAnsi="Times New Roman"/>
      <w:b/>
      <w:bCs/>
      <w:lang w:val="en-GB" w:eastAsia="en-US"/>
    </w:rPr>
  </w:style>
  <w:style w:type="paragraph" w:customStyle="1" w:styleId="1CharChar1Char4">
    <w:name w:val="(文字) (文字)1 Char (文字) (文字) Char (文字) (文字)1 Char (文字) (文字)4"/>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B7195"/>
    <w:rPr>
      <w:rFonts w:ascii="Arial" w:hAnsi="Arial"/>
      <w:sz w:val="36"/>
      <w:lang w:val="en-GB" w:eastAsia="en-US" w:bidi="ar-SA"/>
    </w:rPr>
  </w:style>
  <w:style w:type="character" w:customStyle="1" w:styleId="CharChar284">
    <w:name w:val="Char Char284"/>
    <w:rsid w:val="008B7195"/>
    <w:rPr>
      <w:rFonts w:ascii="Arial" w:hAnsi="Arial"/>
      <w:sz w:val="32"/>
      <w:lang w:val="en-GB"/>
    </w:rPr>
  </w:style>
  <w:style w:type="character" w:customStyle="1" w:styleId="CharChar243">
    <w:name w:val="Char Char243"/>
    <w:rsid w:val="008B7195"/>
    <w:rPr>
      <w:rFonts w:ascii="Arial" w:hAnsi="Arial"/>
      <w:sz w:val="36"/>
      <w:lang w:val="en-GB" w:eastAsia="en-US"/>
    </w:rPr>
  </w:style>
  <w:style w:type="character" w:customStyle="1" w:styleId="CharChar36">
    <w:name w:val="Char Char36"/>
    <w:rsid w:val="008B7195"/>
    <w:rPr>
      <w:rFonts w:ascii="Arial" w:hAnsi="Arial" w:cs="Arial" w:hint="default"/>
      <w:sz w:val="22"/>
      <w:lang w:val="en-GB" w:eastAsia="en-US" w:bidi="ar-SA"/>
    </w:rPr>
  </w:style>
  <w:style w:type="character" w:customStyle="1" w:styleId="CharChar215">
    <w:name w:val="Char Char215"/>
    <w:rsid w:val="008B7195"/>
    <w:rPr>
      <w:rFonts w:ascii="Times New Roman" w:hAnsi="Times New Roman"/>
      <w:lang w:val="en-GB" w:eastAsia="en-US"/>
    </w:rPr>
  </w:style>
  <w:style w:type="character" w:customStyle="1" w:styleId="CharChar63">
    <w:name w:val="Char Char63"/>
    <w:rsid w:val="008B7195"/>
    <w:rPr>
      <w:rFonts w:ascii="Arial" w:eastAsia="SimSun" w:hAnsi="Arial"/>
      <w:sz w:val="32"/>
      <w:lang w:val="en-GB" w:eastAsia="en-US" w:bidi="ar-SA"/>
    </w:rPr>
  </w:style>
  <w:style w:type="character" w:customStyle="1" w:styleId="CharChar53">
    <w:name w:val="Char Char53"/>
    <w:rsid w:val="008B7195"/>
    <w:rPr>
      <w:rFonts w:ascii="Arial" w:eastAsia="SimSun" w:hAnsi="Arial"/>
      <w:sz w:val="28"/>
      <w:lang w:val="en-GB" w:eastAsia="en-US" w:bidi="ar-SA"/>
    </w:rPr>
  </w:style>
  <w:style w:type="character" w:customStyle="1" w:styleId="CharChar163">
    <w:name w:val="Char Char163"/>
    <w:rsid w:val="008B7195"/>
    <w:rPr>
      <w:rFonts w:ascii="Arial" w:eastAsia="SimSun" w:hAnsi="Arial"/>
      <w:lang w:val="en-GB" w:eastAsia="en-US" w:bidi="ar-SA"/>
    </w:rPr>
  </w:style>
  <w:style w:type="character" w:customStyle="1" w:styleId="CharChar143">
    <w:name w:val="Char Char143"/>
    <w:rsid w:val="008B7195"/>
    <w:rPr>
      <w:rFonts w:ascii="Arial" w:eastAsia="SimSun" w:hAnsi="Arial"/>
      <w:sz w:val="36"/>
      <w:lang w:val="en-GB" w:eastAsia="en-US" w:bidi="ar-SA"/>
    </w:rPr>
  </w:style>
  <w:style w:type="paragraph" w:customStyle="1" w:styleId="CarCar1CharCharCarCar3">
    <w:name w:val="Car Car1 Char Char Car Car3"/>
    <w:semiHidden/>
    <w:rsid w:val="008B7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B7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B7195"/>
    <w:rPr>
      <w:rFonts w:ascii="Arial" w:hAnsi="Arial"/>
      <w:lang w:val="en-GB" w:eastAsia="en-US"/>
    </w:rPr>
  </w:style>
  <w:style w:type="character" w:customStyle="1" w:styleId="CharChar173">
    <w:name w:val="Char Char173"/>
    <w:qFormat/>
    <w:rsid w:val="008B7195"/>
    <w:rPr>
      <w:rFonts w:ascii="Tahoma" w:hAnsi="Tahoma" w:cs="Tahoma"/>
      <w:shd w:val="clear" w:color="auto" w:fill="000080"/>
      <w:lang w:val="en-GB" w:eastAsia="en-US"/>
    </w:rPr>
  </w:style>
  <w:style w:type="character" w:customStyle="1" w:styleId="CharChar193">
    <w:name w:val="Char Char193"/>
    <w:qFormat/>
    <w:rsid w:val="008B7195"/>
    <w:rPr>
      <w:rFonts w:ascii="Times New Roman" w:hAnsi="Times New Roman"/>
      <w:lang w:val="en-GB"/>
    </w:rPr>
  </w:style>
  <w:style w:type="character" w:customStyle="1" w:styleId="CharChar203">
    <w:name w:val="Char Char203"/>
    <w:qFormat/>
    <w:rsid w:val="008B7195"/>
    <w:rPr>
      <w:rFonts w:ascii="Tahoma" w:hAnsi="Tahoma" w:cs="Tahoma"/>
      <w:sz w:val="16"/>
      <w:szCs w:val="16"/>
      <w:lang w:val="en-GB" w:eastAsia="en-US"/>
    </w:rPr>
  </w:style>
  <w:style w:type="character" w:customStyle="1" w:styleId="CharChar303">
    <w:name w:val="Char Char303"/>
    <w:qFormat/>
    <w:rsid w:val="008B7195"/>
    <w:rPr>
      <w:rFonts w:ascii="Arial" w:hAnsi="Arial"/>
      <w:lang w:val="en-GB" w:eastAsia="en-US"/>
    </w:rPr>
  </w:style>
  <w:style w:type="character" w:customStyle="1" w:styleId="CharChar263">
    <w:name w:val="Char Char263"/>
    <w:qFormat/>
    <w:rsid w:val="008B7195"/>
    <w:rPr>
      <w:rFonts w:ascii="Times New Roman" w:hAnsi="Times New Roman"/>
      <w:lang w:val="en-GB" w:eastAsia="en-US"/>
    </w:rPr>
  </w:style>
  <w:style w:type="character" w:customStyle="1" w:styleId="CharChar273">
    <w:name w:val="Char Char273"/>
    <w:rsid w:val="008B7195"/>
    <w:rPr>
      <w:rFonts w:ascii="Arial" w:hAnsi="Arial"/>
      <w:b/>
      <w:i/>
      <w:noProof/>
      <w:sz w:val="18"/>
      <w:lang w:val="en-GB" w:eastAsia="en-US"/>
    </w:rPr>
  </w:style>
  <w:style w:type="character" w:customStyle="1" w:styleId="CharChar214">
    <w:name w:val="Char Char214"/>
    <w:rsid w:val="008B7195"/>
    <w:rPr>
      <w:rFonts w:ascii="Arial" w:hAnsi="Arial"/>
      <w:lang w:val="en-GB" w:eastAsia="en-US" w:bidi="ar-SA"/>
    </w:rPr>
  </w:style>
  <w:style w:type="paragraph" w:customStyle="1" w:styleId="CarCar53">
    <w:name w:val="Car Car53"/>
    <w:semiHidden/>
    <w:rsid w:val="008B7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8B7195"/>
    <w:rPr>
      <w:rFonts w:ascii="SimSun" w:eastAsia="SimSun" w:hAnsi="SimSun" w:hint="eastAsia"/>
      <w:lang w:val="en-GB" w:eastAsia="en-US" w:bidi="ar-SA"/>
    </w:rPr>
  </w:style>
  <w:style w:type="character" w:customStyle="1" w:styleId="CharChar153">
    <w:name w:val="Char Char153"/>
    <w:rsid w:val="008B7195"/>
    <w:rPr>
      <w:rFonts w:ascii="Arial" w:hAnsi="Arial"/>
      <w:sz w:val="36"/>
      <w:lang w:val="en-GB"/>
    </w:rPr>
  </w:style>
  <w:style w:type="paragraph" w:customStyle="1" w:styleId="TOC921">
    <w:name w:val="TOC 921"/>
    <w:basedOn w:val="TOC8"/>
    <w:rsid w:val="008B719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8B719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8B719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8B71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B7195"/>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8B719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B719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B7195"/>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8B71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B71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B7195"/>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B7195"/>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B719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B7195"/>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B7195"/>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8B7195"/>
    <w:rPr>
      <w:rFonts w:ascii="Times New Roman" w:eastAsia="Times New Roman" w:hAnsi="Times New Roman"/>
      <w:sz w:val="18"/>
      <w:szCs w:val="18"/>
      <w:lang w:val="en-GB" w:eastAsia="en-GB"/>
    </w:rPr>
  </w:style>
  <w:style w:type="character" w:customStyle="1" w:styleId="1fff5">
    <w:name w:val="标题 字符1"/>
    <w:aliases w:val="Section Header 字符1"/>
    <w:rsid w:val="008B7195"/>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B7195"/>
    <w:rPr>
      <w:rFonts w:ascii="Times New Roman" w:hAnsi="Times New Roman"/>
      <w:lang w:val="en-GB" w:eastAsia="en-US"/>
    </w:rPr>
  </w:style>
  <w:style w:type="character" w:customStyle="1" w:styleId="MediumGrid2Char2">
    <w:name w:val="Medium Grid 2 Char2"/>
    <w:uiPriority w:val="1"/>
    <w:locked/>
    <w:rsid w:val="008B7195"/>
    <w:rPr>
      <w:rFonts w:ascii="Arial" w:eastAsia="PMingLiU" w:hAnsi="Arial" w:cs="Arial"/>
      <w:lang w:val="x-none" w:eastAsia="x-none"/>
    </w:rPr>
  </w:style>
  <w:style w:type="character" w:customStyle="1" w:styleId="ColorfulList-Accent1Char1">
    <w:name w:val="Colorful List - Accent 1 Char1"/>
    <w:uiPriority w:val="34"/>
    <w:locked/>
    <w:rsid w:val="008B7195"/>
    <w:rPr>
      <w:rFonts w:ascii="Times New Roman" w:hAnsi="Times New Roman"/>
      <w:lang w:val="en-GB" w:eastAsia="en-US"/>
    </w:rPr>
  </w:style>
  <w:style w:type="character" w:customStyle="1" w:styleId="ColorfulGrid-Accent1Char2">
    <w:name w:val="Colorful Grid - Accent 1 Char2"/>
    <w:uiPriority w:val="29"/>
    <w:rsid w:val="008B7195"/>
    <w:rPr>
      <w:rFonts w:ascii="Arial" w:eastAsia="PMingLiU" w:hAnsi="Arial"/>
      <w:i/>
      <w:iCs/>
      <w:color w:val="000000"/>
      <w:lang w:val="en-GB" w:eastAsia="en-GB"/>
    </w:rPr>
  </w:style>
  <w:style w:type="character" w:customStyle="1" w:styleId="LightShading-Accent2Char2">
    <w:name w:val="Light Shading - Accent 2 Char2"/>
    <w:uiPriority w:val="30"/>
    <w:rsid w:val="008B7195"/>
    <w:rPr>
      <w:rFonts w:ascii="Arial" w:eastAsia="PMingLiU" w:hAnsi="Arial"/>
      <w:b/>
      <w:bCs/>
      <w:i/>
      <w:iCs/>
      <w:color w:val="4F81BD"/>
      <w:lang w:val="en-GB" w:eastAsia="en-GB"/>
    </w:rPr>
  </w:style>
  <w:style w:type="character" w:customStyle="1" w:styleId="MediumGrid11">
    <w:name w:val="Medium Grid 11"/>
    <w:uiPriority w:val="99"/>
    <w:rsid w:val="008B7195"/>
    <w:rPr>
      <w:color w:val="808080"/>
    </w:rPr>
  </w:style>
  <w:style w:type="table" w:styleId="MediumGrid1-Accent2">
    <w:name w:val="Medium Grid 1 Accent 2"/>
    <w:basedOn w:val="TableNormal"/>
    <w:uiPriority w:val="34"/>
    <w:unhideWhenUsed/>
    <w:rsid w:val="008B71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B71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B71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B71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8B7195"/>
  </w:style>
  <w:style w:type="table" w:customStyle="1" w:styleId="SGSTableBasic132">
    <w:name w:val="SGS Table Basic 132"/>
    <w:basedOn w:val="TableNormal"/>
    <w:next w:val="TableGrid"/>
    <w:qFormat/>
    <w:rsid w:val="008B7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B7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B7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B7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B7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B7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B7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B7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B7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B7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8B7195"/>
  </w:style>
  <w:style w:type="numbering" w:customStyle="1" w:styleId="11011">
    <w:name w:val="リストなし1101"/>
    <w:next w:val="NoList"/>
    <w:uiPriority w:val="99"/>
    <w:semiHidden/>
    <w:unhideWhenUsed/>
    <w:rsid w:val="008B7195"/>
  </w:style>
  <w:style w:type="numbering" w:customStyle="1" w:styleId="NoList1291">
    <w:name w:val="No List1291"/>
    <w:next w:val="NoList"/>
    <w:semiHidden/>
    <w:rsid w:val="008B7195"/>
  </w:style>
  <w:style w:type="numbering" w:customStyle="1" w:styleId="NoList2171">
    <w:name w:val="No List2171"/>
    <w:next w:val="NoList"/>
    <w:semiHidden/>
    <w:rsid w:val="008B7195"/>
  </w:style>
  <w:style w:type="numbering" w:customStyle="1" w:styleId="NoList491">
    <w:name w:val="No List491"/>
    <w:next w:val="NoList"/>
    <w:semiHidden/>
    <w:rsid w:val="008B7195"/>
  </w:style>
  <w:style w:type="numbering" w:customStyle="1" w:styleId="NoList552">
    <w:name w:val="No List552"/>
    <w:next w:val="NoList"/>
    <w:semiHidden/>
    <w:rsid w:val="008B7195"/>
  </w:style>
  <w:style w:type="numbering" w:customStyle="1" w:styleId="NoList11161">
    <w:name w:val="No List11161"/>
    <w:next w:val="NoList"/>
    <w:semiHidden/>
    <w:rsid w:val="008B7195"/>
  </w:style>
  <w:style w:type="numbering" w:customStyle="1" w:styleId="NoList2181">
    <w:name w:val="No List2181"/>
    <w:next w:val="NoList"/>
    <w:semiHidden/>
    <w:rsid w:val="008B7195"/>
  </w:style>
  <w:style w:type="numbering" w:customStyle="1" w:styleId="NoList842">
    <w:name w:val="No List842"/>
    <w:next w:val="NoList"/>
    <w:semiHidden/>
    <w:rsid w:val="008B7195"/>
  </w:style>
  <w:style w:type="numbering" w:customStyle="1" w:styleId="NoList12101">
    <w:name w:val="No List12101"/>
    <w:next w:val="NoList"/>
    <w:semiHidden/>
    <w:rsid w:val="008B7195"/>
  </w:style>
  <w:style w:type="numbering" w:customStyle="1" w:styleId="NoList942">
    <w:name w:val="No List942"/>
    <w:next w:val="NoList"/>
    <w:semiHidden/>
    <w:rsid w:val="008B7195"/>
  </w:style>
  <w:style w:type="numbering" w:customStyle="1" w:styleId="NoList1342">
    <w:name w:val="No List1342"/>
    <w:next w:val="NoList"/>
    <w:semiHidden/>
    <w:rsid w:val="008B7195"/>
  </w:style>
  <w:style w:type="numbering" w:customStyle="1" w:styleId="NoList2342">
    <w:name w:val="No List2342"/>
    <w:next w:val="NoList"/>
    <w:semiHidden/>
    <w:rsid w:val="008B7195"/>
  </w:style>
  <w:style w:type="numbering" w:customStyle="1" w:styleId="NoList1042">
    <w:name w:val="No List1042"/>
    <w:next w:val="NoList"/>
    <w:semiHidden/>
    <w:rsid w:val="008B7195"/>
  </w:style>
  <w:style w:type="numbering" w:customStyle="1" w:styleId="NoList1442">
    <w:name w:val="No List1442"/>
    <w:next w:val="NoList"/>
    <w:semiHidden/>
    <w:rsid w:val="008B7195"/>
  </w:style>
  <w:style w:type="numbering" w:customStyle="1" w:styleId="NoList2442">
    <w:name w:val="No List2442"/>
    <w:next w:val="NoList"/>
    <w:semiHidden/>
    <w:rsid w:val="008B7195"/>
  </w:style>
  <w:style w:type="numbering" w:customStyle="1" w:styleId="NoList3151">
    <w:name w:val="No List3151"/>
    <w:next w:val="NoList"/>
    <w:semiHidden/>
    <w:rsid w:val="008B7195"/>
  </w:style>
  <w:style w:type="numbering" w:customStyle="1" w:styleId="NoList5142">
    <w:name w:val="No List5142"/>
    <w:next w:val="NoList"/>
    <w:semiHidden/>
    <w:rsid w:val="008B7195"/>
  </w:style>
  <w:style w:type="numbering" w:customStyle="1" w:styleId="NoList1542">
    <w:name w:val="No List1542"/>
    <w:next w:val="NoList"/>
    <w:semiHidden/>
    <w:rsid w:val="008B7195"/>
  </w:style>
  <w:style w:type="numbering" w:customStyle="1" w:styleId="NoList1642">
    <w:name w:val="No List1642"/>
    <w:next w:val="NoList"/>
    <w:semiHidden/>
    <w:rsid w:val="008B7195"/>
  </w:style>
  <w:style w:type="numbering" w:customStyle="1" w:styleId="11910">
    <w:name w:val="无列表1191"/>
    <w:next w:val="NoList"/>
    <w:semiHidden/>
    <w:rsid w:val="008B7195"/>
  </w:style>
  <w:style w:type="numbering" w:customStyle="1" w:styleId="1422">
    <w:name w:val="목록 없음142"/>
    <w:next w:val="NoList"/>
    <w:semiHidden/>
    <w:unhideWhenUsed/>
    <w:rsid w:val="008B7195"/>
  </w:style>
  <w:style w:type="numbering" w:customStyle="1" w:styleId="2420">
    <w:name w:val="목록 없음242"/>
    <w:next w:val="NoList"/>
    <w:semiHidden/>
    <w:rsid w:val="008B7195"/>
  </w:style>
  <w:style w:type="numbering" w:customStyle="1" w:styleId="NoList11171">
    <w:name w:val="No List11171"/>
    <w:next w:val="NoList"/>
    <w:semiHidden/>
    <w:rsid w:val="008B7195"/>
  </w:style>
  <w:style w:type="numbering" w:customStyle="1" w:styleId="Style132">
    <w:name w:val="Style132"/>
    <w:uiPriority w:val="99"/>
    <w:rsid w:val="008B7195"/>
  </w:style>
  <w:style w:type="numbering" w:customStyle="1" w:styleId="SGS32">
    <w:name w:val="SGS32"/>
    <w:uiPriority w:val="99"/>
    <w:rsid w:val="008B7195"/>
  </w:style>
  <w:style w:type="numbering" w:customStyle="1" w:styleId="NoList1741">
    <w:name w:val="No List1741"/>
    <w:next w:val="NoList"/>
    <w:uiPriority w:val="99"/>
    <w:semiHidden/>
    <w:unhideWhenUsed/>
    <w:rsid w:val="008B7195"/>
  </w:style>
  <w:style w:type="table" w:customStyle="1" w:styleId="ColorfulGrid-Accent1121">
    <w:name w:val="Colorful Grid - Accent 1121"/>
    <w:basedOn w:val="TableNormal"/>
    <w:next w:val="ColorfulGrid-Accent1"/>
    <w:uiPriority w:val="29"/>
    <w:rsid w:val="008B719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B71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B71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8B719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B7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B7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B7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B7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B7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B71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8B7195"/>
  </w:style>
  <w:style w:type="numbering" w:customStyle="1" w:styleId="Style1121">
    <w:name w:val="Style1121"/>
    <w:uiPriority w:val="99"/>
    <w:rsid w:val="008B7195"/>
  </w:style>
  <w:style w:type="numbering" w:customStyle="1" w:styleId="1281">
    <w:name w:val="无列表1281"/>
    <w:next w:val="NoList"/>
    <w:semiHidden/>
    <w:rsid w:val="008B7195"/>
  </w:style>
  <w:style w:type="numbering" w:customStyle="1" w:styleId="NoList1841">
    <w:name w:val="No List1841"/>
    <w:next w:val="NoList"/>
    <w:semiHidden/>
    <w:rsid w:val="008B7195"/>
  </w:style>
  <w:style w:type="table" w:customStyle="1" w:styleId="MediumGrid1-Accent21">
    <w:name w:val="Medium Grid 1 - Accent 21"/>
    <w:basedOn w:val="TableNormal"/>
    <w:next w:val="MediumGrid1-Accent2"/>
    <w:uiPriority w:val="34"/>
    <w:unhideWhenUsed/>
    <w:rsid w:val="008B71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B71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B71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B71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8B7195"/>
  </w:style>
  <w:style w:type="table" w:customStyle="1" w:styleId="SGSTableBasic1211">
    <w:name w:val="SGS Table Basic 1211"/>
    <w:basedOn w:val="TableNormal"/>
    <w:next w:val="TableGrid"/>
    <w:rsid w:val="008B71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B7195"/>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8B7195"/>
  </w:style>
  <w:style w:type="numbering" w:customStyle="1" w:styleId="NoList21511">
    <w:name w:val="No List21511"/>
    <w:next w:val="NoList"/>
    <w:semiHidden/>
    <w:rsid w:val="008B7195"/>
  </w:style>
  <w:style w:type="numbering" w:customStyle="1" w:styleId="NoList31011">
    <w:name w:val="No List31011"/>
    <w:next w:val="NoList"/>
    <w:semiHidden/>
    <w:unhideWhenUsed/>
    <w:rsid w:val="008B7195"/>
  </w:style>
  <w:style w:type="table" w:customStyle="1" w:styleId="TableStyle1311">
    <w:name w:val="Table Style1311"/>
    <w:basedOn w:val="TableNormal"/>
    <w:rsid w:val="008B7195"/>
    <w:rPr>
      <w:rFonts w:ascii="Times New Roman" w:eastAsia="MS Mincho" w:hAnsi="Times New Roman"/>
      <w:lang w:val="en-GB" w:eastAsia="en-GB"/>
    </w:rPr>
    <w:tblPr/>
  </w:style>
  <w:style w:type="paragraph" w:customStyle="1" w:styleId="4f7">
    <w:name w:val="题注4"/>
    <w:basedOn w:val="Normal"/>
    <w:next w:val="Normal"/>
    <w:rsid w:val="008B7195"/>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rsid w:val="008B7195"/>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8B7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B7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B7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B7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B7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B7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B7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B7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B7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8B7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8B7195"/>
  </w:style>
  <w:style w:type="numbering" w:customStyle="1" w:styleId="2312">
    <w:name w:val="목록 없음2312"/>
    <w:next w:val="NoList"/>
    <w:semiHidden/>
    <w:rsid w:val="008B7195"/>
  </w:style>
  <w:style w:type="numbering" w:customStyle="1" w:styleId="NoList4811">
    <w:name w:val="No List4811"/>
    <w:next w:val="NoList"/>
    <w:semiHidden/>
    <w:unhideWhenUsed/>
    <w:rsid w:val="008B7195"/>
  </w:style>
  <w:style w:type="table" w:customStyle="1" w:styleId="TableGrid11311">
    <w:name w:val="Table Grid11311"/>
    <w:basedOn w:val="TableNormal"/>
    <w:next w:val="TableGrid"/>
    <w:uiPriority w:val="39"/>
    <w:qFormat/>
    <w:rsid w:val="008B719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8B7195"/>
  </w:style>
  <w:style w:type="table" w:customStyle="1" w:styleId="3310">
    <w:name w:val="网格型331"/>
    <w:basedOn w:val="TableNormal"/>
    <w:next w:val="TableGrid"/>
    <w:rsid w:val="008B7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B7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8B7195"/>
  </w:style>
  <w:style w:type="numbering" w:customStyle="1" w:styleId="NoList5412">
    <w:name w:val="No List5412"/>
    <w:next w:val="NoList"/>
    <w:semiHidden/>
    <w:rsid w:val="008B7195"/>
  </w:style>
  <w:style w:type="numbering" w:customStyle="1" w:styleId="NoList6312">
    <w:name w:val="No List6312"/>
    <w:next w:val="NoList"/>
    <w:semiHidden/>
    <w:rsid w:val="008B7195"/>
  </w:style>
  <w:style w:type="numbering" w:customStyle="1" w:styleId="NoList7312">
    <w:name w:val="No List7312"/>
    <w:next w:val="NoList"/>
    <w:semiHidden/>
    <w:rsid w:val="008B7195"/>
  </w:style>
  <w:style w:type="numbering" w:customStyle="1" w:styleId="NoList111411">
    <w:name w:val="No List111411"/>
    <w:next w:val="NoList"/>
    <w:semiHidden/>
    <w:rsid w:val="008B7195"/>
  </w:style>
  <w:style w:type="numbering" w:customStyle="1" w:styleId="NoList21611">
    <w:name w:val="No List21611"/>
    <w:next w:val="NoList"/>
    <w:semiHidden/>
    <w:rsid w:val="008B7195"/>
  </w:style>
  <w:style w:type="numbering" w:customStyle="1" w:styleId="NoList8312">
    <w:name w:val="No List8312"/>
    <w:next w:val="NoList"/>
    <w:semiHidden/>
    <w:rsid w:val="008B7195"/>
  </w:style>
  <w:style w:type="numbering" w:customStyle="1" w:styleId="NoList12811">
    <w:name w:val="No List12811"/>
    <w:next w:val="NoList"/>
    <w:semiHidden/>
    <w:rsid w:val="008B7195"/>
  </w:style>
  <w:style w:type="numbering" w:customStyle="1" w:styleId="NoList22312">
    <w:name w:val="No List22312"/>
    <w:next w:val="NoList"/>
    <w:semiHidden/>
    <w:rsid w:val="008B7195"/>
  </w:style>
  <w:style w:type="numbering" w:customStyle="1" w:styleId="NoList9312">
    <w:name w:val="No List9312"/>
    <w:next w:val="NoList"/>
    <w:semiHidden/>
    <w:rsid w:val="008B7195"/>
  </w:style>
  <w:style w:type="numbering" w:customStyle="1" w:styleId="NoList13312">
    <w:name w:val="No List13312"/>
    <w:next w:val="NoList"/>
    <w:semiHidden/>
    <w:rsid w:val="008B7195"/>
  </w:style>
  <w:style w:type="numbering" w:customStyle="1" w:styleId="NoList23312">
    <w:name w:val="No List23312"/>
    <w:next w:val="NoList"/>
    <w:semiHidden/>
    <w:rsid w:val="008B7195"/>
  </w:style>
  <w:style w:type="numbering" w:customStyle="1" w:styleId="NoList10312">
    <w:name w:val="No List10312"/>
    <w:next w:val="NoList"/>
    <w:semiHidden/>
    <w:rsid w:val="008B7195"/>
  </w:style>
  <w:style w:type="numbering" w:customStyle="1" w:styleId="NoList14312">
    <w:name w:val="No List14312"/>
    <w:next w:val="NoList"/>
    <w:semiHidden/>
    <w:rsid w:val="008B7195"/>
  </w:style>
  <w:style w:type="numbering" w:customStyle="1" w:styleId="NoList24312">
    <w:name w:val="No List24312"/>
    <w:next w:val="NoList"/>
    <w:semiHidden/>
    <w:rsid w:val="008B7195"/>
  </w:style>
  <w:style w:type="numbering" w:customStyle="1" w:styleId="NoList31312">
    <w:name w:val="No List31312"/>
    <w:next w:val="NoList"/>
    <w:semiHidden/>
    <w:rsid w:val="008B7195"/>
  </w:style>
  <w:style w:type="numbering" w:customStyle="1" w:styleId="NoList41312">
    <w:name w:val="No List41312"/>
    <w:next w:val="NoList"/>
    <w:semiHidden/>
    <w:rsid w:val="008B7195"/>
  </w:style>
  <w:style w:type="numbering" w:customStyle="1" w:styleId="NoList51312">
    <w:name w:val="No List51312"/>
    <w:next w:val="NoList"/>
    <w:semiHidden/>
    <w:rsid w:val="008B7195"/>
  </w:style>
  <w:style w:type="numbering" w:customStyle="1" w:styleId="NoList15312">
    <w:name w:val="No List15312"/>
    <w:next w:val="NoList"/>
    <w:semiHidden/>
    <w:rsid w:val="008B7195"/>
  </w:style>
  <w:style w:type="numbering" w:customStyle="1" w:styleId="NoList16312">
    <w:name w:val="No List16312"/>
    <w:next w:val="NoList"/>
    <w:semiHidden/>
    <w:rsid w:val="008B7195"/>
  </w:style>
  <w:style w:type="numbering" w:customStyle="1" w:styleId="11811">
    <w:name w:val="无列表11811"/>
    <w:next w:val="NoList"/>
    <w:semiHidden/>
    <w:rsid w:val="008B7195"/>
  </w:style>
  <w:style w:type="table" w:customStyle="1" w:styleId="TableGrid5511">
    <w:name w:val="Table Grid5511"/>
    <w:basedOn w:val="TableNormal"/>
    <w:next w:val="TableGrid"/>
    <w:rsid w:val="008B71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B7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B7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B7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B7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B7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B7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B7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B7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B7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B71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B71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8B7195"/>
  </w:style>
  <w:style w:type="numbering" w:customStyle="1" w:styleId="Style1212">
    <w:name w:val="Style1212"/>
    <w:uiPriority w:val="99"/>
    <w:rsid w:val="008B7195"/>
  </w:style>
  <w:style w:type="numbering" w:customStyle="1" w:styleId="SGS212">
    <w:name w:val="SGS212"/>
    <w:uiPriority w:val="99"/>
    <w:rsid w:val="008B7195"/>
  </w:style>
  <w:style w:type="numbering" w:customStyle="1" w:styleId="NoList17311">
    <w:name w:val="No List17311"/>
    <w:next w:val="NoList"/>
    <w:uiPriority w:val="99"/>
    <w:semiHidden/>
    <w:unhideWhenUsed/>
    <w:rsid w:val="008B7195"/>
  </w:style>
  <w:style w:type="table" w:customStyle="1" w:styleId="ColorfulGrid-Accent11111">
    <w:name w:val="Colorful Grid - Accent 11111"/>
    <w:basedOn w:val="TableNormal"/>
    <w:next w:val="ColorfulGrid-Accent1"/>
    <w:uiPriority w:val="29"/>
    <w:rsid w:val="008B719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B71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B71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8B719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B7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B7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B7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B7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B7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B7195"/>
    <w:rPr>
      <w:rFonts w:ascii="Times New Roman" w:eastAsia="PMingLiU" w:hAnsi="Times New Roman"/>
      <w:lang w:val="en-GB" w:eastAsia="en-GB"/>
    </w:rPr>
    <w:tblPr/>
  </w:style>
  <w:style w:type="table" w:customStyle="1" w:styleId="TableGrid111111">
    <w:name w:val="Table Grid111111"/>
    <w:basedOn w:val="TableNormal"/>
    <w:qFormat/>
    <w:rsid w:val="008B7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B7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B7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B71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B71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8B7195"/>
  </w:style>
  <w:style w:type="numbering" w:customStyle="1" w:styleId="Style11111">
    <w:name w:val="Style11111"/>
    <w:uiPriority w:val="99"/>
    <w:rsid w:val="008B7195"/>
  </w:style>
  <w:style w:type="numbering" w:customStyle="1" w:styleId="12711">
    <w:name w:val="无列表12711"/>
    <w:next w:val="NoList"/>
    <w:semiHidden/>
    <w:rsid w:val="008B7195"/>
  </w:style>
  <w:style w:type="numbering" w:customStyle="1" w:styleId="NoList18311">
    <w:name w:val="No List18311"/>
    <w:next w:val="NoList"/>
    <w:semiHidden/>
    <w:rsid w:val="008B7195"/>
  </w:style>
  <w:style w:type="paragraph" w:customStyle="1" w:styleId="9110">
    <w:name w:val="目录 911"/>
    <w:basedOn w:val="TOC8"/>
    <w:rsid w:val="008B719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8B719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8B719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60">
    <w:name w:val="批注主题 Char6"/>
    <w:qFormat/>
    <w:rsid w:val="008B7195"/>
    <w:rPr>
      <w:rFonts w:eastAsia="MS Mincho"/>
      <w:b/>
      <w:bCs/>
      <w:lang w:val="x-none" w:eastAsia="en-US"/>
    </w:rPr>
  </w:style>
  <w:style w:type="numbering" w:customStyle="1" w:styleId="247">
    <w:name w:val="无列表24"/>
    <w:next w:val="NoList"/>
    <w:uiPriority w:val="99"/>
    <w:semiHidden/>
    <w:unhideWhenUsed/>
    <w:rsid w:val="008B7195"/>
  </w:style>
  <w:style w:type="numbering" w:customStyle="1" w:styleId="345">
    <w:name w:val="无列表34"/>
    <w:next w:val="NoList"/>
    <w:uiPriority w:val="99"/>
    <w:semiHidden/>
    <w:unhideWhenUsed/>
    <w:rsid w:val="008B7195"/>
  </w:style>
  <w:style w:type="numbering" w:customStyle="1" w:styleId="2131">
    <w:name w:val="无列表213"/>
    <w:next w:val="NoList"/>
    <w:uiPriority w:val="99"/>
    <w:semiHidden/>
    <w:unhideWhenUsed/>
    <w:rsid w:val="008B7195"/>
  </w:style>
  <w:style w:type="numbering" w:customStyle="1" w:styleId="3132">
    <w:name w:val="无列表313"/>
    <w:next w:val="NoList"/>
    <w:uiPriority w:val="99"/>
    <w:semiHidden/>
    <w:unhideWhenUsed/>
    <w:rsid w:val="008B7195"/>
  </w:style>
  <w:style w:type="numbering" w:customStyle="1" w:styleId="424">
    <w:name w:val="无列表42"/>
    <w:next w:val="NoList"/>
    <w:uiPriority w:val="99"/>
    <w:semiHidden/>
    <w:unhideWhenUsed/>
    <w:rsid w:val="008B7195"/>
  </w:style>
  <w:style w:type="numbering" w:customStyle="1" w:styleId="NoList2522">
    <w:name w:val="No List2522"/>
    <w:next w:val="NoList"/>
    <w:semiHidden/>
    <w:rsid w:val="008B7195"/>
  </w:style>
  <w:style w:type="numbering" w:customStyle="1" w:styleId="11224">
    <w:name w:val="목록 없음1122"/>
    <w:next w:val="NoList"/>
    <w:semiHidden/>
    <w:unhideWhenUsed/>
    <w:rsid w:val="008B7195"/>
  </w:style>
  <w:style w:type="numbering" w:customStyle="1" w:styleId="2122">
    <w:name w:val="목록 없음2122"/>
    <w:next w:val="NoList"/>
    <w:semiHidden/>
    <w:rsid w:val="008B7195"/>
  </w:style>
  <w:style w:type="numbering" w:customStyle="1" w:styleId="NoList5222">
    <w:name w:val="No List5222"/>
    <w:next w:val="NoList"/>
    <w:semiHidden/>
    <w:rsid w:val="008B7195"/>
  </w:style>
  <w:style w:type="numbering" w:customStyle="1" w:styleId="NoList11222">
    <w:name w:val="No List11222"/>
    <w:next w:val="NoList"/>
    <w:semiHidden/>
    <w:rsid w:val="008B7195"/>
  </w:style>
  <w:style w:type="numbering" w:customStyle="1" w:styleId="NoList13122">
    <w:name w:val="No List13122"/>
    <w:next w:val="NoList"/>
    <w:semiHidden/>
    <w:rsid w:val="008B7195"/>
  </w:style>
  <w:style w:type="numbering" w:customStyle="1" w:styleId="NoList23122">
    <w:name w:val="No List23122"/>
    <w:next w:val="NoList"/>
    <w:semiHidden/>
    <w:rsid w:val="008B7195"/>
  </w:style>
  <w:style w:type="numbering" w:customStyle="1" w:styleId="NoList10122">
    <w:name w:val="No List10122"/>
    <w:next w:val="NoList"/>
    <w:semiHidden/>
    <w:rsid w:val="008B7195"/>
  </w:style>
  <w:style w:type="numbering" w:customStyle="1" w:styleId="NoList14122">
    <w:name w:val="No List14122"/>
    <w:next w:val="NoList"/>
    <w:semiHidden/>
    <w:rsid w:val="008B7195"/>
  </w:style>
  <w:style w:type="numbering" w:customStyle="1" w:styleId="NoList24122">
    <w:name w:val="No List24122"/>
    <w:next w:val="NoList"/>
    <w:semiHidden/>
    <w:rsid w:val="008B7195"/>
  </w:style>
  <w:style w:type="numbering" w:customStyle="1" w:styleId="NoList51122">
    <w:name w:val="No List51122"/>
    <w:next w:val="NoList"/>
    <w:semiHidden/>
    <w:rsid w:val="008B7195"/>
  </w:style>
  <w:style w:type="numbering" w:customStyle="1" w:styleId="NoList15122">
    <w:name w:val="No List15122"/>
    <w:next w:val="NoList"/>
    <w:semiHidden/>
    <w:rsid w:val="008B7195"/>
  </w:style>
  <w:style w:type="numbering" w:customStyle="1" w:styleId="NoList16122">
    <w:name w:val="No List16122"/>
    <w:next w:val="NoList"/>
    <w:semiHidden/>
    <w:rsid w:val="008B7195"/>
  </w:style>
  <w:style w:type="numbering" w:customStyle="1" w:styleId="NoList1922">
    <w:name w:val="No List1922"/>
    <w:next w:val="NoList"/>
    <w:uiPriority w:val="99"/>
    <w:semiHidden/>
    <w:unhideWhenUsed/>
    <w:rsid w:val="008B7195"/>
  </w:style>
  <w:style w:type="numbering" w:customStyle="1" w:styleId="NoList11022">
    <w:name w:val="No List11022"/>
    <w:next w:val="NoList"/>
    <w:uiPriority w:val="99"/>
    <w:semiHidden/>
    <w:rsid w:val="008B7195"/>
  </w:style>
  <w:style w:type="numbering" w:customStyle="1" w:styleId="NoList2622">
    <w:name w:val="No List2622"/>
    <w:next w:val="NoList"/>
    <w:semiHidden/>
    <w:rsid w:val="008B7195"/>
  </w:style>
  <w:style w:type="numbering" w:customStyle="1" w:styleId="NoList3322">
    <w:name w:val="No List3322"/>
    <w:next w:val="NoList"/>
    <w:semiHidden/>
    <w:unhideWhenUsed/>
    <w:rsid w:val="008B7195"/>
  </w:style>
  <w:style w:type="numbering" w:customStyle="1" w:styleId="12222">
    <w:name w:val="목록 없음1222"/>
    <w:next w:val="NoList"/>
    <w:semiHidden/>
    <w:unhideWhenUsed/>
    <w:rsid w:val="008B7195"/>
  </w:style>
  <w:style w:type="numbering" w:customStyle="1" w:styleId="2222">
    <w:name w:val="목록 없음2222"/>
    <w:next w:val="NoList"/>
    <w:semiHidden/>
    <w:rsid w:val="008B7195"/>
  </w:style>
  <w:style w:type="numbering" w:customStyle="1" w:styleId="NoList4322">
    <w:name w:val="No List4322"/>
    <w:next w:val="NoList"/>
    <w:semiHidden/>
    <w:unhideWhenUsed/>
    <w:rsid w:val="008B7195"/>
  </w:style>
  <w:style w:type="numbering" w:customStyle="1" w:styleId="NoList5322">
    <w:name w:val="No List5322"/>
    <w:next w:val="NoList"/>
    <w:semiHidden/>
    <w:rsid w:val="008B7195"/>
  </w:style>
  <w:style w:type="numbering" w:customStyle="1" w:styleId="NoList6222">
    <w:name w:val="No List6222"/>
    <w:next w:val="NoList"/>
    <w:semiHidden/>
    <w:rsid w:val="008B7195"/>
  </w:style>
  <w:style w:type="numbering" w:customStyle="1" w:styleId="NoList7222">
    <w:name w:val="No List7222"/>
    <w:next w:val="NoList"/>
    <w:semiHidden/>
    <w:rsid w:val="008B7195"/>
  </w:style>
  <w:style w:type="numbering" w:customStyle="1" w:styleId="NoList11322">
    <w:name w:val="No List11322"/>
    <w:next w:val="NoList"/>
    <w:semiHidden/>
    <w:rsid w:val="008B7195"/>
  </w:style>
  <w:style w:type="numbering" w:customStyle="1" w:styleId="NoList21222">
    <w:name w:val="No List21222"/>
    <w:next w:val="NoList"/>
    <w:semiHidden/>
    <w:rsid w:val="008B7195"/>
  </w:style>
  <w:style w:type="numbering" w:customStyle="1" w:styleId="NoList8222">
    <w:name w:val="No List8222"/>
    <w:next w:val="NoList"/>
    <w:semiHidden/>
    <w:rsid w:val="008B7195"/>
  </w:style>
  <w:style w:type="numbering" w:customStyle="1" w:styleId="NoList12222">
    <w:name w:val="No List12222"/>
    <w:next w:val="NoList"/>
    <w:semiHidden/>
    <w:rsid w:val="008B7195"/>
  </w:style>
  <w:style w:type="numbering" w:customStyle="1" w:styleId="NoList22222">
    <w:name w:val="No List22222"/>
    <w:next w:val="NoList"/>
    <w:semiHidden/>
    <w:rsid w:val="008B7195"/>
  </w:style>
  <w:style w:type="numbering" w:customStyle="1" w:styleId="NoList9222">
    <w:name w:val="No List9222"/>
    <w:next w:val="NoList"/>
    <w:semiHidden/>
    <w:rsid w:val="008B7195"/>
  </w:style>
  <w:style w:type="numbering" w:customStyle="1" w:styleId="NoList13222">
    <w:name w:val="No List13222"/>
    <w:next w:val="NoList"/>
    <w:semiHidden/>
    <w:rsid w:val="008B7195"/>
  </w:style>
  <w:style w:type="numbering" w:customStyle="1" w:styleId="NoList23222">
    <w:name w:val="No List23222"/>
    <w:next w:val="NoList"/>
    <w:semiHidden/>
    <w:rsid w:val="008B7195"/>
  </w:style>
  <w:style w:type="numbering" w:customStyle="1" w:styleId="NoList10222">
    <w:name w:val="No List10222"/>
    <w:next w:val="NoList"/>
    <w:semiHidden/>
    <w:rsid w:val="008B7195"/>
  </w:style>
  <w:style w:type="numbering" w:customStyle="1" w:styleId="NoList14222">
    <w:name w:val="No List14222"/>
    <w:next w:val="NoList"/>
    <w:semiHidden/>
    <w:rsid w:val="008B7195"/>
  </w:style>
  <w:style w:type="numbering" w:customStyle="1" w:styleId="NoList24222">
    <w:name w:val="No List24222"/>
    <w:next w:val="NoList"/>
    <w:semiHidden/>
    <w:rsid w:val="008B7195"/>
  </w:style>
  <w:style w:type="numbering" w:customStyle="1" w:styleId="NoList31222">
    <w:name w:val="No List31222"/>
    <w:next w:val="NoList"/>
    <w:semiHidden/>
    <w:rsid w:val="008B7195"/>
  </w:style>
  <w:style w:type="numbering" w:customStyle="1" w:styleId="NoList41222">
    <w:name w:val="No List41222"/>
    <w:next w:val="NoList"/>
    <w:semiHidden/>
    <w:rsid w:val="008B7195"/>
  </w:style>
  <w:style w:type="numbering" w:customStyle="1" w:styleId="NoList51222">
    <w:name w:val="No List51222"/>
    <w:next w:val="NoList"/>
    <w:semiHidden/>
    <w:rsid w:val="008B7195"/>
  </w:style>
  <w:style w:type="numbering" w:customStyle="1" w:styleId="NoList15222">
    <w:name w:val="No List15222"/>
    <w:next w:val="NoList"/>
    <w:semiHidden/>
    <w:rsid w:val="008B7195"/>
  </w:style>
  <w:style w:type="numbering" w:customStyle="1" w:styleId="NoList16222">
    <w:name w:val="No List16222"/>
    <w:next w:val="NoList"/>
    <w:semiHidden/>
    <w:rsid w:val="008B7195"/>
  </w:style>
  <w:style w:type="numbering" w:customStyle="1" w:styleId="NoList111222">
    <w:name w:val="No List111222"/>
    <w:next w:val="NoList"/>
    <w:semiHidden/>
    <w:rsid w:val="008B7195"/>
  </w:style>
  <w:style w:type="numbering" w:customStyle="1" w:styleId="2223">
    <w:name w:val="无列表222"/>
    <w:next w:val="NoList"/>
    <w:uiPriority w:val="99"/>
    <w:semiHidden/>
    <w:unhideWhenUsed/>
    <w:rsid w:val="008B7195"/>
  </w:style>
  <w:style w:type="numbering" w:customStyle="1" w:styleId="3221">
    <w:name w:val="无列表322"/>
    <w:next w:val="NoList"/>
    <w:uiPriority w:val="99"/>
    <w:semiHidden/>
    <w:unhideWhenUsed/>
    <w:rsid w:val="008B7195"/>
  </w:style>
  <w:style w:type="numbering" w:customStyle="1" w:styleId="NoList2022">
    <w:name w:val="No List2022"/>
    <w:next w:val="NoList"/>
    <w:semiHidden/>
    <w:rsid w:val="008B7195"/>
  </w:style>
  <w:style w:type="numbering" w:customStyle="1" w:styleId="NoList2722">
    <w:name w:val="No List2722"/>
    <w:next w:val="NoList"/>
    <w:uiPriority w:val="99"/>
    <w:semiHidden/>
    <w:unhideWhenUsed/>
    <w:rsid w:val="008B7195"/>
  </w:style>
  <w:style w:type="numbering" w:customStyle="1" w:styleId="NoList2822">
    <w:name w:val="No List2822"/>
    <w:next w:val="NoList"/>
    <w:uiPriority w:val="99"/>
    <w:semiHidden/>
    <w:unhideWhenUsed/>
    <w:rsid w:val="008B7195"/>
  </w:style>
  <w:style w:type="numbering" w:customStyle="1" w:styleId="NoList25112">
    <w:name w:val="No List25112"/>
    <w:next w:val="NoList"/>
    <w:semiHidden/>
    <w:rsid w:val="008B7195"/>
  </w:style>
  <w:style w:type="numbering" w:customStyle="1" w:styleId="111122">
    <w:name w:val="목록 없음11112"/>
    <w:next w:val="NoList"/>
    <w:semiHidden/>
    <w:unhideWhenUsed/>
    <w:rsid w:val="008B7195"/>
  </w:style>
  <w:style w:type="numbering" w:customStyle="1" w:styleId="21112">
    <w:name w:val="목록 없음21112"/>
    <w:next w:val="NoList"/>
    <w:semiHidden/>
    <w:rsid w:val="008B7195"/>
  </w:style>
  <w:style w:type="numbering" w:customStyle="1" w:styleId="NoList42112">
    <w:name w:val="No List42112"/>
    <w:next w:val="NoList"/>
    <w:semiHidden/>
    <w:unhideWhenUsed/>
    <w:rsid w:val="008B7195"/>
  </w:style>
  <w:style w:type="numbering" w:customStyle="1" w:styleId="NoList52112">
    <w:name w:val="No List52112"/>
    <w:next w:val="NoList"/>
    <w:semiHidden/>
    <w:rsid w:val="008B7195"/>
  </w:style>
  <w:style w:type="numbering" w:customStyle="1" w:styleId="NoList61112">
    <w:name w:val="No List61112"/>
    <w:next w:val="NoList"/>
    <w:semiHidden/>
    <w:rsid w:val="008B7195"/>
  </w:style>
  <w:style w:type="numbering" w:customStyle="1" w:styleId="NoList71112">
    <w:name w:val="No List71112"/>
    <w:next w:val="NoList"/>
    <w:semiHidden/>
    <w:rsid w:val="008B7195"/>
  </w:style>
  <w:style w:type="numbering" w:customStyle="1" w:styleId="NoList112112">
    <w:name w:val="No List112112"/>
    <w:next w:val="NoList"/>
    <w:semiHidden/>
    <w:rsid w:val="008B7195"/>
  </w:style>
  <w:style w:type="numbering" w:customStyle="1" w:styleId="NoList211112">
    <w:name w:val="No List211112"/>
    <w:next w:val="NoList"/>
    <w:semiHidden/>
    <w:rsid w:val="008B7195"/>
  </w:style>
  <w:style w:type="numbering" w:customStyle="1" w:styleId="NoList81112">
    <w:name w:val="No List81112"/>
    <w:next w:val="NoList"/>
    <w:semiHidden/>
    <w:rsid w:val="008B7195"/>
  </w:style>
  <w:style w:type="numbering" w:customStyle="1" w:styleId="NoList121112">
    <w:name w:val="No List121112"/>
    <w:next w:val="NoList"/>
    <w:semiHidden/>
    <w:rsid w:val="008B7195"/>
  </w:style>
  <w:style w:type="numbering" w:customStyle="1" w:styleId="NoList221112">
    <w:name w:val="No List221112"/>
    <w:next w:val="NoList"/>
    <w:semiHidden/>
    <w:rsid w:val="008B7195"/>
  </w:style>
  <w:style w:type="numbering" w:customStyle="1" w:styleId="NoList91112">
    <w:name w:val="No List91112"/>
    <w:next w:val="NoList"/>
    <w:semiHidden/>
    <w:rsid w:val="008B7195"/>
  </w:style>
  <w:style w:type="numbering" w:customStyle="1" w:styleId="NoList131112">
    <w:name w:val="No List131112"/>
    <w:next w:val="NoList"/>
    <w:semiHidden/>
    <w:rsid w:val="008B7195"/>
  </w:style>
  <w:style w:type="numbering" w:customStyle="1" w:styleId="NoList231112">
    <w:name w:val="No List231112"/>
    <w:next w:val="NoList"/>
    <w:semiHidden/>
    <w:rsid w:val="008B7195"/>
  </w:style>
  <w:style w:type="numbering" w:customStyle="1" w:styleId="NoList101112">
    <w:name w:val="No List101112"/>
    <w:next w:val="NoList"/>
    <w:semiHidden/>
    <w:rsid w:val="008B7195"/>
  </w:style>
  <w:style w:type="numbering" w:customStyle="1" w:styleId="NoList141112">
    <w:name w:val="No List141112"/>
    <w:next w:val="NoList"/>
    <w:semiHidden/>
    <w:rsid w:val="008B7195"/>
  </w:style>
  <w:style w:type="numbering" w:customStyle="1" w:styleId="NoList241112">
    <w:name w:val="No List241112"/>
    <w:next w:val="NoList"/>
    <w:semiHidden/>
    <w:rsid w:val="008B7195"/>
  </w:style>
  <w:style w:type="numbering" w:customStyle="1" w:styleId="NoList311112">
    <w:name w:val="No List311112"/>
    <w:next w:val="NoList"/>
    <w:semiHidden/>
    <w:rsid w:val="008B7195"/>
  </w:style>
  <w:style w:type="numbering" w:customStyle="1" w:styleId="NoList411112">
    <w:name w:val="No List411112"/>
    <w:next w:val="NoList"/>
    <w:semiHidden/>
    <w:rsid w:val="008B7195"/>
  </w:style>
  <w:style w:type="numbering" w:customStyle="1" w:styleId="NoList511112">
    <w:name w:val="No List511112"/>
    <w:next w:val="NoList"/>
    <w:semiHidden/>
    <w:rsid w:val="008B7195"/>
  </w:style>
  <w:style w:type="numbering" w:customStyle="1" w:styleId="NoList151112">
    <w:name w:val="No List151112"/>
    <w:next w:val="NoList"/>
    <w:semiHidden/>
    <w:rsid w:val="008B7195"/>
  </w:style>
  <w:style w:type="numbering" w:customStyle="1" w:styleId="NoList161112">
    <w:name w:val="No List161112"/>
    <w:next w:val="NoList"/>
    <w:semiHidden/>
    <w:rsid w:val="008B7195"/>
  </w:style>
  <w:style w:type="numbering" w:customStyle="1" w:styleId="NoList1111112">
    <w:name w:val="No List1111112"/>
    <w:next w:val="NoList"/>
    <w:semiHidden/>
    <w:rsid w:val="008B7195"/>
  </w:style>
  <w:style w:type="numbering" w:customStyle="1" w:styleId="NoList19112">
    <w:name w:val="No List19112"/>
    <w:next w:val="NoList"/>
    <w:uiPriority w:val="99"/>
    <w:semiHidden/>
    <w:unhideWhenUsed/>
    <w:rsid w:val="008B7195"/>
  </w:style>
  <w:style w:type="numbering" w:customStyle="1" w:styleId="NoList110112">
    <w:name w:val="No List110112"/>
    <w:next w:val="NoList"/>
    <w:uiPriority w:val="99"/>
    <w:semiHidden/>
    <w:rsid w:val="008B7195"/>
  </w:style>
  <w:style w:type="numbering" w:customStyle="1" w:styleId="NoList26112">
    <w:name w:val="No List26112"/>
    <w:next w:val="NoList"/>
    <w:semiHidden/>
    <w:rsid w:val="008B7195"/>
  </w:style>
  <w:style w:type="numbering" w:customStyle="1" w:styleId="NoList33112">
    <w:name w:val="No List33112"/>
    <w:next w:val="NoList"/>
    <w:semiHidden/>
    <w:unhideWhenUsed/>
    <w:rsid w:val="008B7195"/>
  </w:style>
  <w:style w:type="numbering" w:customStyle="1" w:styleId="121121">
    <w:name w:val="목록 없음12112"/>
    <w:next w:val="NoList"/>
    <w:semiHidden/>
    <w:unhideWhenUsed/>
    <w:rsid w:val="008B7195"/>
  </w:style>
  <w:style w:type="numbering" w:customStyle="1" w:styleId="22112">
    <w:name w:val="목록 없음22112"/>
    <w:next w:val="NoList"/>
    <w:semiHidden/>
    <w:rsid w:val="008B7195"/>
  </w:style>
  <w:style w:type="numbering" w:customStyle="1" w:styleId="NoList43112">
    <w:name w:val="No List43112"/>
    <w:next w:val="NoList"/>
    <w:semiHidden/>
    <w:unhideWhenUsed/>
    <w:rsid w:val="008B7195"/>
  </w:style>
  <w:style w:type="numbering" w:customStyle="1" w:styleId="NoList53112">
    <w:name w:val="No List53112"/>
    <w:next w:val="NoList"/>
    <w:semiHidden/>
    <w:rsid w:val="008B7195"/>
  </w:style>
  <w:style w:type="numbering" w:customStyle="1" w:styleId="NoList62112">
    <w:name w:val="No List62112"/>
    <w:next w:val="NoList"/>
    <w:semiHidden/>
    <w:rsid w:val="008B7195"/>
  </w:style>
  <w:style w:type="numbering" w:customStyle="1" w:styleId="NoList72112">
    <w:name w:val="No List72112"/>
    <w:next w:val="NoList"/>
    <w:semiHidden/>
    <w:rsid w:val="008B7195"/>
  </w:style>
  <w:style w:type="numbering" w:customStyle="1" w:styleId="NoList113112">
    <w:name w:val="No List113112"/>
    <w:next w:val="NoList"/>
    <w:semiHidden/>
    <w:rsid w:val="008B7195"/>
  </w:style>
  <w:style w:type="numbering" w:customStyle="1" w:styleId="NoList212112">
    <w:name w:val="No List212112"/>
    <w:next w:val="NoList"/>
    <w:semiHidden/>
    <w:rsid w:val="008B7195"/>
  </w:style>
  <w:style w:type="numbering" w:customStyle="1" w:styleId="NoList82112">
    <w:name w:val="No List82112"/>
    <w:next w:val="NoList"/>
    <w:semiHidden/>
    <w:rsid w:val="008B7195"/>
  </w:style>
  <w:style w:type="numbering" w:customStyle="1" w:styleId="NoList122112">
    <w:name w:val="No List122112"/>
    <w:next w:val="NoList"/>
    <w:semiHidden/>
    <w:rsid w:val="008B7195"/>
  </w:style>
  <w:style w:type="numbering" w:customStyle="1" w:styleId="NoList222112">
    <w:name w:val="No List222112"/>
    <w:next w:val="NoList"/>
    <w:semiHidden/>
    <w:rsid w:val="008B7195"/>
  </w:style>
  <w:style w:type="numbering" w:customStyle="1" w:styleId="NoList92112">
    <w:name w:val="No List92112"/>
    <w:next w:val="NoList"/>
    <w:semiHidden/>
    <w:rsid w:val="008B7195"/>
  </w:style>
  <w:style w:type="numbering" w:customStyle="1" w:styleId="NoList132112">
    <w:name w:val="No List132112"/>
    <w:next w:val="NoList"/>
    <w:semiHidden/>
    <w:rsid w:val="008B7195"/>
  </w:style>
  <w:style w:type="numbering" w:customStyle="1" w:styleId="NoList232112">
    <w:name w:val="No List232112"/>
    <w:next w:val="NoList"/>
    <w:semiHidden/>
    <w:rsid w:val="008B7195"/>
  </w:style>
  <w:style w:type="numbering" w:customStyle="1" w:styleId="NoList102112">
    <w:name w:val="No List102112"/>
    <w:next w:val="NoList"/>
    <w:semiHidden/>
    <w:rsid w:val="008B7195"/>
  </w:style>
  <w:style w:type="numbering" w:customStyle="1" w:styleId="NoList142112">
    <w:name w:val="No List142112"/>
    <w:next w:val="NoList"/>
    <w:semiHidden/>
    <w:rsid w:val="008B7195"/>
  </w:style>
  <w:style w:type="numbering" w:customStyle="1" w:styleId="NoList242112">
    <w:name w:val="No List242112"/>
    <w:next w:val="NoList"/>
    <w:semiHidden/>
    <w:rsid w:val="008B7195"/>
  </w:style>
  <w:style w:type="numbering" w:customStyle="1" w:styleId="NoList312112">
    <w:name w:val="No List312112"/>
    <w:next w:val="NoList"/>
    <w:semiHidden/>
    <w:rsid w:val="008B7195"/>
  </w:style>
  <w:style w:type="numbering" w:customStyle="1" w:styleId="NoList412112">
    <w:name w:val="No List412112"/>
    <w:next w:val="NoList"/>
    <w:semiHidden/>
    <w:rsid w:val="008B7195"/>
  </w:style>
  <w:style w:type="numbering" w:customStyle="1" w:styleId="NoList512112">
    <w:name w:val="No List512112"/>
    <w:next w:val="NoList"/>
    <w:semiHidden/>
    <w:rsid w:val="008B7195"/>
  </w:style>
  <w:style w:type="numbering" w:customStyle="1" w:styleId="NoList152112">
    <w:name w:val="No List152112"/>
    <w:next w:val="NoList"/>
    <w:semiHidden/>
    <w:rsid w:val="008B7195"/>
  </w:style>
  <w:style w:type="numbering" w:customStyle="1" w:styleId="NoList162112">
    <w:name w:val="No List162112"/>
    <w:next w:val="NoList"/>
    <w:semiHidden/>
    <w:rsid w:val="008B7195"/>
  </w:style>
  <w:style w:type="numbering" w:customStyle="1" w:styleId="NoList1112112">
    <w:name w:val="No List1112112"/>
    <w:next w:val="NoList"/>
    <w:semiHidden/>
    <w:rsid w:val="008B7195"/>
  </w:style>
  <w:style w:type="numbering" w:customStyle="1" w:styleId="21121">
    <w:name w:val="无列表2112"/>
    <w:next w:val="NoList"/>
    <w:uiPriority w:val="99"/>
    <w:semiHidden/>
    <w:unhideWhenUsed/>
    <w:rsid w:val="008B7195"/>
  </w:style>
  <w:style w:type="numbering" w:customStyle="1" w:styleId="31120">
    <w:name w:val="无列表3112"/>
    <w:next w:val="NoList"/>
    <w:uiPriority w:val="99"/>
    <w:semiHidden/>
    <w:unhideWhenUsed/>
    <w:rsid w:val="008B7195"/>
  </w:style>
  <w:style w:type="numbering" w:customStyle="1" w:styleId="NoList20112">
    <w:name w:val="No List20112"/>
    <w:next w:val="NoList"/>
    <w:semiHidden/>
    <w:rsid w:val="008B7195"/>
  </w:style>
  <w:style w:type="numbering" w:customStyle="1" w:styleId="NoList27112">
    <w:name w:val="No List27112"/>
    <w:next w:val="NoList"/>
    <w:uiPriority w:val="99"/>
    <w:semiHidden/>
    <w:unhideWhenUsed/>
    <w:rsid w:val="008B7195"/>
  </w:style>
  <w:style w:type="numbering" w:customStyle="1" w:styleId="NoList28112">
    <w:name w:val="No List28112"/>
    <w:next w:val="NoList"/>
    <w:uiPriority w:val="99"/>
    <w:semiHidden/>
    <w:unhideWhenUsed/>
    <w:rsid w:val="008B7195"/>
  </w:style>
  <w:style w:type="numbering" w:customStyle="1" w:styleId="228">
    <w:name w:val="リストなし22"/>
    <w:next w:val="NoList"/>
    <w:uiPriority w:val="99"/>
    <w:semiHidden/>
    <w:unhideWhenUsed/>
    <w:rsid w:val="008B7195"/>
  </w:style>
  <w:style w:type="table" w:customStyle="1" w:styleId="SGSTableBasic141">
    <w:name w:val="SGS Table Basic 141"/>
    <w:basedOn w:val="TableNormal"/>
    <w:next w:val="TableGrid"/>
    <w:rsid w:val="008B71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8B7195"/>
  </w:style>
  <w:style w:type="numbering" w:customStyle="1" w:styleId="2510">
    <w:name w:val="목록 없음251"/>
    <w:next w:val="NoList"/>
    <w:semiHidden/>
    <w:rsid w:val="008B7195"/>
  </w:style>
  <w:style w:type="table" w:customStyle="1" w:styleId="TableStyle1141">
    <w:name w:val="Table Style1141"/>
    <w:basedOn w:val="TableNormal"/>
    <w:rsid w:val="008B7195"/>
    <w:rPr>
      <w:rFonts w:ascii="Times New Roman" w:eastAsia="SimSun" w:hAnsi="Times New Roman"/>
      <w:lang w:val="sv-SE" w:eastAsia="sv-SE"/>
    </w:rPr>
    <w:tblPr/>
  </w:style>
  <w:style w:type="numbering" w:customStyle="1" w:styleId="NoList561">
    <w:name w:val="No List561"/>
    <w:next w:val="NoList"/>
    <w:semiHidden/>
    <w:rsid w:val="008B7195"/>
  </w:style>
  <w:style w:type="numbering" w:customStyle="1" w:styleId="NoList651">
    <w:name w:val="No List651"/>
    <w:next w:val="NoList"/>
    <w:semiHidden/>
    <w:rsid w:val="008B7195"/>
  </w:style>
  <w:style w:type="numbering" w:customStyle="1" w:styleId="NoList751">
    <w:name w:val="No List751"/>
    <w:next w:val="NoList"/>
    <w:semiHidden/>
    <w:rsid w:val="008B7195"/>
  </w:style>
  <w:style w:type="numbering" w:customStyle="1" w:styleId="NoList851">
    <w:name w:val="No List851"/>
    <w:next w:val="NoList"/>
    <w:semiHidden/>
    <w:rsid w:val="008B7195"/>
  </w:style>
  <w:style w:type="numbering" w:customStyle="1" w:styleId="NoList2251">
    <w:name w:val="No List2251"/>
    <w:next w:val="NoList"/>
    <w:semiHidden/>
    <w:rsid w:val="008B7195"/>
  </w:style>
  <w:style w:type="numbering" w:customStyle="1" w:styleId="NoList951">
    <w:name w:val="No List951"/>
    <w:next w:val="NoList"/>
    <w:semiHidden/>
    <w:rsid w:val="008B7195"/>
  </w:style>
  <w:style w:type="numbering" w:customStyle="1" w:styleId="NoList1351">
    <w:name w:val="No List1351"/>
    <w:next w:val="NoList"/>
    <w:semiHidden/>
    <w:rsid w:val="008B7195"/>
  </w:style>
  <w:style w:type="numbering" w:customStyle="1" w:styleId="NoList2351">
    <w:name w:val="No List2351"/>
    <w:next w:val="NoList"/>
    <w:semiHidden/>
    <w:rsid w:val="008B7195"/>
  </w:style>
  <w:style w:type="numbering" w:customStyle="1" w:styleId="NoList1051">
    <w:name w:val="No List1051"/>
    <w:next w:val="NoList"/>
    <w:semiHidden/>
    <w:rsid w:val="008B7195"/>
  </w:style>
  <w:style w:type="numbering" w:customStyle="1" w:styleId="NoList1451">
    <w:name w:val="No List1451"/>
    <w:next w:val="NoList"/>
    <w:semiHidden/>
    <w:rsid w:val="008B7195"/>
  </w:style>
  <w:style w:type="numbering" w:customStyle="1" w:styleId="NoList2451">
    <w:name w:val="No List2451"/>
    <w:next w:val="NoList"/>
    <w:semiHidden/>
    <w:rsid w:val="008B7195"/>
  </w:style>
  <w:style w:type="numbering" w:customStyle="1" w:styleId="NoList4151">
    <w:name w:val="No List4151"/>
    <w:next w:val="NoList"/>
    <w:semiHidden/>
    <w:rsid w:val="008B7195"/>
  </w:style>
  <w:style w:type="numbering" w:customStyle="1" w:styleId="NoList5151">
    <w:name w:val="No List5151"/>
    <w:next w:val="NoList"/>
    <w:semiHidden/>
    <w:rsid w:val="008B7195"/>
  </w:style>
  <w:style w:type="numbering" w:customStyle="1" w:styleId="NoList1551">
    <w:name w:val="No List1551"/>
    <w:next w:val="NoList"/>
    <w:semiHidden/>
    <w:rsid w:val="008B7195"/>
  </w:style>
  <w:style w:type="numbering" w:customStyle="1" w:styleId="NoList1651">
    <w:name w:val="No List1651"/>
    <w:next w:val="NoList"/>
    <w:semiHidden/>
    <w:rsid w:val="008B7195"/>
  </w:style>
  <w:style w:type="numbering" w:customStyle="1" w:styleId="Style141">
    <w:name w:val="Style141"/>
    <w:uiPriority w:val="99"/>
    <w:rsid w:val="008B7195"/>
  </w:style>
  <w:style w:type="numbering" w:customStyle="1" w:styleId="SGS41">
    <w:name w:val="SGS41"/>
    <w:uiPriority w:val="99"/>
    <w:rsid w:val="008B7195"/>
  </w:style>
  <w:style w:type="table" w:customStyle="1" w:styleId="Tabellengitternetz1221">
    <w:name w:val="Tabellengitternetz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8B7195"/>
  </w:style>
  <w:style w:type="numbering" w:customStyle="1" w:styleId="21310">
    <w:name w:val="목록 없음2131"/>
    <w:next w:val="NoList"/>
    <w:semiHidden/>
    <w:rsid w:val="008B7195"/>
  </w:style>
  <w:style w:type="numbering" w:customStyle="1" w:styleId="11712">
    <w:name w:val="リストなし1171"/>
    <w:next w:val="NoList"/>
    <w:uiPriority w:val="99"/>
    <w:semiHidden/>
    <w:unhideWhenUsed/>
    <w:rsid w:val="008B7195"/>
  </w:style>
  <w:style w:type="numbering" w:customStyle="1" w:styleId="NoList2531">
    <w:name w:val="No List2531"/>
    <w:next w:val="NoList"/>
    <w:semiHidden/>
    <w:unhideWhenUsed/>
    <w:rsid w:val="008B7195"/>
  </w:style>
  <w:style w:type="table" w:customStyle="1" w:styleId="TableGrid5121">
    <w:name w:val="Table Grid5121"/>
    <w:basedOn w:val="TableNormal"/>
    <w:next w:val="TableGrid"/>
    <w:qFormat/>
    <w:rsid w:val="008B719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8B7195"/>
  </w:style>
  <w:style w:type="numbering" w:customStyle="1" w:styleId="NoList11231">
    <w:name w:val="No List11231"/>
    <w:next w:val="NoList"/>
    <w:semiHidden/>
    <w:rsid w:val="008B7195"/>
  </w:style>
  <w:style w:type="numbering" w:customStyle="1" w:styleId="NoList9131">
    <w:name w:val="No List9131"/>
    <w:next w:val="NoList"/>
    <w:semiHidden/>
    <w:rsid w:val="008B7195"/>
  </w:style>
  <w:style w:type="numbering" w:customStyle="1" w:styleId="NoList13131">
    <w:name w:val="No List13131"/>
    <w:next w:val="NoList"/>
    <w:semiHidden/>
    <w:rsid w:val="008B7195"/>
  </w:style>
  <w:style w:type="numbering" w:customStyle="1" w:styleId="NoList23131">
    <w:name w:val="No List23131"/>
    <w:next w:val="NoList"/>
    <w:semiHidden/>
    <w:rsid w:val="008B7195"/>
  </w:style>
  <w:style w:type="numbering" w:customStyle="1" w:styleId="NoList10131">
    <w:name w:val="No List10131"/>
    <w:next w:val="NoList"/>
    <w:semiHidden/>
    <w:rsid w:val="008B7195"/>
  </w:style>
  <w:style w:type="numbering" w:customStyle="1" w:styleId="NoList14131">
    <w:name w:val="No List14131"/>
    <w:next w:val="NoList"/>
    <w:semiHidden/>
    <w:rsid w:val="008B7195"/>
  </w:style>
  <w:style w:type="numbering" w:customStyle="1" w:styleId="NoList24131">
    <w:name w:val="No List24131"/>
    <w:next w:val="NoList"/>
    <w:semiHidden/>
    <w:rsid w:val="008B7195"/>
  </w:style>
  <w:style w:type="numbering" w:customStyle="1" w:styleId="NoList51131">
    <w:name w:val="No List51131"/>
    <w:next w:val="NoList"/>
    <w:semiHidden/>
    <w:rsid w:val="008B7195"/>
  </w:style>
  <w:style w:type="numbering" w:customStyle="1" w:styleId="NoList15131">
    <w:name w:val="No List15131"/>
    <w:next w:val="NoList"/>
    <w:semiHidden/>
    <w:rsid w:val="008B7195"/>
  </w:style>
  <w:style w:type="numbering" w:customStyle="1" w:styleId="NoList16131">
    <w:name w:val="No List16131"/>
    <w:next w:val="NoList"/>
    <w:semiHidden/>
    <w:rsid w:val="008B7195"/>
  </w:style>
  <w:style w:type="numbering" w:customStyle="1" w:styleId="11161">
    <w:name w:val="无列表11161"/>
    <w:next w:val="NoList"/>
    <w:semiHidden/>
    <w:rsid w:val="008B7195"/>
  </w:style>
  <w:style w:type="numbering" w:customStyle="1" w:styleId="NoList1931">
    <w:name w:val="No List1931"/>
    <w:next w:val="NoList"/>
    <w:uiPriority w:val="99"/>
    <w:semiHidden/>
    <w:unhideWhenUsed/>
    <w:rsid w:val="008B7195"/>
  </w:style>
  <w:style w:type="numbering" w:customStyle="1" w:styleId="NoList11031">
    <w:name w:val="No List11031"/>
    <w:next w:val="NoList"/>
    <w:semiHidden/>
    <w:rsid w:val="008B7195"/>
  </w:style>
  <w:style w:type="table" w:customStyle="1" w:styleId="Tabellengitternetz1321">
    <w:name w:val="Tabellengitternetz13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8B7195"/>
  </w:style>
  <w:style w:type="numbering" w:customStyle="1" w:styleId="12312">
    <w:name w:val="목록 없음1231"/>
    <w:next w:val="NoList"/>
    <w:semiHidden/>
    <w:unhideWhenUsed/>
    <w:rsid w:val="008B7195"/>
  </w:style>
  <w:style w:type="numbering" w:customStyle="1" w:styleId="2231">
    <w:name w:val="목록 없음2231"/>
    <w:next w:val="NoList"/>
    <w:semiHidden/>
    <w:rsid w:val="008B7195"/>
  </w:style>
  <w:style w:type="numbering" w:customStyle="1" w:styleId="12612">
    <w:name w:val="リストなし1261"/>
    <w:next w:val="NoList"/>
    <w:uiPriority w:val="99"/>
    <w:semiHidden/>
    <w:unhideWhenUsed/>
    <w:rsid w:val="008B7195"/>
  </w:style>
  <w:style w:type="numbering" w:customStyle="1" w:styleId="NoList2631">
    <w:name w:val="No List2631"/>
    <w:next w:val="NoList"/>
    <w:semiHidden/>
    <w:unhideWhenUsed/>
    <w:rsid w:val="008B7195"/>
  </w:style>
  <w:style w:type="numbering" w:customStyle="1" w:styleId="NoList3331">
    <w:name w:val="No List3331"/>
    <w:next w:val="NoList"/>
    <w:semiHidden/>
    <w:rsid w:val="008B7195"/>
  </w:style>
  <w:style w:type="numbering" w:customStyle="1" w:styleId="NoList4331">
    <w:name w:val="No List4331"/>
    <w:next w:val="NoList"/>
    <w:semiHidden/>
    <w:rsid w:val="008B7195"/>
  </w:style>
  <w:style w:type="table" w:customStyle="1" w:styleId="TableGrid5221">
    <w:name w:val="Table Grid5221"/>
    <w:basedOn w:val="TableNormal"/>
    <w:next w:val="TableGrid"/>
    <w:uiPriority w:val="39"/>
    <w:qFormat/>
    <w:rsid w:val="008B719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B7195"/>
    <w:rPr>
      <w:rFonts w:ascii="Times New Roman" w:eastAsia="SimSun" w:hAnsi="Times New Roman"/>
      <w:lang w:val="sv-SE" w:eastAsia="sv-SE"/>
    </w:rPr>
    <w:tblPr/>
  </w:style>
  <w:style w:type="table" w:customStyle="1" w:styleId="Tabellengitternetz11221">
    <w:name w:val="Tabellengitternetz1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B7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8B7195"/>
  </w:style>
  <w:style w:type="numbering" w:customStyle="1" w:styleId="NoList6231">
    <w:name w:val="No List6231"/>
    <w:next w:val="NoList"/>
    <w:semiHidden/>
    <w:rsid w:val="008B7195"/>
  </w:style>
  <w:style w:type="numbering" w:customStyle="1" w:styleId="NoList7231">
    <w:name w:val="No List7231"/>
    <w:next w:val="NoList"/>
    <w:semiHidden/>
    <w:rsid w:val="008B7195"/>
  </w:style>
  <w:style w:type="numbering" w:customStyle="1" w:styleId="NoList11331">
    <w:name w:val="No List11331"/>
    <w:next w:val="NoList"/>
    <w:semiHidden/>
    <w:rsid w:val="008B7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894</Words>
  <Characters>7242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2023-10-27T06:45:00Z</dcterms:created>
  <dcterms:modified xsi:type="dcterms:W3CDTF">2023-10-27T06:45:00Z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