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439E">
        <w:fldChar w:fldCharType="begin"/>
      </w:r>
      <w:r w:rsidR="00AE439E">
        <w:instrText xml:space="preserve"> DOCPROPERTY  TSG/WGRef  \* MERGEFORMAT </w:instrText>
      </w:r>
      <w:r w:rsidR="00AE439E">
        <w:fldChar w:fldCharType="separate"/>
      </w:r>
      <w:r w:rsidR="003609EF">
        <w:rPr>
          <w:b/>
          <w:noProof/>
          <w:sz w:val="24"/>
        </w:rPr>
        <w:t>RAN5</w:t>
      </w:r>
      <w:r w:rsidR="00AE439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439E">
        <w:fldChar w:fldCharType="begin"/>
      </w:r>
      <w:r w:rsidR="00AE439E">
        <w:instrText xml:space="preserve"> DOCPROPERTY  MtgSeq  \* MERGEFORMAT </w:instrText>
      </w:r>
      <w:r w:rsidR="00AE439E">
        <w:fldChar w:fldCharType="separate"/>
      </w:r>
      <w:r w:rsidR="00EB09B7" w:rsidRPr="00EB09B7">
        <w:rPr>
          <w:b/>
          <w:noProof/>
          <w:sz w:val="24"/>
        </w:rPr>
        <w:t>101</w:t>
      </w:r>
      <w:r w:rsidR="00AE439E">
        <w:rPr>
          <w:b/>
          <w:noProof/>
          <w:sz w:val="24"/>
        </w:rPr>
        <w:fldChar w:fldCharType="end"/>
      </w:r>
      <w:r w:rsidR="00AE439E">
        <w:fldChar w:fldCharType="begin"/>
      </w:r>
      <w:r w:rsidR="00AE439E">
        <w:instrText xml:space="preserve"> DOCPROPERTY  MtgTitle  \* MERGEFORMAT </w:instrText>
      </w:r>
      <w:r w:rsidR="00AE439E">
        <w:fldChar w:fldCharType="separate"/>
      </w:r>
      <w:r w:rsidR="00AE439E">
        <w:fldChar w:fldCharType="end"/>
      </w:r>
      <w:r>
        <w:rPr>
          <w:b/>
          <w:i/>
          <w:noProof/>
          <w:sz w:val="28"/>
        </w:rPr>
        <w:tab/>
      </w:r>
      <w:r w:rsidR="00AE439E">
        <w:fldChar w:fldCharType="begin"/>
      </w:r>
      <w:r w:rsidR="00AE439E">
        <w:instrText xml:space="preserve"> DOCPROPERTY  Tdoc#  \* MERGEFORMAT </w:instrText>
      </w:r>
      <w:r w:rsidR="00AE439E">
        <w:fldChar w:fldCharType="separate"/>
      </w:r>
      <w:r w:rsidR="00E13F3D" w:rsidRPr="00E13F3D">
        <w:rPr>
          <w:b/>
          <w:i/>
          <w:noProof/>
          <w:sz w:val="28"/>
        </w:rPr>
        <w:t>R5-236008</w:t>
      </w:r>
      <w:r w:rsidR="00AE439E">
        <w:rPr>
          <w:b/>
          <w:i/>
          <w:noProof/>
          <w:sz w:val="28"/>
        </w:rPr>
        <w:fldChar w:fldCharType="end"/>
      </w:r>
    </w:p>
    <w:p w14:paraId="7CB45193" w14:textId="77777777" w:rsidR="001E41F3" w:rsidRDefault="00AE439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43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43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43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E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NB-IoT NTN RRC Re-establishment test case 13.3.1.2 with Test Tolerance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B78EA8" w:rsidR="001E41F3" w:rsidRDefault="00AE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>
              <w:rPr>
                <w:rStyle w:val="ui-provider"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78857" w:rsidR="001E41F3" w:rsidRDefault="00BC6B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E439E">
              <w:fldChar w:fldCharType="begin"/>
            </w:r>
            <w:r w:rsidR="00AE439E">
              <w:instrText xml:space="preserve"> DOCPROPERTY  SourceIfTsg  \* MERGEFORMAT </w:instrText>
            </w:r>
            <w:r w:rsidR="00AE439E">
              <w:fldChar w:fldCharType="separate"/>
            </w:r>
            <w:r w:rsidR="00AE43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43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477812" w:rsidR="001E41F3" w:rsidRDefault="004030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NB-IoT NTN RRC Re-establishment test case 13.3.1.2 </w:t>
            </w:r>
            <w:r w:rsidRPr="005E3592">
              <w:rPr>
                <w:noProof/>
              </w:rPr>
              <w:t>ha</w:t>
            </w:r>
            <w:r>
              <w:rPr>
                <w:noProof/>
              </w:rPr>
              <w:t>s</w:t>
            </w:r>
            <w:r w:rsidRPr="005E3592">
              <w:rPr>
                <w:noProof/>
              </w:rPr>
              <w:t xml:space="preserve"> already been added to the test specification, and the corresponding TT </w:t>
            </w:r>
            <w:r w:rsidR="004B0851">
              <w:rPr>
                <w:noProof/>
              </w:rPr>
              <w:t>has been given</w:t>
            </w:r>
            <w:r w:rsidR="00F9188F">
              <w:rPr>
                <w:noProof/>
              </w:rPr>
              <w:t>.</w:t>
            </w:r>
            <w:r w:rsidR="004B0851">
              <w:rPr>
                <w:noProof/>
              </w:rPr>
              <w:t xml:space="preserve"> </w:t>
            </w:r>
            <w:r w:rsidR="00F9188F">
              <w:rPr>
                <w:noProof/>
              </w:rPr>
              <w:t>T</w:t>
            </w:r>
            <w:r w:rsidR="004B0851">
              <w:rPr>
                <w:noProof/>
              </w:rPr>
              <w:t xml:space="preserve">hen remove editor’s note </w:t>
            </w:r>
            <w:r w:rsidRPr="005E3592">
              <w:rPr>
                <w:noProof/>
              </w:rPr>
              <w:t>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73115" w:rsidR="001E41F3" w:rsidRDefault="0040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13.3.1.2 Editor’s note</w:t>
            </w:r>
            <w:r w:rsidR="0095788B">
              <w:rPr>
                <w:noProof/>
              </w:rPr>
              <w:t xml:space="preserve"> (</w:t>
            </w:r>
            <w:r w:rsidR="0095788B" w:rsidRPr="00A34677">
              <w:rPr>
                <w:noProof/>
              </w:rPr>
              <w:t>Base on R5</w:t>
            </w:r>
            <w:r w:rsidR="0095788B">
              <w:rPr>
                <w:noProof/>
              </w:rPr>
              <w:t>-</w:t>
            </w:r>
            <w:r w:rsidR="0095788B" w:rsidRPr="00A34677">
              <w:rPr>
                <w:noProof/>
              </w:rPr>
              <w:t>23</w:t>
            </w:r>
            <w:r w:rsidR="0095788B">
              <w:rPr>
                <w:noProof/>
              </w:rPr>
              <w:t>6006</w:t>
            </w:r>
            <w:r w:rsidR="0095788B" w:rsidRPr="00A34677">
              <w:rPr>
                <w:noProof/>
              </w:rPr>
              <w:t xml:space="preserve"> TT analysis, TT=0</w:t>
            </w:r>
            <w:r w:rsidR="0095788B"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0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ADEC04" w:rsidR="00403044" w:rsidRDefault="00403044" w:rsidP="0040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would be incomplete.</w:t>
            </w:r>
          </w:p>
        </w:tc>
      </w:tr>
      <w:tr w:rsidR="00403044" w14:paraId="034AF533" w14:textId="77777777" w:rsidTr="00547111">
        <w:tc>
          <w:tcPr>
            <w:tcW w:w="2694" w:type="dxa"/>
            <w:gridSpan w:val="2"/>
          </w:tcPr>
          <w:p w14:paraId="39D9EB5B" w14:textId="77777777" w:rsidR="00403044" w:rsidRDefault="00403044" w:rsidP="00403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3044" w:rsidRDefault="00403044" w:rsidP="00403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0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06C8D" w:rsidR="00403044" w:rsidRDefault="00403044" w:rsidP="00403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13.3.1.2</w:t>
            </w:r>
          </w:p>
        </w:tc>
      </w:tr>
      <w:tr w:rsidR="004030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3044" w:rsidRDefault="00403044" w:rsidP="004030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3044" w:rsidRDefault="00403044" w:rsidP="004030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30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3044" w:rsidRDefault="00403044" w:rsidP="00403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3044" w:rsidRDefault="00403044" w:rsidP="004030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30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1187D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3044" w:rsidRDefault="00403044" w:rsidP="004030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3044" w:rsidRDefault="00403044" w:rsidP="00403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0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3044" w:rsidRDefault="00403044" w:rsidP="00403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56740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3044" w:rsidRDefault="00403044" w:rsidP="00403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3044" w:rsidRDefault="00403044" w:rsidP="00403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0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3044" w:rsidRDefault="00403044" w:rsidP="004030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16D50B" w:rsidR="00403044" w:rsidRDefault="00403044" w:rsidP="00403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3044" w:rsidRDefault="00403044" w:rsidP="004030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3044" w:rsidRDefault="00403044" w:rsidP="004030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30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3044" w:rsidRDefault="00403044" w:rsidP="004030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3044" w:rsidRDefault="00403044" w:rsidP="00403044">
            <w:pPr>
              <w:pStyle w:val="CRCoverPage"/>
              <w:spacing w:after="0"/>
              <w:rPr>
                <w:noProof/>
              </w:rPr>
            </w:pPr>
          </w:p>
        </w:tc>
      </w:tr>
      <w:tr w:rsidR="004030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3044" w:rsidRDefault="00403044" w:rsidP="00403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30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3044" w:rsidRPr="008863B9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3044" w:rsidRPr="008863B9" w:rsidRDefault="00403044" w:rsidP="004030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30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3044" w:rsidRDefault="00403044" w:rsidP="004030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03044" w:rsidRDefault="00403044" w:rsidP="004030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485CB" w14:textId="77777777" w:rsidR="00947E2D" w:rsidRDefault="00947E2D" w:rsidP="00947E2D">
      <w:pPr>
        <w:rPr>
          <w:b/>
          <w:bCs/>
          <w:color w:val="0070C0"/>
          <w:sz w:val="32"/>
          <w:szCs w:val="32"/>
        </w:rPr>
      </w:pPr>
      <w:bookmarkStart w:id="1" w:name="_Hlk141099941"/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bookmarkEnd w:id="1"/>
    <w:p w14:paraId="00AD8F65" w14:textId="77777777" w:rsidR="00947E2D" w:rsidRPr="00F07402" w:rsidRDefault="00947E2D" w:rsidP="00947E2D">
      <w:pPr>
        <w:pStyle w:val="Heading2"/>
        <w:rPr>
          <w:rFonts w:eastAsiaTheme="minorEastAsia"/>
          <w:sz w:val="36"/>
          <w:szCs w:val="36"/>
        </w:rPr>
      </w:pPr>
      <w:r w:rsidRPr="00F07402">
        <w:rPr>
          <w:rFonts w:eastAsiaTheme="minorEastAsia"/>
          <w:sz w:val="36"/>
          <w:szCs w:val="36"/>
        </w:rPr>
        <w:t>13.3</w:t>
      </w:r>
      <w:r w:rsidRPr="00F07402">
        <w:rPr>
          <w:rFonts w:eastAsiaTheme="minorEastAsia" w:cs="v5.0.0"/>
          <w:sz w:val="36"/>
          <w:szCs w:val="36"/>
        </w:rPr>
        <w:tab/>
      </w:r>
      <w:r w:rsidRPr="00F07402">
        <w:rPr>
          <w:sz w:val="36"/>
          <w:szCs w:val="36"/>
        </w:rPr>
        <w:t>RRC connection mobility control for satellite access</w:t>
      </w:r>
    </w:p>
    <w:p w14:paraId="1D62D695" w14:textId="77777777" w:rsidR="00947E2D" w:rsidRPr="00F07402" w:rsidRDefault="00947E2D" w:rsidP="00947E2D">
      <w:pPr>
        <w:pStyle w:val="Heading3"/>
        <w:rPr>
          <w:rFonts w:eastAsiaTheme="minorEastAsia"/>
          <w:sz w:val="32"/>
          <w:szCs w:val="32"/>
        </w:rPr>
      </w:pPr>
      <w:r w:rsidRPr="00F07402">
        <w:rPr>
          <w:rFonts w:eastAsiaTheme="minorEastAsia"/>
          <w:sz w:val="32"/>
          <w:szCs w:val="32"/>
        </w:rPr>
        <w:t>13.3.1</w:t>
      </w:r>
      <w:r w:rsidRPr="00F07402">
        <w:rPr>
          <w:sz w:val="32"/>
          <w:szCs w:val="32"/>
        </w:rPr>
        <w:tab/>
      </w:r>
      <w:r w:rsidRPr="00F07402">
        <w:rPr>
          <w:rFonts w:eastAsiaTheme="minorEastAsia"/>
          <w:sz w:val="32"/>
          <w:szCs w:val="32"/>
        </w:rPr>
        <w:t>RRC re-establishment for satellite access</w:t>
      </w:r>
    </w:p>
    <w:p w14:paraId="7E377204" w14:textId="7B25639E" w:rsidR="00947E2D" w:rsidRPr="00F07402" w:rsidRDefault="00947E2D" w:rsidP="00947E2D">
      <w:pPr>
        <w:pStyle w:val="Heading4"/>
        <w:rPr>
          <w:sz w:val="28"/>
          <w:szCs w:val="28"/>
        </w:rPr>
      </w:pPr>
      <w:r w:rsidRPr="00F07402">
        <w:rPr>
          <w:sz w:val="28"/>
          <w:szCs w:val="28"/>
        </w:rPr>
        <w:t>13.3.1.</w:t>
      </w:r>
      <w:r>
        <w:rPr>
          <w:sz w:val="28"/>
          <w:szCs w:val="28"/>
        </w:rPr>
        <w:t>2</w:t>
      </w:r>
      <w:r w:rsidRPr="00F07402"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</w:rPr>
        <w:t>enhanced</w:t>
      </w:r>
      <w:r w:rsidRPr="00F07402">
        <w:rPr>
          <w:sz w:val="28"/>
          <w:szCs w:val="28"/>
        </w:rPr>
        <w:t xml:space="preserve"> coverage</w:t>
      </w:r>
    </w:p>
    <w:p w14:paraId="301E000F" w14:textId="77777777" w:rsidR="00947E2D" w:rsidRPr="00F07402" w:rsidRDefault="00947E2D" w:rsidP="00947E2D">
      <w:pPr>
        <w:ind w:firstLine="284"/>
        <w:rPr>
          <w:rFonts w:eastAsia="新細明體"/>
          <w:color w:val="FF0000"/>
          <w:lang w:eastAsia="zh-CN"/>
        </w:rPr>
      </w:pPr>
      <w:r w:rsidRPr="00F07402">
        <w:rPr>
          <w:rFonts w:eastAsia="新細明體"/>
          <w:color w:val="FF0000"/>
          <w:lang w:eastAsia="zh-CN"/>
        </w:rPr>
        <w:t>Editor's Note: This test case is incomplete in following aspects:</w:t>
      </w:r>
    </w:p>
    <w:p w14:paraId="09F51BFD" w14:textId="77777777" w:rsidR="00947E2D" w:rsidRPr="00463E1D" w:rsidRDefault="00947E2D" w:rsidP="00947E2D">
      <w:pPr>
        <w:ind w:firstLine="284"/>
        <w:rPr>
          <w:rFonts w:eastAsia="新細明體"/>
          <w:strike/>
          <w:color w:val="FF0000"/>
          <w:lang w:eastAsia="zh-CN"/>
          <w:rPrChange w:id="2" w:author="Sapling Lin (林玓瑩)" w:date="2023-10-13T10:43:00Z">
            <w:rPr>
              <w:rFonts w:eastAsia="新細明體"/>
              <w:color w:val="FF0000"/>
              <w:lang w:eastAsia="zh-CN"/>
            </w:rPr>
          </w:rPrChange>
        </w:rPr>
      </w:pPr>
      <w:r w:rsidRPr="00463E1D">
        <w:rPr>
          <w:rFonts w:eastAsia="新細明體"/>
          <w:strike/>
          <w:color w:val="FF0000"/>
          <w:lang w:eastAsia="zh-CN"/>
          <w:rPrChange w:id="3" w:author="Sapling Lin (林玓瑩)" w:date="2023-10-13T10:43:00Z">
            <w:rPr>
              <w:rFonts w:eastAsia="新細明體"/>
              <w:color w:val="FF0000"/>
              <w:lang w:eastAsia="zh-CN"/>
            </w:rPr>
          </w:rPrChange>
        </w:rPr>
        <w:t>-</w:t>
      </w:r>
      <w:r w:rsidRPr="00463E1D">
        <w:rPr>
          <w:rFonts w:eastAsia="新細明體"/>
          <w:strike/>
          <w:color w:val="FF0000"/>
          <w:lang w:eastAsia="zh-CN"/>
          <w:rPrChange w:id="4" w:author="Sapling Lin (林玓瑩)" w:date="2023-10-13T10:43:00Z">
            <w:rPr>
              <w:rFonts w:eastAsia="新細明體"/>
              <w:color w:val="FF0000"/>
              <w:lang w:eastAsia="zh-CN"/>
            </w:rPr>
          </w:rPrChange>
        </w:rPr>
        <w:tab/>
        <w:t>TT analysis is missing.</w:t>
      </w:r>
    </w:p>
    <w:p w14:paraId="1B3F78E7" w14:textId="77777777" w:rsidR="00947E2D" w:rsidRDefault="00947E2D" w:rsidP="00947E2D">
      <w:pPr>
        <w:ind w:firstLine="284"/>
        <w:rPr>
          <w:rFonts w:eastAsia="新細明體"/>
          <w:color w:val="FF0000"/>
          <w:lang w:eastAsia="zh-CN"/>
        </w:rPr>
      </w:pPr>
      <w:r w:rsidRPr="00F07402">
        <w:rPr>
          <w:rFonts w:eastAsia="新細明體"/>
          <w:color w:val="FF0000"/>
          <w:lang w:eastAsia="zh-CN"/>
        </w:rPr>
        <w:t>-</w:t>
      </w:r>
      <w:r w:rsidRPr="00F07402">
        <w:rPr>
          <w:rFonts w:eastAsia="新細明體"/>
          <w:color w:val="FF0000"/>
          <w:lang w:eastAsia="zh-CN"/>
        </w:rPr>
        <w:tab/>
        <w:t>Initial condition and call setup procedure support satellite access are TBD</w:t>
      </w:r>
    </w:p>
    <w:p w14:paraId="6D0DEE09" w14:textId="11FDC974" w:rsidR="00947E2D" w:rsidRPr="00B42C3C" w:rsidRDefault="00947E2D" w:rsidP="00947E2D">
      <w:pPr>
        <w:pStyle w:val="Heading5"/>
      </w:pPr>
      <w:r w:rsidRPr="00F07402">
        <w:rPr>
          <w:sz w:val="24"/>
          <w:szCs w:val="24"/>
        </w:rPr>
        <w:t>13.3.1.</w:t>
      </w:r>
      <w:r>
        <w:rPr>
          <w:sz w:val="24"/>
          <w:szCs w:val="24"/>
        </w:rPr>
        <w:t>2</w:t>
      </w:r>
      <w:r w:rsidRPr="00F07402">
        <w:rPr>
          <w:rFonts w:eastAsia="新細明體" w:hint="eastAsia"/>
          <w:sz w:val="24"/>
          <w:szCs w:val="24"/>
        </w:rPr>
        <w:t>.1</w:t>
      </w:r>
      <w:r w:rsidRPr="00F07402">
        <w:rPr>
          <w:sz w:val="24"/>
          <w:szCs w:val="24"/>
        </w:rPr>
        <w:tab/>
      </w:r>
      <w:r>
        <w:rPr>
          <w:sz w:val="24"/>
          <w:szCs w:val="24"/>
          <w:lang w:eastAsia="zh-TW"/>
        </w:rPr>
        <w:t>Test purpose</w:t>
      </w:r>
    </w:p>
    <w:p w14:paraId="362E2902" w14:textId="18C77162" w:rsidR="00947E2D" w:rsidRDefault="00947E2D" w:rsidP="00947E2D">
      <w:pPr>
        <w:rPr>
          <w:lang w:eastAsia="zh-CN"/>
        </w:rPr>
      </w:pPr>
      <w:r w:rsidRPr="00F07402">
        <w:rPr>
          <w:lang w:eastAsia="zh-CN"/>
        </w:rPr>
        <w:t>The purpose is to verify that the NB-IoT FDD intra-frequency RRC re-establishment delay is within the specified limits. These tests will verify the requirements for Cat-NB1 UE in TS36.133 [4] clause 6.5A.</w:t>
      </w:r>
    </w:p>
    <w:p w14:paraId="46B51090" w14:textId="77777777" w:rsidR="003E3DAD" w:rsidRPr="003B3B49" w:rsidRDefault="003E3DAD" w:rsidP="003E3DAD">
      <w:pPr>
        <w:pStyle w:val="Heading5"/>
      </w:pPr>
      <w:r w:rsidRPr="003B3B49">
        <w:t>13.3.1.2.2</w:t>
      </w:r>
      <w:r w:rsidRPr="003B3B49">
        <w:tab/>
        <w:t>Test applicability</w:t>
      </w:r>
    </w:p>
    <w:p w14:paraId="2B494725" w14:textId="77777777" w:rsidR="003E3DAD" w:rsidRPr="003B3B49" w:rsidRDefault="003E3DAD" w:rsidP="003E3DAD">
      <w:r w:rsidRPr="003B3B49">
        <w:t>This test applies to all types of NB-IoT</w:t>
      </w:r>
      <w:r w:rsidRPr="003B3B49">
        <w:rPr>
          <w:lang w:eastAsia="zh-CN"/>
        </w:rPr>
        <w:t xml:space="preserve"> HD-</w:t>
      </w:r>
      <w:r w:rsidRPr="003B3B49">
        <w:t xml:space="preserve">FDD UE release </w:t>
      </w:r>
      <w:r w:rsidRPr="003B3B49">
        <w:rPr>
          <w:lang w:eastAsia="zh-CN"/>
        </w:rPr>
        <w:t>17</w:t>
      </w:r>
      <w:r w:rsidRPr="003B3B49">
        <w:t xml:space="preserve"> and forward</w:t>
      </w:r>
      <w:r w:rsidRPr="003B3B49">
        <w:rPr>
          <w:lang w:eastAsia="zh-CN"/>
        </w:rPr>
        <w:t xml:space="preserve"> of UE Category NB1 that supports NTN</w:t>
      </w:r>
      <w:r w:rsidRPr="003B3B49">
        <w:t>.</w:t>
      </w:r>
    </w:p>
    <w:p w14:paraId="71A92F52" w14:textId="66121A47" w:rsidR="003E3DAD" w:rsidRPr="003B3B49" w:rsidRDefault="003E3DAD" w:rsidP="003E3DAD">
      <w:pPr>
        <w:rPr>
          <w:ins w:id="5" w:author="Sapling Lin (林玓瑩)" w:date="2023-10-24T22:31:00Z"/>
          <w:lang w:eastAsia="zh-CN"/>
        </w:rPr>
      </w:pPr>
      <w:ins w:id="6" w:author="Sapling Lin (林玓瑩)" w:date="2023-10-24T22:31:00Z">
        <w:r w:rsidRPr="00623CAE">
          <w:rPr>
            <w:lang w:eastAsia="zh-CN"/>
          </w:rPr>
          <w:t xml:space="preserve">Applicability requires support for the </w:t>
        </w:r>
      </w:ins>
      <w:ins w:id="7" w:author="Sapling Lin (林玓瑩)" w:date="2023-11-02T17:04:00Z">
        <w:r w:rsidR="00A17A87" w:rsidRPr="00BD78A5">
          <w:rPr>
            <w:lang w:eastAsia="zh-CN"/>
          </w:rPr>
          <w:t>User</w:t>
        </w:r>
        <w:r w:rsidR="00A17A87" w:rsidRPr="00623CAE">
          <w:rPr>
            <w:lang w:eastAsia="zh-CN"/>
          </w:rPr>
          <w:t xml:space="preserve"> Plane</w:t>
        </w:r>
      </w:ins>
      <w:ins w:id="8" w:author="Sapling Lin (林玓瑩)" w:date="2023-10-24T22:31:00Z">
        <w:r w:rsidRPr="00623CAE">
          <w:rPr>
            <w:lang w:eastAsia="zh-CN"/>
          </w:rPr>
          <w:t xml:space="preserve"> CIoT EPS Optimization for RRCConnectionReestablishment.</w:t>
        </w:r>
      </w:ins>
    </w:p>
    <w:p w14:paraId="4D0F569A" w14:textId="77777777" w:rsidR="00947E2D" w:rsidRDefault="00947E2D" w:rsidP="00947E2D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31636465" w14:textId="77777777" w:rsidR="00947E2D" w:rsidRDefault="00947E2D" w:rsidP="00947E2D">
      <w:pPr>
        <w:rPr>
          <w:b/>
          <w:bCs/>
          <w:color w:val="0070C0"/>
          <w:sz w:val="32"/>
          <w:szCs w:val="32"/>
        </w:rPr>
      </w:pPr>
    </w:p>
    <w:p w14:paraId="251994D3" w14:textId="77777777" w:rsidR="00947E2D" w:rsidRDefault="00947E2D">
      <w:pPr>
        <w:rPr>
          <w:noProof/>
        </w:rPr>
      </w:pPr>
    </w:p>
    <w:sectPr w:rsidR="00947E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F9D8" w14:textId="77777777" w:rsidR="00AE439E" w:rsidRDefault="00AE4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CA180" w14:textId="77777777" w:rsidR="00AE439E" w:rsidRDefault="00AE43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081B" w14:textId="77777777" w:rsidR="00AE439E" w:rsidRDefault="00AE4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83A57" w14:textId="77777777" w:rsidR="00AE439E" w:rsidRDefault="00AE4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05F1" w14:textId="77777777" w:rsidR="00AE439E" w:rsidRDefault="00AE43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DAD"/>
    <w:rsid w:val="00403044"/>
    <w:rsid w:val="00410371"/>
    <w:rsid w:val="004242F1"/>
    <w:rsid w:val="00463E1D"/>
    <w:rsid w:val="004B085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7E2D"/>
    <w:rsid w:val="0095788B"/>
    <w:rsid w:val="009777D9"/>
    <w:rsid w:val="00991B88"/>
    <w:rsid w:val="009A5753"/>
    <w:rsid w:val="009A579D"/>
    <w:rsid w:val="009E3297"/>
    <w:rsid w:val="009F734F"/>
    <w:rsid w:val="00A17A87"/>
    <w:rsid w:val="00A246B6"/>
    <w:rsid w:val="00A47E70"/>
    <w:rsid w:val="00A50CF0"/>
    <w:rsid w:val="00A7671C"/>
    <w:rsid w:val="00AA2CBC"/>
    <w:rsid w:val="00AC5820"/>
    <w:rsid w:val="00AD1CD8"/>
    <w:rsid w:val="00AE439E"/>
    <w:rsid w:val="00B258BB"/>
    <w:rsid w:val="00B67B97"/>
    <w:rsid w:val="00B968C8"/>
    <w:rsid w:val="00BA3EC5"/>
    <w:rsid w:val="00BA51D9"/>
    <w:rsid w:val="00BB5DFC"/>
    <w:rsid w:val="00BC6B4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8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63E1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E4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16</cp:revision>
  <cp:lastPrinted>1899-12-31T23:00:00Z</cp:lastPrinted>
  <dcterms:created xsi:type="dcterms:W3CDTF">2020-02-03T08:32:00Z</dcterms:created>
  <dcterms:modified xsi:type="dcterms:W3CDTF">2023-11-02T09:28:00Z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R5-236008</vt:lpwstr>
  </property>
  <property fmtid="{D5CDD505-2E9C-101B-9397-08002B2CF9AE}" pid="10" name="Spec#">
    <vt:lpwstr>36.521-3</vt:lpwstr>
  </property>
  <property fmtid="{D5CDD505-2E9C-101B-9397-08002B2CF9AE}" pid="11" name="Cr#">
    <vt:lpwstr>2708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of NB-IoT NTN RRC Re-establishment test case 13.3.1.2 with Test Tolerance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2023-10-12T15:08:07Z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af5faa5c-0e65-4321-a998-0b97fb70b944</vt:lpwstr>
  </property>
  <property fmtid="{D5CDD505-2E9C-101B-9397-08002B2CF9AE}" pid="27" name="MSIP_Label_83bcef13-7cac-433f-ba1d-47a323951816_ContentBits">
    <vt:lpwstr>0</vt:lpwstr>
  </property>
</Properties>
</file>