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R5-236007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NB-IoT NTN RRC Re-establishment test case 13.3.1.1 with Test Tolerance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43BB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  <w:r w:rsidR="00E62D76">
              <w:rPr>
                <w:noProof/>
              </w:rPr>
              <w:t xml:space="preserve">, </w:t>
            </w:r>
            <w:r w:rsidR="00E62D76">
              <w:rPr>
                <w:rStyle w:val="ui-provider"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A0CC9F" w:rsidR="001E41F3" w:rsidRDefault="00A346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05A171" w:rsidR="001E41F3" w:rsidRDefault="00A346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NB-IoT NTN RRC Re-establishment test case 13.3.1.1 </w:t>
            </w:r>
            <w:r w:rsidRPr="005E3592">
              <w:rPr>
                <w:noProof/>
              </w:rPr>
              <w:t>ha</w:t>
            </w:r>
            <w:r>
              <w:rPr>
                <w:noProof/>
              </w:rPr>
              <w:t>s</w:t>
            </w:r>
            <w:r w:rsidRPr="005E3592">
              <w:rPr>
                <w:noProof/>
              </w:rPr>
              <w:t xml:space="preserve"> already been added to the test specification, and the corresponding TT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6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4677" w:rsidRDefault="00A34677" w:rsidP="00A34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7EDEA" w14:textId="23FDEFEE" w:rsidR="00A34677" w:rsidRDefault="00A34677" w:rsidP="00A346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34677">
              <w:rPr>
                <w:noProof/>
              </w:rPr>
              <w:t>Base on R5</w:t>
            </w:r>
            <w:r>
              <w:rPr>
                <w:noProof/>
              </w:rPr>
              <w:t>-</w:t>
            </w:r>
            <w:r w:rsidRPr="00A34677">
              <w:rPr>
                <w:noProof/>
              </w:rPr>
              <w:t>23</w:t>
            </w:r>
            <w:r>
              <w:rPr>
                <w:noProof/>
              </w:rPr>
              <w:t>600</w:t>
            </w:r>
            <w:r w:rsidR="002A2570">
              <w:rPr>
                <w:noProof/>
              </w:rPr>
              <w:t>6</w:t>
            </w:r>
            <w:r w:rsidRPr="00A34677">
              <w:rPr>
                <w:noProof/>
              </w:rPr>
              <w:t xml:space="preserve"> TT analysis, update TT=0 as the conclusion.</w:t>
            </w:r>
            <w:r>
              <w:rPr>
                <w:noProof/>
              </w:rPr>
              <w:t>Update 13.3.1.1</w:t>
            </w:r>
            <w:r w:rsidR="00884F3E">
              <w:rPr>
                <w:noProof/>
              </w:rPr>
              <w:t>&amp;13.3.1.2</w:t>
            </w:r>
            <w:r>
              <w:rPr>
                <w:noProof/>
              </w:rPr>
              <w:t>’s TT into Annex F.</w:t>
            </w:r>
          </w:p>
          <w:p w14:paraId="31C656EC" w14:textId="1DAB5AF6" w:rsidR="00A34677" w:rsidRDefault="00A34677" w:rsidP="00A346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13.3.1.1 Editor’s note</w:t>
            </w:r>
          </w:p>
        </w:tc>
      </w:tr>
      <w:tr w:rsidR="00A346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4677" w:rsidRDefault="00A34677" w:rsidP="00A34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4677" w:rsidRDefault="00A34677" w:rsidP="00A34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6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4677" w:rsidRDefault="00A34677" w:rsidP="00A34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5C2D1D" w:rsidR="00A34677" w:rsidRDefault="00A34677" w:rsidP="00A34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would be incomplete.</w:t>
            </w:r>
          </w:p>
        </w:tc>
      </w:tr>
      <w:tr w:rsidR="00A34677" w14:paraId="034AF533" w14:textId="77777777" w:rsidTr="00547111">
        <w:tc>
          <w:tcPr>
            <w:tcW w:w="2694" w:type="dxa"/>
            <w:gridSpan w:val="2"/>
          </w:tcPr>
          <w:p w14:paraId="39D9EB5B" w14:textId="77777777" w:rsidR="00A34677" w:rsidRDefault="00A34677" w:rsidP="00A34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4677" w:rsidRDefault="00A34677" w:rsidP="00A34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67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4677" w:rsidRDefault="00A34677" w:rsidP="00A34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173C2" w:rsidR="00A34677" w:rsidRDefault="00A34677" w:rsidP="00A34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13.3.1.1, F.1.2, F.3.2</w:t>
            </w:r>
          </w:p>
        </w:tc>
      </w:tr>
      <w:tr w:rsidR="00A346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4677" w:rsidRDefault="00A34677" w:rsidP="00A34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4677" w:rsidRDefault="00A34677" w:rsidP="00A34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6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4677" w:rsidRDefault="00A34677" w:rsidP="00A34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4677" w:rsidRDefault="00A34677" w:rsidP="00A34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4677" w:rsidRDefault="00A34677" w:rsidP="00A34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4677" w:rsidRDefault="00A34677" w:rsidP="00A34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4677" w:rsidRDefault="00A34677" w:rsidP="00A34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6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4677" w:rsidRDefault="00A34677" w:rsidP="00A34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4677" w:rsidRDefault="00A34677" w:rsidP="00A34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A56DD" w:rsidR="00A34677" w:rsidRDefault="00A34677" w:rsidP="00A34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4677" w:rsidRDefault="00A34677" w:rsidP="00A34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4677" w:rsidRDefault="00A34677" w:rsidP="00A34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6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4677" w:rsidRDefault="00A34677" w:rsidP="00A34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34677" w:rsidRDefault="00A34677" w:rsidP="00A34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230A84" w:rsidR="00A34677" w:rsidRDefault="00A34677" w:rsidP="00A34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4677" w:rsidRDefault="00A34677" w:rsidP="00A34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34677" w:rsidRDefault="00A34677" w:rsidP="00A34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6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4677" w:rsidRDefault="00A34677" w:rsidP="00A34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4677" w:rsidRDefault="00A34677" w:rsidP="00A34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574691" w:rsidR="00A34677" w:rsidRDefault="00A34677" w:rsidP="00A34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4677" w:rsidRDefault="00A34677" w:rsidP="00A34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4677" w:rsidRDefault="00A34677" w:rsidP="00A34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6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4677" w:rsidRDefault="00A34677" w:rsidP="00A34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4677" w:rsidRDefault="00A34677" w:rsidP="00A34677">
            <w:pPr>
              <w:pStyle w:val="CRCoverPage"/>
              <w:spacing w:after="0"/>
              <w:rPr>
                <w:noProof/>
              </w:rPr>
            </w:pPr>
          </w:p>
        </w:tc>
      </w:tr>
      <w:tr w:rsidR="00A346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4677" w:rsidRDefault="00A34677" w:rsidP="00A34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4677" w:rsidRDefault="00A34677" w:rsidP="00A34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6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4677" w:rsidRPr="008863B9" w:rsidRDefault="00A34677" w:rsidP="00A34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4677" w:rsidRPr="008863B9" w:rsidRDefault="00A34677" w:rsidP="00A34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6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4677" w:rsidRDefault="00A34677" w:rsidP="00A34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4677" w:rsidRDefault="00A34677" w:rsidP="00A34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07229B" w14:textId="5295FBF8" w:rsidR="00A34677" w:rsidRDefault="00A34677" w:rsidP="00A34677">
      <w:pPr>
        <w:rPr>
          <w:b/>
          <w:bCs/>
          <w:color w:val="0070C0"/>
          <w:sz w:val="32"/>
          <w:szCs w:val="32"/>
        </w:rPr>
      </w:pPr>
      <w:bookmarkStart w:id="1" w:name="_Hlk141099941"/>
      <w:r w:rsidRPr="00E048E5"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bookmarkEnd w:id="1"/>
    <w:p w14:paraId="2CEFE58A" w14:textId="77777777" w:rsidR="00365AA4" w:rsidRPr="003B3B49" w:rsidRDefault="00365AA4" w:rsidP="00365AA4">
      <w:pPr>
        <w:pStyle w:val="Heading2"/>
      </w:pPr>
      <w:r w:rsidRPr="003B3B49">
        <w:t>13.3</w:t>
      </w:r>
      <w:r w:rsidRPr="003B3B49">
        <w:tab/>
        <w:t>RRC connection mobility control for satellite access</w:t>
      </w:r>
    </w:p>
    <w:p w14:paraId="0A45996E" w14:textId="2BA5E44F" w:rsidR="00365AA4" w:rsidRPr="003B3B49" w:rsidRDefault="00365AA4" w:rsidP="00365AA4">
      <w:pPr>
        <w:pStyle w:val="Heading3"/>
      </w:pPr>
      <w:r w:rsidRPr="003B3B49">
        <w:t>13.3.1</w:t>
      </w:r>
      <w:r w:rsidRPr="003B3B49">
        <w:tab/>
      </w:r>
      <w:ins w:id="2" w:author="Sapling Lin (林玓瑩)" w:date="2023-10-13T11:23:00Z">
        <w:r>
          <w:rPr>
            <w:rFonts w:eastAsiaTheme="minorEastAsia"/>
            <w:noProof/>
          </w:rPr>
          <w:t>RRC re-establishment for satellite access</w:t>
        </w:r>
      </w:ins>
    </w:p>
    <w:p w14:paraId="2B1BD094" w14:textId="77777777" w:rsidR="00365AA4" w:rsidRPr="003B3B49" w:rsidRDefault="00365AA4" w:rsidP="00365AA4">
      <w:pPr>
        <w:pStyle w:val="Heading4"/>
        <w:rPr>
          <w:sz w:val="28"/>
          <w:szCs w:val="28"/>
        </w:rPr>
      </w:pPr>
      <w:r w:rsidRPr="003B3B49">
        <w:rPr>
          <w:sz w:val="28"/>
          <w:szCs w:val="28"/>
        </w:rPr>
        <w:t>13.3.1.1</w:t>
      </w:r>
      <w:r w:rsidRPr="003B3B49">
        <w:rPr>
          <w:sz w:val="28"/>
          <w:szCs w:val="28"/>
        </w:rPr>
        <w:tab/>
        <w:t>HD-FDD Intra-frequency RRC Re-establishment for UE category NB1 in Standalone mode under normal coverage</w:t>
      </w:r>
    </w:p>
    <w:p w14:paraId="651D7968" w14:textId="77777777" w:rsidR="00365AA4" w:rsidRPr="003B3B49" w:rsidRDefault="00365AA4" w:rsidP="00365AA4">
      <w:pPr>
        <w:pStyle w:val="EditorsNote"/>
        <w:rPr>
          <w:lang w:eastAsia="zh-CN"/>
        </w:rPr>
      </w:pPr>
      <w:r w:rsidRPr="003B3B49">
        <w:rPr>
          <w:lang w:eastAsia="zh-CN"/>
        </w:rPr>
        <w:t>Editor's Note: This test case is incomplete in following aspects:</w:t>
      </w:r>
    </w:p>
    <w:p w14:paraId="36C77B1A" w14:textId="77777777" w:rsidR="00365AA4" w:rsidRPr="00DE270C" w:rsidRDefault="00365AA4" w:rsidP="00365AA4">
      <w:pPr>
        <w:pStyle w:val="EditorsNote"/>
        <w:numPr>
          <w:ilvl w:val="0"/>
          <w:numId w:val="2"/>
        </w:numPr>
        <w:rPr>
          <w:strike/>
          <w:lang w:eastAsia="zh-CN"/>
          <w:rPrChange w:id="3" w:author="Sapling Lin (林玓瑩)" w:date="2023-10-13T11:23:00Z">
            <w:rPr>
              <w:lang w:eastAsia="zh-CN"/>
            </w:rPr>
          </w:rPrChange>
        </w:rPr>
      </w:pPr>
      <w:r w:rsidRPr="00DE270C">
        <w:rPr>
          <w:strike/>
          <w:lang w:eastAsia="zh-CN"/>
          <w:rPrChange w:id="4" w:author="Sapling Lin (林玓瑩)" w:date="2023-10-13T11:23:00Z">
            <w:rPr>
              <w:lang w:eastAsia="zh-CN"/>
            </w:rPr>
          </w:rPrChange>
        </w:rPr>
        <w:t>TT analysis is missing.</w:t>
      </w:r>
    </w:p>
    <w:p w14:paraId="1DCA52A3" w14:textId="77777777" w:rsidR="00365AA4" w:rsidRPr="003B3B49" w:rsidRDefault="00365AA4" w:rsidP="00365AA4">
      <w:pPr>
        <w:pStyle w:val="EditorsNote"/>
        <w:numPr>
          <w:ilvl w:val="0"/>
          <w:numId w:val="2"/>
        </w:numPr>
        <w:rPr>
          <w:lang w:eastAsia="zh-CN"/>
        </w:rPr>
      </w:pPr>
      <w:r w:rsidRPr="003B3B49">
        <w:rPr>
          <w:lang w:eastAsia="zh-CN"/>
        </w:rPr>
        <w:t>Initial condition and call setup procedure support satellite access are TBD</w:t>
      </w:r>
    </w:p>
    <w:p w14:paraId="75D107E9" w14:textId="77777777" w:rsidR="00365AA4" w:rsidRPr="003B3B49" w:rsidRDefault="00365AA4" w:rsidP="00365AA4">
      <w:pPr>
        <w:pStyle w:val="Heading5"/>
      </w:pPr>
      <w:r w:rsidRPr="003B3B49">
        <w:t>13.3.1.1.1</w:t>
      </w:r>
      <w:r w:rsidRPr="003B3B49">
        <w:tab/>
        <w:t>Test purpose</w:t>
      </w:r>
    </w:p>
    <w:p w14:paraId="6F296788" w14:textId="4696D07D" w:rsidR="00365AA4" w:rsidRDefault="00365AA4" w:rsidP="00365AA4">
      <w:pPr>
        <w:rPr>
          <w:lang w:eastAsia="zh-CN"/>
        </w:rPr>
      </w:pPr>
      <w:r w:rsidRPr="003B3B49">
        <w:t>The purpose is to verify that the</w:t>
      </w:r>
      <w:r w:rsidRPr="003B3B49">
        <w:rPr>
          <w:lang w:eastAsia="zh-CN"/>
        </w:rPr>
        <w:t xml:space="preserve"> NB-IoT</w:t>
      </w:r>
      <w:r w:rsidRPr="003B3B49">
        <w:t xml:space="preserve"> FDD intra-frequency RRC re-establishment delay is within the specified limits. These tests will verify the requirements</w:t>
      </w:r>
      <w:r w:rsidRPr="003B3B49">
        <w:rPr>
          <w:rFonts w:cs="v4.2.0"/>
          <w:lang w:eastAsia="zh-CN"/>
        </w:rPr>
        <w:t xml:space="preserve"> for Cat-NB1 UE</w:t>
      </w:r>
      <w:r w:rsidRPr="003B3B49">
        <w:t xml:space="preserve"> in TS36.133 [4] clause 6.</w:t>
      </w:r>
      <w:r w:rsidRPr="003B3B49">
        <w:rPr>
          <w:lang w:eastAsia="zh-CN"/>
        </w:rPr>
        <w:t>5A.</w:t>
      </w:r>
    </w:p>
    <w:p w14:paraId="7BB9342D" w14:textId="77777777" w:rsidR="00374A83" w:rsidRPr="003B3B49" w:rsidRDefault="00374A83" w:rsidP="00374A83">
      <w:pPr>
        <w:pStyle w:val="Heading5"/>
      </w:pPr>
      <w:r w:rsidRPr="003B3B49">
        <w:t>13.3.1.1.2</w:t>
      </w:r>
      <w:r w:rsidRPr="003B3B49">
        <w:tab/>
        <w:t>Test applicability</w:t>
      </w:r>
    </w:p>
    <w:p w14:paraId="0B1399F0" w14:textId="77777777" w:rsidR="00374A83" w:rsidRPr="003B3B49" w:rsidRDefault="00374A83" w:rsidP="00374A83">
      <w:r w:rsidRPr="003B3B49">
        <w:t>This test applies to all types of NB-IoT</w:t>
      </w:r>
      <w:r w:rsidRPr="003B3B49">
        <w:rPr>
          <w:lang w:eastAsia="zh-CN"/>
        </w:rPr>
        <w:t xml:space="preserve"> HD-</w:t>
      </w:r>
      <w:r w:rsidRPr="003B3B49">
        <w:t xml:space="preserve">FDD UE release </w:t>
      </w:r>
      <w:r w:rsidRPr="003B3B49">
        <w:rPr>
          <w:lang w:eastAsia="zh-CN"/>
        </w:rPr>
        <w:t>17</w:t>
      </w:r>
      <w:r w:rsidRPr="003B3B49">
        <w:t xml:space="preserve"> and forward</w:t>
      </w:r>
      <w:r w:rsidRPr="003B3B49">
        <w:rPr>
          <w:lang w:eastAsia="zh-CN"/>
        </w:rPr>
        <w:t xml:space="preserve"> of UE Category NB1 that supports NTN</w:t>
      </w:r>
      <w:r w:rsidRPr="003B3B49">
        <w:t>.</w:t>
      </w:r>
    </w:p>
    <w:p w14:paraId="22C91658" w14:textId="726BF152" w:rsidR="00374A83" w:rsidRPr="003B3B49" w:rsidRDefault="00623CAE" w:rsidP="00365AA4">
      <w:pPr>
        <w:rPr>
          <w:lang w:eastAsia="zh-CN"/>
        </w:rPr>
      </w:pPr>
      <w:ins w:id="5" w:author="Sapling Lin (林玓瑩)" w:date="2023-10-24T22:31:00Z">
        <w:r w:rsidRPr="00623CAE">
          <w:rPr>
            <w:lang w:eastAsia="zh-CN"/>
          </w:rPr>
          <w:t xml:space="preserve">Applicability requires support for the </w:t>
        </w:r>
      </w:ins>
      <w:ins w:id="6" w:author="Sapling Lin (林玓瑩)" w:date="2023-11-02T17:03:00Z">
        <w:r w:rsidR="00BD78A5" w:rsidRPr="00BD78A5">
          <w:rPr>
            <w:lang w:eastAsia="zh-CN"/>
          </w:rPr>
          <w:t>User</w:t>
        </w:r>
      </w:ins>
      <w:ins w:id="7" w:author="Sapling Lin (林玓瑩)" w:date="2023-10-24T22:31:00Z">
        <w:r w:rsidRPr="00623CAE">
          <w:rPr>
            <w:lang w:eastAsia="zh-CN"/>
          </w:rPr>
          <w:t xml:space="preserve"> Plane CIoT EPS Optimization for RRCConnectionReestablishment.</w:t>
        </w:r>
      </w:ins>
    </w:p>
    <w:p w14:paraId="39340AD0" w14:textId="0B0AFE07" w:rsidR="00A34677" w:rsidRDefault="00A34677" w:rsidP="00A34677">
      <w:pPr>
        <w:rPr>
          <w:b/>
          <w:bCs/>
          <w:color w:val="0070C0"/>
          <w:sz w:val="32"/>
          <w:szCs w:val="32"/>
        </w:rPr>
      </w:pPr>
      <w:r w:rsidRPr="007F3124">
        <w:rPr>
          <w:b/>
          <w:bCs/>
          <w:color w:val="0070C0"/>
          <w:sz w:val="32"/>
          <w:szCs w:val="32"/>
        </w:rPr>
        <w:t>&lt;&lt; Skip unchanged texts &gt;&gt;</w:t>
      </w:r>
    </w:p>
    <w:p w14:paraId="2BBD1A98" w14:textId="77777777" w:rsidR="00785015" w:rsidRPr="00E35553" w:rsidRDefault="00785015" w:rsidP="00785015">
      <w:pPr>
        <w:pStyle w:val="Heading1"/>
        <w:keepNext w:val="0"/>
        <w:keepLines w:val="0"/>
      </w:pPr>
      <w:r w:rsidRPr="00E35553">
        <w:t>F.1</w:t>
      </w:r>
      <w:r w:rsidRPr="00E35553">
        <w:tab/>
        <w:t>Acceptable uncertainty of Test System (normative)</w:t>
      </w:r>
    </w:p>
    <w:p w14:paraId="10B2105D" w14:textId="77777777" w:rsidR="00785015" w:rsidRPr="00E35553" w:rsidRDefault="00785015" w:rsidP="00785015">
      <w:r w:rsidRPr="00E35553">
        <w:rPr>
          <w:rFonts w:ascii="Arial" w:hAnsi="Arial"/>
          <w:sz w:val="32"/>
          <w:lang w:eastAsia="sv-SE"/>
        </w:rPr>
        <w:t>F.1.0</w:t>
      </w:r>
      <w:r w:rsidRPr="00E35553">
        <w:rPr>
          <w:rFonts w:ascii="Arial" w:hAnsi="Arial"/>
          <w:sz w:val="32"/>
          <w:lang w:eastAsia="sv-SE"/>
        </w:rPr>
        <w:tab/>
        <w:t>General</w:t>
      </w:r>
    </w:p>
    <w:p w14:paraId="1A2A7CC8" w14:textId="77777777" w:rsidR="00785015" w:rsidRPr="00E35553" w:rsidRDefault="00785015" w:rsidP="00785015">
      <w:r w:rsidRPr="00E35553">
        <w:t>See 3GPP TS 36.521-1 [10] Annex F1.</w:t>
      </w:r>
    </w:p>
    <w:p w14:paraId="6B01B296" w14:textId="77777777" w:rsidR="00785015" w:rsidRPr="00E35553" w:rsidRDefault="00785015" w:rsidP="00785015">
      <w:pPr>
        <w:pStyle w:val="Heading2"/>
        <w:keepNext w:val="0"/>
        <w:keepLines w:val="0"/>
      </w:pPr>
      <w:r w:rsidRPr="00E35553">
        <w:t>F.1.1</w:t>
      </w:r>
      <w:r w:rsidRPr="00E35553">
        <w:tab/>
      </w:r>
      <w:r w:rsidRPr="00E35553">
        <w:rPr>
          <w:lang w:eastAsia="sv-SE"/>
        </w:rPr>
        <w:t>Measurement of test environments</w:t>
      </w:r>
    </w:p>
    <w:p w14:paraId="3B2D0B98" w14:textId="77777777" w:rsidR="00785015" w:rsidRPr="00E35553" w:rsidRDefault="00785015" w:rsidP="00785015">
      <w:r w:rsidRPr="00E35553">
        <w:t>See 3GPP TS 36.521-1 [10] Annex F1.1.</w:t>
      </w:r>
    </w:p>
    <w:p w14:paraId="46F2A59F" w14:textId="77777777" w:rsidR="0061191D" w:rsidRPr="00E35553" w:rsidRDefault="0061191D" w:rsidP="0061191D">
      <w:pPr>
        <w:pStyle w:val="Heading2"/>
        <w:keepNext w:val="0"/>
        <w:keepLines w:val="0"/>
      </w:pPr>
      <w:r w:rsidRPr="00E35553">
        <w:t>F.1.2</w:t>
      </w:r>
      <w:r w:rsidRPr="00E35553">
        <w:tab/>
      </w:r>
      <w:r w:rsidRPr="00E35553">
        <w:rPr>
          <w:lang w:eastAsia="sv-SE"/>
        </w:rPr>
        <w:t xml:space="preserve">Measurement of RRM </w:t>
      </w:r>
      <w:r w:rsidRPr="00E35553">
        <w:t>requirements</w:t>
      </w:r>
    </w:p>
    <w:p w14:paraId="65C8B1EE" w14:textId="77777777" w:rsidR="0061191D" w:rsidRPr="00E35553" w:rsidRDefault="0061191D" w:rsidP="0061191D">
      <w:pPr>
        <w:pStyle w:val="TH"/>
        <w:keepNext w:val="0"/>
        <w:keepLines w:val="0"/>
      </w:pPr>
      <w:r w:rsidRPr="00E35553">
        <w:t>Table F.1.2-1: Maximum Test System Uncertainty for RRM Requirements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61"/>
        <w:gridCol w:w="2577"/>
        <w:gridCol w:w="3716"/>
      </w:tblGrid>
      <w:tr w:rsidR="0061191D" w:rsidRPr="00E35553" w14:paraId="2F46CDA0" w14:textId="77777777" w:rsidTr="0061191D">
        <w:trPr>
          <w:cantSplit/>
          <w:tblHeader/>
          <w:jc w:val="center"/>
        </w:trPr>
        <w:tc>
          <w:tcPr>
            <w:tcW w:w="3161" w:type="dxa"/>
          </w:tcPr>
          <w:p w14:paraId="5F5EEA40" w14:textId="77777777" w:rsidR="0061191D" w:rsidRPr="00E35553" w:rsidRDefault="0061191D" w:rsidP="00E5214B">
            <w:pPr>
              <w:pStyle w:val="TAH"/>
              <w:keepNext w:val="0"/>
              <w:keepLines w:val="0"/>
            </w:pPr>
            <w:r w:rsidRPr="00E35553">
              <w:t>Subclause</w:t>
            </w:r>
          </w:p>
        </w:tc>
        <w:tc>
          <w:tcPr>
            <w:tcW w:w="2577" w:type="dxa"/>
          </w:tcPr>
          <w:p w14:paraId="574D7D94" w14:textId="77777777" w:rsidR="0061191D" w:rsidRPr="00E35553" w:rsidRDefault="0061191D" w:rsidP="00E5214B">
            <w:pPr>
              <w:pStyle w:val="TAH"/>
              <w:keepNext w:val="0"/>
              <w:keepLines w:val="0"/>
            </w:pPr>
            <w:r w:rsidRPr="00E35553">
              <w:t>Maximum Test System Uncertainty</w:t>
            </w:r>
            <w:r w:rsidRPr="00E35553">
              <w:rPr>
                <w:vertAlign w:val="superscript"/>
              </w:rPr>
              <w:t>1</w:t>
            </w:r>
          </w:p>
        </w:tc>
        <w:tc>
          <w:tcPr>
            <w:tcW w:w="3716" w:type="dxa"/>
          </w:tcPr>
          <w:p w14:paraId="52D778EC" w14:textId="77777777" w:rsidR="0061191D" w:rsidRPr="00E35553" w:rsidRDefault="0061191D" w:rsidP="00E5214B">
            <w:pPr>
              <w:pStyle w:val="TAH"/>
              <w:keepNext w:val="0"/>
              <w:keepLines w:val="0"/>
            </w:pPr>
            <w:r w:rsidRPr="00E35553">
              <w:t>Derivation of Test System Uncertainty</w:t>
            </w:r>
          </w:p>
        </w:tc>
      </w:tr>
      <w:tr w:rsidR="0061191D" w:rsidRPr="00E35553" w14:paraId="66630121" w14:textId="77777777" w:rsidTr="0061191D">
        <w:trPr>
          <w:cantSplit/>
          <w:jc w:val="center"/>
        </w:trPr>
        <w:tc>
          <w:tcPr>
            <w:tcW w:w="3161" w:type="dxa"/>
          </w:tcPr>
          <w:p w14:paraId="4A4B4F70" w14:textId="77777777" w:rsidR="0061191D" w:rsidRPr="00E35553" w:rsidRDefault="0061191D" w:rsidP="00E5214B">
            <w:pPr>
              <w:pStyle w:val="TAL"/>
              <w:keepNext w:val="0"/>
              <w:keepLines w:val="0"/>
            </w:pPr>
            <w:r w:rsidRPr="00E35553">
              <w:t>4.2.1 E-UTRA FDD - FDD cell re-selection intra frequency</w:t>
            </w:r>
          </w:p>
        </w:tc>
        <w:tc>
          <w:tcPr>
            <w:tcW w:w="2577" w:type="dxa"/>
          </w:tcPr>
          <w:p w14:paraId="46334D22" w14:textId="77777777" w:rsidR="0061191D" w:rsidRPr="00E35553" w:rsidRDefault="0061191D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 </w:t>
            </w:r>
            <w:r w:rsidRPr="00E35553">
              <w:rPr>
                <w:shd w:val="clear" w:color="auto" w:fill="FFFFFF"/>
                <w:lang w:eastAsia="sv-SE"/>
              </w:rPr>
              <w:t>±</w:t>
            </w:r>
            <w:r w:rsidRPr="00E35553">
              <w:rPr>
                <w:shd w:val="clear" w:color="auto" w:fill="FFFFFF"/>
              </w:rPr>
              <w:t xml:space="preserve">1.0 dB averaged over </w:t>
            </w:r>
            <w:r w:rsidRPr="00E35553">
              <w:t>BW</w:t>
            </w:r>
            <w:r w:rsidRPr="00E35553">
              <w:rPr>
                <w:vertAlign w:val="subscript"/>
              </w:rPr>
              <w:t>Config</w:t>
            </w:r>
          </w:p>
          <w:p w14:paraId="3922FC33" w14:textId="77777777" w:rsidR="0061191D" w:rsidRPr="00E35553" w:rsidRDefault="0061191D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1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 xml:space="preserve"> </w:t>
            </w:r>
            <w:r w:rsidRPr="00E35553">
              <w:rPr>
                <w:lang w:eastAsia="sv-SE"/>
              </w:rPr>
              <w:t>±</w:t>
            </w:r>
            <w:r w:rsidRPr="00E35553">
              <w:t xml:space="preserve">0.3 dB </w:t>
            </w:r>
            <w:r w:rsidRPr="00E35553">
              <w:rPr>
                <w:shd w:val="clear" w:color="auto" w:fill="FFFFFF"/>
              </w:rPr>
              <w:t xml:space="preserve">averaged over </w:t>
            </w:r>
            <w:r w:rsidRPr="00E35553">
              <w:t>BW</w:t>
            </w:r>
            <w:r w:rsidRPr="00E35553">
              <w:rPr>
                <w:vertAlign w:val="subscript"/>
              </w:rPr>
              <w:t>Config</w:t>
            </w:r>
          </w:p>
          <w:p w14:paraId="0E320B1E" w14:textId="77777777" w:rsidR="0061191D" w:rsidRPr="00E35553" w:rsidRDefault="0061191D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2</w:t>
            </w:r>
            <w:r w:rsidRPr="00E35553">
              <w:t xml:space="preserve"> / </w:t>
            </w: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 </w:t>
            </w:r>
            <w:r w:rsidRPr="00E35553">
              <w:rPr>
                <w:lang w:eastAsia="sv-SE"/>
              </w:rPr>
              <w:t>±</w:t>
            </w:r>
            <w:r w:rsidRPr="00E35553">
              <w:t xml:space="preserve">0.3 dB </w:t>
            </w:r>
            <w:r w:rsidRPr="00E35553">
              <w:rPr>
                <w:shd w:val="clear" w:color="auto" w:fill="FFFFFF"/>
              </w:rPr>
              <w:t xml:space="preserve">averaged over </w:t>
            </w:r>
            <w:r w:rsidRPr="00E35553">
              <w:t>BW</w:t>
            </w:r>
            <w:r w:rsidRPr="00E35553">
              <w:rPr>
                <w:vertAlign w:val="subscript"/>
              </w:rPr>
              <w:t>Config</w:t>
            </w:r>
          </w:p>
        </w:tc>
        <w:tc>
          <w:tcPr>
            <w:tcW w:w="3716" w:type="dxa"/>
          </w:tcPr>
          <w:p w14:paraId="30E14887" w14:textId="77777777" w:rsidR="0061191D" w:rsidRPr="00E35553" w:rsidRDefault="0061191D" w:rsidP="00E5214B">
            <w:pPr>
              <w:pStyle w:val="TAL"/>
              <w:keepNext w:val="0"/>
              <w:keepLines w:val="0"/>
            </w:pPr>
            <w:r w:rsidRPr="00E35553">
              <w:t>NOTE:</w:t>
            </w:r>
          </w:p>
          <w:p w14:paraId="4DA83996" w14:textId="77777777" w:rsidR="0061191D" w:rsidRPr="00E35553" w:rsidRDefault="0061191D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1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 xml:space="preserve"> is the ratio of cell 1 signal / AWGN</w:t>
            </w:r>
          </w:p>
          <w:p w14:paraId="49B60177" w14:textId="77777777" w:rsidR="0061191D" w:rsidRPr="00E35553" w:rsidRDefault="0061191D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2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 xml:space="preserve"> is the ratio of cell 2 signal / AWGN</w:t>
            </w:r>
          </w:p>
        </w:tc>
      </w:tr>
      <w:tr w:rsidR="0061191D" w:rsidRPr="00E35553" w14:paraId="04947365" w14:textId="77777777" w:rsidTr="0061191D">
        <w:trPr>
          <w:cantSplit/>
          <w:jc w:val="center"/>
        </w:trPr>
        <w:tc>
          <w:tcPr>
            <w:tcW w:w="3161" w:type="dxa"/>
          </w:tcPr>
          <w:p w14:paraId="7F2F3317" w14:textId="77777777" w:rsidR="0061191D" w:rsidRPr="00E35553" w:rsidRDefault="0061191D" w:rsidP="00E5214B">
            <w:pPr>
              <w:pStyle w:val="TAL"/>
              <w:keepNext w:val="0"/>
              <w:keepLines w:val="0"/>
            </w:pPr>
            <w:r w:rsidRPr="00E35553">
              <w:t>4.2.2 E-UTRA TDD - TDD cell re-selection intra frequency</w:t>
            </w:r>
          </w:p>
        </w:tc>
        <w:tc>
          <w:tcPr>
            <w:tcW w:w="2577" w:type="dxa"/>
          </w:tcPr>
          <w:p w14:paraId="50C7ECF8" w14:textId="77777777" w:rsidR="0061191D" w:rsidRPr="00E35553" w:rsidRDefault="0061191D" w:rsidP="00E5214B">
            <w:pPr>
              <w:pStyle w:val="TAL"/>
              <w:keepNext w:val="0"/>
              <w:keepLines w:val="0"/>
            </w:pPr>
            <w:r w:rsidRPr="00E35553">
              <w:t>Same as 4.2.1</w:t>
            </w:r>
          </w:p>
        </w:tc>
        <w:tc>
          <w:tcPr>
            <w:tcW w:w="3716" w:type="dxa"/>
          </w:tcPr>
          <w:p w14:paraId="20DACA6D" w14:textId="77777777" w:rsidR="0061191D" w:rsidRPr="00E35553" w:rsidRDefault="0061191D" w:rsidP="00E5214B">
            <w:pPr>
              <w:pStyle w:val="TAL"/>
              <w:keepNext w:val="0"/>
              <w:keepLines w:val="0"/>
            </w:pPr>
          </w:p>
        </w:tc>
      </w:tr>
      <w:tr w:rsidR="0061191D" w:rsidRPr="00E35553" w14:paraId="25A108A0" w14:textId="77777777" w:rsidTr="0061191D">
        <w:trPr>
          <w:cantSplit/>
          <w:jc w:val="center"/>
        </w:trPr>
        <w:tc>
          <w:tcPr>
            <w:tcW w:w="3161" w:type="dxa"/>
          </w:tcPr>
          <w:p w14:paraId="4E1B9B38" w14:textId="77777777" w:rsidR="0061191D" w:rsidRPr="00E35553" w:rsidRDefault="0061191D" w:rsidP="00E5214B">
            <w:pPr>
              <w:pStyle w:val="TAL"/>
              <w:keepNext w:val="0"/>
              <w:keepLines w:val="0"/>
            </w:pPr>
            <w:r w:rsidRPr="00E35553">
              <w:t>4.2.3 E-UTRA FDD - FDD cell re-selection inter frequency</w:t>
            </w:r>
          </w:p>
        </w:tc>
        <w:tc>
          <w:tcPr>
            <w:tcW w:w="2577" w:type="dxa"/>
          </w:tcPr>
          <w:p w14:paraId="141E8FA9" w14:textId="77777777" w:rsidR="0061191D" w:rsidRPr="00E35553" w:rsidRDefault="0061191D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oc1</w:t>
            </w:r>
            <w:r w:rsidRPr="00E35553">
              <w:rPr>
                <w:shd w:val="clear" w:color="auto" w:fill="FFFFFF"/>
              </w:rPr>
              <w:t xml:space="preserve"> </w:t>
            </w:r>
            <w:r w:rsidRPr="00E35553">
              <w:rPr>
                <w:shd w:val="clear" w:color="auto" w:fill="FFFFFF"/>
                <w:lang w:eastAsia="sv-SE"/>
              </w:rPr>
              <w:t>±</w:t>
            </w:r>
            <w:r w:rsidRPr="00E35553">
              <w:rPr>
                <w:shd w:val="clear" w:color="auto" w:fill="FFFFFF"/>
              </w:rPr>
              <w:t xml:space="preserve">1.0 dB averaged over </w:t>
            </w:r>
            <w:r w:rsidRPr="00E35553">
              <w:t>BW</w:t>
            </w:r>
            <w:r w:rsidRPr="00E35553">
              <w:rPr>
                <w:vertAlign w:val="subscript"/>
              </w:rPr>
              <w:t>Config</w:t>
            </w:r>
          </w:p>
          <w:p w14:paraId="7379F17A" w14:textId="77777777" w:rsidR="0061191D" w:rsidRPr="00E35553" w:rsidRDefault="0061191D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1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oc1</w:t>
            </w:r>
            <w:r w:rsidRPr="00E35553">
              <w:t xml:space="preserve"> </w:t>
            </w:r>
            <w:r w:rsidRPr="00E35553">
              <w:rPr>
                <w:lang w:eastAsia="sv-SE"/>
              </w:rPr>
              <w:t>±</w:t>
            </w:r>
            <w:r w:rsidRPr="00E35553">
              <w:t xml:space="preserve">0.3 dB </w:t>
            </w:r>
            <w:r w:rsidRPr="00E35553">
              <w:rPr>
                <w:shd w:val="clear" w:color="auto" w:fill="FFFFFF"/>
              </w:rPr>
              <w:t xml:space="preserve">averaged over </w:t>
            </w:r>
            <w:r w:rsidRPr="00E35553">
              <w:t>BW</w:t>
            </w:r>
            <w:r w:rsidRPr="00E35553">
              <w:rPr>
                <w:vertAlign w:val="subscript"/>
              </w:rPr>
              <w:t>Config</w:t>
            </w:r>
          </w:p>
          <w:p w14:paraId="2831C02B" w14:textId="77777777" w:rsidR="0061191D" w:rsidRPr="00E35553" w:rsidRDefault="0061191D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oc2</w:t>
            </w:r>
            <w:r w:rsidRPr="00E35553">
              <w:rPr>
                <w:shd w:val="clear" w:color="auto" w:fill="FFFFFF"/>
              </w:rPr>
              <w:t xml:space="preserve"> </w:t>
            </w:r>
            <w:r w:rsidRPr="00E35553">
              <w:rPr>
                <w:shd w:val="clear" w:color="auto" w:fill="FFFFFF"/>
                <w:lang w:eastAsia="sv-SE"/>
              </w:rPr>
              <w:t>±</w:t>
            </w:r>
            <w:r w:rsidRPr="00E35553">
              <w:rPr>
                <w:shd w:val="clear" w:color="auto" w:fill="FFFFFF"/>
              </w:rPr>
              <w:t xml:space="preserve">1.0 dB averaged over </w:t>
            </w:r>
            <w:r w:rsidRPr="00E35553">
              <w:t>BW</w:t>
            </w:r>
            <w:r w:rsidRPr="00E35553">
              <w:rPr>
                <w:vertAlign w:val="subscript"/>
              </w:rPr>
              <w:t>Config</w:t>
            </w:r>
          </w:p>
          <w:p w14:paraId="17A60C5D" w14:textId="77777777" w:rsidR="0061191D" w:rsidRPr="00E35553" w:rsidRDefault="0061191D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2</w:t>
            </w:r>
            <w:r w:rsidRPr="00E35553">
              <w:t xml:space="preserve"> / </w:t>
            </w: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oc2</w:t>
            </w:r>
            <w:r w:rsidRPr="00E35553">
              <w:rPr>
                <w:shd w:val="clear" w:color="auto" w:fill="FFFFFF"/>
              </w:rPr>
              <w:t xml:space="preserve"> </w:t>
            </w:r>
            <w:r w:rsidRPr="00E35553">
              <w:rPr>
                <w:lang w:eastAsia="sv-SE"/>
              </w:rPr>
              <w:t>±</w:t>
            </w:r>
            <w:r w:rsidRPr="00E35553">
              <w:t xml:space="preserve">0.3 dB </w:t>
            </w:r>
            <w:r w:rsidRPr="00E35553">
              <w:rPr>
                <w:shd w:val="clear" w:color="auto" w:fill="FFFFFF"/>
              </w:rPr>
              <w:t xml:space="preserve">averaged over </w:t>
            </w:r>
            <w:r w:rsidRPr="00E35553">
              <w:t>BW</w:t>
            </w:r>
            <w:r w:rsidRPr="00E35553">
              <w:rPr>
                <w:vertAlign w:val="subscript"/>
              </w:rPr>
              <w:t>Config</w:t>
            </w:r>
          </w:p>
        </w:tc>
        <w:tc>
          <w:tcPr>
            <w:tcW w:w="3716" w:type="dxa"/>
          </w:tcPr>
          <w:p w14:paraId="5834FDFC" w14:textId="77777777" w:rsidR="0061191D" w:rsidRPr="00E35553" w:rsidRDefault="0061191D" w:rsidP="00E5214B">
            <w:pPr>
              <w:pStyle w:val="TAL"/>
              <w:keepNext w:val="0"/>
              <w:keepLines w:val="0"/>
            </w:pPr>
            <w:r w:rsidRPr="00E35553">
              <w:t>NOTE:</w:t>
            </w:r>
          </w:p>
          <w:p w14:paraId="0400A137" w14:textId="77777777" w:rsidR="0061191D" w:rsidRPr="00E35553" w:rsidRDefault="0061191D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oc1</w:t>
            </w:r>
            <w:r w:rsidRPr="00E35553">
              <w:t xml:space="preserve"> is the AWGN on cell 1 frequency </w:t>
            </w:r>
          </w:p>
          <w:p w14:paraId="27356757" w14:textId="77777777" w:rsidR="0061191D" w:rsidRPr="00E35553" w:rsidRDefault="0061191D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1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oc1</w:t>
            </w:r>
            <w:r w:rsidRPr="00E35553">
              <w:t xml:space="preserve"> is the ratio of cell 1 signal / AWGN</w:t>
            </w:r>
          </w:p>
          <w:p w14:paraId="46CA3C76" w14:textId="77777777" w:rsidR="0061191D" w:rsidRPr="00E35553" w:rsidRDefault="0061191D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oc2</w:t>
            </w:r>
            <w:r w:rsidRPr="00E35553">
              <w:t xml:space="preserve"> is the AWGN on cell 2 frequency</w:t>
            </w:r>
          </w:p>
          <w:p w14:paraId="577E5C1F" w14:textId="77777777" w:rsidR="0061191D" w:rsidRPr="00E35553" w:rsidRDefault="0061191D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2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oc2</w:t>
            </w:r>
            <w:r w:rsidRPr="00E35553">
              <w:t xml:space="preserve"> is the ratio of cell 2 signal / AWGN</w:t>
            </w:r>
          </w:p>
        </w:tc>
      </w:tr>
      <w:tr w:rsidR="0061191D" w:rsidRPr="00E35553" w14:paraId="2B172C4F" w14:textId="77777777" w:rsidTr="0061191D">
        <w:trPr>
          <w:cantSplit/>
          <w:jc w:val="center"/>
        </w:trPr>
        <w:tc>
          <w:tcPr>
            <w:tcW w:w="3161" w:type="dxa"/>
          </w:tcPr>
          <w:p w14:paraId="2DD4A32A" w14:textId="77777777" w:rsidR="0061191D" w:rsidRPr="00E35553" w:rsidRDefault="0061191D" w:rsidP="00E5214B">
            <w:pPr>
              <w:pStyle w:val="TAL"/>
              <w:keepNext w:val="0"/>
              <w:keepLines w:val="0"/>
            </w:pPr>
            <w:r w:rsidRPr="00E35553">
              <w:lastRenderedPageBreak/>
              <w:t>4.2.</w:t>
            </w:r>
            <w:r w:rsidRPr="00E35553">
              <w:rPr>
                <w:lang w:eastAsia="zh-CN"/>
              </w:rPr>
              <w:t>4</w:t>
            </w:r>
            <w:r w:rsidRPr="00E35553">
              <w:t xml:space="preserve"> E-UTRA </w:t>
            </w:r>
            <w:r w:rsidRPr="00E35553">
              <w:rPr>
                <w:lang w:eastAsia="zh-CN"/>
              </w:rPr>
              <w:t>F</w:t>
            </w:r>
            <w:r w:rsidRPr="00E35553">
              <w:t>DD - TDD cell re-selection inter frequency</w:t>
            </w:r>
          </w:p>
        </w:tc>
        <w:tc>
          <w:tcPr>
            <w:tcW w:w="2577" w:type="dxa"/>
          </w:tcPr>
          <w:p w14:paraId="51844F35" w14:textId="77777777" w:rsidR="0061191D" w:rsidRPr="00E35553" w:rsidRDefault="0061191D" w:rsidP="00E5214B">
            <w:pPr>
              <w:pStyle w:val="TAL"/>
              <w:keepNext w:val="0"/>
              <w:keepLines w:val="0"/>
              <w:rPr>
                <w:shd w:val="clear" w:color="auto" w:fill="FFFFFF"/>
              </w:rPr>
            </w:pPr>
            <w:r w:rsidRPr="00E35553">
              <w:t>Same as 4.2.3</w:t>
            </w:r>
          </w:p>
        </w:tc>
        <w:tc>
          <w:tcPr>
            <w:tcW w:w="3716" w:type="dxa"/>
          </w:tcPr>
          <w:p w14:paraId="5BDF92FF" w14:textId="77777777" w:rsidR="0061191D" w:rsidRPr="00E35553" w:rsidRDefault="0061191D" w:rsidP="00E5214B">
            <w:pPr>
              <w:pStyle w:val="TAL"/>
              <w:keepNext w:val="0"/>
              <w:keepLines w:val="0"/>
            </w:pPr>
          </w:p>
        </w:tc>
      </w:tr>
      <w:tr w:rsidR="0061191D" w:rsidRPr="00E35553" w14:paraId="3FA03C1F" w14:textId="77777777" w:rsidTr="0061191D">
        <w:trPr>
          <w:cantSplit/>
          <w:jc w:val="center"/>
        </w:trPr>
        <w:tc>
          <w:tcPr>
            <w:tcW w:w="3161" w:type="dxa"/>
          </w:tcPr>
          <w:p w14:paraId="330BAD37" w14:textId="764AC893" w:rsidR="0061191D" w:rsidRPr="00E35553" w:rsidRDefault="0061191D" w:rsidP="0061191D">
            <w:pPr>
              <w:pStyle w:val="TAL"/>
              <w:keepNext w:val="0"/>
              <w:keepLines w:val="0"/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2577" w:type="dxa"/>
          </w:tcPr>
          <w:p w14:paraId="6200DAA4" w14:textId="2DFD9A2D" w:rsidR="0061191D" w:rsidRPr="00E35553" w:rsidRDefault="0061191D" w:rsidP="0061191D">
            <w:pPr>
              <w:pStyle w:val="TAL"/>
              <w:keepNext w:val="0"/>
              <w:keepLines w:val="0"/>
              <w:rPr>
                <w:shd w:val="clear" w:color="auto" w:fill="FFFFFF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3716" w:type="dxa"/>
          </w:tcPr>
          <w:p w14:paraId="55D0A03E" w14:textId="7510840A" w:rsidR="0061191D" w:rsidRPr="00E35553" w:rsidRDefault="0061191D" w:rsidP="0061191D">
            <w:pPr>
              <w:pStyle w:val="TAL"/>
              <w:keepNext w:val="0"/>
              <w:keepLines w:val="0"/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</w:tr>
      <w:tr w:rsidR="00D6524C" w:rsidRPr="00E35553" w14:paraId="34F2CEC1" w14:textId="77777777" w:rsidTr="0061191D">
        <w:trPr>
          <w:cantSplit/>
          <w:jc w:val="center"/>
        </w:trPr>
        <w:tc>
          <w:tcPr>
            <w:tcW w:w="3161" w:type="dxa"/>
          </w:tcPr>
          <w:p w14:paraId="048E3065" w14:textId="3EDD2DFF" w:rsidR="00D6524C" w:rsidRPr="00E35553" w:rsidRDefault="00D6524C" w:rsidP="00D6524C">
            <w:pPr>
              <w:pStyle w:val="TAL"/>
              <w:keepNext w:val="0"/>
              <w:keepLines w:val="0"/>
            </w:pPr>
            <w:r w:rsidRPr="00E35553">
              <w:t>12.6.1 V2X UE Autonomous Resource Selection/Reselection Tests for PSSCH-RSRP measurements</w:t>
            </w:r>
          </w:p>
        </w:tc>
        <w:tc>
          <w:tcPr>
            <w:tcW w:w="2577" w:type="dxa"/>
          </w:tcPr>
          <w:p w14:paraId="463A728B" w14:textId="77777777" w:rsidR="00D6524C" w:rsidRPr="00E35553" w:rsidRDefault="00D6524C" w:rsidP="00D6524C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rPr>
                <w:lang w:eastAsia="sv-SE"/>
              </w:rPr>
              <w:t>N</w:t>
            </w:r>
            <w:r w:rsidRPr="00E35553">
              <w:rPr>
                <w:vertAlign w:val="subscript"/>
                <w:lang w:eastAsia="sv-SE"/>
              </w:rPr>
              <w:t>oc</w:t>
            </w:r>
            <w:r w:rsidRPr="00E35553">
              <w:rPr>
                <w:lang w:eastAsia="sv-SE"/>
              </w:rPr>
              <w:t xml:space="preserve"> ±1.0 dB averaged over BW</w:t>
            </w:r>
            <w:r w:rsidRPr="00E35553">
              <w:rPr>
                <w:vertAlign w:val="subscript"/>
                <w:lang w:eastAsia="sv-SE"/>
              </w:rPr>
              <w:t>Config</w:t>
            </w:r>
          </w:p>
          <w:p w14:paraId="5DE33395" w14:textId="4B490F58" w:rsidR="00D6524C" w:rsidRPr="00E35553" w:rsidRDefault="00D6524C" w:rsidP="00D6524C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rPr>
                <w:lang w:eastAsia="sv-SE"/>
              </w:rPr>
              <w:t>Ê</w:t>
            </w:r>
            <w:r w:rsidRPr="00E35553">
              <w:rPr>
                <w:vertAlign w:val="subscript"/>
                <w:lang w:eastAsia="sv-SE"/>
              </w:rPr>
              <w:t>s</w:t>
            </w:r>
            <w:r w:rsidRPr="00E35553">
              <w:rPr>
                <w:lang w:eastAsia="sv-SE"/>
              </w:rPr>
              <w:t xml:space="preserve"> / N</w:t>
            </w:r>
            <w:r w:rsidRPr="00E35553">
              <w:rPr>
                <w:vertAlign w:val="subscript"/>
                <w:lang w:eastAsia="sv-SE"/>
              </w:rPr>
              <w:t>oc</w:t>
            </w:r>
            <w:r w:rsidRPr="00E35553">
              <w:rPr>
                <w:lang w:eastAsia="sv-SE"/>
              </w:rPr>
              <w:t xml:space="preserve"> ±0.3 dB averaged over BW</w:t>
            </w:r>
            <w:r w:rsidRPr="00E35553">
              <w:rPr>
                <w:vertAlign w:val="subscript"/>
                <w:lang w:eastAsia="sv-SE"/>
              </w:rPr>
              <w:t>Config</w:t>
            </w:r>
          </w:p>
        </w:tc>
        <w:tc>
          <w:tcPr>
            <w:tcW w:w="3716" w:type="dxa"/>
          </w:tcPr>
          <w:p w14:paraId="4CDE7C6F" w14:textId="77777777" w:rsidR="00D6524C" w:rsidRPr="00E35553" w:rsidRDefault="00D6524C" w:rsidP="00D6524C">
            <w:pPr>
              <w:pStyle w:val="TAL"/>
              <w:keepNext w:val="0"/>
              <w:keepLines w:val="0"/>
            </w:pPr>
            <w:r w:rsidRPr="00E35553">
              <w:t>NOTE:</w:t>
            </w:r>
          </w:p>
          <w:p w14:paraId="703ED15D" w14:textId="0E588385" w:rsidR="00D6524C" w:rsidRPr="00E35553" w:rsidRDefault="00D6524C" w:rsidP="00D6524C">
            <w:pPr>
              <w:pStyle w:val="TAL"/>
              <w:keepNext w:val="0"/>
              <w:keepLines w:val="0"/>
            </w:pPr>
            <w:r w:rsidRPr="00E35553">
              <w:t>Ê</w:t>
            </w:r>
            <w:r w:rsidRPr="00E35553">
              <w:rPr>
                <w:vertAlign w:val="subscript"/>
              </w:rPr>
              <w:t>s</w:t>
            </w:r>
            <w:r w:rsidRPr="00E35553">
              <w:t xml:space="preserve"> / N</w:t>
            </w:r>
            <w:r w:rsidRPr="00E35553">
              <w:rPr>
                <w:vertAlign w:val="subscript"/>
              </w:rPr>
              <w:t>oc</w:t>
            </w:r>
            <w:r w:rsidRPr="00E35553">
              <w:t xml:space="preserve"> is the ratio of Active Sidelink UE signal / AWGN</w:t>
            </w:r>
          </w:p>
        </w:tc>
      </w:tr>
      <w:tr w:rsidR="00D6524C" w:rsidRPr="00E35553" w14:paraId="57151826" w14:textId="77777777" w:rsidTr="0061191D">
        <w:trPr>
          <w:cantSplit/>
          <w:jc w:val="center"/>
        </w:trPr>
        <w:tc>
          <w:tcPr>
            <w:tcW w:w="3161" w:type="dxa"/>
          </w:tcPr>
          <w:p w14:paraId="30D84841" w14:textId="696B658B" w:rsidR="00D6524C" w:rsidRPr="00E35553" w:rsidRDefault="00D6524C" w:rsidP="00D6524C">
            <w:pPr>
              <w:pStyle w:val="TAL"/>
              <w:keepNext w:val="0"/>
              <w:keepLines w:val="0"/>
            </w:pPr>
            <w:r w:rsidRPr="00E35553">
              <w:t>12.6.2 V2X UE Autonomous Resource Selection/Reselection Tests for S-RSSI measurements</w:t>
            </w:r>
          </w:p>
        </w:tc>
        <w:tc>
          <w:tcPr>
            <w:tcW w:w="2577" w:type="dxa"/>
          </w:tcPr>
          <w:p w14:paraId="58237CB5" w14:textId="77777777" w:rsidR="00D6524C" w:rsidRPr="00E35553" w:rsidRDefault="00D6524C" w:rsidP="00D6524C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rPr>
                <w:lang w:eastAsia="sv-SE"/>
              </w:rPr>
              <w:t>N</w:t>
            </w:r>
            <w:r w:rsidRPr="00E35553">
              <w:rPr>
                <w:vertAlign w:val="subscript"/>
                <w:lang w:eastAsia="sv-SE"/>
              </w:rPr>
              <w:t>oc</w:t>
            </w:r>
            <w:r w:rsidRPr="00E35553">
              <w:rPr>
                <w:lang w:eastAsia="sv-SE"/>
              </w:rPr>
              <w:t xml:space="preserve"> ±1.0 dB averaged over BW</w:t>
            </w:r>
            <w:r w:rsidRPr="00E35553">
              <w:rPr>
                <w:vertAlign w:val="subscript"/>
                <w:lang w:eastAsia="sv-SE"/>
              </w:rPr>
              <w:t>Config</w:t>
            </w:r>
          </w:p>
          <w:p w14:paraId="7458A094" w14:textId="64740537" w:rsidR="00D6524C" w:rsidRPr="00E35553" w:rsidRDefault="00D6524C" w:rsidP="00D6524C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rPr>
                <w:lang w:eastAsia="sv-SE"/>
              </w:rPr>
              <w:t>Ê</w:t>
            </w:r>
            <w:r w:rsidRPr="00E35553">
              <w:rPr>
                <w:vertAlign w:val="subscript"/>
                <w:lang w:eastAsia="sv-SE"/>
              </w:rPr>
              <w:t>s</w:t>
            </w:r>
            <w:r w:rsidRPr="00E35553">
              <w:rPr>
                <w:lang w:eastAsia="sv-SE"/>
              </w:rPr>
              <w:t xml:space="preserve"> / N</w:t>
            </w:r>
            <w:r w:rsidRPr="00E35553">
              <w:rPr>
                <w:vertAlign w:val="subscript"/>
                <w:lang w:eastAsia="sv-SE"/>
              </w:rPr>
              <w:t>oc</w:t>
            </w:r>
            <w:r w:rsidRPr="00E35553">
              <w:rPr>
                <w:lang w:eastAsia="sv-SE"/>
              </w:rPr>
              <w:t xml:space="preserve"> ±0.3 dB averaged over BW</w:t>
            </w:r>
            <w:r w:rsidRPr="00E35553">
              <w:rPr>
                <w:vertAlign w:val="subscript"/>
                <w:lang w:eastAsia="sv-SE"/>
              </w:rPr>
              <w:t>Config</w:t>
            </w:r>
          </w:p>
        </w:tc>
        <w:tc>
          <w:tcPr>
            <w:tcW w:w="3716" w:type="dxa"/>
          </w:tcPr>
          <w:p w14:paraId="51F90A89" w14:textId="77777777" w:rsidR="00D6524C" w:rsidRPr="00E35553" w:rsidRDefault="00D6524C" w:rsidP="00D6524C">
            <w:pPr>
              <w:pStyle w:val="TAL"/>
              <w:keepNext w:val="0"/>
              <w:keepLines w:val="0"/>
            </w:pPr>
            <w:r w:rsidRPr="00E35553">
              <w:t>NOTE:</w:t>
            </w:r>
          </w:p>
          <w:p w14:paraId="07154C19" w14:textId="5A1617C3" w:rsidR="00D6524C" w:rsidRPr="00E35553" w:rsidRDefault="00D6524C" w:rsidP="00D6524C">
            <w:pPr>
              <w:pStyle w:val="TAL"/>
              <w:keepNext w:val="0"/>
              <w:keepLines w:val="0"/>
            </w:pPr>
            <w:r w:rsidRPr="00E35553">
              <w:t>Ê</w:t>
            </w:r>
            <w:r w:rsidRPr="00E35553">
              <w:rPr>
                <w:vertAlign w:val="subscript"/>
              </w:rPr>
              <w:t>s</w:t>
            </w:r>
            <w:r w:rsidRPr="00E35553">
              <w:t xml:space="preserve"> / N</w:t>
            </w:r>
            <w:r w:rsidRPr="00E35553">
              <w:rPr>
                <w:vertAlign w:val="subscript"/>
              </w:rPr>
              <w:t>oc</w:t>
            </w:r>
            <w:r w:rsidRPr="00E35553">
              <w:t xml:space="preserve"> is the ratio of Active Sidelink UE signal / AWGN</w:t>
            </w:r>
          </w:p>
        </w:tc>
      </w:tr>
      <w:tr w:rsidR="00ED5545" w:rsidRPr="00E35553" w14:paraId="347F0D4C" w14:textId="77777777" w:rsidTr="0061191D">
        <w:trPr>
          <w:cantSplit/>
          <w:jc w:val="center"/>
        </w:trPr>
        <w:tc>
          <w:tcPr>
            <w:tcW w:w="3161" w:type="dxa"/>
          </w:tcPr>
          <w:p w14:paraId="032C69AE" w14:textId="34C979A4" w:rsidR="00ED5545" w:rsidRPr="00E35553" w:rsidRDefault="00ED5545" w:rsidP="00ED5545">
            <w:pPr>
              <w:pStyle w:val="TAL"/>
              <w:keepNext w:val="0"/>
              <w:keepLines w:val="0"/>
            </w:pPr>
            <w:ins w:id="8" w:author="Sapling Lin (林玓瑩)" w:date="2023-10-13T10:25:00Z">
              <w:r>
                <w:t xml:space="preserve">13.3.1.1 </w:t>
              </w:r>
              <w:r w:rsidRPr="00D242AC">
                <w:t>HD-FDD Intra-frequency RRC Re-establishment for UE category NB1 in Standalone mode under normal coverage</w:t>
              </w:r>
            </w:ins>
          </w:p>
        </w:tc>
        <w:tc>
          <w:tcPr>
            <w:tcW w:w="2577" w:type="dxa"/>
          </w:tcPr>
          <w:p w14:paraId="304C6258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9" w:author="Sapling Lin (林玓瑩)" w:date="2023-10-13T10:25:00Z"/>
              </w:rPr>
            </w:pPr>
            <w:ins w:id="10" w:author="Sapling Lin (林玓瑩)" w:date="2023-10-13T10:25:00Z"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rPr>
                  <w:shd w:val="clear" w:color="auto" w:fill="FFFFFF"/>
                </w:rPr>
                <w:t xml:space="preserve"> </w:t>
              </w:r>
              <w:r w:rsidRPr="00E35553">
                <w:rPr>
                  <w:shd w:val="clear" w:color="auto" w:fill="FFFFFF"/>
                  <w:lang w:eastAsia="sv-SE"/>
                </w:rPr>
                <w:t>±</w:t>
              </w:r>
              <w:r w:rsidRPr="00E35553">
                <w:rPr>
                  <w:shd w:val="clear" w:color="auto" w:fill="FFFFFF"/>
                </w:rPr>
                <w:t xml:space="preserve">1.0 dB averaged over </w:t>
              </w:r>
              <w:r w:rsidRPr="00E35553">
                <w:t>BW</w:t>
              </w:r>
              <w:r w:rsidRPr="00E35553">
                <w:rPr>
                  <w:vertAlign w:val="subscript"/>
                </w:rPr>
                <w:t>Config</w:t>
              </w:r>
            </w:ins>
          </w:p>
          <w:p w14:paraId="7D6594AB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1" w:author="Sapling Lin (林玓瑩)" w:date="2023-10-13T10:25:00Z"/>
              </w:rPr>
            </w:pPr>
            <w:ins w:id="12" w:author="Sapling Lin (林玓瑩)" w:date="2023-10-13T10:25:00Z">
              <w:r w:rsidRPr="00E35553">
                <w:t>Ês</w:t>
              </w:r>
              <w:r w:rsidRPr="00E35553">
                <w:rPr>
                  <w:vertAlign w:val="subscript"/>
                </w:rPr>
                <w:t>n1</w:t>
              </w:r>
              <w:r w:rsidRPr="00E35553">
                <w:t xml:space="preserve"> /</w:t>
              </w:r>
              <w:r w:rsidRPr="00E35553">
                <w:rPr>
                  <w:shd w:val="clear" w:color="auto" w:fill="FFFFFF"/>
                </w:rPr>
                <w:t xml:space="preserve"> 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 xml:space="preserve"> </w:t>
              </w:r>
              <w:r w:rsidRPr="00E35553">
                <w:rPr>
                  <w:lang w:eastAsia="sv-SE"/>
                </w:rPr>
                <w:t>±</w:t>
              </w:r>
              <w:r w:rsidRPr="00E35553">
                <w:t xml:space="preserve">0.3 dB </w:t>
              </w:r>
              <w:r w:rsidRPr="00E35553">
                <w:rPr>
                  <w:shd w:val="clear" w:color="auto" w:fill="FFFFFF"/>
                </w:rPr>
                <w:t xml:space="preserve">averaged over </w:t>
              </w:r>
              <w:r w:rsidRPr="00E35553">
                <w:t>BW</w:t>
              </w:r>
              <w:r w:rsidRPr="00E35553">
                <w:rPr>
                  <w:vertAlign w:val="subscript"/>
                </w:rPr>
                <w:t>Config</w:t>
              </w:r>
            </w:ins>
          </w:p>
          <w:p w14:paraId="59DEE76A" w14:textId="3D0567FF" w:rsidR="00ED5545" w:rsidRPr="00E35553" w:rsidRDefault="00ED5545" w:rsidP="00ED5545">
            <w:pPr>
              <w:pStyle w:val="TAL"/>
              <w:keepNext w:val="0"/>
              <w:keepLines w:val="0"/>
              <w:rPr>
                <w:lang w:eastAsia="sv-SE"/>
              </w:rPr>
            </w:pPr>
            <w:ins w:id="13" w:author="Sapling Lin (林玓瑩)" w:date="2023-10-13T10:25:00Z">
              <w:r w:rsidRPr="00E35553">
                <w:t>Ês</w:t>
              </w:r>
              <w:r w:rsidRPr="00E35553">
                <w:rPr>
                  <w:vertAlign w:val="subscript"/>
                </w:rPr>
                <w:t>n2</w:t>
              </w:r>
              <w:r w:rsidRPr="00E35553">
                <w:t xml:space="preserve"> / </w:t>
              </w:r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rPr>
                  <w:shd w:val="clear" w:color="auto" w:fill="FFFFFF"/>
                </w:rPr>
                <w:t xml:space="preserve"> </w:t>
              </w:r>
              <w:r w:rsidRPr="00E35553">
                <w:rPr>
                  <w:lang w:eastAsia="sv-SE"/>
                </w:rPr>
                <w:t>±</w:t>
              </w:r>
              <w:r w:rsidRPr="00E35553">
                <w:t xml:space="preserve">0.3 dB </w:t>
              </w:r>
              <w:r w:rsidRPr="00E35553">
                <w:rPr>
                  <w:shd w:val="clear" w:color="auto" w:fill="FFFFFF"/>
                </w:rPr>
                <w:t xml:space="preserve">averaged over </w:t>
              </w:r>
              <w:r w:rsidRPr="00E35553">
                <w:t>BW</w:t>
              </w:r>
              <w:r w:rsidRPr="00E35553">
                <w:rPr>
                  <w:vertAlign w:val="subscript"/>
                </w:rPr>
                <w:t>Config</w:t>
              </w:r>
            </w:ins>
          </w:p>
        </w:tc>
        <w:tc>
          <w:tcPr>
            <w:tcW w:w="3716" w:type="dxa"/>
          </w:tcPr>
          <w:p w14:paraId="13736F7E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4" w:author="Sapling Lin (林玓瑩)" w:date="2023-10-13T10:25:00Z"/>
              </w:rPr>
            </w:pPr>
            <w:ins w:id="15" w:author="Sapling Lin (林玓瑩)" w:date="2023-10-13T10:25:00Z">
              <w:r w:rsidRPr="00E35553">
                <w:t>NOTE:</w:t>
              </w:r>
            </w:ins>
          </w:p>
          <w:p w14:paraId="4E88DDAF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6" w:author="Sapling Lin (林玓瑩)" w:date="2023-10-13T10:25:00Z"/>
              </w:rPr>
            </w:pPr>
            <w:ins w:id="17" w:author="Sapling Lin (林玓瑩)" w:date="2023-10-13T10:25:00Z">
              <w:r w:rsidRPr="00E35553">
                <w:t>Ês</w:t>
              </w:r>
              <w:r w:rsidRPr="00E35553">
                <w:rPr>
                  <w:vertAlign w:val="subscript"/>
                </w:rPr>
                <w:t>n1</w:t>
              </w:r>
              <w:r w:rsidRPr="00E35553">
                <w:t xml:space="preserve"> /</w:t>
              </w:r>
              <w:r w:rsidRPr="00E35553">
                <w:rPr>
                  <w:shd w:val="clear" w:color="auto" w:fill="FFFFFF"/>
                </w:rPr>
                <w:t xml:space="preserve"> 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 xml:space="preserve"> is the ratio of nCell 1 signal / AWGN</w:t>
              </w:r>
            </w:ins>
          </w:p>
          <w:p w14:paraId="5760B7FB" w14:textId="73AD6327" w:rsidR="00ED5545" w:rsidRPr="00E35553" w:rsidRDefault="00ED5545" w:rsidP="00ED5545">
            <w:pPr>
              <w:pStyle w:val="TAL"/>
              <w:keepNext w:val="0"/>
              <w:keepLines w:val="0"/>
            </w:pPr>
            <w:ins w:id="18" w:author="Sapling Lin (林玓瑩)" w:date="2023-10-13T10:25:00Z">
              <w:r w:rsidRPr="00E35553">
                <w:t>Ês</w:t>
              </w:r>
              <w:r w:rsidRPr="00E35553">
                <w:rPr>
                  <w:vertAlign w:val="subscript"/>
                </w:rPr>
                <w:t>n2</w:t>
              </w:r>
              <w:r w:rsidRPr="00E35553">
                <w:t xml:space="preserve"> /</w:t>
              </w:r>
              <w:r w:rsidRPr="00E35553">
                <w:rPr>
                  <w:shd w:val="clear" w:color="auto" w:fill="FFFFFF"/>
                </w:rPr>
                <w:t xml:space="preserve"> 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 xml:space="preserve"> is the ratio of nCell 2 signal / AWGN</w:t>
              </w:r>
            </w:ins>
          </w:p>
        </w:tc>
      </w:tr>
      <w:tr w:rsidR="00ED5545" w:rsidRPr="00E35553" w14:paraId="769A2BCC" w14:textId="77777777" w:rsidTr="0061191D">
        <w:trPr>
          <w:cantSplit/>
          <w:jc w:val="center"/>
        </w:trPr>
        <w:tc>
          <w:tcPr>
            <w:tcW w:w="3161" w:type="dxa"/>
          </w:tcPr>
          <w:p w14:paraId="4FCA89E9" w14:textId="5DC1D48A" w:rsidR="00ED5545" w:rsidRPr="00E35553" w:rsidRDefault="00ED5545" w:rsidP="00ED5545">
            <w:pPr>
              <w:pStyle w:val="TAL"/>
              <w:keepNext w:val="0"/>
              <w:keepLines w:val="0"/>
            </w:pPr>
            <w:ins w:id="19" w:author="Sapling Lin (林玓瑩)" w:date="2023-10-13T10:25:00Z">
              <w:r>
                <w:t xml:space="preserve">13.3.1.2 </w:t>
              </w:r>
              <w:r w:rsidRPr="0094540A">
                <w:t>HD-FDD Intra-frequency RRC Re-establishment for UE category NB1 in Standalone mode under enhanced coverage</w:t>
              </w:r>
            </w:ins>
          </w:p>
        </w:tc>
        <w:tc>
          <w:tcPr>
            <w:tcW w:w="2577" w:type="dxa"/>
          </w:tcPr>
          <w:p w14:paraId="28198E95" w14:textId="70039842" w:rsidR="00ED5545" w:rsidRPr="00E35553" w:rsidRDefault="00ED5545" w:rsidP="00ED5545">
            <w:pPr>
              <w:pStyle w:val="TAL"/>
              <w:keepNext w:val="0"/>
              <w:keepLines w:val="0"/>
              <w:rPr>
                <w:lang w:eastAsia="sv-SE"/>
              </w:rPr>
            </w:pPr>
            <w:ins w:id="20" w:author="Sapling Lin (林玓瑩)" w:date="2023-10-13T10:25:00Z">
              <w:r w:rsidRPr="00E35553">
                <w:rPr>
                  <w:u w:val="single"/>
                  <w:lang w:eastAsia="zh-TW"/>
                </w:rPr>
                <w:t xml:space="preserve">Same as </w:t>
              </w:r>
              <w:r>
                <w:rPr>
                  <w:u w:val="single"/>
                  <w:lang w:eastAsia="zh-TW"/>
                </w:rPr>
                <w:t>13</w:t>
              </w:r>
              <w:r w:rsidRPr="00E35553">
                <w:rPr>
                  <w:u w:val="single"/>
                  <w:lang w:eastAsia="zh-TW"/>
                </w:rPr>
                <w:t>.</w:t>
              </w:r>
              <w:r>
                <w:rPr>
                  <w:u w:val="single"/>
                  <w:lang w:eastAsia="zh-TW"/>
                </w:rPr>
                <w:t>3.</w:t>
              </w:r>
              <w:r w:rsidRPr="00E35553">
                <w:rPr>
                  <w:u w:val="single"/>
                  <w:lang w:eastAsia="zh-TW"/>
                </w:rPr>
                <w:t>1.1</w:t>
              </w:r>
            </w:ins>
          </w:p>
        </w:tc>
        <w:tc>
          <w:tcPr>
            <w:tcW w:w="3716" w:type="dxa"/>
          </w:tcPr>
          <w:p w14:paraId="777FA2EC" w14:textId="54F50BEB" w:rsidR="00ED5545" w:rsidRPr="00E35553" w:rsidRDefault="00ED5545" w:rsidP="00ED5545">
            <w:pPr>
              <w:pStyle w:val="TAL"/>
              <w:keepNext w:val="0"/>
              <w:keepLines w:val="0"/>
            </w:pPr>
            <w:ins w:id="21" w:author="Sapling Lin (林玓瑩)" w:date="2023-10-13T10:25:00Z">
              <w:r w:rsidRPr="00E35553">
                <w:rPr>
                  <w:u w:val="single"/>
                  <w:lang w:eastAsia="zh-TW"/>
                </w:rPr>
                <w:t xml:space="preserve">Same as </w:t>
              </w:r>
              <w:r>
                <w:rPr>
                  <w:u w:val="single"/>
                  <w:lang w:eastAsia="zh-TW"/>
                </w:rPr>
                <w:t>13</w:t>
              </w:r>
              <w:r w:rsidRPr="00E35553">
                <w:rPr>
                  <w:u w:val="single"/>
                  <w:lang w:eastAsia="zh-TW"/>
                </w:rPr>
                <w:t>.</w:t>
              </w:r>
              <w:r>
                <w:rPr>
                  <w:u w:val="single"/>
                  <w:lang w:eastAsia="zh-TW"/>
                </w:rPr>
                <w:t>3.</w:t>
              </w:r>
              <w:r w:rsidRPr="00E35553">
                <w:rPr>
                  <w:u w:val="single"/>
                  <w:lang w:eastAsia="zh-TW"/>
                </w:rPr>
                <w:t>1.1</w:t>
              </w:r>
            </w:ins>
          </w:p>
        </w:tc>
      </w:tr>
      <w:tr w:rsidR="00ED5545" w:rsidRPr="00E35553" w14:paraId="5769699C" w14:textId="77777777" w:rsidTr="006D70B9">
        <w:trPr>
          <w:cantSplit/>
          <w:jc w:val="center"/>
        </w:trPr>
        <w:tc>
          <w:tcPr>
            <w:tcW w:w="5738" w:type="dxa"/>
            <w:gridSpan w:val="2"/>
          </w:tcPr>
          <w:p w14:paraId="28087DF2" w14:textId="77777777" w:rsidR="00ED5545" w:rsidRPr="00E35553" w:rsidRDefault="00ED5545" w:rsidP="00ED5545">
            <w:pPr>
              <w:pStyle w:val="TAL"/>
              <w:keepNext w:val="0"/>
              <w:keepLines w:val="0"/>
            </w:pPr>
            <w:r w:rsidRPr="00E35553">
              <w:t>In addition, the following Test System uncertainties and related constraints apply.</w:t>
            </w:r>
          </w:p>
          <w:p w14:paraId="198CCEEC" w14:textId="68D48328" w:rsidR="00ED5545" w:rsidRPr="00E35553" w:rsidRDefault="00ED5545" w:rsidP="00ED5545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t>Any additional constraints are defined in the specific tests.</w:t>
            </w:r>
          </w:p>
        </w:tc>
        <w:tc>
          <w:tcPr>
            <w:tcW w:w="3716" w:type="dxa"/>
          </w:tcPr>
          <w:p w14:paraId="49EAFFF0" w14:textId="77777777" w:rsidR="00ED5545" w:rsidRPr="00E35553" w:rsidRDefault="00ED5545" w:rsidP="00ED5545">
            <w:pPr>
              <w:pStyle w:val="TAL"/>
              <w:keepNext w:val="0"/>
              <w:keepLines w:val="0"/>
            </w:pPr>
          </w:p>
        </w:tc>
      </w:tr>
      <w:tr w:rsidR="00ED5545" w:rsidRPr="00E35553" w14:paraId="65EBE4A8" w14:textId="77777777" w:rsidTr="00294261">
        <w:trPr>
          <w:cantSplit/>
          <w:jc w:val="center"/>
        </w:trPr>
        <w:tc>
          <w:tcPr>
            <w:tcW w:w="5738" w:type="dxa"/>
            <w:gridSpan w:val="2"/>
          </w:tcPr>
          <w:p w14:paraId="12DFA7CA" w14:textId="5F42B14B" w:rsidR="00ED5545" w:rsidRPr="00E35553" w:rsidRDefault="00ED5545" w:rsidP="00ED5545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t>AWGN Bandwidth</w:t>
            </w:r>
          </w:p>
        </w:tc>
        <w:tc>
          <w:tcPr>
            <w:tcW w:w="3716" w:type="dxa"/>
          </w:tcPr>
          <w:p w14:paraId="1FA01682" w14:textId="77777777" w:rsidR="00ED5545" w:rsidRPr="00E35553" w:rsidRDefault="00ED5545" w:rsidP="00ED5545">
            <w:pPr>
              <w:pStyle w:val="TAL"/>
              <w:keepNext w:val="0"/>
              <w:keepLines w:val="0"/>
            </w:pPr>
            <w:r w:rsidRPr="00E35553">
              <w:t>≥ 1.08MHz, 2.7MHz, 4.5MHz, 9MHz, 13.5MHz, 18MHz;</w:t>
            </w:r>
          </w:p>
          <w:p w14:paraId="2934B40B" w14:textId="5B8C3D2F" w:rsidR="00ED5545" w:rsidRPr="00E35553" w:rsidRDefault="00ED5545" w:rsidP="00ED5545">
            <w:pPr>
              <w:pStyle w:val="TAL"/>
              <w:keepNext w:val="0"/>
              <w:keepLines w:val="0"/>
            </w:pPr>
            <w:r w:rsidRPr="00E35553">
              <w:t>N</w:t>
            </w:r>
            <w:r w:rsidRPr="00E35553">
              <w:rPr>
                <w:vertAlign w:val="subscript"/>
              </w:rPr>
              <w:t>RB</w:t>
            </w:r>
            <w:r w:rsidRPr="00E35553">
              <w:t xml:space="preserve"> x 180kHz according to BW</w:t>
            </w:r>
            <w:r w:rsidRPr="00E35553">
              <w:rPr>
                <w:vertAlign w:val="subscript"/>
              </w:rPr>
              <w:t>Config</w:t>
            </w:r>
          </w:p>
        </w:tc>
      </w:tr>
      <w:tr w:rsidR="00ED5545" w:rsidRPr="00E35553" w14:paraId="6F97660E" w14:textId="77777777" w:rsidTr="006E5698">
        <w:trPr>
          <w:cantSplit/>
          <w:jc w:val="center"/>
        </w:trPr>
        <w:tc>
          <w:tcPr>
            <w:tcW w:w="5738" w:type="dxa"/>
            <w:gridSpan w:val="2"/>
          </w:tcPr>
          <w:p w14:paraId="41EAC9F7" w14:textId="56B38A26" w:rsidR="00ED5545" w:rsidRPr="00E35553" w:rsidRDefault="00ED5545" w:rsidP="00ED5545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t>AWGN absolute power uncertainty</w:t>
            </w:r>
          </w:p>
        </w:tc>
        <w:tc>
          <w:tcPr>
            <w:tcW w:w="3716" w:type="dxa"/>
          </w:tcPr>
          <w:p w14:paraId="6752D3E2" w14:textId="467A4ED4" w:rsidR="00ED5545" w:rsidRPr="00E35553" w:rsidRDefault="00ED5545" w:rsidP="00ED5545">
            <w:pPr>
              <w:pStyle w:val="TAL"/>
              <w:keepNext w:val="0"/>
              <w:keepLines w:val="0"/>
            </w:pPr>
            <w:r w:rsidRPr="00E35553">
              <w:t>Test-specific</w:t>
            </w:r>
          </w:p>
        </w:tc>
      </w:tr>
      <w:tr w:rsidR="00ED5545" w:rsidRPr="00E35553" w14:paraId="6C648497" w14:textId="77777777" w:rsidTr="009B0192">
        <w:trPr>
          <w:cantSplit/>
          <w:jc w:val="center"/>
        </w:trPr>
        <w:tc>
          <w:tcPr>
            <w:tcW w:w="5738" w:type="dxa"/>
            <w:gridSpan w:val="2"/>
          </w:tcPr>
          <w:p w14:paraId="7044FA6E" w14:textId="702EC7CD" w:rsidR="00ED5545" w:rsidRPr="00E35553" w:rsidRDefault="00ED5545" w:rsidP="00ED5545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t>AWGN flatness and signal flatness, max deviation for any Resource Block, relative to average over BW</w:t>
            </w:r>
            <w:r w:rsidRPr="00E35553">
              <w:rPr>
                <w:vertAlign w:val="subscript"/>
              </w:rPr>
              <w:t>Config</w:t>
            </w:r>
          </w:p>
        </w:tc>
        <w:tc>
          <w:tcPr>
            <w:tcW w:w="3716" w:type="dxa"/>
          </w:tcPr>
          <w:p w14:paraId="214843FA" w14:textId="0D543D27" w:rsidR="00ED5545" w:rsidRPr="00E35553" w:rsidRDefault="00ED5545" w:rsidP="00ED5545">
            <w:pPr>
              <w:pStyle w:val="TAL"/>
              <w:keepNext w:val="0"/>
              <w:keepLines w:val="0"/>
            </w:pPr>
            <w:r w:rsidRPr="00E35553">
              <w:t>±2 dB</w:t>
            </w:r>
          </w:p>
        </w:tc>
      </w:tr>
      <w:tr w:rsidR="00ED5545" w:rsidRPr="00E35553" w14:paraId="0B937B13" w14:textId="77777777" w:rsidTr="0062529B">
        <w:trPr>
          <w:cantSplit/>
          <w:jc w:val="center"/>
        </w:trPr>
        <w:tc>
          <w:tcPr>
            <w:tcW w:w="5738" w:type="dxa"/>
            <w:gridSpan w:val="2"/>
          </w:tcPr>
          <w:p w14:paraId="2B2F98A8" w14:textId="5E90FA04" w:rsidR="00ED5545" w:rsidRPr="00E35553" w:rsidRDefault="00ED5545" w:rsidP="00ED5545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t>AWGN peak to average ratio</w:t>
            </w:r>
          </w:p>
        </w:tc>
        <w:tc>
          <w:tcPr>
            <w:tcW w:w="3716" w:type="dxa"/>
          </w:tcPr>
          <w:p w14:paraId="5C001E33" w14:textId="3CBDDC8E" w:rsidR="00ED5545" w:rsidRPr="00E35553" w:rsidRDefault="00ED5545" w:rsidP="00ED5545">
            <w:pPr>
              <w:pStyle w:val="TAL"/>
              <w:keepNext w:val="0"/>
              <w:keepLines w:val="0"/>
            </w:pPr>
            <w:r w:rsidRPr="00E35553">
              <w:t>≥10 dB @0.001%</w:t>
            </w:r>
          </w:p>
        </w:tc>
      </w:tr>
      <w:tr w:rsidR="00ED5545" w:rsidRPr="00E35553" w14:paraId="60DA6705" w14:textId="77777777" w:rsidTr="00EC3F6D">
        <w:trPr>
          <w:cantSplit/>
          <w:jc w:val="center"/>
        </w:trPr>
        <w:tc>
          <w:tcPr>
            <w:tcW w:w="5738" w:type="dxa"/>
            <w:gridSpan w:val="2"/>
          </w:tcPr>
          <w:p w14:paraId="1974F88E" w14:textId="09065357" w:rsidR="00ED5545" w:rsidRPr="00E35553" w:rsidRDefault="00ED5545" w:rsidP="00ED5545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t>Signal-to noise ratio uncertainty</w:t>
            </w:r>
          </w:p>
        </w:tc>
        <w:tc>
          <w:tcPr>
            <w:tcW w:w="3716" w:type="dxa"/>
          </w:tcPr>
          <w:p w14:paraId="37700E1E" w14:textId="751FFB01" w:rsidR="00ED5545" w:rsidRPr="00E35553" w:rsidRDefault="00ED5545" w:rsidP="00ED5545">
            <w:pPr>
              <w:pStyle w:val="TAL"/>
              <w:keepNext w:val="0"/>
              <w:keepLines w:val="0"/>
            </w:pPr>
            <w:r w:rsidRPr="00E35553">
              <w:t>Test-specific</w:t>
            </w:r>
          </w:p>
        </w:tc>
      </w:tr>
      <w:tr w:rsidR="00ED5545" w:rsidRPr="00E35553" w14:paraId="243902D5" w14:textId="77777777" w:rsidTr="007D7DC2">
        <w:trPr>
          <w:cantSplit/>
          <w:jc w:val="center"/>
        </w:trPr>
        <w:tc>
          <w:tcPr>
            <w:tcW w:w="5738" w:type="dxa"/>
            <w:gridSpan w:val="2"/>
          </w:tcPr>
          <w:p w14:paraId="11385A9E" w14:textId="36D391A2" w:rsidR="00ED5545" w:rsidRPr="00E35553" w:rsidRDefault="00ED5545" w:rsidP="00ED5545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t>Fading profile power uncertainty</w:t>
            </w:r>
          </w:p>
        </w:tc>
        <w:tc>
          <w:tcPr>
            <w:tcW w:w="3716" w:type="dxa"/>
          </w:tcPr>
          <w:p w14:paraId="39F918CB" w14:textId="68FAE08C" w:rsidR="00ED5545" w:rsidRPr="00E35553" w:rsidRDefault="00ED5545" w:rsidP="00ED5545">
            <w:pPr>
              <w:pStyle w:val="TAL"/>
              <w:keepNext w:val="0"/>
              <w:keepLines w:val="0"/>
            </w:pPr>
            <w:r w:rsidRPr="00E35553">
              <w:t>±0.5 dB</w:t>
            </w:r>
          </w:p>
        </w:tc>
      </w:tr>
      <w:tr w:rsidR="00ED5545" w:rsidRPr="00E35553" w14:paraId="439CE592" w14:textId="77777777" w:rsidTr="00662FD8">
        <w:trPr>
          <w:cantSplit/>
          <w:jc w:val="center"/>
        </w:trPr>
        <w:tc>
          <w:tcPr>
            <w:tcW w:w="5738" w:type="dxa"/>
            <w:gridSpan w:val="2"/>
          </w:tcPr>
          <w:p w14:paraId="7E432C52" w14:textId="42754D43" w:rsidR="00ED5545" w:rsidRPr="00E35553" w:rsidRDefault="00ED5545" w:rsidP="00ED5545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t>Fading profile delay uncertainty, relative to frame timing</w:t>
            </w:r>
          </w:p>
        </w:tc>
        <w:tc>
          <w:tcPr>
            <w:tcW w:w="3716" w:type="dxa"/>
          </w:tcPr>
          <w:p w14:paraId="72084DC8" w14:textId="2921ECFE" w:rsidR="00ED5545" w:rsidRPr="00E35553" w:rsidRDefault="00ED5545" w:rsidP="00ED5545">
            <w:pPr>
              <w:pStyle w:val="TAL"/>
              <w:keepNext w:val="0"/>
              <w:keepLines w:val="0"/>
            </w:pPr>
            <w:r w:rsidRPr="00E35553">
              <w:t>±5 ns (excludes absolute errors related to baseband timing)</w:t>
            </w:r>
          </w:p>
        </w:tc>
      </w:tr>
    </w:tbl>
    <w:p w14:paraId="15989182" w14:textId="77777777" w:rsidR="00D93397" w:rsidRPr="00D93397" w:rsidRDefault="00D93397" w:rsidP="00D93397">
      <w:pPr>
        <w:rPr>
          <w:b/>
          <w:bCs/>
          <w:color w:val="0070C0"/>
        </w:rPr>
      </w:pPr>
    </w:p>
    <w:p w14:paraId="4D4D96D8" w14:textId="2C280019" w:rsidR="00D93397" w:rsidRDefault="00D93397" w:rsidP="00D93397">
      <w:pPr>
        <w:rPr>
          <w:b/>
          <w:bCs/>
          <w:color w:val="0070C0"/>
          <w:sz w:val="32"/>
          <w:szCs w:val="32"/>
        </w:rPr>
      </w:pPr>
      <w:r w:rsidRPr="007F3124">
        <w:rPr>
          <w:b/>
          <w:bCs/>
          <w:color w:val="0070C0"/>
          <w:sz w:val="32"/>
          <w:szCs w:val="32"/>
        </w:rPr>
        <w:t>&lt;&lt; Skip unchanged texts &gt;&gt;</w:t>
      </w:r>
    </w:p>
    <w:p w14:paraId="677B1DE9" w14:textId="77777777" w:rsidR="00D93397" w:rsidRPr="00E35553" w:rsidRDefault="00D93397" w:rsidP="00D93397">
      <w:pPr>
        <w:pStyle w:val="Heading2"/>
        <w:keepNext w:val="0"/>
        <w:keepLines w:val="0"/>
      </w:pPr>
      <w:r w:rsidRPr="00E35553">
        <w:t>F.3.2</w:t>
      </w:r>
      <w:r w:rsidRPr="00E35553">
        <w:tab/>
      </w:r>
      <w:r w:rsidRPr="00E35553">
        <w:rPr>
          <w:lang w:eastAsia="sv-SE"/>
        </w:rPr>
        <w:t xml:space="preserve">Measurement of RRM </w:t>
      </w:r>
      <w:r w:rsidRPr="00E35553">
        <w:t>requirements</w:t>
      </w:r>
    </w:p>
    <w:p w14:paraId="79375978" w14:textId="77777777" w:rsidR="00D93397" w:rsidRPr="00E35553" w:rsidRDefault="00D93397" w:rsidP="00D93397">
      <w:r w:rsidRPr="00E35553"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 w:rsidRPr="00E35553">
        <w:rPr>
          <w:snapToGrid w:val="0"/>
        </w:rPr>
        <w:t>is recorded in 3GPP TR 36 903 [20]</w:t>
      </w:r>
      <w:r w:rsidRPr="00E35553">
        <w:t>.</w:t>
      </w:r>
    </w:p>
    <w:p w14:paraId="5B704B06" w14:textId="77777777" w:rsidR="00D93397" w:rsidRPr="00E35553" w:rsidRDefault="00D93397" w:rsidP="00D93397">
      <w:pPr>
        <w:pStyle w:val="TH"/>
        <w:keepNext w:val="0"/>
        <w:keepLines w:val="0"/>
      </w:pPr>
      <w:r w:rsidRPr="00E35553">
        <w:t>Table F.3.2-1: Derivation of Test Requirements (RRM tests)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608"/>
        <w:gridCol w:w="2569"/>
        <w:gridCol w:w="1919"/>
        <w:gridCol w:w="2396"/>
      </w:tblGrid>
      <w:tr w:rsidR="00D93397" w:rsidRPr="00E35553" w14:paraId="5960F496" w14:textId="77777777" w:rsidTr="00D93397">
        <w:trPr>
          <w:tblHeader/>
          <w:jc w:val="center"/>
        </w:trPr>
        <w:tc>
          <w:tcPr>
            <w:tcW w:w="1374" w:type="pct"/>
          </w:tcPr>
          <w:p w14:paraId="7DFB1DE3" w14:textId="77777777" w:rsidR="00D93397" w:rsidRPr="00E35553" w:rsidRDefault="00D93397" w:rsidP="00E5214B">
            <w:pPr>
              <w:pStyle w:val="TAH"/>
              <w:keepNext w:val="0"/>
              <w:keepLines w:val="0"/>
            </w:pPr>
            <w:r w:rsidRPr="00E35553">
              <w:t>Test</w:t>
            </w:r>
          </w:p>
        </w:tc>
        <w:tc>
          <w:tcPr>
            <w:tcW w:w="1353" w:type="pct"/>
          </w:tcPr>
          <w:p w14:paraId="25B67F35" w14:textId="77777777" w:rsidR="00D93397" w:rsidRPr="00E35553" w:rsidRDefault="00D93397" w:rsidP="00E5214B">
            <w:pPr>
              <w:pStyle w:val="TAH"/>
              <w:keepNext w:val="0"/>
              <w:keepLines w:val="0"/>
            </w:pPr>
            <w:r w:rsidRPr="00E35553">
              <w:t>Minimum Requirement in 3GPP TS 36.133</w:t>
            </w:r>
          </w:p>
        </w:tc>
        <w:tc>
          <w:tcPr>
            <w:tcW w:w="1011" w:type="pct"/>
          </w:tcPr>
          <w:p w14:paraId="653AE3E7" w14:textId="77777777" w:rsidR="00D93397" w:rsidRPr="00E35553" w:rsidRDefault="00D93397" w:rsidP="00E5214B">
            <w:pPr>
              <w:pStyle w:val="TAH"/>
              <w:keepNext w:val="0"/>
              <w:keepLines w:val="0"/>
            </w:pPr>
            <w:r w:rsidRPr="00E35553">
              <w:t>Test Tolerance</w:t>
            </w:r>
            <w:r w:rsidRPr="00E35553">
              <w:br/>
              <w:t>(TT)</w:t>
            </w:r>
          </w:p>
        </w:tc>
        <w:tc>
          <w:tcPr>
            <w:tcW w:w="1262" w:type="pct"/>
          </w:tcPr>
          <w:p w14:paraId="1F45F1FB" w14:textId="77777777" w:rsidR="00D93397" w:rsidRPr="00E35553" w:rsidRDefault="00D93397" w:rsidP="00E5214B">
            <w:pPr>
              <w:pStyle w:val="TAH"/>
              <w:keepNext w:val="0"/>
              <w:keepLines w:val="0"/>
            </w:pPr>
            <w:r w:rsidRPr="00E35553">
              <w:t>Test Requirement in 3GPP TS 36.521-3</w:t>
            </w:r>
          </w:p>
        </w:tc>
      </w:tr>
      <w:tr w:rsidR="00D93397" w:rsidRPr="00E35553" w14:paraId="4F55BBD1" w14:textId="77777777" w:rsidTr="00D93397">
        <w:trPr>
          <w:jc w:val="center"/>
        </w:trPr>
        <w:tc>
          <w:tcPr>
            <w:tcW w:w="1374" w:type="pct"/>
          </w:tcPr>
          <w:p w14:paraId="7794067D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4.2.1 E-UTRA FDD - FDD cell re-selection intra frequency</w:t>
            </w:r>
          </w:p>
        </w:tc>
        <w:tc>
          <w:tcPr>
            <w:tcW w:w="1353" w:type="pct"/>
          </w:tcPr>
          <w:p w14:paraId="04C9EE1D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u w:val="single"/>
              </w:rPr>
            </w:pPr>
            <w:r w:rsidRPr="00E35553">
              <w:rPr>
                <w:u w:val="single"/>
              </w:rPr>
              <w:t>During T1:</w:t>
            </w:r>
          </w:p>
          <w:p w14:paraId="51C07606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-98dBm/15kHz</w:t>
            </w:r>
          </w:p>
          <w:p w14:paraId="5F7C9374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1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+16.00dB</w:t>
            </w:r>
          </w:p>
          <w:p w14:paraId="4931A9B9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2</w:t>
            </w:r>
            <w:r w:rsidRPr="00E35553">
              <w:t xml:space="preserve"> / </w:t>
            </w: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-infinity</w:t>
            </w:r>
          </w:p>
          <w:p w14:paraId="1148FD38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38270D1C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u w:val="single"/>
              </w:rPr>
            </w:pPr>
            <w:r w:rsidRPr="00E35553">
              <w:rPr>
                <w:u w:val="single"/>
              </w:rPr>
              <w:t>During T2:</w:t>
            </w:r>
          </w:p>
          <w:p w14:paraId="4D2EB4C0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-98dBm/15kHz</w:t>
            </w:r>
          </w:p>
          <w:p w14:paraId="13D911D4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1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+13.00dB</w:t>
            </w:r>
          </w:p>
          <w:p w14:paraId="098DB0F6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2</w:t>
            </w:r>
            <w:r w:rsidRPr="00E35553">
              <w:t xml:space="preserve"> / </w:t>
            </w: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+16.00dB</w:t>
            </w:r>
          </w:p>
          <w:p w14:paraId="1BCA70A9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050CC13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u w:val="single"/>
              </w:rPr>
            </w:pPr>
            <w:r w:rsidRPr="00E35553">
              <w:rPr>
                <w:u w:val="single"/>
              </w:rPr>
              <w:t>During T3:</w:t>
            </w:r>
          </w:p>
          <w:p w14:paraId="76B1D615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-98dBm /15kHz</w:t>
            </w:r>
          </w:p>
          <w:p w14:paraId="1F6ED406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1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+16.00dB</w:t>
            </w:r>
          </w:p>
          <w:p w14:paraId="79C8AF56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2</w:t>
            </w:r>
            <w:r w:rsidRPr="00E35553">
              <w:t xml:space="preserve"> / </w:t>
            </w: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+13.00dB</w:t>
            </w:r>
          </w:p>
        </w:tc>
        <w:tc>
          <w:tcPr>
            <w:tcW w:w="1011" w:type="pct"/>
          </w:tcPr>
          <w:p w14:paraId="22FB692F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u w:val="single"/>
              </w:rPr>
            </w:pPr>
            <w:r w:rsidRPr="00E35553">
              <w:rPr>
                <w:u w:val="single"/>
              </w:rPr>
              <w:t>During T1:</w:t>
            </w:r>
          </w:p>
          <w:p w14:paraId="21FEFC21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  <w:lang w:eastAsia="sv-SE"/>
              </w:rPr>
              <w:t>0dB</w:t>
            </w:r>
          </w:p>
          <w:p w14:paraId="4E1B3F7A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0dB</w:t>
            </w:r>
          </w:p>
          <w:p w14:paraId="065EFBB9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0dB</w:t>
            </w:r>
          </w:p>
          <w:p w14:paraId="04EB97DE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5D2DC0D7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u w:val="single"/>
              </w:rPr>
            </w:pPr>
            <w:r w:rsidRPr="00E35553">
              <w:rPr>
                <w:u w:val="single"/>
              </w:rPr>
              <w:t>During T2:</w:t>
            </w:r>
          </w:p>
          <w:p w14:paraId="3F4BE3DA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  <w:lang w:eastAsia="sv-SE"/>
              </w:rPr>
              <w:t>0dB</w:t>
            </w:r>
          </w:p>
          <w:p w14:paraId="5D7103AD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0dB</w:t>
            </w:r>
          </w:p>
          <w:p w14:paraId="53A6E9C0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+0.45dB</w:t>
            </w:r>
          </w:p>
          <w:p w14:paraId="456245CA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661C2475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u w:val="single"/>
              </w:rPr>
            </w:pPr>
            <w:r w:rsidRPr="00E35553">
              <w:rPr>
                <w:u w:val="single"/>
              </w:rPr>
              <w:t>During T3:</w:t>
            </w:r>
          </w:p>
          <w:p w14:paraId="60AF80AE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  <w:lang w:eastAsia="sv-SE"/>
              </w:rPr>
              <w:t>0dB</w:t>
            </w:r>
          </w:p>
          <w:p w14:paraId="47E88DCB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+0.45dB</w:t>
            </w:r>
          </w:p>
          <w:p w14:paraId="3F9484E1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0dB</w:t>
            </w:r>
          </w:p>
        </w:tc>
        <w:tc>
          <w:tcPr>
            <w:tcW w:w="1262" w:type="pct"/>
          </w:tcPr>
          <w:p w14:paraId="3FBA874D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u w:val="single"/>
              </w:rPr>
            </w:pPr>
            <w:r w:rsidRPr="00E35553">
              <w:rPr>
                <w:u w:val="single"/>
              </w:rPr>
              <w:t>During T1:</w:t>
            </w:r>
          </w:p>
          <w:p w14:paraId="71E56D76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-98dBm/15kHz</w:t>
            </w:r>
          </w:p>
          <w:p w14:paraId="09A53591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1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+16.00dB</w:t>
            </w:r>
          </w:p>
          <w:p w14:paraId="2204AC28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2</w:t>
            </w:r>
            <w:r w:rsidRPr="00E35553">
              <w:t xml:space="preserve"> / </w:t>
            </w: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-infinity</w:t>
            </w:r>
          </w:p>
          <w:p w14:paraId="284D4204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36EA51DF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u w:val="single"/>
              </w:rPr>
            </w:pPr>
            <w:r w:rsidRPr="00E35553">
              <w:rPr>
                <w:u w:val="single"/>
              </w:rPr>
              <w:t>During T2:</w:t>
            </w:r>
          </w:p>
          <w:p w14:paraId="56539740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-98dBm/15kHz</w:t>
            </w:r>
          </w:p>
          <w:p w14:paraId="5FDE57C7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1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+13.00dB</w:t>
            </w:r>
          </w:p>
          <w:p w14:paraId="6FDA4BDA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2</w:t>
            </w:r>
            <w:r w:rsidRPr="00E35553">
              <w:t xml:space="preserve"> / </w:t>
            </w: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+16.45dB</w:t>
            </w:r>
          </w:p>
          <w:p w14:paraId="249CCCE1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2E6C8FC2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u w:val="single"/>
              </w:rPr>
            </w:pPr>
            <w:r w:rsidRPr="00E35553">
              <w:rPr>
                <w:u w:val="single"/>
              </w:rPr>
              <w:t>During T3:</w:t>
            </w:r>
          </w:p>
          <w:p w14:paraId="15D3CBE9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-98dBm /15kHz</w:t>
            </w:r>
          </w:p>
          <w:p w14:paraId="79427997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1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+16.45dB</w:t>
            </w:r>
          </w:p>
          <w:p w14:paraId="063F8ECB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2</w:t>
            </w:r>
            <w:r w:rsidRPr="00E35553">
              <w:t xml:space="preserve"> / </w:t>
            </w: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+13.00dB</w:t>
            </w:r>
          </w:p>
        </w:tc>
      </w:tr>
      <w:tr w:rsidR="00D93397" w:rsidRPr="00E35553" w14:paraId="49AF968A" w14:textId="77777777" w:rsidTr="00D93397">
        <w:trPr>
          <w:jc w:val="center"/>
        </w:trPr>
        <w:tc>
          <w:tcPr>
            <w:tcW w:w="1374" w:type="pct"/>
          </w:tcPr>
          <w:p w14:paraId="27131200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lastRenderedPageBreak/>
              <w:t>4.2.2 E-UTRA TDD - TDD cell re-selection intra frequency</w:t>
            </w:r>
          </w:p>
        </w:tc>
        <w:tc>
          <w:tcPr>
            <w:tcW w:w="1353" w:type="pct"/>
          </w:tcPr>
          <w:p w14:paraId="21A65202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Same as 4.2.1</w:t>
            </w:r>
          </w:p>
        </w:tc>
        <w:tc>
          <w:tcPr>
            <w:tcW w:w="1011" w:type="pct"/>
          </w:tcPr>
          <w:p w14:paraId="04A4DF90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Same as 4.2.1</w:t>
            </w:r>
          </w:p>
        </w:tc>
        <w:tc>
          <w:tcPr>
            <w:tcW w:w="1262" w:type="pct"/>
          </w:tcPr>
          <w:p w14:paraId="442139B4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Same as 4.2.1</w:t>
            </w:r>
          </w:p>
        </w:tc>
      </w:tr>
      <w:tr w:rsidR="00D93397" w:rsidRPr="00E35553" w14:paraId="6C0EE2B3" w14:textId="77777777" w:rsidTr="00D93397">
        <w:trPr>
          <w:jc w:val="center"/>
        </w:trPr>
        <w:tc>
          <w:tcPr>
            <w:tcW w:w="1374" w:type="pct"/>
          </w:tcPr>
          <w:p w14:paraId="702F1867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4.2.3 E-UTRA FDD - FDD cell re-selection inter frequency</w:t>
            </w:r>
          </w:p>
        </w:tc>
        <w:tc>
          <w:tcPr>
            <w:tcW w:w="1353" w:type="pct"/>
          </w:tcPr>
          <w:p w14:paraId="59C81350" w14:textId="77777777" w:rsidR="00D93397" w:rsidRPr="00E35553" w:rsidRDefault="00D93397" w:rsidP="00E5214B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 w:rsidRPr="00E35553">
              <w:rPr>
                <w:rFonts w:ascii="Arial" w:hAnsi="Arial"/>
                <w:sz w:val="18"/>
                <w:szCs w:val="18"/>
                <w:u w:val="single"/>
              </w:rPr>
              <w:t>During T0:</w:t>
            </w:r>
          </w:p>
          <w:p w14:paraId="6B99D37B" w14:textId="77777777" w:rsidR="00D93397" w:rsidRPr="00E35553" w:rsidRDefault="00D93397" w:rsidP="00E5214B">
            <w:pPr>
              <w:spacing w:after="0"/>
              <w:rPr>
                <w:rFonts w:ascii="Arial" w:hAnsi="Arial"/>
                <w:sz w:val="18"/>
              </w:rPr>
            </w:pPr>
            <w:r w:rsidRPr="00E35553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E35553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oc1</w:t>
            </w:r>
            <w:r w:rsidRPr="00E35553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E35553">
              <w:rPr>
                <w:rFonts w:ascii="Arial" w:hAnsi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0752F359" w14:textId="77777777" w:rsidR="00D93397" w:rsidRPr="00E35553" w:rsidRDefault="00D93397" w:rsidP="00E5214B">
            <w:pPr>
              <w:spacing w:after="0"/>
              <w:rPr>
                <w:rFonts w:ascii="Arial" w:hAnsi="Arial"/>
                <w:sz w:val="18"/>
              </w:rPr>
            </w:pPr>
            <w:r w:rsidRPr="00E35553">
              <w:rPr>
                <w:rFonts w:ascii="Arial" w:hAnsi="Arial"/>
                <w:sz w:val="18"/>
              </w:rPr>
              <w:t>Ês</w:t>
            </w:r>
            <w:r w:rsidRPr="00E35553">
              <w:rPr>
                <w:rFonts w:ascii="Arial" w:hAnsi="Arial"/>
                <w:sz w:val="18"/>
                <w:vertAlign w:val="subscript"/>
              </w:rPr>
              <w:t>1</w:t>
            </w:r>
            <w:r w:rsidRPr="00E35553">
              <w:rPr>
                <w:rFonts w:ascii="Arial" w:hAnsi="Arial"/>
                <w:sz w:val="18"/>
              </w:rPr>
              <w:t xml:space="preserve"> /</w:t>
            </w:r>
            <w:r w:rsidRPr="00E35553">
              <w:rPr>
                <w:rFonts w:ascii="Arial" w:hAnsi="Arial"/>
                <w:sz w:val="18"/>
                <w:shd w:val="clear" w:color="auto" w:fill="FFFFFF"/>
              </w:rPr>
              <w:t xml:space="preserve"> N</w:t>
            </w:r>
            <w:r w:rsidRPr="00E35553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oc1</w:t>
            </w:r>
            <w:r w:rsidRPr="00E35553">
              <w:rPr>
                <w:rFonts w:ascii="Arial" w:hAnsi="Arial"/>
                <w:sz w:val="18"/>
              </w:rPr>
              <w:t>: -4.00dB</w:t>
            </w:r>
          </w:p>
          <w:p w14:paraId="144E52E9" w14:textId="77777777" w:rsidR="00D93397" w:rsidRPr="00E35553" w:rsidRDefault="00D93397" w:rsidP="00E5214B">
            <w:pPr>
              <w:spacing w:after="0"/>
              <w:rPr>
                <w:rFonts w:ascii="Arial" w:hAnsi="Arial"/>
                <w:sz w:val="18"/>
              </w:rPr>
            </w:pPr>
            <w:r w:rsidRPr="00E35553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E35553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oc2</w:t>
            </w:r>
            <w:r w:rsidRPr="00E35553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E35553">
              <w:rPr>
                <w:rFonts w:ascii="Arial" w:hAnsi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1BCF6341" w14:textId="77777777" w:rsidR="00D93397" w:rsidRPr="00E35553" w:rsidRDefault="00D93397" w:rsidP="00E5214B">
            <w:pPr>
              <w:spacing w:after="0"/>
              <w:rPr>
                <w:rFonts w:ascii="Arial" w:hAnsi="Arial"/>
                <w:sz w:val="18"/>
              </w:rPr>
            </w:pPr>
            <w:r w:rsidRPr="00E35553">
              <w:rPr>
                <w:rFonts w:ascii="Arial" w:hAnsi="Arial"/>
                <w:sz w:val="18"/>
              </w:rPr>
              <w:t>Ês</w:t>
            </w:r>
            <w:r w:rsidRPr="00E35553">
              <w:rPr>
                <w:rFonts w:ascii="Arial" w:hAnsi="Arial"/>
                <w:sz w:val="18"/>
                <w:vertAlign w:val="subscript"/>
              </w:rPr>
              <w:t>2</w:t>
            </w:r>
            <w:r w:rsidRPr="00E35553">
              <w:rPr>
                <w:rFonts w:ascii="Arial" w:hAnsi="Arial"/>
                <w:sz w:val="18"/>
              </w:rPr>
              <w:t xml:space="preserve"> / </w:t>
            </w:r>
            <w:r w:rsidRPr="00E35553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E35553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oc2</w:t>
            </w:r>
            <w:r w:rsidRPr="00E35553">
              <w:rPr>
                <w:rFonts w:ascii="Arial" w:hAnsi="Arial"/>
                <w:sz w:val="18"/>
              </w:rPr>
              <w:t>: +14.00dB</w:t>
            </w:r>
          </w:p>
          <w:p w14:paraId="7E1F6756" w14:textId="77777777" w:rsidR="00D93397" w:rsidRPr="00E35553" w:rsidRDefault="00D93397" w:rsidP="00E5214B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15CC4D53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u w:val="single"/>
              </w:rPr>
            </w:pPr>
            <w:r w:rsidRPr="00E35553">
              <w:rPr>
                <w:u w:val="single"/>
              </w:rPr>
              <w:t>During T1:</w:t>
            </w:r>
          </w:p>
          <w:p w14:paraId="59BF1F06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oc1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-98dBm/15kHz</w:t>
            </w:r>
          </w:p>
          <w:p w14:paraId="14161A06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1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oc1</w:t>
            </w:r>
            <w:r w:rsidRPr="00E35553">
              <w:t>: +14.00dB</w:t>
            </w:r>
          </w:p>
          <w:p w14:paraId="2EF120C9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oc2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-98dBm/15kHz</w:t>
            </w:r>
          </w:p>
          <w:p w14:paraId="7383993B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2</w:t>
            </w:r>
            <w:r w:rsidRPr="00E35553">
              <w:t xml:space="preserve"> / </w:t>
            </w: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oc2</w:t>
            </w:r>
            <w:r w:rsidRPr="00E35553">
              <w:t>: -4.00dB</w:t>
            </w:r>
          </w:p>
          <w:p w14:paraId="1A9A60F3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2F860F23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u w:val="single"/>
              </w:rPr>
            </w:pPr>
            <w:r w:rsidRPr="00E35553">
              <w:rPr>
                <w:u w:val="single"/>
              </w:rPr>
              <w:t>During T2:</w:t>
            </w:r>
          </w:p>
          <w:p w14:paraId="44FF88C8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oc1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-98dBm/15kHz</w:t>
            </w:r>
          </w:p>
          <w:p w14:paraId="1A2F3D0C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1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oc1</w:t>
            </w:r>
            <w:r w:rsidRPr="00E35553">
              <w:t>: +14.00dB</w:t>
            </w:r>
          </w:p>
          <w:p w14:paraId="2145A76A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oc2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-98dBm/15kHz</w:t>
            </w:r>
          </w:p>
          <w:p w14:paraId="08344DE0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2</w:t>
            </w:r>
            <w:r w:rsidRPr="00E35553">
              <w:t xml:space="preserve"> / </w:t>
            </w: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oc2</w:t>
            </w:r>
            <w:r w:rsidRPr="00E35553">
              <w:t>: -infinity</w:t>
            </w:r>
          </w:p>
          <w:p w14:paraId="599C3EF9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5A28C3ED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u w:val="single"/>
              </w:rPr>
            </w:pPr>
            <w:r w:rsidRPr="00E35553">
              <w:rPr>
                <w:u w:val="single"/>
              </w:rPr>
              <w:t>During T3:</w:t>
            </w:r>
          </w:p>
          <w:p w14:paraId="68F14365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oc1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-98dBm /15kHz</w:t>
            </w:r>
          </w:p>
          <w:p w14:paraId="0AB373E7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1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oc1</w:t>
            </w:r>
            <w:r w:rsidRPr="00E35553">
              <w:t>: +14.00dB</w:t>
            </w:r>
          </w:p>
          <w:p w14:paraId="21722236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oc2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-98dBm/15kHz</w:t>
            </w:r>
          </w:p>
          <w:p w14:paraId="32973B6C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2</w:t>
            </w:r>
            <w:r w:rsidRPr="00E35553">
              <w:t xml:space="preserve"> / </w:t>
            </w: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oc2</w:t>
            </w:r>
            <w:r w:rsidRPr="00E35553">
              <w:t>: +12.00dB</w:t>
            </w:r>
          </w:p>
        </w:tc>
        <w:tc>
          <w:tcPr>
            <w:tcW w:w="1011" w:type="pct"/>
          </w:tcPr>
          <w:p w14:paraId="6ECF74D9" w14:textId="77777777" w:rsidR="00D93397" w:rsidRPr="00E35553" w:rsidRDefault="00D93397" w:rsidP="00E5214B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 w:rsidRPr="00E35553">
              <w:rPr>
                <w:rFonts w:ascii="Arial" w:hAnsi="Arial"/>
                <w:sz w:val="18"/>
                <w:szCs w:val="18"/>
                <w:u w:val="single"/>
              </w:rPr>
              <w:t>During T0:</w:t>
            </w:r>
          </w:p>
          <w:p w14:paraId="27C2A823" w14:textId="77777777" w:rsidR="00D93397" w:rsidRPr="00E35553" w:rsidRDefault="00D93397" w:rsidP="00E5214B">
            <w:pPr>
              <w:spacing w:after="0"/>
              <w:rPr>
                <w:rFonts w:ascii="Arial" w:hAnsi="Arial"/>
                <w:sz w:val="18"/>
              </w:rPr>
            </w:pPr>
            <w:r w:rsidRPr="00E35553">
              <w:rPr>
                <w:rFonts w:ascii="Arial" w:hAnsi="Arial"/>
                <w:sz w:val="18"/>
                <w:shd w:val="clear" w:color="auto" w:fill="FFFFFF"/>
                <w:lang w:eastAsia="sv-SE"/>
              </w:rPr>
              <w:t>-1.35dB</w:t>
            </w:r>
          </w:p>
          <w:p w14:paraId="71B91191" w14:textId="77777777" w:rsidR="00D93397" w:rsidRPr="00E35553" w:rsidRDefault="00D93397" w:rsidP="00E5214B">
            <w:pPr>
              <w:spacing w:after="0"/>
              <w:rPr>
                <w:rFonts w:ascii="Arial" w:hAnsi="Arial"/>
                <w:sz w:val="18"/>
              </w:rPr>
            </w:pPr>
            <w:r w:rsidRPr="00E35553">
              <w:rPr>
                <w:rFonts w:ascii="Arial" w:hAnsi="Arial"/>
                <w:sz w:val="18"/>
              </w:rPr>
              <w:t>+0.3dB</w:t>
            </w:r>
          </w:p>
          <w:p w14:paraId="63E3D31F" w14:textId="77777777" w:rsidR="00D93397" w:rsidRPr="00E35553" w:rsidRDefault="00D93397" w:rsidP="00E5214B">
            <w:pPr>
              <w:spacing w:after="0"/>
              <w:rPr>
                <w:rFonts w:ascii="Arial" w:hAnsi="Arial"/>
                <w:sz w:val="18"/>
              </w:rPr>
            </w:pPr>
            <w:r w:rsidRPr="00E35553">
              <w:rPr>
                <w:rFonts w:ascii="Arial" w:hAnsi="Arial"/>
                <w:sz w:val="18"/>
                <w:shd w:val="clear" w:color="auto" w:fill="FFFFFF"/>
                <w:lang w:eastAsia="sv-SE"/>
              </w:rPr>
              <w:t>-1.35dB</w:t>
            </w:r>
          </w:p>
          <w:p w14:paraId="36273862" w14:textId="77777777" w:rsidR="00D93397" w:rsidRPr="00E35553" w:rsidRDefault="00D93397" w:rsidP="00E5214B">
            <w:pPr>
              <w:spacing w:after="0"/>
              <w:rPr>
                <w:rFonts w:ascii="Arial" w:hAnsi="Arial"/>
                <w:sz w:val="18"/>
              </w:rPr>
            </w:pPr>
            <w:r w:rsidRPr="00E35553">
              <w:rPr>
                <w:rFonts w:ascii="Arial" w:hAnsi="Arial"/>
                <w:sz w:val="18"/>
              </w:rPr>
              <w:t>+0.4dB</w:t>
            </w:r>
          </w:p>
          <w:p w14:paraId="19AAE590" w14:textId="77777777" w:rsidR="00D93397" w:rsidRPr="00E35553" w:rsidRDefault="00D93397" w:rsidP="00E5214B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4C35969C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u w:val="single"/>
              </w:rPr>
            </w:pPr>
            <w:r w:rsidRPr="00E35553">
              <w:rPr>
                <w:u w:val="single"/>
              </w:rPr>
              <w:t>During T1:</w:t>
            </w:r>
          </w:p>
          <w:p w14:paraId="3EDFBB95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  <w:lang w:eastAsia="sv-SE"/>
              </w:rPr>
              <w:t>-1.35dB</w:t>
            </w:r>
          </w:p>
          <w:p w14:paraId="282C25F6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+2.4dB</w:t>
            </w:r>
          </w:p>
          <w:p w14:paraId="40B9183F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  <w:lang w:eastAsia="sv-SE"/>
              </w:rPr>
              <w:t>-1.35dB</w:t>
            </w:r>
          </w:p>
          <w:p w14:paraId="17E4067A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+0.3dB</w:t>
            </w:r>
          </w:p>
          <w:p w14:paraId="21D924C7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2264B173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u w:val="single"/>
              </w:rPr>
            </w:pPr>
            <w:r w:rsidRPr="00E35553">
              <w:rPr>
                <w:u w:val="single"/>
              </w:rPr>
              <w:t>During T2:</w:t>
            </w:r>
          </w:p>
          <w:p w14:paraId="0BF84360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  <w:lang w:eastAsia="sv-SE"/>
              </w:rPr>
              <w:t>-1.35dB</w:t>
            </w:r>
          </w:p>
          <w:p w14:paraId="4E3D6F00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+2.4dB</w:t>
            </w:r>
          </w:p>
          <w:p w14:paraId="25D82486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  <w:lang w:eastAsia="sv-SE"/>
              </w:rPr>
              <w:t>-1.35dB</w:t>
            </w:r>
          </w:p>
          <w:p w14:paraId="6FFDF421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0dB</w:t>
            </w:r>
          </w:p>
          <w:p w14:paraId="7C8B92D1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118C4D72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u w:val="single"/>
              </w:rPr>
            </w:pPr>
            <w:r w:rsidRPr="00E35553">
              <w:rPr>
                <w:u w:val="single"/>
              </w:rPr>
              <w:t>During T3:</w:t>
            </w:r>
          </w:p>
          <w:p w14:paraId="4E83C915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  <w:lang w:eastAsia="sv-SE"/>
              </w:rPr>
              <w:t>-1.35dB</w:t>
            </w:r>
          </w:p>
          <w:p w14:paraId="30C60D16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+2.4dB</w:t>
            </w:r>
          </w:p>
          <w:p w14:paraId="38F0D265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  <w:lang w:eastAsia="sv-SE"/>
              </w:rPr>
              <w:t>-1.35dB</w:t>
            </w:r>
          </w:p>
          <w:p w14:paraId="09C43886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+2.4dB</w:t>
            </w:r>
          </w:p>
        </w:tc>
        <w:tc>
          <w:tcPr>
            <w:tcW w:w="1262" w:type="pct"/>
          </w:tcPr>
          <w:p w14:paraId="47B91943" w14:textId="77777777" w:rsidR="00D93397" w:rsidRPr="00E35553" w:rsidRDefault="00D93397" w:rsidP="00E5214B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 w:rsidRPr="00E35553">
              <w:rPr>
                <w:rFonts w:ascii="Arial" w:hAnsi="Arial"/>
                <w:sz w:val="18"/>
                <w:szCs w:val="18"/>
                <w:u w:val="single"/>
              </w:rPr>
              <w:t>During T0:</w:t>
            </w:r>
          </w:p>
          <w:p w14:paraId="230AFC1A" w14:textId="77777777" w:rsidR="00D93397" w:rsidRPr="00E35553" w:rsidRDefault="00D93397" w:rsidP="00E5214B">
            <w:pPr>
              <w:spacing w:after="0"/>
              <w:rPr>
                <w:rFonts w:ascii="Arial" w:hAnsi="Arial"/>
                <w:sz w:val="18"/>
              </w:rPr>
            </w:pPr>
            <w:r w:rsidRPr="00E35553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E35553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oc1</w:t>
            </w:r>
            <w:r w:rsidRPr="00E35553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E35553">
              <w:rPr>
                <w:rFonts w:ascii="Arial" w:hAnsi="Arial"/>
                <w:sz w:val="18"/>
                <w:shd w:val="clear" w:color="auto" w:fill="FFFFFF"/>
                <w:lang w:eastAsia="sv-SE"/>
              </w:rPr>
              <w:t>-99.35dBm/15kHz</w:t>
            </w:r>
          </w:p>
          <w:p w14:paraId="77764656" w14:textId="77777777" w:rsidR="00D93397" w:rsidRPr="00E35553" w:rsidRDefault="00D93397" w:rsidP="00E5214B">
            <w:pPr>
              <w:spacing w:after="0"/>
              <w:rPr>
                <w:rFonts w:ascii="Arial" w:hAnsi="Arial"/>
                <w:sz w:val="18"/>
              </w:rPr>
            </w:pPr>
            <w:r w:rsidRPr="00E35553">
              <w:rPr>
                <w:rFonts w:ascii="Arial" w:hAnsi="Arial"/>
                <w:sz w:val="18"/>
              </w:rPr>
              <w:t>Ês</w:t>
            </w:r>
            <w:r w:rsidRPr="00E35553">
              <w:rPr>
                <w:rFonts w:ascii="Arial" w:hAnsi="Arial"/>
                <w:sz w:val="18"/>
                <w:vertAlign w:val="subscript"/>
              </w:rPr>
              <w:t>1</w:t>
            </w:r>
            <w:r w:rsidRPr="00E35553">
              <w:rPr>
                <w:rFonts w:ascii="Arial" w:hAnsi="Arial"/>
                <w:sz w:val="18"/>
              </w:rPr>
              <w:t xml:space="preserve"> /</w:t>
            </w:r>
            <w:r w:rsidRPr="00E35553">
              <w:rPr>
                <w:rFonts w:ascii="Arial" w:hAnsi="Arial"/>
                <w:sz w:val="18"/>
                <w:shd w:val="clear" w:color="auto" w:fill="FFFFFF"/>
              </w:rPr>
              <w:t xml:space="preserve"> N</w:t>
            </w:r>
            <w:r w:rsidRPr="00E35553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oc1</w:t>
            </w:r>
            <w:r w:rsidRPr="00E35553">
              <w:rPr>
                <w:rFonts w:ascii="Arial" w:hAnsi="Arial"/>
                <w:sz w:val="18"/>
              </w:rPr>
              <w:t>: -3.70dB</w:t>
            </w:r>
          </w:p>
          <w:p w14:paraId="0F7549BB" w14:textId="77777777" w:rsidR="00D93397" w:rsidRPr="00E35553" w:rsidRDefault="00D93397" w:rsidP="00E5214B">
            <w:pPr>
              <w:spacing w:after="0"/>
              <w:rPr>
                <w:rFonts w:ascii="Arial" w:hAnsi="Arial"/>
                <w:sz w:val="18"/>
              </w:rPr>
            </w:pPr>
            <w:r w:rsidRPr="00E35553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E35553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oc2</w:t>
            </w:r>
            <w:r w:rsidRPr="00E35553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E35553">
              <w:rPr>
                <w:rFonts w:ascii="Arial" w:hAnsi="Arial"/>
                <w:sz w:val="18"/>
                <w:shd w:val="clear" w:color="auto" w:fill="FFFFFF"/>
                <w:lang w:eastAsia="sv-SE"/>
              </w:rPr>
              <w:t>-99.35dBm/15kHz</w:t>
            </w:r>
          </w:p>
          <w:p w14:paraId="219A4169" w14:textId="77777777" w:rsidR="00D93397" w:rsidRPr="00E35553" w:rsidRDefault="00D93397" w:rsidP="00E5214B">
            <w:pPr>
              <w:spacing w:after="0"/>
              <w:rPr>
                <w:rFonts w:ascii="Arial" w:hAnsi="Arial"/>
                <w:sz w:val="18"/>
              </w:rPr>
            </w:pPr>
            <w:r w:rsidRPr="00E35553">
              <w:rPr>
                <w:rFonts w:ascii="Arial" w:hAnsi="Arial"/>
                <w:sz w:val="18"/>
              </w:rPr>
              <w:t>Ês</w:t>
            </w:r>
            <w:r w:rsidRPr="00E35553">
              <w:rPr>
                <w:rFonts w:ascii="Arial" w:hAnsi="Arial"/>
                <w:sz w:val="18"/>
                <w:vertAlign w:val="subscript"/>
              </w:rPr>
              <w:t>2</w:t>
            </w:r>
            <w:r w:rsidRPr="00E35553">
              <w:rPr>
                <w:rFonts w:ascii="Arial" w:hAnsi="Arial"/>
                <w:sz w:val="18"/>
              </w:rPr>
              <w:t xml:space="preserve"> / </w:t>
            </w:r>
            <w:r w:rsidRPr="00E35553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E35553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oc2</w:t>
            </w:r>
            <w:r w:rsidRPr="00E35553">
              <w:rPr>
                <w:rFonts w:ascii="Arial" w:hAnsi="Arial"/>
                <w:sz w:val="18"/>
              </w:rPr>
              <w:t>: +14.40dB</w:t>
            </w:r>
          </w:p>
          <w:p w14:paraId="35CC0EA5" w14:textId="77777777" w:rsidR="00D93397" w:rsidRPr="00E35553" w:rsidRDefault="00D93397" w:rsidP="00E5214B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705A9DF0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u w:val="single"/>
              </w:rPr>
            </w:pPr>
            <w:r w:rsidRPr="00E35553">
              <w:rPr>
                <w:u w:val="single"/>
              </w:rPr>
              <w:t>During T1:</w:t>
            </w:r>
          </w:p>
          <w:p w14:paraId="5F6A03C3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oc1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-99.35dBm/15kHz</w:t>
            </w:r>
          </w:p>
          <w:p w14:paraId="011F282F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1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oc1</w:t>
            </w:r>
            <w:r w:rsidRPr="00E35553">
              <w:t>: +16.40dB</w:t>
            </w:r>
          </w:p>
          <w:p w14:paraId="23554C79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oc2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-99.35dBm/15kHz</w:t>
            </w:r>
          </w:p>
          <w:p w14:paraId="1A6376AE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2</w:t>
            </w:r>
            <w:r w:rsidRPr="00E35553">
              <w:t xml:space="preserve"> / </w:t>
            </w: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oc2</w:t>
            </w:r>
            <w:r w:rsidRPr="00E35553">
              <w:t>: -3.70dB</w:t>
            </w:r>
          </w:p>
          <w:p w14:paraId="74CCC371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6E72C085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u w:val="single"/>
              </w:rPr>
            </w:pPr>
            <w:r w:rsidRPr="00E35553">
              <w:rPr>
                <w:u w:val="single"/>
              </w:rPr>
              <w:t>During T2:</w:t>
            </w:r>
          </w:p>
          <w:p w14:paraId="4350974B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oc1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-99.35dBm/15kHz</w:t>
            </w:r>
          </w:p>
          <w:p w14:paraId="05C8DE28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1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oc1</w:t>
            </w:r>
            <w:r w:rsidRPr="00E35553">
              <w:t>: +16.40dB</w:t>
            </w:r>
          </w:p>
          <w:p w14:paraId="05FF6A12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oc2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-99.35dBm/15kHz</w:t>
            </w:r>
          </w:p>
          <w:p w14:paraId="3294D73B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2</w:t>
            </w:r>
            <w:r w:rsidRPr="00E35553">
              <w:t xml:space="preserve"> / </w:t>
            </w: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oc2</w:t>
            </w:r>
            <w:r w:rsidRPr="00E35553">
              <w:t>: -infinity</w:t>
            </w:r>
          </w:p>
          <w:p w14:paraId="1311D019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2D690482" w14:textId="77777777" w:rsidR="00D93397" w:rsidRPr="00E35553" w:rsidRDefault="00D93397" w:rsidP="00E5214B">
            <w:pPr>
              <w:pStyle w:val="TAL"/>
              <w:keepNext w:val="0"/>
              <w:keepLines w:val="0"/>
              <w:rPr>
                <w:u w:val="single"/>
              </w:rPr>
            </w:pPr>
            <w:r w:rsidRPr="00E35553">
              <w:rPr>
                <w:u w:val="single"/>
              </w:rPr>
              <w:t>During T3:</w:t>
            </w:r>
          </w:p>
          <w:p w14:paraId="30DEB643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oc1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-99.35dBm /15kHz</w:t>
            </w:r>
          </w:p>
          <w:p w14:paraId="6B02E34E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1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oc1</w:t>
            </w:r>
            <w:r w:rsidRPr="00E35553">
              <w:t>: +16.40dB</w:t>
            </w:r>
          </w:p>
          <w:p w14:paraId="68D725AA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oc2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-99.35dBm/15kHz</w:t>
            </w:r>
          </w:p>
          <w:p w14:paraId="20CCCE31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Ês</w:t>
            </w:r>
            <w:r w:rsidRPr="00E35553">
              <w:rPr>
                <w:vertAlign w:val="subscript"/>
              </w:rPr>
              <w:t>2</w:t>
            </w:r>
            <w:r w:rsidRPr="00E35553">
              <w:t xml:space="preserve"> / </w:t>
            </w: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oc2</w:t>
            </w:r>
            <w:r w:rsidRPr="00E35553">
              <w:t>: +14.40dB</w:t>
            </w:r>
          </w:p>
        </w:tc>
      </w:tr>
      <w:tr w:rsidR="00D93397" w:rsidRPr="00E35553" w14:paraId="5CB7EF29" w14:textId="77777777" w:rsidTr="00D93397">
        <w:trPr>
          <w:jc w:val="center"/>
        </w:trPr>
        <w:tc>
          <w:tcPr>
            <w:tcW w:w="1374" w:type="pct"/>
          </w:tcPr>
          <w:p w14:paraId="121BD003" w14:textId="77777777" w:rsidR="00D93397" w:rsidRPr="00E35553" w:rsidRDefault="00D93397" w:rsidP="00E5214B">
            <w:pPr>
              <w:pStyle w:val="TAL"/>
              <w:keepNext w:val="0"/>
              <w:keepLines w:val="0"/>
            </w:pPr>
            <w:r w:rsidRPr="00E35553">
              <w:t>4.2.</w:t>
            </w:r>
            <w:r w:rsidRPr="00E35553">
              <w:rPr>
                <w:lang w:eastAsia="zh-CN"/>
              </w:rPr>
              <w:t>4</w:t>
            </w:r>
            <w:r w:rsidRPr="00E35553">
              <w:t xml:space="preserve"> E-UTRA </w:t>
            </w:r>
            <w:r w:rsidRPr="00E35553">
              <w:rPr>
                <w:lang w:eastAsia="zh-CN"/>
              </w:rPr>
              <w:t>F</w:t>
            </w:r>
            <w:r w:rsidRPr="00E35553">
              <w:t>DD - TDD cell re-selection inter frequency</w:t>
            </w:r>
          </w:p>
        </w:tc>
        <w:tc>
          <w:tcPr>
            <w:tcW w:w="1353" w:type="pct"/>
          </w:tcPr>
          <w:p w14:paraId="5007B49E" w14:textId="77777777" w:rsidR="00D93397" w:rsidRPr="00E35553" w:rsidRDefault="00D93397" w:rsidP="00E5214B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 w:rsidRPr="00E35553">
              <w:rPr>
                <w:rFonts w:ascii="Arial" w:hAnsi="Arial"/>
                <w:sz w:val="18"/>
              </w:rPr>
              <w:t>Same as 4.2.3</w:t>
            </w:r>
          </w:p>
        </w:tc>
        <w:tc>
          <w:tcPr>
            <w:tcW w:w="1011" w:type="pct"/>
          </w:tcPr>
          <w:p w14:paraId="52A8EDB6" w14:textId="77777777" w:rsidR="00D93397" w:rsidRPr="00E35553" w:rsidRDefault="00D93397" w:rsidP="00E5214B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 w:rsidRPr="00E35553">
              <w:rPr>
                <w:rFonts w:ascii="Arial" w:hAnsi="Arial"/>
                <w:sz w:val="18"/>
              </w:rPr>
              <w:t>Same as 4.2.3</w:t>
            </w:r>
          </w:p>
        </w:tc>
        <w:tc>
          <w:tcPr>
            <w:tcW w:w="1262" w:type="pct"/>
          </w:tcPr>
          <w:p w14:paraId="35B43091" w14:textId="77777777" w:rsidR="00D93397" w:rsidRPr="00E35553" w:rsidRDefault="00D93397" w:rsidP="00E5214B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 w:rsidRPr="00E35553">
              <w:rPr>
                <w:rFonts w:ascii="Arial" w:hAnsi="Arial"/>
                <w:sz w:val="18"/>
              </w:rPr>
              <w:t>Same as 4.2.3</w:t>
            </w:r>
          </w:p>
        </w:tc>
      </w:tr>
      <w:tr w:rsidR="00D93397" w:rsidRPr="00E35553" w14:paraId="52E896DF" w14:textId="77777777" w:rsidTr="00D93397">
        <w:trPr>
          <w:jc w:val="center"/>
        </w:trPr>
        <w:tc>
          <w:tcPr>
            <w:tcW w:w="1374" w:type="pct"/>
          </w:tcPr>
          <w:p w14:paraId="175ED27C" w14:textId="14B2D6BC" w:rsidR="00D93397" w:rsidRPr="00E35553" w:rsidRDefault="00D93397" w:rsidP="00D93397">
            <w:pPr>
              <w:pStyle w:val="TAL"/>
              <w:keepNext w:val="0"/>
              <w:keepLines w:val="0"/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1353" w:type="pct"/>
          </w:tcPr>
          <w:p w14:paraId="2BBDA9AD" w14:textId="2BE49874" w:rsidR="00D93397" w:rsidRPr="00E35553" w:rsidRDefault="00D93397" w:rsidP="00D93397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1011" w:type="pct"/>
          </w:tcPr>
          <w:p w14:paraId="26232864" w14:textId="7BB96FC8" w:rsidR="00D93397" w:rsidRPr="00E35553" w:rsidRDefault="00D93397" w:rsidP="00D93397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1262" w:type="pct"/>
          </w:tcPr>
          <w:p w14:paraId="2DD1564D" w14:textId="6C08E0D6" w:rsidR="00D93397" w:rsidRPr="00E35553" w:rsidRDefault="00D93397" w:rsidP="00D93397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</w:p>
        </w:tc>
      </w:tr>
      <w:tr w:rsidR="00D93397" w:rsidRPr="00E35553" w14:paraId="769C5A4C" w14:textId="77777777" w:rsidTr="00D93397">
        <w:trPr>
          <w:jc w:val="center"/>
        </w:trPr>
        <w:tc>
          <w:tcPr>
            <w:tcW w:w="1374" w:type="pct"/>
          </w:tcPr>
          <w:p w14:paraId="3FF0CD1E" w14:textId="7DA6977F" w:rsidR="00D93397" w:rsidRPr="00E35553" w:rsidRDefault="00D93397" w:rsidP="00D93397">
            <w:pPr>
              <w:pStyle w:val="TAL"/>
              <w:keepNext w:val="0"/>
              <w:keepLines w:val="0"/>
            </w:pPr>
            <w:r w:rsidRPr="00E35553">
              <w:t>12.6.1 V2X UE Autonomous Resource Selection/Reselection Tests for PSSCH-RSRP measurements</w:t>
            </w:r>
          </w:p>
        </w:tc>
        <w:tc>
          <w:tcPr>
            <w:tcW w:w="1353" w:type="pct"/>
          </w:tcPr>
          <w:p w14:paraId="7B0ED660" w14:textId="77777777" w:rsidR="00D93397" w:rsidRPr="00E35553" w:rsidRDefault="00D93397" w:rsidP="00D93397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T1:</w:t>
            </w:r>
          </w:p>
          <w:p w14:paraId="034308CE" w14:textId="77777777" w:rsidR="00D93397" w:rsidRPr="00E35553" w:rsidRDefault="00D93397" w:rsidP="00D93397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-103dBm/15kHz</w:t>
            </w:r>
          </w:p>
          <w:p w14:paraId="3DB577EA" w14:textId="77777777" w:rsidR="00D93397" w:rsidRPr="00E35553" w:rsidRDefault="00D93397" w:rsidP="00D93397">
            <w:pPr>
              <w:pStyle w:val="TAL"/>
              <w:keepNext w:val="0"/>
              <w:keepLines w:val="0"/>
            </w:pPr>
            <w:r w:rsidRPr="00E35553">
              <w:t>PSSCH Ê</w:t>
            </w:r>
            <w:r w:rsidRPr="00E35553">
              <w:rPr>
                <w:vertAlign w:val="subscript"/>
              </w:rPr>
              <w:t>s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2dB</w:t>
            </w:r>
          </w:p>
          <w:p w14:paraId="75C624DF" w14:textId="77777777" w:rsidR="00D93397" w:rsidRPr="00E35553" w:rsidRDefault="00D93397" w:rsidP="00D93397">
            <w:pPr>
              <w:pStyle w:val="TAL"/>
              <w:keepNext w:val="0"/>
              <w:keepLines w:val="0"/>
            </w:pPr>
          </w:p>
          <w:p w14:paraId="4D818030" w14:textId="77777777" w:rsidR="00D93397" w:rsidRPr="00E35553" w:rsidRDefault="00D93397" w:rsidP="00D93397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T2:</w:t>
            </w:r>
          </w:p>
          <w:p w14:paraId="7C1F90F8" w14:textId="77777777" w:rsidR="00D93397" w:rsidRPr="00E35553" w:rsidRDefault="00D93397" w:rsidP="00D93397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-113dBm/15kHz</w:t>
            </w:r>
          </w:p>
          <w:p w14:paraId="13F9C527" w14:textId="62096AA2" w:rsidR="00D93397" w:rsidRPr="00E35553" w:rsidRDefault="00D93397" w:rsidP="00D93397">
            <w:pPr>
              <w:pStyle w:val="TAL"/>
              <w:keepNext w:val="0"/>
              <w:keepLines w:val="0"/>
            </w:pPr>
            <w:r w:rsidRPr="00E35553">
              <w:t>PSSCH Ê</w:t>
            </w:r>
            <w:r w:rsidRPr="00E35553">
              <w:rPr>
                <w:vertAlign w:val="subscript"/>
              </w:rPr>
              <w:t>s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2dB</w:t>
            </w:r>
          </w:p>
        </w:tc>
        <w:tc>
          <w:tcPr>
            <w:tcW w:w="1011" w:type="pct"/>
          </w:tcPr>
          <w:p w14:paraId="1E4CC276" w14:textId="77777777" w:rsidR="00D93397" w:rsidRPr="00E35553" w:rsidRDefault="00D93397" w:rsidP="00D93397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T1:</w:t>
            </w:r>
          </w:p>
          <w:p w14:paraId="01CCFB24" w14:textId="77777777" w:rsidR="00D93397" w:rsidRPr="00E35553" w:rsidRDefault="00D93397" w:rsidP="00D93397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rPr>
                <w:lang w:eastAsia="sv-SE"/>
              </w:rPr>
              <w:t>0dB</w:t>
            </w:r>
          </w:p>
          <w:p w14:paraId="2FCB587D" w14:textId="77777777" w:rsidR="00D93397" w:rsidRPr="00E35553" w:rsidRDefault="00D93397" w:rsidP="00D93397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rPr>
                <w:lang w:eastAsia="sv-SE"/>
              </w:rPr>
              <w:t>4.1dB</w:t>
            </w:r>
          </w:p>
          <w:p w14:paraId="270E8709" w14:textId="77777777" w:rsidR="00D93397" w:rsidRPr="00E35553" w:rsidRDefault="00D93397" w:rsidP="00D93397">
            <w:pPr>
              <w:pStyle w:val="TAL"/>
              <w:keepNext w:val="0"/>
              <w:keepLines w:val="0"/>
              <w:rPr>
                <w:lang w:eastAsia="sv-SE"/>
              </w:rPr>
            </w:pPr>
          </w:p>
          <w:p w14:paraId="735F23A8" w14:textId="77777777" w:rsidR="00D93397" w:rsidRPr="00E35553" w:rsidRDefault="00D93397" w:rsidP="00D93397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T2:</w:t>
            </w:r>
          </w:p>
          <w:p w14:paraId="23E7D77F" w14:textId="77777777" w:rsidR="00D93397" w:rsidRPr="00E35553" w:rsidRDefault="00D93397" w:rsidP="00D93397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rPr>
                <w:lang w:eastAsia="sv-SE"/>
              </w:rPr>
              <w:t>0dB</w:t>
            </w:r>
          </w:p>
          <w:p w14:paraId="700D270E" w14:textId="1042F988" w:rsidR="00D93397" w:rsidRPr="00E35553" w:rsidRDefault="00D93397" w:rsidP="00D93397">
            <w:pPr>
              <w:pStyle w:val="TAL"/>
              <w:keepNext w:val="0"/>
              <w:keepLines w:val="0"/>
            </w:pPr>
            <w:r w:rsidRPr="00E35553">
              <w:rPr>
                <w:lang w:eastAsia="sv-SE"/>
              </w:rPr>
              <w:t>-4.1dB</w:t>
            </w:r>
          </w:p>
        </w:tc>
        <w:tc>
          <w:tcPr>
            <w:tcW w:w="1262" w:type="pct"/>
          </w:tcPr>
          <w:p w14:paraId="746B9A70" w14:textId="77777777" w:rsidR="00D93397" w:rsidRPr="00E35553" w:rsidRDefault="00D93397" w:rsidP="00D93397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T1:</w:t>
            </w:r>
          </w:p>
          <w:p w14:paraId="5F10B831" w14:textId="77777777" w:rsidR="00D93397" w:rsidRPr="00E35553" w:rsidRDefault="00D93397" w:rsidP="00D93397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-103dBm/15kHz</w:t>
            </w:r>
          </w:p>
          <w:p w14:paraId="1F77133C" w14:textId="77777777" w:rsidR="00D93397" w:rsidRPr="00E35553" w:rsidRDefault="00D93397" w:rsidP="00D93397">
            <w:pPr>
              <w:pStyle w:val="TAL"/>
              <w:keepNext w:val="0"/>
              <w:keepLines w:val="0"/>
            </w:pPr>
            <w:r w:rsidRPr="00E35553">
              <w:t>PSSCH Ê</w:t>
            </w:r>
            <w:r w:rsidRPr="00E35553">
              <w:rPr>
                <w:vertAlign w:val="subscript"/>
              </w:rPr>
              <w:t>s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6.1dB</w:t>
            </w:r>
          </w:p>
          <w:p w14:paraId="362999B2" w14:textId="77777777" w:rsidR="00D93397" w:rsidRPr="00E35553" w:rsidRDefault="00D93397" w:rsidP="00D93397">
            <w:pPr>
              <w:pStyle w:val="TAL"/>
              <w:keepNext w:val="0"/>
              <w:keepLines w:val="0"/>
            </w:pPr>
          </w:p>
          <w:p w14:paraId="74FA24A4" w14:textId="77777777" w:rsidR="00D93397" w:rsidRPr="00E35553" w:rsidRDefault="00D93397" w:rsidP="00D93397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T2:</w:t>
            </w:r>
          </w:p>
          <w:p w14:paraId="3B5CA5C2" w14:textId="77777777" w:rsidR="00D93397" w:rsidRPr="00E35553" w:rsidRDefault="00D93397" w:rsidP="00D93397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-113dBm/15kHz</w:t>
            </w:r>
          </w:p>
          <w:p w14:paraId="43A045A3" w14:textId="6C4FD8D1" w:rsidR="00D93397" w:rsidRPr="00E35553" w:rsidRDefault="00D93397" w:rsidP="00D93397">
            <w:pPr>
              <w:pStyle w:val="TAL"/>
              <w:keepNext w:val="0"/>
              <w:keepLines w:val="0"/>
            </w:pPr>
            <w:r w:rsidRPr="00E35553">
              <w:t>PSSCH Ê</w:t>
            </w:r>
            <w:r w:rsidRPr="00E35553">
              <w:rPr>
                <w:vertAlign w:val="subscript"/>
              </w:rPr>
              <w:t>s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-2.1dB</w:t>
            </w:r>
          </w:p>
        </w:tc>
      </w:tr>
      <w:tr w:rsidR="00D93397" w:rsidRPr="00E35553" w14:paraId="153D638E" w14:textId="77777777" w:rsidTr="00D93397">
        <w:trPr>
          <w:jc w:val="center"/>
        </w:trPr>
        <w:tc>
          <w:tcPr>
            <w:tcW w:w="1374" w:type="pct"/>
          </w:tcPr>
          <w:p w14:paraId="01813318" w14:textId="4E3DC5DB" w:rsidR="00D93397" w:rsidRPr="00E35553" w:rsidRDefault="00D93397" w:rsidP="00D93397">
            <w:pPr>
              <w:pStyle w:val="TAL"/>
              <w:keepNext w:val="0"/>
              <w:keepLines w:val="0"/>
            </w:pPr>
            <w:r w:rsidRPr="00E35553">
              <w:t>12.6.2 V2X UE Autonomous Resource Selection/Reselection Tests for S-RSSI measurements</w:t>
            </w:r>
          </w:p>
        </w:tc>
        <w:tc>
          <w:tcPr>
            <w:tcW w:w="1353" w:type="pct"/>
          </w:tcPr>
          <w:p w14:paraId="32DC4D2F" w14:textId="77777777" w:rsidR="00D93397" w:rsidRPr="00E35553" w:rsidRDefault="00D93397" w:rsidP="00D93397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T1:</w:t>
            </w:r>
          </w:p>
          <w:p w14:paraId="4889C9C2" w14:textId="77777777" w:rsidR="00D93397" w:rsidRPr="00E35553" w:rsidRDefault="00D93397" w:rsidP="00D93397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-105dBm/15kHz</w:t>
            </w:r>
          </w:p>
          <w:p w14:paraId="5491D78A" w14:textId="690DEE77" w:rsidR="00D93397" w:rsidRPr="00E35553" w:rsidRDefault="00D93397" w:rsidP="00D93397">
            <w:pPr>
              <w:pStyle w:val="TAL"/>
              <w:keepNext w:val="0"/>
              <w:keepLines w:val="0"/>
            </w:pPr>
            <w:r w:rsidRPr="00E35553">
              <w:t>PSSCH Ê</w:t>
            </w:r>
            <w:r w:rsidRPr="00E35553">
              <w:rPr>
                <w:vertAlign w:val="subscript"/>
              </w:rPr>
              <w:t>s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2dB</w:t>
            </w:r>
          </w:p>
        </w:tc>
        <w:tc>
          <w:tcPr>
            <w:tcW w:w="1011" w:type="pct"/>
          </w:tcPr>
          <w:p w14:paraId="56824703" w14:textId="77777777" w:rsidR="00D93397" w:rsidRPr="00E35553" w:rsidRDefault="00D93397" w:rsidP="00D93397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T1:</w:t>
            </w:r>
          </w:p>
          <w:p w14:paraId="5EEB1AA0" w14:textId="77777777" w:rsidR="00D93397" w:rsidRPr="00E35553" w:rsidRDefault="00D93397" w:rsidP="00D93397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rPr>
                <w:lang w:eastAsia="sv-SE"/>
              </w:rPr>
              <w:t>0dB</w:t>
            </w:r>
          </w:p>
          <w:p w14:paraId="7A06AF55" w14:textId="7C695279" w:rsidR="00D93397" w:rsidRPr="00E35553" w:rsidRDefault="00D93397" w:rsidP="00D93397">
            <w:pPr>
              <w:pStyle w:val="TAL"/>
              <w:keepNext w:val="0"/>
              <w:keepLines w:val="0"/>
            </w:pPr>
            <w:r w:rsidRPr="00E35553">
              <w:rPr>
                <w:lang w:eastAsia="sv-SE"/>
              </w:rPr>
              <w:t>0dB</w:t>
            </w:r>
          </w:p>
        </w:tc>
        <w:tc>
          <w:tcPr>
            <w:tcW w:w="1262" w:type="pct"/>
          </w:tcPr>
          <w:p w14:paraId="6F8DF0CD" w14:textId="77777777" w:rsidR="00D93397" w:rsidRPr="00E35553" w:rsidRDefault="00D93397" w:rsidP="00D93397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T1:</w:t>
            </w:r>
          </w:p>
          <w:p w14:paraId="335BEAA0" w14:textId="77777777" w:rsidR="00D93397" w:rsidRPr="00E35553" w:rsidRDefault="00D93397" w:rsidP="00D93397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-105dBm/15kHz</w:t>
            </w:r>
          </w:p>
          <w:p w14:paraId="6D815240" w14:textId="6844C33B" w:rsidR="00D93397" w:rsidRPr="00E35553" w:rsidRDefault="00D93397" w:rsidP="00D93397">
            <w:pPr>
              <w:pStyle w:val="TAL"/>
              <w:keepNext w:val="0"/>
              <w:keepLines w:val="0"/>
            </w:pPr>
            <w:r w:rsidRPr="00E35553">
              <w:t>PSSCH Ê</w:t>
            </w:r>
            <w:r w:rsidRPr="00E35553">
              <w:rPr>
                <w:vertAlign w:val="subscript"/>
              </w:rPr>
              <w:t>s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2dB</w:t>
            </w:r>
          </w:p>
        </w:tc>
      </w:tr>
      <w:tr w:rsidR="00ED5545" w:rsidRPr="00E35553" w14:paraId="14836D9C" w14:textId="77777777" w:rsidTr="00D93397">
        <w:trPr>
          <w:jc w:val="center"/>
        </w:trPr>
        <w:tc>
          <w:tcPr>
            <w:tcW w:w="1374" w:type="pct"/>
          </w:tcPr>
          <w:p w14:paraId="19F559EE" w14:textId="759DD957" w:rsidR="00ED5545" w:rsidRPr="00E35553" w:rsidRDefault="00ED5545" w:rsidP="00ED5545">
            <w:pPr>
              <w:pStyle w:val="TAL"/>
              <w:keepNext w:val="0"/>
              <w:keepLines w:val="0"/>
            </w:pPr>
            <w:ins w:id="22" w:author="Sapling Lin (林玓瑩)" w:date="2023-10-13T10:24:00Z">
              <w:r>
                <w:t xml:space="preserve">13.3.1.1 </w:t>
              </w:r>
              <w:r w:rsidRPr="00D93397">
                <w:t>HD-FDD Intra-frequency RRC Re-establishment for UE category NB1 in Standalone mode under normal coverage</w:t>
              </w:r>
            </w:ins>
          </w:p>
        </w:tc>
        <w:tc>
          <w:tcPr>
            <w:tcW w:w="1353" w:type="pct"/>
          </w:tcPr>
          <w:p w14:paraId="43A7E1BB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23" w:author="Sapling Lin (林玓瑩)" w:date="2023-10-13T10:24:00Z"/>
                <w:u w:val="single"/>
              </w:rPr>
            </w:pPr>
            <w:ins w:id="24" w:author="Sapling Lin (林玓瑩)" w:date="2023-10-13T10:24:00Z">
              <w:r w:rsidRPr="00E35553">
                <w:rPr>
                  <w:u w:val="single"/>
                </w:rPr>
                <w:t>During T1:</w:t>
              </w:r>
            </w:ins>
          </w:p>
          <w:p w14:paraId="1A8B97FB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25" w:author="Sapling Lin (林玓瑩)" w:date="2023-10-13T10:24:00Z"/>
              </w:rPr>
            </w:pPr>
            <w:ins w:id="26" w:author="Sapling Lin (林玓瑩)" w:date="2023-10-13T10:24:00Z"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rPr>
                  <w:shd w:val="clear" w:color="auto" w:fill="FFFFFF"/>
                </w:rPr>
                <w:t xml:space="preserve">: </w:t>
              </w:r>
              <w:r w:rsidRPr="00E35553">
                <w:rPr>
                  <w:shd w:val="clear" w:color="auto" w:fill="FFFFFF"/>
                  <w:lang w:eastAsia="sv-SE"/>
                </w:rPr>
                <w:t>-98dBm/15kHz</w:t>
              </w:r>
              <w:r w:rsidRPr="00E35553">
                <w:t xml:space="preserve"> </w:t>
              </w:r>
            </w:ins>
          </w:p>
          <w:p w14:paraId="785231E0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27" w:author="Sapling Lin (林玓瑩)" w:date="2023-10-13T10:24:00Z"/>
              </w:rPr>
            </w:pPr>
            <w:ins w:id="28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n1</w:t>
              </w:r>
              <w:r w:rsidRPr="00E35553">
                <w:t xml:space="preserve"> /</w:t>
              </w:r>
              <w:r w:rsidRPr="00E35553">
                <w:rPr>
                  <w:shd w:val="clear" w:color="auto" w:fill="FFFFFF"/>
                </w:rPr>
                <w:t xml:space="preserve"> 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+7.0dB</w:t>
              </w:r>
            </w:ins>
          </w:p>
          <w:p w14:paraId="04505956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29" w:author="Sapling Lin (林玓瑩)" w:date="2023-10-13T10:24:00Z"/>
              </w:rPr>
            </w:pPr>
            <w:ins w:id="30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n2</w:t>
              </w:r>
              <w:r w:rsidRPr="00E35553">
                <w:t xml:space="preserve"> / </w:t>
              </w:r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-infinity</w:t>
              </w:r>
            </w:ins>
          </w:p>
          <w:p w14:paraId="197FEE91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31" w:author="Sapling Lin (林玓瑩)" w:date="2023-10-13T10:24:00Z"/>
                <w:rFonts w:cs="v4.2.0"/>
              </w:rPr>
            </w:pPr>
          </w:p>
          <w:p w14:paraId="5BEFFE9A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32" w:author="Sapling Lin (林玓瑩)" w:date="2023-10-13T10:24:00Z"/>
                <w:u w:val="single"/>
              </w:rPr>
            </w:pPr>
            <w:ins w:id="33" w:author="Sapling Lin (林玓瑩)" w:date="2023-10-13T10:24:00Z">
              <w:r w:rsidRPr="00E35553">
                <w:rPr>
                  <w:u w:val="single"/>
                </w:rPr>
                <w:t>During T2:</w:t>
              </w:r>
            </w:ins>
          </w:p>
          <w:p w14:paraId="21073031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34" w:author="Sapling Lin (林玓瑩)" w:date="2023-10-13T10:24:00Z"/>
              </w:rPr>
            </w:pPr>
            <w:ins w:id="35" w:author="Sapling Lin (林玓瑩)" w:date="2023-10-13T10:24:00Z"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rPr>
                  <w:shd w:val="clear" w:color="auto" w:fill="FFFFFF"/>
                </w:rPr>
                <w:t xml:space="preserve">: </w:t>
              </w:r>
              <w:r w:rsidRPr="00E35553">
                <w:rPr>
                  <w:shd w:val="clear" w:color="auto" w:fill="FFFFFF"/>
                  <w:lang w:eastAsia="sv-SE"/>
                </w:rPr>
                <w:t>-98dBm/15kHz</w:t>
              </w:r>
            </w:ins>
          </w:p>
          <w:p w14:paraId="2BD07DE7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36" w:author="Sapling Lin (林玓瑩)" w:date="2023-10-13T10:24:00Z"/>
              </w:rPr>
            </w:pPr>
            <w:ins w:id="37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n1</w:t>
              </w:r>
              <w:r w:rsidRPr="00E35553">
                <w:t xml:space="preserve"> /</w:t>
              </w:r>
              <w:r w:rsidRPr="00E35553">
                <w:rPr>
                  <w:shd w:val="clear" w:color="auto" w:fill="FFFFFF"/>
                </w:rPr>
                <w:t xml:space="preserve"> 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-infinity</w:t>
              </w:r>
            </w:ins>
          </w:p>
          <w:p w14:paraId="787ABFEF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38" w:author="Sapling Lin (林玓瑩)" w:date="2023-10-13T10:24:00Z"/>
              </w:rPr>
            </w:pPr>
            <w:ins w:id="39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n2</w:t>
              </w:r>
              <w:r w:rsidRPr="00E35553">
                <w:t xml:space="preserve"> / </w:t>
              </w:r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+4.0dB</w:t>
              </w:r>
            </w:ins>
          </w:p>
          <w:p w14:paraId="18223CCC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40" w:author="Sapling Lin (林玓瑩)" w:date="2023-10-13T10:24:00Z"/>
                <w:rFonts w:cs="v4.2.0"/>
              </w:rPr>
            </w:pPr>
          </w:p>
          <w:p w14:paraId="74831315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41" w:author="Sapling Lin (林玓瑩)" w:date="2023-10-13T10:24:00Z"/>
                <w:u w:val="single"/>
              </w:rPr>
            </w:pPr>
            <w:ins w:id="42" w:author="Sapling Lin (林玓瑩)" w:date="2023-10-13T10:24:00Z">
              <w:r w:rsidRPr="00E35553">
                <w:rPr>
                  <w:u w:val="single"/>
                </w:rPr>
                <w:t>During T3:</w:t>
              </w:r>
            </w:ins>
          </w:p>
          <w:p w14:paraId="637FF693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43" w:author="Sapling Lin (林玓瑩)" w:date="2023-10-13T10:24:00Z"/>
              </w:rPr>
            </w:pPr>
            <w:ins w:id="44" w:author="Sapling Lin (林玓瑩)" w:date="2023-10-13T10:24:00Z"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rPr>
                  <w:shd w:val="clear" w:color="auto" w:fill="FFFFFF"/>
                </w:rPr>
                <w:t xml:space="preserve">: </w:t>
              </w:r>
              <w:r w:rsidRPr="00E35553"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3F235F9C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45" w:author="Sapling Lin (林玓瑩)" w:date="2023-10-13T10:24:00Z"/>
              </w:rPr>
            </w:pPr>
            <w:ins w:id="46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n1</w:t>
              </w:r>
              <w:r w:rsidRPr="00E35553">
                <w:t xml:space="preserve"> /</w:t>
              </w:r>
              <w:r w:rsidRPr="00E35553">
                <w:rPr>
                  <w:shd w:val="clear" w:color="auto" w:fill="FFFFFF"/>
                </w:rPr>
                <w:t xml:space="preserve"> 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-infinity</w:t>
              </w:r>
            </w:ins>
          </w:p>
          <w:p w14:paraId="7487B435" w14:textId="4B17C753" w:rsidR="00ED5545" w:rsidRPr="00E35553" w:rsidRDefault="00ED5545" w:rsidP="00ED5545">
            <w:pPr>
              <w:pStyle w:val="TAL"/>
              <w:keepNext w:val="0"/>
              <w:keepLines w:val="0"/>
            </w:pPr>
            <w:ins w:id="47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n2</w:t>
              </w:r>
              <w:r w:rsidRPr="00E35553">
                <w:t xml:space="preserve"> / </w:t>
              </w:r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+4.0dB</w:t>
              </w:r>
            </w:ins>
          </w:p>
        </w:tc>
        <w:tc>
          <w:tcPr>
            <w:tcW w:w="1011" w:type="pct"/>
          </w:tcPr>
          <w:p w14:paraId="6A46AB51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48" w:author="Sapling Lin (林玓瑩)" w:date="2023-10-13T10:24:00Z"/>
                <w:u w:val="single"/>
              </w:rPr>
            </w:pPr>
            <w:ins w:id="49" w:author="Sapling Lin (林玓瑩)" w:date="2023-10-13T10:24:00Z">
              <w:r w:rsidRPr="00E35553">
                <w:rPr>
                  <w:u w:val="single"/>
                </w:rPr>
                <w:t>During T1:</w:t>
              </w:r>
            </w:ins>
          </w:p>
          <w:p w14:paraId="34273F68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50" w:author="Sapling Lin (林玓瑩)" w:date="2023-10-13T10:24:00Z"/>
                <w:shd w:val="clear" w:color="auto" w:fill="FFFFFF"/>
                <w:lang w:eastAsia="sv-SE"/>
              </w:rPr>
            </w:pPr>
            <w:ins w:id="51" w:author="Sapling Lin (林玓瑩)" w:date="2023-10-13T10:24:00Z">
              <w:r w:rsidRPr="00E35553"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60B851B8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52" w:author="Sapling Lin (林玓瑩)" w:date="2023-10-13T10:24:00Z"/>
              </w:rPr>
            </w:pPr>
            <w:ins w:id="53" w:author="Sapling Lin (林玓瑩)" w:date="2023-10-13T10:24:00Z">
              <w:r w:rsidRPr="00E35553">
                <w:t>0dB</w:t>
              </w:r>
            </w:ins>
          </w:p>
          <w:p w14:paraId="1A23F0FD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54" w:author="Sapling Lin (林玓瑩)" w:date="2023-10-13T10:24:00Z"/>
              </w:rPr>
            </w:pPr>
            <w:ins w:id="55" w:author="Sapling Lin (林玓瑩)" w:date="2023-10-13T10:24:00Z">
              <w:r w:rsidRPr="00E35553">
                <w:t>0dB</w:t>
              </w:r>
            </w:ins>
          </w:p>
          <w:p w14:paraId="6FE0D806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56" w:author="Sapling Lin (林玓瑩)" w:date="2023-10-13T10:24:00Z"/>
                <w:rFonts w:cs="v4.2.0"/>
              </w:rPr>
            </w:pPr>
          </w:p>
          <w:p w14:paraId="1FCC4E46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57" w:author="Sapling Lin (林玓瑩)" w:date="2023-10-13T10:24:00Z"/>
                <w:u w:val="single"/>
              </w:rPr>
            </w:pPr>
            <w:ins w:id="58" w:author="Sapling Lin (林玓瑩)" w:date="2023-10-13T10:24:00Z">
              <w:r w:rsidRPr="00E35553">
                <w:rPr>
                  <w:u w:val="single"/>
                </w:rPr>
                <w:t>During T2:</w:t>
              </w:r>
            </w:ins>
          </w:p>
          <w:p w14:paraId="7BE3A313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59" w:author="Sapling Lin (林玓瑩)" w:date="2023-10-13T10:24:00Z"/>
                <w:shd w:val="clear" w:color="auto" w:fill="FFFFFF"/>
                <w:lang w:eastAsia="sv-SE"/>
              </w:rPr>
            </w:pPr>
            <w:ins w:id="60" w:author="Sapling Lin (林玓瑩)" w:date="2023-10-13T10:24:00Z">
              <w:r w:rsidRPr="00E35553"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66F41353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61" w:author="Sapling Lin (林玓瑩)" w:date="2023-10-13T10:24:00Z"/>
              </w:rPr>
            </w:pPr>
            <w:ins w:id="62" w:author="Sapling Lin (林玓瑩)" w:date="2023-10-13T10:24:00Z">
              <w:r w:rsidRPr="00E35553">
                <w:t>0dB</w:t>
              </w:r>
            </w:ins>
          </w:p>
          <w:p w14:paraId="3C964812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63" w:author="Sapling Lin (林玓瑩)" w:date="2023-10-13T10:24:00Z"/>
              </w:rPr>
            </w:pPr>
            <w:ins w:id="64" w:author="Sapling Lin (林玓瑩)" w:date="2023-10-13T10:24:00Z">
              <w:r w:rsidRPr="00E35553">
                <w:t>0dB</w:t>
              </w:r>
            </w:ins>
          </w:p>
          <w:p w14:paraId="6C57AA1C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65" w:author="Sapling Lin (林玓瑩)" w:date="2023-10-13T10:24:00Z"/>
                <w:rFonts w:cs="v4.2.0"/>
              </w:rPr>
            </w:pPr>
          </w:p>
          <w:p w14:paraId="7A25F0A0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66" w:author="Sapling Lin (林玓瑩)" w:date="2023-10-13T10:24:00Z"/>
                <w:u w:val="single"/>
              </w:rPr>
            </w:pPr>
            <w:ins w:id="67" w:author="Sapling Lin (林玓瑩)" w:date="2023-10-13T10:24:00Z">
              <w:r w:rsidRPr="00E35553">
                <w:rPr>
                  <w:u w:val="single"/>
                </w:rPr>
                <w:t>During T3:</w:t>
              </w:r>
            </w:ins>
          </w:p>
          <w:p w14:paraId="1C8D1F17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68" w:author="Sapling Lin (林玓瑩)" w:date="2023-10-13T10:24:00Z"/>
                <w:shd w:val="clear" w:color="auto" w:fill="FFFFFF"/>
                <w:lang w:eastAsia="sv-SE"/>
              </w:rPr>
            </w:pPr>
            <w:ins w:id="69" w:author="Sapling Lin (林玓瑩)" w:date="2023-10-13T10:24:00Z">
              <w:r w:rsidRPr="00E35553"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6CEE7DA9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70" w:author="Sapling Lin (林玓瑩)" w:date="2023-10-13T10:24:00Z"/>
              </w:rPr>
            </w:pPr>
            <w:ins w:id="71" w:author="Sapling Lin (林玓瑩)" w:date="2023-10-13T10:24:00Z">
              <w:r w:rsidRPr="00E35553">
                <w:t>0dB</w:t>
              </w:r>
            </w:ins>
          </w:p>
          <w:p w14:paraId="151950AA" w14:textId="1457A11A" w:rsidR="00ED5545" w:rsidRPr="00E35553" w:rsidRDefault="00ED5545" w:rsidP="00ED5545">
            <w:pPr>
              <w:pStyle w:val="TAL"/>
              <w:keepNext w:val="0"/>
              <w:keepLines w:val="0"/>
            </w:pPr>
            <w:ins w:id="72" w:author="Sapling Lin (林玓瑩)" w:date="2023-10-13T10:24:00Z">
              <w:r w:rsidRPr="00E35553">
                <w:t>0dB</w:t>
              </w:r>
            </w:ins>
          </w:p>
        </w:tc>
        <w:tc>
          <w:tcPr>
            <w:tcW w:w="1262" w:type="pct"/>
          </w:tcPr>
          <w:p w14:paraId="00CC1AB8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73" w:author="Sapling Lin (林玓瑩)" w:date="2023-10-13T10:24:00Z"/>
                <w:u w:val="single"/>
              </w:rPr>
            </w:pPr>
            <w:ins w:id="74" w:author="Sapling Lin (林玓瑩)" w:date="2023-10-13T10:24:00Z">
              <w:r w:rsidRPr="00E35553">
                <w:rPr>
                  <w:u w:val="single"/>
                </w:rPr>
                <w:t>During T1:</w:t>
              </w:r>
            </w:ins>
          </w:p>
          <w:p w14:paraId="3129C821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75" w:author="Sapling Lin (林玓瑩)" w:date="2023-10-13T10:24:00Z"/>
              </w:rPr>
            </w:pPr>
            <w:ins w:id="76" w:author="Sapling Lin (林玓瑩)" w:date="2023-10-13T10:24:00Z"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rPr>
                  <w:shd w:val="clear" w:color="auto" w:fill="FFFFFF"/>
                </w:rPr>
                <w:t xml:space="preserve">: </w:t>
              </w:r>
              <w:r w:rsidRPr="00E35553">
                <w:rPr>
                  <w:shd w:val="clear" w:color="auto" w:fill="FFFFFF"/>
                  <w:lang w:eastAsia="sv-SE"/>
                </w:rPr>
                <w:t>-98dBm/15kHz</w:t>
              </w:r>
              <w:r w:rsidRPr="00E35553">
                <w:t xml:space="preserve"> </w:t>
              </w:r>
            </w:ins>
          </w:p>
          <w:p w14:paraId="2AEF782D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77" w:author="Sapling Lin (林玓瑩)" w:date="2023-10-13T10:24:00Z"/>
              </w:rPr>
            </w:pPr>
            <w:ins w:id="78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n1</w:t>
              </w:r>
              <w:r w:rsidRPr="00E35553">
                <w:t xml:space="preserve"> /</w:t>
              </w:r>
              <w:r w:rsidRPr="00E35553">
                <w:rPr>
                  <w:shd w:val="clear" w:color="auto" w:fill="FFFFFF"/>
                </w:rPr>
                <w:t xml:space="preserve"> 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+7.0dB</w:t>
              </w:r>
            </w:ins>
          </w:p>
          <w:p w14:paraId="3FE221B0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79" w:author="Sapling Lin (林玓瑩)" w:date="2023-10-13T10:24:00Z"/>
              </w:rPr>
            </w:pPr>
            <w:ins w:id="80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n2</w:t>
              </w:r>
              <w:r w:rsidRPr="00E35553">
                <w:t xml:space="preserve"> / </w:t>
              </w:r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-infinity</w:t>
              </w:r>
            </w:ins>
          </w:p>
          <w:p w14:paraId="61333C22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81" w:author="Sapling Lin (林玓瑩)" w:date="2023-10-13T10:24:00Z"/>
                <w:rFonts w:cs="v4.2.0"/>
              </w:rPr>
            </w:pPr>
          </w:p>
          <w:p w14:paraId="0596C8C2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82" w:author="Sapling Lin (林玓瑩)" w:date="2023-10-13T10:24:00Z"/>
                <w:u w:val="single"/>
              </w:rPr>
            </w:pPr>
            <w:ins w:id="83" w:author="Sapling Lin (林玓瑩)" w:date="2023-10-13T10:24:00Z">
              <w:r w:rsidRPr="00E35553">
                <w:rPr>
                  <w:u w:val="single"/>
                </w:rPr>
                <w:t>During T2:</w:t>
              </w:r>
            </w:ins>
          </w:p>
          <w:p w14:paraId="04A07D3E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84" w:author="Sapling Lin (林玓瑩)" w:date="2023-10-13T10:24:00Z"/>
              </w:rPr>
            </w:pPr>
            <w:ins w:id="85" w:author="Sapling Lin (林玓瑩)" w:date="2023-10-13T10:24:00Z"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rPr>
                  <w:shd w:val="clear" w:color="auto" w:fill="FFFFFF"/>
                </w:rPr>
                <w:t xml:space="preserve">: </w:t>
              </w:r>
              <w:r w:rsidRPr="00E35553">
                <w:rPr>
                  <w:shd w:val="clear" w:color="auto" w:fill="FFFFFF"/>
                  <w:lang w:eastAsia="sv-SE"/>
                </w:rPr>
                <w:t>-98dBm/15kHz</w:t>
              </w:r>
            </w:ins>
          </w:p>
          <w:p w14:paraId="1BF160EF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86" w:author="Sapling Lin (林玓瑩)" w:date="2023-10-13T10:24:00Z"/>
              </w:rPr>
            </w:pPr>
            <w:ins w:id="87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n1</w:t>
              </w:r>
              <w:r w:rsidRPr="00E35553">
                <w:t xml:space="preserve"> /</w:t>
              </w:r>
              <w:r w:rsidRPr="00E35553">
                <w:rPr>
                  <w:shd w:val="clear" w:color="auto" w:fill="FFFFFF"/>
                </w:rPr>
                <w:t xml:space="preserve"> 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-infinity</w:t>
              </w:r>
            </w:ins>
          </w:p>
          <w:p w14:paraId="16206726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88" w:author="Sapling Lin (林玓瑩)" w:date="2023-10-13T10:24:00Z"/>
              </w:rPr>
            </w:pPr>
            <w:ins w:id="89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n2</w:t>
              </w:r>
              <w:r w:rsidRPr="00E35553">
                <w:t xml:space="preserve"> / </w:t>
              </w:r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+4.0dB</w:t>
              </w:r>
            </w:ins>
          </w:p>
          <w:p w14:paraId="7421EABA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90" w:author="Sapling Lin (林玓瑩)" w:date="2023-10-13T10:24:00Z"/>
                <w:rFonts w:cs="v4.2.0"/>
              </w:rPr>
            </w:pPr>
          </w:p>
          <w:p w14:paraId="5436DE2D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91" w:author="Sapling Lin (林玓瑩)" w:date="2023-10-13T10:24:00Z"/>
                <w:u w:val="single"/>
              </w:rPr>
            </w:pPr>
            <w:ins w:id="92" w:author="Sapling Lin (林玓瑩)" w:date="2023-10-13T10:24:00Z">
              <w:r w:rsidRPr="00E35553">
                <w:rPr>
                  <w:u w:val="single"/>
                </w:rPr>
                <w:t>During T3:</w:t>
              </w:r>
            </w:ins>
          </w:p>
          <w:p w14:paraId="57F640E2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93" w:author="Sapling Lin (林玓瑩)" w:date="2023-10-13T10:24:00Z"/>
              </w:rPr>
            </w:pPr>
            <w:ins w:id="94" w:author="Sapling Lin (林玓瑩)" w:date="2023-10-13T10:24:00Z"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rPr>
                  <w:shd w:val="clear" w:color="auto" w:fill="FFFFFF"/>
                </w:rPr>
                <w:t xml:space="preserve">: </w:t>
              </w:r>
              <w:r w:rsidRPr="00E35553"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1D240475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95" w:author="Sapling Lin (林玓瑩)" w:date="2023-10-13T10:24:00Z"/>
              </w:rPr>
            </w:pPr>
            <w:ins w:id="96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n1</w:t>
              </w:r>
              <w:r w:rsidRPr="00E35553">
                <w:t xml:space="preserve"> /</w:t>
              </w:r>
              <w:r w:rsidRPr="00E35553">
                <w:rPr>
                  <w:shd w:val="clear" w:color="auto" w:fill="FFFFFF"/>
                </w:rPr>
                <w:t xml:space="preserve"> 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-infinity</w:t>
              </w:r>
            </w:ins>
          </w:p>
          <w:p w14:paraId="07384388" w14:textId="09CBB4A1" w:rsidR="00ED5545" w:rsidRPr="00E35553" w:rsidRDefault="00ED5545" w:rsidP="00ED5545">
            <w:pPr>
              <w:pStyle w:val="TAL"/>
              <w:keepNext w:val="0"/>
              <w:keepLines w:val="0"/>
            </w:pPr>
            <w:ins w:id="97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n2</w:t>
              </w:r>
              <w:r w:rsidRPr="00E35553">
                <w:t xml:space="preserve"> / </w:t>
              </w:r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+4.0dB</w:t>
              </w:r>
            </w:ins>
          </w:p>
        </w:tc>
      </w:tr>
      <w:tr w:rsidR="00ED5545" w:rsidRPr="00E35553" w14:paraId="56E6D5C5" w14:textId="77777777" w:rsidTr="00D93397">
        <w:trPr>
          <w:jc w:val="center"/>
        </w:trPr>
        <w:tc>
          <w:tcPr>
            <w:tcW w:w="1374" w:type="pct"/>
          </w:tcPr>
          <w:p w14:paraId="67411EE0" w14:textId="66DD39D6" w:rsidR="00ED5545" w:rsidRPr="00E35553" w:rsidRDefault="00ED5545" w:rsidP="00ED5545">
            <w:pPr>
              <w:pStyle w:val="TAL"/>
              <w:keepNext w:val="0"/>
              <w:keepLines w:val="0"/>
            </w:pPr>
            <w:ins w:id="98" w:author="Sapling Lin (林玓瑩)" w:date="2023-10-13T10:24:00Z">
              <w:r>
                <w:t xml:space="preserve">13.3.1.2 </w:t>
              </w:r>
              <w:r w:rsidRPr="00D93397">
                <w:t>HD-FDD Intra-frequency RRC Re-establishment for UE category NB1 in Standalone mode under enhanced coverage</w:t>
              </w:r>
            </w:ins>
          </w:p>
        </w:tc>
        <w:tc>
          <w:tcPr>
            <w:tcW w:w="1353" w:type="pct"/>
          </w:tcPr>
          <w:p w14:paraId="5000AD2B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99" w:author="Sapling Lin (林玓瑩)" w:date="2023-10-13T10:24:00Z"/>
                <w:u w:val="single"/>
              </w:rPr>
            </w:pPr>
            <w:ins w:id="100" w:author="Sapling Lin (林玓瑩)" w:date="2023-10-13T10:24:00Z">
              <w:r w:rsidRPr="00E35553">
                <w:rPr>
                  <w:u w:val="single"/>
                </w:rPr>
                <w:t>During T1:</w:t>
              </w:r>
            </w:ins>
          </w:p>
          <w:p w14:paraId="45003013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01" w:author="Sapling Lin (林玓瑩)" w:date="2023-10-13T10:24:00Z"/>
              </w:rPr>
            </w:pPr>
            <w:ins w:id="102" w:author="Sapling Lin (林玓瑩)" w:date="2023-10-13T10:24:00Z"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rPr>
                  <w:shd w:val="clear" w:color="auto" w:fill="FFFFFF"/>
                </w:rPr>
                <w:t xml:space="preserve">: </w:t>
              </w:r>
              <w:r w:rsidRPr="00E35553">
                <w:rPr>
                  <w:shd w:val="clear" w:color="auto" w:fill="FFFFFF"/>
                  <w:lang w:eastAsia="sv-SE"/>
                </w:rPr>
                <w:t>-98dBm/15kHz</w:t>
              </w:r>
              <w:r w:rsidRPr="00E35553">
                <w:t xml:space="preserve"> </w:t>
              </w:r>
            </w:ins>
          </w:p>
          <w:p w14:paraId="3341207F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03" w:author="Sapling Lin (林玓瑩)" w:date="2023-10-13T10:24:00Z"/>
              </w:rPr>
            </w:pPr>
            <w:ins w:id="104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n1</w:t>
              </w:r>
              <w:r w:rsidRPr="00E35553">
                <w:t xml:space="preserve"> /</w:t>
              </w:r>
              <w:r w:rsidRPr="00E35553">
                <w:rPr>
                  <w:shd w:val="clear" w:color="auto" w:fill="FFFFFF"/>
                </w:rPr>
                <w:t xml:space="preserve"> 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+7.0dB</w:t>
              </w:r>
            </w:ins>
          </w:p>
          <w:p w14:paraId="64886893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05" w:author="Sapling Lin (林玓瑩)" w:date="2023-10-13T10:24:00Z"/>
              </w:rPr>
            </w:pPr>
            <w:ins w:id="106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n2</w:t>
              </w:r>
              <w:r w:rsidRPr="00E35553">
                <w:t xml:space="preserve"> / </w:t>
              </w:r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-infinity</w:t>
              </w:r>
            </w:ins>
          </w:p>
          <w:p w14:paraId="6020B155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07" w:author="Sapling Lin (林玓瑩)" w:date="2023-10-13T10:24:00Z"/>
                <w:rFonts w:cs="v4.2.0"/>
              </w:rPr>
            </w:pPr>
          </w:p>
          <w:p w14:paraId="613FF33A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08" w:author="Sapling Lin (林玓瑩)" w:date="2023-10-13T10:24:00Z"/>
                <w:u w:val="single"/>
              </w:rPr>
            </w:pPr>
            <w:ins w:id="109" w:author="Sapling Lin (林玓瑩)" w:date="2023-10-13T10:24:00Z">
              <w:r w:rsidRPr="00E35553">
                <w:rPr>
                  <w:u w:val="single"/>
                </w:rPr>
                <w:t>During T2:</w:t>
              </w:r>
            </w:ins>
          </w:p>
          <w:p w14:paraId="6D62E0BE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10" w:author="Sapling Lin (林玓瑩)" w:date="2023-10-13T10:24:00Z"/>
              </w:rPr>
            </w:pPr>
            <w:ins w:id="111" w:author="Sapling Lin (林玓瑩)" w:date="2023-10-13T10:24:00Z"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rPr>
                  <w:shd w:val="clear" w:color="auto" w:fill="FFFFFF"/>
                </w:rPr>
                <w:t xml:space="preserve">: </w:t>
              </w:r>
              <w:r w:rsidRPr="00E35553">
                <w:rPr>
                  <w:shd w:val="clear" w:color="auto" w:fill="FFFFFF"/>
                  <w:lang w:eastAsia="sv-SE"/>
                </w:rPr>
                <w:t>-98dBm/15kHz</w:t>
              </w:r>
            </w:ins>
          </w:p>
          <w:p w14:paraId="0554CFB7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12" w:author="Sapling Lin (林玓瑩)" w:date="2023-10-13T10:24:00Z"/>
              </w:rPr>
            </w:pPr>
            <w:ins w:id="113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n1</w:t>
              </w:r>
              <w:r w:rsidRPr="00E35553">
                <w:t xml:space="preserve"> /</w:t>
              </w:r>
              <w:r w:rsidRPr="00E35553">
                <w:rPr>
                  <w:shd w:val="clear" w:color="auto" w:fill="FFFFFF"/>
                </w:rPr>
                <w:t xml:space="preserve"> 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-infinity</w:t>
              </w:r>
            </w:ins>
          </w:p>
          <w:p w14:paraId="21B1482B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14" w:author="Sapling Lin (林玓瑩)" w:date="2023-10-13T10:24:00Z"/>
              </w:rPr>
            </w:pPr>
            <w:ins w:id="115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n2</w:t>
              </w:r>
              <w:r w:rsidRPr="00E35553">
                <w:t xml:space="preserve"> / </w:t>
              </w:r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-12.6dB</w:t>
              </w:r>
            </w:ins>
          </w:p>
          <w:p w14:paraId="292A654D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16" w:author="Sapling Lin (林玓瑩)" w:date="2023-10-13T10:24:00Z"/>
                <w:rFonts w:cs="v4.2.0"/>
              </w:rPr>
            </w:pPr>
          </w:p>
          <w:p w14:paraId="5A7CFFFB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17" w:author="Sapling Lin (林玓瑩)" w:date="2023-10-13T10:24:00Z"/>
                <w:u w:val="single"/>
              </w:rPr>
            </w:pPr>
            <w:ins w:id="118" w:author="Sapling Lin (林玓瑩)" w:date="2023-10-13T10:24:00Z">
              <w:r w:rsidRPr="00E35553">
                <w:rPr>
                  <w:u w:val="single"/>
                </w:rPr>
                <w:t>During T3:</w:t>
              </w:r>
            </w:ins>
          </w:p>
          <w:p w14:paraId="08752531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19" w:author="Sapling Lin (林玓瑩)" w:date="2023-10-13T10:24:00Z"/>
              </w:rPr>
            </w:pPr>
            <w:ins w:id="120" w:author="Sapling Lin (林玓瑩)" w:date="2023-10-13T10:24:00Z"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rPr>
                  <w:shd w:val="clear" w:color="auto" w:fill="FFFFFF"/>
                </w:rPr>
                <w:t xml:space="preserve">: </w:t>
              </w:r>
              <w:r w:rsidRPr="00E35553"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11207696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21" w:author="Sapling Lin (林玓瑩)" w:date="2023-10-13T10:24:00Z"/>
              </w:rPr>
            </w:pPr>
            <w:ins w:id="122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n1</w:t>
              </w:r>
              <w:r w:rsidRPr="00E35553">
                <w:t xml:space="preserve"> /</w:t>
              </w:r>
              <w:r w:rsidRPr="00E35553">
                <w:rPr>
                  <w:shd w:val="clear" w:color="auto" w:fill="FFFFFF"/>
                </w:rPr>
                <w:t xml:space="preserve"> 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-infinity</w:t>
              </w:r>
            </w:ins>
          </w:p>
          <w:p w14:paraId="6A98D04F" w14:textId="25720B4C" w:rsidR="00ED5545" w:rsidRPr="00E35553" w:rsidRDefault="00ED5545" w:rsidP="00ED5545">
            <w:pPr>
              <w:pStyle w:val="TAL"/>
              <w:keepNext w:val="0"/>
              <w:keepLines w:val="0"/>
              <w:rPr>
                <w:u w:val="single"/>
              </w:rPr>
            </w:pPr>
            <w:ins w:id="123" w:author="Sapling Lin (林玓瑩)" w:date="2023-10-13T10:24:00Z">
              <w:r w:rsidRPr="00E35553">
                <w:lastRenderedPageBreak/>
                <w:t>Ês</w:t>
              </w:r>
              <w:r w:rsidRPr="00E35553">
                <w:rPr>
                  <w:vertAlign w:val="subscript"/>
                </w:rPr>
                <w:t>n2</w:t>
              </w:r>
              <w:r w:rsidRPr="00E35553">
                <w:t xml:space="preserve"> / </w:t>
              </w:r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-12.6dB</w:t>
              </w:r>
            </w:ins>
          </w:p>
        </w:tc>
        <w:tc>
          <w:tcPr>
            <w:tcW w:w="1011" w:type="pct"/>
          </w:tcPr>
          <w:p w14:paraId="23281BEE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24" w:author="Sapling Lin (林玓瑩)" w:date="2023-10-13T10:24:00Z"/>
                <w:u w:val="single"/>
              </w:rPr>
            </w:pPr>
            <w:ins w:id="125" w:author="Sapling Lin (林玓瑩)" w:date="2023-10-13T10:24:00Z">
              <w:r w:rsidRPr="00E35553">
                <w:rPr>
                  <w:u w:val="single"/>
                </w:rPr>
                <w:lastRenderedPageBreak/>
                <w:t>During T1:</w:t>
              </w:r>
            </w:ins>
          </w:p>
          <w:p w14:paraId="54C45193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26" w:author="Sapling Lin (林玓瑩)" w:date="2023-10-13T10:24:00Z"/>
              </w:rPr>
            </w:pPr>
            <w:ins w:id="127" w:author="Sapling Lin (林玓瑩)" w:date="2023-10-13T10:24:00Z">
              <w:r w:rsidRPr="00E35553"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0A7A659F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28" w:author="Sapling Lin (林玓瑩)" w:date="2023-10-13T10:24:00Z"/>
              </w:rPr>
            </w:pPr>
            <w:ins w:id="129" w:author="Sapling Lin (林玓瑩)" w:date="2023-10-13T10:24:00Z">
              <w:r w:rsidRPr="00E35553">
                <w:t>0dB</w:t>
              </w:r>
            </w:ins>
          </w:p>
          <w:p w14:paraId="149949D9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30" w:author="Sapling Lin (林玓瑩)" w:date="2023-10-13T10:24:00Z"/>
              </w:rPr>
            </w:pPr>
            <w:ins w:id="131" w:author="Sapling Lin (林玓瑩)" w:date="2023-10-13T10:24:00Z">
              <w:r w:rsidRPr="00E35553">
                <w:t>0dB</w:t>
              </w:r>
            </w:ins>
          </w:p>
          <w:p w14:paraId="57B2CF70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32" w:author="Sapling Lin (林玓瑩)" w:date="2023-10-13T10:24:00Z"/>
                <w:rFonts w:cs="v4.2.0"/>
              </w:rPr>
            </w:pPr>
          </w:p>
          <w:p w14:paraId="01CCF214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33" w:author="Sapling Lin (林玓瑩)" w:date="2023-10-13T10:24:00Z"/>
                <w:u w:val="single"/>
              </w:rPr>
            </w:pPr>
            <w:ins w:id="134" w:author="Sapling Lin (林玓瑩)" w:date="2023-10-13T10:24:00Z">
              <w:r w:rsidRPr="00E35553">
                <w:rPr>
                  <w:u w:val="single"/>
                </w:rPr>
                <w:t>During T2:</w:t>
              </w:r>
            </w:ins>
          </w:p>
          <w:p w14:paraId="2E6F9C71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35" w:author="Sapling Lin (林玓瑩)" w:date="2023-10-13T10:24:00Z"/>
              </w:rPr>
            </w:pPr>
            <w:ins w:id="136" w:author="Sapling Lin (林玓瑩)" w:date="2023-10-13T10:24:00Z">
              <w:r w:rsidRPr="00E35553"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0AD17738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37" w:author="Sapling Lin (林玓瑩)" w:date="2023-10-13T10:24:00Z"/>
              </w:rPr>
            </w:pPr>
            <w:ins w:id="138" w:author="Sapling Lin (林玓瑩)" w:date="2023-10-13T10:24:00Z">
              <w:r w:rsidRPr="00E35553">
                <w:t>0dB</w:t>
              </w:r>
            </w:ins>
          </w:p>
          <w:p w14:paraId="20D7537F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39" w:author="Sapling Lin (林玓瑩)" w:date="2023-10-13T10:24:00Z"/>
              </w:rPr>
            </w:pPr>
            <w:ins w:id="140" w:author="Sapling Lin (林玓瑩)" w:date="2023-10-13T10:24:00Z">
              <w:r w:rsidRPr="00E35553">
                <w:t>0dB</w:t>
              </w:r>
            </w:ins>
          </w:p>
          <w:p w14:paraId="7FAAF2CB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41" w:author="Sapling Lin (林玓瑩)" w:date="2023-10-13T10:24:00Z"/>
                <w:rFonts w:cs="v4.2.0"/>
              </w:rPr>
            </w:pPr>
          </w:p>
          <w:p w14:paraId="5C3156C5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42" w:author="Sapling Lin (林玓瑩)" w:date="2023-10-13T10:24:00Z"/>
                <w:u w:val="single"/>
              </w:rPr>
            </w:pPr>
            <w:ins w:id="143" w:author="Sapling Lin (林玓瑩)" w:date="2023-10-13T10:24:00Z">
              <w:r w:rsidRPr="00E35553">
                <w:rPr>
                  <w:u w:val="single"/>
                </w:rPr>
                <w:t>During T3:</w:t>
              </w:r>
            </w:ins>
          </w:p>
          <w:p w14:paraId="6BDABBAD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44" w:author="Sapling Lin (林玓瑩)" w:date="2023-10-13T10:24:00Z"/>
                <w:shd w:val="clear" w:color="auto" w:fill="FFFFFF"/>
                <w:lang w:eastAsia="sv-SE"/>
              </w:rPr>
            </w:pPr>
            <w:ins w:id="145" w:author="Sapling Lin (林玓瑩)" w:date="2023-10-13T10:24:00Z">
              <w:r w:rsidRPr="00E35553"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415EBC35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46" w:author="Sapling Lin (林玓瑩)" w:date="2023-10-13T10:24:00Z"/>
              </w:rPr>
            </w:pPr>
            <w:ins w:id="147" w:author="Sapling Lin (林玓瑩)" w:date="2023-10-13T10:24:00Z">
              <w:r w:rsidRPr="00E35553">
                <w:t>0dB</w:t>
              </w:r>
            </w:ins>
          </w:p>
          <w:p w14:paraId="7505C3FF" w14:textId="6A670781" w:rsidR="00ED5545" w:rsidRPr="00E35553" w:rsidRDefault="00ED5545" w:rsidP="00ED5545">
            <w:pPr>
              <w:pStyle w:val="TAL"/>
              <w:keepNext w:val="0"/>
              <w:keepLines w:val="0"/>
              <w:rPr>
                <w:u w:val="single"/>
              </w:rPr>
            </w:pPr>
            <w:ins w:id="148" w:author="Sapling Lin (林玓瑩)" w:date="2023-10-13T10:24:00Z">
              <w:r w:rsidRPr="00E35553">
                <w:lastRenderedPageBreak/>
                <w:t>0dB</w:t>
              </w:r>
            </w:ins>
          </w:p>
        </w:tc>
        <w:tc>
          <w:tcPr>
            <w:tcW w:w="1262" w:type="pct"/>
          </w:tcPr>
          <w:p w14:paraId="0D97E04B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49" w:author="Sapling Lin (林玓瑩)" w:date="2023-10-13T10:24:00Z"/>
                <w:u w:val="single"/>
              </w:rPr>
            </w:pPr>
            <w:ins w:id="150" w:author="Sapling Lin (林玓瑩)" w:date="2023-10-13T10:24:00Z">
              <w:r w:rsidRPr="00E35553">
                <w:rPr>
                  <w:u w:val="single"/>
                </w:rPr>
                <w:lastRenderedPageBreak/>
                <w:t>During T1:</w:t>
              </w:r>
            </w:ins>
          </w:p>
          <w:p w14:paraId="16845D76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51" w:author="Sapling Lin (林玓瑩)" w:date="2023-10-13T10:24:00Z"/>
              </w:rPr>
            </w:pPr>
            <w:ins w:id="152" w:author="Sapling Lin (林玓瑩)" w:date="2023-10-13T10:24:00Z"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rPr>
                  <w:shd w:val="clear" w:color="auto" w:fill="FFFFFF"/>
                </w:rPr>
                <w:t xml:space="preserve">: </w:t>
              </w:r>
              <w:r w:rsidRPr="00E35553">
                <w:rPr>
                  <w:shd w:val="clear" w:color="auto" w:fill="FFFFFF"/>
                  <w:lang w:eastAsia="sv-SE"/>
                </w:rPr>
                <w:t>-98dBm/15kHz</w:t>
              </w:r>
              <w:r w:rsidRPr="00E35553">
                <w:t xml:space="preserve"> </w:t>
              </w:r>
            </w:ins>
          </w:p>
          <w:p w14:paraId="6F0244E4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53" w:author="Sapling Lin (林玓瑩)" w:date="2023-10-13T10:24:00Z"/>
              </w:rPr>
            </w:pPr>
            <w:ins w:id="154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n1</w:t>
              </w:r>
              <w:r w:rsidRPr="00E35553">
                <w:t xml:space="preserve"> /</w:t>
              </w:r>
              <w:r w:rsidRPr="00E35553">
                <w:rPr>
                  <w:shd w:val="clear" w:color="auto" w:fill="FFFFFF"/>
                </w:rPr>
                <w:t xml:space="preserve"> 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+7.0dB</w:t>
              </w:r>
            </w:ins>
          </w:p>
          <w:p w14:paraId="4519D48A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55" w:author="Sapling Lin (林玓瑩)" w:date="2023-10-13T10:24:00Z"/>
              </w:rPr>
            </w:pPr>
            <w:ins w:id="156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n2</w:t>
              </w:r>
              <w:r w:rsidRPr="00E35553">
                <w:t xml:space="preserve"> / </w:t>
              </w:r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-infinity</w:t>
              </w:r>
            </w:ins>
          </w:p>
          <w:p w14:paraId="0AFB99C3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57" w:author="Sapling Lin (林玓瑩)" w:date="2023-10-13T10:24:00Z"/>
                <w:rFonts w:cs="v4.2.0"/>
              </w:rPr>
            </w:pPr>
          </w:p>
          <w:p w14:paraId="71468955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58" w:author="Sapling Lin (林玓瑩)" w:date="2023-10-13T10:24:00Z"/>
                <w:u w:val="single"/>
              </w:rPr>
            </w:pPr>
            <w:ins w:id="159" w:author="Sapling Lin (林玓瑩)" w:date="2023-10-13T10:24:00Z">
              <w:r w:rsidRPr="00E35553">
                <w:rPr>
                  <w:u w:val="single"/>
                </w:rPr>
                <w:t>During T2:</w:t>
              </w:r>
            </w:ins>
          </w:p>
          <w:p w14:paraId="3A0F6443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60" w:author="Sapling Lin (林玓瑩)" w:date="2023-10-13T10:24:00Z"/>
              </w:rPr>
            </w:pPr>
            <w:ins w:id="161" w:author="Sapling Lin (林玓瑩)" w:date="2023-10-13T10:24:00Z"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rPr>
                  <w:shd w:val="clear" w:color="auto" w:fill="FFFFFF"/>
                </w:rPr>
                <w:t xml:space="preserve">: </w:t>
              </w:r>
              <w:r w:rsidRPr="00E35553">
                <w:rPr>
                  <w:shd w:val="clear" w:color="auto" w:fill="FFFFFF"/>
                  <w:lang w:eastAsia="sv-SE"/>
                </w:rPr>
                <w:t>-98dBm/15kHz</w:t>
              </w:r>
            </w:ins>
          </w:p>
          <w:p w14:paraId="7B8624D8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62" w:author="Sapling Lin (林玓瑩)" w:date="2023-10-13T10:24:00Z"/>
              </w:rPr>
            </w:pPr>
            <w:ins w:id="163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n1</w:t>
              </w:r>
              <w:r w:rsidRPr="00E35553">
                <w:t xml:space="preserve"> /</w:t>
              </w:r>
              <w:r w:rsidRPr="00E35553">
                <w:rPr>
                  <w:shd w:val="clear" w:color="auto" w:fill="FFFFFF"/>
                </w:rPr>
                <w:t xml:space="preserve"> 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-infinity</w:t>
              </w:r>
            </w:ins>
          </w:p>
          <w:p w14:paraId="64406FBF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64" w:author="Sapling Lin (林玓瑩)" w:date="2023-10-13T10:24:00Z"/>
              </w:rPr>
            </w:pPr>
            <w:ins w:id="165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n2</w:t>
              </w:r>
              <w:r w:rsidRPr="00E35553">
                <w:t xml:space="preserve"> / </w:t>
              </w:r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-12.6dB</w:t>
              </w:r>
            </w:ins>
          </w:p>
          <w:p w14:paraId="170BE734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66" w:author="Sapling Lin (林玓瑩)" w:date="2023-10-13T10:24:00Z"/>
                <w:rFonts w:cs="v4.2.0"/>
              </w:rPr>
            </w:pPr>
          </w:p>
          <w:p w14:paraId="3EB1702F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67" w:author="Sapling Lin (林玓瑩)" w:date="2023-10-13T10:24:00Z"/>
                <w:u w:val="single"/>
              </w:rPr>
            </w:pPr>
            <w:ins w:id="168" w:author="Sapling Lin (林玓瑩)" w:date="2023-10-13T10:24:00Z">
              <w:r w:rsidRPr="00E35553">
                <w:rPr>
                  <w:u w:val="single"/>
                </w:rPr>
                <w:t>During T3:</w:t>
              </w:r>
            </w:ins>
          </w:p>
          <w:p w14:paraId="3829A10D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69" w:author="Sapling Lin (林玓瑩)" w:date="2023-10-13T10:24:00Z"/>
              </w:rPr>
            </w:pPr>
            <w:ins w:id="170" w:author="Sapling Lin (林玓瑩)" w:date="2023-10-13T10:24:00Z"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rPr>
                  <w:shd w:val="clear" w:color="auto" w:fill="FFFFFF"/>
                </w:rPr>
                <w:t xml:space="preserve">: </w:t>
              </w:r>
              <w:r w:rsidRPr="00E35553"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301451BB" w14:textId="77777777" w:rsidR="00ED5545" w:rsidRPr="00E35553" w:rsidRDefault="00ED5545" w:rsidP="00ED5545">
            <w:pPr>
              <w:pStyle w:val="TAL"/>
              <w:keepNext w:val="0"/>
              <w:keepLines w:val="0"/>
              <w:rPr>
                <w:ins w:id="171" w:author="Sapling Lin (林玓瑩)" w:date="2023-10-13T10:24:00Z"/>
              </w:rPr>
            </w:pPr>
            <w:ins w:id="172" w:author="Sapling Lin (林玓瑩)" w:date="2023-10-13T10:24:00Z">
              <w:r w:rsidRPr="00E35553">
                <w:t>Ês</w:t>
              </w:r>
              <w:r w:rsidRPr="00E35553">
                <w:rPr>
                  <w:vertAlign w:val="subscript"/>
                </w:rPr>
                <w:t>n1</w:t>
              </w:r>
              <w:r w:rsidRPr="00E35553">
                <w:t xml:space="preserve"> /</w:t>
              </w:r>
              <w:r w:rsidRPr="00E35553">
                <w:rPr>
                  <w:shd w:val="clear" w:color="auto" w:fill="FFFFFF"/>
                </w:rPr>
                <w:t xml:space="preserve"> 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-infinity</w:t>
              </w:r>
            </w:ins>
          </w:p>
          <w:p w14:paraId="5C30CAF4" w14:textId="16903CE4" w:rsidR="00ED5545" w:rsidRPr="00E35553" w:rsidRDefault="00ED5545" w:rsidP="00ED5545">
            <w:pPr>
              <w:pStyle w:val="TAL"/>
              <w:keepNext w:val="0"/>
              <w:keepLines w:val="0"/>
              <w:rPr>
                <w:u w:val="single"/>
              </w:rPr>
            </w:pPr>
            <w:ins w:id="173" w:author="Sapling Lin (林玓瑩)" w:date="2023-10-13T10:24:00Z">
              <w:r w:rsidRPr="00E35553">
                <w:lastRenderedPageBreak/>
                <w:t>Ês</w:t>
              </w:r>
              <w:r w:rsidRPr="00E35553">
                <w:rPr>
                  <w:vertAlign w:val="subscript"/>
                </w:rPr>
                <w:t>n2</w:t>
              </w:r>
              <w:r w:rsidRPr="00E35553">
                <w:t xml:space="preserve"> / </w:t>
              </w:r>
              <w:r w:rsidRPr="00E35553">
                <w:rPr>
                  <w:shd w:val="clear" w:color="auto" w:fill="FFFFFF"/>
                </w:rPr>
                <w:t>N</w:t>
              </w:r>
              <w:r w:rsidRPr="00E35553">
                <w:rPr>
                  <w:shd w:val="clear" w:color="auto" w:fill="FFFFFF"/>
                  <w:vertAlign w:val="subscript"/>
                </w:rPr>
                <w:t>oc</w:t>
              </w:r>
              <w:r w:rsidRPr="00E35553">
                <w:t>: -12.6dB</w:t>
              </w:r>
            </w:ins>
          </w:p>
        </w:tc>
      </w:tr>
    </w:tbl>
    <w:p w14:paraId="3FC01501" w14:textId="77777777" w:rsidR="0061191D" w:rsidRPr="00D6524C" w:rsidRDefault="0061191D" w:rsidP="00A34677">
      <w:pPr>
        <w:rPr>
          <w:b/>
          <w:bCs/>
          <w:color w:val="0070C0"/>
        </w:rPr>
      </w:pPr>
    </w:p>
    <w:p w14:paraId="2B3E0DEB" w14:textId="77777777" w:rsidR="00A34677" w:rsidRDefault="00A34677" w:rsidP="00A34677">
      <w:pPr>
        <w:rPr>
          <w:b/>
          <w:bCs/>
          <w:color w:val="0070C0"/>
          <w:sz w:val="32"/>
          <w:szCs w:val="32"/>
        </w:rPr>
      </w:pPr>
      <w:r w:rsidRPr="00D13817">
        <w:rPr>
          <w:b/>
          <w:bCs/>
          <w:color w:val="0070C0"/>
          <w:sz w:val="32"/>
          <w:szCs w:val="32"/>
        </w:rPr>
        <w:t>&lt;&lt; End of changes &gt;&gt;</w:t>
      </w:r>
    </w:p>
    <w:p w14:paraId="60F4D28B" w14:textId="77777777" w:rsidR="00A34677" w:rsidRDefault="00A34677" w:rsidP="00A34677">
      <w:pPr>
        <w:rPr>
          <w:b/>
          <w:bCs/>
          <w:color w:val="0070C0"/>
          <w:sz w:val="32"/>
          <w:szCs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81617" w14:textId="77777777" w:rsidR="00D1237D" w:rsidRDefault="00D1237D">
      <w:r>
        <w:separator/>
      </w:r>
    </w:p>
  </w:endnote>
  <w:endnote w:type="continuationSeparator" w:id="0">
    <w:p w14:paraId="00DDF6DE" w14:textId="77777777" w:rsidR="00D1237D" w:rsidRDefault="00D12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1DCF6" w14:textId="77777777" w:rsidR="00E62D76" w:rsidRDefault="00E62D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23E36" w14:textId="77777777" w:rsidR="00E62D76" w:rsidRDefault="00E62D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7FA78" w14:textId="77777777" w:rsidR="00E62D76" w:rsidRDefault="00E62D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FF3A2" w14:textId="77777777" w:rsidR="00D1237D" w:rsidRDefault="00D1237D">
      <w:r>
        <w:separator/>
      </w:r>
    </w:p>
  </w:footnote>
  <w:footnote w:type="continuationSeparator" w:id="0">
    <w:p w14:paraId="5487A2BB" w14:textId="77777777" w:rsidR="00D1237D" w:rsidRDefault="00D12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E0520" w14:textId="77777777" w:rsidR="00E62D76" w:rsidRDefault="00E62D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96894" w14:textId="77777777" w:rsidR="00E62D76" w:rsidRDefault="00E62D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55E3B"/>
    <w:multiLevelType w:val="hybridMultilevel"/>
    <w:tmpl w:val="81A28D1A"/>
    <w:lvl w:ilvl="0" w:tplc="FFFFFFFF">
      <w:start w:val="1"/>
      <w:numFmt w:val="bullet"/>
      <w:lvlText w:val="-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7E948CF"/>
    <w:multiLevelType w:val="hybridMultilevel"/>
    <w:tmpl w:val="5CFCC22A"/>
    <w:lvl w:ilvl="0" w:tplc="DB9216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25587259">
    <w:abstractNumId w:val="1"/>
  </w:num>
  <w:num w:numId="2" w16cid:durableId="9546814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2A2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570"/>
    <w:rsid w:val="002B5741"/>
    <w:rsid w:val="002E472E"/>
    <w:rsid w:val="00305409"/>
    <w:rsid w:val="00305914"/>
    <w:rsid w:val="003609EF"/>
    <w:rsid w:val="0036231A"/>
    <w:rsid w:val="00365AA4"/>
    <w:rsid w:val="00374A83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191D"/>
    <w:rsid w:val="00621188"/>
    <w:rsid w:val="00623CAE"/>
    <w:rsid w:val="006257ED"/>
    <w:rsid w:val="00665C47"/>
    <w:rsid w:val="00695808"/>
    <w:rsid w:val="006B46FB"/>
    <w:rsid w:val="006E21FB"/>
    <w:rsid w:val="007176FF"/>
    <w:rsid w:val="0078501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F3E"/>
    <w:rsid w:val="008863B9"/>
    <w:rsid w:val="008A45A6"/>
    <w:rsid w:val="008F3789"/>
    <w:rsid w:val="008F686C"/>
    <w:rsid w:val="009148DE"/>
    <w:rsid w:val="00941E30"/>
    <w:rsid w:val="0094540A"/>
    <w:rsid w:val="009777D9"/>
    <w:rsid w:val="00991B88"/>
    <w:rsid w:val="009A5753"/>
    <w:rsid w:val="009A579D"/>
    <w:rsid w:val="009E3297"/>
    <w:rsid w:val="009F734F"/>
    <w:rsid w:val="00A246B6"/>
    <w:rsid w:val="00A34677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D03"/>
    <w:rsid w:val="00BD279D"/>
    <w:rsid w:val="00BD6BB8"/>
    <w:rsid w:val="00BD78A5"/>
    <w:rsid w:val="00C66BA2"/>
    <w:rsid w:val="00C95985"/>
    <w:rsid w:val="00CC5026"/>
    <w:rsid w:val="00CC68D0"/>
    <w:rsid w:val="00D03F9A"/>
    <w:rsid w:val="00D06D51"/>
    <w:rsid w:val="00D1237D"/>
    <w:rsid w:val="00D242AC"/>
    <w:rsid w:val="00D24991"/>
    <w:rsid w:val="00D50255"/>
    <w:rsid w:val="00D6524C"/>
    <w:rsid w:val="00D66520"/>
    <w:rsid w:val="00D93397"/>
    <w:rsid w:val="00DE270C"/>
    <w:rsid w:val="00DE34CF"/>
    <w:rsid w:val="00E13F3D"/>
    <w:rsid w:val="00E34898"/>
    <w:rsid w:val="00E62D76"/>
    <w:rsid w:val="00EB09B7"/>
    <w:rsid w:val="00ED5545"/>
    <w:rsid w:val="00EE60D1"/>
    <w:rsid w:val="00EE7D7C"/>
    <w:rsid w:val="00F0740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A3467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119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191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1191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4540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5545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365AA4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E62D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5</Pages>
  <Words>1580</Words>
  <Characters>9008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15</cp:revision>
  <cp:lastPrinted>1899-12-31T23:00:00Z</cp:lastPrinted>
  <dcterms:created xsi:type="dcterms:W3CDTF">2023-10-12T14:43:00Z</dcterms:created>
  <dcterms:modified xsi:type="dcterms:W3CDTF">2023-11-02T09:27:00Z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R5-236007</vt:lpwstr>
  </property>
  <property fmtid="{D5CDD505-2E9C-101B-9397-08002B2CF9AE}" pid="10" name="Spec#">
    <vt:lpwstr>36.521-3</vt:lpwstr>
  </property>
  <property fmtid="{D5CDD505-2E9C-101B-9397-08002B2CF9AE}" pid="11" name="Cr#">
    <vt:lpwstr>2707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of NB-IoT NTN RRC Re-establishment test case 13.3.1.1 with Test Tolerance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2023-10-12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2023-10-12T14:22:45Z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0d3c3bbc-73f0-499e-b419-a09328a1ff0e</vt:lpwstr>
  </property>
  <property fmtid="{D5CDD505-2E9C-101B-9397-08002B2CF9AE}" pid="27" name="MSIP_Label_83bcef13-7cac-433f-ba1d-47a323951816_ContentBits">
    <vt:lpwstr>0</vt:lpwstr>
  </property>
</Properties>
</file>