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R5-236003</w:t>
        </w:r>
      </w:fldSimple>
    </w:p>
    <w:p w14:paraId="7CB45193" w14:textId="77777777" w:rsidR="001E41F3" w:rsidRDefault="004138E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38E9"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38E9" w:rsidP="00547111">
            <w:pPr>
              <w:pStyle w:val="CRCoverPage"/>
              <w:spacing w:after="0"/>
              <w:rPr>
                <w:noProof/>
              </w:rPr>
            </w:pPr>
            <w:fldSimple w:instr=" DOCPROPERTY  Cr#  \* MERGEFORMAT ">
              <w:r w:rsidR="00E13F3D" w:rsidRPr="00410371">
                <w:rPr>
                  <w:b/>
                  <w:noProof/>
                  <w:sz w:val="28"/>
                </w:rPr>
                <w:t>2704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38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38E9">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38E9">
            <w:pPr>
              <w:pStyle w:val="CRCoverPage"/>
              <w:spacing w:after="0"/>
              <w:ind w:left="100"/>
              <w:rPr>
                <w:noProof/>
              </w:rPr>
            </w:pPr>
            <w:fldSimple w:instr=" DOCPROPERTY  CrTitle  \* MERGEFORMAT ">
              <w:r w:rsidR="002640DD">
                <w:t>Update NB-IoT NTN timing accuracy test cases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38E9">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8F04E" w:rsidR="001E41F3" w:rsidRDefault="00F712C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38E9">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38E9">
            <w:pPr>
              <w:pStyle w:val="CRCoverPage"/>
              <w:spacing w:after="0"/>
              <w:ind w:left="100"/>
              <w:rPr>
                <w:noProof/>
              </w:rPr>
            </w:pPr>
            <w:fldSimple w:instr=" DOCPROPERTY  ResDate  \* MERGEFORMAT ">
              <w:r w:rsidR="00D24991">
                <w:rPr>
                  <w:noProof/>
                </w:rPr>
                <w:t>2023-10-11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38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38E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0363D" w:rsidR="001E41F3" w:rsidRDefault="00EF0D24">
            <w:pPr>
              <w:pStyle w:val="CRCoverPage"/>
              <w:spacing w:after="0"/>
              <w:ind w:left="100"/>
              <w:rPr>
                <w:noProof/>
              </w:rPr>
            </w:pPr>
            <w:r>
              <w:rPr>
                <w:lang w:val="en-US" w:eastAsia="zh-CN"/>
              </w:rPr>
              <w:t>For test cases 13.4.1.1, 13.4.1.2 and 13.4.1.3, TTs are missing in test requirement and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0B1A2" w14:textId="77777777" w:rsidR="00F8494A" w:rsidRDefault="00F8494A" w:rsidP="00F8494A">
            <w:pPr>
              <w:pStyle w:val="CRCoverPage"/>
              <w:numPr>
                <w:ilvl w:val="0"/>
                <w:numId w:val="1"/>
              </w:numPr>
              <w:spacing w:after="0"/>
              <w:rPr>
                <w:noProof/>
              </w:rPr>
            </w:pPr>
            <w:r>
              <w:rPr>
                <w:noProof/>
              </w:rPr>
              <w:t>Update Editor’s note.</w:t>
            </w:r>
          </w:p>
          <w:p w14:paraId="4A79E083" w14:textId="7EE7D3C3" w:rsidR="00F8494A" w:rsidRDefault="00F8494A" w:rsidP="00F8494A">
            <w:pPr>
              <w:pStyle w:val="CRCoverPage"/>
              <w:numPr>
                <w:ilvl w:val="0"/>
                <w:numId w:val="1"/>
              </w:numPr>
              <w:spacing w:after="0"/>
              <w:rPr>
                <w:noProof/>
              </w:rPr>
            </w:pPr>
            <w:r>
              <w:rPr>
                <w:noProof/>
              </w:rPr>
              <w:t>Update TT values into</w:t>
            </w:r>
            <w:r w:rsidR="00AA63E4">
              <w:rPr>
                <w:noProof/>
              </w:rPr>
              <w:t xml:space="preserve"> </w:t>
            </w:r>
            <w:r>
              <w:rPr>
                <w:noProof/>
              </w:rPr>
              <w:t>test requirement.</w:t>
            </w:r>
          </w:p>
          <w:p w14:paraId="31C656EC" w14:textId="13B9658F" w:rsidR="001E41F3" w:rsidRDefault="00F8494A" w:rsidP="00F8494A">
            <w:pPr>
              <w:pStyle w:val="CRCoverPage"/>
              <w:numPr>
                <w:ilvl w:val="0"/>
                <w:numId w:val="1"/>
              </w:numPr>
              <w:spacing w:after="0"/>
              <w:rPr>
                <w:noProof/>
              </w:rPr>
            </w:pPr>
            <w:r>
              <w:rPr>
                <w:noProof/>
              </w:rPr>
              <w:t>Add TT results into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B2D23" w:rsidR="001E41F3" w:rsidRDefault="000946C4">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8377D" w:rsidR="001E41F3" w:rsidRDefault="001745DA">
            <w:pPr>
              <w:pStyle w:val="CRCoverPage"/>
              <w:spacing w:after="0"/>
              <w:ind w:left="100"/>
              <w:rPr>
                <w:noProof/>
              </w:rPr>
            </w:pPr>
            <w:r>
              <w:rPr>
                <w:noProof/>
              </w:rPr>
              <w:t>13.4.1.1, 13.4.1.2, 13.4.1.3,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2582D" w:rsidR="001E41F3" w:rsidRPr="000946C4" w:rsidRDefault="000946C4">
            <w:pPr>
              <w:pStyle w:val="CRCoverPage"/>
              <w:spacing w:after="0"/>
              <w:jc w:val="center"/>
              <w:rPr>
                <w:b/>
                <w:caps/>
                <w:noProof/>
                <w:lang w:val="en-US"/>
              </w:rPr>
            </w:pPr>
            <w:r>
              <w:rPr>
                <w:rFonts w:eastAsia="Times New Roman"/>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CE4B9" w:rsidR="001E41F3" w:rsidRDefault="00145D43">
            <w:pPr>
              <w:pStyle w:val="CRCoverPage"/>
              <w:spacing w:after="0"/>
              <w:ind w:left="99"/>
              <w:rPr>
                <w:noProof/>
              </w:rPr>
            </w:pPr>
            <w:r>
              <w:rPr>
                <w:noProof/>
              </w:rPr>
              <w:t>TR</w:t>
            </w:r>
            <w:r w:rsidR="00345020">
              <w:rPr>
                <w:noProof/>
              </w:rPr>
              <w:t xml:space="preserve"> 36.903 </w:t>
            </w:r>
            <w:r>
              <w:rPr>
                <w:noProof/>
              </w:rPr>
              <w:t>CR</w:t>
            </w:r>
            <w:r w:rsidR="00345020">
              <w:rPr>
                <w:noProof/>
              </w:rPr>
              <w:t xml:space="preserve"> </w:t>
            </w:r>
            <w:r w:rsidR="00E34218">
              <w:rPr>
                <w:noProof/>
              </w:rPr>
              <w:t>0454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01C6CE2" w14:textId="0599F27D" w:rsidR="002B3128" w:rsidRDefault="002B3128" w:rsidP="002B3128">
      <w:pPr>
        <w:rPr>
          <w:b/>
          <w:bCs/>
          <w:color w:val="C00000"/>
          <w:sz w:val="32"/>
          <w:szCs w:val="32"/>
        </w:rPr>
      </w:pPr>
      <w:r w:rsidRPr="0050262E">
        <w:rPr>
          <w:b/>
          <w:bCs/>
          <w:color w:val="C00000"/>
          <w:sz w:val="32"/>
          <w:szCs w:val="32"/>
        </w:rPr>
        <w:lastRenderedPageBreak/>
        <w:t>&lt;&lt; Start of changes &gt;&gt;</w:t>
      </w:r>
    </w:p>
    <w:p w14:paraId="013E01E8" w14:textId="77777777" w:rsidR="00A02C63" w:rsidRPr="00A02C63" w:rsidRDefault="00A02C63" w:rsidP="00A02C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2C63">
        <w:rPr>
          <w:rFonts w:ascii="Arial" w:eastAsia="Times New Roman" w:hAnsi="Arial"/>
          <w:sz w:val="24"/>
          <w:lang w:eastAsia="en-GB"/>
        </w:rPr>
        <w:t>13.4.1.1</w:t>
      </w:r>
      <w:r w:rsidRPr="00A02C63">
        <w:rPr>
          <w:rFonts w:ascii="Arial" w:eastAsia="Times New Roman" w:hAnsi="Arial"/>
          <w:sz w:val="24"/>
          <w:lang w:eastAsia="en-GB"/>
        </w:rPr>
        <w:tab/>
        <w:t>E-UTRAN HD-FDD – UE Transmit Timing Accuracy Tests for Category NB1 UE Standalone mode under normal coverage for Satellite Access</w:t>
      </w:r>
    </w:p>
    <w:p w14:paraId="42DBC7B6" w14:textId="77777777" w:rsidR="00A02C63" w:rsidRPr="00A02C63" w:rsidDel="00843A36" w:rsidRDefault="00A02C63" w:rsidP="00A02C63">
      <w:pPr>
        <w:keepLines/>
        <w:overflowPunct w:val="0"/>
        <w:autoSpaceDE w:val="0"/>
        <w:autoSpaceDN w:val="0"/>
        <w:adjustRightInd w:val="0"/>
        <w:ind w:left="1135" w:hanging="851"/>
        <w:textAlignment w:val="baseline"/>
        <w:rPr>
          <w:del w:id="1" w:author="Doris Liu (刘洋)" w:date="2023-10-12T13:55:00Z"/>
          <w:rFonts w:eastAsia="Times New Roman"/>
          <w:color w:val="FF0000"/>
          <w:lang w:eastAsia="zh-CN"/>
        </w:rPr>
      </w:pPr>
      <w:r w:rsidRPr="00A02C63">
        <w:rPr>
          <w:rFonts w:eastAsia="Times New Roman"/>
          <w:color w:val="FF0000"/>
          <w:lang w:eastAsia="zh-CN"/>
        </w:rPr>
        <w:t>Editor's Note: This test case is incomplete in following aspects:</w:t>
      </w:r>
    </w:p>
    <w:p w14:paraId="048962AC" w14:textId="77777777" w:rsidR="00A02C63" w:rsidRPr="00A02C63" w:rsidRDefault="00A02C63" w:rsidP="00843A36">
      <w:pPr>
        <w:keepLines/>
        <w:overflowPunct w:val="0"/>
        <w:autoSpaceDE w:val="0"/>
        <w:autoSpaceDN w:val="0"/>
        <w:adjustRightInd w:val="0"/>
        <w:ind w:left="1135" w:hanging="851"/>
        <w:textAlignment w:val="baseline"/>
        <w:rPr>
          <w:rFonts w:eastAsia="Times New Roman"/>
          <w:color w:val="FF0000"/>
          <w:lang w:eastAsia="zh-CN"/>
        </w:rPr>
      </w:pPr>
      <w:del w:id="2" w:author="Doris Liu (刘洋)" w:date="2023-10-12T13:55:00Z">
        <w:r w:rsidRPr="00A02C63" w:rsidDel="00843A36">
          <w:rPr>
            <w:rFonts w:eastAsia="Times New Roman"/>
            <w:color w:val="FF0000"/>
            <w:lang w:eastAsia="zh-CN"/>
          </w:rPr>
          <w:delText>TT analysis is missing.</w:delText>
        </w:r>
      </w:del>
    </w:p>
    <w:p w14:paraId="259B1875"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Connection diagram is TBD.</w:t>
      </w:r>
    </w:p>
    <w:p w14:paraId="4A060E47"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How to get UE location is TBD.</w:t>
      </w:r>
    </w:p>
    <w:p w14:paraId="655EA876"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 xml:space="preserve">Minimum </w:t>
      </w:r>
      <w:proofErr w:type="spellStart"/>
      <w:r w:rsidRPr="00A02C63">
        <w:rPr>
          <w:rFonts w:eastAsia="Times New Roman"/>
          <w:color w:val="FF0000"/>
          <w:lang w:eastAsia="zh-CN"/>
        </w:rPr>
        <w:t>confiormance</w:t>
      </w:r>
      <w:proofErr w:type="spellEnd"/>
      <w:r w:rsidRPr="00A02C63">
        <w:rPr>
          <w:rFonts w:eastAsia="Times New Roman"/>
          <w:color w:val="FF0000"/>
          <w:lang w:eastAsia="zh-CN"/>
        </w:rPr>
        <w:t xml:space="preserve"> requirements and test requirement contain [], </w:t>
      </w:r>
    </w:p>
    <w:p w14:paraId="7B719B91"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Initial condition and call setup procedure support satellite access are TBD.</w:t>
      </w:r>
    </w:p>
    <w:p w14:paraId="506A0EAC"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Different configuration between NGSO and GSO is FFS.</w:t>
      </w:r>
    </w:p>
    <w:p w14:paraId="0FC1C636" w14:textId="77777777" w:rsidR="00A02C63" w:rsidRPr="00A02C63" w:rsidRDefault="00A02C63" w:rsidP="00A02C63">
      <w:pPr>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02C63">
        <w:rPr>
          <w:rFonts w:ascii="Arial" w:eastAsia="Times New Roman" w:hAnsi="Arial"/>
          <w:sz w:val="22"/>
          <w:lang w:eastAsia="en-GB"/>
        </w:rPr>
        <w:t>13.4.1.1.1</w:t>
      </w:r>
      <w:r w:rsidRPr="00A02C63">
        <w:rPr>
          <w:rFonts w:ascii="Arial" w:eastAsia="Times New Roman" w:hAnsi="Arial"/>
          <w:sz w:val="22"/>
          <w:lang w:eastAsia="en-GB"/>
        </w:rPr>
        <w:tab/>
        <w:t>Test purpose</w:t>
      </w:r>
    </w:p>
    <w:p w14:paraId="17DDC469" w14:textId="7A1ABB62" w:rsid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purpose of this test is to verify that the Category NB1 UE under normal coverage is capable of following the frame timing change of the connected </w:t>
      </w:r>
      <w:proofErr w:type="spellStart"/>
      <w:r w:rsidRPr="00A02C63">
        <w:rPr>
          <w:rFonts w:eastAsia="Times New Roman"/>
          <w:lang w:eastAsia="en-GB"/>
        </w:rPr>
        <w:t>eNodeB</w:t>
      </w:r>
      <w:proofErr w:type="spellEnd"/>
      <w:r w:rsidRPr="00A02C63">
        <w:rPr>
          <w:rFonts w:eastAsia="Times New Roman"/>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2DA254CB" w14:textId="77777777" w:rsidR="00FD09DF" w:rsidRDefault="00FD09DF" w:rsidP="00FD09D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371E3C67" w14:textId="77777777" w:rsidR="00A02C63" w:rsidRPr="00A02C63" w:rsidRDefault="00A02C63" w:rsidP="00A02C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02C63">
        <w:rPr>
          <w:rFonts w:ascii="Arial" w:eastAsia="Times New Roman" w:hAnsi="Arial"/>
          <w:sz w:val="22"/>
          <w:lang w:eastAsia="en-GB"/>
        </w:rPr>
        <w:t>13.4.1.1.5</w:t>
      </w:r>
      <w:r w:rsidRPr="00A02C63">
        <w:rPr>
          <w:rFonts w:ascii="Arial" w:eastAsia="Times New Roman" w:hAnsi="Arial"/>
          <w:sz w:val="22"/>
          <w:lang w:eastAsia="en-GB"/>
        </w:rPr>
        <w:tab/>
        <w:t>Test requirement</w:t>
      </w:r>
    </w:p>
    <w:p w14:paraId="1E001064" w14:textId="77777777" w:rsidR="00A02C63" w:rsidRPr="00A02C63" w:rsidRDefault="00A02C63" w:rsidP="00A02C63">
      <w:pPr>
        <w:keepNext/>
        <w:keepLines/>
        <w:overflowPunct w:val="0"/>
        <w:autoSpaceDE w:val="0"/>
        <w:autoSpaceDN w:val="0"/>
        <w:adjustRightInd w:val="0"/>
        <w:spacing w:before="60"/>
        <w:jc w:val="center"/>
        <w:textAlignment w:val="baseline"/>
        <w:rPr>
          <w:rFonts w:ascii="Arial" w:eastAsia="Times New Roman" w:hAnsi="Arial"/>
          <w:b/>
          <w:lang w:eastAsia="zh-CN"/>
        </w:rPr>
      </w:pPr>
      <w:r w:rsidRPr="00A02C63">
        <w:rPr>
          <w:rFonts w:ascii="Arial" w:eastAsia="Times New Roman" w:hAnsi="Arial"/>
          <w:b/>
          <w:lang w:eastAsia="en-GB"/>
        </w:rPr>
        <w:t>Table 13.4.</w:t>
      </w:r>
      <w:r w:rsidRPr="00A02C63">
        <w:rPr>
          <w:rFonts w:ascii="Arial" w:eastAsia="Times New Roman" w:hAnsi="Arial"/>
          <w:b/>
          <w:lang w:eastAsia="zh-CN"/>
        </w:rPr>
        <w:t>1</w:t>
      </w:r>
      <w:r w:rsidRPr="00A02C63">
        <w:rPr>
          <w:rFonts w:ascii="Arial" w:eastAsia="Times New Roman" w:hAnsi="Arial"/>
          <w:b/>
          <w:lang w:eastAsia="en-GB"/>
        </w:rPr>
        <w:t>.1.</w:t>
      </w:r>
      <w:r w:rsidRPr="00A02C63">
        <w:rPr>
          <w:rFonts w:ascii="Arial" w:eastAsia="Times New Roman" w:hAnsi="Arial"/>
          <w:b/>
          <w:lang w:eastAsia="zh-CN"/>
        </w:rPr>
        <w:t>5</w:t>
      </w:r>
      <w:r w:rsidRPr="00A02C63">
        <w:rPr>
          <w:rFonts w:ascii="Arial" w:eastAsia="Times New Roman" w:hAnsi="Arial"/>
          <w:b/>
          <w:lang w:eastAsia="en-GB"/>
        </w:rPr>
        <w:t>-</w:t>
      </w:r>
      <w:r w:rsidRPr="00A02C63">
        <w:rPr>
          <w:rFonts w:ascii="Arial" w:eastAsia="Times New Roman" w:hAnsi="Arial"/>
          <w:b/>
          <w:lang w:eastAsia="zh-CN"/>
        </w:rPr>
        <w:t>1</w:t>
      </w:r>
      <w:r w:rsidRPr="00A02C63">
        <w:rPr>
          <w:rFonts w:ascii="Arial" w:eastAsia="Times New Roman" w:hAnsi="Arial"/>
          <w:b/>
          <w:lang w:eastAsia="en-GB"/>
        </w:rPr>
        <w:t xml:space="preserve">: Cell specific Test Parameters for </w:t>
      </w:r>
      <w:r w:rsidRPr="00A02C63">
        <w:rPr>
          <w:rFonts w:ascii="Arial" w:eastAsia="Times New Roman"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A02C63" w:rsidRPr="00A02C63" w14:paraId="715C8898" w14:textId="77777777" w:rsidTr="00200EF4">
        <w:trPr>
          <w:trHeight w:val="20"/>
          <w:jc w:val="center"/>
        </w:trPr>
        <w:tc>
          <w:tcPr>
            <w:tcW w:w="0" w:type="auto"/>
            <w:vMerge w:val="restart"/>
            <w:vAlign w:val="center"/>
          </w:tcPr>
          <w:p w14:paraId="03817F0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Parameter</w:t>
            </w:r>
          </w:p>
        </w:tc>
        <w:tc>
          <w:tcPr>
            <w:tcW w:w="0" w:type="auto"/>
            <w:vMerge w:val="restart"/>
            <w:vAlign w:val="center"/>
          </w:tcPr>
          <w:p w14:paraId="19F414C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Unit</w:t>
            </w:r>
          </w:p>
        </w:tc>
        <w:tc>
          <w:tcPr>
            <w:tcW w:w="3296" w:type="dxa"/>
            <w:vAlign w:val="center"/>
          </w:tcPr>
          <w:p w14:paraId="43CED8B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Value</w:t>
            </w:r>
          </w:p>
        </w:tc>
      </w:tr>
      <w:tr w:rsidR="00A02C63" w:rsidRPr="00A02C63" w14:paraId="7EA9E3F6" w14:textId="77777777" w:rsidTr="00200EF4">
        <w:trPr>
          <w:trHeight w:val="20"/>
          <w:jc w:val="center"/>
        </w:trPr>
        <w:tc>
          <w:tcPr>
            <w:tcW w:w="0" w:type="auto"/>
            <w:vMerge/>
            <w:vAlign w:val="center"/>
          </w:tcPr>
          <w:p w14:paraId="05F11E3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vAlign w:val="center"/>
          </w:tcPr>
          <w:p w14:paraId="0E1FF1B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296" w:type="dxa"/>
            <w:vAlign w:val="center"/>
          </w:tcPr>
          <w:p w14:paraId="7A8941B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Test 1</w:t>
            </w:r>
          </w:p>
        </w:tc>
      </w:tr>
      <w:tr w:rsidR="00A02C63" w:rsidRPr="00A02C63" w14:paraId="42ED8333" w14:textId="77777777" w:rsidTr="00200EF4">
        <w:trPr>
          <w:jc w:val="center"/>
        </w:trPr>
        <w:tc>
          <w:tcPr>
            <w:tcW w:w="0" w:type="auto"/>
            <w:vAlign w:val="center"/>
          </w:tcPr>
          <w:p w14:paraId="569B4B47"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RF Channel Number</w:t>
            </w:r>
          </w:p>
        </w:tc>
        <w:tc>
          <w:tcPr>
            <w:tcW w:w="0" w:type="auto"/>
            <w:vAlign w:val="center"/>
          </w:tcPr>
          <w:p w14:paraId="1EA3C6D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Align w:val="center"/>
          </w:tcPr>
          <w:p w14:paraId="0C0F52F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1</w:t>
            </w:r>
          </w:p>
        </w:tc>
      </w:tr>
      <w:tr w:rsidR="00A02C63" w:rsidRPr="00A02C63" w14:paraId="2E442913" w14:textId="77777777" w:rsidTr="00200EF4">
        <w:trPr>
          <w:jc w:val="center"/>
        </w:trPr>
        <w:tc>
          <w:tcPr>
            <w:tcW w:w="0" w:type="auto"/>
            <w:vAlign w:val="center"/>
          </w:tcPr>
          <w:p w14:paraId="2CCF1658"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A02C63">
              <w:rPr>
                <w:rFonts w:ascii="Arial" w:eastAsia="Times New Roman" w:hAnsi="Arial" w:cs="Arial"/>
                <w:sz w:val="18"/>
                <w:lang w:eastAsia="ja-JP"/>
              </w:rPr>
              <w:t>BW</w:t>
            </w:r>
            <w:r w:rsidRPr="00A02C63">
              <w:rPr>
                <w:rFonts w:ascii="Arial" w:eastAsia="Times New Roman" w:hAnsi="Arial" w:cs="Arial"/>
                <w:sz w:val="18"/>
                <w:vertAlign w:val="subscript"/>
                <w:lang w:eastAsia="ja-JP"/>
              </w:rPr>
              <w:t>channel</w:t>
            </w:r>
            <w:proofErr w:type="spellEnd"/>
          </w:p>
        </w:tc>
        <w:tc>
          <w:tcPr>
            <w:tcW w:w="0" w:type="auto"/>
            <w:vAlign w:val="center"/>
          </w:tcPr>
          <w:p w14:paraId="1F98E72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ja-JP"/>
              </w:rPr>
              <w:t>k</w:t>
            </w:r>
            <w:r w:rsidRPr="00A02C63">
              <w:rPr>
                <w:rFonts w:ascii="Arial" w:eastAsia="Times New Roman" w:hAnsi="Arial" w:cs="Arial"/>
                <w:sz w:val="18"/>
                <w:lang w:eastAsia="en-GB"/>
              </w:rPr>
              <w:t>Hz</w:t>
            </w:r>
          </w:p>
        </w:tc>
        <w:tc>
          <w:tcPr>
            <w:tcW w:w="3296" w:type="dxa"/>
            <w:vAlign w:val="center"/>
          </w:tcPr>
          <w:p w14:paraId="47E81A4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Arial"/>
                <w:sz w:val="18"/>
                <w:lang w:eastAsia="ja-JP"/>
              </w:rPr>
              <w:t>200</w:t>
            </w:r>
          </w:p>
        </w:tc>
      </w:tr>
      <w:tr w:rsidR="00A02C63" w:rsidRPr="00A02C63" w14:paraId="7B50B844" w14:textId="77777777" w:rsidTr="00200EF4">
        <w:trPr>
          <w:jc w:val="center"/>
        </w:trPr>
        <w:tc>
          <w:tcPr>
            <w:tcW w:w="0" w:type="auto"/>
          </w:tcPr>
          <w:p w14:paraId="07E8823E"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A02C63">
              <w:rPr>
                <w:rFonts w:ascii="Arial" w:eastAsia="Times New Roman" w:hAnsi="Arial" w:cs="Arial"/>
                <w:sz w:val="18"/>
                <w:szCs w:val="18"/>
                <w:lang w:eastAsia="zh-CN"/>
              </w:rPr>
              <w:t>NPDSCH parameter</w:t>
            </w:r>
          </w:p>
        </w:tc>
        <w:tc>
          <w:tcPr>
            <w:tcW w:w="0" w:type="auto"/>
          </w:tcPr>
          <w:p w14:paraId="7DD92AC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b/>
                <w:sz w:val="18"/>
                <w:szCs w:val="18"/>
                <w:lang w:eastAsia="en-GB"/>
              </w:rPr>
            </w:pPr>
          </w:p>
        </w:tc>
        <w:tc>
          <w:tcPr>
            <w:tcW w:w="3296" w:type="dxa"/>
          </w:tcPr>
          <w:p w14:paraId="0F4C407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sz w:val="18"/>
                <w:szCs w:val="18"/>
                <w:lang w:eastAsia="en-GB"/>
              </w:rPr>
            </w:pPr>
            <w:r w:rsidRPr="00A02C63">
              <w:rPr>
                <w:rFonts w:ascii="Arial" w:eastAsia="Times New Roman" w:hAnsi="Arial" w:cs="v4.2.0"/>
                <w:sz w:val="18"/>
                <w:lang w:eastAsia="ja-JP"/>
              </w:rPr>
              <w:t>R.18 HD-FDD</w:t>
            </w:r>
          </w:p>
        </w:tc>
      </w:tr>
      <w:tr w:rsidR="00A02C63" w:rsidRPr="00A02C63" w14:paraId="5713E794" w14:textId="77777777" w:rsidTr="00200EF4">
        <w:trPr>
          <w:jc w:val="center"/>
        </w:trPr>
        <w:tc>
          <w:tcPr>
            <w:tcW w:w="0" w:type="auto"/>
            <w:vAlign w:val="center"/>
          </w:tcPr>
          <w:p w14:paraId="62B9EFA7"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A02C63">
              <w:rPr>
                <w:rFonts w:ascii="Arial" w:eastAsia="Times New Roman" w:hAnsi="Arial" w:cs="Arial"/>
                <w:sz w:val="18"/>
                <w:lang w:eastAsia="ja-JP"/>
              </w:rPr>
              <w:t>N</w:t>
            </w:r>
            <w:r w:rsidRPr="00A02C63">
              <w:rPr>
                <w:rFonts w:ascii="Arial" w:eastAsia="Times New Roman" w:hAnsi="Arial" w:cs="Arial"/>
                <w:sz w:val="18"/>
                <w:lang w:eastAsia="en-GB"/>
              </w:rPr>
              <w:t>P</w:t>
            </w:r>
            <w:r w:rsidRPr="00A02C63">
              <w:rPr>
                <w:rFonts w:ascii="Arial" w:eastAsia="Times New Roman" w:hAnsi="Arial" w:cs="Arial"/>
                <w:sz w:val="18"/>
                <w:lang w:eastAsia="ja-JP"/>
              </w:rPr>
              <w:t>D</w:t>
            </w:r>
            <w:r w:rsidRPr="00A02C63">
              <w:rPr>
                <w:rFonts w:ascii="Arial" w:eastAsia="Times New Roman" w:hAnsi="Arial" w:cs="Arial"/>
                <w:sz w:val="18"/>
                <w:lang w:eastAsia="en-GB"/>
              </w:rPr>
              <w:t xml:space="preserve">CCH </w:t>
            </w:r>
            <w:r w:rsidRPr="00A02C63">
              <w:rPr>
                <w:rFonts w:ascii="Arial" w:eastAsia="Times New Roman" w:hAnsi="Arial" w:cs="Arial"/>
                <w:sz w:val="18"/>
                <w:lang w:eastAsia="ja-JP"/>
              </w:rPr>
              <w:t>parameter</w:t>
            </w:r>
          </w:p>
        </w:tc>
        <w:tc>
          <w:tcPr>
            <w:tcW w:w="0" w:type="auto"/>
            <w:vAlign w:val="center"/>
          </w:tcPr>
          <w:p w14:paraId="122BC9B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tcPr>
          <w:p w14:paraId="34E52D9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02C63">
              <w:rPr>
                <w:rFonts w:ascii="Arial" w:eastAsia="Times New Roman" w:hAnsi="Arial" w:cs="v4.2.0"/>
                <w:sz w:val="18"/>
                <w:lang w:eastAsia="ja-JP"/>
              </w:rPr>
              <w:t>R.30 HD-FDD</w:t>
            </w:r>
          </w:p>
        </w:tc>
      </w:tr>
      <w:tr w:rsidR="00A02C63" w:rsidRPr="00A02C63" w14:paraId="1E795DAA" w14:textId="77777777" w:rsidTr="00200EF4">
        <w:trPr>
          <w:jc w:val="center"/>
        </w:trPr>
        <w:tc>
          <w:tcPr>
            <w:tcW w:w="0" w:type="auto"/>
            <w:vAlign w:val="center"/>
          </w:tcPr>
          <w:p w14:paraId="31A80929"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 xml:space="preserve">NOCNG Patterns </w:t>
            </w:r>
          </w:p>
        </w:tc>
        <w:tc>
          <w:tcPr>
            <w:tcW w:w="0" w:type="auto"/>
            <w:vAlign w:val="center"/>
          </w:tcPr>
          <w:p w14:paraId="16742F0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tcPr>
          <w:p w14:paraId="023DF8A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A02C63">
              <w:rPr>
                <w:rFonts w:ascii="Arial" w:eastAsia="Times New Roman" w:hAnsi="Arial" w:cs="Arial"/>
                <w:sz w:val="18"/>
                <w:lang w:eastAsia="ja-JP"/>
              </w:rPr>
              <w:t>NOP.</w:t>
            </w:r>
            <w:r w:rsidRPr="00A02C63">
              <w:rPr>
                <w:rFonts w:ascii="Arial" w:eastAsia="Times New Roman" w:hAnsi="Arial" w:cs="Arial"/>
                <w:sz w:val="18"/>
                <w:lang w:eastAsia="zh-CN"/>
              </w:rPr>
              <w:t>3</w:t>
            </w:r>
            <w:r w:rsidRPr="00A02C63">
              <w:rPr>
                <w:rFonts w:ascii="Arial" w:eastAsia="Times New Roman" w:hAnsi="Arial" w:cs="Arial"/>
                <w:sz w:val="18"/>
                <w:lang w:eastAsia="ja-JP"/>
              </w:rPr>
              <w:t xml:space="preserve"> FDD</w:t>
            </w:r>
          </w:p>
        </w:tc>
      </w:tr>
      <w:tr w:rsidR="00A02C63" w:rsidRPr="00A02C63" w14:paraId="60F43768" w14:textId="77777777" w:rsidTr="00200EF4">
        <w:trPr>
          <w:jc w:val="center"/>
        </w:trPr>
        <w:tc>
          <w:tcPr>
            <w:tcW w:w="0" w:type="auto"/>
            <w:vAlign w:val="center"/>
          </w:tcPr>
          <w:p w14:paraId="310AF650"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PBCH_RA</w:t>
            </w:r>
          </w:p>
        </w:tc>
        <w:tc>
          <w:tcPr>
            <w:tcW w:w="0" w:type="auto"/>
            <w:vMerge w:val="restart"/>
            <w:vAlign w:val="center"/>
          </w:tcPr>
          <w:p w14:paraId="0C98245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w:t>
            </w:r>
          </w:p>
        </w:tc>
        <w:tc>
          <w:tcPr>
            <w:tcW w:w="3296" w:type="dxa"/>
            <w:vMerge w:val="restart"/>
            <w:vAlign w:val="center"/>
          </w:tcPr>
          <w:p w14:paraId="43B7102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-3</w:t>
            </w:r>
          </w:p>
        </w:tc>
      </w:tr>
      <w:tr w:rsidR="00A02C63" w:rsidRPr="00A02C63" w14:paraId="60C500AB" w14:textId="77777777" w:rsidTr="00200EF4">
        <w:trPr>
          <w:jc w:val="center"/>
        </w:trPr>
        <w:tc>
          <w:tcPr>
            <w:tcW w:w="0" w:type="auto"/>
            <w:vAlign w:val="center"/>
          </w:tcPr>
          <w:p w14:paraId="13FE7F4E"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PBCH_RB</w:t>
            </w:r>
          </w:p>
        </w:tc>
        <w:tc>
          <w:tcPr>
            <w:tcW w:w="0" w:type="auto"/>
            <w:vMerge/>
            <w:vAlign w:val="center"/>
          </w:tcPr>
          <w:p w14:paraId="256683B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68D8D08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341C77BA" w14:textId="77777777" w:rsidTr="00200EF4">
        <w:trPr>
          <w:jc w:val="center"/>
        </w:trPr>
        <w:tc>
          <w:tcPr>
            <w:tcW w:w="0" w:type="auto"/>
            <w:vAlign w:val="center"/>
          </w:tcPr>
          <w:p w14:paraId="00B7855A"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PSS_RA</w:t>
            </w:r>
          </w:p>
        </w:tc>
        <w:tc>
          <w:tcPr>
            <w:tcW w:w="0" w:type="auto"/>
            <w:vMerge/>
            <w:vAlign w:val="center"/>
          </w:tcPr>
          <w:p w14:paraId="1B83906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2146CC6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735E781A" w14:textId="77777777" w:rsidTr="00200EF4">
        <w:trPr>
          <w:jc w:val="center"/>
        </w:trPr>
        <w:tc>
          <w:tcPr>
            <w:tcW w:w="0" w:type="auto"/>
            <w:vAlign w:val="center"/>
          </w:tcPr>
          <w:p w14:paraId="4329F6C5"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SSS_RA</w:t>
            </w:r>
          </w:p>
        </w:tc>
        <w:tc>
          <w:tcPr>
            <w:tcW w:w="0" w:type="auto"/>
            <w:vMerge/>
            <w:vAlign w:val="center"/>
          </w:tcPr>
          <w:p w14:paraId="3BECBDB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0437FFD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09151A6E" w14:textId="77777777" w:rsidTr="00200EF4">
        <w:trPr>
          <w:jc w:val="center"/>
        </w:trPr>
        <w:tc>
          <w:tcPr>
            <w:tcW w:w="0" w:type="auto"/>
            <w:vAlign w:val="center"/>
          </w:tcPr>
          <w:p w14:paraId="0A32629A"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NPDCCH</w:t>
            </w:r>
            <w:r w:rsidRPr="00A02C63">
              <w:rPr>
                <w:rFonts w:ascii="Arial" w:eastAsia="Times New Roman" w:hAnsi="Arial" w:cs="Arial"/>
                <w:sz w:val="18"/>
                <w:lang w:eastAsia="en-GB"/>
              </w:rPr>
              <w:t>_RA</w:t>
            </w:r>
          </w:p>
        </w:tc>
        <w:tc>
          <w:tcPr>
            <w:tcW w:w="0" w:type="auto"/>
            <w:vMerge/>
            <w:vAlign w:val="center"/>
          </w:tcPr>
          <w:p w14:paraId="49FD69D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19D12F6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4AE95D17" w14:textId="77777777" w:rsidTr="00200EF4">
        <w:trPr>
          <w:jc w:val="center"/>
        </w:trPr>
        <w:tc>
          <w:tcPr>
            <w:tcW w:w="0" w:type="auto"/>
            <w:vAlign w:val="center"/>
          </w:tcPr>
          <w:p w14:paraId="09A3996C"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NPDCCH</w:t>
            </w:r>
            <w:r w:rsidRPr="00A02C63">
              <w:rPr>
                <w:rFonts w:ascii="Arial" w:eastAsia="Times New Roman" w:hAnsi="Arial" w:cs="Arial"/>
                <w:sz w:val="18"/>
                <w:lang w:eastAsia="en-GB"/>
              </w:rPr>
              <w:t>_RB</w:t>
            </w:r>
          </w:p>
        </w:tc>
        <w:tc>
          <w:tcPr>
            <w:tcW w:w="0" w:type="auto"/>
            <w:vMerge/>
            <w:vAlign w:val="center"/>
          </w:tcPr>
          <w:p w14:paraId="6441853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409FBB8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6BA394B1" w14:textId="77777777" w:rsidTr="00200EF4">
        <w:trPr>
          <w:jc w:val="center"/>
        </w:trPr>
        <w:tc>
          <w:tcPr>
            <w:tcW w:w="0" w:type="auto"/>
            <w:vAlign w:val="center"/>
          </w:tcPr>
          <w:p w14:paraId="75A526A6"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NPDSCH</w:t>
            </w:r>
            <w:r w:rsidRPr="00A02C63">
              <w:rPr>
                <w:rFonts w:ascii="Arial" w:eastAsia="Times New Roman" w:hAnsi="Arial" w:cs="Arial"/>
                <w:sz w:val="18"/>
                <w:lang w:eastAsia="en-GB"/>
              </w:rPr>
              <w:t>_RA</w:t>
            </w:r>
          </w:p>
        </w:tc>
        <w:tc>
          <w:tcPr>
            <w:tcW w:w="0" w:type="auto"/>
            <w:vMerge/>
            <w:vAlign w:val="center"/>
          </w:tcPr>
          <w:p w14:paraId="5BC8B2B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3D7C7BB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14F94843" w14:textId="77777777" w:rsidTr="00200EF4">
        <w:trPr>
          <w:jc w:val="center"/>
        </w:trPr>
        <w:tc>
          <w:tcPr>
            <w:tcW w:w="0" w:type="auto"/>
            <w:vAlign w:val="center"/>
          </w:tcPr>
          <w:p w14:paraId="7D8C2962"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NPDSCH</w:t>
            </w:r>
            <w:r w:rsidRPr="00A02C63">
              <w:rPr>
                <w:rFonts w:ascii="Arial" w:eastAsia="Times New Roman" w:hAnsi="Arial" w:cs="Arial"/>
                <w:sz w:val="18"/>
                <w:lang w:eastAsia="en-GB"/>
              </w:rPr>
              <w:t>_RB</w:t>
            </w:r>
          </w:p>
        </w:tc>
        <w:tc>
          <w:tcPr>
            <w:tcW w:w="0" w:type="auto"/>
            <w:vMerge/>
            <w:vAlign w:val="center"/>
          </w:tcPr>
          <w:p w14:paraId="051C81C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31AB556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055A8C0A" w14:textId="77777777" w:rsidTr="00200EF4">
        <w:trPr>
          <w:trHeight w:val="218"/>
          <w:jc w:val="center"/>
        </w:trPr>
        <w:tc>
          <w:tcPr>
            <w:tcW w:w="0" w:type="auto"/>
            <w:vAlign w:val="center"/>
          </w:tcPr>
          <w:p w14:paraId="3A55EA03"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w:t>
            </w:r>
            <w:r w:rsidRPr="00A02C63">
              <w:rPr>
                <w:rFonts w:ascii="Arial" w:eastAsia="Times New Roman" w:hAnsi="Arial" w:cs="Arial"/>
                <w:sz w:val="18"/>
                <w:lang w:eastAsia="en-GB"/>
              </w:rPr>
              <w:t>OCNG_RA</w:t>
            </w:r>
            <w:r w:rsidRPr="00A02C63">
              <w:rPr>
                <w:rFonts w:ascii="Arial" w:eastAsia="Times New Roman" w:hAnsi="Arial" w:cs="Arial"/>
                <w:sz w:val="18"/>
                <w:vertAlign w:val="superscript"/>
                <w:lang w:eastAsia="en-GB"/>
              </w:rPr>
              <w:t xml:space="preserve"> Note</w:t>
            </w:r>
            <w:r w:rsidRPr="00A02C63">
              <w:rPr>
                <w:rFonts w:ascii="Arial" w:eastAsia="Times New Roman" w:hAnsi="Arial" w:cs="Arial"/>
                <w:sz w:val="18"/>
                <w:vertAlign w:val="superscript"/>
                <w:lang w:eastAsia="ja-JP"/>
              </w:rPr>
              <w:t>1</w:t>
            </w:r>
          </w:p>
        </w:tc>
        <w:tc>
          <w:tcPr>
            <w:tcW w:w="0" w:type="auto"/>
            <w:vMerge/>
            <w:vAlign w:val="center"/>
          </w:tcPr>
          <w:p w14:paraId="0CFF4D5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394774D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71DB19FC" w14:textId="77777777" w:rsidTr="00200EF4">
        <w:trPr>
          <w:trHeight w:val="218"/>
          <w:jc w:val="center"/>
        </w:trPr>
        <w:tc>
          <w:tcPr>
            <w:tcW w:w="0" w:type="auto"/>
            <w:vAlign w:val="center"/>
          </w:tcPr>
          <w:p w14:paraId="7DBB21FD"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w:t>
            </w:r>
            <w:r w:rsidRPr="00A02C63">
              <w:rPr>
                <w:rFonts w:ascii="Arial" w:eastAsia="Times New Roman" w:hAnsi="Arial" w:cs="Arial"/>
                <w:sz w:val="18"/>
                <w:lang w:eastAsia="en-GB"/>
              </w:rPr>
              <w:t>OCNG_RB</w:t>
            </w:r>
            <w:r w:rsidRPr="00A02C63">
              <w:rPr>
                <w:rFonts w:ascii="Arial" w:eastAsia="Times New Roman" w:hAnsi="Arial" w:cs="Arial"/>
                <w:sz w:val="18"/>
                <w:vertAlign w:val="superscript"/>
                <w:lang w:eastAsia="en-GB"/>
              </w:rPr>
              <w:t xml:space="preserve"> Note</w:t>
            </w:r>
            <w:r w:rsidRPr="00A02C63">
              <w:rPr>
                <w:rFonts w:ascii="Arial" w:eastAsia="Times New Roman" w:hAnsi="Arial" w:cs="Arial"/>
                <w:sz w:val="18"/>
                <w:vertAlign w:val="superscript"/>
                <w:lang w:eastAsia="ja-JP"/>
              </w:rPr>
              <w:t>1</w:t>
            </w:r>
          </w:p>
        </w:tc>
        <w:tc>
          <w:tcPr>
            <w:tcW w:w="0" w:type="auto"/>
            <w:vMerge/>
            <w:vAlign w:val="center"/>
          </w:tcPr>
          <w:p w14:paraId="0F13D64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Merge/>
            <w:vAlign w:val="center"/>
          </w:tcPr>
          <w:p w14:paraId="070F527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507616E6" w14:textId="77777777" w:rsidTr="00200EF4">
        <w:trPr>
          <w:trHeight w:val="417"/>
          <w:jc w:val="center"/>
        </w:trPr>
        <w:tc>
          <w:tcPr>
            <w:tcW w:w="0" w:type="auto"/>
            <w:vAlign w:val="center"/>
          </w:tcPr>
          <w:p w14:paraId="7D80BD52"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position w:val="-12"/>
                <w:sz w:val="18"/>
                <w:lang w:eastAsia="en-GB"/>
              </w:rPr>
              <w:object w:dxaOrig="400" w:dyaOrig="360" w14:anchorId="5740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8" o:title=""/>
                </v:shape>
                <o:OLEObject Type="Embed" ProgID="Equation.3" ShapeID="_x0000_i1025" DrawAspect="Content" ObjectID="_1760549850" r:id="rId19"/>
              </w:object>
            </w:r>
          </w:p>
        </w:tc>
        <w:tc>
          <w:tcPr>
            <w:tcW w:w="0" w:type="auto"/>
            <w:vAlign w:val="center"/>
          </w:tcPr>
          <w:p w14:paraId="4EEBFED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dBm/15 kHz</w:t>
            </w:r>
          </w:p>
        </w:tc>
        <w:tc>
          <w:tcPr>
            <w:tcW w:w="3296" w:type="dxa"/>
            <w:vAlign w:val="center"/>
          </w:tcPr>
          <w:p w14:paraId="4E9BF79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v4.2.0"/>
                <w:sz w:val="18"/>
                <w:lang w:eastAsia="ja-JP"/>
              </w:rPr>
              <w:t>-88</w:t>
            </w:r>
            <w:del w:id="3" w:author="Doris Liu (刘洋)" w:date="2023-10-12T13:59:00Z">
              <w:r w:rsidRPr="00A02C63" w:rsidDel="00174ADE">
                <w:rPr>
                  <w:rFonts w:ascii="Arial" w:eastAsia="Times New Roman" w:hAnsi="Arial" w:cs="v4.2.0"/>
                  <w:sz w:val="18"/>
                  <w:lang w:eastAsia="ja-JP"/>
                </w:rPr>
                <w:delText>+TT</w:delText>
              </w:r>
            </w:del>
          </w:p>
        </w:tc>
      </w:tr>
      <w:tr w:rsidR="00A02C63" w:rsidRPr="00A02C63" w14:paraId="7B76FE5C" w14:textId="77777777" w:rsidTr="00200EF4">
        <w:trPr>
          <w:trHeight w:val="409"/>
          <w:jc w:val="center"/>
        </w:trPr>
        <w:tc>
          <w:tcPr>
            <w:tcW w:w="0" w:type="auto"/>
            <w:vAlign w:val="center"/>
          </w:tcPr>
          <w:p w14:paraId="5D59547D"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position w:val="-12"/>
                <w:sz w:val="18"/>
                <w:lang w:eastAsia="en-GB"/>
              </w:rPr>
              <w:object w:dxaOrig="620" w:dyaOrig="380" w14:anchorId="53459F06">
                <v:shape id="_x0000_i1026" type="#_x0000_t75" style="width:30pt;height:20.25pt" o:ole="" fillcolor="window">
                  <v:imagedata r:id="rId20" o:title=""/>
                </v:shape>
                <o:OLEObject Type="Embed" ProgID="Equation.3" ShapeID="_x0000_i1026" DrawAspect="Content" ObjectID="_1760549851" r:id="rId21"/>
              </w:object>
            </w:r>
          </w:p>
        </w:tc>
        <w:tc>
          <w:tcPr>
            <w:tcW w:w="0" w:type="auto"/>
            <w:vAlign w:val="center"/>
          </w:tcPr>
          <w:p w14:paraId="470B1E9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w:t>
            </w:r>
          </w:p>
        </w:tc>
        <w:tc>
          <w:tcPr>
            <w:tcW w:w="3296" w:type="dxa"/>
            <w:vAlign w:val="center"/>
          </w:tcPr>
          <w:p w14:paraId="10A094BE" w14:textId="73ACFCFA" w:rsidR="00A02C63" w:rsidRPr="00A02C63" w:rsidRDefault="0000581D"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 w:author="Doris Liu (刘洋)" w:date="2023-10-12T14:11:00Z">
              <w:r>
                <w:rPr>
                  <w:rFonts w:ascii="Arial" w:eastAsia="Times New Roman" w:hAnsi="Arial" w:cs="Arial"/>
                  <w:sz w:val="18"/>
                  <w:lang w:eastAsia="ja-JP"/>
                </w:rPr>
                <w:t>4.3</w:t>
              </w:r>
            </w:ins>
            <w:del w:id="5" w:author="Doris Liu (刘洋)" w:date="2023-10-12T14:11:00Z">
              <w:r w:rsidR="00A02C63" w:rsidRPr="00A02C63" w:rsidDel="0000581D">
                <w:rPr>
                  <w:rFonts w:ascii="Arial" w:eastAsia="Times New Roman" w:hAnsi="Arial" w:cs="Arial"/>
                  <w:sz w:val="18"/>
                  <w:lang w:eastAsia="ja-JP"/>
                </w:rPr>
                <w:delText>4</w:delText>
              </w:r>
            </w:del>
          </w:p>
        </w:tc>
      </w:tr>
      <w:tr w:rsidR="00A02C63" w:rsidRPr="00A02C63" w14:paraId="4FB4345A" w14:textId="77777777" w:rsidTr="00200EF4">
        <w:trPr>
          <w:trHeight w:val="409"/>
          <w:jc w:val="center"/>
        </w:trPr>
        <w:tc>
          <w:tcPr>
            <w:tcW w:w="0" w:type="auto"/>
            <w:vAlign w:val="center"/>
          </w:tcPr>
          <w:p w14:paraId="1F08F840"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position w:val="-12"/>
                <w:sz w:val="18"/>
                <w:lang w:eastAsia="en-GB"/>
              </w:rPr>
              <w:object w:dxaOrig="760" w:dyaOrig="380" w14:anchorId="30F2984D">
                <v:shape id="_x0000_i1027" type="#_x0000_t75" style="width:35.25pt;height:20.25pt" o:ole="" fillcolor="window">
                  <v:imagedata r:id="rId22" o:title=""/>
                </v:shape>
                <o:OLEObject Type="Embed" ProgID="Equation.3" ShapeID="_x0000_i1027" DrawAspect="Content" ObjectID="_1760549852" r:id="rId23"/>
              </w:object>
            </w:r>
          </w:p>
        </w:tc>
        <w:tc>
          <w:tcPr>
            <w:tcW w:w="0" w:type="auto"/>
            <w:vAlign w:val="center"/>
          </w:tcPr>
          <w:p w14:paraId="3628673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w:t>
            </w:r>
          </w:p>
        </w:tc>
        <w:tc>
          <w:tcPr>
            <w:tcW w:w="3296" w:type="dxa"/>
            <w:vAlign w:val="center"/>
          </w:tcPr>
          <w:p w14:paraId="470CC37C" w14:textId="64B55400" w:rsidR="00A02C63" w:rsidRPr="00A02C63" w:rsidRDefault="00A2208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 w:author="Doris Liu (刘洋)" w:date="2023-10-12T14:00:00Z">
              <w:r>
                <w:rPr>
                  <w:rFonts w:ascii="Arial" w:eastAsia="Times New Roman" w:hAnsi="Arial" w:cs="Arial"/>
                  <w:sz w:val="18"/>
                  <w:lang w:eastAsia="ja-JP"/>
                </w:rPr>
                <w:t>4.3</w:t>
              </w:r>
            </w:ins>
            <w:del w:id="7" w:author="Doris Liu (刘洋)" w:date="2023-10-12T14:00:00Z">
              <w:r w:rsidR="00A02C63" w:rsidRPr="00A02C63" w:rsidDel="00A22083">
                <w:rPr>
                  <w:rFonts w:ascii="Arial" w:eastAsia="Times New Roman" w:hAnsi="Arial" w:cs="Arial"/>
                  <w:sz w:val="18"/>
                  <w:lang w:eastAsia="ja-JP"/>
                </w:rPr>
                <w:delText>4+TT</w:delText>
              </w:r>
            </w:del>
          </w:p>
        </w:tc>
      </w:tr>
      <w:tr w:rsidR="00A02C63" w:rsidRPr="00A02C63" w14:paraId="217AD5AE" w14:textId="77777777" w:rsidTr="00200EF4">
        <w:trPr>
          <w:jc w:val="center"/>
        </w:trPr>
        <w:tc>
          <w:tcPr>
            <w:tcW w:w="0" w:type="auto"/>
            <w:vAlign w:val="center"/>
          </w:tcPr>
          <w:p w14:paraId="4F494566"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Antenna Configuration</w:t>
            </w:r>
          </w:p>
        </w:tc>
        <w:tc>
          <w:tcPr>
            <w:tcW w:w="0" w:type="auto"/>
            <w:vAlign w:val="center"/>
          </w:tcPr>
          <w:p w14:paraId="48F838B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296" w:type="dxa"/>
            <w:vAlign w:val="center"/>
          </w:tcPr>
          <w:p w14:paraId="75A3A19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Arial"/>
                <w:sz w:val="18"/>
                <w:lang w:eastAsia="ja-JP"/>
              </w:rPr>
              <w:t>1x1</w:t>
            </w:r>
          </w:p>
        </w:tc>
      </w:tr>
      <w:tr w:rsidR="00A02C63" w:rsidRPr="00A02C63" w14:paraId="30AF9216" w14:textId="77777777" w:rsidTr="00200EF4">
        <w:trPr>
          <w:jc w:val="center"/>
        </w:trPr>
        <w:tc>
          <w:tcPr>
            <w:tcW w:w="0" w:type="auto"/>
            <w:vAlign w:val="center"/>
          </w:tcPr>
          <w:p w14:paraId="00643421"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en-GB"/>
              </w:rPr>
              <w:t>Propagation condition</w:t>
            </w:r>
          </w:p>
        </w:tc>
        <w:tc>
          <w:tcPr>
            <w:tcW w:w="0" w:type="auto"/>
            <w:vAlign w:val="center"/>
          </w:tcPr>
          <w:p w14:paraId="1F30872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w:t>
            </w:r>
          </w:p>
        </w:tc>
        <w:tc>
          <w:tcPr>
            <w:tcW w:w="3296" w:type="dxa"/>
            <w:vAlign w:val="center"/>
          </w:tcPr>
          <w:p w14:paraId="23BD4FE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AWGN</w:t>
            </w:r>
          </w:p>
        </w:tc>
      </w:tr>
      <w:tr w:rsidR="00A02C63" w:rsidRPr="00A02C63" w14:paraId="17F8C06C" w14:textId="77777777" w:rsidTr="00200EF4">
        <w:trPr>
          <w:jc w:val="center"/>
        </w:trPr>
        <w:tc>
          <w:tcPr>
            <w:tcW w:w="6646" w:type="dxa"/>
            <w:gridSpan w:val="3"/>
            <w:vAlign w:val="center"/>
          </w:tcPr>
          <w:p w14:paraId="5A8413CF" w14:textId="77777777" w:rsidR="00A02C63" w:rsidRPr="00A02C63" w:rsidRDefault="00A02C63" w:rsidP="00A02C6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02C63">
              <w:rPr>
                <w:rFonts w:ascii="Arial" w:eastAsia="Times New Roman" w:hAnsi="Arial"/>
                <w:sz w:val="18"/>
                <w:lang w:eastAsia="en-GB"/>
              </w:rPr>
              <w:t xml:space="preserve">Note </w:t>
            </w:r>
            <w:r w:rsidRPr="00A02C63">
              <w:rPr>
                <w:rFonts w:ascii="Arial" w:eastAsia="Times New Roman" w:hAnsi="Arial"/>
                <w:sz w:val="18"/>
                <w:lang w:eastAsia="ja-JP"/>
              </w:rPr>
              <w:t>1</w:t>
            </w:r>
            <w:r w:rsidRPr="00A02C63">
              <w:rPr>
                <w:rFonts w:ascii="Arial" w:eastAsia="Times New Roman" w:hAnsi="Arial"/>
                <w:sz w:val="18"/>
                <w:lang w:eastAsia="en-GB"/>
              </w:rPr>
              <w:tab/>
            </w:r>
            <w:r w:rsidRPr="00A02C63">
              <w:rPr>
                <w:rFonts w:ascii="Arial" w:eastAsia="Times New Roman" w:hAnsi="Arial"/>
                <w:sz w:val="18"/>
                <w:lang w:eastAsia="ja-JP"/>
              </w:rPr>
              <w:t>NOC</w:t>
            </w:r>
            <w:r w:rsidRPr="00A02C63">
              <w:rPr>
                <w:rFonts w:ascii="Arial" w:eastAsia="Times New Roman" w:hAnsi="Arial"/>
                <w:sz w:val="18"/>
                <w:lang w:eastAsia="en-GB"/>
              </w:rPr>
              <w:t xml:space="preserve">NG shall be used such that </w:t>
            </w:r>
            <w:r w:rsidRPr="00A02C63">
              <w:rPr>
                <w:rFonts w:ascii="Arial" w:eastAsia="Times New Roman" w:hAnsi="Arial"/>
                <w:sz w:val="18"/>
                <w:lang w:eastAsia="ja-JP"/>
              </w:rPr>
              <w:t xml:space="preserve">the cell is </w:t>
            </w:r>
            <w:r w:rsidRPr="00A02C63">
              <w:rPr>
                <w:rFonts w:ascii="Arial" w:eastAsia="Times New Roman" w:hAnsi="Arial"/>
                <w:sz w:val="18"/>
                <w:lang w:eastAsia="en-GB"/>
              </w:rPr>
              <w:t>fully allocated, and a constant total transmitted power spectral density is achieved for all OFDM symbols.</w:t>
            </w:r>
          </w:p>
        </w:tc>
      </w:tr>
    </w:tbl>
    <w:p w14:paraId="3CFAA901" w14:textId="77777777" w:rsidR="00A02C63" w:rsidRPr="00A02C63" w:rsidRDefault="00A02C63" w:rsidP="00A02C63">
      <w:pPr>
        <w:overflowPunct w:val="0"/>
        <w:autoSpaceDE w:val="0"/>
        <w:autoSpaceDN w:val="0"/>
        <w:adjustRightInd w:val="0"/>
        <w:textAlignment w:val="baseline"/>
        <w:rPr>
          <w:rFonts w:eastAsia="Times New Roman"/>
          <w:lang w:eastAsia="en-GB"/>
        </w:rPr>
      </w:pPr>
    </w:p>
    <w:p w14:paraId="773266EC" w14:textId="77777777" w:rsidR="00A02C63" w:rsidRPr="00A02C63" w:rsidRDefault="00A02C63" w:rsidP="00A02C63">
      <w:pPr>
        <w:overflowPunct w:val="0"/>
        <w:autoSpaceDE w:val="0"/>
        <w:autoSpaceDN w:val="0"/>
        <w:adjustRightInd w:val="0"/>
        <w:textAlignment w:val="baseline"/>
        <w:rPr>
          <w:rFonts w:eastAsia="Times New Roman"/>
          <w:lang w:eastAsia="zh-CN"/>
        </w:rPr>
      </w:pPr>
      <w:r w:rsidRPr="00A02C63">
        <w:rPr>
          <w:rFonts w:eastAsia="Times New Roman"/>
          <w:lang w:eastAsia="en-GB"/>
        </w:rPr>
        <w:t xml:space="preserve">The UE transmit timing offset shall be within the requirements in Table </w:t>
      </w:r>
      <w:r w:rsidRPr="00A02C63">
        <w:rPr>
          <w:rFonts w:eastAsia="Times New Roman"/>
          <w:snapToGrid w:val="0"/>
          <w:lang w:eastAsia="en-GB"/>
        </w:rPr>
        <w:t>13.4.1.1.5-2</w:t>
      </w:r>
      <w:r w:rsidRPr="00A02C63">
        <w:rPr>
          <w:rFonts w:eastAsia="Times New Roman"/>
          <w:lang w:eastAsia="zh-CN"/>
        </w:rPr>
        <w:t>.</w:t>
      </w:r>
    </w:p>
    <w:p w14:paraId="63A36A96" w14:textId="77777777" w:rsidR="00A02C63" w:rsidRPr="00A02C63" w:rsidRDefault="00A02C63" w:rsidP="00A02C6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02C63">
        <w:rPr>
          <w:rFonts w:ascii="Arial" w:eastAsia="Times New Roman" w:hAnsi="Arial"/>
          <w:b/>
          <w:snapToGrid w:val="0"/>
          <w:lang w:eastAsia="en-GB"/>
        </w:rPr>
        <w:lastRenderedPageBreak/>
        <w:t>Table 13.</w:t>
      </w:r>
      <w:r w:rsidRPr="00A02C63">
        <w:rPr>
          <w:rFonts w:ascii="Arial" w:eastAsia="Times New Roman" w:hAnsi="Arial"/>
          <w:b/>
          <w:snapToGrid w:val="0"/>
          <w:lang w:eastAsia="zh-CN"/>
        </w:rPr>
        <w:t>4.1</w:t>
      </w:r>
      <w:r w:rsidRPr="00A02C63">
        <w:rPr>
          <w:rFonts w:ascii="Arial" w:eastAsia="Times New Roman" w:hAnsi="Arial"/>
          <w:b/>
          <w:snapToGrid w:val="0"/>
          <w:lang w:eastAsia="en-GB"/>
        </w:rPr>
        <w:t>.1.</w:t>
      </w:r>
      <w:r w:rsidRPr="00A02C63">
        <w:rPr>
          <w:rFonts w:ascii="Arial" w:eastAsia="Times New Roman" w:hAnsi="Arial"/>
          <w:b/>
          <w:snapToGrid w:val="0"/>
          <w:lang w:eastAsia="zh-CN"/>
        </w:rPr>
        <w:t>5</w:t>
      </w:r>
      <w:r w:rsidRPr="00A02C63">
        <w:rPr>
          <w:rFonts w:ascii="Arial" w:eastAsia="Times New Roman" w:hAnsi="Arial" w:hint="eastAsia"/>
          <w:b/>
          <w:snapToGrid w:val="0"/>
          <w:lang w:eastAsia="zh-CN"/>
        </w:rPr>
        <w:t>-</w:t>
      </w:r>
      <w:r w:rsidRPr="00A02C63">
        <w:rPr>
          <w:rFonts w:ascii="Arial" w:eastAsia="Times New Roman" w:hAnsi="Arial"/>
          <w:b/>
          <w:snapToGrid w:val="0"/>
          <w:lang w:eastAsia="zh-CN"/>
        </w:rPr>
        <w:t>2</w:t>
      </w:r>
      <w:r w:rsidRPr="00A02C63">
        <w:rPr>
          <w:rFonts w:ascii="Arial" w:eastAsia="Times New Roman" w:hAnsi="Arial"/>
          <w:b/>
          <w:snapToGrid w:val="0"/>
          <w:lang w:eastAsia="en-GB"/>
        </w:rPr>
        <w:t xml:space="preserve">: </w:t>
      </w:r>
      <w:proofErr w:type="spellStart"/>
      <w:r w:rsidRPr="00A02C63">
        <w:rPr>
          <w:rFonts w:ascii="Arial" w:eastAsia="Times New Roman" w:hAnsi="Arial"/>
          <w:b/>
          <w:snapToGrid w:val="0"/>
          <w:lang w:eastAsia="en-GB"/>
        </w:rPr>
        <w:t>T</w:t>
      </w:r>
      <w:r w:rsidRPr="00A02C63">
        <w:rPr>
          <w:rFonts w:ascii="Arial" w:eastAsia="Times New Roman" w:hAnsi="Arial"/>
          <w:b/>
          <w:snapToGrid w:val="0"/>
          <w:vertAlign w:val="subscript"/>
          <w:lang w:eastAsia="en-GB"/>
        </w:rPr>
        <w:t>e</w:t>
      </w:r>
      <w:proofErr w:type="spellEnd"/>
      <w:r w:rsidRPr="00A02C63">
        <w:rPr>
          <w:rFonts w:ascii="Arial" w:eastAsia="Times New Roman" w:hAnsi="Arial"/>
          <w:b/>
          <w:snapToGrid w:val="0"/>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02C63" w:rsidRPr="00A02C63" w14:paraId="5E6A9D87" w14:textId="77777777" w:rsidTr="00200EF4">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F3CEA44"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b/>
                <w:sz w:val="18"/>
                <w:lang w:eastAsia="ja-JP"/>
              </w:rPr>
            </w:pPr>
            <w:r w:rsidRPr="00A02C63">
              <w:rPr>
                <w:rFonts w:ascii="Arial" w:eastAsia="Times New Roman"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EF3EA27"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b/>
                <w:sz w:val="18"/>
                <w:lang w:eastAsia="ja-JP"/>
              </w:rPr>
            </w:pPr>
            <w:proofErr w:type="spellStart"/>
            <w:r w:rsidRPr="00A02C63">
              <w:rPr>
                <w:rFonts w:ascii="Arial" w:eastAsia="Times New Roman" w:hAnsi="Arial" w:cs="Arial"/>
                <w:b/>
                <w:sz w:val="18"/>
                <w:lang w:eastAsia="ja-JP"/>
              </w:rPr>
              <w:t>T</w:t>
            </w:r>
            <w:r w:rsidRPr="00A02C63">
              <w:rPr>
                <w:rFonts w:ascii="Arial" w:eastAsia="Times New Roman" w:hAnsi="Arial" w:cs="Arial"/>
                <w:b/>
                <w:sz w:val="18"/>
                <w:vertAlign w:val="subscript"/>
                <w:lang w:eastAsia="ja-JP"/>
              </w:rPr>
              <w:t>e</w:t>
            </w:r>
            <w:proofErr w:type="spellEnd"/>
            <w:r w:rsidRPr="00A02C63">
              <w:rPr>
                <w:rFonts w:ascii="Arial" w:eastAsia="Times New Roman" w:hAnsi="Arial" w:cs="Arial"/>
                <w:b/>
                <w:sz w:val="18"/>
                <w:vertAlign w:val="subscript"/>
                <w:lang w:eastAsia="ja-JP"/>
              </w:rPr>
              <w:t>_</w:t>
            </w:r>
          </w:p>
        </w:tc>
      </w:tr>
      <w:tr w:rsidR="00A02C63" w:rsidRPr="00A02C63" w14:paraId="231C52D0" w14:textId="77777777" w:rsidTr="00200EF4">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B2A2932"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sz w:val="18"/>
                <w:lang w:eastAsia="zh-CN"/>
              </w:rPr>
            </w:pPr>
            <w:r w:rsidRPr="00A02C63">
              <w:rPr>
                <w:rFonts w:ascii="Arial" w:eastAsia="Times New Roman"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5B7B453E" w14:textId="416F99C8"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A02C63">
              <w:rPr>
                <w:rFonts w:ascii="Arial" w:eastAsia="Times New Roman" w:hAnsi="Arial" w:cs="Arial"/>
                <w:sz w:val="18"/>
                <w:lang w:eastAsia="en-GB"/>
              </w:rPr>
              <w:t>([97]+</w:t>
            </w:r>
            <w:ins w:id="8" w:author="Doris Liu (刘洋)" w:date="2023-11-01T15:43:00Z">
              <w:r w:rsidR="00043A33">
                <w:rPr>
                  <w:rFonts w:ascii="Arial" w:eastAsia="Times New Roman" w:hAnsi="Arial" w:cs="Arial"/>
                  <w:sz w:val="18"/>
                  <w:lang w:eastAsia="en-GB"/>
                </w:rPr>
                <w:t>3</w:t>
              </w:r>
            </w:ins>
            <w:del w:id="9" w:author="Doris Liu (刘洋)" w:date="2023-11-01T15:43:00Z">
              <w:r w:rsidRPr="00A02C63" w:rsidDel="00043A33">
                <w:rPr>
                  <w:rFonts w:ascii="Arial" w:eastAsia="Times New Roman" w:hAnsi="Arial" w:cs="Arial"/>
                  <w:sz w:val="18"/>
                  <w:lang w:eastAsia="en-GB"/>
                </w:rPr>
                <w:delText>TT</w:delText>
              </w:r>
            </w:del>
            <w:r w:rsidRPr="00A02C63">
              <w:rPr>
                <w:rFonts w:ascii="Arial" w:eastAsia="Times New Roman" w:hAnsi="Arial" w:cs="Arial"/>
                <w:sz w:val="18"/>
                <w:lang w:eastAsia="en-GB"/>
              </w:rPr>
              <w:t>)*T</w:t>
            </w:r>
            <w:r w:rsidRPr="00A02C63">
              <w:rPr>
                <w:rFonts w:ascii="Arial" w:eastAsia="Times New Roman" w:hAnsi="Arial" w:cs="Arial"/>
                <w:sz w:val="18"/>
                <w:vertAlign w:val="subscript"/>
                <w:lang w:eastAsia="en-GB"/>
              </w:rPr>
              <w:t>S</w:t>
            </w:r>
          </w:p>
        </w:tc>
      </w:tr>
      <w:tr w:rsidR="00A02C63" w:rsidRPr="00A02C63" w14:paraId="25DBAAED" w14:textId="77777777" w:rsidTr="00200EF4">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0A1AFA3" w14:textId="77777777" w:rsidR="00A02C63" w:rsidRPr="00A02C63" w:rsidRDefault="00A02C63" w:rsidP="00A02C63">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A02C63">
              <w:rPr>
                <w:rFonts w:ascii="Arial" w:eastAsia="Times New Roman" w:hAnsi="Arial" w:cs="Arial"/>
                <w:sz w:val="18"/>
                <w:lang w:eastAsia="ja-JP"/>
              </w:rPr>
              <w:t>NOTE 1:</w:t>
            </w:r>
            <w:r w:rsidRPr="00A02C63">
              <w:rPr>
                <w:rFonts w:ascii="Arial" w:eastAsia="Times New Roman" w:hAnsi="Arial" w:cs="Arial"/>
                <w:sz w:val="18"/>
                <w:lang w:eastAsia="ja-JP"/>
              </w:rPr>
              <w:tab/>
              <w:t>T</w:t>
            </w:r>
            <w:r w:rsidRPr="00A02C63">
              <w:rPr>
                <w:rFonts w:ascii="Arial" w:eastAsia="Times New Roman" w:hAnsi="Arial" w:cs="Arial"/>
                <w:sz w:val="18"/>
                <w:vertAlign w:val="subscript"/>
                <w:lang w:eastAsia="ja-JP"/>
              </w:rPr>
              <w:t>S</w:t>
            </w:r>
            <w:r w:rsidRPr="00A02C63">
              <w:rPr>
                <w:rFonts w:ascii="Arial" w:eastAsia="Times New Roman" w:hAnsi="Arial" w:cs="Arial"/>
                <w:sz w:val="18"/>
                <w:lang w:eastAsia="ja-JP"/>
              </w:rPr>
              <w:t xml:space="preserve"> is the basic timing unit defined in 3GPP TS 36.211 [9]</w:t>
            </w:r>
          </w:p>
        </w:tc>
      </w:tr>
    </w:tbl>
    <w:p w14:paraId="77390E1A" w14:textId="77777777" w:rsidR="00A02C63" w:rsidRPr="00A02C63" w:rsidRDefault="00A02C63" w:rsidP="00A02C63">
      <w:pPr>
        <w:overflowPunct w:val="0"/>
        <w:autoSpaceDE w:val="0"/>
        <w:autoSpaceDN w:val="0"/>
        <w:adjustRightInd w:val="0"/>
        <w:textAlignment w:val="baseline"/>
        <w:rPr>
          <w:rFonts w:eastAsia="Times New Roman"/>
          <w:lang w:eastAsia="zh-CN"/>
        </w:rPr>
      </w:pPr>
    </w:p>
    <w:p w14:paraId="62DEEAA3"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reference point for the UE initial transmit timing control test requirement shall be the downlink timing minus </w:t>
      </w:r>
      <w:r w:rsidRPr="00A02C63">
        <w:rPr>
          <w:rFonts w:eastAsia="Times New Roman"/>
          <w:lang w:eastAsia="en-GB"/>
        </w:rPr>
        <w:fldChar w:fldCharType="begin"/>
      </w:r>
      <w:r w:rsidRPr="00A02C63">
        <w:rPr>
          <w:rFonts w:eastAsia="Times New Roman"/>
          <w:lang w:eastAsia="en-GB"/>
        </w:rPr>
        <w:instrText xml:space="preserve"> QUOTE </w:instrText>
      </w:r>
      <w:r w:rsidR="00BF275C">
        <w:rPr>
          <w:rFonts w:eastAsia="Times New Roman"/>
          <w:position w:val="-6"/>
          <w:lang w:eastAsia="en-GB"/>
        </w:rPr>
        <w:pict w14:anchorId="65C983C2">
          <v:shape id="_x0000_i1028"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02C63">
        <w:rPr>
          <w:rFonts w:eastAsia="Times New Roman"/>
          <w:lang w:eastAsia="en-GB"/>
        </w:rPr>
        <w:instrText xml:space="preserve"> </w:instrText>
      </w:r>
      <w:r w:rsidRPr="00A02C63">
        <w:rPr>
          <w:rFonts w:eastAsia="Times New Roman"/>
          <w:lang w:eastAsia="en-GB"/>
        </w:rPr>
        <w:fldChar w:fldCharType="separate"/>
      </w:r>
      <w:r w:rsidR="00BF275C">
        <w:rPr>
          <w:rFonts w:eastAsia="Times New Roman"/>
          <w:position w:val="-6"/>
          <w:lang w:eastAsia="en-GB"/>
        </w:rPr>
        <w:pict w14:anchorId="7ED095BF">
          <v:shape id="_x0000_i1029"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02C63">
        <w:rPr>
          <w:rFonts w:eastAsia="Times New Roman"/>
          <w:lang w:eastAsia="en-GB"/>
        </w:rPr>
        <w:fldChar w:fldCharType="end"/>
      </w:r>
      <w:r w:rsidRPr="00A02C63">
        <w:rPr>
          <w:rFonts w:eastAsia="Times New Roman"/>
          <w:lang w:eastAsia="en-GB"/>
        </w:rPr>
        <w:t>.</w:t>
      </w:r>
    </w:p>
    <w:p w14:paraId="1CDC5E56" w14:textId="77777777" w:rsidR="00A02C63" w:rsidRPr="00331989" w:rsidRDefault="00A02C63" w:rsidP="00A02C63">
      <w:pPr>
        <w:overflowPunct w:val="0"/>
        <w:autoSpaceDE w:val="0"/>
        <w:autoSpaceDN w:val="0"/>
        <w:adjustRightInd w:val="0"/>
        <w:textAlignment w:val="baseline"/>
        <w:rPr>
          <w:rFonts w:eastAsia="Times New Roman"/>
          <w:lang w:eastAsia="en-GB"/>
          <w:rPrChange w:id="10" w:author="Doris Liu (刘洋)" w:date="2023-10-12T14:07:00Z">
            <w:rPr>
              <w:rFonts w:eastAsia="Times New Roman"/>
              <w:color w:val="FF0000"/>
              <w:lang w:eastAsia="en-GB"/>
            </w:rPr>
          </w:rPrChange>
        </w:rPr>
      </w:pPr>
      <w:r w:rsidRPr="00331989">
        <w:rPr>
          <w:rFonts w:eastAsia="Times New Roman"/>
          <w:lang w:eastAsia="en-GB"/>
          <w:rPrChange w:id="11" w:author="Doris Liu (刘洋)" w:date="2023-10-12T14:07:00Z">
            <w:rPr>
              <w:rFonts w:eastAsia="Times New Roman"/>
              <w:color w:val="FF0000"/>
              <w:lang w:eastAsia="en-GB"/>
            </w:rPr>
          </w:rPrChange>
        </w:rPr>
        <w:t xml:space="preserve">The UE shall be capable of changing the transmission timing according to the received downlink frame. When the transmission timing error between the UE and the reference cell exceeds </w:t>
      </w:r>
      <w:r w:rsidRPr="00331989">
        <w:rPr>
          <w:rFonts w:eastAsia="Times New Roman" w:cs="v4.2.0"/>
          <w:lang w:eastAsia="en-GB"/>
          <w:rPrChange w:id="12" w:author="Doris Liu (刘洋)" w:date="2023-10-12T14:07:00Z">
            <w:rPr>
              <w:rFonts w:eastAsia="Times New Roman" w:cs="v4.2.0"/>
              <w:color w:val="FF0000"/>
              <w:lang w:eastAsia="en-GB"/>
            </w:rPr>
          </w:rPrChange>
        </w:rPr>
        <w:sym w:font="Symbol" w:char="F0B1"/>
      </w:r>
      <w:proofErr w:type="spellStart"/>
      <w:r w:rsidRPr="00331989">
        <w:rPr>
          <w:rFonts w:eastAsia="Times New Roman" w:cs="v4.2.0"/>
          <w:lang w:eastAsia="en-GB"/>
          <w:rPrChange w:id="13" w:author="Doris Liu (刘洋)" w:date="2023-10-12T14:07:00Z">
            <w:rPr>
              <w:rFonts w:eastAsia="Times New Roman" w:cs="v4.2.0"/>
              <w:color w:val="FF0000"/>
              <w:lang w:eastAsia="en-GB"/>
            </w:rPr>
          </w:rPrChange>
        </w:rPr>
        <w:t>T</w:t>
      </w:r>
      <w:r w:rsidRPr="00331989">
        <w:rPr>
          <w:rFonts w:eastAsia="Times New Roman" w:cs="v4.2.0"/>
          <w:vertAlign w:val="subscript"/>
          <w:lang w:eastAsia="en-GB"/>
          <w:rPrChange w:id="14" w:author="Doris Liu (刘洋)" w:date="2023-10-12T14:07:00Z">
            <w:rPr>
              <w:rFonts w:eastAsia="Times New Roman" w:cs="v4.2.0"/>
              <w:color w:val="FF0000"/>
              <w:vertAlign w:val="subscript"/>
              <w:lang w:eastAsia="en-GB"/>
            </w:rPr>
          </w:rPrChange>
        </w:rPr>
        <w:t>e</w:t>
      </w:r>
      <w:proofErr w:type="spellEnd"/>
      <w:r w:rsidRPr="00331989">
        <w:rPr>
          <w:rFonts w:eastAsia="Times New Roman"/>
          <w:lang w:eastAsia="en-GB"/>
          <w:rPrChange w:id="15" w:author="Doris Liu (刘洋)" w:date="2023-10-12T14:07:00Z">
            <w:rPr>
              <w:rFonts w:eastAsia="Times New Roman"/>
              <w:color w:val="FF0000"/>
              <w:lang w:eastAsia="en-GB"/>
            </w:rPr>
          </w:rPrChange>
        </w:rPr>
        <w:t xml:space="preserve"> the UE is required to adjust its timing to within </w:t>
      </w:r>
      <w:r w:rsidRPr="00331989">
        <w:rPr>
          <w:rFonts w:eastAsia="Times New Roman" w:cs="v4.2.0"/>
          <w:lang w:eastAsia="en-GB"/>
          <w:rPrChange w:id="16" w:author="Doris Liu (刘洋)" w:date="2023-10-12T14:07:00Z">
            <w:rPr>
              <w:rFonts w:eastAsia="Times New Roman" w:cs="v4.2.0"/>
              <w:color w:val="FF0000"/>
              <w:lang w:eastAsia="en-GB"/>
            </w:rPr>
          </w:rPrChange>
        </w:rPr>
        <w:sym w:font="Symbol" w:char="F0B1"/>
      </w:r>
      <w:proofErr w:type="spellStart"/>
      <w:r w:rsidRPr="00331989">
        <w:rPr>
          <w:rFonts w:eastAsia="Times New Roman" w:cs="v4.2.0"/>
          <w:lang w:eastAsia="en-GB"/>
          <w:rPrChange w:id="17" w:author="Doris Liu (刘洋)" w:date="2023-10-12T14:07:00Z">
            <w:rPr>
              <w:rFonts w:eastAsia="Times New Roman" w:cs="v4.2.0"/>
              <w:color w:val="FF0000"/>
              <w:lang w:eastAsia="en-GB"/>
            </w:rPr>
          </w:rPrChange>
        </w:rPr>
        <w:t>T</w:t>
      </w:r>
      <w:r w:rsidRPr="00331989">
        <w:rPr>
          <w:rFonts w:eastAsia="Times New Roman" w:cs="v4.2.0"/>
          <w:vertAlign w:val="subscript"/>
          <w:lang w:eastAsia="en-GB"/>
          <w:rPrChange w:id="18" w:author="Doris Liu (刘洋)" w:date="2023-10-12T14:07:00Z">
            <w:rPr>
              <w:rFonts w:eastAsia="Times New Roman" w:cs="v4.2.0"/>
              <w:color w:val="FF0000"/>
              <w:vertAlign w:val="subscript"/>
              <w:lang w:eastAsia="en-GB"/>
            </w:rPr>
          </w:rPrChange>
        </w:rPr>
        <w:t>e</w:t>
      </w:r>
      <w:proofErr w:type="spellEnd"/>
      <w:r w:rsidRPr="00331989">
        <w:rPr>
          <w:rFonts w:eastAsia="Times New Roman"/>
          <w:lang w:eastAsia="en-GB"/>
          <w:rPrChange w:id="19" w:author="Doris Liu (刘洋)" w:date="2023-10-12T14:07:00Z">
            <w:rPr>
              <w:rFonts w:eastAsia="Times New Roman"/>
              <w:color w:val="FF0000"/>
              <w:lang w:eastAsia="en-GB"/>
            </w:rPr>
          </w:rPrChange>
        </w:rPr>
        <w:t>.</w:t>
      </w:r>
    </w:p>
    <w:p w14:paraId="4D1BCB07"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All adjustments made to the UE uplink timing shall follow</w:t>
      </w:r>
      <w:r w:rsidRPr="00A02C63">
        <w:rPr>
          <w:rFonts w:eastAsia="Times New Roman"/>
          <w:lang w:eastAsia="zh-CN"/>
        </w:rPr>
        <w:t xml:space="preserve"> three</w:t>
      </w:r>
      <w:r w:rsidRPr="00A02C63">
        <w:rPr>
          <w:rFonts w:eastAsia="Times New Roman"/>
          <w:lang w:eastAsia="en-GB"/>
        </w:rPr>
        <w:t xml:space="preserve"> rules:</w:t>
      </w:r>
    </w:p>
    <w:p w14:paraId="3E48B7D1" w14:textId="1C3CB0A2" w:rsidR="00A02C63" w:rsidRPr="00A02C63" w:rsidRDefault="00A02C63" w:rsidP="00A02C63">
      <w:pPr>
        <w:overflowPunct w:val="0"/>
        <w:autoSpaceDE w:val="0"/>
        <w:autoSpaceDN w:val="0"/>
        <w:adjustRightInd w:val="0"/>
        <w:ind w:left="568" w:hanging="284"/>
        <w:textAlignment w:val="baseline"/>
        <w:rPr>
          <w:rFonts w:eastAsia="Times New Roman"/>
          <w:lang w:eastAsia="en-GB"/>
        </w:rPr>
      </w:pPr>
      <w:r w:rsidRPr="00A02C63">
        <w:rPr>
          <w:rFonts w:eastAsia="Times New Roman"/>
          <w:lang w:eastAsia="en-GB"/>
        </w:rPr>
        <w:t>1)</w:t>
      </w:r>
      <w:r w:rsidRPr="00A02C63">
        <w:rPr>
          <w:rFonts w:eastAsia="Times New Roman"/>
          <w:lang w:eastAsia="en-GB"/>
        </w:rPr>
        <w:tab/>
        <w:t>The maximum amount of the magnitude of the timing change in one adjustment shall be ([58.33]+</w:t>
      </w:r>
      <w:ins w:id="20" w:author="Doris Liu (刘洋)" w:date="2023-11-01T15:48:00Z">
        <w:r w:rsidR="007F23E3">
          <w:rPr>
            <w:rFonts w:eastAsia="Times New Roman"/>
            <w:lang w:eastAsia="en-GB"/>
          </w:rPr>
          <w:t>0.5</w:t>
        </w:r>
      </w:ins>
      <w:del w:id="21" w:author="Doris Liu (刘洋)" w:date="2023-11-01T15:48:00Z">
        <w:r w:rsidRPr="00A02C63" w:rsidDel="007F23E3">
          <w:rPr>
            <w:rFonts w:eastAsia="Times New Roman"/>
            <w:lang w:eastAsia="en-GB"/>
          </w:rPr>
          <w:delText>TT</w:delText>
        </w:r>
      </w:del>
      <w:r w:rsidRPr="00A02C63">
        <w:rPr>
          <w:rFonts w:eastAsia="Times New Roman"/>
          <w:lang w:eastAsia="en-GB"/>
        </w:rPr>
        <w:t>)*T</w:t>
      </w:r>
      <w:r w:rsidRPr="00A02C63">
        <w:rPr>
          <w:rFonts w:eastAsia="Times New Roman"/>
          <w:vertAlign w:val="subscript"/>
          <w:lang w:eastAsia="en-GB"/>
        </w:rPr>
        <w:t>S</w:t>
      </w:r>
      <w:r w:rsidRPr="00A02C63">
        <w:rPr>
          <w:rFonts w:eastAsia="Times New Roman"/>
          <w:lang w:eastAsia="en-GB"/>
        </w:rPr>
        <w:t xml:space="preserve"> seconds.</w:t>
      </w:r>
    </w:p>
    <w:p w14:paraId="06C09277" w14:textId="537CE862" w:rsidR="00A02C63" w:rsidRPr="00A02C63" w:rsidRDefault="00A02C63" w:rsidP="00A02C63">
      <w:pPr>
        <w:overflowPunct w:val="0"/>
        <w:autoSpaceDE w:val="0"/>
        <w:autoSpaceDN w:val="0"/>
        <w:adjustRightInd w:val="0"/>
        <w:ind w:left="568" w:hanging="284"/>
        <w:textAlignment w:val="baseline"/>
        <w:rPr>
          <w:rFonts w:eastAsia="Times New Roman"/>
          <w:lang w:eastAsia="en-GB"/>
        </w:rPr>
      </w:pPr>
      <w:r w:rsidRPr="00A02C63">
        <w:rPr>
          <w:rFonts w:eastAsia="Times New Roman"/>
          <w:lang w:eastAsia="en-GB"/>
        </w:rPr>
        <w:t>2)</w:t>
      </w:r>
      <w:r w:rsidRPr="00A02C63">
        <w:rPr>
          <w:rFonts w:eastAsia="Times New Roman"/>
          <w:lang w:eastAsia="en-GB"/>
        </w:rPr>
        <w:tab/>
        <w:t>The minimum aggregate adjustment rate shall be ([7]</w:t>
      </w:r>
      <w:ins w:id="22" w:author="Doris Liu (刘洋)" w:date="2023-11-01T15:45:00Z">
        <w:r w:rsidR="00596A6E">
          <w:rPr>
            <w:rFonts w:eastAsia="Times New Roman"/>
            <w:lang w:eastAsia="en-GB"/>
          </w:rPr>
          <w:t>-3.6</w:t>
        </w:r>
      </w:ins>
      <w:del w:id="23" w:author="Doris Liu (刘洋)" w:date="2023-11-01T15:45:00Z">
        <w:r w:rsidRPr="00A02C63" w:rsidDel="00596A6E">
          <w:rPr>
            <w:rFonts w:eastAsia="Times New Roman"/>
            <w:lang w:eastAsia="en-GB"/>
          </w:rPr>
          <w:delText>+TT</w:delText>
        </w:r>
      </w:del>
      <w:r w:rsidRPr="00A02C63">
        <w:rPr>
          <w:rFonts w:eastAsia="Times New Roman"/>
          <w:lang w:eastAsia="en-GB"/>
        </w:rPr>
        <w:t>)*T</w:t>
      </w:r>
      <w:r w:rsidRPr="00A02C63">
        <w:rPr>
          <w:rFonts w:eastAsia="Times New Roman"/>
          <w:vertAlign w:val="subscript"/>
          <w:lang w:eastAsia="en-GB"/>
        </w:rPr>
        <w:t>S</w:t>
      </w:r>
      <w:r w:rsidRPr="00A02C63">
        <w:rPr>
          <w:rFonts w:eastAsia="Times New Roman"/>
          <w:lang w:eastAsia="en-GB"/>
        </w:rPr>
        <w:t xml:space="preserve"> per </w:t>
      </w:r>
      <w:ins w:id="24" w:author="Doris Liu (刘洋)" w:date="2023-11-01T15:46:00Z">
        <w:r w:rsidR="00A34862">
          <w:rPr>
            <w:rFonts w:eastAsia="Times New Roman"/>
            <w:lang w:eastAsia="en-GB"/>
          </w:rPr>
          <w:t>(</w:t>
        </w:r>
      </w:ins>
      <w:r w:rsidRPr="00A02C63">
        <w:rPr>
          <w:rFonts w:eastAsia="Times New Roman"/>
          <w:lang w:eastAsia="en-GB"/>
        </w:rPr>
        <w:t>[1]</w:t>
      </w:r>
      <w:ins w:id="25" w:author="Doris Liu (刘洋)" w:date="2023-11-01T15:46:00Z">
        <w:r w:rsidR="00A34862">
          <w:rPr>
            <w:rFonts w:eastAsia="Times New Roman"/>
            <w:lang w:eastAsia="en-GB"/>
          </w:rPr>
          <w:t xml:space="preserve">+0.008) </w:t>
        </w:r>
      </w:ins>
      <w:r w:rsidRPr="00A02C63">
        <w:rPr>
          <w:rFonts w:eastAsia="Times New Roman"/>
          <w:lang w:eastAsia="en-GB"/>
        </w:rPr>
        <w:t>second.</w:t>
      </w:r>
    </w:p>
    <w:p w14:paraId="24BF81ED" w14:textId="38056DB8" w:rsidR="00A02C63" w:rsidRPr="00A02C63" w:rsidRDefault="00A02C63" w:rsidP="00A02C63">
      <w:pPr>
        <w:overflowPunct w:val="0"/>
        <w:autoSpaceDE w:val="0"/>
        <w:autoSpaceDN w:val="0"/>
        <w:adjustRightInd w:val="0"/>
        <w:ind w:left="568" w:hanging="284"/>
        <w:textAlignment w:val="baseline"/>
        <w:rPr>
          <w:rFonts w:eastAsia="Times New Roman"/>
          <w:lang w:eastAsia="en-GB"/>
        </w:rPr>
      </w:pPr>
      <w:r w:rsidRPr="00A02C63">
        <w:rPr>
          <w:rFonts w:eastAsia="Times New Roman"/>
          <w:lang w:eastAsia="en-GB"/>
        </w:rPr>
        <w:t>3)</w:t>
      </w:r>
      <w:r w:rsidRPr="00A02C63">
        <w:rPr>
          <w:rFonts w:eastAsia="Times New Roman"/>
          <w:lang w:eastAsia="en-GB"/>
        </w:rPr>
        <w:tab/>
        <w:t>The maximum aggregate adjustment rate shall be ([58.33]+</w:t>
      </w:r>
      <w:ins w:id="26" w:author="Doris Liu (刘洋)" w:date="2023-11-01T15:47:00Z">
        <w:r w:rsidR="00885EA5">
          <w:rPr>
            <w:rFonts w:eastAsia="Times New Roman"/>
            <w:lang w:eastAsia="en-GB"/>
          </w:rPr>
          <w:t>1.1</w:t>
        </w:r>
      </w:ins>
      <w:del w:id="27" w:author="Doris Liu (刘洋)" w:date="2023-11-01T15:47:00Z">
        <w:r w:rsidRPr="00A02C63" w:rsidDel="00885EA5">
          <w:rPr>
            <w:rFonts w:eastAsia="Times New Roman"/>
            <w:lang w:eastAsia="en-GB"/>
          </w:rPr>
          <w:delText>TT</w:delText>
        </w:r>
      </w:del>
      <w:r w:rsidRPr="00A02C63">
        <w:rPr>
          <w:rFonts w:eastAsia="Times New Roman"/>
          <w:lang w:eastAsia="en-GB"/>
        </w:rPr>
        <w:t>)*T</w:t>
      </w:r>
      <w:r w:rsidRPr="00A02C63">
        <w:rPr>
          <w:rFonts w:eastAsia="Times New Roman"/>
          <w:vertAlign w:val="subscript"/>
          <w:lang w:eastAsia="en-GB"/>
        </w:rPr>
        <w:t>S</w:t>
      </w:r>
      <w:r w:rsidRPr="00A02C63">
        <w:rPr>
          <w:rFonts w:eastAsia="Times New Roman"/>
          <w:lang w:eastAsia="en-GB"/>
        </w:rPr>
        <w:t xml:space="preserve"> per </w:t>
      </w:r>
      <w:ins w:id="28" w:author="Doris Liu (刘洋)" w:date="2023-11-01T15:49:00Z">
        <w:r w:rsidR="00C5094C">
          <w:rPr>
            <w:rFonts w:eastAsia="Times New Roman"/>
            <w:lang w:eastAsia="en-GB"/>
          </w:rPr>
          <w:t>(</w:t>
        </w:r>
      </w:ins>
      <w:r w:rsidRPr="00A02C63">
        <w:rPr>
          <w:rFonts w:eastAsia="Times New Roman"/>
          <w:lang w:eastAsia="en-GB"/>
        </w:rPr>
        <w:t>[200]</w:t>
      </w:r>
      <w:ins w:id="29" w:author="Doris Liu (刘洋)" w:date="2023-11-01T15:49:00Z">
        <w:r w:rsidR="00C5094C">
          <w:rPr>
            <w:rFonts w:eastAsia="Times New Roman"/>
            <w:lang w:eastAsia="en-GB"/>
          </w:rPr>
          <w:t>-8)</w:t>
        </w:r>
      </w:ins>
      <w:proofErr w:type="spellStart"/>
      <w:r w:rsidRPr="00A02C63">
        <w:rPr>
          <w:rFonts w:eastAsia="Times New Roman"/>
          <w:lang w:eastAsia="en-GB"/>
        </w:rPr>
        <w:t>ms</w:t>
      </w:r>
      <w:proofErr w:type="spellEnd"/>
      <w:r w:rsidRPr="00A02C63">
        <w:rPr>
          <w:rFonts w:eastAsia="Times New Roman"/>
          <w:lang w:eastAsia="en-GB"/>
        </w:rPr>
        <w:t>.</w:t>
      </w:r>
    </w:p>
    <w:p w14:paraId="61E81865" w14:textId="77777777" w:rsidR="00A02C63" w:rsidRPr="00A02C63" w:rsidRDefault="00A02C63" w:rsidP="00A02C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2C63">
        <w:rPr>
          <w:rFonts w:ascii="Arial" w:eastAsia="Times New Roman" w:hAnsi="Arial"/>
          <w:sz w:val="24"/>
          <w:lang w:eastAsia="en-GB"/>
        </w:rPr>
        <w:t>13.4.1.2</w:t>
      </w:r>
      <w:r w:rsidRPr="00A02C63">
        <w:rPr>
          <w:rFonts w:ascii="Arial" w:eastAsia="Times New Roman" w:hAnsi="Arial"/>
          <w:sz w:val="24"/>
          <w:lang w:eastAsia="en-GB"/>
        </w:rPr>
        <w:tab/>
        <w:t>E-UTRAN HD-FDD – UE Transmit Timing Accuracy Tests for Category NB1 UE Standalone mode under enhanced coverage for Satellite Access</w:t>
      </w:r>
    </w:p>
    <w:p w14:paraId="1FFCB67B" w14:textId="77777777" w:rsidR="00A02C63" w:rsidRPr="00A02C63" w:rsidDel="00C43D9F" w:rsidRDefault="00A02C63" w:rsidP="00A02C63">
      <w:pPr>
        <w:keepLines/>
        <w:overflowPunct w:val="0"/>
        <w:autoSpaceDE w:val="0"/>
        <w:autoSpaceDN w:val="0"/>
        <w:adjustRightInd w:val="0"/>
        <w:ind w:left="1135" w:hanging="851"/>
        <w:textAlignment w:val="baseline"/>
        <w:rPr>
          <w:del w:id="30" w:author="Doris Liu (刘洋)" w:date="2023-10-12T14:17:00Z"/>
          <w:rFonts w:eastAsia="Times New Roman"/>
          <w:color w:val="FF0000"/>
          <w:lang w:eastAsia="zh-CN"/>
        </w:rPr>
      </w:pPr>
      <w:r w:rsidRPr="00A02C63">
        <w:rPr>
          <w:rFonts w:eastAsia="Times New Roman"/>
          <w:color w:val="FF0000"/>
          <w:lang w:eastAsia="zh-CN"/>
        </w:rPr>
        <w:t>Editor's Note: This test case is incomplete in following aspects:</w:t>
      </w:r>
    </w:p>
    <w:p w14:paraId="3CF153B7" w14:textId="77777777" w:rsidR="00A02C63" w:rsidRPr="00A02C63" w:rsidRDefault="00A02C63" w:rsidP="00C43D9F">
      <w:pPr>
        <w:keepLines/>
        <w:overflowPunct w:val="0"/>
        <w:autoSpaceDE w:val="0"/>
        <w:autoSpaceDN w:val="0"/>
        <w:adjustRightInd w:val="0"/>
        <w:ind w:left="1135" w:hanging="851"/>
        <w:textAlignment w:val="baseline"/>
        <w:rPr>
          <w:rFonts w:eastAsia="Times New Roman"/>
          <w:color w:val="FF0000"/>
          <w:lang w:eastAsia="zh-CN"/>
        </w:rPr>
      </w:pPr>
      <w:del w:id="31" w:author="Doris Liu (刘洋)" w:date="2023-10-12T14:17:00Z">
        <w:r w:rsidRPr="00A02C63" w:rsidDel="00C43D9F">
          <w:rPr>
            <w:rFonts w:eastAsia="Times New Roman"/>
            <w:color w:val="FF0000"/>
            <w:lang w:eastAsia="zh-CN"/>
          </w:rPr>
          <w:delText>- TT analysis is missing.</w:delText>
        </w:r>
      </w:del>
    </w:p>
    <w:p w14:paraId="112574D1"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 Connection diagram is TBD.</w:t>
      </w:r>
    </w:p>
    <w:p w14:paraId="64FF2787"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 How to get UE location is TBD.</w:t>
      </w:r>
    </w:p>
    <w:p w14:paraId="2B9C4953"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 xml:space="preserve">- Minimum </w:t>
      </w:r>
      <w:proofErr w:type="spellStart"/>
      <w:r w:rsidRPr="00A02C63">
        <w:rPr>
          <w:rFonts w:eastAsia="Times New Roman"/>
          <w:color w:val="FF0000"/>
          <w:lang w:eastAsia="zh-CN"/>
        </w:rPr>
        <w:t>confiormance</w:t>
      </w:r>
      <w:proofErr w:type="spellEnd"/>
      <w:r w:rsidRPr="00A02C63">
        <w:rPr>
          <w:rFonts w:eastAsia="Times New Roman"/>
          <w:color w:val="FF0000"/>
          <w:lang w:eastAsia="zh-CN"/>
        </w:rPr>
        <w:t xml:space="preserve"> requirements and test requirement contain [].</w:t>
      </w:r>
    </w:p>
    <w:p w14:paraId="25B5C27B"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 Initial condition and call setup procedure support satellite access are TBD.</w:t>
      </w:r>
    </w:p>
    <w:p w14:paraId="48F2AD8B" w14:textId="77777777" w:rsidR="00A02C63" w:rsidRPr="00A02C63" w:rsidRDefault="00A02C63" w:rsidP="00A02C63">
      <w:pPr>
        <w:keepLines/>
        <w:overflowPunct w:val="0"/>
        <w:autoSpaceDE w:val="0"/>
        <w:autoSpaceDN w:val="0"/>
        <w:adjustRightInd w:val="0"/>
        <w:ind w:left="1135" w:hanging="851"/>
        <w:textAlignment w:val="baseline"/>
        <w:rPr>
          <w:rFonts w:eastAsia="Times New Roman"/>
          <w:color w:val="FF0000"/>
          <w:lang w:eastAsia="zh-CN"/>
        </w:rPr>
      </w:pPr>
      <w:r w:rsidRPr="00A02C63">
        <w:rPr>
          <w:rFonts w:eastAsia="Times New Roman"/>
          <w:color w:val="FF0000"/>
          <w:lang w:eastAsia="zh-CN"/>
        </w:rPr>
        <w:t>- Different configuration between NGSO and GSO is FFS.</w:t>
      </w:r>
    </w:p>
    <w:p w14:paraId="20F88491" w14:textId="77777777" w:rsidR="00A02C63" w:rsidRPr="00A02C63" w:rsidRDefault="00A02C63" w:rsidP="00A02C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A02C63">
        <w:rPr>
          <w:rFonts w:ascii="Arial" w:eastAsia="Times New Roman" w:hAnsi="Arial"/>
          <w:sz w:val="22"/>
          <w:lang w:eastAsia="ko-KR"/>
        </w:rPr>
        <w:t>13.4.1.2.1</w:t>
      </w:r>
      <w:r w:rsidRPr="00A02C63">
        <w:rPr>
          <w:rFonts w:ascii="Arial" w:eastAsia="Times New Roman" w:hAnsi="Arial"/>
          <w:sz w:val="22"/>
          <w:lang w:eastAsia="ko-KR"/>
        </w:rPr>
        <w:tab/>
        <w:t>Test purpose</w:t>
      </w:r>
    </w:p>
    <w:p w14:paraId="790264B2" w14:textId="24EFE019" w:rsid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purpose of this test is to verify that the Category NB1 UE under enhanced coverage is capable of following the frame timing change of the connected </w:t>
      </w:r>
      <w:proofErr w:type="spellStart"/>
      <w:r w:rsidRPr="00A02C63">
        <w:rPr>
          <w:rFonts w:eastAsia="Times New Roman"/>
          <w:lang w:eastAsia="en-GB"/>
        </w:rPr>
        <w:t>eNode</w:t>
      </w:r>
      <w:proofErr w:type="spellEnd"/>
      <w:r w:rsidRPr="00A02C63">
        <w:rPr>
          <w:rFonts w:eastAsia="Times New Roman"/>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1E649415" w14:textId="77777777" w:rsidR="00A46EA5" w:rsidRDefault="00A46EA5" w:rsidP="00A46EA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06D5ED2" w14:textId="77777777" w:rsidR="00A02C63" w:rsidRPr="00A02C63" w:rsidRDefault="00A02C63" w:rsidP="00157BF9">
      <w:pPr>
        <w:keepNext/>
        <w:keepLines/>
        <w:overflowPunct w:val="0"/>
        <w:autoSpaceDE w:val="0"/>
        <w:autoSpaceDN w:val="0"/>
        <w:adjustRightInd w:val="0"/>
        <w:spacing w:before="120"/>
        <w:textAlignment w:val="baseline"/>
        <w:outlineLvl w:val="4"/>
        <w:rPr>
          <w:rFonts w:ascii="Arial" w:eastAsia="Times New Roman" w:hAnsi="Arial"/>
          <w:sz w:val="22"/>
          <w:lang w:eastAsia="ko-KR"/>
        </w:rPr>
      </w:pPr>
      <w:r w:rsidRPr="00A02C63">
        <w:rPr>
          <w:rFonts w:ascii="Arial" w:eastAsia="Times New Roman" w:hAnsi="Arial"/>
          <w:sz w:val="22"/>
          <w:lang w:eastAsia="ko-KR"/>
        </w:rPr>
        <w:lastRenderedPageBreak/>
        <w:t>13.4.1.2.5</w:t>
      </w:r>
      <w:r w:rsidRPr="00A02C63">
        <w:rPr>
          <w:rFonts w:ascii="Arial" w:eastAsia="Times New Roman" w:hAnsi="Arial"/>
          <w:sz w:val="22"/>
          <w:lang w:eastAsia="ko-KR"/>
        </w:rPr>
        <w:tab/>
        <w:t>Test requirement</w:t>
      </w:r>
    </w:p>
    <w:p w14:paraId="5EDB9041" w14:textId="77777777" w:rsidR="00A02C63" w:rsidRPr="00A02C63" w:rsidRDefault="00A02C63" w:rsidP="00A02C6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A02C63">
        <w:rPr>
          <w:rFonts w:ascii="Arial" w:eastAsia="Times New Roman" w:hAnsi="Arial"/>
          <w:b/>
          <w:lang w:eastAsia="en-GB"/>
        </w:rPr>
        <w:t>Table 13.4.</w:t>
      </w:r>
      <w:r w:rsidRPr="00A02C63">
        <w:rPr>
          <w:rFonts w:ascii="Arial" w:eastAsia="Times New Roman" w:hAnsi="Arial"/>
          <w:b/>
          <w:lang w:eastAsia="zh-CN"/>
        </w:rPr>
        <w:t>1</w:t>
      </w:r>
      <w:r w:rsidRPr="00A02C63">
        <w:rPr>
          <w:rFonts w:ascii="Arial" w:eastAsia="Times New Roman" w:hAnsi="Arial"/>
          <w:b/>
          <w:lang w:eastAsia="en-GB"/>
        </w:rPr>
        <w:t>.2.</w:t>
      </w:r>
      <w:r w:rsidRPr="00A02C63">
        <w:rPr>
          <w:rFonts w:ascii="Arial" w:eastAsia="Times New Roman" w:hAnsi="Arial"/>
          <w:b/>
          <w:lang w:eastAsia="zh-CN"/>
        </w:rPr>
        <w:t>5</w:t>
      </w:r>
      <w:r w:rsidRPr="00A02C63">
        <w:rPr>
          <w:rFonts w:ascii="Arial" w:eastAsia="Times New Roman" w:hAnsi="Arial"/>
          <w:b/>
          <w:lang w:eastAsia="en-GB"/>
        </w:rPr>
        <w:t>-</w:t>
      </w:r>
      <w:r w:rsidRPr="00A02C63">
        <w:rPr>
          <w:rFonts w:ascii="Arial" w:eastAsia="Times New Roman" w:hAnsi="Arial"/>
          <w:b/>
          <w:lang w:eastAsia="zh-CN"/>
        </w:rPr>
        <w:t>1</w:t>
      </w:r>
      <w:r w:rsidRPr="00A02C63">
        <w:rPr>
          <w:rFonts w:ascii="Arial" w:eastAsia="Times New Roman" w:hAnsi="Arial"/>
          <w:b/>
          <w:lang w:eastAsia="en-GB"/>
        </w:rPr>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A02C63" w:rsidRPr="00A02C63" w14:paraId="61C58D74" w14:textId="77777777" w:rsidTr="00200EF4">
        <w:trPr>
          <w:trHeight w:val="20"/>
          <w:jc w:val="center"/>
        </w:trPr>
        <w:tc>
          <w:tcPr>
            <w:tcW w:w="0" w:type="auto"/>
            <w:vMerge w:val="restart"/>
            <w:vAlign w:val="center"/>
          </w:tcPr>
          <w:p w14:paraId="2839F20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Parameter</w:t>
            </w:r>
          </w:p>
        </w:tc>
        <w:tc>
          <w:tcPr>
            <w:tcW w:w="0" w:type="auto"/>
            <w:vMerge w:val="restart"/>
            <w:vAlign w:val="center"/>
          </w:tcPr>
          <w:p w14:paraId="52066C9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Unit</w:t>
            </w:r>
          </w:p>
        </w:tc>
        <w:tc>
          <w:tcPr>
            <w:tcW w:w="4577" w:type="dxa"/>
            <w:gridSpan w:val="2"/>
            <w:vAlign w:val="center"/>
          </w:tcPr>
          <w:p w14:paraId="5B803D8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Value</w:t>
            </w:r>
          </w:p>
        </w:tc>
      </w:tr>
      <w:tr w:rsidR="00A02C63" w:rsidRPr="00A02C63" w14:paraId="72842FC2" w14:textId="77777777" w:rsidTr="00200EF4">
        <w:trPr>
          <w:trHeight w:val="20"/>
          <w:jc w:val="center"/>
        </w:trPr>
        <w:tc>
          <w:tcPr>
            <w:tcW w:w="0" w:type="auto"/>
            <w:vMerge/>
            <w:vAlign w:val="center"/>
          </w:tcPr>
          <w:p w14:paraId="72D08F6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vAlign w:val="center"/>
          </w:tcPr>
          <w:p w14:paraId="461B453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86" w:type="dxa"/>
            <w:vAlign w:val="center"/>
          </w:tcPr>
          <w:p w14:paraId="1F3AB86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Test 1</w:t>
            </w:r>
          </w:p>
        </w:tc>
        <w:tc>
          <w:tcPr>
            <w:tcW w:w="2291" w:type="dxa"/>
            <w:vAlign w:val="center"/>
          </w:tcPr>
          <w:p w14:paraId="2AC213F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Test 2</w:t>
            </w:r>
          </w:p>
        </w:tc>
      </w:tr>
      <w:tr w:rsidR="00A02C63" w:rsidRPr="00A02C63" w14:paraId="668A1BFA" w14:textId="77777777" w:rsidTr="00200EF4">
        <w:trPr>
          <w:jc w:val="center"/>
        </w:trPr>
        <w:tc>
          <w:tcPr>
            <w:tcW w:w="0" w:type="auto"/>
            <w:vAlign w:val="center"/>
          </w:tcPr>
          <w:p w14:paraId="5429278D"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RF Channel Number</w:t>
            </w:r>
          </w:p>
        </w:tc>
        <w:tc>
          <w:tcPr>
            <w:tcW w:w="0" w:type="auto"/>
            <w:vAlign w:val="center"/>
          </w:tcPr>
          <w:p w14:paraId="49DF32A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Align w:val="center"/>
          </w:tcPr>
          <w:p w14:paraId="12A6EFC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1</w:t>
            </w:r>
          </w:p>
        </w:tc>
        <w:tc>
          <w:tcPr>
            <w:tcW w:w="2291" w:type="dxa"/>
            <w:vAlign w:val="center"/>
          </w:tcPr>
          <w:p w14:paraId="2948BD1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1</w:t>
            </w:r>
          </w:p>
        </w:tc>
      </w:tr>
      <w:tr w:rsidR="00A02C63" w:rsidRPr="00A02C63" w14:paraId="54060285" w14:textId="77777777" w:rsidTr="00200EF4">
        <w:trPr>
          <w:jc w:val="center"/>
        </w:trPr>
        <w:tc>
          <w:tcPr>
            <w:tcW w:w="0" w:type="auto"/>
            <w:vAlign w:val="center"/>
          </w:tcPr>
          <w:p w14:paraId="5B6027C0"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A02C63">
              <w:rPr>
                <w:rFonts w:ascii="Arial" w:eastAsia="Times New Roman" w:hAnsi="Arial" w:cs="Arial"/>
                <w:sz w:val="18"/>
                <w:lang w:eastAsia="ja-JP"/>
              </w:rPr>
              <w:t>BW</w:t>
            </w:r>
            <w:r w:rsidRPr="00A02C63">
              <w:rPr>
                <w:rFonts w:ascii="Arial" w:eastAsia="Times New Roman" w:hAnsi="Arial" w:cs="Arial"/>
                <w:sz w:val="18"/>
                <w:vertAlign w:val="subscript"/>
                <w:lang w:eastAsia="ja-JP"/>
              </w:rPr>
              <w:t>channel</w:t>
            </w:r>
            <w:proofErr w:type="spellEnd"/>
          </w:p>
        </w:tc>
        <w:tc>
          <w:tcPr>
            <w:tcW w:w="0" w:type="auto"/>
            <w:vAlign w:val="center"/>
          </w:tcPr>
          <w:p w14:paraId="12E1DA1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ja-JP"/>
              </w:rPr>
              <w:t>k</w:t>
            </w:r>
            <w:r w:rsidRPr="00A02C63">
              <w:rPr>
                <w:rFonts w:ascii="Arial" w:eastAsia="Times New Roman" w:hAnsi="Arial" w:cs="Arial"/>
                <w:sz w:val="18"/>
                <w:lang w:eastAsia="en-GB"/>
              </w:rPr>
              <w:t>Hz</w:t>
            </w:r>
          </w:p>
        </w:tc>
        <w:tc>
          <w:tcPr>
            <w:tcW w:w="2286" w:type="dxa"/>
            <w:vAlign w:val="center"/>
          </w:tcPr>
          <w:p w14:paraId="7D78D9C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Arial"/>
                <w:sz w:val="18"/>
                <w:lang w:eastAsia="ja-JP"/>
              </w:rPr>
              <w:t>200</w:t>
            </w:r>
          </w:p>
        </w:tc>
        <w:tc>
          <w:tcPr>
            <w:tcW w:w="2291" w:type="dxa"/>
            <w:vAlign w:val="center"/>
          </w:tcPr>
          <w:p w14:paraId="2046B7C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Arial"/>
                <w:sz w:val="18"/>
                <w:lang w:eastAsia="ja-JP"/>
              </w:rPr>
              <w:t>200</w:t>
            </w:r>
          </w:p>
        </w:tc>
      </w:tr>
      <w:tr w:rsidR="00A02C63" w:rsidRPr="00A02C63" w14:paraId="3B97658A" w14:textId="77777777" w:rsidTr="00200EF4">
        <w:trPr>
          <w:jc w:val="center"/>
        </w:trPr>
        <w:tc>
          <w:tcPr>
            <w:tcW w:w="0" w:type="auto"/>
          </w:tcPr>
          <w:p w14:paraId="059B9A5C"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A02C63">
              <w:rPr>
                <w:rFonts w:ascii="Arial" w:eastAsia="Times New Roman" w:hAnsi="Arial" w:cs="Arial"/>
                <w:sz w:val="18"/>
                <w:szCs w:val="18"/>
                <w:lang w:eastAsia="zh-CN"/>
              </w:rPr>
              <w:t>NPDSCH parameter</w:t>
            </w:r>
          </w:p>
        </w:tc>
        <w:tc>
          <w:tcPr>
            <w:tcW w:w="0" w:type="auto"/>
          </w:tcPr>
          <w:p w14:paraId="3D7D806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b/>
                <w:sz w:val="18"/>
                <w:szCs w:val="18"/>
                <w:lang w:eastAsia="en-GB"/>
              </w:rPr>
            </w:pPr>
          </w:p>
        </w:tc>
        <w:tc>
          <w:tcPr>
            <w:tcW w:w="2286" w:type="dxa"/>
          </w:tcPr>
          <w:p w14:paraId="12B4E0F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A02C63">
              <w:rPr>
                <w:rFonts w:ascii="Arial" w:eastAsia="Times New Roman" w:hAnsi="Arial" w:cs="v4.2.0"/>
                <w:sz w:val="18"/>
                <w:lang w:eastAsia="ja-JP"/>
              </w:rPr>
              <w:t>R.18 HD-FDD</w:t>
            </w:r>
          </w:p>
        </w:tc>
        <w:tc>
          <w:tcPr>
            <w:tcW w:w="2291" w:type="dxa"/>
          </w:tcPr>
          <w:p w14:paraId="402737E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A02C63">
              <w:rPr>
                <w:rFonts w:ascii="Arial" w:eastAsia="Times New Roman" w:hAnsi="Arial" w:cs="v4.2.0"/>
                <w:sz w:val="18"/>
                <w:lang w:eastAsia="ja-JP"/>
              </w:rPr>
              <w:t>R.18 HD-FDD</w:t>
            </w:r>
          </w:p>
        </w:tc>
      </w:tr>
      <w:tr w:rsidR="00A02C63" w:rsidRPr="00A02C63" w14:paraId="1C5F9FEB" w14:textId="77777777" w:rsidTr="00200EF4">
        <w:trPr>
          <w:jc w:val="center"/>
        </w:trPr>
        <w:tc>
          <w:tcPr>
            <w:tcW w:w="0" w:type="auto"/>
            <w:vAlign w:val="center"/>
          </w:tcPr>
          <w:p w14:paraId="3A1F3ED1"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A02C63">
              <w:rPr>
                <w:rFonts w:ascii="Arial" w:eastAsia="Times New Roman" w:hAnsi="Arial" w:cs="Arial"/>
                <w:sz w:val="18"/>
                <w:lang w:eastAsia="ja-JP"/>
              </w:rPr>
              <w:t>N</w:t>
            </w:r>
            <w:r w:rsidRPr="00A02C63">
              <w:rPr>
                <w:rFonts w:ascii="Arial" w:eastAsia="Times New Roman" w:hAnsi="Arial" w:cs="Arial"/>
                <w:sz w:val="18"/>
                <w:lang w:eastAsia="en-GB"/>
              </w:rPr>
              <w:t>P</w:t>
            </w:r>
            <w:r w:rsidRPr="00A02C63">
              <w:rPr>
                <w:rFonts w:ascii="Arial" w:eastAsia="Times New Roman" w:hAnsi="Arial" w:cs="Arial"/>
                <w:sz w:val="18"/>
                <w:lang w:eastAsia="ja-JP"/>
              </w:rPr>
              <w:t>D</w:t>
            </w:r>
            <w:r w:rsidRPr="00A02C63">
              <w:rPr>
                <w:rFonts w:ascii="Arial" w:eastAsia="Times New Roman" w:hAnsi="Arial" w:cs="Arial"/>
                <w:sz w:val="18"/>
                <w:lang w:eastAsia="en-GB"/>
              </w:rPr>
              <w:t xml:space="preserve">CCH </w:t>
            </w:r>
            <w:r w:rsidRPr="00A02C63">
              <w:rPr>
                <w:rFonts w:ascii="Arial" w:eastAsia="Times New Roman" w:hAnsi="Arial" w:cs="Arial"/>
                <w:sz w:val="18"/>
                <w:lang w:eastAsia="ja-JP"/>
              </w:rPr>
              <w:t>parameter</w:t>
            </w:r>
          </w:p>
        </w:tc>
        <w:tc>
          <w:tcPr>
            <w:tcW w:w="0" w:type="auto"/>
            <w:vAlign w:val="center"/>
          </w:tcPr>
          <w:p w14:paraId="5BB9B00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tcPr>
          <w:p w14:paraId="7DA360D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v4.2.0"/>
                <w:sz w:val="18"/>
                <w:lang w:eastAsia="ja-JP"/>
              </w:rPr>
              <w:t>R.30 HD-FDD</w:t>
            </w:r>
          </w:p>
        </w:tc>
        <w:tc>
          <w:tcPr>
            <w:tcW w:w="2291" w:type="dxa"/>
          </w:tcPr>
          <w:p w14:paraId="7FC7504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v4.2.0"/>
                <w:sz w:val="18"/>
                <w:lang w:eastAsia="ja-JP"/>
              </w:rPr>
              <w:t>R.30 HD-FDD</w:t>
            </w:r>
          </w:p>
        </w:tc>
      </w:tr>
      <w:tr w:rsidR="00A02C63" w:rsidRPr="00A02C63" w14:paraId="3C09A886" w14:textId="77777777" w:rsidTr="00200EF4">
        <w:trPr>
          <w:jc w:val="center"/>
        </w:trPr>
        <w:tc>
          <w:tcPr>
            <w:tcW w:w="0" w:type="auto"/>
            <w:vAlign w:val="center"/>
          </w:tcPr>
          <w:p w14:paraId="1B86B20C"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 xml:space="preserve">NOCNG Patterns </w:t>
            </w:r>
          </w:p>
        </w:tc>
        <w:tc>
          <w:tcPr>
            <w:tcW w:w="0" w:type="auto"/>
            <w:vAlign w:val="center"/>
          </w:tcPr>
          <w:p w14:paraId="1969284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tcPr>
          <w:p w14:paraId="723A6B2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A02C63">
              <w:rPr>
                <w:rFonts w:ascii="Arial" w:eastAsia="Times New Roman" w:hAnsi="Arial" w:cs="Arial"/>
                <w:sz w:val="18"/>
                <w:lang w:eastAsia="ja-JP"/>
              </w:rPr>
              <w:t>NOP.</w:t>
            </w:r>
            <w:r w:rsidRPr="00A02C63">
              <w:rPr>
                <w:rFonts w:ascii="Arial" w:eastAsia="Times New Roman" w:hAnsi="Arial" w:cs="Arial"/>
                <w:sz w:val="18"/>
                <w:lang w:eastAsia="zh-CN"/>
              </w:rPr>
              <w:t>3</w:t>
            </w:r>
            <w:r w:rsidRPr="00A02C63">
              <w:rPr>
                <w:rFonts w:ascii="Arial" w:eastAsia="Times New Roman" w:hAnsi="Arial" w:cs="Arial"/>
                <w:sz w:val="18"/>
                <w:lang w:eastAsia="ja-JP"/>
              </w:rPr>
              <w:t xml:space="preserve"> FDD</w:t>
            </w:r>
          </w:p>
        </w:tc>
        <w:tc>
          <w:tcPr>
            <w:tcW w:w="2291" w:type="dxa"/>
          </w:tcPr>
          <w:p w14:paraId="462CB43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A02C63">
              <w:rPr>
                <w:rFonts w:ascii="Arial" w:eastAsia="Times New Roman" w:hAnsi="Arial" w:cs="Arial"/>
                <w:sz w:val="18"/>
                <w:lang w:eastAsia="ja-JP"/>
              </w:rPr>
              <w:t>NOP.</w:t>
            </w:r>
            <w:r w:rsidRPr="00A02C63">
              <w:rPr>
                <w:rFonts w:ascii="Arial" w:eastAsia="Times New Roman" w:hAnsi="Arial" w:cs="Arial"/>
                <w:sz w:val="18"/>
                <w:lang w:eastAsia="zh-CN"/>
              </w:rPr>
              <w:t>3</w:t>
            </w:r>
            <w:r w:rsidRPr="00A02C63">
              <w:rPr>
                <w:rFonts w:ascii="Arial" w:eastAsia="Times New Roman" w:hAnsi="Arial" w:cs="Arial"/>
                <w:sz w:val="18"/>
                <w:lang w:eastAsia="ja-JP"/>
              </w:rPr>
              <w:t xml:space="preserve"> FDD</w:t>
            </w:r>
          </w:p>
        </w:tc>
      </w:tr>
      <w:tr w:rsidR="00A02C63" w:rsidRPr="00A02C63" w14:paraId="1A41CA42" w14:textId="77777777" w:rsidTr="00200EF4">
        <w:trPr>
          <w:jc w:val="center"/>
        </w:trPr>
        <w:tc>
          <w:tcPr>
            <w:tcW w:w="0" w:type="auto"/>
            <w:vAlign w:val="center"/>
          </w:tcPr>
          <w:p w14:paraId="5992E5A9"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PBCH_RA</w:t>
            </w:r>
          </w:p>
        </w:tc>
        <w:tc>
          <w:tcPr>
            <w:tcW w:w="0" w:type="auto"/>
            <w:vMerge w:val="restart"/>
            <w:vAlign w:val="center"/>
          </w:tcPr>
          <w:p w14:paraId="73815B1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w:t>
            </w:r>
          </w:p>
        </w:tc>
        <w:tc>
          <w:tcPr>
            <w:tcW w:w="2286" w:type="dxa"/>
            <w:vMerge w:val="restart"/>
            <w:vAlign w:val="center"/>
          </w:tcPr>
          <w:p w14:paraId="44903AE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-3</w:t>
            </w:r>
          </w:p>
        </w:tc>
        <w:tc>
          <w:tcPr>
            <w:tcW w:w="2291" w:type="dxa"/>
            <w:vMerge w:val="restart"/>
            <w:vAlign w:val="center"/>
          </w:tcPr>
          <w:p w14:paraId="6C30769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-3</w:t>
            </w:r>
          </w:p>
        </w:tc>
      </w:tr>
      <w:tr w:rsidR="00A02C63" w:rsidRPr="00A02C63" w14:paraId="4EC9A364" w14:textId="77777777" w:rsidTr="00200EF4">
        <w:trPr>
          <w:jc w:val="center"/>
        </w:trPr>
        <w:tc>
          <w:tcPr>
            <w:tcW w:w="0" w:type="auto"/>
            <w:vAlign w:val="center"/>
          </w:tcPr>
          <w:p w14:paraId="68F90C55"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PBCH_RB</w:t>
            </w:r>
          </w:p>
        </w:tc>
        <w:tc>
          <w:tcPr>
            <w:tcW w:w="0" w:type="auto"/>
            <w:vMerge/>
            <w:vAlign w:val="center"/>
          </w:tcPr>
          <w:p w14:paraId="355B083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0057496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2FA7ADF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2BC7D0F8" w14:textId="77777777" w:rsidTr="00200EF4">
        <w:trPr>
          <w:jc w:val="center"/>
        </w:trPr>
        <w:tc>
          <w:tcPr>
            <w:tcW w:w="0" w:type="auto"/>
            <w:vAlign w:val="center"/>
          </w:tcPr>
          <w:p w14:paraId="288E0035"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PSS_RA</w:t>
            </w:r>
          </w:p>
        </w:tc>
        <w:tc>
          <w:tcPr>
            <w:tcW w:w="0" w:type="auto"/>
            <w:vMerge/>
            <w:vAlign w:val="center"/>
          </w:tcPr>
          <w:p w14:paraId="6AAAB2AA" w14:textId="77777777" w:rsidR="00A02C63" w:rsidRPr="00A02C63" w:rsidRDefault="00A02C63" w:rsidP="00A02C63">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en-GB"/>
              </w:rPr>
            </w:pPr>
          </w:p>
        </w:tc>
        <w:tc>
          <w:tcPr>
            <w:tcW w:w="2286" w:type="dxa"/>
            <w:vMerge/>
            <w:vAlign w:val="center"/>
          </w:tcPr>
          <w:p w14:paraId="3195138D" w14:textId="77777777" w:rsidR="00A02C63" w:rsidRPr="00A02C63" w:rsidRDefault="00A02C63" w:rsidP="00A02C63">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en-GB"/>
              </w:rPr>
            </w:pPr>
          </w:p>
        </w:tc>
        <w:tc>
          <w:tcPr>
            <w:tcW w:w="2291" w:type="dxa"/>
            <w:vMerge/>
            <w:vAlign w:val="center"/>
          </w:tcPr>
          <w:p w14:paraId="3F1BE25D" w14:textId="77777777" w:rsidR="00A02C63" w:rsidRPr="00A02C63" w:rsidRDefault="00A02C63" w:rsidP="00A02C63">
            <w:pPr>
              <w:widowControl w:val="0"/>
              <w:overflowPunct w:val="0"/>
              <w:autoSpaceDE w:val="0"/>
              <w:autoSpaceDN w:val="0"/>
              <w:adjustRightInd w:val="0"/>
              <w:spacing w:after="0" w:line="240" w:lineRule="atLeast"/>
              <w:jc w:val="right"/>
              <w:textAlignment w:val="baseline"/>
              <w:rPr>
                <w:rFonts w:ascii="Arial" w:eastAsia="Times New Roman" w:hAnsi="Arial" w:cs="Arial"/>
                <w:b/>
                <w:sz w:val="34"/>
                <w:lang w:eastAsia="en-GB"/>
              </w:rPr>
            </w:pPr>
          </w:p>
        </w:tc>
      </w:tr>
      <w:tr w:rsidR="00A02C63" w:rsidRPr="00A02C63" w14:paraId="1BDEFC4D" w14:textId="77777777" w:rsidTr="00200EF4">
        <w:trPr>
          <w:jc w:val="center"/>
        </w:trPr>
        <w:tc>
          <w:tcPr>
            <w:tcW w:w="0" w:type="auto"/>
            <w:vAlign w:val="center"/>
          </w:tcPr>
          <w:p w14:paraId="2BA88300"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w:t>
            </w:r>
            <w:r w:rsidRPr="00A02C63">
              <w:rPr>
                <w:rFonts w:ascii="Arial" w:eastAsia="Times New Roman" w:hAnsi="Arial" w:cs="Arial"/>
                <w:sz w:val="18"/>
                <w:lang w:eastAsia="en-GB"/>
              </w:rPr>
              <w:t>SSS_RA</w:t>
            </w:r>
          </w:p>
        </w:tc>
        <w:tc>
          <w:tcPr>
            <w:tcW w:w="0" w:type="auto"/>
            <w:vMerge/>
            <w:vAlign w:val="center"/>
          </w:tcPr>
          <w:p w14:paraId="7AB666B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428FAB3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1CA9098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6FD3B53C" w14:textId="77777777" w:rsidTr="00200EF4">
        <w:trPr>
          <w:jc w:val="center"/>
        </w:trPr>
        <w:tc>
          <w:tcPr>
            <w:tcW w:w="0" w:type="auto"/>
            <w:vAlign w:val="center"/>
          </w:tcPr>
          <w:p w14:paraId="5481C64D"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NPDCCH</w:t>
            </w:r>
            <w:r w:rsidRPr="00A02C63">
              <w:rPr>
                <w:rFonts w:ascii="Arial" w:eastAsia="Times New Roman" w:hAnsi="Arial" w:cs="Arial"/>
                <w:sz w:val="18"/>
                <w:lang w:eastAsia="en-GB"/>
              </w:rPr>
              <w:t>_RA</w:t>
            </w:r>
          </w:p>
        </w:tc>
        <w:tc>
          <w:tcPr>
            <w:tcW w:w="0" w:type="auto"/>
            <w:vMerge/>
            <w:vAlign w:val="center"/>
          </w:tcPr>
          <w:p w14:paraId="11A157E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75B53FC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455BDA5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0FA09415" w14:textId="77777777" w:rsidTr="00200EF4">
        <w:trPr>
          <w:jc w:val="center"/>
        </w:trPr>
        <w:tc>
          <w:tcPr>
            <w:tcW w:w="0" w:type="auto"/>
            <w:vAlign w:val="center"/>
          </w:tcPr>
          <w:p w14:paraId="27DCAE24"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ja-JP"/>
              </w:rPr>
              <w:t>NPDCCH</w:t>
            </w:r>
            <w:r w:rsidRPr="00A02C63">
              <w:rPr>
                <w:rFonts w:ascii="Arial" w:eastAsia="Times New Roman" w:hAnsi="Arial" w:cs="Arial"/>
                <w:sz w:val="18"/>
                <w:lang w:eastAsia="en-GB"/>
              </w:rPr>
              <w:t>_RB</w:t>
            </w:r>
          </w:p>
        </w:tc>
        <w:tc>
          <w:tcPr>
            <w:tcW w:w="0" w:type="auto"/>
            <w:vMerge/>
            <w:vAlign w:val="center"/>
          </w:tcPr>
          <w:p w14:paraId="581171E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304C323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762F4CC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57DAAC4E" w14:textId="77777777" w:rsidTr="00200EF4">
        <w:trPr>
          <w:jc w:val="center"/>
        </w:trPr>
        <w:tc>
          <w:tcPr>
            <w:tcW w:w="0" w:type="auto"/>
            <w:vAlign w:val="center"/>
          </w:tcPr>
          <w:p w14:paraId="1E5DA8CC"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NPDSCH</w:t>
            </w:r>
            <w:r w:rsidRPr="00A02C63">
              <w:rPr>
                <w:rFonts w:ascii="Arial" w:eastAsia="Times New Roman" w:hAnsi="Arial" w:cs="Arial"/>
                <w:sz w:val="18"/>
                <w:lang w:eastAsia="en-GB"/>
              </w:rPr>
              <w:t>_RA</w:t>
            </w:r>
          </w:p>
        </w:tc>
        <w:tc>
          <w:tcPr>
            <w:tcW w:w="0" w:type="auto"/>
            <w:vMerge/>
            <w:vAlign w:val="center"/>
          </w:tcPr>
          <w:p w14:paraId="0A21524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3B5F5D0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548044C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76BC16E9" w14:textId="77777777" w:rsidTr="00200EF4">
        <w:trPr>
          <w:jc w:val="center"/>
        </w:trPr>
        <w:tc>
          <w:tcPr>
            <w:tcW w:w="0" w:type="auto"/>
            <w:vAlign w:val="center"/>
          </w:tcPr>
          <w:p w14:paraId="7B110067"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NPDSCH</w:t>
            </w:r>
            <w:r w:rsidRPr="00A02C63">
              <w:rPr>
                <w:rFonts w:ascii="Arial" w:eastAsia="Times New Roman" w:hAnsi="Arial" w:cs="Arial"/>
                <w:sz w:val="18"/>
                <w:lang w:eastAsia="en-GB"/>
              </w:rPr>
              <w:t>_RB</w:t>
            </w:r>
          </w:p>
        </w:tc>
        <w:tc>
          <w:tcPr>
            <w:tcW w:w="0" w:type="auto"/>
            <w:vMerge/>
            <w:vAlign w:val="center"/>
          </w:tcPr>
          <w:p w14:paraId="564967F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5926C5B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3F7B42B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5453DD5F" w14:textId="77777777" w:rsidTr="00200EF4">
        <w:trPr>
          <w:trHeight w:val="218"/>
          <w:jc w:val="center"/>
        </w:trPr>
        <w:tc>
          <w:tcPr>
            <w:tcW w:w="0" w:type="auto"/>
            <w:vAlign w:val="center"/>
          </w:tcPr>
          <w:p w14:paraId="28C7E913"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w:t>
            </w:r>
            <w:r w:rsidRPr="00A02C63">
              <w:rPr>
                <w:rFonts w:ascii="Arial" w:eastAsia="Times New Roman" w:hAnsi="Arial" w:cs="Arial"/>
                <w:sz w:val="18"/>
                <w:lang w:eastAsia="en-GB"/>
              </w:rPr>
              <w:t>OCNG_RA</w:t>
            </w:r>
            <w:r w:rsidRPr="00A02C63">
              <w:rPr>
                <w:rFonts w:ascii="Arial" w:eastAsia="Times New Roman" w:hAnsi="Arial" w:cs="Arial"/>
                <w:sz w:val="18"/>
                <w:vertAlign w:val="superscript"/>
                <w:lang w:eastAsia="en-GB"/>
              </w:rPr>
              <w:t xml:space="preserve"> Note</w:t>
            </w:r>
            <w:r w:rsidRPr="00A02C63">
              <w:rPr>
                <w:rFonts w:ascii="Arial" w:eastAsia="Times New Roman" w:hAnsi="Arial" w:cs="Arial"/>
                <w:sz w:val="18"/>
                <w:vertAlign w:val="superscript"/>
                <w:lang w:eastAsia="ja-JP"/>
              </w:rPr>
              <w:t>1</w:t>
            </w:r>
          </w:p>
        </w:tc>
        <w:tc>
          <w:tcPr>
            <w:tcW w:w="0" w:type="auto"/>
            <w:vMerge/>
            <w:vAlign w:val="center"/>
          </w:tcPr>
          <w:p w14:paraId="18453E4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337291A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4D4B143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5B5EEF86" w14:textId="77777777" w:rsidTr="00200EF4">
        <w:trPr>
          <w:trHeight w:val="218"/>
          <w:jc w:val="center"/>
        </w:trPr>
        <w:tc>
          <w:tcPr>
            <w:tcW w:w="0" w:type="auto"/>
            <w:vAlign w:val="center"/>
          </w:tcPr>
          <w:p w14:paraId="3060595C"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N</w:t>
            </w:r>
            <w:r w:rsidRPr="00A02C63">
              <w:rPr>
                <w:rFonts w:ascii="Arial" w:eastAsia="Times New Roman" w:hAnsi="Arial" w:cs="Arial"/>
                <w:sz w:val="18"/>
                <w:lang w:eastAsia="en-GB"/>
              </w:rPr>
              <w:t>OCNG_RB</w:t>
            </w:r>
            <w:r w:rsidRPr="00A02C63">
              <w:rPr>
                <w:rFonts w:ascii="Arial" w:eastAsia="Times New Roman" w:hAnsi="Arial" w:cs="Arial"/>
                <w:sz w:val="18"/>
                <w:vertAlign w:val="superscript"/>
                <w:lang w:eastAsia="en-GB"/>
              </w:rPr>
              <w:t xml:space="preserve"> Note</w:t>
            </w:r>
            <w:r w:rsidRPr="00A02C63">
              <w:rPr>
                <w:rFonts w:ascii="Arial" w:eastAsia="Times New Roman" w:hAnsi="Arial" w:cs="Arial"/>
                <w:sz w:val="18"/>
                <w:vertAlign w:val="superscript"/>
                <w:lang w:eastAsia="ja-JP"/>
              </w:rPr>
              <w:t>1</w:t>
            </w:r>
          </w:p>
        </w:tc>
        <w:tc>
          <w:tcPr>
            <w:tcW w:w="0" w:type="auto"/>
            <w:vMerge/>
            <w:vAlign w:val="center"/>
          </w:tcPr>
          <w:p w14:paraId="7B50DBB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Merge/>
            <w:vAlign w:val="center"/>
          </w:tcPr>
          <w:p w14:paraId="6809C54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91" w:type="dxa"/>
            <w:vMerge/>
            <w:vAlign w:val="center"/>
          </w:tcPr>
          <w:p w14:paraId="59E2583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728D3934" w14:textId="77777777" w:rsidTr="00200EF4">
        <w:trPr>
          <w:trHeight w:val="417"/>
          <w:jc w:val="center"/>
        </w:trPr>
        <w:tc>
          <w:tcPr>
            <w:tcW w:w="0" w:type="auto"/>
            <w:vAlign w:val="center"/>
          </w:tcPr>
          <w:p w14:paraId="6417D4B3"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position w:val="-12"/>
                <w:sz w:val="18"/>
                <w:lang w:eastAsia="en-GB"/>
              </w:rPr>
              <w:object w:dxaOrig="400" w:dyaOrig="360" w14:anchorId="19D43795">
                <v:shape id="_x0000_i1030" type="#_x0000_t75" style="width:20.25pt;height:20.25pt" o:ole="" fillcolor="window">
                  <v:imagedata r:id="rId18" o:title=""/>
                </v:shape>
                <o:OLEObject Type="Embed" ProgID="Equation.3" ShapeID="_x0000_i1030" DrawAspect="Content" ObjectID="_1760549853" r:id="rId25"/>
              </w:object>
            </w:r>
          </w:p>
        </w:tc>
        <w:tc>
          <w:tcPr>
            <w:tcW w:w="0" w:type="auto"/>
            <w:vAlign w:val="center"/>
          </w:tcPr>
          <w:p w14:paraId="0147BBE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dBm/15 kHz</w:t>
            </w:r>
          </w:p>
        </w:tc>
        <w:tc>
          <w:tcPr>
            <w:tcW w:w="2286" w:type="dxa"/>
            <w:vAlign w:val="center"/>
          </w:tcPr>
          <w:p w14:paraId="37FF934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v4.2.0"/>
                <w:sz w:val="18"/>
                <w:lang w:eastAsia="ja-JP"/>
              </w:rPr>
              <w:t>-88</w:t>
            </w:r>
            <w:del w:id="32" w:author="Doris Liu (刘洋)" w:date="2023-10-12T14:19:00Z">
              <w:r w:rsidRPr="00A02C63" w:rsidDel="00EA533C">
                <w:rPr>
                  <w:rFonts w:ascii="Arial" w:eastAsia="Times New Roman" w:hAnsi="Arial" w:cs="v4.2.0"/>
                  <w:sz w:val="18"/>
                  <w:lang w:eastAsia="ja-JP"/>
                </w:rPr>
                <w:delText>+TT</w:delText>
              </w:r>
            </w:del>
          </w:p>
        </w:tc>
        <w:tc>
          <w:tcPr>
            <w:tcW w:w="2291" w:type="dxa"/>
            <w:vAlign w:val="center"/>
          </w:tcPr>
          <w:p w14:paraId="62C31F1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v4.2.0"/>
                <w:sz w:val="18"/>
                <w:lang w:eastAsia="ja-JP"/>
              </w:rPr>
              <w:t>-88</w:t>
            </w:r>
            <w:del w:id="33" w:author="Doris Liu (刘洋)" w:date="2023-10-12T14:19:00Z">
              <w:r w:rsidRPr="00A02C63" w:rsidDel="00EA533C">
                <w:rPr>
                  <w:rFonts w:ascii="Arial" w:eastAsia="Times New Roman" w:hAnsi="Arial" w:cs="v4.2.0"/>
                  <w:sz w:val="18"/>
                  <w:lang w:eastAsia="ja-JP"/>
                </w:rPr>
                <w:delText>+TT</w:delText>
              </w:r>
            </w:del>
          </w:p>
        </w:tc>
      </w:tr>
      <w:tr w:rsidR="00A02C63" w:rsidRPr="00A02C63" w14:paraId="5E4C9149" w14:textId="77777777" w:rsidTr="00200EF4">
        <w:trPr>
          <w:trHeight w:val="409"/>
          <w:jc w:val="center"/>
        </w:trPr>
        <w:tc>
          <w:tcPr>
            <w:tcW w:w="0" w:type="auto"/>
            <w:vAlign w:val="center"/>
          </w:tcPr>
          <w:p w14:paraId="2ED87D66"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position w:val="-12"/>
                <w:sz w:val="18"/>
                <w:lang w:eastAsia="en-GB"/>
              </w:rPr>
              <w:object w:dxaOrig="620" w:dyaOrig="380" w14:anchorId="7D650393">
                <v:shape id="_x0000_i1031" type="#_x0000_t75" style="width:30pt;height:20.25pt" o:ole="" fillcolor="window">
                  <v:imagedata r:id="rId20" o:title=""/>
                </v:shape>
                <o:OLEObject Type="Embed" ProgID="Equation.3" ShapeID="_x0000_i1031" DrawAspect="Content" ObjectID="_1760549854" r:id="rId26"/>
              </w:object>
            </w:r>
          </w:p>
        </w:tc>
        <w:tc>
          <w:tcPr>
            <w:tcW w:w="0" w:type="auto"/>
            <w:vAlign w:val="center"/>
          </w:tcPr>
          <w:p w14:paraId="424F6F1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w:t>
            </w:r>
          </w:p>
        </w:tc>
        <w:tc>
          <w:tcPr>
            <w:tcW w:w="2286" w:type="dxa"/>
            <w:vAlign w:val="center"/>
          </w:tcPr>
          <w:p w14:paraId="7C66D385" w14:textId="03FBE4BF" w:rsidR="00A02C63" w:rsidRPr="00A02C63" w:rsidRDefault="00EA533C"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4" w:author="Doris Liu (刘洋)" w:date="2023-10-12T14:19:00Z">
              <w:r>
                <w:rPr>
                  <w:rFonts w:ascii="Arial" w:eastAsia="Times New Roman" w:hAnsi="Arial" w:cs="Arial"/>
                  <w:sz w:val="18"/>
                  <w:lang w:eastAsia="ja-JP"/>
                </w:rPr>
                <w:t>-10.7</w:t>
              </w:r>
            </w:ins>
            <w:del w:id="35" w:author="Doris Liu (刘洋)" w:date="2023-10-12T14:19:00Z">
              <w:r w:rsidR="00A02C63" w:rsidRPr="00A02C63" w:rsidDel="00EA533C">
                <w:rPr>
                  <w:rFonts w:ascii="Arial" w:eastAsia="Times New Roman" w:hAnsi="Arial" w:cs="Arial"/>
                  <w:sz w:val="18"/>
                  <w:lang w:eastAsia="ja-JP"/>
                </w:rPr>
                <w:delText>-11</w:delText>
              </w:r>
            </w:del>
          </w:p>
        </w:tc>
        <w:tc>
          <w:tcPr>
            <w:tcW w:w="2291" w:type="dxa"/>
            <w:vAlign w:val="center"/>
          </w:tcPr>
          <w:p w14:paraId="0FCD9EAA" w14:textId="77AF8838" w:rsidR="00A02C63" w:rsidRPr="00A02C63" w:rsidRDefault="006733D1"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6" w:author="Doris Liu (刘洋)" w:date="2023-10-12T14:20:00Z">
              <w:r>
                <w:rPr>
                  <w:rFonts w:ascii="Arial" w:eastAsia="Times New Roman" w:hAnsi="Arial" w:cs="Arial"/>
                  <w:sz w:val="18"/>
                  <w:lang w:eastAsia="ja-JP"/>
                </w:rPr>
                <w:t>-10.7</w:t>
              </w:r>
            </w:ins>
            <w:del w:id="37" w:author="Doris Liu (刘洋)" w:date="2023-10-12T14:20:00Z">
              <w:r w:rsidR="00A02C63" w:rsidRPr="00A02C63" w:rsidDel="006733D1">
                <w:rPr>
                  <w:rFonts w:ascii="Arial" w:eastAsia="Times New Roman" w:hAnsi="Arial" w:cs="Arial"/>
                  <w:sz w:val="18"/>
                  <w:lang w:eastAsia="ja-JP"/>
                </w:rPr>
                <w:delText>-11</w:delText>
              </w:r>
            </w:del>
          </w:p>
        </w:tc>
      </w:tr>
      <w:tr w:rsidR="00A02C63" w:rsidRPr="00A02C63" w14:paraId="5AC587FC" w14:textId="77777777" w:rsidTr="00200EF4">
        <w:trPr>
          <w:trHeight w:val="409"/>
          <w:jc w:val="center"/>
        </w:trPr>
        <w:tc>
          <w:tcPr>
            <w:tcW w:w="0" w:type="auto"/>
            <w:vAlign w:val="center"/>
          </w:tcPr>
          <w:p w14:paraId="3A6E79D5"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position w:val="-12"/>
                <w:sz w:val="18"/>
                <w:lang w:eastAsia="en-GB"/>
              </w:rPr>
              <w:object w:dxaOrig="760" w:dyaOrig="380" w14:anchorId="2747244D">
                <v:shape id="_x0000_i1032" type="#_x0000_t75" style="width:35.25pt;height:20.25pt" o:ole="" fillcolor="window">
                  <v:imagedata r:id="rId22" o:title=""/>
                </v:shape>
                <o:OLEObject Type="Embed" ProgID="Equation.3" ShapeID="_x0000_i1032" DrawAspect="Content" ObjectID="_1760549855" r:id="rId27"/>
              </w:object>
            </w:r>
          </w:p>
        </w:tc>
        <w:tc>
          <w:tcPr>
            <w:tcW w:w="0" w:type="auto"/>
            <w:vAlign w:val="center"/>
          </w:tcPr>
          <w:p w14:paraId="3B44B1D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dB</w:t>
            </w:r>
          </w:p>
        </w:tc>
        <w:tc>
          <w:tcPr>
            <w:tcW w:w="2286" w:type="dxa"/>
            <w:vAlign w:val="center"/>
          </w:tcPr>
          <w:p w14:paraId="5566D680" w14:textId="080B7A4F" w:rsidR="00A02C63" w:rsidRPr="00A02C63" w:rsidRDefault="006733D1"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38" w:author="Doris Liu (刘洋)" w:date="2023-10-12T14:20:00Z">
              <w:r>
                <w:rPr>
                  <w:rFonts w:ascii="Arial" w:eastAsia="Times New Roman" w:hAnsi="Arial" w:cs="Arial"/>
                  <w:sz w:val="18"/>
                  <w:lang w:eastAsia="ja-JP"/>
                </w:rPr>
                <w:t>-10.7</w:t>
              </w:r>
            </w:ins>
            <w:del w:id="39" w:author="Doris Liu (刘洋)" w:date="2023-10-12T14:20:00Z">
              <w:r w:rsidR="00A02C63" w:rsidRPr="00A02C63" w:rsidDel="006733D1">
                <w:rPr>
                  <w:rFonts w:ascii="Arial" w:eastAsia="Times New Roman" w:hAnsi="Arial" w:cs="Arial"/>
                  <w:sz w:val="18"/>
                  <w:lang w:eastAsia="ja-JP"/>
                </w:rPr>
                <w:delText>-11+TT</w:delText>
              </w:r>
            </w:del>
          </w:p>
        </w:tc>
        <w:tc>
          <w:tcPr>
            <w:tcW w:w="2291" w:type="dxa"/>
            <w:vAlign w:val="center"/>
          </w:tcPr>
          <w:p w14:paraId="653FC716" w14:textId="05A12B6D" w:rsidR="00A02C63" w:rsidRPr="00A02C63" w:rsidRDefault="006733D1"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40" w:author="Doris Liu (刘洋)" w:date="2023-10-12T14:20:00Z">
              <w:r>
                <w:rPr>
                  <w:rFonts w:ascii="Arial" w:eastAsia="Times New Roman" w:hAnsi="Arial" w:cs="Arial"/>
                  <w:sz w:val="18"/>
                  <w:lang w:eastAsia="ja-JP"/>
                </w:rPr>
                <w:t>-10.7</w:t>
              </w:r>
            </w:ins>
            <w:del w:id="41" w:author="Doris Liu (刘洋)" w:date="2023-10-12T14:20:00Z">
              <w:r w:rsidR="00A02C63" w:rsidRPr="00A02C63" w:rsidDel="006733D1">
                <w:rPr>
                  <w:rFonts w:ascii="Arial" w:eastAsia="Times New Roman" w:hAnsi="Arial" w:cs="Arial"/>
                  <w:sz w:val="18"/>
                  <w:lang w:eastAsia="ja-JP"/>
                </w:rPr>
                <w:delText>-11+TT</w:delText>
              </w:r>
            </w:del>
          </w:p>
        </w:tc>
      </w:tr>
      <w:tr w:rsidR="00A02C63" w:rsidRPr="00A02C63" w14:paraId="0E36984A" w14:textId="77777777" w:rsidTr="00200EF4">
        <w:trPr>
          <w:trHeight w:val="415"/>
          <w:jc w:val="center"/>
        </w:trPr>
        <w:tc>
          <w:tcPr>
            <w:tcW w:w="0" w:type="auto"/>
            <w:vAlign w:val="center"/>
          </w:tcPr>
          <w:p w14:paraId="66FEA516"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A02C63">
              <w:rPr>
                <w:rFonts w:ascii="Arial" w:eastAsia="Times New Roman" w:hAnsi="Arial" w:cs="Arial"/>
                <w:sz w:val="18"/>
                <w:lang w:eastAsia="ja-JP"/>
              </w:rPr>
              <w:t>Antenna Configuration</w:t>
            </w:r>
          </w:p>
        </w:tc>
        <w:tc>
          <w:tcPr>
            <w:tcW w:w="0" w:type="auto"/>
            <w:vAlign w:val="center"/>
          </w:tcPr>
          <w:p w14:paraId="5210355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86" w:type="dxa"/>
            <w:vAlign w:val="center"/>
          </w:tcPr>
          <w:p w14:paraId="52DAA66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Arial"/>
                <w:sz w:val="18"/>
                <w:lang w:eastAsia="ja-JP"/>
              </w:rPr>
              <w:t>1x1</w:t>
            </w:r>
          </w:p>
        </w:tc>
        <w:tc>
          <w:tcPr>
            <w:tcW w:w="2291" w:type="dxa"/>
            <w:vAlign w:val="center"/>
          </w:tcPr>
          <w:p w14:paraId="292F149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02C63">
              <w:rPr>
                <w:rFonts w:ascii="Arial" w:eastAsia="Times New Roman" w:hAnsi="Arial" w:cs="Arial"/>
                <w:sz w:val="18"/>
                <w:lang w:eastAsia="ja-JP"/>
              </w:rPr>
              <w:t>1x1</w:t>
            </w:r>
          </w:p>
        </w:tc>
      </w:tr>
      <w:tr w:rsidR="00A02C63" w:rsidRPr="00A02C63" w14:paraId="142B301A" w14:textId="77777777" w:rsidTr="00200EF4">
        <w:trPr>
          <w:jc w:val="center"/>
        </w:trPr>
        <w:tc>
          <w:tcPr>
            <w:tcW w:w="0" w:type="auto"/>
            <w:vAlign w:val="center"/>
          </w:tcPr>
          <w:p w14:paraId="5F7D0CC6"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02C63">
              <w:rPr>
                <w:rFonts w:ascii="Arial" w:eastAsia="Times New Roman" w:hAnsi="Arial" w:cs="Arial"/>
                <w:sz w:val="18"/>
                <w:lang w:eastAsia="en-GB"/>
              </w:rPr>
              <w:t>Propagation condition</w:t>
            </w:r>
          </w:p>
        </w:tc>
        <w:tc>
          <w:tcPr>
            <w:tcW w:w="0" w:type="auto"/>
            <w:vAlign w:val="center"/>
          </w:tcPr>
          <w:p w14:paraId="5B5FE31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w:t>
            </w:r>
          </w:p>
        </w:tc>
        <w:tc>
          <w:tcPr>
            <w:tcW w:w="2286" w:type="dxa"/>
            <w:vAlign w:val="center"/>
          </w:tcPr>
          <w:p w14:paraId="0898D1E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AWGN</w:t>
            </w:r>
          </w:p>
        </w:tc>
        <w:tc>
          <w:tcPr>
            <w:tcW w:w="2291" w:type="dxa"/>
            <w:vAlign w:val="center"/>
          </w:tcPr>
          <w:p w14:paraId="69B9B39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AWGN</w:t>
            </w:r>
          </w:p>
        </w:tc>
      </w:tr>
      <w:tr w:rsidR="00A02C63" w:rsidRPr="00A02C63" w14:paraId="6F0358B2" w14:textId="77777777" w:rsidTr="00200EF4">
        <w:trPr>
          <w:jc w:val="center"/>
        </w:trPr>
        <w:tc>
          <w:tcPr>
            <w:tcW w:w="7889" w:type="dxa"/>
            <w:gridSpan w:val="4"/>
            <w:vAlign w:val="center"/>
          </w:tcPr>
          <w:p w14:paraId="57E1082C" w14:textId="77777777" w:rsidR="00A02C63" w:rsidRPr="00A02C63" w:rsidRDefault="00A02C63" w:rsidP="00A02C6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02C63">
              <w:rPr>
                <w:rFonts w:ascii="Arial" w:eastAsia="Times New Roman" w:hAnsi="Arial"/>
                <w:sz w:val="18"/>
                <w:lang w:eastAsia="en-GB"/>
              </w:rPr>
              <w:t xml:space="preserve">Note </w:t>
            </w:r>
            <w:r w:rsidRPr="00A02C63">
              <w:rPr>
                <w:rFonts w:ascii="Arial" w:eastAsia="Times New Roman" w:hAnsi="Arial"/>
                <w:sz w:val="18"/>
                <w:lang w:eastAsia="ja-JP"/>
              </w:rPr>
              <w:t>1</w:t>
            </w:r>
            <w:r w:rsidRPr="00A02C63">
              <w:rPr>
                <w:rFonts w:ascii="Arial" w:eastAsia="Times New Roman" w:hAnsi="Arial"/>
                <w:sz w:val="18"/>
                <w:lang w:eastAsia="en-GB"/>
              </w:rPr>
              <w:tab/>
            </w:r>
            <w:r w:rsidRPr="00A02C63">
              <w:rPr>
                <w:rFonts w:ascii="Arial" w:eastAsia="Times New Roman" w:hAnsi="Arial"/>
                <w:sz w:val="18"/>
                <w:lang w:eastAsia="ja-JP"/>
              </w:rPr>
              <w:t>NOC</w:t>
            </w:r>
            <w:r w:rsidRPr="00A02C63">
              <w:rPr>
                <w:rFonts w:ascii="Arial" w:eastAsia="Times New Roman" w:hAnsi="Arial"/>
                <w:sz w:val="18"/>
                <w:lang w:eastAsia="en-GB"/>
              </w:rPr>
              <w:t xml:space="preserve">NG shall be used such that </w:t>
            </w:r>
            <w:r w:rsidRPr="00A02C63">
              <w:rPr>
                <w:rFonts w:ascii="Arial" w:eastAsia="Times New Roman" w:hAnsi="Arial"/>
                <w:sz w:val="18"/>
                <w:lang w:eastAsia="ja-JP"/>
              </w:rPr>
              <w:t xml:space="preserve">the cell is </w:t>
            </w:r>
            <w:r w:rsidRPr="00A02C63">
              <w:rPr>
                <w:rFonts w:ascii="Arial" w:eastAsia="Times New Roman" w:hAnsi="Arial"/>
                <w:sz w:val="18"/>
                <w:lang w:eastAsia="en-GB"/>
              </w:rPr>
              <w:t>fully allocated, and a constant total transmitted power spectral density is achieved for all OFDM symbols.</w:t>
            </w:r>
          </w:p>
        </w:tc>
      </w:tr>
    </w:tbl>
    <w:p w14:paraId="6E6EA743" w14:textId="77777777" w:rsidR="00A02C63" w:rsidRPr="00A02C63" w:rsidRDefault="00A02C63" w:rsidP="00A02C63">
      <w:pPr>
        <w:overflowPunct w:val="0"/>
        <w:autoSpaceDE w:val="0"/>
        <w:autoSpaceDN w:val="0"/>
        <w:adjustRightInd w:val="0"/>
        <w:textAlignment w:val="baseline"/>
        <w:rPr>
          <w:rFonts w:eastAsia="Times New Roman"/>
          <w:lang w:eastAsia="ja-JP"/>
        </w:rPr>
      </w:pPr>
    </w:p>
    <w:p w14:paraId="2613A642" w14:textId="77777777" w:rsidR="00A02C63" w:rsidRPr="00A02C63" w:rsidRDefault="00A02C63" w:rsidP="00A02C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3">
        <w:rPr>
          <w:rFonts w:ascii="Arial" w:eastAsia="Times New Roman" w:hAnsi="Arial"/>
          <w:b/>
          <w:lang w:eastAsia="en-GB"/>
        </w:rPr>
        <w:t>Table 13.4.</w:t>
      </w:r>
      <w:r w:rsidRPr="00A02C63">
        <w:rPr>
          <w:rFonts w:ascii="Arial" w:eastAsia="Times New Roman" w:hAnsi="Arial"/>
          <w:b/>
          <w:lang w:eastAsia="zh-CN"/>
        </w:rPr>
        <w:t>1</w:t>
      </w:r>
      <w:r w:rsidRPr="00A02C63">
        <w:rPr>
          <w:rFonts w:ascii="Arial" w:eastAsia="Times New Roman" w:hAnsi="Arial"/>
          <w:b/>
          <w:lang w:eastAsia="en-GB"/>
        </w:rPr>
        <w:t>.2.</w:t>
      </w:r>
      <w:r w:rsidRPr="00A02C63">
        <w:rPr>
          <w:rFonts w:ascii="Arial" w:eastAsia="Times New Roman" w:hAnsi="Arial"/>
          <w:b/>
          <w:lang w:eastAsia="zh-CN"/>
        </w:rPr>
        <w:t>5</w:t>
      </w:r>
      <w:r w:rsidRPr="00A02C63">
        <w:rPr>
          <w:rFonts w:ascii="Arial" w:eastAsia="Times New Roman" w:hAnsi="Arial"/>
          <w:b/>
          <w:lang w:eastAsia="en-GB"/>
        </w:rPr>
        <w:t>-</w:t>
      </w:r>
      <w:r w:rsidRPr="00A02C63">
        <w:rPr>
          <w:rFonts w:ascii="Arial" w:eastAsia="Times New Roman" w:hAnsi="Arial"/>
          <w:b/>
          <w:lang w:eastAsia="zh-CN"/>
        </w:rPr>
        <w:t>2</w:t>
      </w:r>
      <w:r w:rsidRPr="00A02C63">
        <w:rPr>
          <w:rFonts w:ascii="Arial" w:eastAsia="Times New Roman" w:hAnsi="Arial"/>
          <w:b/>
          <w:lang w:eastAsia="en-GB"/>
        </w:rPr>
        <w:t xml:space="preserve">: </w:t>
      </w:r>
      <w:proofErr w:type="spellStart"/>
      <w:r w:rsidRPr="00A02C63">
        <w:rPr>
          <w:rFonts w:ascii="Arial" w:eastAsia="Times New Roman" w:hAnsi="Arial"/>
          <w:b/>
          <w:lang w:eastAsia="en-GB"/>
        </w:rPr>
        <w:t>drx</w:t>
      </w:r>
      <w:proofErr w:type="spellEnd"/>
      <w:r w:rsidRPr="00A02C63">
        <w:rPr>
          <w:rFonts w:ascii="Arial" w:eastAsia="Times New Roman" w:hAnsi="Arial"/>
          <w:b/>
          <w:lang w:eastAsia="en-GB"/>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A02C63" w:rsidRPr="00A02C63" w14:paraId="5E77231B" w14:textId="77777777" w:rsidTr="00200EF4">
        <w:trPr>
          <w:trHeight w:val="105"/>
          <w:jc w:val="center"/>
        </w:trPr>
        <w:tc>
          <w:tcPr>
            <w:tcW w:w="0" w:type="auto"/>
            <w:vMerge w:val="restart"/>
            <w:vAlign w:val="center"/>
          </w:tcPr>
          <w:p w14:paraId="5ADE01A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Field</w:t>
            </w:r>
          </w:p>
        </w:tc>
        <w:tc>
          <w:tcPr>
            <w:tcW w:w="0" w:type="auto"/>
            <w:vAlign w:val="center"/>
          </w:tcPr>
          <w:p w14:paraId="11F1343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Value</w:t>
            </w:r>
          </w:p>
        </w:tc>
        <w:tc>
          <w:tcPr>
            <w:tcW w:w="4753" w:type="dxa"/>
            <w:vMerge w:val="restart"/>
          </w:tcPr>
          <w:p w14:paraId="6D6BDFD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Comment</w:t>
            </w:r>
          </w:p>
        </w:tc>
      </w:tr>
      <w:tr w:rsidR="00A02C63" w:rsidRPr="00A02C63" w14:paraId="54F8C702" w14:textId="77777777" w:rsidTr="00200EF4">
        <w:trPr>
          <w:trHeight w:val="105"/>
          <w:jc w:val="center"/>
        </w:trPr>
        <w:tc>
          <w:tcPr>
            <w:tcW w:w="0" w:type="auto"/>
            <w:vMerge/>
            <w:vAlign w:val="center"/>
          </w:tcPr>
          <w:p w14:paraId="1B8AA12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Align w:val="center"/>
          </w:tcPr>
          <w:p w14:paraId="3054D63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02C63">
              <w:rPr>
                <w:rFonts w:ascii="Arial" w:eastAsia="Times New Roman" w:hAnsi="Arial" w:cs="Arial"/>
                <w:b/>
                <w:sz w:val="18"/>
                <w:lang w:eastAsia="en-GB"/>
              </w:rPr>
              <w:t>Test 2</w:t>
            </w:r>
          </w:p>
        </w:tc>
        <w:tc>
          <w:tcPr>
            <w:tcW w:w="4753" w:type="dxa"/>
            <w:vMerge/>
          </w:tcPr>
          <w:p w14:paraId="41AAEAA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A02C63" w:rsidRPr="00A02C63" w14:paraId="6352C868" w14:textId="77777777" w:rsidTr="00200EF4">
        <w:trPr>
          <w:jc w:val="center"/>
        </w:trPr>
        <w:tc>
          <w:tcPr>
            <w:tcW w:w="0" w:type="auto"/>
            <w:vAlign w:val="center"/>
          </w:tcPr>
          <w:p w14:paraId="66F7765C"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A02C63">
              <w:rPr>
                <w:rFonts w:ascii="Arial" w:eastAsia="Times New Roman" w:hAnsi="Arial" w:cs="Arial"/>
                <w:sz w:val="18"/>
                <w:lang w:eastAsia="en-GB"/>
              </w:rPr>
              <w:t>onDurationTimer</w:t>
            </w:r>
            <w:proofErr w:type="spellEnd"/>
          </w:p>
        </w:tc>
        <w:tc>
          <w:tcPr>
            <w:tcW w:w="0" w:type="auto"/>
            <w:vAlign w:val="center"/>
          </w:tcPr>
          <w:p w14:paraId="3E84911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ja-JP"/>
              </w:rPr>
              <w:t>pp</w:t>
            </w:r>
            <w:r w:rsidRPr="00A02C63">
              <w:rPr>
                <w:rFonts w:ascii="Arial" w:eastAsia="Times New Roman" w:hAnsi="Arial" w:cs="Arial"/>
                <w:sz w:val="18"/>
                <w:lang w:eastAsia="en-GB"/>
              </w:rPr>
              <w:t>1</w:t>
            </w:r>
          </w:p>
        </w:tc>
        <w:tc>
          <w:tcPr>
            <w:tcW w:w="4753" w:type="dxa"/>
          </w:tcPr>
          <w:p w14:paraId="7EBE3DB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6DB9381F" w14:textId="77777777" w:rsidTr="00200EF4">
        <w:trPr>
          <w:jc w:val="center"/>
        </w:trPr>
        <w:tc>
          <w:tcPr>
            <w:tcW w:w="0" w:type="auto"/>
            <w:vAlign w:val="center"/>
          </w:tcPr>
          <w:p w14:paraId="79DF34B0"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A02C63">
              <w:rPr>
                <w:rFonts w:ascii="Arial" w:eastAsia="Times New Roman" w:hAnsi="Arial" w:cs="Arial"/>
                <w:sz w:val="18"/>
                <w:lang w:eastAsia="en-GB"/>
              </w:rPr>
              <w:t>drx-InactivityTimer</w:t>
            </w:r>
            <w:proofErr w:type="spellEnd"/>
          </w:p>
        </w:tc>
        <w:tc>
          <w:tcPr>
            <w:tcW w:w="0" w:type="auto"/>
            <w:vAlign w:val="center"/>
          </w:tcPr>
          <w:p w14:paraId="02F54E4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ja-JP"/>
              </w:rPr>
              <w:t>pp0</w:t>
            </w:r>
          </w:p>
        </w:tc>
        <w:tc>
          <w:tcPr>
            <w:tcW w:w="4753" w:type="dxa"/>
          </w:tcPr>
          <w:p w14:paraId="17C7F97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411CD88C" w14:textId="77777777" w:rsidTr="00200EF4">
        <w:trPr>
          <w:jc w:val="center"/>
        </w:trPr>
        <w:tc>
          <w:tcPr>
            <w:tcW w:w="0" w:type="auto"/>
            <w:vAlign w:val="center"/>
          </w:tcPr>
          <w:p w14:paraId="75AAE675"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A02C63">
              <w:rPr>
                <w:rFonts w:ascii="Arial" w:eastAsia="Times New Roman" w:hAnsi="Arial" w:cs="Arial"/>
                <w:sz w:val="18"/>
                <w:lang w:eastAsia="en-GB"/>
              </w:rPr>
              <w:t>drx-RetransmissionTimer</w:t>
            </w:r>
            <w:proofErr w:type="spellEnd"/>
          </w:p>
        </w:tc>
        <w:tc>
          <w:tcPr>
            <w:tcW w:w="0" w:type="auto"/>
            <w:vAlign w:val="center"/>
          </w:tcPr>
          <w:p w14:paraId="3858179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ja-JP"/>
              </w:rPr>
              <w:t>pp0</w:t>
            </w:r>
          </w:p>
        </w:tc>
        <w:tc>
          <w:tcPr>
            <w:tcW w:w="4753" w:type="dxa"/>
          </w:tcPr>
          <w:p w14:paraId="268E6DF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544894AE" w14:textId="77777777" w:rsidTr="00200EF4">
        <w:trPr>
          <w:jc w:val="center"/>
        </w:trPr>
        <w:tc>
          <w:tcPr>
            <w:tcW w:w="0" w:type="auto"/>
            <w:vAlign w:val="center"/>
          </w:tcPr>
          <w:p w14:paraId="0AAC4176"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vertAlign w:val="superscript"/>
                <w:lang w:eastAsia="en-GB"/>
              </w:rPr>
            </w:pPr>
            <w:proofErr w:type="spellStart"/>
            <w:r w:rsidRPr="00A02C63">
              <w:rPr>
                <w:rFonts w:ascii="Arial" w:eastAsia="Times New Roman" w:hAnsi="Arial" w:cs="Arial"/>
                <w:sz w:val="18"/>
                <w:lang w:eastAsia="en-GB"/>
              </w:rPr>
              <w:t>longDRX-CycleStartOffset</w:t>
            </w:r>
            <w:proofErr w:type="spellEnd"/>
            <w:r w:rsidRPr="00A02C63">
              <w:rPr>
                <w:rFonts w:ascii="Arial" w:eastAsia="Times New Roman" w:hAnsi="Arial" w:cs="Arial"/>
                <w:sz w:val="18"/>
                <w:lang w:eastAsia="en-GB"/>
              </w:rPr>
              <w:tab/>
            </w:r>
          </w:p>
        </w:tc>
        <w:tc>
          <w:tcPr>
            <w:tcW w:w="0" w:type="auto"/>
            <w:vAlign w:val="center"/>
          </w:tcPr>
          <w:p w14:paraId="0D58141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ja-JP"/>
              </w:rPr>
              <w:t>s</w:t>
            </w:r>
            <w:r w:rsidRPr="00A02C63">
              <w:rPr>
                <w:rFonts w:ascii="Arial" w:eastAsia="Times New Roman" w:hAnsi="Arial" w:cs="Arial"/>
                <w:sz w:val="18"/>
                <w:lang w:eastAsia="en-GB"/>
              </w:rPr>
              <w:t>f</w:t>
            </w:r>
            <w:r w:rsidRPr="00A02C63">
              <w:rPr>
                <w:rFonts w:ascii="Arial" w:eastAsia="Times New Roman" w:hAnsi="Arial" w:cs="Arial"/>
                <w:sz w:val="18"/>
                <w:lang w:eastAsia="ja-JP"/>
              </w:rPr>
              <w:t>2048</w:t>
            </w:r>
          </w:p>
        </w:tc>
        <w:tc>
          <w:tcPr>
            <w:tcW w:w="4753" w:type="dxa"/>
          </w:tcPr>
          <w:p w14:paraId="0707E0D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6F0E62B2" w14:textId="77777777" w:rsidTr="00200EF4">
        <w:trPr>
          <w:trHeight w:val="151"/>
          <w:jc w:val="center"/>
        </w:trPr>
        <w:tc>
          <w:tcPr>
            <w:tcW w:w="0" w:type="auto"/>
            <w:vAlign w:val="center"/>
          </w:tcPr>
          <w:p w14:paraId="7F7CC07B" w14:textId="77777777" w:rsidR="00A02C63" w:rsidRPr="00A02C63" w:rsidRDefault="00A02C63" w:rsidP="00A02C63">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A02C63">
              <w:rPr>
                <w:rFonts w:ascii="Arial" w:eastAsia="Times New Roman" w:hAnsi="Arial" w:cs="Arial"/>
                <w:sz w:val="18"/>
                <w:lang w:eastAsia="en-GB"/>
              </w:rPr>
              <w:t>shortDRX</w:t>
            </w:r>
            <w:proofErr w:type="spellEnd"/>
          </w:p>
        </w:tc>
        <w:tc>
          <w:tcPr>
            <w:tcW w:w="0" w:type="auto"/>
            <w:vAlign w:val="center"/>
          </w:tcPr>
          <w:p w14:paraId="6FF136C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02C63">
              <w:rPr>
                <w:rFonts w:ascii="Arial" w:eastAsia="Times New Roman" w:hAnsi="Arial" w:cs="Arial"/>
                <w:sz w:val="18"/>
                <w:lang w:eastAsia="en-GB"/>
              </w:rPr>
              <w:t>disable</w:t>
            </w:r>
          </w:p>
        </w:tc>
        <w:tc>
          <w:tcPr>
            <w:tcW w:w="4753" w:type="dxa"/>
          </w:tcPr>
          <w:p w14:paraId="13CE5E8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A02C63" w:rsidRPr="00A02C63" w14:paraId="4A37AACF" w14:textId="77777777" w:rsidTr="00200EF4">
        <w:trPr>
          <w:jc w:val="center"/>
        </w:trPr>
        <w:tc>
          <w:tcPr>
            <w:tcW w:w="8274" w:type="dxa"/>
            <w:gridSpan w:val="3"/>
            <w:vAlign w:val="center"/>
          </w:tcPr>
          <w:p w14:paraId="15ED4333" w14:textId="77777777" w:rsidR="00A02C63" w:rsidRPr="00A02C63" w:rsidRDefault="00A02C63" w:rsidP="00A02C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3">
              <w:rPr>
                <w:rFonts w:ascii="Arial" w:eastAsia="Times New Roman" w:hAnsi="Arial"/>
                <w:sz w:val="18"/>
                <w:lang w:eastAsia="en-GB"/>
              </w:rPr>
              <w:t>Note 1:</w:t>
            </w:r>
            <w:r w:rsidRPr="00A02C63">
              <w:rPr>
                <w:rFonts w:ascii="Arial" w:eastAsia="Times New Roman" w:hAnsi="Arial"/>
                <w:sz w:val="18"/>
                <w:lang w:eastAsia="en-GB"/>
              </w:rPr>
              <w:tab/>
              <w:t>For further information see clause 6.</w:t>
            </w:r>
            <w:r w:rsidRPr="00A02C63">
              <w:rPr>
                <w:rFonts w:ascii="Arial" w:eastAsia="Times New Roman" w:hAnsi="Arial"/>
                <w:sz w:val="18"/>
                <w:lang w:eastAsia="ja-JP"/>
              </w:rPr>
              <w:t>7</w:t>
            </w:r>
            <w:r w:rsidRPr="00A02C63">
              <w:rPr>
                <w:rFonts w:ascii="Arial" w:eastAsia="Times New Roman" w:hAnsi="Arial"/>
                <w:sz w:val="18"/>
                <w:lang w:eastAsia="en-GB"/>
              </w:rPr>
              <w:t>.</w:t>
            </w:r>
            <w:r w:rsidRPr="00A02C63">
              <w:rPr>
                <w:rFonts w:ascii="Arial" w:eastAsia="Times New Roman" w:hAnsi="Arial"/>
                <w:sz w:val="18"/>
                <w:lang w:eastAsia="ja-JP"/>
              </w:rPr>
              <w:t>3</w:t>
            </w:r>
            <w:r w:rsidRPr="00A02C63">
              <w:rPr>
                <w:rFonts w:ascii="Arial" w:eastAsia="Times New Roman" w:hAnsi="Arial"/>
                <w:sz w:val="18"/>
                <w:lang w:eastAsia="en-GB"/>
              </w:rPr>
              <w:t xml:space="preserve"> in TS 36.331 [5].</w:t>
            </w:r>
          </w:p>
        </w:tc>
      </w:tr>
    </w:tbl>
    <w:p w14:paraId="54A09247" w14:textId="77777777" w:rsidR="00A02C63" w:rsidRPr="00A02C63" w:rsidRDefault="00A02C63" w:rsidP="00A02C63">
      <w:pPr>
        <w:overflowPunct w:val="0"/>
        <w:autoSpaceDE w:val="0"/>
        <w:autoSpaceDN w:val="0"/>
        <w:adjustRightInd w:val="0"/>
        <w:textAlignment w:val="baseline"/>
        <w:rPr>
          <w:rFonts w:eastAsia="Times New Roman"/>
          <w:lang w:eastAsia="ja-JP"/>
        </w:rPr>
      </w:pPr>
    </w:p>
    <w:p w14:paraId="2F1887C9"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The UE transmit timing offset shall be within the requirements in Table 13.4.1.2.5-3.</w:t>
      </w:r>
    </w:p>
    <w:p w14:paraId="5B1DE343" w14:textId="77777777" w:rsidR="00A02C63" w:rsidRPr="00A02C63" w:rsidRDefault="00A02C63" w:rsidP="00A02C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3">
        <w:rPr>
          <w:rFonts w:ascii="Arial" w:eastAsia="Times New Roman" w:hAnsi="Arial"/>
          <w:b/>
          <w:lang w:eastAsia="en-GB"/>
        </w:rPr>
        <w:t xml:space="preserve">Table 13.4.1.2.5-3: </w:t>
      </w:r>
      <w:proofErr w:type="spellStart"/>
      <w:r w:rsidRPr="00A02C63">
        <w:rPr>
          <w:rFonts w:ascii="Arial" w:eastAsia="Times New Roman" w:hAnsi="Arial"/>
          <w:b/>
          <w:lang w:eastAsia="en-GB"/>
        </w:rPr>
        <w:t>Te</w:t>
      </w:r>
      <w:proofErr w:type="spellEnd"/>
      <w:r w:rsidRPr="00A02C63">
        <w:rPr>
          <w:rFonts w:ascii="Arial" w:eastAsia="Times New Roman"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02C63" w:rsidRPr="00A02C63" w14:paraId="746EE6B1" w14:textId="77777777" w:rsidTr="00200EF4">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24A478DA"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b/>
                <w:sz w:val="18"/>
                <w:lang w:eastAsia="ja-JP"/>
              </w:rPr>
            </w:pPr>
            <w:r w:rsidRPr="00A02C63">
              <w:rPr>
                <w:rFonts w:ascii="Arial" w:eastAsia="Times New Roman"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54BD122B"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b/>
                <w:sz w:val="18"/>
                <w:lang w:eastAsia="ja-JP"/>
              </w:rPr>
            </w:pPr>
            <w:proofErr w:type="spellStart"/>
            <w:r w:rsidRPr="00A02C63">
              <w:rPr>
                <w:rFonts w:ascii="Arial" w:eastAsia="Times New Roman" w:hAnsi="Arial" w:cs="Arial"/>
                <w:b/>
                <w:sz w:val="18"/>
                <w:lang w:eastAsia="ja-JP"/>
              </w:rPr>
              <w:t>T</w:t>
            </w:r>
            <w:r w:rsidRPr="00A02C63">
              <w:rPr>
                <w:rFonts w:ascii="Arial" w:eastAsia="Times New Roman" w:hAnsi="Arial" w:cs="Arial"/>
                <w:b/>
                <w:sz w:val="18"/>
                <w:vertAlign w:val="subscript"/>
                <w:lang w:eastAsia="ja-JP"/>
              </w:rPr>
              <w:t>e</w:t>
            </w:r>
            <w:proofErr w:type="spellEnd"/>
            <w:r w:rsidRPr="00A02C63">
              <w:rPr>
                <w:rFonts w:ascii="Arial" w:eastAsia="Times New Roman" w:hAnsi="Arial" w:cs="Arial"/>
                <w:b/>
                <w:sz w:val="18"/>
                <w:vertAlign w:val="subscript"/>
                <w:lang w:eastAsia="ja-JP"/>
              </w:rPr>
              <w:t>_</w:t>
            </w:r>
          </w:p>
        </w:tc>
      </w:tr>
      <w:tr w:rsidR="00A02C63" w:rsidRPr="00A02C63" w14:paraId="21EDA58B" w14:textId="77777777" w:rsidTr="00200EF4">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D9503CB"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sz w:val="18"/>
                <w:lang w:eastAsia="zh-CN"/>
              </w:rPr>
            </w:pPr>
            <w:r w:rsidRPr="00A02C63">
              <w:rPr>
                <w:rFonts w:ascii="Arial" w:eastAsia="Times New Roman"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38BF6760" w14:textId="70E30239"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A02C63">
              <w:rPr>
                <w:rFonts w:ascii="Arial" w:eastAsia="Times New Roman" w:hAnsi="Arial" w:cs="Arial"/>
                <w:sz w:val="18"/>
                <w:lang w:eastAsia="en-GB"/>
              </w:rPr>
              <w:t>([97]+</w:t>
            </w:r>
            <w:ins w:id="42" w:author="Doris Liu (刘洋)" w:date="2023-11-01T15:51:00Z">
              <w:r w:rsidR="00FF3D6F">
                <w:rPr>
                  <w:rFonts w:ascii="Arial" w:eastAsia="Times New Roman" w:hAnsi="Arial" w:cs="Arial"/>
                  <w:sz w:val="18"/>
                  <w:lang w:eastAsia="en-GB"/>
                </w:rPr>
                <w:t>3</w:t>
              </w:r>
            </w:ins>
            <w:del w:id="43" w:author="Doris Liu (刘洋)" w:date="2023-11-01T15:51:00Z">
              <w:r w:rsidRPr="00A02C63" w:rsidDel="00FF3D6F">
                <w:rPr>
                  <w:rFonts w:ascii="Arial" w:eastAsia="Times New Roman" w:hAnsi="Arial" w:cs="Arial"/>
                  <w:sz w:val="18"/>
                  <w:lang w:eastAsia="en-GB"/>
                </w:rPr>
                <w:delText>TT</w:delText>
              </w:r>
            </w:del>
            <w:r w:rsidRPr="00A02C63">
              <w:rPr>
                <w:rFonts w:ascii="Arial" w:eastAsia="Times New Roman" w:hAnsi="Arial" w:cs="Arial"/>
                <w:sz w:val="18"/>
                <w:lang w:eastAsia="en-GB"/>
              </w:rPr>
              <w:t>)*T</w:t>
            </w:r>
            <w:r w:rsidRPr="00A02C63">
              <w:rPr>
                <w:rFonts w:ascii="Arial" w:eastAsia="Times New Roman" w:hAnsi="Arial" w:cs="Arial"/>
                <w:sz w:val="18"/>
                <w:vertAlign w:val="subscript"/>
                <w:lang w:eastAsia="en-GB"/>
              </w:rPr>
              <w:t>S</w:t>
            </w:r>
          </w:p>
        </w:tc>
      </w:tr>
      <w:tr w:rsidR="00A02C63" w:rsidRPr="00A02C63" w14:paraId="24CE57BB" w14:textId="77777777" w:rsidTr="00200EF4">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4F48CE7" w14:textId="77777777" w:rsidR="00A02C63" w:rsidRPr="00A02C63" w:rsidRDefault="00A02C63" w:rsidP="00A02C63">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A02C63">
              <w:rPr>
                <w:rFonts w:ascii="Arial" w:eastAsia="Times New Roman" w:hAnsi="Arial" w:cs="Arial"/>
                <w:sz w:val="18"/>
                <w:lang w:eastAsia="ja-JP"/>
              </w:rPr>
              <w:t>NOTE 1:</w:t>
            </w:r>
            <w:r w:rsidRPr="00A02C63">
              <w:rPr>
                <w:rFonts w:ascii="Arial" w:eastAsia="Times New Roman" w:hAnsi="Arial" w:cs="Arial"/>
                <w:sz w:val="18"/>
                <w:lang w:eastAsia="ja-JP"/>
              </w:rPr>
              <w:tab/>
              <w:t>T</w:t>
            </w:r>
            <w:r w:rsidRPr="00A02C63">
              <w:rPr>
                <w:rFonts w:ascii="Arial" w:eastAsia="Times New Roman" w:hAnsi="Arial" w:cs="Arial"/>
                <w:sz w:val="18"/>
                <w:vertAlign w:val="subscript"/>
                <w:lang w:eastAsia="ja-JP"/>
              </w:rPr>
              <w:t>S</w:t>
            </w:r>
            <w:r w:rsidRPr="00A02C63">
              <w:rPr>
                <w:rFonts w:ascii="Arial" w:eastAsia="Times New Roman" w:hAnsi="Arial" w:cs="Arial"/>
                <w:sz w:val="18"/>
                <w:lang w:eastAsia="ja-JP"/>
              </w:rPr>
              <w:t xml:space="preserve"> is the basic timing unit defined in 3GPP TS 36.211 [9]</w:t>
            </w:r>
          </w:p>
        </w:tc>
      </w:tr>
    </w:tbl>
    <w:p w14:paraId="1B08644C" w14:textId="77777777" w:rsidR="00A02C63" w:rsidRPr="00A02C63" w:rsidRDefault="00A02C63" w:rsidP="00A02C63">
      <w:pPr>
        <w:overflowPunct w:val="0"/>
        <w:autoSpaceDE w:val="0"/>
        <w:autoSpaceDN w:val="0"/>
        <w:adjustRightInd w:val="0"/>
        <w:textAlignment w:val="baseline"/>
        <w:rPr>
          <w:rFonts w:eastAsia="Times New Roman"/>
          <w:lang w:eastAsia="ja-JP"/>
        </w:rPr>
      </w:pPr>
    </w:p>
    <w:p w14:paraId="2BFC7667"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reference point for the UE initial transmit timing control test requirement shall be the downlink timing minus </w:t>
      </w:r>
      <w:r w:rsidRPr="00A02C63">
        <w:rPr>
          <w:rFonts w:eastAsia="Times New Roman"/>
          <w:lang w:eastAsia="en-GB"/>
        </w:rPr>
        <w:fldChar w:fldCharType="begin"/>
      </w:r>
      <w:r w:rsidRPr="00A02C63">
        <w:rPr>
          <w:rFonts w:eastAsia="Times New Roman"/>
          <w:lang w:eastAsia="en-GB"/>
        </w:rPr>
        <w:instrText xml:space="preserve"> QUOTE </w:instrText>
      </w:r>
      <w:r w:rsidR="00BF275C">
        <w:rPr>
          <w:rFonts w:eastAsia="Times New Roman"/>
          <w:position w:val="-6"/>
          <w:lang w:eastAsia="en-GB"/>
        </w:rPr>
        <w:pict w14:anchorId="6F486839">
          <v:shape id="_x0000_i1033"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31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02C63">
        <w:rPr>
          <w:rFonts w:eastAsia="Times New Roman"/>
          <w:lang w:eastAsia="en-GB"/>
        </w:rPr>
        <w:instrText xml:space="preserve"> </w:instrText>
      </w:r>
      <w:r w:rsidRPr="00A02C63">
        <w:rPr>
          <w:rFonts w:eastAsia="Times New Roman"/>
          <w:lang w:eastAsia="en-GB"/>
        </w:rPr>
        <w:fldChar w:fldCharType="separate"/>
      </w:r>
      <w:r w:rsidR="00BF275C">
        <w:rPr>
          <w:rFonts w:eastAsia="Times New Roman"/>
          <w:position w:val="-6"/>
          <w:lang w:eastAsia="en-GB"/>
        </w:rPr>
        <w:pict w14:anchorId="47D35322">
          <v:shape id="_x0000_i1034"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31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02C63">
        <w:rPr>
          <w:rFonts w:eastAsia="Times New Roman"/>
          <w:lang w:eastAsia="en-GB"/>
        </w:rPr>
        <w:fldChar w:fldCharType="end"/>
      </w:r>
      <w:r w:rsidRPr="00A02C63">
        <w:rPr>
          <w:rFonts w:eastAsia="Times New Roman"/>
          <w:lang w:eastAsia="en-GB"/>
        </w:rPr>
        <w:t>.</w:t>
      </w:r>
    </w:p>
    <w:p w14:paraId="0F570924"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UE shall be capable of changing the transmission timing according to the received downlink frame. When the transmission timing error between the UE and the reference cell exceeds </w:t>
      </w:r>
      <w:r w:rsidRPr="00A02C63">
        <w:rPr>
          <w:rFonts w:eastAsia="Times New Roman"/>
          <w:lang w:eastAsia="en-GB"/>
        </w:rPr>
        <w:sym w:font="Symbol" w:char="F0B1"/>
      </w:r>
      <w:proofErr w:type="spellStart"/>
      <w:r w:rsidRPr="00A02C63">
        <w:rPr>
          <w:rFonts w:eastAsia="Times New Roman"/>
          <w:lang w:eastAsia="en-GB"/>
        </w:rPr>
        <w:t>Te</w:t>
      </w:r>
      <w:proofErr w:type="spellEnd"/>
      <w:r w:rsidRPr="00A02C63">
        <w:rPr>
          <w:rFonts w:eastAsia="Times New Roman"/>
          <w:lang w:eastAsia="en-GB"/>
        </w:rPr>
        <w:t xml:space="preserve">, the UE is required to adjust its timing to within </w:t>
      </w:r>
      <w:r w:rsidRPr="00A02C63">
        <w:rPr>
          <w:rFonts w:eastAsia="Times New Roman"/>
          <w:lang w:eastAsia="en-GB"/>
        </w:rPr>
        <w:sym w:font="Symbol" w:char="F0B1"/>
      </w:r>
      <w:proofErr w:type="spellStart"/>
      <w:r w:rsidRPr="00A02C63">
        <w:rPr>
          <w:rFonts w:eastAsia="Times New Roman"/>
          <w:lang w:eastAsia="en-GB"/>
        </w:rPr>
        <w:t>Te</w:t>
      </w:r>
      <w:proofErr w:type="spellEnd"/>
      <w:r w:rsidRPr="00A02C63">
        <w:rPr>
          <w:rFonts w:eastAsia="Times New Roman"/>
          <w:lang w:eastAsia="en-GB"/>
        </w:rPr>
        <w:t>.</w:t>
      </w:r>
    </w:p>
    <w:p w14:paraId="190654A4" w14:textId="77777777" w:rsidR="00A02C63" w:rsidRPr="00A02C63" w:rsidRDefault="00A02C63" w:rsidP="00A02C63">
      <w:pPr>
        <w:overflowPunct w:val="0"/>
        <w:autoSpaceDE w:val="0"/>
        <w:autoSpaceDN w:val="0"/>
        <w:adjustRightInd w:val="0"/>
        <w:textAlignment w:val="baseline"/>
        <w:rPr>
          <w:rFonts w:eastAsia="Times New Roman"/>
          <w:lang w:eastAsia="en-GB"/>
        </w:rPr>
      </w:pPr>
      <w:bookmarkStart w:id="44" w:name="_Hlk140236141"/>
      <w:r w:rsidRPr="00A02C63">
        <w:rPr>
          <w:rFonts w:eastAsia="Times New Roman"/>
          <w:lang w:eastAsia="en-GB"/>
        </w:rPr>
        <w:t>If DRX configuration is enabled, the UE transmit timing offset shall be verified for the first transmission in the DRX cycle immediately after DL timing adjustment.</w:t>
      </w:r>
      <w:bookmarkEnd w:id="44"/>
    </w:p>
    <w:p w14:paraId="22E9D1A6" w14:textId="77777777" w:rsidR="00A02C63" w:rsidRPr="00A02C63" w:rsidRDefault="00A02C63" w:rsidP="00A02C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2C63">
        <w:rPr>
          <w:rFonts w:ascii="Arial" w:eastAsia="Times New Roman" w:hAnsi="Arial"/>
          <w:sz w:val="24"/>
          <w:lang w:eastAsia="en-GB"/>
        </w:rPr>
        <w:lastRenderedPageBreak/>
        <w:t>13.4.1.3</w:t>
      </w:r>
      <w:r w:rsidRPr="00A02C63">
        <w:rPr>
          <w:rFonts w:ascii="Arial" w:eastAsia="Times New Roman" w:hAnsi="Arial"/>
          <w:sz w:val="24"/>
          <w:lang w:eastAsia="en-GB"/>
        </w:rPr>
        <w:tab/>
        <w:t>E-UTRAN HD-FDD – UE Transmit Timing Accuracy Tests for Category NB1 UE Standalone mode under enhanced coverage with segment transmission in NGSO for Satellite Access</w:t>
      </w:r>
    </w:p>
    <w:p w14:paraId="7F1C9E60" w14:textId="77777777" w:rsidR="00A02C63" w:rsidRPr="00A02C63" w:rsidDel="00292A56" w:rsidRDefault="00A02C63" w:rsidP="00A02C63">
      <w:pPr>
        <w:keepLines/>
        <w:overflowPunct w:val="0"/>
        <w:autoSpaceDE w:val="0"/>
        <w:autoSpaceDN w:val="0"/>
        <w:adjustRightInd w:val="0"/>
        <w:ind w:left="1135" w:hanging="851"/>
        <w:textAlignment w:val="baseline"/>
        <w:rPr>
          <w:del w:id="45" w:author="Doris Liu (刘洋)" w:date="2023-10-12T14:21:00Z"/>
          <w:rFonts w:eastAsia="Times New Roman"/>
          <w:color w:val="FF0000"/>
          <w:lang w:eastAsia="zh-CN"/>
        </w:rPr>
      </w:pPr>
      <w:r w:rsidRPr="00A02C63">
        <w:rPr>
          <w:rFonts w:eastAsia="Times New Roman"/>
          <w:color w:val="FF0000"/>
          <w:lang w:eastAsia="zh-CN"/>
        </w:rPr>
        <w:t>Editor's Note: This test case is incomplete in following aspects:</w:t>
      </w:r>
    </w:p>
    <w:p w14:paraId="07F4B740" w14:textId="77777777" w:rsidR="00A02C63" w:rsidRPr="00A02C63" w:rsidRDefault="00A02C63">
      <w:pPr>
        <w:keepLines/>
        <w:overflowPunct w:val="0"/>
        <w:autoSpaceDE w:val="0"/>
        <w:autoSpaceDN w:val="0"/>
        <w:adjustRightInd w:val="0"/>
        <w:ind w:left="1135" w:hanging="851"/>
        <w:textAlignment w:val="baseline"/>
        <w:rPr>
          <w:rFonts w:eastAsia="Times New Roman"/>
          <w:color w:val="FF0000"/>
          <w:lang w:eastAsia="zh-CN"/>
        </w:rPr>
        <w:pPrChange w:id="46" w:author="Doris Liu (刘洋)" w:date="2023-10-12T14:21:00Z">
          <w:pPr>
            <w:keepLines/>
            <w:numPr>
              <w:numId w:val="25"/>
            </w:numPr>
            <w:overflowPunct w:val="0"/>
            <w:autoSpaceDE w:val="0"/>
            <w:autoSpaceDN w:val="0"/>
            <w:adjustRightInd w:val="0"/>
            <w:ind w:left="704" w:hanging="420"/>
            <w:textAlignment w:val="baseline"/>
          </w:pPr>
        </w:pPrChange>
      </w:pPr>
      <w:del w:id="47" w:author="Doris Liu (刘洋)" w:date="2023-10-12T14:21:00Z">
        <w:r w:rsidRPr="00A02C63" w:rsidDel="00292A56">
          <w:rPr>
            <w:rFonts w:eastAsia="Times New Roman"/>
            <w:color w:val="FF0000"/>
            <w:lang w:eastAsia="zh-CN"/>
          </w:rPr>
          <w:delText>TT analysis is missing.</w:delText>
        </w:r>
      </w:del>
    </w:p>
    <w:p w14:paraId="5226B4CB" w14:textId="77777777" w:rsidR="00A02C63" w:rsidRPr="00A02C63" w:rsidRDefault="00A02C63" w:rsidP="00A02C63">
      <w:pPr>
        <w:keepLines/>
        <w:numPr>
          <w:ilvl w:val="0"/>
          <w:numId w:val="25"/>
        </w:numPr>
        <w:overflowPunct w:val="0"/>
        <w:autoSpaceDE w:val="0"/>
        <w:autoSpaceDN w:val="0"/>
        <w:adjustRightInd w:val="0"/>
        <w:textAlignment w:val="baseline"/>
        <w:rPr>
          <w:rFonts w:eastAsia="Times New Roman"/>
          <w:color w:val="FF0000"/>
          <w:lang w:eastAsia="zh-CN"/>
        </w:rPr>
      </w:pPr>
      <w:r w:rsidRPr="00A02C63">
        <w:rPr>
          <w:rFonts w:eastAsia="Times New Roman"/>
          <w:color w:val="FF0000"/>
          <w:lang w:eastAsia="zh-CN"/>
        </w:rPr>
        <w:t>Connection diagram is TBD.</w:t>
      </w:r>
    </w:p>
    <w:p w14:paraId="31F29F79" w14:textId="77777777" w:rsidR="00A02C63" w:rsidRPr="00A02C63" w:rsidRDefault="00A02C63" w:rsidP="00A02C63">
      <w:pPr>
        <w:keepLines/>
        <w:numPr>
          <w:ilvl w:val="0"/>
          <w:numId w:val="25"/>
        </w:numPr>
        <w:overflowPunct w:val="0"/>
        <w:autoSpaceDE w:val="0"/>
        <w:autoSpaceDN w:val="0"/>
        <w:adjustRightInd w:val="0"/>
        <w:textAlignment w:val="baseline"/>
        <w:rPr>
          <w:rFonts w:eastAsia="Times New Roman"/>
          <w:color w:val="FF0000"/>
          <w:lang w:eastAsia="zh-CN"/>
        </w:rPr>
      </w:pPr>
      <w:r w:rsidRPr="00A02C63">
        <w:rPr>
          <w:rFonts w:eastAsia="Times New Roman"/>
          <w:color w:val="FF0000"/>
          <w:lang w:eastAsia="zh-CN"/>
        </w:rPr>
        <w:t>How to get UE location is TBD.</w:t>
      </w:r>
    </w:p>
    <w:p w14:paraId="43DCA2A0" w14:textId="77777777" w:rsidR="00A02C63" w:rsidRPr="00A02C63" w:rsidRDefault="00A02C63" w:rsidP="00A02C63">
      <w:pPr>
        <w:keepLines/>
        <w:numPr>
          <w:ilvl w:val="0"/>
          <w:numId w:val="25"/>
        </w:numPr>
        <w:overflowPunct w:val="0"/>
        <w:autoSpaceDE w:val="0"/>
        <w:autoSpaceDN w:val="0"/>
        <w:adjustRightInd w:val="0"/>
        <w:textAlignment w:val="baseline"/>
        <w:rPr>
          <w:rFonts w:eastAsia="Times New Roman"/>
          <w:color w:val="FF0000"/>
          <w:lang w:eastAsia="zh-CN"/>
        </w:rPr>
      </w:pPr>
      <w:r w:rsidRPr="00A02C63">
        <w:rPr>
          <w:rFonts w:eastAsia="Times New Roman"/>
          <w:color w:val="FF0000"/>
          <w:lang w:eastAsia="zh-CN"/>
        </w:rPr>
        <w:t xml:space="preserve">Minimum </w:t>
      </w:r>
      <w:proofErr w:type="spellStart"/>
      <w:r w:rsidRPr="00A02C63">
        <w:rPr>
          <w:rFonts w:eastAsia="Times New Roman"/>
          <w:color w:val="FF0000"/>
          <w:lang w:eastAsia="zh-CN"/>
        </w:rPr>
        <w:t>confiormance</w:t>
      </w:r>
      <w:proofErr w:type="spellEnd"/>
      <w:r w:rsidRPr="00A02C63">
        <w:rPr>
          <w:rFonts w:eastAsia="Times New Roman"/>
          <w:color w:val="FF0000"/>
          <w:lang w:eastAsia="zh-CN"/>
        </w:rPr>
        <w:t xml:space="preserve"> requirements, initial conditions and test requirement contains [].</w:t>
      </w:r>
    </w:p>
    <w:p w14:paraId="02579A69" w14:textId="77777777" w:rsidR="00A02C63" w:rsidRPr="00A02C63" w:rsidRDefault="00A02C63" w:rsidP="00A02C63">
      <w:pPr>
        <w:numPr>
          <w:ilvl w:val="0"/>
          <w:numId w:val="25"/>
        </w:numPr>
        <w:overflowPunct w:val="0"/>
        <w:autoSpaceDE w:val="0"/>
        <w:autoSpaceDN w:val="0"/>
        <w:adjustRightInd w:val="0"/>
        <w:contextualSpacing/>
        <w:textAlignment w:val="baseline"/>
        <w:rPr>
          <w:rFonts w:eastAsia="Times New Roman"/>
          <w:lang w:eastAsia="zh-CN"/>
        </w:rPr>
      </w:pPr>
      <w:r w:rsidRPr="00A02C63">
        <w:rPr>
          <w:rFonts w:eastAsia="Times New Roman"/>
          <w:color w:val="FF0000"/>
          <w:lang w:eastAsia="zh-CN"/>
        </w:rPr>
        <w:t>Initial condition and call setup procedure support satellite access are TBD.</w:t>
      </w:r>
    </w:p>
    <w:p w14:paraId="75CB7027" w14:textId="77777777" w:rsidR="00A02C63" w:rsidRPr="00A02C63" w:rsidRDefault="00A02C63" w:rsidP="00A02C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A02C63">
        <w:rPr>
          <w:rFonts w:ascii="Arial" w:eastAsia="Times New Roman" w:hAnsi="Arial"/>
          <w:sz w:val="22"/>
          <w:lang w:eastAsia="ko-KR"/>
        </w:rPr>
        <w:t>13.4.1.3.1</w:t>
      </w:r>
      <w:r w:rsidRPr="00A02C63">
        <w:rPr>
          <w:rFonts w:ascii="Arial" w:eastAsia="Times New Roman" w:hAnsi="Arial"/>
          <w:sz w:val="22"/>
          <w:lang w:eastAsia="ko-KR"/>
        </w:rPr>
        <w:tab/>
        <w:t>Test purpose</w:t>
      </w:r>
    </w:p>
    <w:p w14:paraId="189A8959" w14:textId="0EA72F02" w:rsid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purpose of this test is to verify that the Category NB1 UE, which is not supporting the capability of </w:t>
      </w:r>
      <w:r w:rsidRPr="00A02C63">
        <w:rPr>
          <w:rFonts w:eastAsia="Times New Roman"/>
          <w:i/>
          <w:iCs/>
          <w:lang w:eastAsia="en-GB"/>
        </w:rPr>
        <w:t>ntn-SegmentedPrecompensationGaps-r17</w:t>
      </w:r>
      <w:r w:rsidRPr="00A02C63">
        <w:rPr>
          <w:rFonts w:eastAsia="Times New Roman"/>
          <w:lang w:eastAsia="en-GB"/>
        </w:rPr>
        <w:t xml:space="preserve">, under enhanced coverage is capable of following the frame timing change of the connected </w:t>
      </w:r>
      <w:proofErr w:type="spellStart"/>
      <w:r w:rsidRPr="00A02C63">
        <w:rPr>
          <w:rFonts w:eastAsia="Times New Roman"/>
          <w:lang w:eastAsia="en-GB"/>
        </w:rPr>
        <w:t>eNode</w:t>
      </w:r>
      <w:proofErr w:type="spellEnd"/>
      <w:r w:rsidRPr="00A02C63">
        <w:rPr>
          <w:rFonts w:eastAsia="Times New Roman"/>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3D9DFE66" w14:textId="4299119D" w:rsidR="00A02C63" w:rsidRPr="00A02C63" w:rsidRDefault="000A76B0" w:rsidP="00E97167">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135699A" w14:textId="77777777" w:rsidR="00A02C63" w:rsidRPr="00A02C63" w:rsidRDefault="00A02C63" w:rsidP="00A02C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A02C63">
        <w:rPr>
          <w:rFonts w:ascii="Arial" w:eastAsia="Times New Roman" w:hAnsi="Arial"/>
          <w:sz w:val="22"/>
          <w:lang w:eastAsia="ko-KR"/>
        </w:rPr>
        <w:t>13.4.1.3.5</w:t>
      </w:r>
      <w:r w:rsidRPr="00A02C63">
        <w:rPr>
          <w:rFonts w:ascii="Arial" w:eastAsia="Times New Roman" w:hAnsi="Arial"/>
          <w:sz w:val="22"/>
          <w:lang w:eastAsia="ko-KR"/>
        </w:rPr>
        <w:tab/>
        <w:t>Test requirement</w:t>
      </w:r>
    </w:p>
    <w:p w14:paraId="292139AD" w14:textId="77777777" w:rsidR="00A02C63" w:rsidRPr="00A02C63" w:rsidRDefault="00A02C63" w:rsidP="00A02C63">
      <w:pPr>
        <w:overflowPunct w:val="0"/>
        <w:autoSpaceDE w:val="0"/>
        <w:autoSpaceDN w:val="0"/>
        <w:adjustRightInd w:val="0"/>
        <w:spacing w:before="60"/>
        <w:jc w:val="center"/>
        <w:textAlignment w:val="baseline"/>
        <w:rPr>
          <w:rFonts w:ascii="Arial" w:eastAsia="Times New Roman" w:hAnsi="Arial"/>
          <w:b/>
          <w:snapToGrid w:val="0"/>
          <w:lang w:eastAsia="en-GB"/>
        </w:rPr>
      </w:pPr>
      <w:r w:rsidRPr="00A02C63">
        <w:rPr>
          <w:rFonts w:ascii="Arial" w:eastAsia="Times New Roman" w:hAnsi="Arial"/>
          <w:b/>
          <w:lang w:eastAsia="en-GB"/>
        </w:rPr>
        <w:t>Table 13.4.</w:t>
      </w:r>
      <w:r w:rsidRPr="00A02C63">
        <w:rPr>
          <w:rFonts w:ascii="Arial" w:eastAsia="Times New Roman" w:hAnsi="Arial"/>
          <w:b/>
          <w:lang w:eastAsia="zh-CN"/>
        </w:rPr>
        <w:t>1</w:t>
      </w:r>
      <w:r w:rsidRPr="00A02C63">
        <w:rPr>
          <w:rFonts w:ascii="Arial" w:eastAsia="Times New Roman" w:hAnsi="Arial"/>
          <w:b/>
          <w:lang w:eastAsia="en-GB"/>
        </w:rPr>
        <w:t>.3.</w:t>
      </w:r>
      <w:r w:rsidRPr="00A02C63">
        <w:rPr>
          <w:rFonts w:ascii="Arial" w:eastAsia="Times New Roman" w:hAnsi="Arial"/>
          <w:b/>
          <w:lang w:eastAsia="zh-CN"/>
        </w:rPr>
        <w:t>5</w:t>
      </w:r>
      <w:r w:rsidRPr="00A02C63">
        <w:rPr>
          <w:rFonts w:ascii="Arial" w:eastAsia="Times New Roman" w:hAnsi="Arial"/>
          <w:b/>
          <w:lang w:eastAsia="en-GB"/>
        </w:rPr>
        <w:t>-</w:t>
      </w:r>
      <w:r w:rsidRPr="00A02C63">
        <w:rPr>
          <w:rFonts w:ascii="Arial" w:eastAsia="Times New Roman" w:hAnsi="Arial"/>
          <w:b/>
          <w:lang w:eastAsia="zh-CN"/>
        </w:rPr>
        <w:t>1</w:t>
      </w:r>
      <w:r w:rsidRPr="00A02C63">
        <w:rPr>
          <w:rFonts w:ascii="Arial" w:eastAsia="Times New Roman" w:hAnsi="Arial"/>
          <w:b/>
          <w:lang w:eastAsia="en-GB"/>
        </w:rPr>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A02C63" w:rsidRPr="00A02C63" w14:paraId="39841C33" w14:textId="77777777" w:rsidTr="00200EF4">
        <w:trPr>
          <w:trHeight w:val="20"/>
          <w:jc w:val="center"/>
        </w:trPr>
        <w:tc>
          <w:tcPr>
            <w:tcW w:w="0" w:type="auto"/>
            <w:vMerge w:val="restart"/>
            <w:vAlign w:val="center"/>
          </w:tcPr>
          <w:p w14:paraId="7AAE57B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r w:rsidRPr="00A02C63">
              <w:rPr>
                <w:rFonts w:ascii="Arial" w:hAnsi="Arial" w:cs="Arial"/>
                <w:b/>
                <w:sz w:val="18"/>
                <w:lang w:eastAsia="en-GB"/>
              </w:rPr>
              <w:t>Parameter</w:t>
            </w:r>
          </w:p>
        </w:tc>
        <w:tc>
          <w:tcPr>
            <w:tcW w:w="0" w:type="auto"/>
            <w:vMerge w:val="restart"/>
            <w:vAlign w:val="center"/>
          </w:tcPr>
          <w:p w14:paraId="0D681EB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r w:rsidRPr="00A02C63">
              <w:rPr>
                <w:rFonts w:ascii="Arial" w:hAnsi="Arial" w:cs="Arial"/>
                <w:b/>
                <w:sz w:val="18"/>
                <w:lang w:eastAsia="en-GB"/>
              </w:rPr>
              <w:t>Unit</w:t>
            </w:r>
          </w:p>
        </w:tc>
        <w:tc>
          <w:tcPr>
            <w:tcW w:w="3450" w:type="dxa"/>
            <w:vAlign w:val="center"/>
          </w:tcPr>
          <w:p w14:paraId="6E6E0EB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r w:rsidRPr="00A02C63">
              <w:rPr>
                <w:rFonts w:ascii="Arial" w:hAnsi="Arial" w:cs="Arial"/>
                <w:b/>
                <w:sz w:val="18"/>
                <w:lang w:eastAsia="en-GB"/>
              </w:rPr>
              <w:t>Value</w:t>
            </w:r>
          </w:p>
        </w:tc>
        <w:tc>
          <w:tcPr>
            <w:tcW w:w="1231" w:type="dxa"/>
            <w:vAlign w:val="center"/>
          </w:tcPr>
          <w:p w14:paraId="0F36847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A02C63">
              <w:rPr>
                <w:rFonts w:ascii="Arial" w:hAnsi="Arial" w:cs="Arial"/>
                <w:b/>
                <w:sz w:val="18"/>
                <w:lang w:eastAsia="en-GB"/>
              </w:rPr>
              <w:t>Commnet</w:t>
            </w:r>
            <w:proofErr w:type="spellEnd"/>
          </w:p>
        </w:tc>
      </w:tr>
      <w:tr w:rsidR="00A02C63" w:rsidRPr="00A02C63" w14:paraId="5E1DB513" w14:textId="77777777" w:rsidTr="00200EF4">
        <w:trPr>
          <w:trHeight w:val="20"/>
          <w:jc w:val="center"/>
        </w:trPr>
        <w:tc>
          <w:tcPr>
            <w:tcW w:w="0" w:type="auto"/>
            <w:vMerge/>
            <w:vAlign w:val="center"/>
          </w:tcPr>
          <w:p w14:paraId="1C3AA40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10B254D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450" w:type="dxa"/>
            <w:vAlign w:val="center"/>
          </w:tcPr>
          <w:p w14:paraId="246C8DF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r w:rsidRPr="00A02C63">
              <w:rPr>
                <w:rFonts w:ascii="Arial" w:hAnsi="Arial" w:cs="Arial"/>
                <w:b/>
                <w:sz w:val="18"/>
                <w:lang w:eastAsia="en-GB"/>
              </w:rPr>
              <w:t>Test 1</w:t>
            </w:r>
          </w:p>
        </w:tc>
        <w:tc>
          <w:tcPr>
            <w:tcW w:w="1231" w:type="dxa"/>
            <w:vAlign w:val="center"/>
          </w:tcPr>
          <w:p w14:paraId="738F5E3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A02C63" w:rsidRPr="00A02C63" w14:paraId="77BC1EE6" w14:textId="77777777" w:rsidTr="00200EF4">
        <w:trPr>
          <w:jc w:val="center"/>
        </w:trPr>
        <w:tc>
          <w:tcPr>
            <w:tcW w:w="0" w:type="auto"/>
            <w:vAlign w:val="center"/>
          </w:tcPr>
          <w:p w14:paraId="34B87F22"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RF Channel Number</w:t>
            </w:r>
          </w:p>
        </w:tc>
        <w:tc>
          <w:tcPr>
            <w:tcW w:w="0" w:type="auto"/>
            <w:vAlign w:val="center"/>
          </w:tcPr>
          <w:p w14:paraId="24F1FE0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72AB926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1</w:t>
            </w:r>
          </w:p>
        </w:tc>
        <w:tc>
          <w:tcPr>
            <w:tcW w:w="1231" w:type="dxa"/>
            <w:vAlign w:val="center"/>
          </w:tcPr>
          <w:p w14:paraId="3B1D8D2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57ABB131" w14:textId="77777777" w:rsidTr="00200EF4">
        <w:trPr>
          <w:jc w:val="center"/>
        </w:trPr>
        <w:tc>
          <w:tcPr>
            <w:tcW w:w="0" w:type="auto"/>
            <w:vAlign w:val="center"/>
          </w:tcPr>
          <w:p w14:paraId="06FA5DB0"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02C63">
              <w:rPr>
                <w:rFonts w:ascii="Arial" w:hAnsi="Arial" w:cs="Arial"/>
                <w:sz w:val="18"/>
                <w:lang w:eastAsia="ja-JP"/>
              </w:rPr>
              <w:t>BW</w:t>
            </w:r>
            <w:r w:rsidRPr="00A02C63">
              <w:rPr>
                <w:rFonts w:ascii="Arial" w:hAnsi="Arial" w:cs="Arial"/>
                <w:sz w:val="18"/>
                <w:vertAlign w:val="subscript"/>
                <w:lang w:eastAsia="ja-JP"/>
              </w:rPr>
              <w:t>channel</w:t>
            </w:r>
            <w:proofErr w:type="spellEnd"/>
          </w:p>
        </w:tc>
        <w:tc>
          <w:tcPr>
            <w:tcW w:w="0" w:type="auto"/>
            <w:vAlign w:val="center"/>
          </w:tcPr>
          <w:p w14:paraId="4DE8CD6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ja-JP"/>
              </w:rPr>
              <w:t>k</w:t>
            </w:r>
            <w:r w:rsidRPr="00A02C63">
              <w:rPr>
                <w:rFonts w:ascii="Arial" w:hAnsi="Arial" w:cs="Arial"/>
                <w:sz w:val="18"/>
                <w:lang w:eastAsia="en-GB"/>
              </w:rPr>
              <w:t>Hz</w:t>
            </w:r>
          </w:p>
        </w:tc>
        <w:tc>
          <w:tcPr>
            <w:tcW w:w="3450" w:type="dxa"/>
            <w:vAlign w:val="center"/>
          </w:tcPr>
          <w:p w14:paraId="771DBA0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r w:rsidRPr="00A02C63">
              <w:rPr>
                <w:rFonts w:ascii="Arial" w:hAnsi="Arial" w:cs="Arial"/>
                <w:sz w:val="18"/>
                <w:lang w:eastAsia="ja-JP"/>
              </w:rPr>
              <w:t>200</w:t>
            </w:r>
          </w:p>
        </w:tc>
        <w:tc>
          <w:tcPr>
            <w:tcW w:w="1231" w:type="dxa"/>
            <w:vAlign w:val="center"/>
          </w:tcPr>
          <w:p w14:paraId="4A7723F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p>
        </w:tc>
      </w:tr>
      <w:tr w:rsidR="00A02C63" w:rsidRPr="00A02C63" w14:paraId="0C69F853" w14:textId="77777777" w:rsidTr="00200EF4">
        <w:trPr>
          <w:jc w:val="center"/>
        </w:trPr>
        <w:tc>
          <w:tcPr>
            <w:tcW w:w="0" w:type="auto"/>
          </w:tcPr>
          <w:p w14:paraId="70B9854E"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b/>
                <w:sz w:val="18"/>
                <w:szCs w:val="18"/>
                <w:lang w:eastAsia="en-GB"/>
              </w:rPr>
            </w:pPr>
            <w:r w:rsidRPr="00A02C63">
              <w:rPr>
                <w:rFonts w:ascii="Arial" w:hAnsi="Arial" w:cs="Arial"/>
                <w:sz w:val="18"/>
                <w:szCs w:val="18"/>
                <w:lang w:eastAsia="zh-CN"/>
              </w:rPr>
              <w:t>NPDSCH parameter</w:t>
            </w:r>
          </w:p>
        </w:tc>
        <w:tc>
          <w:tcPr>
            <w:tcW w:w="0" w:type="auto"/>
          </w:tcPr>
          <w:p w14:paraId="183BFFB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450" w:type="dxa"/>
          </w:tcPr>
          <w:p w14:paraId="50CEDFF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v4.2.0"/>
                <w:sz w:val="18"/>
                <w:lang w:eastAsia="ja-JP"/>
              </w:rPr>
            </w:pPr>
            <w:r w:rsidRPr="00A02C63">
              <w:rPr>
                <w:rFonts w:ascii="Arial" w:hAnsi="Arial" w:cs="v4.2.0"/>
                <w:sz w:val="18"/>
                <w:lang w:eastAsia="ja-JP"/>
              </w:rPr>
              <w:t>R.18 HD-FDD</w:t>
            </w:r>
          </w:p>
        </w:tc>
        <w:tc>
          <w:tcPr>
            <w:tcW w:w="1231" w:type="dxa"/>
          </w:tcPr>
          <w:p w14:paraId="2B7396B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v4.2.0"/>
                <w:sz w:val="18"/>
                <w:lang w:eastAsia="ja-JP"/>
              </w:rPr>
            </w:pPr>
          </w:p>
        </w:tc>
      </w:tr>
      <w:tr w:rsidR="00A02C63" w:rsidRPr="00A02C63" w14:paraId="0E684DFE" w14:textId="77777777" w:rsidTr="00200EF4">
        <w:trPr>
          <w:jc w:val="center"/>
        </w:trPr>
        <w:tc>
          <w:tcPr>
            <w:tcW w:w="0" w:type="auto"/>
            <w:vAlign w:val="center"/>
          </w:tcPr>
          <w:p w14:paraId="586835B5"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A02C63">
              <w:rPr>
                <w:rFonts w:ascii="Arial" w:hAnsi="Arial" w:cs="Arial"/>
                <w:sz w:val="18"/>
                <w:lang w:eastAsia="ja-JP"/>
              </w:rPr>
              <w:t>N</w:t>
            </w:r>
            <w:r w:rsidRPr="00A02C63">
              <w:rPr>
                <w:rFonts w:ascii="Arial" w:hAnsi="Arial" w:cs="Arial"/>
                <w:sz w:val="18"/>
                <w:lang w:eastAsia="en-GB"/>
              </w:rPr>
              <w:t>P</w:t>
            </w:r>
            <w:r w:rsidRPr="00A02C63">
              <w:rPr>
                <w:rFonts w:ascii="Arial" w:hAnsi="Arial" w:cs="Arial"/>
                <w:sz w:val="18"/>
                <w:lang w:eastAsia="ja-JP"/>
              </w:rPr>
              <w:t>D</w:t>
            </w:r>
            <w:r w:rsidRPr="00A02C63">
              <w:rPr>
                <w:rFonts w:ascii="Arial" w:hAnsi="Arial" w:cs="Arial"/>
                <w:sz w:val="18"/>
                <w:lang w:eastAsia="en-GB"/>
              </w:rPr>
              <w:t xml:space="preserve">CCH </w:t>
            </w:r>
            <w:r w:rsidRPr="00A02C63">
              <w:rPr>
                <w:rFonts w:ascii="Arial" w:hAnsi="Arial" w:cs="Arial"/>
                <w:sz w:val="18"/>
                <w:lang w:eastAsia="ja-JP"/>
              </w:rPr>
              <w:t>parameter</w:t>
            </w:r>
          </w:p>
        </w:tc>
        <w:tc>
          <w:tcPr>
            <w:tcW w:w="0" w:type="auto"/>
            <w:vAlign w:val="center"/>
          </w:tcPr>
          <w:p w14:paraId="30E14B6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4E158DE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r w:rsidRPr="00A02C63">
              <w:rPr>
                <w:rFonts w:ascii="Arial" w:hAnsi="Arial" w:cs="v4.2.0"/>
                <w:sz w:val="18"/>
                <w:lang w:eastAsia="ja-JP"/>
              </w:rPr>
              <w:t>R.30 HD-FDD</w:t>
            </w:r>
          </w:p>
        </w:tc>
        <w:tc>
          <w:tcPr>
            <w:tcW w:w="1231" w:type="dxa"/>
          </w:tcPr>
          <w:p w14:paraId="2BF26DB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p>
        </w:tc>
      </w:tr>
      <w:tr w:rsidR="00A02C63" w:rsidRPr="00A02C63" w14:paraId="4D41F0BB" w14:textId="77777777" w:rsidTr="00200EF4">
        <w:trPr>
          <w:jc w:val="center"/>
        </w:trPr>
        <w:tc>
          <w:tcPr>
            <w:tcW w:w="0" w:type="auto"/>
            <w:vAlign w:val="center"/>
          </w:tcPr>
          <w:p w14:paraId="5284BF72"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 xml:space="preserve">NOCNG Patterns </w:t>
            </w:r>
          </w:p>
        </w:tc>
        <w:tc>
          <w:tcPr>
            <w:tcW w:w="0" w:type="auto"/>
            <w:vAlign w:val="center"/>
          </w:tcPr>
          <w:p w14:paraId="49B15EC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348D63B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v4.2.0"/>
                <w:sz w:val="18"/>
                <w:lang w:eastAsia="ja-JP"/>
              </w:rPr>
            </w:pPr>
            <w:r w:rsidRPr="00A02C63">
              <w:rPr>
                <w:rFonts w:ascii="Arial" w:hAnsi="Arial" w:cs="Arial"/>
                <w:sz w:val="18"/>
                <w:lang w:eastAsia="ja-JP"/>
              </w:rPr>
              <w:t>NOP.</w:t>
            </w:r>
            <w:r w:rsidRPr="00A02C63">
              <w:rPr>
                <w:rFonts w:ascii="Arial" w:hAnsi="Arial" w:cs="Arial"/>
                <w:sz w:val="18"/>
                <w:lang w:eastAsia="zh-CN"/>
              </w:rPr>
              <w:t>3</w:t>
            </w:r>
            <w:r w:rsidRPr="00A02C63">
              <w:rPr>
                <w:rFonts w:ascii="Arial" w:hAnsi="Arial" w:cs="Arial"/>
                <w:sz w:val="18"/>
                <w:lang w:eastAsia="ja-JP"/>
              </w:rPr>
              <w:t xml:space="preserve"> FDD</w:t>
            </w:r>
          </w:p>
        </w:tc>
        <w:tc>
          <w:tcPr>
            <w:tcW w:w="1231" w:type="dxa"/>
          </w:tcPr>
          <w:p w14:paraId="2F3632A7"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v4.2.0"/>
                <w:sz w:val="18"/>
                <w:lang w:eastAsia="ja-JP"/>
              </w:rPr>
            </w:pPr>
          </w:p>
        </w:tc>
      </w:tr>
      <w:tr w:rsidR="00A02C63" w:rsidRPr="00A02C63" w14:paraId="2E72894E" w14:textId="77777777" w:rsidTr="00200EF4">
        <w:trPr>
          <w:jc w:val="center"/>
        </w:trPr>
        <w:tc>
          <w:tcPr>
            <w:tcW w:w="0" w:type="auto"/>
            <w:vAlign w:val="center"/>
          </w:tcPr>
          <w:p w14:paraId="75BD1B62"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ja-JP"/>
              </w:rPr>
              <w:t>N</w:t>
            </w:r>
            <w:r w:rsidRPr="00A02C63">
              <w:rPr>
                <w:rFonts w:ascii="Arial" w:hAnsi="Arial" w:cs="Arial"/>
                <w:sz w:val="18"/>
                <w:lang w:eastAsia="en-GB"/>
              </w:rPr>
              <w:t>PBCH_RA</w:t>
            </w:r>
          </w:p>
        </w:tc>
        <w:tc>
          <w:tcPr>
            <w:tcW w:w="0" w:type="auto"/>
            <w:vMerge w:val="restart"/>
            <w:vAlign w:val="center"/>
          </w:tcPr>
          <w:p w14:paraId="72D07C8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dB</w:t>
            </w:r>
          </w:p>
        </w:tc>
        <w:tc>
          <w:tcPr>
            <w:tcW w:w="3450" w:type="dxa"/>
            <w:vMerge w:val="restart"/>
            <w:vAlign w:val="center"/>
          </w:tcPr>
          <w:p w14:paraId="43473A7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-3</w:t>
            </w:r>
          </w:p>
        </w:tc>
        <w:tc>
          <w:tcPr>
            <w:tcW w:w="1231" w:type="dxa"/>
            <w:vMerge w:val="restart"/>
            <w:vAlign w:val="center"/>
          </w:tcPr>
          <w:p w14:paraId="1E9AA9D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5D94A6E7" w14:textId="77777777" w:rsidTr="00200EF4">
        <w:trPr>
          <w:jc w:val="center"/>
        </w:trPr>
        <w:tc>
          <w:tcPr>
            <w:tcW w:w="0" w:type="auto"/>
            <w:vAlign w:val="center"/>
          </w:tcPr>
          <w:p w14:paraId="7B0A33E6"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ja-JP"/>
              </w:rPr>
              <w:t>N</w:t>
            </w:r>
            <w:r w:rsidRPr="00A02C63">
              <w:rPr>
                <w:rFonts w:ascii="Arial" w:hAnsi="Arial" w:cs="Arial"/>
                <w:sz w:val="18"/>
                <w:lang w:eastAsia="en-GB"/>
              </w:rPr>
              <w:t>PBCH_RB</w:t>
            </w:r>
          </w:p>
        </w:tc>
        <w:tc>
          <w:tcPr>
            <w:tcW w:w="0" w:type="auto"/>
            <w:vMerge/>
            <w:vAlign w:val="center"/>
          </w:tcPr>
          <w:p w14:paraId="5175F21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34D5602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78D6A56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4F1229D0" w14:textId="77777777" w:rsidTr="00200EF4">
        <w:trPr>
          <w:jc w:val="center"/>
        </w:trPr>
        <w:tc>
          <w:tcPr>
            <w:tcW w:w="0" w:type="auto"/>
            <w:vAlign w:val="center"/>
          </w:tcPr>
          <w:p w14:paraId="2AD3CC34"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ja-JP"/>
              </w:rPr>
              <w:t>N</w:t>
            </w:r>
            <w:r w:rsidRPr="00A02C63">
              <w:rPr>
                <w:rFonts w:ascii="Arial" w:hAnsi="Arial" w:cs="Arial"/>
                <w:sz w:val="18"/>
                <w:lang w:eastAsia="en-GB"/>
              </w:rPr>
              <w:t>PSS_RA</w:t>
            </w:r>
          </w:p>
        </w:tc>
        <w:tc>
          <w:tcPr>
            <w:tcW w:w="0" w:type="auto"/>
            <w:vMerge/>
            <w:vAlign w:val="center"/>
          </w:tcPr>
          <w:p w14:paraId="1A4DAA07" w14:textId="77777777" w:rsidR="00A02C63" w:rsidRPr="00A02C63" w:rsidRDefault="00A02C63" w:rsidP="00A02C6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3450" w:type="dxa"/>
            <w:vMerge/>
            <w:vAlign w:val="center"/>
          </w:tcPr>
          <w:p w14:paraId="30809ECB" w14:textId="77777777" w:rsidR="00A02C63" w:rsidRPr="00A02C63" w:rsidRDefault="00A02C63" w:rsidP="00A02C6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1231" w:type="dxa"/>
            <w:vMerge/>
            <w:vAlign w:val="center"/>
          </w:tcPr>
          <w:p w14:paraId="515899D4" w14:textId="77777777" w:rsidR="00A02C63" w:rsidRPr="00A02C63" w:rsidRDefault="00A02C63" w:rsidP="00A02C6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A02C63" w:rsidRPr="00A02C63" w14:paraId="639DC549" w14:textId="77777777" w:rsidTr="00200EF4">
        <w:trPr>
          <w:jc w:val="center"/>
        </w:trPr>
        <w:tc>
          <w:tcPr>
            <w:tcW w:w="0" w:type="auto"/>
            <w:vAlign w:val="center"/>
          </w:tcPr>
          <w:p w14:paraId="06DAFB90"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ja-JP"/>
              </w:rPr>
              <w:t>N</w:t>
            </w:r>
            <w:r w:rsidRPr="00A02C63">
              <w:rPr>
                <w:rFonts w:ascii="Arial" w:hAnsi="Arial" w:cs="Arial"/>
                <w:sz w:val="18"/>
                <w:lang w:eastAsia="en-GB"/>
              </w:rPr>
              <w:t>SSS_RA</w:t>
            </w:r>
          </w:p>
        </w:tc>
        <w:tc>
          <w:tcPr>
            <w:tcW w:w="0" w:type="auto"/>
            <w:vMerge/>
            <w:vAlign w:val="center"/>
          </w:tcPr>
          <w:p w14:paraId="19F1857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19A5BB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79BD060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647AD9D6" w14:textId="77777777" w:rsidTr="00200EF4">
        <w:trPr>
          <w:jc w:val="center"/>
        </w:trPr>
        <w:tc>
          <w:tcPr>
            <w:tcW w:w="0" w:type="auto"/>
            <w:vAlign w:val="center"/>
          </w:tcPr>
          <w:p w14:paraId="36A673F0"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ja-JP"/>
              </w:rPr>
              <w:t>NPDCCH</w:t>
            </w:r>
            <w:r w:rsidRPr="00A02C63">
              <w:rPr>
                <w:rFonts w:ascii="Arial" w:hAnsi="Arial" w:cs="Arial"/>
                <w:sz w:val="18"/>
                <w:lang w:eastAsia="en-GB"/>
              </w:rPr>
              <w:t>_RA</w:t>
            </w:r>
          </w:p>
        </w:tc>
        <w:tc>
          <w:tcPr>
            <w:tcW w:w="0" w:type="auto"/>
            <w:vMerge/>
            <w:vAlign w:val="center"/>
          </w:tcPr>
          <w:p w14:paraId="2ABA7FA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4FC0E03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567A6E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03298C89" w14:textId="77777777" w:rsidTr="00200EF4">
        <w:trPr>
          <w:jc w:val="center"/>
        </w:trPr>
        <w:tc>
          <w:tcPr>
            <w:tcW w:w="0" w:type="auto"/>
            <w:vAlign w:val="center"/>
          </w:tcPr>
          <w:p w14:paraId="5803D27D"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ja-JP"/>
              </w:rPr>
              <w:t>NPDCCH</w:t>
            </w:r>
            <w:r w:rsidRPr="00A02C63">
              <w:rPr>
                <w:rFonts w:ascii="Arial" w:hAnsi="Arial" w:cs="Arial"/>
                <w:sz w:val="18"/>
                <w:lang w:eastAsia="en-GB"/>
              </w:rPr>
              <w:t>_RB</w:t>
            </w:r>
          </w:p>
        </w:tc>
        <w:tc>
          <w:tcPr>
            <w:tcW w:w="0" w:type="auto"/>
            <w:vMerge/>
            <w:vAlign w:val="center"/>
          </w:tcPr>
          <w:p w14:paraId="25AEE6E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41DC9EBB"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47C246F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6C5E3874" w14:textId="77777777" w:rsidTr="00200EF4">
        <w:trPr>
          <w:jc w:val="center"/>
        </w:trPr>
        <w:tc>
          <w:tcPr>
            <w:tcW w:w="0" w:type="auto"/>
            <w:vAlign w:val="center"/>
          </w:tcPr>
          <w:p w14:paraId="6C012195"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NPDSCH</w:t>
            </w:r>
            <w:r w:rsidRPr="00A02C63">
              <w:rPr>
                <w:rFonts w:ascii="Arial" w:hAnsi="Arial" w:cs="Arial"/>
                <w:sz w:val="18"/>
                <w:lang w:eastAsia="en-GB"/>
              </w:rPr>
              <w:t>_RA</w:t>
            </w:r>
          </w:p>
        </w:tc>
        <w:tc>
          <w:tcPr>
            <w:tcW w:w="0" w:type="auto"/>
            <w:vMerge/>
            <w:vAlign w:val="center"/>
          </w:tcPr>
          <w:p w14:paraId="02724BB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75CF7C53"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3E17BF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3310456F" w14:textId="77777777" w:rsidTr="00200EF4">
        <w:trPr>
          <w:jc w:val="center"/>
        </w:trPr>
        <w:tc>
          <w:tcPr>
            <w:tcW w:w="0" w:type="auto"/>
            <w:vAlign w:val="center"/>
          </w:tcPr>
          <w:p w14:paraId="75A8A609"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NPDSCH</w:t>
            </w:r>
            <w:r w:rsidRPr="00A02C63">
              <w:rPr>
                <w:rFonts w:ascii="Arial" w:hAnsi="Arial" w:cs="Arial"/>
                <w:sz w:val="18"/>
                <w:lang w:eastAsia="en-GB"/>
              </w:rPr>
              <w:t>_RB</w:t>
            </w:r>
          </w:p>
        </w:tc>
        <w:tc>
          <w:tcPr>
            <w:tcW w:w="0" w:type="auto"/>
            <w:vMerge/>
            <w:vAlign w:val="center"/>
          </w:tcPr>
          <w:p w14:paraId="61F696B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4BFFBBA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2CCF983E"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0155897A" w14:textId="77777777" w:rsidTr="00200EF4">
        <w:trPr>
          <w:trHeight w:val="218"/>
          <w:jc w:val="center"/>
        </w:trPr>
        <w:tc>
          <w:tcPr>
            <w:tcW w:w="0" w:type="auto"/>
            <w:vAlign w:val="center"/>
          </w:tcPr>
          <w:p w14:paraId="12449509"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N</w:t>
            </w:r>
            <w:r w:rsidRPr="00A02C63">
              <w:rPr>
                <w:rFonts w:ascii="Arial" w:hAnsi="Arial" w:cs="Arial"/>
                <w:sz w:val="18"/>
                <w:lang w:eastAsia="en-GB"/>
              </w:rPr>
              <w:t>OCNG_RA</w:t>
            </w:r>
            <w:r w:rsidRPr="00A02C63">
              <w:rPr>
                <w:rFonts w:ascii="Arial" w:hAnsi="Arial" w:cs="Arial"/>
                <w:sz w:val="18"/>
                <w:vertAlign w:val="superscript"/>
                <w:lang w:eastAsia="en-GB"/>
              </w:rPr>
              <w:t xml:space="preserve"> Note</w:t>
            </w:r>
            <w:r w:rsidRPr="00A02C63">
              <w:rPr>
                <w:rFonts w:ascii="Arial" w:hAnsi="Arial" w:cs="Arial"/>
                <w:sz w:val="18"/>
                <w:vertAlign w:val="superscript"/>
                <w:lang w:eastAsia="ja-JP"/>
              </w:rPr>
              <w:t>1</w:t>
            </w:r>
          </w:p>
        </w:tc>
        <w:tc>
          <w:tcPr>
            <w:tcW w:w="0" w:type="auto"/>
            <w:vMerge/>
            <w:vAlign w:val="center"/>
          </w:tcPr>
          <w:p w14:paraId="6C16285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2916D35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6BB7B2DC"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3863482A" w14:textId="77777777" w:rsidTr="00200EF4">
        <w:trPr>
          <w:trHeight w:val="218"/>
          <w:jc w:val="center"/>
        </w:trPr>
        <w:tc>
          <w:tcPr>
            <w:tcW w:w="0" w:type="auto"/>
            <w:vAlign w:val="center"/>
          </w:tcPr>
          <w:p w14:paraId="4987C1FF"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N</w:t>
            </w:r>
            <w:r w:rsidRPr="00A02C63">
              <w:rPr>
                <w:rFonts w:ascii="Arial" w:hAnsi="Arial" w:cs="Arial"/>
                <w:sz w:val="18"/>
                <w:lang w:eastAsia="en-GB"/>
              </w:rPr>
              <w:t>OCNG_RB</w:t>
            </w:r>
            <w:r w:rsidRPr="00A02C63">
              <w:rPr>
                <w:rFonts w:ascii="Arial" w:hAnsi="Arial" w:cs="Arial"/>
                <w:sz w:val="18"/>
                <w:vertAlign w:val="superscript"/>
                <w:lang w:eastAsia="en-GB"/>
              </w:rPr>
              <w:t xml:space="preserve"> Note</w:t>
            </w:r>
            <w:r w:rsidRPr="00A02C63">
              <w:rPr>
                <w:rFonts w:ascii="Arial" w:hAnsi="Arial" w:cs="Arial"/>
                <w:sz w:val="18"/>
                <w:vertAlign w:val="superscript"/>
                <w:lang w:eastAsia="ja-JP"/>
              </w:rPr>
              <w:t>1</w:t>
            </w:r>
          </w:p>
        </w:tc>
        <w:tc>
          <w:tcPr>
            <w:tcW w:w="0" w:type="auto"/>
            <w:vMerge/>
            <w:vAlign w:val="center"/>
          </w:tcPr>
          <w:p w14:paraId="782A21B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035C32C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3142F3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026D67B0" w14:textId="77777777" w:rsidTr="00200EF4">
        <w:trPr>
          <w:trHeight w:val="417"/>
          <w:jc w:val="center"/>
        </w:trPr>
        <w:tc>
          <w:tcPr>
            <w:tcW w:w="0" w:type="auto"/>
            <w:vAlign w:val="center"/>
          </w:tcPr>
          <w:p w14:paraId="53D4332C"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position w:val="-12"/>
                <w:sz w:val="18"/>
                <w:lang w:eastAsia="en-GB"/>
              </w:rPr>
              <w:object w:dxaOrig="400" w:dyaOrig="360" w14:anchorId="3B3E133D">
                <v:shape id="_x0000_i1035" type="#_x0000_t75" style="width:19.5pt;height:19.5pt" o:ole="" fillcolor="window">
                  <v:imagedata r:id="rId18" o:title=""/>
                </v:shape>
                <o:OLEObject Type="Embed" ProgID="Equation.3" ShapeID="_x0000_i1035" DrawAspect="Content" ObjectID="_1760549856" r:id="rId28"/>
              </w:object>
            </w:r>
          </w:p>
        </w:tc>
        <w:tc>
          <w:tcPr>
            <w:tcW w:w="0" w:type="auto"/>
            <w:vAlign w:val="center"/>
          </w:tcPr>
          <w:p w14:paraId="0EBC0D82"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dBm/15 kHz</w:t>
            </w:r>
          </w:p>
        </w:tc>
        <w:tc>
          <w:tcPr>
            <w:tcW w:w="3450" w:type="dxa"/>
            <w:vAlign w:val="center"/>
          </w:tcPr>
          <w:p w14:paraId="5F5EE4A1"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v4.2.0"/>
                <w:sz w:val="18"/>
                <w:lang w:eastAsia="ja-JP"/>
              </w:rPr>
              <w:t>-88</w:t>
            </w:r>
            <w:del w:id="48" w:author="Doris Liu (刘洋)" w:date="2023-10-12T14:22:00Z">
              <w:r w:rsidRPr="00A02C63" w:rsidDel="00440F72">
                <w:rPr>
                  <w:rFonts w:ascii="Arial" w:hAnsi="Arial" w:cs="v4.2.0"/>
                  <w:sz w:val="18"/>
                  <w:lang w:eastAsia="ja-JP"/>
                </w:rPr>
                <w:delText>+TT</w:delText>
              </w:r>
            </w:del>
          </w:p>
        </w:tc>
        <w:tc>
          <w:tcPr>
            <w:tcW w:w="1231" w:type="dxa"/>
            <w:vAlign w:val="center"/>
          </w:tcPr>
          <w:p w14:paraId="5675DB5D"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5D2805D5" w14:textId="77777777" w:rsidTr="00200EF4">
        <w:trPr>
          <w:trHeight w:val="409"/>
          <w:jc w:val="center"/>
        </w:trPr>
        <w:tc>
          <w:tcPr>
            <w:tcW w:w="0" w:type="auto"/>
            <w:vAlign w:val="center"/>
          </w:tcPr>
          <w:p w14:paraId="3A2F89CE"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position w:val="-12"/>
                <w:sz w:val="18"/>
                <w:lang w:eastAsia="en-GB"/>
              </w:rPr>
              <w:object w:dxaOrig="620" w:dyaOrig="380" w14:anchorId="5774D603">
                <v:shape id="_x0000_i1036" type="#_x0000_t75" style="width:30pt;height:19.5pt" o:ole="" fillcolor="window">
                  <v:imagedata r:id="rId20" o:title=""/>
                </v:shape>
                <o:OLEObject Type="Embed" ProgID="Equation.3" ShapeID="_x0000_i1036" DrawAspect="Content" ObjectID="_1760549857" r:id="rId29"/>
              </w:object>
            </w:r>
          </w:p>
        </w:tc>
        <w:tc>
          <w:tcPr>
            <w:tcW w:w="0" w:type="auto"/>
            <w:vAlign w:val="center"/>
          </w:tcPr>
          <w:p w14:paraId="4CC66686"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dB</w:t>
            </w:r>
          </w:p>
        </w:tc>
        <w:tc>
          <w:tcPr>
            <w:tcW w:w="3450" w:type="dxa"/>
            <w:vAlign w:val="center"/>
          </w:tcPr>
          <w:p w14:paraId="7258067B" w14:textId="750442F4" w:rsidR="00A02C63" w:rsidRPr="00A02C63" w:rsidRDefault="00DA1774" w:rsidP="00A02C63">
            <w:pPr>
              <w:keepNext/>
              <w:keepLines/>
              <w:overflowPunct w:val="0"/>
              <w:autoSpaceDE w:val="0"/>
              <w:autoSpaceDN w:val="0"/>
              <w:adjustRightInd w:val="0"/>
              <w:spacing w:after="0"/>
              <w:jc w:val="center"/>
              <w:textAlignment w:val="baseline"/>
              <w:rPr>
                <w:rFonts w:ascii="Arial" w:hAnsi="Arial" w:cs="Arial"/>
                <w:sz w:val="18"/>
                <w:lang w:eastAsia="en-GB"/>
              </w:rPr>
            </w:pPr>
            <w:ins w:id="49" w:author="Doris Liu (刘洋)" w:date="2023-10-12T14:22:00Z">
              <w:r>
                <w:rPr>
                  <w:rFonts w:ascii="Arial" w:hAnsi="Arial" w:cs="Arial"/>
                  <w:sz w:val="18"/>
                  <w:lang w:eastAsia="ja-JP"/>
                </w:rPr>
                <w:t>-10.7</w:t>
              </w:r>
            </w:ins>
            <w:del w:id="50" w:author="Doris Liu (刘洋)" w:date="2023-10-12T14:22:00Z">
              <w:r w:rsidR="00A02C63" w:rsidRPr="00A02C63" w:rsidDel="00DA1774">
                <w:rPr>
                  <w:rFonts w:ascii="Arial" w:hAnsi="Arial" w:cs="Arial"/>
                  <w:sz w:val="18"/>
                  <w:lang w:eastAsia="ja-JP"/>
                </w:rPr>
                <w:delText>-11</w:delText>
              </w:r>
            </w:del>
          </w:p>
        </w:tc>
        <w:tc>
          <w:tcPr>
            <w:tcW w:w="1231" w:type="dxa"/>
            <w:vAlign w:val="center"/>
          </w:tcPr>
          <w:p w14:paraId="35FD9ACA"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392008FF" w14:textId="77777777" w:rsidTr="00200EF4">
        <w:trPr>
          <w:trHeight w:val="409"/>
          <w:jc w:val="center"/>
        </w:trPr>
        <w:tc>
          <w:tcPr>
            <w:tcW w:w="0" w:type="auto"/>
            <w:vAlign w:val="center"/>
          </w:tcPr>
          <w:p w14:paraId="63749D09"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position w:val="-12"/>
                <w:sz w:val="18"/>
                <w:lang w:eastAsia="en-GB"/>
              </w:rPr>
              <w:object w:dxaOrig="760" w:dyaOrig="380" w14:anchorId="38431C8A">
                <v:shape id="_x0000_i1037" type="#_x0000_t75" style="width:35.25pt;height:19.5pt" o:ole="" fillcolor="window">
                  <v:imagedata r:id="rId22" o:title=""/>
                </v:shape>
                <o:OLEObject Type="Embed" ProgID="Equation.3" ShapeID="_x0000_i1037" DrawAspect="Content" ObjectID="_1760549858" r:id="rId30"/>
              </w:object>
            </w:r>
          </w:p>
        </w:tc>
        <w:tc>
          <w:tcPr>
            <w:tcW w:w="0" w:type="auto"/>
            <w:vAlign w:val="center"/>
          </w:tcPr>
          <w:p w14:paraId="0BB94840"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dB</w:t>
            </w:r>
          </w:p>
        </w:tc>
        <w:tc>
          <w:tcPr>
            <w:tcW w:w="3450" w:type="dxa"/>
            <w:vAlign w:val="center"/>
          </w:tcPr>
          <w:p w14:paraId="5E157AE4" w14:textId="4690DA57" w:rsidR="00A02C63" w:rsidRPr="00A02C63" w:rsidRDefault="00EC46A8" w:rsidP="00A02C63">
            <w:pPr>
              <w:keepNext/>
              <w:keepLines/>
              <w:overflowPunct w:val="0"/>
              <w:autoSpaceDE w:val="0"/>
              <w:autoSpaceDN w:val="0"/>
              <w:adjustRightInd w:val="0"/>
              <w:spacing w:after="0"/>
              <w:jc w:val="center"/>
              <w:textAlignment w:val="baseline"/>
              <w:rPr>
                <w:rFonts w:ascii="Arial" w:hAnsi="Arial" w:cs="Arial"/>
                <w:sz w:val="18"/>
                <w:lang w:eastAsia="ja-JP"/>
              </w:rPr>
            </w:pPr>
            <w:ins w:id="51" w:author="Doris Liu (刘洋)" w:date="2023-10-12T14:23:00Z">
              <w:r>
                <w:rPr>
                  <w:rFonts w:ascii="Arial" w:hAnsi="Arial" w:cs="Arial"/>
                  <w:sz w:val="18"/>
                  <w:lang w:eastAsia="ja-JP"/>
                </w:rPr>
                <w:t>-10.7</w:t>
              </w:r>
            </w:ins>
            <w:del w:id="52" w:author="Doris Liu (刘洋)" w:date="2023-10-12T14:23:00Z">
              <w:r w:rsidR="00A02C63" w:rsidRPr="00A02C63" w:rsidDel="00EC46A8">
                <w:rPr>
                  <w:rFonts w:ascii="Arial" w:hAnsi="Arial" w:cs="Arial"/>
                  <w:sz w:val="18"/>
                  <w:lang w:eastAsia="ja-JP"/>
                </w:rPr>
                <w:delText>-11+TT</w:delText>
              </w:r>
            </w:del>
          </w:p>
        </w:tc>
        <w:tc>
          <w:tcPr>
            <w:tcW w:w="1231" w:type="dxa"/>
            <w:vAlign w:val="center"/>
          </w:tcPr>
          <w:p w14:paraId="79186D2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p>
        </w:tc>
      </w:tr>
      <w:tr w:rsidR="00A02C63" w:rsidRPr="00A02C63" w14:paraId="5A084C05" w14:textId="77777777" w:rsidTr="00200EF4">
        <w:trPr>
          <w:trHeight w:val="415"/>
          <w:jc w:val="center"/>
        </w:trPr>
        <w:tc>
          <w:tcPr>
            <w:tcW w:w="0" w:type="auto"/>
            <w:vAlign w:val="center"/>
          </w:tcPr>
          <w:p w14:paraId="1D05EF7D"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ja-JP"/>
              </w:rPr>
            </w:pPr>
            <w:r w:rsidRPr="00A02C63">
              <w:rPr>
                <w:rFonts w:ascii="Arial" w:hAnsi="Arial" w:cs="Arial"/>
                <w:sz w:val="18"/>
                <w:lang w:eastAsia="ja-JP"/>
              </w:rPr>
              <w:t>Antenna Configuration</w:t>
            </w:r>
          </w:p>
        </w:tc>
        <w:tc>
          <w:tcPr>
            <w:tcW w:w="0" w:type="auto"/>
            <w:vAlign w:val="center"/>
          </w:tcPr>
          <w:p w14:paraId="07C14184"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1BFB13C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r w:rsidRPr="00A02C63">
              <w:rPr>
                <w:rFonts w:ascii="Arial" w:hAnsi="Arial" w:cs="Arial"/>
                <w:sz w:val="18"/>
                <w:lang w:eastAsia="ja-JP"/>
              </w:rPr>
              <w:t>1x1</w:t>
            </w:r>
          </w:p>
        </w:tc>
        <w:tc>
          <w:tcPr>
            <w:tcW w:w="1231" w:type="dxa"/>
            <w:vAlign w:val="center"/>
          </w:tcPr>
          <w:p w14:paraId="0A32CDA8"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ja-JP"/>
              </w:rPr>
            </w:pPr>
          </w:p>
        </w:tc>
      </w:tr>
      <w:tr w:rsidR="00A02C63" w:rsidRPr="00A02C63" w14:paraId="49473F32" w14:textId="77777777" w:rsidTr="00200EF4">
        <w:trPr>
          <w:jc w:val="center"/>
        </w:trPr>
        <w:tc>
          <w:tcPr>
            <w:tcW w:w="0" w:type="auto"/>
            <w:vAlign w:val="center"/>
          </w:tcPr>
          <w:p w14:paraId="0B59392E" w14:textId="77777777" w:rsidR="00A02C63" w:rsidRPr="00A02C63" w:rsidRDefault="00A02C63" w:rsidP="00A02C63">
            <w:pPr>
              <w:keepNext/>
              <w:keepLines/>
              <w:overflowPunct w:val="0"/>
              <w:autoSpaceDE w:val="0"/>
              <w:autoSpaceDN w:val="0"/>
              <w:adjustRightInd w:val="0"/>
              <w:spacing w:after="0"/>
              <w:textAlignment w:val="baseline"/>
              <w:rPr>
                <w:rFonts w:ascii="Arial" w:hAnsi="Arial" w:cs="Arial"/>
                <w:sz w:val="18"/>
                <w:lang w:eastAsia="en-GB"/>
              </w:rPr>
            </w:pPr>
            <w:r w:rsidRPr="00A02C63">
              <w:rPr>
                <w:rFonts w:ascii="Arial" w:hAnsi="Arial" w:cs="Arial"/>
                <w:sz w:val="18"/>
                <w:lang w:eastAsia="en-GB"/>
              </w:rPr>
              <w:t>Propagation condition</w:t>
            </w:r>
          </w:p>
        </w:tc>
        <w:tc>
          <w:tcPr>
            <w:tcW w:w="0" w:type="auto"/>
            <w:vAlign w:val="center"/>
          </w:tcPr>
          <w:p w14:paraId="78F3599F"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w:t>
            </w:r>
          </w:p>
        </w:tc>
        <w:tc>
          <w:tcPr>
            <w:tcW w:w="3450" w:type="dxa"/>
            <w:vAlign w:val="center"/>
          </w:tcPr>
          <w:p w14:paraId="2AC226A5"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r w:rsidRPr="00A02C63">
              <w:rPr>
                <w:rFonts w:ascii="Arial" w:hAnsi="Arial" w:cs="Arial"/>
                <w:sz w:val="18"/>
                <w:lang w:eastAsia="en-GB"/>
              </w:rPr>
              <w:t>AWGN</w:t>
            </w:r>
          </w:p>
        </w:tc>
        <w:tc>
          <w:tcPr>
            <w:tcW w:w="1231" w:type="dxa"/>
            <w:vAlign w:val="center"/>
          </w:tcPr>
          <w:p w14:paraId="75514169" w14:textId="77777777" w:rsidR="00A02C63" w:rsidRPr="00A02C63" w:rsidRDefault="00A02C63" w:rsidP="00A02C63">
            <w:pPr>
              <w:keepNext/>
              <w:keepLines/>
              <w:overflowPunct w:val="0"/>
              <w:autoSpaceDE w:val="0"/>
              <w:autoSpaceDN w:val="0"/>
              <w:adjustRightInd w:val="0"/>
              <w:spacing w:after="0"/>
              <w:jc w:val="center"/>
              <w:textAlignment w:val="baseline"/>
              <w:rPr>
                <w:rFonts w:ascii="Arial" w:hAnsi="Arial" w:cs="Arial"/>
                <w:sz w:val="18"/>
                <w:lang w:eastAsia="en-GB"/>
              </w:rPr>
            </w:pPr>
          </w:p>
        </w:tc>
      </w:tr>
      <w:tr w:rsidR="00A02C63" w:rsidRPr="00A02C63" w14:paraId="1C3ECCA8" w14:textId="77777777" w:rsidTr="00200EF4">
        <w:trPr>
          <w:jc w:val="center"/>
        </w:trPr>
        <w:tc>
          <w:tcPr>
            <w:tcW w:w="7889" w:type="dxa"/>
            <w:gridSpan w:val="4"/>
            <w:vAlign w:val="center"/>
          </w:tcPr>
          <w:p w14:paraId="4D504A4A" w14:textId="77777777" w:rsidR="00A02C63" w:rsidRPr="00A02C63" w:rsidRDefault="00A02C63" w:rsidP="00A02C6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02C63">
              <w:rPr>
                <w:rFonts w:ascii="Arial" w:eastAsia="Times New Roman" w:hAnsi="Arial"/>
                <w:sz w:val="18"/>
                <w:lang w:eastAsia="en-GB"/>
              </w:rPr>
              <w:t xml:space="preserve">Note </w:t>
            </w:r>
            <w:r w:rsidRPr="00A02C63">
              <w:rPr>
                <w:rFonts w:ascii="Arial" w:eastAsia="Times New Roman" w:hAnsi="Arial"/>
                <w:sz w:val="18"/>
                <w:lang w:eastAsia="ja-JP"/>
              </w:rPr>
              <w:t>1</w:t>
            </w:r>
            <w:r w:rsidRPr="00A02C63">
              <w:rPr>
                <w:rFonts w:ascii="Arial" w:eastAsia="Times New Roman" w:hAnsi="Arial"/>
                <w:sz w:val="18"/>
                <w:lang w:eastAsia="en-GB"/>
              </w:rPr>
              <w:tab/>
            </w:r>
            <w:r w:rsidRPr="00A02C63">
              <w:rPr>
                <w:rFonts w:ascii="Arial" w:eastAsia="Times New Roman" w:hAnsi="Arial"/>
                <w:sz w:val="18"/>
                <w:lang w:eastAsia="ja-JP"/>
              </w:rPr>
              <w:t>NOC</w:t>
            </w:r>
            <w:r w:rsidRPr="00A02C63">
              <w:rPr>
                <w:rFonts w:ascii="Arial" w:eastAsia="Times New Roman" w:hAnsi="Arial"/>
                <w:sz w:val="18"/>
                <w:lang w:eastAsia="en-GB"/>
              </w:rPr>
              <w:t xml:space="preserve">NG shall be used such that </w:t>
            </w:r>
            <w:r w:rsidRPr="00A02C63">
              <w:rPr>
                <w:rFonts w:ascii="Arial" w:eastAsia="Times New Roman" w:hAnsi="Arial"/>
                <w:sz w:val="18"/>
                <w:lang w:eastAsia="ja-JP"/>
              </w:rPr>
              <w:t xml:space="preserve">the cell is </w:t>
            </w:r>
            <w:r w:rsidRPr="00A02C63">
              <w:rPr>
                <w:rFonts w:ascii="Arial" w:eastAsia="Times New Roman" w:hAnsi="Arial"/>
                <w:sz w:val="18"/>
                <w:lang w:eastAsia="en-GB"/>
              </w:rPr>
              <w:t>fully allocated, and a constant total transmitted power spectral density is achieved for all OFDM symbols.</w:t>
            </w:r>
          </w:p>
        </w:tc>
      </w:tr>
    </w:tbl>
    <w:p w14:paraId="303DFF5B" w14:textId="77777777" w:rsidR="00A02C63" w:rsidRPr="00A02C63" w:rsidRDefault="00A02C63" w:rsidP="00A02C63">
      <w:pPr>
        <w:overflowPunct w:val="0"/>
        <w:autoSpaceDE w:val="0"/>
        <w:autoSpaceDN w:val="0"/>
        <w:adjustRightInd w:val="0"/>
        <w:textAlignment w:val="baseline"/>
        <w:rPr>
          <w:rFonts w:eastAsia="Times New Roman"/>
          <w:lang w:eastAsia="ja-JP"/>
        </w:rPr>
      </w:pPr>
    </w:p>
    <w:p w14:paraId="557A13FC"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The UE transmit timing offset shall be within the requirements in Table 13.4.1.3.5-2.</w:t>
      </w:r>
    </w:p>
    <w:p w14:paraId="475D80CA" w14:textId="77777777" w:rsidR="00A02C63" w:rsidRPr="00A02C63" w:rsidRDefault="00A02C63" w:rsidP="00A02C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3">
        <w:rPr>
          <w:rFonts w:ascii="Arial" w:eastAsia="Times New Roman" w:hAnsi="Arial"/>
          <w:b/>
          <w:lang w:eastAsia="en-GB"/>
        </w:rPr>
        <w:lastRenderedPageBreak/>
        <w:t xml:space="preserve">Table 13.4.1.3.5-2: </w:t>
      </w:r>
      <w:proofErr w:type="spellStart"/>
      <w:r w:rsidRPr="00A02C63">
        <w:rPr>
          <w:rFonts w:ascii="Arial" w:eastAsia="Times New Roman" w:hAnsi="Arial"/>
          <w:b/>
          <w:lang w:eastAsia="en-GB"/>
        </w:rPr>
        <w:t>Te</w:t>
      </w:r>
      <w:proofErr w:type="spellEnd"/>
      <w:r w:rsidRPr="00A02C63">
        <w:rPr>
          <w:rFonts w:ascii="Arial" w:eastAsia="Times New Roman"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02C63" w:rsidRPr="00A02C63" w14:paraId="6DB81FCC" w14:textId="77777777" w:rsidTr="00200EF4">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6922A1D8"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b/>
                <w:sz w:val="18"/>
                <w:lang w:eastAsia="ja-JP"/>
              </w:rPr>
            </w:pPr>
            <w:r w:rsidRPr="00A02C63">
              <w:rPr>
                <w:rFonts w:ascii="Arial" w:eastAsia="Times New Roman"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70A7BADA"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b/>
                <w:sz w:val="18"/>
                <w:lang w:eastAsia="ja-JP"/>
              </w:rPr>
            </w:pPr>
            <w:proofErr w:type="spellStart"/>
            <w:r w:rsidRPr="00A02C63">
              <w:rPr>
                <w:rFonts w:ascii="Arial" w:eastAsia="Times New Roman" w:hAnsi="Arial" w:cs="Arial"/>
                <w:b/>
                <w:sz w:val="18"/>
                <w:lang w:eastAsia="ja-JP"/>
              </w:rPr>
              <w:t>T</w:t>
            </w:r>
            <w:r w:rsidRPr="00A02C63">
              <w:rPr>
                <w:rFonts w:ascii="Arial" w:eastAsia="Times New Roman" w:hAnsi="Arial" w:cs="Arial"/>
                <w:b/>
                <w:sz w:val="18"/>
                <w:vertAlign w:val="subscript"/>
                <w:lang w:eastAsia="ja-JP"/>
              </w:rPr>
              <w:t>e</w:t>
            </w:r>
            <w:proofErr w:type="spellEnd"/>
            <w:r w:rsidRPr="00A02C63">
              <w:rPr>
                <w:rFonts w:ascii="Arial" w:eastAsia="Times New Roman" w:hAnsi="Arial" w:cs="Arial"/>
                <w:b/>
                <w:sz w:val="18"/>
                <w:vertAlign w:val="subscript"/>
                <w:lang w:eastAsia="ja-JP"/>
              </w:rPr>
              <w:t>_</w:t>
            </w:r>
          </w:p>
        </w:tc>
      </w:tr>
      <w:tr w:rsidR="00A02C63" w:rsidRPr="00A02C63" w14:paraId="37133E5F" w14:textId="77777777" w:rsidTr="00200EF4">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BA8D6CF" w14:textId="77777777"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sz w:val="18"/>
                <w:lang w:eastAsia="zh-CN"/>
              </w:rPr>
            </w:pPr>
            <w:r w:rsidRPr="00A02C63">
              <w:rPr>
                <w:rFonts w:ascii="Arial" w:eastAsia="Times New Roman"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2745AD39" w14:textId="17C276CF" w:rsidR="00A02C63" w:rsidRPr="00A02C63" w:rsidRDefault="00A02C63" w:rsidP="00A02C63">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A02C63">
              <w:rPr>
                <w:rFonts w:ascii="Arial" w:eastAsia="Times New Roman" w:hAnsi="Arial" w:cs="Arial"/>
                <w:sz w:val="18"/>
                <w:lang w:eastAsia="en-GB"/>
              </w:rPr>
              <w:t>([97]+</w:t>
            </w:r>
            <w:ins w:id="53" w:author="Doris Liu (刘洋)" w:date="2023-11-01T15:51:00Z">
              <w:r w:rsidR="00D54F62">
                <w:rPr>
                  <w:rFonts w:ascii="Arial" w:eastAsia="Times New Roman" w:hAnsi="Arial" w:cs="Arial"/>
                  <w:sz w:val="18"/>
                  <w:lang w:eastAsia="en-GB"/>
                </w:rPr>
                <w:t>3</w:t>
              </w:r>
            </w:ins>
            <w:del w:id="54" w:author="Doris Liu (刘洋)" w:date="2023-11-01T15:51:00Z">
              <w:r w:rsidRPr="00A02C63" w:rsidDel="00D54F62">
                <w:rPr>
                  <w:rFonts w:ascii="Arial" w:eastAsia="Times New Roman" w:hAnsi="Arial" w:cs="Arial"/>
                  <w:sz w:val="18"/>
                  <w:lang w:eastAsia="en-GB"/>
                </w:rPr>
                <w:delText>TT</w:delText>
              </w:r>
            </w:del>
            <w:r w:rsidRPr="00A02C63">
              <w:rPr>
                <w:rFonts w:ascii="Arial" w:eastAsia="Times New Roman" w:hAnsi="Arial" w:cs="Arial"/>
                <w:sz w:val="18"/>
                <w:lang w:eastAsia="en-GB"/>
              </w:rPr>
              <w:t>)*T</w:t>
            </w:r>
            <w:r w:rsidRPr="00A02C63">
              <w:rPr>
                <w:rFonts w:ascii="Arial" w:eastAsia="Times New Roman" w:hAnsi="Arial" w:cs="Arial"/>
                <w:sz w:val="18"/>
                <w:vertAlign w:val="subscript"/>
                <w:lang w:eastAsia="en-GB"/>
              </w:rPr>
              <w:t>S</w:t>
            </w:r>
          </w:p>
        </w:tc>
      </w:tr>
      <w:tr w:rsidR="00A02C63" w:rsidRPr="00A02C63" w14:paraId="2CDAC898" w14:textId="77777777" w:rsidTr="00200EF4">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784C941B" w14:textId="77777777" w:rsidR="00A02C63" w:rsidRPr="00A02C63" w:rsidRDefault="00A02C63" w:rsidP="00A02C63">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A02C63">
              <w:rPr>
                <w:rFonts w:ascii="Arial" w:eastAsia="Times New Roman" w:hAnsi="Arial" w:cs="Arial"/>
                <w:sz w:val="18"/>
                <w:lang w:eastAsia="ja-JP"/>
              </w:rPr>
              <w:t>NOTE 1:</w:t>
            </w:r>
            <w:r w:rsidRPr="00A02C63">
              <w:rPr>
                <w:rFonts w:ascii="Arial" w:eastAsia="Times New Roman" w:hAnsi="Arial" w:cs="Arial"/>
                <w:sz w:val="18"/>
                <w:lang w:eastAsia="ja-JP"/>
              </w:rPr>
              <w:tab/>
              <w:t>T</w:t>
            </w:r>
            <w:r w:rsidRPr="00A02C63">
              <w:rPr>
                <w:rFonts w:ascii="Arial" w:eastAsia="Times New Roman" w:hAnsi="Arial" w:cs="Arial"/>
                <w:sz w:val="18"/>
                <w:vertAlign w:val="subscript"/>
                <w:lang w:eastAsia="ja-JP"/>
              </w:rPr>
              <w:t>S</w:t>
            </w:r>
            <w:r w:rsidRPr="00A02C63">
              <w:rPr>
                <w:rFonts w:ascii="Arial" w:eastAsia="Times New Roman" w:hAnsi="Arial" w:cs="Arial"/>
                <w:sz w:val="18"/>
                <w:lang w:eastAsia="ja-JP"/>
              </w:rPr>
              <w:t xml:space="preserve"> is the basic timing unit defined in 3GPP TS 36.211 [9]</w:t>
            </w:r>
          </w:p>
        </w:tc>
      </w:tr>
    </w:tbl>
    <w:p w14:paraId="604E4190" w14:textId="77777777" w:rsidR="00A02C63" w:rsidRPr="00A02C63" w:rsidRDefault="00A02C63" w:rsidP="00A02C63">
      <w:pPr>
        <w:overflowPunct w:val="0"/>
        <w:autoSpaceDE w:val="0"/>
        <w:autoSpaceDN w:val="0"/>
        <w:adjustRightInd w:val="0"/>
        <w:textAlignment w:val="baseline"/>
        <w:rPr>
          <w:rFonts w:eastAsia="Times New Roman"/>
          <w:lang w:eastAsia="ja-JP"/>
        </w:rPr>
      </w:pPr>
    </w:p>
    <w:p w14:paraId="3536230E" w14:textId="77777777" w:rsidR="00A02C63"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reference point for the UE initial transmit timing control test requirement shall be the downlink timing minus </w:t>
      </w:r>
      <w:r w:rsidRPr="00A02C63">
        <w:rPr>
          <w:rFonts w:eastAsia="Times New Roman"/>
          <w:lang w:eastAsia="en-GB"/>
        </w:rPr>
        <w:fldChar w:fldCharType="begin"/>
      </w:r>
      <w:r w:rsidRPr="00A02C63">
        <w:rPr>
          <w:rFonts w:eastAsia="Times New Roman"/>
          <w:lang w:eastAsia="en-GB"/>
        </w:rPr>
        <w:instrText xml:space="preserve"> QUOTE </w:instrText>
      </w:r>
      <w:r w:rsidR="00BF275C">
        <w:rPr>
          <w:rFonts w:eastAsia="Times New Roman"/>
          <w:position w:val="-6"/>
          <w:lang w:eastAsia="en-GB"/>
        </w:rPr>
        <w:pict w14:anchorId="01AA9FBF">
          <v:shape id="_x0000_i1038"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02C63">
        <w:rPr>
          <w:rFonts w:eastAsia="Times New Roman"/>
          <w:lang w:eastAsia="en-GB"/>
        </w:rPr>
        <w:instrText xml:space="preserve"> </w:instrText>
      </w:r>
      <w:r w:rsidRPr="00A02C63">
        <w:rPr>
          <w:rFonts w:eastAsia="Times New Roman"/>
          <w:lang w:eastAsia="en-GB"/>
        </w:rPr>
        <w:fldChar w:fldCharType="separate"/>
      </w:r>
      <w:r w:rsidR="00063309">
        <w:rPr>
          <w:rFonts w:eastAsia="Times New Roman"/>
          <w:position w:val="-6"/>
          <w:lang w:eastAsia="en-GB"/>
        </w:rPr>
        <w:pict w14:anchorId="09BF0C0D">
          <v:shape id="_x0000_i1039" type="#_x0000_t75" style="width:243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02C63">
        <w:rPr>
          <w:rFonts w:eastAsia="Times New Roman"/>
          <w:lang w:eastAsia="en-GB"/>
        </w:rPr>
        <w:fldChar w:fldCharType="end"/>
      </w:r>
      <w:r w:rsidRPr="00A02C63">
        <w:rPr>
          <w:rFonts w:eastAsia="Times New Roman"/>
          <w:lang w:eastAsia="en-GB"/>
        </w:rPr>
        <w:t>.</w:t>
      </w:r>
    </w:p>
    <w:p w14:paraId="7DF85FB3" w14:textId="14FB5BFA" w:rsidR="004F6817" w:rsidRPr="00A02C63" w:rsidRDefault="00A02C63" w:rsidP="00A02C63">
      <w:pPr>
        <w:overflowPunct w:val="0"/>
        <w:autoSpaceDE w:val="0"/>
        <w:autoSpaceDN w:val="0"/>
        <w:adjustRightInd w:val="0"/>
        <w:textAlignment w:val="baseline"/>
        <w:rPr>
          <w:rFonts w:eastAsia="Times New Roman"/>
          <w:lang w:eastAsia="en-GB"/>
        </w:rPr>
      </w:pPr>
      <w:r w:rsidRPr="00A02C63">
        <w:rPr>
          <w:rFonts w:eastAsia="Times New Roman"/>
          <w:lang w:eastAsia="en-GB"/>
        </w:rPr>
        <w:t xml:space="preserve">The UE shall be capable of changing the transmission timing according to the received downlink frame. When the transmission timing error between the UE and the reference cell exceeds </w:t>
      </w:r>
      <w:r w:rsidRPr="00A02C63">
        <w:rPr>
          <w:rFonts w:eastAsia="Times New Roman"/>
          <w:lang w:eastAsia="en-GB"/>
        </w:rPr>
        <w:sym w:font="Symbol" w:char="F0B1"/>
      </w:r>
      <w:proofErr w:type="spellStart"/>
      <w:r w:rsidRPr="00A02C63">
        <w:rPr>
          <w:rFonts w:eastAsia="Times New Roman"/>
          <w:lang w:eastAsia="en-GB"/>
        </w:rPr>
        <w:t>Te</w:t>
      </w:r>
      <w:proofErr w:type="spellEnd"/>
      <w:r w:rsidRPr="00A02C63">
        <w:rPr>
          <w:rFonts w:eastAsia="Times New Roman"/>
          <w:lang w:eastAsia="en-GB"/>
        </w:rPr>
        <w:t xml:space="preserve">, the UE is required to adjust its timing to within </w:t>
      </w:r>
      <w:r w:rsidRPr="00A02C63">
        <w:rPr>
          <w:rFonts w:eastAsia="Times New Roman"/>
          <w:lang w:eastAsia="en-GB"/>
        </w:rPr>
        <w:sym w:font="Symbol" w:char="F0B1"/>
      </w:r>
      <w:proofErr w:type="spellStart"/>
      <w:r w:rsidRPr="00A02C63">
        <w:rPr>
          <w:rFonts w:eastAsia="Times New Roman"/>
          <w:lang w:eastAsia="en-GB"/>
        </w:rPr>
        <w:t>Te</w:t>
      </w:r>
      <w:proofErr w:type="spellEnd"/>
      <w:r w:rsidRPr="00A02C63">
        <w:rPr>
          <w:rFonts w:eastAsia="Times New Roman"/>
          <w:lang w:eastAsia="en-GB"/>
        </w:rPr>
        <w:t>.</w:t>
      </w:r>
    </w:p>
    <w:p w14:paraId="384B32D1" w14:textId="4A4C4C2C" w:rsidR="007B6E2C" w:rsidRDefault="007B6E2C" w:rsidP="007B6E2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4FAE45C" w14:textId="77777777" w:rsidR="00DB4037" w:rsidRPr="00DB4037" w:rsidRDefault="00DB4037" w:rsidP="00DB4037">
      <w:pPr>
        <w:overflowPunct w:val="0"/>
        <w:autoSpaceDE w:val="0"/>
        <w:autoSpaceDN w:val="0"/>
        <w:adjustRightInd w:val="0"/>
        <w:spacing w:before="180"/>
        <w:ind w:left="1134" w:hanging="1134"/>
        <w:textAlignment w:val="baseline"/>
        <w:outlineLvl w:val="1"/>
        <w:rPr>
          <w:rFonts w:ascii="Arial" w:eastAsia="PMingLiU" w:hAnsi="Arial"/>
          <w:sz w:val="32"/>
        </w:rPr>
      </w:pPr>
      <w:r w:rsidRPr="00DB4037">
        <w:rPr>
          <w:rFonts w:ascii="Arial" w:eastAsia="PMingLiU" w:hAnsi="Arial"/>
          <w:sz w:val="32"/>
        </w:rPr>
        <w:t>F.1.2</w:t>
      </w:r>
      <w:r w:rsidRPr="00DB4037">
        <w:rPr>
          <w:rFonts w:ascii="Arial" w:eastAsia="PMingLiU" w:hAnsi="Arial"/>
          <w:sz w:val="32"/>
        </w:rPr>
        <w:tab/>
      </w:r>
      <w:r w:rsidRPr="00DB4037">
        <w:rPr>
          <w:rFonts w:ascii="Arial" w:eastAsia="PMingLiU" w:hAnsi="Arial"/>
          <w:sz w:val="32"/>
          <w:lang w:eastAsia="sv-SE"/>
        </w:rPr>
        <w:t xml:space="preserve">Measurement of RRM </w:t>
      </w:r>
      <w:r w:rsidRPr="00DB4037">
        <w:rPr>
          <w:rFonts w:ascii="Arial" w:eastAsia="PMingLiU" w:hAnsi="Arial"/>
          <w:sz w:val="32"/>
        </w:rPr>
        <w:t>requirements</w:t>
      </w:r>
    </w:p>
    <w:p w14:paraId="2817461C" w14:textId="77777777" w:rsidR="00DB4037" w:rsidRPr="00DB4037" w:rsidRDefault="00DB4037" w:rsidP="00DB4037">
      <w:pPr>
        <w:overflowPunct w:val="0"/>
        <w:autoSpaceDE w:val="0"/>
        <w:autoSpaceDN w:val="0"/>
        <w:adjustRightInd w:val="0"/>
        <w:textAlignment w:val="baseline"/>
        <w:rPr>
          <w:rFonts w:eastAsia="PMingLiU"/>
        </w:rPr>
      </w:pPr>
      <w:r w:rsidRPr="00DB4037">
        <w:rPr>
          <w:rFonts w:eastAsia="PMingLiU"/>
        </w:rPr>
        <w:t>Table F.1.2-1: Maximum Test System Uncertainty for RRM Requirements</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2"/>
        <w:gridCol w:w="18"/>
        <w:gridCol w:w="2567"/>
        <w:gridCol w:w="23"/>
        <w:gridCol w:w="3641"/>
        <w:gridCol w:w="38"/>
      </w:tblGrid>
      <w:tr w:rsidR="00DB4037" w:rsidRPr="00DB4037" w14:paraId="2230BF57" w14:textId="77777777" w:rsidTr="00200EF4">
        <w:trPr>
          <w:cantSplit/>
          <w:tblHeader/>
          <w:jc w:val="center"/>
        </w:trPr>
        <w:tc>
          <w:tcPr>
            <w:tcW w:w="3150" w:type="dxa"/>
            <w:gridSpan w:val="2"/>
          </w:tcPr>
          <w:p w14:paraId="1FE96BDA" w14:textId="77777777" w:rsidR="00DB4037" w:rsidRPr="00DB4037" w:rsidRDefault="00DB4037" w:rsidP="00DB4037">
            <w:pPr>
              <w:overflowPunct w:val="0"/>
              <w:autoSpaceDE w:val="0"/>
              <w:autoSpaceDN w:val="0"/>
              <w:adjustRightInd w:val="0"/>
              <w:spacing w:after="0"/>
              <w:jc w:val="center"/>
              <w:textAlignment w:val="baseline"/>
              <w:rPr>
                <w:rFonts w:ascii="Arial" w:eastAsia="Times New Roman" w:hAnsi="Arial"/>
                <w:b/>
                <w:sz w:val="18"/>
              </w:rPr>
            </w:pPr>
            <w:r w:rsidRPr="00DB4037">
              <w:rPr>
                <w:rFonts w:ascii="Arial" w:eastAsia="Times New Roman" w:hAnsi="Arial"/>
                <w:b/>
                <w:sz w:val="18"/>
              </w:rPr>
              <w:t>Subclause</w:t>
            </w:r>
          </w:p>
        </w:tc>
        <w:tc>
          <w:tcPr>
            <w:tcW w:w="2567" w:type="dxa"/>
          </w:tcPr>
          <w:p w14:paraId="58DB4F34" w14:textId="77777777" w:rsidR="00DB4037" w:rsidRPr="00DB4037" w:rsidRDefault="00DB4037" w:rsidP="00DB4037">
            <w:pPr>
              <w:overflowPunct w:val="0"/>
              <w:autoSpaceDE w:val="0"/>
              <w:autoSpaceDN w:val="0"/>
              <w:adjustRightInd w:val="0"/>
              <w:spacing w:after="0"/>
              <w:jc w:val="center"/>
              <w:textAlignment w:val="baseline"/>
              <w:rPr>
                <w:rFonts w:ascii="Arial" w:eastAsia="Times New Roman" w:hAnsi="Arial"/>
                <w:b/>
                <w:sz w:val="18"/>
              </w:rPr>
            </w:pPr>
            <w:r w:rsidRPr="00DB4037">
              <w:rPr>
                <w:rFonts w:ascii="Arial" w:eastAsia="Times New Roman" w:hAnsi="Arial"/>
                <w:b/>
                <w:sz w:val="18"/>
              </w:rPr>
              <w:t>Maximum Test System Uncertainty</w:t>
            </w:r>
            <w:r w:rsidRPr="00DB4037">
              <w:rPr>
                <w:rFonts w:ascii="Arial" w:eastAsia="Times New Roman" w:hAnsi="Arial"/>
                <w:b/>
                <w:sz w:val="18"/>
                <w:vertAlign w:val="superscript"/>
              </w:rPr>
              <w:t>1</w:t>
            </w:r>
          </w:p>
        </w:tc>
        <w:tc>
          <w:tcPr>
            <w:tcW w:w="3702" w:type="dxa"/>
            <w:gridSpan w:val="3"/>
          </w:tcPr>
          <w:p w14:paraId="707A62E4" w14:textId="77777777" w:rsidR="00DB4037" w:rsidRPr="00DB4037" w:rsidRDefault="00DB4037" w:rsidP="00DB4037">
            <w:pPr>
              <w:overflowPunct w:val="0"/>
              <w:autoSpaceDE w:val="0"/>
              <w:autoSpaceDN w:val="0"/>
              <w:adjustRightInd w:val="0"/>
              <w:spacing w:after="0"/>
              <w:jc w:val="center"/>
              <w:textAlignment w:val="baseline"/>
              <w:rPr>
                <w:rFonts w:ascii="Arial" w:eastAsia="Times New Roman" w:hAnsi="Arial"/>
                <w:b/>
                <w:sz w:val="18"/>
              </w:rPr>
            </w:pPr>
            <w:r w:rsidRPr="00DB4037">
              <w:rPr>
                <w:rFonts w:ascii="Arial" w:eastAsia="Times New Roman" w:hAnsi="Arial"/>
                <w:b/>
                <w:sz w:val="18"/>
              </w:rPr>
              <w:t>Derivation of Test System Uncertainty</w:t>
            </w:r>
          </w:p>
        </w:tc>
      </w:tr>
      <w:tr w:rsidR="00DB4037" w:rsidRPr="00DB4037" w14:paraId="1C38E2BF" w14:textId="77777777" w:rsidTr="00200EF4">
        <w:trPr>
          <w:cantSplit/>
          <w:jc w:val="center"/>
        </w:trPr>
        <w:tc>
          <w:tcPr>
            <w:tcW w:w="3150" w:type="dxa"/>
            <w:gridSpan w:val="2"/>
          </w:tcPr>
          <w:p w14:paraId="43291F7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4.2.1 E-UTRA FDD - FDD cell re-selection intra frequency</w:t>
            </w:r>
          </w:p>
        </w:tc>
        <w:tc>
          <w:tcPr>
            <w:tcW w:w="2567" w:type="dxa"/>
          </w:tcPr>
          <w:p w14:paraId="1BA9985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shd w:val="clear" w:color="auto" w:fill="FFFFFF"/>
              </w:rPr>
              <w:t xml:space="preserve"> </w:t>
            </w:r>
            <w:r w:rsidRPr="00DB4037">
              <w:rPr>
                <w:rFonts w:ascii="Arial" w:eastAsia="Times New Roman" w:hAnsi="Arial"/>
                <w:sz w:val="18"/>
                <w:shd w:val="clear" w:color="auto" w:fill="FFFFFF"/>
                <w:lang w:eastAsia="sv-SE"/>
              </w:rPr>
              <w:t>±</w:t>
            </w:r>
            <w:r w:rsidRPr="00DB4037">
              <w:rPr>
                <w:rFonts w:ascii="Arial" w:eastAsia="Times New Roman" w:hAnsi="Arial"/>
                <w:sz w:val="18"/>
                <w:shd w:val="clear" w:color="auto" w:fill="FFFFFF"/>
              </w:rPr>
              <w:t xml:space="preserve">1.0 dB 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5445EF3C"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1</w:t>
            </w:r>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w:t>
            </w:r>
            <w:r w:rsidRPr="00DB4037">
              <w:rPr>
                <w:rFonts w:ascii="Arial" w:eastAsia="Times New Roman" w:hAnsi="Arial"/>
                <w:sz w:val="18"/>
                <w:lang w:eastAsia="sv-SE"/>
              </w:rPr>
              <w:t>±</w:t>
            </w:r>
            <w:r w:rsidRPr="00DB4037">
              <w:rPr>
                <w:rFonts w:ascii="Arial" w:eastAsia="Times New Roman" w:hAnsi="Arial"/>
                <w:sz w:val="18"/>
              </w:rPr>
              <w:t xml:space="preserve">0.3 dB </w:t>
            </w:r>
            <w:r w:rsidRPr="00DB4037">
              <w:rPr>
                <w:rFonts w:ascii="Arial" w:eastAsia="Times New Roman" w:hAnsi="Arial"/>
                <w:sz w:val="18"/>
                <w:shd w:val="clear" w:color="auto" w:fill="FFFFFF"/>
              </w:rPr>
              <w:t xml:space="preserve">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19F7C264"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2</w:t>
            </w:r>
            <w:r w:rsidRPr="00DB4037">
              <w:rPr>
                <w:rFonts w:ascii="Arial" w:eastAsia="Times New Roman" w:hAnsi="Arial"/>
                <w:sz w:val="18"/>
              </w:rPr>
              <w:t xml:space="preserve"> /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shd w:val="clear" w:color="auto" w:fill="FFFFFF"/>
              </w:rPr>
              <w:t xml:space="preserve"> </w:t>
            </w:r>
            <w:r w:rsidRPr="00DB4037">
              <w:rPr>
                <w:rFonts w:ascii="Arial" w:eastAsia="Times New Roman" w:hAnsi="Arial"/>
                <w:sz w:val="18"/>
                <w:lang w:eastAsia="sv-SE"/>
              </w:rPr>
              <w:t>±</w:t>
            </w:r>
            <w:r w:rsidRPr="00DB4037">
              <w:rPr>
                <w:rFonts w:ascii="Arial" w:eastAsia="Times New Roman" w:hAnsi="Arial"/>
                <w:sz w:val="18"/>
              </w:rPr>
              <w:t xml:space="preserve">0.3 dB </w:t>
            </w:r>
            <w:r w:rsidRPr="00DB4037">
              <w:rPr>
                <w:rFonts w:ascii="Arial" w:eastAsia="Times New Roman" w:hAnsi="Arial"/>
                <w:sz w:val="18"/>
                <w:shd w:val="clear" w:color="auto" w:fill="FFFFFF"/>
              </w:rPr>
              <w:t xml:space="preserve">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tc>
        <w:tc>
          <w:tcPr>
            <w:tcW w:w="3702" w:type="dxa"/>
            <w:gridSpan w:val="3"/>
          </w:tcPr>
          <w:p w14:paraId="50E937E4"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1E11FD3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1</w:t>
            </w:r>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is the ratio of cell 1 signal / AWGN</w:t>
            </w:r>
          </w:p>
          <w:p w14:paraId="332B391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2</w:t>
            </w:r>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is the ratio of cell 2 signal / AWGN</w:t>
            </w:r>
          </w:p>
        </w:tc>
      </w:tr>
      <w:tr w:rsidR="00DB4037" w:rsidRPr="00DB4037" w14:paraId="757A2AD8" w14:textId="77777777" w:rsidTr="00200EF4">
        <w:trPr>
          <w:cantSplit/>
          <w:jc w:val="center"/>
        </w:trPr>
        <w:tc>
          <w:tcPr>
            <w:tcW w:w="3150" w:type="dxa"/>
            <w:gridSpan w:val="2"/>
          </w:tcPr>
          <w:p w14:paraId="4D5F7B4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4.2.2 E-UTRA TDD - TDD cell re-selection intra frequency</w:t>
            </w:r>
          </w:p>
        </w:tc>
        <w:tc>
          <w:tcPr>
            <w:tcW w:w="2567" w:type="dxa"/>
          </w:tcPr>
          <w:p w14:paraId="6308132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Same as 4.2.1</w:t>
            </w:r>
          </w:p>
        </w:tc>
        <w:tc>
          <w:tcPr>
            <w:tcW w:w="3702" w:type="dxa"/>
            <w:gridSpan w:val="3"/>
          </w:tcPr>
          <w:p w14:paraId="47D29A6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tc>
      </w:tr>
      <w:tr w:rsidR="00DB4037" w:rsidRPr="00DB4037" w14:paraId="051BEFD9" w14:textId="77777777" w:rsidTr="00200EF4">
        <w:trPr>
          <w:cantSplit/>
          <w:jc w:val="center"/>
        </w:trPr>
        <w:tc>
          <w:tcPr>
            <w:tcW w:w="3150" w:type="dxa"/>
            <w:gridSpan w:val="2"/>
          </w:tcPr>
          <w:p w14:paraId="6ACAA0F8"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4.2.3 E-UTRA FDD - FDD cell re-selection inter frequency</w:t>
            </w:r>
          </w:p>
        </w:tc>
        <w:tc>
          <w:tcPr>
            <w:tcW w:w="2567" w:type="dxa"/>
          </w:tcPr>
          <w:p w14:paraId="7A8E37B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oc1</w:t>
            </w:r>
            <w:r w:rsidRPr="00DB4037">
              <w:rPr>
                <w:rFonts w:ascii="Arial" w:eastAsia="Times New Roman" w:hAnsi="Arial"/>
                <w:sz w:val="18"/>
                <w:shd w:val="clear" w:color="auto" w:fill="FFFFFF"/>
              </w:rPr>
              <w:t xml:space="preserve"> </w:t>
            </w:r>
            <w:r w:rsidRPr="00DB4037">
              <w:rPr>
                <w:rFonts w:ascii="Arial" w:eastAsia="Times New Roman" w:hAnsi="Arial"/>
                <w:sz w:val="18"/>
                <w:shd w:val="clear" w:color="auto" w:fill="FFFFFF"/>
                <w:lang w:eastAsia="sv-SE"/>
              </w:rPr>
              <w:t>±</w:t>
            </w:r>
            <w:r w:rsidRPr="00DB4037">
              <w:rPr>
                <w:rFonts w:ascii="Arial" w:eastAsia="Times New Roman" w:hAnsi="Arial"/>
                <w:sz w:val="18"/>
                <w:shd w:val="clear" w:color="auto" w:fill="FFFFFF"/>
              </w:rPr>
              <w:t xml:space="preserve">1.0 dB 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3CFC376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1</w:t>
            </w:r>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N</w:t>
            </w:r>
            <w:r w:rsidRPr="00DB4037">
              <w:rPr>
                <w:rFonts w:ascii="Arial" w:eastAsia="Times New Roman" w:hAnsi="Arial"/>
                <w:sz w:val="18"/>
                <w:shd w:val="clear" w:color="auto" w:fill="FFFFFF"/>
                <w:vertAlign w:val="subscript"/>
              </w:rPr>
              <w:t>oc1</w:t>
            </w:r>
            <w:r w:rsidRPr="00DB4037">
              <w:rPr>
                <w:rFonts w:ascii="Arial" w:eastAsia="Times New Roman" w:hAnsi="Arial"/>
                <w:sz w:val="18"/>
              </w:rPr>
              <w:t xml:space="preserve"> </w:t>
            </w:r>
            <w:r w:rsidRPr="00DB4037">
              <w:rPr>
                <w:rFonts w:ascii="Arial" w:eastAsia="Times New Roman" w:hAnsi="Arial"/>
                <w:sz w:val="18"/>
                <w:lang w:eastAsia="sv-SE"/>
              </w:rPr>
              <w:t>±</w:t>
            </w:r>
            <w:r w:rsidRPr="00DB4037">
              <w:rPr>
                <w:rFonts w:ascii="Arial" w:eastAsia="Times New Roman" w:hAnsi="Arial"/>
                <w:sz w:val="18"/>
              </w:rPr>
              <w:t xml:space="preserve">0.3 dB </w:t>
            </w:r>
            <w:r w:rsidRPr="00DB4037">
              <w:rPr>
                <w:rFonts w:ascii="Arial" w:eastAsia="Times New Roman" w:hAnsi="Arial"/>
                <w:sz w:val="18"/>
                <w:shd w:val="clear" w:color="auto" w:fill="FFFFFF"/>
              </w:rPr>
              <w:t xml:space="preserve">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32E7499C"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oc2</w:t>
            </w:r>
            <w:r w:rsidRPr="00DB4037">
              <w:rPr>
                <w:rFonts w:ascii="Arial" w:eastAsia="Times New Roman" w:hAnsi="Arial"/>
                <w:sz w:val="18"/>
                <w:shd w:val="clear" w:color="auto" w:fill="FFFFFF"/>
              </w:rPr>
              <w:t xml:space="preserve"> </w:t>
            </w:r>
            <w:r w:rsidRPr="00DB4037">
              <w:rPr>
                <w:rFonts w:ascii="Arial" w:eastAsia="Times New Roman" w:hAnsi="Arial"/>
                <w:sz w:val="18"/>
                <w:shd w:val="clear" w:color="auto" w:fill="FFFFFF"/>
                <w:lang w:eastAsia="sv-SE"/>
              </w:rPr>
              <w:t>±</w:t>
            </w:r>
            <w:r w:rsidRPr="00DB4037">
              <w:rPr>
                <w:rFonts w:ascii="Arial" w:eastAsia="Times New Roman" w:hAnsi="Arial"/>
                <w:sz w:val="18"/>
                <w:shd w:val="clear" w:color="auto" w:fill="FFFFFF"/>
              </w:rPr>
              <w:t xml:space="preserve">1.0 dB 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6DFFA68F"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2</w:t>
            </w:r>
            <w:r w:rsidRPr="00DB4037">
              <w:rPr>
                <w:rFonts w:ascii="Arial" w:eastAsia="Times New Roman" w:hAnsi="Arial"/>
                <w:sz w:val="18"/>
              </w:rPr>
              <w:t xml:space="preserve"> / </w:t>
            </w:r>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oc2</w:t>
            </w:r>
            <w:r w:rsidRPr="00DB4037">
              <w:rPr>
                <w:rFonts w:ascii="Arial" w:eastAsia="Times New Roman" w:hAnsi="Arial"/>
                <w:sz w:val="18"/>
                <w:shd w:val="clear" w:color="auto" w:fill="FFFFFF"/>
              </w:rPr>
              <w:t xml:space="preserve"> </w:t>
            </w:r>
            <w:r w:rsidRPr="00DB4037">
              <w:rPr>
                <w:rFonts w:ascii="Arial" w:eastAsia="Times New Roman" w:hAnsi="Arial"/>
                <w:sz w:val="18"/>
                <w:lang w:eastAsia="sv-SE"/>
              </w:rPr>
              <w:t>±</w:t>
            </w:r>
            <w:r w:rsidRPr="00DB4037">
              <w:rPr>
                <w:rFonts w:ascii="Arial" w:eastAsia="Times New Roman" w:hAnsi="Arial"/>
                <w:sz w:val="18"/>
              </w:rPr>
              <w:t xml:space="preserve">0.3 dB </w:t>
            </w:r>
            <w:r w:rsidRPr="00DB4037">
              <w:rPr>
                <w:rFonts w:ascii="Arial" w:eastAsia="Times New Roman" w:hAnsi="Arial"/>
                <w:sz w:val="18"/>
                <w:shd w:val="clear" w:color="auto" w:fill="FFFFFF"/>
              </w:rPr>
              <w:t xml:space="preserve">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tc>
        <w:tc>
          <w:tcPr>
            <w:tcW w:w="3702" w:type="dxa"/>
            <w:gridSpan w:val="3"/>
          </w:tcPr>
          <w:p w14:paraId="03A5A155"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042AE438"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oc1</w:t>
            </w:r>
            <w:r w:rsidRPr="00DB4037">
              <w:rPr>
                <w:rFonts w:ascii="Arial" w:eastAsia="Times New Roman" w:hAnsi="Arial"/>
                <w:sz w:val="18"/>
              </w:rPr>
              <w:t xml:space="preserve"> is the AWGN on cell 1 frequency </w:t>
            </w:r>
          </w:p>
          <w:p w14:paraId="7C81DD8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1</w:t>
            </w:r>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N</w:t>
            </w:r>
            <w:r w:rsidRPr="00DB4037">
              <w:rPr>
                <w:rFonts w:ascii="Arial" w:eastAsia="Times New Roman" w:hAnsi="Arial"/>
                <w:sz w:val="18"/>
                <w:shd w:val="clear" w:color="auto" w:fill="FFFFFF"/>
                <w:vertAlign w:val="subscript"/>
              </w:rPr>
              <w:t>oc1</w:t>
            </w:r>
            <w:r w:rsidRPr="00DB4037">
              <w:rPr>
                <w:rFonts w:ascii="Arial" w:eastAsia="Times New Roman" w:hAnsi="Arial"/>
                <w:sz w:val="18"/>
              </w:rPr>
              <w:t xml:space="preserve"> is the ratio of cell 1 signal / AWGN</w:t>
            </w:r>
          </w:p>
          <w:p w14:paraId="1D1BA1AA"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oc2</w:t>
            </w:r>
            <w:r w:rsidRPr="00DB4037">
              <w:rPr>
                <w:rFonts w:ascii="Arial" w:eastAsia="Times New Roman" w:hAnsi="Arial"/>
                <w:sz w:val="18"/>
              </w:rPr>
              <w:t xml:space="preserve"> is the AWGN on cell 2 frequency</w:t>
            </w:r>
          </w:p>
          <w:p w14:paraId="4815BDB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Ês</w:t>
            </w:r>
            <w:r w:rsidRPr="00DB4037">
              <w:rPr>
                <w:rFonts w:ascii="Arial" w:eastAsia="Times New Roman" w:hAnsi="Arial"/>
                <w:sz w:val="18"/>
                <w:vertAlign w:val="subscript"/>
              </w:rPr>
              <w:t>2</w:t>
            </w:r>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N</w:t>
            </w:r>
            <w:r w:rsidRPr="00DB4037">
              <w:rPr>
                <w:rFonts w:ascii="Arial" w:eastAsia="Times New Roman" w:hAnsi="Arial"/>
                <w:sz w:val="18"/>
                <w:shd w:val="clear" w:color="auto" w:fill="FFFFFF"/>
                <w:vertAlign w:val="subscript"/>
              </w:rPr>
              <w:t>oc2</w:t>
            </w:r>
            <w:r w:rsidRPr="00DB4037">
              <w:rPr>
                <w:rFonts w:ascii="Arial" w:eastAsia="Times New Roman" w:hAnsi="Arial"/>
                <w:sz w:val="18"/>
              </w:rPr>
              <w:t xml:space="preserve"> is the ratio of cell 2 signal / AWGN</w:t>
            </w:r>
          </w:p>
        </w:tc>
      </w:tr>
      <w:tr w:rsidR="00DB4037" w:rsidRPr="00DB4037" w14:paraId="7B129239" w14:textId="77777777" w:rsidTr="00200EF4">
        <w:trPr>
          <w:cantSplit/>
          <w:jc w:val="center"/>
        </w:trPr>
        <w:tc>
          <w:tcPr>
            <w:tcW w:w="3150" w:type="dxa"/>
            <w:gridSpan w:val="2"/>
          </w:tcPr>
          <w:p w14:paraId="1BCD0D8F"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4.2.</w:t>
            </w:r>
            <w:r w:rsidRPr="00DB4037">
              <w:rPr>
                <w:rFonts w:ascii="Arial" w:eastAsia="Times New Roman" w:hAnsi="Arial"/>
                <w:sz w:val="18"/>
                <w:lang w:eastAsia="zh-CN"/>
              </w:rPr>
              <w:t>4</w:t>
            </w:r>
            <w:r w:rsidRPr="00DB4037">
              <w:rPr>
                <w:rFonts w:ascii="Arial" w:eastAsia="Times New Roman" w:hAnsi="Arial"/>
                <w:sz w:val="18"/>
              </w:rPr>
              <w:t xml:space="preserve"> E-UTRA </w:t>
            </w:r>
            <w:r w:rsidRPr="00DB4037">
              <w:rPr>
                <w:rFonts w:ascii="Arial" w:eastAsia="Times New Roman" w:hAnsi="Arial"/>
                <w:sz w:val="18"/>
                <w:lang w:eastAsia="zh-CN"/>
              </w:rPr>
              <w:t>F</w:t>
            </w:r>
            <w:r w:rsidRPr="00DB4037">
              <w:rPr>
                <w:rFonts w:ascii="Arial" w:eastAsia="Times New Roman" w:hAnsi="Arial"/>
                <w:sz w:val="18"/>
              </w:rPr>
              <w:t>DD - TDD cell re-selection inter frequency</w:t>
            </w:r>
          </w:p>
        </w:tc>
        <w:tc>
          <w:tcPr>
            <w:tcW w:w="2567" w:type="dxa"/>
          </w:tcPr>
          <w:p w14:paraId="248DE37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shd w:val="clear" w:color="auto" w:fill="FFFFFF"/>
              </w:rPr>
            </w:pPr>
            <w:r w:rsidRPr="00DB4037">
              <w:rPr>
                <w:rFonts w:ascii="Arial" w:eastAsia="Times New Roman" w:hAnsi="Arial"/>
                <w:sz w:val="18"/>
              </w:rPr>
              <w:t>Same as 4.2.3</w:t>
            </w:r>
          </w:p>
        </w:tc>
        <w:tc>
          <w:tcPr>
            <w:tcW w:w="3702" w:type="dxa"/>
            <w:gridSpan w:val="3"/>
          </w:tcPr>
          <w:p w14:paraId="725D299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tc>
      </w:tr>
      <w:tr w:rsidR="00DB4037" w:rsidRPr="00DB4037" w14:paraId="7774C9DF" w14:textId="77777777" w:rsidTr="00200EF4">
        <w:trPr>
          <w:cantSplit/>
          <w:jc w:val="center"/>
        </w:trPr>
        <w:tc>
          <w:tcPr>
            <w:tcW w:w="3150" w:type="dxa"/>
            <w:gridSpan w:val="2"/>
          </w:tcPr>
          <w:p w14:paraId="1280906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4.2.</w:t>
            </w:r>
            <w:r w:rsidRPr="00DB4037">
              <w:rPr>
                <w:rFonts w:ascii="Arial" w:eastAsia="Times New Roman" w:hAnsi="Arial"/>
                <w:sz w:val="18"/>
                <w:lang w:eastAsia="zh-CN"/>
              </w:rPr>
              <w:t>5</w:t>
            </w:r>
            <w:r w:rsidRPr="00DB4037">
              <w:rPr>
                <w:rFonts w:ascii="Arial" w:eastAsia="Times New Roman" w:hAnsi="Arial"/>
                <w:sz w:val="18"/>
              </w:rPr>
              <w:t xml:space="preserve"> E-UTRA TDD - </w:t>
            </w:r>
            <w:r w:rsidRPr="00DB4037">
              <w:rPr>
                <w:rFonts w:ascii="Arial" w:eastAsia="Times New Roman" w:hAnsi="Arial"/>
                <w:sz w:val="18"/>
                <w:lang w:eastAsia="zh-CN"/>
              </w:rPr>
              <w:t>F</w:t>
            </w:r>
            <w:r w:rsidRPr="00DB4037">
              <w:rPr>
                <w:rFonts w:ascii="Arial" w:eastAsia="Times New Roman" w:hAnsi="Arial"/>
                <w:sz w:val="18"/>
              </w:rPr>
              <w:t>DD cell re-selection inter frequency</w:t>
            </w:r>
          </w:p>
        </w:tc>
        <w:tc>
          <w:tcPr>
            <w:tcW w:w="2567" w:type="dxa"/>
          </w:tcPr>
          <w:p w14:paraId="6931082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shd w:val="clear" w:color="auto" w:fill="FFFFFF"/>
              </w:rPr>
            </w:pPr>
            <w:r w:rsidRPr="00DB4037">
              <w:rPr>
                <w:rFonts w:ascii="Arial" w:eastAsia="Times New Roman" w:hAnsi="Arial"/>
                <w:sz w:val="18"/>
              </w:rPr>
              <w:t>Same as 4.2.3</w:t>
            </w:r>
          </w:p>
        </w:tc>
        <w:tc>
          <w:tcPr>
            <w:tcW w:w="3702" w:type="dxa"/>
            <w:gridSpan w:val="3"/>
          </w:tcPr>
          <w:p w14:paraId="19128B4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tc>
      </w:tr>
      <w:tr w:rsidR="00DB4037" w:rsidRPr="00DB4037" w14:paraId="3558844A" w14:textId="77777777" w:rsidTr="00200EF4">
        <w:trPr>
          <w:cantSplit/>
          <w:jc w:val="center"/>
        </w:trPr>
        <w:tc>
          <w:tcPr>
            <w:tcW w:w="3150" w:type="dxa"/>
            <w:gridSpan w:val="2"/>
          </w:tcPr>
          <w:p w14:paraId="567175FC"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w:t>
            </w:r>
          </w:p>
        </w:tc>
        <w:tc>
          <w:tcPr>
            <w:tcW w:w="2567" w:type="dxa"/>
          </w:tcPr>
          <w:p w14:paraId="59C815B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w:t>
            </w:r>
          </w:p>
        </w:tc>
        <w:tc>
          <w:tcPr>
            <w:tcW w:w="3702" w:type="dxa"/>
            <w:gridSpan w:val="3"/>
          </w:tcPr>
          <w:p w14:paraId="6BF51CA3"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w:t>
            </w:r>
          </w:p>
        </w:tc>
      </w:tr>
      <w:tr w:rsidR="00DB4037" w:rsidRPr="00DB4037" w14:paraId="31CC3946" w14:textId="77777777" w:rsidTr="00200EF4">
        <w:trPr>
          <w:gridAfter w:val="1"/>
          <w:wAfter w:w="38" w:type="dxa"/>
          <w:cantSplit/>
          <w:jc w:val="center"/>
        </w:trPr>
        <w:tc>
          <w:tcPr>
            <w:tcW w:w="3132" w:type="dxa"/>
          </w:tcPr>
          <w:p w14:paraId="1FD7D41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 xml:space="preserve">12.1.1 V2X UE Transmission Timing Accuracy Test for </w:t>
            </w:r>
            <w:proofErr w:type="spellStart"/>
            <w:r w:rsidRPr="00DB4037">
              <w:rPr>
                <w:rFonts w:ascii="Arial" w:eastAsia="Times New Roman" w:hAnsi="Arial"/>
                <w:sz w:val="18"/>
              </w:rPr>
              <w:t>eNB</w:t>
            </w:r>
            <w:proofErr w:type="spellEnd"/>
            <w:r w:rsidRPr="00DB4037">
              <w:rPr>
                <w:rFonts w:ascii="Arial" w:eastAsia="Times New Roman" w:hAnsi="Arial"/>
                <w:sz w:val="18"/>
              </w:rPr>
              <w:t xml:space="preserve"> as Timing Reference</w:t>
            </w:r>
          </w:p>
        </w:tc>
        <w:tc>
          <w:tcPr>
            <w:tcW w:w="2608" w:type="dxa"/>
            <w:gridSpan w:val="3"/>
          </w:tcPr>
          <w:p w14:paraId="35F03B9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synchronization source</w:t>
            </w:r>
          </w:p>
          <w:p w14:paraId="5C2AE36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shd w:val="clear" w:color="auto" w:fill="FFFFFF"/>
              </w:rPr>
              <w:t xml:space="preserve"> </w:t>
            </w:r>
            <w:r w:rsidRPr="00DB4037">
              <w:rPr>
                <w:rFonts w:ascii="Arial" w:eastAsia="Times New Roman" w:hAnsi="Arial"/>
                <w:sz w:val="18"/>
                <w:shd w:val="clear" w:color="auto" w:fill="FFFFFF"/>
                <w:lang w:eastAsia="sv-SE"/>
              </w:rPr>
              <w:t>±3.0</w:t>
            </w:r>
            <w:r w:rsidRPr="00DB4037">
              <w:rPr>
                <w:rFonts w:ascii="Arial" w:eastAsia="Times New Roman" w:hAnsi="Arial"/>
                <w:sz w:val="18"/>
                <w:shd w:val="clear" w:color="auto" w:fill="FFFFFF"/>
              </w:rPr>
              <w:t xml:space="preserve"> dB 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7462AE3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w:t>
            </w:r>
            <w:r w:rsidRPr="00DB4037">
              <w:rPr>
                <w:rFonts w:ascii="Arial" w:eastAsia="Times New Roman" w:hAnsi="Arial"/>
                <w:sz w:val="18"/>
                <w:lang w:eastAsia="sv-SE"/>
              </w:rPr>
              <w:t>±</w:t>
            </w:r>
            <w:r w:rsidRPr="00DB4037">
              <w:rPr>
                <w:rFonts w:ascii="Arial" w:eastAsia="Times New Roman" w:hAnsi="Arial"/>
                <w:sz w:val="18"/>
              </w:rPr>
              <w:t>0.3 dB</w:t>
            </w:r>
          </w:p>
          <w:p w14:paraId="08C1B4D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±3Ts Uplink signal transmit timing relative to GNSS</w:t>
            </w:r>
          </w:p>
          <w:p w14:paraId="0A428B1F"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p w14:paraId="35DFEBE5"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
        </w:tc>
        <w:tc>
          <w:tcPr>
            <w:tcW w:w="3641" w:type="dxa"/>
          </w:tcPr>
          <w:p w14:paraId="6A697C8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6BDBBDD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is the ratio of cell 1 signal / AWGN</w:t>
            </w:r>
          </w:p>
          <w:p w14:paraId="680F60D5"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p w14:paraId="3102C95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p w14:paraId="52F2A8A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cs="v3.7.0"/>
                <w:sz w:val="18"/>
              </w:rPr>
              <w:t>T</w:t>
            </w:r>
            <w:r w:rsidRPr="00DB4037">
              <w:rPr>
                <w:rFonts w:ascii="Arial" w:eastAsia="Times New Roman" w:hAnsi="Arial" w:cs="v3.7.0"/>
                <w:sz w:val="18"/>
                <w:vertAlign w:val="subscript"/>
              </w:rPr>
              <w:t>S</w:t>
            </w:r>
            <w:r w:rsidRPr="00DB4037">
              <w:rPr>
                <w:rFonts w:ascii="Arial" w:eastAsia="Times New Roman" w:hAnsi="Arial" w:cs="v3.7.0"/>
                <w:sz w:val="18"/>
              </w:rPr>
              <w:t xml:space="preserve"> = 1/(15000 x 2048) seconds, the </w:t>
            </w:r>
            <w:r w:rsidRPr="00DB4037">
              <w:rPr>
                <w:rFonts w:ascii="Arial" w:eastAsia="Times New Roman" w:hAnsi="Arial"/>
                <w:sz w:val="18"/>
              </w:rPr>
              <w:t>basic timing unit defined in 3GPP TS 36.211 [9]</w:t>
            </w:r>
          </w:p>
          <w:p w14:paraId="423DFD24"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p w14:paraId="5F25376D"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tc>
      </w:tr>
      <w:tr w:rsidR="00DB4037" w:rsidRPr="00DB4037" w14:paraId="4A8DE4F7" w14:textId="77777777" w:rsidTr="00200EF4">
        <w:trPr>
          <w:gridAfter w:val="1"/>
          <w:wAfter w:w="38" w:type="dxa"/>
          <w:cantSplit/>
          <w:jc w:val="center"/>
        </w:trPr>
        <w:tc>
          <w:tcPr>
            <w:tcW w:w="3132" w:type="dxa"/>
          </w:tcPr>
          <w:p w14:paraId="02BE02C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 xml:space="preserve">12.1.2 </w:t>
            </w:r>
            <w:r w:rsidRPr="00DB4037">
              <w:rPr>
                <w:rFonts w:ascii="Arial" w:eastAsia="Batang" w:hAnsi="Arial"/>
                <w:sz w:val="18"/>
              </w:rPr>
              <w:t xml:space="preserve">V2X UE Transmission Timing Accuracy Test for </w:t>
            </w:r>
            <w:proofErr w:type="spellStart"/>
            <w:r w:rsidRPr="00DB4037">
              <w:rPr>
                <w:rFonts w:ascii="Arial" w:eastAsia="Batang" w:hAnsi="Arial"/>
                <w:sz w:val="18"/>
              </w:rPr>
              <w:t>SyncRef</w:t>
            </w:r>
            <w:proofErr w:type="spellEnd"/>
            <w:r w:rsidRPr="00DB4037">
              <w:rPr>
                <w:rFonts w:ascii="Arial" w:eastAsia="Batang" w:hAnsi="Arial"/>
                <w:sz w:val="18"/>
              </w:rPr>
              <w:t xml:space="preserve"> UE as Timing Reference</w:t>
            </w:r>
          </w:p>
        </w:tc>
        <w:tc>
          <w:tcPr>
            <w:tcW w:w="2608" w:type="dxa"/>
            <w:gridSpan w:val="3"/>
          </w:tcPr>
          <w:p w14:paraId="4E7C7529"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shd w:val="clear" w:color="auto" w:fill="FFFFFF"/>
              </w:rPr>
              <w:t xml:space="preserve"> </w:t>
            </w:r>
            <w:r w:rsidRPr="00DB4037">
              <w:rPr>
                <w:rFonts w:ascii="Arial" w:eastAsia="Times New Roman" w:hAnsi="Arial"/>
                <w:sz w:val="18"/>
                <w:shd w:val="clear" w:color="auto" w:fill="FFFFFF"/>
                <w:lang w:eastAsia="sv-SE"/>
              </w:rPr>
              <w:t>±3.0</w:t>
            </w:r>
            <w:r w:rsidRPr="00DB4037">
              <w:rPr>
                <w:rFonts w:ascii="Arial" w:eastAsia="Times New Roman" w:hAnsi="Arial"/>
                <w:sz w:val="18"/>
                <w:shd w:val="clear" w:color="auto" w:fill="FFFFFF"/>
              </w:rPr>
              <w:t xml:space="preserve"> dB averaged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p w14:paraId="17A797F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w:t>
            </w:r>
            <w:r w:rsidRPr="00DB4037">
              <w:rPr>
                <w:rFonts w:ascii="Arial" w:eastAsia="Times New Roman" w:hAnsi="Arial"/>
                <w:sz w:val="18"/>
                <w:lang w:eastAsia="sv-SE"/>
              </w:rPr>
              <w:t>±</w:t>
            </w:r>
            <w:r w:rsidRPr="00DB4037">
              <w:rPr>
                <w:rFonts w:ascii="Arial" w:eastAsia="Times New Roman" w:hAnsi="Arial"/>
                <w:sz w:val="18"/>
              </w:rPr>
              <w:t>0.3 dB</w:t>
            </w:r>
          </w:p>
          <w:p w14:paraId="137CAE34"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±3Ts Uplink signal transmit timing relative to downlink</w:t>
            </w:r>
          </w:p>
          <w:p w14:paraId="3133B67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p w14:paraId="27EBC833"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
        </w:tc>
        <w:tc>
          <w:tcPr>
            <w:tcW w:w="3641" w:type="dxa"/>
          </w:tcPr>
          <w:p w14:paraId="1B6C259F"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1EEBF71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w:t>
            </w:r>
            <w:r w:rsidRPr="00DB4037">
              <w:rPr>
                <w:rFonts w:ascii="Arial" w:eastAsia="Times New Roman" w:hAnsi="Arial"/>
                <w:sz w:val="18"/>
                <w:shd w:val="clear" w:color="auto" w:fill="FFFFFF"/>
              </w:rPr>
              <w:t xml:space="preserve"> </w:t>
            </w:r>
            <w:proofErr w:type="spellStart"/>
            <w:r w:rsidRPr="00DB4037">
              <w:rPr>
                <w:rFonts w:ascii="Arial" w:eastAsia="Times New Roman" w:hAnsi="Arial"/>
                <w:sz w:val="18"/>
                <w:shd w:val="clear" w:color="auto" w:fill="FFFFFF"/>
              </w:rPr>
              <w:t>N</w:t>
            </w:r>
            <w:r w:rsidRPr="00DB4037">
              <w:rPr>
                <w:rFonts w:ascii="Arial" w:eastAsia="Times New Roman" w:hAnsi="Arial"/>
                <w:sz w:val="18"/>
                <w:shd w:val="clear" w:color="auto" w:fill="FFFFFF"/>
                <w:vertAlign w:val="subscript"/>
              </w:rPr>
              <w:t>oc</w:t>
            </w:r>
            <w:proofErr w:type="spellEnd"/>
            <w:r w:rsidRPr="00DB4037">
              <w:rPr>
                <w:rFonts w:ascii="Arial" w:eastAsia="Times New Roman" w:hAnsi="Arial"/>
                <w:sz w:val="18"/>
              </w:rPr>
              <w:t xml:space="preserve"> is the ratio of cell 1 signal / AWGN</w:t>
            </w:r>
          </w:p>
          <w:p w14:paraId="5D73EFC5"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p w14:paraId="43C24969"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cs="v3.7.0"/>
                <w:sz w:val="18"/>
              </w:rPr>
              <w:t>T</w:t>
            </w:r>
            <w:r w:rsidRPr="00DB4037">
              <w:rPr>
                <w:rFonts w:ascii="Arial" w:eastAsia="Times New Roman" w:hAnsi="Arial" w:cs="v3.7.0"/>
                <w:sz w:val="18"/>
                <w:vertAlign w:val="subscript"/>
              </w:rPr>
              <w:t>S</w:t>
            </w:r>
            <w:r w:rsidRPr="00DB4037">
              <w:rPr>
                <w:rFonts w:ascii="Arial" w:eastAsia="Times New Roman" w:hAnsi="Arial" w:cs="v3.7.0"/>
                <w:sz w:val="18"/>
              </w:rPr>
              <w:t xml:space="preserve"> = 1/(15000 x 2048) seconds, the </w:t>
            </w:r>
            <w:r w:rsidRPr="00DB4037">
              <w:rPr>
                <w:rFonts w:ascii="Arial" w:eastAsia="Times New Roman" w:hAnsi="Arial"/>
                <w:sz w:val="18"/>
              </w:rPr>
              <w:t>basic timing unit defined in 3GPP TS 36.211 [9]</w:t>
            </w:r>
          </w:p>
          <w:p w14:paraId="0F8709C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
        </w:tc>
      </w:tr>
      <w:tr w:rsidR="00DB4037" w:rsidRPr="00DB4037" w14:paraId="3B43CBC4" w14:textId="77777777" w:rsidTr="00200EF4">
        <w:trPr>
          <w:gridAfter w:val="1"/>
          <w:wAfter w:w="38" w:type="dxa"/>
          <w:cantSplit/>
          <w:jc w:val="center"/>
        </w:trPr>
        <w:tc>
          <w:tcPr>
            <w:tcW w:w="3132" w:type="dxa"/>
          </w:tcPr>
          <w:p w14:paraId="4095A5E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 xml:space="preserve">12.2.1 Initiation/Cease of SLSS Transmission with V2X </w:t>
            </w:r>
            <w:proofErr w:type="spellStart"/>
            <w:r w:rsidRPr="00DB4037">
              <w:rPr>
                <w:rFonts w:ascii="Arial" w:eastAsia="Times New Roman" w:hAnsi="Arial"/>
                <w:sz w:val="18"/>
              </w:rPr>
              <w:t>Sidelink</w:t>
            </w:r>
            <w:proofErr w:type="spellEnd"/>
            <w:r w:rsidRPr="00DB4037">
              <w:rPr>
                <w:rFonts w:ascii="Arial" w:eastAsia="Times New Roman" w:hAnsi="Arial"/>
                <w:sz w:val="18"/>
              </w:rPr>
              <w:t xml:space="preserve"> Communication for </w:t>
            </w:r>
            <w:proofErr w:type="spellStart"/>
            <w:r w:rsidRPr="00DB4037">
              <w:rPr>
                <w:rFonts w:ascii="Arial" w:eastAsia="Times New Roman" w:hAnsi="Arial"/>
                <w:sz w:val="18"/>
              </w:rPr>
              <w:t>eNB</w:t>
            </w:r>
            <w:proofErr w:type="spellEnd"/>
            <w:r w:rsidRPr="00DB4037">
              <w:rPr>
                <w:rFonts w:ascii="Arial" w:eastAsia="Times New Roman" w:hAnsi="Arial"/>
                <w:sz w:val="18"/>
              </w:rPr>
              <w:t xml:space="preserve"> as Timing Reference</w:t>
            </w:r>
          </w:p>
        </w:tc>
        <w:tc>
          <w:tcPr>
            <w:tcW w:w="2608" w:type="dxa"/>
            <w:gridSpan w:val="3"/>
          </w:tcPr>
          <w:p w14:paraId="480993E3"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±1.0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327B3B9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shd w:val="clear" w:color="auto" w:fill="FFFFFF"/>
              </w:rPr>
            </w:pPr>
            <w:proofErr w:type="spellStart"/>
            <w:r w:rsidRPr="00DB4037">
              <w:rPr>
                <w:rFonts w:ascii="Arial" w:eastAsia="Times New Roman" w:hAnsi="Arial"/>
                <w:sz w:val="18"/>
                <w:lang w:eastAsia="sv-SE"/>
              </w:rPr>
              <w:t>Ê</w:t>
            </w:r>
            <w:r w:rsidRPr="00DB4037">
              <w:rPr>
                <w:rFonts w:ascii="Arial" w:eastAsia="Times New Roman" w:hAnsi="Arial"/>
                <w:sz w:val="18"/>
                <w:vertAlign w:val="subscript"/>
                <w:lang w:eastAsia="sv-SE"/>
              </w:rPr>
              <w:t>s</w:t>
            </w:r>
            <w:proofErr w:type="spellEnd"/>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3CA8E3D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3638C755"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 </w:t>
            </w:r>
            <w:proofErr w:type="spellStart"/>
            <w:r w:rsidRPr="00DB4037">
              <w:rPr>
                <w:rFonts w:ascii="Arial" w:eastAsia="Times New Roman" w:hAnsi="Arial"/>
                <w:sz w:val="18"/>
              </w:rPr>
              <w:t>N</w:t>
            </w:r>
            <w:r w:rsidRPr="00DB4037">
              <w:rPr>
                <w:rFonts w:ascii="Arial" w:eastAsia="Times New Roman" w:hAnsi="Arial"/>
                <w:sz w:val="18"/>
                <w:vertAlign w:val="subscript"/>
              </w:rPr>
              <w:t>oc</w:t>
            </w:r>
            <w:proofErr w:type="spellEnd"/>
            <w:r w:rsidRPr="00DB4037">
              <w:rPr>
                <w:rFonts w:ascii="Arial" w:eastAsia="Times New Roman" w:hAnsi="Arial"/>
                <w:sz w:val="18"/>
              </w:rPr>
              <w:t xml:space="preserve"> is the ratio of cell 1 signal / AWGN</w:t>
            </w:r>
          </w:p>
        </w:tc>
      </w:tr>
      <w:tr w:rsidR="00DB4037" w:rsidRPr="00DB4037" w14:paraId="22B765B4" w14:textId="77777777" w:rsidTr="00200EF4">
        <w:trPr>
          <w:gridAfter w:val="1"/>
          <w:wAfter w:w="38" w:type="dxa"/>
          <w:cantSplit/>
          <w:jc w:val="center"/>
        </w:trPr>
        <w:tc>
          <w:tcPr>
            <w:tcW w:w="3132" w:type="dxa"/>
          </w:tcPr>
          <w:p w14:paraId="32ECE769"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 xml:space="preserve">12.2.2 Initiation/Cease of SLSS Transmission with V2X </w:t>
            </w:r>
            <w:proofErr w:type="spellStart"/>
            <w:r w:rsidRPr="00DB4037">
              <w:rPr>
                <w:rFonts w:ascii="Arial" w:eastAsia="Times New Roman" w:hAnsi="Arial"/>
                <w:sz w:val="18"/>
              </w:rPr>
              <w:t>Sidelink</w:t>
            </w:r>
            <w:proofErr w:type="spellEnd"/>
            <w:r w:rsidRPr="00DB4037">
              <w:rPr>
                <w:rFonts w:ascii="Arial" w:eastAsia="Times New Roman" w:hAnsi="Arial"/>
                <w:sz w:val="18"/>
              </w:rPr>
              <w:t xml:space="preserve"> Communication for </w:t>
            </w:r>
            <w:proofErr w:type="spellStart"/>
            <w:r w:rsidRPr="00DB4037">
              <w:rPr>
                <w:rFonts w:ascii="Arial" w:eastAsia="Times New Roman" w:hAnsi="Arial"/>
                <w:sz w:val="18"/>
              </w:rPr>
              <w:t>SyncRef</w:t>
            </w:r>
            <w:proofErr w:type="spellEnd"/>
            <w:r w:rsidRPr="00DB4037">
              <w:rPr>
                <w:rFonts w:ascii="Arial" w:eastAsia="Times New Roman" w:hAnsi="Arial"/>
                <w:sz w:val="18"/>
              </w:rPr>
              <w:t xml:space="preserve"> UE as Timing Reference</w:t>
            </w:r>
          </w:p>
        </w:tc>
        <w:tc>
          <w:tcPr>
            <w:tcW w:w="2608" w:type="dxa"/>
            <w:gridSpan w:val="3"/>
          </w:tcPr>
          <w:p w14:paraId="45766C6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±1.5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6B2898C8"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shd w:val="clear" w:color="auto" w:fill="FFFFFF"/>
              </w:rPr>
            </w:pPr>
            <w:proofErr w:type="spellStart"/>
            <w:r w:rsidRPr="00DB4037">
              <w:rPr>
                <w:rFonts w:ascii="Arial" w:eastAsia="Times New Roman" w:hAnsi="Arial"/>
                <w:sz w:val="18"/>
                <w:lang w:eastAsia="sv-SE"/>
              </w:rPr>
              <w:t>Ê</w:t>
            </w:r>
            <w:r w:rsidRPr="00DB4037">
              <w:rPr>
                <w:rFonts w:ascii="Arial" w:eastAsia="Times New Roman" w:hAnsi="Arial"/>
                <w:sz w:val="18"/>
                <w:vertAlign w:val="subscript"/>
                <w:lang w:eastAsia="sv-SE"/>
              </w:rPr>
              <w:t>s</w:t>
            </w:r>
            <w:proofErr w:type="spellEnd"/>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0F7A1EC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5AFC78E9"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 </w:t>
            </w:r>
            <w:proofErr w:type="spellStart"/>
            <w:r w:rsidRPr="00DB4037">
              <w:rPr>
                <w:rFonts w:ascii="Arial" w:eastAsia="Times New Roman" w:hAnsi="Arial"/>
                <w:sz w:val="18"/>
              </w:rPr>
              <w:t>N</w:t>
            </w:r>
            <w:r w:rsidRPr="00DB4037">
              <w:rPr>
                <w:rFonts w:ascii="Arial" w:eastAsia="Times New Roman" w:hAnsi="Arial"/>
                <w:sz w:val="18"/>
                <w:vertAlign w:val="subscript"/>
              </w:rPr>
              <w:t>oc</w:t>
            </w:r>
            <w:proofErr w:type="spellEnd"/>
            <w:r w:rsidRPr="00DB4037">
              <w:rPr>
                <w:rFonts w:ascii="Arial" w:eastAsia="Times New Roman" w:hAnsi="Arial"/>
                <w:sz w:val="18"/>
              </w:rPr>
              <w:t xml:space="preserve"> is the ratio of </w:t>
            </w:r>
            <w:proofErr w:type="spellStart"/>
            <w:r w:rsidRPr="00DB4037">
              <w:rPr>
                <w:rFonts w:ascii="Arial" w:eastAsia="Times New Roman" w:hAnsi="Arial"/>
                <w:sz w:val="18"/>
              </w:rPr>
              <w:t>SyncRef</w:t>
            </w:r>
            <w:proofErr w:type="spellEnd"/>
            <w:r w:rsidRPr="00DB4037">
              <w:rPr>
                <w:rFonts w:ascii="Arial" w:eastAsia="Times New Roman" w:hAnsi="Arial"/>
                <w:sz w:val="18"/>
              </w:rPr>
              <w:t xml:space="preserve"> UE signal / AWGN</w:t>
            </w:r>
          </w:p>
        </w:tc>
      </w:tr>
      <w:tr w:rsidR="00DB4037" w:rsidRPr="00DB4037" w14:paraId="5922F78A" w14:textId="77777777" w:rsidTr="00200EF4">
        <w:trPr>
          <w:gridAfter w:val="1"/>
          <w:wAfter w:w="38" w:type="dxa"/>
          <w:cantSplit/>
          <w:jc w:val="center"/>
        </w:trPr>
        <w:tc>
          <w:tcPr>
            <w:tcW w:w="3132" w:type="dxa"/>
          </w:tcPr>
          <w:p w14:paraId="70C562CF"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lastRenderedPageBreak/>
              <w:t>12.3.1 V2X Synchronization Reference Selection/Reselection Tests for GNSS configured as the highest priority</w:t>
            </w:r>
          </w:p>
        </w:tc>
        <w:tc>
          <w:tcPr>
            <w:tcW w:w="2608" w:type="dxa"/>
            <w:gridSpan w:val="3"/>
          </w:tcPr>
          <w:p w14:paraId="5F6C96C8"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N</w:t>
            </w:r>
            <w:r w:rsidRPr="00DB4037">
              <w:rPr>
                <w:rFonts w:ascii="Arial" w:eastAsia="Times New Roman" w:hAnsi="Arial"/>
                <w:sz w:val="18"/>
                <w:vertAlign w:val="subscript"/>
                <w:lang w:eastAsia="sv-SE"/>
              </w:rPr>
              <w:t>oc2</w:t>
            </w:r>
            <w:r w:rsidRPr="00DB4037">
              <w:rPr>
                <w:rFonts w:ascii="Arial" w:eastAsia="Times New Roman" w:hAnsi="Arial"/>
                <w:sz w:val="18"/>
                <w:lang w:eastAsia="sv-SE"/>
              </w:rPr>
              <w:t xml:space="preserve"> ±1.0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63E172F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vertAlign w:val="subscript"/>
                <w:lang w:eastAsia="sv-SE"/>
              </w:rPr>
            </w:pPr>
            <w:r w:rsidRPr="00DB4037">
              <w:rPr>
                <w:rFonts w:ascii="Arial" w:eastAsia="Times New Roman" w:hAnsi="Arial"/>
                <w:sz w:val="18"/>
                <w:lang w:eastAsia="sv-SE"/>
              </w:rPr>
              <w:t>SCH Ê</w:t>
            </w:r>
            <w:r w:rsidRPr="00DB4037">
              <w:rPr>
                <w:rFonts w:ascii="Arial" w:eastAsia="Times New Roman" w:hAnsi="Arial"/>
                <w:sz w:val="18"/>
                <w:vertAlign w:val="subscript"/>
                <w:lang w:eastAsia="sv-SE"/>
              </w:rPr>
              <w:t>s1</w:t>
            </w:r>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5B042E5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SCH Ê</w:t>
            </w:r>
            <w:r w:rsidRPr="00DB4037">
              <w:rPr>
                <w:rFonts w:ascii="Arial" w:eastAsia="Times New Roman" w:hAnsi="Arial"/>
                <w:sz w:val="18"/>
                <w:vertAlign w:val="subscript"/>
                <w:lang w:eastAsia="sv-SE"/>
              </w:rPr>
              <w:t>s2</w:t>
            </w:r>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4A71C94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NOTE:</w:t>
            </w:r>
          </w:p>
          <w:p w14:paraId="0A44235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en-GB"/>
              </w:rPr>
            </w:pPr>
            <w:r w:rsidRPr="00DB4037">
              <w:rPr>
                <w:rFonts w:ascii="Arial" w:eastAsia="Times New Roman" w:hAnsi="Arial"/>
                <w:sz w:val="18"/>
                <w:lang w:eastAsia="en-GB"/>
              </w:rPr>
              <w:t>Ê</w:t>
            </w:r>
            <w:r w:rsidRPr="00DB4037">
              <w:rPr>
                <w:rFonts w:ascii="Arial" w:eastAsia="Times New Roman" w:hAnsi="Arial"/>
                <w:sz w:val="18"/>
                <w:vertAlign w:val="subscript"/>
                <w:lang w:eastAsia="en-GB"/>
              </w:rPr>
              <w:t>s1</w:t>
            </w:r>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w:t>
            </w:r>
            <w:proofErr w:type="spellStart"/>
            <w:r w:rsidRPr="00DB4037">
              <w:rPr>
                <w:rFonts w:ascii="Arial" w:eastAsia="Times New Roman" w:hAnsi="Arial"/>
                <w:sz w:val="18"/>
                <w:lang w:eastAsia="en-GB"/>
              </w:rPr>
              <w:t>SyncRef</w:t>
            </w:r>
            <w:proofErr w:type="spellEnd"/>
            <w:r w:rsidRPr="00DB4037">
              <w:rPr>
                <w:rFonts w:ascii="Arial" w:eastAsia="Times New Roman" w:hAnsi="Arial"/>
                <w:sz w:val="18"/>
                <w:lang w:eastAsia="en-GB"/>
              </w:rPr>
              <w:t xml:space="preserve"> UE 1 signal / AWGN</w:t>
            </w:r>
          </w:p>
          <w:p w14:paraId="730D1D1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Ê</w:t>
            </w:r>
            <w:r w:rsidRPr="00DB4037">
              <w:rPr>
                <w:rFonts w:ascii="Arial" w:eastAsia="Times New Roman" w:hAnsi="Arial"/>
                <w:sz w:val="18"/>
                <w:vertAlign w:val="subscript"/>
                <w:lang w:eastAsia="en-GB"/>
              </w:rPr>
              <w:t>s2</w:t>
            </w:r>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w:t>
            </w:r>
            <w:proofErr w:type="spellStart"/>
            <w:r w:rsidRPr="00DB4037">
              <w:rPr>
                <w:rFonts w:ascii="Arial" w:eastAsia="Times New Roman" w:hAnsi="Arial"/>
                <w:sz w:val="18"/>
                <w:lang w:eastAsia="en-GB"/>
              </w:rPr>
              <w:t>SyncRef</w:t>
            </w:r>
            <w:proofErr w:type="spellEnd"/>
            <w:r w:rsidRPr="00DB4037">
              <w:rPr>
                <w:rFonts w:ascii="Arial" w:eastAsia="Times New Roman" w:hAnsi="Arial"/>
                <w:sz w:val="18"/>
                <w:lang w:eastAsia="en-GB"/>
              </w:rPr>
              <w:t xml:space="preserve"> UE 2 signal / AWGN</w:t>
            </w:r>
          </w:p>
        </w:tc>
      </w:tr>
      <w:tr w:rsidR="00DB4037" w:rsidRPr="00DB4037" w14:paraId="10DFC54E" w14:textId="77777777" w:rsidTr="00200EF4">
        <w:trPr>
          <w:gridAfter w:val="1"/>
          <w:wAfter w:w="38" w:type="dxa"/>
          <w:cantSplit/>
          <w:jc w:val="center"/>
        </w:trPr>
        <w:tc>
          <w:tcPr>
            <w:tcW w:w="3132" w:type="dxa"/>
          </w:tcPr>
          <w:p w14:paraId="2D7F5BD9"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 xml:space="preserve">12.3.2 V2X Synchronization Reference Selection/Reselection Tests for </w:t>
            </w:r>
            <w:proofErr w:type="spellStart"/>
            <w:r w:rsidRPr="00DB4037">
              <w:rPr>
                <w:rFonts w:ascii="Arial" w:eastAsia="Times New Roman" w:hAnsi="Arial"/>
                <w:sz w:val="18"/>
                <w:lang w:eastAsia="en-GB"/>
              </w:rPr>
              <w:t>eNB</w:t>
            </w:r>
            <w:proofErr w:type="spellEnd"/>
            <w:r w:rsidRPr="00DB4037">
              <w:rPr>
                <w:rFonts w:ascii="Arial" w:eastAsia="Times New Roman" w:hAnsi="Arial"/>
                <w:sz w:val="18"/>
                <w:lang w:eastAsia="en-GB"/>
              </w:rPr>
              <w:t xml:space="preserve"> configured as the highest priority</w:t>
            </w:r>
          </w:p>
        </w:tc>
        <w:tc>
          <w:tcPr>
            <w:tcW w:w="2608" w:type="dxa"/>
            <w:gridSpan w:val="3"/>
          </w:tcPr>
          <w:p w14:paraId="09F3713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N</w:t>
            </w:r>
            <w:r w:rsidRPr="00DB4037">
              <w:rPr>
                <w:rFonts w:ascii="Arial" w:eastAsia="Times New Roman" w:hAnsi="Arial"/>
                <w:sz w:val="18"/>
                <w:vertAlign w:val="subscript"/>
                <w:lang w:eastAsia="sv-SE"/>
              </w:rPr>
              <w:t>oc2</w:t>
            </w:r>
            <w:r w:rsidRPr="00DB4037">
              <w:rPr>
                <w:rFonts w:ascii="Arial" w:eastAsia="Times New Roman" w:hAnsi="Arial"/>
                <w:sz w:val="18"/>
                <w:lang w:eastAsia="sv-SE"/>
              </w:rPr>
              <w:t xml:space="preserve"> ±1.0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5B4A4B14"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vertAlign w:val="subscript"/>
                <w:lang w:eastAsia="sv-SE"/>
              </w:rPr>
            </w:pPr>
            <w:r w:rsidRPr="00DB4037">
              <w:rPr>
                <w:rFonts w:ascii="Arial" w:eastAsia="Times New Roman" w:hAnsi="Arial"/>
                <w:sz w:val="18"/>
                <w:lang w:eastAsia="sv-SE"/>
              </w:rPr>
              <w:t>SCH Ê</w:t>
            </w:r>
            <w:r w:rsidRPr="00DB4037">
              <w:rPr>
                <w:rFonts w:ascii="Arial" w:eastAsia="Times New Roman" w:hAnsi="Arial"/>
                <w:sz w:val="18"/>
                <w:vertAlign w:val="subscript"/>
                <w:lang w:eastAsia="sv-SE"/>
              </w:rPr>
              <w:t>s1</w:t>
            </w:r>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4C2F15C8"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r w:rsidRPr="00DB4037">
              <w:rPr>
                <w:rFonts w:ascii="Arial" w:eastAsia="Times New Roman" w:hAnsi="Arial"/>
                <w:sz w:val="18"/>
                <w:lang w:eastAsia="sv-SE"/>
              </w:rPr>
              <w:t>SCH Ê</w:t>
            </w:r>
            <w:r w:rsidRPr="00DB4037">
              <w:rPr>
                <w:rFonts w:ascii="Arial" w:eastAsia="Times New Roman" w:hAnsi="Arial"/>
                <w:sz w:val="18"/>
                <w:vertAlign w:val="subscript"/>
                <w:lang w:eastAsia="sv-SE"/>
              </w:rPr>
              <w:t>s2</w:t>
            </w:r>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4563797D"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NOTE:</w:t>
            </w:r>
          </w:p>
          <w:p w14:paraId="1438967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en-GB"/>
              </w:rPr>
            </w:pPr>
            <w:r w:rsidRPr="00DB4037">
              <w:rPr>
                <w:rFonts w:ascii="Arial" w:eastAsia="Times New Roman" w:hAnsi="Arial"/>
                <w:sz w:val="18"/>
                <w:lang w:eastAsia="en-GB"/>
              </w:rPr>
              <w:t>Ê</w:t>
            </w:r>
            <w:r w:rsidRPr="00DB4037">
              <w:rPr>
                <w:rFonts w:ascii="Arial" w:eastAsia="Times New Roman" w:hAnsi="Arial"/>
                <w:sz w:val="18"/>
                <w:vertAlign w:val="subscript"/>
                <w:lang w:eastAsia="en-GB"/>
              </w:rPr>
              <w:t>s1</w:t>
            </w:r>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w:t>
            </w:r>
            <w:proofErr w:type="spellStart"/>
            <w:r w:rsidRPr="00DB4037">
              <w:rPr>
                <w:rFonts w:ascii="Arial" w:eastAsia="Times New Roman" w:hAnsi="Arial"/>
                <w:sz w:val="18"/>
                <w:lang w:eastAsia="en-GB"/>
              </w:rPr>
              <w:t>SyncRef</w:t>
            </w:r>
            <w:proofErr w:type="spellEnd"/>
            <w:r w:rsidRPr="00DB4037">
              <w:rPr>
                <w:rFonts w:ascii="Arial" w:eastAsia="Times New Roman" w:hAnsi="Arial"/>
                <w:sz w:val="18"/>
                <w:lang w:eastAsia="en-GB"/>
              </w:rPr>
              <w:t xml:space="preserve"> UE 1 signal / AWGN</w:t>
            </w:r>
          </w:p>
          <w:p w14:paraId="59F115D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Ê</w:t>
            </w:r>
            <w:r w:rsidRPr="00DB4037">
              <w:rPr>
                <w:rFonts w:ascii="Arial" w:eastAsia="Times New Roman" w:hAnsi="Arial"/>
                <w:sz w:val="18"/>
                <w:vertAlign w:val="subscript"/>
                <w:lang w:eastAsia="en-GB"/>
              </w:rPr>
              <w:t>s2</w:t>
            </w:r>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w:t>
            </w:r>
            <w:proofErr w:type="spellStart"/>
            <w:r w:rsidRPr="00DB4037">
              <w:rPr>
                <w:rFonts w:ascii="Arial" w:eastAsia="Times New Roman" w:hAnsi="Arial"/>
                <w:sz w:val="18"/>
                <w:lang w:eastAsia="en-GB"/>
              </w:rPr>
              <w:t>SyncRef</w:t>
            </w:r>
            <w:proofErr w:type="spellEnd"/>
            <w:r w:rsidRPr="00DB4037">
              <w:rPr>
                <w:rFonts w:ascii="Arial" w:eastAsia="Times New Roman" w:hAnsi="Arial"/>
                <w:sz w:val="18"/>
                <w:lang w:eastAsia="en-GB"/>
              </w:rPr>
              <w:t xml:space="preserve"> UE 2 signal / AWGN</w:t>
            </w:r>
          </w:p>
        </w:tc>
      </w:tr>
      <w:tr w:rsidR="00DB4037" w:rsidRPr="00DB4037" w14:paraId="37B4004B" w14:textId="77777777" w:rsidTr="00200EF4">
        <w:trPr>
          <w:gridAfter w:val="1"/>
          <w:wAfter w:w="38" w:type="dxa"/>
          <w:cantSplit/>
          <w:jc w:val="center"/>
        </w:trPr>
        <w:tc>
          <w:tcPr>
            <w:tcW w:w="3132" w:type="dxa"/>
          </w:tcPr>
          <w:p w14:paraId="73A0FFE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12.4 Congestion Control Measurement Test for V2X UE</w:t>
            </w:r>
          </w:p>
        </w:tc>
        <w:tc>
          <w:tcPr>
            <w:tcW w:w="2608" w:type="dxa"/>
            <w:gridSpan w:val="3"/>
          </w:tcPr>
          <w:p w14:paraId="02860E19"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±1.5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6BD78C27"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shd w:val="clear" w:color="auto" w:fill="FFFFFF"/>
              </w:rPr>
            </w:pPr>
            <w:proofErr w:type="spellStart"/>
            <w:r w:rsidRPr="00DB4037">
              <w:rPr>
                <w:rFonts w:ascii="Arial" w:eastAsia="Times New Roman" w:hAnsi="Arial"/>
                <w:sz w:val="18"/>
                <w:lang w:eastAsia="sv-SE"/>
              </w:rPr>
              <w:t>Ê</w:t>
            </w:r>
            <w:r w:rsidRPr="00DB4037">
              <w:rPr>
                <w:rFonts w:ascii="Arial" w:eastAsia="Times New Roman" w:hAnsi="Arial"/>
                <w:sz w:val="18"/>
                <w:vertAlign w:val="subscript"/>
                <w:lang w:eastAsia="sv-SE"/>
              </w:rPr>
              <w:t>s</w:t>
            </w:r>
            <w:proofErr w:type="spellEnd"/>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4728A16A"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NOTE:</w:t>
            </w:r>
          </w:p>
          <w:p w14:paraId="7CC549FA"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rPr>
              <w:t>Ês</w:t>
            </w:r>
            <w:proofErr w:type="spellEnd"/>
            <w:r w:rsidRPr="00DB4037">
              <w:rPr>
                <w:rFonts w:ascii="Arial" w:eastAsia="Times New Roman" w:hAnsi="Arial"/>
                <w:sz w:val="18"/>
              </w:rPr>
              <w:t xml:space="preserve"> / </w:t>
            </w:r>
            <w:proofErr w:type="spellStart"/>
            <w:r w:rsidRPr="00DB4037">
              <w:rPr>
                <w:rFonts w:ascii="Arial" w:eastAsia="Times New Roman" w:hAnsi="Arial"/>
                <w:sz w:val="18"/>
              </w:rPr>
              <w:t>N</w:t>
            </w:r>
            <w:r w:rsidRPr="00DB4037">
              <w:rPr>
                <w:rFonts w:ascii="Arial" w:eastAsia="Times New Roman" w:hAnsi="Arial"/>
                <w:sz w:val="18"/>
                <w:vertAlign w:val="subscript"/>
              </w:rPr>
              <w:t>oc</w:t>
            </w:r>
            <w:proofErr w:type="spellEnd"/>
            <w:r w:rsidRPr="00DB4037">
              <w:rPr>
                <w:rFonts w:ascii="Arial" w:eastAsia="Times New Roman" w:hAnsi="Arial"/>
                <w:sz w:val="18"/>
              </w:rPr>
              <w:t xml:space="preserve"> is the ratio of Active UE signal / AWGN</w:t>
            </w:r>
          </w:p>
        </w:tc>
      </w:tr>
      <w:tr w:rsidR="00DB4037" w:rsidRPr="00DB4037" w14:paraId="77E84DA2" w14:textId="77777777" w:rsidTr="00200EF4">
        <w:trPr>
          <w:gridAfter w:val="1"/>
          <w:wAfter w:w="38" w:type="dxa"/>
          <w:cantSplit/>
          <w:jc w:val="center"/>
        </w:trPr>
        <w:tc>
          <w:tcPr>
            <w:tcW w:w="3132" w:type="dxa"/>
          </w:tcPr>
          <w:p w14:paraId="0F7C1C7C"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 xml:space="preserve">12.5 Interruptions due to V2X </w:t>
            </w:r>
            <w:proofErr w:type="spellStart"/>
            <w:r w:rsidRPr="00DB4037">
              <w:rPr>
                <w:rFonts w:ascii="Arial" w:eastAsia="Times New Roman" w:hAnsi="Arial"/>
                <w:sz w:val="18"/>
                <w:lang w:eastAsia="en-GB"/>
              </w:rPr>
              <w:t>Sidelink</w:t>
            </w:r>
            <w:proofErr w:type="spellEnd"/>
            <w:r w:rsidRPr="00DB4037">
              <w:rPr>
                <w:rFonts w:ascii="Arial" w:eastAsia="Times New Roman" w:hAnsi="Arial"/>
                <w:sz w:val="18"/>
                <w:lang w:eastAsia="en-GB"/>
              </w:rPr>
              <w:t xml:space="preserve"> Communication</w:t>
            </w:r>
          </w:p>
        </w:tc>
        <w:tc>
          <w:tcPr>
            <w:tcW w:w="2608" w:type="dxa"/>
            <w:gridSpan w:val="3"/>
          </w:tcPr>
          <w:p w14:paraId="275D6F5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±1.0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4685B346"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Ê</w:t>
            </w:r>
            <w:r w:rsidRPr="00DB4037">
              <w:rPr>
                <w:rFonts w:ascii="Arial" w:eastAsia="Times New Roman" w:hAnsi="Arial"/>
                <w:sz w:val="18"/>
                <w:vertAlign w:val="subscript"/>
                <w:lang w:eastAsia="sv-SE"/>
              </w:rPr>
              <w:t>s</w:t>
            </w:r>
            <w:proofErr w:type="spellEnd"/>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123B6DA2"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NOTE:</w:t>
            </w:r>
          </w:p>
          <w:p w14:paraId="0CE9943B"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lang w:eastAsia="en-GB"/>
              </w:rPr>
              <w:t>Ê</w:t>
            </w:r>
            <w:r w:rsidRPr="00DB4037">
              <w:rPr>
                <w:rFonts w:ascii="Arial" w:eastAsia="Times New Roman" w:hAnsi="Arial"/>
                <w:sz w:val="18"/>
                <w:vertAlign w:val="subscript"/>
                <w:lang w:eastAsia="en-GB"/>
              </w:rPr>
              <w:t>s</w:t>
            </w:r>
            <w:proofErr w:type="spellEnd"/>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Active </w:t>
            </w:r>
            <w:proofErr w:type="spellStart"/>
            <w:r w:rsidRPr="00DB4037">
              <w:rPr>
                <w:rFonts w:ascii="Arial" w:eastAsia="Times New Roman" w:hAnsi="Arial"/>
                <w:sz w:val="18"/>
                <w:lang w:eastAsia="en-GB"/>
              </w:rPr>
              <w:t>Sidelink</w:t>
            </w:r>
            <w:proofErr w:type="spellEnd"/>
            <w:r w:rsidRPr="00DB4037">
              <w:rPr>
                <w:rFonts w:ascii="Arial" w:eastAsia="Times New Roman" w:hAnsi="Arial"/>
                <w:sz w:val="18"/>
                <w:lang w:eastAsia="en-GB"/>
              </w:rPr>
              <w:t xml:space="preserve"> UE signal / AWGN</w:t>
            </w:r>
          </w:p>
        </w:tc>
      </w:tr>
      <w:tr w:rsidR="00DB4037" w:rsidRPr="00DB4037" w14:paraId="26ED21BF" w14:textId="77777777" w:rsidTr="00200EF4">
        <w:trPr>
          <w:gridAfter w:val="1"/>
          <w:wAfter w:w="38" w:type="dxa"/>
          <w:cantSplit/>
          <w:jc w:val="center"/>
        </w:trPr>
        <w:tc>
          <w:tcPr>
            <w:tcW w:w="3132" w:type="dxa"/>
          </w:tcPr>
          <w:p w14:paraId="25F73484"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12.6.1 V2X UE Autonomous Resource Selection/Reselection Tests for PSSCH-RSRP measurements</w:t>
            </w:r>
          </w:p>
        </w:tc>
        <w:tc>
          <w:tcPr>
            <w:tcW w:w="2608" w:type="dxa"/>
            <w:gridSpan w:val="3"/>
          </w:tcPr>
          <w:p w14:paraId="17A67EC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±1.0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69595A93"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Ê</w:t>
            </w:r>
            <w:r w:rsidRPr="00DB4037">
              <w:rPr>
                <w:rFonts w:ascii="Arial" w:eastAsia="Times New Roman" w:hAnsi="Arial"/>
                <w:sz w:val="18"/>
                <w:vertAlign w:val="subscript"/>
                <w:lang w:eastAsia="sv-SE"/>
              </w:rPr>
              <w:t>s</w:t>
            </w:r>
            <w:proofErr w:type="spellEnd"/>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23F4968A"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NOTE:</w:t>
            </w:r>
          </w:p>
          <w:p w14:paraId="793FFD80"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lang w:eastAsia="en-GB"/>
              </w:rPr>
              <w:t>Ê</w:t>
            </w:r>
            <w:r w:rsidRPr="00DB4037">
              <w:rPr>
                <w:rFonts w:ascii="Arial" w:eastAsia="Times New Roman" w:hAnsi="Arial"/>
                <w:sz w:val="18"/>
                <w:vertAlign w:val="subscript"/>
                <w:lang w:eastAsia="en-GB"/>
              </w:rPr>
              <w:t>s</w:t>
            </w:r>
            <w:proofErr w:type="spellEnd"/>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Active </w:t>
            </w:r>
            <w:proofErr w:type="spellStart"/>
            <w:r w:rsidRPr="00DB4037">
              <w:rPr>
                <w:rFonts w:ascii="Arial" w:eastAsia="Times New Roman" w:hAnsi="Arial"/>
                <w:sz w:val="18"/>
                <w:lang w:eastAsia="en-GB"/>
              </w:rPr>
              <w:t>Sidelink</w:t>
            </w:r>
            <w:proofErr w:type="spellEnd"/>
            <w:r w:rsidRPr="00DB4037">
              <w:rPr>
                <w:rFonts w:ascii="Arial" w:eastAsia="Times New Roman" w:hAnsi="Arial"/>
                <w:sz w:val="18"/>
                <w:lang w:eastAsia="en-GB"/>
              </w:rPr>
              <w:t xml:space="preserve"> UE signal / AWGN</w:t>
            </w:r>
          </w:p>
        </w:tc>
      </w:tr>
      <w:tr w:rsidR="00DB4037" w:rsidRPr="00DB4037" w14:paraId="1209303F" w14:textId="77777777" w:rsidTr="00200EF4">
        <w:trPr>
          <w:gridAfter w:val="1"/>
          <w:wAfter w:w="38" w:type="dxa"/>
          <w:cantSplit/>
          <w:jc w:val="center"/>
        </w:trPr>
        <w:tc>
          <w:tcPr>
            <w:tcW w:w="3132" w:type="dxa"/>
          </w:tcPr>
          <w:p w14:paraId="723454CE"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12.6.2 V2X UE Autonomous Resource Selection/Reselection Tests for S-RSSI measurements</w:t>
            </w:r>
          </w:p>
        </w:tc>
        <w:tc>
          <w:tcPr>
            <w:tcW w:w="2608" w:type="dxa"/>
            <w:gridSpan w:val="3"/>
          </w:tcPr>
          <w:p w14:paraId="5CA65A6C"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±1.0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p w14:paraId="74E7B72D"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lang w:eastAsia="sv-SE"/>
              </w:rPr>
            </w:pPr>
            <w:proofErr w:type="spellStart"/>
            <w:r w:rsidRPr="00DB4037">
              <w:rPr>
                <w:rFonts w:ascii="Arial" w:eastAsia="Times New Roman" w:hAnsi="Arial"/>
                <w:sz w:val="18"/>
                <w:lang w:eastAsia="sv-SE"/>
              </w:rPr>
              <w:t>Ê</w:t>
            </w:r>
            <w:r w:rsidRPr="00DB4037">
              <w:rPr>
                <w:rFonts w:ascii="Arial" w:eastAsia="Times New Roman" w:hAnsi="Arial"/>
                <w:sz w:val="18"/>
                <w:vertAlign w:val="subscript"/>
                <w:lang w:eastAsia="sv-SE"/>
              </w:rPr>
              <w:t>s</w:t>
            </w:r>
            <w:proofErr w:type="spellEnd"/>
            <w:r w:rsidRPr="00DB4037">
              <w:rPr>
                <w:rFonts w:ascii="Arial" w:eastAsia="Times New Roman" w:hAnsi="Arial"/>
                <w:sz w:val="18"/>
                <w:lang w:eastAsia="sv-SE"/>
              </w:rPr>
              <w:t xml:space="preserve"> / </w:t>
            </w:r>
            <w:proofErr w:type="spellStart"/>
            <w:r w:rsidRPr="00DB4037">
              <w:rPr>
                <w:rFonts w:ascii="Arial" w:eastAsia="Times New Roman" w:hAnsi="Arial"/>
                <w:sz w:val="18"/>
                <w:lang w:eastAsia="sv-SE"/>
              </w:rPr>
              <w:t>N</w:t>
            </w:r>
            <w:r w:rsidRPr="00DB4037">
              <w:rPr>
                <w:rFonts w:ascii="Arial" w:eastAsia="Times New Roman" w:hAnsi="Arial"/>
                <w:sz w:val="18"/>
                <w:vertAlign w:val="subscript"/>
                <w:lang w:eastAsia="sv-SE"/>
              </w:rPr>
              <w:t>oc</w:t>
            </w:r>
            <w:proofErr w:type="spellEnd"/>
            <w:r w:rsidRPr="00DB4037">
              <w:rPr>
                <w:rFonts w:ascii="Arial" w:eastAsia="Times New Roman" w:hAnsi="Arial"/>
                <w:sz w:val="18"/>
                <w:lang w:eastAsia="sv-SE"/>
              </w:rPr>
              <w:t xml:space="preserve"> ±0.3 dB averaged over </w:t>
            </w:r>
            <w:proofErr w:type="spellStart"/>
            <w:r w:rsidRPr="00DB4037">
              <w:rPr>
                <w:rFonts w:ascii="Arial" w:eastAsia="Times New Roman" w:hAnsi="Arial"/>
                <w:sz w:val="18"/>
                <w:lang w:eastAsia="sv-SE"/>
              </w:rPr>
              <w:t>BW</w:t>
            </w:r>
            <w:r w:rsidRPr="00DB4037">
              <w:rPr>
                <w:rFonts w:ascii="Arial" w:eastAsia="Times New Roman" w:hAnsi="Arial"/>
                <w:sz w:val="18"/>
                <w:vertAlign w:val="subscript"/>
                <w:lang w:eastAsia="sv-SE"/>
              </w:rPr>
              <w:t>Config</w:t>
            </w:r>
            <w:proofErr w:type="spellEnd"/>
          </w:p>
        </w:tc>
        <w:tc>
          <w:tcPr>
            <w:tcW w:w="3641" w:type="dxa"/>
          </w:tcPr>
          <w:p w14:paraId="786B204C"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lang w:eastAsia="en-GB"/>
              </w:rPr>
              <w:t>NOTE:</w:t>
            </w:r>
          </w:p>
          <w:p w14:paraId="40C2F3A1" w14:textId="77777777" w:rsidR="00DB4037" w:rsidRPr="00DB4037" w:rsidRDefault="00DB4037" w:rsidP="00DB4037">
            <w:pPr>
              <w:overflowPunct w:val="0"/>
              <w:autoSpaceDE w:val="0"/>
              <w:autoSpaceDN w:val="0"/>
              <w:adjustRightInd w:val="0"/>
              <w:spacing w:after="0"/>
              <w:textAlignment w:val="baseline"/>
              <w:rPr>
                <w:rFonts w:ascii="Arial" w:eastAsia="Times New Roman" w:hAnsi="Arial"/>
                <w:sz w:val="18"/>
              </w:rPr>
            </w:pPr>
            <w:proofErr w:type="spellStart"/>
            <w:r w:rsidRPr="00DB4037">
              <w:rPr>
                <w:rFonts w:ascii="Arial" w:eastAsia="Times New Roman" w:hAnsi="Arial"/>
                <w:sz w:val="18"/>
                <w:lang w:eastAsia="en-GB"/>
              </w:rPr>
              <w:t>Ê</w:t>
            </w:r>
            <w:r w:rsidRPr="00DB4037">
              <w:rPr>
                <w:rFonts w:ascii="Arial" w:eastAsia="Times New Roman" w:hAnsi="Arial"/>
                <w:sz w:val="18"/>
                <w:vertAlign w:val="subscript"/>
                <w:lang w:eastAsia="en-GB"/>
              </w:rPr>
              <w:t>s</w:t>
            </w:r>
            <w:proofErr w:type="spellEnd"/>
            <w:r w:rsidRPr="00DB4037">
              <w:rPr>
                <w:rFonts w:ascii="Arial" w:eastAsia="Times New Roman" w:hAnsi="Arial"/>
                <w:sz w:val="18"/>
                <w:lang w:eastAsia="en-GB"/>
              </w:rPr>
              <w:t xml:space="preserve"> / </w:t>
            </w:r>
            <w:proofErr w:type="spellStart"/>
            <w:r w:rsidRPr="00DB4037">
              <w:rPr>
                <w:rFonts w:ascii="Arial" w:eastAsia="Times New Roman" w:hAnsi="Arial"/>
                <w:sz w:val="18"/>
                <w:lang w:eastAsia="en-GB"/>
              </w:rPr>
              <w:t>N</w:t>
            </w:r>
            <w:r w:rsidRPr="00DB4037">
              <w:rPr>
                <w:rFonts w:ascii="Arial" w:eastAsia="Times New Roman" w:hAnsi="Arial"/>
                <w:sz w:val="18"/>
                <w:vertAlign w:val="subscript"/>
                <w:lang w:eastAsia="en-GB"/>
              </w:rPr>
              <w:t>oc</w:t>
            </w:r>
            <w:proofErr w:type="spellEnd"/>
            <w:r w:rsidRPr="00DB4037">
              <w:rPr>
                <w:rFonts w:ascii="Arial" w:eastAsia="Times New Roman" w:hAnsi="Arial"/>
                <w:sz w:val="18"/>
                <w:lang w:eastAsia="en-GB"/>
              </w:rPr>
              <w:t xml:space="preserve"> is the ratio of Active </w:t>
            </w:r>
            <w:proofErr w:type="spellStart"/>
            <w:r w:rsidRPr="00DB4037">
              <w:rPr>
                <w:rFonts w:ascii="Arial" w:eastAsia="Times New Roman" w:hAnsi="Arial"/>
                <w:sz w:val="18"/>
                <w:lang w:eastAsia="en-GB"/>
              </w:rPr>
              <w:t>Sidelink</w:t>
            </w:r>
            <w:proofErr w:type="spellEnd"/>
            <w:r w:rsidRPr="00DB4037">
              <w:rPr>
                <w:rFonts w:ascii="Arial" w:eastAsia="Times New Roman" w:hAnsi="Arial"/>
                <w:sz w:val="18"/>
                <w:lang w:eastAsia="en-GB"/>
              </w:rPr>
              <w:t xml:space="preserve"> UE signal / AWGN</w:t>
            </w:r>
          </w:p>
        </w:tc>
      </w:tr>
      <w:tr w:rsidR="00B551BE" w:rsidRPr="00DB4037" w14:paraId="4846F1FB" w14:textId="77777777" w:rsidTr="00200EF4">
        <w:trPr>
          <w:gridAfter w:val="1"/>
          <w:wAfter w:w="38" w:type="dxa"/>
          <w:cantSplit/>
          <w:jc w:val="center"/>
          <w:ins w:id="55" w:author="Doris Liu (刘洋)" w:date="2023-10-12T14:27:00Z"/>
        </w:trPr>
        <w:tc>
          <w:tcPr>
            <w:tcW w:w="3132" w:type="dxa"/>
          </w:tcPr>
          <w:p w14:paraId="399C0A1E" w14:textId="44EC77CF" w:rsidR="00B551BE" w:rsidRPr="00DB4037" w:rsidRDefault="00B551BE" w:rsidP="00B551BE">
            <w:pPr>
              <w:pStyle w:val="TAL"/>
              <w:rPr>
                <w:ins w:id="56" w:author="Doris Liu (刘洋)" w:date="2023-10-12T14:27:00Z"/>
                <w:rFonts w:eastAsia="Times New Roman"/>
                <w:lang w:eastAsia="en-GB"/>
              </w:rPr>
            </w:pPr>
            <w:ins w:id="57" w:author="Doris Liu (刘洋)" w:date="2023-10-12T14:28:00Z">
              <w:r w:rsidRPr="00200EF4">
                <w:t>13.4.1.1 E-UTRAN HD-FDD – UE Transmit Timing Accuracy Tests for Category NB1 UE Standalone mode under normal coverage for Satellite Access</w:t>
              </w:r>
            </w:ins>
          </w:p>
        </w:tc>
        <w:tc>
          <w:tcPr>
            <w:tcW w:w="2608" w:type="dxa"/>
            <w:gridSpan w:val="3"/>
          </w:tcPr>
          <w:p w14:paraId="3EBD1C83" w14:textId="77777777" w:rsidR="00B551BE" w:rsidRPr="00174B91" w:rsidRDefault="00B551BE" w:rsidP="00B551BE">
            <w:pPr>
              <w:pStyle w:val="TAL"/>
              <w:rPr>
                <w:ins w:id="58" w:author="Doris Liu (刘洋)" w:date="2023-10-12T14:28:00Z"/>
              </w:rPr>
            </w:pPr>
            <w:proofErr w:type="spellStart"/>
            <w:ins w:id="59" w:author="Doris Liu (刘洋)" w:date="2023-10-12T14:28:00Z">
              <w:r w:rsidRPr="00174B91">
                <w:t>N</w:t>
              </w:r>
              <w:r w:rsidRPr="00174B91">
                <w:rPr>
                  <w:vertAlign w:val="subscript"/>
                </w:rPr>
                <w:t>oc</w:t>
              </w:r>
              <w:proofErr w:type="spellEnd"/>
              <w:r w:rsidRPr="00174B91">
                <w:t xml:space="preserve"> ±</w:t>
              </w:r>
              <w:r>
                <w:t>3</w:t>
              </w:r>
              <w:r w:rsidRPr="00174B91">
                <w:t xml:space="preserve">.0 dB averaged over </w:t>
              </w:r>
              <w:proofErr w:type="spellStart"/>
              <w:r w:rsidRPr="00174B91">
                <w:t>BW</w:t>
              </w:r>
              <w:r w:rsidRPr="00174B91">
                <w:rPr>
                  <w:vertAlign w:val="subscript"/>
                </w:rPr>
                <w:t>Config</w:t>
              </w:r>
              <w:proofErr w:type="spellEnd"/>
            </w:ins>
          </w:p>
          <w:p w14:paraId="77FB9F09" w14:textId="77777777" w:rsidR="00B551BE" w:rsidRDefault="00B551BE" w:rsidP="00B551BE">
            <w:pPr>
              <w:pStyle w:val="TAL"/>
              <w:rPr>
                <w:ins w:id="60" w:author="Doris Liu (刘洋)" w:date="2023-10-12T14:28:00Z"/>
                <w:vertAlign w:val="subscript"/>
              </w:rPr>
            </w:pPr>
            <w:proofErr w:type="spellStart"/>
            <w:ins w:id="61" w:author="Doris Liu (刘洋)" w:date="2023-10-12T14:28:00Z">
              <w:r w:rsidRPr="00174B91">
                <w:t>Ê</w:t>
              </w:r>
              <w:r w:rsidRPr="00174B91">
                <w:rPr>
                  <w:vertAlign w:val="subscript"/>
                </w:rPr>
                <w:t>s</w:t>
              </w:r>
              <w:proofErr w:type="spellEnd"/>
              <w:r w:rsidRPr="00174B91">
                <w:t xml:space="preserve"> / </w:t>
              </w:r>
              <w:proofErr w:type="spellStart"/>
              <w:r w:rsidRPr="00174B91">
                <w:t>N</w:t>
              </w:r>
              <w:r w:rsidRPr="00174B91">
                <w:rPr>
                  <w:vertAlign w:val="subscript"/>
                </w:rPr>
                <w:t>oc</w:t>
              </w:r>
              <w:proofErr w:type="spellEnd"/>
              <w:r w:rsidRPr="00174B91">
                <w:t xml:space="preserve"> ±0.3 dB averaged over </w:t>
              </w:r>
              <w:proofErr w:type="spellStart"/>
              <w:r w:rsidRPr="00174B91">
                <w:t>BW</w:t>
              </w:r>
              <w:r w:rsidRPr="00174B91">
                <w:rPr>
                  <w:vertAlign w:val="subscript"/>
                </w:rPr>
                <w:t>Config</w:t>
              </w:r>
              <w:proofErr w:type="spellEnd"/>
            </w:ins>
          </w:p>
          <w:p w14:paraId="0B11071F" w14:textId="77777777" w:rsidR="00B551BE" w:rsidRPr="00200EF4" w:rsidRDefault="00B551BE" w:rsidP="00B551BE">
            <w:pPr>
              <w:pStyle w:val="TAL"/>
              <w:rPr>
                <w:ins w:id="62" w:author="Doris Liu (刘洋)" w:date="2023-10-12T14:28:00Z"/>
                <w:lang w:eastAsia="sv-SE"/>
              </w:rPr>
            </w:pPr>
            <w:ins w:id="63" w:author="Doris Liu (刘洋)" w:date="2023-10-12T14:28:00Z">
              <w:r w:rsidRPr="00303311">
                <w:rPr>
                  <w:lang w:eastAsia="sv-SE"/>
                </w:rPr>
                <w:t>±3</w:t>
              </w:r>
              <w:r w:rsidRPr="00303311">
                <w:t>T</w:t>
              </w:r>
              <w:r w:rsidRPr="00303311">
                <w:rPr>
                  <w:vertAlign w:val="subscript"/>
                </w:rPr>
                <w:t>s</w:t>
              </w:r>
              <w:r>
                <w:rPr>
                  <w:lang w:eastAsia="sv-SE"/>
                </w:rPr>
                <w:t xml:space="preserve"> </w:t>
              </w:r>
              <w:r w:rsidRPr="00303311">
                <w:rPr>
                  <w:lang w:eastAsia="sv-SE"/>
                </w:rPr>
                <w:t>Uplink signal transmit timing relative to downlink</w:t>
              </w:r>
            </w:ins>
          </w:p>
          <w:p w14:paraId="323CEE9A" w14:textId="274AE4A3" w:rsidR="00B551BE" w:rsidRPr="00DB4037" w:rsidRDefault="00B551BE" w:rsidP="00B551BE">
            <w:pPr>
              <w:pStyle w:val="TAL"/>
              <w:rPr>
                <w:ins w:id="64" w:author="Doris Liu (刘洋)" w:date="2023-10-12T14:27:00Z"/>
                <w:rFonts w:eastAsia="Times New Roman"/>
                <w:lang w:eastAsia="sv-SE"/>
              </w:rPr>
            </w:pPr>
            <w:ins w:id="65" w:author="Doris Liu (刘洋)" w:date="2023-10-12T14:28:00Z">
              <w:r w:rsidRPr="00303311">
                <w:t>±0.5T</w:t>
              </w:r>
              <w:r w:rsidRPr="00303311">
                <w:rPr>
                  <w:vertAlign w:val="subscript"/>
                </w:rPr>
                <w:t>s</w:t>
              </w:r>
              <w:r>
                <w:rPr>
                  <w:vertAlign w:val="subscript"/>
                </w:rPr>
                <w:t xml:space="preserve"> </w:t>
              </w:r>
              <w:r>
                <w:rPr>
                  <w:lang w:eastAsia="sv-SE"/>
                </w:rPr>
                <w:t>R</w:t>
              </w:r>
              <w:r w:rsidRPr="00786D52">
                <w:rPr>
                  <w:lang w:eastAsia="sv-SE"/>
                </w:rPr>
                <w:t>elative UE timing adjustment</w:t>
              </w:r>
            </w:ins>
          </w:p>
        </w:tc>
        <w:tc>
          <w:tcPr>
            <w:tcW w:w="3641" w:type="dxa"/>
          </w:tcPr>
          <w:p w14:paraId="7F3219C7" w14:textId="77777777" w:rsidR="00B551BE" w:rsidRPr="00303311" w:rsidRDefault="00B551BE" w:rsidP="00B551BE">
            <w:pPr>
              <w:pStyle w:val="TAL"/>
              <w:rPr>
                <w:ins w:id="66" w:author="Doris Liu (刘洋)" w:date="2023-10-12T14:28:00Z"/>
              </w:rPr>
            </w:pPr>
            <w:ins w:id="67" w:author="Doris Liu (刘洋)" w:date="2023-10-12T14:28:00Z">
              <w:r w:rsidRPr="00303311">
                <w:t>NOTE:</w:t>
              </w:r>
            </w:ins>
          </w:p>
          <w:p w14:paraId="4013DBF5" w14:textId="77777777" w:rsidR="00B551BE" w:rsidRPr="00303311" w:rsidRDefault="00B551BE" w:rsidP="00B551BE">
            <w:pPr>
              <w:pStyle w:val="TAL"/>
              <w:rPr>
                <w:ins w:id="68" w:author="Doris Liu (刘洋)" w:date="2023-10-12T14:28:00Z"/>
              </w:rPr>
            </w:pPr>
            <w:proofErr w:type="spellStart"/>
            <w:ins w:id="69" w:author="Doris Liu (刘洋)" w:date="2023-10-12T14:28:00Z">
              <w:r w:rsidRPr="00174B91">
                <w:t>Ê</w:t>
              </w:r>
              <w:r w:rsidRPr="00174B91">
                <w:rPr>
                  <w:vertAlign w:val="subscript"/>
                </w:rPr>
                <w:t>s</w:t>
              </w:r>
              <w:proofErr w:type="spellEnd"/>
              <w:r w:rsidRPr="00174B91">
                <w:t xml:space="preserve"> / </w:t>
              </w:r>
              <w:proofErr w:type="spellStart"/>
              <w:r w:rsidRPr="00174B91">
                <w:t>N</w:t>
              </w:r>
              <w:r w:rsidRPr="00174B91">
                <w:rPr>
                  <w:vertAlign w:val="subscript"/>
                </w:rPr>
                <w:t>oc</w:t>
              </w:r>
              <w:proofErr w:type="spellEnd"/>
              <w:r>
                <w:t xml:space="preserve"> </w:t>
              </w:r>
              <w:r w:rsidRPr="00303311">
                <w:t xml:space="preserve">is the ratio of </w:t>
              </w:r>
              <w:r>
                <w:t xml:space="preserve">active </w:t>
              </w:r>
              <w:r w:rsidRPr="00303311">
                <w:t>cell</w:t>
              </w:r>
              <w:r>
                <w:t xml:space="preserve"> </w:t>
              </w:r>
              <w:r w:rsidRPr="00303311">
                <w:t>signal / AWGN</w:t>
              </w:r>
            </w:ins>
          </w:p>
          <w:p w14:paraId="54EA18CC" w14:textId="77777777" w:rsidR="00B551BE" w:rsidRPr="00303311" w:rsidRDefault="00B551BE" w:rsidP="00B551BE">
            <w:pPr>
              <w:pStyle w:val="TAL"/>
              <w:rPr>
                <w:ins w:id="70" w:author="Doris Liu (刘洋)" w:date="2023-10-12T14:28:00Z"/>
              </w:rPr>
            </w:pPr>
          </w:p>
          <w:p w14:paraId="669A4B48" w14:textId="720F7F6F" w:rsidR="00B551BE" w:rsidRPr="00DB4037" w:rsidRDefault="00B551BE" w:rsidP="00B551BE">
            <w:pPr>
              <w:pStyle w:val="TAL"/>
              <w:rPr>
                <w:ins w:id="71" w:author="Doris Liu (刘洋)" w:date="2023-10-12T14:27:00Z"/>
                <w:rFonts w:eastAsia="Times New Roman"/>
                <w:lang w:eastAsia="en-GB"/>
              </w:rPr>
            </w:pPr>
            <w:ins w:id="72" w:author="Doris Liu (刘洋)" w:date="2023-10-12T14:28:00Z">
              <w:r w:rsidRPr="00303311">
                <w:t>The timing unit T</w:t>
              </w:r>
              <w:r w:rsidRPr="00303311">
                <w:rPr>
                  <w:vertAlign w:val="subscript"/>
                </w:rPr>
                <w:t>S</w:t>
              </w:r>
              <w:r w:rsidRPr="00303311">
                <w:t xml:space="preserve"> = 1</w:t>
              </w:r>
            </w:ins>
            <w:ins w:id="73" w:author="Doris Liu (刘洋)" w:date="2023-10-12T14:29:00Z">
              <w:r w:rsidR="009E2086" w:rsidRPr="00303311">
                <w:t>/(</w:t>
              </w:r>
            </w:ins>
            <w:ins w:id="74" w:author="Doris Liu (刘洋)" w:date="2023-10-12T14:28:00Z">
              <w:r w:rsidRPr="00303311">
                <w:t>15000 * 2048)</w:t>
              </w:r>
              <w:r>
                <w:t xml:space="preserve"> </w:t>
              </w:r>
              <w:r w:rsidRPr="00303311">
                <w:t>seconds, as defined in 3GPP TS</w:t>
              </w:r>
              <w:r>
                <w:t xml:space="preserve"> </w:t>
              </w:r>
              <w:r w:rsidRPr="00303311">
                <w:t>36.211 [9]</w:t>
              </w:r>
            </w:ins>
          </w:p>
        </w:tc>
      </w:tr>
      <w:tr w:rsidR="00B551BE" w:rsidRPr="00DB4037" w14:paraId="228C9606" w14:textId="77777777" w:rsidTr="00200EF4">
        <w:trPr>
          <w:gridAfter w:val="1"/>
          <w:wAfter w:w="38" w:type="dxa"/>
          <w:cantSplit/>
          <w:jc w:val="center"/>
          <w:ins w:id="75" w:author="Doris Liu (刘洋)" w:date="2023-10-12T14:27:00Z"/>
        </w:trPr>
        <w:tc>
          <w:tcPr>
            <w:tcW w:w="3132" w:type="dxa"/>
          </w:tcPr>
          <w:p w14:paraId="1C907BAF" w14:textId="577723BE" w:rsidR="00B551BE" w:rsidRPr="00DB4037" w:rsidRDefault="00B551BE" w:rsidP="00B551BE">
            <w:pPr>
              <w:pStyle w:val="TAL"/>
              <w:rPr>
                <w:ins w:id="76" w:author="Doris Liu (刘洋)" w:date="2023-10-12T14:27:00Z"/>
                <w:rFonts w:eastAsia="Times New Roman"/>
                <w:lang w:eastAsia="en-GB"/>
              </w:rPr>
            </w:pPr>
            <w:ins w:id="77" w:author="Doris Liu (刘洋)" w:date="2023-10-12T14:28:00Z">
              <w:r w:rsidRPr="00200EF4">
                <w:t>13.4.1.2</w:t>
              </w:r>
              <w:r>
                <w:t xml:space="preserve"> </w:t>
              </w:r>
              <w:r w:rsidRPr="00200EF4">
                <w:t>E-UTRAN HD-FDD – UE Transmit Timing Accuracy Tests for Category NB1 UE Standalone mode under enhanced coverage for Satellite Access</w:t>
              </w:r>
            </w:ins>
          </w:p>
        </w:tc>
        <w:tc>
          <w:tcPr>
            <w:tcW w:w="2608" w:type="dxa"/>
            <w:gridSpan w:val="3"/>
          </w:tcPr>
          <w:p w14:paraId="10A327C3" w14:textId="77777777" w:rsidR="00B551BE" w:rsidRPr="00174B91" w:rsidRDefault="00B551BE" w:rsidP="00B551BE">
            <w:pPr>
              <w:pStyle w:val="TAL"/>
              <w:rPr>
                <w:ins w:id="78" w:author="Doris Liu (刘洋)" w:date="2023-10-12T14:28:00Z"/>
              </w:rPr>
            </w:pPr>
            <w:proofErr w:type="spellStart"/>
            <w:ins w:id="79" w:author="Doris Liu (刘洋)" w:date="2023-10-12T14:28:00Z">
              <w:r w:rsidRPr="00174B91">
                <w:t>N</w:t>
              </w:r>
              <w:r w:rsidRPr="00174B91">
                <w:rPr>
                  <w:vertAlign w:val="subscript"/>
                </w:rPr>
                <w:t>oc</w:t>
              </w:r>
              <w:proofErr w:type="spellEnd"/>
              <w:r w:rsidRPr="00174B91">
                <w:t xml:space="preserve"> ±</w:t>
              </w:r>
              <w:r>
                <w:t>3</w:t>
              </w:r>
              <w:r w:rsidRPr="00174B91">
                <w:t xml:space="preserve">.0 dB averaged over </w:t>
              </w:r>
              <w:proofErr w:type="spellStart"/>
              <w:r w:rsidRPr="00174B91">
                <w:t>BW</w:t>
              </w:r>
              <w:r w:rsidRPr="00174B91">
                <w:rPr>
                  <w:vertAlign w:val="subscript"/>
                </w:rPr>
                <w:t>Config</w:t>
              </w:r>
              <w:proofErr w:type="spellEnd"/>
            </w:ins>
          </w:p>
          <w:p w14:paraId="5E39215B" w14:textId="77777777" w:rsidR="00B551BE" w:rsidRDefault="00B551BE" w:rsidP="00B551BE">
            <w:pPr>
              <w:pStyle w:val="TAL"/>
              <w:rPr>
                <w:ins w:id="80" w:author="Doris Liu (刘洋)" w:date="2023-10-12T14:28:00Z"/>
                <w:vertAlign w:val="subscript"/>
              </w:rPr>
            </w:pPr>
            <w:proofErr w:type="spellStart"/>
            <w:ins w:id="81" w:author="Doris Liu (刘洋)" w:date="2023-10-12T14:28:00Z">
              <w:r w:rsidRPr="00174B91">
                <w:t>Ê</w:t>
              </w:r>
              <w:r w:rsidRPr="00174B91">
                <w:rPr>
                  <w:vertAlign w:val="subscript"/>
                </w:rPr>
                <w:t>s</w:t>
              </w:r>
              <w:proofErr w:type="spellEnd"/>
              <w:r w:rsidRPr="00174B91">
                <w:t xml:space="preserve"> / </w:t>
              </w:r>
              <w:proofErr w:type="spellStart"/>
              <w:r w:rsidRPr="00174B91">
                <w:t>N</w:t>
              </w:r>
              <w:r w:rsidRPr="00174B91">
                <w:rPr>
                  <w:vertAlign w:val="subscript"/>
                </w:rPr>
                <w:t>oc</w:t>
              </w:r>
              <w:proofErr w:type="spellEnd"/>
              <w:r w:rsidRPr="00174B91">
                <w:t xml:space="preserve"> ±0.3 dB averaged over </w:t>
              </w:r>
              <w:proofErr w:type="spellStart"/>
              <w:r w:rsidRPr="00174B91">
                <w:t>BW</w:t>
              </w:r>
              <w:r w:rsidRPr="00174B91">
                <w:rPr>
                  <w:vertAlign w:val="subscript"/>
                </w:rPr>
                <w:t>Config</w:t>
              </w:r>
              <w:proofErr w:type="spellEnd"/>
            </w:ins>
          </w:p>
          <w:p w14:paraId="6DE5A45D" w14:textId="50C17EC4" w:rsidR="00B551BE" w:rsidRPr="00DB4037" w:rsidRDefault="00B551BE" w:rsidP="00B551BE">
            <w:pPr>
              <w:pStyle w:val="TAL"/>
              <w:rPr>
                <w:ins w:id="82" w:author="Doris Liu (刘洋)" w:date="2023-10-12T14:27:00Z"/>
                <w:rFonts w:eastAsia="Times New Roman"/>
                <w:lang w:eastAsia="sv-SE"/>
              </w:rPr>
            </w:pPr>
            <w:ins w:id="83" w:author="Doris Liu (刘洋)" w:date="2023-10-12T14:28:00Z">
              <w:r w:rsidRPr="00303311">
                <w:rPr>
                  <w:lang w:eastAsia="sv-SE"/>
                </w:rPr>
                <w:t>±3</w:t>
              </w:r>
              <w:r w:rsidRPr="00303311">
                <w:t>T</w:t>
              </w:r>
              <w:r w:rsidRPr="00303311">
                <w:rPr>
                  <w:vertAlign w:val="subscript"/>
                </w:rPr>
                <w:t>s</w:t>
              </w:r>
              <w:r>
                <w:rPr>
                  <w:lang w:eastAsia="sv-SE"/>
                </w:rPr>
                <w:t xml:space="preserve"> </w:t>
              </w:r>
              <w:r w:rsidRPr="00303311">
                <w:rPr>
                  <w:lang w:eastAsia="sv-SE"/>
                </w:rPr>
                <w:t>Uplink signal transmit timing relative to downlink</w:t>
              </w:r>
            </w:ins>
          </w:p>
        </w:tc>
        <w:tc>
          <w:tcPr>
            <w:tcW w:w="3641" w:type="dxa"/>
          </w:tcPr>
          <w:p w14:paraId="1DDF820B" w14:textId="2A2915D2" w:rsidR="00B551BE" w:rsidRPr="00DB4037" w:rsidRDefault="00B551BE" w:rsidP="00B551BE">
            <w:pPr>
              <w:pStyle w:val="TAL"/>
              <w:rPr>
                <w:ins w:id="84" w:author="Doris Liu (刘洋)" w:date="2023-10-12T14:27:00Z"/>
                <w:rFonts w:eastAsia="Times New Roman"/>
                <w:lang w:eastAsia="en-GB"/>
              </w:rPr>
            </w:pPr>
            <w:ins w:id="85" w:author="Doris Liu (刘洋)" w:date="2023-10-12T14:28:00Z">
              <w:r>
                <w:rPr>
                  <w:lang w:eastAsia="en-GB"/>
                </w:rPr>
                <w:t>Same as 13.4.1.1</w:t>
              </w:r>
            </w:ins>
          </w:p>
        </w:tc>
      </w:tr>
      <w:tr w:rsidR="00B551BE" w:rsidRPr="00DB4037" w14:paraId="14D5FE9C" w14:textId="77777777" w:rsidTr="00200EF4">
        <w:trPr>
          <w:gridAfter w:val="1"/>
          <w:wAfter w:w="38" w:type="dxa"/>
          <w:cantSplit/>
          <w:jc w:val="center"/>
          <w:ins w:id="86" w:author="Doris Liu (刘洋)" w:date="2023-10-12T14:27:00Z"/>
        </w:trPr>
        <w:tc>
          <w:tcPr>
            <w:tcW w:w="3132" w:type="dxa"/>
          </w:tcPr>
          <w:p w14:paraId="496AFE07" w14:textId="0536F35B" w:rsidR="00B551BE" w:rsidRPr="00DB4037" w:rsidRDefault="00B551BE" w:rsidP="00B551BE">
            <w:pPr>
              <w:pStyle w:val="TAL"/>
              <w:rPr>
                <w:ins w:id="87" w:author="Doris Liu (刘洋)" w:date="2023-10-12T14:27:00Z"/>
                <w:rFonts w:eastAsia="Times New Roman"/>
                <w:lang w:eastAsia="en-GB"/>
              </w:rPr>
            </w:pPr>
            <w:ins w:id="88" w:author="Doris Liu (刘洋)" w:date="2023-10-12T14:28:00Z">
              <w:r w:rsidRPr="00200EF4">
                <w:t>13.4.1.3</w:t>
              </w:r>
              <w:r>
                <w:t xml:space="preserve"> </w:t>
              </w:r>
              <w:r w:rsidRPr="00200EF4">
                <w:t>E-UTRAN HD-FDD – UE Transmit Timing Accuracy Tests for Category NB1 UE Standalone mode under enhanced coverage with segment transmission in NGSO for Satellite Access</w:t>
              </w:r>
            </w:ins>
          </w:p>
        </w:tc>
        <w:tc>
          <w:tcPr>
            <w:tcW w:w="2608" w:type="dxa"/>
            <w:gridSpan w:val="3"/>
          </w:tcPr>
          <w:p w14:paraId="28A03AEB" w14:textId="2822AA46" w:rsidR="00B551BE" w:rsidRPr="00DB4037" w:rsidRDefault="00B551BE" w:rsidP="00B551BE">
            <w:pPr>
              <w:pStyle w:val="TAL"/>
              <w:rPr>
                <w:ins w:id="89" w:author="Doris Liu (刘洋)" w:date="2023-10-12T14:27:00Z"/>
                <w:rFonts w:eastAsia="Times New Roman"/>
                <w:lang w:eastAsia="sv-SE"/>
              </w:rPr>
            </w:pPr>
            <w:ins w:id="90" w:author="Doris Liu (刘洋)" w:date="2023-10-12T14:28:00Z">
              <w:r>
                <w:rPr>
                  <w:lang w:eastAsia="en-GB"/>
                </w:rPr>
                <w:t>Same as 13.4.1.2</w:t>
              </w:r>
            </w:ins>
          </w:p>
        </w:tc>
        <w:tc>
          <w:tcPr>
            <w:tcW w:w="3641" w:type="dxa"/>
          </w:tcPr>
          <w:p w14:paraId="26012430" w14:textId="54EB0C74" w:rsidR="00B551BE" w:rsidRPr="00DB4037" w:rsidRDefault="00B551BE" w:rsidP="00B551BE">
            <w:pPr>
              <w:pStyle w:val="TAL"/>
              <w:rPr>
                <w:ins w:id="91" w:author="Doris Liu (刘洋)" w:date="2023-10-12T14:27:00Z"/>
                <w:rFonts w:eastAsia="Times New Roman"/>
                <w:lang w:eastAsia="en-GB"/>
              </w:rPr>
            </w:pPr>
            <w:ins w:id="92" w:author="Doris Liu (刘洋)" w:date="2023-10-12T14:28:00Z">
              <w:r>
                <w:rPr>
                  <w:lang w:eastAsia="en-GB"/>
                </w:rPr>
                <w:t>Same as 13.4.1.1</w:t>
              </w:r>
            </w:ins>
          </w:p>
        </w:tc>
      </w:tr>
      <w:tr w:rsidR="00B551BE" w:rsidRPr="00DB4037" w14:paraId="0F4598C4" w14:textId="77777777" w:rsidTr="00200EF4">
        <w:trPr>
          <w:gridAfter w:val="1"/>
          <w:wAfter w:w="38" w:type="dxa"/>
          <w:cantSplit/>
          <w:jc w:val="center"/>
        </w:trPr>
        <w:tc>
          <w:tcPr>
            <w:tcW w:w="5740" w:type="dxa"/>
            <w:gridSpan w:val="4"/>
          </w:tcPr>
          <w:p w14:paraId="3CB55751"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In addition, the following Test System uncertainties and related constraints apply.</w:t>
            </w:r>
          </w:p>
          <w:p w14:paraId="13E39113"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shd w:val="clear" w:color="auto" w:fill="FFFFFF"/>
              </w:rPr>
            </w:pPr>
            <w:r w:rsidRPr="00DB4037">
              <w:rPr>
                <w:rFonts w:ascii="Arial" w:eastAsia="Times New Roman" w:hAnsi="Arial"/>
                <w:sz w:val="18"/>
              </w:rPr>
              <w:t>Any additional constraints are defined in the specific tests.</w:t>
            </w:r>
          </w:p>
        </w:tc>
        <w:tc>
          <w:tcPr>
            <w:tcW w:w="3641" w:type="dxa"/>
          </w:tcPr>
          <w:p w14:paraId="1C4146CB"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p>
        </w:tc>
      </w:tr>
      <w:tr w:rsidR="00B551BE" w:rsidRPr="00DB4037" w14:paraId="2C52F801" w14:textId="77777777" w:rsidTr="00200EF4">
        <w:trPr>
          <w:gridAfter w:val="1"/>
          <w:wAfter w:w="38" w:type="dxa"/>
          <w:cantSplit/>
          <w:jc w:val="center"/>
        </w:trPr>
        <w:tc>
          <w:tcPr>
            <w:tcW w:w="5740" w:type="dxa"/>
            <w:gridSpan w:val="4"/>
          </w:tcPr>
          <w:p w14:paraId="7C024176"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AWGN Bandwidth</w:t>
            </w:r>
          </w:p>
        </w:tc>
        <w:tc>
          <w:tcPr>
            <w:tcW w:w="3641" w:type="dxa"/>
          </w:tcPr>
          <w:p w14:paraId="7D9636C9"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 1.08MHz, 2.7MHz, 4.5MHz, 9MHz, 13.5MHz, 18MHz;</w:t>
            </w:r>
          </w:p>
          <w:p w14:paraId="06C0C505"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N</w:t>
            </w:r>
            <w:r w:rsidRPr="00DB4037">
              <w:rPr>
                <w:rFonts w:ascii="Arial" w:eastAsia="Times New Roman" w:hAnsi="Arial"/>
                <w:sz w:val="18"/>
                <w:vertAlign w:val="subscript"/>
              </w:rPr>
              <w:t>RB</w:t>
            </w:r>
            <w:r w:rsidRPr="00DB4037">
              <w:rPr>
                <w:rFonts w:ascii="Arial" w:eastAsia="Times New Roman" w:hAnsi="Arial"/>
                <w:sz w:val="18"/>
              </w:rPr>
              <w:t xml:space="preserve"> x 180kHz according to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tc>
      </w:tr>
      <w:tr w:rsidR="00B551BE" w:rsidRPr="00DB4037" w14:paraId="001487D1" w14:textId="77777777" w:rsidTr="00200EF4">
        <w:trPr>
          <w:gridAfter w:val="1"/>
          <w:wAfter w:w="38" w:type="dxa"/>
          <w:cantSplit/>
          <w:jc w:val="center"/>
        </w:trPr>
        <w:tc>
          <w:tcPr>
            <w:tcW w:w="5740" w:type="dxa"/>
            <w:gridSpan w:val="4"/>
          </w:tcPr>
          <w:p w14:paraId="06011822"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AWGN absolute power uncertainty</w:t>
            </w:r>
          </w:p>
        </w:tc>
        <w:tc>
          <w:tcPr>
            <w:tcW w:w="3641" w:type="dxa"/>
          </w:tcPr>
          <w:p w14:paraId="730774B0"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Test-specific</w:t>
            </w:r>
          </w:p>
        </w:tc>
      </w:tr>
      <w:tr w:rsidR="00B551BE" w:rsidRPr="00DB4037" w14:paraId="191757E1" w14:textId="77777777" w:rsidTr="00200EF4">
        <w:trPr>
          <w:gridAfter w:val="1"/>
          <w:wAfter w:w="38" w:type="dxa"/>
          <w:cantSplit/>
          <w:jc w:val="center"/>
        </w:trPr>
        <w:tc>
          <w:tcPr>
            <w:tcW w:w="5740" w:type="dxa"/>
            <w:gridSpan w:val="4"/>
          </w:tcPr>
          <w:p w14:paraId="2EAB046A"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 xml:space="preserve">AWGN flatness and signal flatness, max deviation for any Resource Block, relative to average over </w:t>
            </w:r>
            <w:proofErr w:type="spellStart"/>
            <w:r w:rsidRPr="00DB4037">
              <w:rPr>
                <w:rFonts w:ascii="Arial" w:eastAsia="Times New Roman" w:hAnsi="Arial"/>
                <w:sz w:val="18"/>
              </w:rPr>
              <w:t>BW</w:t>
            </w:r>
            <w:r w:rsidRPr="00DB4037">
              <w:rPr>
                <w:rFonts w:ascii="Arial" w:eastAsia="Times New Roman" w:hAnsi="Arial"/>
                <w:sz w:val="18"/>
                <w:vertAlign w:val="subscript"/>
              </w:rPr>
              <w:t>Config</w:t>
            </w:r>
            <w:proofErr w:type="spellEnd"/>
          </w:p>
        </w:tc>
        <w:tc>
          <w:tcPr>
            <w:tcW w:w="3641" w:type="dxa"/>
          </w:tcPr>
          <w:p w14:paraId="71D525C8"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±2 dB</w:t>
            </w:r>
          </w:p>
        </w:tc>
      </w:tr>
      <w:tr w:rsidR="00B551BE" w:rsidRPr="00DB4037" w14:paraId="05656621" w14:textId="77777777" w:rsidTr="00200EF4">
        <w:trPr>
          <w:gridAfter w:val="1"/>
          <w:wAfter w:w="38" w:type="dxa"/>
          <w:cantSplit/>
          <w:jc w:val="center"/>
        </w:trPr>
        <w:tc>
          <w:tcPr>
            <w:tcW w:w="5740" w:type="dxa"/>
            <w:gridSpan w:val="4"/>
          </w:tcPr>
          <w:p w14:paraId="2F930DB5"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AWGN peak to average ratio</w:t>
            </w:r>
          </w:p>
        </w:tc>
        <w:tc>
          <w:tcPr>
            <w:tcW w:w="3641" w:type="dxa"/>
          </w:tcPr>
          <w:p w14:paraId="3781B0B8"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≥10 dB @0.001%</w:t>
            </w:r>
          </w:p>
        </w:tc>
      </w:tr>
      <w:tr w:rsidR="00B551BE" w:rsidRPr="00DB4037" w14:paraId="595D3C91" w14:textId="77777777" w:rsidTr="00200EF4">
        <w:trPr>
          <w:gridAfter w:val="1"/>
          <w:wAfter w:w="38" w:type="dxa"/>
          <w:cantSplit/>
          <w:jc w:val="center"/>
        </w:trPr>
        <w:tc>
          <w:tcPr>
            <w:tcW w:w="5740" w:type="dxa"/>
            <w:gridSpan w:val="4"/>
          </w:tcPr>
          <w:p w14:paraId="1E0BA6F4"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Signal-to noise ratio uncertainty</w:t>
            </w:r>
          </w:p>
        </w:tc>
        <w:tc>
          <w:tcPr>
            <w:tcW w:w="3641" w:type="dxa"/>
          </w:tcPr>
          <w:p w14:paraId="4010A380"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Test-specific</w:t>
            </w:r>
          </w:p>
        </w:tc>
      </w:tr>
      <w:tr w:rsidR="00B551BE" w:rsidRPr="00DB4037" w14:paraId="3D28D8CC" w14:textId="77777777" w:rsidTr="00200EF4">
        <w:trPr>
          <w:gridAfter w:val="1"/>
          <w:wAfter w:w="38" w:type="dxa"/>
          <w:cantSplit/>
          <w:jc w:val="center"/>
        </w:trPr>
        <w:tc>
          <w:tcPr>
            <w:tcW w:w="5740" w:type="dxa"/>
            <w:gridSpan w:val="4"/>
          </w:tcPr>
          <w:p w14:paraId="68E9630F"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Fading profile power uncertainty</w:t>
            </w:r>
          </w:p>
        </w:tc>
        <w:tc>
          <w:tcPr>
            <w:tcW w:w="3641" w:type="dxa"/>
          </w:tcPr>
          <w:p w14:paraId="5C8A353A"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±0.5 dB</w:t>
            </w:r>
          </w:p>
        </w:tc>
      </w:tr>
      <w:tr w:rsidR="00B551BE" w:rsidRPr="00DB4037" w14:paraId="1B982207" w14:textId="77777777" w:rsidTr="00200EF4">
        <w:trPr>
          <w:gridAfter w:val="1"/>
          <w:wAfter w:w="38" w:type="dxa"/>
          <w:cantSplit/>
          <w:jc w:val="center"/>
        </w:trPr>
        <w:tc>
          <w:tcPr>
            <w:tcW w:w="5740" w:type="dxa"/>
            <w:gridSpan w:val="4"/>
          </w:tcPr>
          <w:p w14:paraId="6311E512"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Fading profile delay uncertainty, relative to frame timing</w:t>
            </w:r>
          </w:p>
        </w:tc>
        <w:tc>
          <w:tcPr>
            <w:tcW w:w="3641" w:type="dxa"/>
          </w:tcPr>
          <w:p w14:paraId="408DD102" w14:textId="77777777" w:rsidR="00B551BE" w:rsidRPr="00DB4037" w:rsidRDefault="00B551BE" w:rsidP="00B551BE">
            <w:pPr>
              <w:overflowPunct w:val="0"/>
              <w:autoSpaceDE w:val="0"/>
              <w:autoSpaceDN w:val="0"/>
              <w:adjustRightInd w:val="0"/>
              <w:spacing w:after="0"/>
              <w:textAlignment w:val="baseline"/>
              <w:rPr>
                <w:rFonts w:ascii="Arial" w:eastAsia="Times New Roman" w:hAnsi="Arial"/>
                <w:sz w:val="18"/>
              </w:rPr>
            </w:pPr>
            <w:r w:rsidRPr="00DB4037">
              <w:rPr>
                <w:rFonts w:ascii="Arial" w:eastAsia="Times New Roman" w:hAnsi="Arial"/>
                <w:sz w:val="18"/>
              </w:rPr>
              <w:t>±5 ns (excludes absolute errors related to baseband timing)</w:t>
            </w:r>
          </w:p>
        </w:tc>
      </w:tr>
    </w:tbl>
    <w:p w14:paraId="6C131A42" w14:textId="77777777" w:rsidR="00C570F4" w:rsidRPr="00F815CC" w:rsidRDefault="00C570F4" w:rsidP="00F815CC"/>
    <w:p w14:paraId="62BDB352" w14:textId="27441140" w:rsidR="004B2636" w:rsidRDefault="007B6E2C" w:rsidP="002B3128">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4CEA8185" w14:textId="77777777" w:rsidR="003B39E2" w:rsidRPr="003B39E2" w:rsidRDefault="003B39E2" w:rsidP="003B39E2">
      <w:pPr>
        <w:overflowPunct w:val="0"/>
        <w:autoSpaceDE w:val="0"/>
        <w:autoSpaceDN w:val="0"/>
        <w:adjustRightInd w:val="0"/>
        <w:spacing w:before="180"/>
        <w:ind w:left="1134" w:hanging="1134"/>
        <w:textAlignment w:val="baseline"/>
        <w:outlineLvl w:val="1"/>
        <w:rPr>
          <w:rFonts w:ascii="Arial" w:eastAsia="PMingLiU" w:hAnsi="Arial"/>
          <w:sz w:val="32"/>
        </w:rPr>
      </w:pPr>
      <w:r w:rsidRPr="003B39E2">
        <w:rPr>
          <w:rFonts w:ascii="Arial" w:eastAsia="PMingLiU" w:hAnsi="Arial"/>
          <w:sz w:val="32"/>
        </w:rPr>
        <w:lastRenderedPageBreak/>
        <w:t>F.3.2</w:t>
      </w:r>
      <w:r w:rsidRPr="003B39E2">
        <w:rPr>
          <w:rFonts w:ascii="Arial" w:eastAsia="PMingLiU" w:hAnsi="Arial"/>
          <w:sz w:val="32"/>
        </w:rPr>
        <w:tab/>
      </w:r>
      <w:r w:rsidRPr="003B39E2">
        <w:rPr>
          <w:rFonts w:ascii="Arial" w:eastAsia="PMingLiU" w:hAnsi="Arial"/>
          <w:sz w:val="32"/>
          <w:lang w:eastAsia="sv-SE"/>
        </w:rPr>
        <w:t xml:space="preserve">Measurement of RRM </w:t>
      </w:r>
      <w:r w:rsidRPr="003B39E2">
        <w:rPr>
          <w:rFonts w:ascii="Arial" w:eastAsia="PMingLiU" w:hAnsi="Arial"/>
          <w:sz w:val="32"/>
        </w:rPr>
        <w:t>requirements</w:t>
      </w:r>
    </w:p>
    <w:p w14:paraId="5B77BAA9" w14:textId="77777777" w:rsidR="003B39E2" w:rsidRPr="003B39E2" w:rsidRDefault="003B39E2" w:rsidP="003B39E2">
      <w:pPr>
        <w:overflowPunct w:val="0"/>
        <w:autoSpaceDE w:val="0"/>
        <w:autoSpaceDN w:val="0"/>
        <w:adjustRightInd w:val="0"/>
        <w:textAlignment w:val="baseline"/>
        <w:rPr>
          <w:rFonts w:eastAsia="PMingLiU"/>
        </w:rPr>
      </w:pPr>
      <w:r w:rsidRPr="003B39E2">
        <w:rPr>
          <w:rFonts w:eastAsia="PMingLiU"/>
        </w:rPr>
        <w:t xml:space="preserve">Because the relationships between the Test system uncertainties and the Test Tolerances are often complex, it is not always possible to give a simple derivation of the Test Requirement in this document. The analysis </w:t>
      </w:r>
      <w:r w:rsidRPr="003B39E2">
        <w:rPr>
          <w:rFonts w:eastAsia="PMingLiU"/>
          <w:snapToGrid w:val="0"/>
        </w:rPr>
        <w:t>is recorded in 3GPP TR 36 903 [20]</w:t>
      </w:r>
      <w:r w:rsidRPr="003B39E2">
        <w:rPr>
          <w:rFonts w:eastAsia="PMingLiU"/>
        </w:rPr>
        <w:t>.</w:t>
      </w:r>
    </w:p>
    <w:p w14:paraId="1B40BC17" w14:textId="77777777" w:rsidR="003B39E2" w:rsidRPr="003B39E2" w:rsidRDefault="003B39E2" w:rsidP="003B39E2">
      <w:pPr>
        <w:overflowPunct w:val="0"/>
        <w:autoSpaceDE w:val="0"/>
        <w:autoSpaceDN w:val="0"/>
        <w:adjustRightInd w:val="0"/>
        <w:spacing w:before="60"/>
        <w:jc w:val="center"/>
        <w:textAlignment w:val="baseline"/>
        <w:rPr>
          <w:rFonts w:ascii="Arial" w:eastAsia="PMingLiU" w:hAnsi="Arial"/>
          <w:b/>
          <w:lang w:val="x-none"/>
        </w:rPr>
      </w:pPr>
      <w:r w:rsidRPr="003B39E2">
        <w:rPr>
          <w:rFonts w:ascii="Arial" w:eastAsia="PMingLiU" w:hAnsi="Arial"/>
          <w:b/>
          <w:lang w:val="x-none"/>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8"/>
        <w:gridCol w:w="2569"/>
        <w:gridCol w:w="1919"/>
        <w:gridCol w:w="2396"/>
      </w:tblGrid>
      <w:tr w:rsidR="003B39E2" w:rsidRPr="003B39E2" w14:paraId="7ABE157A" w14:textId="77777777" w:rsidTr="00200EF4">
        <w:trPr>
          <w:tblHeader/>
          <w:jc w:val="center"/>
        </w:trPr>
        <w:tc>
          <w:tcPr>
            <w:tcW w:w="1374" w:type="pct"/>
          </w:tcPr>
          <w:p w14:paraId="1D7C77E7" w14:textId="77777777" w:rsidR="003B39E2" w:rsidRPr="003B39E2" w:rsidRDefault="003B39E2" w:rsidP="003B39E2">
            <w:pPr>
              <w:overflowPunct w:val="0"/>
              <w:autoSpaceDE w:val="0"/>
              <w:autoSpaceDN w:val="0"/>
              <w:adjustRightInd w:val="0"/>
              <w:spacing w:after="0"/>
              <w:jc w:val="center"/>
              <w:textAlignment w:val="baseline"/>
              <w:rPr>
                <w:rFonts w:ascii="Arial" w:eastAsia="Times New Roman" w:hAnsi="Arial"/>
                <w:b/>
                <w:sz w:val="18"/>
              </w:rPr>
            </w:pPr>
            <w:r w:rsidRPr="003B39E2">
              <w:rPr>
                <w:rFonts w:ascii="Arial" w:eastAsia="Times New Roman" w:hAnsi="Arial"/>
                <w:b/>
                <w:sz w:val="18"/>
              </w:rPr>
              <w:t>Test</w:t>
            </w:r>
          </w:p>
        </w:tc>
        <w:tc>
          <w:tcPr>
            <w:tcW w:w="1353" w:type="pct"/>
          </w:tcPr>
          <w:p w14:paraId="4B109F93" w14:textId="77777777" w:rsidR="003B39E2" w:rsidRPr="003B39E2" w:rsidRDefault="003B39E2" w:rsidP="003B39E2">
            <w:pPr>
              <w:overflowPunct w:val="0"/>
              <w:autoSpaceDE w:val="0"/>
              <w:autoSpaceDN w:val="0"/>
              <w:adjustRightInd w:val="0"/>
              <w:spacing w:after="0"/>
              <w:jc w:val="center"/>
              <w:textAlignment w:val="baseline"/>
              <w:rPr>
                <w:rFonts w:ascii="Arial" w:eastAsia="Times New Roman" w:hAnsi="Arial"/>
                <w:b/>
                <w:sz w:val="18"/>
              </w:rPr>
            </w:pPr>
            <w:r w:rsidRPr="003B39E2">
              <w:rPr>
                <w:rFonts w:ascii="Arial" w:eastAsia="Times New Roman" w:hAnsi="Arial"/>
                <w:b/>
                <w:sz w:val="18"/>
              </w:rPr>
              <w:t>Minimum Requirement in 3GPP TS 36.133</w:t>
            </w:r>
          </w:p>
        </w:tc>
        <w:tc>
          <w:tcPr>
            <w:tcW w:w="1011" w:type="pct"/>
          </w:tcPr>
          <w:p w14:paraId="57C6AF41" w14:textId="77777777" w:rsidR="003B39E2" w:rsidRPr="003B39E2" w:rsidRDefault="003B39E2" w:rsidP="003B39E2">
            <w:pPr>
              <w:overflowPunct w:val="0"/>
              <w:autoSpaceDE w:val="0"/>
              <w:autoSpaceDN w:val="0"/>
              <w:adjustRightInd w:val="0"/>
              <w:spacing w:after="0"/>
              <w:jc w:val="center"/>
              <w:textAlignment w:val="baseline"/>
              <w:rPr>
                <w:rFonts w:ascii="Arial" w:eastAsia="Times New Roman" w:hAnsi="Arial"/>
                <w:b/>
                <w:sz w:val="18"/>
              </w:rPr>
            </w:pPr>
            <w:r w:rsidRPr="003B39E2">
              <w:rPr>
                <w:rFonts w:ascii="Arial" w:eastAsia="Times New Roman" w:hAnsi="Arial"/>
                <w:b/>
                <w:sz w:val="18"/>
              </w:rPr>
              <w:t>Test Tolerance</w:t>
            </w:r>
            <w:r w:rsidRPr="003B39E2">
              <w:rPr>
                <w:rFonts w:ascii="Arial" w:eastAsia="Times New Roman" w:hAnsi="Arial"/>
                <w:b/>
                <w:sz w:val="18"/>
              </w:rPr>
              <w:br/>
              <w:t>(TT)</w:t>
            </w:r>
          </w:p>
        </w:tc>
        <w:tc>
          <w:tcPr>
            <w:tcW w:w="1262" w:type="pct"/>
          </w:tcPr>
          <w:p w14:paraId="7C3E3D2E" w14:textId="77777777" w:rsidR="003B39E2" w:rsidRPr="003B39E2" w:rsidRDefault="003B39E2" w:rsidP="003B39E2">
            <w:pPr>
              <w:overflowPunct w:val="0"/>
              <w:autoSpaceDE w:val="0"/>
              <w:autoSpaceDN w:val="0"/>
              <w:adjustRightInd w:val="0"/>
              <w:spacing w:after="0"/>
              <w:jc w:val="center"/>
              <w:textAlignment w:val="baseline"/>
              <w:rPr>
                <w:rFonts w:ascii="Arial" w:eastAsia="Times New Roman" w:hAnsi="Arial"/>
                <w:b/>
                <w:sz w:val="18"/>
              </w:rPr>
            </w:pPr>
            <w:r w:rsidRPr="003B39E2">
              <w:rPr>
                <w:rFonts w:ascii="Arial" w:eastAsia="Times New Roman" w:hAnsi="Arial"/>
                <w:b/>
                <w:sz w:val="18"/>
              </w:rPr>
              <w:t>Test Requirement in 3GPP TS 36.521-3</w:t>
            </w:r>
          </w:p>
        </w:tc>
      </w:tr>
      <w:tr w:rsidR="003B39E2" w:rsidRPr="003B39E2" w14:paraId="077E227A" w14:textId="77777777" w:rsidTr="00200EF4">
        <w:trPr>
          <w:jc w:val="center"/>
        </w:trPr>
        <w:tc>
          <w:tcPr>
            <w:tcW w:w="1374" w:type="pct"/>
          </w:tcPr>
          <w:p w14:paraId="694AEE9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4.2.1 E-UTRA FDD - FDD cell re-selection intra frequency</w:t>
            </w:r>
          </w:p>
        </w:tc>
        <w:tc>
          <w:tcPr>
            <w:tcW w:w="1353" w:type="pct"/>
          </w:tcPr>
          <w:p w14:paraId="7AB102A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T1:</w:t>
            </w:r>
          </w:p>
          <w:p w14:paraId="73BED58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7B12330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+16.00dB</w:t>
            </w:r>
          </w:p>
          <w:p w14:paraId="043D243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-infinity</w:t>
            </w:r>
          </w:p>
          <w:p w14:paraId="38A2DEC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5B49EDE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T2:</w:t>
            </w:r>
          </w:p>
          <w:p w14:paraId="3E38C72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233D164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+13.00dB</w:t>
            </w:r>
          </w:p>
          <w:p w14:paraId="798BBBD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+16.00dB</w:t>
            </w:r>
          </w:p>
          <w:p w14:paraId="00B1129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2423512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T3:</w:t>
            </w:r>
          </w:p>
          <w:p w14:paraId="79EBEE6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 /15kHz</w:t>
            </w:r>
          </w:p>
          <w:p w14:paraId="6B269A9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+16.00dB</w:t>
            </w:r>
          </w:p>
          <w:p w14:paraId="43062E2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+13.00dB</w:t>
            </w:r>
          </w:p>
        </w:tc>
        <w:tc>
          <w:tcPr>
            <w:tcW w:w="1011" w:type="pct"/>
          </w:tcPr>
          <w:p w14:paraId="5F25AC7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T1:</w:t>
            </w:r>
          </w:p>
          <w:p w14:paraId="4357303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0dB</w:t>
            </w:r>
          </w:p>
          <w:p w14:paraId="02E0C08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03462CF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3637F59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1BD5AE5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T2:</w:t>
            </w:r>
          </w:p>
          <w:p w14:paraId="6F8E27E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0dB</w:t>
            </w:r>
          </w:p>
          <w:p w14:paraId="3B9DC32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2E53865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+0.45dB</w:t>
            </w:r>
          </w:p>
          <w:p w14:paraId="555621D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645CBAE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T3:</w:t>
            </w:r>
          </w:p>
          <w:p w14:paraId="5479FCB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0dB</w:t>
            </w:r>
          </w:p>
          <w:p w14:paraId="66DFD98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+0.45dB</w:t>
            </w:r>
          </w:p>
          <w:p w14:paraId="34AA12D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tc>
        <w:tc>
          <w:tcPr>
            <w:tcW w:w="1262" w:type="pct"/>
          </w:tcPr>
          <w:p w14:paraId="7BA0F44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T1:</w:t>
            </w:r>
          </w:p>
          <w:p w14:paraId="68C7460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3FD5F09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+16.00dB</w:t>
            </w:r>
          </w:p>
          <w:p w14:paraId="0D7B318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-infinity</w:t>
            </w:r>
          </w:p>
          <w:p w14:paraId="4A28317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02FE236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T2:</w:t>
            </w:r>
          </w:p>
          <w:p w14:paraId="6AA2093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6547EC5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+13.00dB</w:t>
            </w:r>
          </w:p>
          <w:p w14:paraId="13432F1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+16.45dB</w:t>
            </w:r>
          </w:p>
          <w:p w14:paraId="1372122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1A2FD7C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T3:</w:t>
            </w:r>
          </w:p>
          <w:p w14:paraId="3875FD8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 /15kHz</w:t>
            </w:r>
          </w:p>
          <w:p w14:paraId="218C172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+16.45dB</w:t>
            </w:r>
          </w:p>
          <w:p w14:paraId="16604D3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proofErr w:type="spellStart"/>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w:t>
            </w:r>
            <w:proofErr w:type="spellEnd"/>
            <w:r w:rsidRPr="003B39E2">
              <w:rPr>
                <w:rFonts w:ascii="Arial" w:eastAsia="Times New Roman" w:hAnsi="Arial"/>
                <w:sz w:val="18"/>
              </w:rPr>
              <w:t>: +13.00dB</w:t>
            </w:r>
          </w:p>
        </w:tc>
      </w:tr>
      <w:tr w:rsidR="003B39E2" w:rsidRPr="003B39E2" w14:paraId="406A41FA" w14:textId="77777777" w:rsidTr="00200EF4">
        <w:trPr>
          <w:jc w:val="center"/>
        </w:trPr>
        <w:tc>
          <w:tcPr>
            <w:tcW w:w="1374" w:type="pct"/>
          </w:tcPr>
          <w:p w14:paraId="0CFD555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4.2.2 E-UTRA TDD - TDD cell re-selection intra frequency</w:t>
            </w:r>
          </w:p>
        </w:tc>
        <w:tc>
          <w:tcPr>
            <w:tcW w:w="1353" w:type="pct"/>
          </w:tcPr>
          <w:p w14:paraId="6DC0058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Same as 4.2.1</w:t>
            </w:r>
          </w:p>
        </w:tc>
        <w:tc>
          <w:tcPr>
            <w:tcW w:w="1011" w:type="pct"/>
          </w:tcPr>
          <w:p w14:paraId="7AA20AB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Same as 4.2.1</w:t>
            </w:r>
          </w:p>
        </w:tc>
        <w:tc>
          <w:tcPr>
            <w:tcW w:w="1262" w:type="pct"/>
          </w:tcPr>
          <w:p w14:paraId="3581677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Same as 4.2.1</w:t>
            </w:r>
          </w:p>
        </w:tc>
      </w:tr>
      <w:tr w:rsidR="003B39E2" w:rsidRPr="003B39E2" w14:paraId="1E1737D3" w14:textId="77777777" w:rsidTr="00200EF4">
        <w:trPr>
          <w:jc w:val="center"/>
        </w:trPr>
        <w:tc>
          <w:tcPr>
            <w:tcW w:w="1374" w:type="pct"/>
          </w:tcPr>
          <w:p w14:paraId="4771EB3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4.2.3 E-UTRA FDD - FDD cell re-selection inter frequency</w:t>
            </w:r>
          </w:p>
        </w:tc>
        <w:tc>
          <w:tcPr>
            <w:tcW w:w="1353" w:type="pct"/>
          </w:tcPr>
          <w:p w14:paraId="7858625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szCs w:val="18"/>
                <w:u w:val="single"/>
                <w:lang w:eastAsia="en-GB"/>
              </w:rPr>
            </w:pPr>
            <w:r w:rsidRPr="003B39E2">
              <w:rPr>
                <w:rFonts w:ascii="Arial" w:eastAsia="Times New Roman" w:hAnsi="Arial"/>
                <w:sz w:val="18"/>
                <w:szCs w:val="18"/>
                <w:u w:val="single"/>
                <w:lang w:eastAsia="en-GB"/>
              </w:rPr>
              <w:t>During T0:</w:t>
            </w:r>
          </w:p>
          <w:p w14:paraId="71C1452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shd w:val="clear" w:color="auto" w:fill="FFFFFF"/>
                <w:lang w:eastAsia="en-GB"/>
              </w:rPr>
              <w:t>N</w:t>
            </w:r>
            <w:r w:rsidRPr="003B39E2">
              <w:rPr>
                <w:rFonts w:ascii="Arial" w:eastAsia="Times New Roman" w:hAnsi="Arial"/>
                <w:sz w:val="18"/>
                <w:shd w:val="clear" w:color="auto" w:fill="FFFFFF"/>
                <w:vertAlign w:val="subscript"/>
                <w:lang w:eastAsia="en-GB"/>
              </w:rPr>
              <w:t>oc1</w:t>
            </w:r>
            <w:r w:rsidRPr="003B39E2">
              <w:rPr>
                <w:rFonts w:ascii="Arial" w:eastAsia="Times New Roman" w:hAnsi="Arial"/>
                <w:sz w:val="18"/>
                <w:shd w:val="clear" w:color="auto" w:fill="FFFFFF"/>
                <w:lang w:eastAsia="en-GB"/>
              </w:rPr>
              <w:t xml:space="preserve">: </w:t>
            </w:r>
            <w:r w:rsidRPr="003B39E2">
              <w:rPr>
                <w:rFonts w:ascii="Arial" w:eastAsia="Times New Roman" w:hAnsi="Arial"/>
                <w:sz w:val="18"/>
                <w:shd w:val="clear" w:color="auto" w:fill="FFFFFF"/>
                <w:lang w:eastAsia="sv-SE"/>
              </w:rPr>
              <w:t>-98dBm/15kHz</w:t>
            </w:r>
          </w:p>
          <w:p w14:paraId="1E87913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lang w:eastAsia="en-GB"/>
              </w:rPr>
              <w:t>Ês</w:t>
            </w:r>
            <w:r w:rsidRPr="003B39E2">
              <w:rPr>
                <w:rFonts w:ascii="Arial" w:eastAsia="Times New Roman" w:hAnsi="Arial"/>
                <w:sz w:val="18"/>
                <w:vertAlign w:val="subscript"/>
                <w:lang w:eastAsia="en-GB"/>
              </w:rPr>
              <w:t>1</w:t>
            </w:r>
            <w:r w:rsidRPr="003B39E2">
              <w:rPr>
                <w:rFonts w:ascii="Arial" w:eastAsia="Times New Roman" w:hAnsi="Arial"/>
                <w:sz w:val="18"/>
                <w:lang w:eastAsia="en-GB"/>
              </w:rPr>
              <w:t xml:space="preserve"> /</w:t>
            </w:r>
            <w:r w:rsidRPr="003B39E2">
              <w:rPr>
                <w:rFonts w:ascii="Arial" w:eastAsia="Times New Roman" w:hAnsi="Arial"/>
                <w:sz w:val="18"/>
                <w:shd w:val="clear" w:color="auto" w:fill="FFFFFF"/>
                <w:lang w:eastAsia="en-GB"/>
              </w:rPr>
              <w:t xml:space="preserve"> N</w:t>
            </w:r>
            <w:r w:rsidRPr="003B39E2">
              <w:rPr>
                <w:rFonts w:ascii="Arial" w:eastAsia="Times New Roman" w:hAnsi="Arial"/>
                <w:sz w:val="18"/>
                <w:shd w:val="clear" w:color="auto" w:fill="FFFFFF"/>
                <w:vertAlign w:val="subscript"/>
                <w:lang w:eastAsia="en-GB"/>
              </w:rPr>
              <w:t>oc1</w:t>
            </w:r>
            <w:r w:rsidRPr="003B39E2">
              <w:rPr>
                <w:rFonts w:ascii="Arial" w:eastAsia="Times New Roman" w:hAnsi="Arial"/>
                <w:sz w:val="18"/>
                <w:lang w:eastAsia="en-GB"/>
              </w:rPr>
              <w:t>: -4.00dB</w:t>
            </w:r>
          </w:p>
          <w:p w14:paraId="51DA919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shd w:val="clear" w:color="auto" w:fill="FFFFFF"/>
                <w:lang w:eastAsia="en-GB"/>
              </w:rPr>
              <w:t>N</w:t>
            </w:r>
            <w:r w:rsidRPr="003B39E2">
              <w:rPr>
                <w:rFonts w:ascii="Arial" w:eastAsia="Times New Roman" w:hAnsi="Arial"/>
                <w:sz w:val="18"/>
                <w:shd w:val="clear" w:color="auto" w:fill="FFFFFF"/>
                <w:vertAlign w:val="subscript"/>
                <w:lang w:eastAsia="en-GB"/>
              </w:rPr>
              <w:t>oc2</w:t>
            </w:r>
            <w:r w:rsidRPr="003B39E2">
              <w:rPr>
                <w:rFonts w:ascii="Arial" w:eastAsia="Times New Roman" w:hAnsi="Arial"/>
                <w:sz w:val="18"/>
                <w:shd w:val="clear" w:color="auto" w:fill="FFFFFF"/>
                <w:lang w:eastAsia="en-GB"/>
              </w:rPr>
              <w:t xml:space="preserve">: </w:t>
            </w:r>
            <w:r w:rsidRPr="003B39E2">
              <w:rPr>
                <w:rFonts w:ascii="Arial" w:eastAsia="Times New Roman" w:hAnsi="Arial"/>
                <w:sz w:val="18"/>
                <w:shd w:val="clear" w:color="auto" w:fill="FFFFFF"/>
                <w:lang w:eastAsia="sv-SE"/>
              </w:rPr>
              <w:t>-98dBm/15kHz</w:t>
            </w:r>
          </w:p>
          <w:p w14:paraId="490F566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lang w:eastAsia="en-GB"/>
              </w:rPr>
              <w:t>Ês</w:t>
            </w:r>
            <w:r w:rsidRPr="003B39E2">
              <w:rPr>
                <w:rFonts w:ascii="Arial" w:eastAsia="Times New Roman" w:hAnsi="Arial"/>
                <w:sz w:val="18"/>
                <w:vertAlign w:val="subscript"/>
                <w:lang w:eastAsia="en-GB"/>
              </w:rPr>
              <w:t>2</w:t>
            </w:r>
            <w:r w:rsidRPr="003B39E2">
              <w:rPr>
                <w:rFonts w:ascii="Arial" w:eastAsia="Times New Roman" w:hAnsi="Arial"/>
                <w:sz w:val="18"/>
                <w:lang w:eastAsia="en-GB"/>
              </w:rPr>
              <w:t xml:space="preserve"> / </w:t>
            </w:r>
            <w:r w:rsidRPr="003B39E2">
              <w:rPr>
                <w:rFonts w:ascii="Arial" w:eastAsia="Times New Roman" w:hAnsi="Arial"/>
                <w:sz w:val="18"/>
                <w:shd w:val="clear" w:color="auto" w:fill="FFFFFF"/>
                <w:lang w:eastAsia="en-GB"/>
              </w:rPr>
              <w:t>N</w:t>
            </w:r>
            <w:r w:rsidRPr="003B39E2">
              <w:rPr>
                <w:rFonts w:ascii="Arial" w:eastAsia="Times New Roman" w:hAnsi="Arial"/>
                <w:sz w:val="18"/>
                <w:shd w:val="clear" w:color="auto" w:fill="FFFFFF"/>
                <w:vertAlign w:val="subscript"/>
                <w:lang w:eastAsia="en-GB"/>
              </w:rPr>
              <w:t>oc2</w:t>
            </w:r>
            <w:r w:rsidRPr="003B39E2">
              <w:rPr>
                <w:rFonts w:ascii="Arial" w:eastAsia="Times New Roman" w:hAnsi="Arial"/>
                <w:sz w:val="18"/>
                <w:lang w:eastAsia="en-GB"/>
              </w:rPr>
              <w:t>: +14.00dB</w:t>
            </w:r>
          </w:p>
          <w:p w14:paraId="6C73328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lang w:eastAsia="en-GB"/>
              </w:rPr>
            </w:pPr>
          </w:p>
          <w:p w14:paraId="1A66D90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T1:</w:t>
            </w:r>
          </w:p>
          <w:p w14:paraId="76A00BB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oc1</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74EF9F6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N</w:t>
            </w:r>
            <w:r w:rsidRPr="003B39E2">
              <w:rPr>
                <w:rFonts w:ascii="Arial" w:eastAsia="Times New Roman" w:hAnsi="Arial"/>
                <w:sz w:val="18"/>
                <w:shd w:val="clear" w:color="auto" w:fill="FFFFFF"/>
                <w:vertAlign w:val="subscript"/>
              </w:rPr>
              <w:t>oc1</w:t>
            </w:r>
            <w:r w:rsidRPr="003B39E2">
              <w:rPr>
                <w:rFonts w:ascii="Arial" w:eastAsia="Times New Roman" w:hAnsi="Arial"/>
                <w:sz w:val="18"/>
              </w:rPr>
              <w:t>: +14.00dB</w:t>
            </w:r>
          </w:p>
          <w:p w14:paraId="27C3774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10C2D90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rPr>
              <w:t>: -4.00dB</w:t>
            </w:r>
          </w:p>
          <w:p w14:paraId="1E0D726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04EBD45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T2:</w:t>
            </w:r>
          </w:p>
          <w:p w14:paraId="663D89B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oc1</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61D8D3D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N</w:t>
            </w:r>
            <w:r w:rsidRPr="003B39E2">
              <w:rPr>
                <w:rFonts w:ascii="Arial" w:eastAsia="Times New Roman" w:hAnsi="Arial"/>
                <w:sz w:val="18"/>
                <w:shd w:val="clear" w:color="auto" w:fill="FFFFFF"/>
                <w:vertAlign w:val="subscript"/>
              </w:rPr>
              <w:t>oc1</w:t>
            </w:r>
            <w:r w:rsidRPr="003B39E2">
              <w:rPr>
                <w:rFonts w:ascii="Arial" w:eastAsia="Times New Roman" w:hAnsi="Arial"/>
                <w:sz w:val="18"/>
              </w:rPr>
              <w:t>: +14.00dB</w:t>
            </w:r>
          </w:p>
          <w:p w14:paraId="5644FA2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2F3DE32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rPr>
              <w:t>: -infinity</w:t>
            </w:r>
          </w:p>
          <w:p w14:paraId="7440AE2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7065FD9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T3:</w:t>
            </w:r>
          </w:p>
          <w:p w14:paraId="13BE413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oc1</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 /15kHz</w:t>
            </w:r>
          </w:p>
          <w:p w14:paraId="04D930E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N</w:t>
            </w:r>
            <w:r w:rsidRPr="003B39E2">
              <w:rPr>
                <w:rFonts w:ascii="Arial" w:eastAsia="Times New Roman" w:hAnsi="Arial"/>
                <w:sz w:val="18"/>
                <w:shd w:val="clear" w:color="auto" w:fill="FFFFFF"/>
                <w:vertAlign w:val="subscript"/>
              </w:rPr>
              <w:t>oc1</w:t>
            </w:r>
            <w:r w:rsidRPr="003B39E2">
              <w:rPr>
                <w:rFonts w:ascii="Arial" w:eastAsia="Times New Roman" w:hAnsi="Arial"/>
                <w:sz w:val="18"/>
              </w:rPr>
              <w:t>: +14.00dB</w:t>
            </w:r>
          </w:p>
          <w:p w14:paraId="1B35D7C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-98dBm/15kHz</w:t>
            </w:r>
          </w:p>
          <w:p w14:paraId="7BA48AB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rPr>
              <w:t>: +12.00dB</w:t>
            </w:r>
          </w:p>
        </w:tc>
        <w:tc>
          <w:tcPr>
            <w:tcW w:w="1011" w:type="pct"/>
          </w:tcPr>
          <w:p w14:paraId="7269A37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szCs w:val="18"/>
                <w:u w:val="single"/>
                <w:lang w:eastAsia="en-GB"/>
              </w:rPr>
            </w:pPr>
            <w:r w:rsidRPr="003B39E2">
              <w:rPr>
                <w:rFonts w:ascii="Arial" w:eastAsia="Times New Roman" w:hAnsi="Arial"/>
                <w:sz w:val="18"/>
                <w:szCs w:val="18"/>
                <w:u w:val="single"/>
                <w:lang w:eastAsia="en-GB"/>
              </w:rPr>
              <w:t>During T0:</w:t>
            </w:r>
          </w:p>
          <w:p w14:paraId="59B1973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shd w:val="clear" w:color="auto" w:fill="FFFFFF"/>
                <w:lang w:eastAsia="sv-SE"/>
              </w:rPr>
              <w:t>-1.35dB</w:t>
            </w:r>
          </w:p>
          <w:p w14:paraId="0D02609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lang w:eastAsia="en-GB"/>
              </w:rPr>
              <w:t>+0.3dB</w:t>
            </w:r>
          </w:p>
          <w:p w14:paraId="2F3F306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shd w:val="clear" w:color="auto" w:fill="FFFFFF"/>
                <w:lang w:eastAsia="sv-SE"/>
              </w:rPr>
              <w:t>-1.35dB</w:t>
            </w:r>
          </w:p>
          <w:p w14:paraId="2630D32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lang w:eastAsia="en-GB"/>
              </w:rPr>
              <w:t>+0.4dB</w:t>
            </w:r>
          </w:p>
          <w:p w14:paraId="3A227DE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lang w:eastAsia="en-GB"/>
              </w:rPr>
            </w:pPr>
          </w:p>
          <w:p w14:paraId="5844D9D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T1:</w:t>
            </w:r>
          </w:p>
          <w:p w14:paraId="6466D00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-1.35dB</w:t>
            </w:r>
          </w:p>
          <w:p w14:paraId="5748314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+2.4dB</w:t>
            </w:r>
          </w:p>
          <w:p w14:paraId="07965CB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-1.35dB</w:t>
            </w:r>
          </w:p>
          <w:p w14:paraId="2E70752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+0.3dB</w:t>
            </w:r>
          </w:p>
          <w:p w14:paraId="2B4A753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627F8CF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T2:</w:t>
            </w:r>
          </w:p>
          <w:p w14:paraId="5250566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-1.35dB</w:t>
            </w:r>
          </w:p>
          <w:p w14:paraId="6F0F390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+2.4dB</w:t>
            </w:r>
          </w:p>
          <w:p w14:paraId="360BC7A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-1.35dB</w:t>
            </w:r>
          </w:p>
          <w:p w14:paraId="7CF7A3F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435B1BF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194BD04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T3:</w:t>
            </w:r>
          </w:p>
          <w:p w14:paraId="0C822AE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-1.35dB</w:t>
            </w:r>
          </w:p>
          <w:p w14:paraId="78B5BEF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+2.4dB</w:t>
            </w:r>
          </w:p>
          <w:p w14:paraId="6F6B965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lang w:eastAsia="sv-SE"/>
              </w:rPr>
              <w:t>-1.35dB</w:t>
            </w:r>
          </w:p>
          <w:p w14:paraId="0D728F0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+2.4dB</w:t>
            </w:r>
          </w:p>
        </w:tc>
        <w:tc>
          <w:tcPr>
            <w:tcW w:w="1262" w:type="pct"/>
          </w:tcPr>
          <w:p w14:paraId="7EE68F4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szCs w:val="18"/>
                <w:u w:val="single"/>
                <w:lang w:eastAsia="en-GB"/>
              </w:rPr>
            </w:pPr>
            <w:r w:rsidRPr="003B39E2">
              <w:rPr>
                <w:rFonts w:ascii="Arial" w:eastAsia="Times New Roman" w:hAnsi="Arial"/>
                <w:sz w:val="18"/>
                <w:szCs w:val="18"/>
                <w:u w:val="single"/>
                <w:lang w:eastAsia="en-GB"/>
              </w:rPr>
              <w:t>During T0:</w:t>
            </w:r>
          </w:p>
          <w:p w14:paraId="6E149C4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shd w:val="clear" w:color="auto" w:fill="FFFFFF"/>
                <w:lang w:eastAsia="en-GB"/>
              </w:rPr>
              <w:t>N</w:t>
            </w:r>
            <w:r w:rsidRPr="003B39E2">
              <w:rPr>
                <w:rFonts w:ascii="Arial" w:eastAsia="Times New Roman" w:hAnsi="Arial"/>
                <w:sz w:val="18"/>
                <w:shd w:val="clear" w:color="auto" w:fill="FFFFFF"/>
                <w:vertAlign w:val="subscript"/>
                <w:lang w:eastAsia="en-GB"/>
              </w:rPr>
              <w:t>oc1</w:t>
            </w:r>
            <w:r w:rsidRPr="003B39E2">
              <w:rPr>
                <w:rFonts w:ascii="Arial" w:eastAsia="Times New Roman" w:hAnsi="Arial"/>
                <w:sz w:val="18"/>
                <w:shd w:val="clear" w:color="auto" w:fill="FFFFFF"/>
                <w:lang w:eastAsia="en-GB"/>
              </w:rPr>
              <w:t xml:space="preserve">: </w:t>
            </w:r>
            <w:r w:rsidRPr="003B39E2">
              <w:rPr>
                <w:rFonts w:ascii="Arial" w:eastAsia="Times New Roman" w:hAnsi="Arial"/>
                <w:sz w:val="18"/>
                <w:shd w:val="clear" w:color="auto" w:fill="FFFFFF"/>
                <w:lang w:eastAsia="sv-SE"/>
              </w:rPr>
              <w:t>-99.35dBm/15kHz</w:t>
            </w:r>
          </w:p>
          <w:p w14:paraId="27BBE38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lang w:eastAsia="en-GB"/>
              </w:rPr>
              <w:t>Ês</w:t>
            </w:r>
            <w:r w:rsidRPr="003B39E2">
              <w:rPr>
                <w:rFonts w:ascii="Arial" w:eastAsia="Times New Roman" w:hAnsi="Arial"/>
                <w:sz w:val="18"/>
                <w:vertAlign w:val="subscript"/>
                <w:lang w:eastAsia="en-GB"/>
              </w:rPr>
              <w:t>1</w:t>
            </w:r>
            <w:r w:rsidRPr="003B39E2">
              <w:rPr>
                <w:rFonts w:ascii="Arial" w:eastAsia="Times New Roman" w:hAnsi="Arial"/>
                <w:sz w:val="18"/>
                <w:lang w:eastAsia="en-GB"/>
              </w:rPr>
              <w:t xml:space="preserve"> /</w:t>
            </w:r>
            <w:r w:rsidRPr="003B39E2">
              <w:rPr>
                <w:rFonts w:ascii="Arial" w:eastAsia="Times New Roman" w:hAnsi="Arial"/>
                <w:sz w:val="18"/>
                <w:shd w:val="clear" w:color="auto" w:fill="FFFFFF"/>
                <w:lang w:eastAsia="en-GB"/>
              </w:rPr>
              <w:t xml:space="preserve"> N</w:t>
            </w:r>
            <w:r w:rsidRPr="003B39E2">
              <w:rPr>
                <w:rFonts w:ascii="Arial" w:eastAsia="Times New Roman" w:hAnsi="Arial"/>
                <w:sz w:val="18"/>
                <w:shd w:val="clear" w:color="auto" w:fill="FFFFFF"/>
                <w:vertAlign w:val="subscript"/>
                <w:lang w:eastAsia="en-GB"/>
              </w:rPr>
              <w:t>oc1</w:t>
            </w:r>
            <w:r w:rsidRPr="003B39E2">
              <w:rPr>
                <w:rFonts w:ascii="Arial" w:eastAsia="Times New Roman" w:hAnsi="Arial"/>
                <w:sz w:val="18"/>
                <w:lang w:eastAsia="en-GB"/>
              </w:rPr>
              <w:t>: -3.70dB</w:t>
            </w:r>
          </w:p>
          <w:p w14:paraId="6E1376A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shd w:val="clear" w:color="auto" w:fill="FFFFFF"/>
                <w:lang w:eastAsia="en-GB"/>
              </w:rPr>
              <w:t>N</w:t>
            </w:r>
            <w:r w:rsidRPr="003B39E2">
              <w:rPr>
                <w:rFonts w:ascii="Arial" w:eastAsia="Times New Roman" w:hAnsi="Arial"/>
                <w:sz w:val="18"/>
                <w:shd w:val="clear" w:color="auto" w:fill="FFFFFF"/>
                <w:vertAlign w:val="subscript"/>
                <w:lang w:eastAsia="en-GB"/>
              </w:rPr>
              <w:t>oc2</w:t>
            </w:r>
            <w:r w:rsidRPr="003B39E2">
              <w:rPr>
                <w:rFonts w:ascii="Arial" w:eastAsia="Times New Roman" w:hAnsi="Arial"/>
                <w:sz w:val="18"/>
                <w:shd w:val="clear" w:color="auto" w:fill="FFFFFF"/>
                <w:lang w:eastAsia="en-GB"/>
              </w:rPr>
              <w:t xml:space="preserve">: </w:t>
            </w:r>
            <w:r w:rsidRPr="003B39E2">
              <w:rPr>
                <w:rFonts w:ascii="Arial" w:eastAsia="Times New Roman" w:hAnsi="Arial"/>
                <w:sz w:val="18"/>
                <w:shd w:val="clear" w:color="auto" w:fill="FFFFFF"/>
                <w:lang w:eastAsia="sv-SE"/>
              </w:rPr>
              <w:t>-99.35dBm/15kHz</w:t>
            </w:r>
          </w:p>
          <w:p w14:paraId="7BBB8D4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lang w:eastAsia="en-GB"/>
              </w:rPr>
            </w:pPr>
            <w:r w:rsidRPr="003B39E2">
              <w:rPr>
                <w:rFonts w:ascii="Arial" w:eastAsia="Times New Roman" w:hAnsi="Arial"/>
                <w:sz w:val="18"/>
                <w:lang w:eastAsia="en-GB"/>
              </w:rPr>
              <w:t>Ês</w:t>
            </w:r>
            <w:r w:rsidRPr="003B39E2">
              <w:rPr>
                <w:rFonts w:ascii="Arial" w:eastAsia="Times New Roman" w:hAnsi="Arial"/>
                <w:sz w:val="18"/>
                <w:vertAlign w:val="subscript"/>
                <w:lang w:eastAsia="en-GB"/>
              </w:rPr>
              <w:t>2</w:t>
            </w:r>
            <w:r w:rsidRPr="003B39E2">
              <w:rPr>
                <w:rFonts w:ascii="Arial" w:eastAsia="Times New Roman" w:hAnsi="Arial"/>
                <w:sz w:val="18"/>
                <w:lang w:eastAsia="en-GB"/>
              </w:rPr>
              <w:t xml:space="preserve"> / </w:t>
            </w:r>
            <w:r w:rsidRPr="003B39E2">
              <w:rPr>
                <w:rFonts w:ascii="Arial" w:eastAsia="Times New Roman" w:hAnsi="Arial"/>
                <w:sz w:val="18"/>
                <w:shd w:val="clear" w:color="auto" w:fill="FFFFFF"/>
                <w:lang w:eastAsia="en-GB"/>
              </w:rPr>
              <w:t>N</w:t>
            </w:r>
            <w:r w:rsidRPr="003B39E2">
              <w:rPr>
                <w:rFonts w:ascii="Arial" w:eastAsia="Times New Roman" w:hAnsi="Arial"/>
                <w:sz w:val="18"/>
                <w:shd w:val="clear" w:color="auto" w:fill="FFFFFF"/>
                <w:vertAlign w:val="subscript"/>
                <w:lang w:eastAsia="en-GB"/>
              </w:rPr>
              <w:t>oc2</w:t>
            </w:r>
            <w:r w:rsidRPr="003B39E2">
              <w:rPr>
                <w:rFonts w:ascii="Arial" w:eastAsia="Times New Roman" w:hAnsi="Arial"/>
                <w:sz w:val="18"/>
                <w:lang w:eastAsia="en-GB"/>
              </w:rPr>
              <w:t>: +14.40dB</w:t>
            </w:r>
          </w:p>
          <w:p w14:paraId="6527C80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lang w:eastAsia="en-GB"/>
              </w:rPr>
            </w:pPr>
          </w:p>
          <w:p w14:paraId="4231189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T1:</w:t>
            </w:r>
          </w:p>
          <w:p w14:paraId="7089629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oc1</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-99.35dBm/15kHz</w:t>
            </w:r>
          </w:p>
          <w:p w14:paraId="619775B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N</w:t>
            </w:r>
            <w:r w:rsidRPr="003B39E2">
              <w:rPr>
                <w:rFonts w:ascii="Arial" w:eastAsia="Times New Roman" w:hAnsi="Arial"/>
                <w:sz w:val="18"/>
                <w:shd w:val="clear" w:color="auto" w:fill="FFFFFF"/>
                <w:vertAlign w:val="subscript"/>
              </w:rPr>
              <w:t>oc1</w:t>
            </w:r>
            <w:r w:rsidRPr="003B39E2">
              <w:rPr>
                <w:rFonts w:ascii="Arial" w:eastAsia="Times New Roman" w:hAnsi="Arial"/>
                <w:sz w:val="18"/>
              </w:rPr>
              <w:t>: +16.40dB</w:t>
            </w:r>
          </w:p>
          <w:p w14:paraId="0A8B14D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-99.35dBm/15kHz</w:t>
            </w:r>
          </w:p>
          <w:p w14:paraId="14AB5A8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rPr>
              <w:t>: -3.70dB</w:t>
            </w:r>
          </w:p>
          <w:p w14:paraId="0CBC4EB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2F23ED3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T2:</w:t>
            </w:r>
          </w:p>
          <w:p w14:paraId="105015B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oc1</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-99.35dBm/15kHz</w:t>
            </w:r>
          </w:p>
          <w:p w14:paraId="6B5D28C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N</w:t>
            </w:r>
            <w:r w:rsidRPr="003B39E2">
              <w:rPr>
                <w:rFonts w:ascii="Arial" w:eastAsia="Times New Roman" w:hAnsi="Arial"/>
                <w:sz w:val="18"/>
                <w:shd w:val="clear" w:color="auto" w:fill="FFFFFF"/>
                <w:vertAlign w:val="subscript"/>
              </w:rPr>
              <w:t>oc1</w:t>
            </w:r>
            <w:r w:rsidRPr="003B39E2">
              <w:rPr>
                <w:rFonts w:ascii="Arial" w:eastAsia="Times New Roman" w:hAnsi="Arial"/>
                <w:sz w:val="18"/>
              </w:rPr>
              <w:t>: +16.40dB</w:t>
            </w:r>
          </w:p>
          <w:p w14:paraId="6FF22F5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-99.35dBm/15kHz</w:t>
            </w:r>
          </w:p>
          <w:p w14:paraId="390ED66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rPr>
              <w:t>: -infinity</w:t>
            </w:r>
          </w:p>
          <w:p w14:paraId="0942FC8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cs="v4.2.0"/>
                <w:sz w:val="18"/>
              </w:rPr>
            </w:pPr>
          </w:p>
          <w:p w14:paraId="69DE0D0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u w:val="single"/>
              </w:rPr>
            </w:pPr>
            <w:r w:rsidRPr="003B39E2">
              <w:rPr>
                <w:rFonts w:ascii="Arial" w:eastAsia="Times New Roman" w:hAnsi="Arial"/>
                <w:sz w:val="18"/>
                <w:u w:val="single"/>
              </w:rPr>
              <w:t>During T3:</w:t>
            </w:r>
          </w:p>
          <w:p w14:paraId="06A76EF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oc1</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-99.35dBm /15kHz</w:t>
            </w:r>
          </w:p>
          <w:p w14:paraId="60579E0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1</w:t>
            </w:r>
            <w:r w:rsidRPr="003B39E2">
              <w:rPr>
                <w:rFonts w:ascii="Arial" w:eastAsia="Times New Roman" w:hAnsi="Arial"/>
                <w:sz w:val="18"/>
              </w:rPr>
              <w:t xml:space="preserve"> /</w:t>
            </w:r>
            <w:r w:rsidRPr="003B39E2">
              <w:rPr>
                <w:rFonts w:ascii="Arial" w:eastAsia="Times New Roman" w:hAnsi="Arial"/>
                <w:sz w:val="18"/>
                <w:shd w:val="clear" w:color="auto" w:fill="FFFFFF"/>
              </w:rPr>
              <w:t xml:space="preserve"> N</w:t>
            </w:r>
            <w:r w:rsidRPr="003B39E2">
              <w:rPr>
                <w:rFonts w:ascii="Arial" w:eastAsia="Times New Roman" w:hAnsi="Arial"/>
                <w:sz w:val="18"/>
                <w:shd w:val="clear" w:color="auto" w:fill="FFFFFF"/>
                <w:vertAlign w:val="subscript"/>
              </w:rPr>
              <w:t>oc1</w:t>
            </w:r>
            <w:r w:rsidRPr="003B39E2">
              <w:rPr>
                <w:rFonts w:ascii="Arial" w:eastAsia="Times New Roman" w:hAnsi="Arial"/>
                <w:sz w:val="18"/>
              </w:rPr>
              <w:t>: +16.40dB</w:t>
            </w:r>
          </w:p>
          <w:p w14:paraId="1C56CFF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shd w:val="clear" w:color="auto" w:fill="FFFFFF"/>
              </w:rPr>
              <w:t xml:space="preserve">: </w:t>
            </w:r>
            <w:r w:rsidRPr="003B39E2">
              <w:rPr>
                <w:rFonts w:ascii="Arial" w:eastAsia="Times New Roman" w:hAnsi="Arial"/>
                <w:sz w:val="18"/>
                <w:shd w:val="clear" w:color="auto" w:fill="FFFFFF"/>
                <w:lang w:eastAsia="sv-SE"/>
              </w:rPr>
              <w:t>-99.35dBm/15kHz</w:t>
            </w:r>
          </w:p>
          <w:p w14:paraId="4974BA2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Ês</w:t>
            </w:r>
            <w:r w:rsidRPr="003B39E2">
              <w:rPr>
                <w:rFonts w:ascii="Arial" w:eastAsia="Times New Roman" w:hAnsi="Arial"/>
                <w:sz w:val="18"/>
                <w:vertAlign w:val="subscript"/>
              </w:rPr>
              <w:t>2</w:t>
            </w:r>
            <w:r w:rsidRPr="003B39E2">
              <w:rPr>
                <w:rFonts w:ascii="Arial" w:eastAsia="Times New Roman" w:hAnsi="Arial"/>
                <w:sz w:val="18"/>
              </w:rPr>
              <w:t xml:space="preserve"> / </w:t>
            </w:r>
            <w:r w:rsidRPr="003B39E2">
              <w:rPr>
                <w:rFonts w:ascii="Arial" w:eastAsia="Times New Roman" w:hAnsi="Arial"/>
                <w:sz w:val="18"/>
                <w:shd w:val="clear" w:color="auto" w:fill="FFFFFF"/>
              </w:rPr>
              <w:t>N</w:t>
            </w:r>
            <w:r w:rsidRPr="003B39E2">
              <w:rPr>
                <w:rFonts w:ascii="Arial" w:eastAsia="Times New Roman" w:hAnsi="Arial"/>
                <w:sz w:val="18"/>
                <w:shd w:val="clear" w:color="auto" w:fill="FFFFFF"/>
                <w:vertAlign w:val="subscript"/>
              </w:rPr>
              <w:t>oc2</w:t>
            </w:r>
            <w:r w:rsidRPr="003B39E2">
              <w:rPr>
                <w:rFonts w:ascii="Arial" w:eastAsia="Times New Roman" w:hAnsi="Arial"/>
                <w:sz w:val="18"/>
              </w:rPr>
              <w:t>: +14.40dB</w:t>
            </w:r>
          </w:p>
        </w:tc>
      </w:tr>
      <w:tr w:rsidR="003B39E2" w:rsidRPr="003B39E2" w14:paraId="7F633E4D" w14:textId="77777777" w:rsidTr="00200EF4">
        <w:trPr>
          <w:jc w:val="center"/>
        </w:trPr>
        <w:tc>
          <w:tcPr>
            <w:tcW w:w="1374" w:type="pct"/>
          </w:tcPr>
          <w:p w14:paraId="7BC56D92"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w:t>
            </w:r>
          </w:p>
        </w:tc>
        <w:tc>
          <w:tcPr>
            <w:tcW w:w="1353" w:type="pct"/>
          </w:tcPr>
          <w:p w14:paraId="600964A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w:t>
            </w:r>
          </w:p>
        </w:tc>
        <w:tc>
          <w:tcPr>
            <w:tcW w:w="1011" w:type="pct"/>
          </w:tcPr>
          <w:p w14:paraId="6367938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w:t>
            </w:r>
          </w:p>
        </w:tc>
        <w:tc>
          <w:tcPr>
            <w:tcW w:w="1262" w:type="pct"/>
          </w:tcPr>
          <w:p w14:paraId="17930CE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w:t>
            </w:r>
          </w:p>
        </w:tc>
      </w:tr>
      <w:tr w:rsidR="003B39E2" w:rsidRPr="003B39E2" w14:paraId="30CDE2CA"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1D5A134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12.4 Congestion Control Measurement Test for V2X UE</w:t>
            </w:r>
          </w:p>
        </w:tc>
        <w:tc>
          <w:tcPr>
            <w:tcW w:w="1353" w:type="pct"/>
            <w:tcBorders>
              <w:top w:val="single" w:sz="4" w:space="0" w:color="auto"/>
              <w:left w:val="single" w:sz="4" w:space="0" w:color="auto"/>
              <w:bottom w:val="single" w:sz="4" w:space="0" w:color="auto"/>
              <w:right w:val="single" w:sz="4" w:space="0" w:color="auto"/>
            </w:tcBorders>
          </w:tcPr>
          <w:p w14:paraId="23A13AB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7B566EB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-106dBm/15kHz</w:t>
            </w:r>
          </w:p>
          <w:p w14:paraId="3DE28CC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PUCCH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+7.19dB</w:t>
            </w:r>
          </w:p>
          <w:p w14:paraId="37401CA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
          <w:p w14:paraId="319791B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T2:</w:t>
            </w:r>
          </w:p>
          <w:p w14:paraId="1EBD5CD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-106dBm/15kHz</w:t>
            </w:r>
          </w:p>
          <w:p w14:paraId="61A0662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PUCCH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+13.19dB</w:t>
            </w:r>
          </w:p>
        </w:tc>
        <w:tc>
          <w:tcPr>
            <w:tcW w:w="1011" w:type="pct"/>
            <w:tcBorders>
              <w:top w:val="single" w:sz="4" w:space="0" w:color="auto"/>
              <w:left w:val="single" w:sz="4" w:space="0" w:color="auto"/>
              <w:bottom w:val="single" w:sz="4" w:space="0" w:color="auto"/>
              <w:right w:val="single" w:sz="4" w:space="0" w:color="auto"/>
            </w:tcBorders>
          </w:tcPr>
          <w:p w14:paraId="617B8DC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5BFBF50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6BF4A5B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-2.3dB</w:t>
            </w:r>
          </w:p>
          <w:p w14:paraId="2385A3C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
          <w:p w14:paraId="58E9354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T2:</w:t>
            </w:r>
          </w:p>
          <w:p w14:paraId="05ACD34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523254B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1.7dB</w:t>
            </w:r>
          </w:p>
        </w:tc>
        <w:tc>
          <w:tcPr>
            <w:tcW w:w="1262" w:type="pct"/>
            <w:tcBorders>
              <w:top w:val="single" w:sz="4" w:space="0" w:color="auto"/>
              <w:left w:val="single" w:sz="4" w:space="0" w:color="auto"/>
              <w:bottom w:val="single" w:sz="4" w:space="0" w:color="auto"/>
              <w:right w:val="single" w:sz="4" w:space="0" w:color="auto"/>
            </w:tcBorders>
          </w:tcPr>
          <w:p w14:paraId="6FE9997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6FB277D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-106dBm/15kHz</w:t>
            </w:r>
          </w:p>
          <w:p w14:paraId="2CADA50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PUCCH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+4.89dB</w:t>
            </w:r>
          </w:p>
          <w:p w14:paraId="1CA05FC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
          <w:p w14:paraId="4F87EAA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T2:</w:t>
            </w:r>
          </w:p>
          <w:p w14:paraId="2C42D95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-106dBm/15kHz</w:t>
            </w:r>
          </w:p>
          <w:p w14:paraId="1B97FCE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PUCCH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+14.89dB</w:t>
            </w:r>
          </w:p>
        </w:tc>
      </w:tr>
      <w:tr w:rsidR="003B39E2" w:rsidRPr="003B39E2" w14:paraId="397F9840"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6582340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12.5 Interruptions due to V2X </w:t>
            </w:r>
            <w:proofErr w:type="spellStart"/>
            <w:r w:rsidRPr="003B39E2">
              <w:rPr>
                <w:rFonts w:ascii="Arial" w:eastAsia="Times New Roman" w:hAnsi="Arial"/>
                <w:sz w:val="18"/>
              </w:rPr>
              <w:t>Sidelink</w:t>
            </w:r>
            <w:proofErr w:type="spellEnd"/>
            <w:r w:rsidRPr="003B39E2">
              <w:rPr>
                <w:rFonts w:ascii="Arial" w:eastAsia="Times New Roman" w:hAnsi="Arial"/>
                <w:sz w:val="18"/>
              </w:rPr>
              <w:t xml:space="preserve"> Communication</w:t>
            </w:r>
          </w:p>
        </w:tc>
        <w:tc>
          <w:tcPr>
            <w:tcW w:w="1353" w:type="pct"/>
            <w:tcBorders>
              <w:top w:val="single" w:sz="4" w:space="0" w:color="auto"/>
              <w:left w:val="single" w:sz="4" w:space="0" w:color="auto"/>
              <w:bottom w:val="single" w:sz="4" w:space="0" w:color="auto"/>
              <w:right w:val="single" w:sz="4" w:space="0" w:color="auto"/>
            </w:tcBorders>
          </w:tcPr>
          <w:p w14:paraId="4F13BA4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 T2 and T3:</w:t>
            </w:r>
          </w:p>
          <w:p w14:paraId="42DF052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-98dBm/15kHz</w:t>
            </w:r>
          </w:p>
          <w:p w14:paraId="00D643B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16dB</w:t>
            </w:r>
          </w:p>
        </w:tc>
        <w:tc>
          <w:tcPr>
            <w:tcW w:w="1011" w:type="pct"/>
            <w:tcBorders>
              <w:top w:val="single" w:sz="4" w:space="0" w:color="auto"/>
              <w:left w:val="single" w:sz="4" w:space="0" w:color="auto"/>
              <w:bottom w:val="single" w:sz="4" w:space="0" w:color="auto"/>
              <w:right w:val="single" w:sz="4" w:space="0" w:color="auto"/>
            </w:tcBorders>
          </w:tcPr>
          <w:p w14:paraId="36F0E8C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531EC23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5E0E2F9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tc>
        <w:tc>
          <w:tcPr>
            <w:tcW w:w="1262" w:type="pct"/>
            <w:tcBorders>
              <w:top w:val="single" w:sz="4" w:space="0" w:color="auto"/>
              <w:left w:val="single" w:sz="4" w:space="0" w:color="auto"/>
              <w:bottom w:val="single" w:sz="4" w:space="0" w:color="auto"/>
              <w:right w:val="single" w:sz="4" w:space="0" w:color="auto"/>
            </w:tcBorders>
          </w:tcPr>
          <w:p w14:paraId="6145A69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 T2 and T3:</w:t>
            </w:r>
          </w:p>
          <w:p w14:paraId="4815327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-98dBm/15kHz</w:t>
            </w:r>
          </w:p>
          <w:p w14:paraId="703EEFB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16dB</w:t>
            </w:r>
          </w:p>
        </w:tc>
      </w:tr>
      <w:tr w:rsidR="003B39E2" w:rsidRPr="003B39E2" w14:paraId="0290B4A3"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6F00957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12.6.1 V2X UE Autonomous Resource Selection/Reselection Tests for PSSCH-RSRP measurements</w:t>
            </w:r>
          </w:p>
        </w:tc>
        <w:tc>
          <w:tcPr>
            <w:tcW w:w="1353" w:type="pct"/>
            <w:tcBorders>
              <w:top w:val="single" w:sz="4" w:space="0" w:color="auto"/>
              <w:left w:val="single" w:sz="4" w:space="0" w:color="auto"/>
              <w:bottom w:val="single" w:sz="4" w:space="0" w:color="auto"/>
              <w:right w:val="single" w:sz="4" w:space="0" w:color="auto"/>
            </w:tcBorders>
          </w:tcPr>
          <w:p w14:paraId="04728AE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3947EB9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-103dBm/15kHz</w:t>
            </w:r>
          </w:p>
          <w:p w14:paraId="17256BE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PSSCH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2dB</w:t>
            </w:r>
          </w:p>
          <w:p w14:paraId="11AA30C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
          <w:p w14:paraId="491EE9C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T2:</w:t>
            </w:r>
          </w:p>
          <w:p w14:paraId="41FC930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-113dBm/15kHz</w:t>
            </w:r>
          </w:p>
          <w:p w14:paraId="11A12B7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PSSCH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2dB</w:t>
            </w:r>
          </w:p>
        </w:tc>
        <w:tc>
          <w:tcPr>
            <w:tcW w:w="1011" w:type="pct"/>
            <w:tcBorders>
              <w:top w:val="single" w:sz="4" w:space="0" w:color="auto"/>
              <w:left w:val="single" w:sz="4" w:space="0" w:color="auto"/>
              <w:bottom w:val="single" w:sz="4" w:space="0" w:color="auto"/>
              <w:right w:val="single" w:sz="4" w:space="0" w:color="auto"/>
            </w:tcBorders>
          </w:tcPr>
          <w:p w14:paraId="6F0C54DB"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4720485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3C8462A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4.1dB</w:t>
            </w:r>
          </w:p>
          <w:p w14:paraId="3DC9CF8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
          <w:p w14:paraId="022C2C1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T2:</w:t>
            </w:r>
          </w:p>
          <w:p w14:paraId="73A530D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234FC649"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-4.1dB</w:t>
            </w:r>
          </w:p>
        </w:tc>
        <w:tc>
          <w:tcPr>
            <w:tcW w:w="1262" w:type="pct"/>
            <w:tcBorders>
              <w:top w:val="single" w:sz="4" w:space="0" w:color="auto"/>
              <w:left w:val="single" w:sz="4" w:space="0" w:color="auto"/>
              <w:bottom w:val="single" w:sz="4" w:space="0" w:color="auto"/>
              <w:right w:val="single" w:sz="4" w:space="0" w:color="auto"/>
            </w:tcBorders>
          </w:tcPr>
          <w:p w14:paraId="467693A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4E0AF276"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-103dBm/15kHz</w:t>
            </w:r>
          </w:p>
          <w:p w14:paraId="15048AB0"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PSSCH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6.1dB</w:t>
            </w:r>
          </w:p>
          <w:p w14:paraId="6A49320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
          <w:p w14:paraId="15119B01"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T2:</w:t>
            </w:r>
          </w:p>
          <w:p w14:paraId="5F742205"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-113dBm/15kHz</w:t>
            </w:r>
          </w:p>
          <w:p w14:paraId="0549FD8D"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PSSCH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-2.1dB</w:t>
            </w:r>
          </w:p>
        </w:tc>
      </w:tr>
      <w:tr w:rsidR="003B39E2" w:rsidRPr="003B39E2" w14:paraId="6EC9290B"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046E7D5A"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lastRenderedPageBreak/>
              <w:t>12.6.2 V2X UE Autonomous Resource Selection/Reselection Tests for S-RSSI measurements</w:t>
            </w:r>
          </w:p>
        </w:tc>
        <w:tc>
          <w:tcPr>
            <w:tcW w:w="1353" w:type="pct"/>
            <w:tcBorders>
              <w:top w:val="single" w:sz="4" w:space="0" w:color="auto"/>
              <w:left w:val="single" w:sz="4" w:space="0" w:color="auto"/>
              <w:bottom w:val="single" w:sz="4" w:space="0" w:color="auto"/>
              <w:right w:val="single" w:sz="4" w:space="0" w:color="auto"/>
            </w:tcBorders>
          </w:tcPr>
          <w:p w14:paraId="1DCB98A7"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26ABF68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-105dBm/15kHz</w:t>
            </w:r>
          </w:p>
          <w:p w14:paraId="2E1E8383"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PSSCH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2dB</w:t>
            </w:r>
          </w:p>
        </w:tc>
        <w:tc>
          <w:tcPr>
            <w:tcW w:w="1011" w:type="pct"/>
            <w:tcBorders>
              <w:top w:val="single" w:sz="4" w:space="0" w:color="auto"/>
              <w:left w:val="single" w:sz="4" w:space="0" w:color="auto"/>
              <w:bottom w:val="single" w:sz="4" w:space="0" w:color="auto"/>
              <w:right w:val="single" w:sz="4" w:space="0" w:color="auto"/>
            </w:tcBorders>
          </w:tcPr>
          <w:p w14:paraId="63A7F338"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3D2A9D7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p w14:paraId="26E8F3BF"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0dB</w:t>
            </w:r>
          </w:p>
        </w:tc>
        <w:tc>
          <w:tcPr>
            <w:tcW w:w="1262" w:type="pct"/>
            <w:tcBorders>
              <w:top w:val="single" w:sz="4" w:space="0" w:color="auto"/>
              <w:left w:val="single" w:sz="4" w:space="0" w:color="auto"/>
              <w:bottom w:val="single" w:sz="4" w:space="0" w:color="auto"/>
              <w:right w:val="single" w:sz="4" w:space="0" w:color="auto"/>
            </w:tcBorders>
          </w:tcPr>
          <w:p w14:paraId="51DB9B5C"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During T1:</w:t>
            </w:r>
          </w:p>
          <w:p w14:paraId="70E4025E"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proofErr w:type="spellStart"/>
            <w:r w:rsidRPr="003B39E2">
              <w:rPr>
                <w:rFonts w:ascii="Arial" w:eastAsia="Times New Roman" w:hAnsi="Arial"/>
                <w:sz w:val="18"/>
              </w:rPr>
              <w:t>Noc</w:t>
            </w:r>
            <w:proofErr w:type="spellEnd"/>
            <w:r w:rsidRPr="003B39E2">
              <w:rPr>
                <w:rFonts w:ascii="Arial" w:eastAsia="Times New Roman" w:hAnsi="Arial"/>
                <w:sz w:val="18"/>
              </w:rPr>
              <w:t>: -105dBm/15kHz</w:t>
            </w:r>
          </w:p>
          <w:p w14:paraId="763BCA34" w14:textId="77777777" w:rsidR="003B39E2" w:rsidRPr="003B39E2" w:rsidRDefault="003B39E2" w:rsidP="003B39E2">
            <w:pPr>
              <w:overflowPunct w:val="0"/>
              <w:autoSpaceDE w:val="0"/>
              <w:autoSpaceDN w:val="0"/>
              <w:adjustRightInd w:val="0"/>
              <w:spacing w:after="0"/>
              <w:textAlignment w:val="baseline"/>
              <w:rPr>
                <w:rFonts w:ascii="Arial" w:eastAsia="Times New Roman" w:hAnsi="Arial"/>
                <w:sz w:val="18"/>
              </w:rPr>
            </w:pPr>
            <w:r w:rsidRPr="003B39E2">
              <w:rPr>
                <w:rFonts w:ascii="Arial" w:eastAsia="Times New Roman" w:hAnsi="Arial"/>
                <w:sz w:val="18"/>
              </w:rPr>
              <w:t xml:space="preserve">PSSCH </w:t>
            </w:r>
            <w:proofErr w:type="spellStart"/>
            <w:r w:rsidRPr="003B39E2">
              <w:rPr>
                <w:rFonts w:ascii="Arial" w:eastAsia="Times New Roman" w:hAnsi="Arial"/>
                <w:sz w:val="18"/>
              </w:rPr>
              <w:t>Ês</w:t>
            </w:r>
            <w:proofErr w:type="spellEnd"/>
            <w:r w:rsidRPr="003B39E2">
              <w:rPr>
                <w:rFonts w:ascii="Arial" w:eastAsia="Times New Roman" w:hAnsi="Arial"/>
                <w:sz w:val="18"/>
              </w:rPr>
              <w:t xml:space="preserve"> / </w:t>
            </w:r>
            <w:proofErr w:type="spellStart"/>
            <w:r w:rsidRPr="003B39E2">
              <w:rPr>
                <w:rFonts w:ascii="Arial" w:eastAsia="Times New Roman" w:hAnsi="Arial"/>
                <w:sz w:val="18"/>
              </w:rPr>
              <w:t>Noc</w:t>
            </w:r>
            <w:proofErr w:type="spellEnd"/>
            <w:r w:rsidRPr="003B39E2">
              <w:rPr>
                <w:rFonts w:ascii="Arial" w:eastAsia="Times New Roman" w:hAnsi="Arial"/>
                <w:sz w:val="18"/>
              </w:rPr>
              <w:t>: 2dB</w:t>
            </w:r>
          </w:p>
        </w:tc>
      </w:tr>
      <w:tr w:rsidR="009018E4" w:rsidRPr="003B39E2" w14:paraId="7E72D3E1" w14:textId="77777777" w:rsidTr="00200EF4">
        <w:trPr>
          <w:jc w:val="center"/>
          <w:ins w:id="93" w:author="Doris Liu (刘洋)" w:date="2023-10-12T14:29:00Z"/>
        </w:trPr>
        <w:tc>
          <w:tcPr>
            <w:tcW w:w="1374" w:type="pct"/>
            <w:tcBorders>
              <w:top w:val="single" w:sz="4" w:space="0" w:color="auto"/>
              <w:left w:val="single" w:sz="4" w:space="0" w:color="auto"/>
              <w:bottom w:val="single" w:sz="4" w:space="0" w:color="auto"/>
              <w:right w:val="single" w:sz="4" w:space="0" w:color="auto"/>
            </w:tcBorders>
          </w:tcPr>
          <w:p w14:paraId="1B538CE3" w14:textId="0BDAAE1A" w:rsidR="009018E4" w:rsidRPr="003B39E2" w:rsidRDefault="009018E4" w:rsidP="009018E4">
            <w:pPr>
              <w:pStyle w:val="TAL"/>
              <w:rPr>
                <w:ins w:id="94" w:author="Doris Liu (刘洋)" w:date="2023-10-12T14:29:00Z"/>
                <w:rFonts w:eastAsia="Times New Roman"/>
              </w:rPr>
            </w:pPr>
            <w:ins w:id="95" w:author="Doris Liu (刘洋)" w:date="2023-10-12T14:29:00Z">
              <w:r w:rsidRPr="00C33A21">
                <w:t>13.4.1.1 E-UTRAN HD-FDD – UE Transmit Timing Accuracy Tests for Category NB1 UE Standalone mode under normal coverage for Satellite Access</w:t>
              </w:r>
            </w:ins>
          </w:p>
        </w:tc>
        <w:tc>
          <w:tcPr>
            <w:tcW w:w="1353" w:type="pct"/>
            <w:tcBorders>
              <w:top w:val="single" w:sz="4" w:space="0" w:color="auto"/>
              <w:left w:val="single" w:sz="4" w:space="0" w:color="auto"/>
              <w:bottom w:val="single" w:sz="4" w:space="0" w:color="auto"/>
              <w:right w:val="single" w:sz="4" w:space="0" w:color="auto"/>
            </w:tcBorders>
          </w:tcPr>
          <w:p w14:paraId="5F55C3D5" w14:textId="76D870AD" w:rsidR="009018E4" w:rsidRPr="00241EDD" w:rsidRDefault="009018E4" w:rsidP="009018E4">
            <w:pPr>
              <w:pStyle w:val="TAL"/>
              <w:rPr>
                <w:ins w:id="96" w:author="Doris Liu (刘洋)" w:date="2023-10-12T14:29:00Z"/>
              </w:rPr>
            </w:pPr>
            <w:ins w:id="97" w:author="Doris Liu (刘洋)" w:date="2023-10-12T14:29:00Z">
              <w:r w:rsidRPr="00200EF4">
                <w:t>Uplink timing: ±</w:t>
              </w:r>
            </w:ins>
            <w:ins w:id="98" w:author="Doris Liu (刘洋)" w:date="2023-11-02T14:32:00Z">
              <w:r w:rsidR="007A45ED">
                <w:t>[</w:t>
              </w:r>
            </w:ins>
            <w:ins w:id="99" w:author="Doris Liu (刘洋)" w:date="2023-10-12T14:29:00Z">
              <w:r w:rsidRPr="00200EF4">
                <w:t>9</w:t>
              </w:r>
              <w:r w:rsidRPr="00C33A21">
                <w:t>7</w:t>
              </w:r>
            </w:ins>
            <w:ins w:id="100" w:author="Doris Liu (刘洋)" w:date="2023-11-02T14:32:00Z">
              <w:r w:rsidR="007A45ED">
                <w:t>]*</w:t>
              </w:r>
            </w:ins>
            <w:ins w:id="101" w:author="Doris Liu (刘洋)" w:date="2023-10-12T14:29:00Z">
              <w:r w:rsidRPr="00241EDD">
                <w:t>T</w:t>
              </w:r>
              <w:r w:rsidRPr="00241EDD">
                <w:rPr>
                  <w:vertAlign w:val="subscript"/>
                </w:rPr>
                <w:t>s</w:t>
              </w:r>
              <w:r w:rsidRPr="00241EDD">
                <w:t xml:space="preserve"> </w:t>
              </w:r>
            </w:ins>
          </w:p>
          <w:p w14:paraId="7846988B" w14:textId="77777777" w:rsidR="009018E4" w:rsidRPr="00241EDD" w:rsidRDefault="009018E4" w:rsidP="009018E4">
            <w:pPr>
              <w:pStyle w:val="TAL"/>
              <w:rPr>
                <w:ins w:id="102" w:author="Doris Liu (刘洋)" w:date="2023-10-12T14:29:00Z"/>
              </w:rPr>
            </w:pPr>
          </w:p>
          <w:p w14:paraId="4757085A" w14:textId="6BF40000" w:rsidR="009018E4" w:rsidRPr="00241EDD" w:rsidRDefault="009018E4" w:rsidP="009018E4">
            <w:pPr>
              <w:pStyle w:val="TAL"/>
              <w:rPr>
                <w:ins w:id="103" w:author="Doris Liu (刘洋)" w:date="2023-10-12T14:29:00Z"/>
              </w:rPr>
            </w:pPr>
            <w:ins w:id="104" w:author="Doris Liu (刘洋)" w:date="2023-10-12T14:29:00Z">
              <w:r w:rsidRPr="00241EDD">
                <w:t xml:space="preserve">Max step size: </w:t>
              </w:r>
            </w:ins>
            <w:ins w:id="105" w:author="Doris Liu (刘洋)" w:date="2023-10-12T14:31:00Z">
              <w:r w:rsidR="00163AE3">
                <w:t>[</w:t>
              </w:r>
            </w:ins>
            <w:ins w:id="106" w:author="Doris Liu (刘洋)" w:date="2023-10-12T14:29:00Z">
              <w:r w:rsidRPr="00200EF4">
                <w:t>58.33</w:t>
              </w:r>
            </w:ins>
            <w:ins w:id="107" w:author="Doris Liu (刘洋)" w:date="2023-10-12T14:31:00Z">
              <w:r w:rsidR="00163AE3">
                <w:t>]</w:t>
              </w:r>
            </w:ins>
            <w:ins w:id="108" w:author="Doris Liu (刘洋)" w:date="2023-10-12T14:34:00Z">
              <w:r w:rsidR="000E3375">
                <w:t>*</w:t>
              </w:r>
            </w:ins>
            <w:ins w:id="109" w:author="Doris Liu (刘洋)" w:date="2023-10-12T14:29:00Z">
              <w:r w:rsidRPr="00C33A21">
                <w:t>T</w:t>
              </w:r>
              <w:r w:rsidRPr="00241EDD">
                <w:rPr>
                  <w:vertAlign w:val="subscript"/>
                </w:rPr>
                <w:t>s</w:t>
              </w:r>
            </w:ins>
          </w:p>
          <w:p w14:paraId="70E84846" w14:textId="1F1F6944" w:rsidR="009018E4" w:rsidRPr="00200EF4" w:rsidRDefault="009018E4" w:rsidP="009018E4">
            <w:pPr>
              <w:pStyle w:val="TAL"/>
              <w:rPr>
                <w:ins w:id="110" w:author="Doris Liu (刘洋)" w:date="2023-10-12T14:29:00Z"/>
              </w:rPr>
            </w:pPr>
            <w:ins w:id="111" w:author="Doris Liu (刘洋)" w:date="2023-10-12T14:29:00Z">
              <w:r w:rsidRPr="00200EF4">
                <w:t>Min adjust</w:t>
              </w:r>
            </w:ins>
            <w:ins w:id="112" w:author="Doris Liu (刘洋)" w:date="2023-10-12T14:31:00Z">
              <w:r w:rsidR="00B80149">
                <w:t>ment</w:t>
              </w:r>
            </w:ins>
            <w:ins w:id="113" w:author="Doris Liu (刘洋)" w:date="2023-10-12T14:29:00Z">
              <w:r w:rsidRPr="00200EF4">
                <w:t xml:space="preserve"> rate: </w:t>
              </w:r>
            </w:ins>
            <w:ins w:id="114" w:author="Doris Liu (刘洋)" w:date="2023-10-12T14:31:00Z">
              <w:r w:rsidR="00163AE3">
                <w:t>[</w:t>
              </w:r>
            </w:ins>
            <w:ins w:id="115" w:author="Doris Liu (刘洋)" w:date="2023-10-12T14:35:00Z">
              <w:r w:rsidR="00DC2D9B" w:rsidRPr="00200EF4">
                <w:t>7</w:t>
              </w:r>
              <w:r w:rsidR="00DC2D9B">
                <w:t>]*</w:t>
              </w:r>
            </w:ins>
            <w:ins w:id="116" w:author="Doris Liu (刘洋)" w:date="2023-10-12T14:29:00Z">
              <w:r w:rsidRPr="00200EF4">
                <w:t>T</w:t>
              </w:r>
              <w:r w:rsidRPr="00200EF4">
                <w:rPr>
                  <w:vertAlign w:val="subscript"/>
                </w:rPr>
                <w:t>s</w:t>
              </w:r>
            </w:ins>
          </w:p>
          <w:p w14:paraId="1A298EA2" w14:textId="187A8D8B" w:rsidR="009018E4" w:rsidRPr="00241EDD" w:rsidRDefault="009018E4" w:rsidP="009018E4">
            <w:pPr>
              <w:pStyle w:val="TAL"/>
              <w:rPr>
                <w:ins w:id="117" w:author="Doris Liu (刘洋)" w:date="2023-10-12T14:29:00Z"/>
                <w:vertAlign w:val="subscript"/>
              </w:rPr>
            </w:pPr>
            <w:ins w:id="118" w:author="Doris Liu (刘洋)" w:date="2023-10-12T14:29:00Z">
              <w:r w:rsidRPr="00200EF4">
                <w:t>Max adjust</w:t>
              </w:r>
            </w:ins>
            <w:ins w:id="119" w:author="Doris Liu (刘洋)" w:date="2023-10-12T14:31:00Z">
              <w:r w:rsidR="00273EE2">
                <w:t xml:space="preserve">ment </w:t>
              </w:r>
            </w:ins>
            <w:ins w:id="120" w:author="Doris Liu (刘洋)" w:date="2023-10-12T14:29:00Z">
              <w:r w:rsidRPr="00200EF4">
                <w:t xml:space="preserve">rate: </w:t>
              </w:r>
            </w:ins>
            <w:ins w:id="121" w:author="Doris Liu (刘洋)" w:date="2023-10-12T14:31:00Z">
              <w:r w:rsidR="00163AE3">
                <w:t>[</w:t>
              </w:r>
            </w:ins>
            <w:ins w:id="122" w:author="Doris Liu (刘洋)" w:date="2023-10-12T14:29:00Z">
              <w:r w:rsidRPr="00200EF4">
                <w:t>58.3</w:t>
              </w:r>
              <w:r w:rsidRPr="00C33A21">
                <w:t>3</w:t>
              </w:r>
            </w:ins>
            <w:ins w:id="123" w:author="Doris Liu (刘洋)" w:date="2023-10-12T14:31:00Z">
              <w:r w:rsidR="00163AE3">
                <w:t>]</w:t>
              </w:r>
            </w:ins>
            <w:ins w:id="124" w:author="Doris Liu (刘洋)" w:date="2023-10-12T14:34:00Z">
              <w:r w:rsidR="000E3375">
                <w:t>*</w:t>
              </w:r>
            </w:ins>
            <w:ins w:id="125" w:author="Doris Liu (刘洋)" w:date="2023-10-12T14:29:00Z">
              <w:r w:rsidRPr="00241EDD">
                <w:t>T</w:t>
              </w:r>
              <w:r w:rsidRPr="00241EDD">
                <w:rPr>
                  <w:vertAlign w:val="subscript"/>
                </w:rPr>
                <w:t>s</w:t>
              </w:r>
            </w:ins>
          </w:p>
          <w:p w14:paraId="4751913A" w14:textId="77777777" w:rsidR="009018E4" w:rsidRPr="00200EF4" w:rsidRDefault="009018E4" w:rsidP="009018E4">
            <w:pPr>
              <w:pStyle w:val="TAL"/>
              <w:rPr>
                <w:ins w:id="126" w:author="Doris Liu (刘洋)" w:date="2023-10-12T14:29:00Z"/>
              </w:rPr>
            </w:pPr>
          </w:p>
          <w:p w14:paraId="6F509895" w14:textId="1F3D36A3" w:rsidR="009018E4" w:rsidRPr="003B39E2" w:rsidRDefault="009018E4" w:rsidP="009018E4">
            <w:pPr>
              <w:pStyle w:val="TAL"/>
              <w:rPr>
                <w:ins w:id="127" w:author="Doris Liu (刘洋)" w:date="2023-10-12T14:29:00Z"/>
                <w:rFonts w:eastAsia="Times New Roman"/>
              </w:rPr>
            </w:pPr>
            <w:proofErr w:type="spellStart"/>
            <w:ins w:id="128" w:author="Doris Liu (刘洋)" w:date="2023-10-12T14:29:00Z">
              <w:r w:rsidRPr="00C33A21">
                <w:t>Ê</w:t>
              </w:r>
              <w:r w:rsidRPr="00200EF4">
                <w:rPr>
                  <w:vertAlign w:val="subscript"/>
                </w:rPr>
                <w:t>s</w:t>
              </w:r>
              <w:proofErr w:type="spellEnd"/>
              <w:r w:rsidRPr="00C33A21">
                <w:rPr>
                  <w:vertAlign w:val="subscript"/>
                  <w:lang w:val="en-US"/>
                </w:rPr>
                <w:t xml:space="preserve"> </w:t>
              </w:r>
              <w:r w:rsidRPr="00241EDD">
                <w:t>/</w:t>
              </w:r>
              <w:r w:rsidRPr="00241EDD">
                <w:rPr>
                  <w:lang w:val="en-US"/>
                </w:rPr>
                <w:t xml:space="preserve"> </w:t>
              </w:r>
              <w:proofErr w:type="spellStart"/>
              <w:r w:rsidRPr="00200EF4">
                <w:t>N</w:t>
              </w:r>
              <w:r w:rsidRPr="00200EF4">
                <w:rPr>
                  <w:vertAlign w:val="subscript"/>
                </w:rPr>
                <w:t>oc</w:t>
              </w:r>
              <w:proofErr w:type="spellEnd"/>
              <w:r w:rsidRPr="00C33A21">
                <w:t>: +4.0dB</w:t>
              </w:r>
            </w:ins>
          </w:p>
        </w:tc>
        <w:tc>
          <w:tcPr>
            <w:tcW w:w="1011" w:type="pct"/>
            <w:tcBorders>
              <w:top w:val="single" w:sz="4" w:space="0" w:color="auto"/>
              <w:left w:val="single" w:sz="4" w:space="0" w:color="auto"/>
              <w:bottom w:val="single" w:sz="4" w:space="0" w:color="auto"/>
              <w:right w:val="single" w:sz="4" w:space="0" w:color="auto"/>
            </w:tcBorders>
          </w:tcPr>
          <w:p w14:paraId="0A65D985" w14:textId="77777777" w:rsidR="009018E4" w:rsidRPr="00241EDD" w:rsidRDefault="009018E4" w:rsidP="009018E4">
            <w:pPr>
              <w:pStyle w:val="TAL"/>
              <w:rPr>
                <w:ins w:id="129" w:author="Doris Liu (刘洋)" w:date="2023-10-12T14:29:00Z"/>
                <w:vertAlign w:val="subscript"/>
              </w:rPr>
            </w:pPr>
            <w:bookmarkStart w:id="130" w:name="_Hlk146716587"/>
            <w:ins w:id="131" w:author="Doris Liu (刘洋)" w:date="2023-10-12T14:29:00Z">
              <w:r w:rsidRPr="00200EF4">
                <w:t>±3</w:t>
              </w:r>
              <w:r w:rsidRPr="00C33A21">
                <w:t>T</w:t>
              </w:r>
              <w:r w:rsidRPr="00241EDD">
                <w:rPr>
                  <w:vertAlign w:val="subscript"/>
                </w:rPr>
                <w:t>s</w:t>
              </w:r>
            </w:ins>
          </w:p>
          <w:p w14:paraId="00566FAE" w14:textId="77777777" w:rsidR="009018E4" w:rsidRPr="00241EDD" w:rsidRDefault="009018E4" w:rsidP="009018E4">
            <w:pPr>
              <w:pStyle w:val="TAL"/>
              <w:rPr>
                <w:ins w:id="132" w:author="Doris Liu (刘洋)" w:date="2023-10-12T14:29:00Z"/>
              </w:rPr>
            </w:pPr>
          </w:p>
          <w:bookmarkEnd w:id="130"/>
          <w:p w14:paraId="0F0707B5" w14:textId="77777777" w:rsidR="009018E4" w:rsidRPr="00241EDD" w:rsidRDefault="009018E4" w:rsidP="009018E4">
            <w:pPr>
              <w:pStyle w:val="TAL"/>
              <w:rPr>
                <w:ins w:id="133" w:author="Doris Liu (刘洋)" w:date="2023-10-12T14:29:00Z"/>
              </w:rPr>
            </w:pPr>
            <w:ins w:id="134" w:author="Doris Liu (刘洋)" w:date="2023-10-12T14:29:00Z">
              <w:r w:rsidRPr="00200EF4">
                <w:t>+0.5</w:t>
              </w:r>
              <w:r w:rsidRPr="00C33A21">
                <w:t>T</w:t>
              </w:r>
              <w:r w:rsidRPr="00241EDD">
                <w:rPr>
                  <w:vertAlign w:val="subscript"/>
                </w:rPr>
                <w:t>s</w:t>
              </w:r>
            </w:ins>
          </w:p>
          <w:p w14:paraId="1BBF65A7" w14:textId="77777777" w:rsidR="009018E4" w:rsidRPr="00200EF4" w:rsidRDefault="009018E4" w:rsidP="009018E4">
            <w:pPr>
              <w:pStyle w:val="TAL"/>
              <w:rPr>
                <w:ins w:id="135" w:author="Doris Liu (刘洋)" w:date="2023-10-12T14:29:00Z"/>
              </w:rPr>
            </w:pPr>
            <w:ins w:id="136" w:author="Doris Liu (刘洋)" w:date="2023-10-12T14:29:00Z">
              <w:r w:rsidRPr="00200EF4">
                <w:t>-3.6</w:t>
              </w:r>
              <w:r w:rsidRPr="00C33A21">
                <w:t>T</w:t>
              </w:r>
              <w:r w:rsidRPr="00241EDD">
                <w:rPr>
                  <w:vertAlign w:val="subscript"/>
                </w:rPr>
                <w:t>s</w:t>
              </w:r>
            </w:ins>
          </w:p>
          <w:p w14:paraId="18AB70AC" w14:textId="77777777" w:rsidR="009018E4" w:rsidRPr="00C33A21" w:rsidRDefault="009018E4" w:rsidP="009018E4">
            <w:pPr>
              <w:pStyle w:val="TAL"/>
              <w:rPr>
                <w:ins w:id="137" w:author="Doris Liu (刘洋)" w:date="2023-10-12T14:29:00Z"/>
                <w:vertAlign w:val="subscript"/>
              </w:rPr>
            </w:pPr>
            <w:ins w:id="138" w:author="Doris Liu (刘洋)" w:date="2023-10-12T14:29:00Z">
              <w:r w:rsidRPr="00200EF4">
                <w:t>+1.1T</w:t>
              </w:r>
              <w:r w:rsidRPr="00200EF4">
                <w:rPr>
                  <w:vertAlign w:val="subscript"/>
                </w:rPr>
                <w:t>s</w:t>
              </w:r>
            </w:ins>
          </w:p>
          <w:p w14:paraId="040E3A99" w14:textId="77777777" w:rsidR="009018E4" w:rsidRPr="00200EF4" w:rsidRDefault="009018E4" w:rsidP="009018E4">
            <w:pPr>
              <w:pStyle w:val="TAL"/>
              <w:rPr>
                <w:ins w:id="139" w:author="Doris Liu (刘洋)" w:date="2023-10-12T14:29:00Z"/>
              </w:rPr>
            </w:pPr>
          </w:p>
          <w:p w14:paraId="01FA8E35" w14:textId="30EAB754" w:rsidR="009018E4" w:rsidRPr="003B39E2" w:rsidRDefault="009018E4" w:rsidP="009018E4">
            <w:pPr>
              <w:pStyle w:val="TAL"/>
              <w:rPr>
                <w:ins w:id="140" w:author="Doris Liu (刘洋)" w:date="2023-10-12T14:29:00Z"/>
                <w:rFonts w:eastAsia="Times New Roman"/>
              </w:rPr>
            </w:pPr>
            <w:ins w:id="141" w:author="Doris Liu (刘洋)" w:date="2023-10-12T14:29:00Z">
              <w:r w:rsidRPr="00C33A21">
                <w:t>+0.3dB</w:t>
              </w:r>
            </w:ins>
          </w:p>
        </w:tc>
        <w:tc>
          <w:tcPr>
            <w:tcW w:w="1262" w:type="pct"/>
            <w:tcBorders>
              <w:top w:val="single" w:sz="4" w:space="0" w:color="auto"/>
              <w:left w:val="single" w:sz="4" w:space="0" w:color="auto"/>
              <w:bottom w:val="single" w:sz="4" w:space="0" w:color="auto"/>
              <w:right w:val="single" w:sz="4" w:space="0" w:color="auto"/>
            </w:tcBorders>
          </w:tcPr>
          <w:p w14:paraId="3787F0C0" w14:textId="2ACE8F83" w:rsidR="009018E4" w:rsidRPr="00241EDD" w:rsidRDefault="009018E4" w:rsidP="009018E4">
            <w:pPr>
              <w:pStyle w:val="TAL"/>
              <w:rPr>
                <w:ins w:id="142" w:author="Doris Liu (刘洋)" w:date="2023-10-12T14:29:00Z"/>
              </w:rPr>
            </w:pPr>
            <w:ins w:id="143" w:author="Doris Liu (刘洋)" w:date="2023-10-12T14:29:00Z">
              <w:r w:rsidRPr="00200EF4">
                <w:t>Uplink timing: ±</w:t>
              </w:r>
            </w:ins>
            <w:ins w:id="144" w:author="Doris Liu (刘洋)" w:date="2023-11-02T14:31:00Z">
              <w:r w:rsidR="007A45ED">
                <w:t>(</w:t>
              </w:r>
            </w:ins>
            <w:ins w:id="145" w:author="Doris Liu (刘洋)" w:date="2023-11-02T14:32:00Z">
              <w:r w:rsidR="006847D5">
                <w:t>[</w:t>
              </w:r>
            </w:ins>
            <w:ins w:id="146" w:author="Doris Liu (刘洋)" w:date="2023-11-02T14:31:00Z">
              <w:r w:rsidR="007A45ED">
                <w:t>97</w:t>
              </w:r>
            </w:ins>
            <w:ins w:id="147" w:author="Doris Liu (刘洋)" w:date="2023-11-02T14:32:00Z">
              <w:r w:rsidR="006847D5">
                <w:t>]+3</w:t>
              </w:r>
            </w:ins>
            <w:ins w:id="148" w:author="Doris Liu (刘洋)" w:date="2023-11-02T14:31:00Z">
              <w:r w:rsidR="007A45ED">
                <w:t>)</w:t>
              </w:r>
            </w:ins>
            <w:ins w:id="149" w:author="Doris Liu (刘洋)" w:date="2023-11-02T14:32:00Z">
              <w:r w:rsidR="006847D5">
                <w:t>*</w:t>
              </w:r>
            </w:ins>
            <w:ins w:id="150" w:author="Doris Liu (刘洋)" w:date="2023-10-12T14:29:00Z">
              <w:r w:rsidRPr="00241EDD">
                <w:t>T</w:t>
              </w:r>
              <w:r w:rsidRPr="00241EDD">
                <w:rPr>
                  <w:vertAlign w:val="subscript"/>
                </w:rPr>
                <w:t>s</w:t>
              </w:r>
            </w:ins>
          </w:p>
          <w:p w14:paraId="752BCA6B" w14:textId="77777777" w:rsidR="009018E4" w:rsidRPr="00200EF4" w:rsidRDefault="009018E4" w:rsidP="009018E4">
            <w:pPr>
              <w:pStyle w:val="TAL"/>
              <w:rPr>
                <w:ins w:id="151" w:author="Doris Liu (刘洋)" w:date="2023-10-12T14:29:00Z"/>
              </w:rPr>
            </w:pPr>
          </w:p>
          <w:p w14:paraId="2C014E74" w14:textId="441D5F31" w:rsidR="009018E4" w:rsidRPr="00241EDD" w:rsidRDefault="009018E4" w:rsidP="009018E4">
            <w:pPr>
              <w:pStyle w:val="TAL"/>
              <w:rPr>
                <w:ins w:id="152" w:author="Doris Liu (刘洋)" w:date="2023-10-12T14:29:00Z"/>
              </w:rPr>
            </w:pPr>
            <w:ins w:id="153" w:author="Doris Liu (刘洋)" w:date="2023-10-12T14:29:00Z">
              <w:r w:rsidRPr="00200EF4">
                <w:t xml:space="preserve">Max step size: </w:t>
              </w:r>
            </w:ins>
            <w:ins w:id="154" w:author="Doris Liu (刘洋)" w:date="2023-11-02T14:33:00Z">
              <w:r w:rsidR="001210C9">
                <w:t>(</w:t>
              </w:r>
            </w:ins>
            <w:ins w:id="155" w:author="Doris Liu (刘洋)" w:date="2023-10-12T14:33:00Z">
              <w:r w:rsidR="004F5B6A">
                <w:t>[</w:t>
              </w:r>
            </w:ins>
            <w:ins w:id="156" w:author="Doris Liu (刘洋)" w:date="2023-10-12T14:29:00Z">
              <w:r w:rsidRPr="00200EF4">
                <w:t>58.</w:t>
              </w:r>
            </w:ins>
            <w:ins w:id="157" w:author="Doris Liu (刘洋)" w:date="2023-11-02T14:33:00Z">
              <w:r w:rsidR="001210C9">
                <w:t>3</w:t>
              </w:r>
            </w:ins>
            <w:ins w:id="158" w:author="Doris Liu (刘洋)" w:date="2023-10-12T14:29:00Z">
              <w:r w:rsidRPr="00200EF4">
                <w:t>3</w:t>
              </w:r>
            </w:ins>
            <w:ins w:id="159" w:author="Doris Liu (刘洋)" w:date="2023-10-12T14:33:00Z">
              <w:r w:rsidR="004F5B6A">
                <w:t>]</w:t>
              </w:r>
            </w:ins>
            <w:ins w:id="160" w:author="Doris Liu (刘洋)" w:date="2023-11-02T14:33:00Z">
              <w:r w:rsidR="001210C9">
                <w:t>+0.5)</w:t>
              </w:r>
            </w:ins>
            <w:ins w:id="161" w:author="Doris Liu (刘洋)" w:date="2023-10-12T14:34:00Z">
              <w:r w:rsidR="00D2183F">
                <w:t>*</w:t>
              </w:r>
            </w:ins>
            <w:ins w:id="162" w:author="Doris Liu (刘洋)" w:date="2023-10-12T14:29:00Z">
              <w:r w:rsidRPr="00C33A21">
                <w:t>T</w:t>
              </w:r>
              <w:r w:rsidRPr="00241EDD">
                <w:rPr>
                  <w:vertAlign w:val="subscript"/>
                </w:rPr>
                <w:t>s</w:t>
              </w:r>
            </w:ins>
          </w:p>
          <w:p w14:paraId="492B7B0D" w14:textId="56B16C82" w:rsidR="009018E4" w:rsidRPr="00200EF4" w:rsidRDefault="009018E4" w:rsidP="009018E4">
            <w:pPr>
              <w:pStyle w:val="TAL"/>
              <w:rPr>
                <w:ins w:id="163" w:author="Doris Liu (刘洋)" w:date="2023-10-12T14:29:00Z"/>
              </w:rPr>
            </w:pPr>
            <w:ins w:id="164" w:author="Doris Liu (刘洋)" w:date="2023-10-12T14:29:00Z">
              <w:r w:rsidRPr="00241EDD">
                <w:t>Min adjust</w:t>
              </w:r>
            </w:ins>
            <w:ins w:id="165" w:author="Doris Liu (刘洋)" w:date="2023-10-12T14:33:00Z">
              <w:r w:rsidR="004F5B6A">
                <w:t>ment</w:t>
              </w:r>
            </w:ins>
            <w:ins w:id="166" w:author="Doris Liu (刘洋)" w:date="2023-10-12T14:29:00Z">
              <w:r w:rsidRPr="00241EDD">
                <w:t xml:space="preserve"> rate: </w:t>
              </w:r>
            </w:ins>
            <w:ins w:id="167" w:author="Doris Liu (刘洋)" w:date="2023-11-02T14:33:00Z">
              <w:r w:rsidR="007648E1">
                <w:t>(</w:t>
              </w:r>
            </w:ins>
            <w:ins w:id="168" w:author="Doris Liu (刘洋)" w:date="2023-10-12T14:33:00Z">
              <w:r w:rsidR="004F5B6A">
                <w:t>[</w:t>
              </w:r>
            </w:ins>
            <w:ins w:id="169" w:author="Doris Liu (刘洋)" w:date="2023-11-02T14:33:00Z">
              <w:r w:rsidR="007648E1">
                <w:t>7</w:t>
              </w:r>
            </w:ins>
            <w:ins w:id="170" w:author="Doris Liu (刘洋)" w:date="2023-10-12T14:33:00Z">
              <w:r w:rsidR="004F5B6A">
                <w:t>]</w:t>
              </w:r>
            </w:ins>
            <w:ins w:id="171" w:author="Doris Liu (刘洋)" w:date="2023-11-02T14:33:00Z">
              <w:r w:rsidR="007648E1">
                <w:t>-3.6)</w:t>
              </w:r>
            </w:ins>
            <w:ins w:id="172" w:author="Doris Liu (刘洋)" w:date="2023-10-12T14:34:00Z">
              <w:r w:rsidR="00D2183F">
                <w:t>*</w:t>
              </w:r>
            </w:ins>
            <w:ins w:id="173" w:author="Doris Liu (刘洋)" w:date="2023-10-12T14:29:00Z">
              <w:r w:rsidRPr="00241EDD">
                <w:t>T</w:t>
              </w:r>
              <w:r w:rsidRPr="00241EDD">
                <w:rPr>
                  <w:vertAlign w:val="subscript"/>
                </w:rPr>
                <w:t>s</w:t>
              </w:r>
            </w:ins>
          </w:p>
          <w:p w14:paraId="241C836E" w14:textId="28FD9B15" w:rsidR="009018E4" w:rsidRPr="00200EF4" w:rsidRDefault="009018E4" w:rsidP="009018E4">
            <w:pPr>
              <w:pStyle w:val="TAL"/>
              <w:rPr>
                <w:ins w:id="174" w:author="Doris Liu (刘洋)" w:date="2023-10-12T14:29:00Z"/>
              </w:rPr>
            </w:pPr>
            <w:ins w:id="175" w:author="Doris Liu (刘洋)" w:date="2023-10-12T14:29:00Z">
              <w:r w:rsidRPr="00C33A21">
                <w:t>Max adjust</w:t>
              </w:r>
            </w:ins>
            <w:ins w:id="176" w:author="Doris Liu (刘洋)" w:date="2023-10-12T14:33:00Z">
              <w:r w:rsidR="004F5B6A">
                <w:t>ment</w:t>
              </w:r>
            </w:ins>
            <w:ins w:id="177" w:author="Doris Liu (刘洋)" w:date="2023-10-12T14:29:00Z">
              <w:r w:rsidRPr="00C33A21">
                <w:t xml:space="preserve"> rate: </w:t>
              </w:r>
            </w:ins>
            <w:ins w:id="178" w:author="Doris Liu (刘洋)" w:date="2023-11-02T14:34:00Z">
              <w:r w:rsidR="00D84DEA">
                <w:t>(</w:t>
              </w:r>
            </w:ins>
            <w:ins w:id="179" w:author="Doris Liu (刘洋)" w:date="2023-10-12T14:33:00Z">
              <w:r w:rsidR="004F5B6A">
                <w:t>[</w:t>
              </w:r>
            </w:ins>
            <w:ins w:id="180" w:author="Doris Liu (刘洋)" w:date="2023-10-12T14:29:00Z">
              <w:r w:rsidRPr="00241EDD">
                <w:t>5</w:t>
              </w:r>
            </w:ins>
            <w:ins w:id="181" w:author="Doris Liu (刘洋)" w:date="2023-11-02T14:34:00Z">
              <w:r w:rsidR="00D84DEA">
                <w:t>8</w:t>
              </w:r>
            </w:ins>
            <w:ins w:id="182" w:author="Doris Liu (刘洋)" w:date="2023-10-12T14:29:00Z">
              <w:r w:rsidRPr="00241EDD">
                <w:t>.</w:t>
              </w:r>
            </w:ins>
            <w:ins w:id="183" w:author="Doris Liu (刘洋)" w:date="2023-11-02T14:34:00Z">
              <w:r w:rsidR="00D84DEA">
                <w:t>3</w:t>
              </w:r>
            </w:ins>
            <w:ins w:id="184" w:author="Doris Liu (刘洋)" w:date="2023-10-12T14:29:00Z">
              <w:r w:rsidRPr="00241EDD">
                <w:t>3</w:t>
              </w:r>
            </w:ins>
            <w:ins w:id="185" w:author="Doris Liu (刘洋)" w:date="2023-10-12T14:33:00Z">
              <w:r w:rsidR="004F5B6A">
                <w:t>]</w:t>
              </w:r>
            </w:ins>
            <w:ins w:id="186" w:author="Doris Liu (刘洋)" w:date="2023-11-02T14:34:00Z">
              <w:r w:rsidR="00D84DEA">
                <w:t>+1.1)</w:t>
              </w:r>
            </w:ins>
            <w:ins w:id="187" w:author="Doris Liu (刘洋)" w:date="2023-10-12T14:34:00Z">
              <w:r w:rsidR="00D2183F">
                <w:t>*</w:t>
              </w:r>
            </w:ins>
            <w:ins w:id="188" w:author="Doris Liu (刘洋)" w:date="2023-10-12T14:29:00Z">
              <w:r w:rsidRPr="00241EDD">
                <w:t>T</w:t>
              </w:r>
              <w:r w:rsidRPr="00241EDD">
                <w:rPr>
                  <w:vertAlign w:val="subscript"/>
                </w:rPr>
                <w:t>s</w:t>
              </w:r>
            </w:ins>
          </w:p>
          <w:p w14:paraId="74EAE767" w14:textId="77777777" w:rsidR="009018E4" w:rsidRPr="00C33A21" w:rsidRDefault="009018E4" w:rsidP="009018E4">
            <w:pPr>
              <w:pStyle w:val="TAL"/>
              <w:rPr>
                <w:ins w:id="189" w:author="Doris Liu (刘洋)" w:date="2023-10-12T14:29:00Z"/>
              </w:rPr>
            </w:pPr>
          </w:p>
          <w:p w14:paraId="042E4752" w14:textId="72BC4F74" w:rsidR="009018E4" w:rsidRPr="003B39E2" w:rsidRDefault="009018E4" w:rsidP="009018E4">
            <w:pPr>
              <w:pStyle w:val="TAL"/>
              <w:rPr>
                <w:ins w:id="190" w:author="Doris Liu (刘洋)" w:date="2023-10-12T14:29:00Z"/>
                <w:rFonts w:eastAsia="Times New Roman"/>
              </w:rPr>
            </w:pPr>
            <w:proofErr w:type="spellStart"/>
            <w:ins w:id="191" w:author="Doris Liu (刘洋)" w:date="2023-10-12T14:29:00Z">
              <w:r w:rsidRPr="00241EDD">
                <w:t>Ê</w:t>
              </w:r>
              <w:r w:rsidRPr="00200EF4">
                <w:rPr>
                  <w:vertAlign w:val="subscript"/>
                </w:rPr>
                <w:t>s</w:t>
              </w:r>
              <w:proofErr w:type="spellEnd"/>
              <w:r w:rsidRPr="00C33A21">
                <w:t xml:space="preserve"> /</w:t>
              </w:r>
              <w:r w:rsidRPr="00200EF4">
                <w:t xml:space="preserve"> </w:t>
              </w:r>
              <w:proofErr w:type="spellStart"/>
              <w:r w:rsidRPr="00200EF4">
                <w:t>N</w:t>
              </w:r>
              <w:r w:rsidRPr="00200EF4">
                <w:rPr>
                  <w:vertAlign w:val="subscript"/>
                </w:rPr>
                <w:t>oc</w:t>
              </w:r>
              <w:proofErr w:type="spellEnd"/>
              <w:r w:rsidRPr="00C33A21">
                <w:t>: +4.3dB</w:t>
              </w:r>
            </w:ins>
          </w:p>
        </w:tc>
      </w:tr>
      <w:tr w:rsidR="009018E4" w:rsidRPr="003B39E2" w14:paraId="0355E36D" w14:textId="77777777" w:rsidTr="00200EF4">
        <w:trPr>
          <w:jc w:val="center"/>
          <w:ins w:id="192" w:author="Doris Liu (刘洋)" w:date="2023-10-12T14:29:00Z"/>
        </w:trPr>
        <w:tc>
          <w:tcPr>
            <w:tcW w:w="1374" w:type="pct"/>
            <w:tcBorders>
              <w:top w:val="single" w:sz="4" w:space="0" w:color="auto"/>
              <w:left w:val="single" w:sz="4" w:space="0" w:color="auto"/>
              <w:bottom w:val="single" w:sz="4" w:space="0" w:color="auto"/>
              <w:right w:val="single" w:sz="4" w:space="0" w:color="auto"/>
            </w:tcBorders>
          </w:tcPr>
          <w:p w14:paraId="183DFC39" w14:textId="3D410ADA" w:rsidR="009018E4" w:rsidRPr="003B39E2" w:rsidRDefault="009018E4" w:rsidP="009018E4">
            <w:pPr>
              <w:pStyle w:val="TAL"/>
              <w:rPr>
                <w:ins w:id="193" w:author="Doris Liu (刘洋)" w:date="2023-10-12T14:29:00Z"/>
                <w:rFonts w:eastAsia="Times New Roman"/>
              </w:rPr>
            </w:pPr>
            <w:ins w:id="194" w:author="Doris Liu (刘洋)" w:date="2023-10-12T14:29:00Z">
              <w:r w:rsidRPr="00C33A21">
                <w:t>13.4.1.2</w:t>
              </w:r>
              <w:r w:rsidRPr="00241EDD">
                <w:rPr>
                  <w:lang w:val="x-none"/>
                </w:rPr>
                <w:t xml:space="preserve"> E-UTRAN HD-FDD – UE Transmit Timing Accuracy Tests for Category NB1 UE Standalone mode under enhanced coverage for Satellite Access</w:t>
              </w:r>
            </w:ins>
          </w:p>
        </w:tc>
        <w:tc>
          <w:tcPr>
            <w:tcW w:w="1353" w:type="pct"/>
            <w:tcBorders>
              <w:top w:val="single" w:sz="4" w:space="0" w:color="auto"/>
              <w:left w:val="single" w:sz="4" w:space="0" w:color="auto"/>
              <w:bottom w:val="single" w:sz="4" w:space="0" w:color="auto"/>
              <w:right w:val="single" w:sz="4" w:space="0" w:color="auto"/>
            </w:tcBorders>
          </w:tcPr>
          <w:p w14:paraId="034A34D3" w14:textId="3F796C4D" w:rsidR="009018E4" w:rsidRPr="00200EF4" w:rsidRDefault="009018E4" w:rsidP="009018E4">
            <w:pPr>
              <w:pStyle w:val="TAL"/>
              <w:rPr>
                <w:ins w:id="195" w:author="Doris Liu (刘洋)" w:date="2023-10-12T14:29:00Z"/>
                <w:lang w:val="en-US"/>
              </w:rPr>
            </w:pPr>
            <w:ins w:id="196" w:author="Doris Liu (刘洋)" w:date="2023-10-12T14:29:00Z">
              <w:r w:rsidRPr="00200EF4">
                <w:t>Uplink timing: ±</w:t>
              </w:r>
            </w:ins>
            <w:ins w:id="197" w:author="Doris Liu (刘洋)" w:date="2023-11-02T14:32:00Z">
              <w:r w:rsidR="000B36F8">
                <w:t>[</w:t>
              </w:r>
            </w:ins>
            <w:ins w:id="198" w:author="Doris Liu (刘洋)" w:date="2023-10-12T14:29:00Z">
              <w:r w:rsidRPr="00C33A21">
                <w:rPr>
                  <w:lang w:val="en-US"/>
                </w:rPr>
                <w:t>97</w:t>
              </w:r>
            </w:ins>
            <w:ins w:id="199" w:author="Doris Liu (刘洋)" w:date="2023-11-02T14:32:00Z">
              <w:r w:rsidR="000B36F8">
                <w:rPr>
                  <w:lang w:val="en-US"/>
                </w:rPr>
                <w:t>]*</w:t>
              </w:r>
            </w:ins>
            <w:ins w:id="200" w:author="Doris Liu (刘洋)" w:date="2023-10-12T14:29:00Z">
              <w:r w:rsidRPr="00200EF4">
                <w:t>T</w:t>
              </w:r>
              <w:r w:rsidRPr="00200EF4">
                <w:rPr>
                  <w:vertAlign w:val="subscript"/>
                  <w:lang w:val="en-US"/>
                </w:rPr>
                <w:t>s</w:t>
              </w:r>
            </w:ins>
          </w:p>
          <w:p w14:paraId="50D93E25" w14:textId="77777777" w:rsidR="009018E4" w:rsidRPr="00C33A21" w:rsidRDefault="009018E4" w:rsidP="009018E4">
            <w:pPr>
              <w:pStyle w:val="TAL"/>
              <w:rPr>
                <w:ins w:id="201" w:author="Doris Liu (刘洋)" w:date="2023-10-12T14:29:00Z"/>
              </w:rPr>
            </w:pPr>
          </w:p>
          <w:p w14:paraId="3931F3D3" w14:textId="77777777" w:rsidR="009018E4" w:rsidRPr="00200EF4" w:rsidRDefault="009018E4" w:rsidP="009018E4">
            <w:pPr>
              <w:pStyle w:val="TAL"/>
              <w:rPr>
                <w:ins w:id="202" w:author="Doris Liu (刘洋)" w:date="2023-10-12T14:29:00Z"/>
              </w:rPr>
            </w:pPr>
            <w:ins w:id="203" w:author="Doris Liu (刘洋)" w:date="2023-10-12T14:29:00Z">
              <w:r w:rsidRPr="00200EF4">
                <w:t>Uplink timing: 0T</w:t>
              </w:r>
              <w:r w:rsidRPr="00200EF4">
                <w:rPr>
                  <w:vertAlign w:val="subscript"/>
                </w:rPr>
                <w:t>s</w:t>
              </w:r>
              <w:r w:rsidRPr="00200EF4">
                <w:t xml:space="preserve"> (during ongoing repetition)</w:t>
              </w:r>
            </w:ins>
          </w:p>
          <w:p w14:paraId="4C63C316" w14:textId="77777777" w:rsidR="009018E4" w:rsidRPr="00C33A21" w:rsidRDefault="009018E4" w:rsidP="009018E4">
            <w:pPr>
              <w:pStyle w:val="TAL"/>
              <w:rPr>
                <w:ins w:id="204" w:author="Doris Liu (刘洋)" w:date="2023-10-12T14:29:00Z"/>
              </w:rPr>
            </w:pPr>
          </w:p>
          <w:p w14:paraId="1D01E0AA" w14:textId="2A40103D" w:rsidR="009018E4" w:rsidRPr="003B39E2" w:rsidRDefault="009018E4" w:rsidP="009018E4">
            <w:pPr>
              <w:pStyle w:val="TAL"/>
              <w:rPr>
                <w:ins w:id="205" w:author="Doris Liu (刘洋)" w:date="2023-10-12T14:29:00Z"/>
                <w:rFonts w:eastAsia="Times New Roman"/>
              </w:rPr>
            </w:pPr>
            <w:proofErr w:type="spellStart"/>
            <w:ins w:id="206" w:author="Doris Liu (刘洋)" w:date="2023-10-12T14:29:00Z">
              <w:r w:rsidRPr="00241EDD">
                <w:t>Ê</w:t>
              </w:r>
              <w:r w:rsidRPr="00200EF4">
                <w:rPr>
                  <w:vertAlign w:val="subscript"/>
                </w:rPr>
                <w:t>s</w:t>
              </w:r>
              <w:proofErr w:type="spellEnd"/>
              <w:r w:rsidRPr="00C33A21">
                <w:t xml:space="preserve"> /</w:t>
              </w:r>
              <w:r w:rsidRPr="00200EF4">
                <w:t xml:space="preserve"> </w:t>
              </w:r>
              <w:proofErr w:type="spellStart"/>
              <w:r w:rsidRPr="00200EF4">
                <w:t>N</w:t>
              </w:r>
              <w:r w:rsidRPr="00200EF4">
                <w:rPr>
                  <w:vertAlign w:val="subscript"/>
                </w:rPr>
                <w:t>oc</w:t>
              </w:r>
              <w:proofErr w:type="spellEnd"/>
              <w:r w:rsidRPr="00C33A21">
                <w:t xml:space="preserve">: </w:t>
              </w:r>
              <w:r w:rsidRPr="00241EDD">
                <w:rPr>
                  <w:lang w:val="en-US"/>
                </w:rPr>
                <w:t>-</w:t>
              </w:r>
              <w:r w:rsidRPr="00241EDD">
                <w:t>11.0dB</w:t>
              </w:r>
            </w:ins>
          </w:p>
        </w:tc>
        <w:tc>
          <w:tcPr>
            <w:tcW w:w="1011" w:type="pct"/>
            <w:tcBorders>
              <w:top w:val="single" w:sz="4" w:space="0" w:color="auto"/>
              <w:left w:val="single" w:sz="4" w:space="0" w:color="auto"/>
              <w:bottom w:val="single" w:sz="4" w:space="0" w:color="auto"/>
              <w:right w:val="single" w:sz="4" w:space="0" w:color="auto"/>
            </w:tcBorders>
          </w:tcPr>
          <w:p w14:paraId="76BBC78D" w14:textId="77777777" w:rsidR="009018E4" w:rsidRPr="00200EF4" w:rsidRDefault="009018E4" w:rsidP="009018E4">
            <w:pPr>
              <w:pStyle w:val="TAL"/>
              <w:rPr>
                <w:ins w:id="207" w:author="Doris Liu (刘洋)" w:date="2023-10-12T14:29:00Z"/>
              </w:rPr>
            </w:pPr>
            <w:ins w:id="208" w:author="Doris Liu (刘洋)" w:date="2023-10-12T14:29:00Z">
              <w:r w:rsidRPr="00200EF4">
                <w:t>±3T</w:t>
              </w:r>
              <w:r w:rsidRPr="00200EF4">
                <w:rPr>
                  <w:vertAlign w:val="subscript"/>
                </w:rPr>
                <w:t>s</w:t>
              </w:r>
            </w:ins>
          </w:p>
          <w:p w14:paraId="1CE372CC" w14:textId="77777777" w:rsidR="009018E4" w:rsidRPr="00C33A21" w:rsidRDefault="009018E4" w:rsidP="009018E4">
            <w:pPr>
              <w:pStyle w:val="TAL"/>
              <w:rPr>
                <w:ins w:id="209" w:author="Doris Liu (刘洋)" w:date="2023-10-12T14:29:00Z"/>
              </w:rPr>
            </w:pPr>
          </w:p>
          <w:p w14:paraId="5CB7B846" w14:textId="77777777" w:rsidR="009018E4" w:rsidRPr="00200EF4" w:rsidRDefault="009018E4" w:rsidP="009018E4">
            <w:pPr>
              <w:pStyle w:val="TAL"/>
              <w:rPr>
                <w:ins w:id="210" w:author="Doris Liu (刘洋)" w:date="2023-10-12T14:29:00Z"/>
              </w:rPr>
            </w:pPr>
            <w:ins w:id="211" w:author="Doris Liu (刘洋)" w:date="2023-10-12T14:29:00Z">
              <w:r w:rsidRPr="00200EF4">
                <w:t>±3T</w:t>
              </w:r>
              <w:r w:rsidRPr="00200EF4">
                <w:rPr>
                  <w:vertAlign w:val="subscript"/>
                </w:rPr>
                <w:t>s</w:t>
              </w:r>
            </w:ins>
          </w:p>
          <w:p w14:paraId="0F25502A" w14:textId="77777777" w:rsidR="009018E4" w:rsidRPr="00200EF4" w:rsidRDefault="009018E4" w:rsidP="009018E4">
            <w:pPr>
              <w:pStyle w:val="TAL"/>
              <w:rPr>
                <w:ins w:id="212" w:author="Doris Liu (刘洋)" w:date="2023-10-12T14:29:00Z"/>
              </w:rPr>
            </w:pPr>
          </w:p>
          <w:p w14:paraId="258122F7" w14:textId="77777777" w:rsidR="009018E4" w:rsidRPr="00200EF4" w:rsidRDefault="009018E4" w:rsidP="009018E4">
            <w:pPr>
              <w:pStyle w:val="TAL"/>
              <w:rPr>
                <w:ins w:id="213" w:author="Doris Liu (刘洋)" w:date="2023-10-12T14:29:00Z"/>
              </w:rPr>
            </w:pPr>
          </w:p>
          <w:p w14:paraId="6C1497F2" w14:textId="6627310C" w:rsidR="009018E4" w:rsidRPr="003B39E2" w:rsidRDefault="009018E4" w:rsidP="009018E4">
            <w:pPr>
              <w:pStyle w:val="TAL"/>
              <w:rPr>
                <w:ins w:id="214" w:author="Doris Liu (刘洋)" w:date="2023-10-12T14:29:00Z"/>
                <w:rFonts w:eastAsia="Times New Roman"/>
              </w:rPr>
            </w:pPr>
            <w:ins w:id="215" w:author="Doris Liu (刘洋)" w:date="2023-10-12T14:29:00Z">
              <w:r w:rsidRPr="00C33A21">
                <w:t>+0.3dB</w:t>
              </w:r>
            </w:ins>
          </w:p>
        </w:tc>
        <w:tc>
          <w:tcPr>
            <w:tcW w:w="1262" w:type="pct"/>
            <w:tcBorders>
              <w:top w:val="single" w:sz="4" w:space="0" w:color="auto"/>
              <w:left w:val="single" w:sz="4" w:space="0" w:color="auto"/>
              <w:bottom w:val="single" w:sz="4" w:space="0" w:color="auto"/>
              <w:right w:val="single" w:sz="4" w:space="0" w:color="auto"/>
            </w:tcBorders>
          </w:tcPr>
          <w:p w14:paraId="089198F7" w14:textId="61E1BB16" w:rsidR="009018E4" w:rsidRPr="00200EF4" w:rsidRDefault="009018E4" w:rsidP="009018E4">
            <w:pPr>
              <w:pStyle w:val="TAL"/>
              <w:rPr>
                <w:ins w:id="216" w:author="Doris Liu (刘洋)" w:date="2023-10-12T14:29:00Z"/>
              </w:rPr>
            </w:pPr>
            <w:ins w:id="217" w:author="Doris Liu (刘洋)" w:date="2023-10-12T14:29:00Z">
              <w:r w:rsidRPr="00200EF4">
                <w:t>Uplink timing: ±</w:t>
              </w:r>
            </w:ins>
            <w:ins w:id="218" w:author="Doris Liu (刘洋)" w:date="2023-11-02T14:34:00Z">
              <w:r w:rsidR="00C71F22">
                <w:t>([97]+3)</w:t>
              </w:r>
            </w:ins>
            <w:ins w:id="219" w:author="Doris Liu (刘洋)" w:date="2023-10-12T14:29:00Z">
              <w:r w:rsidRPr="00200EF4">
                <w:t>T</w:t>
              </w:r>
              <w:r w:rsidRPr="00200EF4">
                <w:rPr>
                  <w:vertAlign w:val="subscript"/>
                </w:rPr>
                <w:t>s</w:t>
              </w:r>
            </w:ins>
          </w:p>
          <w:p w14:paraId="54A5FC05" w14:textId="77777777" w:rsidR="009018E4" w:rsidRPr="00200EF4" w:rsidRDefault="009018E4" w:rsidP="009018E4">
            <w:pPr>
              <w:pStyle w:val="TAL"/>
              <w:rPr>
                <w:ins w:id="220" w:author="Doris Liu (刘洋)" w:date="2023-10-12T14:29:00Z"/>
              </w:rPr>
            </w:pPr>
          </w:p>
          <w:p w14:paraId="7EC21FCF" w14:textId="77777777" w:rsidR="009018E4" w:rsidRPr="00C33A21" w:rsidRDefault="009018E4" w:rsidP="009018E4">
            <w:pPr>
              <w:pStyle w:val="TAL"/>
              <w:rPr>
                <w:ins w:id="221" w:author="Doris Liu (刘洋)" w:date="2023-10-12T14:29:00Z"/>
              </w:rPr>
            </w:pPr>
            <w:ins w:id="222" w:author="Doris Liu (刘洋)" w:date="2023-10-12T14:29:00Z">
              <w:r w:rsidRPr="00200EF4">
                <w:t>Uplink timing: ±3T</w:t>
              </w:r>
              <w:r w:rsidRPr="00200EF4">
                <w:rPr>
                  <w:vertAlign w:val="subscript"/>
                </w:rPr>
                <w:t>s</w:t>
              </w:r>
              <w:r w:rsidRPr="00200EF4">
                <w:t xml:space="preserve"> (during ongoing repetition)</w:t>
              </w:r>
            </w:ins>
          </w:p>
          <w:p w14:paraId="784B39CA" w14:textId="77777777" w:rsidR="009018E4" w:rsidRPr="00241EDD" w:rsidRDefault="009018E4" w:rsidP="009018E4">
            <w:pPr>
              <w:pStyle w:val="TAL"/>
              <w:rPr>
                <w:ins w:id="223" w:author="Doris Liu (刘洋)" w:date="2023-10-12T14:29:00Z"/>
              </w:rPr>
            </w:pPr>
          </w:p>
          <w:p w14:paraId="6D1615F9" w14:textId="78F4E24E" w:rsidR="009018E4" w:rsidRPr="003B39E2" w:rsidRDefault="009018E4" w:rsidP="009018E4">
            <w:pPr>
              <w:pStyle w:val="TAL"/>
              <w:rPr>
                <w:ins w:id="224" w:author="Doris Liu (刘洋)" w:date="2023-10-12T14:29:00Z"/>
                <w:rFonts w:eastAsia="Times New Roman"/>
              </w:rPr>
            </w:pPr>
            <w:proofErr w:type="spellStart"/>
            <w:ins w:id="225" w:author="Doris Liu (刘洋)" w:date="2023-10-12T14:29:00Z">
              <w:r w:rsidRPr="00241EDD">
                <w:t>Ê</w:t>
              </w:r>
              <w:r w:rsidRPr="00241EDD">
                <w:rPr>
                  <w:vertAlign w:val="subscript"/>
                </w:rPr>
                <w:t>s</w:t>
              </w:r>
              <w:proofErr w:type="spellEnd"/>
              <w:r w:rsidRPr="00241EDD">
                <w:t xml:space="preserve"> / </w:t>
              </w:r>
              <w:proofErr w:type="spellStart"/>
              <w:r w:rsidRPr="00241EDD">
                <w:t>N</w:t>
              </w:r>
              <w:r w:rsidRPr="00241EDD">
                <w:rPr>
                  <w:vertAlign w:val="subscript"/>
                </w:rPr>
                <w:t>oc</w:t>
              </w:r>
              <w:proofErr w:type="spellEnd"/>
              <w:r w:rsidRPr="00241EDD">
                <w:t xml:space="preserve">: </w:t>
              </w:r>
              <w:r w:rsidRPr="00241EDD">
                <w:rPr>
                  <w:lang w:val="en-US"/>
                </w:rPr>
                <w:t>-</w:t>
              </w:r>
              <w:r w:rsidRPr="00241EDD">
                <w:t>10.7</w:t>
              </w:r>
              <w:r w:rsidRPr="00200EF4">
                <w:t>dB</w:t>
              </w:r>
            </w:ins>
          </w:p>
        </w:tc>
      </w:tr>
      <w:tr w:rsidR="009018E4" w:rsidRPr="003B39E2" w14:paraId="13D2AF8A" w14:textId="77777777" w:rsidTr="00200EF4">
        <w:trPr>
          <w:jc w:val="center"/>
          <w:ins w:id="226" w:author="Doris Liu (刘洋)" w:date="2023-10-12T14:29:00Z"/>
        </w:trPr>
        <w:tc>
          <w:tcPr>
            <w:tcW w:w="1374" w:type="pct"/>
            <w:tcBorders>
              <w:top w:val="single" w:sz="4" w:space="0" w:color="auto"/>
              <w:left w:val="single" w:sz="4" w:space="0" w:color="auto"/>
              <w:bottom w:val="single" w:sz="4" w:space="0" w:color="auto"/>
              <w:right w:val="single" w:sz="4" w:space="0" w:color="auto"/>
            </w:tcBorders>
          </w:tcPr>
          <w:p w14:paraId="05FDF99C" w14:textId="659AC823" w:rsidR="009018E4" w:rsidRPr="003B39E2" w:rsidRDefault="009018E4" w:rsidP="009018E4">
            <w:pPr>
              <w:pStyle w:val="TAL"/>
              <w:rPr>
                <w:ins w:id="227" w:author="Doris Liu (刘洋)" w:date="2023-10-12T14:29:00Z"/>
                <w:rFonts w:eastAsia="Times New Roman"/>
              </w:rPr>
            </w:pPr>
            <w:ins w:id="228" w:author="Doris Liu (刘洋)" w:date="2023-10-12T14:29:00Z">
              <w:r w:rsidRPr="00C33A21">
                <w:t>13.4.1.3</w:t>
              </w:r>
              <w:r w:rsidRPr="00241EDD">
                <w:t xml:space="preserve"> E-UTRAN HD-FDD – UE Transmit Timing Accuracy Tests for Category NB1 UE Standalone mode under enhanced coverage with segment transmission in NGSO for Satellite Access</w:t>
              </w:r>
            </w:ins>
          </w:p>
        </w:tc>
        <w:tc>
          <w:tcPr>
            <w:tcW w:w="1353" w:type="pct"/>
            <w:tcBorders>
              <w:top w:val="single" w:sz="4" w:space="0" w:color="auto"/>
              <w:left w:val="single" w:sz="4" w:space="0" w:color="auto"/>
              <w:bottom w:val="single" w:sz="4" w:space="0" w:color="auto"/>
              <w:right w:val="single" w:sz="4" w:space="0" w:color="auto"/>
            </w:tcBorders>
          </w:tcPr>
          <w:p w14:paraId="7B5D974E" w14:textId="7DFCE604" w:rsidR="009018E4" w:rsidRPr="003B39E2" w:rsidRDefault="009018E4" w:rsidP="009018E4">
            <w:pPr>
              <w:pStyle w:val="TAL"/>
              <w:rPr>
                <w:ins w:id="229" w:author="Doris Liu (刘洋)" w:date="2023-10-12T14:29:00Z"/>
                <w:rFonts w:eastAsia="Times New Roman"/>
              </w:rPr>
            </w:pPr>
            <w:ins w:id="230" w:author="Doris Liu (刘洋)" w:date="2023-10-12T14:29:00Z">
              <w:r w:rsidRPr="00200EF4">
                <w:rPr>
                  <w:lang w:val="en-US"/>
                </w:rPr>
                <w:t>Same as 13.4.1.2</w:t>
              </w:r>
            </w:ins>
          </w:p>
        </w:tc>
        <w:tc>
          <w:tcPr>
            <w:tcW w:w="1011" w:type="pct"/>
            <w:tcBorders>
              <w:top w:val="single" w:sz="4" w:space="0" w:color="auto"/>
              <w:left w:val="single" w:sz="4" w:space="0" w:color="auto"/>
              <w:bottom w:val="single" w:sz="4" w:space="0" w:color="auto"/>
              <w:right w:val="single" w:sz="4" w:space="0" w:color="auto"/>
            </w:tcBorders>
          </w:tcPr>
          <w:p w14:paraId="50829009" w14:textId="6A111898" w:rsidR="009018E4" w:rsidRPr="003B39E2" w:rsidRDefault="009018E4" w:rsidP="009018E4">
            <w:pPr>
              <w:pStyle w:val="TAL"/>
              <w:rPr>
                <w:ins w:id="231" w:author="Doris Liu (刘洋)" w:date="2023-10-12T14:29:00Z"/>
                <w:rFonts w:eastAsia="Times New Roman"/>
              </w:rPr>
            </w:pPr>
            <w:ins w:id="232" w:author="Doris Liu (刘洋)" w:date="2023-10-12T14:29:00Z">
              <w:r w:rsidRPr="00C33A21">
                <w:rPr>
                  <w:lang w:val="en-US"/>
                </w:rPr>
                <w:t xml:space="preserve">Same as </w:t>
              </w:r>
              <w:r w:rsidRPr="00241EDD">
                <w:rPr>
                  <w:lang w:val="en-US"/>
                </w:rPr>
                <w:t>13.4.1.2</w:t>
              </w:r>
            </w:ins>
          </w:p>
        </w:tc>
        <w:tc>
          <w:tcPr>
            <w:tcW w:w="1262" w:type="pct"/>
            <w:tcBorders>
              <w:top w:val="single" w:sz="4" w:space="0" w:color="auto"/>
              <w:left w:val="single" w:sz="4" w:space="0" w:color="auto"/>
              <w:bottom w:val="single" w:sz="4" w:space="0" w:color="auto"/>
              <w:right w:val="single" w:sz="4" w:space="0" w:color="auto"/>
            </w:tcBorders>
          </w:tcPr>
          <w:p w14:paraId="3BDC771F" w14:textId="2CE963D9" w:rsidR="009018E4" w:rsidRPr="003B39E2" w:rsidRDefault="009018E4" w:rsidP="009018E4">
            <w:pPr>
              <w:pStyle w:val="TAL"/>
              <w:rPr>
                <w:ins w:id="233" w:author="Doris Liu (刘洋)" w:date="2023-10-12T14:29:00Z"/>
                <w:rFonts w:eastAsia="Times New Roman"/>
              </w:rPr>
            </w:pPr>
            <w:ins w:id="234" w:author="Doris Liu (刘洋)" w:date="2023-10-12T14:29:00Z">
              <w:r w:rsidRPr="00C33A21">
                <w:rPr>
                  <w:lang w:val="en-US"/>
                </w:rPr>
                <w:t>Same as 13.4.1.2</w:t>
              </w:r>
            </w:ins>
          </w:p>
        </w:tc>
      </w:tr>
    </w:tbl>
    <w:p w14:paraId="79569BB0" w14:textId="77777777" w:rsidR="00DB4037" w:rsidRPr="00646E09" w:rsidRDefault="00DB4037" w:rsidP="00646E09"/>
    <w:p w14:paraId="68C9CD36" w14:textId="09D372E5" w:rsidR="001E41F3" w:rsidRPr="002322C6" w:rsidRDefault="002322C6">
      <w:pPr>
        <w:rPr>
          <w:b/>
          <w:bCs/>
          <w:color w:val="C00000"/>
          <w:sz w:val="32"/>
          <w:szCs w:val="32"/>
        </w:rPr>
      </w:pPr>
      <w:r w:rsidRPr="008C6022">
        <w:rPr>
          <w:b/>
          <w:bCs/>
          <w:color w:val="C00000"/>
          <w:sz w:val="32"/>
          <w:szCs w:val="32"/>
        </w:rPr>
        <w:t>&lt;&lt; End of changes &gt;&gt;</w:t>
      </w:r>
    </w:p>
    <w:sectPr w:rsidR="001E41F3" w:rsidRPr="002322C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07A45" w14:textId="77777777" w:rsidR="00063309" w:rsidRDefault="00063309">
      <w:r>
        <w:separator/>
      </w:r>
    </w:p>
  </w:endnote>
  <w:endnote w:type="continuationSeparator" w:id="0">
    <w:p w14:paraId="7FA03998" w14:textId="77777777" w:rsidR="00063309" w:rsidRDefault="0006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D0F12" w14:textId="77777777" w:rsidR="007A45ED" w:rsidRDefault="007A4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4E0D4" w14:textId="77777777" w:rsidR="007A45ED" w:rsidRDefault="007A4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7CCCE" w14:textId="77777777" w:rsidR="007A45ED" w:rsidRDefault="007A4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E25B9" w14:textId="77777777" w:rsidR="00063309" w:rsidRDefault="00063309">
      <w:r>
        <w:separator/>
      </w:r>
    </w:p>
  </w:footnote>
  <w:footnote w:type="continuationSeparator" w:id="0">
    <w:p w14:paraId="45FD089B" w14:textId="77777777" w:rsidR="00063309" w:rsidRDefault="00063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3880E" w14:textId="77777777" w:rsidR="007A45ED" w:rsidRDefault="007A4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F69BF" w14:textId="77777777" w:rsidR="007A45ED" w:rsidRDefault="007A4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5857AD2"/>
    <w:multiLevelType w:val="hybridMultilevel"/>
    <w:tmpl w:val="DE6C6758"/>
    <w:lvl w:ilvl="0" w:tplc="59685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pPr>
        <w:ind w:left="0" w:firstLine="0"/>
      </w:pPr>
    </w:lvl>
  </w:abstractNum>
  <w:abstractNum w:abstractNumId="23" w15:restartNumberingAfterBreak="0">
    <w:nsid w:val="57CCEBA9"/>
    <w:multiLevelType w:val="singleLevel"/>
    <w:tmpl w:val="57CCEBA9"/>
    <w:lvl w:ilvl="0">
      <w:start w:val="1"/>
      <w:numFmt w:val="decimal"/>
      <w:lvlText w:val="%1."/>
      <w:lvlJc w:val="left"/>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5"/>
  </w:num>
  <w:num w:numId="4">
    <w:abstractNumId w:val="21"/>
  </w:num>
  <w:num w:numId="5">
    <w:abstractNumId w:val="12"/>
  </w:num>
  <w:num w:numId="6">
    <w:abstractNumId w:val="19"/>
  </w:num>
  <w:num w:numId="7">
    <w:abstractNumId w:val="9"/>
  </w:num>
  <w:num w:numId="8">
    <w:abstractNumId w:val="32"/>
  </w:num>
  <w:num w:numId="9">
    <w:abstractNumId w:val="18"/>
  </w:num>
  <w:num w:numId="10">
    <w:abstractNumId w:val="28"/>
  </w:num>
  <w:num w:numId="11">
    <w:abstractNumId w:val="30"/>
  </w:num>
  <w:num w:numId="12">
    <w:abstractNumId w:val="13"/>
  </w:num>
  <w:num w:numId="13">
    <w:abstractNumId w:val="31"/>
  </w:num>
  <w:num w:numId="14">
    <w:abstractNumId w:val="10"/>
  </w:num>
  <w:num w:numId="15">
    <w:abstractNumId w:val="16"/>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2"/>
    <w:lvlOverride w:ilvl="0">
      <w:startOverride w:val="1"/>
    </w:lvlOverride>
  </w:num>
  <w:num w:numId="27">
    <w:abstractNumId w:val="7"/>
    <w:lvlOverride w:ilvl="0">
      <w:lvl w:ilvl="0">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14"/>
  </w:num>
  <w:num w:numId="30">
    <w:abstractNumId w:val="11"/>
  </w:num>
  <w:num w:numId="31">
    <w:abstractNumId w:val="25"/>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1D"/>
    <w:rsid w:val="00022E4A"/>
    <w:rsid w:val="00043A33"/>
    <w:rsid w:val="00063309"/>
    <w:rsid w:val="000946C4"/>
    <w:rsid w:val="000A0EA6"/>
    <w:rsid w:val="000A6394"/>
    <w:rsid w:val="000A660C"/>
    <w:rsid w:val="000A76B0"/>
    <w:rsid w:val="000B36F8"/>
    <w:rsid w:val="000B7FED"/>
    <w:rsid w:val="000C038A"/>
    <w:rsid w:val="000C6598"/>
    <w:rsid w:val="000D44B3"/>
    <w:rsid w:val="000D4542"/>
    <w:rsid w:val="000E3375"/>
    <w:rsid w:val="00107982"/>
    <w:rsid w:val="00116DED"/>
    <w:rsid w:val="001210C9"/>
    <w:rsid w:val="00143AA7"/>
    <w:rsid w:val="00145D43"/>
    <w:rsid w:val="00157BF9"/>
    <w:rsid w:val="00163AE3"/>
    <w:rsid w:val="001745DA"/>
    <w:rsid w:val="00174ADE"/>
    <w:rsid w:val="00192C46"/>
    <w:rsid w:val="001A08B3"/>
    <w:rsid w:val="001A2CA0"/>
    <w:rsid w:val="001A7B60"/>
    <w:rsid w:val="001B52F0"/>
    <w:rsid w:val="001B7A65"/>
    <w:rsid w:val="001E0CB4"/>
    <w:rsid w:val="001E41F3"/>
    <w:rsid w:val="002322C6"/>
    <w:rsid w:val="0026004D"/>
    <w:rsid w:val="002640DD"/>
    <w:rsid w:val="00273EE2"/>
    <w:rsid w:val="00275D12"/>
    <w:rsid w:val="00284FEB"/>
    <w:rsid w:val="002860C4"/>
    <w:rsid w:val="00292A56"/>
    <w:rsid w:val="002B3128"/>
    <w:rsid w:val="002B5741"/>
    <w:rsid w:val="002E472E"/>
    <w:rsid w:val="00305409"/>
    <w:rsid w:val="00331989"/>
    <w:rsid w:val="00345020"/>
    <w:rsid w:val="003609EF"/>
    <w:rsid w:val="0036231A"/>
    <w:rsid w:val="00374DD4"/>
    <w:rsid w:val="00386D15"/>
    <w:rsid w:val="003B39E2"/>
    <w:rsid w:val="003E1A36"/>
    <w:rsid w:val="00410371"/>
    <w:rsid w:val="004138E9"/>
    <w:rsid w:val="004242F1"/>
    <w:rsid w:val="00440F72"/>
    <w:rsid w:val="004735C8"/>
    <w:rsid w:val="004B2636"/>
    <w:rsid w:val="004B75B7"/>
    <w:rsid w:val="004F099E"/>
    <w:rsid w:val="004F5B6A"/>
    <w:rsid w:val="004F6817"/>
    <w:rsid w:val="0051580D"/>
    <w:rsid w:val="00515EE9"/>
    <w:rsid w:val="00547111"/>
    <w:rsid w:val="00550AE4"/>
    <w:rsid w:val="00592D74"/>
    <w:rsid w:val="00596A6E"/>
    <w:rsid w:val="005E2C44"/>
    <w:rsid w:val="00621188"/>
    <w:rsid w:val="006257ED"/>
    <w:rsid w:val="006358C6"/>
    <w:rsid w:val="00646E09"/>
    <w:rsid w:val="00663A87"/>
    <w:rsid w:val="00665C47"/>
    <w:rsid w:val="006733D1"/>
    <w:rsid w:val="006847D5"/>
    <w:rsid w:val="00695808"/>
    <w:rsid w:val="006B46FB"/>
    <w:rsid w:val="006E21FB"/>
    <w:rsid w:val="007035CD"/>
    <w:rsid w:val="007176FF"/>
    <w:rsid w:val="007648E1"/>
    <w:rsid w:val="00792342"/>
    <w:rsid w:val="007977A8"/>
    <w:rsid w:val="007A45ED"/>
    <w:rsid w:val="007B512A"/>
    <w:rsid w:val="007B6E2C"/>
    <w:rsid w:val="007C2097"/>
    <w:rsid w:val="007D6A07"/>
    <w:rsid w:val="007F23E3"/>
    <w:rsid w:val="007F7259"/>
    <w:rsid w:val="008040A8"/>
    <w:rsid w:val="00815719"/>
    <w:rsid w:val="008279FA"/>
    <w:rsid w:val="00843A36"/>
    <w:rsid w:val="008626E7"/>
    <w:rsid w:val="00870EE7"/>
    <w:rsid w:val="00885EA5"/>
    <w:rsid w:val="008863B9"/>
    <w:rsid w:val="008A45A6"/>
    <w:rsid w:val="008F3789"/>
    <w:rsid w:val="008F686C"/>
    <w:rsid w:val="00901877"/>
    <w:rsid w:val="009018E4"/>
    <w:rsid w:val="009148DE"/>
    <w:rsid w:val="00941E30"/>
    <w:rsid w:val="00967375"/>
    <w:rsid w:val="009777D9"/>
    <w:rsid w:val="00991B88"/>
    <w:rsid w:val="009A5753"/>
    <w:rsid w:val="009A579D"/>
    <w:rsid w:val="009E2086"/>
    <w:rsid w:val="009E3297"/>
    <w:rsid w:val="009F734F"/>
    <w:rsid w:val="00A02C63"/>
    <w:rsid w:val="00A22083"/>
    <w:rsid w:val="00A246B6"/>
    <w:rsid w:val="00A34862"/>
    <w:rsid w:val="00A46EA5"/>
    <w:rsid w:val="00A47E70"/>
    <w:rsid w:val="00A50CF0"/>
    <w:rsid w:val="00A7671C"/>
    <w:rsid w:val="00AA2CBC"/>
    <w:rsid w:val="00AA63E4"/>
    <w:rsid w:val="00AC5820"/>
    <w:rsid w:val="00AC6640"/>
    <w:rsid w:val="00AD1CD8"/>
    <w:rsid w:val="00B151F0"/>
    <w:rsid w:val="00B258BB"/>
    <w:rsid w:val="00B551BE"/>
    <w:rsid w:val="00B67B97"/>
    <w:rsid w:val="00B80149"/>
    <w:rsid w:val="00B8744D"/>
    <w:rsid w:val="00B968C8"/>
    <w:rsid w:val="00BA3EC5"/>
    <w:rsid w:val="00BA51D9"/>
    <w:rsid w:val="00BB5DFC"/>
    <w:rsid w:val="00BD279D"/>
    <w:rsid w:val="00BD6BB8"/>
    <w:rsid w:val="00BF275C"/>
    <w:rsid w:val="00C0566D"/>
    <w:rsid w:val="00C43D9F"/>
    <w:rsid w:val="00C5094C"/>
    <w:rsid w:val="00C570F4"/>
    <w:rsid w:val="00C66BA2"/>
    <w:rsid w:val="00C71F22"/>
    <w:rsid w:val="00C95985"/>
    <w:rsid w:val="00CB4DA8"/>
    <w:rsid w:val="00CC5026"/>
    <w:rsid w:val="00CC68D0"/>
    <w:rsid w:val="00CC7499"/>
    <w:rsid w:val="00CF3590"/>
    <w:rsid w:val="00D03F9A"/>
    <w:rsid w:val="00D06D51"/>
    <w:rsid w:val="00D20EFD"/>
    <w:rsid w:val="00D2183F"/>
    <w:rsid w:val="00D24991"/>
    <w:rsid w:val="00D50255"/>
    <w:rsid w:val="00D54F62"/>
    <w:rsid w:val="00D66520"/>
    <w:rsid w:val="00D84DEA"/>
    <w:rsid w:val="00DA1774"/>
    <w:rsid w:val="00DB4037"/>
    <w:rsid w:val="00DC2D9B"/>
    <w:rsid w:val="00DD4CA2"/>
    <w:rsid w:val="00DE34CF"/>
    <w:rsid w:val="00DE71AF"/>
    <w:rsid w:val="00E13F3D"/>
    <w:rsid w:val="00E34218"/>
    <w:rsid w:val="00E34898"/>
    <w:rsid w:val="00E50762"/>
    <w:rsid w:val="00E97167"/>
    <w:rsid w:val="00EA2704"/>
    <w:rsid w:val="00EA533C"/>
    <w:rsid w:val="00EB09B7"/>
    <w:rsid w:val="00EC46A8"/>
    <w:rsid w:val="00ED3FA3"/>
    <w:rsid w:val="00EE7D7C"/>
    <w:rsid w:val="00EF0D24"/>
    <w:rsid w:val="00F25D98"/>
    <w:rsid w:val="00F300FB"/>
    <w:rsid w:val="00F712C7"/>
    <w:rsid w:val="00F815CC"/>
    <w:rsid w:val="00F8494A"/>
    <w:rsid w:val="00FA1259"/>
    <w:rsid w:val="00FB4463"/>
    <w:rsid w:val="00FB6386"/>
    <w:rsid w:val="00FD09DF"/>
    <w:rsid w:val="00FD1E41"/>
    <w:rsid w:val="00FF3D6F"/>
    <w:rsid w:val="00FF63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6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8494A"/>
    <w:rPr>
      <w:rFonts w:ascii="Arial" w:hAnsi="Arial"/>
      <w:lang w:val="en-GB" w:eastAsia="en-US"/>
    </w:rPr>
  </w:style>
  <w:style w:type="numbering" w:customStyle="1" w:styleId="NoList1">
    <w:name w:val="No List1"/>
    <w:next w:val="NoList"/>
    <w:uiPriority w:val="99"/>
    <w:semiHidden/>
    <w:unhideWhenUsed/>
    <w:rsid w:val="00A02C63"/>
  </w:style>
  <w:style w:type="character" w:customStyle="1" w:styleId="Heading1Char">
    <w:name w:val="Heading 1 Char"/>
    <w:basedOn w:val="DefaultParagraphFont"/>
    <w:link w:val="Heading1"/>
    <w:qFormat/>
    <w:rsid w:val="00A02C6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02C63"/>
    <w:rPr>
      <w:rFonts w:ascii="Arial" w:hAnsi="Arial"/>
      <w:sz w:val="32"/>
      <w:lang w:val="en-GB" w:eastAsia="en-US"/>
    </w:rPr>
  </w:style>
  <w:style w:type="character" w:customStyle="1" w:styleId="Heading3Char">
    <w:name w:val="Heading 3 Char"/>
    <w:basedOn w:val="DefaultParagraphFont"/>
    <w:link w:val="Heading3"/>
    <w:rsid w:val="00A02C63"/>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A02C63"/>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A02C63"/>
    <w:rPr>
      <w:rFonts w:ascii="Arial" w:hAnsi="Arial"/>
      <w:sz w:val="22"/>
      <w:lang w:val="en-GB" w:eastAsia="en-US"/>
    </w:rPr>
  </w:style>
  <w:style w:type="character" w:customStyle="1" w:styleId="Heading6Char">
    <w:name w:val="Heading 6 Char"/>
    <w:aliases w:val="T1 Char,Header 6 Char"/>
    <w:basedOn w:val="DefaultParagraphFont"/>
    <w:link w:val="Heading6"/>
    <w:rsid w:val="00A02C63"/>
    <w:rPr>
      <w:rFonts w:ascii="Arial" w:hAnsi="Arial"/>
      <w:lang w:val="en-GB" w:eastAsia="en-US"/>
    </w:rPr>
  </w:style>
  <w:style w:type="character" w:customStyle="1" w:styleId="Heading7Char">
    <w:name w:val="Heading 7 Char"/>
    <w:basedOn w:val="DefaultParagraphFont"/>
    <w:link w:val="Heading7"/>
    <w:rsid w:val="00A02C63"/>
    <w:rPr>
      <w:rFonts w:ascii="Arial" w:hAnsi="Arial"/>
      <w:lang w:val="en-GB" w:eastAsia="en-US"/>
    </w:rPr>
  </w:style>
  <w:style w:type="character" w:customStyle="1" w:styleId="Heading8Char">
    <w:name w:val="Heading 8 Char"/>
    <w:basedOn w:val="DefaultParagraphFont"/>
    <w:link w:val="Heading8"/>
    <w:rsid w:val="00A02C63"/>
    <w:rPr>
      <w:rFonts w:ascii="Arial" w:hAnsi="Arial"/>
      <w:sz w:val="36"/>
      <w:lang w:val="en-GB" w:eastAsia="en-US"/>
    </w:rPr>
  </w:style>
  <w:style w:type="character" w:customStyle="1" w:styleId="Heading9Char">
    <w:name w:val="Heading 9 Char"/>
    <w:basedOn w:val="DefaultParagraphFont"/>
    <w:link w:val="Heading9"/>
    <w:rsid w:val="00A02C63"/>
    <w:rPr>
      <w:rFonts w:ascii="Arial" w:hAnsi="Arial"/>
      <w:sz w:val="36"/>
      <w:lang w:val="en-GB" w:eastAsia="en-US"/>
    </w:rPr>
  </w:style>
  <w:style w:type="character" w:customStyle="1" w:styleId="H6Char">
    <w:name w:val="H6 Char"/>
    <w:link w:val="H6"/>
    <w:qFormat/>
    <w:rsid w:val="00A02C63"/>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A02C63"/>
    <w:rPr>
      <w:rFonts w:ascii="Arial" w:hAnsi="Arial"/>
      <w:b/>
      <w:noProof/>
      <w:sz w:val="18"/>
      <w:lang w:val="en-GB" w:eastAsia="en-US"/>
    </w:rPr>
  </w:style>
  <w:style w:type="character" w:customStyle="1" w:styleId="FooterChar">
    <w:name w:val="Footer Char"/>
    <w:basedOn w:val="DefaultParagraphFont"/>
    <w:link w:val="Footer"/>
    <w:rsid w:val="00A02C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2C63"/>
    <w:rPr>
      <w:rFonts w:ascii="Times New Roman" w:hAnsi="Times New Roman"/>
      <w:sz w:val="16"/>
      <w:lang w:val="en-GB" w:eastAsia="en-US"/>
    </w:rPr>
  </w:style>
  <w:style w:type="character" w:customStyle="1" w:styleId="NOChar">
    <w:name w:val="NO Char"/>
    <w:link w:val="NO"/>
    <w:qFormat/>
    <w:rsid w:val="00A02C63"/>
    <w:rPr>
      <w:rFonts w:ascii="Times New Roman" w:hAnsi="Times New Roman"/>
      <w:lang w:val="en-GB" w:eastAsia="en-US"/>
    </w:rPr>
  </w:style>
  <w:style w:type="character" w:customStyle="1" w:styleId="TALChar">
    <w:name w:val="TAL Char"/>
    <w:link w:val="TAL"/>
    <w:qFormat/>
    <w:rsid w:val="00A02C63"/>
    <w:rPr>
      <w:rFonts w:ascii="Arial" w:hAnsi="Arial"/>
      <w:sz w:val="18"/>
      <w:lang w:val="en-GB" w:eastAsia="en-US"/>
    </w:rPr>
  </w:style>
  <w:style w:type="character" w:customStyle="1" w:styleId="TACChar">
    <w:name w:val="TAC Char"/>
    <w:link w:val="TAC"/>
    <w:qFormat/>
    <w:rsid w:val="00A02C63"/>
    <w:rPr>
      <w:rFonts w:ascii="Arial" w:hAnsi="Arial"/>
      <w:sz w:val="18"/>
      <w:lang w:val="en-GB" w:eastAsia="en-US"/>
    </w:rPr>
  </w:style>
  <w:style w:type="character" w:customStyle="1" w:styleId="TAHCar">
    <w:name w:val="TAH Car"/>
    <w:link w:val="TAH"/>
    <w:qFormat/>
    <w:rsid w:val="00A02C63"/>
    <w:rPr>
      <w:rFonts w:ascii="Arial" w:hAnsi="Arial"/>
      <w:b/>
      <w:sz w:val="18"/>
      <w:lang w:val="en-GB" w:eastAsia="en-US"/>
    </w:rPr>
  </w:style>
  <w:style w:type="character" w:customStyle="1" w:styleId="EXChar">
    <w:name w:val="EX Char"/>
    <w:link w:val="EX"/>
    <w:qFormat/>
    <w:rsid w:val="00A02C63"/>
    <w:rPr>
      <w:rFonts w:ascii="Times New Roman" w:hAnsi="Times New Roman"/>
      <w:lang w:val="en-GB" w:eastAsia="en-US"/>
    </w:rPr>
  </w:style>
  <w:style w:type="character" w:customStyle="1" w:styleId="B1Char">
    <w:name w:val="B1 Char"/>
    <w:link w:val="B1"/>
    <w:qFormat/>
    <w:rsid w:val="00A02C63"/>
    <w:rPr>
      <w:rFonts w:ascii="Times New Roman" w:hAnsi="Times New Roman"/>
      <w:lang w:val="en-GB" w:eastAsia="en-US"/>
    </w:rPr>
  </w:style>
  <w:style w:type="character" w:customStyle="1" w:styleId="EditorsNoteChar2">
    <w:name w:val="Editor's Note Char2"/>
    <w:aliases w:val="EN Char1"/>
    <w:link w:val="EditorsNote"/>
    <w:rsid w:val="00A02C63"/>
    <w:rPr>
      <w:rFonts w:ascii="Times New Roman" w:hAnsi="Times New Roman"/>
      <w:color w:val="FF0000"/>
      <w:lang w:val="en-GB" w:eastAsia="en-US"/>
    </w:rPr>
  </w:style>
  <w:style w:type="character" w:customStyle="1" w:styleId="THChar">
    <w:name w:val="TH Char"/>
    <w:link w:val="TH"/>
    <w:qFormat/>
    <w:rsid w:val="00A02C63"/>
    <w:rPr>
      <w:rFonts w:ascii="Arial" w:hAnsi="Arial"/>
      <w:b/>
      <w:lang w:val="en-GB" w:eastAsia="en-US"/>
    </w:rPr>
  </w:style>
  <w:style w:type="character" w:customStyle="1" w:styleId="TANChar">
    <w:name w:val="TAN Char"/>
    <w:link w:val="TAN"/>
    <w:qFormat/>
    <w:rsid w:val="00A02C63"/>
    <w:rPr>
      <w:rFonts w:ascii="Arial" w:hAnsi="Arial"/>
      <w:sz w:val="18"/>
      <w:lang w:val="en-GB" w:eastAsia="en-US"/>
    </w:rPr>
  </w:style>
  <w:style w:type="character" w:customStyle="1" w:styleId="TFChar">
    <w:name w:val="TF Char"/>
    <w:link w:val="TF"/>
    <w:qFormat/>
    <w:rsid w:val="00A02C63"/>
    <w:rPr>
      <w:rFonts w:ascii="Arial" w:hAnsi="Arial"/>
      <w:b/>
      <w:lang w:val="en-GB" w:eastAsia="en-US"/>
    </w:rPr>
  </w:style>
  <w:style w:type="character" w:customStyle="1" w:styleId="B2Char">
    <w:name w:val="B2 Char"/>
    <w:link w:val="B2"/>
    <w:qFormat/>
    <w:rsid w:val="00A02C63"/>
    <w:rPr>
      <w:rFonts w:ascii="Times New Roman" w:hAnsi="Times New Roman"/>
      <w:lang w:val="en-GB" w:eastAsia="en-US"/>
    </w:rPr>
  </w:style>
  <w:style w:type="character" w:customStyle="1" w:styleId="B3Char">
    <w:name w:val="B3 Char"/>
    <w:link w:val="B3"/>
    <w:qFormat/>
    <w:rsid w:val="00A02C63"/>
    <w:rPr>
      <w:rFonts w:ascii="Times New Roman" w:hAnsi="Times New Roman"/>
      <w:lang w:val="en-GB" w:eastAsia="en-US"/>
    </w:rPr>
  </w:style>
  <w:style w:type="character" w:customStyle="1" w:styleId="B4Char">
    <w:name w:val="B4 Char"/>
    <w:link w:val="B4"/>
    <w:qFormat/>
    <w:rsid w:val="00A02C63"/>
    <w:rPr>
      <w:rFonts w:ascii="Times New Roman" w:hAnsi="Times New Roman"/>
      <w:lang w:val="en-GB" w:eastAsia="en-US"/>
    </w:rPr>
  </w:style>
  <w:style w:type="character" w:customStyle="1" w:styleId="B5Char">
    <w:name w:val="B5 Char"/>
    <w:link w:val="B5"/>
    <w:qFormat/>
    <w:rsid w:val="00A02C63"/>
    <w:rPr>
      <w:rFonts w:ascii="Times New Roman" w:hAnsi="Times New Roman"/>
      <w:lang w:val="en-GB" w:eastAsia="en-US"/>
    </w:rPr>
  </w:style>
  <w:style w:type="character" w:customStyle="1" w:styleId="DocumentMapChar">
    <w:name w:val="Document Map Char"/>
    <w:basedOn w:val="DefaultParagraphFont"/>
    <w:link w:val="DocumentMap"/>
    <w:rsid w:val="00A02C63"/>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02C63"/>
    <w:rPr>
      <w:rFonts w:ascii="Times New Roman" w:hAnsi="Times New Roman"/>
      <w:lang w:val="en-GB" w:eastAsia="en-US"/>
    </w:rPr>
  </w:style>
  <w:style w:type="character" w:customStyle="1" w:styleId="TALCar">
    <w:name w:val="TAL Car"/>
    <w:qFormat/>
    <w:rsid w:val="00A02C63"/>
    <w:rPr>
      <w:rFonts w:ascii="Arial" w:hAnsi="Arial"/>
      <w:sz w:val="18"/>
      <w:lang w:val="en-GB" w:eastAsia="en-US" w:bidi="ar-SA"/>
    </w:rPr>
  </w:style>
  <w:style w:type="character" w:customStyle="1" w:styleId="CommentSubjectChar">
    <w:name w:val="Comment Subject Char"/>
    <w:basedOn w:val="CommentTextChar"/>
    <w:link w:val="CommentSubject"/>
    <w:rsid w:val="00A02C63"/>
    <w:rPr>
      <w:rFonts w:ascii="Times New Roman" w:hAnsi="Times New Roman"/>
      <w:b/>
      <w:bCs/>
      <w:lang w:val="en-GB" w:eastAsia="en-US"/>
    </w:rPr>
  </w:style>
  <w:style w:type="character" w:customStyle="1" w:styleId="CharChar21">
    <w:name w:val="Char Char21"/>
    <w:rsid w:val="00A02C63"/>
    <w:rPr>
      <w:rFonts w:ascii="Times New Roman" w:hAnsi="Times New Roman"/>
      <w:lang w:val="en-GB" w:eastAsia="en-US"/>
    </w:rPr>
  </w:style>
  <w:style w:type="paragraph" w:customStyle="1" w:styleId="FL">
    <w:name w:val="FL"/>
    <w:basedOn w:val="Normal"/>
    <w:rsid w:val="00A02C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A02C63"/>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02C63"/>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02C63"/>
    <w:rPr>
      <w:rFonts w:ascii="Arial" w:hAnsi="Arial"/>
      <w:sz w:val="24"/>
      <w:szCs w:val="28"/>
      <w:lang w:val="en-GB" w:eastAsia="en-US"/>
    </w:rPr>
  </w:style>
  <w:style w:type="character" w:customStyle="1" w:styleId="CharChar8">
    <w:name w:val="Char Char8"/>
    <w:semiHidden/>
    <w:rsid w:val="00A02C63"/>
    <w:rPr>
      <w:rFonts w:ascii="Times New Roman" w:hAnsi="Times New Roman"/>
      <w:b/>
      <w:bCs/>
      <w:lang w:val="en-GB" w:eastAsia="en-US"/>
    </w:rPr>
  </w:style>
  <w:style w:type="character" w:customStyle="1" w:styleId="CharChar13">
    <w:name w:val="Char Char13"/>
    <w:semiHidden/>
    <w:rsid w:val="00A02C63"/>
    <w:rPr>
      <w:rFonts w:eastAsia="宋体"/>
      <w:lang w:val="en-GB" w:eastAsia="en-US" w:bidi="ar-SA"/>
    </w:rPr>
  </w:style>
  <w:style w:type="character" w:customStyle="1" w:styleId="CharChar7">
    <w:name w:val="Char Char7"/>
    <w:rsid w:val="00A02C63"/>
    <w:rPr>
      <w:rFonts w:ascii="Arial" w:eastAsia="宋体" w:hAnsi="Arial"/>
      <w:sz w:val="36"/>
      <w:lang w:val="en-GB" w:eastAsia="en-US" w:bidi="ar-SA"/>
    </w:rPr>
  </w:style>
  <w:style w:type="character" w:customStyle="1" w:styleId="CharChar6">
    <w:name w:val="Char Char6"/>
    <w:rsid w:val="00A02C63"/>
    <w:rPr>
      <w:rFonts w:ascii="Arial" w:eastAsia="宋体" w:hAnsi="Arial"/>
      <w:sz w:val="32"/>
      <w:lang w:val="en-GB" w:eastAsia="en-US" w:bidi="ar-SA"/>
    </w:rPr>
  </w:style>
  <w:style w:type="character" w:customStyle="1" w:styleId="CharChar5">
    <w:name w:val="Char Char5"/>
    <w:rsid w:val="00A02C63"/>
    <w:rPr>
      <w:rFonts w:ascii="Arial" w:eastAsia="宋体" w:hAnsi="Arial"/>
      <w:sz w:val="28"/>
      <w:lang w:val="en-GB" w:eastAsia="en-US" w:bidi="ar-SA"/>
    </w:rPr>
  </w:style>
  <w:style w:type="character" w:customStyle="1" w:styleId="CharChar16">
    <w:name w:val="Char Char16"/>
    <w:rsid w:val="00A02C63"/>
    <w:rPr>
      <w:rFonts w:ascii="Arial" w:eastAsia="宋体" w:hAnsi="Arial"/>
      <w:lang w:val="en-GB" w:eastAsia="en-US" w:bidi="ar-SA"/>
    </w:rPr>
  </w:style>
  <w:style w:type="character" w:customStyle="1" w:styleId="CharChar14">
    <w:name w:val="Char Char14"/>
    <w:rsid w:val="00A02C63"/>
    <w:rPr>
      <w:rFonts w:ascii="Arial" w:eastAsia="宋体" w:hAnsi="Arial"/>
      <w:sz w:val="36"/>
      <w:lang w:val="en-GB" w:eastAsia="en-US" w:bidi="ar-SA"/>
    </w:rPr>
  </w:style>
  <w:style w:type="character" w:customStyle="1" w:styleId="CharChar11">
    <w:name w:val="Char Char11"/>
    <w:rsid w:val="00A02C63"/>
    <w:rPr>
      <w:rFonts w:ascii="Tahoma" w:eastAsia="宋体" w:hAnsi="Tahoma" w:cs="Tahoma"/>
      <w:lang w:val="en-GB" w:eastAsia="en-US" w:bidi="ar-SA"/>
    </w:rPr>
  </w:style>
  <w:style w:type="paragraph" w:styleId="Revision">
    <w:name w:val="Revision"/>
    <w:hidden/>
    <w:rsid w:val="00A02C63"/>
    <w:rPr>
      <w:rFonts w:ascii="Times New Roman" w:eastAsia="Batang" w:hAnsi="Times New Roman"/>
      <w:lang w:val="en-GB" w:eastAsia="en-US"/>
    </w:rPr>
  </w:style>
  <w:style w:type="paragraph" w:customStyle="1" w:styleId="a">
    <w:name w:val="修订"/>
    <w:hidden/>
    <w:semiHidden/>
    <w:rsid w:val="00A02C63"/>
    <w:rPr>
      <w:rFonts w:ascii="Times New Roman" w:eastAsia="Batang" w:hAnsi="Times New Roman"/>
      <w:lang w:val="en-GB" w:eastAsia="en-US"/>
    </w:rPr>
  </w:style>
  <w:style w:type="paragraph" w:customStyle="1" w:styleId="a0">
    <w:name w:val="変更箇所"/>
    <w:hidden/>
    <w:semiHidden/>
    <w:rsid w:val="00A02C63"/>
    <w:rPr>
      <w:rFonts w:ascii="Times New Roman" w:eastAsia="MS Mincho" w:hAnsi="Times New Roman"/>
      <w:lang w:val="en-GB" w:eastAsia="en-US"/>
    </w:rPr>
  </w:style>
  <w:style w:type="character" w:styleId="PageNumber">
    <w:name w:val="page number"/>
    <w:basedOn w:val="DefaultParagraphFont"/>
    <w:rsid w:val="00A02C63"/>
  </w:style>
  <w:style w:type="character" w:customStyle="1" w:styleId="CharChar">
    <w:name w:val="Char Char"/>
    <w:rsid w:val="00A02C63"/>
    <w:rPr>
      <w:rFonts w:ascii="Tahoma" w:hAnsi="Tahoma" w:cs="Tahoma"/>
      <w:sz w:val="16"/>
      <w:szCs w:val="16"/>
      <w:lang w:val="en-GB" w:eastAsia="en-US" w:bidi="ar-SA"/>
    </w:rPr>
  </w:style>
  <w:style w:type="paragraph" w:styleId="NoteHeading">
    <w:name w:val="Note Heading"/>
    <w:basedOn w:val="Normal"/>
    <w:next w:val="Normal"/>
    <w:link w:val="NoteHeadingChar"/>
    <w:rsid w:val="00A02C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02C63"/>
    <w:rPr>
      <w:rFonts w:ascii="Times New Roman" w:eastAsia="MS Mincho" w:hAnsi="Times New Roman"/>
      <w:lang w:val="x-none" w:eastAsia="x-none"/>
    </w:rPr>
  </w:style>
  <w:style w:type="character" w:customStyle="1" w:styleId="EditorsNoteChar">
    <w:name w:val="Editor's Note Char"/>
    <w:qFormat/>
    <w:rsid w:val="00A02C63"/>
    <w:rPr>
      <w:rFonts w:ascii="Times New Roman" w:hAnsi="Times New Roman"/>
      <w:color w:val="FF0000"/>
      <w:lang w:val="en-GB" w:eastAsia="en-US"/>
    </w:rPr>
  </w:style>
  <w:style w:type="character" w:customStyle="1" w:styleId="PLChar">
    <w:name w:val="PL Char"/>
    <w:link w:val="PL"/>
    <w:qFormat/>
    <w:rsid w:val="00A02C6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2C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02C63"/>
    <w:rPr>
      <w:rFonts w:ascii="Arial" w:hAnsi="Arial"/>
      <w:b/>
      <w:noProof/>
      <w:sz w:val="18"/>
      <w:lang w:val="en-GB" w:eastAsia="en-US" w:bidi="ar-SA"/>
    </w:rPr>
  </w:style>
  <w:style w:type="paragraph" w:styleId="PlainText">
    <w:name w:val="Plain Text"/>
    <w:basedOn w:val="Normal"/>
    <w:link w:val="PlainTextChar"/>
    <w:rsid w:val="00A02C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02C63"/>
    <w:rPr>
      <w:rFonts w:ascii="Courier New" w:hAnsi="Courier New"/>
      <w:lang w:val="nb-NO" w:eastAsia="en-GB"/>
    </w:rPr>
  </w:style>
  <w:style w:type="character" w:customStyle="1" w:styleId="CharChar25">
    <w:name w:val="Char Char25"/>
    <w:rsid w:val="00A02C63"/>
    <w:rPr>
      <w:rFonts w:ascii="Arial" w:hAnsi="Arial"/>
      <w:lang w:val="en-GB" w:eastAsia="en-US"/>
    </w:rPr>
  </w:style>
  <w:style w:type="character" w:customStyle="1" w:styleId="CharChar24">
    <w:name w:val="Char Char24"/>
    <w:rsid w:val="00A02C63"/>
    <w:rPr>
      <w:rFonts w:ascii="Arial" w:hAnsi="Arial"/>
      <w:sz w:val="36"/>
      <w:lang w:val="en-GB" w:eastAsia="en-US"/>
    </w:rPr>
  </w:style>
  <w:style w:type="character" w:customStyle="1" w:styleId="CharChar17">
    <w:name w:val="Char Char17"/>
    <w:rsid w:val="00A02C63"/>
    <w:rPr>
      <w:rFonts w:ascii="Tahoma" w:hAnsi="Tahoma" w:cs="Tahoma"/>
      <w:shd w:val="clear" w:color="auto" w:fill="000080"/>
      <w:lang w:val="en-GB" w:eastAsia="en-US"/>
    </w:rPr>
  </w:style>
  <w:style w:type="character" w:customStyle="1" w:styleId="CharChar19">
    <w:name w:val="Char Char19"/>
    <w:rsid w:val="00A02C63"/>
    <w:rPr>
      <w:rFonts w:ascii="Times New Roman" w:hAnsi="Times New Roman"/>
      <w:lang w:val="en-GB"/>
    </w:rPr>
  </w:style>
  <w:style w:type="character" w:customStyle="1" w:styleId="CharChar20">
    <w:name w:val="Char Char20"/>
    <w:rsid w:val="00A02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2C63"/>
    <w:rPr>
      <w:rFonts w:ascii="Arial" w:hAnsi="Arial"/>
      <w:sz w:val="36"/>
      <w:lang w:val="en-GB" w:eastAsia="en-US" w:bidi="ar-SA"/>
    </w:rPr>
  </w:style>
  <w:style w:type="paragraph" w:customStyle="1" w:styleId="a1">
    <w:name w:val="수정"/>
    <w:hidden/>
    <w:semiHidden/>
    <w:rsid w:val="00A02C6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2C63"/>
    <w:rPr>
      <w:rFonts w:ascii="Arial" w:hAnsi="Arial"/>
      <w:sz w:val="24"/>
      <w:lang w:val="en-GB" w:eastAsia="en-US" w:bidi="ar-SA"/>
    </w:rPr>
  </w:style>
  <w:style w:type="character" w:customStyle="1" w:styleId="CharChar30">
    <w:name w:val="Char Char30"/>
    <w:rsid w:val="00A02C63"/>
    <w:rPr>
      <w:rFonts w:ascii="Arial" w:hAnsi="Arial"/>
      <w:lang w:val="en-GB" w:eastAsia="en-US"/>
    </w:rPr>
  </w:style>
  <w:style w:type="character" w:customStyle="1" w:styleId="CharChar29">
    <w:name w:val="Char Char29"/>
    <w:rsid w:val="00A02C63"/>
    <w:rPr>
      <w:rFonts w:ascii="Arial" w:hAnsi="Arial"/>
      <w:sz w:val="36"/>
      <w:lang w:val="en-GB" w:eastAsia="en-US"/>
    </w:rPr>
  </w:style>
  <w:style w:type="character" w:customStyle="1" w:styleId="CharChar26">
    <w:name w:val="Char Char26"/>
    <w:rsid w:val="00A02C63"/>
    <w:rPr>
      <w:rFonts w:ascii="Times New Roman" w:hAnsi="Times New Roman"/>
      <w:lang w:val="en-GB" w:eastAsia="en-US"/>
    </w:rPr>
  </w:style>
  <w:style w:type="character" w:customStyle="1" w:styleId="CharChar28">
    <w:name w:val="Char Char28"/>
    <w:rsid w:val="00A02C63"/>
    <w:rPr>
      <w:rFonts w:ascii="Arial" w:hAnsi="Arial"/>
      <w:sz w:val="36"/>
      <w:lang w:val="en-GB" w:eastAsia="en-US"/>
    </w:rPr>
  </w:style>
  <w:style w:type="character" w:customStyle="1" w:styleId="CharChar27">
    <w:name w:val="Char Char27"/>
    <w:rsid w:val="00A02C63"/>
    <w:rPr>
      <w:rFonts w:ascii="Arial" w:hAnsi="Arial"/>
      <w:b/>
      <w:i/>
      <w:noProof/>
      <w:sz w:val="18"/>
      <w:lang w:val="en-GB" w:eastAsia="en-US"/>
    </w:rPr>
  </w:style>
  <w:style w:type="character" w:customStyle="1" w:styleId="BalloonTextChar">
    <w:name w:val="Balloon Text Char"/>
    <w:basedOn w:val="DefaultParagraphFont"/>
    <w:link w:val="BalloonText"/>
    <w:rsid w:val="00A02C63"/>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02C6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02C63"/>
    <w:rPr>
      <w:rFonts w:ascii="Cambria" w:eastAsia="MS Gothic" w:hAnsi="Cambria" w:cs="Times New Roman"/>
      <w:i/>
      <w:iCs/>
      <w:color w:val="243F60"/>
      <w:lang w:eastAsia="en-US"/>
    </w:rPr>
  </w:style>
  <w:style w:type="character" w:customStyle="1" w:styleId="EXCar">
    <w:name w:val="EX Car"/>
    <w:rsid w:val="00A02C63"/>
    <w:rPr>
      <w:rFonts w:eastAsia="Times New Roman"/>
      <w:color w:val="000000"/>
      <w:lang w:val="en-GB"/>
    </w:rPr>
  </w:style>
  <w:style w:type="character" w:customStyle="1" w:styleId="B2Char1">
    <w:name w:val="B2 Char1"/>
    <w:rsid w:val="00A02C63"/>
    <w:rPr>
      <w:color w:val="000000"/>
      <w:lang w:val="en-GB" w:eastAsia="ja-JP" w:bidi="ar-SA"/>
    </w:rPr>
  </w:style>
  <w:style w:type="paragraph" w:styleId="IndexHeading">
    <w:name w:val="index heading"/>
    <w:basedOn w:val="Normal"/>
    <w:next w:val="Normal"/>
    <w:rsid w:val="00A02C63"/>
    <w:pPr>
      <w:pBdr>
        <w:top w:val="single" w:sz="12" w:space="0" w:color="auto"/>
      </w:pBdr>
      <w:spacing w:before="360" w:after="240"/>
    </w:pPr>
    <w:rPr>
      <w:rFonts w:eastAsia="Batang"/>
      <w:b/>
      <w:i/>
      <w:sz w:val="26"/>
      <w:lang w:eastAsia="en-GB"/>
    </w:rPr>
  </w:style>
  <w:style w:type="paragraph" w:customStyle="1" w:styleId="Revision1">
    <w:name w:val="Revision1"/>
    <w:hidden/>
    <w:semiHidden/>
    <w:rsid w:val="00A02C63"/>
    <w:rPr>
      <w:rFonts w:ascii="Times New Roman" w:eastAsia="Batang" w:hAnsi="Times New Roman"/>
      <w:lang w:val="en-GB" w:eastAsia="en-US"/>
    </w:rPr>
  </w:style>
  <w:style w:type="character" w:customStyle="1" w:styleId="T1Char3">
    <w:name w:val="T1 Char3"/>
    <w:aliases w:val="Header 6 Char Char3"/>
    <w:rsid w:val="00A02C63"/>
    <w:rPr>
      <w:rFonts w:ascii="Arial" w:eastAsia="Times New Roman" w:hAnsi="Arial" w:cs="Times New Roman"/>
      <w:sz w:val="20"/>
      <w:szCs w:val="20"/>
      <w:lang w:val="en-GB" w:eastAsia="ja-JP"/>
    </w:rPr>
  </w:style>
  <w:style w:type="character" w:customStyle="1" w:styleId="CharChar9">
    <w:name w:val="Char Char9"/>
    <w:rsid w:val="00A02C63"/>
    <w:rPr>
      <w:rFonts w:ascii="Arial" w:eastAsia="MS Mincho" w:hAnsi="Arial" w:cs="CG Times (WN)"/>
      <w:kern w:val="0"/>
      <w:sz w:val="22"/>
      <w:szCs w:val="20"/>
      <w:lang w:val="en-GB" w:eastAsia="ar-SA"/>
    </w:rPr>
  </w:style>
  <w:style w:type="character" w:customStyle="1" w:styleId="CharChar3">
    <w:name w:val="Char Char3"/>
    <w:rsid w:val="00A02C63"/>
    <w:rPr>
      <w:rFonts w:ascii="Arial" w:hAnsi="Arial"/>
      <w:sz w:val="22"/>
      <w:lang w:val="en-GB" w:eastAsia="en-US" w:bidi="ar-SA"/>
    </w:rPr>
  </w:style>
  <w:style w:type="character" w:customStyle="1" w:styleId="CharChar1">
    <w:name w:val="Char Char1"/>
    <w:rsid w:val="00A02C63"/>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02C63"/>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2C63"/>
    <w:rPr>
      <w:rFonts w:ascii="Arial" w:hAnsi="Arial"/>
      <w:sz w:val="32"/>
      <w:lang w:val="en-GB" w:eastAsia="ja-JP" w:bidi="ar-SA"/>
    </w:rPr>
  </w:style>
  <w:style w:type="character" w:customStyle="1" w:styleId="CharChar4">
    <w:name w:val="Char Char4"/>
    <w:rsid w:val="00A02C63"/>
    <w:rPr>
      <w:rFonts w:ascii="Courier New" w:hAnsi="Courier New"/>
      <w:lang w:val="nb-NO" w:eastAsia="ja-JP" w:bidi="ar-SA"/>
    </w:rPr>
  </w:style>
  <w:style w:type="character" w:customStyle="1" w:styleId="NOCharChar">
    <w:name w:val="NO Char Char"/>
    <w:rsid w:val="00A02C63"/>
    <w:rPr>
      <w:lang w:val="en-GB" w:eastAsia="en-US" w:bidi="ar-SA"/>
    </w:rPr>
  </w:style>
  <w:style w:type="character" w:customStyle="1" w:styleId="NOZchn">
    <w:name w:val="NO Zchn"/>
    <w:rsid w:val="00A02C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2C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2C63"/>
    <w:rPr>
      <w:rFonts w:ascii="Arial" w:hAnsi="Arial"/>
      <w:sz w:val="32"/>
      <w:lang w:val="en-GB" w:eastAsia="en-US" w:bidi="ar-SA"/>
    </w:rPr>
  </w:style>
  <w:style w:type="character" w:customStyle="1" w:styleId="T1Char2">
    <w:name w:val="T1 Char2"/>
    <w:aliases w:val="Header 6 Char Char2"/>
    <w:rsid w:val="00A02C63"/>
    <w:rPr>
      <w:rFonts w:ascii="Arial" w:hAnsi="Arial"/>
      <w:lang w:val="en-GB" w:eastAsia="en-US"/>
    </w:rPr>
  </w:style>
  <w:style w:type="paragraph" w:styleId="ListNumber5">
    <w:name w:val="List Number 5"/>
    <w:basedOn w:val="Normal"/>
    <w:rsid w:val="00A02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2C6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A02C6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02C63"/>
    <w:rPr>
      <w:rFonts w:ascii="Times New Roman" w:hAnsi="Times New Roman"/>
      <w:lang w:val="en-GB" w:eastAsia="en-US"/>
    </w:rPr>
  </w:style>
  <w:style w:type="paragraph" w:styleId="EndnoteText">
    <w:name w:val="endnote text"/>
    <w:basedOn w:val="Normal"/>
    <w:link w:val="EndnoteTextChar"/>
    <w:rsid w:val="00A02C63"/>
    <w:pPr>
      <w:snapToGrid w:val="0"/>
    </w:pPr>
    <w:rPr>
      <w:lang w:val="x-none" w:eastAsia="en-GB"/>
    </w:rPr>
  </w:style>
  <w:style w:type="character" w:customStyle="1" w:styleId="EndnoteTextChar">
    <w:name w:val="Endnote Text Char"/>
    <w:basedOn w:val="DefaultParagraphFont"/>
    <w:link w:val="EndnoteText"/>
    <w:rsid w:val="00A02C63"/>
    <w:rPr>
      <w:rFonts w:ascii="Times New Roman" w:hAnsi="Times New Roman"/>
      <w:lang w:val="x-none" w:eastAsia="en-GB"/>
    </w:rPr>
  </w:style>
  <w:style w:type="character" w:styleId="EndnoteReference">
    <w:name w:val="endnote reference"/>
    <w:rsid w:val="00A02C63"/>
    <w:rPr>
      <w:vertAlign w:val="superscript"/>
    </w:rPr>
  </w:style>
  <w:style w:type="paragraph" w:customStyle="1" w:styleId="1">
    <w:name w:val="修订1"/>
    <w:hidden/>
    <w:semiHidden/>
    <w:rsid w:val="00A02C63"/>
    <w:rPr>
      <w:rFonts w:ascii="Times New Roman" w:eastAsia="Batang" w:hAnsi="Times New Roman"/>
      <w:lang w:val="en-GB" w:eastAsia="en-US"/>
    </w:rPr>
  </w:style>
  <w:style w:type="character" w:customStyle="1" w:styleId="Heading1Char2">
    <w:name w:val="Heading 1 Char2"/>
    <w:rsid w:val="00A02C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02C6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02C6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02C63"/>
    <w:rPr>
      <w:rFonts w:ascii="Times New Roman" w:eastAsia="Times New Roman" w:hAnsi="Times New Roman"/>
      <w:lang w:val="en-GB" w:eastAsia="en-GB"/>
    </w:rPr>
  </w:style>
  <w:style w:type="paragraph" w:styleId="BodyTextIndent">
    <w:name w:val="Body Text Indent"/>
    <w:basedOn w:val="Normal"/>
    <w:link w:val="BodyTextIndentChar"/>
    <w:rsid w:val="00A02C6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A02C63"/>
    <w:rPr>
      <w:rFonts w:ascii="Times New Roman" w:eastAsia="Batang" w:hAnsi="Times New Roman"/>
      <w:lang w:val="x-none" w:eastAsia="en-GB"/>
    </w:rPr>
  </w:style>
  <w:style w:type="character" w:customStyle="1" w:styleId="CharChar15">
    <w:name w:val="Char Char15"/>
    <w:rsid w:val="00A02C63"/>
    <w:rPr>
      <w:rFonts w:ascii="Arial" w:hAnsi="Arial"/>
      <w:sz w:val="36"/>
      <w:lang w:val="en-GB"/>
    </w:rPr>
  </w:style>
  <w:style w:type="character" w:customStyle="1" w:styleId="TAL0">
    <w:name w:val="TAL (文字)"/>
    <w:rsid w:val="00A02C63"/>
    <w:rPr>
      <w:rFonts w:ascii="Arial" w:eastAsia="Times New Roman" w:hAnsi="Arial"/>
      <w:sz w:val="18"/>
      <w:lang w:val="en-GB"/>
    </w:rPr>
  </w:style>
  <w:style w:type="table" w:styleId="TableGrid">
    <w:name w:val="Table Grid"/>
    <w:aliases w:val="TableGrid,SGS Table Basic 1"/>
    <w:basedOn w:val="TableNormal"/>
    <w:qFormat/>
    <w:rsid w:val="00A02C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02C63"/>
    <w:rPr>
      <w:rFonts w:ascii="Arial" w:hAnsi="Arial"/>
      <w:lang w:val="en-GB" w:eastAsia="en-US" w:bidi="ar-SA"/>
    </w:rPr>
  </w:style>
  <w:style w:type="character" w:customStyle="1" w:styleId="B1Char1">
    <w:name w:val="B1 Char1"/>
    <w:rsid w:val="00A02C63"/>
    <w:rPr>
      <w:rFonts w:ascii="Times New Roman" w:hAnsi="Times New Roman"/>
      <w:lang w:val="en-GB"/>
    </w:rPr>
  </w:style>
  <w:style w:type="character" w:customStyle="1" w:styleId="msoins0">
    <w:name w:val="msoins0"/>
    <w:rsid w:val="00A02C63"/>
  </w:style>
  <w:style w:type="paragraph" w:customStyle="1" w:styleId="10">
    <w:name w:val="수정1"/>
    <w:hidden/>
    <w:semiHidden/>
    <w:rsid w:val="00A02C63"/>
    <w:rPr>
      <w:rFonts w:ascii="Times New Roman" w:eastAsia="Batang" w:hAnsi="Times New Roman"/>
      <w:lang w:val="en-GB" w:eastAsia="en-US"/>
    </w:rPr>
  </w:style>
  <w:style w:type="paragraph" w:customStyle="1" w:styleId="11">
    <w:name w:val="変更箇所1"/>
    <w:hidden/>
    <w:semiHidden/>
    <w:rsid w:val="00A02C63"/>
    <w:rPr>
      <w:rFonts w:ascii="Times New Roman" w:eastAsia="MS Mincho" w:hAnsi="Times New Roman"/>
      <w:lang w:val="en-GB" w:eastAsia="en-US"/>
    </w:rPr>
  </w:style>
  <w:style w:type="character" w:customStyle="1" w:styleId="hps">
    <w:name w:val="hps"/>
    <w:rsid w:val="00A02C6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02C63"/>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rsid w:val="00A02C63"/>
    <w:rPr>
      <w:rFonts w:ascii="Courier New" w:eastAsia="Times New Roman" w:hAnsi="Courier New" w:cs="Courier New"/>
      <w:sz w:val="20"/>
      <w:szCs w:val="20"/>
    </w:rPr>
  </w:style>
  <w:style w:type="character" w:customStyle="1" w:styleId="Heading4Char1">
    <w:name w:val="Heading 4 Char1"/>
    <w:rsid w:val="00A02C63"/>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A02C63"/>
    <w:rPr>
      <w:rFonts w:ascii="Times New Roman" w:eastAsia="Times New Roman" w:hAnsi="Times New Roman"/>
      <w:b/>
      <w:lang w:val="en-GB" w:eastAsia="en-GB"/>
    </w:rPr>
  </w:style>
  <w:style w:type="character" w:customStyle="1" w:styleId="msoins1">
    <w:name w:val="msoins"/>
    <w:basedOn w:val="DefaultParagraphFont"/>
    <w:rsid w:val="00A02C63"/>
  </w:style>
  <w:style w:type="paragraph" w:styleId="BodyText2">
    <w:name w:val="Body Text 2"/>
    <w:basedOn w:val="Normal"/>
    <w:link w:val="BodyText2Char"/>
    <w:rsid w:val="00A02C6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A02C63"/>
    <w:rPr>
      <w:rFonts w:eastAsia="Malgun Gothic"/>
      <w:i/>
      <w:lang w:val="x-none" w:eastAsia="ko-KR"/>
    </w:rPr>
  </w:style>
  <w:style w:type="paragraph" w:styleId="BodyText3">
    <w:name w:val="Body Text 3"/>
    <w:basedOn w:val="Normal"/>
    <w:link w:val="BodyText3Char"/>
    <w:rsid w:val="00A02C6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02C6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02C63"/>
    <w:rPr>
      <w:b/>
      <w:lang w:val="en-GB" w:eastAsia="en-US" w:bidi="ar-SA"/>
    </w:rPr>
  </w:style>
  <w:style w:type="paragraph" w:styleId="BodyTextIndent2">
    <w:name w:val="Body Text Indent 2"/>
    <w:basedOn w:val="Normal"/>
    <w:link w:val="BodyTextIndent2Char"/>
    <w:rsid w:val="00A02C6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02C63"/>
    <w:rPr>
      <w:rFonts w:eastAsia="MS Mincho"/>
      <w:lang w:val="x-none" w:eastAsia="x-none"/>
    </w:rPr>
  </w:style>
  <w:style w:type="paragraph" w:styleId="NormalIndent">
    <w:name w:val="Normal Indent"/>
    <w:aliases w:val="d"/>
    <w:basedOn w:val="Normal"/>
    <w:rsid w:val="00A02C63"/>
    <w:pPr>
      <w:spacing w:after="0"/>
      <w:ind w:left="851"/>
    </w:pPr>
    <w:rPr>
      <w:rFonts w:eastAsia="MS Mincho"/>
      <w:lang w:val="it-IT" w:eastAsia="en-GB"/>
    </w:rPr>
  </w:style>
  <w:style w:type="paragraph" w:styleId="HTMLPreformatted">
    <w:name w:val="HTML Preformatted"/>
    <w:basedOn w:val="Normal"/>
    <w:link w:val="HTMLPreformattedChar"/>
    <w:rsid w:val="00A02C6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02C63"/>
    <w:rPr>
      <w:rFonts w:ascii="Courier New" w:eastAsia="MS Mincho" w:hAnsi="Courier New"/>
      <w:lang w:val="x-none" w:eastAsia="x-none"/>
    </w:rPr>
  </w:style>
  <w:style w:type="character" w:customStyle="1" w:styleId="Char">
    <w:name w:val="批注主题 Char"/>
    <w:rsid w:val="00A02C63"/>
    <w:rPr>
      <w:b/>
      <w:bCs/>
      <w:lang w:val="en-GB" w:eastAsia="en-US" w:bidi="ar-SA"/>
    </w:rPr>
  </w:style>
  <w:style w:type="character" w:customStyle="1" w:styleId="im-content1">
    <w:name w:val="im-content1"/>
    <w:rsid w:val="00A02C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02C63"/>
  </w:style>
  <w:style w:type="character" w:customStyle="1" w:styleId="B3Char2">
    <w:name w:val="B3 Char2"/>
    <w:rsid w:val="00A02C63"/>
    <w:rPr>
      <w:rFonts w:ascii="Times New Roman" w:hAnsi="Times New Roman"/>
      <w:lang w:val="en-GB" w:eastAsia="en-US"/>
    </w:rPr>
  </w:style>
  <w:style w:type="paragraph" w:styleId="NormalWeb">
    <w:name w:val="Normal (Web)"/>
    <w:basedOn w:val="Normal"/>
    <w:unhideWhenUsed/>
    <w:rsid w:val="00A02C6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02C63"/>
    <w:rPr>
      <w:color w:val="FF0000"/>
      <w:lang w:eastAsia="en-US"/>
    </w:rPr>
  </w:style>
  <w:style w:type="character" w:customStyle="1" w:styleId="PlainTextChar1">
    <w:name w:val="Plain Text Char1"/>
    <w:locked/>
    <w:rsid w:val="00A02C63"/>
    <w:rPr>
      <w:rFonts w:ascii="Courier New" w:hAnsi="Courier New"/>
      <w:lang w:val="nb-NO"/>
    </w:rPr>
  </w:style>
  <w:style w:type="character" w:customStyle="1" w:styleId="12">
    <w:name w:val="書式なし (文字)1"/>
    <w:rsid w:val="00A02C63"/>
    <w:rPr>
      <w:rFonts w:ascii="MS Mincho" w:eastAsia="MS Mincho" w:hAnsi="Courier New" w:cs="Courier New" w:hint="eastAsia"/>
      <w:sz w:val="21"/>
      <w:szCs w:val="21"/>
      <w:lang w:val="en-GB" w:eastAsia="en-US"/>
    </w:rPr>
  </w:style>
  <w:style w:type="character" w:customStyle="1" w:styleId="EndnoteTextChar1">
    <w:name w:val="Endnote Text Char1"/>
    <w:locked/>
    <w:rsid w:val="00A02C63"/>
    <w:rPr>
      <w:rFonts w:eastAsia="宋体"/>
    </w:rPr>
  </w:style>
  <w:style w:type="character" w:customStyle="1" w:styleId="13">
    <w:name w:val="文末脚注文字列 (文字)1"/>
    <w:rsid w:val="00A02C63"/>
    <w:rPr>
      <w:rFonts w:ascii="Times New Roman" w:hAnsi="Times New Roman" w:cs="Times New Roman" w:hint="default"/>
      <w:lang w:val="en-GB" w:eastAsia="en-US"/>
    </w:rPr>
  </w:style>
  <w:style w:type="paragraph" w:customStyle="1" w:styleId="2">
    <w:name w:val="変更箇所2"/>
    <w:hidden/>
    <w:semiHidden/>
    <w:rsid w:val="00A02C63"/>
    <w:rPr>
      <w:rFonts w:ascii="Times New Roman" w:eastAsia="MS Mincho" w:hAnsi="Times New Roman"/>
      <w:lang w:val="en-GB" w:eastAsia="en-US"/>
    </w:rPr>
  </w:style>
  <w:style w:type="character" w:customStyle="1" w:styleId="textbodybold1">
    <w:name w:val="textbodybold1"/>
    <w:rsid w:val="00A02C63"/>
    <w:rPr>
      <w:rFonts w:ascii="Arial" w:hAnsi="Arial" w:cs="Arial" w:hint="default"/>
      <w:b/>
      <w:bCs/>
      <w:color w:val="902630"/>
      <w:sz w:val="18"/>
      <w:szCs w:val="18"/>
      <w:bdr w:val="none" w:sz="0" w:space="0" w:color="auto" w:frame="1"/>
    </w:rPr>
  </w:style>
  <w:style w:type="paragraph" w:customStyle="1" w:styleId="3">
    <w:name w:val="変更箇所3"/>
    <w:hidden/>
    <w:semiHidden/>
    <w:rsid w:val="00A02C63"/>
    <w:rPr>
      <w:rFonts w:ascii="Times New Roman" w:eastAsia="MS Mincho" w:hAnsi="Times New Roman"/>
      <w:lang w:val="en-GB" w:eastAsia="en-US"/>
    </w:rPr>
  </w:style>
  <w:style w:type="paragraph" w:customStyle="1" w:styleId="20">
    <w:name w:val="수정2"/>
    <w:hidden/>
    <w:semiHidden/>
    <w:rsid w:val="00A02C63"/>
    <w:rPr>
      <w:rFonts w:ascii="Times New Roman" w:eastAsia="Batang" w:hAnsi="Times New Roman"/>
      <w:lang w:val="en-GB" w:eastAsia="en-US"/>
    </w:rPr>
  </w:style>
  <w:style w:type="paragraph" w:customStyle="1" w:styleId="21">
    <w:name w:val="修订2"/>
    <w:hidden/>
    <w:semiHidden/>
    <w:rsid w:val="00A02C63"/>
    <w:rPr>
      <w:rFonts w:ascii="Times New Roman" w:eastAsia="Batang" w:hAnsi="Times New Roman"/>
      <w:lang w:val="en-GB" w:eastAsia="en-US"/>
    </w:rPr>
  </w:style>
  <w:style w:type="character" w:customStyle="1" w:styleId="B2Car">
    <w:name w:val="B2 Car"/>
    <w:rsid w:val="00A02C63"/>
    <w:rPr>
      <w:rFonts w:eastAsia="Batang"/>
      <w:lang w:val="en-GB" w:eastAsia="en-US" w:bidi="ar-SA"/>
    </w:rPr>
  </w:style>
  <w:style w:type="character" w:customStyle="1" w:styleId="TFZchn">
    <w:name w:val="TF Zchn"/>
    <w:locked/>
    <w:rsid w:val="00A02C63"/>
    <w:rPr>
      <w:rFonts w:ascii="Arial" w:hAnsi="Arial"/>
      <w:b/>
      <w:lang w:val="en-GB" w:eastAsia="en-US"/>
    </w:rPr>
  </w:style>
  <w:style w:type="character" w:styleId="Strong">
    <w:name w:val="Strong"/>
    <w:qFormat/>
    <w:rsid w:val="00A02C6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2C63"/>
    <w:rPr>
      <w:rFonts w:ascii="Arial" w:hAnsi="Arial"/>
      <w:sz w:val="28"/>
      <w:lang w:val="en-GB" w:eastAsia="en-US" w:bidi="ar-SA"/>
    </w:rPr>
  </w:style>
  <w:style w:type="character" w:customStyle="1" w:styleId="BodyTextChar2">
    <w:name w:val="Body Text Char2"/>
    <w:locked/>
    <w:rsid w:val="00A02C63"/>
    <w:rPr>
      <w:sz w:val="24"/>
      <w:lang w:val="en-US" w:eastAsia="en-US"/>
    </w:rPr>
  </w:style>
  <w:style w:type="character" w:customStyle="1" w:styleId="fontstyle01">
    <w:name w:val="fontstyle01"/>
    <w:rsid w:val="00A02C63"/>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02C63"/>
    <w:rPr>
      <w:rFonts w:ascii="Cambria" w:eastAsia="Times New Roman" w:hAnsi="Cambria" w:cs="Times New Roman"/>
      <w:color w:val="243F60"/>
      <w:sz w:val="20"/>
      <w:szCs w:val="20"/>
      <w:lang w:val="en-GB"/>
    </w:rPr>
  </w:style>
  <w:style w:type="paragraph" w:customStyle="1" w:styleId="4">
    <w:name w:val="修订4"/>
    <w:hidden/>
    <w:semiHidden/>
    <w:rsid w:val="00A02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02C63"/>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A02C63"/>
    <w:rPr>
      <w:b/>
      <w:lang w:val="en-GB" w:eastAsia="en-GB" w:bidi="ar-SA"/>
    </w:rPr>
  </w:style>
  <w:style w:type="character" w:customStyle="1" w:styleId="ZchnZchn5">
    <w:name w:val="Zchn Zchn5"/>
    <w:rsid w:val="00A02C63"/>
    <w:rPr>
      <w:rFonts w:ascii="Courier New" w:eastAsia="Batang" w:hAnsi="Courier New"/>
      <w:lang w:val="nb-NO" w:eastAsia="en-US" w:bidi="ar-SA"/>
    </w:rPr>
  </w:style>
  <w:style w:type="character" w:customStyle="1" w:styleId="btChar3">
    <w:name w:val="bt Char3"/>
    <w:aliases w:val="bt Car Char Char3"/>
    <w:rsid w:val="00A02C63"/>
    <w:rPr>
      <w:lang w:val="en-GB" w:eastAsia="ja-JP" w:bidi="ar-SA"/>
    </w:rPr>
  </w:style>
  <w:style w:type="paragraph" w:styleId="Title">
    <w:name w:val="Title"/>
    <w:basedOn w:val="Normal"/>
    <w:next w:val="Normal"/>
    <w:link w:val="TitleChar"/>
    <w:qFormat/>
    <w:rsid w:val="00A02C6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A02C63"/>
    <w:rPr>
      <w:rFonts w:ascii="Courier New" w:eastAsia="Times New Roman" w:hAnsi="Courier New"/>
      <w:lang w:val="nb-NO" w:eastAsia="x-none"/>
    </w:rPr>
  </w:style>
  <w:style w:type="paragraph" w:styleId="Date">
    <w:name w:val="Date"/>
    <w:basedOn w:val="Normal"/>
    <w:next w:val="Normal"/>
    <w:link w:val="DateChar"/>
    <w:rsid w:val="00A02C63"/>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A02C63"/>
    <w:rPr>
      <w:rFonts w:ascii="Times New Roman" w:eastAsia="Times New Roman" w:hAnsi="Times New Roman"/>
      <w:lang w:val="x-none" w:eastAsia="x-none"/>
    </w:rPr>
  </w:style>
  <w:style w:type="character" w:styleId="Emphasis">
    <w:name w:val="Emphasis"/>
    <w:qFormat/>
    <w:rsid w:val="00A02C63"/>
    <w:rPr>
      <w:i/>
      <w:iCs/>
    </w:rPr>
  </w:style>
  <w:style w:type="character" w:customStyle="1" w:styleId="searchcontent1">
    <w:name w:val="search_content1"/>
    <w:rsid w:val="00A02C63"/>
    <w:rPr>
      <w:sz w:val="13"/>
      <w:szCs w:val="13"/>
    </w:rPr>
  </w:style>
  <w:style w:type="character" w:customStyle="1" w:styleId="AndreaLeonardi">
    <w:name w:val="Andrea Leonardi"/>
    <w:semiHidden/>
    <w:rsid w:val="00A02C63"/>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02C63"/>
    <w:rPr>
      <w:rFonts w:ascii="Arial" w:hAnsi="Arial"/>
      <w:sz w:val="24"/>
      <w:lang w:val="en-GB" w:eastAsia="en-GB" w:bidi="ar-SA"/>
    </w:rPr>
  </w:style>
  <w:style w:type="character" w:customStyle="1" w:styleId="EQChar">
    <w:name w:val="EQ Char"/>
    <w:link w:val="EQ"/>
    <w:qFormat/>
    <w:rsid w:val="00A02C63"/>
    <w:rPr>
      <w:rFonts w:ascii="Times New Roman" w:hAnsi="Times New Roman"/>
      <w:noProof/>
      <w:lang w:val="en-GB" w:eastAsia="en-US"/>
    </w:rPr>
  </w:style>
  <w:style w:type="character" w:customStyle="1" w:styleId="14">
    <w:name w:val="純文字 字元1"/>
    <w:rsid w:val="00A02C63"/>
    <w:rPr>
      <w:rFonts w:ascii="MingLiU" w:eastAsia="MingLiU" w:hAnsi="Courier New" w:cs="Courier New"/>
      <w:sz w:val="24"/>
      <w:szCs w:val="24"/>
      <w:lang w:val="en-GB" w:eastAsia="en-US"/>
    </w:rPr>
  </w:style>
  <w:style w:type="character" w:customStyle="1" w:styleId="15">
    <w:name w:val="章節附註文字 字元1"/>
    <w:rsid w:val="00A02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2C63"/>
    <w:rPr>
      <w:rFonts w:ascii="Arial" w:eastAsia="Times New Roman" w:hAnsi="Arial"/>
      <w:sz w:val="36"/>
      <w:lang w:val="en-GB" w:eastAsia="ja-JP" w:bidi="ar-SA"/>
    </w:rPr>
  </w:style>
  <w:style w:type="character" w:customStyle="1" w:styleId="salin1c">
    <w:name w:val="salin1c"/>
    <w:semiHidden/>
    <w:rsid w:val="00A02C63"/>
    <w:rPr>
      <w:rFonts w:ascii="Arial" w:hAnsi="Arial" w:cs="Arial"/>
      <w:color w:val="auto"/>
      <w:sz w:val="20"/>
      <w:szCs w:val="20"/>
    </w:rPr>
  </w:style>
  <w:style w:type="character" w:customStyle="1" w:styleId="FooterChar2">
    <w:name w:val="Footer Char2"/>
    <w:rsid w:val="00A02C63"/>
    <w:rPr>
      <w:sz w:val="18"/>
      <w:szCs w:val="18"/>
    </w:rPr>
  </w:style>
  <w:style w:type="character" w:customStyle="1" w:styleId="Heading7Char3">
    <w:name w:val="Heading 7 Char3"/>
    <w:rsid w:val="00A02C63"/>
    <w:rPr>
      <w:rFonts w:ascii="Arial" w:eastAsia="宋体" w:hAnsi="Arial" w:cs="Times New Roman"/>
      <w:kern w:val="0"/>
      <w:sz w:val="20"/>
      <w:szCs w:val="20"/>
      <w:lang w:val="en-GB" w:eastAsia="en-US"/>
    </w:rPr>
  </w:style>
  <w:style w:type="character" w:customStyle="1" w:styleId="Heading8Char3">
    <w:name w:val="Heading 8 Char3"/>
    <w:rsid w:val="00A02C63"/>
    <w:rPr>
      <w:rFonts w:ascii="Arial" w:eastAsia="宋体" w:hAnsi="Arial" w:cs="Times New Roman"/>
      <w:kern w:val="0"/>
      <w:sz w:val="36"/>
      <w:szCs w:val="20"/>
      <w:lang w:val="en-GB" w:eastAsia="en-US"/>
    </w:rPr>
  </w:style>
  <w:style w:type="character" w:customStyle="1" w:styleId="Heading9Char2">
    <w:name w:val="Heading 9 Char2"/>
    <w:rsid w:val="00A02C63"/>
    <w:rPr>
      <w:rFonts w:ascii="Arial" w:eastAsia="宋体" w:hAnsi="Arial" w:cs="Times New Roman"/>
      <w:kern w:val="0"/>
      <w:sz w:val="36"/>
      <w:szCs w:val="20"/>
      <w:lang w:val="en-GB" w:eastAsia="en-US"/>
    </w:rPr>
  </w:style>
  <w:style w:type="character" w:customStyle="1" w:styleId="BalloonTextChar1">
    <w:name w:val="Balloon Text Char1"/>
    <w:uiPriority w:val="99"/>
    <w:rsid w:val="00A02C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02C63"/>
    <w:rPr>
      <w:rFonts w:ascii="Times New Roman" w:eastAsia="MS Mincho" w:hAnsi="Times New Roman"/>
      <w:lang w:val="en-GB" w:eastAsia="en-US"/>
    </w:rPr>
  </w:style>
  <w:style w:type="character" w:customStyle="1" w:styleId="DocumentMapChar1">
    <w:name w:val="Document Map Char1"/>
    <w:uiPriority w:val="99"/>
    <w:semiHidden/>
    <w:rsid w:val="00A02C6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02C63"/>
    <w:rPr>
      <w:rFonts w:ascii="Courier New" w:eastAsia="宋体" w:hAnsi="Courier New" w:cs="Times New Roman"/>
      <w:kern w:val="0"/>
      <w:sz w:val="20"/>
      <w:szCs w:val="20"/>
      <w:lang w:val="nb-NO" w:eastAsia="ja-JP"/>
    </w:rPr>
  </w:style>
  <w:style w:type="character" w:customStyle="1" w:styleId="Titre3Car">
    <w:name w:val="Titre 3 Car"/>
    <w:rsid w:val="00A02C63"/>
    <w:rPr>
      <w:rFonts w:ascii="Arial" w:hAnsi="Arial"/>
      <w:sz w:val="28"/>
      <w:szCs w:val="28"/>
      <w:lang w:val="en-GB" w:eastAsia="en-GB"/>
    </w:rPr>
  </w:style>
  <w:style w:type="character" w:customStyle="1" w:styleId="H6Car">
    <w:name w:val="H6 Car"/>
    <w:rsid w:val="00A02C63"/>
    <w:rPr>
      <w:rFonts w:ascii="Arial" w:hAnsi="Arial"/>
      <w:sz w:val="22"/>
      <w:lang w:val="en-GB"/>
    </w:rPr>
  </w:style>
  <w:style w:type="character" w:customStyle="1" w:styleId="NOChar1">
    <w:name w:val="NO Char1"/>
    <w:rsid w:val="00A02C63"/>
    <w:rPr>
      <w:rFonts w:eastAsia="MS Mincho"/>
      <w:lang w:val="en-GB" w:eastAsia="en-US" w:bidi="ar-SA"/>
    </w:rPr>
  </w:style>
  <w:style w:type="character" w:customStyle="1" w:styleId="TALZchn">
    <w:name w:val="TAL Zchn"/>
    <w:rsid w:val="00A02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02C63"/>
    <w:rPr>
      <w:rFonts w:ascii="Arial" w:eastAsia="宋体" w:hAnsi="Arial" w:cs="Arial"/>
      <w:color w:val="0000FF"/>
      <w:kern w:val="2"/>
      <w:sz w:val="24"/>
      <w:szCs w:val="28"/>
      <w:lang w:val="en-GB" w:eastAsia="en-GB"/>
    </w:rPr>
  </w:style>
  <w:style w:type="character" w:customStyle="1" w:styleId="B1Zchn">
    <w:name w:val="B1 Zchn"/>
    <w:qFormat/>
    <w:rsid w:val="00A02C63"/>
    <w:rPr>
      <w:rFonts w:eastAsia="MS Mincho"/>
      <w:lang w:val="en-GB" w:eastAsia="en-US" w:bidi="ar-SA"/>
    </w:rPr>
  </w:style>
  <w:style w:type="character" w:customStyle="1" w:styleId="BodyText2Char3">
    <w:name w:val="Body Text 2 Char3"/>
    <w:rsid w:val="00A02C63"/>
    <w:rPr>
      <w:rFonts w:ascii="Times New Roman" w:eastAsia="宋体" w:hAnsi="Times New Roman" w:cs="Times New Roman"/>
      <w:kern w:val="0"/>
      <w:sz w:val="20"/>
      <w:szCs w:val="20"/>
      <w:lang w:val="en-GB" w:eastAsia="ja-JP"/>
    </w:rPr>
  </w:style>
  <w:style w:type="character" w:customStyle="1" w:styleId="BodyText3Char3">
    <w:name w:val="Body Text 3 Char3"/>
    <w:rsid w:val="00A02C63"/>
    <w:rPr>
      <w:rFonts w:ascii="Times New Roman" w:eastAsia="宋体" w:hAnsi="Times New Roman" w:cs="Times New Roman"/>
      <w:kern w:val="0"/>
      <w:sz w:val="20"/>
      <w:szCs w:val="20"/>
      <w:lang w:val="en-GB" w:eastAsia="ja-JP"/>
    </w:rPr>
  </w:style>
  <w:style w:type="character" w:customStyle="1" w:styleId="a2">
    <w:name w:val="+"/>
    <w:aliases w:val="superscript"/>
    <w:rsid w:val="00A02C6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C63"/>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2C63"/>
    <w:rPr>
      <w:rFonts w:ascii="Arial" w:hAnsi="Arial"/>
      <w:sz w:val="28"/>
      <w:lang w:val="en-GB" w:eastAsia="en-US" w:bidi="ar-SA"/>
    </w:rPr>
  </w:style>
  <w:style w:type="character" w:customStyle="1" w:styleId="apple-style-span">
    <w:name w:val="apple-style-span"/>
    <w:rsid w:val="00A02C63"/>
  </w:style>
  <w:style w:type="character" w:customStyle="1" w:styleId="apple-converted-space">
    <w:name w:val="apple-converted-space"/>
    <w:rsid w:val="00A02C63"/>
  </w:style>
  <w:style w:type="character" w:customStyle="1" w:styleId="ENChar">
    <w:name w:val="EN Char"/>
    <w:rsid w:val="00A02C63"/>
    <w:rPr>
      <w:color w:val="FF0000"/>
      <w:lang w:val="en-GB" w:eastAsia="en-US"/>
    </w:rPr>
  </w:style>
  <w:style w:type="character" w:customStyle="1" w:styleId="ListChar3">
    <w:name w:val="List Char3"/>
    <w:link w:val="List"/>
    <w:rsid w:val="00A02C63"/>
    <w:rPr>
      <w:rFonts w:ascii="Times New Roman" w:hAnsi="Times New Roman"/>
      <w:lang w:val="en-GB" w:eastAsia="en-US"/>
    </w:rPr>
  </w:style>
  <w:style w:type="character" w:customStyle="1" w:styleId="BodyTextIndentChar3">
    <w:name w:val="Body Text Indent Char3"/>
    <w:rsid w:val="00A02C63"/>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A02C63"/>
    <w:rPr>
      <w:rFonts w:ascii="Arial" w:eastAsia="MS Mincho" w:hAnsi="Arial" w:cs="Times New Roman"/>
      <w:kern w:val="0"/>
      <w:sz w:val="20"/>
      <w:szCs w:val="20"/>
      <w:lang w:val="en-GB" w:eastAsia="ja-JP"/>
    </w:rPr>
  </w:style>
  <w:style w:type="character" w:customStyle="1" w:styleId="EditorsNoteCharCharChar">
    <w:name w:val="Editor's Note Char Char Char"/>
    <w:rsid w:val="00A02C6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02C63"/>
    <w:rPr>
      <w:rFonts w:ascii="Arial" w:hAnsi="Arial"/>
      <w:sz w:val="24"/>
      <w:lang w:val="en-GB" w:eastAsia="en-US" w:bidi="ar-SA"/>
    </w:rPr>
  </w:style>
  <w:style w:type="character" w:customStyle="1" w:styleId="mediumtext1">
    <w:name w:val="medium_text1"/>
    <w:rsid w:val="00A02C63"/>
    <w:rPr>
      <w:sz w:val="18"/>
      <w:szCs w:val="18"/>
    </w:rPr>
  </w:style>
  <w:style w:type="character" w:customStyle="1" w:styleId="shorttext1">
    <w:name w:val="short_text1"/>
    <w:rsid w:val="00A02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2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02C63"/>
    <w:rPr>
      <w:rFonts w:ascii="Arial" w:hAnsi="Arial"/>
      <w:sz w:val="24"/>
      <w:szCs w:val="28"/>
      <w:lang w:val="en-GB" w:eastAsia="en-US"/>
    </w:rPr>
  </w:style>
  <w:style w:type="character" w:customStyle="1" w:styleId="CharChar18">
    <w:name w:val="Char Char18"/>
    <w:rsid w:val="00A02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C63"/>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02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02C63"/>
    <w:rPr>
      <w:rFonts w:ascii="Arial" w:hAnsi="Arial"/>
      <w:sz w:val="24"/>
      <w:szCs w:val="28"/>
      <w:lang w:val="en-GB" w:eastAsia="en-GB" w:bidi="ar-SA"/>
    </w:rPr>
  </w:style>
  <w:style w:type="character" w:customStyle="1" w:styleId="Heading7Char2">
    <w:name w:val="Heading 7 Char2"/>
    <w:rsid w:val="00A02C63"/>
    <w:rPr>
      <w:rFonts w:ascii="Arial" w:hAnsi="Arial"/>
      <w:lang w:val="en-GB" w:eastAsia="en-GB" w:bidi="ar-SA"/>
    </w:rPr>
  </w:style>
  <w:style w:type="character" w:customStyle="1" w:styleId="Heading8Char2">
    <w:name w:val="Heading 8 Char2"/>
    <w:rsid w:val="00A02C63"/>
    <w:rPr>
      <w:rFonts w:ascii="Arial" w:hAnsi="Arial"/>
      <w:sz w:val="36"/>
      <w:lang w:val="en-GB" w:eastAsia="en-GB" w:bidi="ar-SA"/>
    </w:rPr>
  </w:style>
  <w:style w:type="character" w:customStyle="1" w:styleId="ListChar2">
    <w:name w:val="List Char2"/>
    <w:rsid w:val="00A02C63"/>
    <w:rPr>
      <w:lang w:val="en-GB" w:eastAsia="en-GB" w:bidi="ar-SA"/>
    </w:rPr>
  </w:style>
  <w:style w:type="character" w:customStyle="1" w:styleId="PlainTextChar2">
    <w:name w:val="Plain Text Char2"/>
    <w:rsid w:val="00A02C63"/>
    <w:rPr>
      <w:rFonts w:ascii="Courier New" w:hAnsi="Courier New"/>
      <w:lang w:val="nb-NO" w:eastAsia="en-US" w:bidi="ar-SA"/>
    </w:rPr>
  </w:style>
  <w:style w:type="character" w:customStyle="1" w:styleId="CommentTextChar2">
    <w:name w:val="Comment Text Char2"/>
    <w:semiHidden/>
    <w:rsid w:val="00A02C63"/>
    <w:rPr>
      <w:lang w:val="en-GB" w:eastAsia="en-US" w:bidi="ar-SA"/>
    </w:rPr>
  </w:style>
  <w:style w:type="character" w:customStyle="1" w:styleId="BodyText2Char2">
    <w:name w:val="Body Text 2 Char2"/>
    <w:rsid w:val="00A02C63"/>
    <w:rPr>
      <w:lang w:val="en-GB" w:eastAsia="ja-JP" w:bidi="ar-SA"/>
    </w:rPr>
  </w:style>
  <w:style w:type="character" w:customStyle="1" w:styleId="BodyText3Char2">
    <w:name w:val="Body Text 3 Char2"/>
    <w:rsid w:val="00A02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C63"/>
    <w:rPr>
      <w:rFonts w:ascii="Arial" w:eastAsia="宋体" w:hAnsi="Arial"/>
      <w:sz w:val="32"/>
      <w:lang w:val="en-GB" w:eastAsia="en-US" w:bidi="ar-SA"/>
    </w:rPr>
  </w:style>
  <w:style w:type="character" w:customStyle="1" w:styleId="BodyTextIndentChar2">
    <w:name w:val="Body Text Indent Char2"/>
    <w:rsid w:val="00A02C63"/>
    <w:rPr>
      <w:lang w:val="en-GB" w:eastAsia="en-US" w:bidi="ar-SA"/>
    </w:rPr>
  </w:style>
  <w:style w:type="character" w:customStyle="1" w:styleId="BodyTextIndent2Char2">
    <w:name w:val="Body Text Indent 2 Char2"/>
    <w:rsid w:val="00A02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2C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2C63"/>
    <w:rPr>
      <w:rFonts w:ascii="Arial" w:hAnsi="Arial"/>
      <w:sz w:val="28"/>
      <w:lang w:val="en-GB" w:eastAsia="en-GB" w:bidi="ar-SA"/>
    </w:rPr>
  </w:style>
  <w:style w:type="character" w:customStyle="1" w:styleId="CarCar9">
    <w:name w:val="Car Car9"/>
    <w:rsid w:val="00A02C63"/>
    <w:rPr>
      <w:rFonts w:ascii="Arial" w:hAnsi="Arial"/>
      <w:lang w:val="en-GB" w:eastAsia="ja-JP" w:bidi="ar-SA"/>
    </w:rPr>
  </w:style>
  <w:style w:type="character" w:customStyle="1" w:styleId="Heading9Char1">
    <w:name w:val="Heading 9 Char1"/>
    <w:rsid w:val="00A02C63"/>
    <w:rPr>
      <w:rFonts w:ascii="Arial" w:hAnsi="Arial"/>
      <w:sz w:val="36"/>
      <w:lang w:val="en-GB" w:eastAsia="en-GB" w:bidi="ar-SA"/>
    </w:rPr>
  </w:style>
  <w:style w:type="character" w:customStyle="1" w:styleId="FooterChar1">
    <w:name w:val="Footer Char1"/>
    <w:rsid w:val="00A02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02C63"/>
    <w:rPr>
      <w:rFonts w:ascii="Arial" w:hAnsi="Arial"/>
      <w:sz w:val="32"/>
      <w:lang w:val="en-GB" w:eastAsia="ja-JP" w:bidi="ar-SA"/>
    </w:rPr>
  </w:style>
  <w:style w:type="character" w:customStyle="1" w:styleId="Heading7Char1">
    <w:name w:val="Heading 7 Char1"/>
    <w:rsid w:val="00A02C63"/>
    <w:rPr>
      <w:rFonts w:ascii="Arial" w:hAnsi="Arial"/>
      <w:lang w:val="en-GB" w:eastAsia="ja-JP" w:bidi="ar-SA"/>
    </w:rPr>
  </w:style>
  <w:style w:type="character" w:customStyle="1" w:styleId="Heading8Char1">
    <w:name w:val="Heading 8 Char1"/>
    <w:rsid w:val="00A02C63"/>
    <w:rPr>
      <w:rFonts w:ascii="Arial" w:hAnsi="Arial"/>
      <w:sz w:val="36"/>
      <w:lang w:val="en-GB" w:eastAsia="ja-JP" w:bidi="ar-SA"/>
    </w:rPr>
  </w:style>
  <w:style w:type="character" w:customStyle="1" w:styleId="ListChar1">
    <w:name w:val="List Char1"/>
    <w:rsid w:val="00A02C63"/>
    <w:rPr>
      <w:lang w:val="en-GB" w:eastAsia="ja-JP" w:bidi="ar-SA"/>
    </w:rPr>
  </w:style>
  <w:style w:type="character" w:customStyle="1" w:styleId="CommentTextChar1">
    <w:name w:val="Comment Text Char1"/>
    <w:semiHidden/>
    <w:rsid w:val="00A02C63"/>
    <w:rPr>
      <w:lang w:val="en-GB" w:eastAsia="en-US" w:bidi="ar-SA"/>
    </w:rPr>
  </w:style>
  <w:style w:type="character" w:customStyle="1" w:styleId="BodyText2Char1">
    <w:name w:val="Body Text 2 Char1"/>
    <w:rsid w:val="00A02C63"/>
    <w:rPr>
      <w:lang w:val="en-GB" w:eastAsia="ja-JP" w:bidi="ar-SA"/>
    </w:rPr>
  </w:style>
  <w:style w:type="character" w:customStyle="1" w:styleId="BodyText3Char1">
    <w:name w:val="Body Text 3 Char1"/>
    <w:rsid w:val="00A02C63"/>
    <w:rPr>
      <w:lang w:val="en-GB" w:eastAsia="ja-JP" w:bidi="ar-SA"/>
    </w:rPr>
  </w:style>
  <w:style w:type="character" w:customStyle="1" w:styleId="BodyTextIndentChar1">
    <w:name w:val="Body Text Indent Char1"/>
    <w:rsid w:val="00A02C63"/>
    <w:rPr>
      <w:lang w:val="en-GB" w:eastAsia="en-US" w:bidi="ar-SA"/>
    </w:rPr>
  </w:style>
  <w:style w:type="character" w:customStyle="1" w:styleId="BodyTextIndent2Char1">
    <w:name w:val="Body Text Indent 2 Char1"/>
    <w:rsid w:val="00A02C63"/>
    <w:rPr>
      <w:rFonts w:ascii="Arial" w:eastAsia="MS Mincho" w:hAnsi="Arial" w:cs="Arial"/>
      <w:lang w:val="en-GB" w:eastAsia="ja-JP" w:bidi="ar-SA"/>
    </w:rPr>
  </w:style>
  <w:style w:type="character" w:customStyle="1" w:styleId="Absatz-Standardschriftart">
    <w:name w:val="Absatz-Standardschriftart"/>
    <w:rsid w:val="00A02C63"/>
  </w:style>
  <w:style w:type="character" w:customStyle="1" w:styleId="WW-Absatz-Standardschriftart">
    <w:name w:val="WW-Absatz-Standardschriftart"/>
    <w:rsid w:val="00A02C63"/>
  </w:style>
  <w:style w:type="character" w:customStyle="1" w:styleId="WW8Num1z0">
    <w:name w:val="WW8Num1z0"/>
    <w:rsid w:val="00A02C63"/>
    <w:rPr>
      <w:rFonts w:ascii="Symbol" w:hAnsi="Symbol"/>
    </w:rPr>
  </w:style>
  <w:style w:type="character" w:customStyle="1" w:styleId="WW8Num5z0">
    <w:name w:val="WW8Num5z0"/>
    <w:rsid w:val="00A02C63"/>
    <w:rPr>
      <w:rFonts w:ascii="Times New Roman" w:eastAsia="MS Mincho" w:hAnsi="Times New Roman" w:cs="Times New Roman"/>
    </w:rPr>
  </w:style>
  <w:style w:type="character" w:customStyle="1" w:styleId="WW8Num5z1">
    <w:name w:val="WW8Num5z1"/>
    <w:rsid w:val="00A02C63"/>
    <w:rPr>
      <w:rFonts w:ascii="Courier New" w:hAnsi="Courier New" w:cs="Courier New"/>
    </w:rPr>
  </w:style>
  <w:style w:type="character" w:customStyle="1" w:styleId="WW8Num5z2">
    <w:name w:val="WW8Num5z2"/>
    <w:rsid w:val="00A02C63"/>
    <w:rPr>
      <w:rFonts w:ascii="Wingdings" w:hAnsi="Wingdings"/>
    </w:rPr>
  </w:style>
  <w:style w:type="character" w:customStyle="1" w:styleId="WW8Num5z3">
    <w:name w:val="WW8Num5z3"/>
    <w:rsid w:val="00A02C63"/>
    <w:rPr>
      <w:rFonts w:ascii="Symbol" w:hAnsi="Symbol"/>
    </w:rPr>
  </w:style>
  <w:style w:type="character" w:customStyle="1" w:styleId="WW8Num6z0">
    <w:name w:val="WW8Num6z0"/>
    <w:rsid w:val="00A02C63"/>
    <w:rPr>
      <w:rFonts w:ascii="Arial" w:eastAsia="MS Mincho" w:hAnsi="Arial" w:cs="Arial"/>
    </w:rPr>
  </w:style>
  <w:style w:type="character" w:customStyle="1" w:styleId="WW8Num6z1">
    <w:name w:val="WW8Num6z1"/>
    <w:rsid w:val="00A02C63"/>
    <w:rPr>
      <w:rFonts w:ascii="Courier New" w:hAnsi="Courier New" w:cs="Courier New"/>
    </w:rPr>
  </w:style>
  <w:style w:type="character" w:customStyle="1" w:styleId="WW8Num6z2">
    <w:name w:val="WW8Num6z2"/>
    <w:rsid w:val="00A02C63"/>
    <w:rPr>
      <w:rFonts w:ascii="Wingdings" w:hAnsi="Wingdings"/>
    </w:rPr>
  </w:style>
  <w:style w:type="character" w:customStyle="1" w:styleId="WW8Num6z3">
    <w:name w:val="WW8Num6z3"/>
    <w:rsid w:val="00A02C63"/>
    <w:rPr>
      <w:rFonts w:ascii="Symbol" w:hAnsi="Symbol"/>
    </w:rPr>
  </w:style>
  <w:style w:type="character" w:customStyle="1" w:styleId="WW8Num9z0">
    <w:name w:val="WW8Num9z0"/>
    <w:rsid w:val="00A02C63"/>
    <w:rPr>
      <w:rFonts w:ascii="Times New Roman" w:eastAsia="MS Mincho" w:hAnsi="Times New Roman" w:cs="Times New Roman"/>
    </w:rPr>
  </w:style>
  <w:style w:type="character" w:customStyle="1" w:styleId="WW8Num9z1">
    <w:name w:val="WW8Num9z1"/>
    <w:rsid w:val="00A02C63"/>
    <w:rPr>
      <w:rFonts w:ascii="Courier New" w:hAnsi="Courier New" w:cs="Courier New"/>
    </w:rPr>
  </w:style>
  <w:style w:type="character" w:customStyle="1" w:styleId="WW8Num9z2">
    <w:name w:val="WW8Num9z2"/>
    <w:rsid w:val="00A02C63"/>
    <w:rPr>
      <w:rFonts w:ascii="Wingdings" w:hAnsi="Wingdings"/>
    </w:rPr>
  </w:style>
  <w:style w:type="character" w:customStyle="1" w:styleId="WW8Num9z3">
    <w:name w:val="WW8Num9z3"/>
    <w:rsid w:val="00A02C63"/>
    <w:rPr>
      <w:rFonts w:ascii="Symbol" w:hAnsi="Symbol"/>
    </w:rPr>
  </w:style>
  <w:style w:type="character" w:customStyle="1" w:styleId="WW8Num11z0">
    <w:name w:val="WW8Num11z0"/>
    <w:rsid w:val="00A02C63"/>
    <w:rPr>
      <w:rFonts w:ascii="Times New Roman" w:eastAsia="MS Mincho" w:hAnsi="Times New Roman" w:cs="Times New Roman"/>
    </w:rPr>
  </w:style>
  <w:style w:type="character" w:customStyle="1" w:styleId="WW8Num11z1">
    <w:name w:val="WW8Num11z1"/>
    <w:rsid w:val="00A02C63"/>
    <w:rPr>
      <w:rFonts w:ascii="Courier New" w:hAnsi="Courier New" w:cs="Courier New"/>
    </w:rPr>
  </w:style>
  <w:style w:type="character" w:customStyle="1" w:styleId="WW8Num11z2">
    <w:name w:val="WW8Num11z2"/>
    <w:rsid w:val="00A02C63"/>
    <w:rPr>
      <w:rFonts w:ascii="Wingdings" w:hAnsi="Wingdings"/>
    </w:rPr>
  </w:style>
  <w:style w:type="character" w:customStyle="1" w:styleId="WW8Num11z3">
    <w:name w:val="WW8Num11z3"/>
    <w:rsid w:val="00A02C63"/>
    <w:rPr>
      <w:rFonts w:ascii="Symbol" w:hAnsi="Symbol"/>
    </w:rPr>
  </w:style>
  <w:style w:type="character" w:customStyle="1" w:styleId="WW8Num15z0">
    <w:name w:val="WW8Num15z0"/>
    <w:rsid w:val="00A02C63"/>
    <w:rPr>
      <w:rFonts w:ascii="Times New Roman" w:eastAsia="Times New Roman" w:hAnsi="Times New Roman" w:cs="Times New Roman"/>
    </w:rPr>
  </w:style>
  <w:style w:type="character" w:customStyle="1" w:styleId="WW8Num15z1">
    <w:name w:val="WW8Num15z1"/>
    <w:rsid w:val="00A02C63"/>
    <w:rPr>
      <w:rFonts w:ascii="Courier New" w:hAnsi="Courier New" w:cs="Courier New"/>
    </w:rPr>
  </w:style>
  <w:style w:type="character" w:customStyle="1" w:styleId="WW8Num15z2">
    <w:name w:val="WW8Num15z2"/>
    <w:rsid w:val="00A02C63"/>
    <w:rPr>
      <w:rFonts w:ascii="Wingdings" w:hAnsi="Wingdings"/>
    </w:rPr>
  </w:style>
  <w:style w:type="character" w:customStyle="1" w:styleId="WW8Num15z3">
    <w:name w:val="WW8Num15z3"/>
    <w:rsid w:val="00A02C63"/>
    <w:rPr>
      <w:rFonts w:ascii="Symbol" w:hAnsi="Symbol"/>
    </w:rPr>
  </w:style>
  <w:style w:type="character" w:customStyle="1" w:styleId="WW8Num16z0">
    <w:name w:val="WW8Num16z0"/>
    <w:rsid w:val="00A02C63"/>
    <w:rPr>
      <w:rFonts w:ascii="Times New Roman" w:eastAsia="MS Mincho" w:hAnsi="Times New Roman" w:cs="Times New Roman"/>
    </w:rPr>
  </w:style>
  <w:style w:type="character" w:customStyle="1" w:styleId="WW8Num16z1">
    <w:name w:val="WW8Num16z1"/>
    <w:rsid w:val="00A02C63"/>
    <w:rPr>
      <w:rFonts w:ascii="Courier New" w:hAnsi="Courier New" w:cs="Courier New"/>
    </w:rPr>
  </w:style>
  <w:style w:type="character" w:customStyle="1" w:styleId="WW8Num16z2">
    <w:name w:val="WW8Num16z2"/>
    <w:rsid w:val="00A02C63"/>
    <w:rPr>
      <w:rFonts w:ascii="Wingdings" w:hAnsi="Wingdings"/>
    </w:rPr>
  </w:style>
  <w:style w:type="character" w:customStyle="1" w:styleId="WW8Num16z3">
    <w:name w:val="WW8Num16z3"/>
    <w:rsid w:val="00A02C63"/>
    <w:rPr>
      <w:rFonts w:ascii="Symbol" w:hAnsi="Symbol"/>
    </w:rPr>
  </w:style>
  <w:style w:type="character" w:customStyle="1" w:styleId="WW8Num18z0">
    <w:name w:val="WW8Num18z0"/>
    <w:rsid w:val="00A02C63"/>
    <w:rPr>
      <w:rFonts w:ascii="Times New Roman" w:eastAsia="Times New Roman" w:hAnsi="Times New Roman" w:cs="Times New Roman"/>
    </w:rPr>
  </w:style>
  <w:style w:type="character" w:customStyle="1" w:styleId="WW8Num18z1">
    <w:name w:val="WW8Num18z1"/>
    <w:rsid w:val="00A02C63"/>
    <w:rPr>
      <w:rFonts w:ascii="Courier New" w:hAnsi="Courier New" w:cs="Courier New"/>
    </w:rPr>
  </w:style>
  <w:style w:type="character" w:customStyle="1" w:styleId="WW8Num18z2">
    <w:name w:val="WW8Num18z2"/>
    <w:rsid w:val="00A02C63"/>
    <w:rPr>
      <w:rFonts w:ascii="Wingdings" w:hAnsi="Wingdings"/>
    </w:rPr>
  </w:style>
  <w:style w:type="character" w:customStyle="1" w:styleId="WW8Num18z3">
    <w:name w:val="WW8Num18z3"/>
    <w:rsid w:val="00A02C63"/>
    <w:rPr>
      <w:rFonts w:ascii="Symbol" w:hAnsi="Symbol"/>
    </w:rPr>
  </w:style>
  <w:style w:type="character" w:customStyle="1" w:styleId="WW8Num19z0">
    <w:name w:val="WW8Num19z0"/>
    <w:rsid w:val="00A02C63"/>
    <w:rPr>
      <w:rFonts w:ascii="Times New Roman" w:eastAsia="MS Mincho" w:hAnsi="Times New Roman" w:cs="Times New Roman"/>
    </w:rPr>
  </w:style>
  <w:style w:type="character" w:customStyle="1" w:styleId="WW8Num19z1">
    <w:name w:val="WW8Num19z1"/>
    <w:rsid w:val="00A02C63"/>
    <w:rPr>
      <w:rFonts w:ascii="Wingdings" w:hAnsi="Wingdings"/>
    </w:rPr>
  </w:style>
  <w:style w:type="character" w:customStyle="1" w:styleId="WW8Num25z0">
    <w:name w:val="WW8Num25z0"/>
    <w:rsid w:val="00A02C63"/>
    <w:rPr>
      <w:rFonts w:ascii="Arial" w:eastAsia="宋体" w:hAnsi="Arial" w:cs="Arial"/>
    </w:rPr>
  </w:style>
  <w:style w:type="character" w:customStyle="1" w:styleId="WW8Num25z1">
    <w:name w:val="WW8Num25z1"/>
    <w:rsid w:val="00A02C63"/>
    <w:rPr>
      <w:rFonts w:ascii="Wingdings" w:hAnsi="Wingdings"/>
    </w:rPr>
  </w:style>
  <w:style w:type="character" w:customStyle="1" w:styleId="WW8Num28z0">
    <w:name w:val="WW8Num28z0"/>
    <w:rsid w:val="00A02C63"/>
    <w:rPr>
      <w:rFonts w:ascii="Times New Roman" w:eastAsia="MS Mincho" w:hAnsi="Times New Roman" w:cs="Times New Roman"/>
    </w:rPr>
  </w:style>
  <w:style w:type="character" w:customStyle="1" w:styleId="WW8Num28z1">
    <w:name w:val="WW8Num28z1"/>
    <w:rsid w:val="00A02C63"/>
    <w:rPr>
      <w:rFonts w:ascii="Courier New" w:hAnsi="Courier New" w:cs="Courier New"/>
    </w:rPr>
  </w:style>
  <w:style w:type="character" w:customStyle="1" w:styleId="WW8Num28z2">
    <w:name w:val="WW8Num28z2"/>
    <w:rsid w:val="00A02C63"/>
    <w:rPr>
      <w:rFonts w:ascii="Wingdings" w:hAnsi="Wingdings"/>
    </w:rPr>
  </w:style>
  <w:style w:type="character" w:customStyle="1" w:styleId="WW8Num28z3">
    <w:name w:val="WW8Num28z3"/>
    <w:rsid w:val="00A02C63"/>
    <w:rPr>
      <w:rFonts w:ascii="Symbol" w:hAnsi="Symbol"/>
    </w:rPr>
  </w:style>
  <w:style w:type="character" w:customStyle="1" w:styleId="WW8Num32z0">
    <w:name w:val="WW8Num32z0"/>
    <w:rsid w:val="00A02C63"/>
    <w:rPr>
      <w:rFonts w:ascii="Times New Roman" w:eastAsia="Times New Roman" w:hAnsi="Times New Roman" w:cs="Times New Roman"/>
    </w:rPr>
  </w:style>
  <w:style w:type="character" w:customStyle="1" w:styleId="WW8Num32z1">
    <w:name w:val="WW8Num32z1"/>
    <w:rsid w:val="00A02C63"/>
    <w:rPr>
      <w:rFonts w:ascii="Courier New" w:hAnsi="Courier New" w:cs="Courier New"/>
    </w:rPr>
  </w:style>
  <w:style w:type="character" w:customStyle="1" w:styleId="WW8Num32z2">
    <w:name w:val="WW8Num32z2"/>
    <w:rsid w:val="00A02C63"/>
    <w:rPr>
      <w:rFonts w:ascii="Wingdings" w:hAnsi="Wingdings"/>
    </w:rPr>
  </w:style>
  <w:style w:type="character" w:customStyle="1" w:styleId="WW8Num32z3">
    <w:name w:val="WW8Num32z3"/>
    <w:rsid w:val="00A02C63"/>
    <w:rPr>
      <w:rFonts w:ascii="Symbol" w:hAnsi="Symbol"/>
    </w:rPr>
  </w:style>
  <w:style w:type="character" w:customStyle="1" w:styleId="WW8Num34z0">
    <w:name w:val="WW8Num34z0"/>
    <w:rsid w:val="00A02C63"/>
    <w:rPr>
      <w:rFonts w:ascii="Times New Roman" w:eastAsia="宋体" w:hAnsi="Times New Roman" w:cs="Times New Roman"/>
    </w:rPr>
  </w:style>
  <w:style w:type="character" w:customStyle="1" w:styleId="WW8Num34z1">
    <w:name w:val="WW8Num34z1"/>
    <w:rsid w:val="00A02C63"/>
    <w:rPr>
      <w:rFonts w:ascii="Wingdings" w:hAnsi="Wingdings"/>
    </w:rPr>
  </w:style>
  <w:style w:type="character" w:customStyle="1" w:styleId="WW8Num35z0">
    <w:name w:val="WW8Num35z0"/>
    <w:rsid w:val="00A02C63"/>
    <w:rPr>
      <w:rFonts w:ascii="Times New Roman" w:eastAsia="宋体" w:hAnsi="Times New Roman" w:cs="Times New Roman"/>
    </w:rPr>
  </w:style>
  <w:style w:type="character" w:customStyle="1" w:styleId="WW8Num35z1">
    <w:name w:val="WW8Num35z1"/>
    <w:rsid w:val="00A02C63"/>
    <w:rPr>
      <w:rFonts w:ascii="Wingdings" w:hAnsi="Wingdings"/>
    </w:rPr>
  </w:style>
  <w:style w:type="character" w:customStyle="1" w:styleId="WW8Num36z0">
    <w:name w:val="WW8Num36z0"/>
    <w:rsid w:val="00A02C63"/>
    <w:rPr>
      <w:rFonts w:ascii="Times New Roman" w:eastAsia="宋体" w:hAnsi="Times New Roman" w:cs="Times New Roman"/>
    </w:rPr>
  </w:style>
  <w:style w:type="character" w:customStyle="1" w:styleId="WW8Num36z1">
    <w:name w:val="WW8Num36z1"/>
    <w:rsid w:val="00A02C63"/>
    <w:rPr>
      <w:rFonts w:ascii="Wingdings" w:hAnsi="Wingdings"/>
    </w:rPr>
  </w:style>
  <w:style w:type="character" w:customStyle="1" w:styleId="WW8Num39z0">
    <w:name w:val="WW8Num39z0"/>
    <w:rsid w:val="00A02C63"/>
    <w:rPr>
      <w:rFonts w:ascii="Times New Roman" w:eastAsia="宋体" w:hAnsi="Times New Roman" w:cs="Times New Roman"/>
    </w:rPr>
  </w:style>
  <w:style w:type="character" w:customStyle="1" w:styleId="WW8Num39z1">
    <w:name w:val="WW8Num39z1"/>
    <w:rsid w:val="00A02C63"/>
    <w:rPr>
      <w:rFonts w:ascii="Wingdings" w:hAnsi="Wingdings"/>
    </w:rPr>
  </w:style>
  <w:style w:type="character" w:customStyle="1" w:styleId="WW8NumSt1z0">
    <w:name w:val="WW8NumSt1z0"/>
    <w:rsid w:val="00A02C63"/>
    <w:rPr>
      <w:rFonts w:ascii="Symbol" w:hAnsi="Symbol"/>
    </w:rPr>
  </w:style>
  <w:style w:type="character" w:customStyle="1" w:styleId="WW8NumSt18z0">
    <w:name w:val="WW8NumSt18z0"/>
    <w:rsid w:val="00A02C63"/>
    <w:rPr>
      <w:rFonts w:ascii="Geneva" w:hAnsi="Geneva"/>
    </w:rPr>
  </w:style>
  <w:style w:type="character" w:customStyle="1" w:styleId="a3">
    <w:name w:val="段落フォント"/>
    <w:rsid w:val="00A02C63"/>
  </w:style>
  <w:style w:type="character" w:customStyle="1" w:styleId="a4">
    <w:name w:val="脚注番号"/>
    <w:rsid w:val="00A02C63"/>
    <w:rPr>
      <w:b/>
      <w:position w:val="3"/>
      <w:sz w:val="16"/>
    </w:rPr>
  </w:style>
  <w:style w:type="character" w:customStyle="1" w:styleId="a5">
    <w:name w:val="コメント参照"/>
    <w:rsid w:val="00A02C63"/>
    <w:rPr>
      <w:sz w:val="16"/>
    </w:rPr>
  </w:style>
  <w:style w:type="character" w:customStyle="1" w:styleId="H1">
    <w:name w:val="H1 (文字)"/>
    <w:rsid w:val="00A02C63"/>
    <w:rPr>
      <w:rFonts w:ascii="Arial" w:eastAsia="MS Mincho" w:hAnsi="Arial"/>
      <w:sz w:val="36"/>
      <w:lang w:val="en-GB" w:eastAsia="ar-SA" w:bidi="ar-SA"/>
    </w:rPr>
  </w:style>
  <w:style w:type="character" w:customStyle="1" w:styleId="Head2A">
    <w:name w:val="Head2A (文字)"/>
    <w:rsid w:val="00A02C63"/>
    <w:rPr>
      <w:rFonts w:ascii="Arial" w:eastAsia="MS Mincho" w:hAnsi="Arial"/>
      <w:sz w:val="32"/>
      <w:lang w:val="en-GB" w:eastAsia="ar-SA" w:bidi="ar-SA"/>
    </w:rPr>
  </w:style>
  <w:style w:type="character" w:customStyle="1" w:styleId="Underrubrik2">
    <w:name w:val="Underrubrik2 (文字)"/>
    <w:rsid w:val="00A02C63"/>
    <w:rPr>
      <w:rFonts w:ascii="Arial" w:eastAsia="MS Mincho" w:hAnsi="Arial"/>
      <w:sz w:val="28"/>
      <w:lang w:val="en-GB" w:eastAsia="ar-SA" w:bidi="ar-SA"/>
    </w:rPr>
  </w:style>
  <w:style w:type="character" w:customStyle="1" w:styleId="h4">
    <w:name w:val="h4 (文字)"/>
    <w:rsid w:val="00A02C63"/>
    <w:rPr>
      <w:rFonts w:ascii="Arial" w:eastAsia="MS Mincho" w:hAnsi="Arial" w:cs="Arial"/>
      <w:color w:val="0000FF"/>
      <w:kern w:val="2"/>
      <w:sz w:val="24"/>
      <w:szCs w:val="28"/>
      <w:lang w:val="en-GB" w:eastAsia="ar-SA" w:bidi="ar-SA"/>
    </w:rPr>
  </w:style>
  <w:style w:type="character" w:customStyle="1" w:styleId="M5">
    <w:name w:val="M5 (文字)"/>
    <w:rsid w:val="00A02C63"/>
    <w:rPr>
      <w:rFonts w:ascii="Arial" w:eastAsia="MS Mincho" w:hAnsi="Arial"/>
      <w:sz w:val="22"/>
      <w:lang w:val="en-GB" w:eastAsia="ar-SA" w:bidi="ar-SA"/>
    </w:rPr>
  </w:style>
  <w:style w:type="character" w:customStyle="1" w:styleId="T1">
    <w:name w:val="T1 (文字)"/>
    <w:rsid w:val="00A02C63"/>
    <w:rPr>
      <w:rFonts w:ascii="Arial" w:eastAsia="MS Mincho" w:hAnsi="Arial"/>
      <w:lang w:val="en-GB" w:eastAsia="ar-SA" w:bidi="ar-SA"/>
    </w:rPr>
  </w:style>
  <w:style w:type="character" w:customStyle="1" w:styleId="8">
    <w:name w:val="(文字) (文字)8"/>
    <w:rsid w:val="00A02C63"/>
    <w:rPr>
      <w:rFonts w:ascii="Arial" w:eastAsia="MS Mincho" w:hAnsi="Arial"/>
      <w:lang w:val="en-GB" w:eastAsia="ar-SA" w:bidi="ar-SA"/>
    </w:rPr>
  </w:style>
  <w:style w:type="character" w:customStyle="1" w:styleId="7">
    <w:name w:val="(文字) (文字)7"/>
    <w:rsid w:val="00A02C63"/>
    <w:rPr>
      <w:rFonts w:ascii="Arial" w:eastAsia="MS Mincho" w:hAnsi="Arial"/>
      <w:sz w:val="36"/>
      <w:lang w:val="en-GB" w:eastAsia="ar-SA" w:bidi="ar-SA"/>
    </w:rPr>
  </w:style>
  <w:style w:type="character" w:customStyle="1" w:styleId="headerodd">
    <w:name w:val="header odd (文字)"/>
    <w:rsid w:val="00A02C63"/>
    <w:rPr>
      <w:rFonts w:ascii="Arial" w:eastAsia="MS Mincho" w:hAnsi="Arial"/>
      <w:b/>
      <w:sz w:val="18"/>
      <w:lang w:val="en-GB" w:eastAsia="ar-SA" w:bidi="ar-SA"/>
    </w:rPr>
  </w:style>
  <w:style w:type="character" w:customStyle="1" w:styleId="footnotetext1">
    <w:name w:val="footnote text1 (文字)"/>
    <w:rsid w:val="00A02C63"/>
    <w:rPr>
      <w:rFonts w:eastAsia="MS Mincho"/>
      <w:sz w:val="16"/>
      <w:lang w:val="en-GB" w:eastAsia="ar-SA" w:bidi="ar-SA"/>
    </w:rPr>
  </w:style>
  <w:style w:type="character" w:customStyle="1" w:styleId="6">
    <w:name w:val="(文字) (文字)6"/>
    <w:rsid w:val="00A02C63"/>
    <w:rPr>
      <w:rFonts w:eastAsia="MS Mincho"/>
      <w:lang w:val="en-GB" w:eastAsia="ar-SA" w:bidi="ar-SA"/>
    </w:rPr>
  </w:style>
  <w:style w:type="character" w:customStyle="1" w:styleId="cap">
    <w:name w:val="cap (文字)"/>
    <w:rsid w:val="00A02C63"/>
    <w:rPr>
      <w:rFonts w:eastAsia="MS Mincho"/>
      <w:b/>
      <w:lang w:val="en-GB" w:eastAsia="ar-SA" w:bidi="ar-SA"/>
    </w:rPr>
  </w:style>
  <w:style w:type="character" w:customStyle="1" w:styleId="5">
    <w:name w:val="(文字) (文字)5"/>
    <w:rsid w:val="00A02C63"/>
    <w:rPr>
      <w:rFonts w:ascii="Courier New" w:eastAsia="MS Mincho" w:hAnsi="Courier New"/>
      <w:lang w:val="nb-NO" w:eastAsia="ar-SA" w:bidi="ar-SA"/>
    </w:rPr>
  </w:style>
  <w:style w:type="character" w:customStyle="1" w:styleId="bt">
    <w:name w:val="bt (文字)"/>
    <w:rsid w:val="00A02C63"/>
    <w:rPr>
      <w:rFonts w:eastAsia="MS Mincho"/>
      <w:lang w:val="en-GB" w:eastAsia="ar-SA" w:bidi="ar-SA"/>
    </w:rPr>
  </w:style>
  <w:style w:type="character" w:customStyle="1" w:styleId="a6">
    <w:name w:val="番号付け記号"/>
    <w:rsid w:val="00A02C63"/>
  </w:style>
  <w:style w:type="character" w:customStyle="1" w:styleId="WW8Num27z0">
    <w:name w:val="WW8Num27z0"/>
    <w:rsid w:val="00A02C63"/>
    <w:rPr>
      <w:rFonts w:ascii="Arial" w:eastAsia="Times New Roman" w:hAnsi="Arial" w:cs="Arial"/>
    </w:rPr>
  </w:style>
  <w:style w:type="character" w:customStyle="1" w:styleId="WW8Num27z1">
    <w:name w:val="WW8Num27z1"/>
    <w:rsid w:val="00A02C63"/>
    <w:rPr>
      <w:rFonts w:ascii="Courier New" w:hAnsi="Courier New" w:cs="Courier New"/>
    </w:rPr>
  </w:style>
  <w:style w:type="character" w:customStyle="1" w:styleId="WW8Num27z2">
    <w:name w:val="WW8Num27z2"/>
    <w:rsid w:val="00A02C63"/>
    <w:rPr>
      <w:rFonts w:ascii="Wingdings" w:hAnsi="Wingdings"/>
    </w:rPr>
  </w:style>
  <w:style w:type="character" w:customStyle="1" w:styleId="WW8Num27z3">
    <w:name w:val="WW8Num27z3"/>
    <w:rsid w:val="00A02C63"/>
    <w:rPr>
      <w:rFonts w:ascii="Symbol" w:hAnsi="Symbol"/>
    </w:rPr>
  </w:style>
  <w:style w:type="character" w:customStyle="1" w:styleId="WW8Num29z0">
    <w:name w:val="WW8Num29z0"/>
    <w:rsid w:val="00A02C63"/>
    <w:rPr>
      <w:rFonts w:ascii="Times New Roman" w:eastAsia="MS Mincho" w:hAnsi="Times New Roman" w:cs="Times New Roman"/>
    </w:rPr>
  </w:style>
  <w:style w:type="character" w:customStyle="1" w:styleId="WW8Num29z1">
    <w:name w:val="WW8Num29z1"/>
    <w:rsid w:val="00A02C63"/>
    <w:rPr>
      <w:rFonts w:ascii="Courier New" w:hAnsi="Courier New" w:cs="Courier New"/>
    </w:rPr>
  </w:style>
  <w:style w:type="character" w:customStyle="1" w:styleId="WW8Num29z2">
    <w:name w:val="WW8Num29z2"/>
    <w:rsid w:val="00A02C63"/>
    <w:rPr>
      <w:rFonts w:ascii="Wingdings" w:hAnsi="Wingdings"/>
    </w:rPr>
  </w:style>
  <w:style w:type="character" w:customStyle="1" w:styleId="WW8Num29z3">
    <w:name w:val="WW8Num29z3"/>
    <w:rsid w:val="00A02C63"/>
    <w:rPr>
      <w:rFonts w:ascii="Symbol" w:hAnsi="Symbol"/>
    </w:rPr>
  </w:style>
  <w:style w:type="character" w:customStyle="1" w:styleId="WW8Num31z0">
    <w:name w:val="WW8Num31z0"/>
    <w:rsid w:val="00A02C63"/>
    <w:rPr>
      <w:rFonts w:ascii="Symbol" w:hAnsi="Symbol"/>
    </w:rPr>
  </w:style>
  <w:style w:type="character" w:customStyle="1" w:styleId="WW8Num31z1">
    <w:name w:val="WW8Num31z1"/>
    <w:rsid w:val="00A02C63"/>
    <w:rPr>
      <w:rFonts w:ascii="Courier New" w:hAnsi="Courier New" w:cs="Courier New"/>
    </w:rPr>
  </w:style>
  <w:style w:type="character" w:customStyle="1" w:styleId="WW8Num31z2">
    <w:name w:val="WW8Num31z2"/>
    <w:rsid w:val="00A02C63"/>
    <w:rPr>
      <w:rFonts w:ascii="Wingdings" w:hAnsi="Wingdings"/>
    </w:rPr>
  </w:style>
  <w:style w:type="character" w:customStyle="1" w:styleId="WW8Num34z2">
    <w:name w:val="WW8Num34z2"/>
    <w:rsid w:val="00A02C63"/>
    <w:rPr>
      <w:rFonts w:ascii="Wingdings" w:hAnsi="Wingdings"/>
    </w:rPr>
  </w:style>
  <w:style w:type="character" w:customStyle="1" w:styleId="WW8Num34z3">
    <w:name w:val="WW8Num34z3"/>
    <w:rsid w:val="00A02C63"/>
    <w:rPr>
      <w:rFonts w:ascii="Symbol" w:hAnsi="Symbol"/>
    </w:rPr>
  </w:style>
  <w:style w:type="character" w:customStyle="1" w:styleId="WW8Num37z0">
    <w:name w:val="WW8Num37z0"/>
    <w:rsid w:val="00A02C63"/>
    <w:rPr>
      <w:rFonts w:ascii="Times New Roman" w:eastAsia="宋体" w:hAnsi="Times New Roman" w:cs="Times New Roman"/>
    </w:rPr>
  </w:style>
  <w:style w:type="character" w:customStyle="1" w:styleId="WW8Num37z1">
    <w:name w:val="WW8Num37z1"/>
    <w:rsid w:val="00A02C63"/>
    <w:rPr>
      <w:rFonts w:ascii="Wingdings" w:hAnsi="Wingdings"/>
    </w:rPr>
  </w:style>
  <w:style w:type="character" w:customStyle="1" w:styleId="WW8Num38z0">
    <w:name w:val="WW8Num38z0"/>
    <w:rsid w:val="00A02C63"/>
    <w:rPr>
      <w:rFonts w:ascii="Times New Roman" w:eastAsia="宋体" w:hAnsi="Times New Roman" w:cs="Times New Roman"/>
    </w:rPr>
  </w:style>
  <w:style w:type="character" w:customStyle="1" w:styleId="WW8Num38z1">
    <w:name w:val="WW8Num38z1"/>
    <w:rsid w:val="00A02C63"/>
    <w:rPr>
      <w:rFonts w:ascii="Wingdings" w:hAnsi="Wingdings"/>
    </w:rPr>
  </w:style>
  <w:style w:type="character" w:customStyle="1" w:styleId="WW8Num41z0">
    <w:name w:val="WW8Num41z0"/>
    <w:rsid w:val="00A02C63"/>
    <w:rPr>
      <w:rFonts w:ascii="Times New Roman" w:eastAsia="宋体" w:hAnsi="Times New Roman" w:cs="Times New Roman"/>
    </w:rPr>
  </w:style>
  <w:style w:type="character" w:customStyle="1" w:styleId="WW8Num41z1">
    <w:name w:val="WW8Num41z1"/>
    <w:rsid w:val="00A02C63"/>
    <w:rPr>
      <w:rFonts w:ascii="Wingdings" w:hAnsi="Wingdings"/>
    </w:rPr>
  </w:style>
  <w:style w:type="character" w:customStyle="1" w:styleId="WW8NumSt20z0">
    <w:name w:val="WW8NumSt20z0"/>
    <w:rsid w:val="00A02C63"/>
    <w:rPr>
      <w:rFonts w:ascii="Geneva" w:hAnsi="Geneva"/>
    </w:rPr>
  </w:style>
  <w:style w:type="character" w:customStyle="1" w:styleId="DefaultParagraphFont1">
    <w:name w:val="Default Paragraph Font1"/>
    <w:rsid w:val="00A02C63"/>
  </w:style>
  <w:style w:type="character" w:customStyle="1" w:styleId="CommentReference1">
    <w:name w:val="Comment Reference1"/>
    <w:rsid w:val="00A02C63"/>
    <w:rPr>
      <w:sz w:val="16"/>
    </w:rPr>
  </w:style>
  <w:style w:type="character" w:customStyle="1" w:styleId="CharChar22">
    <w:name w:val="Char Char22"/>
    <w:rsid w:val="00A02C63"/>
    <w:rPr>
      <w:rFonts w:ascii="Arial" w:hAnsi="Arial"/>
      <w:lang w:val="en-GB"/>
    </w:rPr>
  </w:style>
  <w:style w:type="paragraph" w:styleId="BodyTextIndent3">
    <w:name w:val="Body Text Indent 3"/>
    <w:basedOn w:val="Normal"/>
    <w:link w:val="BodyTextIndent3Char"/>
    <w:rsid w:val="00A02C63"/>
    <w:pPr>
      <w:spacing w:after="0"/>
      <w:ind w:left="1080"/>
    </w:pPr>
    <w:rPr>
      <w:lang w:val="x-none" w:eastAsia="x-none"/>
    </w:rPr>
  </w:style>
  <w:style w:type="character" w:customStyle="1" w:styleId="BodyTextIndent3Char">
    <w:name w:val="Body Text Indent 3 Char"/>
    <w:basedOn w:val="DefaultParagraphFont"/>
    <w:link w:val="BodyTextIndent3"/>
    <w:rsid w:val="00A02C63"/>
    <w:rPr>
      <w:rFonts w:ascii="Times New Roman" w:hAnsi="Times New Roman"/>
      <w:lang w:val="x-none" w:eastAsia="x-none"/>
    </w:rPr>
  </w:style>
  <w:style w:type="character" w:customStyle="1" w:styleId="h4CharChar">
    <w:name w:val="h4 Char Char"/>
    <w:rsid w:val="00A02C63"/>
    <w:rPr>
      <w:rFonts w:ascii="Arial" w:hAnsi="Arial"/>
      <w:sz w:val="24"/>
      <w:lang w:val="en-GB" w:eastAsia="ja-JP" w:bidi="ar-SA"/>
    </w:rPr>
  </w:style>
  <w:style w:type="character" w:customStyle="1" w:styleId="FigureCaption1">
    <w:name w:val="Figure Caption1"/>
    <w:aliases w:val="fc Char1,Figure Caption Char Char"/>
    <w:rsid w:val="00A02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02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C63"/>
    <w:rPr>
      <w:lang w:val="en-GB" w:eastAsia="ja-JP" w:bidi="ar-SA"/>
    </w:rPr>
  </w:style>
  <w:style w:type="character" w:customStyle="1" w:styleId="CarCar10">
    <w:name w:val="Car Car10"/>
    <w:rsid w:val="00A02C63"/>
    <w:rPr>
      <w:rFonts w:ascii="Arial" w:hAnsi="Arial"/>
      <w:lang w:val="en-GB" w:eastAsia="ja-JP" w:bidi="ar-SA"/>
    </w:rPr>
  </w:style>
  <w:style w:type="paragraph" w:customStyle="1" w:styleId="Revision2">
    <w:name w:val="Revision2"/>
    <w:hidden/>
    <w:semiHidden/>
    <w:rsid w:val="00A02C63"/>
    <w:rPr>
      <w:rFonts w:ascii="Times New Roman" w:eastAsia="MS Mincho" w:hAnsi="Times New Roman"/>
      <w:lang w:val="en-GB" w:eastAsia="en-US"/>
    </w:rPr>
  </w:style>
  <w:style w:type="character" w:customStyle="1" w:styleId="16">
    <w:name w:val="段落フォント1"/>
    <w:rsid w:val="00A02C63"/>
  </w:style>
  <w:style w:type="character" w:customStyle="1" w:styleId="17">
    <w:name w:val="コメント参照1"/>
    <w:rsid w:val="00A02C63"/>
    <w:rPr>
      <w:sz w:val="16"/>
    </w:rPr>
  </w:style>
  <w:style w:type="character" w:customStyle="1" w:styleId="CharChar23">
    <w:name w:val="Char Char23"/>
    <w:rsid w:val="00A02C63"/>
    <w:rPr>
      <w:rFonts w:ascii="Arial" w:hAnsi="Arial"/>
      <w:lang w:val="en-GB" w:eastAsia="en-US"/>
    </w:rPr>
  </w:style>
  <w:style w:type="character" w:customStyle="1" w:styleId="EmailStyle97">
    <w:name w:val="EmailStyle97"/>
    <w:semiHidden/>
    <w:rsid w:val="00A02C63"/>
    <w:rPr>
      <w:rFonts w:ascii="Arial" w:hAnsi="Arial" w:cs="Arial"/>
      <w:color w:val="auto"/>
      <w:sz w:val="20"/>
      <w:szCs w:val="20"/>
    </w:rPr>
  </w:style>
  <w:style w:type="character" w:customStyle="1" w:styleId="THC">
    <w:name w:val="TH C"/>
    <w:rsid w:val="00A02C63"/>
    <w:rPr>
      <w:rFonts w:ascii="Arial" w:eastAsia="MS Mincho" w:hAnsi="Arial" w:cs="Arial"/>
      <w:b/>
      <w:bCs/>
      <w:lang w:val="en-GB" w:eastAsia="ja-JP"/>
    </w:rPr>
  </w:style>
  <w:style w:type="character" w:customStyle="1" w:styleId="B1C">
    <w:name w:val="B1 C"/>
    <w:rsid w:val="00A02C63"/>
    <w:rPr>
      <w:lang w:val="en-GB" w:eastAsia="en-US" w:bidi="ar-SA"/>
    </w:rPr>
  </w:style>
  <w:style w:type="character" w:customStyle="1" w:styleId="Heading4C">
    <w:name w:val="Heading 4 C"/>
    <w:rsid w:val="00A02C63"/>
    <w:rPr>
      <w:rFonts w:ascii="Arial" w:hAnsi="Arial"/>
      <w:sz w:val="24"/>
      <w:szCs w:val="28"/>
      <w:lang w:val="en-GB" w:eastAsia="en-US" w:bidi="ar-SA"/>
    </w:rPr>
  </w:style>
  <w:style w:type="character" w:customStyle="1" w:styleId="Titre3">
    <w:name w:val="Titre 3"/>
    <w:rsid w:val="00A02C63"/>
    <w:rPr>
      <w:rFonts w:ascii="Arial" w:hAnsi="Arial"/>
      <w:sz w:val="28"/>
      <w:szCs w:val="28"/>
      <w:lang w:val="en-GB" w:eastAsia="en-GB"/>
    </w:rPr>
  </w:style>
  <w:style w:type="character" w:customStyle="1" w:styleId="B3c">
    <w:name w:val="B3 c"/>
    <w:rsid w:val="00A02C63"/>
    <w:rPr>
      <w:lang w:val="en-GB" w:eastAsia="en-GB"/>
    </w:rPr>
  </w:style>
  <w:style w:type="character" w:customStyle="1" w:styleId="B2C">
    <w:name w:val="B2 C"/>
    <w:rsid w:val="00A02C63"/>
    <w:rPr>
      <w:lang w:val="en-GB" w:eastAsia="en-GB"/>
    </w:rPr>
  </w:style>
  <w:style w:type="character" w:customStyle="1" w:styleId="H6C">
    <w:name w:val="H6 C"/>
    <w:rsid w:val="00A02C63"/>
    <w:rPr>
      <w:rFonts w:ascii="Arial" w:eastAsia="Times New Roman" w:hAnsi="Arial"/>
      <w:sz w:val="22"/>
      <w:lang w:eastAsia="en-US"/>
    </w:rPr>
  </w:style>
  <w:style w:type="character" w:customStyle="1" w:styleId="h51">
    <w:name w:val="h5 1"/>
    <w:rsid w:val="00A02C63"/>
    <w:rPr>
      <w:rFonts w:ascii="Arial" w:eastAsia="MS Mincho" w:hAnsi="Arial"/>
      <w:sz w:val="22"/>
      <w:lang w:val="en-GB" w:eastAsia="en-US" w:bidi="ar-SA"/>
    </w:rPr>
  </w:style>
  <w:style w:type="character" w:customStyle="1" w:styleId="st1">
    <w:name w:val="st1"/>
    <w:rsid w:val="00A02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C63"/>
    <w:rPr>
      <w:rFonts w:ascii="Arial" w:hAnsi="Arial"/>
      <w:sz w:val="24"/>
      <w:szCs w:val="28"/>
      <w:lang w:val="en-GB" w:eastAsia="en-US"/>
    </w:rPr>
  </w:style>
  <w:style w:type="character" w:customStyle="1" w:styleId="T1Char5">
    <w:name w:val="T1 Char5"/>
    <w:aliases w:val="Header 6 Char Char5"/>
    <w:rsid w:val="00A02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C63"/>
    <w:rPr>
      <w:rFonts w:ascii="Times New Roman" w:eastAsia="Times New Roman" w:hAnsi="Times New Roman"/>
    </w:rPr>
  </w:style>
  <w:style w:type="character" w:customStyle="1" w:styleId="ListChar">
    <w:name w:val="List Char"/>
    <w:rsid w:val="00A02C6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C63"/>
    <w:rPr>
      <w:rFonts w:ascii="Arial" w:eastAsia="MS Mincho" w:hAnsi="Arial"/>
      <w:sz w:val="22"/>
      <w:lang w:val="en-GB" w:eastAsia="en-US" w:bidi="ar-SA"/>
    </w:rPr>
  </w:style>
  <w:style w:type="character" w:customStyle="1" w:styleId="T1Car">
    <w:name w:val="T1 Car"/>
    <w:aliases w:val="Header 6 Car Car"/>
    <w:rsid w:val="00A02C63"/>
    <w:rPr>
      <w:rFonts w:ascii="Arial" w:eastAsia="MS Mincho" w:hAnsi="Arial"/>
      <w:lang w:val="en-GB" w:eastAsia="en-US" w:bidi="ar-SA"/>
    </w:rPr>
  </w:style>
  <w:style w:type="character" w:customStyle="1" w:styleId="CarCar4">
    <w:name w:val="Car Car4"/>
    <w:rsid w:val="00A02C63"/>
    <w:rPr>
      <w:rFonts w:ascii="Arial" w:eastAsia="MS Mincho" w:hAnsi="Arial"/>
      <w:lang w:val="en-GB" w:eastAsia="en-US" w:bidi="ar-SA"/>
    </w:rPr>
  </w:style>
  <w:style w:type="character" w:customStyle="1" w:styleId="CarCar8">
    <w:name w:val="Car Car8"/>
    <w:rsid w:val="00A02C63"/>
    <w:rPr>
      <w:rFonts w:ascii="Arial" w:eastAsia="MS Mincho" w:hAnsi="Arial"/>
      <w:sz w:val="36"/>
      <w:lang w:val="en-GB" w:eastAsia="en-US" w:bidi="ar-SA"/>
    </w:rPr>
  </w:style>
  <w:style w:type="character" w:customStyle="1" w:styleId="CarCar3">
    <w:name w:val="Car Car3"/>
    <w:rsid w:val="00A02C63"/>
    <w:rPr>
      <w:rFonts w:ascii="Arial" w:eastAsia="MS Mincho" w:hAnsi="Arial"/>
      <w:sz w:val="36"/>
      <w:lang w:val="en-GB" w:eastAsia="en-US" w:bidi="ar-SA"/>
    </w:rPr>
  </w:style>
  <w:style w:type="character" w:customStyle="1" w:styleId="CarCar7">
    <w:name w:val="Car Car7"/>
    <w:rsid w:val="00A02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C63"/>
    <w:rPr>
      <w:b/>
      <w:lang w:val="en-GB" w:eastAsia="ja-JP" w:bidi="ar-SA"/>
    </w:rPr>
  </w:style>
  <w:style w:type="character" w:customStyle="1" w:styleId="CarCar6">
    <w:name w:val="Car Car6"/>
    <w:rsid w:val="00A02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C63"/>
    <w:rPr>
      <w:lang w:val="en-GB" w:eastAsia="ja-JP" w:bidi="ar-SA"/>
    </w:rPr>
  </w:style>
  <w:style w:type="character" w:customStyle="1" w:styleId="T1Char6">
    <w:name w:val="T1 Char6"/>
    <w:aliases w:val="Header 6 Char Char6"/>
    <w:rsid w:val="00A02C63"/>
  </w:style>
  <w:style w:type="character" w:customStyle="1" w:styleId="capChar5">
    <w:name w:val="cap Char5"/>
    <w:aliases w:val="cap Char Char5,Caption Char Char4,Caption Char1 Char Char4,cap Char Char1 Char4,Caption Char Char1 Char Char4,cap Char2 Char Char Char4"/>
    <w:rsid w:val="00A02C63"/>
    <w:rPr>
      <w:b/>
      <w:lang w:val="en-GB" w:eastAsia="en-US" w:bidi="ar-SA"/>
    </w:rPr>
  </w:style>
  <w:style w:type="character" w:customStyle="1" w:styleId="Head2AZchn">
    <w:name w:val="Head2A Zchn"/>
    <w:aliases w:val="2 Zchn,H2 Zchn,h2 Zchn,DO NOT USE_h2 Zchn,h21 Zchn,UNDERRUBRIK 1-2 Zchn Zchn"/>
    <w:rsid w:val="00A02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2C63"/>
    <w:rPr>
      <w:rFonts w:ascii="Arial" w:hAnsi="Arial"/>
      <w:sz w:val="22"/>
      <w:lang w:val="en-GB" w:eastAsia="en-GB" w:bidi="ar-SA"/>
    </w:rPr>
  </w:style>
  <w:style w:type="character" w:customStyle="1" w:styleId="T1Zchn">
    <w:name w:val="T1 Zchn"/>
    <w:aliases w:val="Header 6 Zchn Zchn"/>
    <w:rsid w:val="00A02C63"/>
  </w:style>
  <w:style w:type="character" w:customStyle="1" w:styleId="capChar3">
    <w:name w:val="cap Char3"/>
    <w:aliases w:val="cap Char Char3,Caption Char Char2,Caption Char1 Char Char2,cap Char Char1 Char2,Caption Char Char1 Char Char2,cap Char2 Char Char Char2"/>
    <w:rsid w:val="00A02C63"/>
    <w:rPr>
      <w:rFonts w:ascii="Times New Roman" w:eastAsia="Batang" w:hAnsi="Times New Roman"/>
      <w:b/>
      <w:lang w:val="en-GB"/>
    </w:rPr>
  </w:style>
  <w:style w:type="character" w:customStyle="1" w:styleId="Heading6Char2">
    <w:name w:val="Heading 6 Char2"/>
    <w:rsid w:val="00A02C63"/>
  </w:style>
  <w:style w:type="character" w:customStyle="1" w:styleId="capChar4">
    <w:name w:val="cap Char4"/>
    <w:aliases w:val="cap Char Char4,Caption Char Char3,Caption Char1 Char Char3,cap Char Char1 Char3,Caption Char Char1 Char Char3,cap Char2 Char Char Char3"/>
    <w:rsid w:val="00A02C63"/>
    <w:rPr>
      <w:rFonts w:ascii="Times New Roman" w:eastAsia="MS Mincho" w:hAnsi="Times New Roman"/>
      <w:b/>
      <w:lang w:val="en-GB"/>
    </w:rPr>
  </w:style>
  <w:style w:type="character" w:customStyle="1" w:styleId="T1Char8">
    <w:name w:val="T1 Char8"/>
    <w:aliases w:val="Header 6 Char Char7"/>
    <w:rsid w:val="00A02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C63"/>
    <w:rPr>
      <w:rFonts w:ascii="Arial" w:hAnsi="Arial"/>
      <w:sz w:val="24"/>
      <w:szCs w:val="28"/>
      <w:lang w:val="en-GB" w:eastAsia="en-US"/>
    </w:rPr>
  </w:style>
  <w:style w:type="character" w:customStyle="1" w:styleId="T1Char7">
    <w:name w:val="T1 Char7"/>
    <w:aliases w:val="Header 6 Char Char8"/>
    <w:rsid w:val="00A02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C63"/>
    <w:rPr>
      <w:rFonts w:ascii="Arial" w:hAnsi="Arial" w:cs="Arial"/>
      <w:sz w:val="24"/>
      <w:szCs w:val="24"/>
      <w:lang w:val="en-GB" w:eastAsia="en-US" w:bidi="he-IL"/>
    </w:rPr>
  </w:style>
  <w:style w:type="character" w:customStyle="1" w:styleId="T1Char9">
    <w:name w:val="T1 Char9"/>
    <w:aliases w:val="Header 6 Char Char9"/>
    <w:rsid w:val="00A02C63"/>
    <w:rPr>
      <w:rFonts w:ascii="Arial" w:hAnsi="Arial" w:cs="Arial"/>
      <w:lang w:val="en-GB" w:eastAsia="en-US" w:bidi="he-IL"/>
    </w:rPr>
  </w:style>
  <w:style w:type="character" w:customStyle="1" w:styleId="List2Char">
    <w:name w:val="List 2 Char"/>
    <w:link w:val="List2"/>
    <w:rsid w:val="00A02C63"/>
    <w:rPr>
      <w:rFonts w:ascii="Times New Roman" w:hAnsi="Times New Roman"/>
      <w:lang w:val="en-GB" w:eastAsia="en-US"/>
    </w:rPr>
  </w:style>
  <w:style w:type="character" w:customStyle="1" w:styleId="List3Char">
    <w:name w:val="List 3 Char"/>
    <w:link w:val="List3"/>
    <w:rsid w:val="00A02C63"/>
    <w:rPr>
      <w:rFonts w:ascii="Times New Roman" w:hAnsi="Times New Roman"/>
      <w:lang w:val="en-GB" w:eastAsia="en-US"/>
    </w:rPr>
  </w:style>
  <w:style w:type="character" w:customStyle="1" w:styleId="CommentSubjectChar2">
    <w:name w:val="Comment Subject Char2"/>
    <w:rsid w:val="00A02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02C63"/>
    <w:rPr>
      <w:rFonts w:ascii="CG Times (WN)" w:eastAsia="Malgun Gothic" w:hAnsi="CG Times (WN)"/>
      <w:b/>
      <w:lang w:val="en-GB" w:eastAsia="en-US"/>
    </w:rPr>
  </w:style>
  <w:style w:type="character" w:customStyle="1" w:styleId="22">
    <w:name w:val="段落フォント2"/>
    <w:rsid w:val="00A02C63"/>
  </w:style>
  <w:style w:type="character" w:customStyle="1" w:styleId="23">
    <w:name w:val="コメント参照2"/>
    <w:rsid w:val="00A02C63"/>
    <w:rPr>
      <w:sz w:val="16"/>
    </w:rPr>
  </w:style>
  <w:style w:type="character" w:customStyle="1" w:styleId="Char1">
    <w:name w:val="纯文本 Char1"/>
    <w:rsid w:val="00A02C63"/>
    <w:rPr>
      <w:rFonts w:ascii="宋体" w:hAnsi="Courier New" w:cs="Courier New"/>
      <w:sz w:val="21"/>
      <w:szCs w:val="21"/>
      <w:lang w:val="en-GB" w:eastAsia="en-US"/>
    </w:rPr>
  </w:style>
  <w:style w:type="paragraph" w:customStyle="1" w:styleId="30">
    <w:name w:val="修订3"/>
    <w:hidden/>
    <w:semiHidden/>
    <w:rsid w:val="00A02C63"/>
    <w:rPr>
      <w:rFonts w:ascii="Times New Roman" w:eastAsia="Batang" w:hAnsi="Times New Roman"/>
      <w:lang w:val="en-GB" w:eastAsia="en-US"/>
    </w:rPr>
  </w:style>
  <w:style w:type="character" w:customStyle="1" w:styleId="Char10">
    <w:name w:val="尾注文本 Char1"/>
    <w:rsid w:val="00A02C6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C63"/>
    <w:rPr>
      <w:rFonts w:ascii="Arial" w:eastAsia="Times New Roman" w:hAnsi="Arial"/>
      <w:sz w:val="36"/>
      <w:lang w:val="en-GB"/>
    </w:rPr>
  </w:style>
  <w:style w:type="character" w:customStyle="1" w:styleId="Absatz-Standardschriftart1">
    <w:name w:val="Absatz-Standardschriftart1"/>
    <w:rsid w:val="00A02C63"/>
  </w:style>
  <w:style w:type="paragraph" w:styleId="Subtitle">
    <w:name w:val="Subtitle"/>
    <w:basedOn w:val="Normal"/>
    <w:next w:val="Normal"/>
    <w:link w:val="SubtitleChar"/>
    <w:qFormat/>
    <w:rsid w:val="00A02C63"/>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A02C63"/>
    <w:rPr>
      <w:rFonts w:ascii="Cambria" w:eastAsia="PMingLiU" w:hAnsi="Cambria"/>
      <w:i/>
      <w:iCs/>
      <w:sz w:val="24"/>
      <w:szCs w:val="24"/>
      <w:lang w:val="x-none" w:eastAsia="en-GB"/>
    </w:rPr>
  </w:style>
  <w:style w:type="paragraph" w:styleId="NoSpacing">
    <w:name w:val="No Spacing"/>
    <w:basedOn w:val="Normal"/>
    <w:link w:val="NoSpacingChar"/>
    <w:uiPriority w:val="1"/>
    <w:qFormat/>
    <w:rsid w:val="00A02C63"/>
    <w:pPr>
      <w:spacing w:after="0"/>
      <w:jc w:val="both"/>
    </w:pPr>
    <w:rPr>
      <w:rFonts w:ascii="Arial" w:eastAsia="PMingLiU" w:hAnsi="Arial"/>
      <w:lang w:val="x-none" w:eastAsia="en-GB"/>
    </w:rPr>
  </w:style>
  <w:style w:type="character" w:customStyle="1" w:styleId="NoSpacingChar">
    <w:name w:val="No Spacing Char"/>
    <w:link w:val="NoSpacing"/>
    <w:uiPriority w:val="1"/>
    <w:rsid w:val="00A02C63"/>
    <w:rPr>
      <w:rFonts w:ascii="Arial" w:eastAsia="PMingLiU" w:hAnsi="Arial"/>
      <w:lang w:val="x-none" w:eastAsia="en-GB"/>
    </w:rPr>
  </w:style>
  <w:style w:type="paragraph" w:styleId="Quote">
    <w:name w:val="Quote"/>
    <w:basedOn w:val="Normal"/>
    <w:next w:val="Normal"/>
    <w:link w:val="QuoteChar"/>
    <w:uiPriority w:val="29"/>
    <w:qFormat/>
    <w:rsid w:val="00A02C63"/>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A02C63"/>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A02C63"/>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A02C63"/>
    <w:rPr>
      <w:rFonts w:ascii="Arial" w:eastAsia="PMingLiU" w:hAnsi="Arial"/>
      <w:b/>
      <w:bCs/>
      <w:i/>
      <w:iCs/>
      <w:color w:val="4F81BD"/>
      <w:lang w:val="x-none" w:eastAsia="en-GB"/>
    </w:rPr>
  </w:style>
  <w:style w:type="character" w:styleId="SubtleEmphasis">
    <w:name w:val="Subtle Emphasis"/>
    <w:uiPriority w:val="19"/>
    <w:qFormat/>
    <w:rsid w:val="00A02C63"/>
    <w:rPr>
      <w:i/>
      <w:iCs/>
      <w:color w:val="808080"/>
    </w:rPr>
  </w:style>
  <w:style w:type="character" w:styleId="IntenseEmphasis">
    <w:name w:val="Intense Emphasis"/>
    <w:uiPriority w:val="21"/>
    <w:qFormat/>
    <w:rsid w:val="00A02C63"/>
    <w:rPr>
      <w:b/>
      <w:bCs/>
      <w:i/>
      <w:iCs/>
      <w:color w:val="4F81BD"/>
    </w:rPr>
  </w:style>
  <w:style w:type="character" w:styleId="SubtleReference">
    <w:name w:val="Subtle Reference"/>
    <w:uiPriority w:val="31"/>
    <w:qFormat/>
    <w:rsid w:val="00A02C63"/>
    <w:rPr>
      <w:smallCaps/>
      <w:color w:val="C0504D"/>
      <w:u w:val="single"/>
    </w:rPr>
  </w:style>
  <w:style w:type="character" w:styleId="IntenseReference">
    <w:name w:val="Intense Reference"/>
    <w:uiPriority w:val="32"/>
    <w:qFormat/>
    <w:rsid w:val="00A02C63"/>
    <w:rPr>
      <w:b/>
      <w:bCs/>
      <w:smallCaps/>
      <w:color w:val="C0504D"/>
      <w:spacing w:val="5"/>
      <w:u w:val="single"/>
    </w:rPr>
  </w:style>
  <w:style w:type="character" w:styleId="BookTitle">
    <w:name w:val="Book Title"/>
    <w:uiPriority w:val="33"/>
    <w:qFormat/>
    <w:rsid w:val="00A02C63"/>
    <w:rPr>
      <w:b/>
      <w:bCs/>
      <w:smallCaps/>
      <w:spacing w:val="5"/>
    </w:rPr>
  </w:style>
  <w:style w:type="paragraph" w:styleId="TOCHeading">
    <w:name w:val="TOC Heading"/>
    <w:basedOn w:val="Heading1"/>
    <w:next w:val="Normal"/>
    <w:uiPriority w:val="39"/>
    <w:unhideWhenUsed/>
    <w:qFormat/>
    <w:rsid w:val="00A02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A02C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02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02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02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A02C63"/>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C63"/>
    <w:rPr>
      <w:rFonts w:ascii="Arial" w:hAnsi="Arial"/>
      <w:sz w:val="36"/>
      <w:lang w:val="en-GB" w:eastAsia="en-US"/>
    </w:rPr>
  </w:style>
  <w:style w:type="character" w:customStyle="1" w:styleId="Absatz-Standardschriftart3">
    <w:name w:val="Absatz-Standardschriftart3"/>
    <w:rsid w:val="00A02C63"/>
  </w:style>
  <w:style w:type="character" w:customStyle="1" w:styleId="Absatz-Standardschriftart2">
    <w:name w:val="Absatz-Standardschriftart2"/>
    <w:rsid w:val="00A02C63"/>
  </w:style>
  <w:style w:type="character" w:customStyle="1" w:styleId="31">
    <w:name w:val="段落フォント3"/>
    <w:rsid w:val="00A02C63"/>
  </w:style>
  <w:style w:type="character" w:customStyle="1" w:styleId="32">
    <w:name w:val="コメント参照3"/>
    <w:rsid w:val="00A02C63"/>
    <w:rPr>
      <w:sz w:val="16"/>
    </w:rPr>
  </w:style>
  <w:style w:type="character" w:customStyle="1" w:styleId="CommentSubjectChar3">
    <w:name w:val="Comment Subject Char3"/>
    <w:rsid w:val="00A02C63"/>
    <w:rPr>
      <w:rFonts w:ascii="Times New Roman" w:hAnsi="Times New Roman"/>
      <w:b/>
      <w:bCs/>
      <w:lang w:val="en-GB" w:eastAsia="en-US"/>
    </w:rPr>
  </w:style>
  <w:style w:type="character" w:customStyle="1" w:styleId="18">
    <w:name w:val="吹き出し (文字)1"/>
    <w:uiPriority w:val="99"/>
    <w:semiHidden/>
    <w:rsid w:val="00A02C63"/>
    <w:rPr>
      <w:rFonts w:ascii="MS Mincho" w:eastAsia="MS Mincho" w:hAnsi="Times New Roman"/>
      <w:sz w:val="18"/>
      <w:szCs w:val="18"/>
      <w:lang w:val="en-GB" w:eastAsia="en-US"/>
    </w:rPr>
  </w:style>
  <w:style w:type="character" w:customStyle="1" w:styleId="19">
    <w:name w:val="見出しマップ (文字)1"/>
    <w:uiPriority w:val="99"/>
    <w:semiHidden/>
    <w:rsid w:val="00A02C63"/>
    <w:rPr>
      <w:rFonts w:ascii="MS Mincho" w:eastAsia="MS Mincho" w:hAnsi="Times New Roman"/>
      <w:sz w:val="24"/>
      <w:szCs w:val="24"/>
      <w:lang w:val="en-GB" w:eastAsia="en-US"/>
    </w:rPr>
  </w:style>
  <w:style w:type="character" w:customStyle="1" w:styleId="1a">
    <w:name w:val="脚注文字列 (文字)1"/>
    <w:uiPriority w:val="99"/>
    <w:semiHidden/>
    <w:rsid w:val="00A02C63"/>
    <w:rPr>
      <w:rFonts w:ascii="Times New Roman" w:eastAsia="Times New Roman" w:hAnsi="Times New Roman"/>
      <w:lang w:val="en-GB" w:eastAsia="en-US"/>
    </w:rPr>
  </w:style>
  <w:style w:type="character" w:customStyle="1" w:styleId="1b">
    <w:name w:val="コメント文字列 (文字)1"/>
    <w:uiPriority w:val="99"/>
    <w:semiHidden/>
    <w:rsid w:val="00A02C63"/>
    <w:rPr>
      <w:rFonts w:ascii="Times New Roman" w:eastAsia="Times New Roman" w:hAnsi="Times New Roman"/>
      <w:lang w:val="en-GB" w:eastAsia="en-US"/>
    </w:rPr>
  </w:style>
  <w:style w:type="character" w:customStyle="1" w:styleId="1c">
    <w:name w:val="コメント内容 (文字)1"/>
    <w:uiPriority w:val="99"/>
    <w:semiHidden/>
    <w:rsid w:val="00A02C6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A02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02C63"/>
    <w:rPr>
      <w:rFonts w:ascii="Arial" w:eastAsia="PMingLiU" w:hAnsi="Arial"/>
      <w:b/>
      <w:bCs/>
      <w:i/>
      <w:iCs/>
      <w:color w:val="4F81BD"/>
      <w:lang w:val="en-GB" w:eastAsia="en-US"/>
    </w:rPr>
  </w:style>
  <w:style w:type="character" w:customStyle="1" w:styleId="PlainTable31">
    <w:name w:val="Plain Table 31"/>
    <w:uiPriority w:val="19"/>
    <w:qFormat/>
    <w:rsid w:val="00A02C63"/>
    <w:rPr>
      <w:i/>
      <w:iCs/>
      <w:color w:val="808080"/>
    </w:rPr>
  </w:style>
  <w:style w:type="character" w:customStyle="1" w:styleId="PlainTable41">
    <w:name w:val="Plain Table 41"/>
    <w:uiPriority w:val="21"/>
    <w:qFormat/>
    <w:rsid w:val="00A02C63"/>
    <w:rPr>
      <w:b/>
      <w:bCs/>
      <w:i/>
      <w:iCs/>
      <w:color w:val="4F81BD"/>
    </w:rPr>
  </w:style>
  <w:style w:type="character" w:customStyle="1" w:styleId="PlainTable51">
    <w:name w:val="Plain Table 51"/>
    <w:uiPriority w:val="31"/>
    <w:qFormat/>
    <w:rsid w:val="00A02C63"/>
    <w:rPr>
      <w:smallCaps/>
      <w:color w:val="C0504D"/>
      <w:u w:val="single"/>
    </w:rPr>
  </w:style>
  <w:style w:type="character" w:customStyle="1" w:styleId="TableGridLight1">
    <w:name w:val="Table Grid Light1"/>
    <w:uiPriority w:val="32"/>
    <w:qFormat/>
    <w:rsid w:val="00A02C63"/>
    <w:rPr>
      <w:b/>
      <w:bCs/>
      <w:smallCaps/>
      <w:color w:val="C0504D"/>
      <w:spacing w:val="5"/>
      <w:u w:val="single"/>
    </w:rPr>
  </w:style>
  <w:style w:type="character" w:customStyle="1" w:styleId="GridTable1Light1">
    <w:name w:val="Grid Table 1 Light1"/>
    <w:uiPriority w:val="33"/>
    <w:qFormat/>
    <w:rsid w:val="00A02C63"/>
    <w:rPr>
      <w:b/>
      <w:bCs/>
      <w:smallCaps/>
      <w:spacing w:val="5"/>
    </w:rPr>
  </w:style>
  <w:style w:type="table" w:styleId="ColorfulGrid-Accent1">
    <w:name w:val="Colorful Grid Accent 1"/>
    <w:basedOn w:val="TableNormal"/>
    <w:link w:val="ColorfulGrid-Accent1Char"/>
    <w:uiPriority w:val="29"/>
    <w:unhideWhenUsed/>
    <w:rsid w:val="00A02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02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A02C63"/>
    <w:rPr>
      <w:rFonts w:ascii="Times New Roman" w:eastAsia="Times New Roman" w:hAnsi="Times New Roman"/>
      <w:lang w:val="en-GB"/>
    </w:rPr>
  </w:style>
  <w:style w:type="character" w:customStyle="1" w:styleId="1d">
    <w:name w:val="註解主旨 字元1"/>
    <w:rsid w:val="00A02C63"/>
    <w:rPr>
      <w:b/>
      <w:bCs/>
      <w:lang w:val="en-GB" w:eastAsia="sv-SE"/>
    </w:rPr>
  </w:style>
  <w:style w:type="character" w:customStyle="1" w:styleId="NurTextZchn1">
    <w:name w:val="Nur Text Zchn1"/>
    <w:rsid w:val="00A02C63"/>
    <w:rPr>
      <w:rFonts w:ascii="Courier New" w:hAnsi="Courier New" w:cs="Courier New"/>
      <w:lang w:val="en-GB" w:eastAsia="en-US"/>
    </w:rPr>
  </w:style>
  <w:style w:type="character" w:customStyle="1" w:styleId="EndnotentextZchn1">
    <w:name w:val="Endnotentext Zchn1"/>
    <w:rsid w:val="00A02C63"/>
    <w:rPr>
      <w:rFonts w:ascii="Times New Roman" w:hAnsi="Times New Roman"/>
      <w:lang w:val="en-GB" w:eastAsia="en-US"/>
    </w:rPr>
  </w:style>
  <w:style w:type="character" w:customStyle="1" w:styleId="h40">
    <w:name w:val="h4"/>
    <w:rsid w:val="00A02C63"/>
    <w:rPr>
      <w:rFonts w:ascii="Arial" w:hAnsi="Arial"/>
      <w:sz w:val="24"/>
      <w:lang w:val="en-GB"/>
    </w:rPr>
  </w:style>
  <w:style w:type="character" w:customStyle="1" w:styleId="h5">
    <w:name w:val="h5"/>
    <w:rsid w:val="00A02C63"/>
    <w:rPr>
      <w:rFonts w:ascii="Arial" w:eastAsia="宋体" w:hAnsi="Arial"/>
      <w:sz w:val="22"/>
      <w:lang w:val="en-GB" w:eastAsia="en-US" w:bidi="ar-SA"/>
    </w:rPr>
  </w:style>
  <w:style w:type="paragraph" w:customStyle="1" w:styleId="50">
    <w:name w:val="修订5"/>
    <w:hidden/>
    <w:semiHidden/>
    <w:rsid w:val="00A02C63"/>
    <w:rPr>
      <w:rFonts w:ascii="Times New Roman" w:eastAsia="Batang" w:hAnsi="Times New Roman"/>
      <w:lang w:val="en-GB" w:eastAsia="en-US"/>
    </w:rPr>
  </w:style>
  <w:style w:type="character" w:customStyle="1" w:styleId="Char0">
    <w:name w:val="메모 주제 Char"/>
    <w:rsid w:val="00A02C63"/>
    <w:rPr>
      <w:rFonts w:ascii="Times New Roman" w:hAnsi="Times New Roman"/>
      <w:b/>
      <w:bCs/>
      <w:lang w:val="en-GB" w:eastAsia="en-US"/>
    </w:rPr>
  </w:style>
  <w:style w:type="paragraph" w:customStyle="1" w:styleId="40">
    <w:name w:val="変更箇所4"/>
    <w:hidden/>
    <w:semiHidden/>
    <w:rsid w:val="00A02C63"/>
    <w:rPr>
      <w:rFonts w:ascii="Times New Roman" w:eastAsia="MS Mincho" w:hAnsi="Times New Roman"/>
      <w:lang w:val="en-GB" w:eastAsia="en-US"/>
    </w:rPr>
  </w:style>
  <w:style w:type="character" w:customStyle="1" w:styleId="41">
    <w:name w:val="段落フォント4"/>
    <w:rsid w:val="00A02C63"/>
  </w:style>
  <w:style w:type="character" w:customStyle="1" w:styleId="42">
    <w:name w:val="コメント参照4"/>
    <w:rsid w:val="00A02C63"/>
    <w:rPr>
      <w:sz w:val="16"/>
    </w:rPr>
  </w:style>
  <w:style w:type="character" w:customStyle="1" w:styleId="Char11">
    <w:name w:val="글자만 Char1"/>
    <w:uiPriority w:val="99"/>
    <w:semiHidden/>
    <w:rsid w:val="00A02C63"/>
    <w:rPr>
      <w:rFonts w:ascii="Malgun Gothic" w:hAnsi="Courier New" w:cs="Courier New"/>
      <w:lang w:val="en-GB" w:eastAsia="en-US"/>
    </w:rPr>
  </w:style>
  <w:style w:type="character" w:customStyle="1" w:styleId="Char12">
    <w:name w:val="미주 텍스트 Char1"/>
    <w:uiPriority w:val="99"/>
    <w:semiHidden/>
    <w:rsid w:val="00A02C63"/>
    <w:rPr>
      <w:rFonts w:ascii="Times New Roman" w:eastAsia="Times New Roman" w:hAnsi="Times New Roman"/>
      <w:lang w:val="en-GB" w:eastAsia="en-US"/>
    </w:rPr>
  </w:style>
  <w:style w:type="character" w:customStyle="1" w:styleId="Char13">
    <w:name w:val="풍선 도움말 텍스트 Char1"/>
    <w:uiPriority w:val="99"/>
    <w:semiHidden/>
    <w:rsid w:val="00A02C63"/>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A02C63"/>
    <w:rPr>
      <w:rFonts w:ascii="Malgun Gothic" w:eastAsia="Malgun Gothic" w:hAnsi="Times New Roman"/>
      <w:sz w:val="18"/>
      <w:szCs w:val="18"/>
      <w:lang w:val="en-GB" w:eastAsia="en-US"/>
    </w:rPr>
  </w:style>
  <w:style w:type="character" w:customStyle="1" w:styleId="Char15">
    <w:name w:val="각주 텍스트 Char1"/>
    <w:uiPriority w:val="99"/>
    <w:semiHidden/>
    <w:rsid w:val="00A02C63"/>
    <w:rPr>
      <w:rFonts w:ascii="Times New Roman" w:eastAsia="Times New Roman" w:hAnsi="Times New Roman"/>
      <w:lang w:val="en-GB" w:eastAsia="en-US"/>
    </w:rPr>
  </w:style>
  <w:style w:type="character" w:customStyle="1" w:styleId="Char16">
    <w:name w:val="메모 텍스트 Char1"/>
    <w:uiPriority w:val="99"/>
    <w:semiHidden/>
    <w:rsid w:val="00A02C63"/>
    <w:rPr>
      <w:rFonts w:ascii="Times New Roman" w:eastAsia="Times New Roman" w:hAnsi="Times New Roman"/>
      <w:lang w:val="en-GB" w:eastAsia="en-US"/>
    </w:rPr>
  </w:style>
  <w:style w:type="character" w:customStyle="1" w:styleId="Char17">
    <w:name w:val="메모 주제 Char1"/>
    <w:uiPriority w:val="99"/>
    <w:semiHidden/>
    <w:rsid w:val="00A02C63"/>
    <w:rPr>
      <w:rFonts w:ascii="Times New Roman" w:eastAsia="Times New Roman" w:hAnsi="Times New Roman"/>
      <w:b/>
      <w:bCs/>
      <w:lang w:val="en-GB" w:eastAsia="en-US"/>
    </w:rPr>
  </w:style>
  <w:style w:type="paragraph" w:customStyle="1" w:styleId="33">
    <w:name w:val="수정3"/>
    <w:hidden/>
    <w:semiHidden/>
    <w:rsid w:val="00A02C63"/>
    <w:rPr>
      <w:rFonts w:ascii="Times New Roman" w:eastAsia="Batang" w:hAnsi="Times New Roman"/>
      <w:lang w:val="en-GB" w:eastAsia="en-US"/>
    </w:rPr>
  </w:style>
  <w:style w:type="character" w:customStyle="1" w:styleId="Absatz-Standardschriftart4">
    <w:name w:val="Absatz-Standardschriftart4"/>
    <w:rsid w:val="00A02C63"/>
  </w:style>
  <w:style w:type="paragraph" w:customStyle="1" w:styleId="70">
    <w:name w:val="修订7"/>
    <w:hidden/>
    <w:semiHidden/>
    <w:rsid w:val="00A02C63"/>
    <w:rPr>
      <w:rFonts w:ascii="Times New Roman" w:eastAsia="Batang" w:hAnsi="Times New Roman"/>
      <w:lang w:val="en-GB" w:eastAsia="en-US"/>
    </w:rPr>
  </w:style>
  <w:style w:type="character" w:customStyle="1" w:styleId="TitleChar1">
    <w:name w:val="Title Char1"/>
    <w:rsid w:val="00A02C63"/>
    <w:rPr>
      <w:rFonts w:ascii="Calibri Light" w:eastAsia="Times New Roman" w:hAnsi="Calibri Light" w:cs="Times New Roman"/>
      <w:spacing w:val="-10"/>
      <w:kern w:val="28"/>
      <w:sz w:val="56"/>
      <w:szCs w:val="56"/>
      <w:lang w:eastAsia="en-US"/>
    </w:rPr>
  </w:style>
  <w:style w:type="character" w:customStyle="1" w:styleId="h48">
    <w:name w:val="h48"/>
    <w:rsid w:val="00A02C63"/>
    <w:rPr>
      <w:rFonts w:ascii="Arial" w:hAnsi="Arial" w:cs="Arial" w:hint="default"/>
      <w:sz w:val="24"/>
      <w:lang w:val="en-GB"/>
    </w:rPr>
  </w:style>
  <w:style w:type="character" w:customStyle="1" w:styleId="h510">
    <w:name w:val="h51"/>
    <w:rsid w:val="00A02C63"/>
    <w:rPr>
      <w:rFonts w:ascii="Arial" w:eastAsia="宋体" w:hAnsi="Arial" w:cs="Arial" w:hint="default"/>
      <w:sz w:val="22"/>
      <w:lang w:val="en-GB" w:eastAsia="en-US" w:bidi="ar-SA"/>
    </w:rPr>
  </w:style>
  <w:style w:type="character" w:customStyle="1" w:styleId="NMPHeading1Char2">
    <w:name w:val="NMP Heading 1 Char2"/>
    <w:rsid w:val="00A02C63"/>
    <w:rPr>
      <w:rFonts w:ascii="Arial" w:hAnsi="Arial" w:cs="Arial" w:hint="default"/>
      <w:sz w:val="36"/>
      <w:lang w:val="en-GB" w:eastAsia="en-US" w:bidi="ar-SA"/>
    </w:rPr>
  </w:style>
  <w:style w:type="character" w:customStyle="1" w:styleId="Underrubrik2Char3">
    <w:name w:val="Underrubrik2 Char3"/>
    <w:rsid w:val="00A02C63"/>
    <w:rPr>
      <w:sz w:val="28"/>
      <w:lang w:val="en-GB" w:eastAsia="en-US"/>
    </w:rPr>
  </w:style>
  <w:style w:type="character" w:customStyle="1" w:styleId="310">
    <w:name w:val="(文字) (文字)31"/>
    <w:rsid w:val="00A02C63"/>
    <w:rPr>
      <w:rFonts w:ascii="MS Mincho" w:eastAsia="MS Mincho" w:hAnsi="MS Mincho" w:hint="eastAsia"/>
      <w:lang w:val="en-GB" w:eastAsia="ar-SA" w:bidi="ar-SA"/>
    </w:rPr>
  </w:style>
  <w:style w:type="character" w:customStyle="1" w:styleId="110">
    <w:name w:val="(文字) (文字)11"/>
    <w:rsid w:val="00A02C63"/>
    <w:rPr>
      <w:rFonts w:ascii="MS Mincho" w:eastAsia="MS Mincho" w:hAnsi="MS Mincho" w:hint="eastAsia"/>
      <w:lang w:val="en-GB" w:eastAsia="ar-SA" w:bidi="ar-SA"/>
    </w:rPr>
  </w:style>
  <w:style w:type="character" w:customStyle="1" w:styleId="PlainTable33">
    <w:name w:val="Plain Table 33"/>
    <w:uiPriority w:val="19"/>
    <w:qFormat/>
    <w:rsid w:val="00A02C63"/>
    <w:rPr>
      <w:i/>
      <w:iCs/>
      <w:color w:val="808080"/>
    </w:rPr>
  </w:style>
  <w:style w:type="character" w:customStyle="1" w:styleId="PlainTable43">
    <w:name w:val="Plain Table 43"/>
    <w:uiPriority w:val="21"/>
    <w:qFormat/>
    <w:rsid w:val="00A02C63"/>
    <w:rPr>
      <w:b/>
      <w:bCs/>
      <w:i/>
      <w:iCs/>
      <w:color w:val="4F81BD"/>
    </w:rPr>
  </w:style>
  <w:style w:type="character" w:customStyle="1" w:styleId="PlainTable53">
    <w:name w:val="Plain Table 53"/>
    <w:uiPriority w:val="31"/>
    <w:qFormat/>
    <w:rsid w:val="00A02C63"/>
    <w:rPr>
      <w:smallCaps/>
      <w:color w:val="C0504D"/>
      <w:u w:val="single"/>
    </w:rPr>
  </w:style>
  <w:style w:type="character" w:customStyle="1" w:styleId="TableGridLight3">
    <w:name w:val="Table Grid Light3"/>
    <w:uiPriority w:val="32"/>
    <w:qFormat/>
    <w:rsid w:val="00A02C63"/>
    <w:rPr>
      <w:b/>
      <w:bCs/>
      <w:smallCaps/>
      <w:color w:val="C0504D"/>
      <w:spacing w:val="5"/>
      <w:u w:val="single"/>
    </w:rPr>
  </w:style>
  <w:style w:type="character" w:customStyle="1" w:styleId="GridTable1Light3">
    <w:name w:val="Grid Table 1 Light3"/>
    <w:uiPriority w:val="33"/>
    <w:qFormat/>
    <w:rsid w:val="00A02C63"/>
    <w:rPr>
      <w:b/>
      <w:bCs/>
      <w:smallCaps/>
      <w:spacing w:val="5"/>
    </w:rPr>
  </w:style>
  <w:style w:type="character" w:customStyle="1" w:styleId="Char18">
    <w:name w:val="日期 Char1"/>
    <w:rsid w:val="00A02C63"/>
    <w:rPr>
      <w:rFonts w:ascii="Times New Roman" w:eastAsia="Times New Roman" w:hAnsi="Times New Roman" w:cs="Times New Roman" w:hint="default"/>
      <w:lang w:val="en-GB"/>
    </w:rPr>
  </w:style>
  <w:style w:type="character" w:customStyle="1" w:styleId="a8">
    <w:name w:val="コメント内容 (文字)"/>
    <w:rsid w:val="00A02C63"/>
    <w:rPr>
      <w:b/>
      <w:bCs/>
      <w:lang w:val="en-GB" w:eastAsia="en-US" w:bidi="ar-SA"/>
    </w:rPr>
  </w:style>
  <w:style w:type="character" w:customStyle="1" w:styleId="Heading1Char6">
    <w:name w:val="Heading 1 Char6"/>
    <w:rsid w:val="00A02C63"/>
    <w:rPr>
      <w:rFonts w:ascii="Arial" w:hAnsi="Arial" w:cs="Arial" w:hint="default"/>
      <w:sz w:val="36"/>
      <w:lang w:val="en-GB" w:eastAsia="en-US"/>
    </w:rPr>
  </w:style>
  <w:style w:type="character" w:customStyle="1" w:styleId="8Char1">
    <w:name w:val="标题 8 Char1"/>
    <w:rsid w:val="00A02C63"/>
    <w:rPr>
      <w:rFonts w:ascii="Arial" w:hAnsi="Arial" w:cs="Arial" w:hint="default"/>
      <w:sz w:val="36"/>
      <w:lang w:val="en-GB" w:eastAsia="en-US" w:bidi="ar-SA"/>
    </w:rPr>
  </w:style>
  <w:style w:type="character" w:customStyle="1" w:styleId="Char19">
    <w:name w:val="批注文字 Char1"/>
    <w:uiPriority w:val="99"/>
    <w:rsid w:val="00A02C63"/>
    <w:rPr>
      <w:rFonts w:ascii="宋体" w:eastAsia="宋体" w:hAnsi="宋体" w:hint="eastAsia"/>
      <w:lang w:eastAsia="en-US"/>
    </w:rPr>
  </w:style>
  <w:style w:type="character" w:customStyle="1" w:styleId="Char2">
    <w:name w:val="批注主题 Char2"/>
    <w:rsid w:val="00A02C63"/>
    <w:rPr>
      <w:rFonts w:ascii="宋体" w:eastAsia="宋体" w:hAnsi="宋体" w:hint="eastAsia"/>
      <w:b/>
      <w:bCs/>
      <w:lang w:eastAsia="en-US"/>
    </w:rPr>
  </w:style>
  <w:style w:type="character" w:customStyle="1" w:styleId="Char1a">
    <w:name w:val="注释标题 Char1"/>
    <w:rsid w:val="00A02C63"/>
    <w:rPr>
      <w:rFonts w:ascii="MS Mincho" w:eastAsia="MS Mincho" w:hint="eastAsia"/>
      <w:lang w:eastAsia="en-US"/>
    </w:rPr>
  </w:style>
  <w:style w:type="character" w:customStyle="1" w:styleId="9Char1">
    <w:name w:val="标题 9 Char1"/>
    <w:rsid w:val="00A02C63"/>
    <w:rPr>
      <w:rFonts w:ascii="Arial" w:hAnsi="Arial" w:cs="Arial" w:hint="default"/>
      <w:sz w:val="36"/>
      <w:lang w:val="en-GB"/>
    </w:rPr>
  </w:style>
  <w:style w:type="character" w:customStyle="1" w:styleId="Char1b">
    <w:name w:val="页脚 Char1"/>
    <w:uiPriority w:val="99"/>
    <w:rsid w:val="00A02C63"/>
    <w:rPr>
      <w:rFonts w:ascii="Arial" w:hAnsi="Arial" w:cs="Arial" w:hint="default"/>
      <w:b/>
      <w:bCs w:val="0"/>
      <w:i/>
      <w:iCs w:val="0"/>
      <w:noProof/>
      <w:sz w:val="18"/>
      <w:lang w:val="en-GB"/>
    </w:rPr>
  </w:style>
  <w:style w:type="character" w:customStyle="1" w:styleId="Char1c">
    <w:name w:val="文档结构图 Char1"/>
    <w:uiPriority w:val="99"/>
    <w:semiHidden/>
    <w:rsid w:val="00A02C63"/>
    <w:rPr>
      <w:rFonts w:ascii="Tahoma" w:hAnsi="Tahoma" w:cs="Tahoma" w:hint="default"/>
      <w:shd w:val="clear" w:color="auto" w:fill="000080"/>
      <w:lang w:val="en-GB"/>
    </w:rPr>
  </w:style>
  <w:style w:type="character" w:customStyle="1" w:styleId="Char1d">
    <w:name w:val="批注框文本 Char1"/>
    <w:uiPriority w:val="99"/>
    <w:rsid w:val="00A02C63"/>
    <w:rPr>
      <w:rFonts w:ascii="Tahoma" w:hAnsi="Tahoma" w:cs="Tahoma" w:hint="default"/>
      <w:sz w:val="16"/>
      <w:szCs w:val="16"/>
      <w:lang w:val="en-GB"/>
    </w:rPr>
  </w:style>
  <w:style w:type="character" w:customStyle="1" w:styleId="Char1e">
    <w:name w:val="正文文本缩进 Char1"/>
    <w:rsid w:val="00A02C63"/>
    <w:rPr>
      <w:rFonts w:ascii="Batang" w:eastAsia="Batang" w:hint="eastAsia"/>
      <w:lang w:val="en-GB"/>
    </w:rPr>
  </w:style>
  <w:style w:type="character" w:customStyle="1" w:styleId="2Char1">
    <w:name w:val="正文文本 2 Char1"/>
    <w:rsid w:val="00A02C63"/>
    <w:rPr>
      <w:rFonts w:ascii="CG Times (WN)" w:eastAsia="Malgun Gothic" w:hAnsi="CG Times (WN)" w:hint="default"/>
      <w:i/>
      <w:iCs w:val="0"/>
      <w:lang w:val="en-GB" w:eastAsia="ko-KR"/>
    </w:rPr>
  </w:style>
  <w:style w:type="character" w:customStyle="1" w:styleId="3Char1">
    <w:name w:val="正文文本 3 Char1"/>
    <w:rsid w:val="00A02C63"/>
    <w:rPr>
      <w:rFonts w:ascii="CG Times (WN)" w:eastAsia="Osaka" w:hAnsi="CG Times (WN)" w:hint="default"/>
      <w:color w:val="000000"/>
      <w:lang w:val="en-GB" w:eastAsia="ko-KR"/>
    </w:rPr>
  </w:style>
  <w:style w:type="character" w:customStyle="1" w:styleId="2Char10">
    <w:name w:val="正文文本缩进 2 Char1"/>
    <w:rsid w:val="00A02C63"/>
    <w:rPr>
      <w:rFonts w:ascii="CG Times (WN)" w:eastAsia="MS Mincho" w:hAnsi="CG Times (WN)" w:hint="default"/>
      <w:lang w:val="en-GB"/>
    </w:rPr>
  </w:style>
  <w:style w:type="character" w:customStyle="1" w:styleId="HTMLChar1">
    <w:name w:val="HTML 预设格式 Char1"/>
    <w:rsid w:val="00A02C63"/>
    <w:rPr>
      <w:rFonts w:ascii="Courier New" w:eastAsia="MS Mincho" w:hAnsi="Courier New" w:cs="Courier New" w:hint="default"/>
      <w:lang w:val="en-GB" w:eastAsia="x-none"/>
    </w:rPr>
  </w:style>
  <w:style w:type="character" w:customStyle="1" w:styleId="gt-baf-word-clickable1">
    <w:name w:val="gt-baf-word-clickable1"/>
    <w:rsid w:val="00A02C63"/>
    <w:rPr>
      <w:color w:val="000000"/>
    </w:rPr>
  </w:style>
  <w:style w:type="character" w:customStyle="1" w:styleId="a9">
    <w:name w:val="页眉 字符"/>
    <w:rsid w:val="00A02C63"/>
    <w:rPr>
      <w:rFonts w:ascii="Arial" w:hAnsi="Arial" w:cs="Arial" w:hint="default"/>
      <w:b/>
      <w:bCs w:val="0"/>
      <w:sz w:val="18"/>
      <w:lang w:val="en-GB" w:eastAsia="en-US"/>
    </w:rPr>
  </w:style>
  <w:style w:type="character" w:customStyle="1" w:styleId="Absatz-Standardschriftart5">
    <w:name w:val="Absatz-Standardschriftart5"/>
    <w:rsid w:val="00A02C63"/>
  </w:style>
  <w:style w:type="character" w:customStyle="1" w:styleId="Absatz-Standardschriftart6">
    <w:name w:val="Absatz-Standardschriftart6"/>
    <w:rsid w:val="00A02C63"/>
  </w:style>
  <w:style w:type="character" w:customStyle="1" w:styleId="Heading1Char7">
    <w:name w:val="Heading 1 Char7"/>
    <w:rsid w:val="00A02C63"/>
    <w:rPr>
      <w:rFonts w:ascii="Arial" w:hAnsi="Arial" w:cs="Arial" w:hint="default"/>
      <w:sz w:val="36"/>
      <w:lang w:val="en-GB" w:eastAsia="en-US"/>
    </w:rPr>
  </w:style>
  <w:style w:type="character" w:customStyle="1" w:styleId="Absatz-Standardschriftart7">
    <w:name w:val="Absatz-Standardschriftart7"/>
    <w:rsid w:val="00A02C63"/>
  </w:style>
  <w:style w:type="character" w:customStyle="1" w:styleId="51">
    <w:name w:val="段落フォント5"/>
    <w:rsid w:val="00A02C63"/>
  </w:style>
  <w:style w:type="character" w:customStyle="1" w:styleId="52">
    <w:name w:val="コメント参照5"/>
    <w:rsid w:val="00A02C63"/>
    <w:rPr>
      <w:sz w:val="16"/>
    </w:rPr>
  </w:style>
  <w:style w:type="character" w:customStyle="1" w:styleId="Char20">
    <w:name w:val="메모 주제 Char2"/>
    <w:rsid w:val="00A02C63"/>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A02C63"/>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02C63"/>
    <w:rPr>
      <w:b/>
      <w:bCs/>
      <w:lang w:val="en-GB" w:eastAsia="en-US" w:bidi="ar-SA"/>
    </w:rPr>
  </w:style>
  <w:style w:type="character" w:customStyle="1" w:styleId="PlainTable32">
    <w:name w:val="Plain Table 32"/>
    <w:uiPriority w:val="19"/>
    <w:qFormat/>
    <w:rsid w:val="00A02C63"/>
    <w:rPr>
      <w:i/>
      <w:iCs/>
      <w:color w:val="808080"/>
    </w:rPr>
  </w:style>
  <w:style w:type="character" w:customStyle="1" w:styleId="PlainTable42">
    <w:name w:val="Plain Table 42"/>
    <w:uiPriority w:val="21"/>
    <w:qFormat/>
    <w:rsid w:val="00A02C63"/>
    <w:rPr>
      <w:b/>
      <w:bCs/>
      <w:i/>
      <w:iCs/>
      <w:color w:val="4F81BD"/>
    </w:rPr>
  </w:style>
  <w:style w:type="character" w:customStyle="1" w:styleId="PlainTable52">
    <w:name w:val="Plain Table 52"/>
    <w:uiPriority w:val="31"/>
    <w:qFormat/>
    <w:rsid w:val="00A02C63"/>
    <w:rPr>
      <w:smallCaps/>
      <w:color w:val="C0504D"/>
      <w:u w:val="single"/>
    </w:rPr>
  </w:style>
  <w:style w:type="character" w:customStyle="1" w:styleId="TableGridLight2">
    <w:name w:val="Table Grid Light2"/>
    <w:uiPriority w:val="32"/>
    <w:qFormat/>
    <w:rsid w:val="00A02C63"/>
    <w:rPr>
      <w:b/>
      <w:bCs/>
      <w:smallCaps/>
      <w:color w:val="C0504D"/>
      <w:spacing w:val="5"/>
      <w:u w:val="single"/>
    </w:rPr>
  </w:style>
  <w:style w:type="character" w:customStyle="1" w:styleId="GridTable1Light2">
    <w:name w:val="Grid Table 1 Light2"/>
    <w:uiPriority w:val="33"/>
    <w:qFormat/>
    <w:rsid w:val="00A02C63"/>
    <w:rPr>
      <w:b/>
      <w:bCs/>
      <w:smallCaps/>
      <w:spacing w:val="5"/>
    </w:rPr>
  </w:style>
  <w:style w:type="character" w:customStyle="1" w:styleId="CommentSubjectChar4">
    <w:name w:val="Comment Subject Char4"/>
    <w:rsid w:val="00A02C63"/>
    <w:rPr>
      <w:rFonts w:ascii="Times New Roman" w:eastAsia="Times New Roman" w:hAnsi="Times New Roman" w:cs="Times New Roman" w:hint="default"/>
      <w:b/>
      <w:bCs/>
      <w:lang w:val="en-GB" w:eastAsia="en-US"/>
    </w:rPr>
  </w:style>
  <w:style w:type="character" w:customStyle="1" w:styleId="CaptionChar6">
    <w:name w:val="Caption Char6"/>
    <w:rsid w:val="00A02C63"/>
    <w:rPr>
      <w:rFonts w:ascii="Times New Roman" w:eastAsia="Times New Roman" w:hAnsi="Times New Roman" w:cs="Times New Roman" w:hint="default"/>
      <w:b/>
      <w:bCs w:val="0"/>
      <w:lang w:val="en-GB" w:eastAsia="x-none"/>
    </w:rPr>
  </w:style>
  <w:style w:type="character" w:customStyle="1" w:styleId="510">
    <w:name w:val="見出し 5 (文字)1"/>
    <w:semiHidden/>
    <w:rsid w:val="00A02C63"/>
    <w:rPr>
      <w:rFonts w:ascii="Arial" w:eastAsia="MS Gothic" w:hAnsi="Arial" w:cs="Times New Roman" w:hint="default"/>
      <w:lang w:val="en-GB" w:eastAsia="en-US"/>
    </w:rPr>
  </w:style>
  <w:style w:type="character" w:customStyle="1" w:styleId="111">
    <w:name w:val="標題 1 字元1"/>
    <w:rsid w:val="00A02C63"/>
    <w:rPr>
      <w:rFonts w:ascii="Cambria" w:eastAsia="PMingLiU" w:hAnsi="Cambria" w:cs="Times New Roman" w:hint="default"/>
      <w:b/>
      <w:bCs/>
      <w:kern w:val="52"/>
      <w:sz w:val="52"/>
      <w:szCs w:val="52"/>
      <w:lang w:val="en-GB" w:eastAsia="ko-KR"/>
    </w:rPr>
  </w:style>
  <w:style w:type="character" w:customStyle="1" w:styleId="210">
    <w:name w:val="標題 2 字元1"/>
    <w:semiHidden/>
    <w:rsid w:val="00A02C63"/>
    <w:rPr>
      <w:rFonts w:ascii="Cambria" w:eastAsia="PMingLiU" w:hAnsi="Cambria" w:cs="Times New Roman" w:hint="default"/>
      <w:b/>
      <w:bCs/>
      <w:sz w:val="48"/>
      <w:szCs w:val="48"/>
      <w:lang w:val="en-GB" w:eastAsia="ko-KR"/>
    </w:rPr>
  </w:style>
  <w:style w:type="character" w:customStyle="1" w:styleId="311">
    <w:name w:val="標題 3 字元1"/>
    <w:semiHidden/>
    <w:rsid w:val="00A02C63"/>
    <w:rPr>
      <w:rFonts w:ascii="Cambria" w:eastAsia="PMingLiU" w:hAnsi="Cambria" w:cs="Times New Roman" w:hint="default"/>
      <w:b/>
      <w:bCs/>
      <w:sz w:val="36"/>
      <w:szCs w:val="36"/>
      <w:lang w:val="en-GB" w:eastAsia="ko-KR"/>
    </w:rPr>
  </w:style>
  <w:style w:type="character" w:customStyle="1" w:styleId="410">
    <w:name w:val="標題 4 字元1"/>
    <w:semiHidden/>
    <w:rsid w:val="00A02C63"/>
    <w:rPr>
      <w:rFonts w:ascii="Cambria" w:eastAsia="PMingLiU" w:hAnsi="Cambria" w:cs="Times New Roman" w:hint="default"/>
      <w:sz w:val="36"/>
      <w:szCs w:val="36"/>
      <w:lang w:val="en-GB" w:eastAsia="ko-KR"/>
    </w:rPr>
  </w:style>
  <w:style w:type="character" w:customStyle="1" w:styleId="511">
    <w:name w:val="標題 5 字元1"/>
    <w:semiHidden/>
    <w:rsid w:val="00A02C63"/>
    <w:rPr>
      <w:rFonts w:ascii="Cambria" w:eastAsia="PMingLiU" w:hAnsi="Cambria" w:cs="Times New Roman" w:hint="default"/>
      <w:b/>
      <w:bCs/>
      <w:sz w:val="36"/>
      <w:szCs w:val="36"/>
      <w:lang w:val="en-GB" w:eastAsia="ko-KR"/>
    </w:rPr>
  </w:style>
  <w:style w:type="character" w:customStyle="1" w:styleId="1e">
    <w:name w:val="註腳文字 字元1"/>
    <w:semiHidden/>
    <w:rsid w:val="00A02C63"/>
    <w:rPr>
      <w:rFonts w:ascii="Times New Roman" w:eastAsia="Times New Roman" w:hAnsi="Times New Roman" w:cs="Times New Roman" w:hint="default"/>
      <w:lang w:val="en-GB" w:eastAsia="ko-KR"/>
    </w:rPr>
  </w:style>
  <w:style w:type="character" w:customStyle="1" w:styleId="1f">
    <w:name w:val="頁首 字元1"/>
    <w:semiHidden/>
    <w:rsid w:val="00A02C63"/>
    <w:rPr>
      <w:rFonts w:ascii="Times New Roman" w:eastAsia="Times New Roman" w:hAnsi="Times New Roman" w:cs="Times New Roman" w:hint="default"/>
      <w:lang w:val="en-GB" w:eastAsia="ko-KR"/>
    </w:rPr>
  </w:style>
  <w:style w:type="character" w:customStyle="1" w:styleId="1f0">
    <w:name w:val="本文 字元1"/>
    <w:semiHidden/>
    <w:rsid w:val="00A02C63"/>
    <w:rPr>
      <w:rFonts w:ascii="Times New Roman" w:eastAsia="Times New Roman" w:hAnsi="Times New Roman" w:cs="Times New Roman" w:hint="default"/>
      <w:lang w:val="en-GB" w:eastAsia="ko-KR"/>
    </w:rPr>
  </w:style>
  <w:style w:type="character" w:customStyle="1" w:styleId="1f1">
    <w:name w:val="註解文字 字元1"/>
    <w:rsid w:val="00A02C63"/>
    <w:rPr>
      <w:rFonts w:ascii="Times New Roman" w:eastAsia="Times New Roman" w:hAnsi="Times New Roman" w:cs="Times New Roman" w:hint="default"/>
      <w:lang w:val="en-GB"/>
    </w:rPr>
  </w:style>
  <w:style w:type="character" w:customStyle="1" w:styleId="EditorsNoteCarCar">
    <w:name w:val="Editor's Note Car Car"/>
    <w:qFormat/>
    <w:rsid w:val="00A02C63"/>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A02C6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02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A02C63"/>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A02C63"/>
    <w:rPr>
      <w:rFonts w:ascii="Arial" w:hAnsi="Arial"/>
      <w:sz w:val="22"/>
      <w:lang w:val="en-GB" w:eastAsia="en-US"/>
    </w:rPr>
  </w:style>
  <w:style w:type="paragraph" w:customStyle="1" w:styleId="TAJ">
    <w:name w:val="TAJ"/>
    <w:basedOn w:val="TH"/>
    <w:rsid w:val="00A02C63"/>
    <w:rPr>
      <w:rFonts w:eastAsia="Batang"/>
      <w:lang w:eastAsia="en-GB"/>
    </w:rPr>
  </w:style>
  <w:style w:type="paragraph" w:customStyle="1" w:styleId="ZK">
    <w:name w:val="ZK"/>
    <w:rsid w:val="00A02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2C63"/>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A02C63"/>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A02C63"/>
    <w:rPr>
      <w:rFonts w:ascii="Times New Roman" w:eastAsia="Times New Roman" w:hAnsi="Times New Roman"/>
      <w:sz w:val="24"/>
      <w:szCs w:val="24"/>
      <w:lang w:val="en-GB" w:eastAsia="ko-KR"/>
    </w:rPr>
  </w:style>
  <w:style w:type="paragraph" w:customStyle="1" w:styleId="-PAGE-">
    <w:name w:val="- PAGE -"/>
    <w:rsid w:val="00A02C63"/>
    <w:rPr>
      <w:rFonts w:ascii="Times New Roman" w:eastAsia="Times New Roman" w:hAnsi="Times New Roman"/>
      <w:sz w:val="24"/>
      <w:szCs w:val="24"/>
      <w:lang w:val="en-GB" w:eastAsia="ko-KR"/>
    </w:rPr>
  </w:style>
  <w:style w:type="paragraph" w:customStyle="1" w:styleId="Lastprinted">
    <w:name w:val="Last printed"/>
    <w:rsid w:val="00A02C63"/>
    <w:rPr>
      <w:rFonts w:ascii="Times New Roman" w:eastAsia="Times New Roman" w:hAnsi="Times New Roman"/>
      <w:sz w:val="24"/>
      <w:szCs w:val="24"/>
      <w:lang w:val="en-GB" w:eastAsia="ko-KR"/>
    </w:rPr>
  </w:style>
  <w:style w:type="paragraph" w:customStyle="1" w:styleId="Lastsavedby">
    <w:name w:val="Last saved by"/>
    <w:rsid w:val="00A02C63"/>
    <w:rPr>
      <w:rFonts w:ascii="Times New Roman" w:eastAsia="Times New Roman" w:hAnsi="Times New Roman"/>
      <w:sz w:val="24"/>
      <w:szCs w:val="24"/>
      <w:lang w:val="en-GB" w:eastAsia="ko-KR"/>
    </w:rPr>
  </w:style>
  <w:style w:type="paragraph" w:customStyle="1" w:styleId="AuthorPageDate">
    <w:name w:val="Author  Page #  Date"/>
    <w:rsid w:val="00A02C63"/>
    <w:rPr>
      <w:rFonts w:ascii="Times New Roman" w:eastAsia="Times New Roman" w:hAnsi="Times New Roman"/>
      <w:sz w:val="24"/>
      <w:szCs w:val="24"/>
      <w:lang w:val="en-GB" w:eastAsia="ko-KR"/>
    </w:rPr>
  </w:style>
  <w:style w:type="paragraph" w:customStyle="1" w:styleId="INDENT1">
    <w:name w:val="INDENT1"/>
    <w:basedOn w:val="Normal"/>
    <w:rsid w:val="00A02C6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02C6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02C63"/>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rsid w:val="00A02C63"/>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rsid w:val="00A02C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A02C63"/>
    <w:pPr>
      <w:overflowPunct w:val="0"/>
      <w:autoSpaceDE w:val="0"/>
      <w:autoSpaceDN w:val="0"/>
      <w:adjustRightInd w:val="0"/>
      <w:textAlignment w:val="baseline"/>
    </w:pPr>
    <w:rPr>
      <w:rFonts w:eastAsia="Times New Roman"/>
      <w:lang w:eastAsia="en-GB"/>
    </w:rPr>
  </w:style>
  <w:style w:type="paragraph" w:customStyle="1" w:styleId="Bullet">
    <w:name w:val="Bullet"/>
    <w:basedOn w:val="Normal"/>
    <w:rsid w:val="00A02C63"/>
    <w:pPr>
      <w:tabs>
        <w:tab w:val="num" w:pos="928"/>
      </w:tabs>
      <w:ind w:left="928" w:hanging="360"/>
    </w:pPr>
    <w:rPr>
      <w:rFonts w:eastAsia="Batang"/>
      <w:lang w:eastAsia="en-GB"/>
    </w:rPr>
  </w:style>
  <w:style w:type="paragraph" w:customStyle="1" w:styleId="JK-text-simpledoc">
    <w:name w:val="JK - text - simple doc"/>
    <w:basedOn w:val="Normal"/>
    <w:autoRedefine/>
    <w:rsid w:val="00A02C63"/>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02C63"/>
    <w:rPr>
      <w:rFonts w:ascii="Arial" w:hAnsi="Arial"/>
      <w:b/>
      <w:noProof/>
      <w:sz w:val="18"/>
      <w:lang w:val="en-GB" w:eastAsia="en-US" w:bidi="ar-SA"/>
    </w:rPr>
  </w:style>
  <w:style w:type="paragraph" w:customStyle="1" w:styleId="tabletext0">
    <w:name w:val="table text"/>
    <w:basedOn w:val="Normal"/>
    <w:next w:val="Normal"/>
    <w:rsid w:val="00A02C63"/>
    <w:pPr>
      <w:overflowPunct w:val="0"/>
      <w:autoSpaceDE w:val="0"/>
      <w:autoSpaceDN w:val="0"/>
      <w:adjustRightInd w:val="0"/>
      <w:textAlignment w:val="baseline"/>
    </w:pPr>
    <w:rPr>
      <w:rFonts w:eastAsia="MS Mincho"/>
      <w:i/>
      <w:lang w:eastAsia="en-GB"/>
    </w:rPr>
  </w:style>
  <w:style w:type="paragraph" w:customStyle="1" w:styleId="HE">
    <w:name w:val="HE"/>
    <w:basedOn w:val="Normal"/>
    <w:rsid w:val="00A02C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2C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2C63"/>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A02C63"/>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A02C6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A02C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A02C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rsid w:val="00A02C63"/>
    <w:rPr>
      <w:rFonts w:ascii="Arial" w:hAnsi="Arial"/>
      <w:b/>
      <w:sz w:val="22"/>
      <w:lang w:val="en-US" w:eastAsia="en-US"/>
    </w:rPr>
  </w:style>
  <w:style w:type="paragraph" w:customStyle="1" w:styleId="B1LatinItalique">
    <w:name w:val="B1 + (Latin) Italique"/>
    <w:basedOn w:val="B1"/>
    <w:link w:val="B1LatinItaliqueCar"/>
    <w:rsid w:val="00A02C63"/>
    <w:rPr>
      <w:i/>
      <w:iCs/>
      <w:lang w:eastAsia="x-none"/>
    </w:rPr>
  </w:style>
  <w:style w:type="character" w:customStyle="1" w:styleId="B1LatinItaliqueCar">
    <w:name w:val="B1 + (Latin) Italique Car"/>
    <w:link w:val="B1LatinItalique"/>
    <w:rsid w:val="00A02C63"/>
    <w:rPr>
      <w:rFonts w:ascii="Times New Roman" w:hAnsi="Times New Roman"/>
      <w:i/>
      <w:iCs/>
      <w:lang w:val="en-GB" w:eastAsia="x-none"/>
    </w:rPr>
  </w:style>
  <w:style w:type="paragraph" w:customStyle="1" w:styleId="Arial">
    <w:name w:val="Arial"/>
    <w:basedOn w:val="Normal"/>
    <w:rsid w:val="00A02C63"/>
    <w:pPr>
      <w:tabs>
        <w:tab w:val="right" w:pos="9639"/>
      </w:tabs>
    </w:pPr>
    <w:rPr>
      <w:rFonts w:eastAsia="Batang"/>
      <w:b/>
      <w:bCs/>
      <w:lang w:val="fr-FR" w:eastAsia="en-GB"/>
    </w:rPr>
  </w:style>
  <w:style w:type="paragraph" w:customStyle="1" w:styleId="Heading">
    <w:name w:val="Heading"/>
    <w:next w:val="Normal"/>
    <w:link w:val="HeadingChar"/>
    <w:rsid w:val="00A02C63"/>
    <w:pPr>
      <w:spacing w:before="360"/>
      <w:ind w:left="2552"/>
    </w:pPr>
    <w:rPr>
      <w:rFonts w:ascii="Arial" w:hAnsi="Arial"/>
      <w:b/>
      <w:sz w:val="22"/>
      <w:lang w:val="en-US" w:eastAsia="en-US"/>
    </w:rPr>
  </w:style>
  <w:style w:type="paragraph" w:customStyle="1" w:styleId="Atl">
    <w:name w:val="Atl"/>
    <w:basedOn w:val="Normal"/>
    <w:rsid w:val="00A02C63"/>
    <w:pPr>
      <w:overflowPunct w:val="0"/>
      <w:autoSpaceDE w:val="0"/>
      <w:autoSpaceDN w:val="0"/>
      <w:adjustRightInd w:val="0"/>
      <w:textAlignment w:val="baseline"/>
    </w:pPr>
    <w:rPr>
      <w:rFonts w:cs="v4.2.0"/>
      <w:lang w:eastAsia="en-GB"/>
    </w:rPr>
  </w:style>
  <w:style w:type="paragraph" w:customStyle="1" w:styleId="standard">
    <w:name w:val="standard"/>
    <w:rsid w:val="00A02C63"/>
    <w:pPr>
      <w:tabs>
        <w:tab w:val="left" w:pos="426"/>
      </w:tabs>
    </w:pPr>
    <w:rPr>
      <w:rFonts w:ascii="Times New Roman" w:hAnsi="Times New Roman"/>
      <w:lang w:val="en-GB" w:eastAsia="zh-CN"/>
    </w:rPr>
  </w:style>
  <w:style w:type="paragraph" w:customStyle="1" w:styleId="Headernonumber">
    <w:name w:val="Header_nonumber"/>
    <w:basedOn w:val="Heading1"/>
    <w:rsid w:val="00A02C63"/>
    <w:pPr>
      <w:tabs>
        <w:tab w:val="left" w:pos="432"/>
      </w:tabs>
      <w:ind w:left="0" w:firstLine="0"/>
      <w:outlineLvl w:val="9"/>
    </w:pPr>
    <w:rPr>
      <w:lang w:eastAsia="zh-CN"/>
    </w:rPr>
  </w:style>
  <w:style w:type="paragraph" w:customStyle="1" w:styleId="Heading4specs">
    <w:name w:val="Heading4 specs"/>
    <w:basedOn w:val="Normal"/>
    <w:qFormat/>
    <w:rsid w:val="00A02C63"/>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rsid w:val="00A02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A02C63"/>
    <w:rPr>
      <w:rFonts w:ascii="Times New Roman" w:eastAsia="Times New Roman" w:hAnsi="Times New Roman"/>
      <w:i/>
      <w:color w:val="0000FF"/>
      <w:lang w:val="en-GB" w:eastAsia="en-GB"/>
    </w:rPr>
  </w:style>
  <w:style w:type="paragraph" w:customStyle="1" w:styleId="IBN">
    <w:name w:val="IBN"/>
    <w:basedOn w:val="Normal"/>
    <w:rsid w:val="00A02C63"/>
    <w:pPr>
      <w:tabs>
        <w:tab w:val="left" w:pos="567"/>
      </w:tabs>
    </w:pPr>
    <w:rPr>
      <w:lang w:eastAsia="en-GB"/>
    </w:rPr>
  </w:style>
  <w:style w:type="paragraph" w:customStyle="1" w:styleId="text">
    <w:name w:val="text"/>
    <w:basedOn w:val="Normal"/>
    <w:rsid w:val="00A02C63"/>
    <w:pPr>
      <w:widowControl w:val="0"/>
      <w:spacing w:after="240"/>
      <w:jc w:val="both"/>
    </w:pPr>
    <w:rPr>
      <w:sz w:val="24"/>
      <w:lang w:val="en-AU" w:eastAsia="en-GB"/>
    </w:rPr>
  </w:style>
  <w:style w:type="paragraph" w:customStyle="1" w:styleId="TAH8pt">
    <w:name w:val="TAH + 8 pt"/>
    <w:basedOn w:val="TAH"/>
    <w:rsid w:val="00A02C63"/>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A02C63"/>
    <w:pPr>
      <w:spacing w:after="0"/>
    </w:pPr>
    <w:rPr>
      <w:rFonts w:ascii="IMHNGF+BookmanOldStyle" w:hAnsi="IMHNGF+BookmanOldStyle"/>
      <w:sz w:val="24"/>
      <w:szCs w:val="24"/>
      <w:lang w:val="en-US" w:eastAsia="en-GB"/>
    </w:rPr>
  </w:style>
  <w:style w:type="paragraph" w:customStyle="1" w:styleId="LD1">
    <w:name w:val="LD 1"/>
    <w:basedOn w:val="Normal"/>
    <w:rsid w:val="00A02C63"/>
    <w:pPr>
      <w:keepNext/>
      <w:keepLines/>
      <w:spacing w:before="60" w:after="60"/>
      <w:jc w:val="center"/>
    </w:pPr>
    <w:rPr>
      <w:rFonts w:ascii="Courier New" w:hAnsi="Courier New"/>
      <w:lang w:eastAsia="en-GB"/>
    </w:rPr>
  </w:style>
  <w:style w:type="paragraph" w:customStyle="1" w:styleId="ListBullet1">
    <w:name w:val="List Bullet1"/>
    <w:basedOn w:val="Normal"/>
    <w:rsid w:val="00A02C63"/>
    <w:pPr>
      <w:tabs>
        <w:tab w:val="num" w:pos="644"/>
      </w:tabs>
      <w:suppressAutoHyphens/>
      <w:ind w:left="568" w:hanging="284"/>
    </w:pPr>
    <w:rPr>
      <w:rFonts w:eastAsia="MS Mincho"/>
      <w:lang w:eastAsia="ar-SA"/>
    </w:rPr>
  </w:style>
  <w:style w:type="paragraph" w:customStyle="1" w:styleId="ListBullet21">
    <w:name w:val="List Bullet 21"/>
    <w:basedOn w:val="ListBullet1"/>
    <w:rsid w:val="00A02C63"/>
    <w:pPr>
      <w:tabs>
        <w:tab w:val="clear" w:pos="644"/>
        <w:tab w:val="num" w:pos="1494"/>
      </w:tabs>
      <w:ind w:left="851"/>
    </w:pPr>
  </w:style>
  <w:style w:type="paragraph" w:customStyle="1" w:styleId="ListBullet31">
    <w:name w:val="List Bullet 31"/>
    <w:basedOn w:val="ListBullet21"/>
    <w:rsid w:val="00A02C63"/>
    <w:pPr>
      <w:ind w:left="1135"/>
    </w:pPr>
  </w:style>
  <w:style w:type="paragraph" w:customStyle="1" w:styleId="ListBullet41">
    <w:name w:val="List Bullet 41"/>
    <w:basedOn w:val="ListBullet31"/>
    <w:rsid w:val="00A02C63"/>
    <w:pPr>
      <w:ind w:left="1418"/>
    </w:pPr>
  </w:style>
  <w:style w:type="paragraph" w:customStyle="1" w:styleId="ListBullet51">
    <w:name w:val="List Bullet 51"/>
    <w:basedOn w:val="ListBullet41"/>
    <w:rsid w:val="00A02C63"/>
    <w:pPr>
      <w:ind w:left="1702"/>
    </w:pPr>
  </w:style>
  <w:style w:type="paragraph" w:customStyle="1" w:styleId="List31">
    <w:name w:val="List 31"/>
    <w:basedOn w:val="Normal"/>
    <w:rsid w:val="00A02C63"/>
    <w:pPr>
      <w:suppressAutoHyphens/>
      <w:ind w:left="849" w:hanging="283"/>
    </w:pPr>
    <w:rPr>
      <w:rFonts w:eastAsia="MS Mincho"/>
      <w:lang w:eastAsia="ar-SA"/>
    </w:rPr>
  </w:style>
  <w:style w:type="paragraph" w:customStyle="1" w:styleId="List41">
    <w:name w:val="List 41"/>
    <w:basedOn w:val="List31"/>
    <w:rsid w:val="00A02C63"/>
    <w:pPr>
      <w:ind w:left="1418" w:hanging="284"/>
    </w:pPr>
  </w:style>
  <w:style w:type="paragraph" w:customStyle="1" w:styleId="ListNumber1">
    <w:name w:val="List Number1"/>
    <w:basedOn w:val="List"/>
    <w:rsid w:val="00A02C63"/>
    <w:pPr>
      <w:tabs>
        <w:tab w:val="num" w:pos="644"/>
      </w:tabs>
      <w:suppressAutoHyphens/>
      <w:ind w:left="644" w:hanging="360"/>
    </w:pPr>
    <w:rPr>
      <w:rFonts w:eastAsia="MS Mincho"/>
      <w:lang w:eastAsia="ar-SA"/>
    </w:rPr>
  </w:style>
  <w:style w:type="paragraph" w:customStyle="1" w:styleId="ListNumber21">
    <w:name w:val="List Number 21"/>
    <w:basedOn w:val="ListNumber1"/>
    <w:rsid w:val="00A02C63"/>
    <w:pPr>
      <w:ind w:left="851" w:hanging="284"/>
    </w:pPr>
  </w:style>
  <w:style w:type="paragraph" w:customStyle="1" w:styleId="List21">
    <w:name w:val="List 21"/>
    <w:basedOn w:val="List"/>
    <w:rsid w:val="00A02C63"/>
    <w:pPr>
      <w:suppressAutoHyphens/>
      <w:ind w:left="851"/>
    </w:pPr>
    <w:rPr>
      <w:rFonts w:eastAsia="MS Mincho"/>
      <w:lang w:eastAsia="ar-SA"/>
    </w:rPr>
  </w:style>
  <w:style w:type="paragraph" w:customStyle="1" w:styleId="List51">
    <w:name w:val="List 51"/>
    <w:basedOn w:val="List41"/>
    <w:rsid w:val="00A02C63"/>
    <w:pPr>
      <w:ind w:left="1702"/>
    </w:pPr>
  </w:style>
  <w:style w:type="paragraph" w:customStyle="1" w:styleId="TabList">
    <w:name w:val="TabList"/>
    <w:basedOn w:val="Normal"/>
    <w:rsid w:val="00A02C63"/>
    <w:pPr>
      <w:tabs>
        <w:tab w:val="left" w:pos="1134"/>
      </w:tabs>
      <w:spacing w:after="0"/>
    </w:pPr>
    <w:rPr>
      <w:rFonts w:eastAsia="MS Mincho"/>
      <w:lang w:eastAsia="en-GB"/>
    </w:rPr>
  </w:style>
  <w:style w:type="paragraph" w:customStyle="1" w:styleId="tah0">
    <w:name w:val="tah"/>
    <w:basedOn w:val="Normal"/>
    <w:rsid w:val="00A02C6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02C63"/>
    <w:pPr>
      <w:tabs>
        <w:tab w:val="num" w:pos="2560"/>
      </w:tabs>
      <w:ind w:left="2560" w:hanging="357"/>
    </w:pPr>
    <w:rPr>
      <w:lang w:val="en-AU" w:eastAsia="en-GB"/>
    </w:rPr>
  </w:style>
  <w:style w:type="paragraph" w:customStyle="1" w:styleId="ListParagraph1">
    <w:name w:val="List Paragraph1"/>
    <w:basedOn w:val="Normal"/>
    <w:qFormat/>
    <w:rsid w:val="00A02C63"/>
    <w:pPr>
      <w:ind w:left="720"/>
      <w:contextualSpacing/>
    </w:pPr>
    <w:rPr>
      <w:lang w:eastAsia="en-GB"/>
    </w:rPr>
  </w:style>
  <w:style w:type="paragraph" w:customStyle="1" w:styleId="List1">
    <w:name w:val="List 1"/>
    <w:basedOn w:val="Normal"/>
    <w:link w:val="List1Char"/>
    <w:uiPriority w:val="99"/>
    <w:qFormat/>
    <w:rsid w:val="00A02C63"/>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A02C63"/>
    <w:rPr>
      <w:rFonts w:ascii="Times New Roman" w:eastAsia="PMingLiU" w:hAnsi="Times New Roman"/>
      <w:lang w:val="en-GB" w:eastAsia="x-none" w:bidi="en-US"/>
    </w:rPr>
  </w:style>
  <w:style w:type="paragraph" w:customStyle="1" w:styleId="Highlight">
    <w:name w:val="Highlight"/>
    <w:basedOn w:val="Normal"/>
    <w:uiPriority w:val="99"/>
    <w:qFormat/>
    <w:rsid w:val="00A02C63"/>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A02C63"/>
    <w:pPr>
      <w:spacing w:before="0"/>
      <w:ind w:left="0" w:firstLine="0"/>
    </w:pPr>
    <w:rPr>
      <w:szCs w:val="24"/>
      <w:lang w:val="fr-FR" w:eastAsia="fr-FR" w:bidi="ar-SA"/>
    </w:rPr>
  </w:style>
  <w:style w:type="paragraph" w:customStyle="1" w:styleId="TN">
    <w:name w:val="TN"/>
    <w:basedOn w:val="Normal"/>
    <w:uiPriority w:val="99"/>
    <w:qFormat/>
    <w:rsid w:val="00A02C63"/>
    <w:pPr>
      <w:keepNext/>
      <w:keepLines/>
      <w:spacing w:after="0"/>
      <w:ind w:left="851" w:hanging="851"/>
    </w:pPr>
    <w:rPr>
      <w:rFonts w:ascii="Arial" w:hAnsi="Arial"/>
      <w:sz w:val="18"/>
      <w:lang w:eastAsia="en-GB"/>
    </w:rPr>
  </w:style>
  <w:style w:type="character" w:customStyle="1" w:styleId="ListChar5">
    <w:name w:val="List Char5"/>
    <w:rsid w:val="00A02C63"/>
    <w:rPr>
      <w:rFonts w:ascii="Times New Roman" w:hAnsi="Times New Roman"/>
      <w:lang w:val="en-GB" w:eastAsia="en-US"/>
    </w:rPr>
  </w:style>
  <w:style w:type="character" w:styleId="HTMLAcronym">
    <w:name w:val="HTML Acronym"/>
    <w:uiPriority w:val="99"/>
    <w:unhideWhenUsed/>
    <w:rsid w:val="00A02C63"/>
  </w:style>
  <w:style w:type="character" w:customStyle="1" w:styleId="ListBullet2Char">
    <w:name w:val="List Bullet 2 Char"/>
    <w:aliases w:val="lb2 Char"/>
    <w:link w:val="ListBullet2"/>
    <w:rsid w:val="00A02C63"/>
    <w:rPr>
      <w:rFonts w:ascii="Times New Roman" w:hAnsi="Times New Roman"/>
      <w:lang w:val="en-GB" w:eastAsia="en-US"/>
    </w:rPr>
  </w:style>
  <w:style w:type="paragraph" w:customStyle="1" w:styleId="-31">
    <w:name w:val="深色列表 - 着色 31"/>
    <w:hidden/>
    <w:uiPriority w:val="99"/>
    <w:semiHidden/>
    <w:rsid w:val="00A02C63"/>
    <w:rPr>
      <w:rFonts w:ascii="Times New Roman" w:eastAsia="MS Mincho" w:hAnsi="Times New Roman"/>
      <w:lang w:val="en-GB" w:eastAsia="en-US"/>
    </w:rPr>
  </w:style>
  <w:style w:type="paragraph" w:styleId="TableofFigures">
    <w:name w:val="table of figures"/>
    <w:basedOn w:val="Normal"/>
    <w:next w:val="Normal"/>
    <w:uiPriority w:val="99"/>
    <w:rsid w:val="00A02C63"/>
    <w:pPr>
      <w:overflowPunct w:val="0"/>
      <w:autoSpaceDE w:val="0"/>
      <w:autoSpaceDN w:val="0"/>
      <w:adjustRightInd w:val="0"/>
      <w:ind w:left="400" w:hanging="400"/>
      <w:jc w:val="center"/>
      <w:textAlignment w:val="baseline"/>
    </w:pPr>
    <w:rPr>
      <w:b/>
      <w:lang w:eastAsia="en-GB"/>
    </w:rPr>
  </w:style>
  <w:style w:type="paragraph" w:customStyle="1" w:styleId="Heading40">
    <w:name w:val="Heading4"/>
    <w:basedOn w:val="Heading3"/>
    <w:link w:val="Heading4Char0"/>
    <w:semiHidden/>
    <w:rsid w:val="00A02C6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A02C63"/>
    <w:rPr>
      <w:rFonts w:ascii="Arial" w:eastAsia="Arial" w:hAnsi="Arial"/>
      <w:sz w:val="28"/>
      <w:lang w:val="en-GB" w:eastAsia="en-GB"/>
    </w:rPr>
  </w:style>
  <w:style w:type="character" w:customStyle="1" w:styleId="ListBullet3Char">
    <w:name w:val="List Bullet 3 Char"/>
    <w:link w:val="ListBullet3"/>
    <w:rsid w:val="00A02C63"/>
    <w:rPr>
      <w:rFonts w:ascii="Times New Roman" w:hAnsi="Times New Roman"/>
      <w:lang w:val="en-GB" w:eastAsia="en-US"/>
    </w:rPr>
  </w:style>
  <w:style w:type="character" w:customStyle="1" w:styleId="ListBulletChar">
    <w:name w:val="List Bullet Char"/>
    <w:aliases w:val="UL Char"/>
    <w:link w:val="ListBullet"/>
    <w:rsid w:val="00A02C63"/>
    <w:rPr>
      <w:rFonts w:ascii="Times New Roman" w:hAnsi="Times New Roman"/>
      <w:lang w:val="en-GB" w:eastAsia="en-US"/>
    </w:rPr>
  </w:style>
  <w:style w:type="paragraph" w:customStyle="1" w:styleId="List10">
    <w:name w:val="List1"/>
    <w:basedOn w:val="Normal"/>
    <w:uiPriority w:val="99"/>
    <w:rsid w:val="00A02C63"/>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A02C6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A02C63"/>
    <w:rPr>
      <w:rFonts w:ascii="Times New Roman" w:eastAsia="Batang" w:hAnsi="Times New Roman"/>
      <w:lang w:val="en-GB" w:eastAsia="en-US"/>
    </w:rPr>
  </w:style>
  <w:style w:type="paragraph" w:customStyle="1" w:styleId="121">
    <w:name w:val="表 (青) 121"/>
    <w:hidden/>
    <w:uiPriority w:val="71"/>
    <w:rsid w:val="00A02C63"/>
    <w:rPr>
      <w:rFonts w:ascii="Times New Roman" w:hAnsi="Times New Roman"/>
      <w:lang w:val="en-GB" w:eastAsia="en-US"/>
    </w:rPr>
  </w:style>
  <w:style w:type="paragraph" w:customStyle="1" w:styleId="LGTdoc">
    <w:name w:val="LGTdoc_본문"/>
    <w:basedOn w:val="Normal"/>
    <w:uiPriority w:val="99"/>
    <w:rsid w:val="00A02C6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A02C63"/>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rsid w:val="00A02C63"/>
    <w:rPr>
      <w:rFonts w:ascii="Times New Roman" w:hAnsi="Times New Roman"/>
      <w:lang w:val="en-GB" w:eastAsia="en-US"/>
    </w:rPr>
  </w:style>
  <w:style w:type="table" w:customStyle="1" w:styleId="LightShading-Accent21">
    <w:name w:val="Light Shading - Accent 21"/>
    <w:basedOn w:val="TableNormal"/>
    <w:uiPriority w:val="30"/>
    <w:rsid w:val="00A02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A02C63"/>
    <w:rPr>
      <w:rFonts w:ascii="Times New Roman" w:eastAsia="Batang" w:hAnsi="Times New Roman"/>
      <w:lang w:val="en-GB" w:eastAsia="en-US"/>
    </w:rPr>
  </w:style>
  <w:style w:type="paragraph" w:customStyle="1" w:styleId="53">
    <w:name w:val="変更箇所5"/>
    <w:hidden/>
    <w:uiPriority w:val="99"/>
    <w:semiHidden/>
    <w:rsid w:val="00A02C63"/>
    <w:rPr>
      <w:rFonts w:ascii="Times New Roman" w:eastAsia="MS Mincho" w:hAnsi="Times New Roman"/>
      <w:lang w:val="en-GB" w:eastAsia="en-US"/>
    </w:rPr>
  </w:style>
  <w:style w:type="paragraph" w:customStyle="1" w:styleId="9">
    <w:name w:val="修订9"/>
    <w:hidden/>
    <w:uiPriority w:val="99"/>
    <w:semiHidden/>
    <w:rsid w:val="00A02C63"/>
    <w:rPr>
      <w:rFonts w:ascii="Times New Roman" w:eastAsia="Batang" w:hAnsi="Times New Roman"/>
      <w:lang w:val="en-GB" w:eastAsia="en-US"/>
    </w:rPr>
  </w:style>
  <w:style w:type="paragraph" w:customStyle="1" w:styleId="100">
    <w:name w:val="修订10"/>
    <w:hidden/>
    <w:uiPriority w:val="99"/>
    <w:semiHidden/>
    <w:rsid w:val="00A02C6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02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02C63"/>
    <w:rPr>
      <w:lang w:eastAsia="en-GB"/>
    </w:rPr>
  </w:style>
  <w:style w:type="character" w:customStyle="1" w:styleId="ListChar4">
    <w:name w:val="List Char4"/>
    <w:rsid w:val="00A02C63"/>
    <w:rPr>
      <w:rFonts w:eastAsia="Times New Roman"/>
    </w:rPr>
  </w:style>
  <w:style w:type="paragraph" w:customStyle="1" w:styleId="NOTE">
    <w:name w:val="NOTE"/>
    <w:basedOn w:val="B3"/>
    <w:uiPriority w:val="99"/>
    <w:qFormat/>
    <w:rsid w:val="00A02C63"/>
    <w:rPr>
      <w:lang w:eastAsia="zh-CN"/>
    </w:rPr>
  </w:style>
  <w:style w:type="paragraph" w:customStyle="1" w:styleId="L3">
    <w:name w:val="L3"/>
    <w:uiPriority w:val="99"/>
    <w:rsid w:val="00A02C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02C63"/>
    <w:pPr>
      <w:widowControl w:val="0"/>
      <w:autoSpaceDE w:val="0"/>
      <w:autoSpaceDN w:val="0"/>
      <w:adjustRightInd w:val="0"/>
    </w:pPr>
    <w:rPr>
      <w:rFonts w:ascii="MS PGothic" w:eastAsia="MS PGothic" w:hAnsi="Times New Roman"/>
      <w:lang w:val="en-US" w:eastAsia="ja-JP"/>
    </w:rPr>
  </w:style>
  <w:style w:type="character" w:styleId="HTMLCode">
    <w:name w:val="HTML Code"/>
    <w:rsid w:val="00A02C6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02C63"/>
    <w:pPr>
      <w:autoSpaceDE w:val="0"/>
      <w:autoSpaceDN w:val="0"/>
      <w:adjustRightInd w:val="0"/>
      <w:spacing w:after="0"/>
    </w:pPr>
    <w:rPr>
      <w:rFonts w:ascii="Arial" w:hAnsi="Arial"/>
      <w:lang w:eastAsia="zh-CN"/>
    </w:rPr>
  </w:style>
  <w:style w:type="character" w:styleId="HTMLCite">
    <w:name w:val="HTML Cite"/>
    <w:unhideWhenUsed/>
    <w:rsid w:val="00A02C63"/>
    <w:rPr>
      <w:i w:val="0"/>
      <w:color w:val="008000"/>
    </w:rPr>
  </w:style>
  <w:style w:type="paragraph" w:customStyle="1" w:styleId="61">
    <w:name w:val="変更箇所6"/>
    <w:hidden/>
    <w:uiPriority w:val="99"/>
    <w:semiHidden/>
    <w:rsid w:val="00A02C63"/>
    <w:rPr>
      <w:rFonts w:ascii="Times New Roman" w:eastAsia="MS Mincho" w:hAnsi="Times New Roman"/>
      <w:lang w:val="en-GB" w:eastAsia="en-US"/>
    </w:rPr>
  </w:style>
  <w:style w:type="paragraph" w:customStyle="1" w:styleId="LightShading-Accent52">
    <w:name w:val="Light Shading - Accent 52"/>
    <w:uiPriority w:val="99"/>
    <w:semiHidden/>
    <w:rsid w:val="00A02C6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02C63"/>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A02C63"/>
    <w:pPr>
      <w:autoSpaceDN w:val="0"/>
    </w:pPr>
    <w:rPr>
      <w:rFonts w:ascii="Times New Roman" w:hAnsi="Times New Roman"/>
      <w:lang w:val="en-GB" w:eastAsia="en-US"/>
    </w:rPr>
  </w:style>
  <w:style w:type="paragraph" w:customStyle="1" w:styleId="LightShading-Accent51">
    <w:name w:val="Light Shading - Accent 51"/>
    <w:uiPriority w:val="99"/>
    <w:semiHidden/>
    <w:rsid w:val="00A02C6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02C63"/>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A02C6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A02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A02C63"/>
    <w:rPr>
      <w:rFonts w:ascii="Times New Roman" w:eastAsia="Batang" w:hAnsi="Times New Roman"/>
      <w:lang w:val="en-GB" w:eastAsia="en-US"/>
    </w:rPr>
  </w:style>
  <w:style w:type="paragraph" w:customStyle="1" w:styleId="LightShading-Accent53">
    <w:name w:val="Light Shading - Accent 53"/>
    <w:hidden/>
    <w:uiPriority w:val="99"/>
    <w:semiHidden/>
    <w:rsid w:val="00A02C63"/>
    <w:rPr>
      <w:rFonts w:ascii="Times New Roman" w:hAnsi="Times New Roman"/>
      <w:lang w:val="en-GB" w:eastAsia="en-US"/>
    </w:rPr>
  </w:style>
  <w:style w:type="paragraph" w:customStyle="1" w:styleId="LightList-Accent53">
    <w:name w:val="Light List - Accent 53"/>
    <w:basedOn w:val="Normal"/>
    <w:uiPriority w:val="34"/>
    <w:qFormat/>
    <w:rsid w:val="00A02C6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02C63"/>
    <w:rPr>
      <w:rFonts w:ascii="Times New Roman" w:hAnsi="Times New Roman"/>
      <w:lang w:val="en-GB" w:eastAsia="en-US"/>
    </w:rPr>
  </w:style>
  <w:style w:type="paragraph" w:customStyle="1" w:styleId="LightList-Accent34">
    <w:name w:val="Light List - Accent 34"/>
    <w:hidden/>
    <w:uiPriority w:val="99"/>
    <w:semiHidden/>
    <w:rsid w:val="00A02C63"/>
    <w:rPr>
      <w:rFonts w:ascii="Times New Roman" w:hAnsi="Times New Roman"/>
      <w:lang w:val="en-GB" w:eastAsia="en-US"/>
    </w:rPr>
  </w:style>
  <w:style w:type="paragraph" w:customStyle="1" w:styleId="ColorfulShading-Accent13">
    <w:name w:val="Colorful Shading - Accent 13"/>
    <w:hidden/>
    <w:uiPriority w:val="99"/>
    <w:unhideWhenUsed/>
    <w:rsid w:val="00A02C63"/>
    <w:rPr>
      <w:rFonts w:ascii="Times New Roman" w:hAnsi="Times New Roman"/>
      <w:lang w:val="en-GB" w:eastAsia="en-US"/>
    </w:rPr>
  </w:style>
  <w:style w:type="paragraph" w:customStyle="1" w:styleId="120">
    <w:name w:val="修订12"/>
    <w:hidden/>
    <w:uiPriority w:val="99"/>
    <w:semiHidden/>
    <w:rsid w:val="00A02C63"/>
    <w:rPr>
      <w:rFonts w:ascii="Times New Roman" w:eastAsia="Batang" w:hAnsi="Times New Roman"/>
      <w:lang w:val="en-GB" w:eastAsia="en-US"/>
    </w:rPr>
  </w:style>
  <w:style w:type="character" w:customStyle="1" w:styleId="IvDbodytextChar">
    <w:name w:val="IvD bodytext Char"/>
    <w:link w:val="IvDbodytext"/>
    <w:locked/>
    <w:rsid w:val="00A02C63"/>
    <w:rPr>
      <w:rFonts w:ascii="Arial" w:eastAsia="Malgun Gothic" w:hAnsi="Arial" w:cs="Arial"/>
      <w:spacing w:val="2"/>
      <w:lang w:eastAsia="en-US"/>
    </w:rPr>
  </w:style>
  <w:style w:type="paragraph" w:customStyle="1" w:styleId="IvDbodytext">
    <w:name w:val="IvD bodytext"/>
    <w:basedOn w:val="Normal"/>
    <w:link w:val="IvDbodytextChar"/>
    <w:qFormat/>
    <w:rsid w:val="00A02C6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A02C63"/>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TableNormal"/>
    <w:rsid w:val="00A02C6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02C63"/>
    <w:pPr>
      <w:spacing w:before="100" w:beforeAutospacing="1" w:after="100" w:afterAutospacing="1"/>
    </w:pPr>
    <w:rPr>
      <w:rFonts w:eastAsia="Times New Roman"/>
      <w:sz w:val="24"/>
      <w:szCs w:val="24"/>
      <w:lang w:eastAsia="en-GB"/>
    </w:rPr>
  </w:style>
  <w:style w:type="paragraph" w:customStyle="1" w:styleId="CarCar">
    <w:name w:val="Car C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A02C63"/>
    <w:pPr>
      <w:overflowPunct w:val="0"/>
      <w:autoSpaceDE w:val="0"/>
      <w:autoSpaceDN w:val="0"/>
      <w:adjustRightInd w:val="0"/>
      <w:ind w:left="1985"/>
      <w:textAlignment w:val="baseline"/>
    </w:pPr>
    <w:rPr>
      <w:lang w:val="x-none" w:eastAsia="en-GB"/>
    </w:rPr>
  </w:style>
  <w:style w:type="character" w:customStyle="1" w:styleId="B6Char">
    <w:name w:val="B6 Char"/>
    <w:link w:val="B6"/>
    <w:rsid w:val="00A02C63"/>
    <w:rPr>
      <w:rFonts w:ascii="Times New Roman" w:hAnsi="Times New Roman"/>
      <w:lang w:val="x-none" w:eastAsia="en-GB"/>
    </w:rPr>
  </w:style>
  <w:style w:type="paragraph" w:customStyle="1" w:styleId="B10">
    <w:name w:val="B1+"/>
    <w:basedOn w:val="Normal"/>
    <w:link w:val="B1Car"/>
    <w:rsid w:val="00A02C6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02C6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02C6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3">
    <w:name w:val="Char"/>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rsid w:val="00A02C63"/>
    <w:pPr>
      <w:spacing w:before="120"/>
      <w:outlineLvl w:val="2"/>
    </w:pPr>
    <w:rPr>
      <w:sz w:val="28"/>
    </w:rPr>
  </w:style>
  <w:style w:type="paragraph" w:customStyle="1" w:styleId="Heading2Head2A2">
    <w:name w:val="Heading 2.Head2A.2"/>
    <w:basedOn w:val="Heading1"/>
    <w:next w:val="Normal"/>
    <w:rsid w:val="00A02C6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A02C63"/>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A02C63"/>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Normal"/>
    <w:rsid w:val="00A02C6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A02C63"/>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02C6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A02C63"/>
    <w:pPr>
      <w:tabs>
        <w:tab w:val="center" w:pos="4820"/>
        <w:tab w:val="right" w:pos="9640"/>
      </w:tabs>
    </w:pPr>
    <w:rPr>
      <w:lang w:eastAsia="en-GB"/>
    </w:rPr>
  </w:style>
  <w:style w:type="paragraph" w:customStyle="1" w:styleId="Separation">
    <w:name w:val="Separation"/>
    <w:basedOn w:val="Heading1"/>
    <w:next w:val="Normal"/>
    <w:rsid w:val="00A02C63"/>
    <w:pPr>
      <w:pBdr>
        <w:top w:val="none" w:sz="0" w:space="0" w:color="auto"/>
      </w:pBdr>
    </w:pPr>
    <w:rPr>
      <w:b/>
      <w:color w:val="0000FF"/>
      <w:lang w:eastAsia="en-GB"/>
    </w:rPr>
  </w:style>
  <w:style w:type="paragraph" w:customStyle="1" w:styleId="Reference">
    <w:name w:val="Reference"/>
    <w:basedOn w:val="Normal"/>
    <w:rsid w:val="00A02C63"/>
    <w:pPr>
      <w:spacing w:after="0"/>
      <w:ind w:left="567" w:hanging="283"/>
    </w:pPr>
    <w:rPr>
      <w:rFonts w:eastAsia="MS Mincho"/>
      <w:lang w:eastAsia="en-GB"/>
    </w:rPr>
  </w:style>
  <w:style w:type="paragraph" w:customStyle="1" w:styleId="StyleTAC">
    <w:name w:val="Style TAC +"/>
    <w:basedOn w:val="TAC"/>
    <w:next w:val="TAC"/>
    <w:link w:val="StyleTACChar"/>
    <w:autoRedefine/>
    <w:rsid w:val="00A02C63"/>
    <w:rPr>
      <w:kern w:val="2"/>
      <w:lang w:val="x-none" w:eastAsia="ko-KR"/>
    </w:rPr>
  </w:style>
  <w:style w:type="character" w:customStyle="1" w:styleId="StyleTACChar">
    <w:name w:val="Style TAC + Char"/>
    <w:link w:val="StyleTAC"/>
    <w:rsid w:val="00A02C63"/>
    <w:rPr>
      <w:rFonts w:ascii="Arial" w:hAnsi="Arial"/>
      <w:kern w:val="2"/>
      <w:sz w:val="18"/>
      <w:lang w:val="x-none" w:eastAsia="ko-KR"/>
    </w:rPr>
  </w:style>
  <w:style w:type="numbering" w:customStyle="1" w:styleId="NoList11">
    <w:name w:val="No List11"/>
    <w:next w:val="NoList"/>
    <w:semiHidden/>
    <w:unhideWhenUsed/>
    <w:rsid w:val="00A02C63"/>
  </w:style>
  <w:style w:type="numbering" w:customStyle="1" w:styleId="NoList2">
    <w:name w:val="No List2"/>
    <w:next w:val="NoList"/>
    <w:semiHidden/>
    <w:rsid w:val="00A02C63"/>
  </w:style>
  <w:style w:type="numbering" w:customStyle="1" w:styleId="NoList3">
    <w:name w:val="No List3"/>
    <w:next w:val="NoList"/>
    <w:semiHidden/>
    <w:unhideWhenUsed/>
    <w:rsid w:val="00A02C63"/>
  </w:style>
  <w:style w:type="paragraph" w:customStyle="1" w:styleId="CarCar5">
    <w:name w:val="Car Car5"/>
    <w:semiHidden/>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02C63"/>
    <w:rPr>
      <w:rFonts w:ascii="Times New Roman" w:hAnsi="Times New Roman"/>
      <w:b/>
      <w:lang w:val="x-none" w:eastAsia="x-none"/>
    </w:rPr>
  </w:style>
  <w:style w:type="paragraph" w:customStyle="1" w:styleId="DAText">
    <w:name w:val="DA_Text"/>
    <w:basedOn w:val="Normal"/>
    <w:link w:val="DATextZchn"/>
    <w:rsid w:val="00A02C63"/>
    <w:pPr>
      <w:spacing w:after="0"/>
      <w:jc w:val="both"/>
    </w:pPr>
    <w:rPr>
      <w:rFonts w:ascii="CG Times (WN)" w:eastAsia="Malgun Gothic" w:hAnsi="CG Times (WN)"/>
      <w:szCs w:val="24"/>
      <w:lang w:val="de-DE" w:eastAsia="de-DE"/>
    </w:rPr>
  </w:style>
  <w:style w:type="character" w:customStyle="1" w:styleId="DATextZchn">
    <w:name w:val="DA_Text Zchn"/>
    <w:link w:val="DAText"/>
    <w:rsid w:val="00A02C63"/>
    <w:rPr>
      <w:rFonts w:eastAsia="Malgun Gothic"/>
      <w:szCs w:val="24"/>
      <w:lang w:val="de-DE" w:eastAsia="de-DE"/>
    </w:rPr>
  </w:style>
  <w:style w:type="paragraph" w:customStyle="1" w:styleId="NormalLatinItalique">
    <w:name w:val="Normal + (Latin) Italique"/>
    <w:basedOn w:val="Normal"/>
    <w:link w:val="NormalLatinItaliqueCar"/>
    <w:rsid w:val="00A02C63"/>
    <w:rPr>
      <w:rFonts w:ascii="CG Times (WN)" w:hAnsi="CG Times (WN)"/>
      <w:lang w:val="x-none" w:eastAsia="x-none"/>
    </w:rPr>
  </w:style>
  <w:style w:type="character" w:customStyle="1" w:styleId="NormalLatinItaliqueCar">
    <w:name w:val="Normal + (Latin) Italique Car"/>
    <w:link w:val="NormalLatinItalique"/>
    <w:rsid w:val="00A02C63"/>
    <w:rPr>
      <w:lang w:val="x-none" w:eastAsia="x-none"/>
    </w:rPr>
  </w:style>
  <w:style w:type="paragraph" w:customStyle="1" w:styleId="BL">
    <w:name w:val="BL"/>
    <w:basedOn w:val="Normal"/>
    <w:rsid w:val="00A02C6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02C63"/>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A02C63"/>
    <w:rPr>
      <w:rFonts w:ascii="Times New Roman" w:eastAsia="MS Mincho" w:hAnsi="Times New Roman"/>
      <w:lang w:val="en-GB" w:eastAsia="en-GB"/>
    </w:rPr>
    <w:tblPr/>
  </w:style>
  <w:style w:type="paragraph" w:customStyle="1" w:styleId="Normal1">
    <w:name w:val="Normal 1"/>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A02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02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02C6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A02C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02C6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02C6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2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2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A02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2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2C6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02C6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02C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2C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02C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A02C63"/>
    <w:pPr>
      <w:spacing w:before="100" w:beforeAutospacing="1" w:after="100" w:afterAutospacing="1"/>
    </w:pPr>
    <w:rPr>
      <w:rFonts w:eastAsia="Arial Unicode MS"/>
      <w:sz w:val="24"/>
      <w:szCs w:val="24"/>
      <w:lang w:eastAsia="en-GB"/>
    </w:rPr>
  </w:style>
  <w:style w:type="paragraph" w:customStyle="1" w:styleId="tal1">
    <w:name w:val="tal"/>
    <w:basedOn w:val="Normal"/>
    <w:rsid w:val="00A02C63"/>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2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02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2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2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02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02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02C63"/>
    <w:pPr>
      <w:framePr w:wrap="notBeside"/>
    </w:pPr>
    <w:rPr>
      <w:lang w:eastAsia="en-GB"/>
    </w:rPr>
  </w:style>
  <w:style w:type="paragraph" w:customStyle="1" w:styleId="tableentry0">
    <w:name w:val="table entry"/>
    <w:basedOn w:val="Normal"/>
    <w:rsid w:val="00A02C63"/>
    <w:pPr>
      <w:keepNext/>
      <w:spacing w:before="60" w:after="60"/>
    </w:pPr>
    <w:rPr>
      <w:rFonts w:ascii="Bookman Old Style" w:hAnsi="Bookman Old Style"/>
      <w:lang w:val="en-US" w:eastAsia="en-GB"/>
    </w:rPr>
  </w:style>
  <w:style w:type="numbering" w:customStyle="1" w:styleId="1f2">
    <w:name w:val="목록 없음1"/>
    <w:next w:val="NoList"/>
    <w:semiHidden/>
    <w:unhideWhenUsed/>
    <w:rsid w:val="00A02C63"/>
  </w:style>
  <w:style w:type="paragraph" w:customStyle="1" w:styleId="font5">
    <w:name w:val="font5"/>
    <w:basedOn w:val="Normal"/>
    <w:rsid w:val="00A02C6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02C6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02C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02C6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02C6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02C6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02C6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02C6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02C6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02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02C6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02C6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02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02C6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02C6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02C6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02C6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02C6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02C6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02C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02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02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02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02C6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02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02C6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02C6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02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02C6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02C6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02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02C6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02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02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02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02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02C6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02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02C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2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2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2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2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2C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2C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2C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02C63"/>
  </w:style>
  <w:style w:type="numbering" w:customStyle="1" w:styleId="NoList4">
    <w:name w:val="No List4"/>
    <w:next w:val="NoList"/>
    <w:uiPriority w:val="99"/>
    <w:semiHidden/>
    <w:unhideWhenUsed/>
    <w:rsid w:val="00A02C63"/>
  </w:style>
  <w:style w:type="paragraph" w:customStyle="1" w:styleId="B7">
    <w:name w:val="B7"/>
    <w:basedOn w:val="B6"/>
    <w:link w:val="B7Char"/>
    <w:rsid w:val="00A02C63"/>
    <w:pPr>
      <w:ind w:left="2269"/>
    </w:pPr>
  </w:style>
  <w:style w:type="character" w:customStyle="1" w:styleId="B7Char">
    <w:name w:val="B7 Char"/>
    <w:link w:val="B7"/>
    <w:rsid w:val="00A02C63"/>
    <w:rPr>
      <w:rFonts w:ascii="Times New Roma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02C63"/>
    <w:rPr>
      <w:rFonts w:ascii="Times New Roman" w:eastAsia="PMingLiU" w:hAnsi="Times New Roman"/>
      <w:b/>
      <w:lang w:val="en-GB" w:eastAsia="ja-JP"/>
    </w:rPr>
  </w:style>
  <w:style w:type="paragraph" w:customStyle="1" w:styleId="1f3">
    <w:name w:val="无间隔1"/>
    <w:qFormat/>
    <w:rsid w:val="00A02C63"/>
    <w:rPr>
      <w:rFonts w:ascii="Times New Roman" w:hAnsi="Times New Roman"/>
      <w:lang w:val="en-GB" w:eastAsia="en-US"/>
    </w:rPr>
  </w:style>
  <w:style w:type="paragraph" w:customStyle="1" w:styleId="25">
    <w:name w:val="无间隔2"/>
    <w:qFormat/>
    <w:rsid w:val="00A02C63"/>
    <w:rPr>
      <w:rFonts w:ascii="Times New Roman" w:hAnsi="Times New Roman"/>
      <w:lang w:val="en-GB" w:eastAsia="en-US"/>
    </w:rPr>
  </w:style>
  <w:style w:type="paragraph" w:customStyle="1" w:styleId="34">
    <w:name w:val="吹き出し3"/>
    <w:basedOn w:val="Normal"/>
    <w:semiHidden/>
    <w:rsid w:val="00A02C6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2C63"/>
    <w:rPr>
      <w:lang w:val="en-GB" w:eastAsia="ja-JP" w:bidi="ar-SA"/>
    </w:rPr>
  </w:style>
  <w:style w:type="paragraph" w:customStyle="1" w:styleId="ZchnZchn1">
    <w:name w:val="Zchn Zchn1"/>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4">
    <w:name w:val="リストなし1"/>
    <w:next w:val="NoList"/>
    <w:uiPriority w:val="99"/>
    <w:semiHidden/>
    <w:unhideWhenUsed/>
    <w:rsid w:val="00A02C63"/>
  </w:style>
  <w:style w:type="paragraph" w:customStyle="1" w:styleId="11BodyText">
    <w:name w:val="11 BodyText"/>
    <w:basedOn w:val="Normal"/>
    <w:link w:val="11BodyTextChar"/>
    <w:rsid w:val="00A02C6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02C63"/>
    <w:rPr>
      <w:rFonts w:ascii="Arial" w:hAnsi="Arial"/>
      <w:lang w:val="x-none" w:eastAsia="ja-JP"/>
    </w:rPr>
  </w:style>
  <w:style w:type="paragraph" w:customStyle="1" w:styleId="xl22">
    <w:name w:val="xl22"/>
    <w:basedOn w:val="Normal"/>
    <w:rsid w:val="00A02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02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A02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02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02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02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02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02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02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02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02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02C63"/>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A02C63"/>
    <w:rPr>
      <w:rFonts w:ascii="Times New Roman" w:hAnsi="Times New Roman"/>
      <w:sz w:val="24"/>
      <w:szCs w:val="24"/>
      <w:lang w:val="en-GB" w:eastAsia="ko-KR"/>
    </w:rPr>
  </w:style>
  <w:style w:type="paragraph" w:customStyle="1" w:styleId="Createdby">
    <w:name w:val="Created by"/>
    <w:rsid w:val="00A02C63"/>
    <w:rPr>
      <w:rFonts w:ascii="Times New Roman" w:hAnsi="Times New Roman"/>
      <w:sz w:val="24"/>
      <w:szCs w:val="24"/>
      <w:lang w:val="en-GB" w:eastAsia="ko-KR"/>
    </w:rPr>
  </w:style>
  <w:style w:type="paragraph" w:customStyle="1" w:styleId="Createdon">
    <w:name w:val="Created on"/>
    <w:rsid w:val="00A02C63"/>
    <w:rPr>
      <w:rFonts w:ascii="Times New Roman" w:hAnsi="Times New Roman"/>
      <w:sz w:val="24"/>
      <w:szCs w:val="24"/>
      <w:lang w:val="en-GB" w:eastAsia="ko-KR"/>
    </w:rPr>
  </w:style>
  <w:style w:type="paragraph" w:customStyle="1" w:styleId="Filename">
    <w:name w:val="Filename"/>
    <w:rsid w:val="00A02C63"/>
    <w:rPr>
      <w:rFonts w:ascii="Times New Roman" w:hAnsi="Times New Roman"/>
      <w:sz w:val="24"/>
      <w:szCs w:val="24"/>
      <w:lang w:val="en-GB" w:eastAsia="ko-KR"/>
    </w:rPr>
  </w:style>
  <w:style w:type="paragraph" w:customStyle="1" w:styleId="Filenameandpath">
    <w:name w:val="Filename and path"/>
    <w:rsid w:val="00A02C63"/>
    <w:rPr>
      <w:rFonts w:ascii="Times New Roman" w:hAnsi="Times New Roman"/>
      <w:sz w:val="24"/>
      <w:szCs w:val="24"/>
      <w:lang w:val="en-GB" w:eastAsia="ko-KR"/>
    </w:rPr>
  </w:style>
  <w:style w:type="paragraph" w:customStyle="1" w:styleId="Tadc">
    <w:name w:val="Tadc"/>
    <w:basedOn w:val="Normal"/>
    <w:rsid w:val="00A02C63"/>
    <w:pPr>
      <w:overflowPunct w:val="0"/>
      <w:autoSpaceDE w:val="0"/>
      <w:autoSpaceDN w:val="0"/>
      <w:adjustRightInd w:val="0"/>
      <w:textAlignment w:val="baseline"/>
    </w:pPr>
    <w:rPr>
      <w:rFonts w:cs="v4.2.0"/>
      <w:lang w:eastAsia="en-GB"/>
    </w:rPr>
  </w:style>
  <w:style w:type="paragraph" w:customStyle="1" w:styleId="Es">
    <w:name w:val="Es"/>
    <w:basedOn w:val="B1"/>
    <w:rsid w:val="00A02C63"/>
    <w:pPr>
      <w:overflowPunct w:val="0"/>
      <w:autoSpaceDE w:val="0"/>
      <w:autoSpaceDN w:val="0"/>
      <w:adjustRightInd w:val="0"/>
      <w:textAlignment w:val="baseline"/>
    </w:pPr>
    <w:rPr>
      <w:rFonts w:cs="v4.2.0"/>
      <w:lang w:eastAsia="en-GB"/>
    </w:rPr>
  </w:style>
  <w:style w:type="paragraph" w:customStyle="1" w:styleId="TTH">
    <w:name w:val="TTH"/>
    <w:basedOn w:val="Normal"/>
    <w:rsid w:val="00A02C63"/>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Normal"/>
    <w:rsid w:val="00A02C6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02C6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02C63"/>
    <w:rPr>
      <w:rFonts w:ascii="Times New Roman" w:hAnsi="Times New Roman"/>
      <w:spacing w:val="-4"/>
      <w:kern w:val="2"/>
      <w:sz w:val="21"/>
      <w:szCs w:val="21"/>
      <w:lang w:val="x-none" w:eastAsia="zh-CN"/>
    </w:rPr>
  </w:style>
  <w:style w:type="paragraph" w:customStyle="1" w:styleId="ConfidentialPageDate">
    <w:name w:val="Confidential  Page #  Date"/>
    <w:rsid w:val="00A02C63"/>
    <w:rPr>
      <w:rFonts w:ascii="Times New Roman" w:hAnsi="Times New Roman"/>
      <w:sz w:val="24"/>
      <w:szCs w:val="24"/>
      <w:lang w:val="en-GB" w:eastAsia="ko-KR"/>
    </w:rPr>
  </w:style>
  <w:style w:type="paragraph" w:customStyle="1" w:styleId="Figure">
    <w:name w:val="Figure"/>
    <w:basedOn w:val="Normal"/>
    <w:rsid w:val="00A02C63"/>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A02C63"/>
    <w:pPr>
      <w:snapToGrid w:val="0"/>
      <w:spacing w:after="0"/>
      <w:textAlignment w:val="baseline"/>
    </w:pPr>
    <w:rPr>
      <w:rFonts w:ascii="Arial" w:hAnsi="Arial" w:cs="Arial"/>
      <w:sz w:val="18"/>
      <w:szCs w:val="18"/>
      <w:lang w:val="en-US" w:eastAsia="zh-CN"/>
    </w:rPr>
  </w:style>
  <w:style w:type="paragraph" w:customStyle="1" w:styleId="TaOC">
    <w:name w:val="TaOC"/>
    <w:basedOn w:val="TAC"/>
    <w:rsid w:val="00A02C63"/>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A02C63"/>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TableNormal"/>
    <w:next w:val="TableGrid"/>
    <w:rsid w:val="00A02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02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02C63"/>
    <w:rPr>
      <w:rFonts w:ascii="Times New Roman" w:hAnsi="Times New Roman"/>
      <w:lang w:val="en-GB" w:eastAsia="en-GB"/>
    </w:rPr>
    <w:tblPr/>
  </w:style>
  <w:style w:type="table" w:customStyle="1" w:styleId="TableGrid11">
    <w:name w:val="Table Grid11"/>
    <w:basedOn w:val="TableNormal"/>
    <w:next w:val="TableGrid"/>
    <w:rsid w:val="00A02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2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02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02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02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02C63"/>
  </w:style>
  <w:style w:type="table" w:customStyle="1" w:styleId="TableGrid6">
    <w:name w:val="Table Grid6"/>
    <w:basedOn w:val="TableNormal"/>
    <w:next w:val="TableGrid"/>
    <w:rsid w:val="00A02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b">
    <w:name w:val="吹き出し"/>
    <w:basedOn w:val="Normal"/>
    <w:rsid w:val="00A02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A02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吹き出し2"/>
    <w:basedOn w:val="Normal"/>
    <w:semiHidden/>
    <w:rsid w:val="00A02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02C6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A02C63"/>
  </w:style>
  <w:style w:type="numbering" w:customStyle="1" w:styleId="NoList6">
    <w:name w:val="No List6"/>
    <w:next w:val="NoList"/>
    <w:semiHidden/>
    <w:rsid w:val="00A02C63"/>
  </w:style>
  <w:style w:type="numbering" w:customStyle="1" w:styleId="NoList7">
    <w:name w:val="No List7"/>
    <w:next w:val="NoList"/>
    <w:uiPriority w:val="99"/>
    <w:semiHidden/>
    <w:rsid w:val="00A02C63"/>
  </w:style>
  <w:style w:type="paragraph" w:customStyle="1" w:styleId="1CharChar1Char">
    <w:name w:val="(文字) (文字)1 Char (文字) (文字) Char (文字) (文字)1 Char (文字) (文字)"/>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02C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2C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TableNormal"/>
    <w:next w:val="TableGrid"/>
    <w:rsid w:val="00A02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02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A02C63"/>
    <w:rPr>
      <w:rFonts w:eastAsia="PMingLiU"/>
      <w:b/>
      <w:bCs/>
      <w:lang w:eastAsia="x-none"/>
    </w:rPr>
  </w:style>
  <w:style w:type="paragraph" w:customStyle="1" w:styleId="Textedebulles">
    <w:name w:val="Texte de bulles"/>
    <w:basedOn w:val="Normal"/>
    <w:semiHidden/>
    <w:rsid w:val="00A02C63"/>
    <w:rPr>
      <w:rFonts w:ascii="Tahoma" w:eastAsia="PMingLiU" w:hAnsi="Tahoma" w:cs="Tahoma"/>
      <w:sz w:val="16"/>
      <w:szCs w:val="16"/>
      <w:lang w:eastAsia="en-GB"/>
    </w:rPr>
  </w:style>
  <w:style w:type="paragraph" w:customStyle="1" w:styleId="TALCharChar">
    <w:name w:val="TAL Char Char"/>
    <w:basedOn w:val="Normal"/>
    <w:link w:val="TALCharCharChar"/>
    <w:rsid w:val="00A02C6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02C63"/>
    <w:rPr>
      <w:rFonts w:ascii="Arial" w:eastAsia="MS Mincho" w:hAnsi="Arial"/>
      <w:sz w:val="18"/>
      <w:lang w:val="en-GB" w:eastAsia="x-none"/>
    </w:rPr>
  </w:style>
  <w:style w:type="paragraph" w:customStyle="1" w:styleId="Arial0">
    <w:name w:val="正文 + Arial"/>
    <w:aliases w:val="8 磅,加粗,段后: 0 磅"/>
    <w:basedOn w:val="TAL"/>
    <w:rsid w:val="00A02C63"/>
    <w:rPr>
      <w:sz w:val="16"/>
      <w:szCs w:val="16"/>
      <w:lang w:eastAsia="x-none"/>
    </w:rPr>
  </w:style>
  <w:style w:type="paragraph" w:customStyle="1" w:styleId="MO">
    <w:name w:val="MO"/>
    <w:basedOn w:val="Normal"/>
    <w:qFormat/>
    <w:rsid w:val="00A02C63"/>
    <w:rPr>
      <w:lang w:eastAsia="ja-JP"/>
    </w:rPr>
  </w:style>
  <w:style w:type="paragraph" w:customStyle="1" w:styleId="1e9pt">
    <w:name w:val="1e) 9 pt"/>
    <w:basedOn w:val="B1"/>
    <w:link w:val="1e9ptCar"/>
    <w:rsid w:val="00A02C6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02C63"/>
    <w:rPr>
      <w:rFonts w:ascii="Times New Roman" w:hAnsi="Times New Roman"/>
      <w:noProof/>
      <w:szCs w:val="18"/>
      <w:lang w:val="en-GB" w:eastAsia="en-GB"/>
    </w:rPr>
  </w:style>
  <w:style w:type="paragraph" w:customStyle="1" w:styleId="Npr">
    <w:name w:val="Npr"/>
    <w:basedOn w:val="Normal"/>
    <w:rsid w:val="00A02C63"/>
    <w:pPr>
      <w:ind w:firstLine="284"/>
    </w:pPr>
    <w:rPr>
      <w:rFonts w:eastAsia="MS Mincho"/>
      <w:lang w:eastAsia="ja-JP"/>
    </w:rPr>
  </w:style>
  <w:style w:type="paragraph" w:customStyle="1" w:styleId="StyleFPArialLatin9ptCentrGauche5cmDroite5">
    <w:name w:val="Style FP + Arial (Latin) 9 pt Centré Gauche :  5 cm Droite :  5..."/>
    <w:basedOn w:val="FP"/>
    <w:rsid w:val="00A02C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A02C6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A02C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02C63"/>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A02C63"/>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A02C63"/>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A02C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02C6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02C6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A02C63"/>
    <w:rPr>
      <w:lang w:eastAsia="zh-TW"/>
    </w:rPr>
  </w:style>
  <w:style w:type="paragraph" w:customStyle="1" w:styleId="TH0">
    <w:name w:val="样式 TH"/>
    <w:basedOn w:val="TH"/>
    <w:rsid w:val="00A02C63"/>
    <w:rPr>
      <w:bCs/>
      <w:lang w:eastAsia="en-GB"/>
    </w:rPr>
  </w:style>
  <w:style w:type="paragraph" w:customStyle="1" w:styleId="tac0">
    <w:name w:val="tac0"/>
    <w:basedOn w:val="Normal"/>
    <w:rsid w:val="00A02C63"/>
    <w:pPr>
      <w:keepNext/>
      <w:spacing w:after="0"/>
      <w:jc w:val="center"/>
    </w:pPr>
    <w:rPr>
      <w:rFonts w:ascii="Arial" w:hAnsi="Arial" w:cs="Arial"/>
      <w:sz w:val="18"/>
      <w:szCs w:val="18"/>
      <w:lang w:val="en-US" w:eastAsia="zh-CN"/>
    </w:rPr>
  </w:style>
  <w:style w:type="paragraph" w:customStyle="1" w:styleId="tal00">
    <w:name w:val="tal0"/>
    <w:basedOn w:val="Normal"/>
    <w:rsid w:val="00A02C63"/>
    <w:pPr>
      <w:keepNext/>
      <w:spacing w:after="0"/>
    </w:pPr>
    <w:rPr>
      <w:rFonts w:ascii="Arial" w:hAnsi="Arial" w:cs="Arial"/>
      <w:sz w:val="18"/>
      <w:szCs w:val="18"/>
      <w:lang w:val="en-US" w:eastAsia="zh-CN"/>
    </w:rPr>
  </w:style>
  <w:style w:type="paragraph" w:customStyle="1" w:styleId="91">
    <w:name w:val="目录 91"/>
    <w:basedOn w:val="TOC8"/>
    <w:rsid w:val="00A02C63"/>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A02C63"/>
    <w:pPr>
      <w:spacing w:after="0"/>
      <w:ind w:leftChars="400" w:left="400"/>
    </w:pPr>
    <w:rPr>
      <w:sz w:val="24"/>
      <w:szCs w:val="24"/>
      <w:lang w:val="en-US" w:eastAsia="ja-JP"/>
    </w:rPr>
  </w:style>
  <w:style w:type="paragraph" w:customStyle="1" w:styleId="no0">
    <w:name w:val="no"/>
    <w:basedOn w:val="Normal"/>
    <w:rsid w:val="00A02C63"/>
    <w:pPr>
      <w:ind w:left="1135" w:hanging="851"/>
    </w:pPr>
    <w:rPr>
      <w:lang w:val="en-US" w:eastAsia="ja-JP"/>
    </w:rPr>
  </w:style>
  <w:style w:type="paragraph" w:customStyle="1" w:styleId="talcharchar0">
    <w:name w:val="talcharchar"/>
    <w:basedOn w:val="Normal"/>
    <w:rsid w:val="00A02C6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02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2C63"/>
    <w:rPr>
      <w:rFonts w:ascii="Courier New" w:eastAsia="MS Gothic" w:hAnsi="Courier New"/>
      <w:b/>
      <w:bCs/>
      <w:noProof/>
      <w:sz w:val="16"/>
      <w:lang w:val="en-GB" w:eastAsia="ja-JP"/>
    </w:rPr>
  </w:style>
  <w:style w:type="paragraph" w:customStyle="1" w:styleId="PLBold0">
    <w:name w:val="PL + Bold"/>
    <w:basedOn w:val="PL"/>
    <w:link w:val="PLBoldChar0"/>
    <w:rsid w:val="00A02C63"/>
    <w:pPr>
      <w:overflowPunct w:val="0"/>
      <w:autoSpaceDE w:val="0"/>
      <w:autoSpaceDN w:val="0"/>
      <w:adjustRightInd w:val="0"/>
      <w:textAlignment w:val="baseline"/>
    </w:pPr>
    <w:rPr>
      <w:lang w:eastAsia="ja-JP"/>
    </w:rPr>
  </w:style>
  <w:style w:type="character" w:customStyle="1" w:styleId="PLBoldChar0">
    <w:name w:val="PL + Bold Char"/>
    <w:link w:val="PLBold0"/>
    <w:rsid w:val="00A02C63"/>
    <w:rPr>
      <w:rFonts w:ascii="Courier New" w:hAnsi="Courier New"/>
      <w:noProof/>
      <w:sz w:val="16"/>
      <w:lang w:val="en-GB" w:eastAsia="ja-JP"/>
    </w:rPr>
  </w:style>
  <w:style w:type="paragraph" w:customStyle="1" w:styleId="Char1f0">
    <w:name w:val="Char1"/>
    <w:semiHidden/>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A02C6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1">
    <w:name w:val="No List111"/>
    <w:next w:val="NoList"/>
    <w:semiHidden/>
    <w:rsid w:val="00A02C63"/>
  </w:style>
  <w:style w:type="numbering" w:customStyle="1" w:styleId="NoList21">
    <w:name w:val="No List21"/>
    <w:next w:val="NoList"/>
    <w:semiHidden/>
    <w:rsid w:val="00A02C63"/>
  </w:style>
  <w:style w:type="paragraph" w:customStyle="1" w:styleId="30mm">
    <w:name w:val="段落フォント + 左 :  30 mm"/>
    <w:aliases w:val="ぶら下げインデント :  2.81 字"/>
    <w:basedOn w:val="B2"/>
    <w:rsid w:val="00A02C63"/>
    <w:pPr>
      <w:overflowPunct w:val="0"/>
      <w:autoSpaceDE w:val="0"/>
      <w:autoSpaceDN w:val="0"/>
      <w:adjustRightInd w:val="0"/>
      <w:ind w:left="1984" w:hanging="281"/>
      <w:textAlignment w:val="baseline"/>
    </w:pPr>
    <w:rPr>
      <w:lang w:eastAsia="en-GB"/>
    </w:rPr>
  </w:style>
  <w:style w:type="paragraph" w:customStyle="1" w:styleId="ac">
    <w:name w:val="標準番号"/>
    <w:basedOn w:val="Normal"/>
    <w:rsid w:val="00A02C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02C63"/>
    <w:rPr>
      <w:rFonts w:ascii="Arial" w:eastAsia="MS Mincho" w:hAnsi="Arial"/>
      <w:noProof/>
      <w:lang w:eastAsia="en-GB"/>
    </w:rPr>
  </w:style>
  <w:style w:type="paragraph" w:customStyle="1" w:styleId="H600">
    <w:name w:val="H6 + 左侧:  0 厘米"/>
    <w:aliases w:val="首行缩进:  0 厘H6米"/>
    <w:basedOn w:val="H6"/>
    <w:rsid w:val="00A02C63"/>
    <w:pPr>
      <w:ind w:left="0" w:firstLine="0"/>
    </w:pPr>
    <w:rPr>
      <w:lang w:eastAsia="zh-CN"/>
    </w:rPr>
  </w:style>
  <w:style w:type="paragraph" w:customStyle="1" w:styleId="28">
    <w:name w:val="列出段落2"/>
    <w:basedOn w:val="Normal"/>
    <w:qFormat/>
    <w:rsid w:val="00A02C63"/>
    <w:pPr>
      <w:ind w:firstLineChars="200" w:firstLine="420"/>
    </w:pPr>
    <w:rPr>
      <w:lang w:eastAsia="en-GB"/>
    </w:rPr>
  </w:style>
  <w:style w:type="paragraph" w:customStyle="1" w:styleId="1f8">
    <w:name w:val="列出段落1"/>
    <w:basedOn w:val="Normal"/>
    <w:qFormat/>
    <w:rsid w:val="00A02C63"/>
    <w:pPr>
      <w:ind w:firstLineChars="200" w:firstLine="420"/>
    </w:pPr>
    <w:rPr>
      <w:lang w:eastAsia="en-GB"/>
    </w:rPr>
  </w:style>
  <w:style w:type="paragraph" w:customStyle="1" w:styleId="b31">
    <w:name w:val="b3"/>
    <w:basedOn w:val="Normal"/>
    <w:rsid w:val="00A02C63"/>
    <w:pPr>
      <w:ind w:left="1135" w:hanging="284"/>
    </w:pPr>
    <w:rPr>
      <w:rFonts w:ascii="Calibri" w:eastAsia="MS PGothic" w:hAnsi="Calibri" w:cs="Calibri"/>
      <w:sz w:val="22"/>
      <w:szCs w:val="22"/>
      <w:lang w:eastAsia="en-GB"/>
    </w:rPr>
  </w:style>
  <w:style w:type="paragraph" w:customStyle="1" w:styleId="b40">
    <w:name w:val="b4"/>
    <w:basedOn w:val="Normal"/>
    <w:rsid w:val="00A02C63"/>
    <w:pPr>
      <w:ind w:left="1418" w:hanging="284"/>
    </w:pPr>
    <w:rPr>
      <w:rFonts w:ascii="Calibri" w:eastAsia="MS PGothic" w:hAnsi="Calibri" w:cs="Calibri"/>
      <w:sz w:val="22"/>
      <w:szCs w:val="22"/>
      <w:lang w:eastAsia="en-GB"/>
    </w:rPr>
  </w:style>
  <w:style w:type="paragraph" w:customStyle="1" w:styleId="b21">
    <w:name w:val="b2"/>
    <w:basedOn w:val="Normal"/>
    <w:rsid w:val="00A02C63"/>
    <w:pPr>
      <w:ind w:left="851" w:hanging="284"/>
    </w:pPr>
    <w:rPr>
      <w:rFonts w:eastAsia="MS PGothic"/>
      <w:lang w:eastAsia="en-GB"/>
    </w:rPr>
  </w:style>
  <w:style w:type="paragraph" w:customStyle="1" w:styleId="ad">
    <w:name w:val="見出し"/>
    <w:basedOn w:val="Normal"/>
    <w:next w:val="BodyText"/>
    <w:rsid w:val="00A02C63"/>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A02C63"/>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A02C63"/>
    <w:pPr>
      <w:suppressLineNumbers/>
      <w:suppressAutoHyphens/>
    </w:pPr>
    <w:rPr>
      <w:rFonts w:eastAsia="MS Mincho" w:cs="Mangal"/>
      <w:lang w:eastAsia="ar-SA"/>
    </w:rPr>
  </w:style>
  <w:style w:type="paragraph" w:customStyle="1" w:styleId="af0">
    <w:name w:val="段落番号"/>
    <w:basedOn w:val="List"/>
    <w:rsid w:val="00A02C63"/>
    <w:pPr>
      <w:tabs>
        <w:tab w:val="num" w:pos="644"/>
      </w:tabs>
      <w:suppressAutoHyphens/>
      <w:ind w:left="644" w:hanging="360"/>
    </w:pPr>
    <w:rPr>
      <w:rFonts w:eastAsia="MS Mincho" w:cs="CG Times (WN)"/>
      <w:lang w:eastAsia="ar-SA"/>
    </w:rPr>
  </w:style>
  <w:style w:type="paragraph" w:customStyle="1" w:styleId="29">
    <w:name w:val="段落番号 2"/>
    <w:basedOn w:val="af0"/>
    <w:rsid w:val="00A02C63"/>
    <w:pPr>
      <w:ind w:left="851" w:hanging="284"/>
    </w:pPr>
  </w:style>
  <w:style w:type="paragraph" w:customStyle="1" w:styleId="af1">
    <w:name w:val="箇条書き"/>
    <w:basedOn w:val="List"/>
    <w:rsid w:val="00A02C63"/>
    <w:pPr>
      <w:tabs>
        <w:tab w:val="num" w:pos="644"/>
      </w:tabs>
      <w:suppressAutoHyphens/>
      <w:ind w:left="644" w:hanging="360"/>
    </w:pPr>
    <w:rPr>
      <w:rFonts w:eastAsia="MS Mincho" w:cs="CG Times (WN)"/>
      <w:lang w:eastAsia="ar-SA"/>
    </w:rPr>
  </w:style>
  <w:style w:type="paragraph" w:customStyle="1" w:styleId="2a">
    <w:name w:val="箇条書き 2"/>
    <w:basedOn w:val="af1"/>
    <w:rsid w:val="00A02C63"/>
    <w:pPr>
      <w:tabs>
        <w:tab w:val="clear" w:pos="644"/>
        <w:tab w:val="num" w:pos="1494"/>
      </w:tabs>
      <w:ind w:left="851" w:hanging="284"/>
    </w:pPr>
  </w:style>
  <w:style w:type="paragraph" w:customStyle="1" w:styleId="37">
    <w:name w:val="箇条書き 3"/>
    <w:basedOn w:val="2a"/>
    <w:rsid w:val="00A02C63"/>
    <w:pPr>
      <w:ind w:left="1135"/>
    </w:pPr>
  </w:style>
  <w:style w:type="paragraph" w:customStyle="1" w:styleId="2b">
    <w:name w:val="一覧 2"/>
    <w:basedOn w:val="List"/>
    <w:rsid w:val="00A02C63"/>
    <w:pPr>
      <w:suppressAutoHyphens/>
      <w:ind w:left="851"/>
    </w:pPr>
    <w:rPr>
      <w:rFonts w:eastAsia="MS Mincho" w:cs="CG Times (WN)"/>
      <w:lang w:eastAsia="ar-SA"/>
    </w:rPr>
  </w:style>
  <w:style w:type="paragraph" w:customStyle="1" w:styleId="38">
    <w:name w:val="一覧 3"/>
    <w:basedOn w:val="2b"/>
    <w:rsid w:val="00A02C63"/>
    <w:pPr>
      <w:ind w:left="1135"/>
    </w:pPr>
  </w:style>
  <w:style w:type="paragraph" w:customStyle="1" w:styleId="45">
    <w:name w:val="一覧 4"/>
    <w:basedOn w:val="38"/>
    <w:rsid w:val="00A02C63"/>
    <w:pPr>
      <w:ind w:left="1418"/>
    </w:pPr>
  </w:style>
  <w:style w:type="paragraph" w:customStyle="1" w:styleId="54">
    <w:name w:val="一覧 5"/>
    <w:basedOn w:val="45"/>
    <w:rsid w:val="00A02C63"/>
    <w:pPr>
      <w:ind w:left="1702"/>
    </w:pPr>
  </w:style>
  <w:style w:type="paragraph" w:customStyle="1" w:styleId="46">
    <w:name w:val="箇条書き 4"/>
    <w:basedOn w:val="37"/>
    <w:rsid w:val="00A02C63"/>
    <w:pPr>
      <w:ind w:left="1418"/>
    </w:pPr>
  </w:style>
  <w:style w:type="paragraph" w:customStyle="1" w:styleId="55">
    <w:name w:val="箇条書き 5"/>
    <w:basedOn w:val="46"/>
    <w:rsid w:val="00A02C63"/>
    <w:pPr>
      <w:ind w:left="1702"/>
    </w:pPr>
  </w:style>
  <w:style w:type="paragraph" w:customStyle="1" w:styleId="af2">
    <w:name w:val="コメント文字列"/>
    <w:basedOn w:val="Normal"/>
    <w:rsid w:val="00A02C63"/>
    <w:pPr>
      <w:suppressAutoHyphens/>
    </w:pPr>
    <w:rPr>
      <w:rFonts w:eastAsia="MS Mincho" w:cs="CG Times (WN)"/>
      <w:lang w:eastAsia="ar-SA"/>
    </w:rPr>
  </w:style>
  <w:style w:type="paragraph" w:customStyle="1" w:styleId="af3">
    <w:name w:val="コメント内容"/>
    <w:basedOn w:val="af2"/>
    <w:next w:val="af2"/>
    <w:rsid w:val="00A02C63"/>
    <w:rPr>
      <w:b/>
      <w:bCs/>
    </w:rPr>
  </w:style>
  <w:style w:type="paragraph" w:customStyle="1" w:styleId="af4">
    <w:name w:val="見出しマップ"/>
    <w:basedOn w:val="Normal"/>
    <w:rsid w:val="00A02C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02C63"/>
    <w:pPr>
      <w:suppressAutoHyphens/>
      <w:spacing w:before="120" w:after="120"/>
    </w:pPr>
    <w:rPr>
      <w:rFonts w:eastAsia="MS Mincho" w:cs="CG Times (WN)"/>
      <w:b/>
      <w:lang w:eastAsia="ar-SA"/>
    </w:rPr>
  </w:style>
  <w:style w:type="paragraph" w:customStyle="1" w:styleId="af5">
    <w:name w:val="書式なし"/>
    <w:basedOn w:val="Normal"/>
    <w:rsid w:val="00A02C63"/>
    <w:pPr>
      <w:suppressAutoHyphens/>
    </w:pPr>
    <w:rPr>
      <w:rFonts w:ascii="Courier New" w:eastAsia="MS Mincho" w:hAnsi="Courier New" w:cs="CG Times (WN)"/>
      <w:lang w:val="nb-NO" w:eastAsia="ar-SA"/>
    </w:rPr>
  </w:style>
  <w:style w:type="paragraph" w:customStyle="1" w:styleId="220">
    <w:name w:val="本文 22"/>
    <w:basedOn w:val="Normal"/>
    <w:rsid w:val="00A02C63"/>
    <w:pPr>
      <w:suppressAutoHyphens/>
      <w:spacing w:after="120"/>
    </w:pPr>
    <w:rPr>
      <w:rFonts w:eastAsia="MS Mincho" w:cs="CG Times (WN)"/>
      <w:lang w:eastAsia="ar-SA"/>
    </w:rPr>
  </w:style>
  <w:style w:type="paragraph" w:customStyle="1" w:styleId="320">
    <w:name w:val="本文 32"/>
    <w:basedOn w:val="Normal"/>
    <w:rsid w:val="00A02C63"/>
    <w:pPr>
      <w:suppressAutoHyphens/>
      <w:spacing w:after="120"/>
    </w:pPr>
    <w:rPr>
      <w:rFonts w:eastAsia="MS Mincho" w:cs="CG Times (WN)"/>
      <w:lang w:eastAsia="ar-SA"/>
    </w:rPr>
  </w:style>
  <w:style w:type="paragraph" w:customStyle="1" w:styleId="Web">
    <w:name w:val="標準 (Web)"/>
    <w:basedOn w:val="Normal"/>
    <w:rsid w:val="00A02C63"/>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A02C63"/>
    <w:pPr>
      <w:suppressAutoHyphens/>
      <w:ind w:left="567"/>
    </w:pPr>
    <w:rPr>
      <w:rFonts w:ascii="Arial" w:eastAsia="MS Mincho" w:hAnsi="Arial" w:cs="Arial"/>
      <w:lang w:eastAsia="ar-SA"/>
    </w:rPr>
  </w:style>
  <w:style w:type="paragraph" w:customStyle="1" w:styleId="af6">
    <w:name w:val="標準インデント"/>
    <w:basedOn w:val="Normal"/>
    <w:rsid w:val="00A02C63"/>
    <w:pPr>
      <w:suppressAutoHyphens/>
      <w:ind w:left="708"/>
    </w:pPr>
    <w:rPr>
      <w:rFonts w:eastAsia="MS Mincho" w:cs="CG Times (WN)"/>
      <w:lang w:eastAsia="ar-SA"/>
    </w:rPr>
  </w:style>
  <w:style w:type="paragraph" w:customStyle="1" w:styleId="af7">
    <w:name w:val="記"/>
    <w:basedOn w:val="Normal"/>
    <w:next w:val="Normal"/>
    <w:rsid w:val="00A02C63"/>
    <w:pPr>
      <w:suppressAutoHyphens/>
    </w:pPr>
    <w:rPr>
      <w:rFonts w:eastAsia="MS Mincho" w:cs="CG Times (WN)"/>
      <w:lang w:eastAsia="ar-SA"/>
    </w:rPr>
  </w:style>
  <w:style w:type="paragraph" w:customStyle="1" w:styleId="HTML">
    <w:name w:val="HTML 書式付き"/>
    <w:basedOn w:val="Normal"/>
    <w:rsid w:val="00A02C63"/>
    <w:pPr>
      <w:suppressAutoHyphens/>
    </w:pPr>
    <w:rPr>
      <w:rFonts w:ascii="Courier New" w:eastAsia="MS Mincho" w:hAnsi="Courier New" w:cs="Courier New"/>
      <w:lang w:eastAsia="ar-SA"/>
    </w:rPr>
  </w:style>
  <w:style w:type="paragraph" w:customStyle="1" w:styleId="af8">
    <w:name w:val="表の内容"/>
    <w:basedOn w:val="Normal"/>
    <w:rsid w:val="00A02C63"/>
    <w:pPr>
      <w:suppressLineNumbers/>
      <w:suppressAutoHyphens/>
    </w:pPr>
    <w:rPr>
      <w:rFonts w:eastAsia="MS Mincho" w:cs="CG Times (WN)"/>
      <w:lang w:eastAsia="ar-SA"/>
    </w:rPr>
  </w:style>
  <w:style w:type="paragraph" w:customStyle="1" w:styleId="af9">
    <w:name w:val="表の見出し"/>
    <w:basedOn w:val="af8"/>
    <w:rsid w:val="00A02C63"/>
    <w:pPr>
      <w:jc w:val="center"/>
    </w:pPr>
    <w:rPr>
      <w:b/>
      <w:bCs/>
    </w:rPr>
  </w:style>
  <w:style w:type="paragraph" w:customStyle="1" w:styleId="DocumentMap1">
    <w:name w:val="Document Map1"/>
    <w:basedOn w:val="Normal"/>
    <w:rsid w:val="00A02C63"/>
    <w:pPr>
      <w:shd w:val="clear" w:color="auto" w:fill="000080"/>
      <w:suppressAutoHyphens/>
    </w:pPr>
    <w:rPr>
      <w:rFonts w:ascii="Tahoma" w:eastAsia="MS Mincho" w:hAnsi="Tahoma"/>
      <w:lang w:eastAsia="ar-SA"/>
    </w:rPr>
  </w:style>
  <w:style w:type="paragraph" w:customStyle="1" w:styleId="PlainText1">
    <w:name w:val="Plain Text1"/>
    <w:basedOn w:val="Normal"/>
    <w:rsid w:val="00A02C63"/>
    <w:pPr>
      <w:suppressAutoHyphens/>
    </w:pPr>
    <w:rPr>
      <w:rFonts w:ascii="Courier New" w:eastAsia="MS Mincho" w:hAnsi="Courier New"/>
      <w:lang w:val="nb-NO" w:eastAsia="ar-SA"/>
    </w:rPr>
  </w:style>
  <w:style w:type="paragraph" w:customStyle="1" w:styleId="CommentText1">
    <w:name w:val="Comment Text1"/>
    <w:basedOn w:val="Normal"/>
    <w:rsid w:val="00A02C63"/>
    <w:pPr>
      <w:suppressAutoHyphens/>
    </w:pPr>
    <w:rPr>
      <w:rFonts w:eastAsia="MS Mincho"/>
      <w:lang w:eastAsia="ar-SA"/>
    </w:rPr>
  </w:style>
  <w:style w:type="paragraph" w:customStyle="1" w:styleId="BodyText21">
    <w:name w:val="Body Text 21"/>
    <w:basedOn w:val="Normal"/>
    <w:rsid w:val="00A02C63"/>
    <w:pPr>
      <w:suppressAutoHyphens/>
      <w:spacing w:after="120"/>
    </w:pPr>
    <w:rPr>
      <w:rFonts w:eastAsia="MS Mincho"/>
      <w:lang w:eastAsia="ar-SA"/>
    </w:rPr>
  </w:style>
  <w:style w:type="paragraph" w:customStyle="1" w:styleId="BodyText31">
    <w:name w:val="Body Text 31"/>
    <w:basedOn w:val="Normal"/>
    <w:rsid w:val="00A02C63"/>
    <w:pPr>
      <w:suppressAutoHyphens/>
      <w:spacing w:after="120"/>
    </w:pPr>
    <w:rPr>
      <w:rFonts w:eastAsia="MS Mincho"/>
      <w:lang w:eastAsia="ar-SA"/>
    </w:rPr>
  </w:style>
  <w:style w:type="paragraph" w:customStyle="1" w:styleId="BodyTextIndent21">
    <w:name w:val="Body Text Indent 21"/>
    <w:basedOn w:val="Normal"/>
    <w:rsid w:val="00A02C63"/>
    <w:pPr>
      <w:suppressAutoHyphens/>
      <w:ind w:left="567"/>
    </w:pPr>
    <w:rPr>
      <w:rFonts w:ascii="Arial" w:eastAsia="MS Mincho" w:hAnsi="Arial" w:cs="Arial"/>
      <w:lang w:eastAsia="ar-SA"/>
    </w:rPr>
  </w:style>
  <w:style w:type="paragraph" w:customStyle="1" w:styleId="NormalIndent1">
    <w:name w:val="Normal Indent1"/>
    <w:basedOn w:val="Normal"/>
    <w:rsid w:val="00A02C63"/>
    <w:pPr>
      <w:suppressAutoHyphens/>
      <w:ind w:left="708"/>
    </w:pPr>
    <w:rPr>
      <w:rFonts w:eastAsia="MS Mincho"/>
      <w:lang w:eastAsia="ar-SA"/>
    </w:rPr>
  </w:style>
  <w:style w:type="paragraph" w:customStyle="1" w:styleId="NoteHeading1">
    <w:name w:val="Note Heading1"/>
    <w:basedOn w:val="Normal"/>
    <w:next w:val="Normal"/>
    <w:rsid w:val="00A02C63"/>
    <w:pPr>
      <w:suppressAutoHyphens/>
    </w:pPr>
    <w:rPr>
      <w:rFonts w:eastAsia="MS Mincho"/>
      <w:lang w:eastAsia="ar-SA"/>
    </w:rPr>
  </w:style>
  <w:style w:type="paragraph" w:customStyle="1" w:styleId="afa">
    <w:name w:val="枠の内容"/>
    <w:basedOn w:val="BodyText"/>
    <w:rsid w:val="00A02C6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A02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A02C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02C63"/>
    <w:pPr>
      <w:spacing w:after="240"/>
      <w:jc w:val="both"/>
    </w:pPr>
    <w:rPr>
      <w:rFonts w:ascii="Helvetica" w:hAnsi="Helvetica"/>
      <w:lang w:eastAsia="en-GB"/>
    </w:rPr>
  </w:style>
  <w:style w:type="paragraph" w:customStyle="1" w:styleId="Cell">
    <w:name w:val="Cell"/>
    <w:basedOn w:val="Normal"/>
    <w:rsid w:val="00A02C63"/>
    <w:pPr>
      <w:spacing w:after="0" w:line="240" w:lineRule="exact"/>
      <w:jc w:val="center"/>
    </w:pPr>
    <w:rPr>
      <w:sz w:val="16"/>
      <w:lang w:val="en-US" w:eastAsia="en-GB"/>
    </w:rPr>
  </w:style>
  <w:style w:type="paragraph" w:customStyle="1" w:styleId="h61">
    <w:name w:val="h6"/>
    <w:basedOn w:val="Normal"/>
    <w:rsid w:val="00A02C63"/>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A02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NoList"/>
    <w:semiHidden/>
    <w:rsid w:val="00A02C63"/>
  </w:style>
  <w:style w:type="numbering" w:customStyle="1" w:styleId="NoList12">
    <w:name w:val="No List12"/>
    <w:next w:val="NoList"/>
    <w:semiHidden/>
    <w:rsid w:val="00A02C63"/>
  </w:style>
  <w:style w:type="numbering" w:customStyle="1" w:styleId="NoList22">
    <w:name w:val="No List22"/>
    <w:next w:val="NoList"/>
    <w:semiHidden/>
    <w:rsid w:val="00A02C63"/>
  </w:style>
  <w:style w:type="numbering" w:customStyle="1" w:styleId="NoList9">
    <w:name w:val="No List9"/>
    <w:next w:val="NoList"/>
    <w:semiHidden/>
    <w:rsid w:val="00A02C63"/>
  </w:style>
  <w:style w:type="numbering" w:customStyle="1" w:styleId="NoList13">
    <w:name w:val="No List13"/>
    <w:next w:val="NoList"/>
    <w:semiHidden/>
    <w:rsid w:val="00A02C63"/>
  </w:style>
  <w:style w:type="numbering" w:customStyle="1" w:styleId="NoList23">
    <w:name w:val="No List23"/>
    <w:next w:val="NoList"/>
    <w:semiHidden/>
    <w:rsid w:val="00A02C63"/>
  </w:style>
  <w:style w:type="numbering" w:customStyle="1" w:styleId="NoList10">
    <w:name w:val="No List10"/>
    <w:next w:val="NoList"/>
    <w:semiHidden/>
    <w:rsid w:val="00A02C63"/>
  </w:style>
  <w:style w:type="paragraph" w:customStyle="1" w:styleId="1f9">
    <w:name w:val="図表番号1"/>
    <w:basedOn w:val="Normal"/>
    <w:rsid w:val="00A02C63"/>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A02C63"/>
    <w:pPr>
      <w:tabs>
        <w:tab w:val="num" w:pos="644"/>
      </w:tabs>
      <w:suppressAutoHyphens/>
      <w:ind w:left="644" w:hanging="360"/>
    </w:pPr>
    <w:rPr>
      <w:rFonts w:eastAsia="MS Mincho" w:cs="CG Times (WN)"/>
      <w:lang w:eastAsia="ar-SA"/>
    </w:rPr>
  </w:style>
  <w:style w:type="paragraph" w:customStyle="1" w:styleId="212">
    <w:name w:val="段落番号 21"/>
    <w:basedOn w:val="1fa"/>
    <w:rsid w:val="00A02C63"/>
    <w:pPr>
      <w:ind w:left="851" w:hanging="284"/>
    </w:pPr>
  </w:style>
  <w:style w:type="paragraph" w:customStyle="1" w:styleId="1fb">
    <w:name w:val="箇条書き1"/>
    <w:basedOn w:val="List"/>
    <w:rsid w:val="00A02C63"/>
    <w:pPr>
      <w:tabs>
        <w:tab w:val="num" w:pos="644"/>
      </w:tabs>
      <w:suppressAutoHyphens/>
      <w:ind w:left="644" w:hanging="360"/>
    </w:pPr>
    <w:rPr>
      <w:rFonts w:eastAsia="MS Mincho" w:cs="CG Times (WN)"/>
      <w:lang w:eastAsia="ar-SA"/>
    </w:rPr>
  </w:style>
  <w:style w:type="paragraph" w:customStyle="1" w:styleId="213">
    <w:name w:val="箇条書き 21"/>
    <w:basedOn w:val="1fb"/>
    <w:rsid w:val="00A02C63"/>
    <w:pPr>
      <w:tabs>
        <w:tab w:val="clear" w:pos="644"/>
        <w:tab w:val="num" w:pos="1494"/>
      </w:tabs>
      <w:ind w:left="851" w:hanging="284"/>
    </w:pPr>
  </w:style>
  <w:style w:type="paragraph" w:customStyle="1" w:styleId="312">
    <w:name w:val="箇条書き 31"/>
    <w:basedOn w:val="213"/>
    <w:rsid w:val="00A02C63"/>
    <w:pPr>
      <w:ind w:left="1135"/>
    </w:pPr>
  </w:style>
  <w:style w:type="paragraph" w:customStyle="1" w:styleId="214">
    <w:name w:val="一覧 21"/>
    <w:basedOn w:val="List"/>
    <w:rsid w:val="00A02C63"/>
    <w:pPr>
      <w:suppressAutoHyphens/>
      <w:ind w:left="851"/>
    </w:pPr>
    <w:rPr>
      <w:rFonts w:eastAsia="MS Mincho" w:cs="CG Times (WN)"/>
      <w:lang w:eastAsia="ar-SA"/>
    </w:rPr>
  </w:style>
  <w:style w:type="paragraph" w:customStyle="1" w:styleId="313">
    <w:name w:val="一覧 31"/>
    <w:basedOn w:val="214"/>
    <w:rsid w:val="00A02C63"/>
    <w:pPr>
      <w:ind w:left="1135"/>
    </w:pPr>
  </w:style>
  <w:style w:type="paragraph" w:customStyle="1" w:styleId="411">
    <w:name w:val="一覧 41"/>
    <w:basedOn w:val="313"/>
    <w:rsid w:val="00A02C63"/>
    <w:pPr>
      <w:ind w:left="1418"/>
    </w:pPr>
  </w:style>
  <w:style w:type="paragraph" w:customStyle="1" w:styleId="512">
    <w:name w:val="一覧 51"/>
    <w:basedOn w:val="411"/>
    <w:rsid w:val="00A02C63"/>
    <w:pPr>
      <w:ind w:left="1702"/>
    </w:pPr>
  </w:style>
  <w:style w:type="paragraph" w:customStyle="1" w:styleId="412">
    <w:name w:val="箇条書き 41"/>
    <w:basedOn w:val="312"/>
    <w:rsid w:val="00A02C63"/>
    <w:pPr>
      <w:ind w:left="1418"/>
    </w:pPr>
  </w:style>
  <w:style w:type="paragraph" w:customStyle="1" w:styleId="513">
    <w:name w:val="箇条書き 51"/>
    <w:basedOn w:val="412"/>
    <w:rsid w:val="00A02C63"/>
    <w:pPr>
      <w:ind w:left="1702"/>
    </w:pPr>
  </w:style>
  <w:style w:type="paragraph" w:customStyle="1" w:styleId="1fc">
    <w:name w:val="コメント文字列1"/>
    <w:basedOn w:val="Normal"/>
    <w:rsid w:val="00A02C63"/>
    <w:pPr>
      <w:suppressAutoHyphens/>
    </w:pPr>
    <w:rPr>
      <w:rFonts w:eastAsia="MS Mincho" w:cs="CG Times (WN)"/>
      <w:lang w:eastAsia="ar-SA"/>
    </w:rPr>
  </w:style>
  <w:style w:type="paragraph" w:customStyle="1" w:styleId="1fd">
    <w:name w:val="コメント内容1"/>
    <w:basedOn w:val="1fc"/>
    <w:next w:val="1fc"/>
    <w:rsid w:val="00A02C63"/>
    <w:rPr>
      <w:b/>
      <w:bCs/>
    </w:rPr>
  </w:style>
  <w:style w:type="paragraph" w:customStyle="1" w:styleId="1fe">
    <w:name w:val="見出しマップ1"/>
    <w:basedOn w:val="Normal"/>
    <w:rsid w:val="00A02C63"/>
    <w:pPr>
      <w:shd w:val="clear" w:color="auto" w:fill="000080"/>
      <w:suppressAutoHyphens/>
    </w:pPr>
    <w:rPr>
      <w:rFonts w:ascii="Tahoma" w:eastAsia="MS Mincho" w:hAnsi="Tahoma" w:cs="Tahoma"/>
      <w:lang w:eastAsia="ar-SA"/>
    </w:rPr>
  </w:style>
  <w:style w:type="paragraph" w:customStyle="1" w:styleId="1ff">
    <w:name w:val="書式なし1"/>
    <w:basedOn w:val="Normal"/>
    <w:rsid w:val="00A02C63"/>
    <w:pPr>
      <w:suppressAutoHyphens/>
    </w:pPr>
    <w:rPr>
      <w:rFonts w:ascii="Courier New" w:eastAsia="MS Mincho" w:hAnsi="Courier New" w:cs="CG Times (WN)"/>
      <w:lang w:val="nb-NO" w:eastAsia="ar-SA"/>
    </w:rPr>
  </w:style>
  <w:style w:type="paragraph" w:customStyle="1" w:styleId="215">
    <w:name w:val="本文 21"/>
    <w:basedOn w:val="Normal"/>
    <w:rsid w:val="00A02C63"/>
    <w:pPr>
      <w:suppressAutoHyphens/>
      <w:spacing w:after="120"/>
    </w:pPr>
    <w:rPr>
      <w:rFonts w:eastAsia="MS Mincho" w:cs="CG Times (WN)"/>
      <w:lang w:eastAsia="ar-SA"/>
    </w:rPr>
  </w:style>
  <w:style w:type="paragraph" w:customStyle="1" w:styleId="314">
    <w:name w:val="本文 31"/>
    <w:basedOn w:val="Normal"/>
    <w:rsid w:val="00A02C63"/>
    <w:pPr>
      <w:suppressAutoHyphens/>
      <w:spacing w:after="120"/>
    </w:pPr>
    <w:rPr>
      <w:rFonts w:eastAsia="MS Mincho" w:cs="CG Times (WN)"/>
      <w:lang w:eastAsia="ar-SA"/>
    </w:rPr>
  </w:style>
  <w:style w:type="paragraph" w:customStyle="1" w:styleId="Web1">
    <w:name w:val="標準 (Web)1"/>
    <w:basedOn w:val="Normal"/>
    <w:rsid w:val="00A02C63"/>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A02C63"/>
    <w:pPr>
      <w:suppressAutoHyphens/>
      <w:ind w:left="567"/>
    </w:pPr>
    <w:rPr>
      <w:rFonts w:ascii="Arial" w:eastAsia="MS Mincho" w:hAnsi="Arial" w:cs="Arial"/>
      <w:lang w:eastAsia="ar-SA"/>
    </w:rPr>
  </w:style>
  <w:style w:type="paragraph" w:customStyle="1" w:styleId="1ff0">
    <w:name w:val="標準インデント1"/>
    <w:basedOn w:val="Normal"/>
    <w:rsid w:val="00A02C63"/>
    <w:pPr>
      <w:suppressAutoHyphens/>
      <w:ind w:left="708"/>
    </w:pPr>
    <w:rPr>
      <w:rFonts w:eastAsia="MS Mincho" w:cs="CG Times (WN)"/>
      <w:lang w:eastAsia="ar-SA"/>
    </w:rPr>
  </w:style>
  <w:style w:type="paragraph" w:customStyle="1" w:styleId="1ff1">
    <w:name w:val="記1"/>
    <w:basedOn w:val="Normal"/>
    <w:next w:val="Normal"/>
    <w:rsid w:val="00A02C63"/>
    <w:pPr>
      <w:suppressAutoHyphens/>
    </w:pPr>
    <w:rPr>
      <w:rFonts w:eastAsia="MS Mincho" w:cs="CG Times (WN)"/>
      <w:lang w:eastAsia="ar-SA"/>
    </w:rPr>
  </w:style>
  <w:style w:type="paragraph" w:customStyle="1" w:styleId="HTML1">
    <w:name w:val="HTML 書式付き1"/>
    <w:basedOn w:val="Normal"/>
    <w:rsid w:val="00A02C63"/>
    <w:pPr>
      <w:suppressAutoHyphens/>
    </w:pPr>
    <w:rPr>
      <w:rFonts w:ascii="Courier New" w:eastAsia="MS Mincho" w:hAnsi="Courier New" w:cs="Courier New"/>
      <w:lang w:eastAsia="ar-SA"/>
    </w:rPr>
  </w:style>
  <w:style w:type="numbering" w:customStyle="1" w:styleId="NoList14">
    <w:name w:val="No List14"/>
    <w:next w:val="NoList"/>
    <w:semiHidden/>
    <w:rsid w:val="00A02C63"/>
  </w:style>
  <w:style w:type="numbering" w:customStyle="1" w:styleId="NoList24">
    <w:name w:val="No List24"/>
    <w:next w:val="NoList"/>
    <w:semiHidden/>
    <w:rsid w:val="00A02C63"/>
  </w:style>
  <w:style w:type="numbering" w:customStyle="1" w:styleId="NoList31">
    <w:name w:val="No List31"/>
    <w:next w:val="NoList"/>
    <w:semiHidden/>
    <w:rsid w:val="00A02C63"/>
  </w:style>
  <w:style w:type="numbering" w:customStyle="1" w:styleId="NoList41">
    <w:name w:val="No List41"/>
    <w:next w:val="NoList"/>
    <w:semiHidden/>
    <w:rsid w:val="00A02C63"/>
  </w:style>
  <w:style w:type="numbering" w:customStyle="1" w:styleId="NoList51">
    <w:name w:val="No List51"/>
    <w:next w:val="NoList"/>
    <w:semiHidden/>
    <w:rsid w:val="00A02C63"/>
  </w:style>
  <w:style w:type="paragraph" w:customStyle="1" w:styleId="1ff2">
    <w:name w:val="题注1"/>
    <w:basedOn w:val="Normal"/>
    <w:next w:val="Normal"/>
    <w:rsid w:val="00A02C63"/>
    <w:pPr>
      <w:spacing w:before="120" w:after="120"/>
    </w:pPr>
    <w:rPr>
      <w:rFonts w:eastAsia="MS Mincho"/>
      <w:b/>
      <w:lang w:eastAsia="en-GB"/>
    </w:rPr>
  </w:style>
  <w:style w:type="paragraph" w:customStyle="1" w:styleId="1ff3">
    <w:name w:val="图表目录1"/>
    <w:basedOn w:val="Normal"/>
    <w:next w:val="Normal"/>
    <w:rsid w:val="00A02C63"/>
    <w:pPr>
      <w:ind w:left="400" w:hanging="400"/>
      <w:jc w:val="center"/>
    </w:pPr>
    <w:rPr>
      <w:rFonts w:eastAsia="MS Mincho"/>
      <w:b/>
      <w:lang w:eastAsia="en-GB"/>
    </w:rPr>
  </w:style>
  <w:style w:type="numbering" w:customStyle="1" w:styleId="NoList15">
    <w:name w:val="No List15"/>
    <w:next w:val="NoList"/>
    <w:semiHidden/>
    <w:rsid w:val="00A02C63"/>
  </w:style>
  <w:style w:type="numbering" w:customStyle="1" w:styleId="NoList16">
    <w:name w:val="No List16"/>
    <w:next w:val="NoList"/>
    <w:semiHidden/>
    <w:rsid w:val="00A02C63"/>
  </w:style>
  <w:style w:type="paragraph" w:customStyle="1" w:styleId="CharChar3CharCharCharCharCharChar">
    <w:name w:val="Char Char3 Char Char Char Char Char Char"/>
    <w:semiHidden/>
    <w:rsid w:val="00A02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NoList"/>
    <w:semiHidden/>
    <w:rsid w:val="00A02C63"/>
  </w:style>
  <w:style w:type="paragraph" w:customStyle="1" w:styleId="47">
    <w:name w:val="吹き出し4"/>
    <w:basedOn w:val="Normal"/>
    <w:rsid w:val="00A02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A02C63"/>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A02C63"/>
    <w:pPr>
      <w:tabs>
        <w:tab w:val="num" w:pos="644"/>
      </w:tabs>
      <w:suppressAutoHyphens/>
      <w:ind w:left="644" w:hanging="360"/>
    </w:pPr>
    <w:rPr>
      <w:rFonts w:eastAsia="MS Mincho" w:cs="CG Times (WN)"/>
      <w:lang w:eastAsia="ar-SA"/>
    </w:rPr>
  </w:style>
  <w:style w:type="paragraph" w:customStyle="1" w:styleId="221">
    <w:name w:val="段落番号 22"/>
    <w:basedOn w:val="2e"/>
    <w:rsid w:val="00A02C63"/>
    <w:pPr>
      <w:ind w:left="851" w:hanging="284"/>
    </w:pPr>
  </w:style>
  <w:style w:type="paragraph" w:customStyle="1" w:styleId="2f">
    <w:name w:val="箇条書き2"/>
    <w:basedOn w:val="List"/>
    <w:rsid w:val="00A02C63"/>
    <w:pPr>
      <w:tabs>
        <w:tab w:val="num" w:pos="644"/>
      </w:tabs>
      <w:suppressAutoHyphens/>
      <w:ind w:left="644" w:hanging="360"/>
    </w:pPr>
    <w:rPr>
      <w:rFonts w:eastAsia="MS Mincho" w:cs="CG Times (WN)"/>
      <w:lang w:eastAsia="ar-SA"/>
    </w:rPr>
  </w:style>
  <w:style w:type="paragraph" w:customStyle="1" w:styleId="222">
    <w:name w:val="箇条書き 22"/>
    <w:basedOn w:val="2f"/>
    <w:rsid w:val="00A02C63"/>
    <w:pPr>
      <w:tabs>
        <w:tab w:val="clear" w:pos="644"/>
        <w:tab w:val="num" w:pos="1494"/>
      </w:tabs>
      <w:ind w:left="851" w:hanging="284"/>
    </w:pPr>
  </w:style>
  <w:style w:type="paragraph" w:customStyle="1" w:styleId="321">
    <w:name w:val="箇条書き 32"/>
    <w:basedOn w:val="222"/>
    <w:rsid w:val="00A02C63"/>
    <w:pPr>
      <w:ind w:left="1135"/>
    </w:pPr>
  </w:style>
  <w:style w:type="paragraph" w:customStyle="1" w:styleId="223">
    <w:name w:val="一覧 22"/>
    <w:basedOn w:val="List"/>
    <w:rsid w:val="00A02C63"/>
    <w:pPr>
      <w:suppressAutoHyphens/>
      <w:ind w:left="851"/>
    </w:pPr>
    <w:rPr>
      <w:rFonts w:eastAsia="MS Mincho" w:cs="CG Times (WN)"/>
      <w:lang w:eastAsia="ar-SA"/>
    </w:rPr>
  </w:style>
  <w:style w:type="paragraph" w:customStyle="1" w:styleId="322">
    <w:name w:val="一覧 32"/>
    <w:basedOn w:val="223"/>
    <w:rsid w:val="00A02C63"/>
    <w:pPr>
      <w:ind w:left="1135"/>
    </w:pPr>
  </w:style>
  <w:style w:type="paragraph" w:customStyle="1" w:styleId="420">
    <w:name w:val="一覧 42"/>
    <w:basedOn w:val="322"/>
    <w:rsid w:val="00A02C63"/>
    <w:pPr>
      <w:ind w:left="1418"/>
    </w:pPr>
  </w:style>
  <w:style w:type="paragraph" w:customStyle="1" w:styleId="520">
    <w:name w:val="一覧 52"/>
    <w:basedOn w:val="420"/>
    <w:rsid w:val="00A02C63"/>
    <w:pPr>
      <w:ind w:left="1702"/>
    </w:pPr>
  </w:style>
  <w:style w:type="paragraph" w:customStyle="1" w:styleId="421">
    <w:name w:val="箇条書き 42"/>
    <w:basedOn w:val="321"/>
    <w:rsid w:val="00A02C63"/>
    <w:pPr>
      <w:ind w:left="1418"/>
    </w:pPr>
  </w:style>
  <w:style w:type="paragraph" w:customStyle="1" w:styleId="521">
    <w:name w:val="箇条書き 52"/>
    <w:basedOn w:val="421"/>
    <w:rsid w:val="00A02C63"/>
    <w:pPr>
      <w:ind w:left="1702"/>
    </w:pPr>
  </w:style>
  <w:style w:type="paragraph" w:customStyle="1" w:styleId="2f0">
    <w:name w:val="コメント文字列2"/>
    <w:basedOn w:val="Normal"/>
    <w:rsid w:val="00A02C63"/>
    <w:pPr>
      <w:suppressAutoHyphens/>
    </w:pPr>
    <w:rPr>
      <w:rFonts w:eastAsia="MS Mincho" w:cs="CG Times (WN)"/>
      <w:lang w:eastAsia="ar-SA"/>
    </w:rPr>
  </w:style>
  <w:style w:type="paragraph" w:customStyle="1" w:styleId="2f1">
    <w:name w:val="コメント内容2"/>
    <w:basedOn w:val="2f0"/>
    <w:next w:val="2f0"/>
    <w:rsid w:val="00A02C63"/>
    <w:rPr>
      <w:b/>
      <w:bCs/>
    </w:rPr>
  </w:style>
  <w:style w:type="paragraph" w:customStyle="1" w:styleId="2f2">
    <w:name w:val="見出しマップ2"/>
    <w:basedOn w:val="Normal"/>
    <w:rsid w:val="00A02C63"/>
    <w:pPr>
      <w:shd w:val="clear" w:color="auto" w:fill="000080"/>
      <w:suppressAutoHyphens/>
    </w:pPr>
    <w:rPr>
      <w:rFonts w:ascii="Tahoma" w:eastAsia="MS Mincho" w:hAnsi="Tahoma" w:cs="Tahoma"/>
      <w:lang w:eastAsia="ar-SA"/>
    </w:rPr>
  </w:style>
  <w:style w:type="paragraph" w:customStyle="1" w:styleId="2f3">
    <w:name w:val="書式なし2"/>
    <w:basedOn w:val="Normal"/>
    <w:rsid w:val="00A02C63"/>
    <w:pPr>
      <w:suppressAutoHyphens/>
    </w:pPr>
    <w:rPr>
      <w:rFonts w:ascii="Courier New" w:eastAsia="MS Mincho" w:hAnsi="Courier New" w:cs="CG Times (WN)"/>
      <w:lang w:val="nb-NO" w:eastAsia="ar-SA"/>
    </w:rPr>
  </w:style>
  <w:style w:type="paragraph" w:customStyle="1" w:styleId="Web2">
    <w:name w:val="標準 (Web)2"/>
    <w:basedOn w:val="Normal"/>
    <w:rsid w:val="00A02C6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02C63"/>
    <w:pPr>
      <w:suppressAutoHyphens/>
      <w:ind w:left="567"/>
    </w:pPr>
    <w:rPr>
      <w:rFonts w:ascii="Arial" w:eastAsia="MS Mincho" w:hAnsi="Arial" w:cs="Arial"/>
      <w:lang w:eastAsia="ar-SA"/>
    </w:rPr>
  </w:style>
  <w:style w:type="paragraph" w:customStyle="1" w:styleId="2f4">
    <w:name w:val="標準インデント2"/>
    <w:basedOn w:val="Normal"/>
    <w:rsid w:val="00A02C63"/>
    <w:pPr>
      <w:suppressAutoHyphens/>
      <w:ind w:left="708"/>
    </w:pPr>
    <w:rPr>
      <w:rFonts w:eastAsia="MS Mincho" w:cs="CG Times (WN)"/>
      <w:lang w:eastAsia="ar-SA"/>
    </w:rPr>
  </w:style>
  <w:style w:type="paragraph" w:customStyle="1" w:styleId="2f5">
    <w:name w:val="記2"/>
    <w:basedOn w:val="Normal"/>
    <w:next w:val="Normal"/>
    <w:rsid w:val="00A02C63"/>
    <w:pPr>
      <w:suppressAutoHyphens/>
    </w:pPr>
    <w:rPr>
      <w:rFonts w:eastAsia="MS Mincho" w:cs="CG Times (WN)"/>
      <w:lang w:eastAsia="ar-SA"/>
    </w:rPr>
  </w:style>
  <w:style w:type="paragraph" w:customStyle="1" w:styleId="HTML2">
    <w:name w:val="HTML 書式付き2"/>
    <w:basedOn w:val="Normal"/>
    <w:rsid w:val="00A02C63"/>
    <w:pPr>
      <w:suppressAutoHyphens/>
    </w:pPr>
    <w:rPr>
      <w:rFonts w:ascii="Courier New" w:eastAsia="MS Mincho" w:hAnsi="Courier New" w:cs="Courier New"/>
      <w:lang w:eastAsia="ar-SA"/>
    </w:rPr>
  </w:style>
  <w:style w:type="paragraph" w:customStyle="1" w:styleId="39">
    <w:name w:val="无间隔3"/>
    <w:qFormat/>
    <w:rsid w:val="00A02C63"/>
    <w:rPr>
      <w:rFonts w:ascii="Times New Roman" w:hAnsi="Times New Roman"/>
      <w:lang w:val="en-GB" w:eastAsia="en-US"/>
    </w:rPr>
  </w:style>
  <w:style w:type="numbering" w:customStyle="1" w:styleId="NoList1111">
    <w:name w:val="No List1111"/>
    <w:next w:val="NoList"/>
    <w:semiHidden/>
    <w:rsid w:val="00A02C63"/>
  </w:style>
  <w:style w:type="paragraph" w:customStyle="1" w:styleId="editorsnote0">
    <w:name w:val="editorsnote"/>
    <w:basedOn w:val="Normal"/>
    <w:rsid w:val="00A02C63"/>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A02C63"/>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Heading5"/>
    <w:qFormat/>
    <w:rsid w:val="00A02C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2C6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02C63"/>
    <w:rPr>
      <w:rFonts w:ascii="Times New Roman" w:hAnsi="Times New Roman"/>
      <w:sz w:val="16"/>
      <w:szCs w:val="16"/>
      <w:lang w:val="en-GB" w:eastAsia="en-GB"/>
    </w:rPr>
  </w:style>
  <w:style w:type="numbering" w:customStyle="1" w:styleId="Style1">
    <w:name w:val="Style1"/>
    <w:uiPriority w:val="99"/>
    <w:rsid w:val="00A02C63"/>
    <w:pPr>
      <w:numPr>
        <w:numId w:val="31"/>
      </w:numPr>
    </w:pPr>
  </w:style>
  <w:style w:type="table" w:customStyle="1" w:styleId="SGSTableBasic2">
    <w:name w:val="SGS Table Basic 2"/>
    <w:basedOn w:val="TableNormal"/>
    <w:uiPriority w:val="99"/>
    <w:qFormat/>
    <w:rsid w:val="00A02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C63"/>
    <w:pPr>
      <w:numPr>
        <w:numId w:val="32"/>
      </w:numPr>
    </w:pPr>
  </w:style>
  <w:style w:type="paragraph" w:customStyle="1" w:styleId="230">
    <w:name w:val="本文 23"/>
    <w:basedOn w:val="Normal"/>
    <w:rsid w:val="00A02C63"/>
    <w:pPr>
      <w:suppressAutoHyphens/>
      <w:spacing w:after="120"/>
    </w:pPr>
    <w:rPr>
      <w:rFonts w:eastAsia="MS Mincho" w:cs="CG Times (WN)"/>
      <w:lang w:eastAsia="ar-SA"/>
    </w:rPr>
  </w:style>
  <w:style w:type="paragraph" w:customStyle="1" w:styleId="330">
    <w:name w:val="本文 33"/>
    <w:basedOn w:val="Normal"/>
    <w:rsid w:val="00A02C63"/>
    <w:pPr>
      <w:suppressAutoHyphens/>
      <w:spacing w:after="120"/>
    </w:pPr>
    <w:rPr>
      <w:rFonts w:eastAsia="MS Mincho" w:cs="CG Times (WN)"/>
      <w:lang w:eastAsia="ar-SA"/>
    </w:rPr>
  </w:style>
  <w:style w:type="paragraph" w:customStyle="1" w:styleId="56">
    <w:name w:val="吹き出し5"/>
    <w:basedOn w:val="Normal"/>
    <w:rsid w:val="00A02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A02C6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02C63"/>
    <w:pPr>
      <w:tabs>
        <w:tab w:val="num" w:pos="644"/>
      </w:tabs>
      <w:suppressAutoHyphens/>
      <w:ind w:left="644" w:hanging="360"/>
    </w:pPr>
    <w:rPr>
      <w:rFonts w:eastAsia="MS Mincho" w:cs="CG Times (WN)"/>
      <w:lang w:eastAsia="ar-SA"/>
    </w:rPr>
  </w:style>
  <w:style w:type="paragraph" w:customStyle="1" w:styleId="231">
    <w:name w:val="段落番号 23"/>
    <w:basedOn w:val="3b"/>
    <w:rsid w:val="00A02C63"/>
    <w:pPr>
      <w:ind w:left="851" w:hanging="284"/>
    </w:pPr>
  </w:style>
  <w:style w:type="paragraph" w:customStyle="1" w:styleId="3c">
    <w:name w:val="箇条書き3"/>
    <w:basedOn w:val="List"/>
    <w:rsid w:val="00A02C63"/>
    <w:pPr>
      <w:tabs>
        <w:tab w:val="num" w:pos="644"/>
      </w:tabs>
      <w:suppressAutoHyphens/>
      <w:ind w:left="644" w:hanging="360"/>
    </w:pPr>
    <w:rPr>
      <w:rFonts w:eastAsia="MS Mincho" w:cs="CG Times (WN)"/>
      <w:lang w:eastAsia="ar-SA"/>
    </w:rPr>
  </w:style>
  <w:style w:type="paragraph" w:customStyle="1" w:styleId="232">
    <w:name w:val="箇条書き 23"/>
    <w:basedOn w:val="3c"/>
    <w:rsid w:val="00A02C63"/>
    <w:pPr>
      <w:tabs>
        <w:tab w:val="clear" w:pos="644"/>
        <w:tab w:val="num" w:pos="1494"/>
      </w:tabs>
      <w:ind w:left="851" w:hanging="284"/>
    </w:pPr>
  </w:style>
  <w:style w:type="paragraph" w:customStyle="1" w:styleId="331">
    <w:name w:val="箇条書き 33"/>
    <w:basedOn w:val="232"/>
    <w:rsid w:val="00A02C63"/>
    <w:pPr>
      <w:ind w:left="1135"/>
    </w:pPr>
  </w:style>
  <w:style w:type="paragraph" w:customStyle="1" w:styleId="233">
    <w:name w:val="一覧 23"/>
    <w:basedOn w:val="List"/>
    <w:rsid w:val="00A02C63"/>
    <w:pPr>
      <w:suppressAutoHyphens/>
      <w:ind w:left="851"/>
    </w:pPr>
    <w:rPr>
      <w:rFonts w:eastAsia="MS Mincho" w:cs="CG Times (WN)"/>
      <w:lang w:eastAsia="ar-SA"/>
    </w:rPr>
  </w:style>
  <w:style w:type="paragraph" w:customStyle="1" w:styleId="332">
    <w:name w:val="一覧 33"/>
    <w:basedOn w:val="233"/>
    <w:rsid w:val="00A02C63"/>
    <w:pPr>
      <w:ind w:left="1135"/>
    </w:pPr>
  </w:style>
  <w:style w:type="paragraph" w:customStyle="1" w:styleId="430">
    <w:name w:val="一覧 43"/>
    <w:basedOn w:val="332"/>
    <w:rsid w:val="00A02C63"/>
    <w:pPr>
      <w:ind w:left="1418"/>
    </w:pPr>
  </w:style>
  <w:style w:type="paragraph" w:customStyle="1" w:styleId="530">
    <w:name w:val="一覧 53"/>
    <w:basedOn w:val="430"/>
    <w:rsid w:val="00A02C63"/>
    <w:pPr>
      <w:ind w:left="1702"/>
    </w:pPr>
  </w:style>
  <w:style w:type="paragraph" w:customStyle="1" w:styleId="431">
    <w:name w:val="箇条書き 43"/>
    <w:basedOn w:val="331"/>
    <w:rsid w:val="00A02C63"/>
    <w:pPr>
      <w:ind w:left="1418"/>
    </w:pPr>
  </w:style>
  <w:style w:type="paragraph" w:customStyle="1" w:styleId="531">
    <w:name w:val="箇条書き 53"/>
    <w:basedOn w:val="431"/>
    <w:rsid w:val="00A02C63"/>
    <w:pPr>
      <w:ind w:left="1702"/>
    </w:pPr>
  </w:style>
  <w:style w:type="paragraph" w:customStyle="1" w:styleId="3d">
    <w:name w:val="コメント文字列3"/>
    <w:basedOn w:val="Normal"/>
    <w:rsid w:val="00A02C63"/>
    <w:pPr>
      <w:suppressAutoHyphens/>
    </w:pPr>
    <w:rPr>
      <w:rFonts w:eastAsia="MS Mincho" w:cs="CG Times (WN)"/>
      <w:lang w:eastAsia="ar-SA"/>
    </w:rPr>
  </w:style>
  <w:style w:type="paragraph" w:customStyle="1" w:styleId="3e">
    <w:name w:val="コメント内容3"/>
    <w:basedOn w:val="3d"/>
    <w:next w:val="3d"/>
    <w:rsid w:val="00A02C63"/>
    <w:rPr>
      <w:b/>
      <w:bCs/>
    </w:rPr>
  </w:style>
  <w:style w:type="paragraph" w:customStyle="1" w:styleId="3f">
    <w:name w:val="見出しマップ3"/>
    <w:basedOn w:val="Normal"/>
    <w:rsid w:val="00A02C63"/>
    <w:pPr>
      <w:shd w:val="clear" w:color="auto" w:fill="000080"/>
      <w:suppressAutoHyphens/>
    </w:pPr>
    <w:rPr>
      <w:rFonts w:ascii="Tahoma" w:eastAsia="MS Mincho" w:hAnsi="Tahoma" w:cs="Tahoma"/>
      <w:lang w:eastAsia="ar-SA"/>
    </w:rPr>
  </w:style>
  <w:style w:type="paragraph" w:customStyle="1" w:styleId="3f0">
    <w:name w:val="書式なし3"/>
    <w:basedOn w:val="Normal"/>
    <w:rsid w:val="00A02C63"/>
    <w:pPr>
      <w:suppressAutoHyphens/>
    </w:pPr>
    <w:rPr>
      <w:rFonts w:ascii="Courier New" w:eastAsia="MS Mincho" w:hAnsi="Courier New" w:cs="CG Times (WN)"/>
      <w:lang w:val="nb-NO" w:eastAsia="ar-SA"/>
    </w:rPr>
  </w:style>
  <w:style w:type="paragraph" w:customStyle="1" w:styleId="Web3">
    <w:name w:val="標準 (Web)3"/>
    <w:basedOn w:val="Normal"/>
    <w:rsid w:val="00A02C6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02C63"/>
    <w:pPr>
      <w:suppressAutoHyphens/>
      <w:ind w:left="567"/>
    </w:pPr>
    <w:rPr>
      <w:rFonts w:ascii="Arial" w:eastAsia="MS Mincho" w:hAnsi="Arial" w:cs="Arial"/>
      <w:lang w:eastAsia="ar-SA"/>
    </w:rPr>
  </w:style>
  <w:style w:type="paragraph" w:customStyle="1" w:styleId="3f1">
    <w:name w:val="標準インデント3"/>
    <w:basedOn w:val="Normal"/>
    <w:rsid w:val="00A02C63"/>
    <w:pPr>
      <w:suppressAutoHyphens/>
      <w:ind w:left="708"/>
    </w:pPr>
    <w:rPr>
      <w:rFonts w:eastAsia="MS Mincho" w:cs="CG Times (WN)"/>
      <w:lang w:eastAsia="ar-SA"/>
    </w:rPr>
  </w:style>
  <w:style w:type="paragraph" w:customStyle="1" w:styleId="3f2">
    <w:name w:val="記3"/>
    <w:basedOn w:val="Normal"/>
    <w:next w:val="Normal"/>
    <w:rsid w:val="00A02C63"/>
    <w:pPr>
      <w:suppressAutoHyphens/>
    </w:pPr>
    <w:rPr>
      <w:rFonts w:eastAsia="MS Mincho" w:cs="CG Times (WN)"/>
      <w:lang w:eastAsia="ar-SA"/>
    </w:rPr>
  </w:style>
  <w:style w:type="paragraph" w:customStyle="1" w:styleId="HTML3">
    <w:name w:val="HTML 書式付き3"/>
    <w:basedOn w:val="Normal"/>
    <w:rsid w:val="00A02C6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02C63"/>
    <w:pPr>
      <w:spacing w:after="0"/>
      <w:jc w:val="both"/>
    </w:pPr>
    <w:rPr>
      <w:rFonts w:ascii="Arial" w:eastAsia="PMingLiU" w:hAnsi="Arial"/>
      <w:lang w:eastAsia="x-none"/>
    </w:rPr>
  </w:style>
  <w:style w:type="character" w:customStyle="1" w:styleId="MediumGrid2Char">
    <w:name w:val="Medium Grid 2 Char"/>
    <w:link w:val="MediumGrid21"/>
    <w:uiPriority w:val="1"/>
    <w:rsid w:val="00A02C63"/>
    <w:rPr>
      <w:rFonts w:ascii="Arial" w:eastAsia="PMingLiU" w:hAnsi="Arial"/>
      <w:lang w:val="en-GB" w:eastAsia="x-none"/>
    </w:rPr>
  </w:style>
  <w:style w:type="paragraph" w:customStyle="1" w:styleId="GridTable31">
    <w:name w:val="Grid Table 31"/>
    <w:basedOn w:val="Heading1"/>
    <w:next w:val="Normal"/>
    <w:uiPriority w:val="39"/>
    <w:unhideWhenUsed/>
    <w:qFormat/>
    <w:rsid w:val="00A02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02C63"/>
    <w:rPr>
      <w:rFonts w:ascii="Times New Roman" w:hAnsi="Times New Roman"/>
      <w:lang w:val="en-GB" w:eastAsia="en-US"/>
    </w:rPr>
  </w:style>
  <w:style w:type="paragraph" w:customStyle="1" w:styleId="62">
    <w:name w:val="吹き出し6"/>
    <w:basedOn w:val="Normal"/>
    <w:rsid w:val="00A02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A02C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02C63"/>
    <w:pPr>
      <w:tabs>
        <w:tab w:val="num" w:pos="644"/>
      </w:tabs>
      <w:suppressAutoHyphens/>
      <w:ind w:left="644" w:hanging="360"/>
    </w:pPr>
    <w:rPr>
      <w:rFonts w:eastAsia="MS Mincho" w:cs="CG Times (WN)"/>
      <w:lang w:eastAsia="ar-SA"/>
    </w:rPr>
  </w:style>
  <w:style w:type="paragraph" w:customStyle="1" w:styleId="240">
    <w:name w:val="段落番号 24"/>
    <w:basedOn w:val="4a"/>
    <w:rsid w:val="00A02C63"/>
  </w:style>
  <w:style w:type="paragraph" w:customStyle="1" w:styleId="4b">
    <w:name w:val="箇条書き4"/>
    <w:basedOn w:val="List"/>
    <w:rsid w:val="00A02C63"/>
    <w:pPr>
      <w:tabs>
        <w:tab w:val="num" w:pos="644"/>
      </w:tabs>
      <w:suppressAutoHyphens/>
      <w:ind w:left="644" w:hanging="360"/>
    </w:pPr>
    <w:rPr>
      <w:rFonts w:eastAsia="MS Mincho" w:cs="CG Times (WN)"/>
      <w:lang w:eastAsia="ar-SA"/>
    </w:rPr>
  </w:style>
  <w:style w:type="paragraph" w:customStyle="1" w:styleId="241">
    <w:name w:val="箇条書き 24"/>
    <w:basedOn w:val="4b"/>
    <w:rsid w:val="00A02C63"/>
  </w:style>
  <w:style w:type="paragraph" w:customStyle="1" w:styleId="340">
    <w:name w:val="箇条書き 34"/>
    <w:basedOn w:val="241"/>
    <w:rsid w:val="00A02C63"/>
  </w:style>
  <w:style w:type="paragraph" w:customStyle="1" w:styleId="242">
    <w:name w:val="一覧 24"/>
    <w:basedOn w:val="List"/>
    <w:rsid w:val="00A02C63"/>
    <w:pPr>
      <w:suppressAutoHyphens/>
      <w:ind w:left="851"/>
    </w:pPr>
    <w:rPr>
      <w:rFonts w:eastAsia="MS Mincho" w:cs="CG Times (WN)"/>
      <w:lang w:eastAsia="ar-SA"/>
    </w:rPr>
  </w:style>
  <w:style w:type="paragraph" w:customStyle="1" w:styleId="341">
    <w:name w:val="一覧 34"/>
    <w:basedOn w:val="242"/>
    <w:rsid w:val="00A02C63"/>
  </w:style>
  <w:style w:type="paragraph" w:customStyle="1" w:styleId="440">
    <w:name w:val="一覧 44"/>
    <w:basedOn w:val="341"/>
    <w:rsid w:val="00A02C63"/>
  </w:style>
  <w:style w:type="paragraph" w:customStyle="1" w:styleId="540">
    <w:name w:val="一覧 54"/>
    <w:basedOn w:val="440"/>
    <w:rsid w:val="00A02C63"/>
  </w:style>
  <w:style w:type="paragraph" w:customStyle="1" w:styleId="441">
    <w:name w:val="箇条書き 44"/>
    <w:basedOn w:val="340"/>
    <w:rsid w:val="00A02C63"/>
  </w:style>
  <w:style w:type="paragraph" w:customStyle="1" w:styleId="541">
    <w:name w:val="箇条書き 54"/>
    <w:basedOn w:val="441"/>
    <w:rsid w:val="00A02C63"/>
  </w:style>
  <w:style w:type="paragraph" w:customStyle="1" w:styleId="4c">
    <w:name w:val="コメント文字列4"/>
    <w:basedOn w:val="Normal"/>
    <w:rsid w:val="00A02C63"/>
    <w:pPr>
      <w:suppressAutoHyphens/>
    </w:pPr>
    <w:rPr>
      <w:rFonts w:eastAsia="MS Mincho" w:cs="CG Times (WN)"/>
      <w:lang w:eastAsia="ar-SA"/>
    </w:rPr>
  </w:style>
  <w:style w:type="paragraph" w:customStyle="1" w:styleId="4d">
    <w:name w:val="コメント内容4"/>
    <w:basedOn w:val="4c"/>
    <w:next w:val="4c"/>
    <w:rsid w:val="00A02C63"/>
  </w:style>
  <w:style w:type="paragraph" w:customStyle="1" w:styleId="4e">
    <w:name w:val="見出しマップ4"/>
    <w:basedOn w:val="Normal"/>
    <w:rsid w:val="00A02C63"/>
    <w:pPr>
      <w:shd w:val="clear" w:color="auto" w:fill="000080"/>
      <w:suppressAutoHyphens/>
    </w:pPr>
    <w:rPr>
      <w:rFonts w:ascii="Tahoma" w:eastAsia="MS Mincho" w:hAnsi="Tahoma" w:cs="Tahoma"/>
      <w:lang w:eastAsia="ar-SA"/>
    </w:rPr>
  </w:style>
  <w:style w:type="paragraph" w:customStyle="1" w:styleId="4f">
    <w:name w:val="書式なし4"/>
    <w:basedOn w:val="Normal"/>
    <w:rsid w:val="00A02C63"/>
    <w:pPr>
      <w:suppressAutoHyphens/>
    </w:pPr>
    <w:rPr>
      <w:rFonts w:ascii="Courier New" w:eastAsia="MS Mincho" w:hAnsi="Courier New" w:cs="CG Times (WN)"/>
      <w:lang w:val="nb-NO" w:eastAsia="ar-SA"/>
    </w:rPr>
  </w:style>
  <w:style w:type="paragraph" w:customStyle="1" w:styleId="Web4">
    <w:name w:val="標準 (Web)4"/>
    <w:basedOn w:val="Normal"/>
    <w:rsid w:val="00A02C6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A02C63"/>
    <w:pPr>
      <w:suppressAutoHyphens/>
      <w:ind w:left="567"/>
    </w:pPr>
    <w:rPr>
      <w:rFonts w:ascii="Arial" w:eastAsia="MS Mincho" w:hAnsi="Arial" w:cs="Arial"/>
      <w:lang w:eastAsia="ar-SA"/>
    </w:rPr>
  </w:style>
  <w:style w:type="paragraph" w:customStyle="1" w:styleId="4f0">
    <w:name w:val="標準インデント4"/>
    <w:basedOn w:val="Normal"/>
    <w:rsid w:val="00A02C63"/>
    <w:pPr>
      <w:suppressAutoHyphens/>
      <w:ind w:left="708"/>
    </w:pPr>
    <w:rPr>
      <w:rFonts w:eastAsia="MS Mincho" w:cs="CG Times (WN)"/>
      <w:lang w:eastAsia="ar-SA"/>
    </w:rPr>
  </w:style>
  <w:style w:type="paragraph" w:customStyle="1" w:styleId="4f1">
    <w:name w:val="記4"/>
    <w:basedOn w:val="Normal"/>
    <w:next w:val="Normal"/>
    <w:rsid w:val="00A02C63"/>
    <w:pPr>
      <w:suppressAutoHyphens/>
    </w:pPr>
    <w:rPr>
      <w:rFonts w:eastAsia="MS Mincho" w:cs="CG Times (WN)"/>
      <w:lang w:eastAsia="ar-SA"/>
    </w:rPr>
  </w:style>
  <w:style w:type="paragraph" w:customStyle="1" w:styleId="HTML4">
    <w:name w:val="HTML 書式付き4"/>
    <w:basedOn w:val="Normal"/>
    <w:rsid w:val="00A02C63"/>
    <w:pPr>
      <w:suppressAutoHyphens/>
    </w:pPr>
    <w:rPr>
      <w:rFonts w:ascii="Courier New" w:eastAsia="MS Mincho" w:hAnsi="Courier New" w:cs="Courier New"/>
      <w:lang w:eastAsia="ar-SA"/>
    </w:rPr>
  </w:style>
  <w:style w:type="character" w:customStyle="1" w:styleId="B1Car">
    <w:name w:val="B1+ Car"/>
    <w:link w:val="B10"/>
    <w:locked/>
    <w:rsid w:val="00A02C6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9</Pages>
  <Words>3113</Words>
  <Characters>17750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153</cp:revision>
  <cp:lastPrinted>1899-12-31T23:00:00Z</cp:lastPrinted>
  <dcterms:created xsi:type="dcterms:W3CDTF">2020-02-03T08:32:00Z</dcterms:created>
  <dcterms:modified xsi:type="dcterms:W3CDTF">2023-11-03T12:51:00Z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R5-236003</vt:lpwstr>
  </property>
  <property fmtid="{D5CDD505-2E9C-101B-9397-08002B2CF9AE}" pid="10" name="Spec#">
    <vt:lpwstr>36.521-3</vt:lpwstr>
  </property>
  <property fmtid="{D5CDD505-2E9C-101B-9397-08002B2CF9AE}" pid="11" name="Cr#">
    <vt:lpwstr>2704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NB-IoT NTN timing accuracy test cases including TTs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2023-10-12T05:46:56Z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938cdcd7-4179-4ed5-8db5-f979f8126acd</vt:lpwstr>
  </property>
  <property fmtid="{D5CDD505-2E9C-101B-9397-08002B2CF9AE}" pid="27" name="MSIP_Label_83bcef13-7cac-433f-ba1d-47a323951816_ContentBits">
    <vt:lpwstr>0</vt:lpwstr>
  </property>
</Properties>
</file>