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NB-IoT NTN timing advance test cases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66BF9" w:rsidR="001E41F3" w:rsidRDefault="007E3C0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0D7DC" w:rsidR="001E41F3" w:rsidRDefault="001C345D">
            <w:pPr>
              <w:pStyle w:val="CRCoverPage"/>
              <w:spacing w:after="0"/>
              <w:ind w:left="100"/>
              <w:rPr>
                <w:noProof/>
              </w:rPr>
            </w:pPr>
            <w:r>
              <w:rPr>
                <w:lang w:val="en-US" w:eastAsia="zh-CN"/>
              </w:rPr>
              <w:t>For test cases 13.4.</w:t>
            </w:r>
            <w:r>
              <w:rPr>
                <w:lang w:val="en-US" w:eastAsia="zh-CN"/>
              </w:rPr>
              <w:t>2</w:t>
            </w:r>
            <w:r>
              <w:rPr>
                <w:lang w:val="en-US" w:eastAsia="zh-CN"/>
              </w:rPr>
              <w:t>.</w:t>
            </w:r>
            <w:r>
              <w:rPr>
                <w:lang w:val="en-US" w:eastAsia="zh-CN"/>
              </w:rPr>
              <w:t xml:space="preserve">1 </w:t>
            </w:r>
            <w:r>
              <w:rPr>
                <w:lang w:val="en-US" w:eastAsia="zh-CN"/>
              </w:rPr>
              <w:t>and 13.4.</w:t>
            </w:r>
            <w:r>
              <w:rPr>
                <w:lang w:val="en-US" w:eastAsia="zh-CN"/>
              </w:rPr>
              <w:t>2</w:t>
            </w:r>
            <w:r>
              <w:rPr>
                <w:lang w:val="en-US" w:eastAsia="zh-CN"/>
              </w:rPr>
              <w:t>.</w:t>
            </w:r>
            <w:r>
              <w:rPr>
                <w:lang w:val="en-US" w:eastAsia="zh-CN"/>
              </w:rPr>
              <w:t xml:space="preserve">2, </w:t>
            </w:r>
            <w:r>
              <w:rPr>
                <w:lang w:val="en-US" w:eastAsia="zh-CN"/>
              </w:rPr>
              <w:t>TTs are missing in test requirement and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8B869" w14:textId="77777777" w:rsidR="00DF0A51" w:rsidRDefault="00DF0A51" w:rsidP="00DF0A51">
            <w:pPr>
              <w:pStyle w:val="CRCoverPage"/>
              <w:numPr>
                <w:ilvl w:val="0"/>
                <w:numId w:val="1"/>
              </w:numPr>
              <w:spacing w:after="0"/>
              <w:rPr>
                <w:noProof/>
              </w:rPr>
            </w:pPr>
            <w:r>
              <w:rPr>
                <w:noProof/>
              </w:rPr>
              <w:t>Update Editor’s note.</w:t>
            </w:r>
          </w:p>
          <w:p w14:paraId="08AE81A6" w14:textId="77777777" w:rsidR="00DF0A51" w:rsidRDefault="00DF0A51" w:rsidP="00DF0A51">
            <w:pPr>
              <w:pStyle w:val="CRCoverPage"/>
              <w:numPr>
                <w:ilvl w:val="0"/>
                <w:numId w:val="1"/>
              </w:numPr>
              <w:spacing w:after="0"/>
              <w:rPr>
                <w:noProof/>
              </w:rPr>
            </w:pPr>
            <w:r>
              <w:rPr>
                <w:noProof/>
              </w:rPr>
              <w:t>Update TT values into</w:t>
            </w:r>
            <w:r>
              <w:rPr>
                <w:noProof/>
              </w:rPr>
              <w:t xml:space="preserve"> </w:t>
            </w:r>
            <w:r>
              <w:rPr>
                <w:noProof/>
              </w:rPr>
              <w:t>test requirement.</w:t>
            </w:r>
          </w:p>
          <w:p w14:paraId="31C656EC" w14:textId="236C315D" w:rsidR="001E41F3" w:rsidRDefault="00DF0A51" w:rsidP="00DF0A51">
            <w:pPr>
              <w:pStyle w:val="CRCoverPage"/>
              <w:numPr>
                <w:ilvl w:val="0"/>
                <w:numId w:val="1"/>
              </w:numPr>
              <w:spacing w:after="0"/>
              <w:rPr>
                <w:noProof/>
              </w:rPr>
            </w:pPr>
            <w:r>
              <w:rPr>
                <w:noProof/>
              </w:rPr>
              <w:t>Add TT results into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06125" w:rsidR="001E41F3" w:rsidRDefault="009008A9">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ADEEF" w:rsidR="001E41F3" w:rsidRDefault="00F9151F">
            <w:pPr>
              <w:pStyle w:val="CRCoverPage"/>
              <w:spacing w:after="0"/>
              <w:ind w:left="100"/>
              <w:rPr>
                <w:noProof/>
              </w:rPr>
            </w:pPr>
            <w:r>
              <w:rPr>
                <w:noProof/>
              </w:rPr>
              <w:t>13.4.2.1, 13.4.2.2,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6AF1E8" w:rsidR="001E41F3" w:rsidRDefault="009008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560A3B" w:rsidR="001E41F3" w:rsidRDefault="00145D43">
            <w:pPr>
              <w:pStyle w:val="CRCoverPage"/>
              <w:spacing w:after="0"/>
              <w:ind w:left="99"/>
              <w:rPr>
                <w:noProof/>
              </w:rPr>
            </w:pPr>
            <w:r>
              <w:rPr>
                <w:noProof/>
              </w:rPr>
              <w:t>TR</w:t>
            </w:r>
            <w:r w:rsidR="00262CE3">
              <w:rPr>
                <w:noProof/>
              </w:rPr>
              <w:t xml:space="preserve"> 36.903 </w:t>
            </w:r>
            <w:r>
              <w:rPr>
                <w:noProof/>
              </w:rPr>
              <w:t>CR</w:t>
            </w:r>
            <w:r w:rsidR="00262CE3">
              <w:rPr>
                <w:noProof/>
              </w:rPr>
              <w:t xml:space="preserve"> </w:t>
            </w:r>
            <w:r w:rsidR="00450498">
              <w:rPr>
                <w:noProof/>
              </w:rPr>
              <w:t>0453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A402" w14:textId="37FC285E" w:rsidR="00AE6F6C" w:rsidRDefault="00AE6F6C" w:rsidP="00AE6F6C">
      <w:pPr>
        <w:rPr>
          <w:b/>
          <w:bCs/>
          <w:color w:val="C00000"/>
          <w:sz w:val="32"/>
          <w:szCs w:val="32"/>
        </w:rPr>
      </w:pPr>
      <w:r w:rsidRPr="0050262E">
        <w:rPr>
          <w:b/>
          <w:bCs/>
          <w:color w:val="C00000"/>
          <w:sz w:val="32"/>
          <w:szCs w:val="32"/>
        </w:rPr>
        <w:lastRenderedPageBreak/>
        <w:t>&lt;&lt; Start of changes &gt;&gt;</w:t>
      </w:r>
    </w:p>
    <w:p w14:paraId="3C77471A" w14:textId="77777777" w:rsidR="00121233" w:rsidRPr="00121233" w:rsidRDefault="00121233" w:rsidP="0012123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21233">
        <w:rPr>
          <w:rFonts w:ascii="Arial" w:hAnsi="Arial"/>
          <w:sz w:val="24"/>
          <w:lang w:eastAsia="en-GB"/>
        </w:rPr>
        <w:t>13.4.2.1</w:t>
      </w:r>
      <w:r w:rsidRPr="00121233">
        <w:rPr>
          <w:rFonts w:ascii="Arial" w:hAnsi="Arial"/>
          <w:sz w:val="24"/>
          <w:lang w:eastAsia="en-GB"/>
        </w:rPr>
        <w:tab/>
        <w:t>HD-FDD UE Timing Advance Adjustment Accuracy Test for UE Category NB1 in Standalone Mode under Normal Coverage for Satellite Access</w:t>
      </w:r>
    </w:p>
    <w:p w14:paraId="46EF8065" w14:textId="77777777" w:rsidR="00121233" w:rsidRPr="00121233" w:rsidDel="005577C1" w:rsidRDefault="00121233" w:rsidP="00121233">
      <w:pPr>
        <w:keepLines/>
        <w:overflowPunct w:val="0"/>
        <w:autoSpaceDE w:val="0"/>
        <w:autoSpaceDN w:val="0"/>
        <w:adjustRightInd w:val="0"/>
        <w:ind w:left="1135" w:hanging="851"/>
        <w:textAlignment w:val="baseline"/>
        <w:rPr>
          <w:del w:id="1" w:author="Doris Liu (刘洋)" w:date="2023-10-12T11:12:00Z"/>
          <w:color w:val="FF0000"/>
          <w:lang w:eastAsia="zh-CN"/>
        </w:rPr>
      </w:pPr>
      <w:r w:rsidRPr="00121233">
        <w:rPr>
          <w:color w:val="FF0000"/>
          <w:lang w:eastAsia="zh-CN"/>
        </w:rPr>
        <w:t>Editor's Note: This test case is incomplete in following aspects:</w:t>
      </w:r>
    </w:p>
    <w:p w14:paraId="6D1D7543" w14:textId="77777777" w:rsidR="00121233" w:rsidRPr="00121233" w:rsidRDefault="00121233" w:rsidP="005577C1">
      <w:pPr>
        <w:keepLines/>
        <w:overflowPunct w:val="0"/>
        <w:autoSpaceDE w:val="0"/>
        <w:autoSpaceDN w:val="0"/>
        <w:adjustRightInd w:val="0"/>
        <w:ind w:left="1135" w:hanging="851"/>
        <w:textAlignment w:val="baseline"/>
        <w:rPr>
          <w:color w:val="FF0000"/>
          <w:lang w:eastAsia="zh-CN"/>
        </w:rPr>
        <w:pPrChange w:id="2" w:author="Doris Liu (刘洋)" w:date="2023-10-12T11:12:00Z">
          <w:pPr>
            <w:keepLines/>
            <w:numPr>
              <w:numId w:val="25"/>
            </w:numPr>
            <w:overflowPunct w:val="0"/>
            <w:autoSpaceDE w:val="0"/>
            <w:autoSpaceDN w:val="0"/>
            <w:adjustRightInd w:val="0"/>
            <w:ind w:left="704" w:hanging="420"/>
            <w:textAlignment w:val="baseline"/>
          </w:pPr>
        </w:pPrChange>
      </w:pPr>
      <w:del w:id="3" w:author="Doris Liu (刘洋)" w:date="2023-10-12T11:11:00Z">
        <w:r w:rsidRPr="00121233" w:rsidDel="005577C1">
          <w:rPr>
            <w:color w:val="FF0000"/>
            <w:lang w:eastAsia="zh-CN"/>
          </w:rPr>
          <w:delText>TT analysis is missing.</w:delText>
        </w:r>
      </w:del>
    </w:p>
    <w:p w14:paraId="1E286BA0" w14:textId="77777777" w:rsidR="00121233" w:rsidRPr="00121233" w:rsidRDefault="00121233" w:rsidP="00121233">
      <w:pPr>
        <w:keepLines/>
        <w:numPr>
          <w:ilvl w:val="0"/>
          <w:numId w:val="25"/>
        </w:numPr>
        <w:overflowPunct w:val="0"/>
        <w:autoSpaceDE w:val="0"/>
        <w:autoSpaceDN w:val="0"/>
        <w:adjustRightInd w:val="0"/>
        <w:textAlignment w:val="baseline"/>
        <w:rPr>
          <w:color w:val="FF0000"/>
          <w:lang w:eastAsia="zh-CN"/>
        </w:rPr>
      </w:pPr>
      <w:r w:rsidRPr="00121233">
        <w:rPr>
          <w:color w:val="FF0000"/>
          <w:lang w:eastAsia="zh-CN"/>
        </w:rPr>
        <w:t>Initial condition and call setup procedure support satellite access are TBD.</w:t>
      </w:r>
    </w:p>
    <w:p w14:paraId="0FB59C57" w14:textId="77777777" w:rsidR="00121233" w:rsidRPr="00121233" w:rsidRDefault="00121233" w:rsidP="00121233">
      <w:pPr>
        <w:keepLines/>
        <w:numPr>
          <w:ilvl w:val="0"/>
          <w:numId w:val="25"/>
        </w:numPr>
        <w:overflowPunct w:val="0"/>
        <w:autoSpaceDE w:val="0"/>
        <w:autoSpaceDN w:val="0"/>
        <w:adjustRightInd w:val="0"/>
        <w:textAlignment w:val="baseline"/>
        <w:rPr>
          <w:color w:val="FF0000"/>
          <w:lang w:eastAsia="zh-CN"/>
        </w:rPr>
      </w:pPr>
      <w:r w:rsidRPr="00121233">
        <w:rPr>
          <w:color w:val="FF0000"/>
          <w:lang w:eastAsia="zh-CN"/>
        </w:rPr>
        <w:t>Different configuration between NGSO and GSO is FFS.</w:t>
      </w:r>
    </w:p>
    <w:p w14:paraId="453B6675" w14:textId="77777777" w:rsidR="00121233" w:rsidRPr="00121233" w:rsidRDefault="00121233" w:rsidP="00121233">
      <w:pPr>
        <w:overflowPunct w:val="0"/>
        <w:autoSpaceDE w:val="0"/>
        <w:autoSpaceDN w:val="0"/>
        <w:adjustRightInd w:val="0"/>
        <w:spacing w:before="120"/>
        <w:ind w:left="1701" w:hanging="1701"/>
        <w:textAlignment w:val="baseline"/>
        <w:outlineLvl w:val="4"/>
        <w:rPr>
          <w:rFonts w:ascii="Arial" w:hAnsi="Arial"/>
          <w:sz w:val="22"/>
          <w:lang w:eastAsia="en-GB"/>
        </w:rPr>
      </w:pPr>
      <w:r w:rsidRPr="00121233">
        <w:rPr>
          <w:rFonts w:ascii="Arial" w:hAnsi="Arial"/>
          <w:sz w:val="22"/>
          <w:lang w:eastAsia="en-GB"/>
        </w:rPr>
        <w:t>13.4.2.1.1</w:t>
      </w:r>
      <w:r w:rsidRPr="00121233">
        <w:rPr>
          <w:rFonts w:ascii="Arial" w:hAnsi="Arial"/>
          <w:sz w:val="22"/>
          <w:lang w:eastAsia="en-GB"/>
        </w:rPr>
        <w:tab/>
        <w:t>Test purpose</w:t>
      </w:r>
    </w:p>
    <w:p w14:paraId="12D680D5" w14:textId="33B4E1D6" w:rsidR="00121233" w:rsidRDefault="00121233" w:rsidP="00121233">
      <w:pPr>
        <w:textAlignment w:val="baseline"/>
        <w:rPr>
          <w:lang w:eastAsia="en-GB"/>
        </w:rPr>
      </w:pPr>
      <w:r w:rsidRPr="00121233">
        <w:rPr>
          <w:lang w:eastAsia="en-GB"/>
        </w:rPr>
        <w:t>The purpose of the test is to verify E-UTRAN Timing Advance adjustment accuracy requirements for UE category NB1 in normal coverage, defined in TS 36.133 [4] clause 7.22A.2.2, in an AWGN model.</w:t>
      </w:r>
    </w:p>
    <w:p w14:paraId="26B1D6BA" w14:textId="77777777" w:rsidR="002276B3" w:rsidRPr="005A6873" w:rsidRDefault="002276B3" w:rsidP="002276B3">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E566411" w14:textId="77777777" w:rsidR="00121233" w:rsidRPr="00121233" w:rsidRDefault="00121233" w:rsidP="00121233">
      <w:pPr>
        <w:keepNext/>
        <w:keepLines/>
        <w:overflowPunct w:val="0"/>
        <w:autoSpaceDE w:val="0"/>
        <w:autoSpaceDN w:val="0"/>
        <w:adjustRightInd w:val="0"/>
        <w:spacing w:before="120"/>
        <w:ind w:left="1985" w:hanging="1985"/>
        <w:textAlignment w:val="baseline"/>
        <w:rPr>
          <w:rFonts w:ascii="Arial" w:hAnsi="Arial"/>
          <w:lang w:eastAsia="en-GB"/>
        </w:rPr>
      </w:pPr>
      <w:r w:rsidRPr="00121233">
        <w:rPr>
          <w:rFonts w:ascii="Arial" w:hAnsi="Arial"/>
          <w:lang w:eastAsia="en-GB"/>
        </w:rPr>
        <w:t>13.4.2.1.4.2</w:t>
      </w:r>
      <w:r w:rsidRPr="00121233">
        <w:rPr>
          <w:rFonts w:ascii="Arial" w:hAnsi="Arial"/>
          <w:lang w:eastAsia="en-GB"/>
        </w:rPr>
        <w:tab/>
        <w:t>Test procedure</w:t>
      </w:r>
    </w:p>
    <w:p w14:paraId="7349A9FA"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 xml:space="preserve">Prior to the start of the time duration T1, the UE shall be fully synchronized to </w:t>
      </w:r>
      <w:proofErr w:type="spellStart"/>
      <w:r w:rsidRPr="00121233">
        <w:rPr>
          <w:lang w:eastAsia="en-GB"/>
        </w:rPr>
        <w:t>Ncell</w:t>
      </w:r>
      <w:proofErr w:type="spellEnd"/>
      <w:r w:rsidRPr="00121233">
        <w:rPr>
          <w:lang w:eastAsia="en-GB"/>
        </w:rPr>
        <w:t xml:space="preserve"> 1. The UE is scheduled in every possible uplink subframe to transmit NPUSCH, which is received by the test equipment.</w:t>
      </w:r>
    </w:p>
    <w:p w14:paraId="6C0AD8CC"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 xml:space="preserve">Ensure the UE is in 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zh-CN"/>
        </w:rPr>
        <w:t xml:space="preserve"> </w:t>
      </w:r>
      <w:r w:rsidRPr="00121233">
        <w:rPr>
          <w:lang w:eastAsia="en-GB"/>
        </w:rPr>
        <w:t xml:space="preserve">according to 3GPP TS 36.508 [7] clause </w:t>
      </w:r>
      <w:r w:rsidRPr="00121233">
        <w:rPr>
          <w:lang w:eastAsia="zh-CN"/>
        </w:rPr>
        <w:t>8.1.5</w:t>
      </w:r>
      <w:r w:rsidRPr="00121233">
        <w:rPr>
          <w:lang w:eastAsia="en-GB"/>
        </w:rPr>
        <w:t>.</w:t>
      </w:r>
    </w:p>
    <w:p w14:paraId="772C0969"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rFonts w:eastAsia="??"/>
          <w:lang w:eastAsia="en-GB"/>
        </w:rPr>
        <w:t xml:space="preserve">Set the parameters according to T1 in Tables 13.4.2.1.4.1-2. </w:t>
      </w:r>
      <w:r w:rsidRPr="00121233">
        <w:rPr>
          <w:lang w:eastAsia="en-GB"/>
        </w:rPr>
        <w:t xml:space="preserve">Propagation conditions are set according to Annex B clause B.1. T1 starts. </w:t>
      </w:r>
    </w:p>
    <w:p w14:paraId="6F71F25C"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 xml:space="preserve">SS </w:t>
      </w:r>
      <w:r w:rsidRPr="00121233">
        <w:rPr>
          <w:lang w:eastAsia="en-GB"/>
        </w:rPr>
        <w:t xml:space="preserve">sends uplink scheduling information via </w:t>
      </w:r>
      <w:r w:rsidRPr="00121233">
        <w:rPr>
          <w:lang w:eastAsia="zh-CN"/>
        </w:rPr>
        <w:t>N</w:t>
      </w:r>
      <w:r w:rsidRPr="00121233">
        <w:rPr>
          <w:lang w:eastAsia="en-GB"/>
        </w:rPr>
        <w:t>PDCCH DCI format N1 for C_RNTI to schedule</w:t>
      </w:r>
      <w:r w:rsidRPr="00121233">
        <w:rPr>
          <w:lang w:eastAsia="zh-CN"/>
        </w:rPr>
        <w:t xml:space="preserve"> uplink subframes </w:t>
      </w:r>
      <w:r w:rsidRPr="00121233">
        <w:rPr>
          <w:lang w:eastAsia="en-GB"/>
        </w:rPr>
        <w:t>according to 3GPP TS 36.508 [7] clause 8.1.3.6</w:t>
      </w:r>
      <w:r w:rsidRPr="00121233">
        <w:rPr>
          <w:lang w:eastAsia="zh-CN"/>
        </w:rPr>
        <w:t>, Table 8.1.3.6.1.2-2.</w:t>
      </w:r>
      <w:r w:rsidRPr="00121233">
        <w:rPr>
          <w:lang w:eastAsia="en-GB"/>
        </w:rPr>
        <w:t xml:space="preserve"> </w:t>
      </w:r>
    </w:p>
    <w:p w14:paraId="016B9EF3"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S</w:t>
      </w:r>
      <w:r w:rsidRPr="00121233">
        <w:rPr>
          <w:lang w:eastAsia="zh-CN"/>
        </w:rPr>
        <w:t>S</w:t>
      </w:r>
      <w:r w:rsidRPr="00121233">
        <w:rPr>
          <w:lang w:eastAsia="en-GB"/>
        </w:rPr>
        <w:t xml:space="preserve"> shall transmit one message with a timing advance command, T</w:t>
      </w:r>
      <w:r w:rsidRPr="00121233">
        <w:rPr>
          <w:vertAlign w:val="subscript"/>
          <w:lang w:eastAsia="en-GB"/>
        </w:rPr>
        <w:t>A</w:t>
      </w:r>
      <w:r w:rsidRPr="00121233">
        <w:rPr>
          <w:lang w:eastAsia="en-GB"/>
        </w:rPr>
        <w:t>. The timing advance command, T</w:t>
      </w:r>
      <w:r w:rsidRPr="00121233">
        <w:rPr>
          <w:vertAlign w:val="subscript"/>
          <w:lang w:eastAsia="en-GB"/>
        </w:rPr>
        <w:t>A</w:t>
      </w:r>
      <w:r w:rsidRPr="00121233">
        <w:rPr>
          <w:lang w:eastAsia="en-GB"/>
        </w:rPr>
        <w:t>, shall be set to 31 which indicate adjustment of the current N</w:t>
      </w:r>
      <w:r w:rsidRPr="00121233">
        <w:rPr>
          <w:vertAlign w:val="subscript"/>
          <w:lang w:eastAsia="en-GB"/>
        </w:rPr>
        <w:t>TA</w:t>
      </w:r>
      <w:r w:rsidRPr="00121233">
        <w:rPr>
          <w:lang w:eastAsia="en-GB"/>
        </w:rPr>
        <w:t xml:space="preserve"> value. The timing advance adjustment during T1 shall be </w:t>
      </w:r>
      <w:r w:rsidRPr="00121233">
        <w:rPr>
          <w:rFonts w:cs="v3.7.0"/>
          <w:lang w:eastAsia="en-GB"/>
        </w:rPr>
        <w:t>N</w:t>
      </w:r>
      <w:r w:rsidRPr="00121233">
        <w:rPr>
          <w:rFonts w:cs="v3.7.0"/>
          <w:vertAlign w:val="subscript"/>
          <w:lang w:eastAsia="en-GB"/>
        </w:rPr>
        <w:t>TA</w:t>
      </w:r>
      <w:r w:rsidRPr="00121233">
        <w:rPr>
          <w:lang w:eastAsia="en-GB"/>
        </w:rPr>
        <w:t xml:space="preserve"> = 0.</w:t>
      </w:r>
    </w:p>
    <w:p w14:paraId="18BD7692"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 xml:space="preserve">The UE shall transmit </w:t>
      </w:r>
      <w:r w:rsidRPr="00121233">
        <w:rPr>
          <w:lang w:eastAsia="zh-CN"/>
        </w:rPr>
        <w:t xml:space="preserve">NPUSCH </w:t>
      </w:r>
      <w:r w:rsidRPr="00121233">
        <w:rPr>
          <w:lang w:eastAsia="en-GB"/>
        </w:rPr>
        <w:t>(NPUSCH Format 2 is used to carry ACK/NACK) and adjust its uplink timing at the beginning of sub-frame n+</w:t>
      </w:r>
      <w:r w:rsidRPr="00121233">
        <w:rPr>
          <w:lang w:eastAsia="zh-CN"/>
        </w:rPr>
        <w:t>12</w:t>
      </w:r>
      <w:r w:rsidRPr="00121233">
        <w:rPr>
          <w:lang w:eastAsia="en-GB"/>
        </w:rPr>
        <w:t xml:space="preserve"> for a timing advance command T</w:t>
      </w:r>
      <w:r w:rsidRPr="00121233">
        <w:rPr>
          <w:vertAlign w:val="subscript"/>
          <w:lang w:eastAsia="en-GB"/>
        </w:rPr>
        <w:t xml:space="preserve">A </w:t>
      </w:r>
      <w:r w:rsidRPr="00121233">
        <w:rPr>
          <w:lang w:eastAsia="en-GB"/>
        </w:rPr>
        <w:t xml:space="preserve">received in sub-frame n. Sub-frame n is </w:t>
      </w:r>
      <w:r w:rsidRPr="00121233">
        <w:rPr>
          <w:lang w:eastAsia="zh-CN"/>
        </w:rPr>
        <w:t>t</w:t>
      </w:r>
      <w:r w:rsidRPr="00121233">
        <w:rPr>
          <w:lang w:eastAsia="en-GB"/>
        </w:rPr>
        <w:t>he last subframe in the repetition period of NPDSCH in which the timing advance command is received by the UE.</w:t>
      </w:r>
    </w:p>
    <w:p w14:paraId="377A6B8C"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W</w:t>
      </w:r>
      <w:r w:rsidRPr="00121233">
        <w:rPr>
          <w:lang w:eastAsia="en-GB"/>
        </w:rPr>
        <w:t>hen T1 expires, the SS shall switch the timing advance command (T</w:t>
      </w:r>
      <w:r w:rsidRPr="00121233">
        <w:rPr>
          <w:vertAlign w:val="subscript"/>
          <w:lang w:eastAsia="en-GB"/>
        </w:rPr>
        <w:t>A</w:t>
      </w:r>
      <w:r w:rsidRPr="00121233">
        <w:rPr>
          <w:lang w:eastAsia="en-GB"/>
        </w:rPr>
        <w:t>) from T1 to T2 as specified in Table 13.4.</w:t>
      </w:r>
      <w:r w:rsidRPr="00121233">
        <w:rPr>
          <w:lang w:eastAsia="zh-CN"/>
        </w:rPr>
        <w:t>2.1.5-1</w:t>
      </w:r>
      <w:r w:rsidRPr="00121233">
        <w:rPr>
          <w:lang w:eastAsia="en-GB"/>
        </w:rPr>
        <w:t>. T2 starts.</w:t>
      </w:r>
    </w:p>
    <w:p w14:paraId="6E7CBB27"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S</w:t>
      </w:r>
      <w:r w:rsidRPr="00121233">
        <w:rPr>
          <w:lang w:eastAsia="zh-CN"/>
        </w:rPr>
        <w:t>S</w:t>
      </w:r>
      <w:r w:rsidRPr="00121233">
        <w:rPr>
          <w:lang w:eastAsia="en-GB"/>
        </w:rPr>
        <w:t xml:space="preserve"> shall transmit a sequence of messages with timing advance command, T</w:t>
      </w:r>
      <w:r w:rsidRPr="00121233">
        <w:rPr>
          <w:vertAlign w:val="subscript"/>
          <w:lang w:eastAsia="en-GB"/>
        </w:rPr>
        <w:t>A</w:t>
      </w:r>
      <w:r w:rsidRPr="00121233">
        <w:rPr>
          <w:lang w:eastAsia="en-GB"/>
        </w:rPr>
        <w:t>. The timing advance command, T</w:t>
      </w:r>
      <w:r w:rsidRPr="00121233">
        <w:rPr>
          <w:vertAlign w:val="subscript"/>
          <w:lang w:eastAsia="en-GB"/>
        </w:rPr>
        <w:t>A</w:t>
      </w:r>
      <w:r w:rsidRPr="00121233">
        <w:rPr>
          <w:lang w:eastAsia="en-GB"/>
        </w:rPr>
        <w:t>, shall be set to 39 which indicate adjustment of the current N</w:t>
      </w:r>
      <w:r w:rsidRPr="00121233">
        <w:rPr>
          <w:vertAlign w:val="subscript"/>
          <w:lang w:eastAsia="en-GB"/>
        </w:rPr>
        <w:t>TA</w:t>
      </w:r>
      <w:r w:rsidRPr="00121233">
        <w:rPr>
          <w:lang w:eastAsia="en-GB"/>
        </w:rPr>
        <w:t xml:space="preserve"> value. The timing advance adjustment during T2 shall be </w:t>
      </w:r>
      <w:r w:rsidRPr="00121233">
        <w:rPr>
          <w:rFonts w:cs="v3.7.0"/>
          <w:lang w:eastAsia="en-GB"/>
        </w:rPr>
        <w:t>N</w:t>
      </w:r>
      <w:r w:rsidRPr="00121233">
        <w:rPr>
          <w:rFonts w:cs="v3.7.0"/>
          <w:vertAlign w:val="subscript"/>
          <w:lang w:eastAsia="en-GB"/>
        </w:rPr>
        <w:t>TA</w:t>
      </w:r>
      <w:r w:rsidRPr="00121233">
        <w:rPr>
          <w:lang w:eastAsia="en-GB"/>
        </w:rPr>
        <w:t xml:space="preserve"> = 128.</w:t>
      </w:r>
    </w:p>
    <w:p w14:paraId="4224AEDE"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T</w:t>
      </w:r>
      <w:r w:rsidRPr="00121233">
        <w:rPr>
          <w:lang w:eastAsia="en-GB"/>
        </w:rPr>
        <w:t xml:space="preserve">he UE shall transmit </w:t>
      </w:r>
      <w:r w:rsidRPr="00121233">
        <w:rPr>
          <w:lang w:eastAsia="zh-CN"/>
        </w:rPr>
        <w:t xml:space="preserve">NPUSCH </w:t>
      </w:r>
      <w:r w:rsidRPr="00121233">
        <w:rPr>
          <w:lang w:eastAsia="en-GB"/>
        </w:rPr>
        <w:t>(NPUSCH Format 2 is used to carry ACK/NACK) and adjust its uplink timing at the beginning of sub-frame n+</w:t>
      </w:r>
      <w:r w:rsidRPr="00121233">
        <w:rPr>
          <w:lang w:eastAsia="zh-CN"/>
        </w:rPr>
        <w:t>12</w:t>
      </w:r>
      <w:r w:rsidRPr="00121233">
        <w:rPr>
          <w:lang w:eastAsia="en-GB"/>
        </w:rPr>
        <w:t xml:space="preserve"> for a timing advance command T</w:t>
      </w:r>
      <w:r w:rsidRPr="00121233">
        <w:rPr>
          <w:vertAlign w:val="subscript"/>
          <w:lang w:eastAsia="en-GB"/>
        </w:rPr>
        <w:t xml:space="preserve">A </w:t>
      </w:r>
      <w:r w:rsidRPr="00121233">
        <w:rPr>
          <w:lang w:eastAsia="en-GB"/>
        </w:rPr>
        <w:t xml:space="preserve">received in sub-frame n. Sub-frame n is </w:t>
      </w:r>
      <w:r w:rsidRPr="00121233">
        <w:rPr>
          <w:lang w:eastAsia="zh-CN"/>
        </w:rPr>
        <w:t>t</w:t>
      </w:r>
      <w:r w:rsidRPr="00121233">
        <w:rPr>
          <w:lang w:eastAsia="en-GB"/>
        </w:rPr>
        <w:t>he last subframe in the repetition period of NPDSCH in which the timing advance command is received by the UE.</w:t>
      </w:r>
    </w:p>
    <w:p w14:paraId="1455637A" w14:textId="72A84E58"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T</w:t>
      </w:r>
      <w:r w:rsidRPr="00121233">
        <w:rPr>
          <w:lang w:eastAsia="en-GB"/>
        </w:rPr>
        <w:t xml:space="preserve">he result from the </w:t>
      </w:r>
      <w:r w:rsidRPr="00121233">
        <w:rPr>
          <w:lang w:eastAsia="zh-CN"/>
        </w:rPr>
        <w:t xml:space="preserve">NPUSCH </w:t>
      </w:r>
      <w:r w:rsidRPr="00121233">
        <w:rPr>
          <w:lang w:eastAsia="en-GB"/>
        </w:rPr>
        <w:t xml:space="preserve">and adjustment of the timing advance in step </w:t>
      </w:r>
      <w:r w:rsidRPr="00121233">
        <w:rPr>
          <w:lang w:eastAsia="zh-CN"/>
        </w:rPr>
        <w:t>8</w:t>
      </w:r>
      <w:r w:rsidRPr="00121233">
        <w:rPr>
          <w:lang w:eastAsia="en-GB"/>
        </w:rPr>
        <w:t xml:space="preserve">) is used to measure that the UE adjusts the timing of its transmission with a relative accuracy </w:t>
      </w:r>
      <w:r w:rsidRPr="00121233">
        <w:rPr>
          <w:rFonts w:eastAsia="?? ??" w:cs="v3.7.0"/>
          <w:lang w:eastAsia="en-GB"/>
        </w:rPr>
        <w:t>better than or equal to</w:t>
      </w:r>
      <w:r w:rsidRPr="00121233">
        <w:rPr>
          <w:lang w:eastAsia="en-GB"/>
        </w:rPr>
        <w:t xml:space="preserve"> ±</w:t>
      </w:r>
      <w:ins w:id="4" w:author="Doris Liu (刘洋)" w:date="2023-10-12T11:09:00Z">
        <w:r w:rsidR="00823005">
          <w:rPr>
            <w:lang w:eastAsia="zh-CN"/>
          </w:rPr>
          <w:t>13.83</w:t>
        </w:r>
      </w:ins>
      <w:del w:id="5" w:author="Doris Liu (刘洋)" w:date="2023-10-12T11:09:00Z">
        <w:r w:rsidRPr="00121233" w:rsidDel="00823005">
          <w:rPr>
            <w:lang w:eastAsia="en-GB"/>
          </w:rPr>
          <w:delText>(</w:delText>
        </w:r>
        <w:r w:rsidRPr="00121233" w:rsidDel="00823005">
          <w:rPr>
            <w:lang w:eastAsia="zh-CN"/>
          </w:rPr>
          <w:delText>13.33+TT)</w:delText>
        </w:r>
      </w:del>
      <w:r w:rsidRPr="00121233">
        <w:rPr>
          <w:lang w:eastAsia="en-GB"/>
        </w:rPr>
        <w:t xml:space="preserve"> × T</w:t>
      </w:r>
      <w:r w:rsidRPr="00121233">
        <w:rPr>
          <w:vertAlign w:val="subscript"/>
          <w:lang w:eastAsia="en-GB"/>
        </w:rPr>
        <w:t>S</w:t>
      </w:r>
      <w:r w:rsidRPr="00121233">
        <w:rPr>
          <w:lang w:eastAsia="en-GB"/>
        </w:rPr>
        <w:t xml:space="preserve"> to the signalled timing advance value </w:t>
      </w:r>
      <w:r w:rsidRPr="00121233">
        <w:rPr>
          <w:rFonts w:eastAsia="?? ??" w:cs="v3.7.0"/>
          <w:lang w:eastAsia="en-GB"/>
        </w:rPr>
        <w:t>compared to the timing of preceding uplink transmission.</w:t>
      </w:r>
    </w:p>
    <w:p w14:paraId="2AD5F738" w14:textId="7EE46314"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I</w:t>
      </w:r>
      <w:r w:rsidRPr="00121233">
        <w:rPr>
          <w:lang w:eastAsia="en-GB"/>
        </w:rPr>
        <w:t>f the UE adjust the timing of its transmission within a relative accuracy greater than or equal to ±</w:t>
      </w:r>
      <w:del w:id="6" w:author="Doris Liu (刘洋)" w:date="2023-10-12T11:10:00Z">
        <w:r w:rsidRPr="00121233" w:rsidDel="00CF30E2">
          <w:rPr>
            <w:lang w:eastAsia="en-GB"/>
          </w:rPr>
          <w:delText xml:space="preserve"> </w:delText>
        </w:r>
      </w:del>
      <w:ins w:id="7" w:author="Doris Liu (刘洋)" w:date="2023-10-12T11:09:00Z">
        <w:r w:rsidR="00CF30E2">
          <w:rPr>
            <w:lang w:eastAsia="zh-CN"/>
          </w:rPr>
          <w:t>13.</w:t>
        </w:r>
      </w:ins>
      <w:ins w:id="8" w:author="Doris Liu (刘洋)" w:date="2023-10-12T11:10:00Z">
        <w:r w:rsidR="00CF30E2">
          <w:rPr>
            <w:lang w:eastAsia="zh-CN"/>
          </w:rPr>
          <w:t>83</w:t>
        </w:r>
      </w:ins>
      <w:del w:id="9" w:author="Doris Liu (刘洋)" w:date="2023-10-12T11:09:00Z">
        <w:r w:rsidRPr="00121233" w:rsidDel="00CF30E2">
          <w:rPr>
            <w:lang w:eastAsia="en-GB"/>
          </w:rPr>
          <w:delText>(</w:delText>
        </w:r>
        <w:r w:rsidRPr="00121233" w:rsidDel="00CF30E2">
          <w:rPr>
            <w:lang w:eastAsia="zh-CN"/>
          </w:rPr>
          <w:delText>13.33+TT)</w:delText>
        </w:r>
      </w:del>
      <w:r w:rsidRPr="00121233">
        <w:rPr>
          <w:lang w:eastAsia="en-GB"/>
        </w:rPr>
        <w:t xml:space="preserve"> × T</w:t>
      </w:r>
      <w:r w:rsidRPr="00121233">
        <w:rPr>
          <w:vertAlign w:val="subscript"/>
          <w:lang w:eastAsia="en-GB"/>
        </w:rPr>
        <w:t>S</w:t>
      </w:r>
      <w:r w:rsidRPr="00121233">
        <w:rPr>
          <w:lang w:eastAsia="en-GB"/>
        </w:rPr>
        <w:t xml:space="preserve"> to the signalled timing advance value compared to the timing of preceding uplink transmission, then the number of successful tests is increased by one. Otherwise, the number of failure tests is increased by one.</w:t>
      </w:r>
    </w:p>
    <w:p w14:paraId="6D79E626"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lastRenderedPageBreak/>
        <w:t>T</w:t>
      </w:r>
      <w:r w:rsidRPr="00121233">
        <w:rPr>
          <w:lang w:eastAsia="en-GB"/>
        </w:rPr>
        <w:t xml:space="preserve">he SS shall transmit </w:t>
      </w:r>
      <w:proofErr w:type="spellStart"/>
      <w:r w:rsidRPr="00121233">
        <w:rPr>
          <w:lang w:eastAsia="en-GB"/>
        </w:rPr>
        <w:t>RRCConnectionRelease</w:t>
      </w:r>
      <w:proofErr w:type="spellEnd"/>
      <w:r w:rsidRPr="00121233">
        <w:rPr>
          <w:lang w:eastAsia="zh-CN"/>
        </w:rPr>
        <w:t>-NB</w:t>
      </w:r>
      <w:r w:rsidRPr="00121233">
        <w:rPr>
          <w:lang w:eastAsia="en-GB"/>
        </w:rPr>
        <w:t xml:space="preserve"> message to release the RRC connection which includes the release of the established radio bearers as well as all radio resources.</w:t>
      </w:r>
    </w:p>
    <w:p w14:paraId="787F3297" w14:textId="77777777" w:rsidR="00121233" w:rsidRPr="00121233" w:rsidRDefault="00121233" w:rsidP="00121233">
      <w:pPr>
        <w:overflowPunct w:val="0"/>
        <w:autoSpaceDE w:val="0"/>
        <w:autoSpaceDN w:val="0"/>
        <w:adjustRightInd w:val="0"/>
        <w:ind w:left="709" w:hanging="425"/>
        <w:textAlignment w:val="baseline"/>
        <w:rPr>
          <w:lang w:eastAsia="en-GB"/>
        </w:rPr>
      </w:pPr>
      <w:r w:rsidRPr="00121233">
        <w:rPr>
          <w:lang w:eastAsia="zh-CN"/>
        </w:rPr>
        <w:t>12</w:t>
      </w:r>
      <w:r w:rsidRPr="00121233">
        <w:rPr>
          <w:lang w:eastAsia="en-GB"/>
        </w:rPr>
        <w:t>.</w:t>
      </w:r>
      <w:r w:rsidRPr="00121233">
        <w:rPr>
          <w:lang w:eastAsia="en-GB"/>
        </w:rPr>
        <w:tab/>
        <w:t>After the RRC connection release, the SS:</w:t>
      </w:r>
    </w:p>
    <w:p w14:paraId="42C4D58C"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 xml:space="preserve">- transmits in </w:t>
      </w:r>
      <w:proofErr w:type="spellStart"/>
      <w:r w:rsidRPr="00121233">
        <w:rPr>
          <w:lang w:eastAsia="en-GB"/>
        </w:rPr>
        <w:t>Ncell</w:t>
      </w:r>
      <w:proofErr w:type="spellEnd"/>
      <w:r w:rsidRPr="00121233">
        <w:rPr>
          <w:lang w:eastAsia="en-GB"/>
        </w:rPr>
        <w:t xml:space="preserve"> 1 a Paging message (including </w:t>
      </w:r>
      <w:proofErr w:type="spellStart"/>
      <w:r w:rsidRPr="00121233">
        <w:rPr>
          <w:lang w:eastAsia="en-GB"/>
        </w:rPr>
        <w:t>PagingRecord</w:t>
      </w:r>
      <w:proofErr w:type="spellEnd"/>
      <w:r w:rsidRPr="00121233">
        <w:rPr>
          <w:lang w:eastAsia="en-GB"/>
        </w:rPr>
        <w:t xml:space="preserve"> with </w:t>
      </w:r>
      <w:proofErr w:type="spellStart"/>
      <w:r w:rsidRPr="00121233">
        <w:rPr>
          <w:lang w:eastAsia="en-GB"/>
        </w:rPr>
        <w:t>ue</w:t>
      </w:r>
      <w:proofErr w:type="spellEnd"/>
      <w:r w:rsidRPr="00121233">
        <w:rPr>
          <w:lang w:eastAsia="en-GB"/>
        </w:rPr>
        <w:t xml:space="preserve">-Identity) for the UE and ensures the UE is in State </w:t>
      </w:r>
      <w:r w:rsidRPr="00121233">
        <w:rPr>
          <w:lang w:eastAsia="zh-CN"/>
        </w:rPr>
        <w:t>2</w:t>
      </w:r>
      <w:r w:rsidRPr="00121233">
        <w:rPr>
          <w:lang w:eastAsia="en-GB"/>
        </w:rPr>
        <w:t>A</w:t>
      </w:r>
      <w:r w:rsidRPr="00121233">
        <w:rPr>
          <w:lang w:eastAsia="zh-CN"/>
        </w:rPr>
        <w:t>-NB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en-GB"/>
        </w:rPr>
        <w:t xml:space="preserve"> according to 3GPP TS 36.508 [7] clause </w:t>
      </w:r>
      <w:r w:rsidRPr="00121233">
        <w:rPr>
          <w:lang w:eastAsia="zh-CN"/>
        </w:rPr>
        <w:t>8.1.5</w:t>
      </w:r>
      <w:r w:rsidRPr="00121233">
        <w:rPr>
          <w:lang w:eastAsia="en-GB"/>
        </w:rPr>
        <w:t xml:space="preserve"> (if the paging fails, switches off and on the UE and ensures the UE is in 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en-GB"/>
        </w:rPr>
        <w:t xml:space="preserve"> according to 3GPP TS 36.508 [7] clause 8.1.5),</w:t>
      </w:r>
    </w:p>
    <w:p w14:paraId="14413E18"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or</w:t>
      </w:r>
    </w:p>
    <w:p w14:paraId="25F7D737"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 switches off and on the UE and ensures the UE is in</w:t>
      </w:r>
      <w:r w:rsidRPr="00121233">
        <w:rPr>
          <w:lang w:eastAsia="zh-CN"/>
        </w:rPr>
        <w:t xml:space="preserve"> </w:t>
      </w:r>
      <w:r w:rsidRPr="00121233">
        <w:rPr>
          <w:lang w:eastAsia="en-GB"/>
        </w:rPr>
        <w:t xml:space="preserve">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zh-CN"/>
        </w:rPr>
        <w:t xml:space="preserve"> </w:t>
      </w:r>
      <w:r w:rsidRPr="00121233">
        <w:rPr>
          <w:lang w:eastAsia="en-GB"/>
        </w:rPr>
        <w:t xml:space="preserve">according to 3GPP TS 36.508 [7] clause </w:t>
      </w:r>
      <w:r w:rsidRPr="00121233">
        <w:rPr>
          <w:lang w:eastAsia="zh-CN"/>
        </w:rPr>
        <w:t>8.1.5</w:t>
      </w:r>
      <w:r w:rsidRPr="00121233">
        <w:rPr>
          <w:lang w:eastAsia="en-GB"/>
        </w:rPr>
        <w:t>.</w:t>
      </w:r>
    </w:p>
    <w:p w14:paraId="3008312C" w14:textId="77777777" w:rsidR="00121233" w:rsidRPr="00121233" w:rsidRDefault="00121233" w:rsidP="00121233">
      <w:pPr>
        <w:overflowPunct w:val="0"/>
        <w:autoSpaceDE w:val="0"/>
        <w:autoSpaceDN w:val="0"/>
        <w:adjustRightInd w:val="0"/>
        <w:ind w:left="709" w:hanging="425"/>
        <w:textAlignment w:val="baseline"/>
        <w:rPr>
          <w:rFonts w:eastAsia="??"/>
          <w:lang w:eastAsia="en-GB"/>
        </w:rPr>
      </w:pPr>
      <w:r w:rsidRPr="00121233">
        <w:rPr>
          <w:lang w:eastAsia="zh-CN"/>
        </w:rPr>
        <w:t>13</w:t>
      </w:r>
      <w:r w:rsidRPr="00121233">
        <w:rPr>
          <w:lang w:eastAsia="en-GB"/>
        </w:rPr>
        <w:t>.</w:t>
      </w:r>
      <w:r w:rsidRPr="00121233">
        <w:rPr>
          <w:lang w:eastAsia="en-GB"/>
        </w:rPr>
        <w:tab/>
        <w:t>Repeat step 2-</w:t>
      </w:r>
      <w:r w:rsidRPr="00121233">
        <w:rPr>
          <w:lang w:eastAsia="zh-CN"/>
        </w:rPr>
        <w:t>12</w:t>
      </w:r>
      <w:r w:rsidRPr="00121233">
        <w:rPr>
          <w:lang w:eastAsia="en-GB"/>
        </w:rPr>
        <w:t xml:space="preserve"> until the confidence level according to </w:t>
      </w:r>
      <w:r w:rsidRPr="00121233">
        <w:rPr>
          <w:rFonts w:eastAsia="??"/>
          <w:lang w:eastAsia="en-GB"/>
        </w:rPr>
        <w:t>Tables G.2.3-1 in Annex G clause G.2 is achieved.</w:t>
      </w:r>
    </w:p>
    <w:p w14:paraId="455336CE" w14:textId="77777777" w:rsidR="00121233" w:rsidRPr="00121233" w:rsidRDefault="00121233" w:rsidP="00121233">
      <w:pPr>
        <w:keepNext/>
        <w:keepLines/>
        <w:overflowPunct w:val="0"/>
        <w:autoSpaceDE w:val="0"/>
        <w:autoSpaceDN w:val="0"/>
        <w:adjustRightInd w:val="0"/>
        <w:spacing w:before="120"/>
        <w:ind w:left="1985" w:hanging="1985"/>
        <w:textAlignment w:val="baseline"/>
        <w:rPr>
          <w:rFonts w:ascii="Arial" w:hAnsi="Arial"/>
          <w:lang w:eastAsia="en-GB"/>
        </w:rPr>
      </w:pPr>
      <w:r w:rsidRPr="00121233">
        <w:rPr>
          <w:rFonts w:ascii="Arial" w:hAnsi="Arial"/>
          <w:lang w:eastAsia="en-GB"/>
        </w:rPr>
        <w:t>13.4.2.1.4.3</w:t>
      </w:r>
      <w:r w:rsidRPr="00121233">
        <w:rPr>
          <w:rFonts w:ascii="Arial" w:hAnsi="Arial"/>
          <w:lang w:eastAsia="en-GB"/>
        </w:rPr>
        <w:tab/>
        <w:t>Message contents</w:t>
      </w:r>
    </w:p>
    <w:p w14:paraId="246A642A"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 xml:space="preserve">Message contents are according to 3GPP TS 36.508 [7] clause 8.1.6 </w:t>
      </w:r>
      <w:r w:rsidRPr="00121233">
        <w:rPr>
          <w:lang w:eastAsia="zh-CN"/>
        </w:rPr>
        <w:t>and clause 8.1.4.3 using condition "</w:t>
      </w:r>
      <w:r w:rsidRPr="00121233">
        <w:rPr>
          <w:lang w:eastAsia="en-GB"/>
        </w:rPr>
        <w:t>Standalone" and “NTN”</w:t>
      </w:r>
      <w:r w:rsidRPr="00121233">
        <w:rPr>
          <w:lang w:eastAsia="zh-CN"/>
        </w:rPr>
        <w:t xml:space="preserve"> </w:t>
      </w:r>
      <w:r w:rsidRPr="00121233">
        <w:rPr>
          <w:lang w:eastAsia="en-GB"/>
        </w:rPr>
        <w:t>with the following exceptions:</w:t>
      </w:r>
    </w:p>
    <w:p w14:paraId="2091653E"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en-GB"/>
        </w:rPr>
      </w:pPr>
      <w:r w:rsidRPr="00121233">
        <w:rPr>
          <w:rFonts w:ascii="Arial" w:hAnsi="Arial"/>
          <w:b/>
          <w:lang w:eastAsia="en-GB"/>
        </w:rPr>
        <w:t xml:space="preserve">Table </w:t>
      </w:r>
      <w:r w:rsidRPr="00121233">
        <w:rPr>
          <w:rFonts w:ascii="Arial" w:hAnsi="Arial"/>
          <w:b/>
          <w:lang w:eastAsia="zh-CN"/>
        </w:rPr>
        <w:t>13.4.2.1.4.3</w:t>
      </w:r>
      <w:r w:rsidRPr="00121233">
        <w:rPr>
          <w:rFonts w:ascii="Arial" w:hAnsi="Arial"/>
          <w:b/>
          <w:lang w:eastAsia="en-GB"/>
        </w:rPr>
        <w:t>-</w:t>
      </w:r>
      <w:r w:rsidRPr="00121233">
        <w:rPr>
          <w:rFonts w:ascii="Arial" w:hAnsi="Arial"/>
          <w:b/>
          <w:lang w:eastAsia="zh-CN"/>
        </w:rPr>
        <w:t>1</w:t>
      </w:r>
      <w:r w:rsidRPr="00121233">
        <w:rPr>
          <w:rFonts w:ascii="Arial" w:hAnsi="Arial"/>
          <w:b/>
          <w:lang w:eastAsia="en-GB"/>
        </w:rPr>
        <w:t>: NPDCCH-</w:t>
      </w:r>
      <w:proofErr w:type="spellStart"/>
      <w:r w:rsidRPr="00121233">
        <w:rPr>
          <w:rFonts w:ascii="Arial" w:hAnsi="Arial"/>
          <w:b/>
          <w:lang w:eastAsia="en-GB"/>
        </w:rPr>
        <w:t>ConfigDedicated</w:t>
      </w:r>
      <w:proofErr w:type="spellEnd"/>
      <w:r w:rsidRPr="00121233">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21233" w:rsidRPr="00121233" w14:paraId="7E377979" w14:textId="77777777" w:rsidTr="00200E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4E5C807"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Derivation Path: 3GPP TS 36.508 [7] clause </w:t>
            </w:r>
            <w:r w:rsidRPr="00121233">
              <w:rPr>
                <w:rFonts w:ascii="Arial" w:hAnsi="Arial"/>
                <w:sz w:val="18"/>
                <w:lang w:eastAsia="zh-CN"/>
              </w:rPr>
              <w:t>8.1.6.3, Table 8.1.6.3-3: NPDCCH-</w:t>
            </w:r>
            <w:proofErr w:type="spellStart"/>
            <w:r w:rsidRPr="00121233">
              <w:rPr>
                <w:rFonts w:ascii="Arial" w:hAnsi="Arial"/>
                <w:sz w:val="18"/>
                <w:lang w:eastAsia="zh-CN"/>
              </w:rPr>
              <w:t>ConfigDedicated</w:t>
            </w:r>
            <w:proofErr w:type="spellEnd"/>
            <w:r w:rsidRPr="00121233">
              <w:rPr>
                <w:rFonts w:ascii="Arial" w:hAnsi="Arial"/>
                <w:sz w:val="18"/>
                <w:lang w:eastAsia="zh-CN"/>
              </w:rPr>
              <w:t>-NB-DEFAULT</w:t>
            </w:r>
          </w:p>
        </w:tc>
      </w:tr>
      <w:tr w:rsidR="00121233" w:rsidRPr="00121233" w14:paraId="47D02309"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1B5B"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4A66"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0AD1"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ACA5"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Condition</w:t>
            </w:r>
          </w:p>
        </w:tc>
      </w:tr>
      <w:tr w:rsidR="00121233" w:rsidRPr="00121233" w14:paraId="552A9C1D"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FC1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NPDCCH-</w:t>
            </w:r>
            <w:proofErr w:type="spellStart"/>
            <w:r w:rsidRPr="00121233">
              <w:rPr>
                <w:rFonts w:ascii="Arial" w:hAnsi="Arial"/>
                <w:sz w:val="18"/>
                <w:lang w:eastAsia="ja-JP"/>
              </w:rPr>
              <w:t>ConfigDedicated</w:t>
            </w:r>
            <w:proofErr w:type="spellEnd"/>
            <w:r w:rsidRPr="00121233">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E6C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4E9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DED0"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0140F673"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3FA79"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CA0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ja-JP"/>
              </w:rPr>
              <w:t>r</w:t>
            </w:r>
            <w:r w:rsidRPr="00121233">
              <w:rPr>
                <w:rFonts w:ascii="Arial" w:hAnsi="Arial"/>
                <w:sz w:val="18"/>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233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0F83"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144D5DFC"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B55CC"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398B"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ja-JP"/>
              </w:rPr>
              <w:t>V</w:t>
            </w:r>
            <w:r w:rsidRPr="00121233">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64F3"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792B"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06178D26"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4D95"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C407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1DD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C05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3FBE26BC"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AAB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2C5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A54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94AA"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bl>
    <w:p w14:paraId="7CE0C020" w14:textId="77777777" w:rsidR="00121233" w:rsidRPr="00121233" w:rsidRDefault="00121233" w:rsidP="00121233">
      <w:pPr>
        <w:overflowPunct w:val="0"/>
        <w:autoSpaceDE w:val="0"/>
        <w:autoSpaceDN w:val="0"/>
        <w:adjustRightInd w:val="0"/>
        <w:textAlignment w:val="baseline"/>
        <w:rPr>
          <w:lang w:eastAsia="zh-CN"/>
        </w:rPr>
      </w:pPr>
    </w:p>
    <w:p w14:paraId="553796EA"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zh-CN"/>
        </w:rPr>
      </w:pPr>
      <w:r w:rsidRPr="00121233">
        <w:rPr>
          <w:rFonts w:ascii="Arial" w:hAnsi="Arial"/>
          <w:b/>
          <w:lang w:eastAsia="en-GB"/>
        </w:rPr>
        <w:t xml:space="preserve">Table </w:t>
      </w:r>
      <w:r w:rsidRPr="00121233">
        <w:rPr>
          <w:rFonts w:ascii="Arial" w:hAnsi="Arial"/>
          <w:b/>
          <w:lang w:eastAsia="zh-CN"/>
        </w:rPr>
        <w:t>13.4.2.1.4.3</w:t>
      </w:r>
      <w:r w:rsidRPr="00121233">
        <w:rPr>
          <w:rFonts w:ascii="Arial" w:hAnsi="Arial"/>
          <w:b/>
          <w:lang w:eastAsia="en-GB"/>
        </w:rPr>
        <w:t>-</w:t>
      </w:r>
      <w:r w:rsidRPr="00121233">
        <w:rPr>
          <w:rFonts w:ascii="Arial" w:hAnsi="Arial"/>
          <w:b/>
          <w:lang w:eastAsia="zh-CN"/>
        </w:rPr>
        <w:t>2</w:t>
      </w:r>
      <w:r w:rsidRPr="00121233">
        <w:rPr>
          <w:rFonts w:ascii="Arial" w:hAnsi="Arial"/>
          <w:b/>
          <w:lang w:eastAsia="en-GB"/>
        </w:rPr>
        <w:t xml:space="preserve">: NB-IoT Physical layer parameters for DCI format </w:t>
      </w:r>
      <w:r w:rsidRPr="00121233">
        <w:rPr>
          <w:rFonts w:ascii="Arial" w:hAnsi="Arial"/>
          <w:b/>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121233" w:rsidRPr="00121233" w14:paraId="28B895AB" w14:textId="77777777" w:rsidTr="00200EF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0A5829F"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7890F203"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6BA15EA3"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 in binary</w:t>
            </w:r>
          </w:p>
        </w:tc>
      </w:tr>
      <w:tr w:rsidR="00121233" w:rsidRPr="00121233" w14:paraId="175A4354" w14:textId="77777777" w:rsidTr="00200EF4">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4C527DB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13AE937B"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proofErr w:type="spellStart"/>
            <w:r w:rsidRPr="00121233">
              <w:rPr>
                <w:rFonts w:ascii="Arial" w:hAnsi="Arial"/>
                <w:sz w:val="18"/>
                <w:lang w:eastAsia="zh-CN"/>
              </w:rPr>
              <w:t>NRep</w:t>
            </w:r>
            <w:proofErr w:type="spellEnd"/>
            <w:r w:rsidRPr="00121233">
              <w:rPr>
                <w:rFonts w:ascii="Arial" w:hAnsi="Arial"/>
                <w:sz w:val="18"/>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B5C84AA" w14:textId="77777777" w:rsidR="00121233" w:rsidRPr="00121233" w:rsidRDefault="00121233" w:rsidP="00121233">
            <w:pPr>
              <w:overflowPunct w:val="0"/>
              <w:autoSpaceDE w:val="0"/>
              <w:autoSpaceDN w:val="0"/>
              <w:adjustRightInd w:val="0"/>
              <w:spacing w:after="0"/>
              <w:jc w:val="center"/>
              <w:textAlignment w:val="baseline"/>
              <w:rPr>
                <w:rFonts w:ascii="Arial" w:hAnsi="Arial"/>
                <w:sz w:val="18"/>
                <w:lang w:eastAsia="ja-JP"/>
              </w:rPr>
            </w:pPr>
            <w:r w:rsidRPr="00121233">
              <w:rPr>
                <w:rFonts w:ascii="Arial" w:hAnsi="Arial"/>
                <w:sz w:val="18"/>
                <w:lang w:eastAsia="ja-JP"/>
              </w:rPr>
              <w:t>“0111”</w:t>
            </w:r>
          </w:p>
        </w:tc>
      </w:tr>
      <w:tr w:rsidR="00121233" w:rsidRPr="00121233" w14:paraId="21A75D94" w14:textId="77777777" w:rsidTr="00200EF4">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7CD5B19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2D0C253D" w14:textId="77777777" w:rsidR="00121233" w:rsidRPr="00121233" w:rsidRDefault="00121233" w:rsidP="00121233">
            <w:pPr>
              <w:overflowPunct w:val="0"/>
              <w:autoSpaceDE w:val="0"/>
              <w:autoSpaceDN w:val="0"/>
              <w:adjustRightInd w:val="0"/>
              <w:spacing w:after="0"/>
              <w:textAlignment w:val="baseline"/>
              <w:rPr>
                <w:rFonts w:ascii="Arial" w:hAnsi="Arial"/>
                <w:i/>
                <w:sz w:val="18"/>
                <w:lang w:eastAsia="ja-JP"/>
              </w:rPr>
            </w:pPr>
            <w:r w:rsidRPr="00121233">
              <w:rPr>
                <w:rFonts w:ascii="Arial" w:hAnsi="Arial"/>
                <w:sz w:val="18"/>
                <w:lang w:eastAsia="zh-CN"/>
              </w:rPr>
              <w:t>R = 128</w:t>
            </w:r>
          </w:p>
        </w:tc>
        <w:tc>
          <w:tcPr>
            <w:tcW w:w="1318" w:type="dxa"/>
            <w:tcBorders>
              <w:top w:val="nil"/>
              <w:left w:val="nil"/>
              <w:bottom w:val="single" w:sz="4" w:space="0" w:color="auto"/>
              <w:right w:val="single" w:sz="4" w:space="0" w:color="auto"/>
            </w:tcBorders>
            <w:noWrap/>
            <w:vAlign w:val="center"/>
            <w:hideMark/>
          </w:tcPr>
          <w:p w14:paraId="45FD4E08" w14:textId="77777777" w:rsidR="00121233" w:rsidRPr="00121233" w:rsidRDefault="00121233" w:rsidP="00121233">
            <w:pPr>
              <w:overflowPunct w:val="0"/>
              <w:autoSpaceDE w:val="0"/>
              <w:autoSpaceDN w:val="0"/>
              <w:adjustRightInd w:val="0"/>
              <w:spacing w:after="0"/>
              <w:jc w:val="center"/>
              <w:textAlignment w:val="baseline"/>
              <w:rPr>
                <w:rFonts w:ascii="Arial" w:hAnsi="Arial"/>
                <w:sz w:val="18"/>
                <w:lang w:eastAsia="ja-JP"/>
              </w:rPr>
            </w:pPr>
            <w:r w:rsidRPr="00121233">
              <w:rPr>
                <w:rFonts w:ascii="Arial" w:hAnsi="Arial"/>
                <w:sz w:val="18"/>
                <w:lang w:eastAsia="ja-JP"/>
              </w:rPr>
              <w:t>“</w:t>
            </w:r>
            <w:r w:rsidRPr="00121233">
              <w:rPr>
                <w:rFonts w:ascii="Arial" w:hAnsi="Arial"/>
                <w:sz w:val="18"/>
                <w:lang w:eastAsia="zh-CN"/>
              </w:rPr>
              <w:t>11</w:t>
            </w:r>
            <w:r w:rsidRPr="00121233">
              <w:rPr>
                <w:rFonts w:ascii="Arial" w:hAnsi="Arial"/>
                <w:sz w:val="18"/>
                <w:lang w:eastAsia="ja-JP"/>
              </w:rPr>
              <w:t>”</w:t>
            </w:r>
          </w:p>
        </w:tc>
      </w:tr>
    </w:tbl>
    <w:p w14:paraId="2CBDB3FC" w14:textId="77777777" w:rsidR="00121233" w:rsidRPr="00121233" w:rsidRDefault="00121233" w:rsidP="00121233">
      <w:pPr>
        <w:overflowPunct w:val="0"/>
        <w:autoSpaceDE w:val="0"/>
        <w:autoSpaceDN w:val="0"/>
        <w:adjustRightInd w:val="0"/>
        <w:textAlignment w:val="baseline"/>
        <w:rPr>
          <w:lang w:eastAsia="zh-CN"/>
        </w:rPr>
      </w:pPr>
    </w:p>
    <w:p w14:paraId="04AE8D63"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x-none"/>
        </w:rPr>
      </w:pPr>
      <w:r w:rsidRPr="00121233">
        <w:rPr>
          <w:rFonts w:ascii="Arial" w:hAnsi="Arial"/>
          <w:b/>
          <w:lang w:eastAsia="en-GB"/>
        </w:rPr>
        <w:t>Table 13.4.2.1.4.3-3: NPUSCH-</w:t>
      </w:r>
      <w:proofErr w:type="spellStart"/>
      <w:r w:rsidRPr="00121233">
        <w:rPr>
          <w:rFonts w:ascii="Arial" w:hAnsi="Arial"/>
          <w:b/>
          <w:lang w:eastAsia="en-GB"/>
        </w:rPr>
        <w:t>ConfigDedicated</w:t>
      </w:r>
      <w:proofErr w:type="spellEnd"/>
      <w:r w:rsidRPr="00121233">
        <w:rPr>
          <w:rFonts w:ascii="Arial" w:hAnsi="Arial"/>
          <w:b/>
          <w:lang w:eastAsia="en-GB"/>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121233" w:rsidRPr="00121233" w14:paraId="48BCB92C" w14:textId="77777777" w:rsidTr="00200EF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3772C357"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Derivation Path: 3GPP TS 36.331 clause 6.7.3</w:t>
            </w:r>
          </w:p>
        </w:tc>
      </w:tr>
      <w:tr w:rsidR="00121233" w:rsidRPr="00121233" w14:paraId="29B1D749"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9B4A"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A123D"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9C60"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67F"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Condition</w:t>
            </w:r>
          </w:p>
        </w:tc>
      </w:tr>
      <w:tr w:rsidR="00121233" w:rsidRPr="00121233" w14:paraId="7F199660"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DA7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NPUSCH-</w:t>
            </w:r>
            <w:proofErr w:type="spellStart"/>
            <w:r w:rsidRPr="00121233">
              <w:rPr>
                <w:rFonts w:ascii="Arial" w:hAnsi="Arial"/>
                <w:sz w:val="18"/>
                <w:lang w:eastAsia="en-GB"/>
              </w:rPr>
              <w:t>ConfigDedicated</w:t>
            </w:r>
            <w:proofErr w:type="spellEnd"/>
            <w:r w:rsidRPr="00121233">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FED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93F6"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28F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r w:rsidR="00121233" w:rsidRPr="00121233" w14:paraId="0C5D04FB"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D59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 xml:space="preserve">  </w:t>
            </w:r>
            <w:r w:rsidRPr="00121233">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C1E0"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800C"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25C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r w:rsidR="00121233" w:rsidRPr="00121233" w14:paraId="6F6AB24C"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B69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F16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F720"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34C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bl>
    <w:p w14:paraId="6B46FF0C" w14:textId="77777777" w:rsidR="00121233" w:rsidRPr="00121233" w:rsidRDefault="00121233" w:rsidP="00121233">
      <w:pPr>
        <w:overflowPunct w:val="0"/>
        <w:autoSpaceDE w:val="0"/>
        <w:autoSpaceDN w:val="0"/>
        <w:adjustRightInd w:val="0"/>
        <w:textAlignment w:val="baseline"/>
        <w:rPr>
          <w:lang w:eastAsia="ja-JP"/>
        </w:rPr>
      </w:pPr>
    </w:p>
    <w:p w14:paraId="1DB36FDD" w14:textId="77777777" w:rsidR="00121233" w:rsidRPr="00121233" w:rsidRDefault="00121233" w:rsidP="00121233">
      <w:pPr>
        <w:overflowPunct w:val="0"/>
        <w:autoSpaceDE w:val="0"/>
        <w:autoSpaceDN w:val="0"/>
        <w:adjustRightInd w:val="0"/>
        <w:spacing w:before="120"/>
        <w:ind w:left="1701" w:hanging="1701"/>
        <w:textAlignment w:val="baseline"/>
        <w:outlineLvl w:val="4"/>
        <w:rPr>
          <w:rFonts w:ascii="Arial" w:hAnsi="Arial"/>
          <w:sz w:val="22"/>
          <w:lang w:eastAsia="en-GB"/>
        </w:rPr>
      </w:pPr>
      <w:r w:rsidRPr="00121233">
        <w:rPr>
          <w:rFonts w:ascii="Arial" w:hAnsi="Arial"/>
          <w:sz w:val="22"/>
          <w:lang w:eastAsia="en-GB"/>
        </w:rPr>
        <w:t>13.4.2.1.5</w:t>
      </w:r>
      <w:r w:rsidRPr="00121233">
        <w:rPr>
          <w:rFonts w:ascii="Arial" w:hAnsi="Arial"/>
          <w:sz w:val="22"/>
          <w:lang w:eastAsia="en-GB"/>
        </w:rPr>
        <w:tab/>
        <w:t>Test requirement</w:t>
      </w:r>
    </w:p>
    <w:p w14:paraId="07D7388C" w14:textId="77777777" w:rsidR="00121233" w:rsidRPr="00121233" w:rsidRDefault="00121233" w:rsidP="00121233">
      <w:pPr>
        <w:overflowPunct w:val="0"/>
        <w:autoSpaceDE w:val="0"/>
        <w:autoSpaceDN w:val="0"/>
        <w:adjustRightInd w:val="0"/>
        <w:spacing w:before="60"/>
        <w:jc w:val="center"/>
        <w:textAlignment w:val="baseline"/>
        <w:rPr>
          <w:rFonts w:ascii="Arial" w:hAnsi="Arial"/>
          <w:b/>
          <w:snapToGrid w:val="0"/>
        </w:rPr>
      </w:pPr>
      <w:r w:rsidRPr="00121233">
        <w:rPr>
          <w:rFonts w:ascii="Arial" w:hAnsi="Arial"/>
          <w:b/>
          <w:lang w:eastAsia="en-GB"/>
        </w:rPr>
        <w:t>Table 13.4.</w:t>
      </w:r>
      <w:r w:rsidRPr="00121233">
        <w:rPr>
          <w:rFonts w:ascii="Arial" w:hAnsi="Arial"/>
          <w:b/>
          <w:lang w:eastAsia="zh-CN"/>
        </w:rPr>
        <w:t>2</w:t>
      </w:r>
      <w:r w:rsidRPr="00121233">
        <w:rPr>
          <w:rFonts w:ascii="Arial" w:hAnsi="Arial"/>
          <w:b/>
          <w:lang w:eastAsia="en-GB"/>
        </w:rPr>
        <w:t>.1.</w:t>
      </w:r>
      <w:r w:rsidRPr="00121233">
        <w:rPr>
          <w:rFonts w:ascii="Arial" w:hAnsi="Arial"/>
          <w:b/>
          <w:lang w:eastAsia="zh-CN"/>
        </w:rPr>
        <w:t>5</w:t>
      </w:r>
      <w:r w:rsidRPr="00121233">
        <w:rPr>
          <w:rFonts w:ascii="Arial" w:hAnsi="Arial"/>
          <w:b/>
          <w:lang w:eastAsia="en-GB"/>
        </w:rPr>
        <w:t>-</w:t>
      </w:r>
      <w:r w:rsidRPr="00121233">
        <w:rPr>
          <w:rFonts w:ascii="Arial" w:hAnsi="Arial"/>
          <w:b/>
          <w:lang w:eastAsia="zh-CN"/>
        </w:rPr>
        <w:t>1</w:t>
      </w:r>
      <w:r w:rsidRPr="00121233">
        <w:rPr>
          <w:rFonts w:ascii="Arial" w:hAnsi="Arial"/>
          <w:b/>
          <w:lang w:eastAsia="en-GB"/>
        </w:rPr>
        <w:t xml:space="preserve">: Cell specific Test Parameters for </w:t>
      </w:r>
      <w:r w:rsidRPr="00121233">
        <w:rPr>
          <w:rFonts w:ascii="Arial" w:hAnsi="Arial"/>
          <w:b/>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121233" w:rsidRPr="00121233" w14:paraId="2E81E050" w14:textId="77777777" w:rsidTr="00200EF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6A0FC5E"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FE941D"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98500F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Value</w:t>
            </w:r>
          </w:p>
        </w:tc>
      </w:tr>
      <w:tr w:rsidR="00121233" w:rsidRPr="00121233" w14:paraId="4C4AED66" w14:textId="77777777" w:rsidTr="00200EF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478730D5" w14:textId="77777777" w:rsidR="00121233" w:rsidRPr="00121233" w:rsidRDefault="00121233" w:rsidP="00121233">
            <w:pPr>
              <w:overflowPunct w:val="0"/>
              <w:autoSpaceDE w:val="0"/>
              <w:autoSpaceDN w:val="0"/>
              <w:adjustRightInd w:val="0"/>
              <w:spacing w:after="0"/>
              <w:textAlignment w:val="baseline"/>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693811" w14:textId="77777777" w:rsidR="00121233" w:rsidRPr="00121233" w:rsidRDefault="00121233" w:rsidP="00121233">
            <w:pPr>
              <w:overflowPunct w:val="0"/>
              <w:autoSpaceDE w:val="0"/>
              <w:autoSpaceDN w:val="0"/>
              <w:adjustRightInd w:val="0"/>
              <w:spacing w:after="0"/>
              <w:textAlignment w:val="baseline"/>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798B219"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bCs/>
                <w:sz w:val="18"/>
                <w:lang w:eastAsia="ja-JP"/>
              </w:rPr>
            </w:pPr>
            <w:r w:rsidRPr="00121233">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F565B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bCs/>
                <w:sz w:val="18"/>
                <w:lang w:eastAsia="ja-JP"/>
              </w:rPr>
            </w:pPr>
            <w:r w:rsidRPr="00121233">
              <w:rPr>
                <w:rFonts w:ascii="Arial" w:hAnsi="Arial" w:cs="Arial"/>
                <w:b/>
                <w:bCs/>
                <w:sz w:val="18"/>
                <w:lang w:eastAsia="ja-JP"/>
              </w:rPr>
              <w:t>T2</w:t>
            </w:r>
          </w:p>
        </w:tc>
      </w:tr>
      <w:tr w:rsidR="00121233" w:rsidRPr="00121233" w14:paraId="5A517E14"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24170"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2D15484B"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834096"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1</w:t>
            </w:r>
          </w:p>
        </w:tc>
      </w:tr>
      <w:tr w:rsidR="00121233" w:rsidRPr="00121233" w14:paraId="2C22BE81"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5E98F7"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21233">
              <w:rPr>
                <w:rFonts w:ascii="Arial" w:hAnsi="Arial" w:cs="Arial"/>
                <w:sz w:val="18"/>
                <w:lang w:eastAsia="ja-JP"/>
              </w:rPr>
              <w:t>BW</w:t>
            </w:r>
            <w:r w:rsidRPr="00121233">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F1EEB15"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02D7D0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200</w:t>
            </w:r>
          </w:p>
        </w:tc>
      </w:tr>
      <w:tr w:rsidR="00121233" w:rsidRPr="00121233" w14:paraId="2A6D00FC"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BF3147C"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zh-CN"/>
              </w:rPr>
            </w:pPr>
            <w:r w:rsidRPr="00121233">
              <w:rPr>
                <w:rFonts w:ascii="Arial" w:hAnsi="Arial" w:cs="Arial"/>
                <w:sz w:val="18"/>
                <w:lang w:eastAsia="zh-CN"/>
              </w:rPr>
              <w:t>NPDSCH parameters:</w:t>
            </w:r>
          </w:p>
          <w:p w14:paraId="4765A6AC"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ja-JP"/>
              </w:rPr>
            </w:pPr>
            <w:r w:rsidRPr="00121233">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21B7F538"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9472BEE"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sz w:val="18"/>
                <w:lang w:eastAsia="ja-JP"/>
              </w:rPr>
            </w:pPr>
            <w:r w:rsidRPr="00121233">
              <w:rPr>
                <w:rFonts w:ascii="Arial" w:hAnsi="Arial" w:cs="v4.2.0"/>
                <w:sz w:val="18"/>
                <w:lang w:eastAsia="ja-JP"/>
              </w:rPr>
              <w:t>R.18 HD-FDD</w:t>
            </w:r>
          </w:p>
        </w:tc>
      </w:tr>
      <w:tr w:rsidR="00121233" w:rsidRPr="00121233" w14:paraId="4EB47C24"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CB8DE0"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zh-CN"/>
              </w:rPr>
            </w:pPr>
            <w:r w:rsidRPr="00121233">
              <w:rPr>
                <w:rFonts w:ascii="Arial" w:hAnsi="Arial" w:cs="Arial"/>
                <w:sz w:val="18"/>
                <w:lang w:eastAsia="zh-CN"/>
              </w:rPr>
              <w:t>NPDCCH parameters:</w:t>
            </w:r>
          </w:p>
          <w:p w14:paraId="460EAB68"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ja-JP"/>
              </w:rPr>
            </w:pPr>
            <w:r w:rsidRPr="00121233">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BD2973D"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900CC9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sz w:val="18"/>
                <w:lang w:eastAsia="ja-JP"/>
              </w:rPr>
            </w:pPr>
            <w:r w:rsidRPr="00121233">
              <w:rPr>
                <w:rFonts w:ascii="Arial" w:hAnsi="Arial" w:cs="v4.2.0"/>
                <w:sz w:val="18"/>
                <w:lang w:eastAsia="ja-JP"/>
              </w:rPr>
              <w:t>R.30 HD-FDD</w:t>
            </w:r>
          </w:p>
        </w:tc>
      </w:tr>
      <w:tr w:rsidR="00121233" w:rsidRPr="00121233" w14:paraId="2E373747"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0B4405"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zh-CN"/>
              </w:rPr>
            </w:pPr>
            <w:r w:rsidRPr="00121233">
              <w:rPr>
                <w:rFonts w:ascii="Arial" w:hAnsi="Arial" w:cs="Arial"/>
                <w:sz w:val="18"/>
                <w:lang w:eastAsia="ja-JP"/>
              </w:rPr>
              <w:t>NOCNG Patterns defined in</w:t>
            </w:r>
            <w:r w:rsidRPr="00121233">
              <w:rPr>
                <w:rFonts w:ascii="Arial" w:hAnsi="Arial" w:cs="Arial"/>
                <w:sz w:val="18"/>
                <w:lang w:eastAsia="zh-CN"/>
              </w:rPr>
              <w:t xml:space="preserve"> </w:t>
            </w:r>
            <w:r w:rsidRPr="00121233">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43D76F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508D098"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ja-JP"/>
              </w:rPr>
              <w:t>NOP.</w:t>
            </w:r>
            <w:r w:rsidRPr="00121233">
              <w:rPr>
                <w:rFonts w:ascii="Arial" w:hAnsi="Arial" w:cs="Arial"/>
                <w:sz w:val="18"/>
                <w:lang w:eastAsia="zh-CN"/>
              </w:rPr>
              <w:t>3</w:t>
            </w:r>
            <w:r w:rsidRPr="00121233">
              <w:rPr>
                <w:rFonts w:ascii="Arial" w:hAnsi="Arial" w:cs="Arial"/>
                <w:sz w:val="18"/>
                <w:lang w:eastAsia="ja-JP"/>
              </w:rPr>
              <w:t xml:space="preserve"> FDD</w:t>
            </w:r>
          </w:p>
        </w:tc>
      </w:tr>
      <w:tr w:rsidR="00121233" w:rsidRPr="00121233" w14:paraId="47A63892"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7507364"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4677995"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0AFE9B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0</w:t>
            </w:r>
          </w:p>
        </w:tc>
      </w:tr>
      <w:tr w:rsidR="00121233" w:rsidRPr="00121233" w14:paraId="557AC814"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D51520"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F984F8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12FE540"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5E2D0CF6"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25A7C9B"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46B423D"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1D908A2"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22079DBC"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57189B"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557A09E"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DB98A9F"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55B83362" w14:textId="77777777" w:rsidTr="00200EF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93AF0B3"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zh-CN"/>
              </w:rPr>
              <w:t>N</w:t>
            </w:r>
            <w:r w:rsidRPr="00121233">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530BFF3"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40743E"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73193E4D" w14:textId="77777777" w:rsidTr="00200EF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6980DAC"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zh-CN"/>
              </w:rPr>
              <w:t>N</w:t>
            </w:r>
            <w:r w:rsidRPr="00121233">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2513582"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07E94A4"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76453B4D"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A78114D"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B3C7E3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C36D4F"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0A5C0642"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00DD60"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39950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915F4C5"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77B1E69F"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768B98B"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NOCNG_RA</w:t>
            </w:r>
            <w:r w:rsidRPr="00121233">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57A2B96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8AE7457"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79BDA504" w14:textId="77777777" w:rsidTr="00200EF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EE96AB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zh-CN"/>
              </w:rPr>
            </w:pPr>
            <w:r w:rsidRPr="00121233">
              <w:rPr>
                <w:rFonts w:ascii="Arial" w:hAnsi="Arial" w:cs="Arial"/>
                <w:sz w:val="18"/>
                <w:lang w:eastAsia="ja-JP"/>
              </w:rPr>
              <w:t>NOCNG_RB</w:t>
            </w:r>
            <w:r w:rsidRPr="00121233">
              <w:rPr>
                <w:rFonts w:ascii="Arial" w:hAnsi="Arial" w:cs="Arial"/>
                <w:sz w:val="18"/>
                <w:vertAlign w:val="superscript"/>
                <w:lang w:eastAsia="ja-JP"/>
              </w:rPr>
              <w:t>Note1</w:t>
            </w:r>
            <w:r w:rsidRPr="00121233">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BB06345"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8DD3818"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3075495C"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B708269"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v3.7.0"/>
                <w:sz w:val="18"/>
                <w:lang w:eastAsia="ja-JP"/>
              </w:rPr>
              <w:t>Timing Advance Command (</w:t>
            </w:r>
            <w:r w:rsidRPr="00121233">
              <w:rPr>
                <w:rFonts w:ascii="Arial" w:hAnsi="Arial" w:cs="Arial"/>
                <w:i/>
                <w:sz w:val="18"/>
                <w:lang w:eastAsia="ja-JP"/>
              </w:rPr>
              <w:t>T</w:t>
            </w:r>
            <w:r w:rsidRPr="00121233">
              <w:rPr>
                <w:rFonts w:ascii="Arial" w:hAnsi="Arial" w:cs="Arial"/>
                <w:i/>
                <w:sz w:val="18"/>
                <w:vertAlign w:val="subscript"/>
                <w:lang w:eastAsia="ja-JP"/>
              </w:rPr>
              <w:t>A</w:t>
            </w:r>
            <w:r w:rsidRPr="00121233">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647EF0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0A8D2C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57AA0456"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zh-CN"/>
              </w:rPr>
              <w:t>39</w:t>
            </w:r>
          </w:p>
        </w:tc>
      </w:tr>
      <w:tr w:rsidR="00121233" w:rsidRPr="00121233" w14:paraId="5F716765"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8C1A67"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540" w:dyaOrig="300" w14:anchorId="7971E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27pt;height:15pt" o:ole="" fillcolor="window">
                  <v:imagedata r:id="rId13" o:title=""/>
                </v:shape>
                <o:OLEObject Type="Embed" ProgID="Equation.3" ShapeID="_x0000_i1073" DrawAspect="Content" ObjectID="_1758619437" r:id="rId14"/>
              </w:object>
            </w:r>
          </w:p>
        </w:tc>
        <w:tc>
          <w:tcPr>
            <w:tcW w:w="1418" w:type="dxa"/>
            <w:tcBorders>
              <w:top w:val="single" w:sz="4" w:space="0" w:color="auto"/>
              <w:left w:val="single" w:sz="4" w:space="0" w:color="auto"/>
              <w:bottom w:val="single" w:sz="4" w:space="0" w:color="auto"/>
              <w:right w:val="single" w:sz="4" w:space="0" w:color="auto"/>
            </w:tcBorders>
            <w:hideMark/>
          </w:tcPr>
          <w:p w14:paraId="7FDD9BE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B41AB4"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-12</w:t>
            </w:r>
          </w:p>
        </w:tc>
      </w:tr>
      <w:tr w:rsidR="00121233" w:rsidRPr="00121233" w14:paraId="3D548155"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C987F36"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450" w:dyaOrig="420" w14:anchorId="21D5CA16">
                <v:shape id="_x0000_i1074" type="#_x0000_t75" style="width:22.5pt;height:20.25pt" o:ole="" fillcolor="window">
                  <v:imagedata r:id="rId15" o:title=""/>
                </v:shape>
                <o:OLEObject Type="Embed" ProgID="Equation.3" ShapeID="_x0000_i1074" DrawAspect="Content" ObjectID="_1758619438" r:id="rId16"/>
              </w:object>
            </w:r>
          </w:p>
        </w:tc>
        <w:tc>
          <w:tcPr>
            <w:tcW w:w="1418" w:type="dxa"/>
            <w:tcBorders>
              <w:top w:val="single" w:sz="4" w:space="0" w:color="auto"/>
              <w:left w:val="single" w:sz="4" w:space="0" w:color="auto"/>
              <w:bottom w:val="single" w:sz="4" w:space="0" w:color="auto"/>
              <w:right w:val="single" w:sz="4" w:space="0" w:color="auto"/>
            </w:tcBorders>
            <w:hideMark/>
          </w:tcPr>
          <w:p w14:paraId="2154F53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 xml:space="preserve">dBm/15 </w:t>
            </w: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34FF41B"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zh-CN"/>
              </w:rPr>
              <w:t>-88</w:t>
            </w:r>
            <w:del w:id="10" w:author="Doris Liu (刘洋)" w:date="2023-10-12T11:10:00Z">
              <w:r w:rsidRPr="00121233" w:rsidDel="00A034AC">
                <w:rPr>
                  <w:rFonts w:ascii="Arial" w:hAnsi="Arial" w:cs="Arial"/>
                  <w:sz w:val="18"/>
                  <w:lang w:eastAsia="zh-CN"/>
                </w:rPr>
                <w:delText>+TT</w:delText>
              </w:r>
            </w:del>
          </w:p>
        </w:tc>
      </w:tr>
      <w:tr w:rsidR="00121233" w:rsidRPr="00121233" w14:paraId="6DC2D700"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DF26554"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720" w:dyaOrig="300" w14:anchorId="21B66D29">
                <v:shape id="_x0000_i1075" type="#_x0000_t75" style="width:36.75pt;height:15pt" o:ole="" fillcolor="window">
                  <v:imagedata r:id="rId17" o:title=""/>
                </v:shape>
                <o:OLEObject Type="Embed" ProgID="Equation.3" ShapeID="_x0000_i1075" DrawAspect="Content" ObjectID="_1758619439" r:id="rId18"/>
              </w:object>
            </w:r>
          </w:p>
        </w:tc>
        <w:tc>
          <w:tcPr>
            <w:tcW w:w="1418" w:type="dxa"/>
            <w:tcBorders>
              <w:top w:val="single" w:sz="4" w:space="0" w:color="auto"/>
              <w:left w:val="single" w:sz="4" w:space="0" w:color="auto"/>
              <w:bottom w:val="single" w:sz="4" w:space="0" w:color="auto"/>
              <w:right w:val="single" w:sz="4" w:space="0" w:color="auto"/>
            </w:tcBorders>
            <w:hideMark/>
          </w:tcPr>
          <w:p w14:paraId="0726445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218D57C"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zh-CN"/>
              </w:rPr>
              <w:t>-12</w:t>
            </w:r>
            <w:del w:id="11" w:author="Doris Liu (刘洋)" w:date="2023-10-12T11:10:00Z">
              <w:r w:rsidRPr="00121233" w:rsidDel="00A034AC">
                <w:rPr>
                  <w:rFonts w:ascii="Arial" w:hAnsi="Arial" w:cs="Arial"/>
                  <w:sz w:val="18"/>
                  <w:lang w:eastAsia="zh-CN"/>
                </w:rPr>
                <w:delText>+TT</w:delText>
              </w:r>
            </w:del>
          </w:p>
        </w:tc>
      </w:tr>
      <w:tr w:rsidR="00121233" w:rsidRPr="00121233" w14:paraId="37DAB1F8" w14:textId="77777777" w:rsidTr="00200EF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6BF1CD9"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Io</w:t>
            </w:r>
            <w:r w:rsidRPr="00121233">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4CC2A8CB"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 xml:space="preserve">dBm/ 180 </w:t>
            </w: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2D2462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-76.9</w:t>
            </w:r>
          </w:p>
        </w:tc>
      </w:tr>
      <w:tr w:rsidR="00121233" w:rsidRPr="00121233" w14:paraId="1D701123"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EA4278" w14:textId="77777777" w:rsidR="00121233" w:rsidRPr="00121233" w:rsidRDefault="00121233" w:rsidP="00121233">
            <w:pPr>
              <w:keepNext/>
              <w:keepLines/>
              <w:overflowPunct w:val="0"/>
              <w:autoSpaceDE w:val="0"/>
              <w:autoSpaceDN w:val="0"/>
              <w:adjustRightInd w:val="0"/>
              <w:spacing w:after="0"/>
              <w:textAlignment w:val="baseline"/>
              <w:rPr>
                <w:rFonts w:ascii="Arial" w:eastAsia="宋体" w:hAnsi="Arial" w:cs="Arial"/>
                <w:sz w:val="18"/>
                <w:lang w:eastAsia="zh-CN"/>
              </w:rPr>
            </w:pPr>
            <w:r w:rsidRPr="00121233">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504EB75"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C9B6A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21233">
              <w:rPr>
                <w:rFonts w:ascii="Arial" w:eastAsia="MS Mincho" w:hAnsi="Arial" w:cs="Arial"/>
                <w:sz w:val="18"/>
                <w:lang w:eastAsia="ja-JP"/>
              </w:rPr>
              <w:t>1x1</w:t>
            </w:r>
          </w:p>
        </w:tc>
      </w:tr>
      <w:tr w:rsidR="00121233" w:rsidRPr="00121233" w14:paraId="5AD413B9"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4E2C9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511F553"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CFD41D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AWGN</w:t>
            </w:r>
          </w:p>
        </w:tc>
      </w:tr>
      <w:tr w:rsidR="00121233" w:rsidRPr="00121233" w14:paraId="5A64170C" w14:textId="77777777" w:rsidTr="00200EF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5057DA5" w14:textId="77777777" w:rsidR="00121233" w:rsidRPr="00121233" w:rsidRDefault="00121233" w:rsidP="00121233">
            <w:pPr>
              <w:keepNext/>
              <w:keepLines/>
              <w:overflowPunct w:val="0"/>
              <w:autoSpaceDE w:val="0"/>
              <w:autoSpaceDN w:val="0"/>
              <w:adjustRightInd w:val="0"/>
              <w:spacing w:after="0"/>
              <w:ind w:left="851" w:hanging="851"/>
              <w:textAlignment w:val="baseline"/>
              <w:rPr>
                <w:rFonts w:ascii="Arial" w:hAnsi="Arial"/>
                <w:sz w:val="18"/>
                <w:lang w:eastAsia="ja-JP"/>
              </w:rPr>
            </w:pPr>
            <w:r w:rsidRPr="00121233">
              <w:rPr>
                <w:rFonts w:ascii="Arial" w:hAnsi="Arial"/>
                <w:sz w:val="18"/>
                <w:lang w:eastAsia="ja-JP"/>
              </w:rPr>
              <w:t>Note 1:</w:t>
            </w:r>
            <w:r w:rsidRPr="00121233">
              <w:rPr>
                <w:rFonts w:ascii="Arial" w:hAnsi="Arial"/>
                <w:sz w:val="18"/>
                <w:lang w:eastAsia="ja-JP"/>
              </w:rPr>
              <w:tab/>
              <w:t>OCNG shall be used such that the cell is fully allocated, and a constant total transmitted power spectral density is achieved for all OFDM symbols.</w:t>
            </w:r>
          </w:p>
          <w:p w14:paraId="0EB1E9D4" w14:textId="77777777" w:rsidR="00121233" w:rsidRPr="00121233" w:rsidRDefault="00121233" w:rsidP="00121233">
            <w:pPr>
              <w:keepNext/>
              <w:keepLines/>
              <w:overflowPunct w:val="0"/>
              <w:autoSpaceDE w:val="0"/>
              <w:autoSpaceDN w:val="0"/>
              <w:adjustRightInd w:val="0"/>
              <w:spacing w:after="0"/>
              <w:ind w:left="851" w:hanging="851"/>
              <w:textAlignment w:val="baseline"/>
              <w:rPr>
                <w:rFonts w:ascii="Arial" w:hAnsi="Arial"/>
                <w:sz w:val="18"/>
                <w:lang w:eastAsia="ja-JP"/>
              </w:rPr>
            </w:pPr>
            <w:r w:rsidRPr="00121233">
              <w:rPr>
                <w:rFonts w:ascii="Arial" w:hAnsi="Arial"/>
                <w:sz w:val="18"/>
                <w:lang w:eastAsia="ja-JP"/>
              </w:rPr>
              <w:t>Note 2:</w:t>
            </w:r>
            <w:r w:rsidRPr="00121233">
              <w:rPr>
                <w:rFonts w:ascii="Arial" w:hAnsi="Arial"/>
                <w:sz w:val="18"/>
                <w:lang w:eastAsia="ja-JP"/>
              </w:rPr>
              <w:tab/>
              <w:t>Io level has been derived from other parameters for information purpose. It is not a settable parameter.</w:t>
            </w:r>
          </w:p>
        </w:tc>
      </w:tr>
    </w:tbl>
    <w:p w14:paraId="4CD50791" w14:textId="77777777" w:rsidR="00121233" w:rsidRPr="00121233" w:rsidRDefault="00121233" w:rsidP="00121233">
      <w:pPr>
        <w:overflowPunct w:val="0"/>
        <w:autoSpaceDE w:val="0"/>
        <w:autoSpaceDN w:val="0"/>
        <w:adjustRightInd w:val="0"/>
        <w:textAlignment w:val="baseline"/>
        <w:rPr>
          <w:lang w:eastAsia="ja-JP"/>
        </w:rPr>
      </w:pPr>
    </w:p>
    <w:p w14:paraId="23902835"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 xml:space="preserve">The UE shall apply the signalled Timing Advance value to the transmission timing at subframe </w:t>
      </w:r>
      <w:r w:rsidRPr="00121233">
        <w:rPr>
          <w:i/>
          <w:lang w:eastAsia="en-GB"/>
        </w:rPr>
        <w:t>n</w:t>
      </w:r>
      <w:r w:rsidRPr="00121233">
        <w:rPr>
          <w:lang w:eastAsia="en-GB"/>
        </w:rPr>
        <w:t xml:space="preserve">+12, where subframe </w:t>
      </w:r>
      <w:r w:rsidRPr="00121233">
        <w:rPr>
          <w:i/>
          <w:lang w:eastAsia="en-GB"/>
        </w:rPr>
        <w:t>n</w:t>
      </w:r>
      <w:r w:rsidRPr="00121233">
        <w:rPr>
          <w:lang w:eastAsia="en-GB"/>
        </w:rPr>
        <w:t xml:space="preserve"> is the last subframe in the repetition period of NPDSCH in which the timing advance command is received by the UE.</w:t>
      </w:r>
    </w:p>
    <w:p w14:paraId="6C634D9F" w14:textId="110D21CE" w:rsidR="00121233" w:rsidRPr="00121233" w:rsidRDefault="00121233" w:rsidP="00121233">
      <w:pPr>
        <w:overflowPunct w:val="0"/>
        <w:autoSpaceDE w:val="0"/>
        <w:autoSpaceDN w:val="0"/>
        <w:adjustRightInd w:val="0"/>
        <w:textAlignment w:val="baseline"/>
        <w:rPr>
          <w:lang w:eastAsia="en-GB"/>
        </w:rPr>
      </w:pPr>
      <w:r w:rsidRPr="00121233">
        <w:rPr>
          <w:lang w:eastAsia="en-GB"/>
        </w:rPr>
        <w:t>The UE shall adjust the timing of its transmission with a relative accuracy better than or equal to ±</w:t>
      </w:r>
      <w:ins w:id="12" w:author="Doris Liu (刘洋)" w:date="2023-10-12T11:10:00Z">
        <w:r w:rsidR="003607C1">
          <w:rPr>
            <w:lang w:eastAsia="zh-CN"/>
          </w:rPr>
          <w:t>13.83</w:t>
        </w:r>
      </w:ins>
      <w:del w:id="13" w:author="Doris Liu (刘洋)" w:date="2023-10-12T11:10:00Z">
        <w:r w:rsidRPr="00121233" w:rsidDel="003607C1">
          <w:rPr>
            <w:lang w:eastAsia="en-GB"/>
          </w:rPr>
          <w:delText>(</w:delText>
        </w:r>
        <w:r w:rsidRPr="00121233" w:rsidDel="003607C1">
          <w:rPr>
            <w:lang w:eastAsia="zh-CN"/>
          </w:rPr>
          <w:delText>13.33+TT)</w:delText>
        </w:r>
      </w:del>
      <w:r w:rsidRPr="00121233">
        <w:rPr>
          <w:lang w:eastAsia="zh-CN"/>
        </w:rPr>
        <w:t xml:space="preserve"> </w:t>
      </w:r>
      <w:r w:rsidRPr="00121233">
        <w:rPr>
          <w:lang w:eastAsia="en-GB"/>
        </w:rPr>
        <w:t>× T</w:t>
      </w:r>
      <w:r w:rsidRPr="00121233">
        <w:rPr>
          <w:vertAlign w:val="subscript"/>
          <w:lang w:eastAsia="en-GB"/>
        </w:rPr>
        <w:t>S</w:t>
      </w:r>
      <w:r w:rsidRPr="00121233">
        <w:rPr>
          <w:lang w:eastAsia="en-GB"/>
        </w:rPr>
        <w:t xml:space="preserve"> seconds to the signalled timing advance value compared to the timing of preceding uplink transmission. This requirement includes test tolerances.</w:t>
      </w:r>
    </w:p>
    <w:p w14:paraId="38A5BAD5"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For the test to pass, the total number of successful tests shall be more than 90% of the cases with a confidence level of 95%.</w:t>
      </w:r>
    </w:p>
    <w:p w14:paraId="48FD50C6" w14:textId="77777777" w:rsidR="00121233" w:rsidRPr="00121233" w:rsidRDefault="00121233" w:rsidP="0012123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21233">
        <w:rPr>
          <w:rFonts w:ascii="Arial" w:eastAsia="宋体" w:hAnsi="Arial"/>
          <w:sz w:val="24"/>
          <w:lang w:eastAsia="en-GB"/>
        </w:rPr>
        <w:t>13.4.2.2</w:t>
      </w:r>
      <w:r w:rsidRPr="00121233">
        <w:rPr>
          <w:rFonts w:ascii="Arial" w:eastAsia="宋体" w:hAnsi="Arial"/>
          <w:sz w:val="24"/>
          <w:lang w:eastAsia="en-GB"/>
        </w:rPr>
        <w:tab/>
        <w:t>HD-FDD UE Timing Advance Adjustment Accuracy Test for UE Category NB1 in Standalone Mode under Enhance Coverage for Satellite Access</w:t>
      </w:r>
    </w:p>
    <w:p w14:paraId="39109C23" w14:textId="77777777" w:rsidR="00121233" w:rsidRPr="00121233" w:rsidDel="00160DDB" w:rsidRDefault="00121233" w:rsidP="00121233">
      <w:pPr>
        <w:keepLines/>
        <w:overflowPunct w:val="0"/>
        <w:autoSpaceDE w:val="0"/>
        <w:autoSpaceDN w:val="0"/>
        <w:adjustRightInd w:val="0"/>
        <w:ind w:left="1135" w:hanging="851"/>
        <w:textAlignment w:val="baseline"/>
        <w:rPr>
          <w:del w:id="14" w:author="Doris Liu (刘洋)" w:date="2023-10-12T11:12:00Z"/>
          <w:color w:val="FF0000"/>
          <w:lang w:eastAsia="zh-CN"/>
        </w:rPr>
      </w:pPr>
      <w:r w:rsidRPr="00121233">
        <w:rPr>
          <w:color w:val="FF0000"/>
          <w:lang w:eastAsia="zh-CN"/>
        </w:rPr>
        <w:t>Editor's Note: This test case is incomplete in following aspects:</w:t>
      </w:r>
    </w:p>
    <w:p w14:paraId="4D42CD3F" w14:textId="77777777" w:rsidR="00121233" w:rsidRPr="00121233" w:rsidRDefault="00121233" w:rsidP="00160DDB">
      <w:pPr>
        <w:keepLines/>
        <w:overflowPunct w:val="0"/>
        <w:autoSpaceDE w:val="0"/>
        <w:autoSpaceDN w:val="0"/>
        <w:adjustRightInd w:val="0"/>
        <w:ind w:left="1135" w:hanging="851"/>
        <w:textAlignment w:val="baseline"/>
        <w:rPr>
          <w:color w:val="FF0000"/>
          <w:lang w:eastAsia="zh-CN"/>
        </w:rPr>
        <w:pPrChange w:id="15" w:author="Doris Liu (刘洋)" w:date="2023-10-12T11:12:00Z">
          <w:pPr>
            <w:keepLines/>
            <w:numPr>
              <w:numId w:val="25"/>
            </w:numPr>
            <w:overflowPunct w:val="0"/>
            <w:autoSpaceDE w:val="0"/>
            <w:autoSpaceDN w:val="0"/>
            <w:adjustRightInd w:val="0"/>
            <w:ind w:left="704" w:hanging="420"/>
            <w:textAlignment w:val="baseline"/>
          </w:pPr>
        </w:pPrChange>
      </w:pPr>
      <w:del w:id="16" w:author="Doris Liu (刘洋)" w:date="2023-10-12T11:12:00Z">
        <w:r w:rsidRPr="00121233" w:rsidDel="00160DDB">
          <w:rPr>
            <w:color w:val="FF0000"/>
            <w:lang w:eastAsia="zh-CN"/>
          </w:rPr>
          <w:delText>TT analysis is missing.</w:delText>
        </w:r>
      </w:del>
    </w:p>
    <w:p w14:paraId="16C8BE42" w14:textId="77777777" w:rsidR="00121233" w:rsidRPr="00121233" w:rsidRDefault="00121233" w:rsidP="00121233">
      <w:pPr>
        <w:keepLines/>
        <w:numPr>
          <w:ilvl w:val="0"/>
          <w:numId w:val="25"/>
        </w:numPr>
        <w:overflowPunct w:val="0"/>
        <w:autoSpaceDE w:val="0"/>
        <w:autoSpaceDN w:val="0"/>
        <w:adjustRightInd w:val="0"/>
        <w:textAlignment w:val="baseline"/>
        <w:rPr>
          <w:color w:val="FF0000"/>
          <w:lang w:eastAsia="zh-CN"/>
        </w:rPr>
      </w:pPr>
      <w:r w:rsidRPr="00121233">
        <w:rPr>
          <w:color w:val="FF0000"/>
          <w:lang w:eastAsia="zh-CN"/>
        </w:rPr>
        <w:t>Initial condition and call setup procedure support satellite access are TBD.</w:t>
      </w:r>
    </w:p>
    <w:p w14:paraId="2E37B1AF" w14:textId="77777777" w:rsidR="00121233" w:rsidRPr="00121233" w:rsidRDefault="00121233" w:rsidP="00121233">
      <w:pPr>
        <w:keepLines/>
        <w:numPr>
          <w:ilvl w:val="0"/>
          <w:numId w:val="25"/>
        </w:numPr>
        <w:overflowPunct w:val="0"/>
        <w:autoSpaceDE w:val="0"/>
        <w:autoSpaceDN w:val="0"/>
        <w:adjustRightInd w:val="0"/>
        <w:textAlignment w:val="baseline"/>
        <w:rPr>
          <w:color w:val="FF0000"/>
          <w:lang w:eastAsia="zh-CN"/>
        </w:rPr>
      </w:pPr>
      <w:r w:rsidRPr="00121233">
        <w:rPr>
          <w:color w:val="FF0000"/>
          <w:lang w:eastAsia="zh-CN"/>
        </w:rPr>
        <w:t>Different configuration between NGSO and GSO is FFS.</w:t>
      </w:r>
    </w:p>
    <w:p w14:paraId="29A859E5" w14:textId="77777777" w:rsidR="00121233" w:rsidRPr="00121233" w:rsidRDefault="00121233" w:rsidP="00121233">
      <w:pPr>
        <w:overflowPunct w:val="0"/>
        <w:autoSpaceDE w:val="0"/>
        <w:autoSpaceDN w:val="0"/>
        <w:adjustRightInd w:val="0"/>
        <w:spacing w:before="120"/>
        <w:ind w:left="1701" w:hanging="1701"/>
        <w:textAlignment w:val="baseline"/>
        <w:outlineLvl w:val="4"/>
        <w:rPr>
          <w:rFonts w:ascii="Arial" w:eastAsia="宋体" w:hAnsi="Arial"/>
          <w:sz w:val="22"/>
        </w:rPr>
      </w:pPr>
      <w:r w:rsidRPr="00121233">
        <w:rPr>
          <w:rFonts w:ascii="Arial" w:eastAsia="宋体" w:hAnsi="Arial"/>
          <w:sz w:val="22"/>
        </w:rPr>
        <w:t>13.4.2.2.1</w:t>
      </w:r>
      <w:r w:rsidRPr="00121233">
        <w:rPr>
          <w:rFonts w:ascii="Arial" w:eastAsia="宋体" w:hAnsi="Arial"/>
          <w:sz w:val="22"/>
        </w:rPr>
        <w:tab/>
        <w:t>Test purpose</w:t>
      </w:r>
    </w:p>
    <w:p w14:paraId="3A8D7F6F" w14:textId="2208B684" w:rsidR="00121233" w:rsidRDefault="00121233" w:rsidP="00121233">
      <w:pPr>
        <w:overflowPunct w:val="0"/>
        <w:autoSpaceDE w:val="0"/>
        <w:autoSpaceDN w:val="0"/>
        <w:adjustRightInd w:val="0"/>
        <w:textAlignment w:val="baseline"/>
        <w:rPr>
          <w:lang w:eastAsia="en-GB"/>
        </w:rPr>
      </w:pPr>
      <w:r w:rsidRPr="00121233">
        <w:rPr>
          <w:lang w:eastAsia="en-GB"/>
        </w:rPr>
        <w:t>The purpose of the test is to verify E-UTRAN Timing Advance adjustment accuracy requirements for UE category NB1 in enhanced coverage, defined in TS 36.133 [4] clause 7.22A.2.2, in an AWGN model.</w:t>
      </w:r>
    </w:p>
    <w:p w14:paraId="3D631477" w14:textId="77777777" w:rsidR="00020A2A" w:rsidRPr="005A6873" w:rsidRDefault="00020A2A" w:rsidP="00020A2A">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88D9D5A" w14:textId="77777777" w:rsidR="00121233" w:rsidRPr="00121233" w:rsidRDefault="00121233" w:rsidP="00121233">
      <w:pPr>
        <w:keepNext/>
        <w:keepLines/>
        <w:overflowPunct w:val="0"/>
        <w:autoSpaceDE w:val="0"/>
        <w:autoSpaceDN w:val="0"/>
        <w:adjustRightInd w:val="0"/>
        <w:spacing w:before="120"/>
        <w:ind w:left="1985" w:hanging="1985"/>
        <w:textAlignment w:val="baseline"/>
        <w:rPr>
          <w:rFonts w:ascii="Arial" w:eastAsia="宋体" w:hAnsi="Arial"/>
        </w:rPr>
      </w:pPr>
      <w:r w:rsidRPr="00121233">
        <w:rPr>
          <w:rFonts w:ascii="Arial" w:eastAsia="宋体" w:hAnsi="Arial"/>
        </w:rPr>
        <w:lastRenderedPageBreak/>
        <w:t>13.4.2.2.4.2</w:t>
      </w:r>
      <w:r w:rsidRPr="00121233">
        <w:rPr>
          <w:rFonts w:ascii="Arial" w:eastAsia="宋体" w:hAnsi="Arial"/>
        </w:rPr>
        <w:tab/>
        <w:t>Test procedure</w:t>
      </w:r>
    </w:p>
    <w:p w14:paraId="0BDA4730"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 xml:space="preserve">Prior to the start of the time duration T1, the UE shall be fully synchronized to </w:t>
      </w:r>
      <w:proofErr w:type="spellStart"/>
      <w:r w:rsidRPr="00121233">
        <w:rPr>
          <w:lang w:eastAsia="en-GB"/>
        </w:rPr>
        <w:t>Ncell</w:t>
      </w:r>
      <w:proofErr w:type="spellEnd"/>
      <w:r w:rsidRPr="00121233">
        <w:rPr>
          <w:lang w:eastAsia="en-GB"/>
        </w:rPr>
        <w:t xml:space="preserve"> 1. The UE is scheduled in every possible uplink subframe to transmit NPUSCH, which is received by the test equipment.</w:t>
      </w:r>
    </w:p>
    <w:p w14:paraId="4FE9A679"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 xml:space="preserve">Ensure the UE is in 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zh-CN"/>
        </w:rPr>
        <w:t xml:space="preserve"> </w:t>
      </w:r>
      <w:r w:rsidRPr="00121233">
        <w:rPr>
          <w:lang w:eastAsia="en-GB"/>
        </w:rPr>
        <w:t xml:space="preserve">according to 3GPP TS 36.508 [7] clause </w:t>
      </w:r>
      <w:r w:rsidRPr="00121233">
        <w:rPr>
          <w:lang w:eastAsia="zh-CN"/>
        </w:rPr>
        <w:t>8.1.5</w:t>
      </w:r>
      <w:r w:rsidRPr="00121233">
        <w:rPr>
          <w:lang w:eastAsia="en-GB"/>
        </w:rPr>
        <w:t>.</w:t>
      </w:r>
    </w:p>
    <w:p w14:paraId="51A445F9"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rFonts w:eastAsia="??"/>
          <w:lang w:eastAsia="en-GB"/>
        </w:rPr>
        <w:t xml:space="preserve">Set the parameters according to T1 in Tables 13.4.2.2.4.1-2. </w:t>
      </w:r>
      <w:r w:rsidRPr="00121233">
        <w:rPr>
          <w:lang w:eastAsia="en-GB"/>
        </w:rPr>
        <w:t xml:space="preserve">Propagation conditions are set according to Annex B clause B.1. T1 starts. </w:t>
      </w:r>
    </w:p>
    <w:p w14:paraId="261D4F61"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 xml:space="preserve">SS </w:t>
      </w:r>
      <w:r w:rsidRPr="00121233">
        <w:rPr>
          <w:lang w:eastAsia="en-GB"/>
        </w:rPr>
        <w:t xml:space="preserve">sends uplink scheduling information via </w:t>
      </w:r>
      <w:r w:rsidRPr="00121233">
        <w:rPr>
          <w:lang w:eastAsia="zh-CN"/>
        </w:rPr>
        <w:t>N</w:t>
      </w:r>
      <w:r w:rsidRPr="00121233">
        <w:rPr>
          <w:lang w:eastAsia="en-GB"/>
        </w:rPr>
        <w:t>PDCCH DCI format N1 for C_RNTI to schedule</w:t>
      </w:r>
      <w:r w:rsidRPr="00121233">
        <w:rPr>
          <w:lang w:eastAsia="zh-CN"/>
        </w:rPr>
        <w:t xml:space="preserve"> uplink subframes </w:t>
      </w:r>
      <w:r w:rsidRPr="00121233">
        <w:rPr>
          <w:lang w:eastAsia="en-GB"/>
        </w:rPr>
        <w:t>according to 3GPP TS 36.508 [7] clause 8.1.3.6</w:t>
      </w:r>
      <w:r w:rsidRPr="00121233">
        <w:rPr>
          <w:lang w:eastAsia="zh-CN"/>
        </w:rPr>
        <w:t>, Table 8.1.3.6.1.2-2.</w:t>
      </w:r>
      <w:r w:rsidRPr="00121233">
        <w:rPr>
          <w:lang w:eastAsia="en-GB"/>
        </w:rPr>
        <w:t xml:space="preserve"> </w:t>
      </w:r>
    </w:p>
    <w:p w14:paraId="4D7B019F"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S</w:t>
      </w:r>
      <w:r w:rsidRPr="00121233">
        <w:rPr>
          <w:lang w:eastAsia="zh-CN"/>
        </w:rPr>
        <w:t>S</w:t>
      </w:r>
      <w:r w:rsidRPr="00121233">
        <w:rPr>
          <w:lang w:eastAsia="en-GB"/>
        </w:rPr>
        <w:t xml:space="preserve"> shall transmit one message with a timing advance command, T</w:t>
      </w:r>
      <w:r w:rsidRPr="00121233">
        <w:rPr>
          <w:vertAlign w:val="subscript"/>
          <w:lang w:eastAsia="en-GB"/>
        </w:rPr>
        <w:t>A</w:t>
      </w:r>
      <w:r w:rsidRPr="00121233">
        <w:rPr>
          <w:lang w:eastAsia="en-GB"/>
        </w:rPr>
        <w:t>. The timing advance command, T</w:t>
      </w:r>
      <w:r w:rsidRPr="00121233">
        <w:rPr>
          <w:vertAlign w:val="subscript"/>
          <w:lang w:eastAsia="en-GB"/>
        </w:rPr>
        <w:t>A</w:t>
      </w:r>
      <w:r w:rsidRPr="00121233">
        <w:rPr>
          <w:lang w:eastAsia="en-GB"/>
        </w:rPr>
        <w:t>, shall be set to 31 which indicate adjustment of the current N</w:t>
      </w:r>
      <w:r w:rsidRPr="00121233">
        <w:rPr>
          <w:vertAlign w:val="subscript"/>
          <w:lang w:eastAsia="en-GB"/>
        </w:rPr>
        <w:t>TA</w:t>
      </w:r>
      <w:r w:rsidRPr="00121233">
        <w:rPr>
          <w:lang w:eastAsia="en-GB"/>
        </w:rPr>
        <w:t xml:space="preserve"> value. The timing advance adjustment during T1 shall be </w:t>
      </w:r>
      <w:r w:rsidRPr="00121233">
        <w:rPr>
          <w:rFonts w:cs="v3.7.0"/>
          <w:lang w:eastAsia="en-GB"/>
        </w:rPr>
        <w:t>N</w:t>
      </w:r>
      <w:r w:rsidRPr="00121233">
        <w:rPr>
          <w:rFonts w:cs="v3.7.0"/>
          <w:vertAlign w:val="subscript"/>
          <w:lang w:eastAsia="en-GB"/>
        </w:rPr>
        <w:t>TA</w:t>
      </w:r>
      <w:r w:rsidRPr="00121233">
        <w:rPr>
          <w:lang w:eastAsia="en-GB"/>
        </w:rPr>
        <w:t xml:space="preserve"> = 0.</w:t>
      </w:r>
    </w:p>
    <w:p w14:paraId="02FA123F"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 xml:space="preserve">The UE shall transmit </w:t>
      </w:r>
      <w:r w:rsidRPr="00121233">
        <w:rPr>
          <w:lang w:eastAsia="zh-CN"/>
        </w:rPr>
        <w:t xml:space="preserve">NPUSCH </w:t>
      </w:r>
      <w:r w:rsidRPr="00121233">
        <w:rPr>
          <w:lang w:eastAsia="en-GB"/>
        </w:rPr>
        <w:t>(NPUSCH Format 2 is used to carry ACK/NACK) and adjust its uplink timing at the beginning of sub-frame n+</w:t>
      </w:r>
      <w:r w:rsidRPr="00121233">
        <w:rPr>
          <w:lang w:eastAsia="zh-CN"/>
        </w:rPr>
        <w:t>12</w:t>
      </w:r>
      <w:r w:rsidRPr="00121233">
        <w:rPr>
          <w:lang w:eastAsia="en-GB"/>
        </w:rPr>
        <w:t xml:space="preserve"> for a timing advance command T</w:t>
      </w:r>
      <w:r w:rsidRPr="00121233">
        <w:rPr>
          <w:vertAlign w:val="subscript"/>
          <w:lang w:eastAsia="en-GB"/>
        </w:rPr>
        <w:t xml:space="preserve">A </w:t>
      </w:r>
      <w:r w:rsidRPr="00121233">
        <w:rPr>
          <w:lang w:eastAsia="en-GB"/>
        </w:rPr>
        <w:t xml:space="preserve">received in sub-frame n. Sub-frame n is </w:t>
      </w:r>
      <w:r w:rsidRPr="00121233">
        <w:rPr>
          <w:lang w:eastAsia="zh-CN"/>
        </w:rPr>
        <w:t>t</w:t>
      </w:r>
      <w:r w:rsidRPr="00121233">
        <w:rPr>
          <w:lang w:eastAsia="en-GB"/>
        </w:rPr>
        <w:t>he last subframe in the repetition period of NPDSCH in which the timing advance command is received by the UE.</w:t>
      </w:r>
    </w:p>
    <w:p w14:paraId="4E9ABA6D"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W</w:t>
      </w:r>
      <w:r w:rsidRPr="00121233">
        <w:rPr>
          <w:lang w:eastAsia="en-GB"/>
        </w:rPr>
        <w:t>hen T1 expires, the SS shall switch the timing advance command (T</w:t>
      </w:r>
      <w:r w:rsidRPr="00121233">
        <w:rPr>
          <w:vertAlign w:val="subscript"/>
          <w:lang w:eastAsia="en-GB"/>
        </w:rPr>
        <w:t>A</w:t>
      </w:r>
      <w:r w:rsidRPr="00121233">
        <w:rPr>
          <w:lang w:eastAsia="en-GB"/>
        </w:rPr>
        <w:t>) from T1 to T2 as specified in Table 13.4.</w:t>
      </w:r>
      <w:r w:rsidRPr="00121233">
        <w:rPr>
          <w:lang w:eastAsia="zh-CN"/>
        </w:rPr>
        <w:t>2.2.5-1</w:t>
      </w:r>
      <w:r w:rsidRPr="00121233">
        <w:rPr>
          <w:lang w:eastAsia="en-GB"/>
        </w:rPr>
        <w:t>. T2 starts.</w:t>
      </w:r>
    </w:p>
    <w:p w14:paraId="20EEC2A4"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en-GB"/>
        </w:rPr>
        <w:t>S</w:t>
      </w:r>
      <w:r w:rsidRPr="00121233">
        <w:rPr>
          <w:lang w:eastAsia="zh-CN"/>
        </w:rPr>
        <w:t>S</w:t>
      </w:r>
      <w:r w:rsidRPr="00121233">
        <w:rPr>
          <w:lang w:eastAsia="en-GB"/>
        </w:rPr>
        <w:t xml:space="preserve"> shall transmit a sequence of messages with timing advance command, T</w:t>
      </w:r>
      <w:r w:rsidRPr="00121233">
        <w:rPr>
          <w:vertAlign w:val="subscript"/>
          <w:lang w:eastAsia="en-GB"/>
        </w:rPr>
        <w:t>A</w:t>
      </w:r>
      <w:r w:rsidRPr="00121233">
        <w:rPr>
          <w:lang w:eastAsia="en-GB"/>
        </w:rPr>
        <w:t>. The timing advance command, T</w:t>
      </w:r>
      <w:r w:rsidRPr="00121233">
        <w:rPr>
          <w:vertAlign w:val="subscript"/>
          <w:lang w:eastAsia="en-GB"/>
        </w:rPr>
        <w:t>A</w:t>
      </w:r>
      <w:r w:rsidRPr="00121233">
        <w:rPr>
          <w:lang w:eastAsia="en-GB"/>
        </w:rPr>
        <w:t>, shall be set to 39 which indicate adjustment of the current N</w:t>
      </w:r>
      <w:r w:rsidRPr="00121233">
        <w:rPr>
          <w:vertAlign w:val="subscript"/>
          <w:lang w:eastAsia="en-GB"/>
        </w:rPr>
        <w:t>TA</w:t>
      </w:r>
      <w:r w:rsidRPr="00121233">
        <w:rPr>
          <w:lang w:eastAsia="en-GB"/>
        </w:rPr>
        <w:t xml:space="preserve"> value. The timing advance adjustment during T2 shall be </w:t>
      </w:r>
      <w:r w:rsidRPr="00121233">
        <w:rPr>
          <w:rFonts w:cs="v3.7.0"/>
          <w:lang w:eastAsia="en-GB"/>
        </w:rPr>
        <w:t>N</w:t>
      </w:r>
      <w:r w:rsidRPr="00121233">
        <w:rPr>
          <w:rFonts w:cs="v3.7.0"/>
          <w:vertAlign w:val="subscript"/>
          <w:lang w:eastAsia="en-GB"/>
        </w:rPr>
        <w:t>TA</w:t>
      </w:r>
      <w:r w:rsidRPr="00121233">
        <w:rPr>
          <w:lang w:eastAsia="en-GB"/>
        </w:rPr>
        <w:t xml:space="preserve"> = 128.</w:t>
      </w:r>
    </w:p>
    <w:p w14:paraId="02ADCC4C"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T</w:t>
      </w:r>
      <w:r w:rsidRPr="00121233">
        <w:rPr>
          <w:lang w:eastAsia="en-GB"/>
        </w:rPr>
        <w:t xml:space="preserve">he UE shall transmit </w:t>
      </w:r>
      <w:r w:rsidRPr="00121233">
        <w:rPr>
          <w:lang w:eastAsia="zh-CN"/>
        </w:rPr>
        <w:t xml:space="preserve">NPUSCH </w:t>
      </w:r>
      <w:r w:rsidRPr="00121233">
        <w:rPr>
          <w:lang w:eastAsia="en-GB"/>
        </w:rPr>
        <w:t>(NPUSCH Format 2 is used to carry ACK/NACK) and adjust its uplink timing at the beginning of sub-frame n+</w:t>
      </w:r>
      <w:r w:rsidRPr="00121233">
        <w:rPr>
          <w:lang w:eastAsia="zh-CN"/>
        </w:rPr>
        <w:t>12</w:t>
      </w:r>
      <w:r w:rsidRPr="00121233">
        <w:rPr>
          <w:lang w:eastAsia="en-GB"/>
        </w:rPr>
        <w:t xml:space="preserve"> for a timing advance command T</w:t>
      </w:r>
      <w:r w:rsidRPr="00121233">
        <w:rPr>
          <w:vertAlign w:val="subscript"/>
          <w:lang w:eastAsia="en-GB"/>
        </w:rPr>
        <w:t xml:space="preserve">A </w:t>
      </w:r>
      <w:r w:rsidRPr="00121233">
        <w:rPr>
          <w:lang w:eastAsia="en-GB"/>
        </w:rPr>
        <w:t xml:space="preserve">received in sub-frame n. Sub-frame n is </w:t>
      </w:r>
      <w:r w:rsidRPr="00121233">
        <w:rPr>
          <w:lang w:eastAsia="zh-CN"/>
        </w:rPr>
        <w:t>t</w:t>
      </w:r>
      <w:r w:rsidRPr="00121233">
        <w:rPr>
          <w:lang w:eastAsia="en-GB"/>
        </w:rPr>
        <w:t>he last subframe in the repetition period of NPDSCH in which the timing advance command is received by the UE.</w:t>
      </w:r>
    </w:p>
    <w:p w14:paraId="6083345B" w14:textId="3736BDF9"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T</w:t>
      </w:r>
      <w:r w:rsidRPr="00121233">
        <w:rPr>
          <w:lang w:eastAsia="en-GB"/>
        </w:rPr>
        <w:t xml:space="preserve">he result from the </w:t>
      </w:r>
      <w:r w:rsidRPr="00121233">
        <w:rPr>
          <w:lang w:eastAsia="zh-CN"/>
        </w:rPr>
        <w:t xml:space="preserve">NPUSCH </w:t>
      </w:r>
      <w:r w:rsidRPr="00121233">
        <w:rPr>
          <w:lang w:eastAsia="en-GB"/>
        </w:rPr>
        <w:t xml:space="preserve">and adjustment of the timing advance in step </w:t>
      </w:r>
      <w:r w:rsidRPr="00121233">
        <w:rPr>
          <w:lang w:eastAsia="zh-CN"/>
        </w:rPr>
        <w:t>8</w:t>
      </w:r>
      <w:r w:rsidRPr="00121233">
        <w:rPr>
          <w:lang w:eastAsia="en-GB"/>
        </w:rPr>
        <w:t xml:space="preserve">) is used to measure that the UE adjusts the timing of its transmission with a relative accuracy </w:t>
      </w:r>
      <w:r w:rsidRPr="00121233">
        <w:rPr>
          <w:rFonts w:eastAsia="?? ??" w:cs="v3.7.0"/>
          <w:lang w:eastAsia="en-GB"/>
        </w:rPr>
        <w:t>better than or equal to</w:t>
      </w:r>
      <w:r w:rsidRPr="00121233">
        <w:rPr>
          <w:lang w:eastAsia="en-GB"/>
        </w:rPr>
        <w:t xml:space="preserve"> ±</w:t>
      </w:r>
      <w:ins w:id="17" w:author="Doris Liu (刘洋)" w:date="2023-10-12T11:13:00Z">
        <w:r w:rsidR="00164F29">
          <w:rPr>
            <w:lang w:eastAsia="zh-CN"/>
          </w:rPr>
          <w:t>13.83</w:t>
        </w:r>
      </w:ins>
      <w:del w:id="18" w:author="Doris Liu (刘洋)" w:date="2023-10-12T11:13:00Z">
        <w:r w:rsidRPr="00121233" w:rsidDel="00164F29">
          <w:rPr>
            <w:lang w:eastAsia="en-GB"/>
          </w:rPr>
          <w:delText>(</w:delText>
        </w:r>
        <w:r w:rsidRPr="00121233" w:rsidDel="00164F29">
          <w:rPr>
            <w:lang w:eastAsia="zh-CN"/>
          </w:rPr>
          <w:delText>13.33+TT)</w:delText>
        </w:r>
      </w:del>
      <w:r w:rsidRPr="00121233">
        <w:rPr>
          <w:lang w:eastAsia="en-GB"/>
        </w:rPr>
        <w:t xml:space="preserve"> × T</w:t>
      </w:r>
      <w:r w:rsidRPr="00121233">
        <w:rPr>
          <w:vertAlign w:val="subscript"/>
          <w:lang w:eastAsia="en-GB"/>
        </w:rPr>
        <w:t>S</w:t>
      </w:r>
      <w:r w:rsidRPr="00121233">
        <w:rPr>
          <w:lang w:eastAsia="en-GB"/>
        </w:rPr>
        <w:t xml:space="preserve"> to the signalled timing advance value </w:t>
      </w:r>
      <w:r w:rsidRPr="00121233">
        <w:rPr>
          <w:rFonts w:eastAsia="?? ??" w:cs="v3.7.0"/>
          <w:lang w:eastAsia="en-GB"/>
        </w:rPr>
        <w:t>compared to the timing of preceding uplink transmission.</w:t>
      </w:r>
    </w:p>
    <w:p w14:paraId="247C8278" w14:textId="7EA352E9"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I</w:t>
      </w:r>
      <w:r w:rsidRPr="00121233">
        <w:rPr>
          <w:lang w:eastAsia="en-GB"/>
        </w:rPr>
        <w:t>f the UE adjust the timing of its transmission within a relative accuracy greater than or equal to ±</w:t>
      </w:r>
      <w:ins w:id="19" w:author="Doris Liu (刘洋)" w:date="2023-10-12T11:14:00Z">
        <w:r w:rsidR="00DE7BAB">
          <w:rPr>
            <w:lang w:eastAsia="zh-CN"/>
          </w:rPr>
          <w:t>13.83</w:t>
        </w:r>
      </w:ins>
      <w:del w:id="20" w:author="Doris Liu (刘洋)" w:date="2023-10-12T11:14:00Z">
        <w:r w:rsidRPr="00121233" w:rsidDel="00DE7BAB">
          <w:rPr>
            <w:lang w:eastAsia="en-GB"/>
          </w:rPr>
          <w:delText xml:space="preserve"> (</w:delText>
        </w:r>
        <w:r w:rsidRPr="00121233" w:rsidDel="00DE7BAB">
          <w:rPr>
            <w:lang w:eastAsia="zh-CN"/>
          </w:rPr>
          <w:delText>13.3</w:delText>
        </w:r>
      </w:del>
      <w:del w:id="21" w:author="Doris Liu (刘洋)" w:date="2023-10-12T11:13:00Z">
        <w:r w:rsidRPr="00121233" w:rsidDel="00164F29">
          <w:rPr>
            <w:lang w:eastAsia="zh-CN"/>
          </w:rPr>
          <w:delText>3+TT)</w:delText>
        </w:r>
      </w:del>
      <w:r w:rsidRPr="00121233">
        <w:rPr>
          <w:lang w:eastAsia="en-GB"/>
        </w:rPr>
        <w:t xml:space="preserve"> × T</w:t>
      </w:r>
      <w:r w:rsidRPr="00121233">
        <w:rPr>
          <w:vertAlign w:val="subscript"/>
          <w:lang w:eastAsia="en-GB"/>
        </w:rPr>
        <w:t>S</w:t>
      </w:r>
      <w:r w:rsidRPr="00121233">
        <w:rPr>
          <w:lang w:eastAsia="en-GB"/>
        </w:rPr>
        <w:t xml:space="preserve"> to the signalled timing advance value compared to the timing of preceding uplink transmission, then the number of successful tests is increased by one. Otherwise, the number of failure tests is increased by one.</w:t>
      </w:r>
    </w:p>
    <w:p w14:paraId="57A6064A" w14:textId="77777777" w:rsidR="00121233" w:rsidRPr="00121233" w:rsidRDefault="00121233" w:rsidP="00121233">
      <w:pPr>
        <w:numPr>
          <w:ilvl w:val="0"/>
          <w:numId w:val="26"/>
        </w:numPr>
        <w:overflowPunct w:val="0"/>
        <w:autoSpaceDE w:val="0"/>
        <w:autoSpaceDN w:val="0"/>
        <w:adjustRightInd w:val="0"/>
        <w:ind w:left="709" w:hanging="425"/>
        <w:textAlignment w:val="baseline"/>
        <w:rPr>
          <w:lang w:eastAsia="en-GB"/>
        </w:rPr>
      </w:pPr>
      <w:r w:rsidRPr="00121233">
        <w:rPr>
          <w:lang w:eastAsia="zh-CN"/>
        </w:rPr>
        <w:t>T</w:t>
      </w:r>
      <w:r w:rsidRPr="00121233">
        <w:rPr>
          <w:lang w:eastAsia="en-GB"/>
        </w:rPr>
        <w:t xml:space="preserve">he SS shall transmit </w:t>
      </w:r>
      <w:proofErr w:type="spellStart"/>
      <w:r w:rsidRPr="00121233">
        <w:rPr>
          <w:lang w:eastAsia="en-GB"/>
        </w:rPr>
        <w:t>RRCConnectionRelease</w:t>
      </w:r>
      <w:proofErr w:type="spellEnd"/>
      <w:r w:rsidRPr="00121233">
        <w:rPr>
          <w:lang w:eastAsia="zh-CN"/>
        </w:rPr>
        <w:t>-NB</w:t>
      </w:r>
      <w:r w:rsidRPr="00121233">
        <w:rPr>
          <w:lang w:eastAsia="en-GB"/>
        </w:rPr>
        <w:t xml:space="preserve"> message to release the RRC connection which includes the release of the established radio bearers as well as all radio resources.</w:t>
      </w:r>
    </w:p>
    <w:p w14:paraId="174C36C7" w14:textId="77777777" w:rsidR="00121233" w:rsidRPr="00121233" w:rsidRDefault="00121233" w:rsidP="00121233">
      <w:pPr>
        <w:overflowPunct w:val="0"/>
        <w:autoSpaceDE w:val="0"/>
        <w:autoSpaceDN w:val="0"/>
        <w:adjustRightInd w:val="0"/>
        <w:ind w:left="709" w:hanging="425"/>
        <w:textAlignment w:val="baseline"/>
        <w:rPr>
          <w:lang w:eastAsia="en-GB"/>
        </w:rPr>
      </w:pPr>
      <w:r w:rsidRPr="00121233">
        <w:rPr>
          <w:lang w:eastAsia="zh-CN"/>
        </w:rPr>
        <w:t>12</w:t>
      </w:r>
      <w:r w:rsidRPr="00121233">
        <w:rPr>
          <w:lang w:eastAsia="en-GB"/>
        </w:rPr>
        <w:t>.</w:t>
      </w:r>
      <w:r w:rsidRPr="00121233">
        <w:rPr>
          <w:lang w:eastAsia="en-GB"/>
        </w:rPr>
        <w:tab/>
        <w:t>After the RRC connection release, the SS:</w:t>
      </w:r>
    </w:p>
    <w:p w14:paraId="61DE275D"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 xml:space="preserve">- transmits in </w:t>
      </w:r>
      <w:proofErr w:type="spellStart"/>
      <w:r w:rsidRPr="00121233">
        <w:rPr>
          <w:lang w:eastAsia="en-GB"/>
        </w:rPr>
        <w:t>Ncell</w:t>
      </w:r>
      <w:proofErr w:type="spellEnd"/>
      <w:r w:rsidRPr="00121233">
        <w:rPr>
          <w:lang w:eastAsia="en-GB"/>
        </w:rPr>
        <w:t xml:space="preserve"> 1 a Paging message (including </w:t>
      </w:r>
      <w:proofErr w:type="spellStart"/>
      <w:r w:rsidRPr="00121233">
        <w:rPr>
          <w:lang w:eastAsia="en-GB"/>
        </w:rPr>
        <w:t>PagingRecord</w:t>
      </w:r>
      <w:proofErr w:type="spellEnd"/>
      <w:r w:rsidRPr="00121233">
        <w:rPr>
          <w:lang w:eastAsia="en-GB"/>
        </w:rPr>
        <w:t xml:space="preserve"> with </w:t>
      </w:r>
      <w:proofErr w:type="spellStart"/>
      <w:r w:rsidRPr="00121233">
        <w:rPr>
          <w:lang w:eastAsia="en-GB"/>
        </w:rPr>
        <w:t>ue</w:t>
      </w:r>
      <w:proofErr w:type="spellEnd"/>
      <w:r w:rsidRPr="00121233">
        <w:rPr>
          <w:lang w:eastAsia="en-GB"/>
        </w:rPr>
        <w:t xml:space="preserve">-Identity) for the UE and ensures the UE is in State </w:t>
      </w:r>
      <w:r w:rsidRPr="00121233">
        <w:rPr>
          <w:lang w:eastAsia="zh-CN"/>
        </w:rPr>
        <w:t>2</w:t>
      </w:r>
      <w:r w:rsidRPr="00121233">
        <w:rPr>
          <w:lang w:eastAsia="en-GB"/>
        </w:rPr>
        <w:t>A</w:t>
      </w:r>
      <w:r w:rsidRPr="00121233">
        <w:rPr>
          <w:lang w:eastAsia="zh-CN"/>
        </w:rPr>
        <w:t>-NB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en-GB"/>
        </w:rPr>
        <w:t xml:space="preserve"> according to 3GPP TS 36.508 [7] clause </w:t>
      </w:r>
      <w:r w:rsidRPr="00121233">
        <w:rPr>
          <w:lang w:eastAsia="zh-CN"/>
        </w:rPr>
        <w:t>8.1.5</w:t>
      </w:r>
      <w:r w:rsidRPr="00121233">
        <w:rPr>
          <w:lang w:eastAsia="en-GB"/>
        </w:rPr>
        <w:t xml:space="preserve"> (if the paging fails, switches off and on the UE and ensures the UE is in 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en-GB"/>
        </w:rPr>
        <w:t xml:space="preserve"> according to 3GPP TS 36.508 [7] clause 8.1.5),</w:t>
      </w:r>
    </w:p>
    <w:p w14:paraId="22990808"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or</w:t>
      </w:r>
    </w:p>
    <w:p w14:paraId="63D5EE4D" w14:textId="77777777" w:rsidR="00121233" w:rsidRPr="00121233" w:rsidRDefault="00121233" w:rsidP="00121233">
      <w:pPr>
        <w:overflowPunct w:val="0"/>
        <w:autoSpaceDE w:val="0"/>
        <w:autoSpaceDN w:val="0"/>
        <w:adjustRightInd w:val="0"/>
        <w:ind w:left="568" w:hanging="1"/>
        <w:textAlignment w:val="baseline"/>
        <w:rPr>
          <w:lang w:eastAsia="en-GB"/>
        </w:rPr>
      </w:pPr>
      <w:r w:rsidRPr="00121233">
        <w:rPr>
          <w:lang w:eastAsia="en-GB"/>
        </w:rPr>
        <w:t>- switches off and on the UE and ensures the UE is in</w:t>
      </w:r>
      <w:r w:rsidRPr="00121233">
        <w:rPr>
          <w:lang w:eastAsia="zh-CN"/>
        </w:rPr>
        <w:t xml:space="preserve"> </w:t>
      </w:r>
      <w:r w:rsidRPr="00121233">
        <w:rPr>
          <w:lang w:eastAsia="en-GB"/>
        </w:rPr>
        <w:t xml:space="preserve">State </w:t>
      </w:r>
      <w:r w:rsidRPr="00121233">
        <w:rPr>
          <w:lang w:eastAsia="zh-CN"/>
        </w:rPr>
        <w:t>2A-NB</w:t>
      </w:r>
      <w:r w:rsidRPr="00121233">
        <w:rPr>
          <w:rFonts w:eastAsia="PMingLiU"/>
          <w:lang w:eastAsia="zh-TW"/>
        </w:rPr>
        <w:t xml:space="preserve"> with CP </w:t>
      </w:r>
      <w:proofErr w:type="spellStart"/>
      <w:r w:rsidRPr="00121233">
        <w:rPr>
          <w:rFonts w:eastAsia="PMingLiU"/>
          <w:lang w:eastAsia="zh-TW"/>
        </w:rPr>
        <w:t>CIoT</w:t>
      </w:r>
      <w:proofErr w:type="spellEnd"/>
      <w:r w:rsidRPr="00121233">
        <w:rPr>
          <w:rFonts w:eastAsia="PMingLiU"/>
          <w:lang w:eastAsia="zh-TW"/>
        </w:rPr>
        <w:t xml:space="preserve"> Optimisation</w:t>
      </w:r>
      <w:r w:rsidRPr="00121233">
        <w:rPr>
          <w:lang w:eastAsia="zh-CN"/>
        </w:rPr>
        <w:t xml:space="preserve"> </w:t>
      </w:r>
      <w:r w:rsidRPr="00121233">
        <w:rPr>
          <w:lang w:eastAsia="en-GB"/>
        </w:rPr>
        <w:t xml:space="preserve">according to 3GPP TS 36.508 [7] clause </w:t>
      </w:r>
      <w:r w:rsidRPr="00121233">
        <w:rPr>
          <w:lang w:eastAsia="zh-CN"/>
        </w:rPr>
        <w:t>8.1.5</w:t>
      </w:r>
      <w:r w:rsidRPr="00121233">
        <w:rPr>
          <w:lang w:eastAsia="en-GB"/>
        </w:rPr>
        <w:t>.</w:t>
      </w:r>
    </w:p>
    <w:p w14:paraId="2123E02F" w14:textId="77777777" w:rsidR="00121233" w:rsidRPr="00121233" w:rsidRDefault="00121233" w:rsidP="00121233">
      <w:pPr>
        <w:overflowPunct w:val="0"/>
        <w:autoSpaceDE w:val="0"/>
        <w:autoSpaceDN w:val="0"/>
        <w:adjustRightInd w:val="0"/>
        <w:ind w:left="709" w:hanging="425"/>
        <w:textAlignment w:val="baseline"/>
        <w:rPr>
          <w:rFonts w:eastAsia="??"/>
          <w:lang w:eastAsia="en-GB"/>
        </w:rPr>
      </w:pPr>
      <w:r w:rsidRPr="00121233">
        <w:rPr>
          <w:lang w:eastAsia="zh-CN"/>
        </w:rPr>
        <w:t>13</w:t>
      </w:r>
      <w:r w:rsidRPr="00121233">
        <w:rPr>
          <w:lang w:eastAsia="en-GB"/>
        </w:rPr>
        <w:t>.</w:t>
      </w:r>
      <w:r w:rsidRPr="00121233">
        <w:rPr>
          <w:lang w:eastAsia="en-GB"/>
        </w:rPr>
        <w:tab/>
        <w:t>Repeat step 2-</w:t>
      </w:r>
      <w:r w:rsidRPr="00121233">
        <w:rPr>
          <w:lang w:eastAsia="zh-CN"/>
        </w:rPr>
        <w:t>12</w:t>
      </w:r>
      <w:r w:rsidRPr="00121233">
        <w:rPr>
          <w:lang w:eastAsia="en-GB"/>
        </w:rPr>
        <w:t xml:space="preserve"> until the confidence level according to </w:t>
      </w:r>
      <w:r w:rsidRPr="00121233">
        <w:rPr>
          <w:rFonts w:eastAsia="??"/>
          <w:lang w:eastAsia="en-GB"/>
        </w:rPr>
        <w:t>Tables G.2.3-1 in Annex G clause G.2 is achieved.</w:t>
      </w:r>
    </w:p>
    <w:p w14:paraId="785C273D" w14:textId="77777777" w:rsidR="00121233" w:rsidRPr="00121233" w:rsidRDefault="00121233" w:rsidP="00121233">
      <w:pPr>
        <w:keepNext/>
        <w:keepLines/>
        <w:overflowPunct w:val="0"/>
        <w:autoSpaceDE w:val="0"/>
        <w:autoSpaceDN w:val="0"/>
        <w:adjustRightInd w:val="0"/>
        <w:spacing w:before="120"/>
        <w:ind w:left="1985" w:hanging="1985"/>
        <w:textAlignment w:val="baseline"/>
        <w:rPr>
          <w:rFonts w:ascii="Arial" w:eastAsia="宋体" w:hAnsi="Arial"/>
        </w:rPr>
      </w:pPr>
      <w:r w:rsidRPr="00121233">
        <w:rPr>
          <w:rFonts w:ascii="Arial" w:eastAsia="宋体" w:hAnsi="Arial"/>
        </w:rPr>
        <w:t>13.4.2.2.4.3</w:t>
      </w:r>
      <w:r w:rsidRPr="00121233">
        <w:rPr>
          <w:rFonts w:ascii="Arial" w:eastAsia="宋体" w:hAnsi="Arial"/>
        </w:rPr>
        <w:tab/>
        <w:t>Message contents</w:t>
      </w:r>
    </w:p>
    <w:p w14:paraId="025A49E6" w14:textId="77777777" w:rsidR="00121233" w:rsidRPr="00121233" w:rsidRDefault="00121233" w:rsidP="00121233">
      <w:pPr>
        <w:overflowPunct w:val="0"/>
        <w:autoSpaceDE w:val="0"/>
        <w:autoSpaceDN w:val="0"/>
        <w:adjustRightInd w:val="0"/>
        <w:textAlignment w:val="baseline"/>
        <w:rPr>
          <w:lang w:eastAsia="en-GB"/>
        </w:rPr>
      </w:pPr>
      <w:r w:rsidRPr="00121233">
        <w:rPr>
          <w:lang w:eastAsia="en-GB"/>
        </w:rPr>
        <w:t xml:space="preserve">Message contents are according to 3GPP TS 36.508 [7] clause 8.1.6 </w:t>
      </w:r>
      <w:r w:rsidRPr="00121233">
        <w:rPr>
          <w:lang w:eastAsia="zh-CN"/>
        </w:rPr>
        <w:t>and clause 8.1.4.3 using condition "</w:t>
      </w:r>
      <w:r w:rsidRPr="00121233">
        <w:rPr>
          <w:lang w:eastAsia="en-GB"/>
        </w:rPr>
        <w:t>Standalone" and “NTN”</w:t>
      </w:r>
      <w:r w:rsidRPr="00121233">
        <w:rPr>
          <w:lang w:eastAsia="zh-CN"/>
        </w:rPr>
        <w:t xml:space="preserve"> </w:t>
      </w:r>
      <w:r w:rsidRPr="00121233">
        <w:rPr>
          <w:lang w:eastAsia="en-GB"/>
        </w:rPr>
        <w:t>with the following exceptions:</w:t>
      </w:r>
    </w:p>
    <w:p w14:paraId="5CD19E0C"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en-GB"/>
        </w:rPr>
      </w:pPr>
      <w:r w:rsidRPr="00121233">
        <w:rPr>
          <w:rFonts w:ascii="Arial" w:hAnsi="Arial"/>
          <w:b/>
          <w:lang w:eastAsia="en-GB"/>
        </w:rPr>
        <w:t xml:space="preserve">Table </w:t>
      </w:r>
      <w:r w:rsidRPr="00121233">
        <w:rPr>
          <w:rFonts w:ascii="Arial" w:hAnsi="Arial"/>
          <w:b/>
          <w:lang w:eastAsia="zh-CN"/>
        </w:rPr>
        <w:t>13.4.2.2.4.3</w:t>
      </w:r>
      <w:r w:rsidRPr="00121233">
        <w:rPr>
          <w:rFonts w:ascii="Arial" w:hAnsi="Arial"/>
          <w:b/>
          <w:lang w:eastAsia="en-GB"/>
        </w:rPr>
        <w:t>-</w:t>
      </w:r>
      <w:r w:rsidRPr="00121233">
        <w:rPr>
          <w:rFonts w:ascii="Arial" w:hAnsi="Arial"/>
          <w:b/>
          <w:lang w:eastAsia="zh-CN"/>
        </w:rPr>
        <w:t>1</w:t>
      </w:r>
      <w:r w:rsidRPr="00121233">
        <w:rPr>
          <w:rFonts w:ascii="Arial" w:hAnsi="Arial"/>
          <w:b/>
          <w:lang w:eastAsia="en-GB"/>
        </w:rPr>
        <w:t>: NPDCCH-</w:t>
      </w:r>
      <w:proofErr w:type="spellStart"/>
      <w:r w:rsidRPr="00121233">
        <w:rPr>
          <w:rFonts w:ascii="Arial" w:hAnsi="Arial"/>
          <w:b/>
          <w:lang w:eastAsia="en-GB"/>
        </w:rPr>
        <w:t>ConfigDedicated</w:t>
      </w:r>
      <w:proofErr w:type="spellEnd"/>
      <w:r w:rsidRPr="00121233">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21233" w:rsidRPr="00121233" w14:paraId="21627C67" w14:textId="77777777" w:rsidTr="00200E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0A9139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lastRenderedPageBreak/>
              <w:t xml:space="preserve">Derivation Path: 3GPP TS 36.508 [7] clause </w:t>
            </w:r>
            <w:r w:rsidRPr="00121233">
              <w:rPr>
                <w:rFonts w:ascii="Arial" w:hAnsi="Arial"/>
                <w:sz w:val="18"/>
                <w:lang w:eastAsia="zh-CN"/>
              </w:rPr>
              <w:t>8.1.6.3, Table 8.1.6.3-3: NPDCCH-</w:t>
            </w:r>
            <w:proofErr w:type="spellStart"/>
            <w:r w:rsidRPr="00121233">
              <w:rPr>
                <w:rFonts w:ascii="Arial" w:hAnsi="Arial"/>
                <w:sz w:val="18"/>
                <w:lang w:eastAsia="zh-CN"/>
              </w:rPr>
              <w:t>ConfigDedicated</w:t>
            </w:r>
            <w:proofErr w:type="spellEnd"/>
            <w:r w:rsidRPr="00121233">
              <w:rPr>
                <w:rFonts w:ascii="Arial" w:hAnsi="Arial"/>
                <w:sz w:val="18"/>
                <w:lang w:eastAsia="zh-CN"/>
              </w:rPr>
              <w:t>-NB-DEFAULT</w:t>
            </w:r>
          </w:p>
        </w:tc>
      </w:tr>
      <w:tr w:rsidR="00121233" w:rsidRPr="00121233" w14:paraId="6C6634CB"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3363"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511B"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411E"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9DA3C"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Condition</w:t>
            </w:r>
          </w:p>
        </w:tc>
      </w:tr>
      <w:tr w:rsidR="00121233" w:rsidRPr="00121233" w14:paraId="06B44698"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3979"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NPDCCH-</w:t>
            </w:r>
            <w:proofErr w:type="spellStart"/>
            <w:r w:rsidRPr="00121233">
              <w:rPr>
                <w:rFonts w:ascii="Arial" w:hAnsi="Arial"/>
                <w:sz w:val="18"/>
                <w:lang w:eastAsia="ja-JP"/>
              </w:rPr>
              <w:t>ConfigDedicated</w:t>
            </w:r>
            <w:proofErr w:type="spellEnd"/>
            <w:r w:rsidRPr="00121233">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95D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8257"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106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5B2BED80"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DC6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5B8B"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ja-JP"/>
              </w:rPr>
              <w:t>r</w:t>
            </w:r>
            <w:r w:rsidRPr="00121233">
              <w:rPr>
                <w:rFonts w:ascii="Arial" w:hAnsi="Arial"/>
                <w:sz w:val="18"/>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D490"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75D3"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6204A5B2"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33D23"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D484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ja-JP"/>
              </w:rPr>
              <w:t>V</w:t>
            </w:r>
            <w:r w:rsidRPr="00121233">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6A9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1586"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7C9DDB70"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8CB5"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DCE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AD38"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0280"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r w:rsidR="00121233" w:rsidRPr="00121233" w14:paraId="0560A169" w14:textId="77777777" w:rsidTr="00200EF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849F4"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EFA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319"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373C"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p>
        </w:tc>
      </w:tr>
    </w:tbl>
    <w:p w14:paraId="671CFDDA" w14:textId="77777777" w:rsidR="00121233" w:rsidRPr="00121233" w:rsidRDefault="00121233" w:rsidP="00121233">
      <w:pPr>
        <w:overflowPunct w:val="0"/>
        <w:autoSpaceDE w:val="0"/>
        <w:autoSpaceDN w:val="0"/>
        <w:adjustRightInd w:val="0"/>
        <w:textAlignment w:val="baseline"/>
        <w:rPr>
          <w:lang w:eastAsia="zh-CN"/>
        </w:rPr>
      </w:pPr>
    </w:p>
    <w:p w14:paraId="5E4383B0"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zh-CN"/>
        </w:rPr>
      </w:pPr>
      <w:r w:rsidRPr="00121233">
        <w:rPr>
          <w:rFonts w:ascii="Arial" w:hAnsi="Arial"/>
          <w:b/>
          <w:lang w:eastAsia="en-GB"/>
        </w:rPr>
        <w:t xml:space="preserve">Table </w:t>
      </w:r>
      <w:r w:rsidRPr="00121233">
        <w:rPr>
          <w:rFonts w:ascii="Arial" w:hAnsi="Arial"/>
          <w:b/>
          <w:lang w:eastAsia="zh-CN"/>
        </w:rPr>
        <w:t>13.4.2.2.4.3</w:t>
      </w:r>
      <w:r w:rsidRPr="00121233">
        <w:rPr>
          <w:rFonts w:ascii="Arial" w:hAnsi="Arial"/>
          <w:b/>
          <w:lang w:eastAsia="en-GB"/>
        </w:rPr>
        <w:t>-</w:t>
      </w:r>
      <w:r w:rsidRPr="00121233">
        <w:rPr>
          <w:rFonts w:ascii="Arial" w:hAnsi="Arial"/>
          <w:b/>
          <w:lang w:eastAsia="zh-CN"/>
        </w:rPr>
        <w:t>2</w:t>
      </w:r>
      <w:r w:rsidRPr="00121233">
        <w:rPr>
          <w:rFonts w:ascii="Arial" w:hAnsi="Arial"/>
          <w:b/>
          <w:lang w:eastAsia="en-GB"/>
        </w:rPr>
        <w:t xml:space="preserve">: NB-IoT Physical layer parameters for DCI format </w:t>
      </w:r>
      <w:r w:rsidRPr="00121233">
        <w:rPr>
          <w:rFonts w:ascii="Arial" w:hAnsi="Arial"/>
          <w:b/>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121233" w:rsidRPr="00121233" w14:paraId="4FD9E4AF" w14:textId="77777777" w:rsidTr="00200EF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F1FDB91"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64372157"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3206F460"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ja-JP"/>
              </w:rPr>
            </w:pPr>
            <w:r w:rsidRPr="00121233">
              <w:rPr>
                <w:rFonts w:ascii="Arial" w:hAnsi="Arial"/>
                <w:b/>
                <w:sz w:val="18"/>
                <w:lang w:eastAsia="ja-JP"/>
              </w:rPr>
              <w:t>Value in binary</w:t>
            </w:r>
          </w:p>
        </w:tc>
      </w:tr>
      <w:tr w:rsidR="00121233" w:rsidRPr="00121233" w14:paraId="7450BB78" w14:textId="77777777" w:rsidTr="00200EF4">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7526F74C"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r w:rsidRPr="00121233">
              <w:rPr>
                <w:rFonts w:ascii="Arial" w:hAnsi="Arial"/>
                <w:sz w:val="18"/>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72EA03C3"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zh-CN"/>
              </w:rPr>
            </w:pPr>
            <w:proofErr w:type="spellStart"/>
            <w:r w:rsidRPr="00121233">
              <w:rPr>
                <w:rFonts w:ascii="Arial" w:hAnsi="Arial"/>
                <w:sz w:val="18"/>
                <w:lang w:eastAsia="zh-CN"/>
              </w:rPr>
              <w:t>NRep</w:t>
            </w:r>
            <w:proofErr w:type="spellEnd"/>
            <w:r w:rsidRPr="00121233">
              <w:rPr>
                <w:rFonts w:ascii="Arial" w:hAnsi="Arial"/>
                <w:sz w:val="18"/>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169F3213" w14:textId="77777777" w:rsidR="00121233" w:rsidRPr="00121233" w:rsidRDefault="00121233" w:rsidP="00121233">
            <w:pPr>
              <w:overflowPunct w:val="0"/>
              <w:autoSpaceDE w:val="0"/>
              <w:autoSpaceDN w:val="0"/>
              <w:adjustRightInd w:val="0"/>
              <w:spacing w:after="0"/>
              <w:jc w:val="center"/>
              <w:textAlignment w:val="baseline"/>
              <w:rPr>
                <w:rFonts w:ascii="Arial" w:hAnsi="Arial"/>
                <w:sz w:val="18"/>
                <w:lang w:eastAsia="ja-JP"/>
              </w:rPr>
            </w:pPr>
            <w:r w:rsidRPr="00121233">
              <w:rPr>
                <w:rFonts w:ascii="Arial" w:hAnsi="Arial"/>
                <w:sz w:val="18"/>
                <w:lang w:eastAsia="ja-JP"/>
              </w:rPr>
              <w:t>“0111”</w:t>
            </w:r>
          </w:p>
        </w:tc>
      </w:tr>
      <w:tr w:rsidR="00121233" w:rsidRPr="00121233" w14:paraId="438043C4" w14:textId="77777777" w:rsidTr="00200EF4">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5834F01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ja-JP"/>
              </w:rPr>
            </w:pPr>
            <w:r w:rsidRPr="00121233">
              <w:rPr>
                <w:rFonts w:ascii="Arial" w:hAnsi="Arial"/>
                <w:sz w:val="18"/>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01EC7CC1" w14:textId="77777777" w:rsidR="00121233" w:rsidRPr="00121233" w:rsidRDefault="00121233" w:rsidP="00121233">
            <w:pPr>
              <w:overflowPunct w:val="0"/>
              <w:autoSpaceDE w:val="0"/>
              <w:autoSpaceDN w:val="0"/>
              <w:adjustRightInd w:val="0"/>
              <w:spacing w:after="0"/>
              <w:textAlignment w:val="baseline"/>
              <w:rPr>
                <w:rFonts w:ascii="Arial" w:hAnsi="Arial"/>
                <w:i/>
                <w:sz w:val="18"/>
                <w:lang w:eastAsia="ja-JP"/>
              </w:rPr>
            </w:pPr>
            <w:r w:rsidRPr="00121233">
              <w:rPr>
                <w:rFonts w:ascii="Arial" w:hAnsi="Arial"/>
                <w:sz w:val="18"/>
                <w:lang w:eastAsia="zh-CN"/>
              </w:rPr>
              <w:t>R = 128</w:t>
            </w:r>
          </w:p>
        </w:tc>
        <w:tc>
          <w:tcPr>
            <w:tcW w:w="1318" w:type="dxa"/>
            <w:tcBorders>
              <w:top w:val="nil"/>
              <w:left w:val="nil"/>
              <w:bottom w:val="single" w:sz="4" w:space="0" w:color="auto"/>
              <w:right w:val="single" w:sz="4" w:space="0" w:color="auto"/>
            </w:tcBorders>
            <w:noWrap/>
            <w:vAlign w:val="center"/>
            <w:hideMark/>
          </w:tcPr>
          <w:p w14:paraId="687AA106" w14:textId="77777777" w:rsidR="00121233" w:rsidRPr="00121233" w:rsidRDefault="00121233" w:rsidP="00121233">
            <w:pPr>
              <w:overflowPunct w:val="0"/>
              <w:autoSpaceDE w:val="0"/>
              <w:autoSpaceDN w:val="0"/>
              <w:adjustRightInd w:val="0"/>
              <w:spacing w:after="0"/>
              <w:jc w:val="center"/>
              <w:textAlignment w:val="baseline"/>
              <w:rPr>
                <w:rFonts w:ascii="Arial" w:hAnsi="Arial"/>
                <w:sz w:val="18"/>
                <w:lang w:eastAsia="ja-JP"/>
              </w:rPr>
            </w:pPr>
            <w:r w:rsidRPr="00121233">
              <w:rPr>
                <w:rFonts w:ascii="Arial" w:hAnsi="Arial"/>
                <w:sz w:val="18"/>
                <w:lang w:eastAsia="ja-JP"/>
              </w:rPr>
              <w:t>“</w:t>
            </w:r>
            <w:r w:rsidRPr="00121233">
              <w:rPr>
                <w:rFonts w:ascii="Arial" w:hAnsi="Arial"/>
                <w:sz w:val="18"/>
                <w:lang w:eastAsia="zh-CN"/>
              </w:rPr>
              <w:t>11</w:t>
            </w:r>
            <w:r w:rsidRPr="00121233">
              <w:rPr>
                <w:rFonts w:ascii="Arial" w:hAnsi="Arial"/>
                <w:sz w:val="18"/>
                <w:lang w:eastAsia="ja-JP"/>
              </w:rPr>
              <w:t>”</w:t>
            </w:r>
          </w:p>
        </w:tc>
      </w:tr>
    </w:tbl>
    <w:p w14:paraId="2AB485DB" w14:textId="77777777" w:rsidR="00121233" w:rsidRPr="00121233" w:rsidRDefault="00121233" w:rsidP="00121233">
      <w:pPr>
        <w:overflowPunct w:val="0"/>
        <w:autoSpaceDE w:val="0"/>
        <w:autoSpaceDN w:val="0"/>
        <w:adjustRightInd w:val="0"/>
        <w:textAlignment w:val="baseline"/>
        <w:rPr>
          <w:lang w:eastAsia="zh-CN"/>
        </w:rPr>
      </w:pPr>
    </w:p>
    <w:p w14:paraId="6A7FD941" w14:textId="77777777" w:rsidR="00121233" w:rsidRPr="00121233" w:rsidRDefault="00121233" w:rsidP="00121233">
      <w:pPr>
        <w:overflowPunct w:val="0"/>
        <w:autoSpaceDE w:val="0"/>
        <w:autoSpaceDN w:val="0"/>
        <w:adjustRightInd w:val="0"/>
        <w:spacing w:before="60"/>
        <w:jc w:val="center"/>
        <w:textAlignment w:val="baseline"/>
        <w:rPr>
          <w:rFonts w:ascii="Arial" w:hAnsi="Arial"/>
          <w:b/>
          <w:lang w:eastAsia="x-none"/>
        </w:rPr>
      </w:pPr>
      <w:r w:rsidRPr="00121233">
        <w:rPr>
          <w:rFonts w:ascii="Arial" w:hAnsi="Arial"/>
          <w:b/>
          <w:lang w:eastAsia="en-GB"/>
        </w:rPr>
        <w:t>Table 13.4.2.2.4.3-3: NPUSCH-</w:t>
      </w:r>
      <w:proofErr w:type="spellStart"/>
      <w:r w:rsidRPr="00121233">
        <w:rPr>
          <w:rFonts w:ascii="Arial" w:hAnsi="Arial"/>
          <w:b/>
          <w:lang w:eastAsia="en-GB"/>
        </w:rPr>
        <w:t>ConfigDedicated</w:t>
      </w:r>
      <w:proofErr w:type="spellEnd"/>
      <w:r w:rsidRPr="00121233">
        <w:rPr>
          <w:rFonts w:ascii="Arial" w:hAnsi="Arial"/>
          <w:b/>
          <w:lang w:eastAsia="en-GB"/>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121233" w:rsidRPr="00121233" w14:paraId="38C3083D" w14:textId="77777777" w:rsidTr="00200EF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5BE836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Derivation Path: 3GPP TS 36.331 clause 6.7.3</w:t>
            </w:r>
          </w:p>
        </w:tc>
      </w:tr>
      <w:tr w:rsidR="00121233" w:rsidRPr="00121233" w14:paraId="1A9B8ED7"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EA7F"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D7EA"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EF450"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F85C3" w14:textId="77777777" w:rsidR="00121233" w:rsidRPr="00121233" w:rsidRDefault="00121233" w:rsidP="00121233">
            <w:pPr>
              <w:overflowPunct w:val="0"/>
              <w:autoSpaceDE w:val="0"/>
              <w:autoSpaceDN w:val="0"/>
              <w:adjustRightInd w:val="0"/>
              <w:spacing w:after="0"/>
              <w:jc w:val="center"/>
              <w:textAlignment w:val="baseline"/>
              <w:rPr>
                <w:rFonts w:ascii="Arial" w:hAnsi="Arial"/>
                <w:b/>
                <w:sz w:val="18"/>
                <w:lang w:eastAsia="en-GB"/>
              </w:rPr>
            </w:pPr>
            <w:r w:rsidRPr="00121233">
              <w:rPr>
                <w:rFonts w:ascii="Arial" w:hAnsi="Arial"/>
                <w:b/>
                <w:sz w:val="18"/>
                <w:lang w:eastAsia="en-GB"/>
              </w:rPr>
              <w:t>Condition</w:t>
            </w:r>
          </w:p>
        </w:tc>
      </w:tr>
      <w:tr w:rsidR="00121233" w:rsidRPr="00121233" w14:paraId="77666691"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39177"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NPUSCH-</w:t>
            </w:r>
            <w:proofErr w:type="spellStart"/>
            <w:r w:rsidRPr="00121233">
              <w:rPr>
                <w:rFonts w:ascii="Arial" w:hAnsi="Arial"/>
                <w:sz w:val="18"/>
                <w:lang w:eastAsia="en-GB"/>
              </w:rPr>
              <w:t>ConfigDedicated</w:t>
            </w:r>
            <w:proofErr w:type="spellEnd"/>
            <w:r w:rsidRPr="00121233">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676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FCAE"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67F"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r w:rsidR="00121233" w:rsidRPr="00121233" w14:paraId="354A07A0"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C01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 xml:space="preserve">  </w:t>
            </w:r>
            <w:r w:rsidRPr="00121233">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E0B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BD12"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C0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r w:rsidR="00121233" w:rsidRPr="00121233" w14:paraId="3C182E4B" w14:textId="77777777" w:rsidTr="00200E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3FD"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r w:rsidRPr="00121233">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29F6"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F51"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052B" w14:textId="77777777" w:rsidR="00121233" w:rsidRPr="00121233" w:rsidRDefault="00121233" w:rsidP="00121233">
            <w:pPr>
              <w:overflowPunct w:val="0"/>
              <w:autoSpaceDE w:val="0"/>
              <w:autoSpaceDN w:val="0"/>
              <w:adjustRightInd w:val="0"/>
              <w:spacing w:after="0"/>
              <w:textAlignment w:val="baseline"/>
              <w:rPr>
                <w:rFonts w:ascii="Arial" w:hAnsi="Arial"/>
                <w:sz w:val="18"/>
                <w:lang w:eastAsia="en-GB"/>
              </w:rPr>
            </w:pPr>
          </w:p>
        </w:tc>
      </w:tr>
    </w:tbl>
    <w:p w14:paraId="06B4CDD7" w14:textId="77777777" w:rsidR="00121233" w:rsidRPr="00121233" w:rsidRDefault="00121233" w:rsidP="00121233">
      <w:pPr>
        <w:overflowPunct w:val="0"/>
        <w:autoSpaceDE w:val="0"/>
        <w:autoSpaceDN w:val="0"/>
        <w:adjustRightInd w:val="0"/>
        <w:textAlignment w:val="baseline"/>
        <w:rPr>
          <w:lang w:eastAsia="ja-JP"/>
        </w:rPr>
      </w:pPr>
    </w:p>
    <w:p w14:paraId="6149555E" w14:textId="77777777" w:rsidR="00121233" w:rsidRPr="00121233" w:rsidRDefault="00121233" w:rsidP="00121233">
      <w:pPr>
        <w:overflowPunct w:val="0"/>
        <w:autoSpaceDE w:val="0"/>
        <w:autoSpaceDN w:val="0"/>
        <w:adjustRightInd w:val="0"/>
        <w:spacing w:before="120"/>
        <w:ind w:left="1701" w:hanging="1701"/>
        <w:textAlignment w:val="baseline"/>
        <w:outlineLvl w:val="4"/>
        <w:rPr>
          <w:rFonts w:ascii="Arial" w:eastAsia="宋体" w:hAnsi="Arial"/>
          <w:sz w:val="22"/>
        </w:rPr>
      </w:pPr>
      <w:r w:rsidRPr="00121233">
        <w:rPr>
          <w:rFonts w:ascii="Arial" w:eastAsia="宋体" w:hAnsi="Arial"/>
          <w:sz w:val="22"/>
        </w:rPr>
        <w:t>13.4.2.2.5</w:t>
      </w:r>
      <w:r w:rsidRPr="00121233">
        <w:rPr>
          <w:rFonts w:ascii="Arial" w:eastAsia="宋体" w:hAnsi="Arial"/>
          <w:sz w:val="22"/>
        </w:rPr>
        <w:tab/>
        <w:t>Test requirement</w:t>
      </w:r>
    </w:p>
    <w:p w14:paraId="555CF40E" w14:textId="77777777" w:rsidR="00121233" w:rsidRPr="00121233" w:rsidRDefault="00121233" w:rsidP="00121233">
      <w:pPr>
        <w:overflowPunct w:val="0"/>
        <w:autoSpaceDE w:val="0"/>
        <w:autoSpaceDN w:val="0"/>
        <w:adjustRightInd w:val="0"/>
        <w:spacing w:before="60"/>
        <w:jc w:val="center"/>
        <w:textAlignment w:val="baseline"/>
        <w:rPr>
          <w:rFonts w:ascii="Arial" w:hAnsi="Arial"/>
          <w:b/>
          <w:snapToGrid w:val="0"/>
          <w:lang w:eastAsia="en-GB"/>
        </w:rPr>
      </w:pPr>
      <w:r w:rsidRPr="00121233">
        <w:rPr>
          <w:rFonts w:ascii="Arial" w:hAnsi="Arial"/>
          <w:b/>
          <w:lang w:eastAsia="en-GB"/>
        </w:rPr>
        <w:t>Table 13.4.</w:t>
      </w:r>
      <w:r w:rsidRPr="00121233">
        <w:rPr>
          <w:rFonts w:ascii="Arial" w:hAnsi="Arial"/>
          <w:b/>
          <w:lang w:eastAsia="zh-CN"/>
        </w:rPr>
        <w:t>2</w:t>
      </w:r>
      <w:r w:rsidRPr="00121233">
        <w:rPr>
          <w:rFonts w:ascii="Arial" w:hAnsi="Arial"/>
          <w:b/>
          <w:lang w:eastAsia="en-GB"/>
        </w:rPr>
        <w:t>.2.</w:t>
      </w:r>
      <w:r w:rsidRPr="00121233">
        <w:rPr>
          <w:rFonts w:ascii="Arial" w:hAnsi="Arial"/>
          <w:b/>
          <w:lang w:eastAsia="zh-CN"/>
        </w:rPr>
        <w:t>5</w:t>
      </w:r>
      <w:r w:rsidRPr="00121233">
        <w:rPr>
          <w:rFonts w:ascii="Arial" w:hAnsi="Arial"/>
          <w:b/>
          <w:lang w:eastAsia="en-GB"/>
        </w:rPr>
        <w:t>-</w:t>
      </w:r>
      <w:r w:rsidRPr="00121233">
        <w:rPr>
          <w:rFonts w:ascii="Arial" w:hAnsi="Arial"/>
          <w:b/>
          <w:lang w:eastAsia="zh-CN"/>
        </w:rPr>
        <w:t>1</w:t>
      </w:r>
      <w:r w:rsidRPr="00121233">
        <w:rPr>
          <w:rFonts w:ascii="Arial" w:hAnsi="Arial"/>
          <w:b/>
          <w:lang w:eastAsia="en-GB"/>
        </w:rPr>
        <w:t xml:space="preserve">: Cell specific Test Parameters for </w:t>
      </w:r>
      <w:r w:rsidRPr="00121233">
        <w:rPr>
          <w:rFonts w:ascii="Arial" w:hAnsi="Arial"/>
          <w:b/>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121233" w:rsidRPr="00121233" w14:paraId="1D5A70F1" w14:textId="77777777" w:rsidTr="00200EF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A0B8F0E"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7C0159"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84C977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sz w:val="18"/>
                <w:lang w:eastAsia="ja-JP"/>
              </w:rPr>
            </w:pPr>
            <w:r w:rsidRPr="00121233">
              <w:rPr>
                <w:rFonts w:ascii="Arial" w:hAnsi="Arial" w:cs="Arial"/>
                <w:b/>
                <w:sz w:val="18"/>
                <w:lang w:eastAsia="ja-JP"/>
              </w:rPr>
              <w:t>Value</w:t>
            </w:r>
          </w:p>
        </w:tc>
      </w:tr>
      <w:tr w:rsidR="00121233" w:rsidRPr="00121233" w14:paraId="13F766B5" w14:textId="77777777" w:rsidTr="00200EF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31AB8B71" w14:textId="77777777" w:rsidR="00121233" w:rsidRPr="00121233" w:rsidRDefault="00121233" w:rsidP="00121233">
            <w:pPr>
              <w:overflowPunct w:val="0"/>
              <w:autoSpaceDE w:val="0"/>
              <w:autoSpaceDN w:val="0"/>
              <w:adjustRightInd w:val="0"/>
              <w:spacing w:after="0"/>
              <w:textAlignment w:val="baseline"/>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11493E" w14:textId="77777777" w:rsidR="00121233" w:rsidRPr="00121233" w:rsidRDefault="00121233" w:rsidP="00121233">
            <w:pPr>
              <w:overflowPunct w:val="0"/>
              <w:autoSpaceDE w:val="0"/>
              <w:autoSpaceDN w:val="0"/>
              <w:adjustRightInd w:val="0"/>
              <w:spacing w:after="0"/>
              <w:textAlignment w:val="baseline"/>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B33852C"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bCs/>
                <w:sz w:val="18"/>
                <w:lang w:eastAsia="ja-JP"/>
              </w:rPr>
            </w:pPr>
            <w:r w:rsidRPr="00121233">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4288C4EC"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
                <w:bCs/>
                <w:sz w:val="18"/>
                <w:lang w:eastAsia="ja-JP"/>
              </w:rPr>
            </w:pPr>
            <w:r w:rsidRPr="00121233">
              <w:rPr>
                <w:rFonts w:ascii="Arial" w:hAnsi="Arial" w:cs="Arial"/>
                <w:b/>
                <w:bCs/>
                <w:sz w:val="18"/>
                <w:lang w:eastAsia="ja-JP"/>
              </w:rPr>
              <w:t>T2</w:t>
            </w:r>
          </w:p>
        </w:tc>
      </w:tr>
      <w:tr w:rsidR="00121233" w:rsidRPr="00121233" w14:paraId="4EA497B9"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52BE07C"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F4FA766"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DD5D04B"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1</w:t>
            </w:r>
          </w:p>
        </w:tc>
      </w:tr>
      <w:tr w:rsidR="00121233" w:rsidRPr="00121233" w14:paraId="42EE1B17"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5D832E"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21233">
              <w:rPr>
                <w:rFonts w:ascii="Arial" w:hAnsi="Arial" w:cs="Arial"/>
                <w:sz w:val="18"/>
                <w:lang w:eastAsia="ja-JP"/>
              </w:rPr>
              <w:t>BW</w:t>
            </w:r>
            <w:r w:rsidRPr="00121233">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7E2F8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CF3757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200</w:t>
            </w:r>
          </w:p>
        </w:tc>
      </w:tr>
      <w:tr w:rsidR="00121233" w:rsidRPr="00121233" w14:paraId="4D8E7FDD"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92186C"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zh-CN"/>
              </w:rPr>
            </w:pPr>
            <w:r w:rsidRPr="00121233">
              <w:rPr>
                <w:rFonts w:ascii="Arial" w:hAnsi="Arial" w:cs="Arial"/>
                <w:sz w:val="18"/>
                <w:lang w:eastAsia="zh-CN"/>
              </w:rPr>
              <w:t>NPDSCH parameters:</w:t>
            </w:r>
          </w:p>
          <w:p w14:paraId="56BFC39F"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ja-JP"/>
              </w:rPr>
            </w:pPr>
            <w:r w:rsidRPr="00121233">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15C0832E"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5753C14"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sz w:val="18"/>
                <w:lang w:eastAsia="ja-JP"/>
              </w:rPr>
            </w:pPr>
            <w:r w:rsidRPr="00121233">
              <w:rPr>
                <w:rFonts w:ascii="Arial" w:hAnsi="Arial" w:cs="v4.2.0"/>
                <w:sz w:val="18"/>
                <w:lang w:eastAsia="ja-JP"/>
              </w:rPr>
              <w:t>R.18 HD-FDD</w:t>
            </w:r>
          </w:p>
        </w:tc>
      </w:tr>
      <w:tr w:rsidR="00121233" w:rsidRPr="00121233" w14:paraId="707CBE7F"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CC2EC1"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zh-CN"/>
              </w:rPr>
            </w:pPr>
            <w:r w:rsidRPr="00121233">
              <w:rPr>
                <w:rFonts w:ascii="Arial" w:hAnsi="Arial" w:cs="Arial"/>
                <w:sz w:val="18"/>
                <w:lang w:eastAsia="zh-CN"/>
              </w:rPr>
              <w:t>NPDCCH parameters:</w:t>
            </w:r>
          </w:p>
          <w:p w14:paraId="2A2A8A6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b/>
                <w:sz w:val="18"/>
                <w:lang w:eastAsia="ja-JP"/>
              </w:rPr>
            </w:pPr>
            <w:r w:rsidRPr="00121233">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D0CD85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D4D85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v4.2.0"/>
                <w:sz w:val="18"/>
                <w:lang w:eastAsia="ja-JP"/>
              </w:rPr>
            </w:pPr>
            <w:r w:rsidRPr="00121233">
              <w:rPr>
                <w:rFonts w:ascii="Arial" w:hAnsi="Arial" w:cs="v4.2.0"/>
                <w:sz w:val="18"/>
                <w:lang w:eastAsia="ja-JP"/>
              </w:rPr>
              <w:t>R.30 HD-FDD</w:t>
            </w:r>
          </w:p>
        </w:tc>
      </w:tr>
      <w:tr w:rsidR="00121233" w:rsidRPr="00121233" w14:paraId="1080E274"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CA50B1D"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zh-CN"/>
              </w:rPr>
            </w:pPr>
            <w:r w:rsidRPr="00121233">
              <w:rPr>
                <w:rFonts w:ascii="Arial" w:hAnsi="Arial" w:cs="Arial"/>
                <w:sz w:val="18"/>
                <w:lang w:eastAsia="ja-JP"/>
              </w:rPr>
              <w:t>NOCNG Patterns defined in</w:t>
            </w:r>
            <w:r w:rsidRPr="00121233">
              <w:rPr>
                <w:rFonts w:ascii="Arial" w:hAnsi="Arial" w:cs="Arial"/>
                <w:sz w:val="18"/>
                <w:lang w:eastAsia="zh-CN"/>
              </w:rPr>
              <w:t xml:space="preserve"> </w:t>
            </w:r>
            <w:r w:rsidRPr="00121233">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62A856D6"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F1840F5"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ja-JP"/>
              </w:rPr>
              <w:t>NOP.</w:t>
            </w:r>
            <w:r w:rsidRPr="00121233">
              <w:rPr>
                <w:rFonts w:ascii="Arial" w:hAnsi="Arial" w:cs="Arial"/>
                <w:sz w:val="18"/>
                <w:lang w:eastAsia="zh-CN"/>
              </w:rPr>
              <w:t>3</w:t>
            </w:r>
            <w:r w:rsidRPr="00121233">
              <w:rPr>
                <w:rFonts w:ascii="Arial" w:hAnsi="Arial" w:cs="Arial"/>
                <w:sz w:val="18"/>
                <w:lang w:eastAsia="ja-JP"/>
              </w:rPr>
              <w:t xml:space="preserve"> FDD</w:t>
            </w:r>
          </w:p>
        </w:tc>
      </w:tr>
      <w:tr w:rsidR="00121233" w:rsidRPr="00121233" w14:paraId="50C40B29"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7C41E6"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8F8F284"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717C833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0</w:t>
            </w:r>
          </w:p>
        </w:tc>
      </w:tr>
      <w:tr w:rsidR="00121233" w:rsidRPr="00121233" w14:paraId="35C2A89B"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BED06B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F27D774"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681345D"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2007109A"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7CB0D77"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3D048D4"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886A224"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5C48D198"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A14AF66"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699B286"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16289AF"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1DF8D467" w14:textId="77777777" w:rsidTr="00200EF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09D97F2"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zh-CN"/>
              </w:rPr>
              <w:t>N</w:t>
            </w:r>
            <w:r w:rsidRPr="00121233">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DB160C"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E9C35F"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6915254C" w14:textId="77777777" w:rsidTr="00200EF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DF9326E"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zh-CN"/>
              </w:rPr>
              <w:t>N</w:t>
            </w:r>
            <w:r w:rsidRPr="00121233">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0C109CF3"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461DAD5"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0FED6F80"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44C1A1"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47C5225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0C35053"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23FA0C60"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DB31FB"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E1931A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932B8A"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27D1A6FE"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AB97E0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NOCNG_RA</w:t>
            </w:r>
            <w:r w:rsidRPr="00121233">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4925243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EA4E7C"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09FDB4DF" w14:textId="77777777" w:rsidTr="00200EF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1001DBD"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zh-CN"/>
              </w:rPr>
            </w:pPr>
            <w:r w:rsidRPr="00121233">
              <w:rPr>
                <w:rFonts w:ascii="Arial" w:hAnsi="Arial" w:cs="Arial"/>
                <w:sz w:val="18"/>
                <w:lang w:eastAsia="ja-JP"/>
              </w:rPr>
              <w:t>NOCNG_RB</w:t>
            </w:r>
            <w:r w:rsidRPr="00121233">
              <w:rPr>
                <w:rFonts w:ascii="Arial" w:hAnsi="Arial" w:cs="Arial"/>
                <w:sz w:val="18"/>
                <w:vertAlign w:val="superscript"/>
                <w:lang w:eastAsia="ja-JP"/>
              </w:rPr>
              <w:t>Note1</w:t>
            </w:r>
            <w:r w:rsidRPr="00121233">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C81AFB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63F6B21" w14:textId="77777777" w:rsidR="00121233" w:rsidRPr="00121233" w:rsidRDefault="00121233" w:rsidP="00121233">
            <w:pPr>
              <w:overflowPunct w:val="0"/>
              <w:autoSpaceDE w:val="0"/>
              <w:autoSpaceDN w:val="0"/>
              <w:adjustRightInd w:val="0"/>
              <w:spacing w:after="0"/>
              <w:textAlignment w:val="baseline"/>
              <w:rPr>
                <w:rFonts w:ascii="Arial" w:hAnsi="Arial" w:cs="Arial"/>
                <w:sz w:val="18"/>
                <w:lang w:eastAsia="ja-JP"/>
              </w:rPr>
            </w:pPr>
          </w:p>
        </w:tc>
      </w:tr>
      <w:tr w:rsidR="00121233" w:rsidRPr="00121233" w14:paraId="3C45D0BC"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10875B"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v3.7.0"/>
                <w:sz w:val="18"/>
                <w:lang w:eastAsia="ja-JP"/>
              </w:rPr>
              <w:t>Timing Advance Command (</w:t>
            </w:r>
            <w:r w:rsidRPr="00121233">
              <w:rPr>
                <w:rFonts w:ascii="Arial" w:hAnsi="Arial" w:cs="Arial"/>
                <w:i/>
                <w:sz w:val="18"/>
                <w:lang w:eastAsia="ja-JP"/>
              </w:rPr>
              <w:t>T</w:t>
            </w:r>
            <w:r w:rsidRPr="00121233">
              <w:rPr>
                <w:rFonts w:ascii="Arial" w:hAnsi="Arial" w:cs="Arial"/>
                <w:i/>
                <w:sz w:val="18"/>
                <w:vertAlign w:val="subscript"/>
                <w:lang w:eastAsia="ja-JP"/>
              </w:rPr>
              <w:t>A</w:t>
            </w:r>
            <w:r w:rsidRPr="00121233">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259EAD"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C452CE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74D8CD38"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zh-CN"/>
              </w:rPr>
              <w:t>39</w:t>
            </w:r>
          </w:p>
        </w:tc>
      </w:tr>
      <w:tr w:rsidR="00121233" w:rsidRPr="00121233" w14:paraId="1B91A5E6"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658BA5"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540" w:dyaOrig="300" w14:anchorId="6E867617">
                <v:shape id="_x0000_i1076" type="#_x0000_t75" style="width:27pt;height:15pt" o:ole="" fillcolor="window">
                  <v:imagedata r:id="rId13" o:title=""/>
                </v:shape>
                <o:OLEObject Type="Embed" ProgID="Equation.3" ShapeID="_x0000_i1076" DrawAspect="Content" ObjectID="_1758619440" r:id="rId19"/>
              </w:object>
            </w:r>
          </w:p>
        </w:tc>
        <w:tc>
          <w:tcPr>
            <w:tcW w:w="1418" w:type="dxa"/>
            <w:tcBorders>
              <w:top w:val="single" w:sz="4" w:space="0" w:color="auto"/>
              <w:left w:val="single" w:sz="4" w:space="0" w:color="auto"/>
              <w:bottom w:val="single" w:sz="4" w:space="0" w:color="auto"/>
              <w:right w:val="single" w:sz="4" w:space="0" w:color="auto"/>
            </w:tcBorders>
            <w:hideMark/>
          </w:tcPr>
          <w:p w14:paraId="1BAB207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F0A5CA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-12</w:t>
            </w:r>
          </w:p>
        </w:tc>
      </w:tr>
      <w:tr w:rsidR="00121233" w:rsidRPr="00121233" w14:paraId="7C87BA0A"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962E9D"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450" w:dyaOrig="420" w14:anchorId="376D3309">
                <v:shape id="_x0000_i1077" type="#_x0000_t75" style="width:22.5pt;height:20.25pt" o:ole="" fillcolor="window">
                  <v:imagedata r:id="rId15" o:title=""/>
                </v:shape>
                <o:OLEObject Type="Embed" ProgID="Equation.3" ShapeID="_x0000_i1077" DrawAspect="Content" ObjectID="_1758619441" r:id="rId20"/>
              </w:object>
            </w:r>
          </w:p>
        </w:tc>
        <w:tc>
          <w:tcPr>
            <w:tcW w:w="1418" w:type="dxa"/>
            <w:tcBorders>
              <w:top w:val="single" w:sz="4" w:space="0" w:color="auto"/>
              <w:left w:val="single" w:sz="4" w:space="0" w:color="auto"/>
              <w:bottom w:val="single" w:sz="4" w:space="0" w:color="auto"/>
              <w:right w:val="single" w:sz="4" w:space="0" w:color="auto"/>
            </w:tcBorders>
            <w:hideMark/>
          </w:tcPr>
          <w:p w14:paraId="45871081"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 xml:space="preserve">dBm/15 </w:t>
            </w: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9910C0A"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zh-CN"/>
              </w:rPr>
              <w:t>-88</w:t>
            </w:r>
            <w:del w:id="22" w:author="Doris Liu (刘洋)" w:date="2023-10-12T11:14:00Z">
              <w:r w:rsidRPr="00121233" w:rsidDel="00177B0A">
                <w:rPr>
                  <w:rFonts w:ascii="Arial" w:hAnsi="Arial" w:cs="Arial"/>
                  <w:sz w:val="18"/>
                  <w:lang w:eastAsia="zh-CN"/>
                </w:rPr>
                <w:delText>+TT</w:delText>
              </w:r>
            </w:del>
          </w:p>
        </w:tc>
      </w:tr>
      <w:tr w:rsidR="00121233" w:rsidRPr="00121233" w14:paraId="2B5FC0C1"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F90CBD"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position w:val="-12"/>
                <w:sz w:val="18"/>
                <w:lang w:eastAsia="ja-JP"/>
              </w:rPr>
              <w:object w:dxaOrig="720" w:dyaOrig="300" w14:anchorId="734BC2A6">
                <v:shape id="_x0000_i1078" type="#_x0000_t75" style="width:36.75pt;height:15pt" o:ole="" fillcolor="window">
                  <v:imagedata r:id="rId17" o:title=""/>
                </v:shape>
                <o:OLEObject Type="Embed" ProgID="Equation.3" ShapeID="_x0000_i1078" DrawAspect="Content" ObjectID="_1758619442" r:id="rId21"/>
              </w:object>
            </w:r>
          </w:p>
        </w:tc>
        <w:tc>
          <w:tcPr>
            <w:tcW w:w="1418" w:type="dxa"/>
            <w:tcBorders>
              <w:top w:val="single" w:sz="4" w:space="0" w:color="auto"/>
              <w:left w:val="single" w:sz="4" w:space="0" w:color="auto"/>
              <w:bottom w:val="single" w:sz="4" w:space="0" w:color="auto"/>
              <w:right w:val="single" w:sz="4" w:space="0" w:color="auto"/>
            </w:tcBorders>
            <w:hideMark/>
          </w:tcPr>
          <w:p w14:paraId="566A9948"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2874B4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zh-CN"/>
              </w:rPr>
            </w:pPr>
            <w:r w:rsidRPr="00121233">
              <w:rPr>
                <w:rFonts w:ascii="Arial" w:hAnsi="Arial" w:cs="Arial"/>
                <w:sz w:val="18"/>
                <w:lang w:eastAsia="zh-CN"/>
              </w:rPr>
              <w:t>-12</w:t>
            </w:r>
            <w:del w:id="23" w:author="Doris Liu (刘洋)" w:date="2023-10-12T11:14:00Z">
              <w:r w:rsidRPr="00121233" w:rsidDel="00177B0A">
                <w:rPr>
                  <w:rFonts w:ascii="Arial" w:hAnsi="Arial" w:cs="Arial"/>
                  <w:sz w:val="18"/>
                  <w:lang w:eastAsia="zh-CN"/>
                </w:rPr>
                <w:delText>+TT</w:delText>
              </w:r>
            </w:del>
          </w:p>
        </w:tc>
      </w:tr>
      <w:tr w:rsidR="00121233" w:rsidRPr="00121233" w14:paraId="1030C241" w14:textId="77777777" w:rsidTr="00200EF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3727D6A"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Io</w:t>
            </w:r>
            <w:r w:rsidRPr="00121233">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2A42020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v4.2.0"/>
                <w:sz w:val="18"/>
                <w:lang w:eastAsia="ja-JP"/>
              </w:rPr>
              <w:t xml:space="preserve">dBm/ 180 </w:t>
            </w:r>
            <w:proofErr w:type="spellStart"/>
            <w:r w:rsidRPr="00121233">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155B5EB"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-76.9</w:t>
            </w:r>
          </w:p>
        </w:tc>
      </w:tr>
      <w:tr w:rsidR="00121233" w:rsidRPr="00121233" w14:paraId="6AB0752F"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98EED6"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zh-CN"/>
              </w:rPr>
            </w:pPr>
            <w:r w:rsidRPr="00121233">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B0F5C90"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5ECB77"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21233">
              <w:rPr>
                <w:rFonts w:ascii="Arial" w:eastAsia="MS Mincho" w:hAnsi="Arial" w:cs="Arial"/>
                <w:sz w:val="18"/>
                <w:lang w:eastAsia="ja-JP"/>
              </w:rPr>
              <w:t>1x1</w:t>
            </w:r>
          </w:p>
        </w:tc>
      </w:tr>
      <w:tr w:rsidR="00121233" w:rsidRPr="00121233" w14:paraId="27975573" w14:textId="77777777" w:rsidTr="00200EF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E8C8DEE" w14:textId="77777777" w:rsidR="00121233" w:rsidRPr="00121233" w:rsidRDefault="00121233" w:rsidP="00121233">
            <w:pPr>
              <w:keepNext/>
              <w:keepLines/>
              <w:overflowPunct w:val="0"/>
              <w:autoSpaceDE w:val="0"/>
              <w:autoSpaceDN w:val="0"/>
              <w:adjustRightInd w:val="0"/>
              <w:spacing w:after="0"/>
              <w:textAlignment w:val="baseline"/>
              <w:rPr>
                <w:rFonts w:ascii="Arial" w:hAnsi="Arial" w:cs="Arial"/>
                <w:sz w:val="18"/>
                <w:lang w:eastAsia="ja-JP"/>
              </w:rPr>
            </w:pPr>
            <w:r w:rsidRPr="00121233">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12D8E9F"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BC53538" w14:textId="77777777" w:rsidR="00121233" w:rsidRPr="00121233" w:rsidRDefault="00121233" w:rsidP="00121233">
            <w:pPr>
              <w:keepNext/>
              <w:keepLines/>
              <w:overflowPunct w:val="0"/>
              <w:autoSpaceDE w:val="0"/>
              <w:autoSpaceDN w:val="0"/>
              <w:adjustRightInd w:val="0"/>
              <w:spacing w:after="0"/>
              <w:jc w:val="center"/>
              <w:textAlignment w:val="baseline"/>
              <w:rPr>
                <w:rFonts w:ascii="Arial" w:hAnsi="Arial" w:cs="Arial"/>
                <w:sz w:val="18"/>
                <w:lang w:eastAsia="ja-JP"/>
              </w:rPr>
            </w:pPr>
            <w:r w:rsidRPr="00121233">
              <w:rPr>
                <w:rFonts w:ascii="Arial" w:hAnsi="Arial" w:cs="Arial"/>
                <w:sz w:val="18"/>
                <w:lang w:eastAsia="ja-JP"/>
              </w:rPr>
              <w:t>AWGN</w:t>
            </w:r>
          </w:p>
        </w:tc>
      </w:tr>
      <w:tr w:rsidR="00121233" w:rsidRPr="00121233" w14:paraId="5231EE94" w14:textId="77777777" w:rsidTr="00200EF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3B5E7C7" w14:textId="77777777" w:rsidR="00121233" w:rsidRPr="00121233" w:rsidRDefault="00121233" w:rsidP="00121233">
            <w:pPr>
              <w:keepNext/>
              <w:keepLines/>
              <w:overflowPunct w:val="0"/>
              <w:autoSpaceDE w:val="0"/>
              <w:autoSpaceDN w:val="0"/>
              <w:adjustRightInd w:val="0"/>
              <w:spacing w:after="0"/>
              <w:ind w:left="851" w:hanging="851"/>
              <w:textAlignment w:val="baseline"/>
              <w:rPr>
                <w:rFonts w:ascii="Arial" w:hAnsi="Arial"/>
                <w:sz w:val="18"/>
                <w:lang w:eastAsia="ja-JP"/>
              </w:rPr>
            </w:pPr>
            <w:r w:rsidRPr="00121233">
              <w:rPr>
                <w:rFonts w:ascii="Arial" w:hAnsi="Arial"/>
                <w:sz w:val="18"/>
                <w:lang w:eastAsia="ja-JP"/>
              </w:rPr>
              <w:t>Note 1:</w:t>
            </w:r>
            <w:r w:rsidRPr="00121233">
              <w:rPr>
                <w:rFonts w:ascii="Arial" w:hAnsi="Arial"/>
                <w:sz w:val="18"/>
                <w:lang w:eastAsia="ja-JP"/>
              </w:rPr>
              <w:tab/>
              <w:t>OCNG shall be used such that the cell is fully allocated, and a constant total transmitted power spectral density is achieved for all OFDM symbols.</w:t>
            </w:r>
          </w:p>
          <w:p w14:paraId="2489B6AE" w14:textId="77777777" w:rsidR="00121233" w:rsidRPr="00121233" w:rsidRDefault="00121233" w:rsidP="00121233">
            <w:pPr>
              <w:keepNext/>
              <w:keepLines/>
              <w:overflowPunct w:val="0"/>
              <w:autoSpaceDE w:val="0"/>
              <w:autoSpaceDN w:val="0"/>
              <w:adjustRightInd w:val="0"/>
              <w:spacing w:after="0"/>
              <w:ind w:left="851" w:hanging="851"/>
              <w:textAlignment w:val="baseline"/>
              <w:rPr>
                <w:rFonts w:ascii="Arial" w:hAnsi="Arial"/>
                <w:sz w:val="18"/>
                <w:lang w:eastAsia="ja-JP"/>
              </w:rPr>
            </w:pPr>
            <w:r w:rsidRPr="00121233">
              <w:rPr>
                <w:rFonts w:ascii="Arial" w:hAnsi="Arial"/>
                <w:sz w:val="18"/>
                <w:lang w:eastAsia="ja-JP"/>
              </w:rPr>
              <w:t>Note 2:</w:t>
            </w:r>
            <w:r w:rsidRPr="00121233">
              <w:rPr>
                <w:rFonts w:ascii="Arial" w:hAnsi="Arial"/>
                <w:sz w:val="18"/>
                <w:lang w:eastAsia="ja-JP"/>
              </w:rPr>
              <w:tab/>
              <w:t>Io level has been derived from other parameters for information purpose. It is not a settable parameter.</w:t>
            </w:r>
          </w:p>
        </w:tc>
      </w:tr>
    </w:tbl>
    <w:p w14:paraId="609A7489" w14:textId="77777777" w:rsidR="00121233" w:rsidRPr="00121233" w:rsidRDefault="00121233" w:rsidP="00121233">
      <w:pPr>
        <w:overflowPunct w:val="0"/>
        <w:autoSpaceDE w:val="0"/>
        <w:autoSpaceDN w:val="0"/>
        <w:adjustRightInd w:val="0"/>
        <w:textAlignment w:val="baseline"/>
        <w:rPr>
          <w:lang w:eastAsia="ja-JP"/>
        </w:rPr>
      </w:pPr>
    </w:p>
    <w:p w14:paraId="2075A4A2" w14:textId="77777777" w:rsidR="00121233" w:rsidRPr="00121233" w:rsidRDefault="00121233" w:rsidP="00121233">
      <w:pPr>
        <w:overflowPunct w:val="0"/>
        <w:autoSpaceDE w:val="0"/>
        <w:autoSpaceDN w:val="0"/>
        <w:adjustRightInd w:val="0"/>
        <w:textAlignment w:val="baseline"/>
        <w:rPr>
          <w:lang w:eastAsia="en-GB"/>
        </w:rPr>
      </w:pPr>
      <w:bookmarkStart w:id="24" w:name="OLE_LINK5"/>
      <w:r w:rsidRPr="00121233">
        <w:rPr>
          <w:lang w:eastAsia="en-GB"/>
        </w:rPr>
        <w:t xml:space="preserve">The UE shall apply the signalled Timing Advance value to the transmission timing at subframe </w:t>
      </w:r>
      <w:r w:rsidRPr="00121233">
        <w:rPr>
          <w:i/>
          <w:lang w:eastAsia="en-GB"/>
        </w:rPr>
        <w:t>n</w:t>
      </w:r>
      <w:r w:rsidRPr="00121233">
        <w:rPr>
          <w:lang w:eastAsia="en-GB"/>
        </w:rPr>
        <w:t xml:space="preserve">+12, where subframe </w:t>
      </w:r>
      <w:r w:rsidRPr="00121233">
        <w:rPr>
          <w:i/>
          <w:lang w:eastAsia="en-GB"/>
        </w:rPr>
        <w:t>n</w:t>
      </w:r>
      <w:r w:rsidRPr="00121233">
        <w:rPr>
          <w:lang w:eastAsia="en-GB"/>
        </w:rPr>
        <w:t xml:space="preserve"> is the last subframe in the repetition period of NPDSCH in which the timing advance command is received by the UE.</w:t>
      </w:r>
    </w:p>
    <w:p w14:paraId="5C398DCD" w14:textId="52A5256C" w:rsidR="00121233" w:rsidRPr="00121233" w:rsidRDefault="00121233" w:rsidP="00121233">
      <w:pPr>
        <w:overflowPunct w:val="0"/>
        <w:autoSpaceDE w:val="0"/>
        <w:autoSpaceDN w:val="0"/>
        <w:adjustRightInd w:val="0"/>
        <w:textAlignment w:val="baseline"/>
        <w:rPr>
          <w:lang w:eastAsia="en-GB"/>
        </w:rPr>
      </w:pPr>
      <w:r w:rsidRPr="00121233">
        <w:rPr>
          <w:lang w:eastAsia="en-GB"/>
        </w:rPr>
        <w:t>The UE shall adjust the timing of its transmission with a relative accuracy better than or equal to ±</w:t>
      </w:r>
      <w:ins w:id="25" w:author="Doris Liu (刘洋)" w:date="2023-10-12T11:14:00Z">
        <w:r w:rsidR="00BD4174">
          <w:rPr>
            <w:lang w:eastAsia="zh-CN"/>
          </w:rPr>
          <w:t>13.83</w:t>
        </w:r>
      </w:ins>
      <w:del w:id="26" w:author="Doris Liu (刘洋)" w:date="2023-10-12T11:14:00Z">
        <w:r w:rsidRPr="00121233" w:rsidDel="00BD4174">
          <w:rPr>
            <w:lang w:eastAsia="en-GB"/>
          </w:rPr>
          <w:delText>(</w:delText>
        </w:r>
        <w:r w:rsidRPr="00121233" w:rsidDel="00BD4174">
          <w:rPr>
            <w:lang w:eastAsia="zh-CN"/>
          </w:rPr>
          <w:delText>13.33+TT)</w:delText>
        </w:r>
      </w:del>
      <w:r w:rsidRPr="00121233">
        <w:rPr>
          <w:lang w:eastAsia="zh-CN"/>
        </w:rPr>
        <w:t xml:space="preserve"> </w:t>
      </w:r>
      <w:r w:rsidRPr="00121233">
        <w:rPr>
          <w:lang w:eastAsia="en-GB"/>
        </w:rPr>
        <w:t>× T</w:t>
      </w:r>
      <w:r w:rsidRPr="00121233">
        <w:rPr>
          <w:vertAlign w:val="subscript"/>
          <w:lang w:eastAsia="en-GB"/>
        </w:rPr>
        <w:t>S</w:t>
      </w:r>
      <w:r w:rsidRPr="00121233">
        <w:rPr>
          <w:lang w:eastAsia="en-GB"/>
        </w:rPr>
        <w:t xml:space="preserve"> seconds to the signalled timing advance value compared to the timing of preceding uplink transmission. This requirement includes test tolerances.</w:t>
      </w:r>
    </w:p>
    <w:p w14:paraId="5FA57523" w14:textId="394AAEE7" w:rsidR="00121233" w:rsidRPr="00121233" w:rsidRDefault="00121233" w:rsidP="00121233">
      <w:pPr>
        <w:overflowPunct w:val="0"/>
        <w:autoSpaceDE w:val="0"/>
        <w:autoSpaceDN w:val="0"/>
        <w:adjustRightInd w:val="0"/>
        <w:textAlignment w:val="baseline"/>
        <w:rPr>
          <w:lang w:eastAsia="en-GB"/>
        </w:rPr>
      </w:pPr>
      <w:r w:rsidRPr="00121233">
        <w:rPr>
          <w:lang w:eastAsia="en-GB"/>
        </w:rPr>
        <w:t>For the test to pass, the total number of successful tests shall be more than 90% of the cases with a confidence level of 95%.</w:t>
      </w:r>
      <w:bookmarkEnd w:id="24"/>
    </w:p>
    <w:p w14:paraId="0FADFE71" w14:textId="0A1F14D3" w:rsidR="00AE6F6C" w:rsidRDefault="00AE6F6C" w:rsidP="00AE6F6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4C0F401" w14:textId="77777777" w:rsidR="00255454" w:rsidRPr="00255454" w:rsidRDefault="00255454" w:rsidP="00255454">
      <w:pPr>
        <w:overflowPunct w:val="0"/>
        <w:autoSpaceDE w:val="0"/>
        <w:autoSpaceDN w:val="0"/>
        <w:adjustRightInd w:val="0"/>
        <w:spacing w:before="180"/>
        <w:ind w:left="1134" w:hanging="1134"/>
        <w:textAlignment w:val="baseline"/>
        <w:outlineLvl w:val="1"/>
        <w:rPr>
          <w:rFonts w:ascii="Arial" w:eastAsia="PMingLiU" w:hAnsi="Arial"/>
          <w:sz w:val="32"/>
        </w:rPr>
      </w:pPr>
      <w:r w:rsidRPr="00255454">
        <w:rPr>
          <w:rFonts w:ascii="Arial" w:eastAsia="PMingLiU" w:hAnsi="Arial"/>
          <w:sz w:val="32"/>
        </w:rPr>
        <w:t>F.1.2</w:t>
      </w:r>
      <w:r w:rsidRPr="00255454">
        <w:rPr>
          <w:rFonts w:ascii="Arial" w:eastAsia="PMingLiU" w:hAnsi="Arial"/>
          <w:sz w:val="32"/>
        </w:rPr>
        <w:tab/>
      </w:r>
      <w:r w:rsidRPr="00255454">
        <w:rPr>
          <w:rFonts w:ascii="Arial" w:eastAsia="PMingLiU" w:hAnsi="Arial"/>
          <w:sz w:val="32"/>
          <w:lang w:eastAsia="sv-SE"/>
        </w:rPr>
        <w:t xml:space="preserve">Measurement of RRM </w:t>
      </w:r>
      <w:r w:rsidRPr="00255454">
        <w:rPr>
          <w:rFonts w:ascii="Arial" w:eastAsia="PMingLiU" w:hAnsi="Arial"/>
          <w:sz w:val="32"/>
        </w:rPr>
        <w:t>requirements</w:t>
      </w:r>
    </w:p>
    <w:p w14:paraId="195D887B" w14:textId="77777777" w:rsidR="00255454" w:rsidRPr="00255454" w:rsidRDefault="00255454" w:rsidP="00255454">
      <w:pPr>
        <w:overflowPunct w:val="0"/>
        <w:autoSpaceDE w:val="0"/>
        <w:autoSpaceDN w:val="0"/>
        <w:adjustRightInd w:val="0"/>
        <w:textAlignment w:val="baseline"/>
        <w:rPr>
          <w:rFonts w:eastAsia="PMingLiU"/>
        </w:rPr>
      </w:pPr>
      <w:r w:rsidRPr="00255454">
        <w:rPr>
          <w:rFonts w:eastAsia="PMingLiU"/>
        </w:rPr>
        <w:t>Table F.1.2-1: Maximum Test System Uncertainty for RRM Requirements</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2"/>
        <w:gridCol w:w="18"/>
        <w:gridCol w:w="2567"/>
        <w:gridCol w:w="23"/>
        <w:gridCol w:w="3641"/>
        <w:gridCol w:w="38"/>
      </w:tblGrid>
      <w:tr w:rsidR="00255454" w:rsidRPr="00255454" w14:paraId="6EE1029F" w14:textId="77777777" w:rsidTr="00200EF4">
        <w:trPr>
          <w:cantSplit/>
          <w:tblHeader/>
          <w:jc w:val="center"/>
        </w:trPr>
        <w:tc>
          <w:tcPr>
            <w:tcW w:w="3150" w:type="dxa"/>
            <w:gridSpan w:val="2"/>
          </w:tcPr>
          <w:p w14:paraId="3449A06A"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Subclause</w:t>
            </w:r>
          </w:p>
        </w:tc>
        <w:tc>
          <w:tcPr>
            <w:tcW w:w="2567" w:type="dxa"/>
          </w:tcPr>
          <w:p w14:paraId="079BD229"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Maximum Test System Uncertainty</w:t>
            </w:r>
            <w:r w:rsidRPr="00255454">
              <w:rPr>
                <w:rFonts w:ascii="Arial" w:hAnsi="Arial"/>
                <w:b/>
                <w:sz w:val="18"/>
                <w:vertAlign w:val="superscript"/>
              </w:rPr>
              <w:t>1</w:t>
            </w:r>
          </w:p>
        </w:tc>
        <w:tc>
          <w:tcPr>
            <w:tcW w:w="3702" w:type="dxa"/>
            <w:gridSpan w:val="3"/>
          </w:tcPr>
          <w:p w14:paraId="7FDA2597"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Derivation of Test System Uncertainty</w:t>
            </w:r>
          </w:p>
        </w:tc>
      </w:tr>
      <w:tr w:rsidR="00255454" w:rsidRPr="00255454" w14:paraId="57E0C2F4" w14:textId="77777777" w:rsidTr="00200EF4">
        <w:trPr>
          <w:cantSplit/>
          <w:jc w:val="center"/>
        </w:trPr>
        <w:tc>
          <w:tcPr>
            <w:tcW w:w="3150" w:type="dxa"/>
            <w:gridSpan w:val="2"/>
          </w:tcPr>
          <w:p w14:paraId="492E75D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4.2.1 E-UTRA FDD - FDD cell re-selection intra frequency</w:t>
            </w:r>
          </w:p>
        </w:tc>
        <w:tc>
          <w:tcPr>
            <w:tcW w:w="2567" w:type="dxa"/>
          </w:tcPr>
          <w:p w14:paraId="166B781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w:t>
            </w:r>
            <w:r w:rsidRPr="00255454">
              <w:rPr>
                <w:rFonts w:ascii="Arial" w:hAnsi="Arial"/>
                <w:sz w:val="18"/>
                <w:shd w:val="clear" w:color="auto" w:fill="FFFFFF"/>
              </w:rPr>
              <w:t xml:space="preserve">1.0 dB 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33EC0DE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w:t>
            </w:r>
            <w:r w:rsidRPr="00255454">
              <w:rPr>
                <w:rFonts w:ascii="Arial" w:hAnsi="Arial"/>
                <w:sz w:val="18"/>
                <w:lang w:eastAsia="sv-SE"/>
              </w:rPr>
              <w:t>±</w:t>
            </w:r>
            <w:r w:rsidRPr="00255454">
              <w:rPr>
                <w:rFonts w:ascii="Arial" w:hAnsi="Arial"/>
                <w:sz w:val="18"/>
              </w:rPr>
              <w:t xml:space="preserve">0.3 dB </w:t>
            </w:r>
            <w:r w:rsidRPr="00255454">
              <w:rPr>
                <w:rFonts w:ascii="Arial" w:hAnsi="Arial"/>
                <w:sz w:val="18"/>
                <w:shd w:val="clear" w:color="auto" w:fill="FFFFFF"/>
              </w:rPr>
              <w:t xml:space="preserve">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01DD820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lang w:eastAsia="sv-SE"/>
              </w:rPr>
              <w:t>±</w:t>
            </w:r>
            <w:r w:rsidRPr="00255454">
              <w:rPr>
                <w:rFonts w:ascii="Arial" w:hAnsi="Arial"/>
                <w:sz w:val="18"/>
              </w:rPr>
              <w:t xml:space="preserve">0.3 dB </w:t>
            </w:r>
            <w:r w:rsidRPr="00255454">
              <w:rPr>
                <w:rFonts w:ascii="Arial" w:hAnsi="Arial"/>
                <w:sz w:val="18"/>
                <w:shd w:val="clear" w:color="auto" w:fill="FFFFFF"/>
              </w:rPr>
              <w:t xml:space="preserve">averaged over </w:t>
            </w:r>
            <w:proofErr w:type="spellStart"/>
            <w:r w:rsidRPr="00255454">
              <w:rPr>
                <w:rFonts w:ascii="Arial" w:hAnsi="Arial"/>
                <w:sz w:val="18"/>
              </w:rPr>
              <w:t>BW</w:t>
            </w:r>
            <w:r w:rsidRPr="00255454">
              <w:rPr>
                <w:rFonts w:ascii="Arial" w:hAnsi="Arial"/>
                <w:sz w:val="18"/>
                <w:vertAlign w:val="subscript"/>
              </w:rPr>
              <w:t>Config</w:t>
            </w:r>
            <w:proofErr w:type="spellEnd"/>
          </w:p>
        </w:tc>
        <w:tc>
          <w:tcPr>
            <w:tcW w:w="3702" w:type="dxa"/>
            <w:gridSpan w:val="3"/>
          </w:tcPr>
          <w:p w14:paraId="29D201B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7899762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is the ratio of cell 1 signal / AWGN</w:t>
            </w:r>
          </w:p>
          <w:p w14:paraId="32573D8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is the ratio of cell 2 signal / AWGN</w:t>
            </w:r>
          </w:p>
        </w:tc>
      </w:tr>
      <w:tr w:rsidR="00255454" w:rsidRPr="00255454" w14:paraId="7062E18A" w14:textId="77777777" w:rsidTr="00200EF4">
        <w:trPr>
          <w:cantSplit/>
          <w:jc w:val="center"/>
        </w:trPr>
        <w:tc>
          <w:tcPr>
            <w:tcW w:w="3150" w:type="dxa"/>
            <w:gridSpan w:val="2"/>
          </w:tcPr>
          <w:p w14:paraId="64A3F31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4.2.2 E-UTRA TDD - TDD cell re-selection intra frequency</w:t>
            </w:r>
          </w:p>
        </w:tc>
        <w:tc>
          <w:tcPr>
            <w:tcW w:w="2567" w:type="dxa"/>
          </w:tcPr>
          <w:p w14:paraId="00B19B2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Same as 4.2.1</w:t>
            </w:r>
          </w:p>
        </w:tc>
        <w:tc>
          <w:tcPr>
            <w:tcW w:w="3702" w:type="dxa"/>
            <w:gridSpan w:val="3"/>
          </w:tcPr>
          <w:p w14:paraId="38996921"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tc>
      </w:tr>
      <w:tr w:rsidR="00255454" w:rsidRPr="00255454" w14:paraId="5144B993" w14:textId="77777777" w:rsidTr="00200EF4">
        <w:trPr>
          <w:cantSplit/>
          <w:jc w:val="center"/>
        </w:trPr>
        <w:tc>
          <w:tcPr>
            <w:tcW w:w="3150" w:type="dxa"/>
            <w:gridSpan w:val="2"/>
          </w:tcPr>
          <w:p w14:paraId="1C736C8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lastRenderedPageBreak/>
              <w:t>4.2.3 E-UTRA FDD - FDD cell re-selection inter frequency</w:t>
            </w:r>
          </w:p>
        </w:tc>
        <w:tc>
          <w:tcPr>
            <w:tcW w:w="2567" w:type="dxa"/>
          </w:tcPr>
          <w:p w14:paraId="131791E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w:t>
            </w:r>
            <w:r w:rsidRPr="00255454">
              <w:rPr>
                <w:rFonts w:ascii="Arial" w:hAnsi="Arial"/>
                <w:sz w:val="18"/>
                <w:shd w:val="clear" w:color="auto" w:fill="FFFFFF"/>
              </w:rPr>
              <w:t xml:space="preserve">1.0 dB 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0A45CF8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xml:space="preserve"> </w:t>
            </w:r>
            <w:r w:rsidRPr="00255454">
              <w:rPr>
                <w:rFonts w:ascii="Arial" w:hAnsi="Arial"/>
                <w:sz w:val="18"/>
                <w:lang w:eastAsia="sv-SE"/>
              </w:rPr>
              <w:t>±</w:t>
            </w:r>
            <w:r w:rsidRPr="00255454">
              <w:rPr>
                <w:rFonts w:ascii="Arial" w:hAnsi="Arial"/>
                <w:sz w:val="18"/>
              </w:rPr>
              <w:t xml:space="preserve">0.3 dB </w:t>
            </w:r>
            <w:r w:rsidRPr="00255454">
              <w:rPr>
                <w:rFonts w:ascii="Arial" w:hAnsi="Arial"/>
                <w:sz w:val="18"/>
                <w:shd w:val="clear" w:color="auto" w:fill="FFFFFF"/>
              </w:rPr>
              <w:t xml:space="preserve">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3336F16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w:t>
            </w:r>
            <w:r w:rsidRPr="00255454">
              <w:rPr>
                <w:rFonts w:ascii="Arial" w:hAnsi="Arial"/>
                <w:sz w:val="18"/>
                <w:shd w:val="clear" w:color="auto" w:fill="FFFFFF"/>
              </w:rPr>
              <w:t xml:space="preserve">1.0 dB 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5DD8500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lang w:eastAsia="sv-SE"/>
              </w:rPr>
              <w:t>±</w:t>
            </w:r>
            <w:r w:rsidRPr="00255454">
              <w:rPr>
                <w:rFonts w:ascii="Arial" w:hAnsi="Arial"/>
                <w:sz w:val="18"/>
              </w:rPr>
              <w:t xml:space="preserve">0.3 dB </w:t>
            </w:r>
            <w:r w:rsidRPr="00255454">
              <w:rPr>
                <w:rFonts w:ascii="Arial" w:hAnsi="Arial"/>
                <w:sz w:val="18"/>
                <w:shd w:val="clear" w:color="auto" w:fill="FFFFFF"/>
              </w:rPr>
              <w:t xml:space="preserve">averaged over </w:t>
            </w:r>
            <w:proofErr w:type="spellStart"/>
            <w:r w:rsidRPr="00255454">
              <w:rPr>
                <w:rFonts w:ascii="Arial" w:hAnsi="Arial"/>
                <w:sz w:val="18"/>
              </w:rPr>
              <w:t>BW</w:t>
            </w:r>
            <w:r w:rsidRPr="00255454">
              <w:rPr>
                <w:rFonts w:ascii="Arial" w:hAnsi="Arial"/>
                <w:sz w:val="18"/>
                <w:vertAlign w:val="subscript"/>
              </w:rPr>
              <w:t>Config</w:t>
            </w:r>
            <w:proofErr w:type="spellEnd"/>
          </w:p>
        </w:tc>
        <w:tc>
          <w:tcPr>
            <w:tcW w:w="3702" w:type="dxa"/>
            <w:gridSpan w:val="3"/>
          </w:tcPr>
          <w:p w14:paraId="4E82817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7FAEA90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rPr>
              <w:t xml:space="preserve"> is the AWGN on cell 1 frequency </w:t>
            </w:r>
          </w:p>
          <w:p w14:paraId="6A97146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xml:space="preserve"> is the ratio of cell 1 signal / AWGN</w:t>
            </w:r>
          </w:p>
          <w:p w14:paraId="40F5DF4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xml:space="preserve"> is the AWGN on cell 2 frequency</w:t>
            </w:r>
          </w:p>
          <w:p w14:paraId="33835AF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oc2</w:t>
            </w:r>
            <w:r w:rsidRPr="00255454">
              <w:rPr>
                <w:rFonts w:ascii="Arial" w:hAnsi="Arial"/>
                <w:sz w:val="18"/>
              </w:rPr>
              <w:t xml:space="preserve"> is the ratio of cell 2 signal / AWGN</w:t>
            </w:r>
          </w:p>
        </w:tc>
      </w:tr>
      <w:tr w:rsidR="00255454" w:rsidRPr="00255454" w14:paraId="6FBF8D0A" w14:textId="77777777" w:rsidTr="00200EF4">
        <w:trPr>
          <w:cantSplit/>
          <w:jc w:val="center"/>
        </w:trPr>
        <w:tc>
          <w:tcPr>
            <w:tcW w:w="3150" w:type="dxa"/>
            <w:gridSpan w:val="2"/>
          </w:tcPr>
          <w:p w14:paraId="5490171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w:t>
            </w:r>
            <w:r w:rsidRPr="00255454">
              <w:rPr>
                <w:rFonts w:ascii="Arial" w:hAnsi="Arial"/>
                <w:sz w:val="18"/>
                <w:lang w:eastAsia="zh-CN"/>
              </w:rPr>
              <w:t>4</w:t>
            </w:r>
            <w:r w:rsidRPr="00255454">
              <w:rPr>
                <w:rFonts w:ascii="Arial" w:hAnsi="Arial"/>
                <w:sz w:val="18"/>
              </w:rPr>
              <w:t xml:space="preserve"> E-UTRA </w:t>
            </w:r>
            <w:r w:rsidRPr="00255454">
              <w:rPr>
                <w:rFonts w:ascii="Arial" w:hAnsi="Arial"/>
                <w:sz w:val="18"/>
                <w:lang w:eastAsia="zh-CN"/>
              </w:rPr>
              <w:t>F</w:t>
            </w:r>
            <w:r w:rsidRPr="00255454">
              <w:rPr>
                <w:rFonts w:ascii="Arial" w:hAnsi="Arial"/>
                <w:sz w:val="18"/>
              </w:rPr>
              <w:t>DD - TDD cell re-selection inter frequency</w:t>
            </w:r>
          </w:p>
        </w:tc>
        <w:tc>
          <w:tcPr>
            <w:tcW w:w="2567" w:type="dxa"/>
          </w:tcPr>
          <w:p w14:paraId="36D1B8C6" w14:textId="77777777" w:rsidR="00255454" w:rsidRPr="00255454" w:rsidRDefault="00255454" w:rsidP="00255454">
            <w:pPr>
              <w:overflowPunct w:val="0"/>
              <w:autoSpaceDE w:val="0"/>
              <w:autoSpaceDN w:val="0"/>
              <w:adjustRightInd w:val="0"/>
              <w:spacing w:after="0"/>
              <w:textAlignment w:val="baseline"/>
              <w:rPr>
                <w:rFonts w:ascii="Arial" w:hAnsi="Arial"/>
                <w:sz w:val="18"/>
                <w:shd w:val="clear" w:color="auto" w:fill="FFFFFF"/>
              </w:rPr>
            </w:pPr>
            <w:r w:rsidRPr="00255454">
              <w:rPr>
                <w:rFonts w:ascii="Arial" w:hAnsi="Arial"/>
                <w:sz w:val="18"/>
              </w:rPr>
              <w:t>Same as 4.2.3</w:t>
            </w:r>
          </w:p>
        </w:tc>
        <w:tc>
          <w:tcPr>
            <w:tcW w:w="3702" w:type="dxa"/>
            <w:gridSpan w:val="3"/>
          </w:tcPr>
          <w:p w14:paraId="26AA565A"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tc>
      </w:tr>
      <w:tr w:rsidR="00255454" w:rsidRPr="00255454" w14:paraId="63D86493" w14:textId="77777777" w:rsidTr="00200EF4">
        <w:trPr>
          <w:cantSplit/>
          <w:jc w:val="center"/>
        </w:trPr>
        <w:tc>
          <w:tcPr>
            <w:tcW w:w="3150" w:type="dxa"/>
            <w:gridSpan w:val="2"/>
          </w:tcPr>
          <w:p w14:paraId="2292AA6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w:t>
            </w:r>
            <w:r w:rsidRPr="00255454">
              <w:rPr>
                <w:rFonts w:ascii="Arial" w:hAnsi="Arial"/>
                <w:sz w:val="18"/>
                <w:lang w:eastAsia="zh-CN"/>
              </w:rPr>
              <w:t>5</w:t>
            </w:r>
            <w:r w:rsidRPr="00255454">
              <w:rPr>
                <w:rFonts w:ascii="Arial" w:hAnsi="Arial"/>
                <w:sz w:val="18"/>
              </w:rPr>
              <w:t xml:space="preserve"> E-UTRA TDD - </w:t>
            </w:r>
            <w:r w:rsidRPr="00255454">
              <w:rPr>
                <w:rFonts w:ascii="Arial" w:hAnsi="Arial"/>
                <w:sz w:val="18"/>
                <w:lang w:eastAsia="zh-CN"/>
              </w:rPr>
              <w:t>F</w:t>
            </w:r>
            <w:r w:rsidRPr="00255454">
              <w:rPr>
                <w:rFonts w:ascii="Arial" w:hAnsi="Arial"/>
                <w:sz w:val="18"/>
              </w:rPr>
              <w:t>DD cell re-selection inter frequency</w:t>
            </w:r>
          </w:p>
        </w:tc>
        <w:tc>
          <w:tcPr>
            <w:tcW w:w="2567" w:type="dxa"/>
          </w:tcPr>
          <w:p w14:paraId="6F9EF485" w14:textId="77777777" w:rsidR="00255454" w:rsidRPr="00255454" w:rsidRDefault="00255454" w:rsidP="00255454">
            <w:pPr>
              <w:overflowPunct w:val="0"/>
              <w:autoSpaceDE w:val="0"/>
              <w:autoSpaceDN w:val="0"/>
              <w:adjustRightInd w:val="0"/>
              <w:spacing w:after="0"/>
              <w:textAlignment w:val="baseline"/>
              <w:rPr>
                <w:rFonts w:ascii="Arial" w:hAnsi="Arial"/>
                <w:sz w:val="18"/>
                <w:shd w:val="clear" w:color="auto" w:fill="FFFFFF"/>
              </w:rPr>
            </w:pPr>
            <w:r w:rsidRPr="00255454">
              <w:rPr>
                <w:rFonts w:ascii="Arial" w:hAnsi="Arial"/>
                <w:sz w:val="18"/>
              </w:rPr>
              <w:t>Same as 4.2.3</w:t>
            </w:r>
          </w:p>
        </w:tc>
        <w:tc>
          <w:tcPr>
            <w:tcW w:w="3702" w:type="dxa"/>
            <w:gridSpan w:val="3"/>
          </w:tcPr>
          <w:p w14:paraId="401795BE"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tc>
      </w:tr>
      <w:tr w:rsidR="00255454" w:rsidRPr="00255454" w14:paraId="14A011CC" w14:textId="77777777" w:rsidTr="00200EF4">
        <w:trPr>
          <w:cantSplit/>
          <w:jc w:val="center"/>
        </w:trPr>
        <w:tc>
          <w:tcPr>
            <w:tcW w:w="3150" w:type="dxa"/>
            <w:gridSpan w:val="2"/>
          </w:tcPr>
          <w:p w14:paraId="7F97515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c>
          <w:tcPr>
            <w:tcW w:w="2567" w:type="dxa"/>
          </w:tcPr>
          <w:p w14:paraId="6B184CB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c>
          <w:tcPr>
            <w:tcW w:w="3702" w:type="dxa"/>
            <w:gridSpan w:val="3"/>
          </w:tcPr>
          <w:p w14:paraId="1E433DA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r>
      <w:tr w:rsidR="00255454" w:rsidRPr="00255454" w14:paraId="577C3F6C" w14:textId="77777777" w:rsidTr="00200EF4">
        <w:trPr>
          <w:gridAfter w:val="1"/>
          <w:wAfter w:w="38" w:type="dxa"/>
          <w:cantSplit/>
          <w:jc w:val="center"/>
        </w:trPr>
        <w:tc>
          <w:tcPr>
            <w:tcW w:w="3132" w:type="dxa"/>
          </w:tcPr>
          <w:p w14:paraId="5BD77D7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12.1.1 V2X UE Transmission Timing Accuracy Test for </w:t>
            </w:r>
            <w:proofErr w:type="spellStart"/>
            <w:r w:rsidRPr="00255454">
              <w:rPr>
                <w:rFonts w:ascii="Arial" w:hAnsi="Arial"/>
                <w:sz w:val="18"/>
              </w:rPr>
              <w:t>eNB</w:t>
            </w:r>
            <w:proofErr w:type="spellEnd"/>
            <w:r w:rsidRPr="00255454">
              <w:rPr>
                <w:rFonts w:ascii="Arial" w:hAnsi="Arial"/>
                <w:sz w:val="18"/>
              </w:rPr>
              <w:t xml:space="preserve"> as Timing Reference</w:t>
            </w:r>
          </w:p>
        </w:tc>
        <w:tc>
          <w:tcPr>
            <w:tcW w:w="2608" w:type="dxa"/>
            <w:gridSpan w:val="3"/>
          </w:tcPr>
          <w:p w14:paraId="74F48369"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synchronization source</w:t>
            </w:r>
          </w:p>
          <w:p w14:paraId="63623CCB"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±3.0</w:t>
            </w:r>
            <w:r w:rsidRPr="00255454">
              <w:rPr>
                <w:rFonts w:ascii="Arial" w:hAnsi="Arial"/>
                <w:sz w:val="18"/>
                <w:shd w:val="clear" w:color="auto" w:fill="FFFFFF"/>
              </w:rPr>
              <w:t xml:space="preserve"> dB 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4AC31615"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w:t>
            </w:r>
            <w:r w:rsidRPr="00255454">
              <w:rPr>
                <w:rFonts w:ascii="Arial" w:hAnsi="Arial"/>
                <w:sz w:val="18"/>
                <w:lang w:eastAsia="sv-SE"/>
              </w:rPr>
              <w:t>±</w:t>
            </w:r>
            <w:r w:rsidRPr="00255454">
              <w:rPr>
                <w:rFonts w:ascii="Arial" w:hAnsi="Arial"/>
                <w:sz w:val="18"/>
              </w:rPr>
              <w:t>0.3 dB</w:t>
            </w:r>
          </w:p>
          <w:p w14:paraId="3932F168"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±3Ts Uplink signal transmit timing relative to GNSS</w:t>
            </w:r>
          </w:p>
          <w:p w14:paraId="7263EB16"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7E3E8FB1"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
        </w:tc>
        <w:tc>
          <w:tcPr>
            <w:tcW w:w="3641" w:type="dxa"/>
          </w:tcPr>
          <w:p w14:paraId="411B7E4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56C91355"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is the ratio of cell 1 signal / AWGN</w:t>
            </w:r>
          </w:p>
          <w:p w14:paraId="7AF78907"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0550D9FE"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09C78FE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cs="v3.7.0"/>
                <w:sz w:val="18"/>
              </w:rPr>
              <w:t>T</w:t>
            </w:r>
            <w:r w:rsidRPr="00255454">
              <w:rPr>
                <w:rFonts w:ascii="Arial" w:hAnsi="Arial" w:cs="v3.7.0"/>
                <w:sz w:val="18"/>
                <w:vertAlign w:val="subscript"/>
              </w:rPr>
              <w:t>S</w:t>
            </w:r>
            <w:r w:rsidRPr="00255454">
              <w:rPr>
                <w:rFonts w:ascii="Arial" w:hAnsi="Arial" w:cs="v3.7.0"/>
                <w:sz w:val="18"/>
              </w:rPr>
              <w:t xml:space="preserve"> = 1/(15000 x 2048) seconds, the </w:t>
            </w:r>
            <w:r w:rsidRPr="00255454">
              <w:rPr>
                <w:rFonts w:ascii="Arial" w:hAnsi="Arial"/>
                <w:sz w:val="18"/>
              </w:rPr>
              <w:t>basic timing unit defined in 3GPP TS 36.211 [9]</w:t>
            </w:r>
          </w:p>
          <w:p w14:paraId="47E89EA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421C6C87"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tc>
      </w:tr>
      <w:tr w:rsidR="00255454" w:rsidRPr="00255454" w14:paraId="2AD09E74" w14:textId="77777777" w:rsidTr="00200EF4">
        <w:trPr>
          <w:gridAfter w:val="1"/>
          <w:wAfter w:w="38" w:type="dxa"/>
          <w:cantSplit/>
          <w:jc w:val="center"/>
        </w:trPr>
        <w:tc>
          <w:tcPr>
            <w:tcW w:w="3132" w:type="dxa"/>
          </w:tcPr>
          <w:p w14:paraId="5499FDE8"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12.1.2 </w:t>
            </w:r>
            <w:r w:rsidRPr="00255454">
              <w:rPr>
                <w:rFonts w:ascii="Arial" w:eastAsia="Batang" w:hAnsi="Arial"/>
                <w:sz w:val="18"/>
              </w:rPr>
              <w:t xml:space="preserve">V2X UE Transmission Timing Accuracy Test for </w:t>
            </w:r>
            <w:proofErr w:type="spellStart"/>
            <w:r w:rsidRPr="00255454">
              <w:rPr>
                <w:rFonts w:ascii="Arial" w:eastAsia="Batang" w:hAnsi="Arial"/>
                <w:sz w:val="18"/>
              </w:rPr>
              <w:t>SyncRef</w:t>
            </w:r>
            <w:proofErr w:type="spellEnd"/>
            <w:r w:rsidRPr="00255454">
              <w:rPr>
                <w:rFonts w:ascii="Arial" w:eastAsia="Batang" w:hAnsi="Arial"/>
                <w:sz w:val="18"/>
              </w:rPr>
              <w:t xml:space="preserve"> UE as Timing Reference</w:t>
            </w:r>
          </w:p>
        </w:tc>
        <w:tc>
          <w:tcPr>
            <w:tcW w:w="2608" w:type="dxa"/>
            <w:gridSpan w:val="3"/>
          </w:tcPr>
          <w:p w14:paraId="32AE87CC"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±3.0</w:t>
            </w:r>
            <w:r w:rsidRPr="00255454">
              <w:rPr>
                <w:rFonts w:ascii="Arial" w:hAnsi="Arial"/>
                <w:sz w:val="18"/>
                <w:shd w:val="clear" w:color="auto" w:fill="FFFFFF"/>
              </w:rPr>
              <w:t xml:space="preserve"> dB averaged over </w:t>
            </w:r>
            <w:proofErr w:type="spellStart"/>
            <w:r w:rsidRPr="00255454">
              <w:rPr>
                <w:rFonts w:ascii="Arial" w:hAnsi="Arial"/>
                <w:sz w:val="18"/>
              </w:rPr>
              <w:t>BW</w:t>
            </w:r>
            <w:r w:rsidRPr="00255454">
              <w:rPr>
                <w:rFonts w:ascii="Arial" w:hAnsi="Arial"/>
                <w:sz w:val="18"/>
                <w:vertAlign w:val="subscript"/>
              </w:rPr>
              <w:t>Config</w:t>
            </w:r>
            <w:proofErr w:type="spellEnd"/>
          </w:p>
          <w:p w14:paraId="6C9C60C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w:t>
            </w:r>
            <w:r w:rsidRPr="00255454">
              <w:rPr>
                <w:rFonts w:ascii="Arial" w:hAnsi="Arial"/>
                <w:sz w:val="18"/>
                <w:lang w:eastAsia="sv-SE"/>
              </w:rPr>
              <w:t>±</w:t>
            </w:r>
            <w:r w:rsidRPr="00255454">
              <w:rPr>
                <w:rFonts w:ascii="Arial" w:hAnsi="Arial"/>
                <w:sz w:val="18"/>
              </w:rPr>
              <w:t>0.3 dB</w:t>
            </w:r>
          </w:p>
          <w:p w14:paraId="4639403B"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±3Ts Uplink signal transmit timing relative to downlink</w:t>
            </w:r>
          </w:p>
          <w:p w14:paraId="1D61E92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503B6A11"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
        </w:tc>
        <w:tc>
          <w:tcPr>
            <w:tcW w:w="3641" w:type="dxa"/>
          </w:tcPr>
          <w:p w14:paraId="1260FEA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2E15CC12"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xml:space="preserve"> is the ratio of cell 1 signal / AWGN</w:t>
            </w:r>
          </w:p>
          <w:p w14:paraId="154296F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36A780E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cs="v3.7.0"/>
                <w:sz w:val="18"/>
              </w:rPr>
              <w:t>T</w:t>
            </w:r>
            <w:r w:rsidRPr="00255454">
              <w:rPr>
                <w:rFonts w:ascii="Arial" w:hAnsi="Arial" w:cs="v3.7.0"/>
                <w:sz w:val="18"/>
                <w:vertAlign w:val="subscript"/>
              </w:rPr>
              <w:t>S</w:t>
            </w:r>
            <w:r w:rsidRPr="00255454">
              <w:rPr>
                <w:rFonts w:ascii="Arial" w:hAnsi="Arial" w:cs="v3.7.0"/>
                <w:sz w:val="18"/>
              </w:rPr>
              <w:t xml:space="preserve"> = 1/(15000 x 2048) seconds, the </w:t>
            </w:r>
            <w:r w:rsidRPr="00255454">
              <w:rPr>
                <w:rFonts w:ascii="Arial" w:hAnsi="Arial"/>
                <w:sz w:val="18"/>
              </w:rPr>
              <w:t>basic timing unit defined in 3GPP TS 36.211 [9]</w:t>
            </w:r>
          </w:p>
          <w:p w14:paraId="53096766"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tc>
      </w:tr>
      <w:tr w:rsidR="00255454" w:rsidRPr="00255454" w14:paraId="30A43FA3" w14:textId="77777777" w:rsidTr="00200EF4">
        <w:trPr>
          <w:gridAfter w:val="1"/>
          <w:wAfter w:w="38" w:type="dxa"/>
          <w:cantSplit/>
          <w:jc w:val="center"/>
        </w:trPr>
        <w:tc>
          <w:tcPr>
            <w:tcW w:w="3132" w:type="dxa"/>
          </w:tcPr>
          <w:p w14:paraId="205B9F4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12.2.1 Initiation/Cease of SLSS Transmission with V2X </w:t>
            </w:r>
            <w:proofErr w:type="spellStart"/>
            <w:r w:rsidRPr="00255454">
              <w:rPr>
                <w:rFonts w:ascii="Arial" w:hAnsi="Arial"/>
                <w:sz w:val="18"/>
              </w:rPr>
              <w:t>Sidelink</w:t>
            </w:r>
            <w:proofErr w:type="spellEnd"/>
            <w:r w:rsidRPr="00255454">
              <w:rPr>
                <w:rFonts w:ascii="Arial" w:hAnsi="Arial"/>
                <w:sz w:val="18"/>
              </w:rPr>
              <w:t xml:space="preserve"> Communication for </w:t>
            </w:r>
            <w:proofErr w:type="spellStart"/>
            <w:r w:rsidRPr="00255454">
              <w:rPr>
                <w:rFonts w:ascii="Arial" w:hAnsi="Arial"/>
                <w:sz w:val="18"/>
              </w:rPr>
              <w:t>eNB</w:t>
            </w:r>
            <w:proofErr w:type="spellEnd"/>
            <w:r w:rsidRPr="00255454">
              <w:rPr>
                <w:rFonts w:ascii="Arial" w:hAnsi="Arial"/>
                <w:sz w:val="18"/>
              </w:rPr>
              <w:t xml:space="preserve"> as Timing Reference</w:t>
            </w:r>
          </w:p>
        </w:tc>
        <w:tc>
          <w:tcPr>
            <w:tcW w:w="2608" w:type="dxa"/>
            <w:gridSpan w:val="3"/>
          </w:tcPr>
          <w:p w14:paraId="75FA7082"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23BB25E3" w14:textId="77777777" w:rsidR="00255454" w:rsidRPr="00255454" w:rsidRDefault="00255454" w:rsidP="00255454">
            <w:pPr>
              <w:overflowPunct w:val="0"/>
              <w:autoSpaceDE w:val="0"/>
              <w:autoSpaceDN w:val="0"/>
              <w:adjustRightInd w:val="0"/>
              <w:spacing w:after="0"/>
              <w:textAlignment w:val="baseline"/>
              <w:rPr>
                <w:rFonts w:ascii="Arial" w:hAnsi="Arial"/>
                <w:sz w:val="18"/>
                <w:shd w:val="clear" w:color="auto" w:fill="FFFFFF"/>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5DA9364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3F94203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w:t>
            </w:r>
            <w:r w:rsidRPr="00255454">
              <w:rPr>
                <w:rFonts w:ascii="Arial" w:hAnsi="Arial"/>
                <w:sz w:val="18"/>
                <w:vertAlign w:val="subscript"/>
              </w:rPr>
              <w:t>oc</w:t>
            </w:r>
            <w:proofErr w:type="spellEnd"/>
            <w:r w:rsidRPr="00255454">
              <w:rPr>
                <w:rFonts w:ascii="Arial" w:hAnsi="Arial"/>
                <w:sz w:val="18"/>
              </w:rPr>
              <w:t xml:space="preserve"> is the ratio of cell 1 signal / AWGN</w:t>
            </w:r>
          </w:p>
        </w:tc>
      </w:tr>
      <w:tr w:rsidR="00255454" w:rsidRPr="00255454" w14:paraId="6B59A400" w14:textId="77777777" w:rsidTr="00200EF4">
        <w:trPr>
          <w:gridAfter w:val="1"/>
          <w:wAfter w:w="38" w:type="dxa"/>
          <w:cantSplit/>
          <w:jc w:val="center"/>
        </w:trPr>
        <w:tc>
          <w:tcPr>
            <w:tcW w:w="3132" w:type="dxa"/>
          </w:tcPr>
          <w:p w14:paraId="282A146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12.2.2 Initiation/Cease of SLSS Transmission with V2X </w:t>
            </w:r>
            <w:proofErr w:type="spellStart"/>
            <w:r w:rsidRPr="00255454">
              <w:rPr>
                <w:rFonts w:ascii="Arial" w:hAnsi="Arial"/>
                <w:sz w:val="18"/>
              </w:rPr>
              <w:t>Sidelink</w:t>
            </w:r>
            <w:proofErr w:type="spellEnd"/>
            <w:r w:rsidRPr="00255454">
              <w:rPr>
                <w:rFonts w:ascii="Arial" w:hAnsi="Arial"/>
                <w:sz w:val="18"/>
              </w:rPr>
              <w:t xml:space="preserve"> Communication for </w:t>
            </w:r>
            <w:proofErr w:type="spellStart"/>
            <w:r w:rsidRPr="00255454">
              <w:rPr>
                <w:rFonts w:ascii="Arial" w:hAnsi="Arial"/>
                <w:sz w:val="18"/>
              </w:rPr>
              <w:t>SyncRef</w:t>
            </w:r>
            <w:proofErr w:type="spellEnd"/>
            <w:r w:rsidRPr="00255454">
              <w:rPr>
                <w:rFonts w:ascii="Arial" w:hAnsi="Arial"/>
                <w:sz w:val="18"/>
              </w:rPr>
              <w:t xml:space="preserve"> UE as Timing Reference</w:t>
            </w:r>
          </w:p>
        </w:tc>
        <w:tc>
          <w:tcPr>
            <w:tcW w:w="2608" w:type="dxa"/>
            <w:gridSpan w:val="3"/>
          </w:tcPr>
          <w:p w14:paraId="715D7221"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±1.5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28F05D77" w14:textId="77777777" w:rsidR="00255454" w:rsidRPr="00255454" w:rsidRDefault="00255454" w:rsidP="00255454">
            <w:pPr>
              <w:overflowPunct w:val="0"/>
              <w:autoSpaceDE w:val="0"/>
              <w:autoSpaceDN w:val="0"/>
              <w:adjustRightInd w:val="0"/>
              <w:spacing w:after="0"/>
              <w:textAlignment w:val="baseline"/>
              <w:rPr>
                <w:rFonts w:ascii="Arial" w:hAnsi="Arial"/>
                <w:sz w:val="18"/>
                <w:shd w:val="clear" w:color="auto" w:fill="FFFFFF"/>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283E734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7ED9247C"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w:t>
            </w:r>
            <w:r w:rsidRPr="00255454">
              <w:rPr>
                <w:rFonts w:ascii="Arial" w:hAnsi="Arial"/>
                <w:sz w:val="18"/>
                <w:vertAlign w:val="subscript"/>
              </w:rPr>
              <w:t>oc</w:t>
            </w:r>
            <w:proofErr w:type="spellEnd"/>
            <w:r w:rsidRPr="00255454">
              <w:rPr>
                <w:rFonts w:ascii="Arial" w:hAnsi="Arial"/>
                <w:sz w:val="18"/>
              </w:rPr>
              <w:t xml:space="preserve"> is the ratio of </w:t>
            </w:r>
            <w:proofErr w:type="spellStart"/>
            <w:r w:rsidRPr="00255454">
              <w:rPr>
                <w:rFonts w:ascii="Arial" w:hAnsi="Arial"/>
                <w:sz w:val="18"/>
              </w:rPr>
              <w:t>SyncRef</w:t>
            </w:r>
            <w:proofErr w:type="spellEnd"/>
            <w:r w:rsidRPr="00255454">
              <w:rPr>
                <w:rFonts w:ascii="Arial" w:hAnsi="Arial"/>
                <w:sz w:val="18"/>
              </w:rPr>
              <w:t xml:space="preserve"> UE signal / AWGN</w:t>
            </w:r>
          </w:p>
        </w:tc>
      </w:tr>
      <w:tr w:rsidR="00255454" w:rsidRPr="00255454" w14:paraId="0AAAC957" w14:textId="77777777" w:rsidTr="00200EF4">
        <w:trPr>
          <w:gridAfter w:val="1"/>
          <w:wAfter w:w="38" w:type="dxa"/>
          <w:cantSplit/>
          <w:jc w:val="center"/>
        </w:trPr>
        <w:tc>
          <w:tcPr>
            <w:tcW w:w="3132" w:type="dxa"/>
          </w:tcPr>
          <w:p w14:paraId="68F5970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12.3.1 V2X Synchronization Reference Selection/Reselection Tests for GNSS configured as the highest priority</w:t>
            </w:r>
          </w:p>
        </w:tc>
        <w:tc>
          <w:tcPr>
            <w:tcW w:w="2608" w:type="dxa"/>
            <w:gridSpan w:val="3"/>
          </w:tcPr>
          <w:p w14:paraId="30B09BB9"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N</w:t>
            </w:r>
            <w:r w:rsidRPr="00255454">
              <w:rPr>
                <w:rFonts w:ascii="Arial" w:hAnsi="Arial"/>
                <w:sz w:val="18"/>
                <w:vertAlign w:val="subscript"/>
                <w:lang w:eastAsia="sv-SE"/>
              </w:rPr>
              <w:t>oc2</w:t>
            </w:r>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0252E56C" w14:textId="77777777" w:rsidR="00255454" w:rsidRPr="00255454" w:rsidRDefault="00255454" w:rsidP="00255454">
            <w:pPr>
              <w:overflowPunct w:val="0"/>
              <w:autoSpaceDE w:val="0"/>
              <w:autoSpaceDN w:val="0"/>
              <w:adjustRightInd w:val="0"/>
              <w:spacing w:after="0"/>
              <w:textAlignment w:val="baseline"/>
              <w:rPr>
                <w:rFonts w:ascii="Arial" w:hAnsi="Arial"/>
                <w:sz w:val="18"/>
                <w:vertAlign w:val="subscript"/>
                <w:lang w:eastAsia="sv-SE"/>
              </w:rPr>
            </w:pPr>
            <w:r w:rsidRPr="00255454">
              <w:rPr>
                <w:rFonts w:ascii="Arial" w:hAnsi="Arial"/>
                <w:sz w:val="18"/>
                <w:lang w:eastAsia="sv-SE"/>
              </w:rPr>
              <w:t>SCH Ê</w:t>
            </w:r>
            <w:r w:rsidRPr="00255454">
              <w:rPr>
                <w:rFonts w:ascii="Arial" w:hAnsi="Arial"/>
                <w:sz w:val="18"/>
                <w:vertAlign w:val="subscript"/>
                <w:lang w:eastAsia="sv-SE"/>
              </w:rPr>
              <w:t>s1</w:t>
            </w:r>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41381236"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SCH Ê</w:t>
            </w:r>
            <w:r w:rsidRPr="00255454">
              <w:rPr>
                <w:rFonts w:ascii="Arial" w:hAnsi="Arial"/>
                <w:sz w:val="18"/>
                <w:vertAlign w:val="subscript"/>
                <w:lang w:eastAsia="sv-SE"/>
              </w:rPr>
              <w:t>s2</w:t>
            </w:r>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1F1F816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NOTE:</w:t>
            </w:r>
          </w:p>
          <w:p w14:paraId="16B335F7"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w:t>
            </w:r>
            <w:r w:rsidRPr="00255454">
              <w:rPr>
                <w:rFonts w:ascii="Arial" w:hAnsi="Arial"/>
                <w:sz w:val="18"/>
                <w:vertAlign w:val="subscript"/>
                <w:lang w:eastAsia="en-GB"/>
              </w:rPr>
              <w:t>s1</w:t>
            </w:r>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w:t>
            </w:r>
            <w:proofErr w:type="spellStart"/>
            <w:r w:rsidRPr="00255454">
              <w:rPr>
                <w:rFonts w:ascii="Arial" w:hAnsi="Arial"/>
                <w:sz w:val="18"/>
                <w:lang w:eastAsia="en-GB"/>
              </w:rPr>
              <w:t>SyncRef</w:t>
            </w:r>
            <w:proofErr w:type="spellEnd"/>
            <w:r w:rsidRPr="00255454">
              <w:rPr>
                <w:rFonts w:ascii="Arial" w:hAnsi="Arial"/>
                <w:sz w:val="18"/>
                <w:lang w:eastAsia="en-GB"/>
              </w:rPr>
              <w:t xml:space="preserve"> UE 1 signal / AWGN</w:t>
            </w:r>
          </w:p>
          <w:p w14:paraId="742A026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Ê</w:t>
            </w:r>
            <w:r w:rsidRPr="00255454">
              <w:rPr>
                <w:rFonts w:ascii="Arial" w:hAnsi="Arial"/>
                <w:sz w:val="18"/>
                <w:vertAlign w:val="subscript"/>
                <w:lang w:eastAsia="en-GB"/>
              </w:rPr>
              <w:t>s2</w:t>
            </w:r>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w:t>
            </w:r>
            <w:proofErr w:type="spellStart"/>
            <w:r w:rsidRPr="00255454">
              <w:rPr>
                <w:rFonts w:ascii="Arial" w:hAnsi="Arial"/>
                <w:sz w:val="18"/>
                <w:lang w:eastAsia="en-GB"/>
              </w:rPr>
              <w:t>SyncRef</w:t>
            </w:r>
            <w:proofErr w:type="spellEnd"/>
            <w:r w:rsidRPr="00255454">
              <w:rPr>
                <w:rFonts w:ascii="Arial" w:hAnsi="Arial"/>
                <w:sz w:val="18"/>
                <w:lang w:eastAsia="en-GB"/>
              </w:rPr>
              <w:t xml:space="preserve"> UE 2 signal / AWGN</w:t>
            </w:r>
          </w:p>
        </w:tc>
      </w:tr>
      <w:tr w:rsidR="00255454" w:rsidRPr="00255454" w14:paraId="13E6F90F" w14:textId="77777777" w:rsidTr="00200EF4">
        <w:trPr>
          <w:gridAfter w:val="1"/>
          <w:wAfter w:w="38" w:type="dxa"/>
          <w:cantSplit/>
          <w:jc w:val="center"/>
        </w:trPr>
        <w:tc>
          <w:tcPr>
            <w:tcW w:w="3132" w:type="dxa"/>
          </w:tcPr>
          <w:p w14:paraId="54FAD0C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 xml:space="preserve">12.3.2 V2X Synchronization Reference Selection/Reselection Tests for </w:t>
            </w:r>
            <w:proofErr w:type="spellStart"/>
            <w:r w:rsidRPr="00255454">
              <w:rPr>
                <w:rFonts w:ascii="Arial" w:hAnsi="Arial"/>
                <w:sz w:val="18"/>
                <w:lang w:eastAsia="en-GB"/>
              </w:rPr>
              <w:t>eNB</w:t>
            </w:r>
            <w:proofErr w:type="spellEnd"/>
            <w:r w:rsidRPr="00255454">
              <w:rPr>
                <w:rFonts w:ascii="Arial" w:hAnsi="Arial"/>
                <w:sz w:val="18"/>
                <w:lang w:eastAsia="en-GB"/>
              </w:rPr>
              <w:t xml:space="preserve"> configured as the highest priority</w:t>
            </w:r>
          </w:p>
        </w:tc>
        <w:tc>
          <w:tcPr>
            <w:tcW w:w="2608" w:type="dxa"/>
            <w:gridSpan w:val="3"/>
          </w:tcPr>
          <w:p w14:paraId="3527D7F4"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N</w:t>
            </w:r>
            <w:r w:rsidRPr="00255454">
              <w:rPr>
                <w:rFonts w:ascii="Arial" w:hAnsi="Arial"/>
                <w:sz w:val="18"/>
                <w:vertAlign w:val="subscript"/>
                <w:lang w:eastAsia="sv-SE"/>
              </w:rPr>
              <w:t>oc2</w:t>
            </w:r>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549482EE" w14:textId="77777777" w:rsidR="00255454" w:rsidRPr="00255454" w:rsidRDefault="00255454" w:rsidP="00255454">
            <w:pPr>
              <w:overflowPunct w:val="0"/>
              <w:autoSpaceDE w:val="0"/>
              <w:autoSpaceDN w:val="0"/>
              <w:adjustRightInd w:val="0"/>
              <w:spacing w:after="0"/>
              <w:textAlignment w:val="baseline"/>
              <w:rPr>
                <w:rFonts w:ascii="Arial" w:hAnsi="Arial"/>
                <w:sz w:val="18"/>
                <w:vertAlign w:val="subscript"/>
                <w:lang w:eastAsia="sv-SE"/>
              </w:rPr>
            </w:pPr>
            <w:r w:rsidRPr="00255454">
              <w:rPr>
                <w:rFonts w:ascii="Arial" w:hAnsi="Arial"/>
                <w:sz w:val="18"/>
                <w:lang w:eastAsia="sv-SE"/>
              </w:rPr>
              <w:t>SCH Ê</w:t>
            </w:r>
            <w:r w:rsidRPr="00255454">
              <w:rPr>
                <w:rFonts w:ascii="Arial" w:hAnsi="Arial"/>
                <w:sz w:val="18"/>
                <w:vertAlign w:val="subscript"/>
                <w:lang w:eastAsia="sv-SE"/>
              </w:rPr>
              <w:t>s1</w:t>
            </w:r>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606FD5C0"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r w:rsidRPr="00255454">
              <w:rPr>
                <w:rFonts w:ascii="Arial" w:hAnsi="Arial"/>
                <w:sz w:val="18"/>
                <w:lang w:eastAsia="sv-SE"/>
              </w:rPr>
              <w:t>SCH Ê</w:t>
            </w:r>
            <w:r w:rsidRPr="00255454">
              <w:rPr>
                <w:rFonts w:ascii="Arial" w:hAnsi="Arial"/>
                <w:sz w:val="18"/>
                <w:vertAlign w:val="subscript"/>
                <w:lang w:eastAsia="sv-SE"/>
              </w:rPr>
              <w:t>s2</w:t>
            </w:r>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3D68192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NOTE:</w:t>
            </w:r>
          </w:p>
          <w:p w14:paraId="5D9A481B"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w:t>
            </w:r>
            <w:r w:rsidRPr="00255454">
              <w:rPr>
                <w:rFonts w:ascii="Arial" w:hAnsi="Arial"/>
                <w:sz w:val="18"/>
                <w:vertAlign w:val="subscript"/>
                <w:lang w:eastAsia="en-GB"/>
              </w:rPr>
              <w:t>s1</w:t>
            </w:r>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w:t>
            </w:r>
            <w:proofErr w:type="spellStart"/>
            <w:r w:rsidRPr="00255454">
              <w:rPr>
                <w:rFonts w:ascii="Arial" w:hAnsi="Arial"/>
                <w:sz w:val="18"/>
                <w:lang w:eastAsia="en-GB"/>
              </w:rPr>
              <w:t>SyncRef</w:t>
            </w:r>
            <w:proofErr w:type="spellEnd"/>
            <w:r w:rsidRPr="00255454">
              <w:rPr>
                <w:rFonts w:ascii="Arial" w:hAnsi="Arial"/>
                <w:sz w:val="18"/>
                <w:lang w:eastAsia="en-GB"/>
              </w:rPr>
              <w:t xml:space="preserve"> UE 1 signal / AWGN</w:t>
            </w:r>
          </w:p>
          <w:p w14:paraId="02CD2A9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Ê</w:t>
            </w:r>
            <w:r w:rsidRPr="00255454">
              <w:rPr>
                <w:rFonts w:ascii="Arial" w:hAnsi="Arial"/>
                <w:sz w:val="18"/>
                <w:vertAlign w:val="subscript"/>
                <w:lang w:eastAsia="en-GB"/>
              </w:rPr>
              <w:t>s2</w:t>
            </w:r>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w:t>
            </w:r>
            <w:proofErr w:type="spellStart"/>
            <w:r w:rsidRPr="00255454">
              <w:rPr>
                <w:rFonts w:ascii="Arial" w:hAnsi="Arial"/>
                <w:sz w:val="18"/>
                <w:lang w:eastAsia="en-GB"/>
              </w:rPr>
              <w:t>SyncRef</w:t>
            </w:r>
            <w:proofErr w:type="spellEnd"/>
            <w:r w:rsidRPr="00255454">
              <w:rPr>
                <w:rFonts w:ascii="Arial" w:hAnsi="Arial"/>
                <w:sz w:val="18"/>
                <w:lang w:eastAsia="en-GB"/>
              </w:rPr>
              <w:t xml:space="preserve"> UE 2 signal / AWGN</w:t>
            </w:r>
          </w:p>
        </w:tc>
      </w:tr>
      <w:tr w:rsidR="00255454" w:rsidRPr="00255454" w14:paraId="657D889F" w14:textId="77777777" w:rsidTr="00200EF4">
        <w:trPr>
          <w:gridAfter w:val="1"/>
          <w:wAfter w:w="38" w:type="dxa"/>
          <w:cantSplit/>
          <w:jc w:val="center"/>
        </w:trPr>
        <w:tc>
          <w:tcPr>
            <w:tcW w:w="3132" w:type="dxa"/>
          </w:tcPr>
          <w:p w14:paraId="1EED7C0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12.4 Congestion Control Measurement Test for V2X UE</w:t>
            </w:r>
          </w:p>
        </w:tc>
        <w:tc>
          <w:tcPr>
            <w:tcW w:w="2608" w:type="dxa"/>
            <w:gridSpan w:val="3"/>
          </w:tcPr>
          <w:p w14:paraId="17BB351E"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±1.5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03F171F4" w14:textId="77777777" w:rsidR="00255454" w:rsidRPr="00255454" w:rsidRDefault="00255454" w:rsidP="00255454">
            <w:pPr>
              <w:overflowPunct w:val="0"/>
              <w:autoSpaceDE w:val="0"/>
              <w:autoSpaceDN w:val="0"/>
              <w:adjustRightInd w:val="0"/>
              <w:spacing w:after="0"/>
              <w:textAlignment w:val="baseline"/>
              <w:rPr>
                <w:rFonts w:ascii="Arial" w:hAnsi="Arial"/>
                <w:sz w:val="18"/>
                <w:shd w:val="clear" w:color="auto" w:fill="FFFFFF"/>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60AD5E0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NOTE:</w:t>
            </w:r>
          </w:p>
          <w:p w14:paraId="75FC2753"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w:t>
            </w:r>
            <w:r w:rsidRPr="00255454">
              <w:rPr>
                <w:rFonts w:ascii="Arial" w:hAnsi="Arial"/>
                <w:sz w:val="18"/>
                <w:vertAlign w:val="subscript"/>
              </w:rPr>
              <w:t>oc</w:t>
            </w:r>
            <w:proofErr w:type="spellEnd"/>
            <w:r w:rsidRPr="00255454">
              <w:rPr>
                <w:rFonts w:ascii="Arial" w:hAnsi="Arial"/>
                <w:sz w:val="18"/>
              </w:rPr>
              <w:t xml:space="preserve"> is the ratio of Active UE signal / AWGN</w:t>
            </w:r>
          </w:p>
        </w:tc>
      </w:tr>
      <w:tr w:rsidR="00255454" w:rsidRPr="00255454" w14:paraId="73C0802A" w14:textId="77777777" w:rsidTr="00200EF4">
        <w:trPr>
          <w:gridAfter w:val="1"/>
          <w:wAfter w:w="38" w:type="dxa"/>
          <w:cantSplit/>
          <w:jc w:val="center"/>
        </w:trPr>
        <w:tc>
          <w:tcPr>
            <w:tcW w:w="3132" w:type="dxa"/>
          </w:tcPr>
          <w:p w14:paraId="1BEF242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 xml:space="preserve">12.5 Interruptions due to V2X </w:t>
            </w:r>
            <w:proofErr w:type="spellStart"/>
            <w:r w:rsidRPr="00255454">
              <w:rPr>
                <w:rFonts w:ascii="Arial" w:hAnsi="Arial"/>
                <w:sz w:val="18"/>
                <w:lang w:eastAsia="en-GB"/>
              </w:rPr>
              <w:t>Sidelink</w:t>
            </w:r>
            <w:proofErr w:type="spellEnd"/>
            <w:r w:rsidRPr="00255454">
              <w:rPr>
                <w:rFonts w:ascii="Arial" w:hAnsi="Arial"/>
                <w:sz w:val="18"/>
                <w:lang w:eastAsia="en-GB"/>
              </w:rPr>
              <w:t xml:space="preserve"> Communication</w:t>
            </w:r>
          </w:p>
        </w:tc>
        <w:tc>
          <w:tcPr>
            <w:tcW w:w="2608" w:type="dxa"/>
            <w:gridSpan w:val="3"/>
          </w:tcPr>
          <w:p w14:paraId="404A2D87"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78C17393"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307BBEF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NOTE:</w:t>
            </w:r>
          </w:p>
          <w:p w14:paraId="16591D2A"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lang w:eastAsia="en-GB"/>
              </w:rPr>
              <w:t>Ê</w:t>
            </w:r>
            <w:r w:rsidRPr="00255454">
              <w:rPr>
                <w:rFonts w:ascii="Arial" w:hAnsi="Arial"/>
                <w:sz w:val="18"/>
                <w:vertAlign w:val="subscript"/>
                <w:lang w:eastAsia="en-GB"/>
              </w:rPr>
              <w:t>s</w:t>
            </w:r>
            <w:proofErr w:type="spellEnd"/>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Active </w:t>
            </w:r>
            <w:proofErr w:type="spellStart"/>
            <w:r w:rsidRPr="00255454">
              <w:rPr>
                <w:rFonts w:ascii="Arial" w:hAnsi="Arial"/>
                <w:sz w:val="18"/>
                <w:lang w:eastAsia="en-GB"/>
              </w:rPr>
              <w:t>Sidelink</w:t>
            </w:r>
            <w:proofErr w:type="spellEnd"/>
            <w:r w:rsidRPr="00255454">
              <w:rPr>
                <w:rFonts w:ascii="Arial" w:hAnsi="Arial"/>
                <w:sz w:val="18"/>
                <w:lang w:eastAsia="en-GB"/>
              </w:rPr>
              <w:t xml:space="preserve"> UE signal / AWGN</w:t>
            </w:r>
          </w:p>
        </w:tc>
      </w:tr>
      <w:tr w:rsidR="00255454" w:rsidRPr="00255454" w14:paraId="34061160" w14:textId="77777777" w:rsidTr="00200EF4">
        <w:trPr>
          <w:gridAfter w:val="1"/>
          <w:wAfter w:w="38" w:type="dxa"/>
          <w:cantSplit/>
          <w:jc w:val="center"/>
        </w:trPr>
        <w:tc>
          <w:tcPr>
            <w:tcW w:w="3132" w:type="dxa"/>
          </w:tcPr>
          <w:p w14:paraId="3B01B608"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12.6.1 V2X UE Autonomous Resource Selection/Reselection Tests for PSSCH-RSRP measurements</w:t>
            </w:r>
          </w:p>
        </w:tc>
        <w:tc>
          <w:tcPr>
            <w:tcW w:w="2608" w:type="dxa"/>
            <w:gridSpan w:val="3"/>
          </w:tcPr>
          <w:p w14:paraId="4BB1249A"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65D5FDA9"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5D7134C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NOTE:</w:t>
            </w:r>
          </w:p>
          <w:p w14:paraId="5B0398B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lang w:eastAsia="en-GB"/>
              </w:rPr>
              <w:t>Ê</w:t>
            </w:r>
            <w:r w:rsidRPr="00255454">
              <w:rPr>
                <w:rFonts w:ascii="Arial" w:hAnsi="Arial"/>
                <w:sz w:val="18"/>
                <w:vertAlign w:val="subscript"/>
                <w:lang w:eastAsia="en-GB"/>
              </w:rPr>
              <w:t>s</w:t>
            </w:r>
            <w:proofErr w:type="spellEnd"/>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Active </w:t>
            </w:r>
            <w:proofErr w:type="spellStart"/>
            <w:r w:rsidRPr="00255454">
              <w:rPr>
                <w:rFonts w:ascii="Arial" w:hAnsi="Arial"/>
                <w:sz w:val="18"/>
                <w:lang w:eastAsia="en-GB"/>
              </w:rPr>
              <w:t>Sidelink</w:t>
            </w:r>
            <w:proofErr w:type="spellEnd"/>
            <w:r w:rsidRPr="00255454">
              <w:rPr>
                <w:rFonts w:ascii="Arial" w:hAnsi="Arial"/>
                <w:sz w:val="18"/>
                <w:lang w:eastAsia="en-GB"/>
              </w:rPr>
              <w:t xml:space="preserve"> UE signal / AWGN</w:t>
            </w:r>
          </w:p>
        </w:tc>
      </w:tr>
      <w:tr w:rsidR="00255454" w:rsidRPr="00255454" w14:paraId="4C637174" w14:textId="77777777" w:rsidTr="00200EF4">
        <w:trPr>
          <w:gridAfter w:val="1"/>
          <w:wAfter w:w="38" w:type="dxa"/>
          <w:cantSplit/>
          <w:jc w:val="center"/>
        </w:trPr>
        <w:tc>
          <w:tcPr>
            <w:tcW w:w="3132" w:type="dxa"/>
          </w:tcPr>
          <w:p w14:paraId="67D55D8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12.6.2 V2X UE Autonomous Resource Selection/Reselection Tests for S-RSSI measurements</w:t>
            </w:r>
          </w:p>
        </w:tc>
        <w:tc>
          <w:tcPr>
            <w:tcW w:w="2608" w:type="dxa"/>
            <w:gridSpan w:val="3"/>
          </w:tcPr>
          <w:p w14:paraId="7F70D83B"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±1.0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p w14:paraId="27243C62"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sv-SE"/>
              </w:rPr>
            </w:pPr>
            <w:proofErr w:type="spellStart"/>
            <w:r w:rsidRPr="00255454">
              <w:rPr>
                <w:rFonts w:ascii="Arial" w:hAnsi="Arial"/>
                <w:sz w:val="18"/>
                <w:lang w:eastAsia="sv-SE"/>
              </w:rPr>
              <w:t>Ê</w:t>
            </w:r>
            <w:r w:rsidRPr="00255454">
              <w:rPr>
                <w:rFonts w:ascii="Arial" w:hAnsi="Arial"/>
                <w:sz w:val="18"/>
                <w:vertAlign w:val="subscript"/>
                <w:lang w:eastAsia="sv-SE"/>
              </w:rPr>
              <w:t>s</w:t>
            </w:r>
            <w:proofErr w:type="spellEnd"/>
            <w:r w:rsidRPr="00255454">
              <w:rPr>
                <w:rFonts w:ascii="Arial" w:hAnsi="Arial"/>
                <w:sz w:val="18"/>
                <w:lang w:eastAsia="sv-SE"/>
              </w:rPr>
              <w:t xml:space="preserve"> / </w:t>
            </w:r>
            <w:proofErr w:type="spellStart"/>
            <w:r w:rsidRPr="00255454">
              <w:rPr>
                <w:rFonts w:ascii="Arial" w:hAnsi="Arial"/>
                <w:sz w:val="18"/>
                <w:lang w:eastAsia="sv-SE"/>
              </w:rPr>
              <w:t>N</w:t>
            </w:r>
            <w:r w:rsidRPr="00255454">
              <w:rPr>
                <w:rFonts w:ascii="Arial" w:hAnsi="Arial"/>
                <w:sz w:val="18"/>
                <w:vertAlign w:val="subscript"/>
                <w:lang w:eastAsia="sv-SE"/>
              </w:rPr>
              <w:t>oc</w:t>
            </w:r>
            <w:proofErr w:type="spellEnd"/>
            <w:r w:rsidRPr="00255454">
              <w:rPr>
                <w:rFonts w:ascii="Arial" w:hAnsi="Arial"/>
                <w:sz w:val="18"/>
                <w:lang w:eastAsia="sv-SE"/>
              </w:rPr>
              <w:t xml:space="preserve"> ±0.3 dB averaged over </w:t>
            </w:r>
            <w:proofErr w:type="spellStart"/>
            <w:r w:rsidRPr="00255454">
              <w:rPr>
                <w:rFonts w:ascii="Arial" w:hAnsi="Arial"/>
                <w:sz w:val="18"/>
                <w:lang w:eastAsia="sv-SE"/>
              </w:rPr>
              <w:t>BW</w:t>
            </w:r>
            <w:r w:rsidRPr="00255454">
              <w:rPr>
                <w:rFonts w:ascii="Arial" w:hAnsi="Arial"/>
                <w:sz w:val="18"/>
                <w:vertAlign w:val="subscript"/>
                <w:lang w:eastAsia="sv-SE"/>
              </w:rPr>
              <w:t>Config</w:t>
            </w:r>
            <w:proofErr w:type="spellEnd"/>
          </w:p>
        </w:tc>
        <w:tc>
          <w:tcPr>
            <w:tcW w:w="3641" w:type="dxa"/>
          </w:tcPr>
          <w:p w14:paraId="342D334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lang w:eastAsia="en-GB"/>
              </w:rPr>
              <w:t>NOTE:</w:t>
            </w:r>
          </w:p>
          <w:p w14:paraId="4514DCB2"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lang w:eastAsia="en-GB"/>
              </w:rPr>
              <w:t>Ê</w:t>
            </w:r>
            <w:r w:rsidRPr="00255454">
              <w:rPr>
                <w:rFonts w:ascii="Arial" w:hAnsi="Arial"/>
                <w:sz w:val="18"/>
                <w:vertAlign w:val="subscript"/>
                <w:lang w:eastAsia="en-GB"/>
              </w:rPr>
              <w:t>s</w:t>
            </w:r>
            <w:proofErr w:type="spellEnd"/>
            <w:r w:rsidRPr="00255454">
              <w:rPr>
                <w:rFonts w:ascii="Arial" w:hAnsi="Arial"/>
                <w:sz w:val="18"/>
                <w:lang w:eastAsia="en-GB"/>
              </w:rPr>
              <w:t xml:space="preserve"> / </w:t>
            </w:r>
            <w:proofErr w:type="spellStart"/>
            <w:r w:rsidRPr="00255454">
              <w:rPr>
                <w:rFonts w:ascii="Arial" w:hAnsi="Arial"/>
                <w:sz w:val="18"/>
                <w:lang w:eastAsia="en-GB"/>
              </w:rPr>
              <w:t>N</w:t>
            </w:r>
            <w:r w:rsidRPr="00255454">
              <w:rPr>
                <w:rFonts w:ascii="Arial" w:hAnsi="Arial"/>
                <w:sz w:val="18"/>
                <w:vertAlign w:val="subscript"/>
                <w:lang w:eastAsia="en-GB"/>
              </w:rPr>
              <w:t>oc</w:t>
            </w:r>
            <w:proofErr w:type="spellEnd"/>
            <w:r w:rsidRPr="00255454">
              <w:rPr>
                <w:rFonts w:ascii="Arial" w:hAnsi="Arial"/>
                <w:sz w:val="18"/>
                <w:lang w:eastAsia="en-GB"/>
              </w:rPr>
              <w:t xml:space="preserve"> is the ratio of Active </w:t>
            </w:r>
            <w:proofErr w:type="spellStart"/>
            <w:r w:rsidRPr="00255454">
              <w:rPr>
                <w:rFonts w:ascii="Arial" w:hAnsi="Arial"/>
                <w:sz w:val="18"/>
                <w:lang w:eastAsia="en-GB"/>
              </w:rPr>
              <w:t>Sidelink</w:t>
            </w:r>
            <w:proofErr w:type="spellEnd"/>
            <w:r w:rsidRPr="00255454">
              <w:rPr>
                <w:rFonts w:ascii="Arial" w:hAnsi="Arial"/>
                <w:sz w:val="18"/>
                <w:lang w:eastAsia="en-GB"/>
              </w:rPr>
              <w:t xml:space="preserve"> UE signal / AWGN</w:t>
            </w:r>
          </w:p>
        </w:tc>
      </w:tr>
      <w:tr w:rsidR="00C118EA" w:rsidRPr="00255454" w14:paraId="1C74A1A0" w14:textId="77777777" w:rsidTr="00200EF4">
        <w:trPr>
          <w:gridAfter w:val="1"/>
          <w:wAfter w:w="38" w:type="dxa"/>
          <w:cantSplit/>
          <w:jc w:val="center"/>
          <w:ins w:id="27" w:author="Doris Liu (刘洋)" w:date="2023-10-12T11:21:00Z"/>
        </w:trPr>
        <w:tc>
          <w:tcPr>
            <w:tcW w:w="3132" w:type="dxa"/>
          </w:tcPr>
          <w:p w14:paraId="6A5EBDB3" w14:textId="1CCD8F74" w:rsidR="00C118EA" w:rsidRPr="00255454" w:rsidRDefault="00C118EA" w:rsidP="00C118EA">
            <w:pPr>
              <w:pStyle w:val="TAL"/>
              <w:rPr>
                <w:ins w:id="28" w:author="Doris Liu (刘洋)" w:date="2023-10-12T11:21:00Z"/>
                <w:lang w:eastAsia="en-GB"/>
              </w:rPr>
            </w:pPr>
            <w:ins w:id="29" w:author="Doris Liu (刘洋)" w:date="2023-10-12T11:21:00Z">
              <w:r w:rsidRPr="00054996">
                <w:lastRenderedPageBreak/>
                <w:t>13.4.2.1</w:t>
              </w:r>
              <w:r>
                <w:rPr>
                  <w:lang w:val="en-US"/>
                </w:rPr>
                <w:t xml:space="preserve"> </w:t>
              </w:r>
              <w:r w:rsidRPr="00054996">
                <w:t>HD-FDD UE Timing Advance Adjustment Accuracy Test for UE Category NB1 in Standalone Mode under Normal Coverage for Satellite Access</w:t>
              </w:r>
            </w:ins>
          </w:p>
        </w:tc>
        <w:tc>
          <w:tcPr>
            <w:tcW w:w="2608" w:type="dxa"/>
            <w:gridSpan w:val="3"/>
          </w:tcPr>
          <w:p w14:paraId="15050E9D" w14:textId="77777777" w:rsidR="00C118EA" w:rsidRPr="00174B91" w:rsidRDefault="00C118EA" w:rsidP="00C118EA">
            <w:pPr>
              <w:pStyle w:val="TAL"/>
              <w:rPr>
                <w:ins w:id="30" w:author="Doris Liu (刘洋)" w:date="2023-10-12T11:21:00Z"/>
              </w:rPr>
            </w:pPr>
            <w:proofErr w:type="spellStart"/>
            <w:ins w:id="31" w:author="Doris Liu (刘洋)" w:date="2023-10-12T11:21:00Z">
              <w:r w:rsidRPr="00174B91">
                <w:t>N</w:t>
              </w:r>
              <w:r w:rsidRPr="00174B91">
                <w:rPr>
                  <w:vertAlign w:val="subscript"/>
                </w:rPr>
                <w:t>oc</w:t>
              </w:r>
              <w:proofErr w:type="spellEnd"/>
              <w:r w:rsidRPr="00174B91">
                <w:t xml:space="preserve"> ±</w:t>
              </w:r>
              <w:r>
                <w:rPr>
                  <w:lang w:val="en-US"/>
                </w:rPr>
                <w:t>3</w:t>
              </w:r>
              <w:r w:rsidRPr="00174B91">
                <w:t xml:space="preserve">.0 dB averaged over </w:t>
              </w:r>
              <w:proofErr w:type="spellStart"/>
              <w:r w:rsidRPr="00174B91">
                <w:t>BW</w:t>
              </w:r>
              <w:r w:rsidRPr="00174B91">
                <w:rPr>
                  <w:vertAlign w:val="subscript"/>
                </w:rPr>
                <w:t>Config</w:t>
              </w:r>
              <w:proofErr w:type="spellEnd"/>
            </w:ins>
          </w:p>
          <w:p w14:paraId="7E0E5CB9" w14:textId="77777777" w:rsidR="00C118EA" w:rsidRPr="00303311" w:rsidRDefault="00C118EA" w:rsidP="00C118EA">
            <w:pPr>
              <w:pStyle w:val="TAL"/>
              <w:rPr>
                <w:ins w:id="32" w:author="Doris Liu (刘洋)" w:date="2023-10-12T11:21:00Z"/>
                <w:shd w:val="clear" w:color="auto" w:fill="FFFFFF"/>
              </w:rPr>
            </w:pPr>
            <w:proofErr w:type="spellStart"/>
            <w:ins w:id="33" w:author="Doris Liu (刘洋)" w:date="2023-10-12T11:21: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rsidRPr="00174B91">
                <w:t xml:space="preserve"> ±0.3 dB averaged over </w:t>
              </w:r>
              <w:proofErr w:type="spellStart"/>
              <w:r w:rsidRPr="00174B91">
                <w:t>BW</w:t>
              </w:r>
              <w:r w:rsidRPr="00174B91">
                <w:rPr>
                  <w:vertAlign w:val="subscript"/>
                </w:rPr>
                <w:t>Config</w:t>
              </w:r>
              <w:proofErr w:type="spellEnd"/>
            </w:ins>
          </w:p>
          <w:p w14:paraId="4FA063F4" w14:textId="08080E2F" w:rsidR="00C118EA" w:rsidRPr="00255454" w:rsidRDefault="00C118EA" w:rsidP="00C118EA">
            <w:pPr>
              <w:pStyle w:val="TAL"/>
              <w:rPr>
                <w:ins w:id="34" w:author="Doris Liu (刘洋)" w:date="2023-10-12T11:21:00Z"/>
                <w:lang w:eastAsia="sv-SE"/>
              </w:rPr>
            </w:pPr>
            <w:ins w:id="35" w:author="Doris Liu (刘洋)" w:date="2023-10-12T11:21:00Z">
              <w:r w:rsidRPr="00303311">
                <w:t>Timing Advance Adjustment: ±0.5T</w:t>
              </w:r>
              <w:r w:rsidRPr="00303311">
                <w:rPr>
                  <w:vertAlign w:val="subscript"/>
                </w:rPr>
                <w:t>s</w:t>
              </w:r>
            </w:ins>
          </w:p>
        </w:tc>
        <w:tc>
          <w:tcPr>
            <w:tcW w:w="3641" w:type="dxa"/>
          </w:tcPr>
          <w:p w14:paraId="3814E6FC" w14:textId="77777777" w:rsidR="00C118EA" w:rsidRPr="00303311" w:rsidRDefault="00C118EA" w:rsidP="00C118EA">
            <w:pPr>
              <w:pStyle w:val="TAL"/>
              <w:rPr>
                <w:ins w:id="36" w:author="Doris Liu (刘洋)" w:date="2023-10-12T11:21:00Z"/>
              </w:rPr>
            </w:pPr>
            <w:ins w:id="37" w:author="Doris Liu (刘洋)" w:date="2023-10-12T11:21:00Z">
              <w:r w:rsidRPr="00303311">
                <w:t>NOTE:</w:t>
              </w:r>
            </w:ins>
          </w:p>
          <w:p w14:paraId="14EE1715" w14:textId="77777777" w:rsidR="00C118EA" w:rsidRPr="00303311" w:rsidRDefault="00C118EA" w:rsidP="00C118EA">
            <w:pPr>
              <w:pStyle w:val="TAL"/>
              <w:rPr>
                <w:ins w:id="38" w:author="Doris Liu (刘洋)" w:date="2023-10-12T11:21:00Z"/>
              </w:rPr>
            </w:pPr>
            <w:proofErr w:type="spellStart"/>
            <w:ins w:id="39" w:author="Doris Liu (刘洋)" w:date="2023-10-12T11:21: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t xml:space="preserve"> </w:t>
              </w:r>
              <w:r w:rsidRPr="00303311">
                <w:t xml:space="preserve">is the ratio of </w:t>
              </w:r>
              <w:r>
                <w:rPr>
                  <w:lang w:val="en-US"/>
                </w:rPr>
                <w:t xml:space="preserve">active </w:t>
              </w:r>
              <w:r w:rsidRPr="00303311">
                <w:t>cell</w:t>
              </w:r>
              <w:r>
                <w:rPr>
                  <w:lang w:val="en-US"/>
                </w:rPr>
                <w:t xml:space="preserve"> </w:t>
              </w:r>
              <w:r w:rsidRPr="00303311">
                <w:t>signal / AWGN</w:t>
              </w:r>
            </w:ins>
          </w:p>
          <w:p w14:paraId="0CF849B0" w14:textId="77777777" w:rsidR="00C118EA" w:rsidRPr="00303311" w:rsidRDefault="00C118EA" w:rsidP="00C118EA">
            <w:pPr>
              <w:pStyle w:val="TAL"/>
              <w:rPr>
                <w:ins w:id="40" w:author="Doris Liu (刘洋)" w:date="2023-10-12T11:21:00Z"/>
              </w:rPr>
            </w:pPr>
          </w:p>
          <w:p w14:paraId="57275F02" w14:textId="2C2F9C3C" w:rsidR="00C118EA" w:rsidRPr="00255454" w:rsidRDefault="00C118EA" w:rsidP="00C118EA">
            <w:pPr>
              <w:pStyle w:val="TAL"/>
              <w:rPr>
                <w:ins w:id="41" w:author="Doris Liu (刘洋)" w:date="2023-10-12T11:21:00Z"/>
                <w:lang w:eastAsia="en-GB"/>
              </w:rPr>
            </w:pPr>
            <w:ins w:id="42" w:author="Doris Liu (刘洋)" w:date="2023-10-12T11:21:00Z">
              <w:r w:rsidRPr="00303311">
                <w:t>The timing unit T</w:t>
              </w:r>
              <w:r w:rsidRPr="00303311">
                <w:rPr>
                  <w:vertAlign w:val="subscript"/>
                </w:rPr>
                <w:t>S</w:t>
              </w:r>
              <w:r w:rsidRPr="00303311">
                <w:t xml:space="preserve"> = 1/(15000 * 2048)</w:t>
              </w:r>
              <w:r>
                <w:rPr>
                  <w:lang w:val="en-US"/>
                </w:rPr>
                <w:t xml:space="preserve"> </w:t>
              </w:r>
              <w:r w:rsidRPr="00303311">
                <w:t>seconds, as defined in 3GPP TS</w:t>
              </w:r>
              <w:r>
                <w:rPr>
                  <w:lang w:val="en-US"/>
                </w:rPr>
                <w:t xml:space="preserve"> </w:t>
              </w:r>
              <w:r w:rsidRPr="00303311">
                <w:t>36.211 [9]</w:t>
              </w:r>
            </w:ins>
          </w:p>
        </w:tc>
      </w:tr>
      <w:tr w:rsidR="00C118EA" w:rsidRPr="00255454" w14:paraId="2370DBEF" w14:textId="77777777" w:rsidTr="00200EF4">
        <w:trPr>
          <w:gridAfter w:val="1"/>
          <w:wAfter w:w="38" w:type="dxa"/>
          <w:cantSplit/>
          <w:jc w:val="center"/>
          <w:ins w:id="43" w:author="Doris Liu (刘洋)" w:date="2023-10-12T11:21:00Z"/>
        </w:trPr>
        <w:tc>
          <w:tcPr>
            <w:tcW w:w="3132" w:type="dxa"/>
          </w:tcPr>
          <w:p w14:paraId="1FD2E81E" w14:textId="39898596" w:rsidR="00C118EA" w:rsidRPr="00255454" w:rsidRDefault="00C118EA" w:rsidP="00C118EA">
            <w:pPr>
              <w:pStyle w:val="TAL"/>
              <w:rPr>
                <w:ins w:id="44" w:author="Doris Liu (刘洋)" w:date="2023-10-12T11:21:00Z"/>
                <w:lang w:eastAsia="en-GB"/>
              </w:rPr>
            </w:pPr>
            <w:ins w:id="45" w:author="Doris Liu (刘洋)" w:date="2023-10-12T11:21:00Z">
              <w:r w:rsidRPr="00054996">
                <w:t>13.4.2.2</w:t>
              </w:r>
              <w:r>
                <w:rPr>
                  <w:lang w:val="en-US"/>
                </w:rPr>
                <w:t xml:space="preserve"> </w:t>
              </w:r>
              <w:r w:rsidRPr="00054996">
                <w:t>HD-FDD UE Timing Advance Adjustment Accuracy Test for UE Category NB1 in Standalone Mode under Enhance Coverage</w:t>
              </w:r>
              <w:r w:rsidRPr="00256633">
                <w:t xml:space="preserve"> </w:t>
              </w:r>
              <w:r w:rsidRPr="00054996">
                <w:t>for Satellite Access</w:t>
              </w:r>
            </w:ins>
          </w:p>
        </w:tc>
        <w:tc>
          <w:tcPr>
            <w:tcW w:w="2608" w:type="dxa"/>
            <w:gridSpan w:val="3"/>
          </w:tcPr>
          <w:p w14:paraId="791F77E6" w14:textId="6BD69286" w:rsidR="00C118EA" w:rsidRPr="00255454" w:rsidRDefault="00C118EA" w:rsidP="00C118EA">
            <w:pPr>
              <w:pStyle w:val="TAL"/>
              <w:rPr>
                <w:ins w:id="46" w:author="Doris Liu (刘洋)" w:date="2023-10-12T11:21:00Z"/>
                <w:lang w:eastAsia="sv-SE"/>
              </w:rPr>
            </w:pPr>
            <w:ins w:id="47" w:author="Doris Liu (刘洋)" w:date="2023-10-12T11:21:00Z">
              <w:r>
                <w:rPr>
                  <w:lang w:eastAsia="en-GB"/>
                </w:rPr>
                <w:t>Same as 13.4.</w:t>
              </w:r>
              <w:r>
                <w:rPr>
                  <w:lang w:val="en-US" w:eastAsia="en-GB"/>
                </w:rPr>
                <w:t>2</w:t>
              </w:r>
              <w:r>
                <w:rPr>
                  <w:lang w:eastAsia="en-GB"/>
                </w:rPr>
                <w:t>.</w:t>
              </w:r>
              <w:r>
                <w:rPr>
                  <w:lang w:val="en-US" w:eastAsia="en-GB"/>
                </w:rPr>
                <w:t>1</w:t>
              </w:r>
            </w:ins>
          </w:p>
        </w:tc>
        <w:tc>
          <w:tcPr>
            <w:tcW w:w="3641" w:type="dxa"/>
          </w:tcPr>
          <w:p w14:paraId="4747AAD1" w14:textId="21C00004" w:rsidR="00C118EA" w:rsidRPr="00255454" w:rsidRDefault="00C118EA" w:rsidP="00C118EA">
            <w:pPr>
              <w:pStyle w:val="TAL"/>
              <w:rPr>
                <w:ins w:id="48" w:author="Doris Liu (刘洋)" w:date="2023-10-12T11:21:00Z"/>
                <w:lang w:eastAsia="en-GB"/>
              </w:rPr>
            </w:pPr>
            <w:ins w:id="49" w:author="Doris Liu (刘洋)" w:date="2023-10-12T11:21:00Z">
              <w:r>
                <w:rPr>
                  <w:lang w:eastAsia="en-GB"/>
                </w:rPr>
                <w:t>Same as 13.4.</w:t>
              </w:r>
              <w:r>
                <w:rPr>
                  <w:lang w:val="en-US" w:eastAsia="en-GB"/>
                </w:rPr>
                <w:t>2</w:t>
              </w:r>
              <w:r>
                <w:rPr>
                  <w:lang w:eastAsia="en-GB"/>
                </w:rPr>
                <w:t>.</w:t>
              </w:r>
              <w:r>
                <w:rPr>
                  <w:lang w:val="en-US" w:eastAsia="en-GB"/>
                </w:rPr>
                <w:t>1</w:t>
              </w:r>
            </w:ins>
          </w:p>
        </w:tc>
      </w:tr>
      <w:tr w:rsidR="00C118EA" w:rsidRPr="00255454" w14:paraId="72EE4526" w14:textId="77777777" w:rsidTr="00200EF4">
        <w:trPr>
          <w:gridAfter w:val="1"/>
          <w:wAfter w:w="38" w:type="dxa"/>
          <w:cantSplit/>
          <w:jc w:val="center"/>
        </w:trPr>
        <w:tc>
          <w:tcPr>
            <w:tcW w:w="5740" w:type="dxa"/>
            <w:gridSpan w:val="4"/>
          </w:tcPr>
          <w:p w14:paraId="4C4D9983"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In addition, the following Test System uncertainties and related constraints apply.</w:t>
            </w:r>
          </w:p>
          <w:p w14:paraId="580715F9" w14:textId="77777777" w:rsidR="00C118EA" w:rsidRPr="00255454" w:rsidRDefault="00C118EA" w:rsidP="00C118EA">
            <w:pPr>
              <w:overflowPunct w:val="0"/>
              <w:autoSpaceDE w:val="0"/>
              <w:autoSpaceDN w:val="0"/>
              <w:adjustRightInd w:val="0"/>
              <w:spacing w:after="0"/>
              <w:textAlignment w:val="baseline"/>
              <w:rPr>
                <w:rFonts w:ascii="Arial" w:hAnsi="Arial"/>
                <w:sz w:val="18"/>
                <w:shd w:val="clear" w:color="auto" w:fill="FFFFFF"/>
              </w:rPr>
            </w:pPr>
            <w:r w:rsidRPr="00255454">
              <w:rPr>
                <w:rFonts w:ascii="Arial" w:hAnsi="Arial"/>
                <w:sz w:val="18"/>
              </w:rPr>
              <w:t>Any additional constraints are defined in the specific tests.</w:t>
            </w:r>
          </w:p>
        </w:tc>
        <w:tc>
          <w:tcPr>
            <w:tcW w:w="3641" w:type="dxa"/>
          </w:tcPr>
          <w:p w14:paraId="22E2D411" w14:textId="77777777" w:rsidR="00C118EA" w:rsidRPr="00255454" w:rsidRDefault="00C118EA" w:rsidP="00C118EA">
            <w:pPr>
              <w:overflowPunct w:val="0"/>
              <w:autoSpaceDE w:val="0"/>
              <w:autoSpaceDN w:val="0"/>
              <w:adjustRightInd w:val="0"/>
              <w:spacing w:after="0"/>
              <w:textAlignment w:val="baseline"/>
              <w:rPr>
                <w:rFonts w:ascii="Arial" w:hAnsi="Arial"/>
                <w:sz w:val="18"/>
              </w:rPr>
            </w:pPr>
          </w:p>
        </w:tc>
      </w:tr>
      <w:tr w:rsidR="00C118EA" w:rsidRPr="00255454" w14:paraId="238F6233" w14:textId="77777777" w:rsidTr="00200EF4">
        <w:trPr>
          <w:gridAfter w:val="1"/>
          <w:wAfter w:w="38" w:type="dxa"/>
          <w:cantSplit/>
          <w:jc w:val="center"/>
        </w:trPr>
        <w:tc>
          <w:tcPr>
            <w:tcW w:w="5740" w:type="dxa"/>
            <w:gridSpan w:val="4"/>
          </w:tcPr>
          <w:p w14:paraId="39DFACC1"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AWGN Bandwidth</w:t>
            </w:r>
          </w:p>
        </w:tc>
        <w:tc>
          <w:tcPr>
            <w:tcW w:w="3641" w:type="dxa"/>
          </w:tcPr>
          <w:p w14:paraId="54F33BF5"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 1.08MHz, 2.7MHz, 4.5MHz, 9MHz, 13.5MHz, 18MHz;</w:t>
            </w:r>
          </w:p>
          <w:p w14:paraId="125009A9"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N</w:t>
            </w:r>
            <w:r w:rsidRPr="00255454">
              <w:rPr>
                <w:rFonts w:ascii="Arial" w:hAnsi="Arial"/>
                <w:sz w:val="18"/>
                <w:vertAlign w:val="subscript"/>
              </w:rPr>
              <w:t>RB</w:t>
            </w:r>
            <w:r w:rsidRPr="00255454">
              <w:rPr>
                <w:rFonts w:ascii="Arial" w:hAnsi="Arial"/>
                <w:sz w:val="18"/>
              </w:rPr>
              <w:t xml:space="preserve"> x 180kHz according to </w:t>
            </w:r>
            <w:proofErr w:type="spellStart"/>
            <w:r w:rsidRPr="00255454">
              <w:rPr>
                <w:rFonts w:ascii="Arial" w:hAnsi="Arial"/>
                <w:sz w:val="18"/>
              </w:rPr>
              <w:t>BW</w:t>
            </w:r>
            <w:r w:rsidRPr="00255454">
              <w:rPr>
                <w:rFonts w:ascii="Arial" w:hAnsi="Arial"/>
                <w:sz w:val="18"/>
                <w:vertAlign w:val="subscript"/>
              </w:rPr>
              <w:t>Config</w:t>
            </w:r>
            <w:proofErr w:type="spellEnd"/>
          </w:p>
        </w:tc>
      </w:tr>
      <w:tr w:rsidR="00C118EA" w:rsidRPr="00255454" w14:paraId="4EE24B61" w14:textId="77777777" w:rsidTr="00200EF4">
        <w:trPr>
          <w:gridAfter w:val="1"/>
          <w:wAfter w:w="38" w:type="dxa"/>
          <w:cantSplit/>
          <w:jc w:val="center"/>
        </w:trPr>
        <w:tc>
          <w:tcPr>
            <w:tcW w:w="5740" w:type="dxa"/>
            <w:gridSpan w:val="4"/>
          </w:tcPr>
          <w:p w14:paraId="4EB71525"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AWGN absolute power uncertainty</w:t>
            </w:r>
          </w:p>
        </w:tc>
        <w:tc>
          <w:tcPr>
            <w:tcW w:w="3641" w:type="dxa"/>
          </w:tcPr>
          <w:p w14:paraId="60B30561"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Test-specific</w:t>
            </w:r>
          </w:p>
        </w:tc>
      </w:tr>
      <w:tr w:rsidR="00C118EA" w:rsidRPr="00255454" w14:paraId="77794F0C" w14:textId="77777777" w:rsidTr="00200EF4">
        <w:trPr>
          <w:gridAfter w:val="1"/>
          <w:wAfter w:w="38" w:type="dxa"/>
          <w:cantSplit/>
          <w:jc w:val="center"/>
        </w:trPr>
        <w:tc>
          <w:tcPr>
            <w:tcW w:w="5740" w:type="dxa"/>
            <w:gridSpan w:val="4"/>
          </w:tcPr>
          <w:p w14:paraId="5A72ACB7"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AWGN flatness and signal flatness, max deviation for any Resource Block, relative to average over </w:t>
            </w:r>
            <w:proofErr w:type="spellStart"/>
            <w:r w:rsidRPr="00255454">
              <w:rPr>
                <w:rFonts w:ascii="Arial" w:hAnsi="Arial"/>
                <w:sz w:val="18"/>
              </w:rPr>
              <w:t>BW</w:t>
            </w:r>
            <w:r w:rsidRPr="00255454">
              <w:rPr>
                <w:rFonts w:ascii="Arial" w:hAnsi="Arial"/>
                <w:sz w:val="18"/>
                <w:vertAlign w:val="subscript"/>
              </w:rPr>
              <w:t>Config</w:t>
            </w:r>
            <w:proofErr w:type="spellEnd"/>
          </w:p>
        </w:tc>
        <w:tc>
          <w:tcPr>
            <w:tcW w:w="3641" w:type="dxa"/>
          </w:tcPr>
          <w:p w14:paraId="7C58D892"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±2 dB</w:t>
            </w:r>
          </w:p>
        </w:tc>
      </w:tr>
      <w:tr w:rsidR="00C118EA" w:rsidRPr="00255454" w14:paraId="1D1D1800" w14:textId="77777777" w:rsidTr="00200EF4">
        <w:trPr>
          <w:gridAfter w:val="1"/>
          <w:wAfter w:w="38" w:type="dxa"/>
          <w:cantSplit/>
          <w:jc w:val="center"/>
        </w:trPr>
        <w:tc>
          <w:tcPr>
            <w:tcW w:w="5740" w:type="dxa"/>
            <w:gridSpan w:val="4"/>
          </w:tcPr>
          <w:p w14:paraId="03DA82DD"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AWGN peak to average ratio</w:t>
            </w:r>
          </w:p>
        </w:tc>
        <w:tc>
          <w:tcPr>
            <w:tcW w:w="3641" w:type="dxa"/>
          </w:tcPr>
          <w:p w14:paraId="70DB035E"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≥10 dB @0.001%</w:t>
            </w:r>
          </w:p>
        </w:tc>
      </w:tr>
      <w:tr w:rsidR="00C118EA" w:rsidRPr="00255454" w14:paraId="7CF2F859" w14:textId="77777777" w:rsidTr="00200EF4">
        <w:trPr>
          <w:gridAfter w:val="1"/>
          <w:wAfter w:w="38" w:type="dxa"/>
          <w:cantSplit/>
          <w:jc w:val="center"/>
        </w:trPr>
        <w:tc>
          <w:tcPr>
            <w:tcW w:w="5740" w:type="dxa"/>
            <w:gridSpan w:val="4"/>
          </w:tcPr>
          <w:p w14:paraId="002E6C61"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Signal-to noise ratio uncertainty</w:t>
            </w:r>
          </w:p>
        </w:tc>
        <w:tc>
          <w:tcPr>
            <w:tcW w:w="3641" w:type="dxa"/>
          </w:tcPr>
          <w:p w14:paraId="10007772"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Test-specific</w:t>
            </w:r>
          </w:p>
        </w:tc>
      </w:tr>
      <w:tr w:rsidR="00C118EA" w:rsidRPr="00255454" w14:paraId="243B9834" w14:textId="77777777" w:rsidTr="00200EF4">
        <w:trPr>
          <w:gridAfter w:val="1"/>
          <w:wAfter w:w="38" w:type="dxa"/>
          <w:cantSplit/>
          <w:jc w:val="center"/>
        </w:trPr>
        <w:tc>
          <w:tcPr>
            <w:tcW w:w="5740" w:type="dxa"/>
            <w:gridSpan w:val="4"/>
          </w:tcPr>
          <w:p w14:paraId="102E75C9"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Fading profile power uncertainty</w:t>
            </w:r>
          </w:p>
        </w:tc>
        <w:tc>
          <w:tcPr>
            <w:tcW w:w="3641" w:type="dxa"/>
          </w:tcPr>
          <w:p w14:paraId="61696B05"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±0.5 dB</w:t>
            </w:r>
          </w:p>
        </w:tc>
      </w:tr>
      <w:tr w:rsidR="00C118EA" w:rsidRPr="00255454" w14:paraId="4091BC3F" w14:textId="77777777" w:rsidTr="00200EF4">
        <w:trPr>
          <w:gridAfter w:val="1"/>
          <w:wAfter w:w="38" w:type="dxa"/>
          <w:cantSplit/>
          <w:jc w:val="center"/>
        </w:trPr>
        <w:tc>
          <w:tcPr>
            <w:tcW w:w="5740" w:type="dxa"/>
            <w:gridSpan w:val="4"/>
          </w:tcPr>
          <w:p w14:paraId="1D4AC042"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Fading profile delay uncertainty, relative to frame timing</w:t>
            </w:r>
          </w:p>
        </w:tc>
        <w:tc>
          <w:tcPr>
            <w:tcW w:w="3641" w:type="dxa"/>
          </w:tcPr>
          <w:p w14:paraId="57BE74C0" w14:textId="77777777" w:rsidR="00C118EA" w:rsidRPr="00255454" w:rsidRDefault="00C118EA" w:rsidP="00C118EA">
            <w:pPr>
              <w:overflowPunct w:val="0"/>
              <w:autoSpaceDE w:val="0"/>
              <w:autoSpaceDN w:val="0"/>
              <w:adjustRightInd w:val="0"/>
              <w:spacing w:after="0"/>
              <w:textAlignment w:val="baseline"/>
              <w:rPr>
                <w:rFonts w:ascii="Arial" w:hAnsi="Arial"/>
                <w:sz w:val="18"/>
              </w:rPr>
            </w:pPr>
            <w:r w:rsidRPr="00255454">
              <w:rPr>
                <w:rFonts w:ascii="Arial" w:hAnsi="Arial"/>
                <w:sz w:val="18"/>
              </w:rPr>
              <w:t>±5 ns (excludes absolute errors related to baseband timing)</w:t>
            </w:r>
          </w:p>
        </w:tc>
      </w:tr>
    </w:tbl>
    <w:p w14:paraId="11BD54DF" w14:textId="77777777" w:rsidR="00216F06" w:rsidRPr="00E35553" w:rsidRDefault="00216F06" w:rsidP="00216F06"/>
    <w:p w14:paraId="7E3FF52C" w14:textId="602E8E64" w:rsidR="00894ECA" w:rsidRDefault="00894ECA" w:rsidP="00AE6F6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BEAFF41" w14:textId="77777777" w:rsidR="00255454" w:rsidRPr="00255454" w:rsidRDefault="00255454" w:rsidP="00255454">
      <w:pPr>
        <w:overflowPunct w:val="0"/>
        <w:autoSpaceDE w:val="0"/>
        <w:autoSpaceDN w:val="0"/>
        <w:adjustRightInd w:val="0"/>
        <w:spacing w:before="180"/>
        <w:ind w:left="1134" w:hanging="1134"/>
        <w:textAlignment w:val="baseline"/>
        <w:outlineLvl w:val="1"/>
        <w:rPr>
          <w:rFonts w:ascii="Arial" w:eastAsia="PMingLiU" w:hAnsi="Arial"/>
          <w:sz w:val="32"/>
        </w:rPr>
      </w:pPr>
      <w:r w:rsidRPr="00255454">
        <w:rPr>
          <w:rFonts w:ascii="Arial" w:eastAsia="PMingLiU" w:hAnsi="Arial"/>
          <w:sz w:val="32"/>
        </w:rPr>
        <w:t>F.3.2</w:t>
      </w:r>
      <w:r w:rsidRPr="00255454">
        <w:rPr>
          <w:rFonts w:ascii="Arial" w:eastAsia="PMingLiU" w:hAnsi="Arial"/>
          <w:sz w:val="32"/>
        </w:rPr>
        <w:tab/>
      </w:r>
      <w:r w:rsidRPr="00255454">
        <w:rPr>
          <w:rFonts w:ascii="Arial" w:eastAsia="PMingLiU" w:hAnsi="Arial"/>
          <w:sz w:val="32"/>
          <w:lang w:eastAsia="sv-SE"/>
        </w:rPr>
        <w:t xml:space="preserve">Measurement of RRM </w:t>
      </w:r>
      <w:r w:rsidRPr="00255454">
        <w:rPr>
          <w:rFonts w:ascii="Arial" w:eastAsia="PMingLiU" w:hAnsi="Arial"/>
          <w:sz w:val="32"/>
        </w:rPr>
        <w:t>requirements</w:t>
      </w:r>
    </w:p>
    <w:p w14:paraId="314F4911" w14:textId="77777777" w:rsidR="00255454" w:rsidRPr="00255454" w:rsidRDefault="00255454" w:rsidP="00255454">
      <w:pPr>
        <w:overflowPunct w:val="0"/>
        <w:autoSpaceDE w:val="0"/>
        <w:autoSpaceDN w:val="0"/>
        <w:adjustRightInd w:val="0"/>
        <w:textAlignment w:val="baseline"/>
        <w:rPr>
          <w:rFonts w:eastAsia="PMingLiU"/>
        </w:rPr>
      </w:pPr>
      <w:r w:rsidRPr="00255454">
        <w:rPr>
          <w:rFonts w:eastAsia="PMingLiU"/>
        </w:rPr>
        <w:t xml:space="preserve">Because the relationships between the Test system uncertainties and the Test Tolerances are often complex, it is not always possible to give a simple derivation of the Test Requirement in this document. The analysis </w:t>
      </w:r>
      <w:r w:rsidRPr="00255454">
        <w:rPr>
          <w:rFonts w:eastAsia="PMingLiU"/>
          <w:snapToGrid w:val="0"/>
        </w:rPr>
        <w:t>is recorded in 3GPP TR 36 903 [20]</w:t>
      </w:r>
      <w:r w:rsidRPr="00255454">
        <w:rPr>
          <w:rFonts w:eastAsia="PMingLiU"/>
        </w:rPr>
        <w:t>.</w:t>
      </w:r>
    </w:p>
    <w:p w14:paraId="49B2CCBE" w14:textId="77777777" w:rsidR="00255454" w:rsidRPr="00255454" w:rsidRDefault="00255454" w:rsidP="00255454">
      <w:pPr>
        <w:overflowPunct w:val="0"/>
        <w:autoSpaceDE w:val="0"/>
        <w:autoSpaceDN w:val="0"/>
        <w:adjustRightInd w:val="0"/>
        <w:spacing w:before="60"/>
        <w:jc w:val="center"/>
        <w:textAlignment w:val="baseline"/>
        <w:rPr>
          <w:rFonts w:ascii="Arial" w:eastAsia="PMingLiU" w:hAnsi="Arial"/>
          <w:b/>
          <w:lang w:val="x-none"/>
        </w:rPr>
      </w:pPr>
      <w:r w:rsidRPr="00255454">
        <w:rPr>
          <w:rFonts w:ascii="Arial" w:eastAsia="PMingLiU" w:hAnsi="Arial"/>
          <w:b/>
          <w:lang w:val="x-none"/>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2569"/>
        <w:gridCol w:w="1919"/>
        <w:gridCol w:w="2396"/>
      </w:tblGrid>
      <w:tr w:rsidR="00255454" w:rsidRPr="00255454" w14:paraId="6A334B65" w14:textId="77777777" w:rsidTr="00200EF4">
        <w:trPr>
          <w:tblHeader/>
          <w:jc w:val="center"/>
        </w:trPr>
        <w:tc>
          <w:tcPr>
            <w:tcW w:w="1374" w:type="pct"/>
          </w:tcPr>
          <w:p w14:paraId="6B657E5F"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Test</w:t>
            </w:r>
          </w:p>
        </w:tc>
        <w:tc>
          <w:tcPr>
            <w:tcW w:w="1353" w:type="pct"/>
          </w:tcPr>
          <w:p w14:paraId="2FADEB30"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Minimum Requirement in 3GPP TS 36.133</w:t>
            </w:r>
          </w:p>
        </w:tc>
        <w:tc>
          <w:tcPr>
            <w:tcW w:w="1011" w:type="pct"/>
          </w:tcPr>
          <w:p w14:paraId="3E2460D6"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Test Tolerance</w:t>
            </w:r>
            <w:r w:rsidRPr="00255454">
              <w:rPr>
                <w:rFonts w:ascii="Arial" w:hAnsi="Arial"/>
                <w:b/>
                <w:sz w:val="18"/>
              </w:rPr>
              <w:br/>
              <w:t>(TT)</w:t>
            </w:r>
          </w:p>
        </w:tc>
        <w:tc>
          <w:tcPr>
            <w:tcW w:w="1262" w:type="pct"/>
          </w:tcPr>
          <w:p w14:paraId="14A3C7C3" w14:textId="77777777" w:rsidR="00255454" w:rsidRPr="00255454" w:rsidRDefault="00255454" w:rsidP="00255454">
            <w:pPr>
              <w:overflowPunct w:val="0"/>
              <w:autoSpaceDE w:val="0"/>
              <w:autoSpaceDN w:val="0"/>
              <w:adjustRightInd w:val="0"/>
              <w:spacing w:after="0"/>
              <w:jc w:val="center"/>
              <w:textAlignment w:val="baseline"/>
              <w:rPr>
                <w:rFonts w:ascii="Arial" w:hAnsi="Arial"/>
                <w:b/>
                <w:sz w:val="18"/>
              </w:rPr>
            </w:pPr>
            <w:r w:rsidRPr="00255454">
              <w:rPr>
                <w:rFonts w:ascii="Arial" w:hAnsi="Arial"/>
                <w:b/>
                <w:sz w:val="18"/>
              </w:rPr>
              <w:t>Test Requirement in 3GPP TS 36.521-3</w:t>
            </w:r>
          </w:p>
        </w:tc>
      </w:tr>
      <w:tr w:rsidR="00255454" w:rsidRPr="00255454" w14:paraId="433ACA4C" w14:textId="77777777" w:rsidTr="00200EF4">
        <w:trPr>
          <w:jc w:val="center"/>
        </w:trPr>
        <w:tc>
          <w:tcPr>
            <w:tcW w:w="1374" w:type="pct"/>
          </w:tcPr>
          <w:p w14:paraId="4CE04D7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4.2.1 E-UTRA FDD - FDD cell re-selection intra frequency</w:t>
            </w:r>
          </w:p>
        </w:tc>
        <w:tc>
          <w:tcPr>
            <w:tcW w:w="1353" w:type="pct"/>
          </w:tcPr>
          <w:p w14:paraId="5407A32B"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440B8E86"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0A6785B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+16.00dB</w:t>
            </w:r>
          </w:p>
          <w:p w14:paraId="4081B1E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-infinity</w:t>
            </w:r>
          </w:p>
          <w:p w14:paraId="4A93688D"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141EBD72"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7A56782E"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624D7EA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+13.00dB</w:t>
            </w:r>
          </w:p>
          <w:p w14:paraId="52000BD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+16.00dB</w:t>
            </w:r>
          </w:p>
          <w:p w14:paraId="66D3A5D3"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608D849D"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302569A1"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 /15kHz</w:t>
            </w:r>
          </w:p>
          <w:p w14:paraId="2652233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+16.00dB</w:t>
            </w:r>
          </w:p>
          <w:p w14:paraId="381E247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+13.00dB</w:t>
            </w:r>
          </w:p>
        </w:tc>
        <w:tc>
          <w:tcPr>
            <w:tcW w:w="1011" w:type="pct"/>
          </w:tcPr>
          <w:p w14:paraId="7769AC23"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2BFDC2C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0dB</w:t>
            </w:r>
          </w:p>
          <w:p w14:paraId="41266D7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7A423CE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5A275F7B"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3386CB60"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5534E59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0dB</w:t>
            </w:r>
          </w:p>
          <w:p w14:paraId="6959734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27A944D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+0.45dB</w:t>
            </w:r>
          </w:p>
          <w:p w14:paraId="23C1B25C"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58E4423F"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47CE480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0dB</w:t>
            </w:r>
          </w:p>
          <w:p w14:paraId="4FADDF8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+0.45dB</w:t>
            </w:r>
          </w:p>
          <w:p w14:paraId="5C66081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tc>
        <w:tc>
          <w:tcPr>
            <w:tcW w:w="1262" w:type="pct"/>
          </w:tcPr>
          <w:p w14:paraId="5151AC27"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454644C9"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33C9AD1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+16.00dB</w:t>
            </w:r>
          </w:p>
          <w:p w14:paraId="5B01E53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-infinity</w:t>
            </w:r>
          </w:p>
          <w:p w14:paraId="72C2EF47"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3B626C82"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49E9787D"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1CC0354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+13.00dB</w:t>
            </w:r>
          </w:p>
          <w:p w14:paraId="14C8541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+16.45dB</w:t>
            </w:r>
          </w:p>
          <w:p w14:paraId="644E966C"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35EDA38C"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78A8046D"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shd w:val="clear" w:color="auto" w:fill="FFFFFF"/>
              </w:rPr>
              <w:t xml:space="preserve">: </w:t>
            </w:r>
            <w:r w:rsidRPr="00255454">
              <w:rPr>
                <w:rFonts w:ascii="Arial" w:hAnsi="Arial"/>
                <w:sz w:val="18"/>
                <w:shd w:val="clear" w:color="auto" w:fill="FFFFFF"/>
                <w:lang w:eastAsia="sv-SE"/>
              </w:rPr>
              <w:t>-98dBm /15kHz</w:t>
            </w:r>
          </w:p>
          <w:p w14:paraId="60BED03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+16.45dB</w:t>
            </w:r>
          </w:p>
          <w:p w14:paraId="1347C41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proofErr w:type="spellStart"/>
            <w:r w:rsidRPr="00255454">
              <w:rPr>
                <w:rFonts w:ascii="Arial" w:hAnsi="Arial"/>
                <w:sz w:val="18"/>
                <w:shd w:val="clear" w:color="auto" w:fill="FFFFFF"/>
              </w:rPr>
              <w:t>N</w:t>
            </w:r>
            <w:r w:rsidRPr="00255454">
              <w:rPr>
                <w:rFonts w:ascii="Arial" w:hAnsi="Arial"/>
                <w:sz w:val="18"/>
                <w:shd w:val="clear" w:color="auto" w:fill="FFFFFF"/>
                <w:vertAlign w:val="subscript"/>
              </w:rPr>
              <w:t>oc</w:t>
            </w:r>
            <w:proofErr w:type="spellEnd"/>
            <w:r w:rsidRPr="00255454">
              <w:rPr>
                <w:rFonts w:ascii="Arial" w:hAnsi="Arial"/>
                <w:sz w:val="18"/>
              </w:rPr>
              <w:t>: +13.00dB</w:t>
            </w:r>
          </w:p>
        </w:tc>
      </w:tr>
      <w:tr w:rsidR="00255454" w:rsidRPr="00255454" w14:paraId="17B8B5A3" w14:textId="77777777" w:rsidTr="00200EF4">
        <w:trPr>
          <w:jc w:val="center"/>
        </w:trPr>
        <w:tc>
          <w:tcPr>
            <w:tcW w:w="1374" w:type="pct"/>
          </w:tcPr>
          <w:p w14:paraId="416FAFE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4.2.2 E-UTRA TDD - TDD cell re-selection intra frequency</w:t>
            </w:r>
          </w:p>
        </w:tc>
        <w:tc>
          <w:tcPr>
            <w:tcW w:w="1353" w:type="pct"/>
          </w:tcPr>
          <w:p w14:paraId="74BD33F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Same as 4.2.1</w:t>
            </w:r>
          </w:p>
        </w:tc>
        <w:tc>
          <w:tcPr>
            <w:tcW w:w="1011" w:type="pct"/>
          </w:tcPr>
          <w:p w14:paraId="1980A51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Same as 4.2.1</w:t>
            </w:r>
          </w:p>
        </w:tc>
        <w:tc>
          <w:tcPr>
            <w:tcW w:w="1262" w:type="pct"/>
          </w:tcPr>
          <w:p w14:paraId="774B1D8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Same as 4.2.1</w:t>
            </w:r>
          </w:p>
        </w:tc>
      </w:tr>
      <w:tr w:rsidR="00255454" w:rsidRPr="00255454" w14:paraId="491AE2B3" w14:textId="77777777" w:rsidTr="00200EF4">
        <w:trPr>
          <w:jc w:val="center"/>
        </w:trPr>
        <w:tc>
          <w:tcPr>
            <w:tcW w:w="1374" w:type="pct"/>
          </w:tcPr>
          <w:p w14:paraId="241CEFC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4.2.3 E-UTRA FDD - FDD cell re-selection inter frequency</w:t>
            </w:r>
          </w:p>
        </w:tc>
        <w:tc>
          <w:tcPr>
            <w:tcW w:w="1353" w:type="pct"/>
          </w:tcPr>
          <w:p w14:paraId="05277CAA" w14:textId="77777777" w:rsidR="00255454" w:rsidRPr="00255454" w:rsidRDefault="00255454" w:rsidP="00255454">
            <w:pPr>
              <w:overflowPunct w:val="0"/>
              <w:autoSpaceDE w:val="0"/>
              <w:autoSpaceDN w:val="0"/>
              <w:adjustRightInd w:val="0"/>
              <w:spacing w:after="0"/>
              <w:textAlignment w:val="baseline"/>
              <w:rPr>
                <w:rFonts w:ascii="Arial" w:hAnsi="Arial"/>
                <w:sz w:val="18"/>
                <w:szCs w:val="18"/>
                <w:u w:val="single"/>
                <w:lang w:eastAsia="en-GB"/>
              </w:rPr>
            </w:pPr>
            <w:r w:rsidRPr="00255454">
              <w:rPr>
                <w:rFonts w:ascii="Arial" w:hAnsi="Arial"/>
                <w:sz w:val="18"/>
                <w:szCs w:val="18"/>
                <w:u w:val="single"/>
                <w:lang w:eastAsia="en-GB"/>
              </w:rPr>
              <w:t>During T0:</w:t>
            </w:r>
          </w:p>
          <w:p w14:paraId="56E6314A"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oc1</w:t>
            </w:r>
            <w:r w:rsidRPr="00255454">
              <w:rPr>
                <w:rFonts w:ascii="Arial" w:hAnsi="Arial"/>
                <w:sz w:val="18"/>
                <w:shd w:val="clear" w:color="auto" w:fill="FFFFFF"/>
                <w:lang w:eastAsia="en-GB"/>
              </w:rPr>
              <w:t xml:space="preserve">: </w:t>
            </w:r>
            <w:r w:rsidRPr="00255454">
              <w:rPr>
                <w:rFonts w:ascii="Arial" w:hAnsi="Arial"/>
                <w:sz w:val="18"/>
                <w:shd w:val="clear" w:color="auto" w:fill="FFFFFF"/>
                <w:lang w:eastAsia="sv-SE"/>
              </w:rPr>
              <w:t>-98dBm/15kHz</w:t>
            </w:r>
          </w:p>
          <w:p w14:paraId="57FDD22D"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Ês</w:t>
            </w:r>
            <w:r w:rsidRPr="00255454">
              <w:rPr>
                <w:rFonts w:ascii="Arial" w:hAnsi="Arial"/>
                <w:sz w:val="18"/>
                <w:vertAlign w:val="subscript"/>
                <w:lang w:eastAsia="en-GB"/>
              </w:rPr>
              <w:t>1</w:t>
            </w:r>
            <w:r w:rsidRPr="00255454">
              <w:rPr>
                <w:rFonts w:ascii="Arial" w:hAnsi="Arial"/>
                <w:sz w:val="18"/>
                <w:lang w:eastAsia="en-GB"/>
              </w:rPr>
              <w:t xml:space="preserve"> /</w:t>
            </w:r>
            <w:r w:rsidRPr="00255454">
              <w:rPr>
                <w:rFonts w:ascii="Arial" w:hAnsi="Arial"/>
                <w:sz w:val="18"/>
                <w:shd w:val="clear" w:color="auto" w:fill="FFFFFF"/>
                <w:lang w:eastAsia="en-GB"/>
              </w:rPr>
              <w:t xml:space="preserve"> N</w:t>
            </w:r>
            <w:r w:rsidRPr="00255454">
              <w:rPr>
                <w:rFonts w:ascii="Arial" w:hAnsi="Arial"/>
                <w:sz w:val="18"/>
                <w:shd w:val="clear" w:color="auto" w:fill="FFFFFF"/>
                <w:vertAlign w:val="subscript"/>
                <w:lang w:eastAsia="en-GB"/>
              </w:rPr>
              <w:t>oc1</w:t>
            </w:r>
            <w:r w:rsidRPr="00255454">
              <w:rPr>
                <w:rFonts w:ascii="Arial" w:hAnsi="Arial"/>
                <w:sz w:val="18"/>
                <w:lang w:eastAsia="en-GB"/>
              </w:rPr>
              <w:t>: -4.00dB</w:t>
            </w:r>
          </w:p>
          <w:p w14:paraId="3F74F093"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oc2</w:t>
            </w:r>
            <w:r w:rsidRPr="00255454">
              <w:rPr>
                <w:rFonts w:ascii="Arial" w:hAnsi="Arial"/>
                <w:sz w:val="18"/>
                <w:shd w:val="clear" w:color="auto" w:fill="FFFFFF"/>
                <w:lang w:eastAsia="en-GB"/>
              </w:rPr>
              <w:t xml:space="preserve">: </w:t>
            </w:r>
            <w:r w:rsidRPr="00255454">
              <w:rPr>
                <w:rFonts w:ascii="Arial" w:hAnsi="Arial"/>
                <w:sz w:val="18"/>
                <w:shd w:val="clear" w:color="auto" w:fill="FFFFFF"/>
                <w:lang w:eastAsia="sv-SE"/>
              </w:rPr>
              <w:t>-98dBm/15kHz</w:t>
            </w:r>
          </w:p>
          <w:p w14:paraId="043E0448"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Ês</w:t>
            </w:r>
            <w:r w:rsidRPr="00255454">
              <w:rPr>
                <w:rFonts w:ascii="Arial" w:hAnsi="Arial"/>
                <w:sz w:val="18"/>
                <w:vertAlign w:val="subscript"/>
                <w:lang w:eastAsia="en-GB"/>
              </w:rPr>
              <w:t>2</w:t>
            </w:r>
            <w:r w:rsidRPr="00255454">
              <w:rPr>
                <w:rFonts w:ascii="Arial" w:hAnsi="Arial"/>
                <w:sz w:val="18"/>
                <w:lang w:eastAsia="en-GB"/>
              </w:rPr>
              <w:t xml:space="preserve"> / </w:t>
            </w: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oc2</w:t>
            </w:r>
            <w:r w:rsidRPr="00255454">
              <w:rPr>
                <w:rFonts w:ascii="Arial" w:hAnsi="Arial"/>
                <w:sz w:val="18"/>
                <w:lang w:eastAsia="en-GB"/>
              </w:rPr>
              <w:t>: +14.00dB</w:t>
            </w:r>
          </w:p>
          <w:p w14:paraId="5A36FF91" w14:textId="77777777" w:rsidR="00255454" w:rsidRPr="00255454" w:rsidRDefault="00255454" w:rsidP="00255454">
            <w:pPr>
              <w:overflowPunct w:val="0"/>
              <w:autoSpaceDE w:val="0"/>
              <w:autoSpaceDN w:val="0"/>
              <w:adjustRightInd w:val="0"/>
              <w:spacing w:after="0"/>
              <w:textAlignment w:val="baseline"/>
              <w:rPr>
                <w:rFonts w:ascii="Arial" w:hAnsi="Arial" w:cs="v4.2.0"/>
                <w:sz w:val="18"/>
                <w:lang w:eastAsia="en-GB"/>
              </w:rPr>
            </w:pPr>
          </w:p>
          <w:p w14:paraId="0AF74D79"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4C63CEB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2BFEC97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+14.00dB</w:t>
            </w:r>
          </w:p>
          <w:p w14:paraId="68843C9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lastRenderedPageBreak/>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34153C9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-4.00dB</w:t>
            </w:r>
          </w:p>
          <w:p w14:paraId="2DC1DDCC"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0166A165"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594A61B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1593113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+14.00dB</w:t>
            </w:r>
          </w:p>
          <w:p w14:paraId="4607E2E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379806F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-infinity</w:t>
            </w:r>
          </w:p>
          <w:p w14:paraId="5E5100A9"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64932AAF"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7CD96CD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 /15kHz</w:t>
            </w:r>
          </w:p>
          <w:p w14:paraId="3C324CB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+14.00dB</w:t>
            </w:r>
          </w:p>
          <w:p w14:paraId="70B556F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-98dBm/15kHz</w:t>
            </w:r>
          </w:p>
          <w:p w14:paraId="77D5A60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+12.00dB</w:t>
            </w:r>
          </w:p>
        </w:tc>
        <w:tc>
          <w:tcPr>
            <w:tcW w:w="1011" w:type="pct"/>
          </w:tcPr>
          <w:p w14:paraId="5A4E6CC6" w14:textId="77777777" w:rsidR="00255454" w:rsidRPr="00255454" w:rsidRDefault="00255454" w:rsidP="00255454">
            <w:pPr>
              <w:overflowPunct w:val="0"/>
              <w:autoSpaceDE w:val="0"/>
              <w:autoSpaceDN w:val="0"/>
              <w:adjustRightInd w:val="0"/>
              <w:spacing w:after="0"/>
              <w:textAlignment w:val="baseline"/>
              <w:rPr>
                <w:rFonts w:ascii="Arial" w:hAnsi="Arial"/>
                <w:sz w:val="18"/>
                <w:szCs w:val="18"/>
                <w:u w:val="single"/>
                <w:lang w:eastAsia="en-GB"/>
              </w:rPr>
            </w:pPr>
            <w:r w:rsidRPr="00255454">
              <w:rPr>
                <w:rFonts w:ascii="Arial" w:hAnsi="Arial"/>
                <w:sz w:val="18"/>
                <w:szCs w:val="18"/>
                <w:u w:val="single"/>
                <w:lang w:eastAsia="en-GB"/>
              </w:rPr>
              <w:lastRenderedPageBreak/>
              <w:t>During T0:</w:t>
            </w:r>
          </w:p>
          <w:p w14:paraId="0DAFBDE0"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sv-SE"/>
              </w:rPr>
              <w:t>-1.35dB</w:t>
            </w:r>
          </w:p>
          <w:p w14:paraId="2A13FAF7"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+0.3dB</w:t>
            </w:r>
          </w:p>
          <w:p w14:paraId="5B8F9F3C"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sv-SE"/>
              </w:rPr>
              <w:t>-1.35dB</w:t>
            </w:r>
          </w:p>
          <w:p w14:paraId="2FDCA1E8"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+0.4dB</w:t>
            </w:r>
          </w:p>
          <w:p w14:paraId="3E3C0458" w14:textId="77777777" w:rsidR="00255454" w:rsidRPr="00255454" w:rsidRDefault="00255454" w:rsidP="00255454">
            <w:pPr>
              <w:overflowPunct w:val="0"/>
              <w:autoSpaceDE w:val="0"/>
              <w:autoSpaceDN w:val="0"/>
              <w:adjustRightInd w:val="0"/>
              <w:spacing w:after="0"/>
              <w:textAlignment w:val="baseline"/>
              <w:rPr>
                <w:rFonts w:ascii="Arial" w:hAnsi="Arial" w:cs="v4.2.0"/>
                <w:sz w:val="18"/>
                <w:lang w:eastAsia="en-GB"/>
              </w:rPr>
            </w:pPr>
          </w:p>
          <w:p w14:paraId="1F7F6D40"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768EFC7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-1.35dB</w:t>
            </w:r>
          </w:p>
          <w:p w14:paraId="6677BD9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+2.4dB</w:t>
            </w:r>
          </w:p>
          <w:p w14:paraId="1AB02BD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lastRenderedPageBreak/>
              <w:t>-1.35dB</w:t>
            </w:r>
          </w:p>
          <w:p w14:paraId="738E612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+0.3dB</w:t>
            </w:r>
          </w:p>
          <w:p w14:paraId="3831AF52"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651F9F66"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0932F84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-1.35dB</w:t>
            </w:r>
          </w:p>
          <w:p w14:paraId="036A942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+2.4dB</w:t>
            </w:r>
          </w:p>
          <w:p w14:paraId="2AC375E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-1.35dB</w:t>
            </w:r>
          </w:p>
          <w:p w14:paraId="278E62C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1C6F3F10"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72D2FE15"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236A717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-1.35dB</w:t>
            </w:r>
          </w:p>
          <w:p w14:paraId="458F328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+2.4dB</w:t>
            </w:r>
          </w:p>
          <w:p w14:paraId="21913DA8"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lang w:eastAsia="sv-SE"/>
              </w:rPr>
              <w:t>-1.35dB</w:t>
            </w:r>
          </w:p>
          <w:p w14:paraId="5BF711B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+2.4dB</w:t>
            </w:r>
          </w:p>
        </w:tc>
        <w:tc>
          <w:tcPr>
            <w:tcW w:w="1262" w:type="pct"/>
          </w:tcPr>
          <w:p w14:paraId="3070C3AD" w14:textId="77777777" w:rsidR="00255454" w:rsidRPr="00255454" w:rsidRDefault="00255454" w:rsidP="00255454">
            <w:pPr>
              <w:overflowPunct w:val="0"/>
              <w:autoSpaceDE w:val="0"/>
              <w:autoSpaceDN w:val="0"/>
              <w:adjustRightInd w:val="0"/>
              <w:spacing w:after="0"/>
              <w:textAlignment w:val="baseline"/>
              <w:rPr>
                <w:rFonts w:ascii="Arial" w:hAnsi="Arial"/>
                <w:sz w:val="18"/>
                <w:szCs w:val="18"/>
                <w:u w:val="single"/>
                <w:lang w:eastAsia="en-GB"/>
              </w:rPr>
            </w:pPr>
            <w:r w:rsidRPr="00255454">
              <w:rPr>
                <w:rFonts w:ascii="Arial" w:hAnsi="Arial"/>
                <w:sz w:val="18"/>
                <w:szCs w:val="18"/>
                <w:u w:val="single"/>
                <w:lang w:eastAsia="en-GB"/>
              </w:rPr>
              <w:lastRenderedPageBreak/>
              <w:t>During T0:</w:t>
            </w:r>
          </w:p>
          <w:p w14:paraId="710F7DEA"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oc1</w:t>
            </w:r>
            <w:r w:rsidRPr="00255454">
              <w:rPr>
                <w:rFonts w:ascii="Arial" w:hAnsi="Arial"/>
                <w:sz w:val="18"/>
                <w:shd w:val="clear" w:color="auto" w:fill="FFFFFF"/>
                <w:lang w:eastAsia="en-GB"/>
              </w:rPr>
              <w:t xml:space="preserve">: </w:t>
            </w:r>
            <w:r w:rsidRPr="00255454">
              <w:rPr>
                <w:rFonts w:ascii="Arial" w:hAnsi="Arial"/>
                <w:sz w:val="18"/>
                <w:shd w:val="clear" w:color="auto" w:fill="FFFFFF"/>
                <w:lang w:eastAsia="sv-SE"/>
              </w:rPr>
              <w:t>-99.35dBm/15kHz</w:t>
            </w:r>
          </w:p>
          <w:p w14:paraId="7A5E7171"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Ês</w:t>
            </w:r>
            <w:r w:rsidRPr="00255454">
              <w:rPr>
                <w:rFonts w:ascii="Arial" w:hAnsi="Arial"/>
                <w:sz w:val="18"/>
                <w:vertAlign w:val="subscript"/>
                <w:lang w:eastAsia="en-GB"/>
              </w:rPr>
              <w:t>1</w:t>
            </w:r>
            <w:r w:rsidRPr="00255454">
              <w:rPr>
                <w:rFonts w:ascii="Arial" w:hAnsi="Arial"/>
                <w:sz w:val="18"/>
                <w:lang w:eastAsia="en-GB"/>
              </w:rPr>
              <w:t xml:space="preserve"> /</w:t>
            </w:r>
            <w:r w:rsidRPr="00255454">
              <w:rPr>
                <w:rFonts w:ascii="Arial" w:hAnsi="Arial"/>
                <w:sz w:val="18"/>
                <w:shd w:val="clear" w:color="auto" w:fill="FFFFFF"/>
                <w:lang w:eastAsia="en-GB"/>
              </w:rPr>
              <w:t xml:space="preserve"> N</w:t>
            </w:r>
            <w:r w:rsidRPr="00255454">
              <w:rPr>
                <w:rFonts w:ascii="Arial" w:hAnsi="Arial"/>
                <w:sz w:val="18"/>
                <w:shd w:val="clear" w:color="auto" w:fill="FFFFFF"/>
                <w:vertAlign w:val="subscript"/>
                <w:lang w:eastAsia="en-GB"/>
              </w:rPr>
              <w:t>oc1</w:t>
            </w:r>
            <w:r w:rsidRPr="00255454">
              <w:rPr>
                <w:rFonts w:ascii="Arial" w:hAnsi="Arial"/>
                <w:sz w:val="18"/>
                <w:lang w:eastAsia="en-GB"/>
              </w:rPr>
              <w:t>: -3.70dB</w:t>
            </w:r>
          </w:p>
          <w:p w14:paraId="1432EA93"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oc2</w:t>
            </w:r>
            <w:r w:rsidRPr="00255454">
              <w:rPr>
                <w:rFonts w:ascii="Arial" w:hAnsi="Arial"/>
                <w:sz w:val="18"/>
                <w:shd w:val="clear" w:color="auto" w:fill="FFFFFF"/>
                <w:lang w:eastAsia="en-GB"/>
              </w:rPr>
              <w:t xml:space="preserve">: </w:t>
            </w:r>
            <w:r w:rsidRPr="00255454">
              <w:rPr>
                <w:rFonts w:ascii="Arial" w:hAnsi="Arial"/>
                <w:sz w:val="18"/>
                <w:shd w:val="clear" w:color="auto" w:fill="FFFFFF"/>
                <w:lang w:eastAsia="sv-SE"/>
              </w:rPr>
              <w:t>-99.35dBm/15kHz</w:t>
            </w:r>
          </w:p>
          <w:p w14:paraId="005DB9E3" w14:textId="77777777" w:rsidR="00255454" w:rsidRPr="00255454" w:rsidRDefault="00255454" w:rsidP="00255454">
            <w:pPr>
              <w:overflowPunct w:val="0"/>
              <w:autoSpaceDE w:val="0"/>
              <w:autoSpaceDN w:val="0"/>
              <w:adjustRightInd w:val="0"/>
              <w:spacing w:after="0"/>
              <w:textAlignment w:val="baseline"/>
              <w:rPr>
                <w:rFonts w:ascii="Arial" w:hAnsi="Arial"/>
                <w:sz w:val="18"/>
                <w:lang w:eastAsia="en-GB"/>
              </w:rPr>
            </w:pPr>
            <w:r w:rsidRPr="00255454">
              <w:rPr>
                <w:rFonts w:ascii="Arial" w:hAnsi="Arial"/>
                <w:sz w:val="18"/>
                <w:lang w:eastAsia="en-GB"/>
              </w:rPr>
              <w:t>Ês</w:t>
            </w:r>
            <w:r w:rsidRPr="00255454">
              <w:rPr>
                <w:rFonts w:ascii="Arial" w:hAnsi="Arial"/>
                <w:sz w:val="18"/>
                <w:vertAlign w:val="subscript"/>
                <w:lang w:eastAsia="en-GB"/>
              </w:rPr>
              <w:t>2</w:t>
            </w:r>
            <w:r w:rsidRPr="00255454">
              <w:rPr>
                <w:rFonts w:ascii="Arial" w:hAnsi="Arial"/>
                <w:sz w:val="18"/>
                <w:lang w:eastAsia="en-GB"/>
              </w:rPr>
              <w:t xml:space="preserve"> / </w:t>
            </w:r>
            <w:r w:rsidRPr="00255454">
              <w:rPr>
                <w:rFonts w:ascii="Arial" w:hAnsi="Arial"/>
                <w:sz w:val="18"/>
                <w:shd w:val="clear" w:color="auto" w:fill="FFFFFF"/>
                <w:lang w:eastAsia="en-GB"/>
              </w:rPr>
              <w:t>N</w:t>
            </w:r>
            <w:r w:rsidRPr="00255454">
              <w:rPr>
                <w:rFonts w:ascii="Arial" w:hAnsi="Arial"/>
                <w:sz w:val="18"/>
                <w:shd w:val="clear" w:color="auto" w:fill="FFFFFF"/>
                <w:vertAlign w:val="subscript"/>
                <w:lang w:eastAsia="en-GB"/>
              </w:rPr>
              <w:t>oc2</w:t>
            </w:r>
            <w:r w:rsidRPr="00255454">
              <w:rPr>
                <w:rFonts w:ascii="Arial" w:hAnsi="Arial"/>
                <w:sz w:val="18"/>
                <w:lang w:eastAsia="en-GB"/>
              </w:rPr>
              <w:t>: +14.40dB</w:t>
            </w:r>
          </w:p>
          <w:p w14:paraId="26B0DA96" w14:textId="77777777" w:rsidR="00255454" w:rsidRPr="00255454" w:rsidRDefault="00255454" w:rsidP="00255454">
            <w:pPr>
              <w:overflowPunct w:val="0"/>
              <w:autoSpaceDE w:val="0"/>
              <w:autoSpaceDN w:val="0"/>
              <w:adjustRightInd w:val="0"/>
              <w:spacing w:after="0"/>
              <w:textAlignment w:val="baseline"/>
              <w:rPr>
                <w:rFonts w:ascii="Arial" w:hAnsi="Arial" w:cs="v4.2.0"/>
                <w:sz w:val="18"/>
                <w:lang w:eastAsia="en-GB"/>
              </w:rPr>
            </w:pPr>
          </w:p>
          <w:p w14:paraId="69BE6AE8"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T1:</w:t>
            </w:r>
          </w:p>
          <w:p w14:paraId="49183A45"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-99.35dBm/15kHz</w:t>
            </w:r>
          </w:p>
          <w:p w14:paraId="418049C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+16.40dB</w:t>
            </w:r>
          </w:p>
          <w:p w14:paraId="719C040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lastRenderedPageBreak/>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-99.35dBm/15kHz</w:t>
            </w:r>
          </w:p>
          <w:p w14:paraId="09546AF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-3.70dB</w:t>
            </w:r>
          </w:p>
          <w:p w14:paraId="06989CDD"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27C68BED"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T2:</w:t>
            </w:r>
          </w:p>
          <w:p w14:paraId="06F2BB1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-99.35dBm/15kHz</w:t>
            </w:r>
          </w:p>
          <w:p w14:paraId="28FF6F5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+16.40dB</w:t>
            </w:r>
          </w:p>
          <w:p w14:paraId="6A5E3EB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-99.35dBm/15kHz</w:t>
            </w:r>
          </w:p>
          <w:p w14:paraId="3C9970A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-infinity</w:t>
            </w:r>
          </w:p>
          <w:p w14:paraId="6582FBD9" w14:textId="77777777" w:rsidR="00255454" w:rsidRPr="00255454" w:rsidRDefault="00255454" w:rsidP="00255454">
            <w:pPr>
              <w:overflowPunct w:val="0"/>
              <w:autoSpaceDE w:val="0"/>
              <w:autoSpaceDN w:val="0"/>
              <w:adjustRightInd w:val="0"/>
              <w:spacing w:after="0"/>
              <w:textAlignment w:val="baseline"/>
              <w:rPr>
                <w:rFonts w:ascii="Arial" w:hAnsi="Arial" w:cs="v4.2.0"/>
                <w:sz w:val="18"/>
              </w:rPr>
            </w:pPr>
          </w:p>
          <w:p w14:paraId="6D049D7A" w14:textId="77777777" w:rsidR="00255454" w:rsidRPr="00255454" w:rsidRDefault="00255454" w:rsidP="00255454">
            <w:pPr>
              <w:overflowPunct w:val="0"/>
              <w:autoSpaceDE w:val="0"/>
              <w:autoSpaceDN w:val="0"/>
              <w:adjustRightInd w:val="0"/>
              <w:spacing w:after="0"/>
              <w:textAlignment w:val="baseline"/>
              <w:rPr>
                <w:rFonts w:ascii="Arial" w:hAnsi="Arial"/>
                <w:sz w:val="18"/>
                <w:u w:val="single"/>
              </w:rPr>
            </w:pPr>
            <w:r w:rsidRPr="00255454">
              <w:rPr>
                <w:rFonts w:ascii="Arial" w:hAnsi="Arial"/>
                <w:sz w:val="18"/>
                <w:u w:val="single"/>
              </w:rPr>
              <w:t>During T3:</w:t>
            </w:r>
          </w:p>
          <w:p w14:paraId="651A55D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oc1</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 /15kHz</w:t>
            </w:r>
          </w:p>
          <w:p w14:paraId="3E5D0BE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1</w:t>
            </w:r>
            <w:r w:rsidRPr="00255454">
              <w:rPr>
                <w:rFonts w:ascii="Arial" w:hAnsi="Arial"/>
                <w:sz w:val="18"/>
              </w:rPr>
              <w:t xml:space="preserve"> /</w:t>
            </w:r>
            <w:r w:rsidRPr="00255454">
              <w:rPr>
                <w:rFonts w:ascii="Arial" w:hAnsi="Arial"/>
                <w:sz w:val="18"/>
                <w:shd w:val="clear" w:color="auto" w:fill="FFFFFF"/>
              </w:rPr>
              <w:t xml:space="preserve"> N</w:t>
            </w:r>
            <w:r w:rsidRPr="00255454">
              <w:rPr>
                <w:rFonts w:ascii="Arial" w:hAnsi="Arial"/>
                <w:sz w:val="18"/>
                <w:shd w:val="clear" w:color="auto" w:fill="FFFFFF"/>
                <w:vertAlign w:val="subscript"/>
              </w:rPr>
              <w:t>oc1</w:t>
            </w:r>
            <w:r w:rsidRPr="00255454">
              <w:rPr>
                <w:rFonts w:ascii="Arial" w:hAnsi="Arial"/>
                <w:sz w:val="18"/>
              </w:rPr>
              <w:t>: +16.40dB</w:t>
            </w:r>
          </w:p>
          <w:p w14:paraId="129F5A9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shd w:val="clear" w:color="auto" w:fill="FFFFFF"/>
              </w:rPr>
              <w:t xml:space="preserve">: </w:t>
            </w:r>
            <w:r w:rsidRPr="00255454">
              <w:rPr>
                <w:rFonts w:ascii="Arial" w:hAnsi="Arial"/>
                <w:sz w:val="18"/>
                <w:shd w:val="clear" w:color="auto" w:fill="FFFFFF"/>
                <w:lang w:eastAsia="sv-SE"/>
              </w:rPr>
              <w:t>-99.35dBm/15kHz</w:t>
            </w:r>
          </w:p>
          <w:p w14:paraId="066418D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Ês</w:t>
            </w:r>
            <w:r w:rsidRPr="00255454">
              <w:rPr>
                <w:rFonts w:ascii="Arial" w:hAnsi="Arial"/>
                <w:sz w:val="18"/>
                <w:vertAlign w:val="subscript"/>
              </w:rPr>
              <w:t>2</w:t>
            </w:r>
            <w:r w:rsidRPr="00255454">
              <w:rPr>
                <w:rFonts w:ascii="Arial" w:hAnsi="Arial"/>
                <w:sz w:val="18"/>
              </w:rPr>
              <w:t xml:space="preserve"> / </w:t>
            </w:r>
            <w:r w:rsidRPr="00255454">
              <w:rPr>
                <w:rFonts w:ascii="Arial" w:hAnsi="Arial"/>
                <w:sz w:val="18"/>
                <w:shd w:val="clear" w:color="auto" w:fill="FFFFFF"/>
              </w:rPr>
              <w:t>N</w:t>
            </w:r>
            <w:r w:rsidRPr="00255454">
              <w:rPr>
                <w:rFonts w:ascii="Arial" w:hAnsi="Arial"/>
                <w:sz w:val="18"/>
                <w:shd w:val="clear" w:color="auto" w:fill="FFFFFF"/>
                <w:vertAlign w:val="subscript"/>
              </w:rPr>
              <w:t>oc2</w:t>
            </w:r>
            <w:r w:rsidRPr="00255454">
              <w:rPr>
                <w:rFonts w:ascii="Arial" w:hAnsi="Arial"/>
                <w:sz w:val="18"/>
              </w:rPr>
              <w:t>: +14.40dB</w:t>
            </w:r>
          </w:p>
        </w:tc>
      </w:tr>
      <w:tr w:rsidR="00255454" w:rsidRPr="00255454" w14:paraId="5FCAECA0" w14:textId="77777777" w:rsidTr="00200EF4">
        <w:trPr>
          <w:jc w:val="center"/>
        </w:trPr>
        <w:tc>
          <w:tcPr>
            <w:tcW w:w="1374" w:type="pct"/>
          </w:tcPr>
          <w:p w14:paraId="2777D60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lastRenderedPageBreak/>
              <w:t>…</w:t>
            </w:r>
          </w:p>
        </w:tc>
        <w:tc>
          <w:tcPr>
            <w:tcW w:w="1353" w:type="pct"/>
          </w:tcPr>
          <w:p w14:paraId="3B59AA3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c>
          <w:tcPr>
            <w:tcW w:w="1011" w:type="pct"/>
          </w:tcPr>
          <w:p w14:paraId="79E3251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c>
          <w:tcPr>
            <w:tcW w:w="1262" w:type="pct"/>
          </w:tcPr>
          <w:p w14:paraId="1A12D6E6"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w:t>
            </w:r>
          </w:p>
        </w:tc>
      </w:tr>
      <w:tr w:rsidR="00255454" w:rsidRPr="00255454" w14:paraId="30D8F087"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06E4A36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12.4 Congestion Control Measurement Test for V2X UE</w:t>
            </w:r>
          </w:p>
        </w:tc>
        <w:tc>
          <w:tcPr>
            <w:tcW w:w="1353" w:type="pct"/>
            <w:tcBorders>
              <w:top w:val="single" w:sz="4" w:space="0" w:color="auto"/>
              <w:left w:val="single" w:sz="4" w:space="0" w:color="auto"/>
              <w:bottom w:val="single" w:sz="4" w:space="0" w:color="auto"/>
              <w:right w:val="single" w:sz="4" w:space="0" w:color="auto"/>
            </w:tcBorders>
          </w:tcPr>
          <w:p w14:paraId="0C5C46E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4B19127D"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-106dBm/15kHz</w:t>
            </w:r>
          </w:p>
          <w:p w14:paraId="1BE727F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PUCCH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+7.19dB</w:t>
            </w:r>
          </w:p>
          <w:p w14:paraId="0DF41CEC"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6906517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326F2F5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-106dBm/15kHz</w:t>
            </w:r>
          </w:p>
          <w:p w14:paraId="6E7928C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PUCCH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+13.19dB</w:t>
            </w:r>
          </w:p>
        </w:tc>
        <w:tc>
          <w:tcPr>
            <w:tcW w:w="1011" w:type="pct"/>
            <w:tcBorders>
              <w:top w:val="single" w:sz="4" w:space="0" w:color="auto"/>
              <w:left w:val="single" w:sz="4" w:space="0" w:color="auto"/>
              <w:bottom w:val="single" w:sz="4" w:space="0" w:color="auto"/>
              <w:right w:val="single" w:sz="4" w:space="0" w:color="auto"/>
            </w:tcBorders>
          </w:tcPr>
          <w:p w14:paraId="391D3467"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3070279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59AA987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-2.3dB</w:t>
            </w:r>
          </w:p>
          <w:p w14:paraId="00A86002"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5677DE7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4F9EDF8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1CF281A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1.7dB</w:t>
            </w:r>
          </w:p>
        </w:tc>
        <w:tc>
          <w:tcPr>
            <w:tcW w:w="1262" w:type="pct"/>
            <w:tcBorders>
              <w:top w:val="single" w:sz="4" w:space="0" w:color="auto"/>
              <w:left w:val="single" w:sz="4" w:space="0" w:color="auto"/>
              <w:bottom w:val="single" w:sz="4" w:space="0" w:color="auto"/>
              <w:right w:val="single" w:sz="4" w:space="0" w:color="auto"/>
            </w:tcBorders>
          </w:tcPr>
          <w:p w14:paraId="1E65D42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438934F0"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-106dBm/15kHz</w:t>
            </w:r>
          </w:p>
          <w:p w14:paraId="01C0A153"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PUCCH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+4.89dB</w:t>
            </w:r>
          </w:p>
          <w:p w14:paraId="55F9A13A"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64AB112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11BCEE6A"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-106dBm/15kHz</w:t>
            </w:r>
          </w:p>
          <w:p w14:paraId="181320A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PUCCH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+14.89dB</w:t>
            </w:r>
          </w:p>
        </w:tc>
      </w:tr>
      <w:tr w:rsidR="00255454" w:rsidRPr="00255454" w14:paraId="5BA63A61"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0D902B8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12.5 Interruptions due to V2X </w:t>
            </w:r>
            <w:proofErr w:type="spellStart"/>
            <w:r w:rsidRPr="00255454">
              <w:rPr>
                <w:rFonts w:ascii="Arial" w:hAnsi="Arial"/>
                <w:sz w:val="18"/>
              </w:rPr>
              <w:t>Sidelink</w:t>
            </w:r>
            <w:proofErr w:type="spellEnd"/>
            <w:r w:rsidRPr="00255454">
              <w:rPr>
                <w:rFonts w:ascii="Arial" w:hAnsi="Arial"/>
                <w:sz w:val="18"/>
              </w:rPr>
              <w:t xml:space="preserve"> Communication</w:t>
            </w:r>
          </w:p>
        </w:tc>
        <w:tc>
          <w:tcPr>
            <w:tcW w:w="1353" w:type="pct"/>
            <w:tcBorders>
              <w:top w:val="single" w:sz="4" w:space="0" w:color="auto"/>
              <w:left w:val="single" w:sz="4" w:space="0" w:color="auto"/>
              <w:bottom w:val="single" w:sz="4" w:space="0" w:color="auto"/>
              <w:right w:val="single" w:sz="4" w:space="0" w:color="auto"/>
            </w:tcBorders>
          </w:tcPr>
          <w:p w14:paraId="6EE3CF7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 T2 and T3:</w:t>
            </w:r>
          </w:p>
          <w:p w14:paraId="349BAD47"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-98dBm/15kHz</w:t>
            </w:r>
          </w:p>
          <w:p w14:paraId="53533F8E"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16dB</w:t>
            </w:r>
          </w:p>
        </w:tc>
        <w:tc>
          <w:tcPr>
            <w:tcW w:w="1011" w:type="pct"/>
            <w:tcBorders>
              <w:top w:val="single" w:sz="4" w:space="0" w:color="auto"/>
              <w:left w:val="single" w:sz="4" w:space="0" w:color="auto"/>
              <w:bottom w:val="single" w:sz="4" w:space="0" w:color="auto"/>
              <w:right w:val="single" w:sz="4" w:space="0" w:color="auto"/>
            </w:tcBorders>
          </w:tcPr>
          <w:p w14:paraId="3BB9FE5B"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695FC5B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1A31FE5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0AF6194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 T2 and T3:</w:t>
            </w:r>
          </w:p>
          <w:p w14:paraId="1E35A1CD"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-98dBm/15kHz</w:t>
            </w:r>
          </w:p>
          <w:p w14:paraId="0A8CEE7F"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16dB</w:t>
            </w:r>
          </w:p>
        </w:tc>
      </w:tr>
      <w:tr w:rsidR="00255454" w:rsidRPr="00255454" w14:paraId="1F031C3D"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131A769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12.6.1 V2X UE Autonomous Resource Selection/Reselection Tests for PSSCH-RSRP measurements</w:t>
            </w:r>
          </w:p>
        </w:tc>
        <w:tc>
          <w:tcPr>
            <w:tcW w:w="1353" w:type="pct"/>
            <w:tcBorders>
              <w:top w:val="single" w:sz="4" w:space="0" w:color="auto"/>
              <w:left w:val="single" w:sz="4" w:space="0" w:color="auto"/>
              <w:bottom w:val="single" w:sz="4" w:space="0" w:color="auto"/>
              <w:right w:val="single" w:sz="4" w:space="0" w:color="auto"/>
            </w:tcBorders>
          </w:tcPr>
          <w:p w14:paraId="7943CF5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3976836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-103dBm/15kHz</w:t>
            </w:r>
          </w:p>
          <w:p w14:paraId="129B692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2dB</w:t>
            </w:r>
          </w:p>
          <w:p w14:paraId="6F1CA346"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38B0AC8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6CD80A90"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-113dBm/15kHz</w:t>
            </w:r>
          </w:p>
          <w:p w14:paraId="371A2DC0"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0259E6E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4DFC290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5DBF983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4.1dB</w:t>
            </w:r>
          </w:p>
          <w:p w14:paraId="1A4035B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2C58F03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6B034B4F"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786D08C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-4.1dB</w:t>
            </w:r>
          </w:p>
        </w:tc>
        <w:tc>
          <w:tcPr>
            <w:tcW w:w="1262" w:type="pct"/>
            <w:tcBorders>
              <w:top w:val="single" w:sz="4" w:space="0" w:color="auto"/>
              <w:left w:val="single" w:sz="4" w:space="0" w:color="auto"/>
              <w:bottom w:val="single" w:sz="4" w:space="0" w:color="auto"/>
              <w:right w:val="single" w:sz="4" w:space="0" w:color="auto"/>
            </w:tcBorders>
          </w:tcPr>
          <w:p w14:paraId="09F7073A"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64DCE77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-103dBm/15kHz</w:t>
            </w:r>
          </w:p>
          <w:p w14:paraId="09A82D8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6.1dB</w:t>
            </w:r>
          </w:p>
          <w:p w14:paraId="13E6519B" w14:textId="77777777" w:rsidR="00255454" w:rsidRPr="00255454" w:rsidRDefault="00255454" w:rsidP="00255454">
            <w:pPr>
              <w:overflowPunct w:val="0"/>
              <w:autoSpaceDE w:val="0"/>
              <w:autoSpaceDN w:val="0"/>
              <w:adjustRightInd w:val="0"/>
              <w:spacing w:after="0"/>
              <w:textAlignment w:val="baseline"/>
              <w:rPr>
                <w:rFonts w:ascii="Arial" w:hAnsi="Arial"/>
                <w:sz w:val="18"/>
              </w:rPr>
            </w:pPr>
          </w:p>
          <w:p w14:paraId="05D57371"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T2:</w:t>
            </w:r>
          </w:p>
          <w:p w14:paraId="68BA5824"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-113dBm/15kHz</w:t>
            </w:r>
          </w:p>
          <w:p w14:paraId="4FD44FB8"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-2.1dB</w:t>
            </w:r>
          </w:p>
        </w:tc>
      </w:tr>
      <w:tr w:rsidR="00255454" w:rsidRPr="00255454" w14:paraId="162B580D" w14:textId="77777777" w:rsidTr="00200EF4">
        <w:trPr>
          <w:jc w:val="center"/>
        </w:trPr>
        <w:tc>
          <w:tcPr>
            <w:tcW w:w="1374" w:type="pct"/>
            <w:tcBorders>
              <w:top w:val="single" w:sz="4" w:space="0" w:color="auto"/>
              <w:left w:val="single" w:sz="4" w:space="0" w:color="auto"/>
              <w:bottom w:val="single" w:sz="4" w:space="0" w:color="auto"/>
              <w:right w:val="single" w:sz="4" w:space="0" w:color="auto"/>
            </w:tcBorders>
          </w:tcPr>
          <w:p w14:paraId="555F143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12.6.2 V2X UE Autonomous Resource Selection/Reselection Tests for S-RSSI measurements</w:t>
            </w:r>
          </w:p>
        </w:tc>
        <w:tc>
          <w:tcPr>
            <w:tcW w:w="1353" w:type="pct"/>
            <w:tcBorders>
              <w:top w:val="single" w:sz="4" w:space="0" w:color="auto"/>
              <w:left w:val="single" w:sz="4" w:space="0" w:color="auto"/>
              <w:bottom w:val="single" w:sz="4" w:space="0" w:color="auto"/>
              <w:right w:val="single" w:sz="4" w:space="0" w:color="auto"/>
            </w:tcBorders>
          </w:tcPr>
          <w:p w14:paraId="3B96994E"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1B8428B2"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-105dBm/15kHz</w:t>
            </w:r>
          </w:p>
          <w:p w14:paraId="3819E299"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5416C852"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090FC93C"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p w14:paraId="3DA7B54D"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65E30EC8"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During T1:</w:t>
            </w:r>
          </w:p>
          <w:p w14:paraId="52BAF741" w14:textId="77777777" w:rsidR="00255454" w:rsidRPr="00255454" w:rsidRDefault="00255454" w:rsidP="00255454">
            <w:pPr>
              <w:overflowPunct w:val="0"/>
              <w:autoSpaceDE w:val="0"/>
              <w:autoSpaceDN w:val="0"/>
              <w:adjustRightInd w:val="0"/>
              <w:spacing w:after="0"/>
              <w:textAlignment w:val="baseline"/>
              <w:rPr>
                <w:rFonts w:ascii="Arial" w:hAnsi="Arial"/>
                <w:sz w:val="18"/>
              </w:rPr>
            </w:pPr>
            <w:proofErr w:type="spellStart"/>
            <w:r w:rsidRPr="00255454">
              <w:rPr>
                <w:rFonts w:ascii="Arial" w:hAnsi="Arial"/>
                <w:sz w:val="18"/>
              </w:rPr>
              <w:t>Noc</w:t>
            </w:r>
            <w:proofErr w:type="spellEnd"/>
            <w:r w:rsidRPr="00255454">
              <w:rPr>
                <w:rFonts w:ascii="Arial" w:hAnsi="Arial"/>
                <w:sz w:val="18"/>
              </w:rPr>
              <w:t>: -105dBm/15kHz</w:t>
            </w:r>
          </w:p>
          <w:p w14:paraId="69AC6854" w14:textId="77777777" w:rsidR="00255454" w:rsidRPr="00255454" w:rsidRDefault="00255454" w:rsidP="00255454">
            <w:pPr>
              <w:overflowPunct w:val="0"/>
              <w:autoSpaceDE w:val="0"/>
              <w:autoSpaceDN w:val="0"/>
              <w:adjustRightInd w:val="0"/>
              <w:spacing w:after="0"/>
              <w:textAlignment w:val="baseline"/>
              <w:rPr>
                <w:rFonts w:ascii="Arial" w:hAnsi="Arial"/>
                <w:sz w:val="18"/>
              </w:rPr>
            </w:pPr>
            <w:r w:rsidRPr="00255454">
              <w:rPr>
                <w:rFonts w:ascii="Arial" w:hAnsi="Arial"/>
                <w:sz w:val="18"/>
              </w:rPr>
              <w:t xml:space="preserve">PSSCH </w:t>
            </w:r>
            <w:proofErr w:type="spellStart"/>
            <w:r w:rsidRPr="00255454">
              <w:rPr>
                <w:rFonts w:ascii="Arial" w:hAnsi="Arial"/>
                <w:sz w:val="18"/>
              </w:rPr>
              <w:t>Ês</w:t>
            </w:r>
            <w:proofErr w:type="spellEnd"/>
            <w:r w:rsidRPr="00255454">
              <w:rPr>
                <w:rFonts w:ascii="Arial" w:hAnsi="Arial"/>
                <w:sz w:val="18"/>
              </w:rPr>
              <w:t xml:space="preserve"> / </w:t>
            </w:r>
            <w:proofErr w:type="spellStart"/>
            <w:r w:rsidRPr="00255454">
              <w:rPr>
                <w:rFonts w:ascii="Arial" w:hAnsi="Arial"/>
                <w:sz w:val="18"/>
              </w:rPr>
              <w:t>Noc</w:t>
            </w:r>
            <w:proofErr w:type="spellEnd"/>
            <w:r w:rsidRPr="00255454">
              <w:rPr>
                <w:rFonts w:ascii="Arial" w:hAnsi="Arial"/>
                <w:sz w:val="18"/>
              </w:rPr>
              <w:t>: 2dB</w:t>
            </w:r>
          </w:p>
        </w:tc>
      </w:tr>
      <w:tr w:rsidR="007D471C" w:rsidRPr="00255454" w14:paraId="338BA8B5" w14:textId="77777777" w:rsidTr="00200EF4">
        <w:trPr>
          <w:jc w:val="center"/>
          <w:ins w:id="50" w:author="Doris Liu (刘洋)" w:date="2023-10-12T11:23:00Z"/>
        </w:trPr>
        <w:tc>
          <w:tcPr>
            <w:tcW w:w="1374" w:type="pct"/>
            <w:tcBorders>
              <w:top w:val="single" w:sz="4" w:space="0" w:color="auto"/>
              <w:left w:val="single" w:sz="4" w:space="0" w:color="auto"/>
              <w:bottom w:val="single" w:sz="4" w:space="0" w:color="auto"/>
              <w:right w:val="single" w:sz="4" w:space="0" w:color="auto"/>
            </w:tcBorders>
          </w:tcPr>
          <w:p w14:paraId="36CB0095" w14:textId="4ADF7FFD" w:rsidR="007D471C" w:rsidRPr="00255454" w:rsidRDefault="007D471C" w:rsidP="007D471C">
            <w:pPr>
              <w:pStyle w:val="TAL"/>
              <w:rPr>
                <w:ins w:id="51" w:author="Doris Liu (刘洋)" w:date="2023-10-12T11:23:00Z"/>
              </w:rPr>
            </w:pPr>
            <w:ins w:id="52" w:author="Doris Liu (刘洋)" w:date="2023-10-12T11:26:00Z">
              <w:r w:rsidRPr="00054996">
                <w:t>13.4.2.1</w:t>
              </w:r>
              <w:r>
                <w:rPr>
                  <w:lang w:val="en-US"/>
                </w:rPr>
                <w:t xml:space="preserve"> </w:t>
              </w:r>
              <w:r w:rsidRPr="00054996">
                <w:t>HD-FDD UE Timing Advance Adjustment Accuracy Test for UE Category NB1 in Standalone Mode under Normal Coverage for Satellite Access</w:t>
              </w:r>
            </w:ins>
          </w:p>
        </w:tc>
        <w:tc>
          <w:tcPr>
            <w:tcW w:w="1353" w:type="pct"/>
            <w:tcBorders>
              <w:top w:val="single" w:sz="4" w:space="0" w:color="auto"/>
              <w:left w:val="single" w:sz="4" w:space="0" w:color="auto"/>
              <w:bottom w:val="single" w:sz="4" w:space="0" w:color="auto"/>
              <w:right w:val="single" w:sz="4" w:space="0" w:color="auto"/>
            </w:tcBorders>
          </w:tcPr>
          <w:p w14:paraId="7B3DEB8B" w14:textId="77777777" w:rsidR="007D471C" w:rsidRDefault="007D471C" w:rsidP="007D471C">
            <w:pPr>
              <w:pStyle w:val="TAL"/>
              <w:rPr>
                <w:ins w:id="53" w:author="Doris Liu (刘洋)" w:date="2023-10-12T11:26:00Z"/>
                <w:lang w:val="en-US"/>
              </w:rPr>
            </w:pPr>
            <w:ins w:id="54" w:author="Doris Liu (刘洋)" w:date="2023-10-12T11:26:00Z">
              <w:r w:rsidRPr="00303311">
                <w:t>Timing Advance Adjustment</w:t>
              </w:r>
              <w:r>
                <w:rPr>
                  <w:lang w:val="en-US"/>
                </w:rPr>
                <w:t>:</w:t>
              </w:r>
            </w:ins>
          </w:p>
          <w:p w14:paraId="24E224D4" w14:textId="11821D26" w:rsidR="007D471C" w:rsidRPr="00255454" w:rsidRDefault="007D471C" w:rsidP="007D471C">
            <w:pPr>
              <w:pStyle w:val="TAL"/>
              <w:rPr>
                <w:ins w:id="55" w:author="Doris Liu (刘洋)" w:date="2023-10-12T11:23:00Z"/>
              </w:rPr>
            </w:pPr>
            <w:ins w:id="56" w:author="Doris Liu (刘洋)" w:date="2023-10-12T11:26:00Z">
              <w:r w:rsidRPr="00303311">
                <w:t>±13.33T</w:t>
              </w:r>
              <w:r w:rsidRPr="00303311">
                <w:rPr>
                  <w:vertAlign w:val="subscript"/>
                </w:rPr>
                <w:t>s</w:t>
              </w:r>
            </w:ins>
          </w:p>
        </w:tc>
        <w:tc>
          <w:tcPr>
            <w:tcW w:w="1011" w:type="pct"/>
            <w:tcBorders>
              <w:top w:val="single" w:sz="4" w:space="0" w:color="auto"/>
              <w:left w:val="single" w:sz="4" w:space="0" w:color="auto"/>
              <w:bottom w:val="single" w:sz="4" w:space="0" w:color="auto"/>
              <w:right w:val="single" w:sz="4" w:space="0" w:color="auto"/>
            </w:tcBorders>
          </w:tcPr>
          <w:p w14:paraId="12ABA48C" w14:textId="47A4F2C7" w:rsidR="007D471C" w:rsidRPr="00255454" w:rsidRDefault="007D471C" w:rsidP="007D471C">
            <w:pPr>
              <w:pStyle w:val="TAL"/>
              <w:rPr>
                <w:ins w:id="57" w:author="Doris Liu (刘洋)" w:date="2023-10-12T11:23:00Z"/>
              </w:rPr>
            </w:pPr>
            <w:ins w:id="58" w:author="Doris Liu (刘洋)" w:date="2023-10-12T11:26:00Z">
              <w:r w:rsidRPr="00303311">
                <w:t>±0.5T</w:t>
              </w:r>
              <w:r w:rsidRPr="00303311">
                <w:rPr>
                  <w:vertAlign w:val="subscript"/>
                </w:rPr>
                <w:t>s</w:t>
              </w:r>
            </w:ins>
          </w:p>
        </w:tc>
        <w:tc>
          <w:tcPr>
            <w:tcW w:w="1262" w:type="pct"/>
            <w:tcBorders>
              <w:top w:val="single" w:sz="4" w:space="0" w:color="auto"/>
              <w:left w:val="single" w:sz="4" w:space="0" w:color="auto"/>
              <w:bottom w:val="single" w:sz="4" w:space="0" w:color="auto"/>
              <w:right w:val="single" w:sz="4" w:space="0" w:color="auto"/>
            </w:tcBorders>
          </w:tcPr>
          <w:p w14:paraId="1E028A12" w14:textId="77777777" w:rsidR="007D471C" w:rsidRDefault="007D471C" w:rsidP="007D471C">
            <w:pPr>
              <w:pStyle w:val="TAL"/>
              <w:rPr>
                <w:ins w:id="59" w:author="Doris Liu (刘洋)" w:date="2023-10-12T11:26:00Z"/>
                <w:lang w:val="en-US"/>
              </w:rPr>
            </w:pPr>
            <w:ins w:id="60" w:author="Doris Liu (刘洋)" w:date="2023-10-12T11:26:00Z">
              <w:r w:rsidRPr="00303311">
                <w:t>Timing Advance</w:t>
              </w:r>
              <w:r>
                <w:rPr>
                  <w:lang w:val="en-US"/>
                </w:rPr>
                <w:t xml:space="preserve"> </w:t>
              </w:r>
              <w:r w:rsidRPr="00303311">
                <w:t>Adjustment:</w:t>
              </w:r>
              <w:r>
                <w:rPr>
                  <w:lang w:val="en-US"/>
                </w:rPr>
                <w:t xml:space="preserve"> </w:t>
              </w:r>
            </w:ins>
          </w:p>
          <w:p w14:paraId="5DD445EE" w14:textId="62779CD8" w:rsidR="007D471C" w:rsidRPr="00255454" w:rsidRDefault="007D471C" w:rsidP="007D471C">
            <w:pPr>
              <w:pStyle w:val="TAL"/>
              <w:rPr>
                <w:ins w:id="61" w:author="Doris Liu (刘洋)" w:date="2023-10-12T11:23:00Z"/>
              </w:rPr>
            </w:pPr>
            <w:ins w:id="62" w:author="Doris Liu (刘洋)" w:date="2023-10-12T11:26:00Z">
              <w:r w:rsidRPr="00303311">
                <w:t>±</w:t>
              </w:r>
              <w:r w:rsidRPr="00303311">
                <w:rPr>
                  <w:rFonts w:cs="Arial"/>
                </w:rPr>
                <w:t>13.83</w:t>
              </w:r>
              <w:r w:rsidRPr="00303311">
                <w:t>T</w:t>
              </w:r>
              <w:r w:rsidRPr="00303311">
                <w:rPr>
                  <w:vertAlign w:val="subscript"/>
                </w:rPr>
                <w:t>s</w:t>
              </w:r>
            </w:ins>
          </w:p>
        </w:tc>
      </w:tr>
      <w:tr w:rsidR="007D471C" w:rsidRPr="00255454" w14:paraId="0A5AD269" w14:textId="77777777" w:rsidTr="00200EF4">
        <w:trPr>
          <w:jc w:val="center"/>
          <w:ins w:id="63" w:author="Doris Liu (刘洋)" w:date="2023-10-12T11:23:00Z"/>
        </w:trPr>
        <w:tc>
          <w:tcPr>
            <w:tcW w:w="1374" w:type="pct"/>
            <w:tcBorders>
              <w:top w:val="single" w:sz="4" w:space="0" w:color="auto"/>
              <w:left w:val="single" w:sz="4" w:space="0" w:color="auto"/>
              <w:bottom w:val="single" w:sz="4" w:space="0" w:color="auto"/>
              <w:right w:val="single" w:sz="4" w:space="0" w:color="auto"/>
            </w:tcBorders>
          </w:tcPr>
          <w:p w14:paraId="5E056A0E" w14:textId="21C8EF2D" w:rsidR="007D471C" w:rsidRPr="00255454" w:rsidRDefault="007D471C" w:rsidP="007D471C">
            <w:pPr>
              <w:pStyle w:val="TAL"/>
              <w:rPr>
                <w:ins w:id="64" w:author="Doris Liu (刘洋)" w:date="2023-10-12T11:23:00Z"/>
              </w:rPr>
            </w:pPr>
            <w:ins w:id="65" w:author="Doris Liu (刘洋)" w:date="2023-10-12T11:26:00Z">
              <w:r w:rsidRPr="00054996">
                <w:t>13.4.2.2</w:t>
              </w:r>
              <w:r>
                <w:rPr>
                  <w:lang w:val="en-US"/>
                </w:rPr>
                <w:t xml:space="preserve"> </w:t>
              </w:r>
              <w:r w:rsidRPr="00054996">
                <w:t>HD-FDD UE Timing Advance Adjustment Accuracy Test for UE Category NB1 in Standalone Mode under Enhance Coverage</w:t>
              </w:r>
              <w:r w:rsidRPr="00256633">
                <w:t xml:space="preserve"> </w:t>
              </w:r>
              <w:r w:rsidRPr="00054996">
                <w:t>for Satellite Access</w:t>
              </w:r>
            </w:ins>
          </w:p>
        </w:tc>
        <w:tc>
          <w:tcPr>
            <w:tcW w:w="1353" w:type="pct"/>
            <w:tcBorders>
              <w:top w:val="single" w:sz="4" w:space="0" w:color="auto"/>
              <w:left w:val="single" w:sz="4" w:space="0" w:color="auto"/>
              <w:bottom w:val="single" w:sz="4" w:space="0" w:color="auto"/>
              <w:right w:val="single" w:sz="4" w:space="0" w:color="auto"/>
            </w:tcBorders>
          </w:tcPr>
          <w:p w14:paraId="10C294C6" w14:textId="348C499F" w:rsidR="007D471C" w:rsidRPr="00D70095" w:rsidRDefault="007D471C" w:rsidP="00C76E0B">
            <w:pPr>
              <w:pStyle w:val="TAL"/>
              <w:rPr>
                <w:ins w:id="66" w:author="Doris Liu (刘洋)" w:date="2023-10-12T11:23:00Z"/>
              </w:rPr>
            </w:pPr>
            <w:ins w:id="67" w:author="Doris Liu (刘洋)" w:date="2023-10-12T11:26:00Z">
              <w:r w:rsidRPr="00C76E0B">
                <w:t>Same as 13.4.2.1</w:t>
              </w:r>
            </w:ins>
          </w:p>
        </w:tc>
        <w:tc>
          <w:tcPr>
            <w:tcW w:w="1011" w:type="pct"/>
            <w:tcBorders>
              <w:top w:val="single" w:sz="4" w:space="0" w:color="auto"/>
              <w:left w:val="single" w:sz="4" w:space="0" w:color="auto"/>
              <w:bottom w:val="single" w:sz="4" w:space="0" w:color="auto"/>
              <w:right w:val="single" w:sz="4" w:space="0" w:color="auto"/>
            </w:tcBorders>
          </w:tcPr>
          <w:p w14:paraId="13D222CF" w14:textId="04F11C0D" w:rsidR="007D471C" w:rsidRPr="00D70095" w:rsidRDefault="007D471C" w:rsidP="00C76E0B">
            <w:pPr>
              <w:pStyle w:val="TAL"/>
              <w:rPr>
                <w:ins w:id="68" w:author="Doris Liu (刘洋)" w:date="2023-10-12T11:23:00Z"/>
              </w:rPr>
            </w:pPr>
            <w:ins w:id="69" w:author="Doris Liu (刘洋)" w:date="2023-10-12T11:26:00Z">
              <w:r w:rsidRPr="00C76E0B">
                <w:t>Same as 13.4.2.1</w:t>
              </w:r>
            </w:ins>
          </w:p>
        </w:tc>
        <w:tc>
          <w:tcPr>
            <w:tcW w:w="1262" w:type="pct"/>
            <w:tcBorders>
              <w:top w:val="single" w:sz="4" w:space="0" w:color="auto"/>
              <w:left w:val="single" w:sz="4" w:space="0" w:color="auto"/>
              <w:bottom w:val="single" w:sz="4" w:space="0" w:color="auto"/>
              <w:right w:val="single" w:sz="4" w:space="0" w:color="auto"/>
            </w:tcBorders>
          </w:tcPr>
          <w:p w14:paraId="7F8E1F7C" w14:textId="30CDD68C" w:rsidR="007D471C" w:rsidRPr="00D70095" w:rsidRDefault="007D471C" w:rsidP="00C76E0B">
            <w:pPr>
              <w:pStyle w:val="TAL"/>
              <w:rPr>
                <w:ins w:id="70" w:author="Doris Liu (刘洋)" w:date="2023-10-12T11:23:00Z"/>
              </w:rPr>
            </w:pPr>
            <w:ins w:id="71" w:author="Doris Liu (刘洋)" w:date="2023-10-12T11:26:00Z">
              <w:r w:rsidRPr="00C76E0B">
                <w:t>Same as 13.4.2.1</w:t>
              </w:r>
            </w:ins>
          </w:p>
        </w:tc>
      </w:tr>
    </w:tbl>
    <w:p w14:paraId="01D80BE8" w14:textId="77777777" w:rsidR="00120A15" w:rsidRPr="00E35553" w:rsidRDefault="00120A15" w:rsidP="00120A15"/>
    <w:p w14:paraId="68C9CD36" w14:textId="73A9927C" w:rsidR="001E41F3" w:rsidRPr="00AE6F6C" w:rsidRDefault="00AE6F6C">
      <w:pPr>
        <w:rPr>
          <w:b/>
          <w:bCs/>
          <w:color w:val="C00000"/>
          <w:sz w:val="32"/>
          <w:szCs w:val="32"/>
        </w:rPr>
      </w:pPr>
      <w:r w:rsidRPr="008C6022">
        <w:rPr>
          <w:b/>
          <w:bCs/>
          <w:color w:val="C00000"/>
          <w:sz w:val="32"/>
          <w:szCs w:val="32"/>
        </w:rPr>
        <w:t>&lt;&lt; End of changes &gt;&gt;</w:t>
      </w:r>
    </w:p>
    <w:sectPr w:rsidR="001E41F3" w:rsidRPr="00AE6F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561FD" w14:textId="77777777" w:rsidR="0054234E" w:rsidRDefault="0054234E">
      <w:r>
        <w:separator/>
      </w:r>
    </w:p>
    <w:p w14:paraId="58AD247D" w14:textId="77777777" w:rsidR="0054234E" w:rsidRDefault="0054234E"/>
  </w:endnote>
  <w:endnote w:type="continuationSeparator" w:id="0">
    <w:p w14:paraId="77AB3178" w14:textId="77777777" w:rsidR="0054234E" w:rsidRDefault="0054234E">
      <w:r>
        <w:continuationSeparator/>
      </w:r>
    </w:p>
    <w:p w14:paraId="7D95B011" w14:textId="77777777" w:rsidR="0054234E" w:rsidRDefault="00542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41EB7" w14:textId="77777777" w:rsidR="0054234E" w:rsidRDefault="0054234E">
      <w:r>
        <w:separator/>
      </w:r>
    </w:p>
    <w:p w14:paraId="527B1B1F" w14:textId="77777777" w:rsidR="0054234E" w:rsidRDefault="0054234E"/>
  </w:footnote>
  <w:footnote w:type="continuationSeparator" w:id="0">
    <w:p w14:paraId="5750F563" w14:textId="77777777" w:rsidR="0054234E" w:rsidRDefault="0054234E">
      <w:r>
        <w:continuationSeparator/>
      </w:r>
    </w:p>
    <w:p w14:paraId="57E2B29A" w14:textId="77777777" w:rsidR="0054234E" w:rsidRDefault="005423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5857AD2"/>
    <w:multiLevelType w:val="hybridMultilevel"/>
    <w:tmpl w:val="DE6C6758"/>
    <w:lvl w:ilvl="0" w:tplc="59685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pPr>
        <w:ind w:left="0" w:firstLine="0"/>
      </w:pPr>
    </w:lvl>
  </w:abstractNum>
  <w:abstractNum w:abstractNumId="23" w15:restartNumberingAfterBreak="0">
    <w:nsid w:val="57CCEBA9"/>
    <w:multiLevelType w:val="singleLevel"/>
    <w:tmpl w:val="57CCEBA9"/>
    <w:lvl w:ilvl="0">
      <w:start w:val="1"/>
      <w:numFmt w:val="decimal"/>
      <w:lvlText w:val="%1."/>
      <w:lvlJc w:val="left"/>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5"/>
  </w:num>
  <w:num w:numId="4">
    <w:abstractNumId w:val="21"/>
  </w:num>
  <w:num w:numId="5">
    <w:abstractNumId w:val="12"/>
  </w:num>
  <w:num w:numId="6">
    <w:abstractNumId w:val="19"/>
  </w:num>
  <w:num w:numId="7">
    <w:abstractNumId w:val="9"/>
  </w:num>
  <w:num w:numId="8">
    <w:abstractNumId w:val="32"/>
  </w:num>
  <w:num w:numId="9">
    <w:abstractNumId w:val="18"/>
  </w:num>
  <w:num w:numId="10">
    <w:abstractNumId w:val="28"/>
  </w:num>
  <w:num w:numId="11">
    <w:abstractNumId w:val="30"/>
  </w:num>
  <w:num w:numId="12">
    <w:abstractNumId w:val="13"/>
  </w:num>
  <w:num w:numId="13">
    <w:abstractNumId w:val="31"/>
  </w:num>
  <w:num w:numId="14">
    <w:abstractNumId w:val="10"/>
  </w:num>
  <w:num w:numId="15">
    <w:abstractNumId w:val="16"/>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lvlOverride w:ilvl="0">
      <w:startOverride w:val="1"/>
    </w:lvlOverride>
  </w:num>
  <w:num w:numId="27">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14"/>
  </w:num>
  <w:num w:numId="30">
    <w:abstractNumId w:val="11"/>
  </w:num>
  <w:num w:numId="31">
    <w:abstractNumId w:val="25"/>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2A"/>
    <w:rsid w:val="00022E4A"/>
    <w:rsid w:val="000A6394"/>
    <w:rsid w:val="000B7FED"/>
    <w:rsid w:val="000C038A"/>
    <w:rsid w:val="000C6598"/>
    <w:rsid w:val="000D44B3"/>
    <w:rsid w:val="00120A15"/>
    <w:rsid w:val="00121233"/>
    <w:rsid w:val="00145D43"/>
    <w:rsid w:val="00160DDB"/>
    <w:rsid w:val="00164F29"/>
    <w:rsid w:val="00177B0A"/>
    <w:rsid w:val="00192C46"/>
    <w:rsid w:val="001A08B3"/>
    <w:rsid w:val="001A2CA0"/>
    <w:rsid w:val="001A56F9"/>
    <w:rsid w:val="001A7B60"/>
    <w:rsid w:val="001B52F0"/>
    <w:rsid w:val="001B7A65"/>
    <w:rsid w:val="001C345D"/>
    <w:rsid w:val="001E41F3"/>
    <w:rsid w:val="00216F06"/>
    <w:rsid w:val="002276B3"/>
    <w:rsid w:val="00255454"/>
    <w:rsid w:val="0026004D"/>
    <w:rsid w:val="00262CE3"/>
    <w:rsid w:val="002640DD"/>
    <w:rsid w:val="00275D12"/>
    <w:rsid w:val="00284FEB"/>
    <w:rsid w:val="002860C4"/>
    <w:rsid w:val="002B5741"/>
    <w:rsid w:val="002E472E"/>
    <w:rsid w:val="00305409"/>
    <w:rsid w:val="003607C1"/>
    <w:rsid w:val="003609EF"/>
    <w:rsid w:val="0036231A"/>
    <w:rsid w:val="00374DD4"/>
    <w:rsid w:val="003E1A36"/>
    <w:rsid w:val="00410371"/>
    <w:rsid w:val="004242F1"/>
    <w:rsid w:val="00450498"/>
    <w:rsid w:val="004B75B7"/>
    <w:rsid w:val="004C5B2E"/>
    <w:rsid w:val="00514367"/>
    <w:rsid w:val="0051580D"/>
    <w:rsid w:val="0054234E"/>
    <w:rsid w:val="00547111"/>
    <w:rsid w:val="005577C1"/>
    <w:rsid w:val="0058313C"/>
    <w:rsid w:val="00592D74"/>
    <w:rsid w:val="005E2C44"/>
    <w:rsid w:val="00621188"/>
    <w:rsid w:val="006257ED"/>
    <w:rsid w:val="00657F59"/>
    <w:rsid w:val="00665C47"/>
    <w:rsid w:val="00695808"/>
    <w:rsid w:val="006B46FB"/>
    <w:rsid w:val="006E21FB"/>
    <w:rsid w:val="006F248C"/>
    <w:rsid w:val="007176FF"/>
    <w:rsid w:val="00792342"/>
    <w:rsid w:val="007977A8"/>
    <w:rsid w:val="007B512A"/>
    <w:rsid w:val="007C2097"/>
    <w:rsid w:val="007D471C"/>
    <w:rsid w:val="007D6A07"/>
    <w:rsid w:val="007E3C0C"/>
    <w:rsid w:val="007F7259"/>
    <w:rsid w:val="008040A8"/>
    <w:rsid w:val="00823005"/>
    <w:rsid w:val="008279FA"/>
    <w:rsid w:val="008626E7"/>
    <w:rsid w:val="00870EE7"/>
    <w:rsid w:val="008863B9"/>
    <w:rsid w:val="00894ECA"/>
    <w:rsid w:val="00896F44"/>
    <w:rsid w:val="008A45A6"/>
    <w:rsid w:val="008F3789"/>
    <w:rsid w:val="008F686C"/>
    <w:rsid w:val="009008A9"/>
    <w:rsid w:val="009148DE"/>
    <w:rsid w:val="00941E30"/>
    <w:rsid w:val="009777D9"/>
    <w:rsid w:val="00991B88"/>
    <w:rsid w:val="009A5753"/>
    <w:rsid w:val="009A579D"/>
    <w:rsid w:val="009D19A9"/>
    <w:rsid w:val="009E3297"/>
    <w:rsid w:val="009F734F"/>
    <w:rsid w:val="00A034AC"/>
    <w:rsid w:val="00A246B6"/>
    <w:rsid w:val="00A47E70"/>
    <w:rsid w:val="00A50CF0"/>
    <w:rsid w:val="00A7671C"/>
    <w:rsid w:val="00A85E06"/>
    <w:rsid w:val="00AA2CBC"/>
    <w:rsid w:val="00AC5820"/>
    <w:rsid w:val="00AD1CD8"/>
    <w:rsid w:val="00AE6F6C"/>
    <w:rsid w:val="00B01FB5"/>
    <w:rsid w:val="00B258BB"/>
    <w:rsid w:val="00B67B97"/>
    <w:rsid w:val="00B968C8"/>
    <w:rsid w:val="00BA3EC5"/>
    <w:rsid w:val="00BA51D9"/>
    <w:rsid w:val="00BB5DFC"/>
    <w:rsid w:val="00BD279D"/>
    <w:rsid w:val="00BD4174"/>
    <w:rsid w:val="00BD6BB8"/>
    <w:rsid w:val="00C118EA"/>
    <w:rsid w:val="00C66BA2"/>
    <w:rsid w:val="00C76E0B"/>
    <w:rsid w:val="00C95985"/>
    <w:rsid w:val="00CC5026"/>
    <w:rsid w:val="00CC68D0"/>
    <w:rsid w:val="00CF30E2"/>
    <w:rsid w:val="00D03F9A"/>
    <w:rsid w:val="00D06D51"/>
    <w:rsid w:val="00D24991"/>
    <w:rsid w:val="00D354DE"/>
    <w:rsid w:val="00D50255"/>
    <w:rsid w:val="00D66520"/>
    <w:rsid w:val="00D70095"/>
    <w:rsid w:val="00DC3A15"/>
    <w:rsid w:val="00DE34CF"/>
    <w:rsid w:val="00DE7BAB"/>
    <w:rsid w:val="00DF0A51"/>
    <w:rsid w:val="00E13F3D"/>
    <w:rsid w:val="00E34898"/>
    <w:rsid w:val="00EA4811"/>
    <w:rsid w:val="00EB09B7"/>
    <w:rsid w:val="00EE7D7C"/>
    <w:rsid w:val="00F25D98"/>
    <w:rsid w:val="00F300FB"/>
    <w:rsid w:val="00F915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F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F0A51"/>
    <w:rPr>
      <w:rFonts w:ascii="Arial" w:hAnsi="Arial"/>
      <w:lang w:val="en-GB" w:eastAsia="en-US"/>
    </w:rPr>
  </w:style>
  <w:style w:type="numbering" w:customStyle="1" w:styleId="NoList1">
    <w:name w:val="No List1"/>
    <w:next w:val="NoList"/>
    <w:uiPriority w:val="99"/>
    <w:semiHidden/>
    <w:unhideWhenUsed/>
    <w:rsid w:val="00121233"/>
  </w:style>
  <w:style w:type="character" w:customStyle="1" w:styleId="Heading1Char">
    <w:name w:val="Heading 1 Char"/>
    <w:basedOn w:val="DefaultParagraphFont"/>
    <w:link w:val="Heading1"/>
    <w:qFormat/>
    <w:rsid w:val="0012123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21233"/>
    <w:rPr>
      <w:rFonts w:ascii="Arial" w:hAnsi="Arial"/>
      <w:sz w:val="32"/>
      <w:lang w:val="en-GB" w:eastAsia="en-US"/>
    </w:rPr>
  </w:style>
  <w:style w:type="character" w:customStyle="1" w:styleId="Heading3Char">
    <w:name w:val="Heading 3 Char"/>
    <w:basedOn w:val="DefaultParagraphFont"/>
    <w:link w:val="Heading3"/>
    <w:rsid w:val="00121233"/>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121233"/>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121233"/>
    <w:rPr>
      <w:rFonts w:ascii="Arial" w:hAnsi="Arial"/>
      <w:sz w:val="22"/>
      <w:lang w:val="en-GB" w:eastAsia="en-US"/>
    </w:rPr>
  </w:style>
  <w:style w:type="character" w:customStyle="1" w:styleId="Heading6Char">
    <w:name w:val="Heading 6 Char"/>
    <w:aliases w:val="T1 Char,Header 6 Char"/>
    <w:basedOn w:val="DefaultParagraphFont"/>
    <w:link w:val="Heading6"/>
    <w:rsid w:val="00121233"/>
    <w:rPr>
      <w:rFonts w:ascii="Arial" w:hAnsi="Arial"/>
      <w:lang w:val="en-GB" w:eastAsia="en-US"/>
    </w:rPr>
  </w:style>
  <w:style w:type="character" w:customStyle="1" w:styleId="Heading7Char">
    <w:name w:val="Heading 7 Char"/>
    <w:basedOn w:val="DefaultParagraphFont"/>
    <w:link w:val="Heading7"/>
    <w:rsid w:val="00121233"/>
    <w:rPr>
      <w:rFonts w:ascii="Arial" w:hAnsi="Arial"/>
      <w:lang w:val="en-GB" w:eastAsia="en-US"/>
    </w:rPr>
  </w:style>
  <w:style w:type="character" w:customStyle="1" w:styleId="Heading8Char">
    <w:name w:val="Heading 8 Char"/>
    <w:basedOn w:val="DefaultParagraphFont"/>
    <w:link w:val="Heading8"/>
    <w:rsid w:val="00121233"/>
    <w:rPr>
      <w:rFonts w:ascii="Arial" w:hAnsi="Arial"/>
      <w:sz w:val="36"/>
      <w:lang w:val="en-GB" w:eastAsia="en-US"/>
    </w:rPr>
  </w:style>
  <w:style w:type="character" w:customStyle="1" w:styleId="Heading9Char">
    <w:name w:val="Heading 9 Char"/>
    <w:basedOn w:val="DefaultParagraphFont"/>
    <w:link w:val="Heading9"/>
    <w:rsid w:val="00121233"/>
    <w:rPr>
      <w:rFonts w:ascii="Arial" w:hAnsi="Arial"/>
      <w:sz w:val="36"/>
      <w:lang w:val="en-GB" w:eastAsia="en-US"/>
    </w:rPr>
  </w:style>
  <w:style w:type="character" w:customStyle="1" w:styleId="H6Char">
    <w:name w:val="H6 Char"/>
    <w:link w:val="H6"/>
    <w:qFormat/>
    <w:rsid w:val="00121233"/>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121233"/>
    <w:rPr>
      <w:rFonts w:ascii="Arial" w:hAnsi="Arial"/>
      <w:b/>
      <w:noProof/>
      <w:sz w:val="18"/>
      <w:lang w:val="en-GB" w:eastAsia="en-US"/>
    </w:rPr>
  </w:style>
  <w:style w:type="character" w:customStyle="1" w:styleId="FooterChar">
    <w:name w:val="Footer Char"/>
    <w:basedOn w:val="DefaultParagraphFont"/>
    <w:link w:val="Footer"/>
    <w:rsid w:val="0012123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21233"/>
    <w:rPr>
      <w:rFonts w:ascii="Times New Roman" w:hAnsi="Times New Roman"/>
      <w:sz w:val="16"/>
      <w:lang w:val="en-GB" w:eastAsia="en-US"/>
    </w:rPr>
  </w:style>
  <w:style w:type="character" w:customStyle="1" w:styleId="NOChar">
    <w:name w:val="NO Char"/>
    <w:link w:val="NO"/>
    <w:qFormat/>
    <w:rsid w:val="00121233"/>
    <w:rPr>
      <w:rFonts w:ascii="Times New Roman" w:hAnsi="Times New Roman"/>
      <w:lang w:val="en-GB" w:eastAsia="en-US"/>
    </w:rPr>
  </w:style>
  <w:style w:type="character" w:customStyle="1" w:styleId="TALChar">
    <w:name w:val="TAL Char"/>
    <w:link w:val="TAL"/>
    <w:qFormat/>
    <w:rsid w:val="00121233"/>
    <w:rPr>
      <w:rFonts w:ascii="Arial" w:hAnsi="Arial"/>
      <w:sz w:val="18"/>
      <w:lang w:val="en-GB" w:eastAsia="en-US"/>
    </w:rPr>
  </w:style>
  <w:style w:type="character" w:customStyle="1" w:styleId="TACChar">
    <w:name w:val="TAC Char"/>
    <w:link w:val="TAC"/>
    <w:qFormat/>
    <w:rsid w:val="00121233"/>
    <w:rPr>
      <w:rFonts w:ascii="Arial" w:hAnsi="Arial"/>
      <w:sz w:val="18"/>
      <w:lang w:val="en-GB" w:eastAsia="en-US"/>
    </w:rPr>
  </w:style>
  <w:style w:type="character" w:customStyle="1" w:styleId="TAHCar">
    <w:name w:val="TAH Car"/>
    <w:link w:val="TAH"/>
    <w:qFormat/>
    <w:rsid w:val="00121233"/>
    <w:rPr>
      <w:rFonts w:ascii="Arial" w:hAnsi="Arial"/>
      <w:b/>
      <w:sz w:val="18"/>
      <w:lang w:val="en-GB" w:eastAsia="en-US"/>
    </w:rPr>
  </w:style>
  <w:style w:type="character" w:customStyle="1" w:styleId="EXChar">
    <w:name w:val="EX Char"/>
    <w:link w:val="EX"/>
    <w:qFormat/>
    <w:rsid w:val="00121233"/>
    <w:rPr>
      <w:rFonts w:ascii="Times New Roman" w:hAnsi="Times New Roman"/>
      <w:lang w:val="en-GB" w:eastAsia="en-US"/>
    </w:rPr>
  </w:style>
  <w:style w:type="character" w:customStyle="1" w:styleId="B1Char">
    <w:name w:val="B1 Char"/>
    <w:link w:val="B1"/>
    <w:qFormat/>
    <w:rsid w:val="00121233"/>
    <w:rPr>
      <w:rFonts w:ascii="Times New Roman" w:hAnsi="Times New Roman"/>
      <w:lang w:val="en-GB" w:eastAsia="en-US"/>
    </w:rPr>
  </w:style>
  <w:style w:type="character" w:customStyle="1" w:styleId="EditorsNoteChar2">
    <w:name w:val="Editor's Note Char2"/>
    <w:aliases w:val="EN Char1"/>
    <w:link w:val="EditorsNote"/>
    <w:rsid w:val="00121233"/>
    <w:rPr>
      <w:rFonts w:ascii="Times New Roman" w:hAnsi="Times New Roman"/>
      <w:color w:val="FF0000"/>
      <w:lang w:val="en-GB" w:eastAsia="en-US"/>
    </w:rPr>
  </w:style>
  <w:style w:type="character" w:customStyle="1" w:styleId="THChar">
    <w:name w:val="TH Char"/>
    <w:link w:val="TH"/>
    <w:qFormat/>
    <w:rsid w:val="00121233"/>
    <w:rPr>
      <w:rFonts w:ascii="Arial" w:hAnsi="Arial"/>
      <w:b/>
      <w:lang w:val="en-GB" w:eastAsia="en-US"/>
    </w:rPr>
  </w:style>
  <w:style w:type="character" w:customStyle="1" w:styleId="TANChar">
    <w:name w:val="TAN Char"/>
    <w:link w:val="TAN"/>
    <w:qFormat/>
    <w:rsid w:val="00121233"/>
    <w:rPr>
      <w:rFonts w:ascii="Arial" w:hAnsi="Arial"/>
      <w:sz w:val="18"/>
      <w:lang w:val="en-GB" w:eastAsia="en-US"/>
    </w:rPr>
  </w:style>
  <w:style w:type="character" w:customStyle="1" w:styleId="TFChar">
    <w:name w:val="TF Char"/>
    <w:link w:val="TF"/>
    <w:qFormat/>
    <w:rsid w:val="00121233"/>
    <w:rPr>
      <w:rFonts w:ascii="Arial" w:hAnsi="Arial"/>
      <w:b/>
      <w:lang w:val="en-GB" w:eastAsia="en-US"/>
    </w:rPr>
  </w:style>
  <w:style w:type="character" w:customStyle="1" w:styleId="B2Char">
    <w:name w:val="B2 Char"/>
    <w:link w:val="B2"/>
    <w:qFormat/>
    <w:rsid w:val="00121233"/>
    <w:rPr>
      <w:rFonts w:ascii="Times New Roman" w:hAnsi="Times New Roman"/>
      <w:lang w:val="en-GB" w:eastAsia="en-US"/>
    </w:rPr>
  </w:style>
  <w:style w:type="character" w:customStyle="1" w:styleId="B3Char">
    <w:name w:val="B3 Char"/>
    <w:link w:val="B3"/>
    <w:qFormat/>
    <w:rsid w:val="00121233"/>
    <w:rPr>
      <w:rFonts w:ascii="Times New Roman" w:hAnsi="Times New Roman"/>
      <w:lang w:val="en-GB" w:eastAsia="en-US"/>
    </w:rPr>
  </w:style>
  <w:style w:type="character" w:customStyle="1" w:styleId="B4Char">
    <w:name w:val="B4 Char"/>
    <w:link w:val="B4"/>
    <w:qFormat/>
    <w:rsid w:val="00121233"/>
    <w:rPr>
      <w:rFonts w:ascii="Times New Roman" w:hAnsi="Times New Roman"/>
      <w:lang w:val="en-GB" w:eastAsia="en-US"/>
    </w:rPr>
  </w:style>
  <w:style w:type="character" w:customStyle="1" w:styleId="B5Char">
    <w:name w:val="B5 Char"/>
    <w:link w:val="B5"/>
    <w:qFormat/>
    <w:rsid w:val="00121233"/>
    <w:rPr>
      <w:rFonts w:ascii="Times New Roman" w:hAnsi="Times New Roman"/>
      <w:lang w:val="en-GB" w:eastAsia="en-US"/>
    </w:rPr>
  </w:style>
  <w:style w:type="character" w:customStyle="1" w:styleId="DocumentMapChar">
    <w:name w:val="Document Map Char"/>
    <w:basedOn w:val="DefaultParagraphFont"/>
    <w:link w:val="DocumentMap"/>
    <w:rsid w:val="00121233"/>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121233"/>
    <w:rPr>
      <w:rFonts w:ascii="Times New Roman" w:hAnsi="Times New Roman"/>
      <w:lang w:val="en-GB" w:eastAsia="en-US"/>
    </w:rPr>
  </w:style>
  <w:style w:type="character" w:customStyle="1" w:styleId="TALCar">
    <w:name w:val="TAL Car"/>
    <w:qFormat/>
    <w:rsid w:val="00121233"/>
    <w:rPr>
      <w:rFonts w:ascii="Arial" w:hAnsi="Arial"/>
      <w:sz w:val="18"/>
      <w:lang w:val="en-GB" w:eastAsia="en-US" w:bidi="ar-SA"/>
    </w:rPr>
  </w:style>
  <w:style w:type="character" w:customStyle="1" w:styleId="CommentSubjectChar">
    <w:name w:val="Comment Subject Char"/>
    <w:basedOn w:val="CommentTextChar"/>
    <w:link w:val="CommentSubject"/>
    <w:rsid w:val="00121233"/>
    <w:rPr>
      <w:rFonts w:ascii="Times New Roman" w:hAnsi="Times New Roman"/>
      <w:b/>
      <w:bCs/>
      <w:lang w:val="en-GB" w:eastAsia="en-US"/>
    </w:rPr>
  </w:style>
  <w:style w:type="character" w:customStyle="1" w:styleId="CharChar21">
    <w:name w:val="Char Char21"/>
    <w:rsid w:val="00121233"/>
    <w:rPr>
      <w:rFonts w:ascii="Times New Roman" w:hAnsi="Times New Roman"/>
      <w:lang w:val="en-GB" w:eastAsia="en-US"/>
    </w:rPr>
  </w:style>
  <w:style w:type="paragraph" w:customStyle="1" w:styleId="FL">
    <w:name w:val="FL"/>
    <w:basedOn w:val="Normal"/>
    <w:rsid w:val="0012123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121233"/>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21233"/>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21233"/>
    <w:rPr>
      <w:rFonts w:ascii="Arial" w:hAnsi="Arial"/>
      <w:sz w:val="24"/>
      <w:szCs w:val="28"/>
      <w:lang w:val="en-GB" w:eastAsia="en-US"/>
    </w:rPr>
  </w:style>
  <w:style w:type="character" w:customStyle="1" w:styleId="CharChar8">
    <w:name w:val="Char Char8"/>
    <w:semiHidden/>
    <w:rsid w:val="00121233"/>
    <w:rPr>
      <w:rFonts w:ascii="Times New Roman" w:hAnsi="Times New Roman"/>
      <w:b/>
      <w:bCs/>
      <w:lang w:val="en-GB" w:eastAsia="en-US"/>
    </w:rPr>
  </w:style>
  <w:style w:type="character" w:customStyle="1" w:styleId="CharChar13">
    <w:name w:val="Char Char13"/>
    <w:semiHidden/>
    <w:rsid w:val="00121233"/>
    <w:rPr>
      <w:rFonts w:eastAsia="宋体"/>
      <w:lang w:val="en-GB" w:eastAsia="en-US" w:bidi="ar-SA"/>
    </w:rPr>
  </w:style>
  <w:style w:type="character" w:customStyle="1" w:styleId="CharChar7">
    <w:name w:val="Char Char7"/>
    <w:rsid w:val="00121233"/>
    <w:rPr>
      <w:rFonts w:ascii="Arial" w:eastAsia="宋体" w:hAnsi="Arial"/>
      <w:sz w:val="36"/>
      <w:lang w:val="en-GB" w:eastAsia="en-US" w:bidi="ar-SA"/>
    </w:rPr>
  </w:style>
  <w:style w:type="character" w:customStyle="1" w:styleId="CharChar6">
    <w:name w:val="Char Char6"/>
    <w:rsid w:val="00121233"/>
    <w:rPr>
      <w:rFonts w:ascii="Arial" w:eastAsia="宋体" w:hAnsi="Arial"/>
      <w:sz w:val="32"/>
      <w:lang w:val="en-GB" w:eastAsia="en-US" w:bidi="ar-SA"/>
    </w:rPr>
  </w:style>
  <w:style w:type="character" w:customStyle="1" w:styleId="CharChar5">
    <w:name w:val="Char Char5"/>
    <w:rsid w:val="00121233"/>
    <w:rPr>
      <w:rFonts w:ascii="Arial" w:eastAsia="宋体" w:hAnsi="Arial"/>
      <w:sz w:val="28"/>
      <w:lang w:val="en-GB" w:eastAsia="en-US" w:bidi="ar-SA"/>
    </w:rPr>
  </w:style>
  <w:style w:type="character" w:customStyle="1" w:styleId="CharChar16">
    <w:name w:val="Char Char16"/>
    <w:rsid w:val="00121233"/>
    <w:rPr>
      <w:rFonts w:ascii="Arial" w:eastAsia="宋体" w:hAnsi="Arial"/>
      <w:lang w:val="en-GB" w:eastAsia="en-US" w:bidi="ar-SA"/>
    </w:rPr>
  </w:style>
  <w:style w:type="character" w:customStyle="1" w:styleId="CharChar14">
    <w:name w:val="Char Char14"/>
    <w:rsid w:val="00121233"/>
    <w:rPr>
      <w:rFonts w:ascii="Arial" w:eastAsia="宋体" w:hAnsi="Arial"/>
      <w:sz w:val="36"/>
      <w:lang w:val="en-GB" w:eastAsia="en-US" w:bidi="ar-SA"/>
    </w:rPr>
  </w:style>
  <w:style w:type="character" w:customStyle="1" w:styleId="CharChar11">
    <w:name w:val="Char Char11"/>
    <w:rsid w:val="00121233"/>
    <w:rPr>
      <w:rFonts w:ascii="Tahoma" w:eastAsia="宋体" w:hAnsi="Tahoma" w:cs="Tahoma"/>
      <w:lang w:val="en-GB" w:eastAsia="en-US" w:bidi="ar-SA"/>
    </w:rPr>
  </w:style>
  <w:style w:type="paragraph" w:styleId="Revision">
    <w:name w:val="Revision"/>
    <w:hidden/>
    <w:rsid w:val="00121233"/>
    <w:rPr>
      <w:rFonts w:ascii="Times New Roman" w:eastAsia="Batang" w:hAnsi="Times New Roman"/>
      <w:lang w:val="en-GB" w:eastAsia="en-US"/>
    </w:rPr>
  </w:style>
  <w:style w:type="paragraph" w:customStyle="1" w:styleId="a">
    <w:name w:val="修订"/>
    <w:hidden/>
    <w:semiHidden/>
    <w:rsid w:val="00121233"/>
    <w:rPr>
      <w:rFonts w:ascii="Times New Roman" w:eastAsia="Batang" w:hAnsi="Times New Roman"/>
      <w:lang w:val="en-GB" w:eastAsia="en-US"/>
    </w:rPr>
  </w:style>
  <w:style w:type="paragraph" w:customStyle="1" w:styleId="a0">
    <w:name w:val="変更箇所"/>
    <w:hidden/>
    <w:semiHidden/>
    <w:rsid w:val="00121233"/>
    <w:rPr>
      <w:rFonts w:ascii="Times New Roman" w:eastAsia="MS Mincho" w:hAnsi="Times New Roman"/>
      <w:lang w:val="en-GB" w:eastAsia="en-US"/>
    </w:rPr>
  </w:style>
  <w:style w:type="character" w:styleId="PageNumber">
    <w:name w:val="page number"/>
    <w:basedOn w:val="DefaultParagraphFont"/>
    <w:rsid w:val="00121233"/>
  </w:style>
  <w:style w:type="character" w:customStyle="1" w:styleId="CharChar">
    <w:name w:val="Char Char"/>
    <w:rsid w:val="00121233"/>
    <w:rPr>
      <w:rFonts w:ascii="Tahoma" w:hAnsi="Tahoma" w:cs="Tahoma"/>
      <w:sz w:val="16"/>
      <w:szCs w:val="16"/>
      <w:lang w:val="en-GB" w:eastAsia="en-US" w:bidi="ar-SA"/>
    </w:rPr>
  </w:style>
  <w:style w:type="paragraph" w:styleId="NoteHeading">
    <w:name w:val="Note Heading"/>
    <w:basedOn w:val="Normal"/>
    <w:next w:val="Normal"/>
    <w:link w:val="NoteHeadingChar"/>
    <w:rsid w:val="0012123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21233"/>
    <w:rPr>
      <w:rFonts w:ascii="Times New Roman" w:eastAsia="MS Mincho" w:hAnsi="Times New Roman"/>
      <w:lang w:val="x-none" w:eastAsia="x-none"/>
    </w:rPr>
  </w:style>
  <w:style w:type="character" w:customStyle="1" w:styleId="EditorsNoteChar">
    <w:name w:val="Editor's Note Char"/>
    <w:qFormat/>
    <w:rsid w:val="00121233"/>
    <w:rPr>
      <w:rFonts w:ascii="Times New Roman" w:hAnsi="Times New Roman"/>
      <w:color w:val="FF0000"/>
      <w:lang w:val="en-GB" w:eastAsia="en-US"/>
    </w:rPr>
  </w:style>
  <w:style w:type="character" w:customStyle="1" w:styleId="PLChar">
    <w:name w:val="PL Char"/>
    <w:link w:val="PL"/>
    <w:qFormat/>
    <w:rsid w:val="0012123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123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21233"/>
    <w:rPr>
      <w:rFonts w:ascii="Arial" w:hAnsi="Arial"/>
      <w:b/>
      <w:noProof/>
      <w:sz w:val="18"/>
      <w:lang w:val="en-GB" w:eastAsia="en-US" w:bidi="ar-SA"/>
    </w:rPr>
  </w:style>
  <w:style w:type="paragraph" w:styleId="PlainText">
    <w:name w:val="Plain Text"/>
    <w:basedOn w:val="Normal"/>
    <w:link w:val="PlainTextChar"/>
    <w:rsid w:val="00121233"/>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121233"/>
    <w:rPr>
      <w:rFonts w:ascii="Courier New" w:eastAsia="宋体" w:hAnsi="Courier New"/>
      <w:lang w:val="nb-NO" w:eastAsia="en-GB"/>
    </w:rPr>
  </w:style>
  <w:style w:type="character" w:customStyle="1" w:styleId="CharChar25">
    <w:name w:val="Char Char25"/>
    <w:rsid w:val="00121233"/>
    <w:rPr>
      <w:rFonts w:ascii="Arial" w:hAnsi="Arial"/>
      <w:lang w:val="en-GB" w:eastAsia="en-US"/>
    </w:rPr>
  </w:style>
  <w:style w:type="character" w:customStyle="1" w:styleId="CharChar24">
    <w:name w:val="Char Char24"/>
    <w:rsid w:val="00121233"/>
    <w:rPr>
      <w:rFonts w:ascii="Arial" w:hAnsi="Arial"/>
      <w:sz w:val="36"/>
      <w:lang w:val="en-GB" w:eastAsia="en-US"/>
    </w:rPr>
  </w:style>
  <w:style w:type="character" w:customStyle="1" w:styleId="CharChar17">
    <w:name w:val="Char Char17"/>
    <w:rsid w:val="00121233"/>
    <w:rPr>
      <w:rFonts w:ascii="Tahoma" w:hAnsi="Tahoma" w:cs="Tahoma"/>
      <w:shd w:val="clear" w:color="auto" w:fill="000080"/>
      <w:lang w:val="en-GB" w:eastAsia="en-US"/>
    </w:rPr>
  </w:style>
  <w:style w:type="character" w:customStyle="1" w:styleId="CharChar19">
    <w:name w:val="Char Char19"/>
    <w:rsid w:val="00121233"/>
    <w:rPr>
      <w:rFonts w:ascii="Times New Roman" w:hAnsi="Times New Roman"/>
      <w:lang w:val="en-GB"/>
    </w:rPr>
  </w:style>
  <w:style w:type="character" w:customStyle="1" w:styleId="CharChar20">
    <w:name w:val="Char Char20"/>
    <w:rsid w:val="001212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1233"/>
    <w:rPr>
      <w:rFonts w:ascii="Arial" w:hAnsi="Arial"/>
      <w:sz w:val="36"/>
      <w:lang w:val="en-GB" w:eastAsia="en-US" w:bidi="ar-SA"/>
    </w:rPr>
  </w:style>
  <w:style w:type="paragraph" w:customStyle="1" w:styleId="a1">
    <w:name w:val="수정"/>
    <w:hidden/>
    <w:semiHidden/>
    <w:rsid w:val="0012123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1233"/>
    <w:rPr>
      <w:rFonts w:ascii="Arial" w:hAnsi="Arial"/>
      <w:sz w:val="24"/>
      <w:lang w:val="en-GB" w:eastAsia="en-US" w:bidi="ar-SA"/>
    </w:rPr>
  </w:style>
  <w:style w:type="character" w:customStyle="1" w:styleId="CharChar30">
    <w:name w:val="Char Char30"/>
    <w:rsid w:val="00121233"/>
    <w:rPr>
      <w:rFonts w:ascii="Arial" w:hAnsi="Arial"/>
      <w:lang w:val="en-GB" w:eastAsia="en-US"/>
    </w:rPr>
  </w:style>
  <w:style w:type="character" w:customStyle="1" w:styleId="CharChar29">
    <w:name w:val="Char Char29"/>
    <w:rsid w:val="00121233"/>
    <w:rPr>
      <w:rFonts w:ascii="Arial" w:hAnsi="Arial"/>
      <w:sz w:val="36"/>
      <w:lang w:val="en-GB" w:eastAsia="en-US"/>
    </w:rPr>
  </w:style>
  <w:style w:type="character" w:customStyle="1" w:styleId="CharChar26">
    <w:name w:val="Char Char26"/>
    <w:rsid w:val="00121233"/>
    <w:rPr>
      <w:rFonts w:ascii="Times New Roman" w:hAnsi="Times New Roman"/>
      <w:lang w:val="en-GB" w:eastAsia="en-US"/>
    </w:rPr>
  </w:style>
  <w:style w:type="character" w:customStyle="1" w:styleId="CharChar28">
    <w:name w:val="Char Char28"/>
    <w:rsid w:val="00121233"/>
    <w:rPr>
      <w:rFonts w:ascii="Arial" w:hAnsi="Arial"/>
      <w:sz w:val="36"/>
      <w:lang w:val="en-GB" w:eastAsia="en-US"/>
    </w:rPr>
  </w:style>
  <w:style w:type="character" w:customStyle="1" w:styleId="CharChar27">
    <w:name w:val="Char Char27"/>
    <w:rsid w:val="00121233"/>
    <w:rPr>
      <w:rFonts w:ascii="Arial" w:hAnsi="Arial"/>
      <w:b/>
      <w:i/>
      <w:noProof/>
      <w:sz w:val="18"/>
      <w:lang w:val="en-GB" w:eastAsia="en-US"/>
    </w:rPr>
  </w:style>
  <w:style w:type="character" w:customStyle="1" w:styleId="BalloonTextChar">
    <w:name w:val="Balloon Text Char"/>
    <w:basedOn w:val="DefaultParagraphFont"/>
    <w:link w:val="BalloonText"/>
    <w:rsid w:val="00121233"/>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12123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121233"/>
    <w:rPr>
      <w:rFonts w:ascii="Cambria" w:eastAsia="MS Gothic" w:hAnsi="Cambria" w:cs="Times New Roman"/>
      <w:i/>
      <w:iCs/>
      <w:color w:val="243F60"/>
      <w:lang w:eastAsia="en-US"/>
    </w:rPr>
  </w:style>
  <w:style w:type="character" w:customStyle="1" w:styleId="EXCar">
    <w:name w:val="EX Car"/>
    <w:rsid w:val="00121233"/>
    <w:rPr>
      <w:rFonts w:eastAsia="Times New Roman"/>
      <w:color w:val="000000"/>
      <w:lang w:val="en-GB"/>
    </w:rPr>
  </w:style>
  <w:style w:type="character" w:customStyle="1" w:styleId="B2Char1">
    <w:name w:val="B2 Char1"/>
    <w:rsid w:val="00121233"/>
    <w:rPr>
      <w:color w:val="000000"/>
      <w:lang w:val="en-GB" w:eastAsia="ja-JP" w:bidi="ar-SA"/>
    </w:rPr>
  </w:style>
  <w:style w:type="paragraph" w:styleId="IndexHeading">
    <w:name w:val="index heading"/>
    <w:basedOn w:val="Normal"/>
    <w:next w:val="Normal"/>
    <w:rsid w:val="00121233"/>
    <w:pPr>
      <w:pBdr>
        <w:top w:val="single" w:sz="12" w:space="0" w:color="auto"/>
      </w:pBdr>
      <w:spacing w:before="360" w:after="240"/>
    </w:pPr>
    <w:rPr>
      <w:rFonts w:eastAsia="Batang"/>
      <w:b/>
      <w:i/>
      <w:sz w:val="26"/>
      <w:lang w:eastAsia="en-GB"/>
    </w:rPr>
  </w:style>
  <w:style w:type="paragraph" w:customStyle="1" w:styleId="Revision1">
    <w:name w:val="Revision1"/>
    <w:hidden/>
    <w:semiHidden/>
    <w:rsid w:val="00121233"/>
    <w:rPr>
      <w:rFonts w:ascii="Times New Roman" w:eastAsia="Batang" w:hAnsi="Times New Roman"/>
      <w:lang w:val="en-GB" w:eastAsia="en-US"/>
    </w:rPr>
  </w:style>
  <w:style w:type="character" w:customStyle="1" w:styleId="T1Char3">
    <w:name w:val="T1 Char3"/>
    <w:aliases w:val="Header 6 Char Char3"/>
    <w:rsid w:val="00121233"/>
    <w:rPr>
      <w:rFonts w:ascii="Arial" w:eastAsia="Times New Roman" w:hAnsi="Arial" w:cs="Times New Roman"/>
      <w:sz w:val="20"/>
      <w:szCs w:val="20"/>
      <w:lang w:val="en-GB" w:eastAsia="ja-JP"/>
    </w:rPr>
  </w:style>
  <w:style w:type="character" w:customStyle="1" w:styleId="CharChar9">
    <w:name w:val="Char Char9"/>
    <w:rsid w:val="00121233"/>
    <w:rPr>
      <w:rFonts w:ascii="Arial" w:eastAsia="MS Mincho" w:hAnsi="Arial" w:cs="CG Times (WN)"/>
      <w:kern w:val="0"/>
      <w:sz w:val="22"/>
      <w:szCs w:val="20"/>
      <w:lang w:val="en-GB" w:eastAsia="ar-SA"/>
    </w:rPr>
  </w:style>
  <w:style w:type="character" w:customStyle="1" w:styleId="CharChar3">
    <w:name w:val="Char Char3"/>
    <w:rsid w:val="00121233"/>
    <w:rPr>
      <w:rFonts w:ascii="Arial" w:hAnsi="Arial"/>
      <w:sz w:val="22"/>
      <w:lang w:val="en-GB" w:eastAsia="en-US" w:bidi="ar-SA"/>
    </w:rPr>
  </w:style>
  <w:style w:type="character" w:customStyle="1" w:styleId="CharChar1">
    <w:name w:val="Char Char1"/>
    <w:rsid w:val="00121233"/>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21233"/>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1233"/>
    <w:rPr>
      <w:rFonts w:ascii="Arial" w:hAnsi="Arial"/>
      <w:sz w:val="32"/>
      <w:lang w:val="en-GB" w:eastAsia="ja-JP" w:bidi="ar-SA"/>
    </w:rPr>
  </w:style>
  <w:style w:type="character" w:customStyle="1" w:styleId="CharChar4">
    <w:name w:val="Char Char4"/>
    <w:rsid w:val="00121233"/>
    <w:rPr>
      <w:rFonts w:ascii="Courier New" w:hAnsi="Courier New"/>
      <w:lang w:val="nb-NO" w:eastAsia="ja-JP" w:bidi="ar-SA"/>
    </w:rPr>
  </w:style>
  <w:style w:type="character" w:customStyle="1" w:styleId="NOCharChar">
    <w:name w:val="NO Char Char"/>
    <w:rsid w:val="00121233"/>
    <w:rPr>
      <w:lang w:val="en-GB" w:eastAsia="en-US" w:bidi="ar-SA"/>
    </w:rPr>
  </w:style>
  <w:style w:type="character" w:customStyle="1" w:styleId="NOZchn">
    <w:name w:val="NO Zchn"/>
    <w:rsid w:val="0012123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123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1233"/>
    <w:rPr>
      <w:rFonts w:ascii="Arial" w:hAnsi="Arial"/>
      <w:sz w:val="32"/>
      <w:lang w:val="en-GB" w:eastAsia="en-US" w:bidi="ar-SA"/>
    </w:rPr>
  </w:style>
  <w:style w:type="character" w:customStyle="1" w:styleId="T1Char2">
    <w:name w:val="T1 Char2"/>
    <w:aliases w:val="Header 6 Char Char2"/>
    <w:rsid w:val="00121233"/>
    <w:rPr>
      <w:rFonts w:ascii="Arial" w:hAnsi="Arial"/>
      <w:lang w:val="en-GB" w:eastAsia="en-US"/>
    </w:rPr>
  </w:style>
  <w:style w:type="paragraph" w:styleId="ListNumber5">
    <w:name w:val="List Number 5"/>
    <w:basedOn w:val="Normal"/>
    <w:rsid w:val="00121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123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12123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121233"/>
    <w:rPr>
      <w:rFonts w:ascii="Times New Roman" w:hAnsi="Times New Roman"/>
      <w:lang w:val="en-GB" w:eastAsia="en-US"/>
    </w:rPr>
  </w:style>
  <w:style w:type="paragraph" w:styleId="EndnoteText">
    <w:name w:val="endnote text"/>
    <w:basedOn w:val="Normal"/>
    <w:link w:val="EndnoteTextChar"/>
    <w:rsid w:val="00121233"/>
    <w:pPr>
      <w:snapToGrid w:val="0"/>
    </w:pPr>
    <w:rPr>
      <w:rFonts w:eastAsia="宋体"/>
      <w:lang w:val="x-none" w:eastAsia="en-GB"/>
    </w:rPr>
  </w:style>
  <w:style w:type="character" w:customStyle="1" w:styleId="EndnoteTextChar">
    <w:name w:val="Endnote Text Char"/>
    <w:basedOn w:val="DefaultParagraphFont"/>
    <w:link w:val="EndnoteText"/>
    <w:rsid w:val="00121233"/>
    <w:rPr>
      <w:rFonts w:ascii="Times New Roman" w:eastAsia="宋体" w:hAnsi="Times New Roman"/>
      <w:lang w:val="x-none" w:eastAsia="en-GB"/>
    </w:rPr>
  </w:style>
  <w:style w:type="character" w:styleId="EndnoteReference">
    <w:name w:val="endnote reference"/>
    <w:rsid w:val="00121233"/>
    <w:rPr>
      <w:vertAlign w:val="superscript"/>
    </w:rPr>
  </w:style>
  <w:style w:type="paragraph" w:customStyle="1" w:styleId="1">
    <w:name w:val="修订1"/>
    <w:hidden/>
    <w:semiHidden/>
    <w:rsid w:val="00121233"/>
    <w:rPr>
      <w:rFonts w:ascii="Times New Roman" w:eastAsia="Batang" w:hAnsi="Times New Roman"/>
      <w:lang w:val="en-GB" w:eastAsia="en-US"/>
    </w:rPr>
  </w:style>
  <w:style w:type="character" w:customStyle="1" w:styleId="Heading1Char2">
    <w:name w:val="Heading 1 Char2"/>
    <w:rsid w:val="0012123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1233"/>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12123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21233"/>
    <w:rPr>
      <w:rFonts w:ascii="Times New Roman" w:hAnsi="Times New Roman"/>
      <w:lang w:val="en-GB" w:eastAsia="en-GB"/>
    </w:rPr>
  </w:style>
  <w:style w:type="paragraph" w:styleId="BodyTextIndent">
    <w:name w:val="Body Text Indent"/>
    <w:basedOn w:val="Normal"/>
    <w:link w:val="BodyTextIndentChar"/>
    <w:rsid w:val="0012123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121233"/>
    <w:rPr>
      <w:rFonts w:ascii="Times New Roman" w:eastAsia="Batang" w:hAnsi="Times New Roman"/>
      <w:lang w:val="x-none" w:eastAsia="en-GB"/>
    </w:rPr>
  </w:style>
  <w:style w:type="character" w:customStyle="1" w:styleId="CharChar15">
    <w:name w:val="Char Char15"/>
    <w:rsid w:val="00121233"/>
    <w:rPr>
      <w:rFonts w:ascii="Arial" w:hAnsi="Arial"/>
      <w:sz w:val="36"/>
      <w:lang w:val="en-GB"/>
    </w:rPr>
  </w:style>
  <w:style w:type="character" w:customStyle="1" w:styleId="TAL0">
    <w:name w:val="TAL (文字)"/>
    <w:rsid w:val="00121233"/>
    <w:rPr>
      <w:rFonts w:ascii="Arial" w:eastAsia="Times New Roman" w:hAnsi="Arial"/>
      <w:sz w:val="18"/>
      <w:lang w:val="en-GB"/>
    </w:rPr>
  </w:style>
  <w:style w:type="table" w:styleId="TableGrid">
    <w:name w:val="Table Grid"/>
    <w:aliases w:val="TableGrid,SGS Table Basic 1"/>
    <w:basedOn w:val="TableNormal"/>
    <w:qFormat/>
    <w:rsid w:val="001212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21233"/>
    <w:rPr>
      <w:rFonts w:ascii="Arial" w:hAnsi="Arial"/>
      <w:lang w:val="en-GB" w:eastAsia="en-US" w:bidi="ar-SA"/>
    </w:rPr>
  </w:style>
  <w:style w:type="character" w:customStyle="1" w:styleId="B1Char1">
    <w:name w:val="B1 Char1"/>
    <w:rsid w:val="00121233"/>
    <w:rPr>
      <w:rFonts w:ascii="Times New Roman" w:hAnsi="Times New Roman"/>
      <w:lang w:val="en-GB"/>
    </w:rPr>
  </w:style>
  <w:style w:type="character" w:customStyle="1" w:styleId="msoins0">
    <w:name w:val="msoins0"/>
    <w:rsid w:val="00121233"/>
  </w:style>
  <w:style w:type="paragraph" w:customStyle="1" w:styleId="10">
    <w:name w:val="수정1"/>
    <w:hidden/>
    <w:semiHidden/>
    <w:rsid w:val="00121233"/>
    <w:rPr>
      <w:rFonts w:ascii="Times New Roman" w:eastAsia="Batang" w:hAnsi="Times New Roman"/>
      <w:lang w:val="en-GB" w:eastAsia="en-US"/>
    </w:rPr>
  </w:style>
  <w:style w:type="paragraph" w:customStyle="1" w:styleId="11">
    <w:name w:val="変更箇所1"/>
    <w:hidden/>
    <w:semiHidden/>
    <w:rsid w:val="00121233"/>
    <w:rPr>
      <w:rFonts w:ascii="Times New Roman" w:eastAsia="MS Mincho" w:hAnsi="Times New Roman"/>
      <w:lang w:val="en-GB" w:eastAsia="en-US"/>
    </w:rPr>
  </w:style>
  <w:style w:type="character" w:customStyle="1" w:styleId="hps">
    <w:name w:val="hps"/>
    <w:rsid w:val="0012123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121233"/>
    <w:pPr>
      <w:overflowPunct w:val="0"/>
      <w:autoSpaceDE w:val="0"/>
      <w:autoSpaceDN w:val="0"/>
      <w:adjustRightInd w:val="0"/>
      <w:spacing w:before="120" w:after="120"/>
      <w:textAlignment w:val="baseline"/>
    </w:pPr>
    <w:rPr>
      <w:b/>
      <w:lang w:eastAsia="en-GB"/>
    </w:rPr>
  </w:style>
  <w:style w:type="character" w:styleId="HTMLTypewriter">
    <w:name w:val="HTML Typewriter"/>
    <w:rsid w:val="00121233"/>
    <w:rPr>
      <w:rFonts w:ascii="Courier New" w:eastAsia="Times New Roman" w:hAnsi="Courier New" w:cs="Courier New"/>
      <w:sz w:val="20"/>
      <w:szCs w:val="20"/>
    </w:rPr>
  </w:style>
  <w:style w:type="character" w:customStyle="1" w:styleId="Heading4Char1">
    <w:name w:val="Heading 4 Char1"/>
    <w:rsid w:val="00121233"/>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121233"/>
    <w:rPr>
      <w:rFonts w:ascii="Times New Roman" w:hAnsi="Times New Roman"/>
      <w:b/>
      <w:lang w:val="en-GB" w:eastAsia="en-GB"/>
    </w:rPr>
  </w:style>
  <w:style w:type="character" w:customStyle="1" w:styleId="msoins1">
    <w:name w:val="msoins"/>
    <w:basedOn w:val="DefaultParagraphFont"/>
    <w:rsid w:val="00121233"/>
  </w:style>
  <w:style w:type="paragraph" w:styleId="BodyText2">
    <w:name w:val="Body Text 2"/>
    <w:basedOn w:val="Normal"/>
    <w:link w:val="BodyText2Char"/>
    <w:rsid w:val="0012123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121233"/>
    <w:rPr>
      <w:rFonts w:eastAsia="Malgun Gothic"/>
      <w:i/>
      <w:lang w:val="x-none" w:eastAsia="ko-KR"/>
    </w:rPr>
  </w:style>
  <w:style w:type="paragraph" w:styleId="BodyText3">
    <w:name w:val="Body Text 3"/>
    <w:basedOn w:val="Normal"/>
    <w:link w:val="BodyText3Char"/>
    <w:rsid w:val="0012123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12123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21233"/>
    <w:rPr>
      <w:b/>
      <w:lang w:val="en-GB" w:eastAsia="en-US" w:bidi="ar-SA"/>
    </w:rPr>
  </w:style>
  <w:style w:type="paragraph" w:styleId="BodyTextIndent2">
    <w:name w:val="Body Text Indent 2"/>
    <w:basedOn w:val="Normal"/>
    <w:link w:val="BodyTextIndent2Char"/>
    <w:rsid w:val="0012123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121233"/>
    <w:rPr>
      <w:rFonts w:eastAsia="MS Mincho"/>
      <w:lang w:val="x-none" w:eastAsia="x-none"/>
    </w:rPr>
  </w:style>
  <w:style w:type="paragraph" w:styleId="NormalIndent">
    <w:name w:val="Normal Indent"/>
    <w:aliases w:val="d"/>
    <w:basedOn w:val="Normal"/>
    <w:rsid w:val="00121233"/>
    <w:pPr>
      <w:spacing w:after="0"/>
      <w:ind w:left="851"/>
    </w:pPr>
    <w:rPr>
      <w:rFonts w:eastAsia="MS Mincho"/>
      <w:lang w:val="it-IT" w:eastAsia="en-GB"/>
    </w:rPr>
  </w:style>
  <w:style w:type="paragraph" w:styleId="HTMLPreformatted">
    <w:name w:val="HTML Preformatted"/>
    <w:basedOn w:val="Normal"/>
    <w:link w:val="HTMLPreformattedChar"/>
    <w:rsid w:val="0012123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121233"/>
    <w:rPr>
      <w:rFonts w:ascii="Courier New" w:eastAsia="MS Mincho" w:hAnsi="Courier New"/>
      <w:lang w:val="x-none" w:eastAsia="x-none"/>
    </w:rPr>
  </w:style>
  <w:style w:type="character" w:customStyle="1" w:styleId="Char">
    <w:name w:val="批注主题 Char"/>
    <w:rsid w:val="00121233"/>
    <w:rPr>
      <w:b/>
      <w:bCs/>
      <w:lang w:val="en-GB" w:eastAsia="en-US" w:bidi="ar-SA"/>
    </w:rPr>
  </w:style>
  <w:style w:type="character" w:customStyle="1" w:styleId="im-content1">
    <w:name w:val="im-content1"/>
    <w:rsid w:val="0012123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21233"/>
  </w:style>
  <w:style w:type="character" w:customStyle="1" w:styleId="B3Char2">
    <w:name w:val="B3 Char2"/>
    <w:rsid w:val="00121233"/>
    <w:rPr>
      <w:rFonts w:ascii="Times New Roman" w:hAnsi="Times New Roman"/>
      <w:lang w:val="en-GB" w:eastAsia="en-US"/>
    </w:rPr>
  </w:style>
  <w:style w:type="paragraph" w:styleId="NormalWeb">
    <w:name w:val="Normal (Web)"/>
    <w:basedOn w:val="Normal"/>
    <w:unhideWhenUsed/>
    <w:rsid w:val="0012123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121233"/>
    <w:rPr>
      <w:color w:val="FF0000"/>
      <w:lang w:eastAsia="en-US"/>
    </w:rPr>
  </w:style>
  <w:style w:type="character" w:customStyle="1" w:styleId="PlainTextChar1">
    <w:name w:val="Plain Text Char1"/>
    <w:locked/>
    <w:rsid w:val="00121233"/>
    <w:rPr>
      <w:rFonts w:ascii="Courier New" w:hAnsi="Courier New"/>
      <w:lang w:val="nb-NO"/>
    </w:rPr>
  </w:style>
  <w:style w:type="character" w:customStyle="1" w:styleId="12">
    <w:name w:val="書式なし (文字)1"/>
    <w:rsid w:val="00121233"/>
    <w:rPr>
      <w:rFonts w:ascii="MS Mincho" w:eastAsia="MS Mincho" w:hAnsi="Courier New" w:cs="Courier New" w:hint="eastAsia"/>
      <w:sz w:val="21"/>
      <w:szCs w:val="21"/>
      <w:lang w:val="en-GB" w:eastAsia="en-US"/>
    </w:rPr>
  </w:style>
  <w:style w:type="character" w:customStyle="1" w:styleId="EndnoteTextChar1">
    <w:name w:val="Endnote Text Char1"/>
    <w:locked/>
    <w:rsid w:val="00121233"/>
    <w:rPr>
      <w:rFonts w:eastAsia="宋体"/>
    </w:rPr>
  </w:style>
  <w:style w:type="character" w:customStyle="1" w:styleId="13">
    <w:name w:val="文末脚注文字列 (文字)1"/>
    <w:rsid w:val="00121233"/>
    <w:rPr>
      <w:rFonts w:ascii="Times New Roman" w:hAnsi="Times New Roman" w:cs="Times New Roman" w:hint="default"/>
      <w:lang w:val="en-GB" w:eastAsia="en-US"/>
    </w:rPr>
  </w:style>
  <w:style w:type="paragraph" w:customStyle="1" w:styleId="2">
    <w:name w:val="変更箇所2"/>
    <w:hidden/>
    <w:semiHidden/>
    <w:rsid w:val="00121233"/>
    <w:rPr>
      <w:rFonts w:ascii="Times New Roman" w:eastAsia="MS Mincho" w:hAnsi="Times New Roman"/>
      <w:lang w:val="en-GB" w:eastAsia="en-US"/>
    </w:rPr>
  </w:style>
  <w:style w:type="character" w:customStyle="1" w:styleId="textbodybold1">
    <w:name w:val="textbodybold1"/>
    <w:rsid w:val="00121233"/>
    <w:rPr>
      <w:rFonts w:ascii="Arial" w:hAnsi="Arial" w:cs="Arial" w:hint="default"/>
      <w:b/>
      <w:bCs/>
      <w:color w:val="902630"/>
      <w:sz w:val="18"/>
      <w:szCs w:val="18"/>
      <w:bdr w:val="none" w:sz="0" w:space="0" w:color="auto" w:frame="1"/>
    </w:rPr>
  </w:style>
  <w:style w:type="paragraph" w:customStyle="1" w:styleId="3">
    <w:name w:val="変更箇所3"/>
    <w:hidden/>
    <w:semiHidden/>
    <w:rsid w:val="00121233"/>
    <w:rPr>
      <w:rFonts w:ascii="Times New Roman" w:eastAsia="MS Mincho" w:hAnsi="Times New Roman"/>
      <w:lang w:val="en-GB" w:eastAsia="en-US"/>
    </w:rPr>
  </w:style>
  <w:style w:type="paragraph" w:customStyle="1" w:styleId="20">
    <w:name w:val="수정2"/>
    <w:hidden/>
    <w:semiHidden/>
    <w:rsid w:val="00121233"/>
    <w:rPr>
      <w:rFonts w:ascii="Times New Roman" w:eastAsia="Batang" w:hAnsi="Times New Roman"/>
      <w:lang w:val="en-GB" w:eastAsia="en-US"/>
    </w:rPr>
  </w:style>
  <w:style w:type="paragraph" w:customStyle="1" w:styleId="21">
    <w:name w:val="修订2"/>
    <w:hidden/>
    <w:semiHidden/>
    <w:rsid w:val="00121233"/>
    <w:rPr>
      <w:rFonts w:ascii="Times New Roman" w:eastAsia="Batang" w:hAnsi="Times New Roman"/>
      <w:lang w:val="en-GB" w:eastAsia="en-US"/>
    </w:rPr>
  </w:style>
  <w:style w:type="character" w:customStyle="1" w:styleId="B2Car">
    <w:name w:val="B2 Car"/>
    <w:rsid w:val="00121233"/>
    <w:rPr>
      <w:rFonts w:eastAsia="Batang"/>
      <w:lang w:val="en-GB" w:eastAsia="en-US" w:bidi="ar-SA"/>
    </w:rPr>
  </w:style>
  <w:style w:type="character" w:customStyle="1" w:styleId="TFZchn">
    <w:name w:val="TF Zchn"/>
    <w:locked/>
    <w:rsid w:val="00121233"/>
    <w:rPr>
      <w:rFonts w:ascii="Arial" w:hAnsi="Arial"/>
      <w:b/>
      <w:lang w:val="en-GB" w:eastAsia="en-US"/>
    </w:rPr>
  </w:style>
  <w:style w:type="character" w:styleId="Strong">
    <w:name w:val="Strong"/>
    <w:qFormat/>
    <w:rsid w:val="0012123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1233"/>
    <w:rPr>
      <w:rFonts w:ascii="Arial" w:hAnsi="Arial"/>
      <w:sz w:val="28"/>
      <w:lang w:val="en-GB" w:eastAsia="en-US" w:bidi="ar-SA"/>
    </w:rPr>
  </w:style>
  <w:style w:type="character" w:customStyle="1" w:styleId="BodyTextChar2">
    <w:name w:val="Body Text Char2"/>
    <w:locked/>
    <w:rsid w:val="00121233"/>
    <w:rPr>
      <w:sz w:val="24"/>
      <w:lang w:val="en-US" w:eastAsia="en-US"/>
    </w:rPr>
  </w:style>
  <w:style w:type="character" w:customStyle="1" w:styleId="fontstyle01">
    <w:name w:val="fontstyle01"/>
    <w:rsid w:val="00121233"/>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121233"/>
    <w:rPr>
      <w:rFonts w:ascii="Cambria" w:eastAsia="Times New Roman" w:hAnsi="Cambria" w:cs="Times New Roman"/>
      <w:color w:val="243F60"/>
      <w:sz w:val="20"/>
      <w:szCs w:val="20"/>
      <w:lang w:val="en-GB"/>
    </w:rPr>
  </w:style>
  <w:style w:type="paragraph" w:customStyle="1" w:styleId="4">
    <w:name w:val="修订4"/>
    <w:hidden/>
    <w:semiHidden/>
    <w:rsid w:val="0012123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21233"/>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121233"/>
    <w:rPr>
      <w:b/>
      <w:lang w:val="en-GB" w:eastAsia="en-GB" w:bidi="ar-SA"/>
    </w:rPr>
  </w:style>
  <w:style w:type="character" w:customStyle="1" w:styleId="ZchnZchn5">
    <w:name w:val="Zchn Zchn5"/>
    <w:rsid w:val="00121233"/>
    <w:rPr>
      <w:rFonts w:ascii="Courier New" w:eastAsia="Batang" w:hAnsi="Courier New"/>
      <w:lang w:val="nb-NO" w:eastAsia="en-US" w:bidi="ar-SA"/>
    </w:rPr>
  </w:style>
  <w:style w:type="character" w:customStyle="1" w:styleId="btChar3">
    <w:name w:val="bt Char3"/>
    <w:aliases w:val="bt Car Char Char3"/>
    <w:rsid w:val="00121233"/>
    <w:rPr>
      <w:lang w:val="en-GB" w:eastAsia="ja-JP" w:bidi="ar-SA"/>
    </w:rPr>
  </w:style>
  <w:style w:type="paragraph" w:styleId="Title">
    <w:name w:val="Title"/>
    <w:basedOn w:val="Normal"/>
    <w:next w:val="Normal"/>
    <w:link w:val="TitleChar"/>
    <w:qFormat/>
    <w:rsid w:val="0012123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121233"/>
    <w:rPr>
      <w:rFonts w:ascii="Courier New" w:hAnsi="Courier New"/>
      <w:lang w:val="nb-NO" w:eastAsia="x-none"/>
    </w:rPr>
  </w:style>
  <w:style w:type="paragraph" w:styleId="Date">
    <w:name w:val="Date"/>
    <w:basedOn w:val="Normal"/>
    <w:next w:val="Normal"/>
    <w:link w:val="DateChar"/>
    <w:rsid w:val="00121233"/>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121233"/>
    <w:rPr>
      <w:rFonts w:ascii="Times New Roman" w:hAnsi="Times New Roman"/>
      <w:lang w:val="x-none" w:eastAsia="x-none"/>
    </w:rPr>
  </w:style>
  <w:style w:type="character" w:styleId="Emphasis">
    <w:name w:val="Emphasis"/>
    <w:qFormat/>
    <w:rsid w:val="00121233"/>
    <w:rPr>
      <w:i/>
      <w:iCs/>
    </w:rPr>
  </w:style>
  <w:style w:type="character" w:customStyle="1" w:styleId="searchcontent1">
    <w:name w:val="search_content1"/>
    <w:rsid w:val="00121233"/>
    <w:rPr>
      <w:sz w:val="13"/>
      <w:szCs w:val="13"/>
    </w:rPr>
  </w:style>
  <w:style w:type="character" w:customStyle="1" w:styleId="AndreaLeonardi">
    <w:name w:val="Andrea Leonardi"/>
    <w:semiHidden/>
    <w:rsid w:val="00121233"/>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121233"/>
    <w:rPr>
      <w:rFonts w:ascii="Arial" w:hAnsi="Arial"/>
      <w:sz w:val="24"/>
      <w:lang w:val="en-GB" w:eastAsia="en-GB" w:bidi="ar-SA"/>
    </w:rPr>
  </w:style>
  <w:style w:type="character" w:customStyle="1" w:styleId="EQChar">
    <w:name w:val="EQ Char"/>
    <w:link w:val="EQ"/>
    <w:qFormat/>
    <w:rsid w:val="00121233"/>
    <w:rPr>
      <w:rFonts w:ascii="Times New Roman" w:hAnsi="Times New Roman"/>
      <w:noProof/>
      <w:lang w:val="en-GB" w:eastAsia="en-US"/>
    </w:rPr>
  </w:style>
  <w:style w:type="character" w:customStyle="1" w:styleId="14">
    <w:name w:val="純文字 字元1"/>
    <w:rsid w:val="00121233"/>
    <w:rPr>
      <w:rFonts w:ascii="MingLiU" w:eastAsia="MingLiU" w:hAnsi="Courier New" w:cs="Courier New"/>
      <w:sz w:val="24"/>
      <w:szCs w:val="24"/>
      <w:lang w:val="en-GB" w:eastAsia="en-US"/>
    </w:rPr>
  </w:style>
  <w:style w:type="character" w:customStyle="1" w:styleId="15">
    <w:name w:val="章節附註文字 字元1"/>
    <w:rsid w:val="001212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1233"/>
    <w:rPr>
      <w:rFonts w:ascii="Arial" w:eastAsia="Times New Roman" w:hAnsi="Arial"/>
      <w:sz w:val="36"/>
      <w:lang w:val="en-GB" w:eastAsia="ja-JP" w:bidi="ar-SA"/>
    </w:rPr>
  </w:style>
  <w:style w:type="character" w:customStyle="1" w:styleId="salin1c">
    <w:name w:val="salin1c"/>
    <w:semiHidden/>
    <w:rsid w:val="00121233"/>
    <w:rPr>
      <w:rFonts w:ascii="Arial" w:hAnsi="Arial" w:cs="Arial"/>
      <w:color w:val="auto"/>
      <w:sz w:val="20"/>
      <w:szCs w:val="20"/>
    </w:rPr>
  </w:style>
  <w:style w:type="character" w:customStyle="1" w:styleId="FooterChar2">
    <w:name w:val="Footer Char2"/>
    <w:rsid w:val="00121233"/>
    <w:rPr>
      <w:sz w:val="18"/>
      <w:szCs w:val="18"/>
    </w:rPr>
  </w:style>
  <w:style w:type="character" w:customStyle="1" w:styleId="Heading7Char3">
    <w:name w:val="Heading 7 Char3"/>
    <w:rsid w:val="00121233"/>
    <w:rPr>
      <w:rFonts w:ascii="Arial" w:eastAsia="宋体" w:hAnsi="Arial" w:cs="Times New Roman"/>
      <w:kern w:val="0"/>
      <w:sz w:val="20"/>
      <w:szCs w:val="20"/>
      <w:lang w:val="en-GB" w:eastAsia="en-US"/>
    </w:rPr>
  </w:style>
  <w:style w:type="character" w:customStyle="1" w:styleId="Heading8Char3">
    <w:name w:val="Heading 8 Char3"/>
    <w:rsid w:val="00121233"/>
    <w:rPr>
      <w:rFonts w:ascii="Arial" w:eastAsia="宋体" w:hAnsi="Arial" w:cs="Times New Roman"/>
      <w:kern w:val="0"/>
      <w:sz w:val="36"/>
      <w:szCs w:val="20"/>
      <w:lang w:val="en-GB" w:eastAsia="en-US"/>
    </w:rPr>
  </w:style>
  <w:style w:type="character" w:customStyle="1" w:styleId="Heading9Char2">
    <w:name w:val="Heading 9 Char2"/>
    <w:rsid w:val="00121233"/>
    <w:rPr>
      <w:rFonts w:ascii="Arial" w:eastAsia="宋体" w:hAnsi="Arial" w:cs="Times New Roman"/>
      <w:kern w:val="0"/>
      <w:sz w:val="36"/>
      <w:szCs w:val="20"/>
      <w:lang w:val="en-GB" w:eastAsia="en-US"/>
    </w:rPr>
  </w:style>
  <w:style w:type="character" w:customStyle="1" w:styleId="BalloonTextChar1">
    <w:name w:val="Balloon Text Char1"/>
    <w:uiPriority w:val="99"/>
    <w:rsid w:val="0012123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21233"/>
    <w:rPr>
      <w:rFonts w:ascii="Times New Roman" w:eastAsia="MS Mincho" w:hAnsi="Times New Roman"/>
      <w:lang w:val="en-GB" w:eastAsia="en-US"/>
    </w:rPr>
  </w:style>
  <w:style w:type="character" w:customStyle="1" w:styleId="DocumentMapChar1">
    <w:name w:val="Document Map Char1"/>
    <w:uiPriority w:val="99"/>
    <w:semiHidden/>
    <w:rsid w:val="0012123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21233"/>
    <w:rPr>
      <w:rFonts w:ascii="Courier New" w:eastAsia="宋体" w:hAnsi="Courier New" w:cs="Times New Roman"/>
      <w:kern w:val="0"/>
      <w:sz w:val="20"/>
      <w:szCs w:val="20"/>
      <w:lang w:val="nb-NO" w:eastAsia="ja-JP"/>
    </w:rPr>
  </w:style>
  <w:style w:type="character" w:customStyle="1" w:styleId="Titre3Car">
    <w:name w:val="Titre 3 Car"/>
    <w:rsid w:val="00121233"/>
    <w:rPr>
      <w:rFonts w:ascii="Arial" w:hAnsi="Arial"/>
      <w:sz w:val="28"/>
      <w:szCs w:val="28"/>
      <w:lang w:val="en-GB" w:eastAsia="en-GB"/>
    </w:rPr>
  </w:style>
  <w:style w:type="character" w:customStyle="1" w:styleId="H6Car">
    <w:name w:val="H6 Car"/>
    <w:rsid w:val="00121233"/>
    <w:rPr>
      <w:rFonts w:ascii="Arial" w:hAnsi="Arial"/>
      <w:sz w:val="22"/>
      <w:lang w:val="en-GB"/>
    </w:rPr>
  </w:style>
  <w:style w:type="character" w:customStyle="1" w:styleId="NOChar1">
    <w:name w:val="NO Char1"/>
    <w:rsid w:val="00121233"/>
    <w:rPr>
      <w:rFonts w:eastAsia="MS Mincho"/>
      <w:lang w:val="en-GB" w:eastAsia="en-US" w:bidi="ar-SA"/>
    </w:rPr>
  </w:style>
  <w:style w:type="character" w:customStyle="1" w:styleId="TALZchn">
    <w:name w:val="TAL Zchn"/>
    <w:rsid w:val="0012123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21233"/>
    <w:rPr>
      <w:rFonts w:ascii="Arial" w:eastAsia="宋体" w:hAnsi="Arial" w:cs="Arial"/>
      <w:color w:val="0000FF"/>
      <w:kern w:val="2"/>
      <w:sz w:val="24"/>
      <w:szCs w:val="28"/>
      <w:lang w:val="en-GB" w:eastAsia="en-GB"/>
    </w:rPr>
  </w:style>
  <w:style w:type="character" w:customStyle="1" w:styleId="B1Zchn">
    <w:name w:val="B1 Zchn"/>
    <w:qFormat/>
    <w:rsid w:val="00121233"/>
    <w:rPr>
      <w:rFonts w:eastAsia="MS Mincho"/>
      <w:lang w:val="en-GB" w:eastAsia="en-US" w:bidi="ar-SA"/>
    </w:rPr>
  </w:style>
  <w:style w:type="character" w:customStyle="1" w:styleId="BodyText2Char3">
    <w:name w:val="Body Text 2 Char3"/>
    <w:rsid w:val="00121233"/>
    <w:rPr>
      <w:rFonts w:ascii="Times New Roman" w:eastAsia="宋体" w:hAnsi="Times New Roman" w:cs="Times New Roman"/>
      <w:kern w:val="0"/>
      <w:sz w:val="20"/>
      <w:szCs w:val="20"/>
      <w:lang w:val="en-GB" w:eastAsia="ja-JP"/>
    </w:rPr>
  </w:style>
  <w:style w:type="character" w:customStyle="1" w:styleId="BodyText3Char3">
    <w:name w:val="Body Text 3 Char3"/>
    <w:rsid w:val="00121233"/>
    <w:rPr>
      <w:rFonts w:ascii="Times New Roman" w:eastAsia="宋体" w:hAnsi="Times New Roman" w:cs="Times New Roman"/>
      <w:kern w:val="0"/>
      <w:sz w:val="20"/>
      <w:szCs w:val="20"/>
      <w:lang w:val="en-GB" w:eastAsia="ja-JP"/>
    </w:rPr>
  </w:style>
  <w:style w:type="character" w:customStyle="1" w:styleId="a2">
    <w:name w:val="+"/>
    <w:aliases w:val="superscript"/>
    <w:rsid w:val="0012123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233"/>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1233"/>
    <w:rPr>
      <w:rFonts w:ascii="Arial" w:hAnsi="Arial"/>
      <w:sz w:val="28"/>
      <w:lang w:val="en-GB" w:eastAsia="en-US" w:bidi="ar-SA"/>
    </w:rPr>
  </w:style>
  <w:style w:type="character" w:customStyle="1" w:styleId="apple-style-span">
    <w:name w:val="apple-style-span"/>
    <w:rsid w:val="00121233"/>
  </w:style>
  <w:style w:type="character" w:customStyle="1" w:styleId="apple-converted-space">
    <w:name w:val="apple-converted-space"/>
    <w:rsid w:val="00121233"/>
  </w:style>
  <w:style w:type="character" w:customStyle="1" w:styleId="ENChar">
    <w:name w:val="EN Char"/>
    <w:rsid w:val="00121233"/>
    <w:rPr>
      <w:color w:val="FF0000"/>
      <w:lang w:val="en-GB" w:eastAsia="en-US"/>
    </w:rPr>
  </w:style>
  <w:style w:type="character" w:customStyle="1" w:styleId="ListChar3">
    <w:name w:val="List Char3"/>
    <w:link w:val="List"/>
    <w:rsid w:val="00121233"/>
    <w:rPr>
      <w:rFonts w:ascii="Times New Roman" w:hAnsi="Times New Roman"/>
      <w:lang w:val="en-GB" w:eastAsia="en-US"/>
    </w:rPr>
  </w:style>
  <w:style w:type="character" w:customStyle="1" w:styleId="BodyTextIndentChar3">
    <w:name w:val="Body Text Indent Char3"/>
    <w:rsid w:val="00121233"/>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121233"/>
    <w:rPr>
      <w:rFonts w:ascii="Arial" w:eastAsia="MS Mincho" w:hAnsi="Arial" w:cs="Times New Roman"/>
      <w:kern w:val="0"/>
      <w:sz w:val="20"/>
      <w:szCs w:val="20"/>
      <w:lang w:val="en-GB" w:eastAsia="ja-JP"/>
    </w:rPr>
  </w:style>
  <w:style w:type="character" w:customStyle="1" w:styleId="EditorsNoteCharCharChar">
    <w:name w:val="Editor's Note Char Char Char"/>
    <w:rsid w:val="0012123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21233"/>
    <w:rPr>
      <w:rFonts w:ascii="Arial" w:hAnsi="Arial"/>
      <w:sz w:val="24"/>
      <w:lang w:val="en-GB" w:eastAsia="en-US" w:bidi="ar-SA"/>
    </w:rPr>
  </w:style>
  <w:style w:type="character" w:customStyle="1" w:styleId="mediumtext1">
    <w:name w:val="medium_text1"/>
    <w:rsid w:val="00121233"/>
    <w:rPr>
      <w:sz w:val="18"/>
      <w:szCs w:val="18"/>
    </w:rPr>
  </w:style>
  <w:style w:type="character" w:customStyle="1" w:styleId="shorttext1">
    <w:name w:val="short_text1"/>
    <w:rsid w:val="001212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2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23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21233"/>
    <w:rPr>
      <w:rFonts w:ascii="Arial" w:hAnsi="Arial"/>
      <w:sz w:val="24"/>
      <w:szCs w:val="28"/>
      <w:lang w:val="en-GB" w:eastAsia="en-US"/>
    </w:rPr>
  </w:style>
  <w:style w:type="character" w:customStyle="1" w:styleId="CharChar18">
    <w:name w:val="Char Char18"/>
    <w:rsid w:val="001212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23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212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21233"/>
    <w:rPr>
      <w:rFonts w:ascii="Arial" w:hAnsi="Arial"/>
      <w:sz w:val="24"/>
      <w:szCs w:val="28"/>
      <w:lang w:val="en-GB" w:eastAsia="en-GB" w:bidi="ar-SA"/>
    </w:rPr>
  </w:style>
  <w:style w:type="character" w:customStyle="1" w:styleId="Heading7Char2">
    <w:name w:val="Heading 7 Char2"/>
    <w:rsid w:val="00121233"/>
    <w:rPr>
      <w:rFonts w:ascii="Arial" w:hAnsi="Arial"/>
      <w:lang w:val="en-GB" w:eastAsia="en-GB" w:bidi="ar-SA"/>
    </w:rPr>
  </w:style>
  <w:style w:type="character" w:customStyle="1" w:styleId="Heading8Char2">
    <w:name w:val="Heading 8 Char2"/>
    <w:rsid w:val="00121233"/>
    <w:rPr>
      <w:rFonts w:ascii="Arial" w:hAnsi="Arial"/>
      <w:sz w:val="36"/>
      <w:lang w:val="en-GB" w:eastAsia="en-GB" w:bidi="ar-SA"/>
    </w:rPr>
  </w:style>
  <w:style w:type="character" w:customStyle="1" w:styleId="ListChar2">
    <w:name w:val="List Char2"/>
    <w:rsid w:val="00121233"/>
    <w:rPr>
      <w:lang w:val="en-GB" w:eastAsia="en-GB" w:bidi="ar-SA"/>
    </w:rPr>
  </w:style>
  <w:style w:type="character" w:customStyle="1" w:styleId="PlainTextChar2">
    <w:name w:val="Plain Text Char2"/>
    <w:rsid w:val="00121233"/>
    <w:rPr>
      <w:rFonts w:ascii="Courier New" w:hAnsi="Courier New"/>
      <w:lang w:val="nb-NO" w:eastAsia="en-US" w:bidi="ar-SA"/>
    </w:rPr>
  </w:style>
  <w:style w:type="character" w:customStyle="1" w:styleId="CommentTextChar2">
    <w:name w:val="Comment Text Char2"/>
    <w:semiHidden/>
    <w:rsid w:val="00121233"/>
    <w:rPr>
      <w:lang w:val="en-GB" w:eastAsia="en-US" w:bidi="ar-SA"/>
    </w:rPr>
  </w:style>
  <w:style w:type="character" w:customStyle="1" w:styleId="BodyText2Char2">
    <w:name w:val="Body Text 2 Char2"/>
    <w:rsid w:val="00121233"/>
    <w:rPr>
      <w:lang w:val="en-GB" w:eastAsia="ja-JP" w:bidi="ar-SA"/>
    </w:rPr>
  </w:style>
  <w:style w:type="character" w:customStyle="1" w:styleId="BodyText3Char2">
    <w:name w:val="Body Text 3 Char2"/>
    <w:rsid w:val="001212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233"/>
    <w:rPr>
      <w:rFonts w:ascii="Arial" w:eastAsia="宋体" w:hAnsi="Arial"/>
      <w:sz w:val="32"/>
      <w:lang w:val="en-GB" w:eastAsia="en-US" w:bidi="ar-SA"/>
    </w:rPr>
  </w:style>
  <w:style w:type="character" w:customStyle="1" w:styleId="BodyTextIndentChar2">
    <w:name w:val="Body Text Indent Char2"/>
    <w:rsid w:val="00121233"/>
    <w:rPr>
      <w:lang w:val="en-GB" w:eastAsia="en-US" w:bidi="ar-SA"/>
    </w:rPr>
  </w:style>
  <w:style w:type="character" w:customStyle="1" w:styleId="BodyTextIndent2Char2">
    <w:name w:val="Body Text Indent 2 Char2"/>
    <w:rsid w:val="0012123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123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21233"/>
    <w:rPr>
      <w:rFonts w:ascii="Arial" w:hAnsi="Arial"/>
      <w:sz w:val="28"/>
      <w:lang w:val="en-GB" w:eastAsia="en-GB" w:bidi="ar-SA"/>
    </w:rPr>
  </w:style>
  <w:style w:type="character" w:customStyle="1" w:styleId="CarCar9">
    <w:name w:val="Car Car9"/>
    <w:rsid w:val="00121233"/>
    <w:rPr>
      <w:rFonts w:ascii="Arial" w:hAnsi="Arial"/>
      <w:lang w:val="en-GB" w:eastAsia="ja-JP" w:bidi="ar-SA"/>
    </w:rPr>
  </w:style>
  <w:style w:type="character" w:customStyle="1" w:styleId="Heading9Char1">
    <w:name w:val="Heading 9 Char1"/>
    <w:rsid w:val="00121233"/>
    <w:rPr>
      <w:rFonts w:ascii="Arial" w:hAnsi="Arial"/>
      <w:sz w:val="36"/>
      <w:lang w:val="en-GB" w:eastAsia="en-GB" w:bidi="ar-SA"/>
    </w:rPr>
  </w:style>
  <w:style w:type="character" w:customStyle="1" w:styleId="FooterChar1">
    <w:name w:val="Footer Char1"/>
    <w:rsid w:val="0012123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21233"/>
    <w:rPr>
      <w:rFonts w:ascii="Arial" w:hAnsi="Arial"/>
      <w:sz w:val="32"/>
      <w:lang w:val="en-GB" w:eastAsia="ja-JP" w:bidi="ar-SA"/>
    </w:rPr>
  </w:style>
  <w:style w:type="character" w:customStyle="1" w:styleId="Heading7Char1">
    <w:name w:val="Heading 7 Char1"/>
    <w:rsid w:val="00121233"/>
    <w:rPr>
      <w:rFonts w:ascii="Arial" w:hAnsi="Arial"/>
      <w:lang w:val="en-GB" w:eastAsia="ja-JP" w:bidi="ar-SA"/>
    </w:rPr>
  </w:style>
  <w:style w:type="character" w:customStyle="1" w:styleId="Heading8Char1">
    <w:name w:val="Heading 8 Char1"/>
    <w:rsid w:val="00121233"/>
    <w:rPr>
      <w:rFonts w:ascii="Arial" w:hAnsi="Arial"/>
      <w:sz w:val="36"/>
      <w:lang w:val="en-GB" w:eastAsia="ja-JP" w:bidi="ar-SA"/>
    </w:rPr>
  </w:style>
  <w:style w:type="character" w:customStyle="1" w:styleId="ListChar1">
    <w:name w:val="List Char1"/>
    <w:rsid w:val="00121233"/>
    <w:rPr>
      <w:lang w:val="en-GB" w:eastAsia="ja-JP" w:bidi="ar-SA"/>
    </w:rPr>
  </w:style>
  <w:style w:type="character" w:customStyle="1" w:styleId="CommentTextChar1">
    <w:name w:val="Comment Text Char1"/>
    <w:semiHidden/>
    <w:rsid w:val="00121233"/>
    <w:rPr>
      <w:lang w:val="en-GB" w:eastAsia="en-US" w:bidi="ar-SA"/>
    </w:rPr>
  </w:style>
  <w:style w:type="character" w:customStyle="1" w:styleId="BodyText2Char1">
    <w:name w:val="Body Text 2 Char1"/>
    <w:rsid w:val="00121233"/>
    <w:rPr>
      <w:lang w:val="en-GB" w:eastAsia="ja-JP" w:bidi="ar-SA"/>
    </w:rPr>
  </w:style>
  <w:style w:type="character" w:customStyle="1" w:styleId="BodyText3Char1">
    <w:name w:val="Body Text 3 Char1"/>
    <w:rsid w:val="00121233"/>
    <w:rPr>
      <w:lang w:val="en-GB" w:eastAsia="ja-JP" w:bidi="ar-SA"/>
    </w:rPr>
  </w:style>
  <w:style w:type="character" w:customStyle="1" w:styleId="BodyTextIndentChar1">
    <w:name w:val="Body Text Indent Char1"/>
    <w:rsid w:val="00121233"/>
    <w:rPr>
      <w:lang w:val="en-GB" w:eastAsia="en-US" w:bidi="ar-SA"/>
    </w:rPr>
  </w:style>
  <w:style w:type="character" w:customStyle="1" w:styleId="BodyTextIndent2Char1">
    <w:name w:val="Body Text Indent 2 Char1"/>
    <w:rsid w:val="00121233"/>
    <w:rPr>
      <w:rFonts w:ascii="Arial" w:eastAsia="MS Mincho" w:hAnsi="Arial" w:cs="Arial"/>
      <w:lang w:val="en-GB" w:eastAsia="ja-JP" w:bidi="ar-SA"/>
    </w:rPr>
  </w:style>
  <w:style w:type="character" w:customStyle="1" w:styleId="Absatz-Standardschriftart">
    <w:name w:val="Absatz-Standardschriftart"/>
    <w:rsid w:val="00121233"/>
  </w:style>
  <w:style w:type="character" w:customStyle="1" w:styleId="WW-Absatz-Standardschriftart">
    <w:name w:val="WW-Absatz-Standardschriftart"/>
    <w:rsid w:val="00121233"/>
  </w:style>
  <w:style w:type="character" w:customStyle="1" w:styleId="WW8Num1z0">
    <w:name w:val="WW8Num1z0"/>
    <w:rsid w:val="00121233"/>
    <w:rPr>
      <w:rFonts w:ascii="Symbol" w:hAnsi="Symbol"/>
    </w:rPr>
  </w:style>
  <w:style w:type="character" w:customStyle="1" w:styleId="WW8Num5z0">
    <w:name w:val="WW8Num5z0"/>
    <w:rsid w:val="00121233"/>
    <w:rPr>
      <w:rFonts w:ascii="Times New Roman" w:eastAsia="MS Mincho" w:hAnsi="Times New Roman" w:cs="Times New Roman"/>
    </w:rPr>
  </w:style>
  <w:style w:type="character" w:customStyle="1" w:styleId="WW8Num5z1">
    <w:name w:val="WW8Num5z1"/>
    <w:rsid w:val="00121233"/>
    <w:rPr>
      <w:rFonts w:ascii="Courier New" w:hAnsi="Courier New" w:cs="Courier New"/>
    </w:rPr>
  </w:style>
  <w:style w:type="character" w:customStyle="1" w:styleId="WW8Num5z2">
    <w:name w:val="WW8Num5z2"/>
    <w:rsid w:val="00121233"/>
    <w:rPr>
      <w:rFonts w:ascii="Wingdings" w:hAnsi="Wingdings"/>
    </w:rPr>
  </w:style>
  <w:style w:type="character" w:customStyle="1" w:styleId="WW8Num5z3">
    <w:name w:val="WW8Num5z3"/>
    <w:rsid w:val="00121233"/>
    <w:rPr>
      <w:rFonts w:ascii="Symbol" w:hAnsi="Symbol"/>
    </w:rPr>
  </w:style>
  <w:style w:type="character" w:customStyle="1" w:styleId="WW8Num6z0">
    <w:name w:val="WW8Num6z0"/>
    <w:rsid w:val="00121233"/>
    <w:rPr>
      <w:rFonts w:ascii="Arial" w:eastAsia="MS Mincho" w:hAnsi="Arial" w:cs="Arial"/>
    </w:rPr>
  </w:style>
  <w:style w:type="character" w:customStyle="1" w:styleId="WW8Num6z1">
    <w:name w:val="WW8Num6z1"/>
    <w:rsid w:val="00121233"/>
    <w:rPr>
      <w:rFonts w:ascii="Courier New" w:hAnsi="Courier New" w:cs="Courier New"/>
    </w:rPr>
  </w:style>
  <w:style w:type="character" w:customStyle="1" w:styleId="WW8Num6z2">
    <w:name w:val="WW8Num6z2"/>
    <w:rsid w:val="00121233"/>
    <w:rPr>
      <w:rFonts w:ascii="Wingdings" w:hAnsi="Wingdings"/>
    </w:rPr>
  </w:style>
  <w:style w:type="character" w:customStyle="1" w:styleId="WW8Num6z3">
    <w:name w:val="WW8Num6z3"/>
    <w:rsid w:val="00121233"/>
    <w:rPr>
      <w:rFonts w:ascii="Symbol" w:hAnsi="Symbol"/>
    </w:rPr>
  </w:style>
  <w:style w:type="character" w:customStyle="1" w:styleId="WW8Num9z0">
    <w:name w:val="WW8Num9z0"/>
    <w:rsid w:val="00121233"/>
    <w:rPr>
      <w:rFonts w:ascii="Times New Roman" w:eastAsia="MS Mincho" w:hAnsi="Times New Roman" w:cs="Times New Roman"/>
    </w:rPr>
  </w:style>
  <w:style w:type="character" w:customStyle="1" w:styleId="WW8Num9z1">
    <w:name w:val="WW8Num9z1"/>
    <w:rsid w:val="00121233"/>
    <w:rPr>
      <w:rFonts w:ascii="Courier New" w:hAnsi="Courier New" w:cs="Courier New"/>
    </w:rPr>
  </w:style>
  <w:style w:type="character" w:customStyle="1" w:styleId="WW8Num9z2">
    <w:name w:val="WW8Num9z2"/>
    <w:rsid w:val="00121233"/>
    <w:rPr>
      <w:rFonts w:ascii="Wingdings" w:hAnsi="Wingdings"/>
    </w:rPr>
  </w:style>
  <w:style w:type="character" w:customStyle="1" w:styleId="WW8Num9z3">
    <w:name w:val="WW8Num9z3"/>
    <w:rsid w:val="00121233"/>
    <w:rPr>
      <w:rFonts w:ascii="Symbol" w:hAnsi="Symbol"/>
    </w:rPr>
  </w:style>
  <w:style w:type="character" w:customStyle="1" w:styleId="WW8Num11z0">
    <w:name w:val="WW8Num11z0"/>
    <w:rsid w:val="00121233"/>
    <w:rPr>
      <w:rFonts w:ascii="Times New Roman" w:eastAsia="MS Mincho" w:hAnsi="Times New Roman" w:cs="Times New Roman"/>
    </w:rPr>
  </w:style>
  <w:style w:type="character" w:customStyle="1" w:styleId="WW8Num11z1">
    <w:name w:val="WW8Num11z1"/>
    <w:rsid w:val="00121233"/>
    <w:rPr>
      <w:rFonts w:ascii="Courier New" w:hAnsi="Courier New" w:cs="Courier New"/>
    </w:rPr>
  </w:style>
  <w:style w:type="character" w:customStyle="1" w:styleId="WW8Num11z2">
    <w:name w:val="WW8Num11z2"/>
    <w:rsid w:val="00121233"/>
    <w:rPr>
      <w:rFonts w:ascii="Wingdings" w:hAnsi="Wingdings"/>
    </w:rPr>
  </w:style>
  <w:style w:type="character" w:customStyle="1" w:styleId="WW8Num11z3">
    <w:name w:val="WW8Num11z3"/>
    <w:rsid w:val="00121233"/>
    <w:rPr>
      <w:rFonts w:ascii="Symbol" w:hAnsi="Symbol"/>
    </w:rPr>
  </w:style>
  <w:style w:type="character" w:customStyle="1" w:styleId="WW8Num15z0">
    <w:name w:val="WW8Num15z0"/>
    <w:rsid w:val="00121233"/>
    <w:rPr>
      <w:rFonts w:ascii="Times New Roman" w:eastAsia="Times New Roman" w:hAnsi="Times New Roman" w:cs="Times New Roman"/>
    </w:rPr>
  </w:style>
  <w:style w:type="character" w:customStyle="1" w:styleId="WW8Num15z1">
    <w:name w:val="WW8Num15z1"/>
    <w:rsid w:val="00121233"/>
    <w:rPr>
      <w:rFonts w:ascii="Courier New" w:hAnsi="Courier New" w:cs="Courier New"/>
    </w:rPr>
  </w:style>
  <w:style w:type="character" w:customStyle="1" w:styleId="WW8Num15z2">
    <w:name w:val="WW8Num15z2"/>
    <w:rsid w:val="00121233"/>
    <w:rPr>
      <w:rFonts w:ascii="Wingdings" w:hAnsi="Wingdings"/>
    </w:rPr>
  </w:style>
  <w:style w:type="character" w:customStyle="1" w:styleId="WW8Num15z3">
    <w:name w:val="WW8Num15z3"/>
    <w:rsid w:val="00121233"/>
    <w:rPr>
      <w:rFonts w:ascii="Symbol" w:hAnsi="Symbol"/>
    </w:rPr>
  </w:style>
  <w:style w:type="character" w:customStyle="1" w:styleId="WW8Num16z0">
    <w:name w:val="WW8Num16z0"/>
    <w:rsid w:val="00121233"/>
    <w:rPr>
      <w:rFonts w:ascii="Times New Roman" w:eastAsia="MS Mincho" w:hAnsi="Times New Roman" w:cs="Times New Roman"/>
    </w:rPr>
  </w:style>
  <w:style w:type="character" w:customStyle="1" w:styleId="WW8Num16z1">
    <w:name w:val="WW8Num16z1"/>
    <w:rsid w:val="00121233"/>
    <w:rPr>
      <w:rFonts w:ascii="Courier New" w:hAnsi="Courier New" w:cs="Courier New"/>
    </w:rPr>
  </w:style>
  <w:style w:type="character" w:customStyle="1" w:styleId="WW8Num16z2">
    <w:name w:val="WW8Num16z2"/>
    <w:rsid w:val="00121233"/>
    <w:rPr>
      <w:rFonts w:ascii="Wingdings" w:hAnsi="Wingdings"/>
    </w:rPr>
  </w:style>
  <w:style w:type="character" w:customStyle="1" w:styleId="WW8Num16z3">
    <w:name w:val="WW8Num16z3"/>
    <w:rsid w:val="00121233"/>
    <w:rPr>
      <w:rFonts w:ascii="Symbol" w:hAnsi="Symbol"/>
    </w:rPr>
  </w:style>
  <w:style w:type="character" w:customStyle="1" w:styleId="WW8Num18z0">
    <w:name w:val="WW8Num18z0"/>
    <w:rsid w:val="00121233"/>
    <w:rPr>
      <w:rFonts w:ascii="Times New Roman" w:eastAsia="Times New Roman" w:hAnsi="Times New Roman" w:cs="Times New Roman"/>
    </w:rPr>
  </w:style>
  <w:style w:type="character" w:customStyle="1" w:styleId="WW8Num18z1">
    <w:name w:val="WW8Num18z1"/>
    <w:rsid w:val="00121233"/>
    <w:rPr>
      <w:rFonts w:ascii="Courier New" w:hAnsi="Courier New" w:cs="Courier New"/>
    </w:rPr>
  </w:style>
  <w:style w:type="character" w:customStyle="1" w:styleId="WW8Num18z2">
    <w:name w:val="WW8Num18z2"/>
    <w:rsid w:val="00121233"/>
    <w:rPr>
      <w:rFonts w:ascii="Wingdings" w:hAnsi="Wingdings"/>
    </w:rPr>
  </w:style>
  <w:style w:type="character" w:customStyle="1" w:styleId="WW8Num18z3">
    <w:name w:val="WW8Num18z3"/>
    <w:rsid w:val="00121233"/>
    <w:rPr>
      <w:rFonts w:ascii="Symbol" w:hAnsi="Symbol"/>
    </w:rPr>
  </w:style>
  <w:style w:type="character" w:customStyle="1" w:styleId="WW8Num19z0">
    <w:name w:val="WW8Num19z0"/>
    <w:rsid w:val="00121233"/>
    <w:rPr>
      <w:rFonts w:ascii="Times New Roman" w:eastAsia="MS Mincho" w:hAnsi="Times New Roman" w:cs="Times New Roman"/>
    </w:rPr>
  </w:style>
  <w:style w:type="character" w:customStyle="1" w:styleId="WW8Num19z1">
    <w:name w:val="WW8Num19z1"/>
    <w:rsid w:val="00121233"/>
    <w:rPr>
      <w:rFonts w:ascii="Wingdings" w:hAnsi="Wingdings"/>
    </w:rPr>
  </w:style>
  <w:style w:type="character" w:customStyle="1" w:styleId="WW8Num25z0">
    <w:name w:val="WW8Num25z0"/>
    <w:rsid w:val="00121233"/>
    <w:rPr>
      <w:rFonts w:ascii="Arial" w:eastAsia="宋体" w:hAnsi="Arial" w:cs="Arial"/>
    </w:rPr>
  </w:style>
  <w:style w:type="character" w:customStyle="1" w:styleId="WW8Num25z1">
    <w:name w:val="WW8Num25z1"/>
    <w:rsid w:val="00121233"/>
    <w:rPr>
      <w:rFonts w:ascii="Wingdings" w:hAnsi="Wingdings"/>
    </w:rPr>
  </w:style>
  <w:style w:type="character" w:customStyle="1" w:styleId="WW8Num28z0">
    <w:name w:val="WW8Num28z0"/>
    <w:rsid w:val="00121233"/>
    <w:rPr>
      <w:rFonts w:ascii="Times New Roman" w:eastAsia="MS Mincho" w:hAnsi="Times New Roman" w:cs="Times New Roman"/>
    </w:rPr>
  </w:style>
  <w:style w:type="character" w:customStyle="1" w:styleId="WW8Num28z1">
    <w:name w:val="WW8Num28z1"/>
    <w:rsid w:val="00121233"/>
    <w:rPr>
      <w:rFonts w:ascii="Courier New" w:hAnsi="Courier New" w:cs="Courier New"/>
    </w:rPr>
  </w:style>
  <w:style w:type="character" w:customStyle="1" w:styleId="WW8Num28z2">
    <w:name w:val="WW8Num28z2"/>
    <w:rsid w:val="00121233"/>
    <w:rPr>
      <w:rFonts w:ascii="Wingdings" w:hAnsi="Wingdings"/>
    </w:rPr>
  </w:style>
  <w:style w:type="character" w:customStyle="1" w:styleId="WW8Num28z3">
    <w:name w:val="WW8Num28z3"/>
    <w:rsid w:val="00121233"/>
    <w:rPr>
      <w:rFonts w:ascii="Symbol" w:hAnsi="Symbol"/>
    </w:rPr>
  </w:style>
  <w:style w:type="character" w:customStyle="1" w:styleId="WW8Num32z0">
    <w:name w:val="WW8Num32z0"/>
    <w:rsid w:val="00121233"/>
    <w:rPr>
      <w:rFonts w:ascii="Times New Roman" w:eastAsia="Times New Roman" w:hAnsi="Times New Roman" w:cs="Times New Roman"/>
    </w:rPr>
  </w:style>
  <w:style w:type="character" w:customStyle="1" w:styleId="WW8Num32z1">
    <w:name w:val="WW8Num32z1"/>
    <w:rsid w:val="00121233"/>
    <w:rPr>
      <w:rFonts w:ascii="Courier New" w:hAnsi="Courier New" w:cs="Courier New"/>
    </w:rPr>
  </w:style>
  <w:style w:type="character" w:customStyle="1" w:styleId="WW8Num32z2">
    <w:name w:val="WW8Num32z2"/>
    <w:rsid w:val="00121233"/>
    <w:rPr>
      <w:rFonts w:ascii="Wingdings" w:hAnsi="Wingdings"/>
    </w:rPr>
  </w:style>
  <w:style w:type="character" w:customStyle="1" w:styleId="WW8Num32z3">
    <w:name w:val="WW8Num32z3"/>
    <w:rsid w:val="00121233"/>
    <w:rPr>
      <w:rFonts w:ascii="Symbol" w:hAnsi="Symbol"/>
    </w:rPr>
  </w:style>
  <w:style w:type="character" w:customStyle="1" w:styleId="WW8Num34z0">
    <w:name w:val="WW8Num34z0"/>
    <w:rsid w:val="00121233"/>
    <w:rPr>
      <w:rFonts w:ascii="Times New Roman" w:eastAsia="宋体" w:hAnsi="Times New Roman" w:cs="Times New Roman"/>
    </w:rPr>
  </w:style>
  <w:style w:type="character" w:customStyle="1" w:styleId="WW8Num34z1">
    <w:name w:val="WW8Num34z1"/>
    <w:rsid w:val="00121233"/>
    <w:rPr>
      <w:rFonts w:ascii="Wingdings" w:hAnsi="Wingdings"/>
    </w:rPr>
  </w:style>
  <w:style w:type="character" w:customStyle="1" w:styleId="WW8Num35z0">
    <w:name w:val="WW8Num35z0"/>
    <w:rsid w:val="00121233"/>
    <w:rPr>
      <w:rFonts w:ascii="Times New Roman" w:eastAsia="宋体" w:hAnsi="Times New Roman" w:cs="Times New Roman"/>
    </w:rPr>
  </w:style>
  <w:style w:type="character" w:customStyle="1" w:styleId="WW8Num35z1">
    <w:name w:val="WW8Num35z1"/>
    <w:rsid w:val="00121233"/>
    <w:rPr>
      <w:rFonts w:ascii="Wingdings" w:hAnsi="Wingdings"/>
    </w:rPr>
  </w:style>
  <w:style w:type="character" w:customStyle="1" w:styleId="WW8Num36z0">
    <w:name w:val="WW8Num36z0"/>
    <w:rsid w:val="00121233"/>
    <w:rPr>
      <w:rFonts w:ascii="Times New Roman" w:eastAsia="宋体" w:hAnsi="Times New Roman" w:cs="Times New Roman"/>
    </w:rPr>
  </w:style>
  <w:style w:type="character" w:customStyle="1" w:styleId="WW8Num36z1">
    <w:name w:val="WW8Num36z1"/>
    <w:rsid w:val="00121233"/>
    <w:rPr>
      <w:rFonts w:ascii="Wingdings" w:hAnsi="Wingdings"/>
    </w:rPr>
  </w:style>
  <w:style w:type="character" w:customStyle="1" w:styleId="WW8Num39z0">
    <w:name w:val="WW8Num39z0"/>
    <w:rsid w:val="00121233"/>
    <w:rPr>
      <w:rFonts w:ascii="Times New Roman" w:eastAsia="宋体" w:hAnsi="Times New Roman" w:cs="Times New Roman"/>
    </w:rPr>
  </w:style>
  <w:style w:type="character" w:customStyle="1" w:styleId="WW8Num39z1">
    <w:name w:val="WW8Num39z1"/>
    <w:rsid w:val="00121233"/>
    <w:rPr>
      <w:rFonts w:ascii="Wingdings" w:hAnsi="Wingdings"/>
    </w:rPr>
  </w:style>
  <w:style w:type="character" w:customStyle="1" w:styleId="WW8NumSt1z0">
    <w:name w:val="WW8NumSt1z0"/>
    <w:rsid w:val="00121233"/>
    <w:rPr>
      <w:rFonts w:ascii="Symbol" w:hAnsi="Symbol"/>
    </w:rPr>
  </w:style>
  <w:style w:type="character" w:customStyle="1" w:styleId="WW8NumSt18z0">
    <w:name w:val="WW8NumSt18z0"/>
    <w:rsid w:val="00121233"/>
    <w:rPr>
      <w:rFonts w:ascii="Geneva" w:hAnsi="Geneva"/>
    </w:rPr>
  </w:style>
  <w:style w:type="character" w:customStyle="1" w:styleId="a3">
    <w:name w:val="段落フォント"/>
    <w:rsid w:val="00121233"/>
  </w:style>
  <w:style w:type="character" w:customStyle="1" w:styleId="a4">
    <w:name w:val="脚注番号"/>
    <w:rsid w:val="00121233"/>
    <w:rPr>
      <w:b/>
      <w:position w:val="3"/>
      <w:sz w:val="16"/>
    </w:rPr>
  </w:style>
  <w:style w:type="character" w:customStyle="1" w:styleId="a5">
    <w:name w:val="コメント参照"/>
    <w:rsid w:val="00121233"/>
    <w:rPr>
      <w:sz w:val="16"/>
    </w:rPr>
  </w:style>
  <w:style w:type="character" w:customStyle="1" w:styleId="H1">
    <w:name w:val="H1 (文字)"/>
    <w:rsid w:val="00121233"/>
    <w:rPr>
      <w:rFonts w:ascii="Arial" w:eastAsia="MS Mincho" w:hAnsi="Arial"/>
      <w:sz w:val="36"/>
      <w:lang w:val="en-GB" w:eastAsia="ar-SA" w:bidi="ar-SA"/>
    </w:rPr>
  </w:style>
  <w:style w:type="character" w:customStyle="1" w:styleId="Head2A">
    <w:name w:val="Head2A (文字)"/>
    <w:rsid w:val="00121233"/>
    <w:rPr>
      <w:rFonts w:ascii="Arial" w:eastAsia="MS Mincho" w:hAnsi="Arial"/>
      <w:sz w:val="32"/>
      <w:lang w:val="en-GB" w:eastAsia="ar-SA" w:bidi="ar-SA"/>
    </w:rPr>
  </w:style>
  <w:style w:type="character" w:customStyle="1" w:styleId="Underrubrik2">
    <w:name w:val="Underrubrik2 (文字)"/>
    <w:rsid w:val="00121233"/>
    <w:rPr>
      <w:rFonts w:ascii="Arial" w:eastAsia="MS Mincho" w:hAnsi="Arial"/>
      <w:sz w:val="28"/>
      <w:lang w:val="en-GB" w:eastAsia="ar-SA" w:bidi="ar-SA"/>
    </w:rPr>
  </w:style>
  <w:style w:type="character" w:customStyle="1" w:styleId="h4">
    <w:name w:val="h4 (文字)"/>
    <w:rsid w:val="00121233"/>
    <w:rPr>
      <w:rFonts w:ascii="Arial" w:eastAsia="MS Mincho" w:hAnsi="Arial" w:cs="Arial"/>
      <w:color w:val="0000FF"/>
      <w:kern w:val="2"/>
      <w:sz w:val="24"/>
      <w:szCs w:val="28"/>
      <w:lang w:val="en-GB" w:eastAsia="ar-SA" w:bidi="ar-SA"/>
    </w:rPr>
  </w:style>
  <w:style w:type="character" w:customStyle="1" w:styleId="M5">
    <w:name w:val="M5 (文字)"/>
    <w:rsid w:val="00121233"/>
    <w:rPr>
      <w:rFonts w:ascii="Arial" w:eastAsia="MS Mincho" w:hAnsi="Arial"/>
      <w:sz w:val="22"/>
      <w:lang w:val="en-GB" w:eastAsia="ar-SA" w:bidi="ar-SA"/>
    </w:rPr>
  </w:style>
  <w:style w:type="character" w:customStyle="1" w:styleId="T1">
    <w:name w:val="T1 (文字)"/>
    <w:rsid w:val="00121233"/>
    <w:rPr>
      <w:rFonts w:ascii="Arial" w:eastAsia="MS Mincho" w:hAnsi="Arial"/>
      <w:lang w:val="en-GB" w:eastAsia="ar-SA" w:bidi="ar-SA"/>
    </w:rPr>
  </w:style>
  <w:style w:type="character" w:customStyle="1" w:styleId="8">
    <w:name w:val="(文字) (文字)8"/>
    <w:rsid w:val="00121233"/>
    <w:rPr>
      <w:rFonts w:ascii="Arial" w:eastAsia="MS Mincho" w:hAnsi="Arial"/>
      <w:lang w:val="en-GB" w:eastAsia="ar-SA" w:bidi="ar-SA"/>
    </w:rPr>
  </w:style>
  <w:style w:type="character" w:customStyle="1" w:styleId="7">
    <w:name w:val="(文字) (文字)7"/>
    <w:rsid w:val="00121233"/>
    <w:rPr>
      <w:rFonts w:ascii="Arial" w:eastAsia="MS Mincho" w:hAnsi="Arial"/>
      <w:sz w:val="36"/>
      <w:lang w:val="en-GB" w:eastAsia="ar-SA" w:bidi="ar-SA"/>
    </w:rPr>
  </w:style>
  <w:style w:type="character" w:customStyle="1" w:styleId="headerodd">
    <w:name w:val="header odd (文字)"/>
    <w:rsid w:val="00121233"/>
    <w:rPr>
      <w:rFonts w:ascii="Arial" w:eastAsia="MS Mincho" w:hAnsi="Arial"/>
      <w:b/>
      <w:sz w:val="18"/>
      <w:lang w:val="en-GB" w:eastAsia="ar-SA" w:bidi="ar-SA"/>
    </w:rPr>
  </w:style>
  <w:style w:type="character" w:customStyle="1" w:styleId="footnotetext1">
    <w:name w:val="footnote text1 (文字)"/>
    <w:rsid w:val="00121233"/>
    <w:rPr>
      <w:rFonts w:eastAsia="MS Mincho"/>
      <w:sz w:val="16"/>
      <w:lang w:val="en-GB" w:eastAsia="ar-SA" w:bidi="ar-SA"/>
    </w:rPr>
  </w:style>
  <w:style w:type="character" w:customStyle="1" w:styleId="6">
    <w:name w:val="(文字) (文字)6"/>
    <w:rsid w:val="00121233"/>
    <w:rPr>
      <w:rFonts w:eastAsia="MS Mincho"/>
      <w:lang w:val="en-GB" w:eastAsia="ar-SA" w:bidi="ar-SA"/>
    </w:rPr>
  </w:style>
  <w:style w:type="character" w:customStyle="1" w:styleId="cap">
    <w:name w:val="cap (文字)"/>
    <w:rsid w:val="00121233"/>
    <w:rPr>
      <w:rFonts w:eastAsia="MS Mincho"/>
      <w:b/>
      <w:lang w:val="en-GB" w:eastAsia="ar-SA" w:bidi="ar-SA"/>
    </w:rPr>
  </w:style>
  <w:style w:type="character" w:customStyle="1" w:styleId="5">
    <w:name w:val="(文字) (文字)5"/>
    <w:rsid w:val="00121233"/>
    <w:rPr>
      <w:rFonts w:ascii="Courier New" w:eastAsia="MS Mincho" w:hAnsi="Courier New"/>
      <w:lang w:val="nb-NO" w:eastAsia="ar-SA" w:bidi="ar-SA"/>
    </w:rPr>
  </w:style>
  <w:style w:type="character" w:customStyle="1" w:styleId="bt">
    <w:name w:val="bt (文字)"/>
    <w:rsid w:val="00121233"/>
    <w:rPr>
      <w:rFonts w:eastAsia="MS Mincho"/>
      <w:lang w:val="en-GB" w:eastAsia="ar-SA" w:bidi="ar-SA"/>
    </w:rPr>
  </w:style>
  <w:style w:type="character" w:customStyle="1" w:styleId="a6">
    <w:name w:val="番号付け記号"/>
    <w:rsid w:val="00121233"/>
  </w:style>
  <w:style w:type="character" w:customStyle="1" w:styleId="WW8Num27z0">
    <w:name w:val="WW8Num27z0"/>
    <w:rsid w:val="00121233"/>
    <w:rPr>
      <w:rFonts w:ascii="Arial" w:eastAsia="Times New Roman" w:hAnsi="Arial" w:cs="Arial"/>
    </w:rPr>
  </w:style>
  <w:style w:type="character" w:customStyle="1" w:styleId="WW8Num27z1">
    <w:name w:val="WW8Num27z1"/>
    <w:rsid w:val="00121233"/>
    <w:rPr>
      <w:rFonts w:ascii="Courier New" w:hAnsi="Courier New" w:cs="Courier New"/>
    </w:rPr>
  </w:style>
  <w:style w:type="character" w:customStyle="1" w:styleId="WW8Num27z2">
    <w:name w:val="WW8Num27z2"/>
    <w:rsid w:val="00121233"/>
    <w:rPr>
      <w:rFonts w:ascii="Wingdings" w:hAnsi="Wingdings"/>
    </w:rPr>
  </w:style>
  <w:style w:type="character" w:customStyle="1" w:styleId="WW8Num27z3">
    <w:name w:val="WW8Num27z3"/>
    <w:rsid w:val="00121233"/>
    <w:rPr>
      <w:rFonts w:ascii="Symbol" w:hAnsi="Symbol"/>
    </w:rPr>
  </w:style>
  <w:style w:type="character" w:customStyle="1" w:styleId="WW8Num29z0">
    <w:name w:val="WW8Num29z0"/>
    <w:rsid w:val="00121233"/>
    <w:rPr>
      <w:rFonts w:ascii="Times New Roman" w:eastAsia="MS Mincho" w:hAnsi="Times New Roman" w:cs="Times New Roman"/>
    </w:rPr>
  </w:style>
  <w:style w:type="character" w:customStyle="1" w:styleId="WW8Num29z1">
    <w:name w:val="WW8Num29z1"/>
    <w:rsid w:val="00121233"/>
    <w:rPr>
      <w:rFonts w:ascii="Courier New" w:hAnsi="Courier New" w:cs="Courier New"/>
    </w:rPr>
  </w:style>
  <w:style w:type="character" w:customStyle="1" w:styleId="WW8Num29z2">
    <w:name w:val="WW8Num29z2"/>
    <w:rsid w:val="00121233"/>
    <w:rPr>
      <w:rFonts w:ascii="Wingdings" w:hAnsi="Wingdings"/>
    </w:rPr>
  </w:style>
  <w:style w:type="character" w:customStyle="1" w:styleId="WW8Num29z3">
    <w:name w:val="WW8Num29z3"/>
    <w:rsid w:val="00121233"/>
    <w:rPr>
      <w:rFonts w:ascii="Symbol" w:hAnsi="Symbol"/>
    </w:rPr>
  </w:style>
  <w:style w:type="character" w:customStyle="1" w:styleId="WW8Num31z0">
    <w:name w:val="WW8Num31z0"/>
    <w:rsid w:val="00121233"/>
    <w:rPr>
      <w:rFonts w:ascii="Symbol" w:hAnsi="Symbol"/>
    </w:rPr>
  </w:style>
  <w:style w:type="character" w:customStyle="1" w:styleId="WW8Num31z1">
    <w:name w:val="WW8Num31z1"/>
    <w:rsid w:val="00121233"/>
    <w:rPr>
      <w:rFonts w:ascii="Courier New" w:hAnsi="Courier New" w:cs="Courier New"/>
    </w:rPr>
  </w:style>
  <w:style w:type="character" w:customStyle="1" w:styleId="WW8Num31z2">
    <w:name w:val="WW8Num31z2"/>
    <w:rsid w:val="00121233"/>
    <w:rPr>
      <w:rFonts w:ascii="Wingdings" w:hAnsi="Wingdings"/>
    </w:rPr>
  </w:style>
  <w:style w:type="character" w:customStyle="1" w:styleId="WW8Num34z2">
    <w:name w:val="WW8Num34z2"/>
    <w:rsid w:val="00121233"/>
    <w:rPr>
      <w:rFonts w:ascii="Wingdings" w:hAnsi="Wingdings"/>
    </w:rPr>
  </w:style>
  <w:style w:type="character" w:customStyle="1" w:styleId="WW8Num34z3">
    <w:name w:val="WW8Num34z3"/>
    <w:rsid w:val="00121233"/>
    <w:rPr>
      <w:rFonts w:ascii="Symbol" w:hAnsi="Symbol"/>
    </w:rPr>
  </w:style>
  <w:style w:type="character" w:customStyle="1" w:styleId="WW8Num37z0">
    <w:name w:val="WW8Num37z0"/>
    <w:rsid w:val="00121233"/>
    <w:rPr>
      <w:rFonts w:ascii="Times New Roman" w:eastAsia="宋体" w:hAnsi="Times New Roman" w:cs="Times New Roman"/>
    </w:rPr>
  </w:style>
  <w:style w:type="character" w:customStyle="1" w:styleId="WW8Num37z1">
    <w:name w:val="WW8Num37z1"/>
    <w:rsid w:val="00121233"/>
    <w:rPr>
      <w:rFonts w:ascii="Wingdings" w:hAnsi="Wingdings"/>
    </w:rPr>
  </w:style>
  <w:style w:type="character" w:customStyle="1" w:styleId="WW8Num38z0">
    <w:name w:val="WW8Num38z0"/>
    <w:rsid w:val="00121233"/>
    <w:rPr>
      <w:rFonts w:ascii="Times New Roman" w:eastAsia="宋体" w:hAnsi="Times New Roman" w:cs="Times New Roman"/>
    </w:rPr>
  </w:style>
  <w:style w:type="character" w:customStyle="1" w:styleId="WW8Num38z1">
    <w:name w:val="WW8Num38z1"/>
    <w:rsid w:val="00121233"/>
    <w:rPr>
      <w:rFonts w:ascii="Wingdings" w:hAnsi="Wingdings"/>
    </w:rPr>
  </w:style>
  <w:style w:type="character" w:customStyle="1" w:styleId="WW8Num41z0">
    <w:name w:val="WW8Num41z0"/>
    <w:rsid w:val="00121233"/>
    <w:rPr>
      <w:rFonts w:ascii="Times New Roman" w:eastAsia="宋体" w:hAnsi="Times New Roman" w:cs="Times New Roman"/>
    </w:rPr>
  </w:style>
  <w:style w:type="character" w:customStyle="1" w:styleId="WW8Num41z1">
    <w:name w:val="WW8Num41z1"/>
    <w:rsid w:val="00121233"/>
    <w:rPr>
      <w:rFonts w:ascii="Wingdings" w:hAnsi="Wingdings"/>
    </w:rPr>
  </w:style>
  <w:style w:type="character" w:customStyle="1" w:styleId="WW8NumSt20z0">
    <w:name w:val="WW8NumSt20z0"/>
    <w:rsid w:val="00121233"/>
    <w:rPr>
      <w:rFonts w:ascii="Geneva" w:hAnsi="Geneva"/>
    </w:rPr>
  </w:style>
  <w:style w:type="character" w:customStyle="1" w:styleId="DefaultParagraphFont1">
    <w:name w:val="Default Paragraph Font1"/>
    <w:rsid w:val="00121233"/>
  </w:style>
  <w:style w:type="character" w:customStyle="1" w:styleId="CommentReference1">
    <w:name w:val="Comment Reference1"/>
    <w:rsid w:val="00121233"/>
    <w:rPr>
      <w:sz w:val="16"/>
    </w:rPr>
  </w:style>
  <w:style w:type="character" w:customStyle="1" w:styleId="CharChar22">
    <w:name w:val="Char Char22"/>
    <w:rsid w:val="00121233"/>
    <w:rPr>
      <w:rFonts w:ascii="Arial" w:hAnsi="Arial"/>
      <w:lang w:val="en-GB"/>
    </w:rPr>
  </w:style>
  <w:style w:type="paragraph" w:styleId="BodyTextIndent3">
    <w:name w:val="Body Text Indent 3"/>
    <w:basedOn w:val="Normal"/>
    <w:link w:val="BodyTextIndent3Char"/>
    <w:rsid w:val="00121233"/>
    <w:pPr>
      <w:spacing w:after="0"/>
      <w:ind w:left="1080"/>
    </w:pPr>
    <w:rPr>
      <w:rFonts w:eastAsia="宋体"/>
      <w:lang w:val="x-none" w:eastAsia="x-none"/>
    </w:rPr>
  </w:style>
  <w:style w:type="character" w:customStyle="1" w:styleId="BodyTextIndent3Char">
    <w:name w:val="Body Text Indent 3 Char"/>
    <w:basedOn w:val="DefaultParagraphFont"/>
    <w:link w:val="BodyTextIndent3"/>
    <w:rsid w:val="00121233"/>
    <w:rPr>
      <w:rFonts w:ascii="Times New Roman" w:eastAsia="宋体" w:hAnsi="Times New Roman"/>
      <w:lang w:val="x-none" w:eastAsia="x-none"/>
    </w:rPr>
  </w:style>
  <w:style w:type="character" w:customStyle="1" w:styleId="h4CharChar">
    <w:name w:val="h4 Char Char"/>
    <w:rsid w:val="00121233"/>
    <w:rPr>
      <w:rFonts w:ascii="Arial" w:hAnsi="Arial"/>
      <w:sz w:val="24"/>
      <w:lang w:val="en-GB" w:eastAsia="ja-JP" w:bidi="ar-SA"/>
    </w:rPr>
  </w:style>
  <w:style w:type="character" w:customStyle="1" w:styleId="FigureCaption1">
    <w:name w:val="Figure Caption1"/>
    <w:aliases w:val="fc Char1,Figure Caption Char Char"/>
    <w:rsid w:val="001212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2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212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233"/>
    <w:rPr>
      <w:lang w:val="en-GB" w:eastAsia="ja-JP" w:bidi="ar-SA"/>
    </w:rPr>
  </w:style>
  <w:style w:type="character" w:customStyle="1" w:styleId="CarCar10">
    <w:name w:val="Car Car10"/>
    <w:rsid w:val="00121233"/>
    <w:rPr>
      <w:rFonts w:ascii="Arial" w:hAnsi="Arial"/>
      <w:lang w:val="en-GB" w:eastAsia="ja-JP" w:bidi="ar-SA"/>
    </w:rPr>
  </w:style>
  <w:style w:type="paragraph" w:customStyle="1" w:styleId="Revision2">
    <w:name w:val="Revision2"/>
    <w:hidden/>
    <w:semiHidden/>
    <w:rsid w:val="00121233"/>
    <w:rPr>
      <w:rFonts w:ascii="Times New Roman" w:eastAsia="MS Mincho" w:hAnsi="Times New Roman"/>
      <w:lang w:val="en-GB" w:eastAsia="en-US"/>
    </w:rPr>
  </w:style>
  <w:style w:type="character" w:customStyle="1" w:styleId="16">
    <w:name w:val="段落フォント1"/>
    <w:rsid w:val="00121233"/>
  </w:style>
  <w:style w:type="character" w:customStyle="1" w:styleId="17">
    <w:name w:val="コメント参照1"/>
    <w:rsid w:val="00121233"/>
    <w:rPr>
      <w:sz w:val="16"/>
    </w:rPr>
  </w:style>
  <w:style w:type="character" w:customStyle="1" w:styleId="CharChar23">
    <w:name w:val="Char Char23"/>
    <w:rsid w:val="00121233"/>
    <w:rPr>
      <w:rFonts w:ascii="Arial" w:hAnsi="Arial"/>
      <w:lang w:val="en-GB" w:eastAsia="en-US"/>
    </w:rPr>
  </w:style>
  <w:style w:type="character" w:customStyle="1" w:styleId="EmailStyle97">
    <w:name w:val="EmailStyle97"/>
    <w:semiHidden/>
    <w:rsid w:val="00121233"/>
    <w:rPr>
      <w:rFonts w:ascii="Arial" w:hAnsi="Arial" w:cs="Arial"/>
      <w:color w:val="auto"/>
      <w:sz w:val="20"/>
      <w:szCs w:val="20"/>
    </w:rPr>
  </w:style>
  <w:style w:type="character" w:customStyle="1" w:styleId="THC">
    <w:name w:val="TH C"/>
    <w:rsid w:val="00121233"/>
    <w:rPr>
      <w:rFonts w:ascii="Arial" w:eastAsia="MS Mincho" w:hAnsi="Arial" w:cs="Arial"/>
      <w:b/>
      <w:bCs/>
      <w:lang w:val="en-GB" w:eastAsia="ja-JP"/>
    </w:rPr>
  </w:style>
  <w:style w:type="character" w:customStyle="1" w:styleId="B1C">
    <w:name w:val="B1 C"/>
    <w:rsid w:val="00121233"/>
    <w:rPr>
      <w:lang w:val="en-GB" w:eastAsia="en-US" w:bidi="ar-SA"/>
    </w:rPr>
  </w:style>
  <w:style w:type="character" w:customStyle="1" w:styleId="Heading4C">
    <w:name w:val="Heading 4 C"/>
    <w:rsid w:val="00121233"/>
    <w:rPr>
      <w:rFonts w:ascii="Arial" w:hAnsi="Arial"/>
      <w:sz w:val="24"/>
      <w:szCs w:val="28"/>
      <w:lang w:val="en-GB" w:eastAsia="en-US" w:bidi="ar-SA"/>
    </w:rPr>
  </w:style>
  <w:style w:type="character" w:customStyle="1" w:styleId="Titre3">
    <w:name w:val="Titre 3"/>
    <w:rsid w:val="00121233"/>
    <w:rPr>
      <w:rFonts w:ascii="Arial" w:hAnsi="Arial"/>
      <w:sz w:val="28"/>
      <w:szCs w:val="28"/>
      <w:lang w:val="en-GB" w:eastAsia="en-GB"/>
    </w:rPr>
  </w:style>
  <w:style w:type="character" w:customStyle="1" w:styleId="B3c">
    <w:name w:val="B3 c"/>
    <w:rsid w:val="00121233"/>
    <w:rPr>
      <w:lang w:val="en-GB" w:eastAsia="en-GB"/>
    </w:rPr>
  </w:style>
  <w:style w:type="character" w:customStyle="1" w:styleId="B2C">
    <w:name w:val="B2 C"/>
    <w:rsid w:val="00121233"/>
    <w:rPr>
      <w:lang w:val="en-GB" w:eastAsia="en-GB"/>
    </w:rPr>
  </w:style>
  <w:style w:type="character" w:customStyle="1" w:styleId="H6C">
    <w:name w:val="H6 C"/>
    <w:rsid w:val="00121233"/>
    <w:rPr>
      <w:rFonts w:ascii="Arial" w:eastAsia="Times New Roman" w:hAnsi="Arial"/>
      <w:sz w:val="22"/>
      <w:lang w:eastAsia="en-US"/>
    </w:rPr>
  </w:style>
  <w:style w:type="character" w:customStyle="1" w:styleId="h51">
    <w:name w:val="h5 1"/>
    <w:rsid w:val="00121233"/>
    <w:rPr>
      <w:rFonts w:ascii="Arial" w:eastAsia="MS Mincho" w:hAnsi="Arial"/>
      <w:sz w:val="22"/>
      <w:lang w:val="en-GB" w:eastAsia="en-US" w:bidi="ar-SA"/>
    </w:rPr>
  </w:style>
  <w:style w:type="character" w:customStyle="1" w:styleId="st1">
    <w:name w:val="st1"/>
    <w:rsid w:val="001212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233"/>
    <w:rPr>
      <w:rFonts w:ascii="Arial" w:hAnsi="Arial"/>
      <w:sz w:val="24"/>
      <w:szCs w:val="28"/>
      <w:lang w:val="en-GB" w:eastAsia="en-US"/>
    </w:rPr>
  </w:style>
  <w:style w:type="character" w:customStyle="1" w:styleId="T1Char5">
    <w:name w:val="T1 Char5"/>
    <w:aliases w:val="Header 6 Char Char5"/>
    <w:rsid w:val="001212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233"/>
    <w:rPr>
      <w:rFonts w:ascii="Times New Roman" w:eastAsia="Times New Roman" w:hAnsi="Times New Roman"/>
    </w:rPr>
  </w:style>
  <w:style w:type="character" w:customStyle="1" w:styleId="ListChar">
    <w:name w:val="List Char"/>
    <w:rsid w:val="0012123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2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2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2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2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233"/>
    <w:rPr>
      <w:rFonts w:ascii="Arial" w:eastAsia="MS Mincho" w:hAnsi="Arial"/>
      <w:sz w:val="22"/>
      <w:lang w:val="en-GB" w:eastAsia="en-US" w:bidi="ar-SA"/>
    </w:rPr>
  </w:style>
  <w:style w:type="character" w:customStyle="1" w:styleId="T1Car">
    <w:name w:val="T1 Car"/>
    <w:aliases w:val="Header 6 Car Car"/>
    <w:rsid w:val="00121233"/>
    <w:rPr>
      <w:rFonts w:ascii="Arial" w:eastAsia="MS Mincho" w:hAnsi="Arial"/>
      <w:lang w:val="en-GB" w:eastAsia="en-US" w:bidi="ar-SA"/>
    </w:rPr>
  </w:style>
  <w:style w:type="character" w:customStyle="1" w:styleId="CarCar4">
    <w:name w:val="Car Car4"/>
    <w:rsid w:val="00121233"/>
    <w:rPr>
      <w:rFonts w:ascii="Arial" w:eastAsia="MS Mincho" w:hAnsi="Arial"/>
      <w:lang w:val="en-GB" w:eastAsia="en-US" w:bidi="ar-SA"/>
    </w:rPr>
  </w:style>
  <w:style w:type="character" w:customStyle="1" w:styleId="CarCar8">
    <w:name w:val="Car Car8"/>
    <w:rsid w:val="00121233"/>
    <w:rPr>
      <w:rFonts w:ascii="Arial" w:eastAsia="MS Mincho" w:hAnsi="Arial"/>
      <w:sz w:val="36"/>
      <w:lang w:val="en-GB" w:eastAsia="en-US" w:bidi="ar-SA"/>
    </w:rPr>
  </w:style>
  <w:style w:type="character" w:customStyle="1" w:styleId="CarCar3">
    <w:name w:val="Car Car3"/>
    <w:rsid w:val="00121233"/>
    <w:rPr>
      <w:rFonts w:ascii="Arial" w:eastAsia="MS Mincho" w:hAnsi="Arial"/>
      <w:sz w:val="36"/>
      <w:lang w:val="en-GB" w:eastAsia="en-US" w:bidi="ar-SA"/>
    </w:rPr>
  </w:style>
  <w:style w:type="character" w:customStyle="1" w:styleId="CarCar7">
    <w:name w:val="Car Car7"/>
    <w:rsid w:val="001212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2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233"/>
    <w:rPr>
      <w:b/>
      <w:lang w:val="en-GB" w:eastAsia="ja-JP" w:bidi="ar-SA"/>
    </w:rPr>
  </w:style>
  <w:style w:type="character" w:customStyle="1" w:styleId="CarCar6">
    <w:name w:val="Car Car6"/>
    <w:rsid w:val="001212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233"/>
    <w:rPr>
      <w:lang w:val="en-GB" w:eastAsia="ja-JP" w:bidi="ar-SA"/>
    </w:rPr>
  </w:style>
  <w:style w:type="character" w:customStyle="1" w:styleId="T1Char6">
    <w:name w:val="T1 Char6"/>
    <w:aliases w:val="Header 6 Char Char6"/>
    <w:rsid w:val="00121233"/>
  </w:style>
  <w:style w:type="character" w:customStyle="1" w:styleId="capChar5">
    <w:name w:val="cap Char5"/>
    <w:aliases w:val="cap Char Char5,Caption Char Char4,Caption Char1 Char Char4,cap Char Char1 Char4,Caption Char Char1 Char Char4,cap Char2 Char Char Char4"/>
    <w:rsid w:val="00121233"/>
    <w:rPr>
      <w:b/>
      <w:lang w:val="en-GB" w:eastAsia="en-US" w:bidi="ar-SA"/>
    </w:rPr>
  </w:style>
  <w:style w:type="character" w:customStyle="1" w:styleId="Head2AZchn">
    <w:name w:val="Head2A Zchn"/>
    <w:aliases w:val="2 Zchn,H2 Zchn,h2 Zchn,DO NOT USE_h2 Zchn,h21 Zchn,UNDERRUBRIK 1-2 Zchn Zchn"/>
    <w:rsid w:val="001212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2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2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233"/>
    <w:rPr>
      <w:rFonts w:ascii="Arial" w:hAnsi="Arial"/>
      <w:sz w:val="22"/>
      <w:lang w:val="en-GB" w:eastAsia="en-GB" w:bidi="ar-SA"/>
    </w:rPr>
  </w:style>
  <w:style w:type="character" w:customStyle="1" w:styleId="T1Zchn">
    <w:name w:val="T1 Zchn"/>
    <w:aliases w:val="Header 6 Zchn Zchn"/>
    <w:rsid w:val="00121233"/>
  </w:style>
  <w:style w:type="character" w:customStyle="1" w:styleId="capChar3">
    <w:name w:val="cap Char3"/>
    <w:aliases w:val="cap Char Char3,Caption Char Char2,Caption Char1 Char Char2,cap Char Char1 Char2,Caption Char Char1 Char Char2,cap Char2 Char Char Char2"/>
    <w:rsid w:val="00121233"/>
    <w:rPr>
      <w:rFonts w:ascii="Times New Roman" w:eastAsia="Batang" w:hAnsi="Times New Roman"/>
      <w:b/>
      <w:lang w:val="en-GB"/>
    </w:rPr>
  </w:style>
  <w:style w:type="character" w:customStyle="1" w:styleId="Heading6Char2">
    <w:name w:val="Heading 6 Char2"/>
    <w:rsid w:val="00121233"/>
  </w:style>
  <w:style w:type="character" w:customStyle="1" w:styleId="capChar4">
    <w:name w:val="cap Char4"/>
    <w:aliases w:val="cap Char Char4,Caption Char Char3,Caption Char1 Char Char3,cap Char Char1 Char3,Caption Char Char1 Char Char3,cap Char2 Char Char Char3"/>
    <w:rsid w:val="00121233"/>
    <w:rPr>
      <w:rFonts w:ascii="Times New Roman" w:eastAsia="MS Mincho" w:hAnsi="Times New Roman"/>
      <w:b/>
      <w:lang w:val="en-GB"/>
    </w:rPr>
  </w:style>
  <w:style w:type="character" w:customStyle="1" w:styleId="T1Char8">
    <w:name w:val="T1 Char8"/>
    <w:aliases w:val="Header 6 Char Char7"/>
    <w:rsid w:val="001212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2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233"/>
    <w:rPr>
      <w:rFonts w:ascii="Arial" w:hAnsi="Arial"/>
      <w:sz w:val="24"/>
      <w:szCs w:val="28"/>
      <w:lang w:val="en-GB" w:eastAsia="en-US"/>
    </w:rPr>
  </w:style>
  <w:style w:type="character" w:customStyle="1" w:styleId="T1Char7">
    <w:name w:val="T1 Char7"/>
    <w:aliases w:val="Header 6 Char Char8"/>
    <w:rsid w:val="001212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2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2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233"/>
    <w:rPr>
      <w:rFonts w:ascii="Arial" w:hAnsi="Arial" w:cs="Arial"/>
      <w:sz w:val="24"/>
      <w:szCs w:val="24"/>
      <w:lang w:val="en-GB" w:eastAsia="en-US" w:bidi="he-IL"/>
    </w:rPr>
  </w:style>
  <w:style w:type="character" w:customStyle="1" w:styleId="T1Char9">
    <w:name w:val="T1 Char9"/>
    <w:aliases w:val="Header 6 Char Char9"/>
    <w:rsid w:val="00121233"/>
    <w:rPr>
      <w:rFonts w:ascii="Arial" w:hAnsi="Arial" w:cs="Arial"/>
      <w:lang w:val="en-GB" w:eastAsia="en-US" w:bidi="he-IL"/>
    </w:rPr>
  </w:style>
  <w:style w:type="character" w:customStyle="1" w:styleId="List2Char">
    <w:name w:val="List 2 Char"/>
    <w:link w:val="List2"/>
    <w:rsid w:val="00121233"/>
    <w:rPr>
      <w:rFonts w:ascii="Times New Roman" w:hAnsi="Times New Roman"/>
      <w:lang w:val="en-GB" w:eastAsia="en-US"/>
    </w:rPr>
  </w:style>
  <w:style w:type="character" w:customStyle="1" w:styleId="List3Char">
    <w:name w:val="List 3 Char"/>
    <w:link w:val="List3"/>
    <w:rsid w:val="00121233"/>
    <w:rPr>
      <w:rFonts w:ascii="Times New Roman" w:hAnsi="Times New Roman"/>
      <w:lang w:val="en-GB" w:eastAsia="en-US"/>
    </w:rPr>
  </w:style>
  <w:style w:type="character" w:customStyle="1" w:styleId="CommentSubjectChar2">
    <w:name w:val="Comment Subject Char2"/>
    <w:rsid w:val="001212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21233"/>
    <w:rPr>
      <w:rFonts w:ascii="CG Times (WN)" w:eastAsia="Malgun Gothic" w:hAnsi="CG Times (WN)"/>
      <w:b/>
      <w:lang w:val="en-GB" w:eastAsia="en-US"/>
    </w:rPr>
  </w:style>
  <w:style w:type="character" w:customStyle="1" w:styleId="22">
    <w:name w:val="段落フォント2"/>
    <w:rsid w:val="00121233"/>
  </w:style>
  <w:style w:type="character" w:customStyle="1" w:styleId="23">
    <w:name w:val="コメント参照2"/>
    <w:rsid w:val="00121233"/>
    <w:rPr>
      <w:sz w:val="16"/>
    </w:rPr>
  </w:style>
  <w:style w:type="character" w:customStyle="1" w:styleId="Char1">
    <w:name w:val="纯文本 Char1"/>
    <w:rsid w:val="00121233"/>
    <w:rPr>
      <w:rFonts w:ascii="宋体" w:hAnsi="Courier New" w:cs="Courier New"/>
      <w:sz w:val="21"/>
      <w:szCs w:val="21"/>
      <w:lang w:val="en-GB" w:eastAsia="en-US"/>
    </w:rPr>
  </w:style>
  <w:style w:type="paragraph" w:customStyle="1" w:styleId="30">
    <w:name w:val="修订3"/>
    <w:hidden/>
    <w:semiHidden/>
    <w:rsid w:val="00121233"/>
    <w:rPr>
      <w:rFonts w:ascii="Times New Roman" w:eastAsia="Batang" w:hAnsi="Times New Roman"/>
      <w:lang w:val="en-GB" w:eastAsia="en-US"/>
    </w:rPr>
  </w:style>
  <w:style w:type="character" w:customStyle="1" w:styleId="Char10">
    <w:name w:val="尾注文本 Char1"/>
    <w:rsid w:val="0012123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1233"/>
    <w:rPr>
      <w:rFonts w:ascii="Arial" w:eastAsia="Times New Roman" w:hAnsi="Arial"/>
      <w:sz w:val="36"/>
      <w:lang w:val="en-GB"/>
    </w:rPr>
  </w:style>
  <w:style w:type="character" w:customStyle="1" w:styleId="Absatz-Standardschriftart1">
    <w:name w:val="Absatz-Standardschriftart1"/>
    <w:rsid w:val="00121233"/>
  </w:style>
  <w:style w:type="paragraph" w:styleId="Subtitle">
    <w:name w:val="Subtitle"/>
    <w:basedOn w:val="Normal"/>
    <w:next w:val="Normal"/>
    <w:link w:val="SubtitleChar"/>
    <w:qFormat/>
    <w:rsid w:val="00121233"/>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121233"/>
    <w:rPr>
      <w:rFonts w:ascii="Cambria" w:eastAsia="PMingLiU" w:hAnsi="Cambria"/>
      <w:i/>
      <w:iCs/>
      <w:sz w:val="24"/>
      <w:szCs w:val="24"/>
      <w:lang w:val="x-none" w:eastAsia="en-GB"/>
    </w:rPr>
  </w:style>
  <w:style w:type="paragraph" w:styleId="NoSpacing">
    <w:name w:val="No Spacing"/>
    <w:basedOn w:val="Normal"/>
    <w:link w:val="NoSpacingChar"/>
    <w:uiPriority w:val="1"/>
    <w:qFormat/>
    <w:rsid w:val="00121233"/>
    <w:pPr>
      <w:spacing w:after="0"/>
      <w:jc w:val="both"/>
    </w:pPr>
    <w:rPr>
      <w:rFonts w:ascii="Arial" w:eastAsia="PMingLiU" w:hAnsi="Arial"/>
      <w:lang w:val="x-none" w:eastAsia="en-GB"/>
    </w:rPr>
  </w:style>
  <w:style w:type="character" w:customStyle="1" w:styleId="NoSpacingChar">
    <w:name w:val="No Spacing Char"/>
    <w:link w:val="NoSpacing"/>
    <w:uiPriority w:val="1"/>
    <w:rsid w:val="00121233"/>
    <w:rPr>
      <w:rFonts w:ascii="Arial" w:eastAsia="PMingLiU" w:hAnsi="Arial"/>
      <w:lang w:val="x-none" w:eastAsia="en-GB"/>
    </w:rPr>
  </w:style>
  <w:style w:type="paragraph" w:styleId="Quote">
    <w:name w:val="Quote"/>
    <w:basedOn w:val="Normal"/>
    <w:next w:val="Normal"/>
    <w:link w:val="QuoteChar"/>
    <w:uiPriority w:val="29"/>
    <w:qFormat/>
    <w:rsid w:val="00121233"/>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121233"/>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121233"/>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21233"/>
    <w:rPr>
      <w:rFonts w:ascii="Arial" w:eastAsia="PMingLiU" w:hAnsi="Arial"/>
      <w:b/>
      <w:bCs/>
      <w:i/>
      <w:iCs/>
      <w:color w:val="4F81BD"/>
      <w:lang w:val="x-none" w:eastAsia="en-GB"/>
    </w:rPr>
  </w:style>
  <w:style w:type="character" w:styleId="SubtleEmphasis">
    <w:name w:val="Subtle Emphasis"/>
    <w:uiPriority w:val="19"/>
    <w:qFormat/>
    <w:rsid w:val="00121233"/>
    <w:rPr>
      <w:i/>
      <w:iCs/>
      <w:color w:val="808080"/>
    </w:rPr>
  </w:style>
  <w:style w:type="character" w:styleId="IntenseEmphasis">
    <w:name w:val="Intense Emphasis"/>
    <w:uiPriority w:val="21"/>
    <w:qFormat/>
    <w:rsid w:val="00121233"/>
    <w:rPr>
      <w:b/>
      <w:bCs/>
      <w:i/>
      <w:iCs/>
      <w:color w:val="4F81BD"/>
    </w:rPr>
  </w:style>
  <w:style w:type="character" w:styleId="SubtleReference">
    <w:name w:val="Subtle Reference"/>
    <w:uiPriority w:val="31"/>
    <w:qFormat/>
    <w:rsid w:val="00121233"/>
    <w:rPr>
      <w:smallCaps/>
      <w:color w:val="C0504D"/>
      <w:u w:val="single"/>
    </w:rPr>
  </w:style>
  <w:style w:type="character" w:styleId="IntenseReference">
    <w:name w:val="Intense Reference"/>
    <w:uiPriority w:val="32"/>
    <w:qFormat/>
    <w:rsid w:val="00121233"/>
    <w:rPr>
      <w:b/>
      <w:bCs/>
      <w:smallCaps/>
      <w:color w:val="C0504D"/>
      <w:spacing w:val="5"/>
      <w:u w:val="single"/>
    </w:rPr>
  </w:style>
  <w:style w:type="character" w:styleId="BookTitle">
    <w:name w:val="Book Title"/>
    <w:uiPriority w:val="33"/>
    <w:qFormat/>
    <w:rsid w:val="00121233"/>
    <w:rPr>
      <w:b/>
      <w:bCs/>
      <w:smallCaps/>
      <w:spacing w:val="5"/>
    </w:rPr>
  </w:style>
  <w:style w:type="paragraph" w:styleId="TOCHeading">
    <w:name w:val="TOC Heading"/>
    <w:basedOn w:val="Heading1"/>
    <w:next w:val="Normal"/>
    <w:uiPriority w:val="39"/>
    <w:unhideWhenUsed/>
    <w:qFormat/>
    <w:rsid w:val="001212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12123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212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212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212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21233"/>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233"/>
    <w:rPr>
      <w:rFonts w:ascii="Arial" w:hAnsi="Arial"/>
      <w:sz w:val="36"/>
      <w:lang w:val="en-GB" w:eastAsia="en-US"/>
    </w:rPr>
  </w:style>
  <w:style w:type="character" w:customStyle="1" w:styleId="Absatz-Standardschriftart3">
    <w:name w:val="Absatz-Standardschriftart3"/>
    <w:rsid w:val="00121233"/>
  </w:style>
  <w:style w:type="character" w:customStyle="1" w:styleId="Absatz-Standardschriftart2">
    <w:name w:val="Absatz-Standardschriftart2"/>
    <w:rsid w:val="00121233"/>
  </w:style>
  <w:style w:type="character" w:customStyle="1" w:styleId="31">
    <w:name w:val="段落フォント3"/>
    <w:rsid w:val="00121233"/>
  </w:style>
  <w:style w:type="character" w:customStyle="1" w:styleId="32">
    <w:name w:val="コメント参照3"/>
    <w:rsid w:val="00121233"/>
    <w:rPr>
      <w:sz w:val="16"/>
    </w:rPr>
  </w:style>
  <w:style w:type="character" w:customStyle="1" w:styleId="CommentSubjectChar3">
    <w:name w:val="Comment Subject Char3"/>
    <w:rsid w:val="00121233"/>
    <w:rPr>
      <w:rFonts w:ascii="Times New Roman" w:hAnsi="Times New Roman"/>
      <w:b/>
      <w:bCs/>
      <w:lang w:val="en-GB" w:eastAsia="en-US"/>
    </w:rPr>
  </w:style>
  <w:style w:type="character" w:customStyle="1" w:styleId="18">
    <w:name w:val="吹き出し (文字)1"/>
    <w:uiPriority w:val="99"/>
    <w:semiHidden/>
    <w:rsid w:val="00121233"/>
    <w:rPr>
      <w:rFonts w:ascii="MS Mincho" w:eastAsia="MS Mincho" w:hAnsi="Times New Roman"/>
      <w:sz w:val="18"/>
      <w:szCs w:val="18"/>
      <w:lang w:val="en-GB" w:eastAsia="en-US"/>
    </w:rPr>
  </w:style>
  <w:style w:type="character" w:customStyle="1" w:styleId="19">
    <w:name w:val="見出しマップ (文字)1"/>
    <w:uiPriority w:val="99"/>
    <w:semiHidden/>
    <w:rsid w:val="00121233"/>
    <w:rPr>
      <w:rFonts w:ascii="MS Mincho" w:eastAsia="MS Mincho" w:hAnsi="Times New Roman"/>
      <w:sz w:val="24"/>
      <w:szCs w:val="24"/>
      <w:lang w:val="en-GB" w:eastAsia="en-US"/>
    </w:rPr>
  </w:style>
  <w:style w:type="character" w:customStyle="1" w:styleId="1a">
    <w:name w:val="脚注文字列 (文字)1"/>
    <w:uiPriority w:val="99"/>
    <w:semiHidden/>
    <w:rsid w:val="00121233"/>
    <w:rPr>
      <w:rFonts w:ascii="Times New Roman" w:eastAsia="Times New Roman" w:hAnsi="Times New Roman"/>
      <w:lang w:val="en-GB" w:eastAsia="en-US"/>
    </w:rPr>
  </w:style>
  <w:style w:type="character" w:customStyle="1" w:styleId="1b">
    <w:name w:val="コメント文字列 (文字)1"/>
    <w:uiPriority w:val="99"/>
    <w:semiHidden/>
    <w:rsid w:val="00121233"/>
    <w:rPr>
      <w:rFonts w:ascii="Times New Roman" w:eastAsia="Times New Roman" w:hAnsi="Times New Roman"/>
      <w:lang w:val="en-GB" w:eastAsia="en-US"/>
    </w:rPr>
  </w:style>
  <w:style w:type="character" w:customStyle="1" w:styleId="1c">
    <w:name w:val="コメント内容 (文字)1"/>
    <w:uiPriority w:val="99"/>
    <w:semiHidden/>
    <w:rsid w:val="0012123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212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21233"/>
    <w:rPr>
      <w:rFonts w:ascii="Arial" w:eastAsia="PMingLiU" w:hAnsi="Arial"/>
      <w:b/>
      <w:bCs/>
      <w:i/>
      <w:iCs/>
      <w:color w:val="4F81BD"/>
      <w:lang w:val="en-GB" w:eastAsia="en-US"/>
    </w:rPr>
  </w:style>
  <w:style w:type="character" w:customStyle="1" w:styleId="PlainTable31">
    <w:name w:val="Plain Table 31"/>
    <w:uiPriority w:val="19"/>
    <w:qFormat/>
    <w:rsid w:val="00121233"/>
    <w:rPr>
      <w:i/>
      <w:iCs/>
      <w:color w:val="808080"/>
    </w:rPr>
  </w:style>
  <w:style w:type="character" w:customStyle="1" w:styleId="PlainTable41">
    <w:name w:val="Plain Table 41"/>
    <w:uiPriority w:val="21"/>
    <w:qFormat/>
    <w:rsid w:val="00121233"/>
    <w:rPr>
      <w:b/>
      <w:bCs/>
      <w:i/>
      <w:iCs/>
      <w:color w:val="4F81BD"/>
    </w:rPr>
  </w:style>
  <w:style w:type="character" w:customStyle="1" w:styleId="PlainTable51">
    <w:name w:val="Plain Table 51"/>
    <w:uiPriority w:val="31"/>
    <w:qFormat/>
    <w:rsid w:val="00121233"/>
    <w:rPr>
      <w:smallCaps/>
      <w:color w:val="C0504D"/>
      <w:u w:val="single"/>
    </w:rPr>
  </w:style>
  <w:style w:type="character" w:customStyle="1" w:styleId="TableGridLight1">
    <w:name w:val="Table Grid Light1"/>
    <w:uiPriority w:val="32"/>
    <w:qFormat/>
    <w:rsid w:val="00121233"/>
    <w:rPr>
      <w:b/>
      <w:bCs/>
      <w:smallCaps/>
      <w:color w:val="C0504D"/>
      <w:spacing w:val="5"/>
      <w:u w:val="single"/>
    </w:rPr>
  </w:style>
  <w:style w:type="character" w:customStyle="1" w:styleId="GridTable1Light1">
    <w:name w:val="Grid Table 1 Light1"/>
    <w:uiPriority w:val="33"/>
    <w:qFormat/>
    <w:rsid w:val="00121233"/>
    <w:rPr>
      <w:b/>
      <w:bCs/>
      <w:smallCaps/>
      <w:spacing w:val="5"/>
    </w:rPr>
  </w:style>
  <w:style w:type="table" w:styleId="ColorfulGrid-Accent1">
    <w:name w:val="Colorful Grid Accent 1"/>
    <w:basedOn w:val="TableNormal"/>
    <w:link w:val="ColorfulGrid-Accent1Char"/>
    <w:uiPriority w:val="29"/>
    <w:unhideWhenUsed/>
    <w:rsid w:val="001212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212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21233"/>
    <w:rPr>
      <w:rFonts w:ascii="Times New Roman" w:eastAsia="Times New Roman" w:hAnsi="Times New Roman"/>
      <w:lang w:val="en-GB"/>
    </w:rPr>
  </w:style>
  <w:style w:type="character" w:customStyle="1" w:styleId="1d">
    <w:name w:val="註解主旨 字元1"/>
    <w:rsid w:val="00121233"/>
    <w:rPr>
      <w:b/>
      <w:bCs/>
      <w:lang w:val="en-GB" w:eastAsia="sv-SE"/>
    </w:rPr>
  </w:style>
  <w:style w:type="character" w:customStyle="1" w:styleId="NurTextZchn1">
    <w:name w:val="Nur Text Zchn1"/>
    <w:rsid w:val="00121233"/>
    <w:rPr>
      <w:rFonts w:ascii="Courier New" w:hAnsi="Courier New" w:cs="Courier New"/>
      <w:lang w:val="en-GB" w:eastAsia="en-US"/>
    </w:rPr>
  </w:style>
  <w:style w:type="character" w:customStyle="1" w:styleId="EndnotentextZchn1">
    <w:name w:val="Endnotentext Zchn1"/>
    <w:rsid w:val="00121233"/>
    <w:rPr>
      <w:rFonts w:ascii="Times New Roman" w:hAnsi="Times New Roman"/>
      <w:lang w:val="en-GB" w:eastAsia="en-US"/>
    </w:rPr>
  </w:style>
  <w:style w:type="character" w:customStyle="1" w:styleId="h40">
    <w:name w:val="h4"/>
    <w:rsid w:val="00121233"/>
    <w:rPr>
      <w:rFonts w:ascii="Arial" w:hAnsi="Arial"/>
      <w:sz w:val="24"/>
      <w:lang w:val="en-GB"/>
    </w:rPr>
  </w:style>
  <w:style w:type="character" w:customStyle="1" w:styleId="h5">
    <w:name w:val="h5"/>
    <w:rsid w:val="00121233"/>
    <w:rPr>
      <w:rFonts w:ascii="Arial" w:eastAsia="宋体" w:hAnsi="Arial"/>
      <w:sz w:val="22"/>
      <w:lang w:val="en-GB" w:eastAsia="en-US" w:bidi="ar-SA"/>
    </w:rPr>
  </w:style>
  <w:style w:type="paragraph" w:customStyle="1" w:styleId="50">
    <w:name w:val="修订5"/>
    <w:hidden/>
    <w:semiHidden/>
    <w:rsid w:val="00121233"/>
    <w:rPr>
      <w:rFonts w:ascii="Times New Roman" w:eastAsia="Batang" w:hAnsi="Times New Roman"/>
      <w:lang w:val="en-GB" w:eastAsia="en-US"/>
    </w:rPr>
  </w:style>
  <w:style w:type="character" w:customStyle="1" w:styleId="Char0">
    <w:name w:val="메모 주제 Char"/>
    <w:rsid w:val="00121233"/>
    <w:rPr>
      <w:rFonts w:ascii="Times New Roman" w:hAnsi="Times New Roman"/>
      <w:b/>
      <w:bCs/>
      <w:lang w:val="en-GB" w:eastAsia="en-US"/>
    </w:rPr>
  </w:style>
  <w:style w:type="paragraph" w:customStyle="1" w:styleId="40">
    <w:name w:val="変更箇所4"/>
    <w:hidden/>
    <w:semiHidden/>
    <w:rsid w:val="00121233"/>
    <w:rPr>
      <w:rFonts w:ascii="Times New Roman" w:eastAsia="MS Mincho" w:hAnsi="Times New Roman"/>
      <w:lang w:val="en-GB" w:eastAsia="en-US"/>
    </w:rPr>
  </w:style>
  <w:style w:type="character" w:customStyle="1" w:styleId="41">
    <w:name w:val="段落フォント4"/>
    <w:rsid w:val="00121233"/>
  </w:style>
  <w:style w:type="character" w:customStyle="1" w:styleId="42">
    <w:name w:val="コメント参照4"/>
    <w:rsid w:val="00121233"/>
    <w:rPr>
      <w:sz w:val="16"/>
    </w:rPr>
  </w:style>
  <w:style w:type="character" w:customStyle="1" w:styleId="Char11">
    <w:name w:val="글자만 Char1"/>
    <w:uiPriority w:val="99"/>
    <w:semiHidden/>
    <w:rsid w:val="00121233"/>
    <w:rPr>
      <w:rFonts w:ascii="Malgun Gothic" w:hAnsi="Courier New" w:cs="Courier New"/>
      <w:lang w:val="en-GB" w:eastAsia="en-US"/>
    </w:rPr>
  </w:style>
  <w:style w:type="character" w:customStyle="1" w:styleId="Char12">
    <w:name w:val="미주 텍스트 Char1"/>
    <w:uiPriority w:val="99"/>
    <w:semiHidden/>
    <w:rsid w:val="00121233"/>
    <w:rPr>
      <w:rFonts w:ascii="Times New Roman" w:eastAsia="Times New Roman" w:hAnsi="Times New Roman"/>
      <w:lang w:val="en-GB" w:eastAsia="en-US"/>
    </w:rPr>
  </w:style>
  <w:style w:type="character" w:customStyle="1" w:styleId="Char13">
    <w:name w:val="풍선 도움말 텍스트 Char1"/>
    <w:uiPriority w:val="99"/>
    <w:semiHidden/>
    <w:rsid w:val="00121233"/>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21233"/>
    <w:rPr>
      <w:rFonts w:ascii="Malgun Gothic" w:eastAsia="Malgun Gothic" w:hAnsi="Times New Roman"/>
      <w:sz w:val="18"/>
      <w:szCs w:val="18"/>
      <w:lang w:val="en-GB" w:eastAsia="en-US"/>
    </w:rPr>
  </w:style>
  <w:style w:type="character" w:customStyle="1" w:styleId="Char15">
    <w:name w:val="각주 텍스트 Char1"/>
    <w:uiPriority w:val="99"/>
    <w:semiHidden/>
    <w:rsid w:val="00121233"/>
    <w:rPr>
      <w:rFonts w:ascii="Times New Roman" w:eastAsia="Times New Roman" w:hAnsi="Times New Roman"/>
      <w:lang w:val="en-GB" w:eastAsia="en-US"/>
    </w:rPr>
  </w:style>
  <w:style w:type="character" w:customStyle="1" w:styleId="Char16">
    <w:name w:val="메모 텍스트 Char1"/>
    <w:uiPriority w:val="99"/>
    <w:semiHidden/>
    <w:rsid w:val="00121233"/>
    <w:rPr>
      <w:rFonts w:ascii="Times New Roman" w:eastAsia="Times New Roman" w:hAnsi="Times New Roman"/>
      <w:lang w:val="en-GB" w:eastAsia="en-US"/>
    </w:rPr>
  </w:style>
  <w:style w:type="character" w:customStyle="1" w:styleId="Char17">
    <w:name w:val="메모 주제 Char1"/>
    <w:uiPriority w:val="99"/>
    <w:semiHidden/>
    <w:rsid w:val="00121233"/>
    <w:rPr>
      <w:rFonts w:ascii="Times New Roman" w:eastAsia="Times New Roman" w:hAnsi="Times New Roman"/>
      <w:b/>
      <w:bCs/>
      <w:lang w:val="en-GB" w:eastAsia="en-US"/>
    </w:rPr>
  </w:style>
  <w:style w:type="paragraph" w:customStyle="1" w:styleId="33">
    <w:name w:val="수정3"/>
    <w:hidden/>
    <w:semiHidden/>
    <w:rsid w:val="00121233"/>
    <w:rPr>
      <w:rFonts w:ascii="Times New Roman" w:eastAsia="Batang" w:hAnsi="Times New Roman"/>
      <w:lang w:val="en-GB" w:eastAsia="en-US"/>
    </w:rPr>
  </w:style>
  <w:style w:type="character" w:customStyle="1" w:styleId="Absatz-Standardschriftart4">
    <w:name w:val="Absatz-Standardschriftart4"/>
    <w:rsid w:val="00121233"/>
  </w:style>
  <w:style w:type="paragraph" w:customStyle="1" w:styleId="70">
    <w:name w:val="修订7"/>
    <w:hidden/>
    <w:semiHidden/>
    <w:rsid w:val="00121233"/>
    <w:rPr>
      <w:rFonts w:ascii="Times New Roman" w:eastAsia="Batang" w:hAnsi="Times New Roman"/>
      <w:lang w:val="en-GB" w:eastAsia="en-US"/>
    </w:rPr>
  </w:style>
  <w:style w:type="character" w:customStyle="1" w:styleId="TitleChar1">
    <w:name w:val="Title Char1"/>
    <w:rsid w:val="00121233"/>
    <w:rPr>
      <w:rFonts w:ascii="Calibri Light" w:eastAsia="Times New Roman" w:hAnsi="Calibri Light" w:cs="Times New Roman"/>
      <w:spacing w:val="-10"/>
      <w:kern w:val="28"/>
      <w:sz w:val="56"/>
      <w:szCs w:val="56"/>
      <w:lang w:eastAsia="en-US"/>
    </w:rPr>
  </w:style>
  <w:style w:type="character" w:customStyle="1" w:styleId="h48">
    <w:name w:val="h48"/>
    <w:rsid w:val="00121233"/>
    <w:rPr>
      <w:rFonts w:ascii="Arial" w:hAnsi="Arial" w:cs="Arial" w:hint="default"/>
      <w:sz w:val="24"/>
      <w:lang w:val="en-GB"/>
    </w:rPr>
  </w:style>
  <w:style w:type="character" w:customStyle="1" w:styleId="h510">
    <w:name w:val="h51"/>
    <w:rsid w:val="00121233"/>
    <w:rPr>
      <w:rFonts w:ascii="Arial" w:eastAsia="宋体" w:hAnsi="Arial" w:cs="Arial" w:hint="default"/>
      <w:sz w:val="22"/>
      <w:lang w:val="en-GB" w:eastAsia="en-US" w:bidi="ar-SA"/>
    </w:rPr>
  </w:style>
  <w:style w:type="character" w:customStyle="1" w:styleId="NMPHeading1Char2">
    <w:name w:val="NMP Heading 1 Char2"/>
    <w:rsid w:val="00121233"/>
    <w:rPr>
      <w:rFonts w:ascii="Arial" w:hAnsi="Arial" w:cs="Arial" w:hint="default"/>
      <w:sz w:val="36"/>
      <w:lang w:val="en-GB" w:eastAsia="en-US" w:bidi="ar-SA"/>
    </w:rPr>
  </w:style>
  <w:style w:type="character" w:customStyle="1" w:styleId="Underrubrik2Char3">
    <w:name w:val="Underrubrik2 Char3"/>
    <w:rsid w:val="00121233"/>
    <w:rPr>
      <w:sz w:val="28"/>
      <w:lang w:val="en-GB" w:eastAsia="en-US"/>
    </w:rPr>
  </w:style>
  <w:style w:type="character" w:customStyle="1" w:styleId="310">
    <w:name w:val="(文字) (文字)31"/>
    <w:rsid w:val="00121233"/>
    <w:rPr>
      <w:rFonts w:ascii="MS Mincho" w:eastAsia="MS Mincho" w:hAnsi="MS Mincho" w:hint="eastAsia"/>
      <w:lang w:val="en-GB" w:eastAsia="ar-SA" w:bidi="ar-SA"/>
    </w:rPr>
  </w:style>
  <w:style w:type="character" w:customStyle="1" w:styleId="110">
    <w:name w:val="(文字) (文字)11"/>
    <w:rsid w:val="00121233"/>
    <w:rPr>
      <w:rFonts w:ascii="MS Mincho" w:eastAsia="MS Mincho" w:hAnsi="MS Mincho" w:hint="eastAsia"/>
      <w:lang w:val="en-GB" w:eastAsia="ar-SA" w:bidi="ar-SA"/>
    </w:rPr>
  </w:style>
  <w:style w:type="character" w:customStyle="1" w:styleId="PlainTable33">
    <w:name w:val="Plain Table 33"/>
    <w:uiPriority w:val="19"/>
    <w:qFormat/>
    <w:rsid w:val="00121233"/>
    <w:rPr>
      <w:i/>
      <w:iCs/>
      <w:color w:val="808080"/>
    </w:rPr>
  </w:style>
  <w:style w:type="character" w:customStyle="1" w:styleId="PlainTable43">
    <w:name w:val="Plain Table 43"/>
    <w:uiPriority w:val="21"/>
    <w:qFormat/>
    <w:rsid w:val="00121233"/>
    <w:rPr>
      <w:b/>
      <w:bCs/>
      <w:i/>
      <w:iCs/>
      <w:color w:val="4F81BD"/>
    </w:rPr>
  </w:style>
  <w:style w:type="character" w:customStyle="1" w:styleId="PlainTable53">
    <w:name w:val="Plain Table 53"/>
    <w:uiPriority w:val="31"/>
    <w:qFormat/>
    <w:rsid w:val="00121233"/>
    <w:rPr>
      <w:smallCaps/>
      <w:color w:val="C0504D"/>
      <w:u w:val="single"/>
    </w:rPr>
  </w:style>
  <w:style w:type="character" w:customStyle="1" w:styleId="TableGridLight3">
    <w:name w:val="Table Grid Light3"/>
    <w:uiPriority w:val="32"/>
    <w:qFormat/>
    <w:rsid w:val="00121233"/>
    <w:rPr>
      <w:b/>
      <w:bCs/>
      <w:smallCaps/>
      <w:color w:val="C0504D"/>
      <w:spacing w:val="5"/>
      <w:u w:val="single"/>
    </w:rPr>
  </w:style>
  <w:style w:type="character" w:customStyle="1" w:styleId="GridTable1Light3">
    <w:name w:val="Grid Table 1 Light3"/>
    <w:uiPriority w:val="33"/>
    <w:qFormat/>
    <w:rsid w:val="00121233"/>
    <w:rPr>
      <w:b/>
      <w:bCs/>
      <w:smallCaps/>
      <w:spacing w:val="5"/>
    </w:rPr>
  </w:style>
  <w:style w:type="character" w:customStyle="1" w:styleId="Char18">
    <w:name w:val="日期 Char1"/>
    <w:rsid w:val="00121233"/>
    <w:rPr>
      <w:rFonts w:ascii="Times New Roman" w:eastAsia="Times New Roman" w:hAnsi="Times New Roman" w:cs="Times New Roman" w:hint="default"/>
      <w:lang w:val="en-GB"/>
    </w:rPr>
  </w:style>
  <w:style w:type="character" w:customStyle="1" w:styleId="a8">
    <w:name w:val="コメント内容 (文字)"/>
    <w:rsid w:val="00121233"/>
    <w:rPr>
      <w:b/>
      <w:bCs/>
      <w:lang w:val="en-GB" w:eastAsia="en-US" w:bidi="ar-SA"/>
    </w:rPr>
  </w:style>
  <w:style w:type="character" w:customStyle="1" w:styleId="Heading1Char6">
    <w:name w:val="Heading 1 Char6"/>
    <w:rsid w:val="00121233"/>
    <w:rPr>
      <w:rFonts w:ascii="Arial" w:hAnsi="Arial" w:cs="Arial" w:hint="default"/>
      <w:sz w:val="36"/>
      <w:lang w:val="en-GB" w:eastAsia="en-US"/>
    </w:rPr>
  </w:style>
  <w:style w:type="character" w:customStyle="1" w:styleId="8Char1">
    <w:name w:val="标题 8 Char1"/>
    <w:rsid w:val="00121233"/>
    <w:rPr>
      <w:rFonts w:ascii="Arial" w:hAnsi="Arial" w:cs="Arial" w:hint="default"/>
      <w:sz w:val="36"/>
      <w:lang w:val="en-GB" w:eastAsia="en-US" w:bidi="ar-SA"/>
    </w:rPr>
  </w:style>
  <w:style w:type="character" w:customStyle="1" w:styleId="Char19">
    <w:name w:val="批注文字 Char1"/>
    <w:uiPriority w:val="99"/>
    <w:rsid w:val="00121233"/>
    <w:rPr>
      <w:rFonts w:ascii="宋体" w:eastAsia="宋体" w:hAnsi="宋体" w:hint="eastAsia"/>
      <w:lang w:eastAsia="en-US"/>
    </w:rPr>
  </w:style>
  <w:style w:type="character" w:customStyle="1" w:styleId="Char2">
    <w:name w:val="批注主题 Char2"/>
    <w:rsid w:val="00121233"/>
    <w:rPr>
      <w:rFonts w:ascii="宋体" w:eastAsia="宋体" w:hAnsi="宋体" w:hint="eastAsia"/>
      <w:b/>
      <w:bCs/>
      <w:lang w:eastAsia="en-US"/>
    </w:rPr>
  </w:style>
  <w:style w:type="character" w:customStyle="1" w:styleId="Char1a">
    <w:name w:val="注释标题 Char1"/>
    <w:rsid w:val="00121233"/>
    <w:rPr>
      <w:rFonts w:ascii="MS Mincho" w:eastAsia="MS Mincho" w:hint="eastAsia"/>
      <w:lang w:eastAsia="en-US"/>
    </w:rPr>
  </w:style>
  <w:style w:type="character" w:customStyle="1" w:styleId="9Char1">
    <w:name w:val="标题 9 Char1"/>
    <w:rsid w:val="00121233"/>
    <w:rPr>
      <w:rFonts w:ascii="Arial" w:hAnsi="Arial" w:cs="Arial" w:hint="default"/>
      <w:sz w:val="36"/>
      <w:lang w:val="en-GB"/>
    </w:rPr>
  </w:style>
  <w:style w:type="character" w:customStyle="1" w:styleId="Char1b">
    <w:name w:val="页脚 Char1"/>
    <w:uiPriority w:val="99"/>
    <w:rsid w:val="00121233"/>
    <w:rPr>
      <w:rFonts w:ascii="Arial" w:hAnsi="Arial" w:cs="Arial" w:hint="default"/>
      <w:b/>
      <w:bCs w:val="0"/>
      <w:i/>
      <w:iCs w:val="0"/>
      <w:noProof/>
      <w:sz w:val="18"/>
      <w:lang w:val="en-GB"/>
    </w:rPr>
  </w:style>
  <w:style w:type="character" w:customStyle="1" w:styleId="Char1c">
    <w:name w:val="文档结构图 Char1"/>
    <w:uiPriority w:val="99"/>
    <w:semiHidden/>
    <w:rsid w:val="00121233"/>
    <w:rPr>
      <w:rFonts w:ascii="Tahoma" w:hAnsi="Tahoma" w:cs="Tahoma" w:hint="default"/>
      <w:shd w:val="clear" w:color="auto" w:fill="000080"/>
      <w:lang w:val="en-GB"/>
    </w:rPr>
  </w:style>
  <w:style w:type="character" w:customStyle="1" w:styleId="Char1d">
    <w:name w:val="批注框文本 Char1"/>
    <w:uiPriority w:val="99"/>
    <w:rsid w:val="00121233"/>
    <w:rPr>
      <w:rFonts w:ascii="Tahoma" w:hAnsi="Tahoma" w:cs="Tahoma" w:hint="default"/>
      <w:sz w:val="16"/>
      <w:szCs w:val="16"/>
      <w:lang w:val="en-GB"/>
    </w:rPr>
  </w:style>
  <w:style w:type="character" w:customStyle="1" w:styleId="Char1e">
    <w:name w:val="正文文本缩进 Char1"/>
    <w:rsid w:val="00121233"/>
    <w:rPr>
      <w:rFonts w:ascii="Batang" w:eastAsia="Batang" w:hint="eastAsia"/>
      <w:lang w:val="en-GB"/>
    </w:rPr>
  </w:style>
  <w:style w:type="character" w:customStyle="1" w:styleId="2Char1">
    <w:name w:val="正文文本 2 Char1"/>
    <w:rsid w:val="00121233"/>
    <w:rPr>
      <w:rFonts w:ascii="CG Times (WN)" w:eastAsia="Malgun Gothic" w:hAnsi="CG Times (WN)" w:hint="default"/>
      <w:i/>
      <w:iCs w:val="0"/>
      <w:lang w:val="en-GB" w:eastAsia="ko-KR"/>
    </w:rPr>
  </w:style>
  <w:style w:type="character" w:customStyle="1" w:styleId="3Char1">
    <w:name w:val="正文文本 3 Char1"/>
    <w:rsid w:val="00121233"/>
    <w:rPr>
      <w:rFonts w:ascii="CG Times (WN)" w:eastAsia="Osaka" w:hAnsi="CG Times (WN)" w:hint="default"/>
      <w:color w:val="000000"/>
      <w:lang w:val="en-GB" w:eastAsia="ko-KR"/>
    </w:rPr>
  </w:style>
  <w:style w:type="character" w:customStyle="1" w:styleId="2Char10">
    <w:name w:val="正文文本缩进 2 Char1"/>
    <w:rsid w:val="00121233"/>
    <w:rPr>
      <w:rFonts w:ascii="CG Times (WN)" w:eastAsia="MS Mincho" w:hAnsi="CG Times (WN)" w:hint="default"/>
      <w:lang w:val="en-GB"/>
    </w:rPr>
  </w:style>
  <w:style w:type="character" w:customStyle="1" w:styleId="HTMLChar1">
    <w:name w:val="HTML 预设格式 Char1"/>
    <w:rsid w:val="00121233"/>
    <w:rPr>
      <w:rFonts w:ascii="Courier New" w:eastAsia="MS Mincho" w:hAnsi="Courier New" w:cs="Courier New" w:hint="default"/>
      <w:lang w:val="en-GB" w:eastAsia="x-none"/>
    </w:rPr>
  </w:style>
  <w:style w:type="character" w:customStyle="1" w:styleId="gt-baf-word-clickable1">
    <w:name w:val="gt-baf-word-clickable1"/>
    <w:rsid w:val="00121233"/>
    <w:rPr>
      <w:color w:val="000000"/>
    </w:rPr>
  </w:style>
  <w:style w:type="character" w:customStyle="1" w:styleId="a9">
    <w:name w:val="页眉 字符"/>
    <w:rsid w:val="00121233"/>
    <w:rPr>
      <w:rFonts w:ascii="Arial" w:hAnsi="Arial" w:cs="Arial" w:hint="default"/>
      <w:b/>
      <w:bCs w:val="0"/>
      <w:sz w:val="18"/>
      <w:lang w:val="en-GB" w:eastAsia="en-US"/>
    </w:rPr>
  </w:style>
  <w:style w:type="character" w:customStyle="1" w:styleId="Absatz-Standardschriftart5">
    <w:name w:val="Absatz-Standardschriftart5"/>
    <w:rsid w:val="00121233"/>
  </w:style>
  <w:style w:type="character" w:customStyle="1" w:styleId="Absatz-Standardschriftart6">
    <w:name w:val="Absatz-Standardschriftart6"/>
    <w:rsid w:val="00121233"/>
  </w:style>
  <w:style w:type="character" w:customStyle="1" w:styleId="Heading1Char7">
    <w:name w:val="Heading 1 Char7"/>
    <w:rsid w:val="00121233"/>
    <w:rPr>
      <w:rFonts w:ascii="Arial" w:hAnsi="Arial" w:cs="Arial" w:hint="default"/>
      <w:sz w:val="36"/>
      <w:lang w:val="en-GB" w:eastAsia="en-US"/>
    </w:rPr>
  </w:style>
  <w:style w:type="character" w:customStyle="1" w:styleId="Absatz-Standardschriftart7">
    <w:name w:val="Absatz-Standardschriftart7"/>
    <w:rsid w:val="00121233"/>
  </w:style>
  <w:style w:type="character" w:customStyle="1" w:styleId="51">
    <w:name w:val="段落フォント5"/>
    <w:rsid w:val="00121233"/>
  </w:style>
  <w:style w:type="character" w:customStyle="1" w:styleId="52">
    <w:name w:val="コメント参照5"/>
    <w:rsid w:val="00121233"/>
    <w:rPr>
      <w:sz w:val="16"/>
    </w:rPr>
  </w:style>
  <w:style w:type="character" w:customStyle="1" w:styleId="Char20">
    <w:name w:val="메모 주제 Char2"/>
    <w:rsid w:val="00121233"/>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121233"/>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121233"/>
    <w:rPr>
      <w:b/>
      <w:bCs/>
      <w:lang w:val="en-GB" w:eastAsia="en-US" w:bidi="ar-SA"/>
    </w:rPr>
  </w:style>
  <w:style w:type="character" w:customStyle="1" w:styleId="PlainTable32">
    <w:name w:val="Plain Table 32"/>
    <w:uiPriority w:val="19"/>
    <w:qFormat/>
    <w:rsid w:val="00121233"/>
    <w:rPr>
      <w:i/>
      <w:iCs/>
      <w:color w:val="808080"/>
    </w:rPr>
  </w:style>
  <w:style w:type="character" w:customStyle="1" w:styleId="PlainTable42">
    <w:name w:val="Plain Table 42"/>
    <w:uiPriority w:val="21"/>
    <w:qFormat/>
    <w:rsid w:val="00121233"/>
    <w:rPr>
      <w:b/>
      <w:bCs/>
      <w:i/>
      <w:iCs/>
      <w:color w:val="4F81BD"/>
    </w:rPr>
  </w:style>
  <w:style w:type="character" w:customStyle="1" w:styleId="PlainTable52">
    <w:name w:val="Plain Table 52"/>
    <w:uiPriority w:val="31"/>
    <w:qFormat/>
    <w:rsid w:val="00121233"/>
    <w:rPr>
      <w:smallCaps/>
      <w:color w:val="C0504D"/>
      <w:u w:val="single"/>
    </w:rPr>
  </w:style>
  <w:style w:type="character" w:customStyle="1" w:styleId="TableGridLight2">
    <w:name w:val="Table Grid Light2"/>
    <w:uiPriority w:val="32"/>
    <w:qFormat/>
    <w:rsid w:val="00121233"/>
    <w:rPr>
      <w:b/>
      <w:bCs/>
      <w:smallCaps/>
      <w:color w:val="C0504D"/>
      <w:spacing w:val="5"/>
      <w:u w:val="single"/>
    </w:rPr>
  </w:style>
  <w:style w:type="character" w:customStyle="1" w:styleId="GridTable1Light2">
    <w:name w:val="Grid Table 1 Light2"/>
    <w:uiPriority w:val="33"/>
    <w:qFormat/>
    <w:rsid w:val="00121233"/>
    <w:rPr>
      <w:b/>
      <w:bCs/>
      <w:smallCaps/>
      <w:spacing w:val="5"/>
    </w:rPr>
  </w:style>
  <w:style w:type="character" w:customStyle="1" w:styleId="CommentSubjectChar4">
    <w:name w:val="Comment Subject Char4"/>
    <w:rsid w:val="00121233"/>
    <w:rPr>
      <w:rFonts w:ascii="Times New Roman" w:eastAsia="Times New Roman" w:hAnsi="Times New Roman" w:cs="Times New Roman" w:hint="default"/>
      <w:b/>
      <w:bCs/>
      <w:lang w:val="en-GB" w:eastAsia="en-US"/>
    </w:rPr>
  </w:style>
  <w:style w:type="character" w:customStyle="1" w:styleId="CaptionChar6">
    <w:name w:val="Caption Char6"/>
    <w:rsid w:val="00121233"/>
    <w:rPr>
      <w:rFonts w:ascii="Times New Roman" w:eastAsia="Times New Roman" w:hAnsi="Times New Roman" w:cs="Times New Roman" w:hint="default"/>
      <w:b/>
      <w:bCs w:val="0"/>
      <w:lang w:val="en-GB" w:eastAsia="x-none"/>
    </w:rPr>
  </w:style>
  <w:style w:type="character" w:customStyle="1" w:styleId="510">
    <w:name w:val="見出し 5 (文字)1"/>
    <w:semiHidden/>
    <w:rsid w:val="00121233"/>
    <w:rPr>
      <w:rFonts w:ascii="Arial" w:eastAsia="MS Gothic" w:hAnsi="Arial" w:cs="Times New Roman" w:hint="default"/>
      <w:lang w:val="en-GB" w:eastAsia="en-US"/>
    </w:rPr>
  </w:style>
  <w:style w:type="character" w:customStyle="1" w:styleId="111">
    <w:name w:val="標題 1 字元1"/>
    <w:rsid w:val="00121233"/>
    <w:rPr>
      <w:rFonts w:ascii="Cambria" w:eastAsia="PMingLiU" w:hAnsi="Cambria" w:cs="Times New Roman" w:hint="default"/>
      <w:b/>
      <w:bCs/>
      <w:kern w:val="52"/>
      <w:sz w:val="52"/>
      <w:szCs w:val="52"/>
      <w:lang w:val="en-GB" w:eastAsia="ko-KR"/>
    </w:rPr>
  </w:style>
  <w:style w:type="character" w:customStyle="1" w:styleId="210">
    <w:name w:val="標題 2 字元1"/>
    <w:semiHidden/>
    <w:rsid w:val="00121233"/>
    <w:rPr>
      <w:rFonts w:ascii="Cambria" w:eastAsia="PMingLiU" w:hAnsi="Cambria" w:cs="Times New Roman" w:hint="default"/>
      <w:b/>
      <w:bCs/>
      <w:sz w:val="48"/>
      <w:szCs w:val="48"/>
      <w:lang w:val="en-GB" w:eastAsia="ko-KR"/>
    </w:rPr>
  </w:style>
  <w:style w:type="character" w:customStyle="1" w:styleId="311">
    <w:name w:val="標題 3 字元1"/>
    <w:semiHidden/>
    <w:rsid w:val="00121233"/>
    <w:rPr>
      <w:rFonts w:ascii="Cambria" w:eastAsia="PMingLiU" w:hAnsi="Cambria" w:cs="Times New Roman" w:hint="default"/>
      <w:b/>
      <w:bCs/>
      <w:sz w:val="36"/>
      <w:szCs w:val="36"/>
      <w:lang w:val="en-GB" w:eastAsia="ko-KR"/>
    </w:rPr>
  </w:style>
  <w:style w:type="character" w:customStyle="1" w:styleId="410">
    <w:name w:val="標題 4 字元1"/>
    <w:semiHidden/>
    <w:rsid w:val="00121233"/>
    <w:rPr>
      <w:rFonts w:ascii="Cambria" w:eastAsia="PMingLiU" w:hAnsi="Cambria" w:cs="Times New Roman" w:hint="default"/>
      <w:sz w:val="36"/>
      <w:szCs w:val="36"/>
      <w:lang w:val="en-GB" w:eastAsia="ko-KR"/>
    </w:rPr>
  </w:style>
  <w:style w:type="character" w:customStyle="1" w:styleId="511">
    <w:name w:val="標題 5 字元1"/>
    <w:semiHidden/>
    <w:rsid w:val="00121233"/>
    <w:rPr>
      <w:rFonts w:ascii="Cambria" w:eastAsia="PMingLiU" w:hAnsi="Cambria" w:cs="Times New Roman" w:hint="default"/>
      <w:b/>
      <w:bCs/>
      <w:sz w:val="36"/>
      <w:szCs w:val="36"/>
      <w:lang w:val="en-GB" w:eastAsia="ko-KR"/>
    </w:rPr>
  </w:style>
  <w:style w:type="character" w:customStyle="1" w:styleId="1e">
    <w:name w:val="註腳文字 字元1"/>
    <w:semiHidden/>
    <w:rsid w:val="00121233"/>
    <w:rPr>
      <w:rFonts w:ascii="Times New Roman" w:eastAsia="Times New Roman" w:hAnsi="Times New Roman" w:cs="Times New Roman" w:hint="default"/>
      <w:lang w:val="en-GB" w:eastAsia="ko-KR"/>
    </w:rPr>
  </w:style>
  <w:style w:type="character" w:customStyle="1" w:styleId="1f">
    <w:name w:val="頁首 字元1"/>
    <w:semiHidden/>
    <w:rsid w:val="00121233"/>
    <w:rPr>
      <w:rFonts w:ascii="Times New Roman" w:eastAsia="Times New Roman" w:hAnsi="Times New Roman" w:cs="Times New Roman" w:hint="default"/>
      <w:lang w:val="en-GB" w:eastAsia="ko-KR"/>
    </w:rPr>
  </w:style>
  <w:style w:type="character" w:customStyle="1" w:styleId="1f0">
    <w:name w:val="本文 字元1"/>
    <w:semiHidden/>
    <w:rsid w:val="00121233"/>
    <w:rPr>
      <w:rFonts w:ascii="Times New Roman" w:eastAsia="Times New Roman" w:hAnsi="Times New Roman" w:cs="Times New Roman" w:hint="default"/>
      <w:lang w:val="en-GB" w:eastAsia="ko-KR"/>
    </w:rPr>
  </w:style>
  <w:style w:type="character" w:customStyle="1" w:styleId="1f1">
    <w:name w:val="註解文字 字元1"/>
    <w:rsid w:val="00121233"/>
    <w:rPr>
      <w:rFonts w:ascii="Times New Roman" w:eastAsia="Times New Roman" w:hAnsi="Times New Roman" w:cs="Times New Roman" w:hint="default"/>
      <w:lang w:val="en-GB"/>
    </w:rPr>
  </w:style>
  <w:style w:type="character" w:customStyle="1" w:styleId="EditorsNoteCarCar">
    <w:name w:val="Editor's Note Car Car"/>
    <w:qFormat/>
    <w:rsid w:val="00121233"/>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12123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212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121233"/>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121233"/>
    <w:rPr>
      <w:rFonts w:ascii="Arial" w:hAnsi="Arial"/>
      <w:sz w:val="22"/>
      <w:lang w:val="en-GB" w:eastAsia="en-US"/>
    </w:rPr>
  </w:style>
  <w:style w:type="paragraph" w:customStyle="1" w:styleId="TAJ">
    <w:name w:val="TAJ"/>
    <w:basedOn w:val="TH"/>
    <w:rsid w:val="00121233"/>
    <w:rPr>
      <w:rFonts w:eastAsia="Batang"/>
      <w:lang w:eastAsia="en-GB"/>
    </w:rPr>
  </w:style>
  <w:style w:type="paragraph" w:customStyle="1" w:styleId="ZK">
    <w:name w:val="ZK"/>
    <w:rsid w:val="001212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1233"/>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121233"/>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121233"/>
    <w:rPr>
      <w:rFonts w:ascii="Times New Roman" w:hAnsi="Times New Roman"/>
      <w:sz w:val="24"/>
      <w:szCs w:val="24"/>
      <w:lang w:val="en-GB" w:eastAsia="ko-KR"/>
    </w:rPr>
  </w:style>
  <w:style w:type="paragraph" w:customStyle="1" w:styleId="-PAGE-">
    <w:name w:val="- PAGE -"/>
    <w:rsid w:val="00121233"/>
    <w:rPr>
      <w:rFonts w:ascii="Times New Roman" w:hAnsi="Times New Roman"/>
      <w:sz w:val="24"/>
      <w:szCs w:val="24"/>
      <w:lang w:val="en-GB" w:eastAsia="ko-KR"/>
    </w:rPr>
  </w:style>
  <w:style w:type="paragraph" w:customStyle="1" w:styleId="Lastprinted">
    <w:name w:val="Last printed"/>
    <w:rsid w:val="00121233"/>
    <w:rPr>
      <w:rFonts w:ascii="Times New Roman" w:hAnsi="Times New Roman"/>
      <w:sz w:val="24"/>
      <w:szCs w:val="24"/>
      <w:lang w:val="en-GB" w:eastAsia="ko-KR"/>
    </w:rPr>
  </w:style>
  <w:style w:type="paragraph" w:customStyle="1" w:styleId="Lastsavedby">
    <w:name w:val="Last saved by"/>
    <w:rsid w:val="00121233"/>
    <w:rPr>
      <w:rFonts w:ascii="Times New Roman" w:hAnsi="Times New Roman"/>
      <w:sz w:val="24"/>
      <w:szCs w:val="24"/>
      <w:lang w:val="en-GB" w:eastAsia="ko-KR"/>
    </w:rPr>
  </w:style>
  <w:style w:type="paragraph" w:customStyle="1" w:styleId="AuthorPageDate">
    <w:name w:val="Author  Page #  Date"/>
    <w:rsid w:val="00121233"/>
    <w:rPr>
      <w:rFonts w:ascii="Times New Roman" w:hAnsi="Times New Roman"/>
      <w:sz w:val="24"/>
      <w:szCs w:val="24"/>
      <w:lang w:val="en-GB" w:eastAsia="ko-KR"/>
    </w:rPr>
  </w:style>
  <w:style w:type="paragraph" w:customStyle="1" w:styleId="INDENT1">
    <w:name w:val="INDENT1"/>
    <w:basedOn w:val="Normal"/>
    <w:rsid w:val="00121233"/>
    <w:pPr>
      <w:overflowPunct w:val="0"/>
      <w:autoSpaceDE w:val="0"/>
      <w:autoSpaceDN w:val="0"/>
      <w:adjustRightInd w:val="0"/>
      <w:ind w:left="851"/>
      <w:textAlignment w:val="baseline"/>
    </w:pPr>
    <w:rPr>
      <w:lang w:eastAsia="en-GB"/>
    </w:rPr>
  </w:style>
  <w:style w:type="paragraph" w:customStyle="1" w:styleId="INDENT2">
    <w:name w:val="INDENT2"/>
    <w:basedOn w:val="Normal"/>
    <w:rsid w:val="001212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21233"/>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121233"/>
    <w:pPr>
      <w:overflowPunct w:val="0"/>
      <w:autoSpaceDE w:val="0"/>
      <w:autoSpaceDN w:val="0"/>
      <w:adjustRightInd w:val="0"/>
      <w:textAlignment w:val="baseline"/>
    </w:pPr>
    <w:rPr>
      <w:i/>
      <w:color w:val="0000FF"/>
      <w:lang w:eastAsia="en-GB"/>
    </w:rPr>
  </w:style>
  <w:style w:type="paragraph" w:customStyle="1" w:styleId="Data">
    <w:name w:val="Data"/>
    <w:basedOn w:val="Normal"/>
    <w:rsid w:val="001212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121233"/>
    <w:pPr>
      <w:overflowPunct w:val="0"/>
      <w:autoSpaceDE w:val="0"/>
      <w:autoSpaceDN w:val="0"/>
      <w:adjustRightInd w:val="0"/>
      <w:textAlignment w:val="baseline"/>
    </w:pPr>
    <w:rPr>
      <w:lang w:eastAsia="en-GB"/>
    </w:rPr>
  </w:style>
  <w:style w:type="paragraph" w:customStyle="1" w:styleId="Bullet">
    <w:name w:val="Bullet"/>
    <w:basedOn w:val="Normal"/>
    <w:rsid w:val="00121233"/>
    <w:pPr>
      <w:tabs>
        <w:tab w:val="num" w:pos="928"/>
      </w:tabs>
      <w:ind w:left="928" w:hanging="360"/>
    </w:pPr>
    <w:rPr>
      <w:rFonts w:eastAsia="Batang"/>
      <w:lang w:eastAsia="en-GB"/>
    </w:rPr>
  </w:style>
  <w:style w:type="paragraph" w:customStyle="1" w:styleId="JK-text-simpledoc">
    <w:name w:val="JK - text - simple doc"/>
    <w:basedOn w:val="Normal"/>
    <w:autoRedefine/>
    <w:rsid w:val="00121233"/>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1233"/>
    <w:rPr>
      <w:rFonts w:ascii="Arial" w:hAnsi="Arial"/>
      <w:b/>
      <w:noProof/>
      <w:sz w:val="18"/>
      <w:lang w:val="en-GB" w:eastAsia="en-US" w:bidi="ar-SA"/>
    </w:rPr>
  </w:style>
  <w:style w:type="paragraph" w:customStyle="1" w:styleId="tabletext0">
    <w:name w:val="table text"/>
    <w:basedOn w:val="Normal"/>
    <w:next w:val="Normal"/>
    <w:rsid w:val="00121233"/>
    <w:pPr>
      <w:overflowPunct w:val="0"/>
      <w:autoSpaceDE w:val="0"/>
      <w:autoSpaceDN w:val="0"/>
      <w:adjustRightInd w:val="0"/>
      <w:textAlignment w:val="baseline"/>
    </w:pPr>
    <w:rPr>
      <w:rFonts w:eastAsia="MS Mincho"/>
      <w:i/>
      <w:lang w:eastAsia="en-GB"/>
    </w:rPr>
  </w:style>
  <w:style w:type="paragraph" w:customStyle="1" w:styleId="HE">
    <w:name w:val="HE"/>
    <w:basedOn w:val="Normal"/>
    <w:rsid w:val="001212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1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1233"/>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121233"/>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1212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121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1212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121233"/>
    <w:rPr>
      <w:rFonts w:ascii="Arial" w:eastAsia="宋体" w:hAnsi="Arial"/>
      <w:b/>
      <w:sz w:val="22"/>
      <w:lang w:val="en-US" w:eastAsia="en-US"/>
    </w:rPr>
  </w:style>
  <w:style w:type="paragraph" w:customStyle="1" w:styleId="B1LatinItalique">
    <w:name w:val="B1 + (Latin) Italique"/>
    <w:basedOn w:val="B1"/>
    <w:link w:val="B1LatinItaliqueCar"/>
    <w:rsid w:val="00121233"/>
    <w:rPr>
      <w:rFonts w:eastAsia="宋体"/>
      <w:i/>
      <w:iCs/>
      <w:lang w:eastAsia="x-none"/>
    </w:rPr>
  </w:style>
  <w:style w:type="character" w:customStyle="1" w:styleId="B1LatinItaliqueCar">
    <w:name w:val="B1 + (Latin) Italique Car"/>
    <w:link w:val="B1LatinItalique"/>
    <w:rsid w:val="00121233"/>
    <w:rPr>
      <w:rFonts w:ascii="Times New Roman" w:eastAsia="宋体" w:hAnsi="Times New Roman"/>
      <w:i/>
      <w:iCs/>
      <w:lang w:val="en-GB" w:eastAsia="x-none"/>
    </w:rPr>
  </w:style>
  <w:style w:type="paragraph" w:customStyle="1" w:styleId="Arial">
    <w:name w:val="Arial"/>
    <w:basedOn w:val="Normal"/>
    <w:rsid w:val="00121233"/>
    <w:pPr>
      <w:tabs>
        <w:tab w:val="right" w:pos="9639"/>
      </w:tabs>
    </w:pPr>
    <w:rPr>
      <w:rFonts w:eastAsia="Batang"/>
      <w:b/>
      <w:bCs/>
      <w:lang w:val="fr-FR" w:eastAsia="en-GB"/>
    </w:rPr>
  </w:style>
  <w:style w:type="paragraph" w:customStyle="1" w:styleId="Heading">
    <w:name w:val="Heading"/>
    <w:next w:val="Normal"/>
    <w:link w:val="HeadingChar"/>
    <w:rsid w:val="00121233"/>
    <w:pPr>
      <w:spacing w:before="360"/>
      <w:ind w:left="2552"/>
    </w:pPr>
    <w:rPr>
      <w:rFonts w:ascii="Arial" w:eastAsia="宋体" w:hAnsi="Arial"/>
      <w:b/>
      <w:sz w:val="22"/>
      <w:lang w:val="en-US" w:eastAsia="en-US"/>
    </w:rPr>
  </w:style>
  <w:style w:type="paragraph" w:customStyle="1" w:styleId="Atl">
    <w:name w:val="Atl"/>
    <w:basedOn w:val="Normal"/>
    <w:rsid w:val="00121233"/>
    <w:pPr>
      <w:overflowPunct w:val="0"/>
      <w:autoSpaceDE w:val="0"/>
      <w:autoSpaceDN w:val="0"/>
      <w:adjustRightInd w:val="0"/>
      <w:textAlignment w:val="baseline"/>
    </w:pPr>
    <w:rPr>
      <w:rFonts w:eastAsia="宋体" w:cs="v4.2.0"/>
      <w:lang w:eastAsia="en-GB"/>
    </w:rPr>
  </w:style>
  <w:style w:type="paragraph" w:customStyle="1" w:styleId="standard">
    <w:name w:val="standard"/>
    <w:rsid w:val="00121233"/>
    <w:pPr>
      <w:tabs>
        <w:tab w:val="left" w:pos="426"/>
      </w:tabs>
    </w:pPr>
    <w:rPr>
      <w:rFonts w:ascii="Times New Roman" w:eastAsia="宋体" w:hAnsi="Times New Roman"/>
      <w:lang w:val="en-GB" w:eastAsia="zh-CN"/>
    </w:rPr>
  </w:style>
  <w:style w:type="paragraph" w:customStyle="1" w:styleId="Headernonumber">
    <w:name w:val="Header_nonumber"/>
    <w:basedOn w:val="Heading1"/>
    <w:rsid w:val="00121233"/>
    <w:pPr>
      <w:tabs>
        <w:tab w:val="left" w:pos="432"/>
      </w:tabs>
      <w:ind w:left="0" w:firstLine="0"/>
      <w:outlineLvl w:val="9"/>
    </w:pPr>
    <w:rPr>
      <w:rFonts w:eastAsia="宋体"/>
      <w:lang w:eastAsia="zh-CN"/>
    </w:rPr>
  </w:style>
  <w:style w:type="paragraph" w:customStyle="1" w:styleId="Heading4specs">
    <w:name w:val="Heading4 specs"/>
    <w:basedOn w:val="Normal"/>
    <w:qFormat/>
    <w:rsid w:val="00121233"/>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121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121233"/>
    <w:rPr>
      <w:rFonts w:ascii="Times New Roman" w:hAnsi="Times New Roman"/>
      <w:i/>
      <w:color w:val="0000FF"/>
      <w:lang w:val="en-GB" w:eastAsia="en-GB"/>
    </w:rPr>
  </w:style>
  <w:style w:type="paragraph" w:customStyle="1" w:styleId="IBN">
    <w:name w:val="IBN"/>
    <w:basedOn w:val="Normal"/>
    <w:rsid w:val="00121233"/>
    <w:pPr>
      <w:tabs>
        <w:tab w:val="left" w:pos="567"/>
      </w:tabs>
    </w:pPr>
    <w:rPr>
      <w:rFonts w:eastAsia="宋体"/>
      <w:lang w:eastAsia="en-GB"/>
    </w:rPr>
  </w:style>
  <w:style w:type="paragraph" w:customStyle="1" w:styleId="text">
    <w:name w:val="text"/>
    <w:basedOn w:val="Normal"/>
    <w:rsid w:val="00121233"/>
    <w:pPr>
      <w:widowControl w:val="0"/>
      <w:spacing w:after="240"/>
      <w:jc w:val="both"/>
    </w:pPr>
    <w:rPr>
      <w:rFonts w:eastAsia="宋体"/>
      <w:sz w:val="24"/>
      <w:lang w:val="en-AU" w:eastAsia="en-GB"/>
    </w:rPr>
  </w:style>
  <w:style w:type="paragraph" w:customStyle="1" w:styleId="TAH8pt">
    <w:name w:val="TAH + 8 pt"/>
    <w:basedOn w:val="TAH"/>
    <w:rsid w:val="00121233"/>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121233"/>
    <w:pPr>
      <w:spacing w:after="0"/>
    </w:pPr>
    <w:rPr>
      <w:rFonts w:ascii="IMHNGF+BookmanOldStyle" w:eastAsia="宋体" w:hAnsi="IMHNGF+BookmanOldStyle"/>
      <w:sz w:val="24"/>
      <w:szCs w:val="24"/>
      <w:lang w:val="en-US" w:eastAsia="en-GB"/>
    </w:rPr>
  </w:style>
  <w:style w:type="paragraph" w:customStyle="1" w:styleId="LD1">
    <w:name w:val="LD 1"/>
    <w:basedOn w:val="Normal"/>
    <w:rsid w:val="00121233"/>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121233"/>
    <w:pPr>
      <w:tabs>
        <w:tab w:val="num" w:pos="644"/>
      </w:tabs>
      <w:suppressAutoHyphens/>
      <w:ind w:left="568" w:hanging="284"/>
    </w:pPr>
    <w:rPr>
      <w:rFonts w:eastAsia="MS Mincho"/>
      <w:lang w:eastAsia="ar-SA"/>
    </w:rPr>
  </w:style>
  <w:style w:type="paragraph" w:customStyle="1" w:styleId="ListBullet21">
    <w:name w:val="List Bullet 21"/>
    <w:basedOn w:val="ListBullet1"/>
    <w:rsid w:val="00121233"/>
    <w:pPr>
      <w:tabs>
        <w:tab w:val="clear" w:pos="644"/>
        <w:tab w:val="num" w:pos="1494"/>
      </w:tabs>
      <w:ind w:left="851"/>
    </w:pPr>
  </w:style>
  <w:style w:type="paragraph" w:customStyle="1" w:styleId="ListBullet31">
    <w:name w:val="List Bullet 31"/>
    <w:basedOn w:val="ListBullet21"/>
    <w:rsid w:val="00121233"/>
    <w:pPr>
      <w:ind w:left="1135"/>
    </w:pPr>
  </w:style>
  <w:style w:type="paragraph" w:customStyle="1" w:styleId="ListBullet41">
    <w:name w:val="List Bullet 41"/>
    <w:basedOn w:val="ListBullet31"/>
    <w:rsid w:val="00121233"/>
    <w:pPr>
      <w:ind w:left="1418"/>
    </w:pPr>
  </w:style>
  <w:style w:type="paragraph" w:customStyle="1" w:styleId="ListBullet51">
    <w:name w:val="List Bullet 51"/>
    <w:basedOn w:val="ListBullet41"/>
    <w:rsid w:val="00121233"/>
    <w:pPr>
      <w:ind w:left="1702"/>
    </w:pPr>
  </w:style>
  <w:style w:type="paragraph" w:customStyle="1" w:styleId="List31">
    <w:name w:val="List 31"/>
    <w:basedOn w:val="Normal"/>
    <w:rsid w:val="00121233"/>
    <w:pPr>
      <w:suppressAutoHyphens/>
      <w:ind w:left="849" w:hanging="283"/>
    </w:pPr>
    <w:rPr>
      <w:rFonts w:eastAsia="MS Mincho"/>
      <w:lang w:eastAsia="ar-SA"/>
    </w:rPr>
  </w:style>
  <w:style w:type="paragraph" w:customStyle="1" w:styleId="List41">
    <w:name w:val="List 41"/>
    <w:basedOn w:val="List31"/>
    <w:rsid w:val="00121233"/>
    <w:pPr>
      <w:ind w:left="1418" w:hanging="284"/>
    </w:pPr>
  </w:style>
  <w:style w:type="paragraph" w:customStyle="1" w:styleId="ListNumber1">
    <w:name w:val="List Number1"/>
    <w:basedOn w:val="List"/>
    <w:rsid w:val="00121233"/>
    <w:pPr>
      <w:tabs>
        <w:tab w:val="num" w:pos="644"/>
      </w:tabs>
      <w:suppressAutoHyphens/>
      <w:ind w:left="644" w:hanging="360"/>
    </w:pPr>
    <w:rPr>
      <w:rFonts w:eastAsia="MS Mincho"/>
      <w:lang w:eastAsia="ar-SA"/>
    </w:rPr>
  </w:style>
  <w:style w:type="paragraph" w:customStyle="1" w:styleId="ListNumber21">
    <w:name w:val="List Number 21"/>
    <w:basedOn w:val="ListNumber1"/>
    <w:rsid w:val="00121233"/>
    <w:pPr>
      <w:ind w:left="851" w:hanging="284"/>
    </w:pPr>
  </w:style>
  <w:style w:type="paragraph" w:customStyle="1" w:styleId="List21">
    <w:name w:val="List 21"/>
    <w:basedOn w:val="List"/>
    <w:rsid w:val="00121233"/>
    <w:pPr>
      <w:suppressAutoHyphens/>
      <w:ind w:left="851"/>
    </w:pPr>
    <w:rPr>
      <w:rFonts w:eastAsia="MS Mincho"/>
      <w:lang w:eastAsia="ar-SA"/>
    </w:rPr>
  </w:style>
  <w:style w:type="paragraph" w:customStyle="1" w:styleId="List51">
    <w:name w:val="List 51"/>
    <w:basedOn w:val="List41"/>
    <w:rsid w:val="00121233"/>
    <w:pPr>
      <w:ind w:left="1702"/>
    </w:pPr>
  </w:style>
  <w:style w:type="paragraph" w:customStyle="1" w:styleId="TabList">
    <w:name w:val="TabList"/>
    <w:basedOn w:val="Normal"/>
    <w:rsid w:val="00121233"/>
    <w:pPr>
      <w:tabs>
        <w:tab w:val="left" w:pos="1134"/>
      </w:tabs>
      <w:spacing w:after="0"/>
    </w:pPr>
    <w:rPr>
      <w:rFonts w:eastAsia="MS Mincho"/>
      <w:lang w:eastAsia="en-GB"/>
    </w:rPr>
  </w:style>
  <w:style w:type="paragraph" w:customStyle="1" w:styleId="tah0">
    <w:name w:val="tah"/>
    <w:basedOn w:val="Normal"/>
    <w:rsid w:val="0012123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21233"/>
    <w:pPr>
      <w:tabs>
        <w:tab w:val="num" w:pos="2560"/>
      </w:tabs>
      <w:ind w:left="2560" w:hanging="357"/>
    </w:pPr>
    <w:rPr>
      <w:rFonts w:eastAsia="宋体"/>
      <w:lang w:val="en-AU" w:eastAsia="en-GB"/>
    </w:rPr>
  </w:style>
  <w:style w:type="paragraph" w:customStyle="1" w:styleId="ListParagraph1">
    <w:name w:val="List Paragraph1"/>
    <w:basedOn w:val="Normal"/>
    <w:qFormat/>
    <w:rsid w:val="00121233"/>
    <w:pPr>
      <w:ind w:left="720"/>
      <w:contextualSpacing/>
    </w:pPr>
    <w:rPr>
      <w:rFonts w:eastAsia="宋体"/>
      <w:lang w:eastAsia="en-GB"/>
    </w:rPr>
  </w:style>
  <w:style w:type="paragraph" w:customStyle="1" w:styleId="List1">
    <w:name w:val="List 1"/>
    <w:basedOn w:val="Normal"/>
    <w:link w:val="List1Char"/>
    <w:uiPriority w:val="99"/>
    <w:qFormat/>
    <w:rsid w:val="00121233"/>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121233"/>
    <w:rPr>
      <w:rFonts w:ascii="Times New Roman" w:eastAsia="PMingLiU" w:hAnsi="Times New Roman"/>
      <w:lang w:val="en-GB" w:eastAsia="x-none" w:bidi="en-US"/>
    </w:rPr>
  </w:style>
  <w:style w:type="paragraph" w:customStyle="1" w:styleId="Highlight">
    <w:name w:val="Highlight"/>
    <w:basedOn w:val="Normal"/>
    <w:uiPriority w:val="99"/>
    <w:qFormat/>
    <w:rsid w:val="00121233"/>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121233"/>
    <w:pPr>
      <w:spacing w:before="0"/>
      <w:ind w:left="0" w:firstLine="0"/>
    </w:pPr>
    <w:rPr>
      <w:szCs w:val="24"/>
      <w:lang w:val="fr-FR" w:eastAsia="fr-FR" w:bidi="ar-SA"/>
    </w:rPr>
  </w:style>
  <w:style w:type="paragraph" w:customStyle="1" w:styleId="TN">
    <w:name w:val="TN"/>
    <w:basedOn w:val="Normal"/>
    <w:uiPriority w:val="99"/>
    <w:qFormat/>
    <w:rsid w:val="00121233"/>
    <w:pPr>
      <w:keepNext/>
      <w:keepLines/>
      <w:spacing w:after="0"/>
      <w:ind w:left="851" w:hanging="851"/>
    </w:pPr>
    <w:rPr>
      <w:rFonts w:ascii="Arial" w:eastAsia="宋体" w:hAnsi="Arial"/>
      <w:sz w:val="18"/>
      <w:lang w:eastAsia="en-GB"/>
    </w:rPr>
  </w:style>
  <w:style w:type="character" w:customStyle="1" w:styleId="ListChar5">
    <w:name w:val="List Char5"/>
    <w:rsid w:val="00121233"/>
    <w:rPr>
      <w:rFonts w:ascii="Times New Roman" w:hAnsi="Times New Roman"/>
      <w:lang w:val="en-GB" w:eastAsia="en-US"/>
    </w:rPr>
  </w:style>
  <w:style w:type="character" w:styleId="HTMLAcronym">
    <w:name w:val="HTML Acronym"/>
    <w:uiPriority w:val="99"/>
    <w:unhideWhenUsed/>
    <w:rsid w:val="00121233"/>
  </w:style>
  <w:style w:type="character" w:customStyle="1" w:styleId="ListBullet2Char">
    <w:name w:val="List Bullet 2 Char"/>
    <w:aliases w:val="lb2 Char"/>
    <w:link w:val="ListBullet2"/>
    <w:rsid w:val="00121233"/>
    <w:rPr>
      <w:rFonts w:ascii="Times New Roman" w:hAnsi="Times New Roman"/>
      <w:lang w:val="en-GB" w:eastAsia="en-US"/>
    </w:rPr>
  </w:style>
  <w:style w:type="paragraph" w:customStyle="1" w:styleId="-31">
    <w:name w:val="深色列表 - 着色 31"/>
    <w:hidden/>
    <w:uiPriority w:val="99"/>
    <w:semiHidden/>
    <w:rsid w:val="00121233"/>
    <w:rPr>
      <w:rFonts w:ascii="Times New Roman" w:eastAsia="MS Mincho" w:hAnsi="Times New Roman"/>
      <w:lang w:val="en-GB" w:eastAsia="en-US"/>
    </w:rPr>
  </w:style>
  <w:style w:type="paragraph" w:styleId="TableofFigures">
    <w:name w:val="table of figures"/>
    <w:basedOn w:val="Normal"/>
    <w:next w:val="Normal"/>
    <w:uiPriority w:val="99"/>
    <w:rsid w:val="00121233"/>
    <w:pPr>
      <w:overflowPunct w:val="0"/>
      <w:autoSpaceDE w:val="0"/>
      <w:autoSpaceDN w:val="0"/>
      <w:adjustRightInd w:val="0"/>
      <w:ind w:left="400" w:hanging="400"/>
      <w:jc w:val="center"/>
      <w:textAlignment w:val="baseline"/>
    </w:pPr>
    <w:rPr>
      <w:rFonts w:eastAsia="宋体"/>
      <w:b/>
      <w:lang w:eastAsia="en-GB"/>
    </w:rPr>
  </w:style>
  <w:style w:type="paragraph" w:customStyle="1" w:styleId="Heading40">
    <w:name w:val="Heading4"/>
    <w:basedOn w:val="Heading3"/>
    <w:link w:val="Heading4Char0"/>
    <w:semiHidden/>
    <w:rsid w:val="0012123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121233"/>
    <w:rPr>
      <w:rFonts w:ascii="Arial" w:eastAsia="Arial" w:hAnsi="Arial"/>
      <w:sz w:val="28"/>
      <w:lang w:val="en-GB" w:eastAsia="en-GB"/>
    </w:rPr>
  </w:style>
  <w:style w:type="character" w:customStyle="1" w:styleId="ListBullet3Char">
    <w:name w:val="List Bullet 3 Char"/>
    <w:link w:val="ListBullet3"/>
    <w:rsid w:val="00121233"/>
    <w:rPr>
      <w:rFonts w:ascii="Times New Roman" w:hAnsi="Times New Roman"/>
      <w:lang w:val="en-GB" w:eastAsia="en-US"/>
    </w:rPr>
  </w:style>
  <w:style w:type="character" w:customStyle="1" w:styleId="ListBulletChar">
    <w:name w:val="List Bullet Char"/>
    <w:aliases w:val="UL Char"/>
    <w:link w:val="ListBullet"/>
    <w:rsid w:val="00121233"/>
    <w:rPr>
      <w:rFonts w:ascii="Times New Roman" w:hAnsi="Times New Roman"/>
      <w:lang w:val="en-GB" w:eastAsia="en-US"/>
    </w:rPr>
  </w:style>
  <w:style w:type="paragraph" w:customStyle="1" w:styleId="List10">
    <w:name w:val="List1"/>
    <w:basedOn w:val="Normal"/>
    <w:uiPriority w:val="99"/>
    <w:rsid w:val="00121233"/>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121233"/>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121233"/>
    <w:rPr>
      <w:rFonts w:ascii="Times New Roman" w:eastAsia="Batang" w:hAnsi="Times New Roman"/>
      <w:lang w:val="en-GB" w:eastAsia="en-US"/>
    </w:rPr>
  </w:style>
  <w:style w:type="paragraph" w:customStyle="1" w:styleId="121">
    <w:name w:val="表 (青) 121"/>
    <w:hidden/>
    <w:uiPriority w:val="71"/>
    <w:rsid w:val="00121233"/>
    <w:rPr>
      <w:rFonts w:ascii="Times New Roman" w:eastAsia="宋体" w:hAnsi="Times New Roman"/>
      <w:lang w:val="en-GB" w:eastAsia="en-US"/>
    </w:rPr>
  </w:style>
  <w:style w:type="paragraph" w:customStyle="1" w:styleId="LGTdoc">
    <w:name w:val="LGTdoc_본문"/>
    <w:basedOn w:val="Normal"/>
    <w:uiPriority w:val="99"/>
    <w:rsid w:val="001212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121233"/>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121233"/>
    <w:rPr>
      <w:rFonts w:ascii="Times New Roman" w:eastAsia="宋体" w:hAnsi="Times New Roman"/>
      <w:lang w:val="en-GB" w:eastAsia="en-US"/>
    </w:rPr>
  </w:style>
  <w:style w:type="table" w:customStyle="1" w:styleId="LightShading-Accent21">
    <w:name w:val="Light Shading - Accent 21"/>
    <w:basedOn w:val="TableNormal"/>
    <w:uiPriority w:val="30"/>
    <w:rsid w:val="001212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121233"/>
    <w:rPr>
      <w:rFonts w:ascii="Times New Roman" w:eastAsia="Batang" w:hAnsi="Times New Roman"/>
      <w:lang w:val="en-GB" w:eastAsia="en-US"/>
    </w:rPr>
  </w:style>
  <w:style w:type="paragraph" w:customStyle="1" w:styleId="53">
    <w:name w:val="変更箇所5"/>
    <w:hidden/>
    <w:uiPriority w:val="99"/>
    <w:semiHidden/>
    <w:rsid w:val="00121233"/>
    <w:rPr>
      <w:rFonts w:ascii="Times New Roman" w:eastAsia="MS Mincho" w:hAnsi="Times New Roman"/>
      <w:lang w:val="en-GB" w:eastAsia="en-US"/>
    </w:rPr>
  </w:style>
  <w:style w:type="paragraph" w:customStyle="1" w:styleId="9">
    <w:name w:val="修订9"/>
    <w:hidden/>
    <w:uiPriority w:val="99"/>
    <w:semiHidden/>
    <w:rsid w:val="00121233"/>
    <w:rPr>
      <w:rFonts w:ascii="Times New Roman" w:eastAsia="Batang" w:hAnsi="Times New Roman"/>
      <w:lang w:val="en-GB" w:eastAsia="en-US"/>
    </w:rPr>
  </w:style>
  <w:style w:type="paragraph" w:customStyle="1" w:styleId="100">
    <w:name w:val="修订10"/>
    <w:hidden/>
    <w:uiPriority w:val="99"/>
    <w:semiHidden/>
    <w:rsid w:val="0012123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212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21233"/>
    <w:rPr>
      <w:rFonts w:eastAsia="宋体"/>
      <w:lang w:eastAsia="en-GB"/>
    </w:rPr>
  </w:style>
  <w:style w:type="character" w:customStyle="1" w:styleId="ListChar4">
    <w:name w:val="List Char4"/>
    <w:rsid w:val="00121233"/>
    <w:rPr>
      <w:rFonts w:eastAsia="Times New Roman"/>
    </w:rPr>
  </w:style>
  <w:style w:type="paragraph" w:customStyle="1" w:styleId="NOTE">
    <w:name w:val="NOTE"/>
    <w:basedOn w:val="B3"/>
    <w:uiPriority w:val="99"/>
    <w:qFormat/>
    <w:rsid w:val="00121233"/>
    <w:rPr>
      <w:rFonts w:eastAsia="宋体"/>
      <w:lang w:eastAsia="zh-CN"/>
    </w:rPr>
  </w:style>
  <w:style w:type="paragraph" w:customStyle="1" w:styleId="L3">
    <w:name w:val="L3"/>
    <w:uiPriority w:val="99"/>
    <w:rsid w:val="001212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21233"/>
    <w:pPr>
      <w:widowControl w:val="0"/>
      <w:autoSpaceDE w:val="0"/>
      <w:autoSpaceDN w:val="0"/>
      <w:adjustRightInd w:val="0"/>
    </w:pPr>
    <w:rPr>
      <w:rFonts w:ascii="MS PGothic" w:eastAsia="MS PGothic" w:hAnsi="Times New Roman"/>
      <w:lang w:val="en-US" w:eastAsia="ja-JP"/>
    </w:rPr>
  </w:style>
  <w:style w:type="character" w:styleId="HTMLCode">
    <w:name w:val="HTML Code"/>
    <w:rsid w:val="0012123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21233"/>
    <w:pPr>
      <w:autoSpaceDE w:val="0"/>
      <w:autoSpaceDN w:val="0"/>
      <w:adjustRightInd w:val="0"/>
      <w:spacing w:after="0"/>
    </w:pPr>
    <w:rPr>
      <w:rFonts w:ascii="Arial" w:eastAsia="宋体" w:hAnsi="Arial"/>
      <w:lang w:eastAsia="zh-CN"/>
    </w:rPr>
  </w:style>
  <w:style w:type="character" w:styleId="HTMLCite">
    <w:name w:val="HTML Cite"/>
    <w:unhideWhenUsed/>
    <w:rsid w:val="00121233"/>
    <w:rPr>
      <w:i w:val="0"/>
      <w:color w:val="008000"/>
    </w:rPr>
  </w:style>
  <w:style w:type="paragraph" w:customStyle="1" w:styleId="61">
    <w:name w:val="変更箇所6"/>
    <w:hidden/>
    <w:uiPriority w:val="99"/>
    <w:semiHidden/>
    <w:rsid w:val="00121233"/>
    <w:rPr>
      <w:rFonts w:ascii="Times New Roman" w:eastAsia="MS Mincho" w:hAnsi="Times New Roman"/>
      <w:lang w:val="en-GB" w:eastAsia="en-US"/>
    </w:rPr>
  </w:style>
  <w:style w:type="paragraph" w:customStyle="1" w:styleId="LightShading-Accent52">
    <w:name w:val="Light Shading - Accent 52"/>
    <w:uiPriority w:val="99"/>
    <w:semiHidden/>
    <w:rsid w:val="0012123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121233"/>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121233"/>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121233"/>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121233"/>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121233"/>
    <w:pPr>
      <w:autoSpaceDN w:val="0"/>
    </w:pPr>
    <w:rPr>
      <w:rFonts w:ascii="Times New Roman" w:eastAsia="宋体" w:hAnsi="Times New Roman"/>
      <w:lang w:val="en-GB" w:eastAsia="en-US"/>
    </w:rPr>
  </w:style>
  <w:style w:type="table" w:customStyle="1" w:styleId="LightShading-Accent211">
    <w:name w:val="Light Shading - Accent 211"/>
    <w:basedOn w:val="TableNormal"/>
    <w:next w:val="LightShading-Accent2"/>
    <w:uiPriority w:val="30"/>
    <w:unhideWhenUsed/>
    <w:rsid w:val="001212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121233"/>
    <w:rPr>
      <w:rFonts w:ascii="Times New Roman" w:eastAsia="Batang" w:hAnsi="Times New Roman"/>
      <w:lang w:val="en-GB" w:eastAsia="en-US"/>
    </w:rPr>
  </w:style>
  <w:style w:type="paragraph" w:customStyle="1" w:styleId="LightShading-Accent53">
    <w:name w:val="Light Shading - Accent 53"/>
    <w:hidden/>
    <w:uiPriority w:val="99"/>
    <w:semiHidden/>
    <w:rsid w:val="00121233"/>
    <w:rPr>
      <w:rFonts w:ascii="Times New Roman" w:eastAsia="宋体" w:hAnsi="Times New Roman"/>
      <w:lang w:val="en-GB" w:eastAsia="en-US"/>
    </w:rPr>
  </w:style>
  <w:style w:type="paragraph" w:customStyle="1" w:styleId="LightList-Accent53">
    <w:name w:val="Light List - Accent 53"/>
    <w:basedOn w:val="Normal"/>
    <w:uiPriority w:val="34"/>
    <w:qFormat/>
    <w:rsid w:val="0012123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121233"/>
    <w:rPr>
      <w:rFonts w:ascii="Times New Roman" w:eastAsia="宋体" w:hAnsi="Times New Roman"/>
      <w:lang w:val="en-GB" w:eastAsia="en-US"/>
    </w:rPr>
  </w:style>
  <w:style w:type="paragraph" w:customStyle="1" w:styleId="LightList-Accent34">
    <w:name w:val="Light List - Accent 34"/>
    <w:hidden/>
    <w:uiPriority w:val="99"/>
    <w:semiHidden/>
    <w:rsid w:val="00121233"/>
    <w:rPr>
      <w:rFonts w:ascii="Times New Roman" w:eastAsia="宋体" w:hAnsi="Times New Roman"/>
      <w:lang w:val="en-GB" w:eastAsia="en-US"/>
    </w:rPr>
  </w:style>
  <w:style w:type="paragraph" w:customStyle="1" w:styleId="ColorfulShading-Accent13">
    <w:name w:val="Colorful Shading - Accent 13"/>
    <w:hidden/>
    <w:uiPriority w:val="99"/>
    <w:unhideWhenUsed/>
    <w:rsid w:val="00121233"/>
    <w:rPr>
      <w:rFonts w:ascii="Times New Roman" w:eastAsia="宋体" w:hAnsi="Times New Roman"/>
      <w:lang w:val="en-GB" w:eastAsia="en-US"/>
    </w:rPr>
  </w:style>
  <w:style w:type="paragraph" w:customStyle="1" w:styleId="120">
    <w:name w:val="修订12"/>
    <w:hidden/>
    <w:uiPriority w:val="99"/>
    <w:semiHidden/>
    <w:rsid w:val="00121233"/>
    <w:rPr>
      <w:rFonts w:ascii="Times New Roman" w:eastAsia="Batang" w:hAnsi="Times New Roman"/>
      <w:lang w:val="en-GB" w:eastAsia="en-US"/>
    </w:rPr>
  </w:style>
  <w:style w:type="character" w:customStyle="1" w:styleId="IvDbodytextChar">
    <w:name w:val="IvD bodytext Char"/>
    <w:link w:val="IvDbodytext"/>
    <w:locked/>
    <w:rsid w:val="00121233"/>
    <w:rPr>
      <w:rFonts w:ascii="Arial" w:eastAsia="Malgun Gothic" w:hAnsi="Arial" w:cs="Arial"/>
      <w:spacing w:val="2"/>
      <w:lang w:eastAsia="en-US"/>
    </w:rPr>
  </w:style>
  <w:style w:type="paragraph" w:customStyle="1" w:styleId="IvDbodytext">
    <w:name w:val="IvD bodytext"/>
    <w:basedOn w:val="Normal"/>
    <w:link w:val="IvDbodytextChar"/>
    <w:qFormat/>
    <w:rsid w:val="0012123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21233"/>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TableNormal"/>
    <w:rsid w:val="0012123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21233"/>
    <w:pPr>
      <w:spacing w:before="100" w:beforeAutospacing="1" w:after="100" w:afterAutospacing="1"/>
    </w:pPr>
    <w:rPr>
      <w:sz w:val="24"/>
      <w:szCs w:val="24"/>
      <w:lang w:eastAsia="en-GB"/>
    </w:rPr>
  </w:style>
  <w:style w:type="paragraph" w:customStyle="1" w:styleId="CarCar">
    <w:name w:val="Car C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rsid w:val="00121233"/>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121233"/>
    <w:rPr>
      <w:rFonts w:ascii="Times New Roman" w:eastAsia="宋体" w:hAnsi="Times New Roman"/>
      <w:lang w:val="x-none" w:eastAsia="en-GB"/>
    </w:rPr>
  </w:style>
  <w:style w:type="paragraph" w:customStyle="1" w:styleId="B10">
    <w:name w:val="B1+"/>
    <w:basedOn w:val="Normal"/>
    <w:link w:val="B1Car"/>
    <w:rsid w:val="0012123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2123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21233"/>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3Underrubrik2H3">
    <w:name w:val="Heading 3.Underrubrik2.H3"/>
    <w:basedOn w:val="Heading2Head2A2"/>
    <w:next w:val="Normal"/>
    <w:rsid w:val="00121233"/>
    <w:pPr>
      <w:spacing w:before="120"/>
      <w:outlineLvl w:val="2"/>
    </w:pPr>
    <w:rPr>
      <w:sz w:val="28"/>
    </w:rPr>
  </w:style>
  <w:style w:type="paragraph" w:customStyle="1" w:styleId="Heading2Head2A2">
    <w:name w:val="Heading 2.Head2A.2"/>
    <w:basedOn w:val="Heading1"/>
    <w:next w:val="Normal"/>
    <w:rsid w:val="0012123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121233"/>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121233"/>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Normal"/>
    <w:rsid w:val="0012123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121233"/>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12123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121233"/>
    <w:pPr>
      <w:tabs>
        <w:tab w:val="center" w:pos="4820"/>
        <w:tab w:val="right" w:pos="9640"/>
      </w:tabs>
    </w:pPr>
    <w:rPr>
      <w:rFonts w:eastAsia="宋体"/>
      <w:lang w:eastAsia="en-GB"/>
    </w:rPr>
  </w:style>
  <w:style w:type="paragraph" w:customStyle="1" w:styleId="Separation">
    <w:name w:val="Separation"/>
    <w:basedOn w:val="Heading1"/>
    <w:next w:val="Normal"/>
    <w:rsid w:val="00121233"/>
    <w:pPr>
      <w:pBdr>
        <w:top w:val="none" w:sz="0" w:space="0" w:color="auto"/>
      </w:pBdr>
    </w:pPr>
    <w:rPr>
      <w:rFonts w:eastAsia="宋体"/>
      <w:b/>
      <w:color w:val="0000FF"/>
      <w:lang w:eastAsia="en-GB"/>
    </w:rPr>
  </w:style>
  <w:style w:type="paragraph" w:customStyle="1" w:styleId="Reference">
    <w:name w:val="Reference"/>
    <w:basedOn w:val="Normal"/>
    <w:rsid w:val="00121233"/>
    <w:pPr>
      <w:spacing w:after="0"/>
      <w:ind w:left="567" w:hanging="283"/>
    </w:pPr>
    <w:rPr>
      <w:rFonts w:eastAsia="MS Mincho"/>
      <w:lang w:eastAsia="en-GB"/>
    </w:rPr>
  </w:style>
  <w:style w:type="paragraph" w:customStyle="1" w:styleId="StyleTAC">
    <w:name w:val="Style TAC +"/>
    <w:basedOn w:val="TAC"/>
    <w:next w:val="TAC"/>
    <w:link w:val="StyleTACChar"/>
    <w:autoRedefine/>
    <w:rsid w:val="00121233"/>
    <w:rPr>
      <w:rFonts w:eastAsia="宋体"/>
      <w:kern w:val="2"/>
      <w:lang w:val="x-none" w:eastAsia="ko-KR"/>
    </w:rPr>
  </w:style>
  <w:style w:type="character" w:customStyle="1" w:styleId="StyleTACChar">
    <w:name w:val="Style TAC + Char"/>
    <w:link w:val="StyleTAC"/>
    <w:rsid w:val="00121233"/>
    <w:rPr>
      <w:rFonts w:ascii="Arial" w:eastAsia="宋体" w:hAnsi="Arial"/>
      <w:kern w:val="2"/>
      <w:sz w:val="18"/>
      <w:lang w:val="x-none" w:eastAsia="ko-KR"/>
    </w:rPr>
  </w:style>
  <w:style w:type="numbering" w:customStyle="1" w:styleId="NoList11">
    <w:name w:val="No List11"/>
    <w:next w:val="NoList"/>
    <w:semiHidden/>
    <w:unhideWhenUsed/>
    <w:rsid w:val="00121233"/>
  </w:style>
  <w:style w:type="numbering" w:customStyle="1" w:styleId="NoList2">
    <w:name w:val="No List2"/>
    <w:next w:val="NoList"/>
    <w:semiHidden/>
    <w:rsid w:val="00121233"/>
  </w:style>
  <w:style w:type="numbering" w:customStyle="1" w:styleId="NoList3">
    <w:name w:val="No List3"/>
    <w:next w:val="NoList"/>
    <w:semiHidden/>
    <w:unhideWhenUsed/>
    <w:rsid w:val="00121233"/>
  </w:style>
  <w:style w:type="paragraph" w:customStyle="1" w:styleId="CarCar5">
    <w:name w:val="Car Car5"/>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121233"/>
    <w:rPr>
      <w:rFonts w:ascii="Times New Roman" w:hAnsi="Times New Roman"/>
      <w:b/>
      <w:lang w:val="x-none" w:eastAsia="x-none"/>
    </w:rPr>
  </w:style>
  <w:style w:type="paragraph" w:customStyle="1" w:styleId="DAText">
    <w:name w:val="DA_Text"/>
    <w:basedOn w:val="Normal"/>
    <w:link w:val="DATextZchn"/>
    <w:rsid w:val="00121233"/>
    <w:pPr>
      <w:spacing w:after="0"/>
      <w:jc w:val="both"/>
    </w:pPr>
    <w:rPr>
      <w:rFonts w:ascii="CG Times (WN)" w:eastAsia="Malgun Gothic" w:hAnsi="CG Times (WN)"/>
      <w:szCs w:val="24"/>
      <w:lang w:val="de-DE" w:eastAsia="de-DE"/>
    </w:rPr>
  </w:style>
  <w:style w:type="character" w:customStyle="1" w:styleId="DATextZchn">
    <w:name w:val="DA_Text Zchn"/>
    <w:link w:val="DAText"/>
    <w:rsid w:val="00121233"/>
    <w:rPr>
      <w:rFonts w:eastAsia="Malgun Gothic"/>
      <w:szCs w:val="24"/>
      <w:lang w:val="de-DE" w:eastAsia="de-DE"/>
    </w:rPr>
  </w:style>
  <w:style w:type="paragraph" w:customStyle="1" w:styleId="NormalLatinItalique">
    <w:name w:val="Normal + (Latin) Italique"/>
    <w:basedOn w:val="Normal"/>
    <w:link w:val="NormalLatinItaliqueCar"/>
    <w:rsid w:val="00121233"/>
    <w:rPr>
      <w:rFonts w:ascii="CG Times (WN)" w:eastAsia="宋体" w:hAnsi="CG Times (WN)"/>
      <w:lang w:val="x-none" w:eastAsia="x-none"/>
    </w:rPr>
  </w:style>
  <w:style w:type="character" w:customStyle="1" w:styleId="NormalLatinItaliqueCar">
    <w:name w:val="Normal + (Latin) Italique Car"/>
    <w:link w:val="NormalLatinItalique"/>
    <w:rsid w:val="00121233"/>
    <w:rPr>
      <w:rFonts w:eastAsia="宋体"/>
      <w:lang w:val="x-none" w:eastAsia="x-none"/>
    </w:rPr>
  </w:style>
  <w:style w:type="paragraph" w:customStyle="1" w:styleId="BL">
    <w:name w:val="BL"/>
    <w:basedOn w:val="Normal"/>
    <w:rsid w:val="0012123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21233"/>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121233"/>
    <w:rPr>
      <w:rFonts w:ascii="Times New Roman" w:eastAsia="MS Mincho" w:hAnsi="Times New Roman"/>
      <w:lang w:val="en-GB" w:eastAsia="en-GB"/>
    </w:rPr>
    <w:tblPr/>
  </w:style>
  <w:style w:type="paragraph" w:customStyle="1" w:styleId="Normal1">
    <w:name w:val="Normal 1"/>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1212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1212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12123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121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212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212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21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1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121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1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12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212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21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12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12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121233"/>
    <w:pPr>
      <w:spacing w:before="100" w:beforeAutospacing="1" w:after="100" w:afterAutospacing="1"/>
    </w:pPr>
    <w:rPr>
      <w:rFonts w:eastAsia="Arial Unicode MS"/>
      <w:sz w:val="24"/>
      <w:szCs w:val="24"/>
      <w:lang w:eastAsia="en-GB"/>
    </w:rPr>
  </w:style>
  <w:style w:type="paragraph" w:customStyle="1" w:styleId="tal1">
    <w:name w:val="tal"/>
    <w:basedOn w:val="Normal"/>
    <w:rsid w:val="00121233"/>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12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12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212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212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21233"/>
    <w:pPr>
      <w:framePr w:wrap="notBeside"/>
    </w:pPr>
    <w:rPr>
      <w:rFonts w:eastAsia="宋体"/>
      <w:lang w:eastAsia="en-GB"/>
    </w:rPr>
  </w:style>
  <w:style w:type="paragraph" w:customStyle="1" w:styleId="tableentry0">
    <w:name w:val="table entry"/>
    <w:basedOn w:val="Normal"/>
    <w:rsid w:val="00121233"/>
    <w:pPr>
      <w:keepNext/>
      <w:spacing w:before="60" w:after="60"/>
    </w:pPr>
    <w:rPr>
      <w:rFonts w:ascii="Bookman Old Style" w:eastAsia="宋体" w:hAnsi="Bookman Old Style"/>
      <w:lang w:val="en-US" w:eastAsia="en-GB"/>
    </w:rPr>
  </w:style>
  <w:style w:type="numbering" w:customStyle="1" w:styleId="1f2">
    <w:name w:val="목록 없음1"/>
    <w:next w:val="NoList"/>
    <w:semiHidden/>
    <w:unhideWhenUsed/>
    <w:rsid w:val="00121233"/>
  </w:style>
  <w:style w:type="paragraph" w:customStyle="1" w:styleId="font5">
    <w:name w:val="font5"/>
    <w:basedOn w:val="Normal"/>
    <w:rsid w:val="001212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212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212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212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212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212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212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212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212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212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212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212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212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212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212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212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212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212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212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212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212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212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212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212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212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212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212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212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212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212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212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212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212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212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21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21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212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21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212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212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212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212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212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212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212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212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21233"/>
  </w:style>
  <w:style w:type="numbering" w:customStyle="1" w:styleId="NoList4">
    <w:name w:val="No List4"/>
    <w:next w:val="NoList"/>
    <w:uiPriority w:val="99"/>
    <w:semiHidden/>
    <w:unhideWhenUsed/>
    <w:rsid w:val="00121233"/>
  </w:style>
  <w:style w:type="paragraph" w:customStyle="1" w:styleId="B7">
    <w:name w:val="B7"/>
    <w:basedOn w:val="B6"/>
    <w:link w:val="B7Char"/>
    <w:rsid w:val="00121233"/>
    <w:pPr>
      <w:ind w:left="2269"/>
    </w:pPr>
  </w:style>
  <w:style w:type="character" w:customStyle="1" w:styleId="B7Char">
    <w:name w:val="B7 Char"/>
    <w:link w:val="B7"/>
    <w:rsid w:val="00121233"/>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1233"/>
    <w:rPr>
      <w:rFonts w:ascii="Times New Roman" w:eastAsia="PMingLiU" w:hAnsi="Times New Roman"/>
      <w:b/>
      <w:lang w:val="en-GB" w:eastAsia="ja-JP"/>
    </w:rPr>
  </w:style>
  <w:style w:type="paragraph" w:customStyle="1" w:styleId="1f3">
    <w:name w:val="无间隔1"/>
    <w:qFormat/>
    <w:rsid w:val="00121233"/>
    <w:rPr>
      <w:rFonts w:ascii="Times New Roman" w:eastAsia="宋体" w:hAnsi="Times New Roman"/>
      <w:lang w:val="en-GB" w:eastAsia="en-US"/>
    </w:rPr>
  </w:style>
  <w:style w:type="paragraph" w:customStyle="1" w:styleId="25">
    <w:name w:val="无间隔2"/>
    <w:qFormat/>
    <w:rsid w:val="00121233"/>
    <w:rPr>
      <w:rFonts w:ascii="Times New Roman" w:eastAsia="宋体" w:hAnsi="Times New Roman"/>
      <w:lang w:val="en-GB" w:eastAsia="en-US"/>
    </w:rPr>
  </w:style>
  <w:style w:type="paragraph" w:customStyle="1" w:styleId="34">
    <w:name w:val="吹き出し3"/>
    <w:basedOn w:val="Normal"/>
    <w:semiHidden/>
    <w:rsid w:val="0012123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1233"/>
    <w:rPr>
      <w:lang w:val="en-GB" w:eastAsia="ja-JP" w:bidi="ar-SA"/>
    </w:rPr>
  </w:style>
  <w:style w:type="paragraph" w:customStyle="1" w:styleId="ZchnZchn1">
    <w:name w:val="Zchn Zchn1"/>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4">
    <w:name w:val="リストなし1"/>
    <w:next w:val="NoList"/>
    <w:uiPriority w:val="99"/>
    <w:semiHidden/>
    <w:unhideWhenUsed/>
    <w:rsid w:val="00121233"/>
  </w:style>
  <w:style w:type="paragraph" w:customStyle="1" w:styleId="11BodyText">
    <w:name w:val="11 BodyText"/>
    <w:basedOn w:val="Normal"/>
    <w:link w:val="11BodyTextChar"/>
    <w:rsid w:val="00121233"/>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rsid w:val="00121233"/>
    <w:rPr>
      <w:rFonts w:ascii="Arial" w:eastAsia="宋体" w:hAnsi="Arial"/>
      <w:lang w:val="x-none" w:eastAsia="ja-JP"/>
    </w:rPr>
  </w:style>
  <w:style w:type="paragraph" w:customStyle="1" w:styleId="xl22">
    <w:name w:val="xl22"/>
    <w:basedOn w:val="Normal"/>
    <w:rsid w:val="0012123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Normal"/>
    <w:rsid w:val="001212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Normal"/>
    <w:rsid w:val="0012123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Normal"/>
    <w:rsid w:val="001212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Normal"/>
    <w:rsid w:val="001212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Normal"/>
    <w:rsid w:val="001212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Normal"/>
    <w:rsid w:val="001212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Normal"/>
    <w:rsid w:val="001212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Normal"/>
    <w:rsid w:val="001212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Normal"/>
    <w:rsid w:val="001212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Normal"/>
    <w:rsid w:val="001212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Normal"/>
    <w:rsid w:val="00121233"/>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rsid w:val="00121233"/>
    <w:rPr>
      <w:rFonts w:ascii="Times New Roman" w:eastAsia="宋体" w:hAnsi="Times New Roman"/>
      <w:sz w:val="24"/>
      <w:szCs w:val="24"/>
      <w:lang w:val="en-GB" w:eastAsia="ko-KR"/>
    </w:rPr>
  </w:style>
  <w:style w:type="paragraph" w:customStyle="1" w:styleId="Createdby">
    <w:name w:val="Created by"/>
    <w:rsid w:val="00121233"/>
    <w:rPr>
      <w:rFonts w:ascii="Times New Roman" w:eastAsia="宋体" w:hAnsi="Times New Roman"/>
      <w:sz w:val="24"/>
      <w:szCs w:val="24"/>
      <w:lang w:val="en-GB" w:eastAsia="ko-KR"/>
    </w:rPr>
  </w:style>
  <w:style w:type="paragraph" w:customStyle="1" w:styleId="Createdon">
    <w:name w:val="Created on"/>
    <w:rsid w:val="00121233"/>
    <w:rPr>
      <w:rFonts w:ascii="Times New Roman" w:eastAsia="宋体" w:hAnsi="Times New Roman"/>
      <w:sz w:val="24"/>
      <w:szCs w:val="24"/>
      <w:lang w:val="en-GB" w:eastAsia="ko-KR"/>
    </w:rPr>
  </w:style>
  <w:style w:type="paragraph" w:customStyle="1" w:styleId="Filename">
    <w:name w:val="Filename"/>
    <w:rsid w:val="00121233"/>
    <w:rPr>
      <w:rFonts w:ascii="Times New Roman" w:eastAsia="宋体" w:hAnsi="Times New Roman"/>
      <w:sz w:val="24"/>
      <w:szCs w:val="24"/>
      <w:lang w:val="en-GB" w:eastAsia="ko-KR"/>
    </w:rPr>
  </w:style>
  <w:style w:type="paragraph" w:customStyle="1" w:styleId="Filenameandpath">
    <w:name w:val="Filename and path"/>
    <w:rsid w:val="00121233"/>
    <w:rPr>
      <w:rFonts w:ascii="Times New Roman" w:eastAsia="宋体" w:hAnsi="Times New Roman"/>
      <w:sz w:val="24"/>
      <w:szCs w:val="24"/>
      <w:lang w:val="en-GB" w:eastAsia="ko-KR"/>
    </w:rPr>
  </w:style>
  <w:style w:type="paragraph" w:customStyle="1" w:styleId="Tadc">
    <w:name w:val="Tadc"/>
    <w:basedOn w:val="Normal"/>
    <w:rsid w:val="00121233"/>
    <w:pPr>
      <w:overflowPunct w:val="0"/>
      <w:autoSpaceDE w:val="0"/>
      <w:autoSpaceDN w:val="0"/>
      <w:adjustRightInd w:val="0"/>
      <w:textAlignment w:val="baseline"/>
    </w:pPr>
    <w:rPr>
      <w:rFonts w:eastAsia="宋体" w:cs="v4.2.0"/>
      <w:lang w:eastAsia="en-GB"/>
    </w:rPr>
  </w:style>
  <w:style w:type="paragraph" w:customStyle="1" w:styleId="Es">
    <w:name w:val="Es"/>
    <w:basedOn w:val="B1"/>
    <w:rsid w:val="00121233"/>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21233"/>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Normal"/>
    <w:rsid w:val="00121233"/>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212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21233"/>
    <w:rPr>
      <w:rFonts w:ascii="Times New Roman" w:eastAsia="宋体" w:hAnsi="Times New Roman"/>
      <w:spacing w:val="-4"/>
      <w:kern w:val="2"/>
      <w:sz w:val="21"/>
      <w:szCs w:val="21"/>
      <w:lang w:val="x-none" w:eastAsia="zh-CN"/>
    </w:rPr>
  </w:style>
  <w:style w:type="paragraph" w:customStyle="1" w:styleId="ConfidentialPageDate">
    <w:name w:val="Confidential  Page #  Date"/>
    <w:rsid w:val="00121233"/>
    <w:rPr>
      <w:rFonts w:ascii="Times New Roman" w:eastAsia="宋体" w:hAnsi="Times New Roman"/>
      <w:sz w:val="24"/>
      <w:szCs w:val="24"/>
      <w:lang w:val="en-GB" w:eastAsia="ko-KR"/>
    </w:rPr>
  </w:style>
  <w:style w:type="paragraph" w:customStyle="1" w:styleId="Figure">
    <w:name w:val="Figure"/>
    <w:basedOn w:val="Normal"/>
    <w:rsid w:val="00121233"/>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121233"/>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121233"/>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Heading3"/>
    <w:qFormat/>
    <w:rsid w:val="00121233"/>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TableNormal"/>
    <w:next w:val="TableGrid"/>
    <w:rsid w:val="001212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212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1233"/>
    <w:rPr>
      <w:rFonts w:ascii="Times New Roman" w:eastAsia="宋体" w:hAnsi="Times New Roman"/>
      <w:lang w:val="en-GB" w:eastAsia="en-GB"/>
    </w:rPr>
    <w:tblPr/>
  </w:style>
  <w:style w:type="table" w:customStyle="1" w:styleId="TableGrid11">
    <w:name w:val="Table Grid11"/>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12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12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12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21233"/>
  </w:style>
  <w:style w:type="table" w:customStyle="1" w:styleId="TableGrid6">
    <w:name w:val="Table Grid6"/>
    <w:basedOn w:val="TableNormal"/>
    <w:next w:val="TableGrid"/>
    <w:rsid w:val="001212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吹き出し2"/>
    <w:basedOn w:val="Normal"/>
    <w:semiHidden/>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12123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121233"/>
  </w:style>
  <w:style w:type="numbering" w:customStyle="1" w:styleId="NoList6">
    <w:name w:val="No List6"/>
    <w:next w:val="NoList"/>
    <w:semiHidden/>
    <w:rsid w:val="00121233"/>
  </w:style>
  <w:style w:type="numbering" w:customStyle="1" w:styleId="NoList7">
    <w:name w:val="No List7"/>
    <w:next w:val="NoList"/>
    <w:uiPriority w:val="99"/>
    <w:semiHidden/>
    <w:rsid w:val="00121233"/>
  </w:style>
  <w:style w:type="paragraph" w:customStyle="1" w:styleId="1CharChar1Char">
    <w:name w:val="(文字) (文字)1 Char (文字) (文字) Char (文字) (文字)1 Char (文字) (文字)"/>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2123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212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212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121233"/>
    <w:rPr>
      <w:rFonts w:eastAsia="PMingLiU"/>
      <w:b/>
      <w:bCs/>
      <w:lang w:eastAsia="x-none"/>
    </w:rPr>
  </w:style>
  <w:style w:type="paragraph" w:customStyle="1" w:styleId="Textedebulles">
    <w:name w:val="Texte de bulles"/>
    <w:basedOn w:val="Normal"/>
    <w:semiHidden/>
    <w:rsid w:val="00121233"/>
    <w:rPr>
      <w:rFonts w:ascii="Tahoma" w:eastAsia="PMingLiU" w:hAnsi="Tahoma" w:cs="Tahoma"/>
      <w:sz w:val="16"/>
      <w:szCs w:val="16"/>
      <w:lang w:eastAsia="en-GB"/>
    </w:rPr>
  </w:style>
  <w:style w:type="paragraph" w:customStyle="1" w:styleId="TALCharChar">
    <w:name w:val="TAL Char Char"/>
    <w:basedOn w:val="Normal"/>
    <w:link w:val="TALCharCharChar"/>
    <w:rsid w:val="0012123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21233"/>
    <w:rPr>
      <w:rFonts w:ascii="Arial" w:eastAsia="MS Mincho" w:hAnsi="Arial"/>
      <w:sz w:val="18"/>
      <w:lang w:val="en-GB" w:eastAsia="x-none"/>
    </w:rPr>
  </w:style>
  <w:style w:type="paragraph" w:customStyle="1" w:styleId="Arial0">
    <w:name w:val="正文 + Arial"/>
    <w:aliases w:val="8 磅,加粗,段后: 0 磅"/>
    <w:basedOn w:val="TAL"/>
    <w:rsid w:val="00121233"/>
    <w:rPr>
      <w:rFonts w:eastAsia="宋体"/>
      <w:sz w:val="16"/>
      <w:szCs w:val="16"/>
      <w:lang w:eastAsia="x-none"/>
    </w:rPr>
  </w:style>
  <w:style w:type="paragraph" w:customStyle="1" w:styleId="MO">
    <w:name w:val="MO"/>
    <w:basedOn w:val="Normal"/>
    <w:qFormat/>
    <w:rsid w:val="00121233"/>
    <w:rPr>
      <w:rFonts w:eastAsia="宋体"/>
      <w:lang w:eastAsia="ja-JP"/>
    </w:rPr>
  </w:style>
  <w:style w:type="paragraph" w:customStyle="1" w:styleId="1e9pt">
    <w:name w:val="1e) 9 pt"/>
    <w:basedOn w:val="B1"/>
    <w:link w:val="1e9ptCar"/>
    <w:rsid w:val="00121233"/>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21233"/>
    <w:rPr>
      <w:rFonts w:ascii="Times New Roman" w:eastAsia="宋体" w:hAnsi="Times New Roman"/>
      <w:noProof/>
      <w:szCs w:val="18"/>
      <w:lang w:val="en-GB" w:eastAsia="en-GB"/>
    </w:rPr>
  </w:style>
  <w:style w:type="paragraph" w:customStyle="1" w:styleId="Npr">
    <w:name w:val="Npr"/>
    <w:basedOn w:val="Normal"/>
    <w:rsid w:val="00121233"/>
    <w:pPr>
      <w:ind w:firstLine="284"/>
    </w:pPr>
    <w:rPr>
      <w:rFonts w:eastAsia="MS Mincho"/>
      <w:lang w:eastAsia="ja-JP"/>
    </w:rPr>
  </w:style>
  <w:style w:type="paragraph" w:customStyle="1" w:styleId="StyleFPArialLatin9ptCentrGauche5cmDroite5">
    <w:name w:val="Style FP + Arial (Latin) 9 pt Centré Gauche :  5 cm Droite :  5..."/>
    <w:basedOn w:val="FP"/>
    <w:rsid w:val="001212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rsid w:val="00121233"/>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Normal"/>
    <w:next w:val="Normal"/>
    <w:rsid w:val="00121233"/>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21233"/>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121233"/>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121233"/>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12123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2123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2123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121233"/>
    <w:rPr>
      <w:rFonts w:eastAsia="宋体"/>
      <w:lang w:eastAsia="zh-TW"/>
    </w:rPr>
  </w:style>
  <w:style w:type="paragraph" w:customStyle="1" w:styleId="TH0">
    <w:name w:val="样式 TH"/>
    <w:basedOn w:val="TH"/>
    <w:rsid w:val="00121233"/>
    <w:rPr>
      <w:rFonts w:eastAsia="宋体"/>
      <w:bCs/>
      <w:lang w:eastAsia="en-GB"/>
    </w:rPr>
  </w:style>
  <w:style w:type="paragraph" w:customStyle="1" w:styleId="tac0">
    <w:name w:val="tac0"/>
    <w:basedOn w:val="Normal"/>
    <w:rsid w:val="00121233"/>
    <w:pPr>
      <w:keepNext/>
      <w:spacing w:after="0"/>
      <w:jc w:val="center"/>
    </w:pPr>
    <w:rPr>
      <w:rFonts w:ascii="Arial" w:eastAsia="宋体" w:hAnsi="Arial" w:cs="Arial"/>
      <w:sz w:val="18"/>
      <w:szCs w:val="18"/>
      <w:lang w:val="en-US" w:eastAsia="zh-CN"/>
    </w:rPr>
  </w:style>
  <w:style w:type="paragraph" w:customStyle="1" w:styleId="tal00">
    <w:name w:val="tal0"/>
    <w:basedOn w:val="Normal"/>
    <w:rsid w:val="00121233"/>
    <w:pPr>
      <w:keepNext/>
      <w:spacing w:after="0"/>
    </w:pPr>
    <w:rPr>
      <w:rFonts w:ascii="Arial" w:eastAsia="宋体" w:hAnsi="Arial" w:cs="Arial"/>
      <w:sz w:val="18"/>
      <w:szCs w:val="18"/>
      <w:lang w:val="en-US" w:eastAsia="zh-CN"/>
    </w:rPr>
  </w:style>
  <w:style w:type="paragraph" w:customStyle="1" w:styleId="91">
    <w:name w:val="目录 91"/>
    <w:basedOn w:val="TOC8"/>
    <w:rsid w:val="00121233"/>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121233"/>
    <w:pPr>
      <w:spacing w:after="0"/>
      <w:ind w:leftChars="400" w:left="400"/>
    </w:pPr>
    <w:rPr>
      <w:rFonts w:eastAsia="宋体"/>
      <w:sz w:val="24"/>
      <w:szCs w:val="24"/>
      <w:lang w:val="en-US" w:eastAsia="ja-JP"/>
    </w:rPr>
  </w:style>
  <w:style w:type="paragraph" w:customStyle="1" w:styleId="no0">
    <w:name w:val="no"/>
    <w:basedOn w:val="Normal"/>
    <w:rsid w:val="00121233"/>
    <w:pPr>
      <w:ind w:left="1135" w:hanging="851"/>
    </w:pPr>
    <w:rPr>
      <w:rFonts w:eastAsia="宋体"/>
      <w:lang w:val="en-US" w:eastAsia="ja-JP"/>
    </w:rPr>
  </w:style>
  <w:style w:type="paragraph" w:customStyle="1" w:styleId="talcharchar0">
    <w:name w:val="talcharchar"/>
    <w:basedOn w:val="Normal"/>
    <w:rsid w:val="0012123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12123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1233"/>
    <w:rPr>
      <w:rFonts w:ascii="Courier New" w:eastAsia="MS Gothic" w:hAnsi="Courier New"/>
      <w:b/>
      <w:bCs/>
      <w:noProof/>
      <w:sz w:val="16"/>
      <w:lang w:val="en-GB" w:eastAsia="ja-JP"/>
    </w:rPr>
  </w:style>
  <w:style w:type="paragraph" w:customStyle="1" w:styleId="PLBold0">
    <w:name w:val="PL + Bold"/>
    <w:basedOn w:val="PL"/>
    <w:link w:val="PLBoldChar0"/>
    <w:rsid w:val="00121233"/>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21233"/>
    <w:rPr>
      <w:rFonts w:ascii="Courier New" w:eastAsia="宋体" w:hAnsi="Courier New"/>
      <w:noProof/>
      <w:sz w:val="16"/>
      <w:lang w:val="en-GB" w:eastAsia="ja-JP"/>
    </w:rPr>
  </w:style>
  <w:style w:type="paragraph" w:customStyle="1" w:styleId="Char1f0">
    <w:name w:val="Char1"/>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212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111">
    <w:name w:val="No List111"/>
    <w:next w:val="NoList"/>
    <w:semiHidden/>
    <w:rsid w:val="00121233"/>
  </w:style>
  <w:style w:type="numbering" w:customStyle="1" w:styleId="NoList21">
    <w:name w:val="No List21"/>
    <w:next w:val="NoList"/>
    <w:semiHidden/>
    <w:rsid w:val="00121233"/>
  </w:style>
  <w:style w:type="paragraph" w:customStyle="1" w:styleId="30mm">
    <w:name w:val="段落フォント + 左 :  30 mm"/>
    <w:aliases w:val="ぶら下げインデント :  2.81 字"/>
    <w:basedOn w:val="B2"/>
    <w:rsid w:val="00121233"/>
    <w:pPr>
      <w:overflowPunct w:val="0"/>
      <w:autoSpaceDE w:val="0"/>
      <w:autoSpaceDN w:val="0"/>
      <w:adjustRightInd w:val="0"/>
      <w:ind w:left="1984" w:hanging="281"/>
      <w:textAlignment w:val="baseline"/>
    </w:pPr>
    <w:rPr>
      <w:rFonts w:eastAsia="宋体"/>
      <w:lang w:eastAsia="en-GB"/>
    </w:rPr>
  </w:style>
  <w:style w:type="paragraph" w:customStyle="1" w:styleId="ac">
    <w:name w:val="標準番号"/>
    <w:basedOn w:val="Normal"/>
    <w:rsid w:val="001212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21233"/>
    <w:rPr>
      <w:rFonts w:ascii="Arial" w:eastAsia="MS Mincho" w:hAnsi="Arial"/>
      <w:noProof/>
      <w:lang w:eastAsia="en-GB"/>
    </w:rPr>
  </w:style>
  <w:style w:type="paragraph" w:customStyle="1" w:styleId="H600">
    <w:name w:val="H6 + 左侧:  0 厘米"/>
    <w:aliases w:val="首行缩进:  0 厘H6米"/>
    <w:basedOn w:val="H6"/>
    <w:rsid w:val="00121233"/>
    <w:pPr>
      <w:ind w:left="0" w:firstLine="0"/>
    </w:pPr>
    <w:rPr>
      <w:rFonts w:eastAsia="宋体"/>
      <w:lang w:eastAsia="zh-CN"/>
    </w:rPr>
  </w:style>
  <w:style w:type="paragraph" w:customStyle="1" w:styleId="28">
    <w:name w:val="列出段落2"/>
    <w:basedOn w:val="Normal"/>
    <w:qFormat/>
    <w:rsid w:val="00121233"/>
    <w:pPr>
      <w:ind w:firstLineChars="200" w:firstLine="420"/>
    </w:pPr>
    <w:rPr>
      <w:rFonts w:eastAsia="宋体"/>
      <w:lang w:eastAsia="en-GB"/>
    </w:rPr>
  </w:style>
  <w:style w:type="paragraph" w:customStyle="1" w:styleId="1f8">
    <w:name w:val="列出段落1"/>
    <w:basedOn w:val="Normal"/>
    <w:qFormat/>
    <w:rsid w:val="00121233"/>
    <w:pPr>
      <w:ind w:firstLineChars="200" w:firstLine="420"/>
    </w:pPr>
    <w:rPr>
      <w:rFonts w:eastAsia="宋体"/>
      <w:lang w:eastAsia="en-GB"/>
    </w:rPr>
  </w:style>
  <w:style w:type="paragraph" w:customStyle="1" w:styleId="b31">
    <w:name w:val="b3"/>
    <w:basedOn w:val="Normal"/>
    <w:rsid w:val="00121233"/>
    <w:pPr>
      <w:ind w:left="1135" w:hanging="284"/>
    </w:pPr>
    <w:rPr>
      <w:rFonts w:ascii="Calibri" w:eastAsia="MS PGothic" w:hAnsi="Calibri" w:cs="Calibri"/>
      <w:sz w:val="22"/>
      <w:szCs w:val="22"/>
      <w:lang w:eastAsia="en-GB"/>
    </w:rPr>
  </w:style>
  <w:style w:type="paragraph" w:customStyle="1" w:styleId="b40">
    <w:name w:val="b4"/>
    <w:basedOn w:val="Normal"/>
    <w:rsid w:val="00121233"/>
    <w:pPr>
      <w:ind w:left="1418" w:hanging="284"/>
    </w:pPr>
    <w:rPr>
      <w:rFonts w:ascii="Calibri" w:eastAsia="MS PGothic" w:hAnsi="Calibri" w:cs="Calibri"/>
      <w:sz w:val="22"/>
      <w:szCs w:val="22"/>
      <w:lang w:eastAsia="en-GB"/>
    </w:rPr>
  </w:style>
  <w:style w:type="paragraph" w:customStyle="1" w:styleId="b21">
    <w:name w:val="b2"/>
    <w:basedOn w:val="Normal"/>
    <w:rsid w:val="00121233"/>
    <w:pPr>
      <w:ind w:left="851" w:hanging="284"/>
    </w:pPr>
    <w:rPr>
      <w:rFonts w:eastAsia="MS PGothic"/>
      <w:lang w:eastAsia="en-GB"/>
    </w:rPr>
  </w:style>
  <w:style w:type="paragraph" w:customStyle="1" w:styleId="ad">
    <w:name w:val="見出し"/>
    <w:basedOn w:val="Normal"/>
    <w:next w:val="BodyText"/>
    <w:rsid w:val="00121233"/>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121233"/>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121233"/>
    <w:pPr>
      <w:suppressLineNumbers/>
      <w:suppressAutoHyphens/>
    </w:pPr>
    <w:rPr>
      <w:rFonts w:eastAsia="MS Mincho" w:cs="Mangal"/>
      <w:lang w:eastAsia="ar-SA"/>
    </w:rPr>
  </w:style>
  <w:style w:type="paragraph" w:customStyle="1" w:styleId="af0">
    <w:name w:val="段落番号"/>
    <w:basedOn w:val="List"/>
    <w:rsid w:val="00121233"/>
    <w:pPr>
      <w:tabs>
        <w:tab w:val="num" w:pos="644"/>
      </w:tabs>
      <w:suppressAutoHyphens/>
      <w:ind w:left="644" w:hanging="360"/>
    </w:pPr>
    <w:rPr>
      <w:rFonts w:eastAsia="MS Mincho" w:cs="CG Times (WN)"/>
      <w:lang w:eastAsia="ar-SA"/>
    </w:rPr>
  </w:style>
  <w:style w:type="paragraph" w:customStyle="1" w:styleId="29">
    <w:name w:val="段落番号 2"/>
    <w:basedOn w:val="af0"/>
    <w:rsid w:val="00121233"/>
    <w:pPr>
      <w:ind w:left="851" w:hanging="284"/>
    </w:pPr>
  </w:style>
  <w:style w:type="paragraph" w:customStyle="1" w:styleId="af1">
    <w:name w:val="箇条書き"/>
    <w:basedOn w:val="List"/>
    <w:rsid w:val="00121233"/>
    <w:pPr>
      <w:tabs>
        <w:tab w:val="num" w:pos="644"/>
      </w:tabs>
      <w:suppressAutoHyphens/>
      <w:ind w:left="644" w:hanging="360"/>
    </w:pPr>
    <w:rPr>
      <w:rFonts w:eastAsia="MS Mincho" w:cs="CG Times (WN)"/>
      <w:lang w:eastAsia="ar-SA"/>
    </w:rPr>
  </w:style>
  <w:style w:type="paragraph" w:customStyle="1" w:styleId="2a">
    <w:name w:val="箇条書き 2"/>
    <w:basedOn w:val="af1"/>
    <w:rsid w:val="00121233"/>
    <w:pPr>
      <w:tabs>
        <w:tab w:val="clear" w:pos="644"/>
        <w:tab w:val="num" w:pos="1494"/>
      </w:tabs>
      <w:ind w:left="851" w:hanging="284"/>
    </w:pPr>
  </w:style>
  <w:style w:type="paragraph" w:customStyle="1" w:styleId="37">
    <w:name w:val="箇条書き 3"/>
    <w:basedOn w:val="2a"/>
    <w:rsid w:val="00121233"/>
    <w:pPr>
      <w:ind w:left="1135"/>
    </w:pPr>
  </w:style>
  <w:style w:type="paragraph" w:customStyle="1" w:styleId="2b">
    <w:name w:val="一覧 2"/>
    <w:basedOn w:val="List"/>
    <w:rsid w:val="00121233"/>
    <w:pPr>
      <w:suppressAutoHyphens/>
      <w:ind w:left="851"/>
    </w:pPr>
    <w:rPr>
      <w:rFonts w:eastAsia="MS Mincho" w:cs="CG Times (WN)"/>
      <w:lang w:eastAsia="ar-SA"/>
    </w:rPr>
  </w:style>
  <w:style w:type="paragraph" w:customStyle="1" w:styleId="38">
    <w:name w:val="一覧 3"/>
    <w:basedOn w:val="2b"/>
    <w:rsid w:val="00121233"/>
    <w:pPr>
      <w:ind w:left="1135"/>
    </w:pPr>
  </w:style>
  <w:style w:type="paragraph" w:customStyle="1" w:styleId="45">
    <w:name w:val="一覧 4"/>
    <w:basedOn w:val="38"/>
    <w:rsid w:val="00121233"/>
    <w:pPr>
      <w:ind w:left="1418"/>
    </w:pPr>
  </w:style>
  <w:style w:type="paragraph" w:customStyle="1" w:styleId="54">
    <w:name w:val="一覧 5"/>
    <w:basedOn w:val="45"/>
    <w:rsid w:val="00121233"/>
    <w:pPr>
      <w:ind w:left="1702"/>
    </w:pPr>
  </w:style>
  <w:style w:type="paragraph" w:customStyle="1" w:styleId="46">
    <w:name w:val="箇条書き 4"/>
    <w:basedOn w:val="37"/>
    <w:rsid w:val="00121233"/>
    <w:pPr>
      <w:ind w:left="1418"/>
    </w:pPr>
  </w:style>
  <w:style w:type="paragraph" w:customStyle="1" w:styleId="55">
    <w:name w:val="箇条書き 5"/>
    <w:basedOn w:val="46"/>
    <w:rsid w:val="00121233"/>
    <w:pPr>
      <w:ind w:left="1702"/>
    </w:pPr>
  </w:style>
  <w:style w:type="paragraph" w:customStyle="1" w:styleId="af2">
    <w:name w:val="コメント文字列"/>
    <w:basedOn w:val="Normal"/>
    <w:rsid w:val="00121233"/>
    <w:pPr>
      <w:suppressAutoHyphens/>
    </w:pPr>
    <w:rPr>
      <w:rFonts w:eastAsia="MS Mincho" w:cs="CG Times (WN)"/>
      <w:lang w:eastAsia="ar-SA"/>
    </w:rPr>
  </w:style>
  <w:style w:type="paragraph" w:customStyle="1" w:styleId="af3">
    <w:name w:val="コメント内容"/>
    <w:basedOn w:val="af2"/>
    <w:next w:val="af2"/>
    <w:rsid w:val="00121233"/>
    <w:rPr>
      <w:b/>
      <w:bCs/>
    </w:rPr>
  </w:style>
  <w:style w:type="paragraph" w:customStyle="1" w:styleId="af4">
    <w:name w:val="見出しマップ"/>
    <w:basedOn w:val="Normal"/>
    <w:rsid w:val="001212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21233"/>
    <w:pPr>
      <w:suppressAutoHyphens/>
      <w:spacing w:before="120" w:after="120"/>
    </w:pPr>
    <w:rPr>
      <w:rFonts w:eastAsia="MS Mincho" w:cs="CG Times (WN)"/>
      <w:b/>
      <w:lang w:eastAsia="ar-SA"/>
    </w:rPr>
  </w:style>
  <w:style w:type="paragraph" w:customStyle="1" w:styleId="af5">
    <w:name w:val="書式なし"/>
    <w:basedOn w:val="Normal"/>
    <w:rsid w:val="00121233"/>
    <w:pPr>
      <w:suppressAutoHyphens/>
    </w:pPr>
    <w:rPr>
      <w:rFonts w:ascii="Courier New" w:eastAsia="MS Mincho" w:hAnsi="Courier New" w:cs="CG Times (WN)"/>
      <w:lang w:val="nb-NO" w:eastAsia="ar-SA"/>
    </w:rPr>
  </w:style>
  <w:style w:type="paragraph" w:customStyle="1" w:styleId="220">
    <w:name w:val="本文 22"/>
    <w:basedOn w:val="Normal"/>
    <w:rsid w:val="00121233"/>
    <w:pPr>
      <w:suppressAutoHyphens/>
      <w:spacing w:after="120"/>
    </w:pPr>
    <w:rPr>
      <w:rFonts w:eastAsia="MS Mincho" w:cs="CG Times (WN)"/>
      <w:lang w:eastAsia="ar-SA"/>
    </w:rPr>
  </w:style>
  <w:style w:type="paragraph" w:customStyle="1" w:styleId="320">
    <w:name w:val="本文 32"/>
    <w:basedOn w:val="Normal"/>
    <w:rsid w:val="00121233"/>
    <w:pPr>
      <w:suppressAutoHyphens/>
      <w:spacing w:after="120"/>
    </w:pPr>
    <w:rPr>
      <w:rFonts w:eastAsia="MS Mincho" w:cs="CG Times (WN)"/>
      <w:lang w:eastAsia="ar-SA"/>
    </w:rPr>
  </w:style>
  <w:style w:type="paragraph" w:customStyle="1" w:styleId="Web">
    <w:name w:val="標準 (Web)"/>
    <w:basedOn w:val="Normal"/>
    <w:rsid w:val="00121233"/>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121233"/>
    <w:pPr>
      <w:suppressAutoHyphens/>
      <w:ind w:left="567"/>
    </w:pPr>
    <w:rPr>
      <w:rFonts w:ascii="Arial" w:eastAsia="MS Mincho" w:hAnsi="Arial" w:cs="Arial"/>
      <w:lang w:eastAsia="ar-SA"/>
    </w:rPr>
  </w:style>
  <w:style w:type="paragraph" w:customStyle="1" w:styleId="af6">
    <w:name w:val="標準インデント"/>
    <w:basedOn w:val="Normal"/>
    <w:rsid w:val="00121233"/>
    <w:pPr>
      <w:suppressAutoHyphens/>
      <w:ind w:left="708"/>
    </w:pPr>
    <w:rPr>
      <w:rFonts w:eastAsia="MS Mincho" w:cs="CG Times (WN)"/>
      <w:lang w:eastAsia="ar-SA"/>
    </w:rPr>
  </w:style>
  <w:style w:type="paragraph" w:customStyle="1" w:styleId="af7">
    <w:name w:val="記"/>
    <w:basedOn w:val="Normal"/>
    <w:next w:val="Normal"/>
    <w:rsid w:val="00121233"/>
    <w:pPr>
      <w:suppressAutoHyphens/>
    </w:pPr>
    <w:rPr>
      <w:rFonts w:eastAsia="MS Mincho" w:cs="CG Times (WN)"/>
      <w:lang w:eastAsia="ar-SA"/>
    </w:rPr>
  </w:style>
  <w:style w:type="paragraph" w:customStyle="1" w:styleId="HTML">
    <w:name w:val="HTML 書式付き"/>
    <w:basedOn w:val="Normal"/>
    <w:rsid w:val="00121233"/>
    <w:pPr>
      <w:suppressAutoHyphens/>
    </w:pPr>
    <w:rPr>
      <w:rFonts w:ascii="Courier New" w:eastAsia="MS Mincho" w:hAnsi="Courier New" w:cs="Courier New"/>
      <w:lang w:eastAsia="ar-SA"/>
    </w:rPr>
  </w:style>
  <w:style w:type="paragraph" w:customStyle="1" w:styleId="af8">
    <w:name w:val="表の内容"/>
    <w:basedOn w:val="Normal"/>
    <w:rsid w:val="00121233"/>
    <w:pPr>
      <w:suppressLineNumbers/>
      <w:suppressAutoHyphens/>
    </w:pPr>
    <w:rPr>
      <w:rFonts w:eastAsia="MS Mincho" w:cs="CG Times (WN)"/>
      <w:lang w:eastAsia="ar-SA"/>
    </w:rPr>
  </w:style>
  <w:style w:type="paragraph" w:customStyle="1" w:styleId="af9">
    <w:name w:val="表の見出し"/>
    <w:basedOn w:val="af8"/>
    <w:rsid w:val="00121233"/>
    <w:pPr>
      <w:jc w:val="center"/>
    </w:pPr>
    <w:rPr>
      <w:b/>
      <w:bCs/>
    </w:rPr>
  </w:style>
  <w:style w:type="paragraph" w:customStyle="1" w:styleId="DocumentMap1">
    <w:name w:val="Document Map1"/>
    <w:basedOn w:val="Normal"/>
    <w:rsid w:val="00121233"/>
    <w:pPr>
      <w:shd w:val="clear" w:color="auto" w:fill="000080"/>
      <w:suppressAutoHyphens/>
    </w:pPr>
    <w:rPr>
      <w:rFonts w:ascii="Tahoma" w:eastAsia="MS Mincho" w:hAnsi="Tahoma"/>
      <w:lang w:eastAsia="ar-SA"/>
    </w:rPr>
  </w:style>
  <w:style w:type="paragraph" w:customStyle="1" w:styleId="PlainText1">
    <w:name w:val="Plain Text1"/>
    <w:basedOn w:val="Normal"/>
    <w:rsid w:val="00121233"/>
    <w:pPr>
      <w:suppressAutoHyphens/>
    </w:pPr>
    <w:rPr>
      <w:rFonts w:ascii="Courier New" w:eastAsia="MS Mincho" w:hAnsi="Courier New"/>
      <w:lang w:val="nb-NO" w:eastAsia="ar-SA"/>
    </w:rPr>
  </w:style>
  <w:style w:type="paragraph" w:customStyle="1" w:styleId="CommentText1">
    <w:name w:val="Comment Text1"/>
    <w:basedOn w:val="Normal"/>
    <w:rsid w:val="00121233"/>
    <w:pPr>
      <w:suppressAutoHyphens/>
    </w:pPr>
    <w:rPr>
      <w:rFonts w:eastAsia="MS Mincho"/>
      <w:lang w:eastAsia="ar-SA"/>
    </w:rPr>
  </w:style>
  <w:style w:type="paragraph" w:customStyle="1" w:styleId="BodyText21">
    <w:name w:val="Body Text 21"/>
    <w:basedOn w:val="Normal"/>
    <w:rsid w:val="00121233"/>
    <w:pPr>
      <w:suppressAutoHyphens/>
      <w:spacing w:after="120"/>
    </w:pPr>
    <w:rPr>
      <w:rFonts w:eastAsia="MS Mincho"/>
      <w:lang w:eastAsia="ar-SA"/>
    </w:rPr>
  </w:style>
  <w:style w:type="paragraph" w:customStyle="1" w:styleId="BodyText31">
    <w:name w:val="Body Text 31"/>
    <w:basedOn w:val="Normal"/>
    <w:rsid w:val="00121233"/>
    <w:pPr>
      <w:suppressAutoHyphens/>
      <w:spacing w:after="120"/>
    </w:pPr>
    <w:rPr>
      <w:rFonts w:eastAsia="MS Mincho"/>
      <w:lang w:eastAsia="ar-SA"/>
    </w:rPr>
  </w:style>
  <w:style w:type="paragraph" w:customStyle="1" w:styleId="BodyTextIndent21">
    <w:name w:val="Body Text Indent 21"/>
    <w:basedOn w:val="Normal"/>
    <w:rsid w:val="00121233"/>
    <w:pPr>
      <w:suppressAutoHyphens/>
      <w:ind w:left="567"/>
    </w:pPr>
    <w:rPr>
      <w:rFonts w:ascii="Arial" w:eastAsia="MS Mincho" w:hAnsi="Arial" w:cs="Arial"/>
      <w:lang w:eastAsia="ar-SA"/>
    </w:rPr>
  </w:style>
  <w:style w:type="paragraph" w:customStyle="1" w:styleId="NormalIndent1">
    <w:name w:val="Normal Indent1"/>
    <w:basedOn w:val="Normal"/>
    <w:rsid w:val="00121233"/>
    <w:pPr>
      <w:suppressAutoHyphens/>
      <w:ind w:left="708"/>
    </w:pPr>
    <w:rPr>
      <w:rFonts w:eastAsia="MS Mincho"/>
      <w:lang w:eastAsia="ar-SA"/>
    </w:rPr>
  </w:style>
  <w:style w:type="paragraph" w:customStyle="1" w:styleId="NoteHeading1">
    <w:name w:val="Note Heading1"/>
    <w:basedOn w:val="Normal"/>
    <w:next w:val="Normal"/>
    <w:rsid w:val="00121233"/>
    <w:pPr>
      <w:suppressAutoHyphens/>
    </w:pPr>
    <w:rPr>
      <w:rFonts w:eastAsia="MS Mincho"/>
      <w:lang w:eastAsia="ar-SA"/>
    </w:rPr>
  </w:style>
  <w:style w:type="paragraph" w:customStyle="1" w:styleId="afa">
    <w:name w:val="枠の内容"/>
    <w:basedOn w:val="BodyText"/>
    <w:rsid w:val="0012123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1212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rsid w:val="0012123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21233"/>
    <w:pPr>
      <w:spacing w:after="240"/>
      <w:jc w:val="both"/>
    </w:pPr>
    <w:rPr>
      <w:rFonts w:ascii="Helvetica" w:eastAsia="宋体" w:hAnsi="Helvetica"/>
      <w:lang w:eastAsia="en-GB"/>
    </w:rPr>
  </w:style>
  <w:style w:type="paragraph" w:customStyle="1" w:styleId="Cell">
    <w:name w:val="Cell"/>
    <w:basedOn w:val="Normal"/>
    <w:rsid w:val="00121233"/>
    <w:pPr>
      <w:spacing w:after="0" w:line="240" w:lineRule="exact"/>
      <w:jc w:val="center"/>
    </w:pPr>
    <w:rPr>
      <w:rFonts w:eastAsia="宋体"/>
      <w:sz w:val="16"/>
      <w:lang w:val="en-US" w:eastAsia="en-GB"/>
    </w:rPr>
  </w:style>
  <w:style w:type="paragraph" w:customStyle="1" w:styleId="h61">
    <w:name w:val="h6"/>
    <w:basedOn w:val="Normal"/>
    <w:rsid w:val="00121233"/>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121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8">
    <w:name w:val="No List8"/>
    <w:next w:val="NoList"/>
    <w:semiHidden/>
    <w:rsid w:val="00121233"/>
  </w:style>
  <w:style w:type="numbering" w:customStyle="1" w:styleId="NoList12">
    <w:name w:val="No List12"/>
    <w:next w:val="NoList"/>
    <w:semiHidden/>
    <w:rsid w:val="00121233"/>
  </w:style>
  <w:style w:type="numbering" w:customStyle="1" w:styleId="NoList22">
    <w:name w:val="No List22"/>
    <w:next w:val="NoList"/>
    <w:semiHidden/>
    <w:rsid w:val="00121233"/>
  </w:style>
  <w:style w:type="numbering" w:customStyle="1" w:styleId="NoList9">
    <w:name w:val="No List9"/>
    <w:next w:val="NoList"/>
    <w:semiHidden/>
    <w:rsid w:val="00121233"/>
  </w:style>
  <w:style w:type="numbering" w:customStyle="1" w:styleId="NoList13">
    <w:name w:val="No List13"/>
    <w:next w:val="NoList"/>
    <w:semiHidden/>
    <w:rsid w:val="00121233"/>
  </w:style>
  <w:style w:type="numbering" w:customStyle="1" w:styleId="NoList23">
    <w:name w:val="No List23"/>
    <w:next w:val="NoList"/>
    <w:semiHidden/>
    <w:rsid w:val="00121233"/>
  </w:style>
  <w:style w:type="numbering" w:customStyle="1" w:styleId="NoList10">
    <w:name w:val="No List10"/>
    <w:next w:val="NoList"/>
    <w:semiHidden/>
    <w:rsid w:val="00121233"/>
  </w:style>
  <w:style w:type="paragraph" w:customStyle="1" w:styleId="1f9">
    <w:name w:val="図表番号1"/>
    <w:basedOn w:val="Normal"/>
    <w:rsid w:val="00121233"/>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121233"/>
    <w:pPr>
      <w:tabs>
        <w:tab w:val="num" w:pos="644"/>
      </w:tabs>
      <w:suppressAutoHyphens/>
      <w:ind w:left="644" w:hanging="360"/>
    </w:pPr>
    <w:rPr>
      <w:rFonts w:eastAsia="MS Mincho" w:cs="CG Times (WN)"/>
      <w:lang w:eastAsia="ar-SA"/>
    </w:rPr>
  </w:style>
  <w:style w:type="paragraph" w:customStyle="1" w:styleId="212">
    <w:name w:val="段落番号 21"/>
    <w:basedOn w:val="1fa"/>
    <w:rsid w:val="00121233"/>
    <w:pPr>
      <w:ind w:left="851" w:hanging="284"/>
    </w:pPr>
  </w:style>
  <w:style w:type="paragraph" w:customStyle="1" w:styleId="1fb">
    <w:name w:val="箇条書き1"/>
    <w:basedOn w:val="List"/>
    <w:rsid w:val="00121233"/>
    <w:pPr>
      <w:tabs>
        <w:tab w:val="num" w:pos="644"/>
      </w:tabs>
      <w:suppressAutoHyphens/>
      <w:ind w:left="644" w:hanging="360"/>
    </w:pPr>
    <w:rPr>
      <w:rFonts w:eastAsia="MS Mincho" w:cs="CG Times (WN)"/>
      <w:lang w:eastAsia="ar-SA"/>
    </w:rPr>
  </w:style>
  <w:style w:type="paragraph" w:customStyle="1" w:styleId="213">
    <w:name w:val="箇条書き 21"/>
    <w:basedOn w:val="1fb"/>
    <w:rsid w:val="00121233"/>
    <w:pPr>
      <w:tabs>
        <w:tab w:val="clear" w:pos="644"/>
        <w:tab w:val="num" w:pos="1494"/>
      </w:tabs>
      <w:ind w:left="851" w:hanging="284"/>
    </w:pPr>
  </w:style>
  <w:style w:type="paragraph" w:customStyle="1" w:styleId="312">
    <w:name w:val="箇条書き 31"/>
    <w:basedOn w:val="213"/>
    <w:rsid w:val="00121233"/>
    <w:pPr>
      <w:ind w:left="1135"/>
    </w:pPr>
  </w:style>
  <w:style w:type="paragraph" w:customStyle="1" w:styleId="214">
    <w:name w:val="一覧 21"/>
    <w:basedOn w:val="List"/>
    <w:rsid w:val="00121233"/>
    <w:pPr>
      <w:suppressAutoHyphens/>
      <w:ind w:left="851"/>
    </w:pPr>
    <w:rPr>
      <w:rFonts w:eastAsia="MS Mincho" w:cs="CG Times (WN)"/>
      <w:lang w:eastAsia="ar-SA"/>
    </w:rPr>
  </w:style>
  <w:style w:type="paragraph" w:customStyle="1" w:styleId="313">
    <w:name w:val="一覧 31"/>
    <w:basedOn w:val="214"/>
    <w:rsid w:val="00121233"/>
    <w:pPr>
      <w:ind w:left="1135"/>
    </w:pPr>
  </w:style>
  <w:style w:type="paragraph" w:customStyle="1" w:styleId="411">
    <w:name w:val="一覧 41"/>
    <w:basedOn w:val="313"/>
    <w:rsid w:val="00121233"/>
    <w:pPr>
      <w:ind w:left="1418"/>
    </w:pPr>
  </w:style>
  <w:style w:type="paragraph" w:customStyle="1" w:styleId="512">
    <w:name w:val="一覧 51"/>
    <w:basedOn w:val="411"/>
    <w:rsid w:val="00121233"/>
    <w:pPr>
      <w:ind w:left="1702"/>
    </w:pPr>
  </w:style>
  <w:style w:type="paragraph" w:customStyle="1" w:styleId="412">
    <w:name w:val="箇条書き 41"/>
    <w:basedOn w:val="312"/>
    <w:rsid w:val="00121233"/>
    <w:pPr>
      <w:ind w:left="1418"/>
    </w:pPr>
  </w:style>
  <w:style w:type="paragraph" w:customStyle="1" w:styleId="513">
    <w:name w:val="箇条書き 51"/>
    <w:basedOn w:val="412"/>
    <w:rsid w:val="00121233"/>
    <w:pPr>
      <w:ind w:left="1702"/>
    </w:pPr>
  </w:style>
  <w:style w:type="paragraph" w:customStyle="1" w:styleId="1fc">
    <w:name w:val="コメント文字列1"/>
    <w:basedOn w:val="Normal"/>
    <w:rsid w:val="00121233"/>
    <w:pPr>
      <w:suppressAutoHyphens/>
    </w:pPr>
    <w:rPr>
      <w:rFonts w:eastAsia="MS Mincho" w:cs="CG Times (WN)"/>
      <w:lang w:eastAsia="ar-SA"/>
    </w:rPr>
  </w:style>
  <w:style w:type="paragraph" w:customStyle="1" w:styleId="1fd">
    <w:name w:val="コメント内容1"/>
    <w:basedOn w:val="1fc"/>
    <w:next w:val="1fc"/>
    <w:rsid w:val="00121233"/>
    <w:rPr>
      <w:b/>
      <w:bCs/>
    </w:rPr>
  </w:style>
  <w:style w:type="paragraph" w:customStyle="1" w:styleId="1fe">
    <w:name w:val="見出しマップ1"/>
    <w:basedOn w:val="Normal"/>
    <w:rsid w:val="00121233"/>
    <w:pPr>
      <w:shd w:val="clear" w:color="auto" w:fill="000080"/>
      <w:suppressAutoHyphens/>
    </w:pPr>
    <w:rPr>
      <w:rFonts w:ascii="Tahoma" w:eastAsia="MS Mincho" w:hAnsi="Tahoma" w:cs="Tahoma"/>
      <w:lang w:eastAsia="ar-SA"/>
    </w:rPr>
  </w:style>
  <w:style w:type="paragraph" w:customStyle="1" w:styleId="1ff">
    <w:name w:val="書式なし1"/>
    <w:basedOn w:val="Normal"/>
    <w:rsid w:val="00121233"/>
    <w:pPr>
      <w:suppressAutoHyphens/>
    </w:pPr>
    <w:rPr>
      <w:rFonts w:ascii="Courier New" w:eastAsia="MS Mincho" w:hAnsi="Courier New" w:cs="CG Times (WN)"/>
      <w:lang w:val="nb-NO" w:eastAsia="ar-SA"/>
    </w:rPr>
  </w:style>
  <w:style w:type="paragraph" w:customStyle="1" w:styleId="215">
    <w:name w:val="本文 21"/>
    <w:basedOn w:val="Normal"/>
    <w:rsid w:val="00121233"/>
    <w:pPr>
      <w:suppressAutoHyphens/>
      <w:spacing w:after="120"/>
    </w:pPr>
    <w:rPr>
      <w:rFonts w:eastAsia="MS Mincho" w:cs="CG Times (WN)"/>
      <w:lang w:eastAsia="ar-SA"/>
    </w:rPr>
  </w:style>
  <w:style w:type="paragraph" w:customStyle="1" w:styleId="314">
    <w:name w:val="本文 31"/>
    <w:basedOn w:val="Normal"/>
    <w:rsid w:val="00121233"/>
    <w:pPr>
      <w:suppressAutoHyphens/>
      <w:spacing w:after="120"/>
    </w:pPr>
    <w:rPr>
      <w:rFonts w:eastAsia="MS Mincho" w:cs="CG Times (WN)"/>
      <w:lang w:eastAsia="ar-SA"/>
    </w:rPr>
  </w:style>
  <w:style w:type="paragraph" w:customStyle="1" w:styleId="Web1">
    <w:name w:val="標準 (Web)1"/>
    <w:basedOn w:val="Normal"/>
    <w:rsid w:val="00121233"/>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121233"/>
    <w:pPr>
      <w:suppressAutoHyphens/>
      <w:ind w:left="567"/>
    </w:pPr>
    <w:rPr>
      <w:rFonts w:ascii="Arial" w:eastAsia="MS Mincho" w:hAnsi="Arial" w:cs="Arial"/>
      <w:lang w:eastAsia="ar-SA"/>
    </w:rPr>
  </w:style>
  <w:style w:type="paragraph" w:customStyle="1" w:styleId="1ff0">
    <w:name w:val="標準インデント1"/>
    <w:basedOn w:val="Normal"/>
    <w:rsid w:val="00121233"/>
    <w:pPr>
      <w:suppressAutoHyphens/>
      <w:ind w:left="708"/>
    </w:pPr>
    <w:rPr>
      <w:rFonts w:eastAsia="MS Mincho" w:cs="CG Times (WN)"/>
      <w:lang w:eastAsia="ar-SA"/>
    </w:rPr>
  </w:style>
  <w:style w:type="paragraph" w:customStyle="1" w:styleId="1ff1">
    <w:name w:val="記1"/>
    <w:basedOn w:val="Normal"/>
    <w:next w:val="Normal"/>
    <w:rsid w:val="00121233"/>
    <w:pPr>
      <w:suppressAutoHyphens/>
    </w:pPr>
    <w:rPr>
      <w:rFonts w:eastAsia="MS Mincho" w:cs="CG Times (WN)"/>
      <w:lang w:eastAsia="ar-SA"/>
    </w:rPr>
  </w:style>
  <w:style w:type="paragraph" w:customStyle="1" w:styleId="HTML1">
    <w:name w:val="HTML 書式付き1"/>
    <w:basedOn w:val="Normal"/>
    <w:rsid w:val="00121233"/>
    <w:pPr>
      <w:suppressAutoHyphens/>
    </w:pPr>
    <w:rPr>
      <w:rFonts w:ascii="Courier New" w:eastAsia="MS Mincho" w:hAnsi="Courier New" w:cs="Courier New"/>
      <w:lang w:eastAsia="ar-SA"/>
    </w:rPr>
  </w:style>
  <w:style w:type="numbering" w:customStyle="1" w:styleId="NoList14">
    <w:name w:val="No List14"/>
    <w:next w:val="NoList"/>
    <w:semiHidden/>
    <w:rsid w:val="00121233"/>
  </w:style>
  <w:style w:type="numbering" w:customStyle="1" w:styleId="NoList24">
    <w:name w:val="No List24"/>
    <w:next w:val="NoList"/>
    <w:semiHidden/>
    <w:rsid w:val="00121233"/>
  </w:style>
  <w:style w:type="numbering" w:customStyle="1" w:styleId="NoList31">
    <w:name w:val="No List31"/>
    <w:next w:val="NoList"/>
    <w:semiHidden/>
    <w:rsid w:val="00121233"/>
  </w:style>
  <w:style w:type="numbering" w:customStyle="1" w:styleId="NoList41">
    <w:name w:val="No List41"/>
    <w:next w:val="NoList"/>
    <w:semiHidden/>
    <w:rsid w:val="00121233"/>
  </w:style>
  <w:style w:type="numbering" w:customStyle="1" w:styleId="NoList51">
    <w:name w:val="No List51"/>
    <w:next w:val="NoList"/>
    <w:semiHidden/>
    <w:rsid w:val="00121233"/>
  </w:style>
  <w:style w:type="paragraph" w:customStyle="1" w:styleId="1ff2">
    <w:name w:val="题注1"/>
    <w:basedOn w:val="Normal"/>
    <w:next w:val="Normal"/>
    <w:rsid w:val="00121233"/>
    <w:pPr>
      <w:spacing w:before="120" w:after="120"/>
    </w:pPr>
    <w:rPr>
      <w:rFonts w:eastAsia="MS Mincho"/>
      <w:b/>
      <w:lang w:eastAsia="en-GB"/>
    </w:rPr>
  </w:style>
  <w:style w:type="paragraph" w:customStyle="1" w:styleId="1ff3">
    <w:name w:val="图表目录1"/>
    <w:basedOn w:val="Normal"/>
    <w:next w:val="Normal"/>
    <w:rsid w:val="00121233"/>
    <w:pPr>
      <w:ind w:left="400" w:hanging="400"/>
      <w:jc w:val="center"/>
    </w:pPr>
    <w:rPr>
      <w:rFonts w:eastAsia="MS Mincho"/>
      <w:b/>
      <w:lang w:eastAsia="en-GB"/>
    </w:rPr>
  </w:style>
  <w:style w:type="numbering" w:customStyle="1" w:styleId="NoList15">
    <w:name w:val="No List15"/>
    <w:next w:val="NoList"/>
    <w:semiHidden/>
    <w:rsid w:val="00121233"/>
  </w:style>
  <w:style w:type="numbering" w:customStyle="1" w:styleId="NoList16">
    <w:name w:val="No List16"/>
    <w:next w:val="NoList"/>
    <w:semiHidden/>
    <w:rsid w:val="00121233"/>
  </w:style>
  <w:style w:type="paragraph" w:customStyle="1" w:styleId="CharChar3CharCharCharCharCharChar">
    <w:name w:val="Char Char3 Char Char Char Char Char Char"/>
    <w:semiHidden/>
    <w:rsid w:val="001212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NoList"/>
    <w:semiHidden/>
    <w:rsid w:val="00121233"/>
  </w:style>
  <w:style w:type="paragraph" w:customStyle="1" w:styleId="47">
    <w:name w:val="吹き出し4"/>
    <w:basedOn w:val="Normal"/>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121233"/>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21233"/>
    <w:pPr>
      <w:tabs>
        <w:tab w:val="num" w:pos="644"/>
      </w:tabs>
      <w:suppressAutoHyphens/>
      <w:ind w:left="644" w:hanging="360"/>
    </w:pPr>
    <w:rPr>
      <w:rFonts w:eastAsia="MS Mincho" w:cs="CG Times (WN)"/>
      <w:lang w:eastAsia="ar-SA"/>
    </w:rPr>
  </w:style>
  <w:style w:type="paragraph" w:customStyle="1" w:styleId="221">
    <w:name w:val="段落番号 22"/>
    <w:basedOn w:val="2e"/>
    <w:rsid w:val="00121233"/>
    <w:pPr>
      <w:ind w:left="851" w:hanging="284"/>
    </w:pPr>
  </w:style>
  <w:style w:type="paragraph" w:customStyle="1" w:styleId="2f">
    <w:name w:val="箇条書き2"/>
    <w:basedOn w:val="List"/>
    <w:rsid w:val="00121233"/>
    <w:pPr>
      <w:tabs>
        <w:tab w:val="num" w:pos="644"/>
      </w:tabs>
      <w:suppressAutoHyphens/>
      <w:ind w:left="644" w:hanging="360"/>
    </w:pPr>
    <w:rPr>
      <w:rFonts w:eastAsia="MS Mincho" w:cs="CG Times (WN)"/>
      <w:lang w:eastAsia="ar-SA"/>
    </w:rPr>
  </w:style>
  <w:style w:type="paragraph" w:customStyle="1" w:styleId="222">
    <w:name w:val="箇条書き 22"/>
    <w:basedOn w:val="2f"/>
    <w:rsid w:val="00121233"/>
    <w:pPr>
      <w:tabs>
        <w:tab w:val="clear" w:pos="644"/>
        <w:tab w:val="num" w:pos="1494"/>
      </w:tabs>
      <w:ind w:left="851" w:hanging="284"/>
    </w:pPr>
  </w:style>
  <w:style w:type="paragraph" w:customStyle="1" w:styleId="321">
    <w:name w:val="箇条書き 32"/>
    <w:basedOn w:val="222"/>
    <w:rsid w:val="00121233"/>
    <w:pPr>
      <w:ind w:left="1135"/>
    </w:pPr>
  </w:style>
  <w:style w:type="paragraph" w:customStyle="1" w:styleId="223">
    <w:name w:val="一覧 22"/>
    <w:basedOn w:val="List"/>
    <w:rsid w:val="00121233"/>
    <w:pPr>
      <w:suppressAutoHyphens/>
      <w:ind w:left="851"/>
    </w:pPr>
    <w:rPr>
      <w:rFonts w:eastAsia="MS Mincho" w:cs="CG Times (WN)"/>
      <w:lang w:eastAsia="ar-SA"/>
    </w:rPr>
  </w:style>
  <w:style w:type="paragraph" w:customStyle="1" w:styleId="322">
    <w:name w:val="一覧 32"/>
    <w:basedOn w:val="223"/>
    <w:rsid w:val="00121233"/>
    <w:pPr>
      <w:ind w:left="1135"/>
    </w:pPr>
  </w:style>
  <w:style w:type="paragraph" w:customStyle="1" w:styleId="420">
    <w:name w:val="一覧 42"/>
    <w:basedOn w:val="322"/>
    <w:rsid w:val="00121233"/>
    <w:pPr>
      <w:ind w:left="1418"/>
    </w:pPr>
  </w:style>
  <w:style w:type="paragraph" w:customStyle="1" w:styleId="520">
    <w:name w:val="一覧 52"/>
    <w:basedOn w:val="420"/>
    <w:rsid w:val="00121233"/>
    <w:pPr>
      <w:ind w:left="1702"/>
    </w:pPr>
  </w:style>
  <w:style w:type="paragraph" w:customStyle="1" w:styleId="421">
    <w:name w:val="箇条書き 42"/>
    <w:basedOn w:val="321"/>
    <w:rsid w:val="00121233"/>
    <w:pPr>
      <w:ind w:left="1418"/>
    </w:pPr>
  </w:style>
  <w:style w:type="paragraph" w:customStyle="1" w:styleId="521">
    <w:name w:val="箇条書き 52"/>
    <w:basedOn w:val="421"/>
    <w:rsid w:val="00121233"/>
    <w:pPr>
      <w:ind w:left="1702"/>
    </w:pPr>
  </w:style>
  <w:style w:type="paragraph" w:customStyle="1" w:styleId="2f0">
    <w:name w:val="コメント文字列2"/>
    <w:basedOn w:val="Normal"/>
    <w:rsid w:val="00121233"/>
    <w:pPr>
      <w:suppressAutoHyphens/>
    </w:pPr>
    <w:rPr>
      <w:rFonts w:eastAsia="MS Mincho" w:cs="CG Times (WN)"/>
      <w:lang w:eastAsia="ar-SA"/>
    </w:rPr>
  </w:style>
  <w:style w:type="paragraph" w:customStyle="1" w:styleId="2f1">
    <w:name w:val="コメント内容2"/>
    <w:basedOn w:val="2f0"/>
    <w:next w:val="2f0"/>
    <w:rsid w:val="00121233"/>
    <w:rPr>
      <w:b/>
      <w:bCs/>
    </w:rPr>
  </w:style>
  <w:style w:type="paragraph" w:customStyle="1" w:styleId="2f2">
    <w:name w:val="見出しマップ2"/>
    <w:basedOn w:val="Normal"/>
    <w:rsid w:val="00121233"/>
    <w:pPr>
      <w:shd w:val="clear" w:color="auto" w:fill="000080"/>
      <w:suppressAutoHyphens/>
    </w:pPr>
    <w:rPr>
      <w:rFonts w:ascii="Tahoma" w:eastAsia="MS Mincho" w:hAnsi="Tahoma" w:cs="Tahoma"/>
      <w:lang w:eastAsia="ar-SA"/>
    </w:rPr>
  </w:style>
  <w:style w:type="paragraph" w:customStyle="1" w:styleId="2f3">
    <w:name w:val="書式なし2"/>
    <w:basedOn w:val="Normal"/>
    <w:rsid w:val="00121233"/>
    <w:pPr>
      <w:suppressAutoHyphens/>
    </w:pPr>
    <w:rPr>
      <w:rFonts w:ascii="Courier New" w:eastAsia="MS Mincho" w:hAnsi="Courier New" w:cs="CG Times (WN)"/>
      <w:lang w:val="nb-NO" w:eastAsia="ar-SA"/>
    </w:rPr>
  </w:style>
  <w:style w:type="paragraph" w:customStyle="1" w:styleId="Web2">
    <w:name w:val="標準 (Web)2"/>
    <w:basedOn w:val="Normal"/>
    <w:rsid w:val="0012123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21233"/>
    <w:pPr>
      <w:suppressAutoHyphens/>
      <w:ind w:left="567"/>
    </w:pPr>
    <w:rPr>
      <w:rFonts w:ascii="Arial" w:eastAsia="MS Mincho" w:hAnsi="Arial" w:cs="Arial"/>
      <w:lang w:eastAsia="ar-SA"/>
    </w:rPr>
  </w:style>
  <w:style w:type="paragraph" w:customStyle="1" w:styleId="2f4">
    <w:name w:val="標準インデント2"/>
    <w:basedOn w:val="Normal"/>
    <w:rsid w:val="00121233"/>
    <w:pPr>
      <w:suppressAutoHyphens/>
      <w:ind w:left="708"/>
    </w:pPr>
    <w:rPr>
      <w:rFonts w:eastAsia="MS Mincho" w:cs="CG Times (WN)"/>
      <w:lang w:eastAsia="ar-SA"/>
    </w:rPr>
  </w:style>
  <w:style w:type="paragraph" w:customStyle="1" w:styleId="2f5">
    <w:name w:val="記2"/>
    <w:basedOn w:val="Normal"/>
    <w:next w:val="Normal"/>
    <w:rsid w:val="00121233"/>
    <w:pPr>
      <w:suppressAutoHyphens/>
    </w:pPr>
    <w:rPr>
      <w:rFonts w:eastAsia="MS Mincho" w:cs="CG Times (WN)"/>
      <w:lang w:eastAsia="ar-SA"/>
    </w:rPr>
  </w:style>
  <w:style w:type="paragraph" w:customStyle="1" w:styleId="HTML2">
    <w:name w:val="HTML 書式付き2"/>
    <w:basedOn w:val="Normal"/>
    <w:rsid w:val="00121233"/>
    <w:pPr>
      <w:suppressAutoHyphens/>
    </w:pPr>
    <w:rPr>
      <w:rFonts w:ascii="Courier New" w:eastAsia="MS Mincho" w:hAnsi="Courier New" w:cs="Courier New"/>
      <w:lang w:eastAsia="ar-SA"/>
    </w:rPr>
  </w:style>
  <w:style w:type="paragraph" w:customStyle="1" w:styleId="39">
    <w:name w:val="无间隔3"/>
    <w:qFormat/>
    <w:rsid w:val="00121233"/>
    <w:rPr>
      <w:rFonts w:ascii="Times New Roman" w:eastAsia="宋体" w:hAnsi="Times New Roman"/>
      <w:lang w:val="en-GB" w:eastAsia="en-US"/>
    </w:rPr>
  </w:style>
  <w:style w:type="numbering" w:customStyle="1" w:styleId="NoList1111">
    <w:name w:val="No List1111"/>
    <w:next w:val="NoList"/>
    <w:semiHidden/>
    <w:rsid w:val="00121233"/>
  </w:style>
  <w:style w:type="paragraph" w:customStyle="1" w:styleId="editorsnote0">
    <w:name w:val="editorsnote"/>
    <w:basedOn w:val="Normal"/>
    <w:rsid w:val="00121233"/>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121233"/>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Heading5"/>
    <w:qFormat/>
    <w:rsid w:val="001212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233"/>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121233"/>
    <w:rPr>
      <w:rFonts w:ascii="Times New Roman" w:eastAsia="宋体" w:hAnsi="Times New Roman"/>
      <w:sz w:val="16"/>
      <w:szCs w:val="16"/>
      <w:lang w:val="en-GB" w:eastAsia="en-GB"/>
    </w:rPr>
  </w:style>
  <w:style w:type="numbering" w:customStyle="1" w:styleId="Style1">
    <w:name w:val="Style1"/>
    <w:uiPriority w:val="99"/>
    <w:rsid w:val="00121233"/>
    <w:pPr>
      <w:numPr>
        <w:numId w:val="31"/>
      </w:numPr>
    </w:pPr>
  </w:style>
  <w:style w:type="table" w:customStyle="1" w:styleId="SGSTableBasic2">
    <w:name w:val="SGS Table Basic 2"/>
    <w:basedOn w:val="TableNormal"/>
    <w:uiPriority w:val="99"/>
    <w:qFormat/>
    <w:rsid w:val="001212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1233"/>
    <w:pPr>
      <w:numPr>
        <w:numId w:val="32"/>
      </w:numPr>
    </w:pPr>
  </w:style>
  <w:style w:type="paragraph" w:customStyle="1" w:styleId="230">
    <w:name w:val="本文 23"/>
    <w:basedOn w:val="Normal"/>
    <w:rsid w:val="00121233"/>
    <w:pPr>
      <w:suppressAutoHyphens/>
      <w:spacing w:after="120"/>
    </w:pPr>
    <w:rPr>
      <w:rFonts w:eastAsia="MS Mincho" w:cs="CG Times (WN)"/>
      <w:lang w:eastAsia="ar-SA"/>
    </w:rPr>
  </w:style>
  <w:style w:type="paragraph" w:customStyle="1" w:styleId="330">
    <w:name w:val="本文 33"/>
    <w:basedOn w:val="Normal"/>
    <w:rsid w:val="00121233"/>
    <w:pPr>
      <w:suppressAutoHyphens/>
      <w:spacing w:after="120"/>
    </w:pPr>
    <w:rPr>
      <w:rFonts w:eastAsia="MS Mincho" w:cs="CG Times (WN)"/>
      <w:lang w:eastAsia="ar-SA"/>
    </w:rPr>
  </w:style>
  <w:style w:type="paragraph" w:customStyle="1" w:styleId="56">
    <w:name w:val="吹き出し5"/>
    <w:basedOn w:val="Normal"/>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12123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21233"/>
    <w:pPr>
      <w:tabs>
        <w:tab w:val="num" w:pos="644"/>
      </w:tabs>
      <w:suppressAutoHyphens/>
      <w:ind w:left="644" w:hanging="360"/>
    </w:pPr>
    <w:rPr>
      <w:rFonts w:eastAsia="MS Mincho" w:cs="CG Times (WN)"/>
      <w:lang w:eastAsia="ar-SA"/>
    </w:rPr>
  </w:style>
  <w:style w:type="paragraph" w:customStyle="1" w:styleId="231">
    <w:name w:val="段落番号 23"/>
    <w:basedOn w:val="3b"/>
    <w:rsid w:val="00121233"/>
    <w:pPr>
      <w:ind w:left="851" w:hanging="284"/>
    </w:pPr>
  </w:style>
  <w:style w:type="paragraph" w:customStyle="1" w:styleId="3c">
    <w:name w:val="箇条書き3"/>
    <w:basedOn w:val="List"/>
    <w:rsid w:val="00121233"/>
    <w:pPr>
      <w:tabs>
        <w:tab w:val="num" w:pos="644"/>
      </w:tabs>
      <w:suppressAutoHyphens/>
      <w:ind w:left="644" w:hanging="360"/>
    </w:pPr>
    <w:rPr>
      <w:rFonts w:eastAsia="MS Mincho" w:cs="CG Times (WN)"/>
      <w:lang w:eastAsia="ar-SA"/>
    </w:rPr>
  </w:style>
  <w:style w:type="paragraph" w:customStyle="1" w:styleId="232">
    <w:name w:val="箇条書き 23"/>
    <w:basedOn w:val="3c"/>
    <w:rsid w:val="00121233"/>
    <w:pPr>
      <w:tabs>
        <w:tab w:val="clear" w:pos="644"/>
        <w:tab w:val="num" w:pos="1494"/>
      </w:tabs>
      <w:ind w:left="851" w:hanging="284"/>
    </w:pPr>
  </w:style>
  <w:style w:type="paragraph" w:customStyle="1" w:styleId="331">
    <w:name w:val="箇条書き 33"/>
    <w:basedOn w:val="232"/>
    <w:rsid w:val="00121233"/>
    <w:pPr>
      <w:ind w:left="1135"/>
    </w:pPr>
  </w:style>
  <w:style w:type="paragraph" w:customStyle="1" w:styleId="233">
    <w:name w:val="一覧 23"/>
    <w:basedOn w:val="List"/>
    <w:rsid w:val="00121233"/>
    <w:pPr>
      <w:suppressAutoHyphens/>
      <w:ind w:left="851"/>
    </w:pPr>
    <w:rPr>
      <w:rFonts w:eastAsia="MS Mincho" w:cs="CG Times (WN)"/>
      <w:lang w:eastAsia="ar-SA"/>
    </w:rPr>
  </w:style>
  <w:style w:type="paragraph" w:customStyle="1" w:styleId="332">
    <w:name w:val="一覧 33"/>
    <w:basedOn w:val="233"/>
    <w:rsid w:val="00121233"/>
    <w:pPr>
      <w:ind w:left="1135"/>
    </w:pPr>
  </w:style>
  <w:style w:type="paragraph" w:customStyle="1" w:styleId="430">
    <w:name w:val="一覧 43"/>
    <w:basedOn w:val="332"/>
    <w:rsid w:val="00121233"/>
    <w:pPr>
      <w:ind w:left="1418"/>
    </w:pPr>
  </w:style>
  <w:style w:type="paragraph" w:customStyle="1" w:styleId="530">
    <w:name w:val="一覧 53"/>
    <w:basedOn w:val="430"/>
    <w:rsid w:val="00121233"/>
    <w:pPr>
      <w:ind w:left="1702"/>
    </w:pPr>
  </w:style>
  <w:style w:type="paragraph" w:customStyle="1" w:styleId="431">
    <w:name w:val="箇条書き 43"/>
    <w:basedOn w:val="331"/>
    <w:rsid w:val="00121233"/>
    <w:pPr>
      <w:ind w:left="1418"/>
    </w:pPr>
  </w:style>
  <w:style w:type="paragraph" w:customStyle="1" w:styleId="531">
    <w:name w:val="箇条書き 53"/>
    <w:basedOn w:val="431"/>
    <w:rsid w:val="00121233"/>
    <w:pPr>
      <w:ind w:left="1702"/>
    </w:pPr>
  </w:style>
  <w:style w:type="paragraph" w:customStyle="1" w:styleId="3d">
    <w:name w:val="コメント文字列3"/>
    <w:basedOn w:val="Normal"/>
    <w:rsid w:val="00121233"/>
    <w:pPr>
      <w:suppressAutoHyphens/>
    </w:pPr>
    <w:rPr>
      <w:rFonts w:eastAsia="MS Mincho" w:cs="CG Times (WN)"/>
      <w:lang w:eastAsia="ar-SA"/>
    </w:rPr>
  </w:style>
  <w:style w:type="paragraph" w:customStyle="1" w:styleId="3e">
    <w:name w:val="コメント内容3"/>
    <w:basedOn w:val="3d"/>
    <w:next w:val="3d"/>
    <w:rsid w:val="00121233"/>
    <w:rPr>
      <w:b/>
      <w:bCs/>
    </w:rPr>
  </w:style>
  <w:style w:type="paragraph" w:customStyle="1" w:styleId="3f">
    <w:name w:val="見出しマップ3"/>
    <w:basedOn w:val="Normal"/>
    <w:rsid w:val="00121233"/>
    <w:pPr>
      <w:shd w:val="clear" w:color="auto" w:fill="000080"/>
      <w:suppressAutoHyphens/>
    </w:pPr>
    <w:rPr>
      <w:rFonts w:ascii="Tahoma" w:eastAsia="MS Mincho" w:hAnsi="Tahoma" w:cs="Tahoma"/>
      <w:lang w:eastAsia="ar-SA"/>
    </w:rPr>
  </w:style>
  <w:style w:type="paragraph" w:customStyle="1" w:styleId="3f0">
    <w:name w:val="書式なし3"/>
    <w:basedOn w:val="Normal"/>
    <w:rsid w:val="00121233"/>
    <w:pPr>
      <w:suppressAutoHyphens/>
    </w:pPr>
    <w:rPr>
      <w:rFonts w:ascii="Courier New" w:eastAsia="MS Mincho" w:hAnsi="Courier New" w:cs="CG Times (WN)"/>
      <w:lang w:val="nb-NO" w:eastAsia="ar-SA"/>
    </w:rPr>
  </w:style>
  <w:style w:type="paragraph" w:customStyle="1" w:styleId="Web3">
    <w:name w:val="標準 (Web)3"/>
    <w:basedOn w:val="Normal"/>
    <w:rsid w:val="0012123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121233"/>
    <w:pPr>
      <w:suppressAutoHyphens/>
      <w:ind w:left="567"/>
    </w:pPr>
    <w:rPr>
      <w:rFonts w:ascii="Arial" w:eastAsia="MS Mincho" w:hAnsi="Arial" w:cs="Arial"/>
      <w:lang w:eastAsia="ar-SA"/>
    </w:rPr>
  </w:style>
  <w:style w:type="paragraph" w:customStyle="1" w:styleId="3f1">
    <w:name w:val="標準インデント3"/>
    <w:basedOn w:val="Normal"/>
    <w:rsid w:val="00121233"/>
    <w:pPr>
      <w:suppressAutoHyphens/>
      <w:ind w:left="708"/>
    </w:pPr>
    <w:rPr>
      <w:rFonts w:eastAsia="MS Mincho" w:cs="CG Times (WN)"/>
      <w:lang w:eastAsia="ar-SA"/>
    </w:rPr>
  </w:style>
  <w:style w:type="paragraph" w:customStyle="1" w:styleId="3f2">
    <w:name w:val="記3"/>
    <w:basedOn w:val="Normal"/>
    <w:next w:val="Normal"/>
    <w:rsid w:val="00121233"/>
    <w:pPr>
      <w:suppressAutoHyphens/>
    </w:pPr>
    <w:rPr>
      <w:rFonts w:eastAsia="MS Mincho" w:cs="CG Times (WN)"/>
      <w:lang w:eastAsia="ar-SA"/>
    </w:rPr>
  </w:style>
  <w:style w:type="paragraph" w:customStyle="1" w:styleId="HTML3">
    <w:name w:val="HTML 書式付き3"/>
    <w:basedOn w:val="Normal"/>
    <w:rsid w:val="0012123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1233"/>
    <w:pPr>
      <w:spacing w:after="0"/>
      <w:jc w:val="both"/>
    </w:pPr>
    <w:rPr>
      <w:rFonts w:ascii="Arial" w:eastAsia="PMingLiU" w:hAnsi="Arial"/>
      <w:lang w:eastAsia="x-none"/>
    </w:rPr>
  </w:style>
  <w:style w:type="character" w:customStyle="1" w:styleId="MediumGrid2Char">
    <w:name w:val="Medium Grid 2 Char"/>
    <w:link w:val="MediumGrid21"/>
    <w:uiPriority w:val="1"/>
    <w:rsid w:val="00121233"/>
    <w:rPr>
      <w:rFonts w:ascii="Arial" w:eastAsia="PMingLiU" w:hAnsi="Arial"/>
      <w:lang w:val="en-GB" w:eastAsia="x-none"/>
    </w:rPr>
  </w:style>
  <w:style w:type="paragraph" w:customStyle="1" w:styleId="GridTable31">
    <w:name w:val="Grid Table 31"/>
    <w:basedOn w:val="Heading1"/>
    <w:next w:val="Normal"/>
    <w:uiPriority w:val="39"/>
    <w:unhideWhenUsed/>
    <w:qFormat/>
    <w:rsid w:val="001212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121233"/>
    <w:rPr>
      <w:rFonts w:ascii="Times New Roman" w:eastAsia="宋体" w:hAnsi="Times New Roman"/>
      <w:lang w:val="en-GB" w:eastAsia="en-US"/>
    </w:rPr>
  </w:style>
  <w:style w:type="paragraph" w:customStyle="1" w:styleId="62">
    <w:name w:val="吹き出し6"/>
    <w:basedOn w:val="Normal"/>
    <w:rsid w:val="001212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12123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121233"/>
    <w:pPr>
      <w:tabs>
        <w:tab w:val="num" w:pos="644"/>
      </w:tabs>
      <w:suppressAutoHyphens/>
      <w:ind w:left="644" w:hanging="360"/>
    </w:pPr>
    <w:rPr>
      <w:rFonts w:eastAsia="MS Mincho" w:cs="CG Times (WN)"/>
      <w:lang w:eastAsia="ar-SA"/>
    </w:rPr>
  </w:style>
  <w:style w:type="paragraph" w:customStyle="1" w:styleId="240">
    <w:name w:val="段落番号 24"/>
    <w:basedOn w:val="4a"/>
    <w:rsid w:val="00121233"/>
  </w:style>
  <w:style w:type="paragraph" w:customStyle="1" w:styleId="4b">
    <w:name w:val="箇条書き4"/>
    <w:basedOn w:val="List"/>
    <w:rsid w:val="00121233"/>
    <w:pPr>
      <w:tabs>
        <w:tab w:val="num" w:pos="644"/>
      </w:tabs>
      <w:suppressAutoHyphens/>
      <w:ind w:left="644" w:hanging="360"/>
    </w:pPr>
    <w:rPr>
      <w:rFonts w:eastAsia="MS Mincho" w:cs="CG Times (WN)"/>
      <w:lang w:eastAsia="ar-SA"/>
    </w:rPr>
  </w:style>
  <w:style w:type="paragraph" w:customStyle="1" w:styleId="241">
    <w:name w:val="箇条書き 24"/>
    <w:basedOn w:val="4b"/>
    <w:rsid w:val="00121233"/>
  </w:style>
  <w:style w:type="paragraph" w:customStyle="1" w:styleId="340">
    <w:name w:val="箇条書き 34"/>
    <w:basedOn w:val="241"/>
    <w:rsid w:val="00121233"/>
  </w:style>
  <w:style w:type="paragraph" w:customStyle="1" w:styleId="242">
    <w:name w:val="一覧 24"/>
    <w:basedOn w:val="List"/>
    <w:rsid w:val="00121233"/>
    <w:pPr>
      <w:suppressAutoHyphens/>
      <w:ind w:left="851"/>
    </w:pPr>
    <w:rPr>
      <w:rFonts w:eastAsia="MS Mincho" w:cs="CG Times (WN)"/>
      <w:lang w:eastAsia="ar-SA"/>
    </w:rPr>
  </w:style>
  <w:style w:type="paragraph" w:customStyle="1" w:styleId="341">
    <w:name w:val="一覧 34"/>
    <w:basedOn w:val="242"/>
    <w:rsid w:val="00121233"/>
  </w:style>
  <w:style w:type="paragraph" w:customStyle="1" w:styleId="440">
    <w:name w:val="一覧 44"/>
    <w:basedOn w:val="341"/>
    <w:rsid w:val="00121233"/>
  </w:style>
  <w:style w:type="paragraph" w:customStyle="1" w:styleId="540">
    <w:name w:val="一覧 54"/>
    <w:basedOn w:val="440"/>
    <w:rsid w:val="00121233"/>
  </w:style>
  <w:style w:type="paragraph" w:customStyle="1" w:styleId="441">
    <w:name w:val="箇条書き 44"/>
    <w:basedOn w:val="340"/>
    <w:rsid w:val="00121233"/>
  </w:style>
  <w:style w:type="paragraph" w:customStyle="1" w:styleId="541">
    <w:name w:val="箇条書き 54"/>
    <w:basedOn w:val="441"/>
    <w:rsid w:val="00121233"/>
  </w:style>
  <w:style w:type="paragraph" w:customStyle="1" w:styleId="4c">
    <w:name w:val="コメント文字列4"/>
    <w:basedOn w:val="Normal"/>
    <w:rsid w:val="00121233"/>
    <w:pPr>
      <w:suppressAutoHyphens/>
    </w:pPr>
    <w:rPr>
      <w:rFonts w:eastAsia="MS Mincho" w:cs="CG Times (WN)"/>
      <w:lang w:eastAsia="ar-SA"/>
    </w:rPr>
  </w:style>
  <w:style w:type="paragraph" w:customStyle="1" w:styleId="4d">
    <w:name w:val="コメント内容4"/>
    <w:basedOn w:val="4c"/>
    <w:next w:val="4c"/>
    <w:rsid w:val="00121233"/>
  </w:style>
  <w:style w:type="paragraph" w:customStyle="1" w:styleId="4e">
    <w:name w:val="見出しマップ4"/>
    <w:basedOn w:val="Normal"/>
    <w:rsid w:val="00121233"/>
    <w:pPr>
      <w:shd w:val="clear" w:color="auto" w:fill="000080"/>
      <w:suppressAutoHyphens/>
    </w:pPr>
    <w:rPr>
      <w:rFonts w:ascii="Tahoma" w:eastAsia="MS Mincho" w:hAnsi="Tahoma" w:cs="Tahoma"/>
      <w:lang w:eastAsia="ar-SA"/>
    </w:rPr>
  </w:style>
  <w:style w:type="paragraph" w:customStyle="1" w:styleId="4f">
    <w:name w:val="書式なし4"/>
    <w:basedOn w:val="Normal"/>
    <w:rsid w:val="00121233"/>
    <w:pPr>
      <w:suppressAutoHyphens/>
    </w:pPr>
    <w:rPr>
      <w:rFonts w:ascii="Courier New" w:eastAsia="MS Mincho" w:hAnsi="Courier New" w:cs="CG Times (WN)"/>
      <w:lang w:val="nb-NO" w:eastAsia="ar-SA"/>
    </w:rPr>
  </w:style>
  <w:style w:type="paragraph" w:customStyle="1" w:styleId="Web4">
    <w:name w:val="標準 (Web)4"/>
    <w:basedOn w:val="Normal"/>
    <w:rsid w:val="0012123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121233"/>
    <w:pPr>
      <w:suppressAutoHyphens/>
      <w:ind w:left="567"/>
    </w:pPr>
    <w:rPr>
      <w:rFonts w:ascii="Arial" w:eastAsia="MS Mincho" w:hAnsi="Arial" w:cs="Arial"/>
      <w:lang w:eastAsia="ar-SA"/>
    </w:rPr>
  </w:style>
  <w:style w:type="paragraph" w:customStyle="1" w:styleId="4f0">
    <w:name w:val="標準インデント4"/>
    <w:basedOn w:val="Normal"/>
    <w:rsid w:val="00121233"/>
    <w:pPr>
      <w:suppressAutoHyphens/>
      <w:ind w:left="708"/>
    </w:pPr>
    <w:rPr>
      <w:rFonts w:eastAsia="MS Mincho" w:cs="CG Times (WN)"/>
      <w:lang w:eastAsia="ar-SA"/>
    </w:rPr>
  </w:style>
  <w:style w:type="paragraph" w:customStyle="1" w:styleId="4f1">
    <w:name w:val="記4"/>
    <w:basedOn w:val="Normal"/>
    <w:next w:val="Normal"/>
    <w:rsid w:val="00121233"/>
    <w:pPr>
      <w:suppressAutoHyphens/>
    </w:pPr>
    <w:rPr>
      <w:rFonts w:eastAsia="MS Mincho" w:cs="CG Times (WN)"/>
      <w:lang w:eastAsia="ar-SA"/>
    </w:rPr>
  </w:style>
  <w:style w:type="paragraph" w:customStyle="1" w:styleId="HTML4">
    <w:name w:val="HTML 書式付き4"/>
    <w:basedOn w:val="Normal"/>
    <w:rsid w:val="00121233"/>
    <w:pPr>
      <w:suppressAutoHyphens/>
    </w:pPr>
    <w:rPr>
      <w:rFonts w:ascii="Courier New" w:eastAsia="MS Mincho" w:hAnsi="Courier New" w:cs="Courier New"/>
      <w:lang w:eastAsia="ar-SA"/>
    </w:rPr>
  </w:style>
  <w:style w:type="character" w:customStyle="1" w:styleId="B1Car">
    <w:name w:val="B1+ Car"/>
    <w:link w:val="B10"/>
    <w:locked/>
    <w:rsid w:val="00121233"/>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3704</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49</cp:revision>
  <cp:lastPrinted>1899-12-31T23:00:00Z</cp:lastPrinted>
  <dcterms:created xsi:type="dcterms:W3CDTF">2020-02-03T08:32:00Z</dcterms:created>
  <dcterms:modified xsi:type="dcterms:W3CDTF">2023-10-12T03:31:00Z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R5-236001</vt:lpwstr>
  </property>
  <property fmtid="{D5CDD505-2E9C-101B-9397-08002B2CF9AE}" pid="10" name="Spec#">
    <vt:lpwstr>36.521-3</vt:lpwstr>
  </property>
  <property fmtid="{D5CDD505-2E9C-101B-9397-08002B2CF9AE}" pid="11" name="Cr#">
    <vt:lpwstr>2703</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NB-IoT NTN timing advance test cases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2023-10-12T02:58:57Z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9383d882-cfb0-478d-a097-d70f40cf7f17</vt:lpwstr>
  </property>
  <property fmtid="{D5CDD505-2E9C-101B-9397-08002B2CF9AE}" pid="27" name="MSIP_Label_83bcef13-7cac-433f-ba1d-47a323951816_ContentBits">
    <vt:lpwstr>0</vt:lpwstr>
  </property>
</Properties>
</file>