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4334E">
        <w:fldChar w:fldCharType="begin"/>
      </w:r>
      <w:r w:rsidR="0054334E">
        <w:instrText xml:space="preserve"> DOCPROPERTY  TSG/WGRef  \* MERGEFORMAT </w:instrText>
      </w:r>
      <w:r w:rsidR="0054334E">
        <w:fldChar w:fldCharType="separate"/>
      </w:r>
      <w:r w:rsidR="003609EF">
        <w:rPr>
          <w:b/>
          <w:noProof/>
          <w:sz w:val="24"/>
        </w:rPr>
        <w:t>RAN5</w:t>
      </w:r>
      <w:r w:rsidR="0054334E">
        <w:rPr>
          <w:b/>
          <w:noProof/>
          <w:sz w:val="24"/>
        </w:rPr>
        <w:fldChar w:fldCharType="end"/>
      </w:r>
      <w:r w:rsidR="00C66BA2">
        <w:rPr>
          <w:b/>
          <w:noProof/>
          <w:sz w:val="24"/>
        </w:rPr>
        <w:t xml:space="preserve"> </w:t>
      </w:r>
      <w:r>
        <w:rPr>
          <w:b/>
          <w:noProof/>
          <w:sz w:val="24"/>
        </w:rPr>
        <w:t>Meeting #</w:t>
      </w:r>
      <w:r w:rsidR="0054334E">
        <w:fldChar w:fldCharType="begin"/>
      </w:r>
      <w:r w:rsidR="0054334E">
        <w:instrText xml:space="preserve"> DOCPROPERTY  MtgSeq  \* MERGEFORMAT </w:instrText>
      </w:r>
      <w:r w:rsidR="0054334E">
        <w:fldChar w:fldCharType="separate"/>
      </w:r>
      <w:r w:rsidR="00EB09B7" w:rsidRPr="00EB09B7">
        <w:rPr>
          <w:b/>
          <w:noProof/>
          <w:sz w:val="24"/>
        </w:rPr>
        <w:t>101</w:t>
      </w:r>
      <w:r w:rsidR="0054334E">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4334E">
        <w:fldChar w:fldCharType="begin"/>
      </w:r>
      <w:r w:rsidR="0054334E">
        <w:instrText xml:space="preserve"> DOCPROPERTY  Tdoc#  \* MERGEFORMAT </w:instrText>
      </w:r>
      <w:r w:rsidR="0054334E">
        <w:fldChar w:fldCharType="separate"/>
      </w:r>
      <w:r w:rsidR="00E13F3D" w:rsidRPr="00E13F3D">
        <w:rPr>
          <w:b/>
          <w:i/>
          <w:noProof/>
          <w:sz w:val="28"/>
        </w:rPr>
        <w:t>R5-235999</w:t>
      </w:r>
      <w:r w:rsidR="0054334E">
        <w:rPr>
          <w:b/>
          <w:i/>
          <w:noProof/>
          <w:sz w:val="28"/>
        </w:rPr>
        <w:fldChar w:fldCharType="end"/>
      </w:r>
    </w:p>
    <w:p w14:paraId="7CB45193" w14:textId="77777777" w:rsidR="001E41F3" w:rsidRDefault="005433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433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33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433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433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4334E">
            <w:pPr>
              <w:pStyle w:val="CRCoverPage"/>
              <w:spacing w:after="0"/>
              <w:ind w:left="100"/>
              <w:rPr>
                <w:noProof/>
              </w:rPr>
            </w:pPr>
            <w:r>
              <w:fldChar w:fldCharType="begin"/>
            </w:r>
            <w:r>
              <w:instrText xml:space="preserve"> DOCPROPERTY  CrTitle  \* MERGEFORMAT </w:instrText>
            </w:r>
            <w:r>
              <w:fldChar w:fldCharType="separate"/>
            </w:r>
            <w:r w:rsidR="002640DD">
              <w:t>Update NB-IoT NTN RLM OOS test cases including TTs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4334E">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Beijing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556F1F" w:rsidR="001E41F3" w:rsidRDefault="002D0A7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4334E">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4334E">
            <w:pPr>
              <w:pStyle w:val="CRCoverPage"/>
              <w:spacing w:after="0"/>
              <w:ind w:left="100"/>
              <w:rPr>
                <w:noProof/>
              </w:rPr>
            </w:pPr>
            <w:r>
              <w:fldChar w:fldCharType="begin"/>
            </w:r>
            <w:r>
              <w:instrText xml:space="preserve"> DOCPROPERTY  ResDate  \* MERGEFORMAT </w:instrText>
            </w:r>
            <w:r>
              <w:fldChar w:fldCharType="separate"/>
            </w:r>
            <w:r w:rsidR="00D24991">
              <w:rPr>
                <w:noProof/>
              </w:rPr>
              <w:t>2023-10-11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433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4334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45DC5" w:rsidR="001E41F3" w:rsidRDefault="00267336">
            <w:pPr>
              <w:pStyle w:val="CRCoverPage"/>
              <w:spacing w:after="0"/>
              <w:ind w:left="100"/>
              <w:rPr>
                <w:noProof/>
              </w:rPr>
            </w:pPr>
            <w:r>
              <w:rPr>
                <w:lang w:val="en-US" w:eastAsia="zh-CN"/>
              </w:rPr>
              <w:t>For test cases 13.4.3.1, 13.4.3.2, 13.4.3.7 and 13.4.3.8, TTs are missing in test requirement and Annex 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DB51D0" w14:textId="77777777" w:rsidR="00E662E7" w:rsidRDefault="00E662E7" w:rsidP="00E662E7">
            <w:pPr>
              <w:pStyle w:val="CRCoverPage"/>
              <w:numPr>
                <w:ilvl w:val="0"/>
                <w:numId w:val="1"/>
              </w:numPr>
              <w:spacing w:after="0"/>
              <w:rPr>
                <w:noProof/>
              </w:rPr>
            </w:pPr>
            <w:r>
              <w:rPr>
                <w:noProof/>
              </w:rPr>
              <w:t>Update Editor’s note.</w:t>
            </w:r>
          </w:p>
          <w:p w14:paraId="59E734F5" w14:textId="77777777" w:rsidR="00E662E7" w:rsidRDefault="00E662E7" w:rsidP="00E662E7">
            <w:pPr>
              <w:pStyle w:val="CRCoverPage"/>
              <w:numPr>
                <w:ilvl w:val="0"/>
                <w:numId w:val="1"/>
              </w:numPr>
              <w:spacing w:after="0"/>
              <w:rPr>
                <w:noProof/>
              </w:rPr>
            </w:pPr>
            <w:r>
              <w:rPr>
                <w:noProof/>
              </w:rPr>
              <w:t>Update TT values into test requirement.</w:t>
            </w:r>
          </w:p>
          <w:p w14:paraId="31C656EC" w14:textId="5B355B65" w:rsidR="001E41F3" w:rsidRDefault="00E662E7" w:rsidP="00E662E7">
            <w:pPr>
              <w:pStyle w:val="CRCoverPage"/>
              <w:numPr>
                <w:ilvl w:val="0"/>
                <w:numId w:val="1"/>
              </w:numPr>
              <w:spacing w:after="0"/>
              <w:rPr>
                <w:noProof/>
              </w:rPr>
            </w:pPr>
            <w:r>
              <w:rPr>
                <w:noProof/>
              </w:rPr>
              <w:t>Add TT</w:t>
            </w:r>
            <w:r w:rsidR="00A872CF">
              <w:rPr>
                <w:noProof/>
              </w:rPr>
              <w:t xml:space="preserve"> </w:t>
            </w:r>
            <w:r>
              <w:rPr>
                <w:noProof/>
              </w:rPr>
              <w:t>results into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AA853" w:rsidR="001E41F3" w:rsidRDefault="00104F47">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7CBE7E" w:rsidR="001E41F3" w:rsidRDefault="00D6135B">
            <w:pPr>
              <w:pStyle w:val="CRCoverPage"/>
              <w:spacing w:after="0"/>
              <w:ind w:left="100"/>
              <w:rPr>
                <w:noProof/>
              </w:rPr>
            </w:pPr>
            <w:r>
              <w:rPr>
                <w:noProof/>
              </w:rPr>
              <w:t>13.4.3.1, 13.4.3.2, 13.4.3.7, 13.4.3.8,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8AD6087" w:rsidR="001E41F3" w:rsidRDefault="003C78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EA125" w:rsidR="001E41F3" w:rsidRDefault="00145D43">
            <w:pPr>
              <w:pStyle w:val="CRCoverPage"/>
              <w:spacing w:after="0"/>
              <w:ind w:left="99"/>
              <w:rPr>
                <w:noProof/>
              </w:rPr>
            </w:pPr>
            <w:r>
              <w:rPr>
                <w:noProof/>
              </w:rPr>
              <w:t>TR</w:t>
            </w:r>
            <w:r w:rsidR="00380FD0">
              <w:rPr>
                <w:noProof/>
              </w:rPr>
              <w:t xml:space="preserve"> 36.903 </w:t>
            </w:r>
            <w:r>
              <w:rPr>
                <w:noProof/>
              </w:rPr>
              <w:t>CR</w:t>
            </w:r>
            <w:r w:rsidR="008C131F">
              <w:rPr>
                <w:noProof/>
              </w:rPr>
              <w:t xml:space="preserve"> 0452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C312E4" w14:textId="74592FF9" w:rsidR="00CC702D" w:rsidRDefault="00CC702D" w:rsidP="00CC702D">
      <w:pPr>
        <w:rPr>
          <w:b/>
          <w:bCs/>
          <w:color w:val="C00000"/>
          <w:sz w:val="32"/>
          <w:szCs w:val="32"/>
        </w:rPr>
      </w:pPr>
      <w:r w:rsidRPr="0050262E">
        <w:rPr>
          <w:b/>
          <w:bCs/>
          <w:color w:val="C00000"/>
          <w:sz w:val="32"/>
          <w:szCs w:val="32"/>
        </w:rPr>
        <w:lastRenderedPageBreak/>
        <w:t>&lt;&lt; Start of changes &gt;&gt;</w:t>
      </w:r>
    </w:p>
    <w:p w14:paraId="17A97BB0" w14:textId="77777777" w:rsidR="00FB211C" w:rsidRPr="003B3B49" w:rsidRDefault="00FB211C" w:rsidP="00FB211C">
      <w:pPr>
        <w:pStyle w:val="Heading4"/>
      </w:pPr>
      <w:r w:rsidRPr="003B3B49">
        <w:t>13.4.3.1</w:t>
      </w:r>
      <w:r w:rsidRPr="003B3B49">
        <w:tab/>
        <w:t>HD-FDD Radio Link Monitoring Test for Out-of-sync in DRX for UE Category NB1 Standalone mode in Normal Coverage</w:t>
      </w:r>
    </w:p>
    <w:p w14:paraId="5BFABADF" w14:textId="77777777" w:rsidR="00FB211C" w:rsidRPr="003B3B49" w:rsidDel="008C14AD" w:rsidRDefault="00FB211C" w:rsidP="00FB211C">
      <w:pPr>
        <w:pStyle w:val="EditorsNote"/>
        <w:rPr>
          <w:del w:id="1" w:author="Doris Liu (刘洋)" w:date="2023-10-11T17:31:00Z"/>
          <w:lang w:eastAsia="zh-CN"/>
        </w:rPr>
      </w:pPr>
      <w:r w:rsidRPr="003B3B49">
        <w:rPr>
          <w:lang w:eastAsia="zh-CN"/>
        </w:rPr>
        <w:t>Editor's Note: This test case is incomplete in following aspects:</w:t>
      </w:r>
    </w:p>
    <w:p w14:paraId="3CDFEF34" w14:textId="77777777" w:rsidR="00FB211C" w:rsidRPr="003B3B49" w:rsidRDefault="00FB211C">
      <w:pPr>
        <w:pStyle w:val="EditorsNote"/>
        <w:rPr>
          <w:lang w:eastAsia="zh-CN"/>
        </w:rPr>
        <w:pPrChange w:id="2" w:author="Doris Liu (刘洋)" w:date="2023-10-11T17:31:00Z">
          <w:pPr>
            <w:pStyle w:val="EditorsNote"/>
            <w:numPr>
              <w:numId w:val="25"/>
            </w:numPr>
            <w:ind w:left="704" w:hanging="420"/>
          </w:pPr>
        </w:pPrChange>
      </w:pPr>
      <w:del w:id="3" w:author="Doris Liu (刘洋)" w:date="2023-10-11T17:31:00Z">
        <w:r w:rsidRPr="003B3B49" w:rsidDel="008C14AD">
          <w:rPr>
            <w:lang w:eastAsia="zh-CN"/>
          </w:rPr>
          <w:delText>TT analysis is missing.</w:delText>
        </w:r>
      </w:del>
    </w:p>
    <w:p w14:paraId="75E870D5" w14:textId="77777777" w:rsidR="00FB211C" w:rsidRPr="003B3B49" w:rsidRDefault="00FB211C" w:rsidP="00FB211C">
      <w:pPr>
        <w:pStyle w:val="EditorsNote"/>
        <w:numPr>
          <w:ilvl w:val="0"/>
          <w:numId w:val="25"/>
        </w:numPr>
        <w:rPr>
          <w:lang w:eastAsia="zh-CN"/>
        </w:rPr>
      </w:pPr>
      <w:r w:rsidRPr="003B3B49">
        <w:rPr>
          <w:lang w:eastAsia="zh-CN"/>
        </w:rPr>
        <w:t>Initial condition and call setup procedure support satellite access are TBD.</w:t>
      </w:r>
    </w:p>
    <w:p w14:paraId="713D9E80" w14:textId="77777777" w:rsidR="00FB211C" w:rsidRPr="003B3B49" w:rsidRDefault="00FB211C" w:rsidP="00FB211C">
      <w:pPr>
        <w:pStyle w:val="EditorsNote"/>
        <w:numPr>
          <w:ilvl w:val="0"/>
          <w:numId w:val="25"/>
        </w:numPr>
        <w:rPr>
          <w:lang w:eastAsia="zh-CN"/>
        </w:rPr>
      </w:pPr>
      <w:r w:rsidRPr="003B3B49">
        <w:rPr>
          <w:lang w:eastAsia="zh-CN"/>
        </w:rPr>
        <w:t>Different configuration between NGSO and GSO is FFS.</w:t>
      </w:r>
    </w:p>
    <w:p w14:paraId="63F68FE8" w14:textId="77777777" w:rsidR="00FB211C" w:rsidRPr="003B3B49" w:rsidRDefault="00FB211C" w:rsidP="00FB211C">
      <w:pPr>
        <w:pStyle w:val="Heading5"/>
        <w:keepNext w:val="0"/>
        <w:keepLines w:val="0"/>
      </w:pPr>
      <w:r w:rsidRPr="003B3B49">
        <w:t>13.4.3.1.1</w:t>
      </w:r>
      <w:r w:rsidRPr="003B3B49">
        <w:tab/>
        <w:t>Test purpose</w:t>
      </w:r>
    </w:p>
    <w:p w14:paraId="04FB976B" w14:textId="600CA754" w:rsidR="00FB211C" w:rsidRDefault="00FB211C" w:rsidP="00FB211C">
      <w:r w:rsidRPr="003B3B49">
        <w:t xml:space="preserve">The purpose of this test is to verify that the </w:t>
      </w:r>
      <w:r w:rsidRPr="003B3B49">
        <w:rPr>
          <w:lang w:eastAsia="zh-CN"/>
        </w:rPr>
        <w:t xml:space="preserve">HD-FDD category NB1 </w:t>
      </w:r>
      <w:r w:rsidRPr="003B3B49">
        <w:t>UE</w:t>
      </w:r>
      <w:r w:rsidRPr="003B3B49">
        <w:rPr>
          <w:lang w:eastAsia="zh-CN"/>
        </w:rPr>
        <w:t xml:space="preserve"> </w:t>
      </w:r>
      <w:r w:rsidRPr="003B3B49">
        <w:t xml:space="preserve">properly detects the out of sync for the purpose of monitoring downlink radio link quality of the NB-IoT SAN </w:t>
      </w:r>
      <w:proofErr w:type="spellStart"/>
      <w:r w:rsidRPr="003B3B49">
        <w:t>PCell</w:t>
      </w:r>
      <w:proofErr w:type="spellEnd"/>
      <w:r w:rsidRPr="003B3B49">
        <w:t xml:space="preserve">. This test will partly verify the NB-IoT </w:t>
      </w:r>
      <w:r w:rsidRPr="003B3B49">
        <w:rPr>
          <w:lang w:eastAsia="zh-CN"/>
        </w:rPr>
        <w:t>HD-</w:t>
      </w:r>
      <w:r w:rsidRPr="003B3B49">
        <w:t>FDD radio link monitoring requirements in TS 36.133 [4] clause 7.</w:t>
      </w:r>
      <w:r w:rsidRPr="003B3B49">
        <w:rPr>
          <w:lang w:eastAsia="zh-CN"/>
        </w:rPr>
        <w:t>23A</w:t>
      </w:r>
      <w:r w:rsidRPr="003B3B49">
        <w:t>.</w:t>
      </w:r>
    </w:p>
    <w:p w14:paraId="1770FE5C" w14:textId="77777777" w:rsidR="00703BE0" w:rsidRDefault="00703BE0" w:rsidP="00703BE0">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4B71A0DE" w14:textId="77777777" w:rsidR="00FB211C" w:rsidRPr="003B3B49" w:rsidRDefault="00FB211C" w:rsidP="00FB211C">
      <w:pPr>
        <w:pStyle w:val="Heading5"/>
        <w:keepNext w:val="0"/>
        <w:keepLines w:val="0"/>
      </w:pPr>
      <w:r w:rsidRPr="003B3B49">
        <w:t>13.4.3.1.5</w:t>
      </w:r>
      <w:r w:rsidRPr="003B3B49">
        <w:tab/>
        <w:t>Test requirement</w:t>
      </w:r>
    </w:p>
    <w:p w14:paraId="61353E7C" w14:textId="77777777" w:rsidR="00FB211C" w:rsidRPr="003B3B49" w:rsidRDefault="00FB211C" w:rsidP="00FB211C">
      <w:pPr>
        <w:pStyle w:val="TH"/>
        <w:rPr>
          <w:lang w:eastAsia="zh-CN"/>
        </w:rPr>
      </w:pPr>
      <w:r w:rsidRPr="003B3B49">
        <w:t>Table 13.4.3.1.5-</w:t>
      </w:r>
      <w:r w:rsidRPr="003B3B49">
        <w:rPr>
          <w:rFonts w:eastAsia="MS Mincho"/>
        </w:rPr>
        <w:t>1</w:t>
      </w:r>
      <w:r w:rsidRPr="003B3B49">
        <w:t xml:space="preserve">: nCell1 specific test parameters for </w:t>
      </w:r>
      <w:r w:rsidRPr="003B3B49">
        <w:rPr>
          <w:lang w:eastAsia="zh-CN"/>
        </w:rPr>
        <w:t>HD-</w:t>
      </w:r>
      <w:r w:rsidRPr="003B3B49">
        <w:t xml:space="preserve">FDD </w:t>
      </w:r>
      <w:r w:rsidRPr="003B3B49">
        <w:rPr>
          <w:lang w:eastAsia="zh-CN"/>
        </w:rPr>
        <w:t xml:space="preserve">Radio Link Monitoring Test </w:t>
      </w:r>
      <w:r w:rsidRPr="003B3B49">
        <w:t xml:space="preserve">for out-of-sync in DRX </w:t>
      </w:r>
      <w:r w:rsidRPr="003B3B49">
        <w:rPr>
          <w:lang w:eastAsia="zh-CN"/>
        </w:rPr>
        <w:t>for UE Category NB1</w:t>
      </w:r>
      <w:r w:rsidRPr="003B3B49">
        <w:t xml:space="preserve"> Standalone mode</w:t>
      </w:r>
      <w:r w:rsidRPr="003B3B4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7"/>
        <w:gridCol w:w="1053"/>
        <w:gridCol w:w="1005"/>
        <w:gridCol w:w="719"/>
        <w:gridCol w:w="1005"/>
        <w:gridCol w:w="719"/>
        <w:gridCol w:w="1147"/>
        <w:gridCol w:w="719"/>
        <w:gridCol w:w="1005"/>
      </w:tblGrid>
      <w:tr w:rsidR="00C04B14" w:rsidRPr="003B3B49" w14:paraId="2F109DC0" w14:textId="77777777" w:rsidTr="00BD5126">
        <w:trPr>
          <w:cantSplit/>
          <w:jc w:val="center"/>
        </w:trPr>
        <w:tc>
          <w:tcPr>
            <w:tcW w:w="0" w:type="auto"/>
            <w:vMerge w:val="restart"/>
            <w:tcBorders>
              <w:top w:val="single" w:sz="4" w:space="0" w:color="auto"/>
              <w:left w:val="single" w:sz="4" w:space="0" w:color="auto"/>
            </w:tcBorders>
          </w:tcPr>
          <w:p w14:paraId="52AB1315"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0" w:type="auto"/>
            <w:vMerge w:val="restart"/>
            <w:tcBorders>
              <w:top w:val="single" w:sz="4" w:space="0" w:color="auto"/>
            </w:tcBorders>
          </w:tcPr>
          <w:p w14:paraId="0807E606"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0" w:type="auto"/>
            <w:gridSpan w:val="7"/>
            <w:tcBorders>
              <w:top w:val="single" w:sz="4" w:space="0" w:color="auto"/>
            </w:tcBorders>
          </w:tcPr>
          <w:p w14:paraId="32101C0B" w14:textId="77777777" w:rsidR="00FB211C" w:rsidRPr="003B3B49" w:rsidRDefault="00FB211C" w:rsidP="00BD5126">
            <w:pPr>
              <w:keepNext/>
              <w:keepLines/>
              <w:spacing w:after="0"/>
              <w:jc w:val="center"/>
              <w:rPr>
                <w:rFonts w:ascii="Arial" w:hAnsi="Arial" w:cs="Arial"/>
                <w:b/>
                <w:sz w:val="18"/>
                <w:lang w:eastAsia="zh-CN"/>
              </w:rPr>
            </w:pPr>
            <w:proofErr w:type="spellStart"/>
            <w:r w:rsidRPr="003B3B49">
              <w:rPr>
                <w:rFonts w:ascii="Arial" w:hAnsi="Arial" w:cs="Arial"/>
                <w:b/>
                <w:sz w:val="18"/>
                <w:lang w:eastAsia="zh-CN"/>
              </w:rPr>
              <w:t>nCell</w:t>
            </w:r>
            <w:proofErr w:type="spellEnd"/>
            <w:r w:rsidRPr="003B3B49">
              <w:rPr>
                <w:rFonts w:ascii="Arial" w:hAnsi="Arial" w:cs="Arial"/>
                <w:b/>
                <w:sz w:val="18"/>
                <w:lang w:eastAsia="zh-CN"/>
              </w:rPr>
              <w:t xml:space="preserve"> 1</w:t>
            </w:r>
          </w:p>
        </w:tc>
      </w:tr>
      <w:tr w:rsidR="00C04B14" w:rsidRPr="003B3B49" w14:paraId="34F36A54" w14:textId="77777777" w:rsidTr="00BD5126">
        <w:trPr>
          <w:cantSplit/>
          <w:jc w:val="center"/>
        </w:trPr>
        <w:tc>
          <w:tcPr>
            <w:tcW w:w="0" w:type="auto"/>
            <w:vMerge/>
            <w:tcBorders>
              <w:left w:val="single" w:sz="4" w:space="0" w:color="auto"/>
              <w:bottom w:val="single" w:sz="4" w:space="0" w:color="auto"/>
            </w:tcBorders>
          </w:tcPr>
          <w:p w14:paraId="2B809ABB" w14:textId="77777777" w:rsidR="00FB211C" w:rsidRPr="003B3B49" w:rsidRDefault="00FB211C" w:rsidP="00BD5126">
            <w:pPr>
              <w:keepNext/>
              <w:keepLines/>
              <w:spacing w:after="0"/>
              <w:jc w:val="center"/>
              <w:rPr>
                <w:rFonts w:ascii="Arial" w:hAnsi="Arial" w:cs="Arial"/>
                <w:b/>
                <w:sz w:val="18"/>
                <w:lang w:eastAsia="ja-JP"/>
              </w:rPr>
            </w:pPr>
          </w:p>
        </w:tc>
        <w:tc>
          <w:tcPr>
            <w:tcW w:w="0" w:type="auto"/>
            <w:vMerge/>
            <w:tcBorders>
              <w:bottom w:val="single" w:sz="4" w:space="0" w:color="auto"/>
            </w:tcBorders>
          </w:tcPr>
          <w:p w14:paraId="7FBCB273" w14:textId="77777777" w:rsidR="00FB211C" w:rsidRPr="003B3B49" w:rsidRDefault="00FB211C" w:rsidP="00BD5126">
            <w:pPr>
              <w:keepNext/>
              <w:keepLines/>
              <w:spacing w:after="0"/>
              <w:jc w:val="center"/>
              <w:rPr>
                <w:rFonts w:ascii="Arial" w:hAnsi="Arial" w:cs="Arial"/>
                <w:b/>
                <w:sz w:val="18"/>
                <w:lang w:eastAsia="ja-JP"/>
              </w:rPr>
            </w:pPr>
          </w:p>
        </w:tc>
        <w:tc>
          <w:tcPr>
            <w:tcW w:w="0" w:type="auto"/>
            <w:tcBorders>
              <w:bottom w:val="single" w:sz="4" w:space="0" w:color="auto"/>
            </w:tcBorders>
          </w:tcPr>
          <w:p w14:paraId="0516E0AA"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hint="eastAsia"/>
                <w:b/>
                <w:sz w:val="18"/>
                <w:lang w:eastAsia="zh-CN"/>
              </w:rPr>
              <w:t>T1</w:t>
            </w:r>
          </w:p>
        </w:tc>
        <w:tc>
          <w:tcPr>
            <w:tcW w:w="0" w:type="auto"/>
            <w:tcBorders>
              <w:bottom w:val="single" w:sz="4" w:space="0" w:color="auto"/>
            </w:tcBorders>
          </w:tcPr>
          <w:p w14:paraId="59B58909"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24570FB7"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hint="eastAsia"/>
                <w:b/>
                <w:sz w:val="18"/>
                <w:lang w:eastAsia="zh-CN"/>
              </w:rPr>
              <w:t>T2</w:t>
            </w:r>
          </w:p>
        </w:tc>
        <w:tc>
          <w:tcPr>
            <w:tcW w:w="0" w:type="auto"/>
            <w:tcBorders>
              <w:bottom w:val="single" w:sz="4" w:space="0" w:color="auto"/>
            </w:tcBorders>
          </w:tcPr>
          <w:p w14:paraId="3B02931B"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6CD2526A"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hint="eastAsia"/>
                <w:b/>
                <w:sz w:val="18"/>
                <w:lang w:eastAsia="zh-CN"/>
              </w:rPr>
              <w:t>T3</w:t>
            </w:r>
          </w:p>
        </w:tc>
        <w:tc>
          <w:tcPr>
            <w:tcW w:w="0" w:type="auto"/>
            <w:tcBorders>
              <w:bottom w:val="single" w:sz="4" w:space="0" w:color="auto"/>
            </w:tcBorders>
          </w:tcPr>
          <w:p w14:paraId="5BB0A404"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229122DE"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hint="eastAsia"/>
                <w:b/>
                <w:sz w:val="18"/>
                <w:lang w:eastAsia="zh-CN"/>
              </w:rPr>
              <w:t>T4</w:t>
            </w:r>
          </w:p>
        </w:tc>
      </w:tr>
      <w:tr w:rsidR="00C04B14" w:rsidRPr="003B3B49" w14:paraId="71F4F701" w14:textId="77777777" w:rsidTr="00BD5126">
        <w:trPr>
          <w:cantSplit/>
          <w:jc w:val="center"/>
        </w:trPr>
        <w:tc>
          <w:tcPr>
            <w:tcW w:w="0" w:type="auto"/>
            <w:tcBorders>
              <w:left w:val="single" w:sz="4" w:space="0" w:color="auto"/>
              <w:bottom w:val="single" w:sz="4" w:space="0" w:color="auto"/>
            </w:tcBorders>
          </w:tcPr>
          <w:p w14:paraId="7942DD85" w14:textId="77777777" w:rsidR="00FB211C" w:rsidRPr="003B3B49" w:rsidRDefault="00FB211C" w:rsidP="00BD5126">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0" w:type="auto"/>
            <w:tcBorders>
              <w:bottom w:val="single" w:sz="4" w:space="0" w:color="auto"/>
            </w:tcBorders>
          </w:tcPr>
          <w:p w14:paraId="153942B0"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bCs/>
                <w:sz w:val="18"/>
                <w:lang w:eastAsia="zh-CN"/>
              </w:rPr>
              <w:t>k</w:t>
            </w:r>
            <w:r w:rsidRPr="003B3B49">
              <w:rPr>
                <w:rFonts w:ascii="Arial" w:hAnsi="Arial" w:cs="Arial"/>
                <w:bCs/>
                <w:sz w:val="18"/>
                <w:lang w:eastAsia="ja-JP"/>
              </w:rPr>
              <w:t>Hz</w:t>
            </w:r>
          </w:p>
        </w:tc>
        <w:tc>
          <w:tcPr>
            <w:tcW w:w="0" w:type="auto"/>
            <w:gridSpan w:val="7"/>
            <w:tcBorders>
              <w:bottom w:val="single" w:sz="4" w:space="0" w:color="auto"/>
            </w:tcBorders>
          </w:tcPr>
          <w:p w14:paraId="50C007B8"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bCs/>
                <w:sz w:val="18"/>
                <w:lang w:eastAsia="ja-JP"/>
              </w:rPr>
              <w:t>200</w:t>
            </w:r>
          </w:p>
        </w:tc>
      </w:tr>
      <w:tr w:rsidR="00C04B14" w:rsidRPr="003B3B49" w14:paraId="20F8C524" w14:textId="77777777" w:rsidTr="00BD5126">
        <w:trPr>
          <w:cantSplit/>
          <w:jc w:val="center"/>
        </w:trPr>
        <w:tc>
          <w:tcPr>
            <w:tcW w:w="0" w:type="auto"/>
            <w:tcBorders>
              <w:left w:val="single" w:sz="4" w:space="0" w:color="auto"/>
              <w:bottom w:val="single" w:sz="4" w:space="0" w:color="auto"/>
            </w:tcBorders>
          </w:tcPr>
          <w:p w14:paraId="5DB4E769" w14:textId="77777777" w:rsidR="00FB211C" w:rsidRPr="003B3B49" w:rsidRDefault="00FB211C" w:rsidP="00BD5126">
            <w:pPr>
              <w:keepNext/>
              <w:keepLines/>
              <w:spacing w:after="0"/>
              <w:rPr>
                <w:rFonts w:ascii="Arial" w:hAnsi="Arial"/>
                <w:sz w:val="18"/>
                <w:lang w:eastAsia="ja-JP"/>
              </w:rPr>
            </w:pPr>
            <w:r w:rsidRPr="003B3B49">
              <w:rPr>
                <w:rFonts w:ascii="Arial" w:hAnsi="Arial"/>
                <w:sz w:val="18"/>
              </w:rPr>
              <w:t>OCNG Pattern as defined in D.3.3</w:t>
            </w:r>
            <w:r w:rsidRPr="003B3B49">
              <w:rPr>
                <w:rFonts w:ascii="Arial" w:hAnsi="Arial"/>
                <w:sz w:val="18"/>
                <w:vertAlign w:val="superscript"/>
              </w:rPr>
              <w:t xml:space="preserve"> Note 1</w:t>
            </w:r>
            <w:r w:rsidRPr="003B3B49">
              <w:rPr>
                <w:rFonts w:ascii="Arial" w:hAnsi="Arial"/>
                <w:sz w:val="18"/>
              </w:rPr>
              <w:t xml:space="preserve"> </w:t>
            </w:r>
          </w:p>
        </w:tc>
        <w:tc>
          <w:tcPr>
            <w:tcW w:w="0" w:type="auto"/>
            <w:tcBorders>
              <w:bottom w:val="single" w:sz="4" w:space="0" w:color="auto"/>
            </w:tcBorders>
          </w:tcPr>
          <w:p w14:paraId="001E7F57" w14:textId="77777777" w:rsidR="00FB211C" w:rsidRPr="003B3B49" w:rsidRDefault="00FB211C" w:rsidP="00BD5126">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2D07D811" w14:textId="77777777" w:rsidR="00FB211C" w:rsidRPr="003B3B49" w:rsidRDefault="00FB211C" w:rsidP="00BD5126">
            <w:pPr>
              <w:keepNext/>
              <w:keepLines/>
              <w:spacing w:after="0"/>
              <w:jc w:val="center"/>
              <w:rPr>
                <w:rFonts w:ascii="Arial" w:hAnsi="Arial"/>
                <w:bCs/>
                <w:sz w:val="18"/>
                <w:lang w:eastAsia="ja-JP"/>
              </w:rPr>
            </w:pPr>
            <w:r w:rsidRPr="003B3B49">
              <w:rPr>
                <w:rFonts w:ascii="Arial" w:hAnsi="Arial"/>
                <w:sz w:val="18"/>
              </w:rPr>
              <w:t>NOP.3 FDD</w:t>
            </w:r>
          </w:p>
        </w:tc>
      </w:tr>
      <w:tr w:rsidR="00C04B14" w:rsidRPr="003B3B49" w14:paraId="2FFA1B64" w14:textId="77777777" w:rsidTr="00BD5126">
        <w:trPr>
          <w:cantSplit/>
          <w:jc w:val="center"/>
        </w:trPr>
        <w:tc>
          <w:tcPr>
            <w:tcW w:w="0" w:type="auto"/>
            <w:tcBorders>
              <w:left w:val="single" w:sz="4" w:space="0" w:color="auto"/>
              <w:bottom w:val="single" w:sz="4" w:space="0" w:color="auto"/>
            </w:tcBorders>
          </w:tcPr>
          <w:p w14:paraId="02AFCA74" w14:textId="77777777" w:rsidR="00FB211C" w:rsidRPr="003B3B49" w:rsidRDefault="00FB211C" w:rsidP="00BD5126">
            <w:pPr>
              <w:keepNext/>
              <w:keepLines/>
              <w:spacing w:after="0"/>
              <w:rPr>
                <w:rFonts w:ascii="Arial" w:hAnsi="Arial" w:cs="Arial"/>
                <w:sz w:val="18"/>
                <w:lang w:eastAsia="zh-CN"/>
              </w:rPr>
            </w:pPr>
            <w:r w:rsidRPr="003B3B49">
              <w:rPr>
                <w:rFonts w:ascii="Arial" w:hAnsi="Arial"/>
                <w:sz w:val="18"/>
                <w:lang w:eastAsia="ja-JP"/>
              </w:rPr>
              <w:t>NPDCCH parameters as defined in A.10.1.2</w:t>
            </w:r>
          </w:p>
        </w:tc>
        <w:tc>
          <w:tcPr>
            <w:tcW w:w="0" w:type="auto"/>
            <w:tcBorders>
              <w:bottom w:val="single" w:sz="4" w:space="0" w:color="auto"/>
            </w:tcBorders>
          </w:tcPr>
          <w:p w14:paraId="2CF6657C" w14:textId="77777777" w:rsidR="00FB211C" w:rsidRPr="003B3B49" w:rsidRDefault="00FB211C" w:rsidP="00BD5126">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03A01960"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bCs/>
                <w:sz w:val="18"/>
                <w:lang w:eastAsia="ja-JP"/>
              </w:rPr>
              <w:t>R.30 HD-FDD</w:t>
            </w:r>
          </w:p>
        </w:tc>
      </w:tr>
      <w:tr w:rsidR="00C04B14" w:rsidRPr="003B3B49" w14:paraId="776FB793" w14:textId="77777777" w:rsidTr="00BD5126">
        <w:trPr>
          <w:cantSplit/>
          <w:jc w:val="center"/>
        </w:trPr>
        <w:tc>
          <w:tcPr>
            <w:tcW w:w="0" w:type="auto"/>
            <w:tcBorders>
              <w:left w:val="single" w:sz="4" w:space="0" w:color="auto"/>
              <w:bottom w:val="single" w:sz="4" w:space="0" w:color="auto"/>
            </w:tcBorders>
          </w:tcPr>
          <w:p w14:paraId="28F9A8EA"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PBCH_RA</w:t>
            </w:r>
          </w:p>
        </w:tc>
        <w:tc>
          <w:tcPr>
            <w:tcW w:w="0" w:type="auto"/>
            <w:tcBorders>
              <w:bottom w:val="single" w:sz="4" w:space="0" w:color="auto"/>
            </w:tcBorders>
          </w:tcPr>
          <w:p w14:paraId="0CD1EDD5"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val="restart"/>
            <w:shd w:val="clear" w:color="auto" w:fill="auto"/>
            <w:vAlign w:val="center"/>
          </w:tcPr>
          <w:p w14:paraId="6C9DA92B"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zh-CN"/>
              </w:rPr>
              <w:t>-4</w:t>
            </w:r>
          </w:p>
        </w:tc>
      </w:tr>
      <w:tr w:rsidR="00C04B14" w:rsidRPr="003B3B49" w14:paraId="56D1CF89" w14:textId="77777777" w:rsidTr="00BD5126">
        <w:trPr>
          <w:cantSplit/>
          <w:jc w:val="center"/>
        </w:trPr>
        <w:tc>
          <w:tcPr>
            <w:tcW w:w="0" w:type="auto"/>
            <w:tcBorders>
              <w:left w:val="single" w:sz="4" w:space="0" w:color="auto"/>
              <w:bottom w:val="single" w:sz="4" w:space="0" w:color="auto"/>
            </w:tcBorders>
          </w:tcPr>
          <w:p w14:paraId="13E28468"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PBCH_RB</w:t>
            </w:r>
          </w:p>
        </w:tc>
        <w:tc>
          <w:tcPr>
            <w:tcW w:w="0" w:type="auto"/>
            <w:tcBorders>
              <w:bottom w:val="single" w:sz="4" w:space="0" w:color="auto"/>
            </w:tcBorders>
          </w:tcPr>
          <w:p w14:paraId="73FE42F3"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7C5B54D1" w14:textId="77777777" w:rsidR="00FB211C" w:rsidRPr="003B3B49" w:rsidRDefault="00FB211C" w:rsidP="00BD5126">
            <w:pPr>
              <w:keepNext/>
              <w:keepLines/>
              <w:spacing w:after="0"/>
              <w:jc w:val="center"/>
              <w:rPr>
                <w:rFonts w:ascii="Arial" w:hAnsi="Arial" w:cs="Arial"/>
                <w:sz w:val="18"/>
                <w:lang w:eastAsia="zh-CN"/>
              </w:rPr>
            </w:pPr>
          </w:p>
        </w:tc>
      </w:tr>
      <w:tr w:rsidR="00C04B14" w:rsidRPr="003B3B49" w14:paraId="176DAE73" w14:textId="77777777" w:rsidTr="00BD5126">
        <w:trPr>
          <w:cantSplit/>
          <w:jc w:val="center"/>
        </w:trPr>
        <w:tc>
          <w:tcPr>
            <w:tcW w:w="0" w:type="auto"/>
            <w:tcBorders>
              <w:left w:val="single" w:sz="4" w:space="0" w:color="auto"/>
              <w:bottom w:val="single" w:sz="4" w:space="0" w:color="auto"/>
            </w:tcBorders>
          </w:tcPr>
          <w:p w14:paraId="4A138D1E"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PSS_RA</w:t>
            </w:r>
          </w:p>
        </w:tc>
        <w:tc>
          <w:tcPr>
            <w:tcW w:w="0" w:type="auto"/>
            <w:tcBorders>
              <w:bottom w:val="single" w:sz="4" w:space="0" w:color="auto"/>
            </w:tcBorders>
          </w:tcPr>
          <w:p w14:paraId="6B198346"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4CCE0A4B" w14:textId="77777777" w:rsidR="00FB211C" w:rsidRPr="003B3B49" w:rsidRDefault="00FB211C" w:rsidP="00BD5126">
            <w:pPr>
              <w:keepNext/>
              <w:keepLines/>
              <w:spacing w:after="0"/>
              <w:jc w:val="center"/>
              <w:rPr>
                <w:rFonts w:ascii="Arial" w:hAnsi="Arial" w:cs="Arial"/>
                <w:sz w:val="18"/>
                <w:lang w:eastAsia="zh-CN"/>
              </w:rPr>
            </w:pPr>
          </w:p>
        </w:tc>
      </w:tr>
      <w:tr w:rsidR="00C04B14" w:rsidRPr="003B3B49" w14:paraId="76E8CD42" w14:textId="77777777" w:rsidTr="00BD5126">
        <w:trPr>
          <w:cantSplit/>
          <w:jc w:val="center"/>
        </w:trPr>
        <w:tc>
          <w:tcPr>
            <w:tcW w:w="0" w:type="auto"/>
            <w:tcBorders>
              <w:left w:val="single" w:sz="4" w:space="0" w:color="auto"/>
              <w:bottom w:val="single" w:sz="4" w:space="0" w:color="auto"/>
            </w:tcBorders>
          </w:tcPr>
          <w:p w14:paraId="65CA2507"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SSS_RA</w:t>
            </w:r>
          </w:p>
        </w:tc>
        <w:tc>
          <w:tcPr>
            <w:tcW w:w="0" w:type="auto"/>
            <w:tcBorders>
              <w:bottom w:val="single" w:sz="4" w:space="0" w:color="auto"/>
            </w:tcBorders>
          </w:tcPr>
          <w:p w14:paraId="16FB60AD"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44B88C3D" w14:textId="77777777" w:rsidR="00FB211C" w:rsidRPr="003B3B49" w:rsidRDefault="00FB211C" w:rsidP="00BD5126">
            <w:pPr>
              <w:keepNext/>
              <w:keepLines/>
              <w:spacing w:after="0"/>
              <w:jc w:val="center"/>
              <w:rPr>
                <w:rFonts w:ascii="Arial" w:hAnsi="Arial" w:cs="Arial"/>
                <w:sz w:val="18"/>
                <w:lang w:eastAsia="zh-CN"/>
              </w:rPr>
            </w:pPr>
          </w:p>
        </w:tc>
      </w:tr>
      <w:tr w:rsidR="00C04B14" w:rsidRPr="003B3B49" w14:paraId="3D5543F8" w14:textId="77777777" w:rsidTr="00BD5126">
        <w:trPr>
          <w:cantSplit/>
          <w:jc w:val="center"/>
        </w:trPr>
        <w:tc>
          <w:tcPr>
            <w:tcW w:w="0" w:type="auto"/>
            <w:tcBorders>
              <w:left w:val="single" w:sz="4" w:space="0" w:color="auto"/>
              <w:bottom w:val="single" w:sz="4" w:space="0" w:color="auto"/>
            </w:tcBorders>
          </w:tcPr>
          <w:p w14:paraId="5C1759A8"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PDCCH_RA</w:t>
            </w:r>
          </w:p>
        </w:tc>
        <w:tc>
          <w:tcPr>
            <w:tcW w:w="0" w:type="auto"/>
            <w:tcBorders>
              <w:bottom w:val="single" w:sz="4" w:space="0" w:color="auto"/>
            </w:tcBorders>
          </w:tcPr>
          <w:p w14:paraId="06D76577"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105C3B22" w14:textId="77777777" w:rsidR="00FB211C" w:rsidRPr="003B3B49" w:rsidRDefault="00FB211C" w:rsidP="00BD5126">
            <w:pPr>
              <w:keepNext/>
              <w:keepLines/>
              <w:spacing w:after="0"/>
              <w:jc w:val="center"/>
              <w:rPr>
                <w:rFonts w:ascii="Arial" w:hAnsi="Arial" w:cs="Arial"/>
                <w:sz w:val="18"/>
                <w:lang w:eastAsia="zh-CN"/>
              </w:rPr>
            </w:pPr>
          </w:p>
        </w:tc>
      </w:tr>
      <w:tr w:rsidR="00C04B14" w:rsidRPr="003B3B49" w14:paraId="4ABB44F1" w14:textId="77777777" w:rsidTr="00BD5126">
        <w:trPr>
          <w:cantSplit/>
          <w:jc w:val="center"/>
        </w:trPr>
        <w:tc>
          <w:tcPr>
            <w:tcW w:w="0" w:type="auto"/>
            <w:tcBorders>
              <w:left w:val="single" w:sz="4" w:space="0" w:color="auto"/>
              <w:bottom w:val="single" w:sz="4" w:space="0" w:color="auto"/>
            </w:tcBorders>
          </w:tcPr>
          <w:p w14:paraId="0B1D58EA"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PDCCH_RB</w:t>
            </w:r>
          </w:p>
        </w:tc>
        <w:tc>
          <w:tcPr>
            <w:tcW w:w="0" w:type="auto"/>
            <w:tcBorders>
              <w:bottom w:val="single" w:sz="4" w:space="0" w:color="auto"/>
            </w:tcBorders>
          </w:tcPr>
          <w:p w14:paraId="7FE8B7FC"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1DE73A7B" w14:textId="77777777" w:rsidR="00FB211C" w:rsidRPr="003B3B49" w:rsidRDefault="00FB211C" w:rsidP="00BD5126">
            <w:pPr>
              <w:keepNext/>
              <w:keepLines/>
              <w:spacing w:after="0"/>
              <w:jc w:val="center"/>
              <w:rPr>
                <w:rFonts w:ascii="Arial" w:hAnsi="Arial" w:cs="Arial"/>
                <w:sz w:val="18"/>
                <w:lang w:eastAsia="zh-CN"/>
              </w:rPr>
            </w:pPr>
          </w:p>
        </w:tc>
      </w:tr>
      <w:tr w:rsidR="00C04B14" w:rsidRPr="003B3B49" w14:paraId="3382D5D4" w14:textId="77777777" w:rsidTr="00BD5126">
        <w:trPr>
          <w:cantSplit/>
          <w:jc w:val="center"/>
        </w:trPr>
        <w:tc>
          <w:tcPr>
            <w:tcW w:w="0" w:type="auto"/>
            <w:tcBorders>
              <w:left w:val="single" w:sz="4" w:space="0" w:color="auto"/>
              <w:bottom w:val="single" w:sz="4" w:space="0" w:color="auto"/>
            </w:tcBorders>
          </w:tcPr>
          <w:p w14:paraId="0D50BD9A"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PDSCH_RA</w:t>
            </w:r>
          </w:p>
        </w:tc>
        <w:tc>
          <w:tcPr>
            <w:tcW w:w="0" w:type="auto"/>
            <w:tcBorders>
              <w:bottom w:val="single" w:sz="4" w:space="0" w:color="auto"/>
            </w:tcBorders>
          </w:tcPr>
          <w:p w14:paraId="6D866D92" w14:textId="77777777" w:rsidR="00FB211C" w:rsidRPr="003B3B49" w:rsidRDefault="00FB211C" w:rsidP="00BD5126">
            <w:pPr>
              <w:keepNext/>
              <w:keepLines/>
              <w:spacing w:after="0"/>
              <w:jc w:val="center"/>
              <w:rPr>
                <w:rFonts w:ascii="Arial" w:hAnsi="Arial" w:cs="Arial"/>
                <w:kern w:val="2"/>
                <w:sz w:val="18"/>
                <w:lang w:eastAsia="ja-JP"/>
              </w:rPr>
            </w:pPr>
            <w:r w:rsidRPr="003B3B49">
              <w:rPr>
                <w:rFonts w:ascii="Arial" w:hAnsi="Arial" w:cs="Arial"/>
                <w:kern w:val="2"/>
                <w:sz w:val="18"/>
                <w:lang w:eastAsia="ja-JP"/>
              </w:rPr>
              <w:t>dB</w:t>
            </w:r>
          </w:p>
        </w:tc>
        <w:tc>
          <w:tcPr>
            <w:tcW w:w="0" w:type="auto"/>
            <w:gridSpan w:val="7"/>
            <w:vMerge/>
            <w:shd w:val="clear" w:color="auto" w:fill="auto"/>
            <w:vAlign w:val="center"/>
          </w:tcPr>
          <w:p w14:paraId="592675D2" w14:textId="77777777" w:rsidR="00FB211C" w:rsidRPr="003B3B49" w:rsidRDefault="00FB211C" w:rsidP="00BD5126">
            <w:pPr>
              <w:keepNext/>
              <w:keepLines/>
              <w:spacing w:after="0"/>
              <w:jc w:val="center"/>
              <w:rPr>
                <w:rFonts w:ascii="Arial" w:hAnsi="Arial" w:cs="Arial"/>
                <w:sz w:val="18"/>
                <w:lang w:eastAsia="zh-CN"/>
              </w:rPr>
            </w:pPr>
          </w:p>
        </w:tc>
      </w:tr>
      <w:tr w:rsidR="00C04B14" w:rsidRPr="003B3B49" w14:paraId="4C533CEC" w14:textId="77777777" w:rsidTr="00BD5126">
        <w:trPr>
          <w:cantSplit/>
          <w:jc w:val="center"/>
        </w:trPr>
        <w:tc>
          <w:tcPr>
            <w:tcW w:w="0" w:type="auto"/>
            <w:tcBorders>
              <w:left w:val="single" w:sz="4" w:space="0" w:color="auto"/>
              <w:bottom w:val="single" w:sz="4" w:space="0" w:color="auto"/>
            </w:tcBorders>
          </w:tcPr>
          <w:p w14:paraId="3D51E601"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PDSCH_RB</w:t>
            </w:r>
          </w:p>
        </w:tc>
        <w:tc>
          <w:tcPr>
            <w:tcW w:w="0" w:type="auto"/>
            <w:tcBorders>
              <w:bottom w:val="single" w:sz="4" w:space="0" w:color="auto"/>
            </w:tcBorders>
          </w:tcPr>
          <w:p w14:paraId="09F192DA" w14:textId="77777777" w:rsidR="00FB211C" w:rsidRPr="003B3B49" w:rsidRDefault="00FB211C" w:rsidP="00BD5126">
            <w:pPr>
              <w:keepNext/>
              <w:keepLines/>
              <w:spacing w:after="0"/>
              <w:jc w:val="center"/>
              <w:rPr>
                <w:rFonts w:ascii="Arial" w:hAnsi="Arial" w:cs="Arial"/>
                <w:kern w:val="2"/>
                <w:sz w:val="18"/>
                <w:lang w:eastAsia="ja-JP"/>
              </w:rPr>
            </w:pPr>
            <w:r w:rsidRPr="003B3B49">
              <w:rPr>
                <w:rFonts w:ascii="Arial" w:hAnsi="Arial" w:cs="Arial"/>
                <w:kern w:val="2"/>
                <w:sz w:val="18"/>
                <w:lang w:eastAsia="ja-JP"/>
              </w:rPr>
              <w:t>dB</w:t>
            </w:r>
          </w:p>
        </w:tc>
        <w:tc>
          <w:tcPr>
            <w:tcW w:w="0" w:type="auto"/>
            <w:gridSpan w:val="7"/>
            <w:vMerge/>
            <w:shd w:val="clear" w:color="auto" w:fill="auto"/>
            <w:vAlign w:val="center"/>
          </w:tcPr>
          <w:p w14:paraId="139B6A8C" w14:textId="77777777" w:rsidR="00FB211C" w:rsidRPr="003B3B49" w:rsidRDefault="00FB211C" w:rsidP="00BD5126">
            <w:pPr>
              <w:keepNext/>
              <w:keepLines/>
              <w:spacing w:after="0"/>
              <w:jc w:val="center"/>
              <w:rPr>
                <w:rFonts w:ascii="Arial" w:hAnsi="Arial" w:cs="Arial"/>
                <w:sz w:val="18"/>
                <w:lang w:eastAsia="zh-CN"/>
              </w:rPr>
            </w:pPr>
          </w:p>
        </w:tc>
      </w:tr>
      <w:tr w:rsidR="00C04B14" w:rsidRPr="003B3B49" w14:paraId="07FEB4E7" w14:textId="77777777" w:rsidTr="00BD5126">
        <w:trPr>
          <w:cantSplit/>
          <w:jc w:val="center"/>
        </w:trPr>
        <w:tc>
          <w:tcPr>
            <w:tcW w:w="0" w:type="auto"/>
            <w:tcBorders>
              <w:left w:val="single" w:sz="4" w:space="0" w:color="auto"/>
              <w:bottom w:val="single" w:sz="4" w:space="0" w:color="auto"/>
            </w:tcBorders>
            <w:vAlign w:val="center"/>
          </w:tcPr>
          <w:p w14:paraId="30550F30" w14:textId="77777777" w:rsidR="00FB211C" w:rsidRPr="003B3B49" w:rsidRDefault="00FB211C" w:rsidP="00BD5126">
            <w:pPr>
              <w:keepNext/>
              <w:keepLines/>
              <w:spacing w:after="0"/>
              <w:rPr>
                <w:rFonts w:ascii="Arial" w:hAnsi="Arial" w:cs="Arial"/>
                <w:sz w:val="18"/>
                <w:lang w:eastAsia="zh-CN"/>
              </w:rPr>
            </w:pPr>
            <w:proofErr w:type="spellStart"/>
            <w:r w:rsidRPr="003B3B49">
              <w:rPr>
                <w:rFonts w:ascii="Arial" w:hAnsi="Arial" w:cs="Arial"/>
                <w:sz w:val="18"/>
                <w:lang w:eastAsia="ja-JP"/>
              </w:rPr>
              <w:t>OCNG_RA</w:t>
            </w:r>
            <w:r w:rsidRPr="003B3B49">
              <w:rPr>
                <w:rFonts w:ascii="Arial" w:hAnsi="Arial" w:cs="Arial"/>
                <w:vertAlign w:val="superscript"/>
                <w:lang w:eastAsia="ja-JP"/>
              </w:rPr>
              <w:t>Note</w:t>
            </w:r>
            <w:proofErr w:type="spellEnd"/>
            <w:r w:rsidRPr="003B3B49">
              <w:rPr>
                <w:rFonts w:ascii="Arial" w:hAnsi="Arial" w:cs="Arial"/>
                <w:vertAlign w:val="superscript"/>
                <w:lang w:eastAsia="ja-JP"/>
              </w:rPr>
              <w:t xml:space="preserve"> </w:t>
            </w:r>
            <w:r w:rsidRPr="003B3B49">
              <w:rPr>
                <w:rFonts w:ascii="Arial" w:hAnsi="Arial" w:cs="Arial" w:hint="eastAsia"/>
                <w:vertAlign w:val="superscript"/>
                <w:lang w:eastAsia="zh-CN"/>
              </w:rPr>
              <w:t>1</w:t>
            </w:r>
          </w:p>
        </w:tc>
        <w:tc>
          <w:tcPr>
            <w:tcW w:w="0" w:type="auto"/>
            <w:tcBorders>
              <w:bottom w:val="single" w:sz="4" w:space="0" w:color="auto"/>
            </w:tcBorders>
          </w:tcPr>
          <w:p w14:paraId="4A347C07"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tcPr>
          <w:p w14:paraId="5A86FF58" w14:textId="77777777" w:rsidR="00FB211C" w:rsidRPr="003B3B49" w:rsidRDefault="00FB211C" w:rsidP="00BD5126">
            <w:pPr>
              <w:keepNext/>
              <w:keepLines/>
              <w:spacing w:after="0"/>
              <w:jc w:val="center"/>
              <w:rPr>
                <w:rFonts w:ascii="Arial" w:hAnsi="Arial" w:cs="Arial"/>
                <w:bCs/>
                <w:sz w:val="18"/>
                <w:lang w:eastAsia="ja-JP"/>
              </w:rPr>
            </w:pPr>
          </w:p>
        </w:tc>
      </w:tr>
      <w:tr w:rsidR="00C04B14" w:rsidRPr="003B3B49" w14:paraId="5401888B" w14:textId="77777777" w:rsidTr="00BD5126">
        <w:trPr>
          <w:cantSplit/>
          <w:jc w:val="center"/>
        </w:trPr>
        <w:tc>
          <w:tcPr>
            <w:tcW w:w="0" w:type="auto"/>
            <w:tcBorders>
              <w:left w:val="single" w:sz="4" w:space="0" w:color="auto"/>
              <w:bottom w:val="single" w:sz="4" w:space="0" w:color="auto"/>
            </w:tcBorders>
            <w:vAlign w:val="center"/>
          </w:tcPr>
          <w:p w14:paraId="516EC4E7" w14:textId="77777777" w:rsidR="00FB211C" w:rsidRPr="003B3B49" w:rsidRDefault="00FB211C" w:rsidP="00BD5126">
            <w:pPr>
              <w:keepNext/>
              <w:keepLines/>
              <w:spacing w:after="0"/>
              <w:rPr>
                <w:rFonts w:ascii="Arial" w:hAnsi="Arial" w:cs="Arial"/>
                <w:sz w:val="18"/>
                <w:lang w:eastAsia="zh-CN"/>
              </w:rPr>
            </w:pPr>
            <w:proofErr w:type="spellStart"/>
            <w:r w:rsidRPr="003B3B49">
              <w:rPr>
                <w:rFonts w:ascii="Arial" w:hAnsi="Arial" w:cs="Arial"/>
                <w:sz w:val="18"/>
                <w:lang w:eastAsia="ja-JP"/>
              </w:rPr>
              <w:t>OCNG_RB</w:t>
            </w:r>
            <w:r w:rsidRPr="003B3B49">
              <w:rPr>
                <w:rFonts w:ascii="Arial" w:hAnsi="Arial" w:cs="Arial"/>
                <w:sz w:val="18"/>
                <w:vertAlign w:val="superscript"/>
                <w:lang w:eastAsia="ja-JP"/>
              </w:rPr>
              <w:t>Note</w:t>
            </w:r>
            <w:proofErr w:type="spellEnd"/>
            <w:r w:rsidRPr="003B3B49">
              <w:rPr>
                <w:rFonts w:ascii="Arial" w:hAnsi="Arial" w:cs="Arial"/>
                <w:sz w:val="18"/>
                <w:vertAlign w:val="superscript"/>
                <w:lang w:eastAsia="ja-JP"/>
              </w:rPr>
              <w:t xml:space="preserve"> </w:t>
            </w:r>
            <w:r w:rsidRPr="003B3B49">
              <w:rPr>
                <w:rFonts w:ascii="Arial" w:hAnsi="Arial" w:cs="Arial" w:hint="eastAsia"/>
                <w:sz w:val="18"/>
                <w:vertAlign w:val="superscript"/>
                <w:lang w:eastAsia="zh-CN"/>
              </w:rPr>
              <w:t>1</w:t>
            </w:r>
          </w:p>
        </w:tc>
        <w:tc>
          <w:tcPr>
            <w:tcW w:w="0" w:type="auto"/>
            <w:tcBorders>
              <w:bottom w:val="single" w:sz="4" w:space="0" w:color="auto"/>
            </w:tcBorders>
          </w:tcPr>
          <w:p w14:paraId="2184BA98"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tcPr>
          <w:p w14:paraId="7BF7298A" w14:textId="77777777" w:rsidR="00FB211C" w:rsidRPr="003B3B49" w:rsidRDefault="00FB211C" w:rsidP="00BD5126">
            <w:pPr>
              <w:keepNext/>
              <w:keepLines/>
              <w:spacing w:after="0"/>
              <w:jc w:val="center"/>
              <w:rPr>
                <w:rFonts w:ascii="Arial" w:hAnsi="Arial" w:cs="Arial"/>
                <w:bCs/>
                <w:sz w:val="18"/>
                <w:lang w:eastAsia="ja-JP"/>
              </w:rPr>
            </w:pPr>
          </w:p>
        </w:tc>
      </w:tr>
      <w:tr w:rsidR="00C04B14" w:rsidRPr="003B3B49" w14:paraId="46785CFA" w14:textId="77777777" w:rsidTr="00BD5126">
        <w:trPr>
          <w:cantSplit/>
          <w:jc w:val="center"/>
        </w:trPr>
        <w:tc>
          <w:tcPr>
            <w:tcW w:w="0" w:type="auto"/>
            <w:tcBorders>
              <w:left w:val="single" w:sz="4" w:space="0" w:color="auto"/>
              <w:bottom w:val="single" w:sz="4" w:space="0" w:color="auto"/>
            </w:tcBorders>
          </w:tcPr>
          <w:p w14:paraId="59E02E9C" w14:textId="77777777" w:rsidR="00FB211C" w:rsidRPr="003B3B49" w:rsidRDefault="00FB211C" w:rsidP="00BD5126">
            <w:pPr>
              <w:keepNext/>
              <w:keepLines/>
              <w:spacing w:after="0"/>
              <w:rPr>
                <w:rFonts w:ascii="Arial" w:hAnsi="Arial" w:cs="Arial"/>
                <w:sz w:val="18"/>
                <w:lang w:eastAsia="ja-JP"/>
              </w:rPr>
            </w:pPr>
            <w:r w:rsidRPr="003B3B49">
              <w:rPr>
                <w:rFonts w:ascii="Arial" w:hAnsi="Arial" w:cs="Arial"/>
                <w:position w:val="-12"/>
                <w:sz w:val="18"/>
                <w:lang w:eastAsia="ja-JP"/>
              </w:rPr>
              <w:object w:dxaOrig="420" w:dyaOrig="360" w14:anchorId="01B4A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8" o:title=""/>
                </v:shape>
                <o:OLEObject Type="Embed" ProgID="Equation.3" ShapeID="_x0000_i1025" DrawAspect="Content" ObjectID="_1759681933" r:id="rId19"/>
              </w:object>
            </w:r>
          </w:p>
        </w:tc>
        <w:tc>
          <w:tcPr>
            <w:tcW w:w="0" w:type="auto"/>
            <w:tcBorders>
              <w:bottom w:val="single" w:sz="4" w:space="0" w:color="auto"/>
            </w:tcBorders>
          </w:tcPr>
          <w:p w14:paraId="08690904"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dBm/15 kHz</w:t>
            </w:r>
          </w:p>
        </w:tc>
        <w:tc>
          <w:tcPr>
            <w:tcW w:w="0" w:type="auto"/>
            <w:gridSpan w:val="7"/>
            <w:tcBorders>
              <w:bottom w:val="single" w:sz="4" w:space="0" w:color="auto"/>
            </w:tcBorders>
            <w:shd w:val="clear" w:color="auto" w:fill="auto"/>
          </w:tcPr>
          <w:p w14:paraId="408B98F9"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v4.2.0"/>
                <w:sz w:val="18"/>
                <w:lang w:eastAsia="ja-JP"/>
              </w:rPr>
              <w:t>-98</w:t>
            </w:r>
            <w:del w:id="4" w:author="Doris Liu (刘洋)" w:date="2023-10-11T17:33:00Z">
              <w:r w:rsidRPr="003B3B49" w:rsidDel="004773B0">
                <w:rPr>
                  <w:rFonts w:ascii="Arial" w:hAnsi="Arial" w:cs="v4.2.0"/>
                  <w:sz w:val="18"/>
                  <w:lang w:eastAsia="ja-JP"/>
                </w:rPr>
                <w:delText>+TT</w:delText>
              </w:r>
            </w:del>
          </w:p>
        </w:tc>
      </w:tr>
      <w:tr w:rsidR="00C04B14" w:rsidRPr="003B3B49" w14:paraId="5B3410A5" w14:textId="77777777" w:rsidTr="00BD5126">
        <w:trPr>
          <w:cantSplit/>
          <w:trHeight w:val="129"/>
          <w:jc w:val="center"/>
        </w:trPr>
        <w:tc>
          <w:tcPr>
            <w:tcW w:w="0" w:type="auto"/>
          </w:tcPr>
          <w:p w14:paraId="1293B877" w14:textId="77777777" w:rsidR="00FB211C" w:rsidRPr="003B3B49" w:rsidRDefault="00FB211C" w:rsidP="00BD5126">
            <w:pPr>
              <w:keepNext/>
              <w:keepLines/>
              <w:spacing w:after="0"/>
              <w:rPr>
                <w:rFonts w:ascii="Arial" w:hAnsi="Arial" w:cs="Arial"/>
                <w:sz w:val="18"/>
                <w:lang w:eastAsia="zh-CN"/>
              </w:rPr>
            </w:pPr>
            <w:r w:rsidRPr="003B3B49">
              <w:rPr>
                <w:rFonts w:ascii="Arial" w:eastAsia="?? ??" w:hAnsi="Arial" w:cs="Arial"/>
                <w:sz w:val="18"/>
                <w:lang w:eastAsia="ja-JP"/>
              </w:rPr>
              <w:t>SNR</w:t>
            </w:r>
            <w:r w:rsidRPr="003B3B49">
              <w:rPr>
                <w:rFonts w:ascii="Arial" w:eastAsia="?? ??" w:hAnsi="Arial" w:cs="Arial"/>
                <w:sz w:val="18"/>
                <w:vertAlign w:val="superscript"/>
                <w:lang w:eastAsia="ja-JP"/>
              </w:rPr>
              <w:t xml:space="preserve"> Note </w:t>
            </w:r>
            <w:r w:rsidRPr="003B3B49">
              <w:rPr>
                <w:rFonts w:ascii="Arial" w:hAnsi="Arial" w:cs="Arial" w:hint="eastAsia"/>
                <w:sz w:val="18"/>
                <w:vertAlign w:val="superscript"/>
                <w:lang w:eastAsia="zh-CN"/>
              </w:rPr>
              <w:t>4, 5</w:t>
            </w:r>
          </w:p>
        </w:tc>
        <w:tc>
          <w:tcPr>
            <w:tcW w:w="0" w:type="auto"/>
          </w:tcPr>
          <w:p w14:paraId="4818784F"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tcPr>
          <w:p w14:paraId="6DCC48B0" w14:textId="510641DD" w:rsidR="00FB211C" w:rsidRPr="003B3B49" w:rsidRDefault="00796A0C" w:rsidP="00BD5126">
            <w:pPr>
              <w:keepNext/>
              <w:keepLines/>
              <w:spacing w:after="0"/>
              <w:jc w:val="center"/>
              <w:rPr>
                <w:rFonts w:ascii="Arial" w:hAnsi="Arial" w:cs="Arial"/>
                <w:sz w:val="18"/>
                <w:lang w:eastAsia="zh-CN"/>
              </w:rPr>
            </w:pPr>
            <w:ins w:id="5" w:author="Doris Liu (刘洋)" w:date="2023-10-11T17:34:00Z">
              <w:r>
                <w:rPr>
                  <w:rFonts w:ascii="Arial" w:hAnsi="Arial" w:cs="Arial"/>
                  <w:sz w:val="18"/>
                  <w:lang w:eastAsia="zh-CN"/>
                </w:rPr>
                <w:t>-2.</w:t>
              </w:r>
            </w:ins>
            <w:ins w:id="6" w:author="Doris Liu (刘洋)" w:date="2023-10-24T17:33:00Z">
              <w:r w:rsidR="00A826FA">
                <w:rPr>
                  <w:rFonts w:ascii="Arial" w:hAnsi="Arial" w:cs="Arial"/>
                  <w:sz w:val="18"/>
                  <w:lang w:eastAsia="zh-CN"/>
                </w:rPr>
                <w:t>8</w:t>
              </w:r>
            </w:ins>
            <w:del w:id="7" w:author="Doris Liu (刘洋)" w:date="2023-10-11T17:34:00Z">
              <w:r w:rsidR="00FB211C" w:rsidRPr="003B3B49" w:rsidDel="00796A0C">
                <w:rPr>
                  <w:rFonts w:ascii="Arial" w:hAnsi="Arial" w:cs="Arial" w:hint="eastAsia"/>
                  <w:sz w:val="18"/>
                  <w:lang w:eastAsia="zh-CN"/>
                </w:rPr>
                <w:delText>-</w:delText>
              </w:r>
              <w:r w:rsidR="00FB211C" w:rsidRPr="003B3B49" w:rsidDel="00796A0C">
                <w:rPr>
                  <w:rFonts w:ascii="Arial" w:hAnsi="Arial" w:cs="Arial"/>
                  <w:sz w:val="18"/>
                  <w:lang w:eastAsia="zh-CN"/>
                </w:rPr>
                <w:delText>3</w:delText>
              </w:r>
              <w:r w:rsidR="00FB211C" w:rsidRPr="003B3B49" w:rsidDel="00796A0C">
                <w:rPr>
                  <w:rFonts w:ascii="Arial" w:hAnsi="Arial" w:cs="Arial" w:hint="eastAsia"/>
                  <w:sz w:val="18"/>
                  <w:lang w:eastAsia="zh-CN"/>
                </w:rPr>
                <w:delText>.1</w:delText>
              </w:r>
              <w:r w:rsidR="00FB211C" w:rsidRPr="003B3B49" w:rsidDel="00796A0C">
                <w:rPr>
                  <w:rFonts w:ascii="Arial" w:hAnsi="Arial" w:cs="Arial"/>
                  <w:sz w:val="18"/>
                  <w:lang w:eastAsia="zh-CN"/>
                </w:rPr>
                <w:delText>+TT</w:delText>
              </w:r>
            </w:del>
          </w:p>
        </w:tc>
        <w:tc>
          <w:tcPr>
            <w:tcW w:w="0" w:type="auto"/>
          </w:tcPr>
          <w:p w14:paraId="510D678C" w14:textId="77777777" w:rsidR="00FB211C" w:rsidRPr="003B3B49" w:rsidRDefault="00FB211C" w:rsidP="00BD5126">
            <w:pPr>
              <w:keepNext/>
              <w:keepLines/>
              <w:spacing w:after="0"/>
              <w:jc w:val="center"/>
              <w:rPr>
                <w:rFonts w:ascii="Arial" w:eastAsia="MS Mincho" w:hAnsi="Arial" w:cs="Arial"/>
                <w:sz w:val="18"/>
                <w:lang w:eastAsia="ja-JP"/>
              </w:rPr>
            </w:pPr>
            <w:r w:rsidRPr="003B3B49">
              <w:rPr>
                <w:rFonts w:ascii="Arial" w:hAnsi="Arial" w:cs="Arial"/>
                <w:sz w:val="18"/>
                <w:lang w:eastAsia="zh-CN"/>
              </w:rPr>
              <w:t>Note 6</w:t>
            </w:r>
          </w:p>
        </w:tc>
        <w:tc>
          <w:tcPr>
            <w:tcW w:w="0" w:type="auto"/>
          </w:tcPr>
          <w:p w14:paraId="0A4A3703" w14:textId="07CE460F" w:rsidR="00FB211C" w:rsidRPr="003B3B49" w:rsidRDefault="00796A0C" w:rsidP="00BD5126">
            <w:pPr>
              <w:keepNext/>
              <w:keepLines/>
              <w:spacing w:after="0"/>
              <w:jc w:val="center"/>
              <w:rPr>
                <w:rFonts w:ascii="Arial" w:eastAsia="MS Mincho" w:hAnsi="Arial" w:cs="Arial"/>
                <w:sz w:val="18"/>
                <w:lang w:eastAsia="ja-JP"/>
              </w:rPr>
            </w:pPr>
            <w:ins w:id="8" w:author="Doris Liu (刘洋)" w:date="2023-10-11T17:34:00Z">
              <w:r>
                <w:rPr>
                  <w:rFonts w:ascii="Arial" w:hAnsi="Arial" w:cs="Arial"/>
                  <w:sz w:val="18"/>
                  <w:lang w:eastAsia="zh-CN"/>
                </w:rPr>
                <w:t>-8.</w:t>
              </w:r>
            </w:ins>
            <w:ins w:id="9" w:author="Doris Liu (刘洋)" w:date="2023-10-24T17:33:00Z">
              <w:r w:rsidR="00A826FA">
                <w:rPr>
                  <w:rFonts w:ascii="Arial" w:hAnsi="Arial" w:cs="Arial"/>
                  <w:sz w:val="18"/>
                  <w:lang w:eastAsia="zh-CN"/>
                </w:rPr>
                <w:t>8</w:t>
              </w:r>
            </w:ins>
            <w:del w:id="10" w:author="Doris Liu (刘洋)" w:date="2023-10-11T17:34:00Z">
              <w:r w:rsidR="00FB211C" w:rsidRPr="003B3B49" w:rsidDel="00796A0C">
                <w:rPr>
                  <w:rFonts w:ascii="Arial" w:hAnsi="Arial" w:cs="Arial" w:hint="eastAsia"/>
                  <w:sz w:val="18"/>
                  <w:lang w:eastAsia="zh-CN"/>
                </w:rPr>
                <w:delText>-9.1</w:delText>
              </w:r>
              <w:r w:rsidR="00FB211C" w:rsidRPr="003B3B49" w:rsidDel="00796A0C">
                <w:rPr>
                  <w:rFonts w:ascii="Arial" w:hAnsi="Arial" w:cs="Arial"/>
                  <w:sz w:val="18"/>
                  <w:lang w:eastAsia="zh-CN"/>
                </w:rPr>
                <w:delText>+TT</w:delText>
              </w:r>
            </w:del>
          </w:p>
        </w:tc>
        <w:tc>
          <w:tcPr>
            <w:tcW w:w="0" w:type="auto"/>
          </w:tcPr>
          <w:p w14:paraId="5C2D16B3" w14:textId="77777777" w:rsidR="00FB211C" w:rsidRPr="003B3B49" w:rsidRDefault="00FB211C" w:rsidP="00BD5126">
            <w:pPr>
              <w:keepNext/>
              <w:keepLines/>
              <w:spacing w:after="0"/>
              <w:jc w:val="center"/>
              <w:rPr>
                <w:rFonts w:ascii="Arial" w:eastAsia="MS Mincho" w:hAnsi="Arial" w:cs="Arial"/>
                <w:sz w:val="18"/>
                <w:lang w:eastAsia="ja-JP"/>
              </w:rPr>
            </w:pPr>
            <w:r w:rsidRPr="003B3B49">
              <w:rPr>
                <w:rFonts w:ascii="Arial" w:hAnsi="Arial" w:cs="Arial"/>
                <w:sz w:val="18"/>
                <w:lang w:eastAsia="zh-CN"/>
              </w:rPr>
              <w:t>Note 7</w:t>
            </w:r>
          </w:p>
        </w:tc>
        <w:tc>
          <w:tcPr>
            <w:tcW w:w="0" w:type="auto"/>
          </w:tcPr>
          <w:p w14:paraId="48CCBC1A" w14:textId="4EB118CD" w:rsidR="00FB211C" w:rsidRPr="003B3B49" w:rsidRDefault="00760198" w:rsidP="00BD5126">
            <w:pPr>
              <w:keepNext/>
              <w:keepLines/>
              <w:spacing w:after="0"/>
              <w:jc w:val="center"/>
              <w:rPr>
                <w:rFonts w:ascii="Arial" w:eastAsia="MS Mincho" w:hAnsi="Arial" w:cs="Arial"/>
                <w:sz w:val="18"/>
                <w:lang w:eastAsia="ja-JP"/>
              </w:rPr>
            </w:pPr>
            <w:ins w:id="11" w:author="Doris Liu (刘洋)" w:date="2023-10-11T17:34:00Z">
              <w:r>
                <w:rPr>
                  <w:rFonts w:ascii="Arial" w:hAnsi="Arial" w:cs="Arial"/>
                  <w:sz w:val="18"/>
                  <w:lang w:eastAsia="zh-CN"/>
                </w:rPr>
                <w:t>-14.</w:t>
              </w:r>
            </w:ins>
            <w:ins w:id="12" w:author="Doris Liu (刘洋)" w:date="2023-10-24T17:33:00Z">
              <w:r w:rsidR="00A826FA">
                <w:rPr>
                  <w:rFonts w:ascii="Arial" w:hAnsi="Arial" w:cs="Arial"/>
                  <w:sz w:val="18"/>
                  <w:lang w:eastAsia="zh-CN"/>
                </w:rPr>
                <w:t>4</w:t>
              </w:r>
            </w:ins>
            <w:del w:id="13" w:author="Doris Liu (刘洋)" w:date="2023-10-11T17:34:00Z">
              <w:r w:rsidR="00FB211C" w:rsidRPr="003B3B49" w:rsidDel="00760198">
                <w:rPr>
                  <w:rFonts w:ascii="Arial" w:hAnsi="Arial" w:cs="Arial" w:hint="eastAsia"/>
                  <w:sz w:val="18"/>
                  <w:lang w:eastAsia="zh-CN"/>
                </w:rPr>
                <w:delText>-</w:delText>
              </w:r>
              <w:r w:rsidR="00FB211C" w:rsidRPr="003B3B49" w:rsidDel="00760198">
                <w:rPr>
                  <w:rFonts w:ascii="Arial" w:hAnsi="Arial" w:cs="Arial"/>
                  <w:sz w:val="18"/>
                  <w:lang w:eastAsia="zh-CN"/>
                </w:rPr>
                <w:delText>1</w:delText>
              </w:r>
              <w:r w:rsidR="00FB211C" w:rsidRPr="003B3B49" w:rsidDel="00760198">
                <w:rPr>
                  <w:rFonts w:ascii="Arial" w:hAnsi="Arial" w:cs="Arial" w:hint="eastAsia"/>
                  <w:sz w:val="18"/>
                  <w:lang w:eastAsia="zh-CN"/>
                </w:rPr>
                <w:delText>4.1</w:delText>
              </w:r>
              <w:r w:rsidR="00FB211C" w:rsidRPr="003B3B49" w:rsidDel="00760198">
                <w:rPr>
                  <w:rFonts w:ascii="Arial" w:hAnsi="Arial" w:cs="Arial"/>
                  <w:sz w:val="18"/>
                  <w:lang w:eastAsia="zh-CN"/>
                </w:rPr>
                <w:delText>+TT</w:delText>
              </w:r>
            </w:del>
          </w:p>
        </w:tc>
        <w:tc>
          <w:tcPr>
            <w:tcW w:w="0" w:type="auto"/>
          </w:tcPr>
          <w:p w14:paraId="7158FA93" w14:textId="77777777" w:rsidR="00FB211C" w:rsidRPr="003B3B49" w:rsidRDefault="00FB211C" w:rsidP="00BD5126">
            <w:pPr>
              <w:keepNext/>
              <w:keepLines/>
              <w:spacing w:after="0"/>
              <w:jc w:val="center"/>
              <w:rPr>
                <w:rFonts w:ascii="Arial" w:eastAsia="MS Mincho" w:hAnsi="Arial" w:cs="Arial"/>
                <w:sz w:val="18"/>
                <w:lang w:eastAsia="ja-JP"/>
              </w:rPr>
            </w:pPr>
            <w:r w:rsidRPr="003B3B49">
              <w:rPr>
                <w:rFonts w:ascii="Arial" w:hAnsi="Arial" w:cs="Arial"/>
                <w:sz w:val="18"/>
                <w:lang w:eastAsia="zh-CN"/>
              </w:rPr>
              <w:t>Note 8</w:t>
            </w:r>
          </w:p>
        </w:tc>
        <w:tc>
          <w:tcPr>
            <w:tcW w:w="0" w:type="auto"/>
          </w:tcPr>
          <w:p w14:paraId="7D91BE07" w14:textId="60EF75A6" w:rsidR="00FB211C" w:rsidRPr="003B3B49" w:rsidRDefault="00C04B14" w:rsidP="00BD5126">
            <w:pPr>
              <w:keepNext/>
              <w:keepLines/>
              <w:spacing w:after="0"/>
              <w:jc w:val="center"/>
              <w:rPr>
                <w:rFonts w:ascii="Arial" w:eastAsia="MS Mincho" w:hAnsi="Arial" w:cs="Arial"/>
                <w:sz w:val="18"/>
                <w:lang w:eastAsia="ja-JP"/>
              </w:rPr>
            </w:pPr>
            <w:ins w:id="14" w:author="Doris Liu (刘洋)" w:date="2023-10-11T17:34:00Z">
              <w:r>
                <w:rPr>
                  <w:rFonts w:ascii="Arial" w:hAnsi="Arial" w:cs="Arial"/>
                  <w:sz w:val="18"/>
                  <w:lang w:eastAsia="zh-CN"/>
                </w:rPr>
                <w:t>-2.</w:t>
              </w:r>
            </w:ins>
            <w:ins w:id="15" w:author="Doris Liu (刘洋)" w:date="2023-10-24T17:33:00Z">
              <w:r w:rsidR="00A826FA">
                <w:rPr>
                  <w:rFonts w:ascii="Arial" w:hAnsi="Arial" w:cs="Arial"/>
                  <w:sz w:val="18"/>
                  <w:lang w:eastAsia="zh-CN"/>
                </w:rPr>
                <w:t>8</w:t>
              </w:r>
            </w:ins>
            <w:del w:id="16" w:author="Doris Liu (刘洋)" w:date="2023-10-11T17:34:00Z">
              <w:r w:rsidR="00FB211C" w:rsidRPr="003B3B49" w:rsidDel="00C04B14">
                <w:rPr>
                  <w:rFonts w:ascii="Arial" w:hAnsi="Arial" w:cs="Arial" w:hint="eastAsia"/>
                  <w:sz w:val="18"/>
                  <w:lang w:eastAsia="zh-CN"/>
                </w:rPr>
                <w:delText>-</w:delText>
              </w:r>
              <w:r w:rsidR="00FB211C" w:rsidRPr="003B3B49" w:rsidDel="00C04B14">
                <w:rPr>
                  <w:rFonts w:ascii="Arial" w:hAnsi="Arial" w:cs="Arial"/>
                  <w:sz w:val="18"/>
                  <w:lang w:eastAsia="zh-CN"/>
                </w:rPr>
                <w:delText>3</w:delText>
              </w:r>
              <w:r w:rsidR="00FB211C" w:rsidRPr="003B3B49" w:rsidDel="00C04B14">
                <w:rPr>
                  <w:rFonts w:ascii="Arial" w:hAnsi="Arial" w:cs="Arial" w:hint="eastAsia"/>
                  <w:sz w:val="18"/>
                  <w:lang w:eastAsia="zh-CN"/>
                </w:rPr>
                <w:delText>.1</w:delText>
              </w:r>
              <w:r w:rsidR="00FB211C" w:rsidRPr="003B3B49" w:rsidDel="00C04B14">
                <w:rPr>
                  <w:rFonts w:ascii="Arial" w:hAnsi="Arial" w:cs="Arial"/>
                  <w:sz w:val="18"/>
                  <w:lang w:eastAsia="zh-CN"/>
                </w:rPr>
                <w:delText>+TT</w:delText>
              </w:r>
            </w:del>
          </w:p>
        </w:tc>
      </w:tr>
      <w:tr w:rsidR="00C04B14" w:rsidRPr="003B3B49" w14:paraId="727CF73E" w14:textId="77777777" w:rsidTr="00BD5126">
        <w:trPr>
          <w:cantSplit/>
          <w:trHeight w:val="243"/>
          <w:jc w:val="center"/>
        </w:trPr>
        <w:tc>
          <w:tcPr>
            <w:tcW w:w="0" w:type="auto"/>
          </w:tcPr>
          <w:p w14:paraId="776F7EC0" w14:textId="77777777" w:rsidR="00FB211C" w:rsidRPr="003B3B49" w:rsidRDefault="00FB211C" w:rsidP="00BD5126">
            <w:pPr>
              <w:keepNext/>
              <w:keepLines/>
              <w:spacing w:after="0"/>
              <w:rPr>
                <w:rFonts w:ascii="Arial" w:hAnsi="Arial" w:cs="Arial"/>
                <w:sz w:val="18"/>
                <w:lang w:eastAsia="ja-JP"/>
              </w:rPr>
            </w:pPr>
            <w:r w:rsidRPr="003B3B49">
              <w:rPr>
                <w:rFonts w:ascii="Arial" w:eastAsia="?? ??" w:hAnsi="Arial" w:cs="Arial"/>
                <w:sz w:val="18"/>
                <w:lang w:eastAsia="ja-JP"/>
              </w:rPr>
              <w:t>Propagation condition</w:t>
            </w:r>
          </w:p>
        </w:tc>
        <w:tc>
          <w:tcPr>
            <w:tcW w:w="0" w:type="auto"/>
          </w:tcPr>
          <w:p w14:paraId="0B5E92C6" w14:textId="77777777" w:rsidR="00FB211C" w:rsidRPr="003B3B49" w:rsidRDefault="00FB211C" w:rsidP="00BD5126">
            <w:pPr>
              <w:keepNext/>
              <w:keepLines/>
              <w:spacing w:after="0"/>
              <w:jc w:val="center"/>
              <w:rPr>
                <w:rFonts w:ascii="Arial" w:hAnsi="Arial" w:cs="Arial"/>
                <w:sz w:val="18"/>
                <w:lang w:eastAsia="ja-JP"/>
              </w:rPr>
            </w:pPr>
          </w:p>
        </w:tc>
        <w:tc>
          <w:tcPr>
            <w:tcW w:w="0" w:type="auto"/>
            <w:gridSpan w:val="7"/>
          </w:tcPr>
          <w:p w14:paraId="463175B2"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hint="eastAsia"/>
                <w:sz w:val="18"/>
                <w:lang w:eastAsia="zh-CN"/>
              </w:rPr>
              <w:t>AWGN</w:t>
            </w:r>
          </w:p>
        </w:tc>
      </w:tr>
      <w:tr w:rsidR="00C04B14" w:rsidRPr="003B3B49" w14:paraId="7EFC30D4" w14:textId="77777777" w:rsidTr="00BD5126">
        <w:trPr>
          <w:cantSplit/>
          <w:trHeight w:val="243"/>
          <w:jc w:val="center"/>
        </w:trPr>
        <w:tc>
          <w:tcPr>
            <w:tcW w:w="0" w:type="auto"/>
          </w:tcPr>
          <w:p w14:paraId="3F25ED99" w14:textId="77777777" w:rsidR="00FB211C" w:rsidRPr="003B3B49" w:rsidRDefault="00FB211C" w:rsidP="00BD5126">
            <w:pPr>
              <w:keepNext/>
              <w:keepLines/>
              <w:spacing w:after="0"/>
              <w:rPr>
                <w:rFonts w:ascii="Arial" w:hAnsi="Arial" w:cs="Arial"/>
                <w:sz w:val="18"/>
                <w:lang w:eastAsia="ja-JP"/>
              </w:rPr>
            </w:pPr>
            <w:r w:rsidRPr="003B3B49">
              <w:rPr>
                <w:rFonts w:ascii="Arial" w:hAnsi="Arial" w:cs="Arial"/>
                <w:bCs/>
                <w:sz w:val="18"/>
                <w:lang w:eastAsia="ja-JP"/>
              </w:rPr>
              <w:t>Antenna Configuration</w:t>
            </w:r>
          </w:p>
        </w:tc>
        <w:tc>
          <w:tcPr>
            <w:tcW w:w="0" w:type="auto"/>
          </w:tcPr>
          <w:p w14:paraId="2D18EBF6" w14:textId="77777777" w:rsidR="00FB211C" w:rsidRPr="003B3B49" w:rsidRDefault="00FB211C" w:rsidP="00BD5126">
            <w:pPr>
              <w:keepNext/>
              <w:keepLines/>
              <w:spacing w:after="0"/>
              <w:jc w:val="center"/>
              <w:rPr>
                <w:rFonts w:ascii="Arial" w:hAnsi="Arial" w:cs="Arial"/>
                <w:sz w:val="18"/>
                <w:lang w:eastAsia="ja-JP"/>
              </w:rPr>
            </w:pPr>
          </w:p>
        </w:tc>
        <w:tc>
          <w:tcPr>
            <w:tcW w:w="0" w:type="auto"/>
            <w:gridSpan w:val="7"/>
          </w:tcPr>
          <w:p w14:paraId="30210CFE"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sz w:val="18"/>
              </w:rPr>
              <w:t>1</w:t>
            </w:r>
            <w:r w:rsidRPr="003B3B49">
              <w:rPr>
                <w:rFonts w:ascii="Arial" w:hAnsi="Arial" w:cs="Arial"/>
                <w:sz w:val="18"/>
                <w:lang w:eastAsia="ja-JP"/>
              </w:rPr>
              <w:t>x</w:t>
            </w:r>
            <w:r w:rsidRPr="003B3B49">
              <w:rPr>
                <w:rFonts w:ascii="Arial" w:hAnsi="Arial" w:cs="Arial"/>
                <w:sz w:val="18"/>
                <w:lang w:eastAsia="zh-CN"/>
              </w:rPr>
              <w:t>1</w:t>
            </w:r>
          </w:p>
        </w:tc>
      </w:tr>
      <w:tr w:rsidR="00FB211C" w:rsidRPr="003B3B49" w14:paraId="55354BAA" w14:textId="77777777" w:rsidTr="00BD5126">
        <w:trPr>
          <w:cantSplit/>
          <w:trHeight w:val="243"/>
          <w:jc w:val="center"/>
        </w:trPr>
        <w:tc>
          <w:tcPr>
            <w:tcW w:w="0" w:type="auto"/>
            <w:gridSpan w:val="9"/>
          </w:tcPr>
          <w:p w14:paraId="2BEA3CF0" w14:textId="77777777" w:rsidR="00FB211C" w:rsidRPr="003B3B49" w:rsidRDefault="00FB211C" w:rsidP="00BD5126">
            <w:pPr>
              <w:keepNext/>
              <w:keepLines/>
              <w:spacing w:after="0"/>
              <w:ind w:left="851" w:hanging="851"/>
              <w:rPr>
                <w:rFonts w:ascii="Arial" w:hAnsi="Arial"/>
                <w:sz w:val="18"/>
                <w:lang w:eastAsia="ja-JP"/>
              </w:rPr>
            </w:pPr>
            <w:r w:rsidRPr="003B3B49">
              <w:rPr>
                <w:rFonts w:ascii="Arial" w:hAnsi="Arial"/>
                <w:sz w:val="18"/>
                <w:lang w:eastAsia="ja-JP"/>
              </w:rPr>
              <w:t>Note 1:</w:t>
            </w:r>
            <w:r w:rsidRPr="003B3B4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43089D8" w14:textId="77777777" w:rsidR="00FB211C" w:rsidRPr="003B3B49" w:rsidRDefault="00FB211C" w:rsidP="00BD5126">
            <w:pPr>
              <w:keepNext/>
              <w:keepLines/>
              <w:spacing w:after="0"/>
              <w:ind w:left="851" w:hanging="851"/>
              <w:rPr>
                <w:rFonts w:ascii="Arial" w:hAnsi="Arial"/>
                <w:sz w:val="18"/>
                <w:lang w:eastAsia="ja-JP"/>
              </w:rPr>
            </w:pPr>
            <w:r w:rsidRPr="003B3B49">
              <w:rPr>
                <w:rFonts w:ascii="Arial" w:hAnsi="Arial"/>
                <w:sz w:val="18"/>
                <w:lang w:eastAsia="ja-JP"/>
              </w:rPr>
              <w:t>Note 2:</w:t>
            </w:r>
            <w:r w:rsidRPr="003B3B49">
              <w:rPr>
                <w:rFonts w:ascii="Arial" w:hAnsi="Arial"/>
                <w:sz w:val="18"/>
                <w:lang w:eastAsia="ja-JP"/>
              </w:rPr>
              <w:tab/>
              <w:t>Void</w:t>
            </w:r>
          </w:p>
          <w:p w14:paraId="65250852" w14:textId="77777777" w:rsidR="00FB211C" w:rsidRPr="003B3B49" w:rsidRDefault="00FB211C" w:rsidP="00BD5126">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Void</w:t>
            </w:r>
          </w:p>
          <w:p w14:paraId="58BD1E5C" w14:textId="77777777" w:rsidR="00FB211C" w:rsidRPr="003B3B49" w:rsidRDefault="00FB211C" w:rsidP="00BD5126">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SNR levels correspond to the signal to noise ratio over the cell-specific reference signal </w:t>
            </w:r>
            <w:proofErr w:type="spellStart"/>
            <w:r w:rsidRPr="003B3B49">
              <w:rPr>
                <w:rFonts w:ascii="Arial" w:hAnsi="Arial"/>
                <w:sz w:val="18"/>
                <w:lang w:eastAsia="ja-JP"/>
              </w:rPr>
              <w:t>REs.</w:t>
            </w:r>
            <w:proofErr w:type="spellEnd"/>
          </w:p>
          <w:p w14:paraId="6A4290D4" w14:textId="77777777" w:rsidR="00FB211C" w:rsidRPr="003B3B49" w:rsidRDefault="00FB211C" w:rsidP="00BD5126">
            <w:pPr>
              <w:keepNext/>
              <w:keepLines/>
              <w:spacing w:after="0"/>
              <w:ind w:left="851" w:hanging="851"/>
              <w:rPr>
                <w:rFonts w:ascii="Arial" w:hAnsi="Arial" w:cs="Arial"/>
                <w:sz w:val="18"/>
                <w:lang w:eastAsia="ja-JP"/>
              </w:rPr>
            </w:pPr>
            <w:r w:rsidRPr="003B3B49">
              <w:rPr>
                <w:rFonts w:ascii="Arial" w:hAnsi="Arial" w:cs="Arial"/>
                <w:sz w:val="18"/>
                <w:lang w:eastAsia="ja-JP"/>
              </w:rPr>
              <w:t xml:space="preserve">Note </w:t>
            </w:r>
            <w:r w:rsidRPr="003B3B49">
              <w:rPr>
                <w:rFonts w:ascii="Arial" w:hAnsi="Arial" w:cs="Arial" w:hint="eastAsia"/>
                <w:sz w:val="18"/>
                <w:lang w:eastAsia="zh-CN"/>
              </w:rPr>
              <w:t>5</w:t>
            </w:r>
            <w:r w:rsidRPr="003B3B49">
              <w:rPr>
                <w:rFonts w:ascii="Arial" w:hAnsi="Arial" w:cs="Arial"/>
                <w:sz w:val="18"/>
                <w:lang w:eastAsia="ja-JP"/>
              </w:rPr>
              <w:t>:</w:t>
            </w:r>
            <w:r w:rsidRPr="003B3B49">
              <w:rPr>
                <w:rFonts w:ascii="Arial" w:hAnsi="Arial" w:cs="Arial"/>
                <w:sz w:val="18"/>
                <w:lang w:eastAsia="ja-JP"/>
              </w:rPr>
              <w:tab/>
            </w:r>
            <w:r w:rsidRPr="003B3B49">
              <w:rPr>
                <w:rFonts w:ascii="Arial" w:hAnsi="Arial"/>
                <w:sz w:val="18"/>
                <w:lang w:eastAsia="ja-JP"/>
              </w:rPr>
              <w:t>The SNRs in time periods T1, T2</w:t>
            </w:r>
            <w:r w:rsidRPr="003B3B49">
              <w:rPr>
                <w:rFonts w:ascii="Arial" w:hAnsi="Arial" w:hint="eastAsia"/>
                <w:sz w:val="18"/>
              </w:rPr>
              <w:t>,</w:t>
            </w:r>
            <w:r w:rsidRPr="003B3B49">
              <w:rPr>
                <w:rFonts w:ascii="Arial" w:hAnsi="Arial"/>
                <w:sz w:val="18"/>
                <w:lang w:eastAsia="ja-JP"/>
              </w:rPr>
              <w:t xml:space="preserve"> T3</w:t>
            </w:r>
            <w:r w:rsidRPr="003B3B49">
              <w:rPr>
                <w:rFonts w:ascii="Arial" w:hAnsi="Arial" w:hint="eastAsia"/>
                <w:sz w:val="18"/>
                <w:lang w:eastAsia="zh-CN"/>
              </w:rPr>
              <w:t xml:space="preserve"> and T4</w:t>
            </w:r>
            <w:r w:rsidRPr="003B3B49">
              <w:rPr>
                <w:rFonts w:ascii="Arial" w:hAnsi="Arial"/>
                <w:sz w:val="18"/>
                <w:lang w:eastAsia="ja-JP"/>
              </w:rPr>
              <w:t xml:space="preserve"> are denoted as </w:t>
            </w:r>
            <w:r w:rsidRPr="003B3B49">
              <w:rPr>
                <w:rFonts w:ascii="Arial" w:hAnsi="Arial" w:hint="eastAsia"/>
                <w:sz w:val="18"/>
                <w:lang w:eastAsia="zh-CN"/>
              </w:rPr>
              <w:t xml:space="preserve">SNR1, </w:t>
            </w:r>
            <w:r w:rsidRPr="003B3B49">
              <w:rPr>
                <w:rFonts w:ascii="Arial" w:hAnsi="Arial"/>
                <w:sz w:val="18"/>
                <w:lang w:eastAsia="ja-JP"/>
              </w:rPr>
              <w:t xml:space="preserve">SNR2, SNR3 and SNR1 respectively in figure </w:t>
            </w:r>
            <w:r w:rsidRPr="003B3B49">
              <w:rPr>
                <w:rFonts w:ascii="Arial" w:hAnsi="Arial" w:cs="Arial"/>
                <w:sz w:val="18"/>
                <w:lang w:eastAsia="ja-JP"/>
              </w:rPr>
              <w:t>13.4.3.1.4-1.</w:t>
            </w:r>
          </w:p>
          <w:p w14:paraId="16BAF3F4" w14:textId="77777777" w:rsidR="00FB211C" w:rsidRPr="003B3B49" w:rsidRDefault="00FB211C" w:rsidP="00BD5126">
            <w:pPr>
              <w:keepNext/>
              <w:keepLines/>
              <w:spacing w:after="0"/>
              <w:ind w:left="851" w:hanging="851"/>
              <w:rPr>
                <w:rFonts w:ascii="Arial" w:hAnsi="Arial" w:cs="v4.2.0"/>
                <w:sz w:val="18"/>
                <w:lang w:eastAsia="ja-JP"/>
              </w:rPr>
            </w:pPr>
            <w:r w:rsidRPr="003B3B49">
              <w:rPr>
                <w:rFonts w:ascii="Arial" w:hAnsi="Arial" w:cs="Arial"/>
                <w:sz w:val="18"/>
                <w:lang w:eastAsia="ja-JP"/>
              </w:rPr>
              <w:t xml:space="preserve">Note </w:t>
            </w:r>
            <w:r w:rsidRPr="003B3B49">
              <w:rPr>
                <w:rFonts w:ascii="Arial" w:hAnsi="Arial" w:cs="Arial" w:hint="eastAsia"/>
                <w:sz w:val="18"/>
                <w:lang w:eastAsia="zh-CN"/>
              </w:rPr>
              <w:t>6</w:t>
            </w:r>
            <w:r w:rsidRPr="003B3B49">
              <w:rPr>
                <w:rFonts w:ascii="Arial" w:hAnsi="Arial" w:cs="Arial"/>
                <w:sz w:val="18"/>
                <w:lang w:eastAsia="ja-JP"/>
              </w:rPr>
              <w:t>:</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in steps of (</w:t>
            </w:r>
            <w:r w:rsidRPr="003B3B49">
              <w:rPr>
                <w:rFonts w:ascii="Arial" w:hAnsi="Arial"/>
                <w:sz w:val="18"/>
                <w:lang w:eastAsia="ja-JP"/>
              </w:rPr>
              <w:t xml:space="preserve">(SNR2-SNR1) / (10*dT)) </w:t>
            </w:r>
            <w:r w:rsidRPr="003B3B49">
              <w:rPr>
                <w:rFonts w:ascii="Arial" w:hAnsi="Arial" w:cs="v4.2.0"/>
                <w:sz w:val="18"/>
              </w:rPr>
              <w:t>dB</w:t>
            </w:r>
            <w:r w:rsidRPr="003B3B49">
              <w:rPr>
                <w:rFonts w:ascii="Arial" w:hAnsi="Arial" w:cs="v4.2.0"/>
                <w:sz w:val="18"/>
                <w:lang w:eastAsia="ja-JP"/>
              </w:rPr>
              <w:t xml:space="preserve"> every 100ms until SNR2 is achieved at the end of </w:t>
            </w:r>
            <w:proofErr w:type="spellStart"/>
            <w:r w:rsidRPr="003B3B49">
              <w:rPr>
                <w:rFonts w:ascii="Arial" w:hAnsi="Arial" w:cs="v4.2.0"/>
                <w:sz w:val="18"/>
                <w:lang w:eastAsia="ja-JP"/>
              </w:rPr>
              <w:t>dT.</w:t>
            </w:r>
            <w:proofErr w:type="spellEnd"/>
          </w:p>
          <w:p w14:paraId="1D2D9070" w14:textId="77777777" w:rsidR="00FB211C" w:rsidRPr="003B3B49" w:rsidRDefault="00FB211C" w:rsidP="00BD5126">
            <w:pPr>
              <w:keepNext/>
              <w:keepLines/>
              <w:spacing w:after="0"/>
              <w:ind w:left="851" w:hanging="851"/>
              <w:rPr>
                <w:rFonts w:ascii="Arial" w:hAnsi="Arial" w:cs="v4.2.0"/>
                <w:sz w:val="18"/>
                <w:lang w:eastAsia="ja-JP"/>
              </w:rPr>
            </w:pPr>
            <w:r w:rsidRPr="003B3B49">
              <w:rPr>
                <w:rFonts w:ascii="Arial" w:eastAsia="MS Mincho" w:hAnsi="Arial"/>
                <w:snapToGrid w:val="0"/>
                <w:sz w:val="18"/>
                <w:lang w:eastAsia="ja-JP"/>
              </w:rPr>
              <w:t>Note 7:</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in steps of (</w:t>
            </w:r>
            <w:r w:rsidRPr="003B3B49">
              <w:rPr>
                <w:rFonts w:ascii="Arial" w:hAnsi="Arial"/>
                <w:sz w:val="18"/>
                <w:lang w:eastAsia="ja-JP"/>
              </w:rPr>
              <w:t xml:space="preserve">(SNR3-SNR2) / (10*dT)) </w:t>
            </w:r>
            <w:r w:rsidRPr="003B3B49">
              <w:rPr>
                <w:rFonts w:ascii="Arial" w:hAnsi="Arial" w:cs="v4.2.0"/>
                <w:sz w:val="18"/>
              </w:rPr>
              <w:t>dB</w:t>
            </w:r>
            <w:r w:rsidRPr="003B3B49">
              <w:rPr>
                <w:rFonts w:ascii="Arial" w:hAnsi="Arial" w:cs="v4.2.0"/>
                <w:sz w:val="18"/>
                <w:lang w:eastAsia="ja-JP"/>
              </w:rPr>
              <w:t xml:space="preserve"> every 100ms until SNR3 is achieved at the end of </w:t>
            </w:r>
            <w:proofErr w:type="spellStart"/>
            <w:r w:rsidRPr="003B3B49">
              <w:rPr>
                <w:rFonts w:ascii="Arial" w:hAnsi="Arial" w:cs="v4.2.0"/>
                <w:sz w:val="18"/>
                <w:lang w:eastAsia="ja-JP"/>
              </w:rPr>
              <w:t>dT.</w:t>
            </w:r>
            <w:proofErr w:type="spellEnd"/>
          </w:p>
          <w:p w14:paraId="780AE663" w14:textId="77777777" w:rsidR="00FB211C" w:rsidRPr="003B3B49" w:rsidRDefault="00FB211C" w:rsidP="00BD5126">
            <w:pPr>
              <w:keepNext/>
              <w:keepLines/>
              <w:spacing w:after="0"/>
              <w:ind w:left="851" w:hanging="851"/>
              <w:rPr>
                <w:rFonts w:ascii="Arial" w:hAnsi="Arial" w:cs="Arial"/>
                <w:sz w:val="18"/>
                <w:lang w:eastAsia="ja-JP"/>
              </w:rPr>
            </w:pPr>
            <w:r w:rsidRPr="003B3B49">
              <w:rPr>
                <w:rFonts w:ascii="Arial" w:eastAsia="MS Mincho" w:hAnsi="Arial"/>
                <w:snapToGrid w:val="0"/>
                <w:sz w:val="18"/>
                <w:lang w:eastAsia="ja-JP"/>
              </w:rPr>
              <w:t>Note 8:</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increase its transmit power </w:t>
            </w:r>
            <w:r w:rsidRPr="003B3B49">
              <w:rPr>
                <w:rFonts w:ascii="Arial" w:hAnsi="Arial" w:cs="v4.2.0"/>
                <w:sz w:val="18"/>
              </w:rPr>
              <w:t>in steps of (</w:t>
            </w:r>
            <w:r w:rsidRPr="003B3B49">
              <w:rPr>
                <w:rFonts w:ascii="Arial" w:hAnsi="Arial"/>
                <w:sz w:val="18"/>
                <w:lang w:eastAsia="ja-JP"/>
              </w:rPr>
              <w:t xml:space="preserve">(SNR1-SNR3) / (10*dT)) </w:t>
            </w:r>
            <w:r w:rsidRPr="003B3B49">
              <w:rPr>
                <w:rFonts w:ascii="Arial" w:hAnsi="Arial" w:cs="v4.2.0"/>
                <w:sz w:val="18"/>
              </w:rPr>
              <w:t>dB</w:t>
            </w:r>
            <w:r w:rsidRPr="003B3B49">
              <w:rPr>
                <w:rFonts w:ascii="Arial" w:hAnsi="Arial" w:cs="v4.2.0"/>
                <w:sz w:val="18"/>
                <w:lang w:eastAsia="ja-JP"/>
              </w:rPr>
              <w:t xml:space="preserve"> every 100ms until SNR1 is achieved at the end of </w:t>
            </w:r>
            <w:proofErr w:type="spellStart"/>
            <w:r w:rsidRPr="003B3B49">
              <w:rPr>
                <w:rFonts w:ascii="Arial" w:hAnsi="Arial" w:cs="v4.2.0"/>
                <w:sz w:val="18"/>
                <w:lang w:eastAsia="ja-JP"/>
              </w:rPr>
              <w:t>dT.</w:t>
            </w:r>
            <w:proofErr w:type="spellEnd"/>
          </w:p>
        </w:tc>
      </w:tr>
    </w:tbl>
    <w:p w14:paraId="78A4A194" w14:textId="77777777" w:rsidR="00FB211C" w:rsidRPr="003B3B49" w:rsidRDefault="00FB211C" w:rsidP="00FB211C"/>
    <w:p w14:paraId="5ED7AF63" w14:textId="77777777" w:rsidR="00FB211C" w:rsidRPr="003B3B49" w:rsidRDefault="00FB211C" w:rsidP="00FB211C">
      <w:pPr>
        <w:pStyle w:val="TH"/>
      </w:pPr>
      <w:r w:rsidRPr="003B3B49">
        <w:lastRenderedPageBreak/>
        <w:t>Table 13.4.3.1.5-2</w:t>
      </w:r>
      <w:r w:rsidRPr="003B3B49">
        <w:rPr>
          <w:rFonts w:cs="v4.2.0"/>
        </w:rPr>
        <w:t xml:space="preserve">: </w:t>
      </w:r>
      <w:r w:rsidRPr="003B3B49">
        <w:rPr>
          <w:rFonts w:cs="v4.2.0"/>
          <w:lang w:eastAsia="zh-CN"/>
        </w:rPr>
        <w:t>DRX</w:t>
      </w:r>
      <w:r w:rsidRPr="003B3B49">
        <w:rPr>
          <w:rFonts w:cs="v4.2.0"/>
        </w:rPr>
        <w:t xml:space="preserve">-Configuration </w:t>
      </w:r>
      <w:r w:rsidRPr="003B3B49">
        <w:rPr>
          <w:rFonts w:cs="v4.2.0"/>
          <w:lang w:eastAsia="zh-CN"/>
        </w:rPr>
        <w:t>for</w:t>
      </w:r>
      <w:r w:rsidRPr="003B3B49">
        <w:rPr>
          <w:rFonts w:cs="v4.2.0"/>
        </w:rPr>
        <w:t xml:space="preserve"> </w:t>
      </w:r>
      <w:r w:rsidRPr="003B3B49">
        <w:rPr>
          <w:lang w:eastAsia="zh-CN"/>
        </w:rPr>
        <w:t>HD-</w:t>
      </w:r>
      <w:r w:rsidRPr="003B3B49">
        <w:t xml:space="preserve">FDD </w:t>
      </w:r>
      <w:r w:rsidRPr="003B3B49">
        <w:rPr>
          <w:lang w:eastAsia="zh-CN"/>
        </w:rPr>
        <w:t xml:space="preserve">Radio Link Monitoring Test </w:t>
      </w:r>
      <w:r w:rsidRPr="003B3B49">
        <w:t xml:space="preserve">for out-of-sync in DRX </w:t>
      </w:r>
      <w:r w:rsidRPr="003B3B49">
        <w:rPr>
          <w:lang w:eastAsia="zh-CN"/>
        </w:rPr>
        <w:t>for UE Category NB1</w:t>
      </w:r>
      <w:r w:rsidRPr="003B3B49">
        <w:t xml:space="preserve"> Standalone mode</w:t>
      </w:r>
      <w:r w:rsidRPr="003B3B49">
        <w:rPr>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B211C" w:rsidRPr="003B3B49" w14:paraId="7CDAEE57" w14:textId="77777777" w:rsidTr="00BD5126">
        <w:trPr>
          <w:trHeight w:val="105"/>
          <w:jc w:val="center"/>
        </w:trPr>
        <w:tc>
          <w:tcPr>
            <w:tcW w:w="3345" w:type="dxa"/>
            <w:vAlign w:val="center"/>
          </w:tcPr>
          <w:p w14:paraId="1370564A"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vAlign w:val="center"/>
          </w:tcPr>
          <w:p w14:paraId="57AB08E2"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Pr>
          <w:p w14:paraId="5780A230"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FB211C" w:rsidRPr="003B3B49" w14:paraId="25F82413" w14:textId="77777777" w:rsidTr="00BD5126">
        <w:trPr>
          <w:jc w:val="center"/>
        </w:trPr>
        <w:tc>
          <w:tcPr>
            <w:tcW w:w="3345" w:type="dxa"/>
            <w:vAlign w:val="center"/>
          </w:tcPr>
          <w:p w14:paraId="75F676D0" w14:textId="77777777" w:rsidR="00FB211C" w:rsidRPr="003B3B49" w:rsidRDefault="00FB211C" w:rsidP="00BD5126">
            <w:pPr>
              <w:keepNext/>
              <w:keepLines/>
              <w:spacing w:after="0"/>
              <w:jc w:val="center"/>
              <w:rPr>
                <w:rFonts w:ascii="Arial" w:hAnsi="Arial" w:cs="Arial"/>
                <w:sz w:val="18"/>
                <w:lang w:eastAsia="ja-JP"/>
              </w:rPr>
            </w:pPr>
            <w:proofErr w:type="spellStart"/>
            <w:r w:rsidRPr="003B3B49">
              <w:rPr>
                <w:rFonts w:ascii="Arial" w:hAnsi="Arial" w:cs="Arial"/>
                <w:sz w:val="18"/>
                <w:lang w:eastAsia="ja-JP"/>
              </w:rPr>
              <w:t>onDurationTimer</w:t>
            </w:r>
            <w:proofErr w:type="spellEnd"/>
          </w:p>
        </w:tc>
        <w:tc>
          <w:tcPr>
            <w:tcW w:w="1021" w:type="dxa"/>
            <w:vAlign w:val="center"/>
          </w:tcPr>
          <w:p w14:paraId="0B390978"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hint="eastAsia"/>
                <w:sz w:val="18"/>
                <w:lang w:eastAsia="zh-CN"/>
              </w:rPr>
              <w:t>p</w:t>
            </w:r>
            <w:r w:rsidRPr="003B3B49">
              <w:rPr>
                <w:rFonts w:ascii="Arial" w:hAnsi="Arial" w:cs="Arial"/>
                <w:sz w:val="18"/>
                <w:lang w:eastAsia="ja-JP"/>
              </w:rPr>
              <w:t>p1</w:t>
            </w:r>
          </w:p>
        </w:tc>
        <w:tc>
          <w:tcPr>
            <w:tcW w:w="3061" w:type="dxa"/>
            <w:vMerge w:val="restart"/>
          </w:tcPr>
          <w:p w14:paraId="262CF678"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zh-CN"/>
              </w:rPr>
              <w:t xml:space="preserve">As specified in </w:t>
            </w:r>
            <w:r w:rsidRPr="003B3B49">
              <w:rPr>
                <w:rFonts w:ascii="Arial" w:hAnsi="Arial" w:cs="Arial"/>
                <w:sz w:val="18"/>
                <w:lang w:eastAsia="ja-JP"/>
              </w:rPr>
              <w:t>clause 6.</w:t>
            </w:r>
            <w:r w:rsidRPr="003B3B49">
              <w:rPr>
                <w:rFonts w:ascii="Arial" w:hAnsi="Arial" w:cs="Arial" w:hint="eastAsia"/>
                <w:sz w:val="18"/>
                <w:lang w:eastAsia="zh-CN"/>
              </w:rPr>
              <w:t>7.3</w:t>
            </w:r>
            <w:r w:rsidRPr="003B3B49">
              <w:rPr>
                <w:rFonts w:ascii="Arial" w:hAnsi="Arial" w:cs="Arial"/>
                <w:sz w:val="18"/>
                <w:lang w:eastAsia="ja-JP"/>
              </w:rPr>
              <w:t xml:space="preserve"> in TS 36.331 [5]</w:t>
            </w:r>
          </w:p>
        </w:tc>
      </w:tr>
      <w:tr w:rsidR="00FB211C" w:rsidRPr="003B3B49" w14:paraId="3B3B7EAD" w14:textId="77777777" w:rsidTr="00BD5126">
        <w:trPr>
          <w:jc w:val="center"/>
        </w:trPr>
        <w:tc>
          <w:tcPr>
            <w:tcW w:w="3345" w:type="dxa"/>
            <w:vAlign w:val="center"/>
          </w:tcPr>
          <w:p w14:paraId="3B8CB582" w14:textId="77777777" w:rsidR="00FB211C" w:rsidRPr="003B3B49" w:rsidRDefault="00FB211C" w:rsidP="00BD5126">
            <w:pPr>
              <w:keepNext/>
              <w:keepLines/>
              <w:spacing w:after="0"/>
              <w:jc w:val="center"/>
              <w:rPr>
                <w:rFonts w:ascii="Arial" w:hAnsi="Arial" w:cs="Arial"/>
                <w:sz w:val="18"/>
                <w:lang w:eastAsia="ja-JP"/>
              </w:rPr>
            </w:pPr>
            <w:proofErr w:type="spellStart"/>
            <w:r w:rsidRPr="003B3B49">
              <w:rPr>
                <w:rFonts w:ascii="Arial" w:hAnsi="Arial"/>
                <w:sz w:val="18"/>
                <w:lang w:eastAsia="ja-JP"/>
              </w:rPr>
              <w:t>drx-InactivityTimer</w:t>
            </w:r>
            <w:proofErr w:type="spellEnd"/>
          </w:p>
        </w:tc>
        <w:tc>
          <w:tcPr>
            <w:tcW w:w="1021" w:type="dxa"/>
            <w:vAlign w:val="center"/>
          </w:tcPr>
          <w:p w14:paraId="201C1671"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hint="eastAsia"/>
                <w:sz w:val="18"/>
                <w:lang w:eastAsia="zh-CN"/>
              </w:rPr>
              <w:t>pp0</w:t>
            </w:r>
          </w:p>
        </w:tc>
        <w:tc>
          <w:tcPr>
            <w:tcW w:w="3061" w:type="dxa"/>
            <w:vMerge/>
          </w:tcPr>
          <w:p w14:paraId="7095BB33" w14:textId="77777777" w:rsidR="00FB211C" w:rsidRPr="003B3B49" w:rsidRDefault="00FB211C" w:rsidP="00BD5126">
            <w:pPr>
              <w:keepNext/>
              <w:keepLines/>
              <w:spacing w:after="0"/>
              <w:jc w:val="center"/>
              <w:rPr>
                <w:rFonts w:ascii="Arial" w:hAnsi="Arial" w:cs="Arial"/>
                <w:sz w:val="18"/>
                <w:lang w:eastAsia="ja-JP"/>
              </w:rPr>
            </w:pPr>
          </w:p>
        </w:tc>
      </w:tr>
      <w:tr w:rsidR="00FB211C" w:rsidRPr="003B3B49" w14:paraId="115A20D4" w14:textId="77777777" w:rsidTr="00BD5126">
        <w:trPr>
          <w:jc w:val="center"/>
        </w:trPr>
        <w:tc>
          <w:tcPr>
            <w:tcW w:w="3345" w:type="dxa"/>
            <w:vAlign w:val="center"/>
          </w:tcPr>
          <w:p w14:paraId="74778318" w14:textId="77777777" w:rsidR="00FB211C" w:rsidRPr="003B3B49" w:rsidRDefault="00FB211C" w:rsidP="00BD5126">
            <w:pPr>
              <w:keepNext/>
              <w:keepLines/>
              <w:spacing w:after="0"/>
              <w:jc w:val="center"/>
              <w:rPr>
                <w:rFonts w:ascii="Arial" w:hAnsi="Arial" w:cs="Arial"/>
                <w:sz w:val="18"/>
                <w:lang w:eastAsia="ja-JP"/>
              </w:rPr>
            </w:pPr>
            <w:proofErr w:type="spellStart"/>
            <w:r w:rsidRPr="003B3B49">
              <w:rPr>
                <w:rFonts w:ascii="Arial" w:hAnsi="Arial" w:cs="Arial"/>
                <w:sz w:val="18"/>
                <w:lang w:eastAsia="ja-JP"/>
              </w:rPr>
              <w:t>drx-RetransmissionTimer</w:t>
            </w:r>
            <w:proofErr w:type="spellEnd"/>
          </w:p>
        </w:tc>
        <w:tc>
          <w:tcPr>
            <w:tcW w:w="1021" w:type="dxa"/>
            <w:vAlign w:val="center"/>
          </w:tcPr>
          <w:p w14:paraId="27ED1E2A"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hint="eastAsia"/>
                <w:sz w:val="18"/>
                <w:lang w:eastAsia="zh-CN"/>
              </w:rPr>
              <w:t>pp0</w:t>
            </w:r>
          </w:p>
        </w:tc>
        <w:tc>
          <w:tcPr>
            <w:tcW w:w="3061" w:type="dxa"/>
            <w:vMerge/>
          </w:tcPr>
          <w:p w14:paraId="4EAB0135" w14:textId="77777777" w:rsidR="00FB211C" w:rsidRPr="003B3B49" w:rsidRDefault="00FB211C" w:rsidP="00BD5126">
            <w:pPr>
              <w:keepNext/>
              <w:keepLines/>
              <w:spacing w:after="0"/>
              <w:jc w:val="center"/>
              <w:rPr>
                <w:rFonts w:ascii="Arial" w:hAnsi="Arial" w:cs="Arial"/>
                <w:sz w:val="18"/>
                <w:lang w:eastAsia="ja-JP"/>
              </w:rPr>
            </w:pPr>
          </w:p>
        </w:tc>
      </w:tr>
      <w:tr w:rsidR="00FB211C" w:rsidRPr="003B3B49" w14:paraId="5D1F177F" w14:textId="77777777" w:rsidTr="00BD5126">
        <w:trPr>
          <w:trHeight w:val="151"/>
          <w:jc w:val="center"/>
        </w:trPr>
        <w:tc>
          <w:tcPr>
            <w:tcW w:w="3345" w:type="dxa"/>
            <w:vAlign w:val="center"/>
          </w:tcPr>
          <w:p w14:paraId="49AA1EEF" w14:textId="77777777" w:rsidR="00FB211C" w:rsidRPr="003B3B49" w:rsidRDefault="00FB211C" w:rsidP="00BD5126">
            <w:pPr>
              <w:keepNext/>
              <w:keepLines/>
              <w:spacing w:after="0"/>
              <w:jc w:val="center"/>
              <w:rPr>
                <w:rFonts w:ascii="Arial" w:hAnsi="Arial" w:cs="Arial"/>
                <w:sz w:val="18"/>
                <w:vertAlign w:val="superscript"/>
                <w:lang w:eastAsia="ja-JP"/>
              </w:rPr>
            </w:pPr>
            <w:proofErr w:type="spellStart"/>
            <w:r w:rsidRPr="003B3B49">
              <w:rPr>
                <w:rFonts w:ascii="Arial" w:hAnsi="Arial"/>
                <w:sz w:val="18"/>
                <w:lang w:eastAsia="ja-JP"/>
              </w:rPr>
              <w:t>drx-StartOffset</w:t>
            </w:r>
            <w:proofErr w:type="spellEnd"/>
          </w:p>
        </w:tc>
        <w:tc>
          <w:tcPr>
            <w:tcW w:w="1021" w:type="dxa"/>
            <w:vAlign w:val="center"/>
          </w:tcPr>
          <w:p w14:paraId="1E71A053"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hint="eastAsia"/>
                <w:sz w:val="18"/>
                <w:lang w:eastAsia="zh-CN"/>
              </w:rPr>
              <w:t>0</w:t>
            </w:r>
          </w:p>
        </w:tc>
        <w:tc>
          <w:tcPr>
            <w:tcW w:w="3061" w:type="dxa"/>
            <w:vMerge/>
          </w:tcPr>
          <w:p w14:paraId="08206067" w14:textId="77777777" w:rsidR="00FB211C" w:rsidRPr="003B3B49" w:rsidRDefault="00FB211C" w:rsidP="00BD5126">
            <w:pPr>
              <w:keepNext/>
              <w:keepLines/>
              <w:spacing w:after="0"/>
              <w:jc w:val="center"/>
              <w:rPr>
                <w:rFonts w:ascii="Arial" w:hAnsi="Arial" w:cs="Arial"/>
                <w:sz w:val="18"/>
                <w:lang w:eastAsia="ja-JP"/>
              </w:rPr>
            </w:pPr>
          </w:p>
        </w:tc>
      </w:tr>
    </w:tbl>
    <w:p w14:paraId="0CD5594D" w14:textId="77777777" w:rsidR="00FB211C" w:rsidRPr="003B3B49" w:rsidRDefault="00FB211C" w:rsidP="00FB211C">
      <w:pPr>
        <w:rPr>
          <w:lang w:eastAsia="zh-CN"/>
        </w:rPr>
      </w:pPr>
    </w:p>
    <w:p w14:paraId="6FCFA39B" w14:textId="77777777" w:rsidR="00FB211C" w:rsidRPr="003B3B49" w:rsidRDefault="00FB211C" w:rsidP="00FB211C">
      <w:pPr>
        <w:pStyle w:val="TH"/>
      </w:pPr>
      <w:r w:rsidRPr="003B3B49">
        <w:t xml:space="preserve">Table 13.4.3.1.5-3: </w:t>
      </w:r>
      <w:proofErr w:type="spellStart"/>
      <w:r w:rsidRPr="003B3B49">
        <w:rPr>
          <w:i/>
        </w:rPr>
        <w:t>TimeAlignmentTimer</w:t>
      </w:r>
      <w:proofErr w:type="spellEnd"/>
      <w:r w:rsidRPr="003B3B49">
        <w:t xml:space="preserve"> -Configuration for </w:t>
      </w:r>
      <w:r w:rsidRPr="003B3B49">
        <w:rPr>
          <w:lang w:eastAsia="zh-CN"/>
        </w:rPr>
        <w:t>HD-</w:t>
      </w:r>
      <w:r w:rsidRPr="003B3B49">
        <w:t xml:space="preserve">FDD </w:t>
      </w:r>
      <w:r w:rsidRPr="003B3B49">
        <w:rPr>
          <w:lang w:eastAsia="zh-CN"/>
        </w:rPr>
        <w:t xml:space="preserve">Radio Link Monitoring Test </w:t>
      </w:r>
      <w:r w:rsidRPr="003B3B49">
        <w:t xml:space="preserve">for out-of-sync in DRX </w:t>
      </w:r>
      <w:r w:rsidRPr="003B3B49">
        <w:rPr>
          <w:lang w:eastAsia="zh-CN"/>
        </w:rPr>
        <w:t>for UE Category NB1</w:t>
      </w:r>
      <w:r w:rsidRPr="003B3B49">
        <w:t xml:space="preserve"> Standalone mode</w:t>
      </w:r>
      <w:r w:rsidRPr="003B3B49">
        <w:rPr>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B211C" w:rsidRPr="003B3B49" w14:paraId="18BE34FA" w14:textId="77777777" w:rsidTr="00BD5126">
        <w:trPr>
          <w:trHeight w:val="105"/>
          <w:jc w:val="center"/>
        </w:trPr>
        <w:tc>
          <w:tcPr>
            <w:tcW w:w="3345" w:type="dxa"/>
            <w:vAlign w:val="center"/>
          </w:tcPr>
          <w:p w14:paraId="0BC459D6"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vAlign w:val="center"/>
          </w:tcPr>
          <w:p w14:paraId="06B72935"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Pr>
          <w:p w14:paraId="3BB48E27"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FB211C" w:rsidRPr="003B3B49" w14:paraId="0050369C" w14:textId="77777777" w:rsidTr="00BD5126">
        <w:trPr>
          <w:jc w:val="center"/>
        </w:trPr>
        <w:tc>
          <w:tcPr>
            <w:tcW w:w="3345" w:type="dxa"/>
            <w:vAlign w:val="center"/>
          </w:tcPr>
          <w:p w14:paraId="5403273F" w14:textId="77777777" w:rsidR="00FB211C" w:rsidRPr="003B3B49" w:rsidRDefault="00FB211C" w:rsidP="00BD5126">
            <w:pPr>
              <w:keepNext/>
              <w:keepLines/>
              <w:spacing w:after="0"/>
              <w:jc w:val="center"/>
              <w:rPr>
                <w:rFonts w:ascii="Arial" w:hAnsi="Arial" w:cs="Arial"/>
                <w:sz w:val="18"/>
                <w:lang w:eastAsia="ja-JP"/>
              </w:rPr>
            </w:pPr>
            <w:proofErr w:type="spellStart"/>
            <w:r w:rsidRPr="003B3B49">
              <w:rPr>
                <w:rFonts w:ascii="Arial" w:hAnsi="Arial" w:cs="Arial"/>
                <w:sz w:val="18"/>
                <w:lang w:eastAsia="ja-JP"/>
              </w:rPr>
              <w:t>TimeAlignmentTimer</w:t>
            </w:r>
            <w:proofErr w:type="spellEnd"/>
          </w:p>
        </w:tc>
        <w:tc>
          <w:tcPr>
            <w:tcW w:w="1021" w:type="dxa"/>
            <w:vAlign w:val="center"/>
          </w:tcPr>
          <w:p w14:paraId="18058038"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infinity</w:t>
            </w:r>
          </w:p>
        </w:tc>
        <w:tc>
          <w:tcPr>
            <w:tcW w:w="3061" w:type="dxa"/>
          </w:tcPr>
          <w:p w14:paraId="2614A023"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As specified in clause 6.3.2 in TS 36.331 [5]</w:t>
            </w:r>
          </w:p>
        </w:tc>
      </w:tr>
    </w:tbl>
    <w:p w14:paraId="204BB49F" w14:textId="77777777" w:rsidR="00FB211C" w:rsidRPr="003B3B49" w:rsidRDefault="00FB211C" w:rsidP="00FB211C">
      <w:pPr>
        <w:rPr>
          <w:lang w:eastAsia="zh-CN"/>
        </w:rPr>
      </w:pPr>
    </w:p>
    <w:p w14:paraId="135D0937" w14:textId="77777777" w:rsidR="00FB211C" w:rsidRPr="003B3B49" w:rsidRDefault="00FB211C" w:rsidP="00FB211C">
      <w:pPr>
        <w:rPr>
          <w:rFonts w:cs="v4.2.0"/>
        </w:rPr>
      </w:pPr>
      <w:r w:rsidRPr="003B3B49">
        <w:rPr>
          <w:rFonts w:cs="v4.2.0"/>
        </w:rPr>
        <w:t>The UE behaviours in each test shall be as follows:</w:t>
      </w:r>
    </w:p>
    <w:p w14:paraId="73372F7C" w14:textId="77777777" w:rsidR="00FB211C" w:rsidRPr="003B3B49" w:rsidRDefault="00FB211C" w:rsidP="00FB211C">
      <w:pPr>
        <w:pStyle w:val="B1"/>
      </w:pPr>
      <w:r w:rsidRPr="003B3B49">
        <w:t>-</w:t>
      </w:r>
      <w:r w:rsidRPr="003B3B49">
        <w:tab/>
        <w:t>The UE shall complete the NPUSCH transmission during T2 according to the received UL grant.</w:t>
      </w:r>
    </w:p>
    <w:p w14:paraId="2725A434" w14:textId="77777777" w:rsidR="00FB211C" w:rsidRPr="003B3B49" w:rsidRDefault="00FB211C" w:rsidP="00FB211C">
      <w:pPr>
        <w:pStyle w:val="B1"/>
      </w:pPr>
      <w:r w:rsidRPr="003B3B49">
        <w:t>-</w:t>
      </w:r>
      <w:r w:rsidRPr="003B3B49">
        <w:tab/>
        <w:t>The UE shall not conduct any NPUSCH transmission during T4.</w:t>
      </w:r>
    </w:p>
    <w:p w14:paraId="6A1937FA" w14:textId="77777777" w:rsidR="00FB211C" w:rsidRPr="003B3B49" w:rsidRDefault="00FB211C" w:rsidP="00FB211C">
      <w:r w:rsidRPr="003B3B49">
        <w:rPr>
          <w:rFonts w:cs="v4.2.0"/>
        </w:rPr>
        <w:t xml:space="preserve">A correct event is defined as UE behaves correctly in all above steps. The correct events observed during repeated tests shall be at least 90% </w:t>
      </w:r>
      <w:r w:rsidRPr="003B3B49">
        <w:t>with a confidence level of 95%.</w:t>
      </w:r>
    </w:p>
    <w:p w14:paraId="648570E6" w14:textId="77777777" w:rsidR="00FB211C" w:rsidRPr="003B3B49" w:rsidRDefault="00FB211C" w:rsidP="00FB211C">
      <w:pPr>
        <w:pStyle w:val="Heading4"/>
      </w:pPr>
      <w:r w:rsidRPr="003B3B49">
        <w:t>13.4.3.2</w:t>
      </w:r>
      <w:r w:rsidRPr="003B3B49">
        <w:tab/>
        <w:t>HD-FDD Radio Link Monitoring Test for Out-of-sync in DRX for UE Category NB1 Standalone mode in Enhanced Coverage</w:t>
      </w:r>
    </w:p>
    <w:p w14:paraId="6E4903CA" w14:textId="77777777" w:rsidR="00FB211C" w:rsidRPr="003B3B49" w:rsidDel="00014A34" w:rsidRDefault="00FB211C" w:rsidP="00FB211C">
      <w:pPr>
        <w:pStyle w:val="EditorsNote"/>
        <w:rPr>
          <w:del w:id="17" w:author="Doris Liu (刘洋)" w:date="2023-10-11T17:35:00Z"/>
          <w:lang w:eastAsia="zh-CN"/>
        </w:rPr>
      </w:pPr>
      <w:r w:rsidRPr="003B3B49">
        <w:rPr>
          <w:lang w:eastAsia="zh-CN"/>
        </w:rPr>
        <w:t>Editor's Note: This test case is incomplete in following aspects:</w:t>
      </w:r>
    </w:p>
    <w:p w14:paraId="02234D3B" w14:textId="77777777" w:rsidR="00FB211C" w:rsidRPr="003B3B49" w:rsidRDefault="00FB211C">
      <w:pPr>
        <w:pStyle w:val="EditorsNote"/>
        <w:rPr>
          <w:lang w:eastAsia="zh-CN"/>
        </w:rPr>
        <w:pPrChange w:id="18" w:author="Doris Liu (刘洋)" w:date="2023-10-11T17:35:00Z">
          <w:pPr>
            <w:pStyle w:val="EditorsNote"/>
            <w:numPr>
              <w:numId w:val="25"/>
            </w:numPr>
            <w:ind w:left="704" w:hanging="420"/>
          </w:pPr>
        </w:pPrChange>
      </w:pPr>
      <w:del w:id="19" w:author="Doris Liu (刘洋)" w:date="2023-10-11T17:35:00Z">
        <w:r w:rsidRPr="003B3B49" w:rsidDel="00014A34">
          <w:rPr>
            <w:lang w:eastAsia="zh-CN"/>
          </w:rPr>
          <w:delText>TT analysis is missing.</w:delText>
        </w:r>
      </w:del>
    </w:p>
    <w:p w14:paraId="1F5672D4" w14:textId="77777777" w:rsidR="00FB211C" w:rsidRPr="003B3B49" w:rsidRDefault="00FB211C" w:rsidP="00FB211C">
      <w:pPr>
        <w:pStyle w:val="EditorsNote"/>
        <w:numPr>
          <w:ilvl w:val="0"/>
          <w:numId w:val="25"/>
        </w:numPr>
        <w:rPr>
          <w:lang w:eastAsia="zh-CN"/>
        </w:rPr>
      </w:pPr>
      <w:r w:rsidRPr="003B3B49">
        <w:rPr>
          <w:lang w:eastAsia="zh-CN"/>
        </w:rPr>
        <w:t>Initial condition and call setup procedure support satellite access are TBD.</w:t>
      </w:r>
    </w:p>
    <w:p w14:paraId="527FF0CE" w14:textId="77777777" w:rsidR="00FB211C" w:rsidRPr="003B3B49" w:rsidRDefault="00FB211C" w:rsidP="00FB211C">
      <w:pPr>
        <w:pStyle w:val="EditorsNote"/>
        <w:numPr>
          <w:ilvl w:val="0"/>
          <w:numId w:val="25"/>
        </w:numPr>
        <w:rPr>
          <w:lang w:eastAsia="zh-CN"/>
        </w:rPr>
      </w:pPr>
      <w:r w:rsidRPr="003B3B49">
        <w:rPr>
          <w:lang w:eastAsia="zh-CN"/>
        </w:rPr>
        <w:t>Different configuration between NGSO and GSO is FFS.</w:t>
      </w:r>
    </w:p>
    <w:p w14:paraId="1145EBC0" w14:textId="77777777" w:rsidR="00FB211C" w:rsidRPr="003B3B49" w:rsidRDefault="00FB211C" w:rsidP="00FB211C">
      <w:pPr>
        <w:pStyle w:val="Heading5"/>
        <w:keepNext w:val="0"/>
        <w:keepLines w:val="0"/>
      </w:pPr>
      <w:r w:rsidRPr="003B3B49">
        <w:t>13.4.3.2.1</w:t>
      </w:r>
      <w:r w:rsidRPr="003B3B49">
        <w:tab/>
        <w:t>Test purpose</w:t>
      </w:r>
    </w:p>
    <w:p w14:paraId="4271E138" w14:textId="4C56EF1C" w:rsidR="00FB211C" w:rsidRDefault="00FB211C" w:rsidP="00FB211C">
      <w:r w:rsidRPr="003B3B49">
        <w:t xml:space="preserve">The purpose of this test is to verify that the </w:t>
      </w:r>
      <w:r w:rsidRPr="003B3B49">
        <w:rPr>
          <w:lang w:eastAsia="zh-CN"/>
        </w:rPr>
        <w:t xml:space="preserve">HD-FDD category NB1 </w:t>
      </w:r>
      <w:r w:rsidRPr="003B3B49">
        <w:t>UE</w:t>
      </w:r>
      <w:r w:rsidRPr="003B3B49">
        <w:rPr>
          <w:lang w:eastAsia="zh-CN"/>
        </w:rPr>
        <w:t xml:space="preserve"> </w:t>
      </w:r>
      <w:r w:rsidRPr="003B3B49">
        <w:t xml:space="preserve">properly detects the out of sync for the purpose of monitoring downlink radio link quality of the NB-IoT SAN </w:t>
      </w:r>
      <w:proofErr w:type="spellStart"/>
      <w:r w:rsidRPr="003B3B49">
        <w:t>PCell</w:t>
      </w:r>
      <w:proofErr w:type="spellEnd"/>
      <w:r w:rsidRPr="003B3B49">
        <w:t xml:space="preserve">. This test will partly verify the NB-IoT </w:t>
      </w:r>
      <w:r w:rsidRPr="003B3B49">
        <w:rPr>
          <w:lang w:eastAsia="zh-CN"/>
        </w:rPr>
        <w:t>HD-</w:t>
      </w:r>
      <w:r w:rsidRPr="003B3B49">
        <w:t>FDD radio link monitoring requirements in TS 36.133 [4] clause 7.</w:t>
      </w:r>
      <w:r w:rsidRPr="003B3B49">
        <w:rPr>
          <w:lang w:eastAsia="zh-CN"/>
        </w:rPr>
        <w:t>23A</w:t>
      </w:r>
      <w:r w:rsidRPr="003B3B49">
        <w:t>.</w:t>
      </w:r>
    </w:p>
    <w:p w14:paraId="6A254BF4" w14:textId="77777777" w:rsidR="00D96828" w:rsidRDefault="00D96828" w:rsidP="00D96828">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A938B9F" w14:textId="77777777" w:rsidR="00FB211C" w:rsidRPr="003B3B49" w:rsidRDefault="00FB211C" w:rsidP="00FB211C">
      <w:pPr>
        <w:pStyle w:val="Heading5"/>
        <w:keepNext w:val="0"/>
        <w:keepLines w:val="0"/>
      </w:pPr>
      <w:r w:rsidRPr="003B3B49">
        <w:t>13.4.3.2.5</w:t>
      </w:r>
      <w:r w:rsidRPr="003B3B49">
        <w:tab/>
        <w:t>Test requirement</w:t>
      </w:r>
    </w:p>
    <w:p w14:paraId="0960566A" w14:textId="77777777" w:rsidR="00FB211C" w:rsidRPr="003B3B49" w:rsidRDefault="00FB211C" w:rsidP="00FB211C">
      <w:pPr>
        <w:pStyle w:val="TH"/>
        <w:rPr>
          <w:lang w:eastAsia="zh-CN"/>
        </w:rPr>
      </w:pPr>
      <w:r w:rsidRPr="003B3B49">
        <w:lastRenderedPageBreak/>
        <w:t>Table 13.4.3.2.5-</w:t>
      </w:r>
      <w:r w:rsidRPr="003B3B49">
        <w:rPr>
          <w:rFonts w:eastAsia="MS Mincho"/>
        </w:rPr>
        <w:t>1</w:t>
      </w:r>
      <w:r w:rsidRPr="003B3B49">
        <w:t xml:space="preserve">: nCell1 specific test parameters for </w:t>
      </w:r>
      <w:r w:rsidRPr="003B3B49">
        <w:rPr>
          <w:lang w:eastAsia="zh-CN"/>
        </w:rPr>
        <w:t>HD-</w:t>
      </w:r>
      <w:r w:rsidRPr="003B3B49">
        <w:t xml:space="preserve">FDD </w:t>
      </w:r>
      <w:r w:rsidRPr="003B3B49">
        <w:rPr>
          <w:lang w:eastAsia="zh-CN"/>
        </w:rPr>
        <w:t xml:space="preserve">Radio Link Monitoring Test </w:t>
      </w:r>
      <w:r w:rsidRPr="003B3B49">
        <w:t xml:space="preserve">for out-of-sync in DRX </w:t>
      </w:r>
      <w:r w:rsidRPr="003B3B49">
        <w:rPr>
          <w:lang w:eastAsia="zh-CN"/>
        </w:rPr>
        <w:t>for UE Category NB1</w:t>
      </w:r>
      <w:r w:rsidRPr="003B3B49">
        <w:t xml:space="preserve"> Standalone mode</w:t>
      </w:r>
      <w:r w:rsidRPr="003B3B49">
        <w:rPr>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6"/>
        <w:gridCol w:w="1039"/>
        <w:gridCol w:w="992"/>
        <w:gridCol w:w="712"/>
        <w:gridCol w:w="1132"/>
        <w:gridCol w:w="712"/>
        <w:gridCol w:w="1132"/>
        <w:gridCol w:w="712"/>
        <w:gridCol w:w="992"/>
      </w:tblGrid>
      <w:tr w:rsidR="00155B05" w:rsidRPr="003B3B49" w14:paraId="3FEC6E87" w14:textId="77777777" w:rsidTr="00BD5126">
        <w:trPr>
          <w:cantSplit/>
          <w:jc w:val="center"/>
        </w:trPr>
        <w:tc>
          <w:tcPr>
            <w:tcW w:w="0" w:type="auto"/>
            <w:vMerge w:val="restart"/>
            <w:tcBorders>
              <w:top w:val="single" w:sz="4" w:space="0" w:color="auto"/>
              <w:left w:val="single" w:sz="4" w:space="0" w:color="auto"/>
            </w:tcBorders>
          </w:tcPr>
          <w:p w14:paraId="4FDFD987"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Parameter</w:t>
            </w:r>
          </w:p>
        </w:tc>
        <w:tc>
          <w:tcPr>
            <w:tcW w:w="0" w:type="auto"/>
            <w:vMerge w:val="restart"/>
            <w:tcBorders>
              <w:top w:val="single" w:sz="4" w:space="0" w:color="auto"/>
            </w:tcBorders>
          </w:tcPr>
          <w:p w14:paraId="59A8F2A6"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Unit</w:t>
            </w:r>
          </w:p>
        </w:tc>
        <w:tc>
          <w:tcPr>
            <w:tcW w:w="0" w:type="auto"/>
            <w:gridSpan w:val="7"/>
            <w:tcBorders>
              <w:top w:val="single" w:sz="4" w:space="0" w:color="auto"/>
            </w:tcBorders>
          </w:tcPr>
          <w:p w14:paraId="4171A5A4" w14:textId="77777777" w:rsidR="00FB211C" w:rsidRPr="003B3B49" w:rsidRDefault="00FB211C" w:rsidP="00BD5126">
            <w:pPr>
              <w:keepNext/>
              <w:keepLines/>
              <w:spacing w:after="0"/>
              <w:jc w:val="center"/>
              <w:rPr>
                <w:rFonts w:ascii="Arial" w:hAnsi="Arial" w:cs="Arial"/>
                <w:b/>
                <w:sz w:val="18"/>
                <w:lang w:eastAsia="zh-CN"/>
              </w:rPr>
            </w:pPr>
            <w:proofErr w:type="spellStart"/>
            <w:r w:rsidRPr="003B3B49">
              <w:rPr>
                <w:rFonts w:ascii="Arial" w:hAnsi="Arial" w:cs="Arial"/>
                <w:b/>
                <w:sz w:val="18"/>
                <w:lang w:eastAsia="zh-CN"/>
              </w:rPr>
              <w:t>nCell</w:t>
            </w:r>
            <w:proofErr w:type="spellEnd"/>
            <w:r w:rsidRPr="003B3B49">
              <w:rPr>
                <w:rFonts w:ascii="Arial" w:hAnsi="Arial" w:cs="Arial"/>
                <w:b/>
                <w:sz w:val="18"/>
                <w:lang w:eastAsia="zh-CN"/>
              </w:rPr>
              <w:t xml:space="preserve"> 1</w:t>
            </w:r>
          </w:p>
        </w:tc>
      </w:tr>
      <w:tr w:rsidR="004E07C1" w:rsidRPr="003B3B49" w14:paraId="6AE315C8" w14:textId="77777777" w:rsidTr="00BD5126">
        <w:trPr>
          <w:cantSplit/>
          <w:jc w:val="center"/>
        </w:trPr>
        <w:tc>
          <w:tcPr>
            <w:tcW w:w="0" w:type="auto"/>
            <w:vMerge/>
            <w:tcBorders>
              <w:left w:val="single" w:sz="4" w:space="0" w:color="auto"/>
              <w:bottom w:val="single" w:sz="4" w:space="0" w:color="auto"/>
            </w:tcBorders>
          </w:tcPr>
          <w:p w14:paraId="6C5904BC" w14:textId="77777777" w:rsidR="00FB211C" w:rsidRPr="003B3B49" w:rsidRDefault="00FB211C" w:rsidP="00BD5126">
            <w:pPr>
              <w:keepNext/>
              <w:keepLines/>
              <w:spacing w:after="0"/>
              <w:jc w:val="center"/>
              <w:rPr>
                <w:rFonts w:ascii="Arial" w:hAnsi="Arial" w:cs="Arial"/>
                <w:b/>
                <w:sz w:val="18"/>
                <w:lang w:eastAsia="ja-JP"/>
              </w:rPr>
            </w:pPr>
          </w:p>
        </w:tc>
        <w:tc>
          <w:tcPr>
            <w:tcW w:w="0" w:type="auto"/>
            <w:vMerge/>
            <w:tcBorders>
              <w:bottom w:val="single" w:sz="4" w:space="0" w:color="auto"/>
            </w:tcBorders>
          </w:tcPr>
          <w:p w14:paraId="2E179C61" w14:textId="77777777" w:rsidR="00FB211C" w:rsidRPr="003B3B49" w:rsidRDefault="00FB211C" w:rsidP="00BD5126">
            <w:pPr>
              <w:keepNext/>
              <w:keepLines/>
              <w:spacing w:after="0"/>
              <w:jc w:val="center"/>
              <w:rPr>
                <w:rFonts w:ascii="Arial" w:hAnsi="Arial" w:cs="Arial"/>
                <w:b/>
                <w:sz w:val="18"/>
                <w:lang w:eastAsia="ja-JP"/>
              </w:rPr>
            </w:pPr>
          </w:p>
        </w:tc>
        <w:tc>
          <w:tcPr>
            <w:tcW w:w="0" w:type="auto"/>
            <w:tcBorders>
              <w:bottom w:val="single" w:sz="4" w:space="0" w:color="auto"/>
            </w:tcBorders>
          </w:tcPr>
          <w:p w14:paraId="5AD70749"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hint="eastAsia"/>
                <w:b/>
                <w:sz w:val="18"/>
                <w:lang w:eastAsia="zh-CN"/>
              </w:rPr>
              <w:t>T1</w:t>
            </w:r>
          </w:p>
        </w:tc>
        <w:tc>
          <w:tcPr>
            <w:tcW w:w="0" w:type="auto"/>
            <w:tcBorders>
              <w:bottom w:val="single" w:sz="4" w:space="0" w:color="auto"/>
            </w:tcBorders>
          </w:tcPr>
          <w:p w14:paraId="063F5164"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462222F3"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hint="eastAsia"/>
                <w:b/>
                <w:sz w:val="18"/>
                <w:lang w:eastAsia="zh-CN"/>
              </w:rPr>
              <w:t>T2</w:t>
            </w:r>
          </w:p>
        </w:tc>
        <w:tc>
          <w:tcPr>
            <w:tcW w:w="0" w:type="auto"/>
            <w:tcBorders>
              <w:bottom w:val="single" w:sz="4" w:space="0" w:color="auto"/>
            </w:tcBorders>
          </w:tcPr>
          <w:p w14:paraId="26A391E8"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6C212BA6"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hint="eastAsia"/>
                <w:b/>
                <w:sz w:val="18"/>
                <w:lang w:eastAsia="zh-CN"/>
              </w:rPr>
              <w:t>T3</w:t>
            </w:r>
          </w:p>
        </w:tc>
        <w:tc>
          <w:tcPr>
            <w:tcW w:w="0" w:type="auto"/>
            <w:tcBorders>
              <w:bottom w:val="single" w:sz="4" w:space="0" w:color="auto"/>
            </w:tcBorders>
          </w:tcPr>
          <w:p w14:paraId="4F946C40"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b/>
                <w:sz w:val="18"/>
                <w:lang w:eastAsia="zh-CN"/>
              </w:rPr>
              <w:t>dT</w:t>
            </w:r>
          </w:p>
        </w:tc>
        <w:tc>
          <w:tcPr>
            <w:tcW w:w="0" w:type="auto"/>
            <w:tcBorders>
              <w:bottom w:val="single" w:sz="4" w:space="0" w:color="auto"/>
            </w:tcBorders>
          </w:tcPr>
          <w:p w14:paraId="0C09B14A" w14:textId="77777777" w:rsidR="00FB211C" w:rsidRPr="003B3B49" w:rsidRDefault="00FB211C" w:rsidP="00BD5126">
            <w:pPr>
              <w:keepNext/>
              <w:keepLines/>
              <w:spacing w:after="0"/>
              <w:jc w:val="center"/>
              <w:rPr>
                <w:rFonts w:ascii="Arial" w:hAnsi="Arial" w:cs="Arial"/>
                <w:b/>
                <w:sz w:val="18"/>
                <w:lang w:eastAsia="zh-CN"/>
              </w:rPr>
            </w:pPr>
            <w:r w:rsidRPr="003B3B49">
              <w:rPr>
                <w:rFonts w:ascii="Arial" w:hAnsi="Arial" w:cs="Arial" w:hint="eastAsia"/>
                <w:b/>
                <w:sz w:val="18"/>
                <w:lang w:eastAsia="zh-CN"/>
              </w:rPr>
              <w:t>T4</w:t>
            </w:r>
          </w:p>
        </w:tc>
      </w:tr>
      <w:tr w:rsidR="00155B05" w:rsidRPr="003B3B49" w14:paraId="5EB523F3" w14:textId="77777777" w:rsidTr="00BD5126">
        <w:trPr>
          <w:cantSplit/>
          <w:jc w:val="center"/>
        </w:trPr>
        <w:tc>
          <w:tcPr>
            <w:tcW w:w="0" w:type="auto"/>
            <w:tcBorders>
              <w:left w:val="single" w:sz="4" w:space="0" w:color="auto"/>
              <w:bottom w:val="single" w:sz="4" w:space="0" w:color="auto"/>
            </w:tcBorders>
          </w:tcPr>
          <w:p w14:paraId="24C798D0" w14:textId="77777777" w:rsidR="00FB211C" w:rsidRPr="003B3B49" w:rsidRDefault="00FB211C" w:rsidP="00BD5126">
            <w:pPr>
              <w:keepNext/>
              <w:keepLines/>
              <w:spacing w:after="0"/>
              <w:rPr>
                <w:rFonts w:ascii="Arial" w:hAnsi="Arial" w:cs="Arial"/>
                <w:sz w:val="18"/>
                <w:lang w:eastAsia="ja-JP"/>
              </w:rPr>
            </w:pPr>
            <w:proofErr w:type="spellStart"/>
            <w:r w:rsidRPr="003B3B49">
              <w:rPr>
                <w:rFonts w:ascii="Arial" w:hAnsi="Arial" w:cs="Arial"/>
                <w:sz w:val="18"/>
                <w:lang w:eastAsia="ja-JP"/>
              </w:rPr>
              <w:t>BW</w:t>
            </w:r>
            <w:r w:rsidRPr="003B3B49">
              <w:rPr>
                <w:rFonts w:ascii="Arial" w:hAnsi="Arial" w:cs="Arial"/>
                <w:sz w:val="18"/>
                <w:vertAlign w:val="subscript"/>
                <w:lang w:eastAsia="ja-JP"/>
              </w:rPr>
              <w:t>channel</w:t>
            </w:r>
            <w:proofErr w:type="spellEnd"/>
          </w:p>
        </w:tc>
        <w:tc>
          <w:tcPr>
            <w:tcW w:w="0" w:type="auto"/>
            <w:tcBorders>
              <w:bottom w:val="single" w:sz="4" w:space="0" w:color="auto"/>
            </w:tcBorders>
          </w:tcPr>
          <w:p w14:paraId="183E207B"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bCs/>
                <w:sz w:val="18"/>
                <w:lang w:eastAsia="zh-CN"/>
              </w:rPr>
              <w:t>k</w:t>
            </w:r>
            <w:r w:rsidRPr="003B3B49">
              <w:rPr>
                <w:rFonts w:ascii="Arial" w:hAnsi="Arial" w:cs="Arial"/>
                <w:bCs/>
                <w:sz w:val="18"/>
                <w:lang w:eastAsia="ja-JP"/>
              </w:rPr>
              <w:t>Hz</w:t>
            </w:r>
          </w:p>
        </w:tc>
        <w:tc>
          <w:tcPr>
            <w:tcW w:w="0" w:type="auto"/>
            <w:gridSpan w:val="7"/>
            <w:tcBorders>
              <w:bottom w:val="single" w:sz="4" w:space="0" w:color="auto"/>
            </w:tcBorders>
          </w:tcPr>
          <w:p w14:paraId="2270DC03"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bCs/>
                <w:sz w:val="18"/>
                <w:lang w:eastAsia="ja-JP"/>
              </w:rPr>
              <w:t>200</w:t>
            </w:r>
          </w:p>
        </w:tc>
      </w:tr>
      <w:tr w:rsidR="00155B05" w:rsidRPr="003B3B49" w14:paraId="0103FBB0" w14:textId="77777777" w:rsidTr="00BD5126">
        <w:trPr>
          <w:cantSplit/>
          <w:jc w:val="center"/>
        </w:trPr>
        <w:tc>
          <w:tcPr>
            <w:tcW w:w="0" w:type="auto"/>
            <w:tcBorders>
              <w:left w:val="single" w:sz="4" w:space="0" w:color="auto"/>
              <w:bottom w:val="single" w:sz="4" w:space="0" w:color="auto"/>
            </w:tcBorders>
          </w:tcPr>
          <w:p w14:paraId="6630F858" w14:textId="77777777" w:rsidR="00FB211C" w:rsidRPr="003B3B49" w:rsidRDefault="00FB211C" w:rsidP="00BD5126">
            <w:pPr>
              <w:keepNext/>
              <w:keepLines/>
              <w:spacing w:after="0"/>
              <w:rPr>
                <w:rFonts w:ascii="Arial" w:hAnsi="Arial"/>
                <w:sz w:val="18"/>
                <w:lang w:eastAsia="ja-JP"/>
              </w:rPr>
            </w:pPr>
            <w:r w:rsidRPr="003B3B49">
              <w:rPr>
                <w:rFonts w:ascii="Arial" w:hAnsi="Arial"/>
                <w:sz w:val="18"/>
              </w:rPr>
              <w:t>OCNG Pattern as defined in D.3.3</w:t>
            </w:r>
            <w:r w:rsidRPr="003B3B49">
              <w:rPr>
                <w:rFonts w:ascii="Arial" w:hAnsi="Arial"/>
                <w:sz w:val="18"/>
                <w:vertAlign w:val="superscript"/>
              </w:rPr>
              <w:t xml:space="preserve"> Note 1</w:t>
            </w:r>
            <w:r w:rsidRPr="003B3B49">
              <w:rPr>
                <w:rFonts w:ascii="Arial" w:hAnsi="Arial"/>
                <w:sz w:val="18"/>
              </w:rPr>
              <w:t xml:space="preserve"> </w:t>
            </w:r>
          </w:p>
        </w:tc>
        <w:tc>
          <w:tcPr>
            <w:tcW w:w="0" w:type="auto"/>
            <w:tcBorders>
              <w:bottom w:val="single" w:sz="4" w:space="0" w:color="auto"/>
            </w:tcBorders>
          </w:tcPr>
          <w:p w14:paraId="7FB4245A" w14:textId="77777777" w:rsidR="00FB211C" w:rsidRPr="003B3B49" w:rsidRDefault="00FB211C" w:rsidP="00BD5126">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3CE38F79" w14:textId="77777777" w:rsidR="00FB211C" w:rsidRPr="003B3B49" w:rsidRDefault="00FB211C" w:rsidP="00BD5126">
            <w:pPr>
              <w:keepNext/>
              <w:keepLines/>
              <w:spacing w:after="0"/>
              <w:jc w:val="center"/>
              <w:rPr>
                <w:rFonts w:ascii="Arial" w:hAnsi="Arial"/>
                <w:bCs/>
                <w:sz w:val="18"/>
              </w:rPr>
            </w:pPr>
            <w:r w:rsidRPr="003B3B49">
              <w:rPr>
                <w:rFonts w:ascii="Arial" w:hAnsi="Arial"/>
                <w:sz w:val="18"/>
              </w:rPr>
              <w:t>NOP.3 FDD</w:t>
            </w:r>
          </w:p>
        </w:tc>
      </w:tr>
      <w:tr w:rsidR="00155B05" w:rsidRPr="003B3B49" w14:paraId="5EE846D2" w14:textId="77777777" w:rsidTr="00BD5126">
        <w:trPr>
          <w:cantSplit/>
          <w:jc w:val="center"/>
        </w:trPr>
        <w:tc>
          <w:tcPr>
            <w:tcW w:w="0" w:type="auto"/>
            <w:tcBorders>
              <w:left w:val="single" w:sz="4" w:space="0" w:color="auto"/>
              <w:bottom w:val="single" w:sz="4" w:space="0" w:color="auto"/>
            </w:tcBorders>
          </w:tcPr>
          <w:p w14:paraId="10DB438A" w14:textId="77777777" w:rsidR="00FB211C" w:rsidRPr="003B3B49" w:rsidRDefault="00FB211C" w:rsidP="00BD5126">
            <w:pPr>
              <w:keepNext/>
              <w:keepLines/>
              <w:spacing w:after="0"/>
              <w:rPr>
                <w:rFonts w:ascii="Arial" w:hAnsi="Arial" w:cs="Arial"/>
                <w:sz w:val="18"/>
                <w:lang w:eastAsia="zh-CN"/>
              </w:rPr>
            </w:pPr>
            <w:r w:rsidRPr="003B3B49">
              <w:rPr>
                <w:rFonts w:ascii="Arial" w:hAnsi="Arial"/>
                <w:sz w:val="18"/>
                <w:lang w:eastAsia="ja-JP"/>
              </w:rPr>
              <w:t>NPDCCH parameters as defined in A.10.1.2</w:t>
            </w:r>
          </w:p>
        </w:tc>
        <w:tc>
          <w:tcPr>
            <w:tcW w:w="0" w:type="auto"/>
            <w:tcBorders>
              <w:bottom w:val="single" w:sz="4" w:space="0" w:color="auto"/>
            </w:tcBorders>
          </w:tcPr>
          <w:p w14:paraId="46BACC3E" w14:textId="77777777" w:rsidR="00FB211C" w:rsidRPr="003B3B49" w:rsidRDefault="00FB211C" w:rsidP="00BD5126">
            <w:pPr>
              <w:keepNext/>
              <w:keepLines/>
              <w:spacing w:after="0"/>
              <w:jc w:val="center"/>
              <w:rPr>
                <w:rFonts w:ascii="Arial" w:hAnsi="Arial" w:cs="Arial"/>
                <w:sz w:val="18"/>
                <w:lang w:eastAsia="ja-JP"/>
              </w:rPr>
            </w:pPr>
          </w:p>
        </w:tc>
        <w:tc>
          <w:tcPr>
            <w:tcW w:w="0" w:type="auto"/>
            <w:gridSpan w:val="7"/>
            <w:tcBorders>
              <w:bottom w:val="single" w:sz="4" w:space="0" w:color="auto"/>
            </w:tcBorders>
          </w:tcPr>
          <w:p w14:paraId="073A33F7"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bCs/>
                <w:sz w:val="18"/>
              </w:rPr>
              <w:t xml:space="preserve">R.30 </w:t>
            </w:r>
            <w:r w:rsidRPr="003B3B49">
              <w:rPr>
                <w:rFonts w:ascii="Arial" w:hAnsi="Arial"/>
                <w:bCs/>
                <w:sz w:val="18"/>
                <w:lang w:eastAsia="ja-JP"/>
              </w:rPr>
              <w:t>HD-FDD</w:t>
            </w:r>
          </w:p>
        </w:tc>
      </w:tr>
      <w:tr w:rsidR="00155B05" w:rsidRPr="003B3B49" w14:paraId="60572A66" w14:textId="77777777" w:rsidTr="00BD5126">
        <w:trPr>
          <w:cantSplit/>
          <w:jc w:val="center"/>
        </w:trPr>
        <w:tc>
          <w:tcPr>
            <w:tcW w:w="0" w:type="auto"/>
            <w:tcBorders>
              <w:left w:val="single" w:sz="4" w:space="0" w:color="auto"/>
              <w:bottom w:val="single" w:sz="4" w:space="0" w:color="auto"/>
            </w:tcBorders>
          </w:tcPr>
          <w:p w14:paraId="0FF1DA0E"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PBCH_RA</w:t>
            </w:r>
          </w:p>
        </w:tc>
        <w:tc>
          <w:tcPr>
            <w:tcW w:w="0" w:type="auto"/>
            <w:tcBorders>
              <w:bottom w:val="single" w:sz="4" w:space="0" w:color="auto"/>
            </w:tcBorders>
          </w:tcPr>
          <w:p w14:paraId="4C4716EA"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val="restart"/>
            <w:shd w:val="clear" w:color="auto" w:fill="auto"/>
            <w:vAlign w:val="center"/>
          </w:tcPr>
          <w:p w14:paraId="5E46E1F4"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hint="eastAsia"/>
                <w:sz w:val="18"/>
                <w:lang w:eastAsia="zh-CN"/>
              </w:rPr>
              <w:t>-</w:t>
            </w:r>
            <w:r w:rsidRPr="003B3B49">
              <w:rPr>
                <w:rFonts w:ascii="Arial" w:hAnsi="Arial" w:cs="Arial"/>
                <w:sz w:val="18"/>
                <w:lang w:eastAsia="zh-CN"/>
              </w:rPr>
              <w:t>3</w:t>
            </w:r>
          </w:p>
        </w:tc>
      </w:tr>
      <w:tr w:rsidR="00155B05" w:rsidRPr="003B3B49" w14:paraId="0FBED696" w14:textId="77777777" w:rsidTr="00BD5126">
        <w:trPr>
          <w:cantSplit/>
          <w:jc w:val="center"/>
        </w:trPr>
        <w:tc>
          <w:tcPr>
            <w:tcW w:w="0" w:type="auto"/>
            <w:tcBorders>
              <w:left w:val="single" w:sz="4" w:space="0" w:color="auto"/>
              <w:bottom w:val="single" w:sz="4" w:space="0" w:color="auto"/>
            </w:tcBorders>
          </w:tcPr>
          <w:p w14:paraId="0B028651"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PBCH_RB</w:t>
            </w:r>
          </w:p>
        </w:tc>
        <w:tc>
          <w:tcPr>
            <w:tcW w:w="0" w:type="auto"/>
            <w:tcBorders>
              <w:bottom w:val="single" w:sz="4" w:space="0" w:color="auto"/>
            </w:tcBorders>
          </w:tcPr>
          <w:p w14:paraId="7AE77D2E"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1DBA50EA" w14:textId="77777777" w:rsidR="00FB211C" w:rsidRPr="003B3B49" w:rsidRDefault="00FB211C" w:rsidP="00BD5126">
            <w:pPr>
              <w:keepNext/>
              <w:keepLines/>
              <w:spacing w:after="0"/>
              <w:jc w:val="center"/>
              <w:rPr>
                <w:rFonts w:ascii="Arial" w:hAnsi="Arial" w:cs="Arial"/>
                <w:sz w:val="18"/>
                <w:lang w:eastAsia="zh-CN"/>
              </w:rPr>
            </w:pPr>
          </w:p>
        </w:tc>
      </w:tr>
      <w:tr w:rsidR="00155B05" w:rsidRPr="003B3B49" w14:paraId="69B53A43" w14:textId="77777777" w:rsidTr="00BD5126">
        <w:trPr>
          <w:cantSplit/>
          <w:jc w:val="center"/>
        </w:trPr>
        <w:tc>
          <w:tcPr>
            <w:tcW w:w="0" w:type="auto"/>
            <w:tcBorders>
              <w:left w:val="single" w:sz="4" w:space="0" w:color="auto"/>
              <w:bottom w:val="single" w:sz="4" w:space="0" w:color="auto"/>
            </w:tcBorders>
          </w:tcPr>
          <w:p w14:paraId="273AE719"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PSS_RA</w:t>
            </w:r>
          </w:p>
        </w:tc>
        <w:tc>
          <w:tcPr>
            <w:tcW w:w="0" w:type="auto"/>
            <w:tcBorders>
              <w:bottom w:val="single" w:sz="4" w:space="0" w:color="auto"/>
            </w:tcBorders>
          </w:tcPr>
          <w:p w14:paraId="19C0832D"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097507B4" w14:textId="77777777" w:rsidR="00FB211C" w:rsidRPr="003B3B49" w:rsidRDefault="00FB211C" w:rsidP="00BD5126">
            <w:pPr>
              <w:keepNext/>
              <w:keepLines/>
              <w:spacing w:after="0"/>
              <w:jc w:val="center"/>
              <w:rPr>
                <w:rFonts w:ascii="Arial" w:hAnsi="Arial" w:cs="Arial"/>
                <w:sz w:val="18"/>
                <w:lang w:eastAsia="zh-CN"/>
              </w:rPr>
            </w:pPr>
          </w:p>
        </w:tc>
      </w:tr>
      <w:tr w:rsidR="00155B05" w:rsidRPr="003B3B49" w14:paraId="659C28BF" w14:textId="77777777" w:rsidTr="00BD5126">
        <w:trPr>
          <w:cantSplit/>
          <w:jc w:val="center"/>
        </w:trPr>
        <w:tc>
          <w:tcPr>
            <w:tcW w:w="0" w:type="auto"/>
            <w:tcBorders>
              <w:left w:val="single" w:sz="4" w:space="0" w:color="auto"/>
              <w:bottom w:val="single" w:sz="4" w:space="0" w:color="auto"/>
            </w:tcBorders>
          </w:tcPr>
          <w:p w14:paraId="68890D2E"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SSS_RA</w:t>
            </w:r>
          </w:p>
        </w:tc>
        <w:tc>
          <w:tcPr>
            <w:tcW w:w="0" w:type="auto"/>
            <w:tcBorders>
              <w:bottom w:val="single" w:sz="4" w:space="0" w:color="auto"/>
            </w:tcBorders>
          </w:tcPr>
          <w:p w14:paraId="6CCB8CAD"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57E0C96C" w14:textId="77777777" w:rsidR="00FB211C" w:rsidRPr="003B3B49" w:rsidRDefault="00FB211C" w:rsidP="00BD5126">
            <w:pPr>
              <w:keepNext/>
              <w:keepLines/>
              <w:spacing w:after="0"/>
              <w:jc w:val="center"/>
              <w:rPr>
                <w:rFonts w:ascii="Arial" w:hAnsi="Arial" w:cs="Arial"/>
                <w:sz w:val="18"/>
                <w:lang w:eastAsia="zh-CN"/>
              </w:rPr>
            </w:pPr>
          </w:p>
        </w:tc>
      </w:tr>
      <w:tr w:rsidR="00155B05" w:rsidRPr="003B3B49" w14:paraId="29F0F093" w14:textId="77777777" w:rsidTr="00BD5126">
        <w:trPr>
          <w:cantSplit/>
          <w:jc w:val="center"/>
        </w:trPr>
        <w:tc>
          <w:tcPr>
            <w:tcW w:w="0" w:type="auto"/>
            <w:tcBorders>
              <w:left w:val="single" w:sz="4" w:space="0" w:color="auto"/>
              <w:bottom w:val="single" w:sz="4" w:space="0" w:color="auto"/>
            </w:tcBorders>
          </w:tcPr>
          <w:p w14:paraId="32D41289"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PDCCH_RA</w:t>
            </w:r>
          </w:p>
        </w:tc>
        <w:tc>
          <w:tcPr>
            <w:tcW w:w="0" w:type="auto"/>
            <w:tcBorders>
              <w:bottom w:val="single" w:sz="4" w:space="0" w:color="auto"/>
            </w:tcBorders>
          </w:tcPr>
          <w:p w14:paraId="0CD7E1DF"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5100E228" w14:textId="77777777" w:rsidR="00FB211C" w:rsidRPr="003B3B49" w:rsidRDefault="00FB211C" w:rsidP="00BD5126">
            <w:pPr>
              <w:keepNext/>
              <w:keepLines/>
              <w:spacing w:after="0"/>
              <w:jc w:val="center"/>
              <w:rPr>
                <w:rFonts w:ascii="Arial" w:hAnsi="Arial" w:cs="Arial"/>
                <w:sz w:val="18"/>
                <w:lang w:eastAsia="zh-CN"/>
              </w:rPr>
            </w:pPr>
          </w:p>
        </w:tc>
      </w:tr>
      <w:tr w:rsidR="00155B05" w:rsidRPr="003B3B49" w14:paraId="13DA3668" w14:textId="77777777" w:rsidTr="00BD5126">
        <w:trPr>
          <w:cantSplit/>
          <w:jc w:val="center"/>
        </w:trPr>
        <w:tc>
          <w:tcPr>
            <w:tcW w:w="0" w:type="auto"/>
            <w:tcBorders>
              <w:left w:val="single" w:sz="4" w:space="0" w:color="auto"/>
              <w:bottom w:val="single" w:sz="4" w:space="0" w:color="auto"/>
            </w:tcBorders>
          </w:tcPr>
          <w:p w14:paraId="1B49FB4A"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PDCCH_RB</w:t>
            </w:r>
          </w:p>
        </w:tc>
        <w:tc>
          <w:tcPr>
            <w:tcW w:w="0" w:type="auto"/>
            <w:tcBorders>
              <w:bottom w:val="single" w:sz="4" w:space="0" w:color="auto"/>
            </w:tcBorders>
          </w:tcPr>
          <w:p w14:paraId="003A0F18"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vAlign w:val="center"/>
          </w:tcPr>
          <w:p w14:paraId="4E61AA97" w14:textId="77777777" w:rsidR="00FB211C" w:rsidRPr="003B3B49" w:rsidRDefault="00FB211C" w:rsidP="00BD5126">
            <w:pPr>
              <w:keepNext/>
              <w:keepLines/>
              <w:spacing w:after="0"/>
              <w:jc w:val="center"/>
              <w:rPr>
                <w:rFonts w:ascii="Arial" w:hAnsi="Arial" w:cs="Arial"/>
                <w:sz w:val="18"/>
                <w:lang w:eastAsia="zh-CN"/>
              </w:rPr>
            </w:pPr>
          </w:p>
        </w:tc>
      </w:tr>
      <w:tr w:rsidR="00155B05" w:rsidRPr="003B3B49" w14:paraId="0FA0F5F5" w14:textId="77777777" w:rsidTr="00BD5126">
        <w:trPr>
          <w:cantSplit/>
          <w:jc w:val="center"/>
        </w:trPr>
        <w:tc>
          <w:tcPr>
            <w:tcW w:w="0" w:type="auto"/>
            <w:tcBorders>
              <w:left w:val="single" w:sz="4" w:space="0" w:color="auto"/>
              <w:bottom w:val="single" w:sz="4" w:space="0" w:color="auto"/>
            </w:tcBorders>
          </w:tcPr>
          <w:p w14:paraId="3565E396"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PDSCH_RA</w:t>
            </w:r>
          </w:p>
        </w:tc>
        <w:tc>
          <w:tcPr>
            <w:tcW w:w="0" w:type="auto"/>
            <w:tcBorders>
              <w:bottom w:val="single" w:sz="4" w:space="0" w:color="auto"/>
            </w:tcBorders>
          </w:tcPr>
          <w:p w14:paraId="20D8C6FD" w14:textId="77777777" w:rsidR="00FB211C" w:rsidRPr="003B3B49" w:rsidRDefault="00FB211C" w:rsidP="00BD5126">
            <w:pPr>
              <w:keepNext/>
              <w:keepLines/>
              <w:spacing w:after="0"/>
              <w:jc w:val="center"/>
              <w:rPr>
                <w:rFonts w:ascii="Arial" w:hAnsi="Arial" w:cs="Arial"/>
                <w:kern w:val="2"/>
                <w:sz w:val="18"/>
                <w:lang w:eastAsia="ja-JP"/>
              </w:rPr>
            </w:pPr>
            <w:r w:rsidRPr="003B3B49">
              <w:rPr>
                <w:rFonts w:ascii="Arial" w:hAnsi="Arial" w:cs="Arial"/>
                <w:kern w:val="2"/>
                <w:sz w:val="18"/>
                <w:lang w:eastAsia="ja-JP"/>
              </w:rPr>
              <w:t>dB</w:t>
            </w:r>
          </w:p>
        </w:tc>
        <w:tc>
          <w:tcPr>
            <w:tcW w:w="0" w:type="auto"/>
            <w:gridSpan w:val="7"/>
            <w:vMerge/>
            <w:shd w:val="clear" w:color="auto" w:fill="auto"/>
            <w:vAlign w:val="center"/>
          </w:tcPr>
          <w:p w14:paraId="3756950D" w14:textId="77777777" w:rsidR="00FB211C" w:rsidRPr="003B3B49" w:rsidRDefault="00FB211C" w:rsidP="00BD5126">
            <w:pPr>
              <w:keepNext/>
              <w:keepLines/>
              <w:spacing w:after="0"/>
              <w:jc w:val="center"/>
              <w:rPr>
                <w:rFonts w:ascii="Arial" w:hAnsi="Arial" w:cs="Arial"/>
                <w:sz w:val="18"/>
                <w:lang w:eastAsia="zh-CN"/>
              </w:rPr>
            </w:pPr>
          </w:p>
        </w:tc>
      </w:tr>
      <w:tr w:rsidR="00155B05" w:rsidRPr="003B3B49" w14:paraId="02A96A98" w14:textId="77777777" w:rsidTr="00BD5126">
        <w:trPr>
          <w:cantSplit/>
          <w:jc w:val="center"/>
        </w:trPr>
        <w:tc>
          <w:tcPr>
            <w:tcW w:w="0" w:type="auto"/>
            <w:tcBorders>
              <w:left w:val="single" w:sz="4" w:space="0" w:color="auto"/>
              <w:bottom w:val="single" w:sz="4" w:space="0" w:color="auto"/>
            </w:tcBorders>
          </w:tcPr>
          <w:p w14:paraId="2D087080" w14:textId="77777777" w:rsidR="00FB211C" w:rsidRPr="003B3B49" w:rsidRDefault="00FB211C" w:rsidP="00BD5126">
            <w:pPr>
              <w:keepNext/>
              <w:keepLines/>
              <w:spacing w:after="0"/>
              <w:rPr>
                <w:rFonts w:ascii="Arial" w:hAnsi="Arial" w:cs="Arial"/>
                <w:kern w:val="2"/>
                <w:sz w:val="18"/>
                <w:lang w:eastAsia="ja-JP"/>
              </w:rPr>
            </w:pPr>
            <w:r w:rsidRPr="003B3B49">
              <w:rPr>
                <w:rFonts w:ascii="Arial" w:hAnsi="Arial" w:cs="Arial" w:hint="eastAsia"/>
                <w:kern w:val="2"/>
                <w:sz w:val="18"/>
                <w:lang w:eastAsia="zh-CN"/>
              </w:rPr>
              <w:t>N</w:t>
            </w:r>
            <w:r w:rsidRPr="003B3B49">
              <w:rPr>
                <w:rFonts w:ascii="Arial" w:hAnsi="Arial" w:cs="Arial"/>
                <w:kern w:val="2"/>
                <w:sz w:val="18"/>
                <w:lang w:eastAsia="ja-JP"/>
              </w:rPr>
              <w:t>PDSCH_RB</w:t>
            </w:r>
          </w:p>
        </w:tc>
        <w:tc>
          <w:tcPr>
            <w:tcW w:w="0" w:type="auto"/>
            <w:tcBorders>
              <w:bottom w:val="single" w:sz="4" w:space="0" w:color="auto"/>
            </w:tcBorders>
          </w:tcPr>
          <w:p w14:paraId="37D0B6B1" w14:textId="77777777" w:rsidR="00FB211C" w:rsidRPr="003B3B49" w:rsidRDefault="00FB211C" w:rsidP="00BD5126">
            <w:pPr>
              <w:keepNext/>
              <w:keepLines/>
              <w:spacing w:after="0"/>
              <w:jc w:val="center"/>
              <w:rPr>
                <w:rFonts w:ascii="Arial" w:hAnsi="Arial" w:cs="Arial"/>
                <w:kern w:val="2"/>
                <w:sz w:val="18"/>
                <w:lang w:eastAsia="ja-JP"/>
              </w:rPr>
            </w:pPr>
            <w:r w:rsidRPr="003B3B49">
              <w:rPr>
                <w:rFonts w:ascii="Arial" w:hAnsi="Arial" w:cs="Arial"/>
                <w:kern w:val="2"/>
                <w:sz w:val="18"/>
                <w:lang w:eastAsia="ja-JP"/>
              </w:rPr>
              <w:t>dB</w:t>
            </w:r>
          </w:p>
        </w:tc>
        <w:tc>
          <w:tcPr>
            <w:tcW w:w="0" w:type="auto"/>
            <w:gridSpan w:val="7"/>
            <w:vMerge/>
            <w:shd w:val="clear" w:color="auto" w:fill="auto"/>
            <w:vAlign w:val="center"/>
          </w:tcPr>
          <w:p w14:paraId="5CFD761F" w14:textId="77777777" w:rsidR="00FB211C" w:rsidRPr="003B3B49" w:rsidRDefault="00FB211C" w:rsidP="00BD5126">
            <w:pPr>
              <w:keepNext/>
              <w:keepLines/>
              <w:spacing w:after="0"/>
              <w:jc w:val="center"/>
              <w:rPr>
                <w:rFonts w:ascii="Arial" w:hAnsi="Arial" w:cs="Arial"/>
                <w:sz w:val="18"/>
                <w:lang w:eastAsia="zh-CN"/>
              </w:rPr>
            </w:pPr>
          </w:p>
        </w:tc>
      </w:tr>
      <w:tr w:rsidR="00155B05" w:rsidRPr="003B3B49" w14:paraId="3DD8ADB7" w14:textId="77777777" w:rsidTr="00BD5126">
        <w:trPr>
          <w:cantSplit/>
          <w:jc w:val="center"/>
        </w:trPr>
        <w:tc>
          <w:tcPr>
            <w:tcW w:w="0" w:type="auto"/>
            <w:tcBorders>
              <w:left w:val="single" w:sz="4" w:space="0" w:color="auto"/>
              <w:bottom w:val="single" w:sz="4" w:space="0" w:color="auto"/>
            </w:tcBorders>
            <w:vAlign w:val="center"/>
          </w:tcPr>
          <w:p w14:paraId="386AE8D7" w14:textId="77777777" w:rsidR="00FB211C" w:rsidRPr="003B3B49" w:rsidRDefault="00FB211C" w:rsidP="00BD5126">
            <w:pPr>
              <w:keepNext/>
              <w:keepLines/>
              <w:spacing w:after="0"/>
              <w:rPr>
                <w:rFonts w:ascii="Arial" w:hAnsi="Arial" w:cs="Arial"/>
                <w:sz w:val="18"/>
                <w:lang w:eastAsia="zh-CN"/>
              </w:rPr>
            </w:pPr>
            <w:proofErr w:type="spellStart"/>
            <w:r w:rsidRPr="003B3B49">
              <w:rPr>
                <w:rFonts w:ascii="Arial" w:hAnsi="Arial" w:cs="Arial"/>
                <w:sz w:val="18"/>
                <w:lang w:eastAsia="ja-JP"/>
              </w:rPr>
              <w:t>OCNG_RA</w:t>
            </w:r>
            <w:r w:rsidRPr="003B3B49">
              <w:rPr>
                <w:rFonts w:ascii="Arial" w:hAnsi="Arial" w:cs="Arial"/>
                <w:vertAlign w:val="superscript"/>
                <w:lang w:eastAsia="ja-JP"/>
              </w:rPr>
              <w:t>Note</w:t>
            </w:r>
            <w:proofErr w:type="spellEnd"/>
            <w:r w:rsidRPr="003B3B49">
              <w:rPr>
                <w:rFonts w:ascii="Arial" w:hAnsi="Arial" w:cs="Arial"/>
                <w:vertAlign w:val="superscript"/>
                <w:lang w:eastAsia="ja-JP"/>
              </w:rPr>
              <w:t xml:space="preserve"> </w:t>
            </w:r>
            <w:r w:rsidRPr="003B3B49">
              <w:rPr>
                <w:rFonts w:ascii="Arial" w:hAnsi="Arial" w:cs="Arial" w:hint="eastAsia"/>
                <w:vertAlign w:val="superscript"/>
                <w:lang w:eastAsia="zh-CN"/>
              </w:rPr>
              <w:t>1</w:t>
            </w:r>
          </w:p>
        </w:tc>
        <w:tc>
          <w:tcPr>
            <w:tcW w:w="0" w:type="auto"/>
            <w:tcBorders>
              <w:bottom w:val="single" w:sz="4" w:space="0" w:color="auto"/>
            </w:tcBorders>
          </w:tcPr>
          <w:p w14:paraId="78734C9B"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tcPr>
          <w:p w14:paraId="7A4ED89B" w14:textId="77777777" w:rsidR="00FB211C" w:rsidRPr="003B3B49" w:rsidRDefault="00FB211C" w:rsidP="00BD5126">
            <w:pPr>
              <w:keepNext/>
              <w:keepLines/>
              <w:spacing w:after="0"/>
              <w:jc w:val="center"/>
              <w:rPr>
                <w:rFonts w:ascii="Arial" w:hAnsi="Arial" w:cs="Arial"/>
                <w:bCs/>
                <w:sz w:val="18"/>
                <w:lang w:eastAsia="ja-JP"/>
              </w:rPr>
            </w:pPr>
          </w:p>
        </w:tc>
      </w:tr>
      <w:tr w:rsidR="00155B05" w:rsidRPr="003B3B49" w14:paraId="0307393D" w14:textId="77777777" w:rsidTr="00BD5126">
        <w:trPr>
          <w:cantSplit/>
          <w:jc w:val="center"/>
        </w:trPr>
        <w:tc>
          <w:tcPr>
            <w:tcW w:w="0" w:type="auto"/>
            <w:tcBorders>
              <w:left w:val="single" w:sz="4" w:space="0" w:color="auto"/>
              <w:bottom w:val="single" w:sz="4" w:space="0" w:color="auto"/>
            </w:tcBorders>
            <w:vAlign w:val="center"/>
          </w:tcPr>
          <w:p w14:paraId="3C8D259D" w14:textId="77777777" w:rsidR="00FB211C" w:rsidRPr="003B3B49" w:rsidRDefault="00FB211C" w:rsidP="00BD5126">
            <w:pPr>
              <w:keepNext/>
              <w:keepLines/>
              <w:spacing w:after="0"/>
              <w:rPr>
                <w:rFonts w:ascii="Arial" w:hAnsi="Arial" w:cs="Arial"/>
                <w:sz w:val="18"/>
                <w:lang w:eastAsia="zh-CN"/>
              </w:rPr>
            </w:pPr>
            <w:proofErr w:type="spellStart"/>
            <w:r w:rsidRPr="003B3B49">
              <w:rPr>
                <w:rFonts w:ascii="Arial" w:hAnsi="Arial" w:cs="Arial"/>
                <w:sz w:val="18"/>
                <w:lang w:eastAsia="ja-JP"/>
              </w:rPr>
              <w:t>OCNG_RB</w:t>
            </w:r>
            <w:r w:rsidRPr="003B3B49">
              <w:rPr>
                <w:rFonts w:ascii="Arial" w:hAnsi="Arial" w:cs="Arial"/>
                <w:sz w:val="18"/>
                <w:vertAlign w:val="superscript"/>
                <w:lang w:eastAsia="ja-JP"/>
              </w:rPr>
              <w:t>Note</w:t>
            </w:r>
            <w:proofErr w:type="spellEnd"/>
            <w:r w:rsidRPr="003B3B49">
              <w:rPr>
                <w:rFonts w:ascii="Arial" w:hAnsi="Arial" w:cs="Arial"/>
                <w:sz w:val="18"/>
                <w:vertAlign w:val="superscript"/>
                <w:lang w:eastAsia="ja-JP"/>
              </w:rPr>
              <w:t xml:space="preserve"> </w:t>
            </w:r>
            <w:r w:rsidRPr="003B3B49">
              <w:rPr>
                <w:rFonts w:ascii="Arial" w:hAnsi="Arial" w:cs="Arial" w:hint="eastAsia"/>
                <w:sz w:val="18"/>
                <w:vertAlign w:val="superscript"/>
                <w:lang w:eastAsia="zh-CN"/>
              </w:rPr>
              <w:t>1</w:t>
            </w:r>
          </w:p>
        </w:tc>
        <w:tc>
          <w:tcPr>
            <w:tcW w:w="0" w:type="auto"/>
            <w:tcBorders>
              <w:bottom w:val="single" w:sz="4" w:space="0" w:color="auto"/>
            </w:tcBorders>
          </w:tcPr>
          <w:p w14:paraId="0DE8D39A"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gridSpan w:val="7"/>
            <w:vMerge/>
            <w:shd w:val="clear" w:color="auto" w:fill="auto"/>
          </w:tcPr>
          <w:p w14:paraId="380A6D13" w14:textId="77777777" w:rsidR="00FB211C" w:rsidRPr="003B3B49" w:rsidRDefault="00FB211C" w:rsidP="00BD5126">
            <w:pPr>
              <w:keepNext/>
              <w:keepLines/>
              <w:spacing w:after="0"/>
              <w:jc w:val="center"/>
              <w:rPr>
                <w:rFonts w:ascii="Arial" w:hAnsi="Arial" w:cs="Arial"/>
                <w:bCs/>
                <w:sz w:val="18"/>
                <w:lang w:eastAsia="ja-JP"/>
              </w:rPr>
            </w:pPr>
          </w:p>
        </w:tc>
      </w:tr>
      <w:tr w:rsidR="00155B05" w:rsidRPr="003B3B49" w14:paraId="4DC542F8" w14:textId="77777777" w:rsidTr="00BD5126">
        <w:trPr>
          <w:cantSplit/>
          <w:jc w:val="center"/>
        </w:trPr>
        <w:tc>
          <w:tcPr>
            <w:tcW w:w="0" w:type="auto"/>
            <w:tcBorders>
              <w:left w:val="single" w:sz="4" w:space="0" w:color="auto"/>
              <w:bottom w:val="single" w:sz="4" w:space="0" w:color="auto"/>
            </w:tcBorders>
          </w:tcPr>
          <w:p w14:paraId="472B89A3" w14:textId="77777777" w:rsidR="00FB211C" w:rsidRPr="003B3B49" w:rsidRDefault="00FB211C" w:rsidP="00BD5126">
            <w:pPr>
              <w:keepNext/>
              <w:keepLines/>
              <w:spacing w:after="0"/>
              <w:rPr>
                <w:rFonts w:ascii="Arial" w:hAnsi="Arial" w:cs="Arial"/>
                <w:sz w:val="18"/>
                <w:lang w:eastAsia="ja-JP"/>
              </w:rPr>
            </w:pPr>
            <w:r w:rsidRPr="003B3B49">
              <w:rPr>
                <w:rFonts w:ascii="Arial" w:hAnsi="Arial" w:cs="Arial"/>
                <w:position w:val="-12"/>
                <w:sz w:val="18"/>
                <w:lang w:eastAsia="ja-JP"/>
              </w:rPr>
              <w:object w:dxaOrig="420" w:dyaOrig="360" w14:anchorId="06F59D8A">
                <v:shape id="_x0000_i1026" type="#_x0000_t75" style="width:21.75pt;height:21.75pt" o:ole="" fillcolor="window">
                  <v:imagedata r:id="rId18" o:title=""/>
                </v:shape>
                <o:OLEObject Type="Embed" ProgID="Equation.3" ShapeID="_x0000_i1026" DrawAspect="Content" ObjectID="_1759681934" r:id="rId20"/>
              </w:object>
            </w:r>
          </w:p>
        </w:tc>
        <w:tc>
          <w:tcPr>
            <w:tcW w:w="0" w:type="auto"/>
            <w:tcBorders>
              <w:bottom w:val="single" w:sz="4" w:space="0" w:color="auto"/>
            </w:tcBorders>
          </w:tcPr>
          <w:p w14:paraId="6C4C200F"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dBm/15 kHz</w:t>
            </w:r>
          </w:p>
        </w:tc>
        <w:tc>
          <w:tcPr>
            <w:tcW w:w="0" w:type="auto"/>
            <w:gridSpan w:val="7"/>
            <w:tcBorders>
              <w:bottom w:val="single" w:sz="4" w:space="0" w:color="auto"/>
            </w:tcBorders>
            <w:shd w:val="clear" w:color="auto" w:fill="auto"/>
          </w:tcPr>
          <w:p w14:paraId="3F76DB3B"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v4.2.0"/>
                <w:sz w:val="18"/>
                <w:lang w:eastAsia="ja-JP"/>
              </w:rPr>
              <w:t>-98</w:t>
            </w:r>
            <w:del w:id="20" w:author="Doris Liu (刘洋)" w:date="2023-10-11T17:36:00Z">
              <w:r w:rsidRPr="003B3B49" w:rsidDel="00682E7A">
                <w:rPr>
                  <w:rFonts w:ascii="Arial" w:hAnsi="Arial" w:cs="v4.2.0"/>
                  <w:sz w:val="18"/>
                  <w:lang w:eastAsia="ja-JP"/>
                </w:rPr>
                <w:delText>+TT</w:delText>
              </w:r>
            </w:del>
          </w:p>
        </w:tc>
      </w:tr>
      <w:tr w:rsidR="004E07C1" w:rsidRPr="003B3B49" w14:paraId="3555A944" w14:textId="77777777" w:rsidTr="00BD5126">
        <w:trPr>
          <w:cantSplit/>
          <w:trHeight w:val="129"/>
          <w:jc w:val="center"/>
        </w:trPr>
        <w:tc>
          <w:tcPr>
            <w:tcW w:w="0" w:type="auto"/>
          </w:tcPr>
          <w:p w14:paraId="23A70A73" w14:textId="77777777" w:rsidR="00FB211C" w:rsidRPr="003B3B49" w:rsidRDefault="00FB211C" w:rsidP="00BD5126">
            <w:pPr>
              <w:keepNext/>
              <w:keepLines/>
              <w:spacing w:after="0"/>
              <w:rPr>
                <w:rFonts w:ascii="Arial" w:hAnsi="Arial" w:cs="Arial"/>
                <w:sz w:val="18"/>
                <w:lang w:eastAsia="zh-CN"/>
              </w:rPr>
            </w:pPr>
            <w:r w:rsidRPr="003B3B49">
              <w:rPr>
                <w:rFonts w:ascii="Arial" w:eastAsia="?? ??" w:hAnsi="Arial" w:cs="Arial"/>
                <w:sz w:val="18"/>
                <w:lang w:eastAsia="ja-JP"/>
              </w:rPr>
              <w:t>SNR</w:t>
            </w:r>
            <w:r w:rsidRPr="003B3B49">
              <w:rPr>
                <w:rFonts w:ascii="Arial" w:eastAsia="?? ??" w:hAnsi="Arial" w:cs="Arial"/>
                <w:sz w:val="18"/>
                <w:vertAlign w:val="superscript"/>
                <w:lang w:eastAsia="ja-JP"/>
              </w:rPr>
              <w:t xml:space="preserve"> Note </w:t>
            </w:r>
            <w:r w:rsidRPr="003B3B49">
              <w:rPr>
                <w:rFonts w:ascii="Arial" w:hAnsi="Arial" w:cs="Arial" w:hint="eastAsia"/>
                <w:sz w:val="18"/>
                <w:vertAlign w:val="superscript"/>
                <w:lang w:eastAsia="zh-CN"/>
              </w:rPr>
              <w:t>4, 5</w:t>
            </w:r>
          </w:p>
        </w:tc>
        <w:tc>
          <w:tcPr>
            <w:tcW w:w="0" w:type="auto"/>
          </w:tcPr>
          <w:p w14:paraId="5A4895E6"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dB</w:t>
            </w:r>
          </w:p>
        </w:tc>
        <w:tc>
          <w:tcPr>
            <w:tcW w:w="0" w:type="auto"/>
          </w:tcPr>
          <w:p w14:paraId="2DAB7445" w14:textId="42054E3B" w:rsidR="00FB211C" w:rsidRPr="003B3B49" w:rsidRDefault="00CE21A5" w:rsidP="00BD5126">
            <w:pPr>
              <w:keepNext/>
              <w:keepLines/>
              <w:spacing w:after="0"/>
              <w:jc w:val="center"/>
              <w:rPr>
                <w:rFonts w:ascii="Arial" w:hAnsi="Arial" w:cs="Arial"/>
                <w:sz w:val="18"/>
                <w:lang w:eastAsia="zh-CN"/>
              </w:rPr>
            </w:pPr>
            <w:ins w:id="21" w:author="Doris Liu (刘洋)" w:date="2023-10-11T17:36:00Z">
              <w:r>
                <w:rPr>
                  <w:rFonts w:ascii="Arial" w:hAnsi="Arial" w:cs="Arial"/>
                  <w:sz w:val="18"/>
                  <w:lang w:eastAsia="zh-CN"/>
                </w:rPr>
                <w:t>-5.</w:t>
              </w:r>
            </w:ins>
            <w:ins w:id="22" w:author="Doris Liu (刘洋)" w:date="2023-10-24T17:34:00Z">
              <w:r w:rsidR="00DE73FA">
                <w:rPr>
                  <w:rFonts w:ascii="Arial" w:hAnsi="Arial" w:cs="Arial"/>
                  <w:sz w:val="18"/>
                  <w:lang w:eastAsia="zh-CN"/>
                </w:rPr>
                <w:t>9</w:t>
              </w:r>
            </w:ins>
            <w:del w:id="23" w:author="Doris Liu (刘洋)" w:date="2023-10-11T17:36:00Z">
              <w:r w:rsidR="00FB211C" w:rsidRPr="003B3B49" w:rsidDel="00CE21A5">
                <w:rPr>
                  <w:rFonts w:ascii="Arial" w:hAnsi="Arial" w:cs="Arial" w:hint="eastAsia"/>
                  <w:sz w:val="18"/>
                  <w:lang w:eastAsia="zh-CN"/>
                </w:rPr>
                <w:delText>-6.3</w:delText>
              </w:r>
              <w:r w:rsidR="00FB211C" w:rsidRPr="003B3B49" w:rsidDel="00CE21A5">
                <w:rPr>
                  <w:rFonts w:ascii="Arial" w:hAnsi="Arial" w:cs="Arial"/>
                  <w:sz w:val="18"/>
                  <w:lang w:eastAsia="zh-CN"/>
                </w:rPr>
                <w:delText>+TT</w:delText>
              </w:r>
            </w:del>
          </w:p>
        </w:tc>
        <w:tc>
          <w:tcPr>
            <w:tcW w:w="0" w:type="auto"/>
          </w:tcPr>
          <w:p w14:paraId="25983B22" w14:textId="77777777" w:rsidR="00FB211C" w:rsidRPr="003B3B49" w:rsidRDefault="00FB211C" w:rsidP="00BD5126">
            <w:pPr>
              <w:keepNext/>
              <w:keepLines/>
              <w:spacing w:after="0"/>
              <w:jc w:val="center"/>
              <w:rPr>
                <w:rFonts w:ascii="Arial" w:eastAsia="MS Mincho" w:hAnsi="Arial" w:cs="Arial"/>
                <w:sz w:val="18"/>
                <w:lang w:eastAsia="ja-JP"/>
              </w:rPr>
            </w:pPr>
            <w:r w:rsidRPr="003B3B49">
              <w:rPr>
                <w:rFonts w:ascii="Arial" w:hAnsi="Arial" w:cs="Arial"/>
                <w:sz w:val="18"/>
                <w:lang w:eastAsia="zh-CN"/>
              </w:rPr>
              <w:t>Note 6</w:t>
            </w:r>
          </w:p>
        </w:tc>
        <w:tc>
          <w:tcPr>
            <w:tcW w:w="0" w:type="auto"/>
          </w:tcPr>
          <w:p w14:paraId="5C214671" w14:textId="4D48CCBE" w:rsidR="00FB211C" w:rsidRPr="003B3B49" w:rsidRDefault="006114D9" w:rsidP="00BD5126">
            <w:pPr>
              <w:keepNext/>
              <w:keepLines/>
              <w:spacing w:after="0"/>
              <w:jc w:val="center"/>
              <w:rPr>
                <w:rFonts w:ascii="Arial" w:eastAsia="MS Mincho" w:hAnsi="Arial" w:cs="Arial"/>
                <w:sz w:val="18"/>
                <w:lang w:eastAsia="ja-JP"/>
              </w:rPr>
            </w:pPr>
            <w:ins w:id="24" w:author="Doris Liu (刘洋)" w:date="2023-10-11T17:36:00Z">
              <w:r>
                <w:rPr>
                  <w:rFonts w:ascii="Arial" w:hAnsi="Arial" w:cs="Arial"/>
                  <w:sz w:val="18"/>
                  <w:lang w:eastAsia="zh-CN"/>
                </w:rPr>
                <w:t>-1</w:t>
              </w:r>
            </w:ins>
            <w:ins w:id="25" w:author="Doris Liu (刘洋)" w:date="2023-10-24T17:34:00Z">
              <w:r w:rsidR="00DE73FA">
                <w:rPr>
                  <w:rFonts w:ascii="Arial" w:hAnsi="Arial" w:cs="Arial"/>
                  <w:sz w:val="18"/>
                  <w:lang w:eastAsia="zh-CN"/>
                </w:rPr>
                <w:t>1</w:t>
              </w:r>
            </w:ins>
            <w:ins w:id="26" w:author="Doris Liu (刘洋)" w:date="2023-10-11T17:36:00Z">
              <w:r>
                <w:rPr>
                  <w:rFonts w:ascii="Arial" w:hAnsi="Arial" w:cs="Arial"/>
                  <w:sz w:val="18"/>
                  <w:lang w:eastAsia="zh-CN"/>
                </w:rPr>
                <w:t>.</w:t>
              </w:r>
            </w:ins>
            <w:ins w:id="27" w:author="Doris Liu (刘洋)" w:date="2023-10-24T17:34:00Z">
              <w:r w:rsidR="00DE73FA">
                <w:rPr>
                  <w:rFonts w:ascii="Arial" w:hAnsi="Arial" w:cs="Arial"/>
                  <w:sz w:val="18"/>
                  <w:lang w:eastAsia="zh-CN"/>
                </w:rPr>
                <w:t>1</w:t>
              </w:r>
            </w:ins>
            <w:del w:id="28" w:author="Doris Liu (刘洋)" w:date="2023-10-11T17:36:00Z">
              <w:r w:rsidR="00FB211C" w:rsidRPr="003B3B49" w:rsidDel="006114D9">
                <w:rPr>
                  <w:rFonts w:ascii="Arial" w:hAnsi="Arial" w:cs="Arial" w:hint="eastAsia"/>
                  <w:sz w:val="18"/>
                  <w:lang w:eastAsia="zh-CN"/>
                </w:rPr>
                <w:delText>-</w:delText>
              </w:r>
              <w:r w:rsidR="00FB211C" w:rsidRPr="003B3B49" w:rsidDel="006114D9">
                <w:rPr>
                  <w:rFonts w:ascii="Arial" w:hAnsi="Arial" w:cs="Arial"/>
                  <w:sz w:val="18"/>
                  <w:lang w:eastAsia="zh-CN"/>
                </w:rPr>
                <w:delText>1</w:delText>
              </w:r>
              <w:r w:rsidR="00FB211C" w:rsidRPr="003B3B49" w:rsidDel="006114D9">
                <w:rPr>
                  <w:rFonts w:ascii="Arial" w:hAnsi="Arial" w:cs="Arial" w:hint="eastAsia"/>
                  <w:sz w:val="18"/>
                  <w:lang w:eastAsia="zh-CN"/>
                </w:rPr>
                <w:delText>1.4</w:delText>
              </w:r>
              <w:r w:rsidR="00FB211C" w:rsidRPr="003B3B49" w:rsidDel="006114D9">
                <w:rPr>
                  <w:rFonts w:ascii="Arial" w:hAnsi="Arial" w:cs="Arial"/>
                  <w:sz w:val="18"/>
                  <w:lang w:eastAsia="zh-CN"/>
                </w:rPr>
                <w:delText>+TT</w:delText>
              </w:r>
            </w:del>
          </w:p>
        </w:tc>
        <w:tc>
          <w:tcPr>
            <w:tcW w:w="0" w:type="auto"/>
          </w:tcPr>
          <w:p w14:paraId="039834A5" w14:textId="77777777" w:rsidR="00FB211C" w:rsidRPr="003B3B49" w:rsidRDefault="00FB211C" w:rsidP="00BD5126">
            <w:pPr>
              <w:keepNext/>
              <w:keepLines/>
              <w:spacing w:after="0"/>
              <w:jc w:val="center"/>
              <w:rPr>
                <w:rFonts w:ascii="Arial" w:eastAsia="MS Mincho" w:hAnsi="Arial" w:cs="Arial"/>
                <w:sz w:val="18"/>
                <w:lang w:eastAsia="ja-JP"/>
              </w:rPr>
            </w:pPr>
            <w:r w:rsidRPr="003B3B49">
              <w:rPr>
                <w:rFonts w:ascii="Arial" w:hAnsi="Arial" w:cs="Arial"/>
                <w:sz w:val="18"/>
                <w:lang w:eastAsia="zh-CN"/>
              </w:rPr>
              <w:t>Note 7</w:t>
            </w:r>
          </w:p>
        </w:tc>
        <w:tc>
          <w:tcPr>
            <w:tcW w:w="0" w:type="auto"/>
          </w:tcPr>
          <w:p w14:paraId="01285E62" w14:textId="3370CE2D" w:rsidR="00FB211C" w:rsidRPr="003B3B49" w:rsidRDefault="006114D9" w:rsidP="00BD5126">
            <w:pPr>
              <w:keepNext/>
              <w:keepLines/>
              <w:spacing w:after="0"/>
              <w:jc w:val="center"/>
              <w:rPr>
                <w:rFonts w:ascii="Arial" w:eastAsia="MS Mincho" w:hAnsi="Arial" w:cs="Arial"/>
                <w:sz w:val="18"/>
                <w:lang w:eastAsia="ja-JP"/>
              </w:rPr>
            </w:pPr>
            <w:ins w:id="29" w:author="Doris Liu (刘洋)" w:date="2023-10-11T17:36:00Z">
              <w:r>
                <w:rPr>
                  <w:rFonts w:ascii="Arial" w:hAnsi="Arial" w:cs="Arial"/>
                  <w:sz w:val="18"/>
                  <w:lang w:eastAsia="zh-CN"/>
                </w:rPr>
                <w:t>-1</w:t>
              </w:r>
            </w:ins>
            <w:ins w:id="30" w:author="Doris Liu (刘洋)" w:date="2023-10-24T17:34:00Z">
              <w:r w:rsidR="00DE73FA">
                <w:rPr>
                  <w:rFonts w:ascii="Arial" w:hAnsi="Arial" w:cs="Arial"/>
                  <w:sz w:val="18"/>
                  <w:lang w:eastAsia="zh-CN"/>
                </w:rPr>
                <w:t>7.7</w:t>
              </w:r>
            </w:ins>
            <w:del w:id="31" w:author="Doris Liu (刘洋)" w:date="2023-10-11T17:36:00Z">
              <w:r w:rsidR="00FB211C" w:rsidRPr="003B3B49" w:rsidDel="006114D9">
                <w:rPr>
                  <w:rFonts w:ascii="Arial" w:hAnsi="Arial" w:cs="Arial" w:hint="eastAsia"/>
                  <w:sz w:val="18"/>
                  <w:lang w:eastAsia="zh-CN"/>
                </w:rPr>
                <w:delText>-</w:delText>
              </w:r>
              <w:r w:rsidR="00FB211C" w:rsidRPr="003B3B49" w:rsidDel="006114D9">
                <w:rPr>
                  <w:rFonts w:ascii="Arial" w:hAnsi="Arial" w:cs="Arial"/>
                  <w:sz w:val="18"/>
                  <w:lang w:eastAsia="zh-CN"/>
                </w:rPr>
                <w:delText>1</w:delText>
              </w:r>
              <w:r w:rsidR="00FB211C" w:rsidRPr="003B3B49" w:rsidDel="006114D9">
                <w:rPr>
                  <w:rFonts w:ascii="Arial" w:hAnsi="Arial" w:cs="Arial" w:hint="eastAsia"/>
                  <w:sz w:val="18"/>
                  <w:lang w:eastAsia="zh-CN"/>
                </w:rPr>
                <w:delText>7.4</w:delText>
              </w:r>
              <w:r w:rsidR="00FB211C" w:rsidRPr="003B3B49" w:rsidDel="006114D9">
                <w:rPr>
                  <w:rFonts w:ascii="Arial" w:hAnsi="Arial" w:cs="Arial"/>
                  <w:sz w:val="18"/>
                  <w:lang w:eastAsia="zh-CN"/>
                </w:rPr>
                <w:delText>+TT</w:delText>
              </w:r>
            </w:del>
          </w:p>
        </w:tc>
        <w:tc>
          <w:tcPr>
            <w:tcW w:w="0" w:type="auto"/>
          </w:tcPr>
          <w:p w14:paraId="04B9912C" w14:textId="77777777" w:rsidR="00FB211C" w:rsidRPr="003B3B49" w:rsidRDefault="00FB211C" w:rsidP="00BD5126">
            <w:pPr>
              <w:keepNext/>
              <w:keepLines/>
              <w:spacing w:after="0"/>
              <w:jc w:val="center"/>
              <w:rPr>
                <w:rFonts w:ascii="Arial" w:eastAsia="MS Mincho" w:hAnsi="Arial" w:cs="Arial"/>
                <w:sz w:val="18"/>
                <w:lang w:eastAsia="ja-JP"/>
              </w:rPr>
            </w:pPr>
            <w:r w:rsidRPr="003B3B49">
              <w:rPr>
                <w:rFonts w:ascii="Arial" w:hAnsi="Arial" w:cs="Arial"/>
                <w:sz w:val="18"/>
                <w:lang w:eastAsia="zh-CN"/>
              </w:rPr>
              <w:t>Note 8</w:t>
            </w:r>
          </w:p>
        </w:tc>
        <w:tc>
          <w:tcPr>
            <w:tcW w:w="0" w:type="auto"/>
          </w:tcPr>
          <w:p w14:paraId="5E0307F8" w14:textId="2C64EF7F" w:rsidR="00FB211C" w:rsidRPr="003B3B49" w:rsidRDefault="00155B05" w:rsidP="00BD5126">
            <w:pPr>
              <w:keepNext/>
              <w:keepLines/>
              <w:spacing w:after="0"/>
              <w:jc w:val="center"/>
              <w:rPr>
                <w:rFonts w:ascii="Arial" w:eastAsia="MS Mincho" w:hAnsi="Arial" w:cs="Arial"/>
                <w:sz w:val="18"/>
                <w:lang w:eastAsia="ja-JP"/>
              </w:rPr>
            </w:pPr>
            <w:ins w:id="32" w:author="Doris Liu (刘洋)" w:date="2023-10-11T17:36:00Z">
              <w:r>
                <w:rPr>
                  <w:rFonts w:ascii="Arial" w:hAnsi="Arial" w:cs="Arial"/>
                  <w:sz w:val="18"/>
                  <w:lang w:eastAsia="zh-CN"/>
                </w:rPr>
                <w:t>-5.</w:t>
              </w:r>
            </w:ins>
            <w:ins w:id="33" w:author="Doris Liu (刘洋)" w:date="2023-10-24T17:34:00Z">
              <w:r w:rsidR="004E07C1">
                <w:rPr>
                  <w:rFonts w:ascii="Arial" w:hAnsi="Arial" w:cs="Arial"/>
                  <w:sz w:val="18"/>
                  <w:lang w:eastAsia="zh-CN"/>
                </w:rPr>
                <w:t>9</w:t>
              </w:r>
            </w:ins>
            <w:del w:id="34" w:author="Doris Liu (刘洋)" w:date="2023-10-11T17:36:00Z">
              <w:r w:rsidR="00FB211C" w:rsidRPr="003B3B49" w:rsidDel="00155B05">
                <w:rPr>
                  <w:rFonts w:ascii="Arial" w:hAnsi="Arial" w:cs="Arial" w:hint="eastAsia"/>
                  <w:sz w:val="18"/>
                  <w:lang w:eastAsia="zh-CN"/>
                </w:rPr>
                <w:delText>-6.3</w:delText>
              </w:r>
              <w:r w:rsidR="00FB211C" w:rsidRPr="003B3B49" w:rsidDel="00155B05">
                <w:rPr>
                  <w:rFonts w:ascii="Arial" w:hAnsi="Arial" w:cs="Arial"/>
                  <w:sz w:val="18"/>
                  <w:lang w:eastAsia="zh-CN"/>
                </w:rPr>
                <w:delText>+TT</w:delText>
              </w:r>
            </w:del>
          </w:p>
        </w:tc>
      </w:tr>
      <w:tr w:rsidR="00155B05" w:rsidRPr="003B3B49" w14:paraId="4785AAA0" w14:textId="77777777" w:rsidTr="00BD5126">
        <w:trPr>
          <w:cantSplit/>
          <w:trHeight w:val="243"/>
          <w:jc w:val="center"/>
        </w:trPr>
        <w:tc>
          <w:tcPr>
            <w:tcW w:w="0" w:type="auto"/>
          </w:tcPr>
          <w:p w14:paraId="324B6D12" w14:textId="77777777" w:rsidR="00FB211C" w:rsidRPr="003B3B49" w:rsidRDefault="00FB211C" w:rsidP="00BD5126">
            <w:pPr>
              <w:keepNext/>
              <w:keepLines/>
              <w:spacing w:after="0"/>
              <w:rPr>
                <w:rFonts w:ascii="Arial" w:hAnsi="Arial" w:cs="Arial"/>
                <w:sz w:val="18"/>
                <w:lang w:eastAsia="ja-JP"/>
              </w:rPr>
            </w:pPr>
            <w:r w:rsidRPr="003B3B49">
              <w:rPr>
                <w:rFonts w:ascii="Arial" w:eastAsia="?? ??" w:hAnsi="Arial" w:cs="Arial"/>
                <w:sz w:val="18"/>
                <w:lang w:eastAsia="ja-JP"/>
              </w:rPr>
              <w:t>Propagation condition</w:t>
            </w:r>
          </w:p>
        </w:tc>
        <w:tc>
          <w:tcPr>
            <w:tcW w:w="0" w:type="auto"/>
          </w:tcPr>
          <w:p w14:paraId="12A41D70" w14:textId="77777777" w:rsidR="00FB211C" w:rsidRPr="003B3B49" w:rsidRDefault="00FB211C" w:rsidP="00BD5126">
            <w:pPr>
              <w:keepNext/>
              <w:keepLines/>
              <w:spacing w:after="0"/>
              <w:jc w:val="center"/>
              <w:rPr>
                <w:rFonts w:ascii="Arial" w:hAnsi="Arial" w:cs="Arial"/>
                <w:sz w:val="18"/>
                <w:lang w:eastAsia="ja-JP"/>
              </w:rPr>
            </w:pPr>
          </w:p>
        </w:tc>
        <w:tc>
          <w:tcPr>
            <w:tcW w:w="0" w:type="auto"/>
            <w:gridSpan w:val="7"/>
          </w:tcPr>
          <w:p w14:paraId="3D0A199F"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AWGN</w:t>
            </w:r>
          </w:p>
        </w:tc>
      </w:tr>
      <w:tr w:rsidR="00155B05" w:rsidRPr="003B3B49" w14:paraId="1D09CE38" w14:textId="77777777" w:rsidTr="00BD5126">
        <w:trPr>
          <w:cantSplit/>
          <w:trHeight w:val="243"/>
          <w:jc w:val="center"/>
        </w:trPr>
        <w:tc>
          <w:tcPr>
            <w:tcW w:w="0" w:type="auto"/>
          </w:tcPr>
          <w:p w14:paraId="6DEF8900" w14:textId="77777777" w:rsidR="00FB211C" w:rsidRPr="003B3B49" w:rsidRDefault="00FB211C" w:rsidP="00BD5126">
            <w:pPr>
              <w:keepNext/>
              <w:keepLines/>
              <w:spacing w:after="0"/>
              <w:rPr>
                <w:rFonts w:ascii="Arial" w:hAnsi="Arial" w:cs="Arial"/>
                <w:sz w:val="18"/>
                <w:lang w:eastAsia="ja-JP"/>
              </w:rPr>
            </w:pPr>
            <w:r w:rsidRPr="003B3B49">
              <w:rPr>
                <w:rFonts w:ascii="Arial" w:hAnsi="Arial" w:cs="Arial"/>
                <w:bCs/>
                <w:sz w:val="18"/>
                <w:lang w:eastAsia="ja-JP"/>
              </w:rPr>
              <w:t>Antenna Configuration</w:t>
            </w:r>
          </w:p>
        </w:tc>
        <w:tc>
          <w:tcPr>
            <w:tcW w:w="0" w:type="auto"/>
          </w:tcPr>
          <w:p w14:paraId="1967ACC7" w14:textId="77777777" w:rsidR="00FB211C" w:rsidRPr="003B3B49" w:rsidRDefault="00FB211C" w:rsidP="00BD5126">
            <w:pPr>
              <w:keepNext/>
              <w:keepLines/>
              <w:spacing w:after="0"/>
              <w:jc w:val="center"/>
              <w:rPr>
                <w:rFonts w:ascii="Arial" w:hAnsi="Arial" w:cs="Arial"/>
                <w:sz w:val="18"/>
                <w:lang w:eastAsia="ja-JP"/>
              </w:rPr>
            </w:pPr>
          </w:p>
        </w:tc>
        <w:tc>
          <w:tcPr>
            <w:tcW w:w="0" w:type="auto"/>
            <w:gridSpan w:val="7"/>
          </w:tcPr>
          <w:p w14:paraId="395C17CC"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sz w:val="18"/>
                <w:lang w:eastAsia="ja-JP"/>
              </w:rPr>
              <w:t>1x</w:t>
            </w:r>
            <w:r w:rsidRPr="003B3B49">
              <w:rPr>
                <w:rFonts w:ascii="Arial" w:hAnsi="Arial" w:cs="Arial"/>
                <w:sz w:val="18"/>
                <w:lang w:eastAsia="zh-CN"/>
              </w:rPr>
              <w:t>1</w:t>
            </w:r>
          </w:p>
        </w:tc>
      </w:tr>
      <w:tr w:rsidR="00FB211C" w:rsidRPr="003B3B49" w14:paraId="1DFE3B72" w14:textId="77777777" w:rsidTr="00BD5126">
        <w:trPr>
          <w:cantSplit/>
          <w:trHeight w:val="243"/>
          <w:jc w:val="center"/>
        </w:trPr>
        <w:tc>
          <w:tcPr>
            <w:tcW w:w="0" w:type="auto"/>
            <w:gridSpan w:val="9"/>
          </w:tcPr>
          <w:p w14:paraId="1C38FD68" w14:textId="77777777" w:rsidR="00FB211C" w:rsidRPr="003B3B49" w:rsidRDefault="00FB211C" w:rsidP="00BD5126">
            <w:pPr>
              <w:keepNext/>
              <w:keepLines/>
              <w:spacing w:after="0"/>
              <w:ind w:left="851" w:hanging="851"/>
              <w:rPr>
                <w:rFonts w:ascii="Arial" w:hAnsi="Arial"/>
                <w:sz w:val="18"/>
                <w:lang w:eastAsia="ja-JP"/>
              </w:rPr>
            </w:pPr>
            <w:r w:rsidRPr="003B3B49">
              <w:rPr>
                <w:rFonts w:ascii="Arial" w:hAnsi="Arial"/>
                <w:sz w:val="18"/>
                <w:lang w:eastAsia="ja-JP"/>
              </w:rPr>
              <w:t>Note 1:</w:t>
            </w:r>
            <w:r w:rsidRPr="003B3B49">
              <w:rPr>
                <w:rFonts w:ascii="Arial" w:hAnsi="Arial"/>
                <w:sz w:val="18"/>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5E480F" w14:textId="77777777" w:rsidR="00FB211C" w:rsidRPr="003B3B49" w:rsidRDefault="00FB211C" w:rsidP="00BD5126">
            <w:pPr>
              <w:keepNext/>
              <w:keepLines/>
              <w:spacing w:after="0"/>
              <w:ind w:left="851" w:hanging="851"/>
              <w:rPr>
                <w:rFonts w:ascii="Arial" w:hAnsi="Arial"/>
                <w:sz w:val="18"/>
                <w:lang w:eastAsia="ja-JP"/>
              </w:rPr>
            </w:pPr>
            <w:r w:rsidRPr="003B3B49">
              <w:rPr>
                <w:rFonts w:ascii="Arial" w:hAnsi="Arial"/>
                <w:sz w:val="18"/>
                <w:lang w:eastAsia="ja-JP"/>
              </w:rPr>
              <w:t>Note 2:</w:t>
            </w:r>
            <w:r w:rsidRPr="003B3B49">
              <w:rPr>
                <w:rFonts w:ascii="Arial" w:hAnsi="Arial"/>
                <w:sz w:val="18"/>
                <w:lang w:eastAsia="ja-JP"/>
              </w:rPr>
              <w:tab/>
              <w:t>Void</w:t>
            </w:r>
          </w:p>
          <w:p w14:paraId="28FF5A04" w14:textId="77777777" w:rsidR="00FB211C" w:rsidRPr="003B3B49" w:rsidRDefault="00FB211C" w:rsidP="00BD5126">
            <w:pPr>
              <w:keepNext/>
              <w:keepLines/>
              <w:spacing w:after="0"/>
              <w:ind w:left="851" w:hanging="851"/>
              <w:rPr>
                <w:rFonts w:ascii="Arial" w:hAnsi="Arial"/>
                <w:sz w:val="18"/>
                <w:lang w:eastAsia="ja-JP"/>
              </w:rPr>
            </w:pPr>
            <w:r w:rsidRPr="003B3B49">
              <w:rPr>
                <w:rFonts w:ascii="Arial" w:hAnsi="Arial"/>
                <w:sz w:val="18"/>
                <w:lang w:eastAsia="ja-JP"/>
              </w:rPr>
              <w:t>Note 3:</w:t>
            </w:r>
            <w:r w:rsidRPr="003B3B49">
              <w:rPr>
                <w:rFonts w:ascii="Arial" w:hAnsi="Arial"/>
                <w:sz w:val="18"/>
                <w:lang w:eastAsia="ja-JP"/>
              </w:rPr>
              <w:tab/>
              <w:t>Void</w:t>
            </w:r>
          </w:p>
          <w:p w14:paraId="672D1AE0" w14:textId="77777777" w:rsidR="00FB211C" w:rsidRPr="003B3B49" w:rsidRDefault="00FB211C" w:rsidP="00BD5126">
            <w:pPr>
              <w:keepNext/>
              <w:keepLines/>
              <w:spacing w:after="0"/>
              <w:ind w:left="851" w:hanging="851"/>
              <w:rPr>
                <w:rFonts w:ascii="Arial" w:hAnsi="Arial"/>
                <w:sz w:val="18"/>
                <w:lang w:eastAsia="ja-JP"/>
              </w:rPr>
            </w:pPr>
            <w:r w:rsidRPr="003B3B49">
              <w:rPr>
                <w:rFonts w:ascii="Arial" w:hAnsi="Arial"/>
                <w:sz w:val="18"/>
                <w:lang w:eastAsia="ja-JP"/>
              </w:rPr>
              <w:t>Note 4:</w:t>
            </w:r>
            <w:r w:rsidRPr="003B3B49">
              <w:rPr>
                <w:rFonts w:ascii="Arial" w:hAnsi="Arial"/>
                <w:sz w:val="18"/>
                <w:lang w:eastAsia="ja-JP"/>
              </w:rPr>
              <w:tab/>
              <w:t xml:space="preserve">SNR levels correspond to the signal to noise ratio over the cell-specific reference signal </w:t>
            </w:r>
            <w:proofErr w:type="spellStart"/>
            <w:r w:rsidRPr="003B3B49">
              <w:rPr>
                <w:rFonts w:ascii="Arial" w:hAnsi="Arial"/>
                <w:sz w:val="18"/>
                <w:lang w:eastAsia="ja-JP"/>
              </w:rPr>
              <w:t>REs.</w:t>
            </w:r>
            <w:proofErr w:type="spellEnd"/>
          </w:p>
          <w:p w14:paraId="486CF1E5" w14:textId="77777777" w:rsidR="00FB211C" w:rsidRPr="003B3B49" w:rsidRDefault="00FB211C" w:rsidP="00BD5126">
            <w:pPr>
              <w:keepNext/>
              <w:keepLines/>
              <w:spacing w:after="0"/>
              <w:ind w:left="851" w:hanging="851"/>
              <w:rPr>
                <w:rFonts w:ascii="Arial" w:hAnsi="Arial" w:cs="Arial"/>
                <w:sz w:val="18"/>
                <w:lang w:eastAsia="ja-JP"/>
              </w:rPr>
            </w:pPr>
            <w:r w:rsidRPr="003B3B49">
              <w:rPr>
                <w:rFonts w:ascii="Arial" w:hAnsi="Arial" w:cs="Arial"/>
                <w:sz w:val="18"/>
                <w:lang w:eastAsia="ja-JP"/>
              </w:rPr>
              <w:t xml:space="preserve">Note </w:t>
            </w:r>
            <w:r w:rsidRPr="003B3B49">
              <w:rPr>
                <w:rFonts w:ascii="Arial" w:hAnsi="Arial" w:cs="Arial" w:hint="eastAsia"/>
                <w:sz w:val="18"/>
                <w:lang w:eastAsia="zh-CN"/>
              </w:rPr>
              <w:t>5</w:t>
            </w:r>
            <w:r w:rsidRPr="003B3B49">
              <w:rPr>
                <w:rFonts w:ascii="Arial" w:hAnsi="Arial" w:cs="Arial"/>
                <w:sz w:val="18"/>
                <w:lang w:eastAsia="ja-JP"/>
              </w:rPr>
              <w:t>:</w:t>
            </w:r>
            <w:r w:rsidRPr="003B3B49">
              <w:rPr>
                <w:rFonts w:ascii="Arial" w:hAnsi="Arial" w:cs="Arial"/>
                <w:sz w:val="18"/>
                <w:lang w:eastAsia="ja-JP"/>
              </w:rPr>
              <w:tab/>
            </w:r>
            <w:r w:rsidRPr="003B3B49">
              <w:rPr>
                <w:rFonts w:ascii="Arial" w:hAnsi="Arial"/>
                <w:sz w:val="18"/>
                <w:lang w:eastAsia="ja-JP"/>
              </w:rPr>
              <w:t>The SNRs in time periods T1, T2</w:t>
            </w:r>
            <w:r w:rsidRPr="003B3B49">
              <w:rPr>
                <w:rFonts w:ascii="Arial" w:hAnsi="Arial" w:hint="eastAsia"/>
                <w:sz w:val="18"/>
              </w:rPr>
              <w:t xml:space="preserve">, </w:t>
            </w:r>
            <w:r w:rsidRPr="003B3B49">
              <w:rPr>
                <w:rFonts w:ascii="Arial" w:hAnsi="Arial"/>
                <w:sz w:val="18"/>
                <w:lang w:eastAsia="ja-JP"/>
              </w:rPr>
              <w:t>T3</w:t>
            </w:r>
            <w:r w:rsidRPr="003B3B49">
              <w:rPr>
                <w:rFonts w:ascii="Arial" w:hAnsi="Arial" w:hint="eastAsia"/>
                <w:sz w:val="18"/>
                <w:lang w:eastAsia="zh-CN"/>
              </w:rPr>
              <w:t xml:space="preserve"> and T4</w:t>
            </w:r>
            <w:r w:rsidRPr="003B3B49">
              <w:rPr>
                <w:rFonts w:ascii="Arial" w:hAnsi="Arial"/>
                <w:sz w:val="18"/>
                <w:lang w:eastAsia="ja-JP"/>
              </w:rPr>
              <w:t xml:space="preserve"> are denoted as </w:t>
            </w:r>
            <w:r w:rsidRPr="003B3B49">
              <w:rPr>
                <w:rFonts w:ascii="Arial" w:hAnsi="Arial" w:hint="eastAsia"/>
                <w:sz w:val="18"/>
                <w:lang w:eastAsia="zh-CN"/>
              </w:rPr>
              <w:t xml:space="preserve">SNR1, </w:t>
            </w:r>
            <w:r w:rsidRPr="003B3B49">
              <w:rPr>
                <w:rFonts w:ascii="Arial" w:hAnsi="Arial"/>
                <w:sz w:val="18"/>
                <w:lang w:eastAsia="ja-JP"/>
              </w:rPr>
              <w:t xml:space="preserve">SNR2, SNR3 and SNR1 respectively in figure </w:t>
            </w:r>
            <w:r w:rsidRPr="003B3B49">
              <w:rPr>
                <w:rFonts w:ascii="Arial" w:hAnsi="Arial" w:cs="Arial"/>
                <w:sz w:val="18"/>
                <w:lang w:eastAsia="ja-JP"/>
              </w:rPr>
              <w:t>13.4.3.2.4-1.</w:t>
            </w:r>
          </w:p>
          <w:p w14:paraId="1688B4F6" w14:textId="77777777" w:rsidR="00FB211C" w:rsidRPr="003B3B49" w:rsidRDefault="00FB211C" w:rsidP="00BD5126">
            <w:pPr>
              <w:keepNext/>
              <w:keepLines/>
              <w:spacing w:after="0"/>
              <w:ind w:left="851" w:hanging="851"/>
              <w:rPr>
                <w:rFonts w:ascii="Arial" w:hAnsi="Arial" w:cs="v4.2.0"/>
                <w:sz w:val="18"/>
                <w:lang w:eastAsia="ja-JP"/>
              </w:rPr>
            </w:pPr>
            <w:r w:rsidRPr="003B3B49">
              <w:rPr>
                <w:rFonts w:ascii="Arial" w:hAnsi="Arial" w:cs="Arial"/>
                <w:sz w:val="18"/>
                <w:lang w:eastAsia="ja-JP"/>
              </w:rPr>
              <w:t xml:space="preserve">Note </w:t>
            </w:r>
            <w:r w:rsidRPr="003B3B49">
              <w:rPr>
                <w:rFonts w:ascii="Arial" w:hAnsi="Arial" w:cs="Arial" w:hint="eastAsia"/>
                <w:sz w:val="18"/>
                <w:lang w:eastAsia="zh-CN"/>
              </w:rPr>
              <w:t>6</w:t>
            </w:r>
            <w:r w:rsidRPr="003B3B49">
              <w:rPr>
                <w:rFonts w:ascii="Arial" w:hAnsi="Arial" w:cs="Arial"/>
                <w:sz w:val="18"/>
                <w:lang w:eastAsia="ja-JP"/>
              </w:rPr>
              <w:t>:</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 xml:space="preserve">in steps of </w:t>
            </w:r>
            <w:r w:rsidRPr="003B3B49">
              <w:rPr>
                <w:rFonts w:ascii="Arial" w:hAnsi="Arial"/>
                <w:sz w:val="18"/>
                <w:lang w:eastAsia="ja-JP"/>
              </w:rPr>
              <w:t xml:space="preserve">((SNR2-SNR1) / (10*dT)) </w:t>
            </w:r>
            <w:r w:rsidRPr="003B3B49">
              <w:rPr>
                <w:rFonts w:ascii="Arial" w:hAnsi="Arial" w:cs="v4.2.0"/>
                <w:sz w:val="18"/>
              </w:rPr>
              <w:t>dB</w:t>
            </w:r>
            <w:r w:rsidRPr="003B3B49">
              <w:rPr>
                <w:rFonts w:ascii="Arial" w:hAnsi="Arial" w:cs="v4.2.0"/>
                <w:sz w:val="18"/>
                <w:lang w:eastAsia="ja-JP"/>
              </w:rPr>
              <w:t xml:space="preserve"> every 100ms until SNR2 is achieved at the end of </w:t>
            </w:r>
            <w:proofErr w:type="spellStart"/>
            <w:r w:rsidRPr="003B3B49">
              <w:rPr>
                <w:rFonts w:ascii="Arial" w:hAnsi="Arial" w:cs="v4.2.0"/>
                <w:sz w:val="18"/>
                <w:lang w:eastAsia="ja-JP"/>
              </w:rPr>
              <w:t>dT.</w:t>
            </w:r>
            <w:proofErr w:type="spellEnd"/>
          </w:p>
          <w:p w14:paraId="159301E2" w14:textId="77777777" w:rsidR="00FB211C" w:rsidRPr="003B3B49" w:rsidRDefault="00FB211C" w:rsidP="00BD5126">
            <w:pPr>
              <w:keepNext/>
              <w:keepLines/>
              <w:spacing w:after="0"/>
              <w:ind w:left="851" w:hanging="851"/>
              <w:rPr>
                <w:rFonts w:ascii="Arial" w:hAnsi="Arial" w:cs="v4.2.0"/>
                <w:sz w:val="18"/>
                <w:lang w:eastAsia="ja-JP"/>
              </w:rPr>
            </w:pPr>
            <w:r w:rsidRPr="003B3B49">
              <w:rPr>
                <w:rFonts w:ascii="Arial" w:eastAsia="MS Mincho" w:hAnsi="Arial"/>
                <w:snapToGrid w:val="0"/>
                <w:sz w:val="18"/>
                <w:lang w:eastAsia="ja-JP"/>
              </w:rPr>
              <w:t>Note 7:</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reduce its transmit power </w:t>
            </w:r>
            <w:r w:rsidRPr="003B3B49">
              <w:rPr>
                <w:rFonts w:ascii="Arial" w:hAnsi="Arial" w:cs="v4.2.0"/>
                <w:sz w:val="18"/>
              </w:rPr>
              <w:t xml:space="preserve">in steps of </w:t>
            </w:r>
            <w:r w:rsidRPr="003B3B49">
              <w:rPr>
                <w:rFonts w:ascii="Arial" w:hAnsi="Arial"/>
                <w:sz w:val="18"/>
                <w:lang w:eastAsia="ja-JP"/>
              </w:rPr>
              <w:t xml:space="preserve">((SNR3-SNR2) / (10*dT)) </w:t>
            </w:r>
            <w:r w:rsidRPr="003B3B49">
              <w:rPr>
                <w:rFonts w:ascii="Arial" w:hAnsi="Arial" w:cs="v4.2.0"/>
                <w:sz w:val="18"/>
              </w:rPr>
              <w:t>dB</w:t>
            </w:r>
            <w:r w:rsidRPr="003B3B49">
              <w:rPr>
                <w:rFonts w:ascii="Arial" w:hAnsi="Arial" w:cs="v4.2.0"/>
                <w:sz w:val="18"/>
                <w:lang w:eastAsia="ja-JP"/>
              </w:rPr>
              <w:t xml:space="preserve"> every 100ms until SNR3 is achieved at the end of </w:t>
            </w:r>
            <w:proofErr w:type="spellStart"/>
            <w:r w:rsidRPr="003B3B49">
              <w:rPr>
                <w:rFonts w:ascii="Arial" w:hAnsi="Arial" w:cs="v4.2.0"/>
                <w:sz w:val="18"/>
                <w:lang w:eastAsia="ja-JP"/>
              </w:rPr>
              <w:t>dT.</w:t>
            </w:r>
            <w:proofErr w:type="spellEnd"/>
          </w:p>
          <w:p w14:paraId="43BBFDA3" w14:textId="77777777" w:rsidR="00FB211C" w:rsidRPr="003B3B49" w:rsidRDefault="00FB211C" w:rsidP="00BD5126">
            <w:pPr>
              <w:keepNext/>
              <w:keepLines/>
              <w:spacing w:after="0"/>
              <w:ind w:left="851" w:hanging="851"/>
              <w:rPr>
                <w:rFonts w:ascii="Arial" w:hAnsi="Arial" w:cs="Arial"/>
                <w:sz w:val="18"/>
                <w:lang w:eastAsia="ja-JP"/>
              </w:rPr>
            </w:pPr>
            <w:r w:rsidRPr="003B3B49">
              <w:rPr>
                <w:rFonts w:ascii="Arial" w:eastAsia="MS Mincho" w:hAnsi="Arial"/>
                <w:snapToGrid w:val="0"/>
                <w:sz w:val="18"/>
                <w:lang w:eastAsia="ja-JP"/>
              </w:rPr>
              <w:t>Note 8:</w:t>
            </w:r>
            <w:r w:rsidRPr="003B3B49">
              <w:rPr>
                <w:rFonts w:ascii="Arial" w:hAnsi="Arial" w:cs="Arial"/>
                <w:sz w:val="18"/>
                <w:lang w:eastAsia="ja-JP"/>
              </w:rPr>
              <w:tab/>
            </w:r>
            <w:r w:rsidRPr="003B3B49">
              <w:rPr>
                <w:rFonts w:ascii="Arial" w:eastAsia="MS Mincho" w:hAnsi="Arial"/>
                <w:snapToGrid w:val="0"/>
                <w:sz w:val="18"/>
                <w:lang w:eastAsia="ja-JP"/>
              </w:rPr>
              <w:t>The Test system</w:t>
            </w:r>
            <w:r w:rsidRPr="003B3B49">
              <w:rPr>
                <w:rFonts w:ascii="Arial" w:hAnsi="Arial" w:cs="v4.2.0"/>
                <w:sz w:val="18"/>
                <w:lang w:eastAsia="ja-JP"/>
              </w:rPr>
              <w:t xml:space="preserve"> shall increase its transmit power </w:t>
            </w:r>
            <w:r w:rsidRPr="003B3B49">
              <w:rPr>
                <w:rFonts w:ascii="Arial" w:hAnsi="Arial" w:cs="v4.2.0"/>
                <w:sz w:val="18"/>
              </w:rPr>
              <w:t xml:space="preserve">in steps of </w:t>
            </w:r>
            <w:r w:rsidRPr="003B3B49">
              <w:rPr>
                <w:rFonts w:ascii="Arial" w:hAnsi="Arial"/>
                <w:sz w:val="18"/>
                <w:lang w:eastAsia="ja-JP"/>
              </w:rPr>
              <w:t xml:space="preserve">((SNR1-SNR3) / (10*dT)) </w:t>
            </w:r>
            <w:r w:rsidRPr="003B3B49">
              <w:rPr>
                <w:rFonts w:ascii="Arial" w:hAnsi="Arial" w:cs="v4.2.0"/>
                <w:sz w:val="18"/>
              </w:rPr>
              <w:t>dB</w:t>
            </w:r>
            <w:r w:rsidRPr="003B3B49">
              <w:rPr>
                <w:rFonts w:ascii="Arial" w:hAnsi="Arial" w:cs="v4.2.0"/>
                <w:sz w:val="18"/>
                <w:lang w:eastAsia="ja-JP"/>
              </w:rPr>
              <w:t xml:space="preserve"> every 100ms until SNR1 is achieved at the end of </w:t>
            </w:r>
            <w:proofErr w:type="spellStart"/>
            <w:r w:rsidRPr="003B3B49">
              <w:rPr>
                <w:rFonts w:ascii="Arial" w:hAnsi="Arial" w:cs="v4.2.0"/>
                <w:sz w:val="18"/>
                <w:lang w:eastAsia="ja-JP"/>
              </w:rPr>
              <w:t>dT.</w:t>
            </w:r>
            <w:proofErr w:type="spellEnd"/>
          </w:p>
        </w:tc>
      </w:tr>
    </w:tbl>
    <w:p w14:paraId="3D3B471A" w14:textId="77777777" w:rsidR="00FB211C" w:rsidRPr="003B3B49" w:rsidRDefault="00FB211C" w:rsidP="00FB211C"/>
    <w:p w14:paraId="26237D40" w14:textId="77777777" w:rsidR="00FB211C" w:rsidRPr="003B3B49" w:rsidRDefault="00FB211C" w:rsidP="00FB211C">
      <w:pPr>
        <w:pStyle w:val="TH"/>
      </w:pPr>
      <w:r w:rsidRPr="003B3B49">
        <w:t>Table 13.4.3.2.5-2</w:t>
      </w:r>
      <w:r w:rsidRPr="003B3B49">
        <w:rPr>
          <w:rFonts w:cs="v4.2.0"/>
        </w:rPr>
        <w:t xml:space="preserve">: </w:t>
      </w:r>
      <w:r w:rsidRPr="003B3B49">
        <w:rPr>
          <w:rFonts w:cs="v4.2.0"/>
          <w:lang w:eastAsia="zh-CN"/>
        </w:rPr>
        <w:t>DRX</w:t>
      </w:r>
      <w:r w:rsidRPr="003B3B49">
        <w:rPr>
          <w:rFonts w:cs="v4.2.0"/>
        </w:rPr>
        <w:t xml:space="preserve">-Configuration </w:t>
      </w:r>
      <w:r w:rsidRPr="003B3B49">
        <w:rPr>
          <w:rFonts w:cs="v4.2.0"/>
          <w:lang w:eastAsia="zh-CN"/>
        </w:rPr>
        <w:t>for</w:t>
      </w:r>
      <w:r w:rsidRPr="003B3B49">
        <w:rPr>
          <w:rFonts w:cs="v4.2.0"/>
        </w:rPr>
        <w:t xml:space="preserve"> </w:t>
      </w:r>
      <w:r w:rsidRPr="003B3B49">
        <w:rPr>
          <w:lang w:eastAsia="zh-CN"/>
        </w:rPr>
        <w:t>H</w:t>
      </w:r>
      <w:r w:rsidRPr="003B3B49">
        <w:rPr>
          <w:rFonts w:hint="eastAsia"/>
          <w:lang w:eastAsia="zh-CN"/>
        </w:rPr>
        <w:t>D-</w:t>
      </w:r>
      <w:r w:rsidRPr="003B3B49">
        <w:rPr>
          <w:lang w:eastAsia="zh-CN"/>
        </w:rPr>
        <w:t xml:space="preserve">FDD Radio Link Monitoring Test for Out-of-sync in DRX for UE category NB1 </w:t>
      </w:r>
      <w:r w:rsidRPr="003B3B49">
        <w:rPr>
          <w:rFonts w:hint="eastAsia"/>
          <w:lang w:eastAsia="zh-CN"/>
        </w:rPr>
        <w:t>Standalone mode in</w:t>
      </w:r>
      <w:r w:rsidRPr="003B3B49">
        <w:rPr>
          <w:lang w:eastAsia="zh-CN"/>
        </w:rPr>
        <w:t xml:space="preserve">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B211C" w:rsidRPr="003B3B49" w14:paraId="54493117" w14:textId="77777777" w:rsidTr="00BD5126">
        <w:trPr>
          <w:trHeight w:val="105"/>
          <w:jc w:val="center"/>
        </w:trPr>
        <w:tc>
          <w:tcPr>
            <w:tcW w:w="3345" w:type="dxa"/>
            <w:vAlign w:val="center"/>
          </w:tcPr>
          <w:p w14:paraId="3A88BAB2"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vAlign w:val="center"/>
          </w:tcPr>
          <w:p w14:paraId="2A6F0C37"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Pr>
          <w:p w14:paraId="013473C0"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FB211C" w:rsidRPr="003B3B49" w14:paraId="2A646CC9" w14:textId="77777777" w:rsidTr="00BD5126">
        <w:trPr>
          <w:jc w:val="center"/>
        </w:trPr>
        <w:tc>
          <w:tcPr>
            <w:tcW w:w="3345" w:type="dxa"/>
            <w:vAlign w:val="center"/>
          </w:tcPr>
          <w:p w14:paraId="16ED1CDF" w14:textId="77777777" w:rsidR="00FB211C" w:rsidRPr="003B3B49" w:rsidRDefault="00FB211C" w:rsidP="00BD5126">
            <w:pPr>
              <w:keepNext/>
              <w:keepLines/>
              <w:spacing w:after="0"/>
              <w:jc w:val="center"/>
              <w:rPr>
                <w:rFonts w:ascii="Arial" w:hAnsi="Arial" w:cs="Arial"/>
                <w:sz w:val="18"/>
                <w:lang w:eastAsia="ja-JP"/>
              </w:rPr>
            </w:pPr>
            <w:proofErr w:type="spellStart"/>
            <w:r w:rsidRPr="003B3B49">
              <w:rPr>
                <w:rFonts w:ascii="Arial" w:hAnsi="Arial" w:cs="Arial"/>
                <w:sz w:val="18"/>
                <w:lang w:eastAsia="ja-JP"/>
              </w:rPr>
              <w:t>onDurationTimer</w:t>
            </w:r>
            <w:proofErr w:type="spellEnd"/>
          </w:p>
        </w:tc>
        <w:tc>
          <w:tcPr>
            <w:tcW w:w="1021" w:type="dxa"/>
            <w:vAlign w:val="center"/>
          </w:tcPr>
          <w:p w14:paraId="217949F7"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hint="eastAsia"/>
                <w:sz w:val="18"/>
                <w:lang w:eastAsia="zh-CN"/>
              </w:rPr>
              <w:t>p</w:t>
            </w:r>
            <w:r w:rsidRPr="003B3B49">
              <w:rPr>
                <w:rFonts w:ascii="Arial" w:hAnsi="Arial" w:cs="Arial"/>
                <w:sz w:val="18"/>
                <w:lang w:eastAsia="ja-JP"/>
              </w:rPr>
              <w:t>p1</w:t>
            </w:r>
          </w:p>
        </w:tc>
        <w:tc>
          <w:tcPr>
            <w:tcW w:w="3061" w:type="dxa"/>
            <w:vMerge w:val="restart"/>
          </w:tcPr>
          <w:p w14:paraId="45174FFD"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zh-CN"/>
              </w:rPr>
              <w:t xml:space="preserve">As specified in </w:t>
            </w:r>
            <w:r w:rsidRPr="003B3B49">
              <w:rPr>
                <w:rFonts w:ascii="Arial" w:hAnsi="Arial" w:cs="Arial"/>
                <w:sz w:val="18"/>
                <w:lang w:eastAsia="ja-JP"/>
              </w:rPr>
              <w:t>clause 6.</w:t>
            </w:r>
            <w:r w:rsidRPr="003B3B49">
              <w:rPr>
                <w:rFonts w:ascii="Arial" w:hAnsi="Arial" w:cs="Arial" w:hint="eastAsia"/>
                <w:sz w:val="18"/>
                <w:lang w:eastAsia="zh-CN"/>
              </w:rPr>
              <w:t>7.3</w:t>
            </w:r>
            <w:r w:rsidRPr="003B3B49">
              <w:rPr>
                <w:rFonts w:ascii="Arial" w:hAnsi="Arial" w:cs="Arial"/>
                <w:sz w:val="18"/>
                <w:lang w:eastAsia="ja-JP"/>
              </w:rPr>
              <w:t xml:space="preserve"> in TS 36.331 [5]</w:t>
            </w:r>
          </w:p>
        </w:tc>
      </w:tr>
      <w:tr w:rsidR="00FB211C" w:rsidRPr="003B3B49" w14:paraId="6E909D5E" w14:textId="77777777" w:rsidTr="00BD5126">
        <w:trPr>
          <w:jc w:val="center"/>
        </w:trPr>
        <w:tc>
          <w:tcPr>
            <w:tcW w:w="3345" w:type="dxa"/>
            <w:vAlign w:val="center"/>
          </w:tcPr>
          <w:p w14:paraId="69AE269F" w14:textId="77777777" w:rsidR="00FB211C" w:rsidRPr="003B3B49" w:rsidRDefault="00FB211C" w:rsidP="00BD5126">
            <w:pPr>
              <w:keepNext/>
              <w:keepLines/>
              <w:spacing w:after="0"/>
              <w:jc w:val="center"/>
              <w:rPr>
                <w:rFonts w:ascii="Arial" w:hAnsi="Arial" w:cs="Arial"/>
                <w:sz w:val="18"/>
                <w:lang w:eastAsia="ja-JP"/>
              </w:rPr>
            </w:pPr>
            <w:proofErr w:type="spellStart"/>
            <w:r w:rsidRPr="003B3B49">
              <w:rPr>
                <w:rFonts w:ascii="Arial" w:hAnsi="Arial"/>
                <w:sz w:val="18"/>
                <w:lang w:eastAsia="ja-JP"/>
              </w:rPr>
              <w:t>drx-InactivityTimer</w:t>
            </w:r>
            <w:proofErr w:type="spellEnd"/>
          </w:p>
        </w:tc>
        <w:tc>
          <w:tcPr>
            <w:tcW w:w="1021" w:type="dxa"/>
            <w:vAlign w:val="center"/>
          </w:tcPr>
          <w:p w14:paraId="590C862A"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hint="eastAsia"/>
                <w:sz w:val="18"/>
                <w:lang w:eastAsia="zh-CN"/>
              </w:rPr>
              <w:t>pp0</w:t>
            </w:r>
          </w:p>
        </w:tc>
        <w:tc>
          <w:tcPr>
            <w:tcW w:w="3061" w:type="dxa"/>
            <w:vMerge/>
          </w:tcPr>
          <w:p w14:paraId="5083E262" w14:textId="77777777" w:rsidR="00FB211C" w:rsidRPr="003B3B49" w:rsidRDefault="00FB211C" w:rsidP="00BD5126">
            <w:pPr>
              <w:keepNext/>
              <w:keepLines/>
              <w:spacing w:after="0"/>
              <w:jc w:val="center"/>
              <w:rPr>
                <w:rFonts w:ascii="Arial" w:hAnsi="Arial" w:cs="Arial"/>
                <w:sz w:val="18"/>
                <w:lang w:eastAsia="ja-JP"/>
              </w:rPr>
            </w:pPr>
          </w:p>
        </w:tc>
      </w:tr>
      <w:tr w:rsidR="00FB211C" w:rsidRPr="003B3B49" w14:paraId="2A2E79F5" w14:textId="77777777" w:rsidTr="00BD5126">
        <w:trPr>
          <w:jc w:val="center"/>
        </w:trPr>
        <w:tc>
          <w:tcPr>
            <w:tcW w:w="3345" w:type="dxa"/>
            <w:vAlign w:val="center"/>
          </w:tcPr>
          <w:p w14:paraId="3CF22233" w14:textId="77777777" w:rsidR="00FB211C" w:rsidRPr="003B3B49" w:rsidRDefault="00FB211C" w:rsidP="00BD5126">
            <w:pPr>
              <w:keepNext/>
              <w:keepLines/>
              <w:spacing w:after="0"/>
              <w:jc w:val="center"/>
              <w:rPr>
                <w:rFonts w:ascii="Arial" w:hAnsi="Arial" w:cs="Arial"/>
                <w:sz w:val="18"/>
                <w:lang w:eastAsia="ja-JP"/>
              </w:rPr>
            </w:pPr>
            <w:proofErr w:type="spellStart"/>
            <w:r w:rsidRPr="003B3B49">
              <w:rPr>
                <w:rFonts w:ascii="Arial" w:hAnsi="Arial" w:cs="Arial"/>
                <w:sz w:val="18"/>
                <w:lang w:eastAsia="ja-JP"/>
              </w:rPr>
              <w:t>drx-RetransmissionTimer</w:t>
            </w:r>
            <w:proofErr w:type="spellEnd"/>
          </w:p>
        </w:tc>
        <w:tc>
          <w:tcPr>
            <w:tcW w:w="1021" w:type="dxa"/>
            <w:vAlign w:val="center"/>
          </w:tcPr>
          <w:p w14:paraId="3016CC87"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hint="eastAsia"/>
                <w:sz w:val="18"/>
                <w:lang w:eastAsia="zh-CN"/>
              </w:rPr>
              <w:t>pp0</w:t>
            </w:r>
          </w:p>
        </w:tc>
        <w:tc>
          <w:tcPr>
            <w:tcW w:w="3061" w:type="dxa"/>
            <w:vMerge/>
          </w:tcPr>
          <w:p w14:paraId="75B13440" w14:textId="77777777" w:rsidR="00FB211C" w:rsidRPr="003B3B49" w:rsidRDefault="00FB211C" w:rsidP="00BD5126">
            <w:pPr>
              <w:keepNext/>
              <w:keepLines/>
              <w:spacing w:after="0"/>
              <w:jc w:val="center"/>
              <w:rPr>
                <w:rFonts w:ascii="Arial" w:hAnsi="Arial" w:cs="Arial"/>
                <w:sz w:val="18"/>
                <w:lang w:eastAsia="ja-JP"/>
              </w:rPr>
            </w:pPr>
          </w:p>
        </w:tc>
      </w:tr>
      <w:tr w:rsidR="00FB211C" w:rsidRPr="003B3B49" w14:paraId="4B2E4139" w14:textId="77777777" w:rsidTr="00BD5126">
        <w:trPr>
          <w:trHeight w:val="151"/>
          <w:jc w:val="center"/>
        </w:trPr>
        <w:tc>
          <w:tcPr>
            <w:tcW w:w="3345" w:type="dxa"/>
            <w:vAlign w:val="center"/>
          </w:tcPr>
          <w:p w14:paraId="54096579" w14:textId="77777777" w:rsidR="00FB211C" w:rsidRPr="003B3B49" w:rsidRDefault="00FB211C" w:rsidP="00BD5126">
            <w:pPr>
              <w:keepNext/>
              <w:keepLines/>
              <w:spacing w:after="0"/>
              <w:jc w:val="center"/>
              <w:rPr>
                <w:rFonts w:ascii="Arial" w:hAnsi="Arial" w:cs="Arial"/>
                <w:sz w:val="18"/>
                <w:vertAlign w:val="superscript"/>
                <w:lang w:eastAsia="ja-JP"/>
              </w:rPr>
            </w:pPr>
            <w:proofErr w:type="spellStart"/>
            <w:r w:rsidRPr="003B3B49">
              <w:rPr>
                <w:rFonts w:ascii="Arial" w:hAnsi="Arial"/>
                <w:sz w:val="18"/>
                <w:lang w:eastAsia="ja-JP"/>
              </w:rPr>
              <w:t>drx-StartOffset</w:t>
            </w:r>
            <w:proofErr w:type="spellEnd"/>
          </w:p>
        </w:tc>
        <w:tc>
          <w:tcPr>
            <w:tcW w:w="1021" w:type="dxa"/>
            <w:vAlign w:val="center"/>
          </w:tcPr>
          <w:p w14:paraId="0786B903" w14:textId="77777777" w:rsidR="00FB211C" w:rsidRPr="003B3B49" w:rsidRDefault="00FB211C" w:rsidP="00BD5126">
            <w:pPr>
              <w:keepNext/>
              <w:keepLines/>
              <w:spacing w:after="0"/>
              <w:jc w:val="center"/>
              <w:rPr>
                <w:rFonts w:ascii="Arial" w:hAnsi="Arial" w:cs="Arial"/>
                <w:sz w:val="18"/>
                <w:lang w:eastAsia="zh-CN"/>
              </w:rPr>
            </w:pPr>
            <w:r w:rsidRPr="003B3B49">
              <w:rPr>
                <w:rFonts w:ascii="Arial" w:hAnsi="Arial" w:cs="Arial" w:hint="eastAsia"/>
                <w:sz w:val="18"/>
                <w:lang w:eastAsia="zh-CN"/>
              </w:rPr>
              <w:t>0</w:t>
            </w:r>
          </w:p>
        </w:tc>
        <w:tc>
          <w:tcPr>
            <w:tcW w:w="3061" w:type="dxa"/>
            <w:vMerge/>
          </w:tcPr>
          <w:p w14:paraId="56746AB3" w14:textId="77777777" w:rsidR="00FB211C" w:rsidRPr="003B3B49" w:rsidRDefault="00FB211C" w:rsidP="00BD5126">
            <w:pPr>
              <w:keepNext/>
              <w:keepLines/>
              <w:spacing w:after="0"/>
              <w:jc w:val="center"/>
              <w:rPr>
                <w:rFonts w:ascii="Arial" w:hAnsi="Arial" w:cs="Arial"/>
                <w:sz w:val="18"/>
                <w:lang w:eastAsia="ja-JP"/>
              </w:rPr>
            </w:pPr>
          </w:p>
        </w:tc>
      </w:tr>
    </w:tbl>
    <w:p w14:paraId="48890CA3" w14:textId="77777777" w:rsidR="00FB211C" w:rsidRPr="003B3B49" w:rsidRDefault="00FB211C" w:rsidP="00FB211C">
      <w:pPr>
        <w:rPr>
          <w:lang w:eastAsia="zh-CN"/>
        </w:rPr>
      </w:pPr>
    </w:p>
    <w:p w14:paraId="4CB69664" w14:textId="77777777" w:rsidR="00FB211C" w:rsidRPr="003B3B49" w:rsidRDefault="00FB211C" w:rsidP="00FB211C">
      <w:pPr>
        <w:pStyle w:val="TH"/>
      </w:pPr>
      <w:r w:rsidRPr="003B3B49">
        <w:t xml:space="preserve">Table 13.4.3.2.5-3: </w:t>
      </w:r>
      <w:proofErr w:type="spellStart"/>
      <w:r w:rsidRPr="003B3B49">
        <w:rPr>
          <w:i/>
        </w:rPr>
        <w:t>TimeAlignmentTimer</w:t>
      </w:r>
      <w:proofErr w:type="spellEnd"/>
      <w:r w:rsidRPr="003B3B49">
        <w:t xml:space="preserve"> -Configuration for </w:t>
      </w:r>
      <w:r w:rsidRPr="003B3B49">
        <w:rPr>
          <w:lang w:eastAsia="zh-CN"/>
        </w:rPr>
        <w:t>H</w:t>
      </w:r>
      <w:r w:rsidRPr="003B3B49">
        <w:rPr>
          <w:rFonts w:hint="eastAsia"/>
          <w:lang w:eastAsia="zh-CN"/>
        </w:rPr>
        <w:t>D-</w:t>
      </w:r>
      <w:r w:rsidRPr="003B3B49">
        <w:rPr>
          <w:lang w:eastAsia="zh-CN"/>
        </w:rPr>
        <w:t xml:space="preserve">FDD Radio Link Monitoring Test for Out-of-sync in DRX for UE category NB1 </w:t>
      </w:r>
      <w:r w:rsidRPr="003B3B49">
        <w:rPr>
          <w:rFonts w:hint="eastAsia"/>
          <w:lang w:eastAsia="zh-CN"/>
        </w:rPr>
        <w:t>Standalone mode in</w:t>
      </w:r>
      <w:r w:rsidRPr="003B3B49">
        <w:rPr>
          <w:lang w:eastAsia="zh-CN"/>
        </w:rPr>
        <w:t xml:space="preserve">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FB211C" w:rsidRPr="003B3B49" w14:paraId="159BE1C5" w14:textId="77777777" w:rsidTr="00BD5126">
        <w:trPr>
          <w:trHeight w:val="105"/>
          <w:jc w:val="center"/>
        </w:trPr>
        <w:tc>
          <w:tcPr>
            <w:tcW w:w="3345" w:type="dxa"/>
            <w:vAlign w:val="center"/>
          </w:tcPr>
          <w:p w14:paraId="13B4579E"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Field</w:t>
            </w:r>
          </w:p>
        </w:tc>
        <w:tc>
          <w:tcPr>
            <w:tcW w:w="1021" w:type="dxa"/>
            <w:vAlign w:val="center"/>
          </w:tcPr>
          <w:p w14:paraId="08920159"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Value</w:t>
            </w:r>
          </w:p>
        </w:tc>
        <w:tc>
          <w:tcPr>
            <w:tcW w:w="3061" w:type="dxa"/>
          </w:tcPr>
          <w:p w14:paraId="644A689B" w14:textId="77777777" w:rsidR="00FB211C" w:rsidRPr="003B3B49" w:rsidRDefault="00FB211C" w:rsidP="00BD5126">
            <w:pPr>
              <w:keepNext/>
              <w:keepLines/>
              <w:spacing w:after="0"/>
              <w:jc w:val="center"/>
              <w:rPr>
                <w:rFonts w:ascii="Arial" w:hAnsi="Arial" w:cs="Arial"/>
                <w:b/>
                <w:sz w:val="18"/>
                <w:lang w:eastAsia="ja-JP"/>
              </w:rPr>
            </w:pPr>
            <w:r w:rsidRPr="003B3B49">
              <w:rPr>
                <w:rFonts w:ascii="Arial" w:hAnsi="Arial" w:cs="Arial"/>
                <w:b/>
                <w:sz w:val="18"/>
                <w:lang w:eastAsia="ja-JP"/>
              </w:rPr>
              <w:t>Comment</w:t>
            </w:r>
          </w:p>
        </w:tc>
      </w:tr>
      <w:tr w:rsidR="00FB211C" w:rsidRPr="003B3B49" w14:paraId="13056C66" w14:textId="77777777" w:rsidTr="00BD5126">
        <w:trPr>
          <w:jc w:val="center"/>
        </w:trPr>
        <w:tc>
          <w:tcPr>
            <w:tcW w:w="3345" w:type="dxa"/>
            <w:vAlign w:val="center"/>
          </w:tcPr>
          <w:p w14:paraId="183105C8" w14:textId="77777777" w:rsidR="00FB211C" w:rsidRPr="003B3B49" w:rsidRDefault="00FB211C" w:rsidP="00BD5126">
            <w:pPr>
              <w:keepNext/>
              <w:keepLines/>
              <w:spacing w:after="0"/>
              <w:jc w:val="center"/>
              <w:rPr>
                <w:rFonts w:ascii="Arial" w:hAnsi="Arial" w:cs="Arial"/>
                <w:sz w:val="18"/>
                <w:lang w:eastAsia="ja-JP"/>
              </w:rPr>
            </w:pPr>
            <w:proofErr w:type="spellStart"/>
            <w:r w:rsidRPr="003B3B49">
              <w:rPr>
                <w:rFonts w:ascii="Arial" w:hAnsi="Arial" w:cs="Arial"/>
                <w:sz w:val="18"/>
                <w:lang w:eastAsia="ja-JP"/>
              </w:rPr>
              <w:t>TimeAlignmentTimer</w:t>
            </w:r>
            <w:proofErr w:type="spellEnd"/>
          </w:p>
        </w:tc>
        <w:tc>
          <w:tcPr>
            <w:tcW w:w="1021" w:type="dxa"/>
            <w:vAlign w:val="center"/>
          </w:tcPr>
          <w:p w14:paraId="2BB77A83"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infinity</w:t>
            </w:r>
          </w:p>
        </w:tc>
        <w:tc>
          <w:tcPr>
            <w:tcW w:w="3061" w:type="dxa"/>
          </w:tcPr>
          <w:p w14:paraId="38E3B78D" w14:textId="77777777" w:rsidR="00FB211C" w:rsidRPr="003B3B49" w:rsidRDefault="00FB211C" w:rsidP="00BD5126">
            <w:pPr>
              <w:keepNext/>
              <w:keepLines/>
              <w:spacing w:after="0"/>
              <w:jc w:val="center"/>
              <w:rPr>
                <w:rFonts w:ascii="Arial" w:hAnsi="Arial" w:cs="Arial"/>
                <w:sz w:val="18"/>
                <w:lang w:eastAsia="ja-JP"/>
              </w:rPr>
            </w:pPr>
            <w:r w:rsidRPr="003B3B49">
              <w:rPr>
                <w:rFonts w:ascii="Arial" w:hAnsi="Arial" w:cs="Arial"/>
                <w:sz w:val="18"/>
                <w:lang w:eastAsia="ja-JP"/>
              </w:rPr>
              <w:t>As specified in clause 6.3.2 in TS 36.331 [5]</w:t>
            </w:r>
          </w:p>
        </w:tc>
      </w:tr>
    </w:tbl>
    <w:p w14:paraId="521C462B" w14:textId="77777777" w:rsidR="00FB211C" w:rsidRPr="003B3B49" w:rsidRDefault="00FB211C" w:rsidP="00FB211C">
      <w:pPr>
        <w:rPr>
          <w:lang w:eastAsia="zh-CN"/>
        </w:rPr>
      </w:pPr>
    </w:p>
    <w:p w14:paraId="21BCB38B" w14:textId="77777777" w:rsidR="00FB211C" w:rsidRPr="003B3B49" w:rsidRDefault="00FB211C" w:rsidP="00FB211C">
      <w:pPr>
        <w:rPr>
          <w:rFonts w:cs="v4.2.0"/>
        </w:rPr>
      </w:pPr>
      <w:r w:rsidRPr="003B3B49">
        <w:rPr>
          <w:rFonts w:cs="v4.2.0"/>
        </w:rPr>
        <w:t>The UE behaviours in each test shall be as follows:</w:t>
      </w:r>
    </w:p>
    <w:p w14:paraId="5F409FC1" w14:textId="77777777" w:rsidR="00FB211C" w:rsidRPr="003B3B49" w:rsidRDefault="00FB211C" w:rsidP="00FB211C">
      <w:pPr>
        <w:pStyle w:val="B1"/>
      </w:pPr>
      <w:r w:rsidRPr="003B3B49">
        <w:t>-</w:t>
      </w:r>
      <w:r w:rsidRPr="003B3B49">
        <w:tab/>
        <w:t>The UE shall complete the NPUSCH transmission during T2 according to the received UL grant.</w:t>
      </w:r>
    </w:p>
    <w:p w14:paraId="4D3D9B29" w14:textId="77777777" w:rsidR="00FB211C" w:rsidRPr="003B3B49" w:rsidRDefault="00FB211C" w:rsidP="00FB211C">
      <w:pPr>
        <w:pStyle w:val="B1"/>
      </w:pPr>
      <w:r w:rsidRPr="003B3B49">
        <w:t>-</w:t>
      </w:r>
      <w:r w:rsidRPr="003B3B49">
        <w:tab/>
        <w:t>The UE shall not conduct any NPUSCH transmission during T4.</w:t>
      </w:r>
    </w:p>
    <w:p w14:paraId="1C9264DC" w14:textId="105FA732" w:rsidR="003015A8" w:rsidRPr="00FB211C" w:rsidRDefault="00FB211C" w:rsidP="00CC702D">
      <w:r w:rsidRPr="003B3B49">
        <w:rPr>
          <w:rFonts w:cs="v4.2.0"/>
        </w:rPr>
        <w:lastRenderedPageBreak/>
        <w:t xml:space="preserve">A correct event is defined as UE behaves correctly in all above steps. The correct events observed during repeated tests shall be at least 90% </w:t>
      </w:r>
      <w:r w:rsidRPr="003B3B49">
        <w:t>with a confidence level of 95%.</w:t>
      </w:r>
    </w:p>
    <w:p w14:paraId="1C4A3E9F" w14:textId="747B327F" w:rsidR="00CC702D" w:rsidRDefault="00CC702D" w:rsidP="00CC702D">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468EBC24" w14:textId="77777777" w:rsidR="009F03AA" w:rsidRPr="009F03AA" w:rsidRDefault="009F03AA" w:rsidP="009F03A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F03AA">
        <w:rPr>
          <w:rFonts w:ascii="Arial" w:hAnsi="Arial"/>
          <w:sz w:val="24"/>
        </w:rPr>
        <w:t>13.4.3.7</w:t>
      </w:r>
      <w:r w:rsidRPr="009F03AA">
        <w:rPr>
          <w:rFonts w:ascii="Arial" w:hAnsi="Arial"/>
          <w:sz w:val="24"/>
        </w:rPr>
        <w:tab/>
        <w:t>HD-FDD Radio Link Monitoring Test for Out-of-sync without DRX for UE Category NB1 Standalone mode in Normal Coverage</w:t>
      </w:r>
    </w:p>
    <w:p w14:paraId="6CD4916F" w14:textId="77777777" w:rsidR="009F03AA" w:rsidRPr="009F03AA" w:rsidDel="00B050BF" w:rsidRDefault="009F03AA" w:rsidP="009F03AA">
      <w:pPr>
        <w:keepLines/>
        <w:overflowPunct w:val="0"/>
        <w:autoSpaceDE w:val="0"/>
        <w:autoSpaceDN w:val="0"/>
        <w:adjustRightInd w:val="0"/>
        <w:ind w:left="1135" w:hanging="851"/>
        <w:textAlignment w:val="baseline"/>
        <w:rPr>
          <w:del w:id="35" w:author="Doris Liu (刘洋)" w:date="2023-10-11T17:37:00Z"/>
          <w:color w:val="FF0000"/>
          <w:lang w:eastAsia="zh-CN"/>
        </w:rPr>
      </w:pPr>
      <w:r w:rsidRPr="009F03AA">
        <w:rPr>
          <w:color w:val="FF0000"/>
          <w:lang w:eastAsia="zh-CN"/>
        </w:rPr>
        <w:t>Editor's Note: This test case is incomplete in following aspects:</w:t>
      </w:r>
    </w:p>
    <w:p w14:paraId="31DC3FCB" w14:textId="77777777" w:rsidR="009F03AA" w:rsidRPr="009F03AA" w:rsidRDefault="009F03AA">
      <w:pPr>
        <w:keepLines/>
        <w:overflowPunct w:val="0"/>
        <w:autoSpaceDE w:val="0"/>
        <w:autoSpaceDN w:val="0"/>
        <w:adjustRightInd w:val="0"/>
        <w:ind w:left="1135" w:hanging="851"/>
        <w:textAlignment w:val="baseline"/>
        <w:rPr>
          <w:color w:val="FF0000"/>
          <w:lang w:eastAsia="zh-CN"/>
        </w:rPr>
        <w:pPrChange w:id="36" w:author="Doris Liu (刘洋)" w:date="2023-10-11T17:37:00Z">
          <w:pPr>
            <w:keepLines/>
            <w:numPr>
              <w:numId w:val="25"/>
            </w:numPr>
            <w:overflowPunct w:val="0"/>
            <w:autoSpaceDE w:val="0"/>
            <w:autoSpaceDN w:val="0"/>
            <w:adjustRightInd w:val="0"/>
            <w:ind w:left="704" w:hanging="420"/>
            <w:textAlignment w:val="baseline"/>
          </w:pPr>
        </w:pPrChange>
      </w:pPr>
      <w:del w:id="37" w:author="Doris Liu (刘洋)" w:date="2023-10-11T17:37:00Z">
        <w:r w:rsidRPr="009F03AA" w:rsidDel="00B050BF">
          <w:rPr>
            <w:color w:val="FF0000"/>
            <w:lang w:eastAsia="zh-CN"/>
          </w:rPr>
          <w:delText>TT analysis is missing.</w:delText>
        </w:r>
      </w:del>
    </w:p>
    <w:p w14:paraId="69881AF2" w14:textId="77777777" w:rsidR="009F03AA" w:rsidRPr="009F03AA" w:rsidRDefault="009F03AA" w:rsidP="009F03AA">
      <w:pPr>
        <w:keepLines/>
        <w:numPr>
          <w:ilvl w:val="0"/>
          <w:numId w:val="25"/>
        </w:numPr>
        <w:overflowPunct w:val="0"/>
        <w:autoSpaceDE w:val="0"/>
        <w:autoSpaceDN w:val="0"/>
        <w:adjustRightInd w:val="0"/>
        <w:textAlignment w:val="baseline"/>
        <w:rPr>
          <w:color w:val="FF0000"/>
          <w:lang w:eastAsia="zh-CN"/>
        </w:rPr>
      </w:pPr>
      <w:r w:rsidRPr="009F03AA">
        <w:rPr>
          <w:color w:val="FF0000"/>
          <w:lang w:eastAsia="zh-CN"/>
        </w:rPr>
        <w:t>Initial condition and call setup procedure support satellite access are TBD.</w:t>
      </w:r>
    </w:p>
    <w:p w14:paraId="257EABB4" w14:textId="77777777" w:rsidR="009F03AA" w:rsidRPr="009F03AA" w:rsidRDefault="009F03AA" w:rsidP="009F03AA">
      <w:pPr>
        <w:keepLines/>
        <w:numPr>
          <w:ilvl w:val="0"/>
          <w:numId w:val="25"/>
        </w:numPr>
        <w:overflowPunct w:val="0"/>
        <w:autoSpaceDE w:val="0"/>
        <w:autoSpaceDN w:val="0"/>
        <w:adjustRightInd w:val="0"/>
        <w:textAlignment w:val="baseline"/>
        <w:rPr>
          <w:color w:val="FF0000"/>
          <w:lang w:eastAsia="zh-CN"/>
        </w:rPr>
      </w:pPr>
      <w:r w:rsidRPr="009F03AA">
        <w:rPr>
          <w:color w:val="FF0000"/>
          <w:lang w:eastAsia="zh-CN"/>
        </w:rPr>
        <w:t>Different configuration between NGSO and GSO is FFS.</w:t>
      </w:r>
    </w:p>
    <w:p w14:paraId="078DE08D" w14:textId="77777777" w:rsidR="009F03AA" w:rsidRPr="009F03AA" w:rsidRDefault="009F03AA" w:rsidP="009F03AA">
      <w:pPr>
        <w:overflowPunct w:val="0"/>
        <w:autoSpaceDE w:val="0"/>
        <w:autoSpaceDN w:val="0"/>
        <w:adjustRightInd w:val="0"/>
        <w:spacing w:before="120"/>
        <w:ind w:left="1701" w:hanging="1701"/>
        <w:textAlignment w:val="baseline"/>
        <w:outlineLvl w:val="4"/>
        <w:rPr>
          <w:rFonts w:ascii="Arial" w:hAnsi="Arial"/>
          <w:sz w:val="22"/>
          <w:lang w:eastAsia="en-GB"/>
        </w:rPr>
      </w:pPr>
      <w:r w:rsidRPr="009F03AA">
        <w:rPr>
          <w:rFonts w:ascii="Arial" w:hAnsi="Arial"/>
          <w:sz w:val="22"/>
          <w:lang w:eastAsia="en-GB"/>
        </w:rPr>
        <w:t>13.4.3.7.1</w:t>
      </w:r>
      <w:r w:rsidRPr="009F03AA">
        <w:rPr>
          <w:rFonts w:ascii="Arial" w:hAnsi="Arial"/>
          <w:sz w:val="22"/>
          <w:lang w:eastAsia="en-GB"/>
        </w:rPr>
        <w:tab/>
        <w:t>Test purpose</w:t>
      </w:r>
    </w:p>
    <w:p w14:paraId="68EC31A0" w14:textId="18B95950" w:rsidR="009F03AA" w:rsidRDefault="009F03AA" w:rsidP="009F03AA">
      <w:pPr>
        <w:overflowPunct w:val="0"/>
        <w:autoSpaceDE w:val="0"/>
        <w:autoSpaceDN w:val="0"/>
        <w:adjustRightInd w:val="0"/>
        <w:textAlignment w:val="baseline"/>
        <w:rPr>
          <w:lang w:eastAsia="en-GB"/>
        </w:rPr>
      </w:pPr>
      <w:r w:rsidRPr="009F03AA">
        <w:rPr>
          <w:lang w:eastAsia="en-GB"/>
        </w:rPr>
        <w:t xml:space="preserve">The purpose of this test is to verify that the </w:t>
      </w:r>
      <w:r w:rsidRPr="009F03AA">
        <w:rPr>
          <w:lang w:eastAsia="zh-CN"/>
        </w:rPr>
        <w:t xml:space="preserve">HD-FDD category NB1 </w:t>
      </w:r>
      <w:r w:rsidRPr="009F03AA">
        <w:rPr>
          <w:lang w:eastAsia="en-GB"/>
        </w:rPr>
        <w:t>UE</w:t>
      </w:r>
      <w:r w:rsidRPr="009F03AA">
        <w:rPr>
          <w:lang w:eastAsia="zh-CN"/>
        </w:rPr>
        <w:t xml:space="preserve"> </w:t>
      </w:r>
      <w:r w:rsidRPr="009F03AA">
        <w:rPr>
          <w:lang w:eastAsia="en-GB"/>
        </w:rPr>
        <w:t xml:space="preserve">properly detects the out of sync for the purpose of monitoring downlink radio link quality of the NB-IoT SAN </w:t>
      </w:r>
      <w:proofErr w:type="spellStart"/>
      <w:r w:rsidRPr="009F03AA">
        <w:rPr>
          <w:lang w:eastAsia="en-GB"/>
        </w:rPr>
        <w:t>PCell</w:t>
      </w:r>
      <w:proofErr w:type="spellEnd"/>
      <w:r w:rsidRPr="009F03AA">
        <w:rPr>
          <w:lang w:eastAsia="en-GB"/>
        </w:rPr>
        <w:t xml:space="preserve">. This test will partly verify the NB-IoT </w:t>
      </w:r>
      <w:r w:rsidRPr="009F03AA">
        <w:rPr>
          <w:lang w:eastAsia="zh-CN"/>
        </w:rPr>
        <w:t>HD-</w:t>
      </w:r>
      <w:r w:rsidRPr="009F03AA">
        <w:rPr>
          <w:lang w:eastAsia="en-GB"/>
        </w:rPr>
        <w:t>FDD radio link monitoring requirements in TS 36.133 [4] clause 7.</w:t>
      </w:r>
      <w:r w:rsidRPr="009F03AA">
        <w:rPr>
          <w:lang w:eastAsia="zh-CN"/>
        </w:rPr>
        <w:t>23A</w:t>
      </w:r>
      <w:r w:rsidRPr="009F03AA">
        <w:rPr>
          <w:lang w:eastAsia="en-GB"/>
        </w:rPr>
        <w:t>.</w:t>
      </w:r>
    </w:p>
    <w:p w14:paraId="447B108C" w14:textId="77777777" w:rsidR="00867E43" w:rsidRDefault="00867E43" w:rsidP="00867E43">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2EEF7DC6" w14:textId="77777777" w:rsidR="009F03AA" w:rsidRPr="009F03AA" w:rsidRDefault="009F03AA" w:rsidP="009F03AA">
      <w:pPr>
        <w:overflowPunct w:val="0"/>
        <w:autoSpaceDE w:val="0"/>
        <w:autoSpaceDN w:val="0"/>
        <w:adjustRightInd w:val="0"/>
        <w:spacing w:before="120"/>
        <w:ind w:left="1701" w:hanging="1701"/>
        <w:textAlignment w:val="baseline"/>
        <w:outlineLvl w:val="4"/>
        <w:rPr>
          <w:rFonts w:ascii="Arial" w:hAnsi="Arial"/>
          <w:sz w:val="22"/>
          <w:lang w:eastAsia="en-GB"/>
        </w:rPr>
      </w:pPr>
      <w:r w:rsidRPr="009F03AA">
        <w:rPr>
          <w:rFonts w:ascii="Arial" w:hAnsi="Arial"/>
          <w:sz w:val="22"/>
          <w:lang w:eastAsia="en-GB"/>
        </w:rPr>
        <w:t>13.4.3.7.5</w:t>
      </w:r>
      <w:r w:rsidRPr="009F03AA">
        <w:rPr>
          <w:rFonts w:ascii="Arial" w:hAnsi="Arial"/>
          <w:sz w:val="22"/>
          <w:lang w:eastAsia="en-GB"/>
        </w:rPr>
        <w:tab/>
        <w:t>Test requirement</w:t>
      </w:r>
    </w:p>
    <w:p w14:paraId="34B8EEC5" w14:textId="77777777" w:rsidR="009F03AA" w:rsidRPr="009F03AA" w:rsidRDefault="009F03AA" w:rsidP="009F03AA">
      <w:pPr>
        <w:keepNext/>
        <w:keepLines/>
        <w:overflowPunct w:val="0"/>
        <w:autoSpaceDE w:val="0"/>
        <w:autoSpaceDN w:val="0"/>
        <w:adjustRightInd w:val="0"/>
        <w:spacing w:before="60"/>
        <w:jc w:val="center"/>
        <w:textAlignment w:val="baseline"/>
        <w:rPr>
          <w:rFonts w:ascii="Arial" w:hAnsi="Arial"/>
          <w:b/>
          <w:lang w:eastAsia="en-GB"/>
        </w:rPr>
      </w:pPr>
      <w:r w:rsidRPr="009F03AA">
        <w:rPr>
          <w:rFonts w:ascii="Arial" w:hAnsi="Arial"/>
          <w:b/>
          <w:lang w:eastAsia="en-GB"/>
        </w:rPr>
        <w:lastRenderedPageBreak/>
        <w:t>Table 13.4.3.7.5-</w:t>
      </w:r>
      <w:r w:rsidRPr="009F03AA">
        <w:rPr>
          <w:rFonts w:ascii="Arial" w:eastAsia="MS Mincho" w:hAnsi="Arial"/>
          <w:b/>
          <w:lang w:eastAsia="en-GB"/>
        </w:rPr>
        <w:t>1</w:t>
      </w:r>
      <w:r w:rsidRPr="009F03AA">
        <w:rPr>
          <w:rFonts w:ascii="Arial" w:hAnsi="Arial"/>
          <w:b/>
          <w:lang w:eastAsia="en-GB"/>
        </w:rPr>
        <w:t xml:space="preserve">: nCell1 specific test parameters for </w:t>
      </w:r>
      <w:r w:rsidRPr="009F03AA">
        <w:rPr>
          <w:rFonts w:ascii="Arial" w:hAnsi="Arial"/>
          <w:b/>
          <w:lang w:eastAsia="zh-CN"/>
        </w:rPr>
        <w:t>HD-</w:t>
      </w:r>
      <w:r w:rsidRPr="009F03AA">
        <w:rPr>
          <w:rFonts w:ascii="Arial" w:hAnsi="Arial"/>
          <w:b/>
          <w:lang w:eastAsia="en-GB"/>
        </w:rPr>
        <w:t xml:space="preserve">FDD </w:t>
      </w:r>
      <w:r w:rsidRPr="009F03AA">
        <w:rPr>
          <w:rFonts w:ascii="Arial" w:hAnsi="Arial"/>
          <w:b/>
          <w:lang w:eastAsia="zh-CN"/>
        </w:rPr>
        <w:t xml:space="preserve">Radio Link Monitoring Test </w:t>
      </w:r>
      <w:r w:rsidRPr="009F03AA">
        <w:rPr>
          <w:rFonts w:ascii="Arial" w:hAnsi="Arial"/>
          <w:b/>
          <w:lang w:eastAsia="en-GB"/>
        </w:rPr>
        <w:t xml:space="preserve">for out-of-sync without DRX </w:t>
      </w:r>
      <w:r w:rsidRPr="009F03AA">
        <w:rPr>
          <w:rFonts w:ascii="Arial" w:hAnsi="Arial"/>
          <w:b/>
          <w:lang w:eastAsia="zh-CN"/>
        </w:rPr>
        <w:t>for UE Category NB1</w:t>
      </w:r>
      <w:r w:rsidRPr="009F03AA">
        <w:rPr>
          <w:rFonts w:ascii="Arial" w:hAnsi="Arial"/>
          <w:b/>
          <w:lang w:eastAsia="en-GB"/>
        </w:rPr>
        <w:t xml:space="preserve"> Standalone mode</w:t>
      </w:r>
      <w:r w:rsidRPr="009F03AA">
        <w:rPr>
          <w:rFonts w:ascii="Arial" w:hAnsi="Arial"/>
          <w:b/>
          <w:lang w:eastAsia="zh-CN"/>
        </w:rPr>
        <w:t xml:space="preserv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1"/>
        <w:gridCol w:w="1064"/>
        <w:gridCol w:w="1007"/>
        <w:gridCol w:w="721"/>
        <w:gridCol w:w="1007"/>
        <w:gridCol w:w="721"/>
        <w:gridCol w:w="1150"/>
        <w:gridCol w:w="721"/>
        <w:gridCol w:w="1007"/>
      </w:tblGrid>
      <w:tr w:rsidR="002555ED" w:rsidRPr="009F03AA" w14:paraId="46808088" w14:textId="77777777" w:rsidTr="00BD5126">
        <w:trPr>
          <w:jc w:val="center"/>
        </w:trPr>
        <w:tc>
          <w:tcPr>
            <w:tcW w:w="0" w:type="auto"/>
            <w:vMerge w:val="restart"/>
            <w:shd w:val="clear" w:color="auto" w:fill="auto"/>
          </w:tcPr>
          <w:p w14:paraId="35ACCD3D"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sz w:val="18"/>
                <w:lang w:eastAsia="en-GB"/>
              </w:rPr>
              <w:t>Parameter</w:t>
            </w:r>
          </w:p>
        </w:tc>
        <w:tc>
          <w:tcPr>
            <w:tcW w:w="0" w:type="auto"/>
            <w:vMerge w:val="restart"/>
            <w:shd w:val="clear" w:color="auto" w:fill="auto"/>
          </w:tcPr>
          <w:p w14:paraId="414A768D"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sz w:val="18"/>
                <w:lang w:eastAsia="en-GB"/>
              </w:rPr>
              <w:t>Unit</w:t>
            </w:r>
          </w:p>
        </w:tc>
        <w:tc>
          <w:tcPr>
            <w:tcW w:w="0" w:type="auto"/>
            <w:gridSpan w:val="7"/>
            <w:shd w:val="clear" w:color="auto" w:fill="auto"/>
          </w:tcPr>
          <w:p w14:paraId="60B2CD7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spellStart"/>
            <w:r w:rsidRPr="009F03AA">
              <w:rPr>
                <w:rFonts w:ascii="Arial" w:hAnsi="Arial"/>
                <w:b/>
                <w:sz w:val="18"/>
                <w:lang w:eastAsia="en-GB"/>
              </w:rPr>
              <w:t>nCell</w:t>
            </w:r>
            <w:proofErr w:type="spellEnd"/>
            <w:r w:rsidRPr="009F03AA">
              <w:rPr>
                <w:rFonts w:ascii="Arial" w:hAnsi="Arial"/>
                <w:b/>
                <w:sz w:val="18"/>
                <w:lang w:eastAsia="en-GB"/>
              </w:rPr>
              <w:t xml:space="preserve"> 1</w:t>
            </w:r>
          </w:p>
        </w:tc>
      </w:tr>
      <w:tr w:rsidR="002555ED" w:rsidRPr="009F03AA" w14:paraId="35666581" w14:textId="77777777" w:rsidTr="00BD5126">
        <w:trPr>
          <w:jc w:val="center"/>
        </w:trPr>
        <w:tc>
          <w:tcPr>
            <w:tcW w:w="0" w:type="auto"/>
            <w:vMerge/>
            <w:shd w:val="clear" w:color="auto" w:fill="auto"/>
          </w:tcPr>
          <w:p w14:paraId="4ACFAD6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shd w:val="clear" w:color="auto" w:fill="auto"/>
          </w:tcPr>
          <w:p w14:paraId="1C3B697D"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2E4A8E9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T1</w:t>
            </w:r>
          </w:p>
        </w:tc>
        <w:tc>
          <w:tcPr>
            <w:tcW w:w="0" w:type="auto"/>
            <w:shd w:val="clear" w:color="auto" w:fill="auto"/>
          </w:tcPr>
          <w:p w14:paraId="7D4C265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dT</w:t>
            </w:r>
          </w:p>
        </w:tc>
        <w:tc>
          <w:tcPr>
            <w:tcW w:w="0" w:type="auto"/>
            <w:shd w:val="clear" w:color="auto" w:fill="auto"/>
          </w:tcPr>
          <w:p w14:paraId="6D66E2DD"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T2</w:t>
            </w:r>
          </w:p>
        </w:tc>
        <w:tc>
          <w:tcPr>
            <w:tcW w:w="0" w:type="auto"/>
            <w:shd w:val="clear" w:color="auto" w:fill="auto"/>
          </w:tcPr>
          <w:p w14:paraId="1F1A38CA"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dT</w:t>
            </w:r>
          </w:p>
        </w:tc>
        <w:tc>
          <w:tcPr>
            <w:tcW w:w="0" w:type="auto"/>
            <w:shd w:val="clear" w:color="auto" w:fill="auto"/>
          </w:tcPr>
          <w:p w14:paraId="4C0164A4"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T3</w:t>
            </w:r>
          </w:p>
        </w:tc>
        <w:tc>
          <w:tcPr>
            <w:tcW w:w="0" w:type="auto"/>
            <w:shd w:val="clear" w:color="auto" w:fill="auto"/>
          </w:tcPr>
          <w:p w14:paraId="6C7EB773"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dT</w:t>
            </w:r>
          </w:p>
        </w:tc>
        <w:tc>
          <w:tcPr>
            <w:tcW w:w="0" w:type="auto"/>
            <w:shd w:val="clear" w:color="auto" w:fill="auto"/>
          </w:tcPr>
          <w:p w14:paraId="5450A8BE"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sz w:val="18"/>
                <w:lang w:eastAsia="en-GB"/>
              </w:rPr>
              <w:t>T4</w:t>
            </w:r>
          </w:p>
        </w:tc>
      </w:tr>
      <w:tr w:rsidR="002555ED" w:rsidRPr="009F03AA" w14:paraId="16CADE86" w14:textId="77777777" w:rsidTr="00BD5126">
        <w:trPr>
          <w:jc w:val="center"/>
        </w:trPr>
        <w:tc>
          <w:tcPr>
            <w:tcW w:w="0" w:type="auto"/>
            <w:shd w:val="clear" w:color="auto" w:fill="auto"/>
          </w:tcPr>
          <w:p w14:paraId="3450CF98"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NB-IoT Channel Bandwidth (</w:t>
            </w:r>
            <w:proofErr w:type="spellStart"/>
            <w:r w:rsidRPr="009F03AA">
              <w:rPr>
                <w:rFonts w:ascii="Arial" w:hAnsi="Arial"/>
                <w:sz w:val="18"/>
                <w:lang w:eastAsia="en-GB"/>
              </w:rPr>
              <w:t>BW</w:t>
            </w:r>
            <w:r w:rsidRPr="009F03AA">
              <w:rPr>
                <w:rFonts w:ascii="Arial" w:hAnsi="Arial"/>
                <w:sz w:val="18"/>
                <w:vertAlign w:val="subscript"/>
                <w:lang w:eastAsia="en-GB"/>
              </w:rPr>
              <w:t>channel</w:t>
            </w:r>
            <w:proofErr w:type="spellEnd"/>
            <w:r w:rsidRPr="009F03AA">
              <w:rPr>
                <w:rFonts w:ascii="Arial" w:hAnsi="Arial"/>
                <w:sz w:val="18"/>
                <w:lang w:eastAsia="en-GB"/>
              </w:rPr>
              <w:t>)</w:t>
            </w:r>
          </w:p>
        </w:tc>
        <w:tc>
          <w:tcPr>
            <w:tcW w:w="0" w:type="auto"/>
            <w:shd w:val="clear" w:color="auto" w:fill="auto"/>
          </w:tcPr>
          <w:p w14:paraId="1B38C9DF"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kHz</w:t>
            </w:r>
          </w:p>
        </w:tc>
        <w:tc>
          <w:tcPr>
            <w:tcW w:w="0" w:type="auto"/>
            <w:gridSpan w:val="7"/>
            <w:shd w:val="clear" w:color="auto" w:fill="auto"/>
          </w:tcPr>
          <w:p w14:paraId="6CA526B5"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200</w:t>
            </w:r>
          </w:p>
        </w:tc>
      </w:tr>
      <w:tr w:rsidR="002555ED" w:rsidRPr="009F03AA" w14:paraId="40BD28E8" w14:textId="77777777" w:rsidTr="00BD5126">
        <w:trPr>
          <w:jc w:val="center"/>
        </w:trPr>
        <w:tc>
          <w:tcPr>
            <w:tcW w:w="0" w:type="auto"/>
            <w:shd w:val="clear" w:color="auto" w:fill="auto"/>
          </w:tcPr>
          <w:p w14:paraId="7FC77C63"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OCNG Pattern as defined in D.3.3</w:t>
            </w:r>
            <w:r w:rsidRPr="009F03AA">
              <w:rPr>
                <w:rFonts w:ascii="Arial" w:hAnsi="Arial"/>
                <w:sz w:val="18"/>
                <w:vertAlign w:val="superscript"/>
                <w:lang w:eastAsia="en-GB"/>
              </w:rPr>
              <w:t xml:space="preserve"> Note 1</w:t>
            </w:r>
            <w:r w:rsidRPr="009F03AA">
              <w:rPr>
                <w:rFonts w:ascii="Arial" w:hAnsi="Arial"/>
                <w:sz w:val="18"/>
                <w:lang w:eastAsia="en-GB"/>
              </w:rPr>
              <w:t xml:space="preserve"> </w:t>
            </w:r>
          </w:p>
        </w:tc>
        <w:tc>
          <w:tcPr>
            <w:tcW w:w="0" w:type="auto"/>
            <w:shd w:val="clear" w:color="auto" w:fill="auto"/>
          </w:tcPr>
          <w:p w14:paraId="22FBEDA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35D8298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NOP.3 FDD</w:t>
            </w:r>
          </w:p>
        </w:tc>
      </w:tr>
      <w:tr w:rsidR="002555ED" w:rsidRPr="009F03AA" w14:paraId="11ECE614" w14:textId="77777777" w:rsidTr="00BD5126">
        <w:trPr>
          <w:jc w:val="center"/>
        </w:trPr>
        <w:tc>
          <w:tcPr>
            <w:tcW w:w="0" w:type="auto"/>
            <w:shd w:val="clear" w:color="auto" w:fill="auto"/>
          </w:tcPr>
          <w:p w14:paraId="33D72D77"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NPDCCH parameters as defined in A.10.1.2</w:t>
            </w:r>
          </w:p>
        </w:tc>
        <w:tc>
          <w:tcPr>
            <w:tcW w:w="0" w:type="auto"/>
            <w:shd w:val="clear" w:color="auto" w:fill="auto"/>
          </w:tcPr>
          <w:p w14:paraId="60F7F84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23FBE780"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R.30 HD-FDD</w:t>
            </w:r>
          </w:p>
        </w:tc>
      </w:tr>
      <w:tr w:rsidR="002555ED" w:rsidRPr="009F03AA" w14:paraId="41DA116A" w14:textId="77777777" w:rsidTr="00BD5126">
        <w:trPr>
          <w:jc w:val="center"/>
        </w:trPr>
        <w:tc>
          <w:tcPr>
            <w:tcW w:w="0" w:type="auto"/>
            <w:shd w:val="clear" w:color="auto" w:fill="auto"/>
          </w:tcPr>
          <w:p w14:paraId="4843592B"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NPBCH_RA</w:t>
            </w:r>
          </w:p>
        </w:tc>
        <w:tc>
          <w:tcPr>
            <w:tcW w:w="0" w:type="auto"/>
            <w:shd w:val="clear" w:color="auto" w:fill="auto"/>
          </w:tcPr>
          <w:p w14:paraId="5AC0A089"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val="restart"/>
            <w:shd w:val="clear" w:color="auto" w:fill="auto"/>
            <w:vAlign w:val="center"/>
          </w:tcPr>
          <w:p w14:paraId="2ADB8069"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-3</w:t>
            </w:r>
          </w:p>
        </w:tc>
      </w:tr>
      <w:tr w:rsidR="002555ED" w:rsidRPr="009F03AA" w14:paraId="6B6553EC" w14:textId="77777777" w:rsidTr="00BD5126">
        <w:trPr>
          <w:jc w:val="center"/>
        </w:trPr>
        <w:tc>
          <w:tcPr>
            <w:tcW w:w="0" w:type="auto"/>
            <w:shd w:val="clear" w:color="auto" w:fill="auto"/>
          </w:tcPr>
          <w:p w14:paraId="65DADE1B"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NPBCH_RB</w:t>
            </w:r>
          </w:p>
        </w:tc>
        <w:tc>
          <w:tcPr>
            <w:tcW w:w="0" w:type="auto"/>
            <w:shd w:val="clear" w:color="auto" w:fill="auto"/>
          </w:tcPr>
          <w:p w14:paraId="1887A068"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26216D28"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237EE022" w14:textId="77777777" w:rsidTr="00BD5126">
        <w:trPr>
          <w:jc w:val="center"/>
        </w:trPr>
        <w:tc>
          <w:tcPr>
            <w:tcW w:w="0" w:type="auto"/>
            <w:shd w:val="clear" w:color="auto" w:fill="auto"/>
          </w:tcPr>
          <w:p w14:paraId="29516E03"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NPSS_RA</w:t>
            </w:r>
          </w:p>
        </w:tc>
        <w:tc>
          <w:tcPr>
            <w:tcW w:w="0" w:type="auto"/>
            <w:shd w:val="clear" w:color="auto" w:fill="auto"/>
          </w:tcPr>
          <w:p w14:paraId="33F6248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04E36AA5"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0FFE32C8" w14:textId="77777777" w:rsidTr="00BD5126">
        <w:trPr>
          <w:jc w:val="center"/>
        </w:trPr>
        <w:tc>
          <w:tcPr>
            <w:tcW w:w="0" w:type="auto"/>
            <w:shd w:val="clear" w:color="auto" w:fill="auto"/>
          </w:tcPr>
          <w:p w14:paraId="556947ED"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NSSS_RA</w:t>
            </w:r>
          </w:p>
        </w:tc>
        <w:tc>
          <w:tcPr>
            <w:tcW w:w="0" w:type="auto"/>
            <w:shd w:val="clear" w:color="auto" w:fill="auto"/>
          </w:tcPr>
          <w:p w14:paraId="42F9253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6B149753"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2559D02A" w14:textId="77777777" w:rsidTr="00BD5126">
        <w:trPr>
          <w:jc w:val="center"/>
        </w:trPr>
        <w:tc>
          <w:tcPr>
            <w:tcW w:w="0" w:type="auto"/>
            <w:shd w:val="clear" w:color="auto" w:fill="auto"/>
          </w:tcPr>
          <w:p w14:paraId="25EEDE3A"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NPDCCH_RA</w:t>
            </w:r>
          </w:p>
        </w:tc>
        <w:tc>
          <w:tcPr>
            <w:tcW w:w="0" w:type="auto"/>
            <w:shd w:val="clear" w:color="auto" w:fill="auto"/>
          </w:tcPr>
          <w:p w14:paraId="57D01A0E"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658473C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58393B64" w14:textId="77777777" w:rsidTr="00BD5126">
        <w:trPr>
          <w:jc w:val="center"/>
        </w:trPr>
        <w:tc>
          <w:tcPr>
            <w:tcW w:w="0" w:type="auto"/>
            <w:shd w:val="clear" w:color="auto" w:fill="auto"/>
          </w:tcPr>
          <w:p w14:paraId="0193AA50"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NPDCCH_RB</w:t>
            </w:r>
          </w:p>
        </w:tc>
        <w:tc>
          <w:tcPr>
            <w:tcW w:w="0" w:type="auto"/>
            <w:shd w:val="clear" w:color="auto" w:fill="auto"/>
          </w:tcPr>
          <w:p w14:paraId="18F9646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328CA240"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1533D29E" w14:textId="77777777" w:rsidTr="00BD5126">
        <w:trPr>
          <w:jc w:val="center"/>
        </w:trPr>
        <w:tc>
          <w:tcPr>
            <w:tcW w:w="0" w:type="auto"/>
            <w:shd w:val="clear" w:color="auto" w:fill="auto"/>
          </w:tcPr>
          <w:p w14:paraId="26A84E1F"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NPDSCH_RA</w:t>
            </w:r>
          </w:p>
        </w:tc>
        <w:tc>
          <w:tcPr>
            <w:tcW w:w="0" w:type="auto"/>
            <w:shd w:val="clear" w:color="auto" w:fill="auto"/>
          </w:tcPr>
          <w:p w14:paraId="21C9D4E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56F8788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72F1C5C8" w14:textId="77777777" w:rsidTr="00BD5126">
        <w:trPr>
          <w:jc w:val="center"/>
        </w:trPr>
        <w:tc>
          <w:tcPr>
            <w:tcW w:w="0" w:type="auto"/>
            <w:shd w:val="clear" w:color="auto" w:fill="auto"/>
          </w:tcPr>
          <w:p w14:paraId="0023C481"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NPDSCH_RB</w:t>
            </w:r>
          </w:p>
        </w:tc>
        <w:tc>
          <w:tcPr>
            <w:tcW w:w="0" w:type="auto"/>
            <w:shd w:val="clear" w:color="auto" w:fill="auto"/>
          </w:tcPr>
          <w:p w14:paraId="773638D0"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762E8D5B"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665E6DCA" w14:textId="77777777" w:rsidTr="00BD5126">
        <w:trPr>
          <w:jc w:val="center"/>
        </w:trPr>
        <w:tc>
          <w:tcPr>
            <w:tcW w:w="0" w:type="auto"/>
            <w:shd w:val="clear" w:color="auto" w:fill="auto"/>
            <w:vAlign w:val="center"/>
          </w:tcPr>
          <w:p w14:paraId="403D6EE2"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 xml:space="preserve">OCNG_RA </w:t>
            </w:r>
            <w:r w:rsidRPr="009F03AA">
              <w:rPr>
                <w:rFonts w:ascii="Arial" w:hAnsi="Arial"/>
                <w:sz w:val="18"/>
                <w:vertAlign w:val="superscript"/>
                <w:lang w:eastAsia="en-GB"/>
              </w:rPr>
              <w:t>Note 1</w:t>
            </w:r>
          </w:p>
        </w:tc>
        <w:tc>
          <w:tcPr>
            <w:tcW w:w="0" w:type="auto"/>
            <w:shd w:val="clear" w:color="auto" w:fill="auto"/>
          </w:tcPr>
          <w:p w14:paraId="0FD3BD3B"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490F2DD7"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3390F44B" w14:textId="77777777" w:rsidTr="00BD5126">
        <w:trPr>
          <w:jc w:val="center"/>
        </w:trPr>
        <w:tc>
          <w:tcPr>
            <w:tcW w:w="0" w:type="auto"/>
            <w:shd w:val="clear" w:color="auto" w:fill="auto"/>
            <w:vAlign w:val="center"/>
          </w:tcPr>
          <w:p w14:paraId="4FA6D2AC"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 xml:space="preserve">OCNG_RB </w:t>
            </w:r>
            <w:r w:rsidRPr="009F03AA">
              <w:rPr>
                <w:rFonts w:ascii="Arial" w:hAnsi="Arial"/>
                <w:sz w:val="18"/>
                <w:vertAlign w:val="superscript"/>
                <w:lang w:eastAsia="en-GB"/>
              </w:rPr>
              <w:t xml:space="preserve">Note 1 </w:t>
            </w:r>
          </w:p>
        </w:tc>
        <w:tc>
          <w:tcPr>
            <w:tcW w:w="0" w:type="auto"/>
            <w:shd w:val="clear" w:color="auto" w:fill="auto"/>
          </w:tcPr>
          <w:p w14:paraId="4DECE6BA"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145C4A09"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2555ED" w:rsidRPr="009F03AA" w14:paraId="139452F1" w14:textId="77777777" w:rsidTr="00BD5126">
        <w:trPr>
          <w:jc w:val="center"/>
        </w:trPr>
        <w:tc>
          <w:tcPr>
            <w:tcW w:w="0" w:type="auto"/>
            <w:shd w:val="clear" w:color="auto" w:fill="auto"/>
          </w:tcPr>
          <w:p w14:paraId="5AF89D7D"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position w:val="-12"/>
                <w:sz w:val="18"/>
                <w:lang w:eastAsia="en-GB"/>
              </w:rPr>
              <w:object w:dxaOrig="400" w:dyaOrig="360" w14:anchorId="0DF15C41">
                <v:shape id="_x0000_i1027" type="#_x0000_t75" style="width:21.75pt;height:21.75pt" o:ole="" fillcolor="window">
                  <v:imagedata r:id="rId21" o:title=""/>
                </v:shape>
                <o:OLEObject Type="Embed" ProgID="Equation.3" ShapeID="_x0000_i1027" DrawAspect="Content" ObjectID="_1759681935" r:id="rId22"/>
              </w:object>
            </w:r>
          </w:p>
        </w:tc>
        <w:tc>
          <w:tcPr>
            <w:tcW w:w="0" w:type="auto"/>
            <w:shd w:val="clear" w:color="auto" w:fill="auto"/>
          </w:tcPr>
          <w:p w14:paraId="0EBE9FC0"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 xml:space="preserve">dBm/15 </w:t>
            </w:r>
            <w:proofErr w:type="spellStart"/>
            <w:r w:rsidRPr="009F03AA">
              <w:rPr>
                <w:rFonts w:ascii="Arial" w:hAnsi="Arial"/>
                <w:sz w:val="18"/>
                <w:lang w:eastAsia="en-GB"/>
              </w:rPr>
              <w:t>KHz</w:t>
            </w:r>
            <w:proofErr w:type="spellEnd"/>
          </w:p>
        </w:tc>
        <w:tc>
          <w:tcPr>
            <w:tcW w:w="0" w:type="auto"/>
            <w:gridSpan w:val="7"/>
            <w:shd w:val="clear" w:color="auto" w:fill="auto"/>
          </w:tcPr>
          <w:p w14:paraId="42034C56"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-98</w:t>
            </w:r>
            <w:del w:id="38" w:author="Doris Liu (刘洋)" w:date="2023-10-11T17:38:00Z">
              <w:r w:rsidRPr="009F03AA" w:rsidDel="007C375D">
                <w:rPr>
                  <w:rFonts w:ascii="Arial" w:hAnsi="Arial"/>
                  <w:sz w:val="18"/>
                  <w:lang w:eastAsia="en-GB"/>
                </w:rPr>
                <w:delText>+</w:delText>
              </w:r>
            </w:del>
            <w:del w:id="39" w:author="Doris Liu (刘洋)" w:date="2023-10-11T17:37:00Z">
              <w:r w:rsidRPr="009F03AA" w:rsidDel="007C375D">
                <w:rPr>
                  <w:rFonts w:ascii="Arial" w:hAnsi="Arial"/>
                  <w:sz w:val="18"/>
                  <w:lang w:eastAsia="en-GB"/>
                </w:rPr>
                <w:delText>TT</w:delText>
              </w:r>
            </w:del>
          </w:p>
        </w:tc>
      </w:tr>
      <w:tr w:rsidR="002555ED" w:rsidRPr="009F03AA" w14:paraId="567683DA" w14:textId="77777777" w:rsidTr="00BD5126">
        <w:trPr>
          <w:jc w:val="center"/>
        </w:trPr>
        <w:tc>
          <w:tcPr>
            <w:tcW w:w="0" w:type="auto"/>
            <w:shd w:val="clear" w:color="auto" w:fill="auto"/>
          </w:tcPr>
          <w:p w14:paraId="3C3E96E8"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SNR</w:t>
            </w:r>
            <w:r w:rsidRPr="009F03AA">
              <w:rPr>
                <w:vertAlign w:val="superscript"/>
                <w:lang w:eastAsia="en-GB"/>
              </w:rPr>
              <w:t xml:space="preserve"> </w:t>
            </w:r>
            <w:r w:rsidRPr="009F03AA">
              <w:rPr>
                <w:rFonts w:ascii="Arial" w:hAnsi="Arial"/>
                <w:sz w:val="18"/>
                <w:vertAlign w:val="superscript"/>
                <w:lang w:eastAsia="en-GB"/>
              </w:rPr>
              <w:t>Note 4,5</w:t>
            </w:r>
          </w:p>
        </w:tc>
        <w:tc>
          <w:tcPr>
            <w:tcW w:w="0" w:type="auto"/>
            <w:shd w:val="clear" w:color="auto" w:fill="auto"/>
          </w:tcPr>
          <w:p w14:paraId="48301454"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w:t>
            </w:r>
          </w:p>
        </w:tc>
        <w:tc>
          <w:tcPr>
            <w:tcW w:w="0" w:type="auto"/>
            <w:shd w:val="clear" w:color="auto" w:fill="auto"/>
          </w:tcPr>
          <w:p w14:paraId="7788B061" w14:textId="6F5681D1" w:rsidR="009F03AA" w:rsidRPr="009F03AA" w:rsidRDefault="007C375D" w:rsidP="009F03AA">
            <w:pPr>
              <w:keepNext/>
              <w:keepLines/>
              <w:overflowPunct w:val="0"/>
              <w:autoSpaceDE w:val="0"/>
              <w:autoSpaceDN w:val="0"/>
              <w:adjustRightInd w:val="0"/>
              <w:spacing w:after="0"/>
              <w:jc w:val="center"/>
              <w:textAlignment w:val="baseline"/>
              <w:rPr>
                <w:rFonts w:ascii="Arial" w:hAnsi="Arial"/>
                <w:sz w:val="18"/>
                <w:lang w:eastAsia="en-GB"/>
              </w:rPr>
            </w:pPr>
            <w:ins w:id="40" w:author="Doris Liu (刘洋)" w:date="2023-10-11T17:37:00Z">
              <w:r>
                <w:rPr>
                  <w:rFonts w:ascii="Arial" w:hAnsi="Arial"/>
                  <w:sz w:val="18"/>
                  <w:lang w:eastAsia="zh-CN"/>
                </w:rPr>
                <w:t>-2.</w:t>
              </w:r>
            </w:ins>
            <w:ins w:id="41" w:author="Doris Liu (刘洋)" w:date="2023-10-24T17:34:00Z">
              <w:r w:rsidR="001E23A5">
                <w:rPr>
                  <w:rFonts w:ascii="Arial" w:hAnsi="Arial"/>
                  <w:sz w:val="18"/>
                  <w:lang w:eastAsia="zh-CN"/>
                </w:rPr>
                <w:t>8</w:t>
              </w:r>
            </w:ins>
            <w:del w:id="42" w:author="Doris Liu (刘洋)" w:date="2023-10-11T17:37:00Z">
              <w:r w:rsidR="009F03AA" w:rsidRPr="009F03AA" w:rsidDel="007C375D">
                <w:rPr>
                  <w:rFonts w:ascii="Arial" w:hAnsi="Arial" w:hint="eastAsia"/>
                  <w:sz w:val="18"/>
                  <w:lang w:eastAsia="zh-CN"/>
                </w:rPr>
                <w:delText>-3.1</w:delText>
              </w:r>
              <w:r w:rsidR="009F03AA" w:rsidRPr="009F03AA" w:rsidDel="007C375D">
                <w:rPr>
                  <w:rFonts w:ascii="Arial" w:hAnsi="Arial"/>
                  <w:sz w:val="18"/>
                  <w:lang w:eastAsia="zh-CN"/>
                </w:rPr>
                <w:delText>+TT</w:delText>
              </w:r>
            </w:del>
          </w:p>
        </w:tc>
        <w:tc>
          <w:tcPr>
            <w:tcW w:w="0" w:type="auto"/>
            <w:shd w:val="clear" w:color="auto" w:fill="auto"/>
          </w:tcPr>
          <w:p w14:paraId="51E37F95"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cs="Arial"/>
                <w:sz w:val="18"/>
                <w:lang w:eastAsia="zh-CN"/>
              </w:rPr>
              <w:t>Note 6</w:t>
            </w:r>
          </w:p>
        </w:tc>
        <w:tc>
          <w:tcPr>
            <w:tcW w:w="0" w:type="auto"/>
            <w:shd w:val="clear" w:color="auto" w:fill="auto"/>
          </w:tcPr>
          <w:p w14:paraId="1FA26B32" w14:textId="13522FD4" w:rsidR="009F03AA" w:rsidRPr="009F03AA" w:rsidRDefault="00501EA1" w:rsidP="009F03AA">
            <w:pPr>
              <w:keepNext/>
              <w:keepLines/>
              <w:overflowPunct w:val="0"/>
              <w:autoSpaceDE w:val="0"/>
              <w:autoSpaceDN w:val="0"/>
              <w:adjustRightInd w:val="0"/>
              <w:spacing w:after="0"/>
              <w:jc w:val="center"/>
              <w:textAlignment w:val="baseline"/>
              <w:rPr>
                <w:rFonts w:ascii="Arial" w:hAnsi="Arial"/>
                <w:sz w:val="18"/>
                <w:lang w:eastAsia="en-GB"/>
              </w:rPr>
            </w:pPr>
            <w:ins w:id="43" w:author="Doris Liu (刘洋)" w:date="2023-10-11T17:38:00Z">
              <w:r>
                <w:rPr>
                  <w:rFonts w:ascii="Arial" w:hAnsi="Arial"/>
                  <w:sz w:val="18"/>
                  <w:lang w:eastAsia="zh-CN"/>
                </w:rPr>
                <w:t>-8.</w:t>
              </w:r>
            </w:ins>
            <w:ins w:id="44" w:author="Doris Liu (刘洋)" w:date="2023-10-24T17:35:00Z">
              <w:r w:rsidR="001E23A5">
                <w:rPr>
                  <w:rFonts w:ascii="Arial" w:hAnsi="Arial"/>
                  <w:sz w:val="18"/>
                  <w:lang w:eastAsia="zh-CN"/>
                </w:rPr>
                <w:t>8</w:t>
              </w:r>
            </w:ins>
            <w:del w:id="45" w:author="Doris Liu (刘洋)" w:date="2023-10-11T17:38:00Z">
              <w:r w:rsidR="009F03AA" w:rsidRPr="009F03AA" w:rsidDel="00501EA1">
                <w:rPr>
                  <w:rFonts w:ascii="Arial" w:hAnsi="Arial" w:hint="eastAsia"/>
                  <w:sz w:val="18"/>
                  <w:lang w:eastAsia="zh-CN"/>
                </w:rPr>
                <w:delText>-9.1</w:delText>
              </w:r>
              <w:r w:rsidR="009F03AA" w:rsidRPr="009F03AA" w:rsidDel="00501EA1">
                <w:rPr>
                  <w:rFonts w:ascii="Arial" w:hAnsi="Arial"/>
                  <w:sz w:val="18"/>
                  <w:lang w:eastAsia="zh-CN"/>
                </w:rPr>
                <w:delText>+TT</w:delText>
              </w:r>
            </w:del>
          </w:p>
        </w:tc>
        <w:tc>
          <w:tcPr>
            <w:tcW w:w="0" w:type="auto"/>
            <w:shd w:val="clear" w:color="auto" w:fill="auto"/>
          </w:tcPr>
          <w:p w14:paraId="34F71E8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cs="Arial"/>
                <w:sz w:val="18"/>
                <w:lang w:eastAsia="zh-CN"/>
              </w:rPr>
              <w:t>Note 7</w:t>
            </w:r>
          </w:p>
        </w:tc>
        <w:tc>
          <w:tcPr>
            <w:tcW w:w="0" w:type="auto"/>
            <w:shd w:val="clear" w:color="auto" w:fill="auto"/>
          </w:tcPr>
          <w:p w14:paraId="0759FD54" w14:textId="7D5F91CC" w:rsidR="009F03AA" w:rsidRPr="009F03AA" w:rsidRDefault="006D69E6" w:rsidP="009F03AA">
            <w:pPr>
              <w:keepNext/>
              <w:keepLines/>
              <w:overflowPunct w:val="0"/>
              <w:autoSpaceDE w:val="0"/>
              <w:autoSpaceDN w:val="0"/>
              <w:adjustRightInd w:val="0"/>
              <w:spacing w:after="0"/>
              <w:jc w:val="center"/>
              <w:textAlignment w:val="baseline"/>
              <w:rPr>
                <w:rFonts w:ascii="Arial" w:hAnsi="Arial"/>
                <w:sz w:val="18"/>
                <w:lang w:eastAsia="en-GB"/>
              </w:rPr>
            </w:pPr>
            <w:ins w:id="46" w:author="Doris Liu (刘洋)" w:date="2023-10-11T17:38:00Z">
              <w:r>
                <w:rPr>
                  <w:rFonts w:ascii="Arial" w:hAnsi="Arial"/>
                  <w:sz w:val="18"/>
                  <w:lang w:eastAsia="zh-CN"/>
                </w:rPr>
                <w:t>-14.</w:t>
              </w:r>
            </w:ins>
            <w:ins w:id="47" w:author="Doris Liu (刘洋)" w:date="2023-10-24T17:35:00Z">
              <w:r w:rsidR="001E23A5">
                <w:rPr>
                  <w:rFonts w:ascii="Arial" w:hAnsi="Arial"/>
                  <w:sz w:val="18"/>
                  <w:lang w:eastAsia="zh-CN"/>
                </w:rPr>
                <w:t>4</w:t>
              </w:r>
            </w:ins>
            <w:del w:id="48" w:author="Doris Liu (刘洋)" w:date="2023-10-11T17:38:00Z">
              <w:r w:rsidR="009F03AA" w:rsidRPr="009F03AA" w:rsidDel="006D69E6">
                <w:rPr>
                  <w:rFonts w:ascii="Arial" w:hAnsi="Arial" w:hint="eastAsia"/>
                  <w:sz w:val="18"/>
                  <w:lang w:eastAsia="zh-CN"/>
                </w:rPr>
                <w:delText>-</w:delText>
              </w:r>
              <w:r w:rsidR="009F03AA" w:rsidRPr="009F03AA" w:rsidDel="006D69E6">
                <w:rPr>
                  <w:rFonts w:ascii="Arial" w:hAnsi="Arial"/>
                  <w:sz w:val="18"/>
                  <w:lang w:eastAsia="zh-CN"/>
                </w:rPr>
                <w:delText>1</w:delText>
              </w:r>
              <w:r w:rsidR="009F03AA" w:rsidRPr="009F03AA" w:rsidDel="006D69E6">
                <w:rPr>
                  <w:rFonts w:ascii="Arial" w:hAnsi="Arial" w:hint="eastAsia"/>
                  <w:sz w:val="18"/>
                  <w:lang w:eastAsia="zh-CN"/>
                </w:rPr>
                <w:delText>4.1</w:delText>
              </w:r>
              <w:r w:rsidR="009F03AA" w:rsidRPr="009F03AA" w:rsidDel="006D69E6">
                <w:rPr>
                  <w:rFonts w:ascii="Arial" w:hAnsi="Arial"/>
                  <w:sz w:val="18"/>
                  <w:lang w:eastAsia="zh-CN"/>
                </w:rPr>
                <w:delText>+TT</w:delText>
              </w:r>
            </w:del>
          </w:p>
        </w:tc>
        <w:tc>
          <w:tcPr>
            <w:tcW w:w="0" w:type="auto"/>
            <w:shd w:val="clear" w:color="auto" w:fill="auto"/>
          </w:tcPr>
          <w:p w14:paraId="2258376A"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cs="Arial"/>
                <w:sz w:val="18"/>
                <w:lang w:eastAsia="zh-CN"/>
              </w:rPr>
              <w:t>Note 6</w:t>
            </w:r>
          </w:p>
        </w:tc>
        <w:tc>
          <w:tcPr>
            <w:tcW w:w="0" w:type="auto"/>
            <w:shd w:val="clear" w:color="auto" w:fill="auto"/>
          </w:tcPr>
          <w:p w14:paraId="2D52A451" w14:textId="1B86F63A" w:rsidR="009F03AA" w:rsidRPr="009F03AA" w:rsidRDefault="002555ED" w:rsidP="009F03AA">
            <w:pPr>
              <w:keepNext/>
              <w:keepLines/>
              <w:overflowPunct w:val="0"/>
              <w:autoSpaceDE w:val="0"/>
              <w:autoSpaceDN w:val="0"/>
              <w:adjustRightInd w:val="0"/>
              <w:spacing w:after="0"/>
              <w:jc w:val="center"/>
              <w:textAlignment w:val="baseline"/>
              <w:rPr>
                <w:rFonts w:ascii="Arial" w:hAnsi="Arial"/>
                <w:sz w:val="18"/>
                <w:lang w:eastAsia="en-GB"/>
              </w:rPr>
            </w:pPr>
            <w:ins w:id="49" w:author="Doris Liu (刘洋)" w:date="2023-10-11T17:38:00Z">
              <w:r>
                <w:rPr>
                  <w:rFonts w:ascii="Arial" w:hAnsi="Arial"/>
                  <w:sz w:val="18"/>
                  <w:lang w:eastAsia="zh-CN"/>
                </w:rPr>
                <w:t>-2.</w:t>
              </w:r>
            </w:ins>
            <w:ins w:id="50" w:author="Doris Liu (刘洋)" w:date="2023-10-24T17:35:00Z">
              <w:r w:rsidR="001E23A5">
                <w:rPr>
                  <w:rFonts w:ascii="Arial" w:hAnsi="Arial"/>
                  <w:sz w:val="18"/>
                  <w:lang w:eastAsia="zh-CN"/>
                </w:rPr>
                <w:t>8</w:t>
              </w:r>
            </w:ins>
            <w:del w:id="51" w:author="Doris Liu (刘洋)" w:date="2023-10-11T17:38:00Z">
              <w:r w:rsidR="009F03AA" w:rsidRPr="009F03AA" w:rsidDel="002555ED">
                <w:rPr>
                  <w:rFonts w:ascii="Arial" w:hAnsi="Arial" w:hint="eastAsia"/>
                  <w:sz w:val="18"/>
                  <w:lang w:eastAsia="zh-CN"/>
                </w:rPr>
                <w:delText>-3.1</w:delText>
              </w:r>
              <w:r w:rsidR="009F03AA" w:rsidRPr="009F03AA" w:rsidDel="002555ED">
                <w:rPr>
                  <w:rFonts w:ascii="Arial" w:hAnsi="Arial"/>
                  <w:sz w:val="18"/>
                  <w:lang w:eastAsia="zh-CN"/>
                </w:rPr>
                <w:delText>+TT</w:delText>
              </w:r>
            </w:del>
          </w:p>
        </w:tc>
      </w:tr>
      <w:tr w:rsidR="002555ED" w:rsidRPr="009F03AA" w14:paraId="739CAC29" w14:textId="77777777" w:rsidTr="00BD5126">
        <w:trPr>
          <w:jc w:val="center"/>
        </w:trPr>
        <w:tc>
          <w:tcPr>
            <w:tcW w:w="0" w:type="auto"/>
            <w:shd w:val="clear" w:color="auto" w:fill="auto"/>
          </w:tcPr>
          <w:p w14:paraId="1BAD2687"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 xml:space="preserve">Propagation Condition </w:t>
            </w:r>
          </w:p>
        </w:tc>
        <w:tc>
          <w:tcPr>
            <w:tcW w:w="0" w:type="auto"/>
            <w:shd w:val="clear" w:color="auto" w:fill="auto"/>
          </w:tcPr>
          <w:p w14:paraId="5CABC4D6"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w:t>
            </w:r>
          </w:p>
        </w:tc>
        <w:tc>
          <w:tcPr>
            <w:tcW w:w="0" w:type="auto"/>
            <w:gridSpan w:val="7"/>
            <w:shd w:val="clear" w:color="auto" w:fill="auto"/>
          </w:tcPr>
          <w:p w14:paraId="44AB1DA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AWGN</w:t>
            </w:r>
          </w:p>
        </w:tc>
      </w:tr>
      <w:tr w:rsidR="002555ED" w:rsidRPr="009F03AA" w14:paraId="7B233C44" w14:textId="77777777" w:rsidTr="00BD5126">
        <w:trPr>
          <w:jc w:val="center"/>
        </w:trPr>
        <w:tc>
          <w:tcPr>
            <w:tcW w:w="0" w:type="auto"/>
            <w:shd w:val="clear" w:color="auto" w:fill="auto"/>
          </w:tcPr>
          <w:p w14:paraId="5C8598B4"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bCs/>
                <w:sz w:val="18"/>
                <w:lang w:eastAsia="en-GB"/>
              </w:rPr>
              <w:t>Antenna Configuration</w:t>
            </w:r>
          </w:p>
        </w:tc>
        <w:tc>
          <w:tcPr>
            <w:tcW w:w="0" w:type="auto"/>
            <w:shd w:val="clear" w:color="auto" w:fill="auto"/>
          </w:tcPr>
          <w:p w14:paraId="0C401C5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w:t>
            </w:r>
          </w:p>
        </w:tc>
        <w:tc>
          <w:tcPr>
            <w:tcW w:w="0" w:type="auto"/>
            <w:gridSpan w:val="7"/>
            <w:shd w:val="clear" w:color="auto" w:fill="auto"/>
          </w:tcPr>
          <w:p w14:paraId="128B0A9F"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1x1</w:t>
            </w:r>
          </w:p>
        </w:tc>
      </w:tr>
      <w:tr w:rsidR="009F03AA" w:rsidRPr="009F03AA" w14:paraId="0B3F4FF6" w14:textId="77777777" w:rsidTr="00BD5126">
        <w:trPr>
          <w:trHeight w:val="870"/>
          <w:jc w:val="center"/>
        </w:trPr>
        <w:tc>
          <w:tcPr>
            <w:tcW w:w="0" w:type="auto"/>
            <w:gridSpan w:val="9"/>
            <w:shd w:val="clear" w:color="auto" w:fill="auto"/>
          </w:tcPr>
          <w:p w14:paraId="11CBF9FD"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1:</w:t>
            </w:r>
            <w:r w:rsidRPr="009F03AA">
              <w:rPr>
                <w:rFonts w:ascii="Arial"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94206FF"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2:</w:t>
            </w:r>
            <w:r w:rsidRPr="009F03AA">
              <w:rPr>
                <w:rFonts w:ascii="Arial" w:hAnsi="Arial"/>
                <w:sz w:val="18"/>
                <w:lang w:eastAsia="en-GB"/>
              </w:rPr>
              <w:tab/>
              <w:t>Void</w:t>
            </w:r>
          </w:p>
          <w:p w14:paraId="5513454B"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3:</w:t>
            </w:r>
            <w:r w:rsidRPr="009F03AA">
              <w:rPr>
                <w:rFonts w:ascii="Arial" w:hAnsi="Arial"/>
                <w:sz w:val="18"/>
                <w:lang w:eastAsia="en-GB"/>
              </w:rPr>
              <w:tab/>
              <w:t>Void</w:t>
            </w:r>
          </w:p>
          <w:p w14:paraId="5F563439"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4:</w:t>
            </w:r>
            <w:r w:rsidRPr="009F03AA">
              <w:rPr>
                <w:rFonts w:ascii="Arial" w:hAnsi="Arial"/>
                <w:sz w:val="18"/>
                <w:lang w:eastAsia="en-GB"/>
              </w:rPr>
              <w:tab/>
              <w:t xml:space="preserve">SNR levels correspond to the signal to noise ratio over the cell-specific reference signal </w:t>
            </w:r>
            <w:proofErr w:type="spellStart"/>
            <w:r w:rsidRPr="009F03AA">
              <w:rPr>
                <w:rFonts w:ascii="Arial" w:hAnsi="Arial"/>
                <w:sz w:val="18"/>
                <w:lang w:eastAsia="en-GB"/>
              </w:rPr>
              <w:t>REs.</w:t>
            </w:r>
            <w:proofErr w:type="spellEnd"/>
          </w:p>
          <w:p w14:paraId="091E50B8"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5:</w:t>
            </w:r>
            <w:r w:rsidRPr="009F03AA">
              <w:rPr>
                <w:rFonts w:ascii="Arial" w:hAnsi="Arial"/>
                <w:sz w:val="18"/>
                <w:lang w:eastAsia="en-GB"/>
              </w:rPr>
              <w:tab/>
              <w:t>The SNRs in time periods T1, T2, T3</w:t>
            </w:r>
            <w:r w:rsidRPr="009F03AA">
              <w:rPr>
                <w:rFonts w:ascii="Arial" w:hAnsi="Arial" w:hint="eastAsia"/>
                <w:sz w:val="18"/>
                <w:lang w:eastAsia="ja-JP"/>
              </w:rPr>
              <w:t xml:space="preserve"> and T4</w:t>
            </w:r>
            <w:r w:rsidRPr="009F03AA">
              <w:rPr>
                <w:rFonts w:ascii="Arial" w:hAnsi="Arial"/>
                <w:sz w:val="18"/>
                <w:lang w:eastAsia="en-GB"/>
              </w:rPr>
              <w:t xml:space="preserve"> are denoted as SNR1, SNR2, SNR3 and SNR1 respectively in figure 13.4.3.7.4-1.</w:t>
            </w:r>
          </w:p>
          <w:p w14:paraId="6B0B466F"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cs="v4.2.0"/>
                <w:sz w:val="18"/>
                <w:lang w:eastAsia="en-GB"/>
              </w:rPr>
            </w:pPr>
            <w:r w:rsidRPr="009F03AA">
              <w:rPr>
                <w:rFonts w:ascii="Arial" w:eastAsia="MS Mincho" w:hAnsi="Arial"/>
                <w:snapToGrid w:val="0"/>
                <w:sz w:val="18"/>
                <w:lang w:eastAsia="en-GB"/>
              </w:rPr>
              <w:t>Note 6:</w:t>
            </w:r>
            <w:r w:rsidRPr="009F03AA">
              <w:rPr>
                <w:rFonts w:ascii="Arial" w:hAnsi="Arial"/>
                <w:sz w:val="18"/>
                <w:lang w:eastAsia="en-GB"/>
              </w:rPr>
              <w:tab/>
            </w:r>
            <w:r w:rsidRPr="009F03AA">
              <w:rPr>
                <w:rFonts w:ascii="Arial" w:eastAsia="MS Mincho" w:hAnsi="Arial"/>
                <w:snapToGrid w:val="0"/>
                <w:sz w:val="18"/>
                <w:lang w:eastAsia="en-GB"/>
              </w:rPr>
              <w:t>The Test system</w:t>
            </w:r>
            <w:r w:rsidRPr="009F03AA">
              <w:rPr>
                <w:rFonts w:ascii="Arial" w:hAnsi="Arial" w:cs="v4.2.0"/>
                <w:sz w:val="18"/>
                <w:lang w:eastAsia="en-GB"/>
              </w:rPr>
              <w:t xml:space="preserve"> shall </w:t>
            </w:r>
            <w:r w:rsidRPr="009F03AA">
              <w:rPr>
                <w:rFonts w:ascii="Arial" w:hAnsi="Arial" w:cs="v4.2.0"/>
                <w:sz w:val="18"/>
                <w:lang w:eastAsia="ja-JP"/>
              </w:rPr>
              <w:t xml:space="preserve">reduce its transmit power </w:t>
            </w:r>
            <w:r w:rsidRPr="009F03AA">
              <w:rPr>
                <w:rFonts w:ascii="Arial" w:hAnsi="Arial" w:cs="v4.2.0"/>
                <w:sz w:val="18"/>
                <w:lang w:eastAsia="en-GB"/>
              </w:rPr>
              <w:t xml:space="preserve">in steps of </w:t>
            </w:r>
            <w:r w:rsidRPr="009F03AA">
              <w:rPr>
                <w:rFonts w:ascii="Arial" w:hAnsi="Arial"/>
                <w:sz w:val="18"/>
                <w:lang w:eastAsia="ja-JP"/>
              </w:rPr>
              <w:t xml:space="preserve">((SNR2-SNR1) / (10*dT)) </w:t>
            </w:r>
            <w:r w:rsidRPr="009F03AA">
              <w:rPr>
                <w:rFonts w:ascii="Arial" w:hAnsi="Arial" w:cs="v4.2.0"/>
                <w:sz w:val="18"/>
                <w:lang w:eastAsia="en-GB"/>
              </w:rPr>
              <w:t>dB</w:t>
            </w:r>
            <w:r w:rsidRPr="009F03AA">
              <w:rPr>
                <w:rFonts w:ascii="Arial" w:hAnsi="Arial" w:cs="v4.2.0"/>
                <w:sz w:val="18"/>
                <w:lang w:eastAsia="ja-JP"/>
              </w:rPr>
              <w:t xml:space="preserve"> every 100ms until SNR2 is achieved at the end of </w:t>
            </w:r>
            <w:proofErr w:type="spellStart"/>
            <w:r w:rsidRPr="009F03AA">
              <w:rPr>
                <w:rFonts w:ascii="Arial" w:hAnsi="Arial" w:cs="v4.2.0"/>
                <w:sz w:val="18"/>
                <w:lang w:eastAsia="ja-JP"/>
              </w:rPr>
              <w:t>dT</w:t>
            </w:r>
            <w:r w:rsidRPr="009F03AA">
              <w:rPr>
                <w:rFonts w:ascii="Arial" w:hAnsi="Arial" w:cs="v4.2.0"/>
                <w:sz w:val="18"/>
                <w:lang w:eastAsia="en-GB"/>
              </w:rPr>
              <w:t>.</w:t>
            </w:r>
            <w:proofErr w:type="spellEnd"/>
          </w:p>
          <w:p w14:paraId="2A99F4E1"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cs="v4.2.0"/>
                <w:sz w:val="18"/>
                <w:lang w:eastAsia="ja-JP"/>
              </w:rPr>
            </w:pPr>
            <w:r w:rsidRPr="009F03AA">
              <w:rPr>
                <w:rFonts w:ascii="Arial" w:eastAsia="MS Mincho" w:hAnsi="Arial"/>
                <w:snapToGrid w:val="0"/>
                <w:sz w:val="18"/>
                <w:lang w:eastAsia="ja-JP"/>
              </w:rPr>
              <w:t>Note 7:</w:t>
            </w:r>
            <w:r w:rsidRPr="009F03AA">
              <w:rPr>
                <w:rFonts w:ascii="Arial" w:hAnsi="Arial" w:cs="Arial"/>
                <w:sz w:val="18"/>
                <w:lang w:eastAsia="ja-JP"/>
              </w:rPr>
              <w:tab/>
            </w:r>
            <w:r w:rsidRPr="009F03AA">
              <w:rPr>
                <w:rFonts w:ascii="Arial" w:eastAsia="MS Mincho" w:hAnsi="Arial"/>
                <w:snapToGrid w:val="0"/>
                <w:sz w:val="18"/>
                <w:lang w:eastAsia="ja-JP"/>
              </w:rPr>
              <w:t>The Test system</w:t>
            </w:r>
            <w:r w:rsidRPr="009F03AA">
              <w:rPr>
                <w:rFonts w:ascii="Arial" w:hAnsi="Arial" w:cs="v4.2.0"/>
                <w:sz w:val="18"/>
                <w:lang w:eastAsia="ja-JP"/>
              </w:rPr>
              <w:t xml:space="preserve"> shall reduce its transmit power </w:t>
            </w:r>
            <w:r w:rsidRPr="009F03AA">
              <w:rPr>
                <w:rFonts w:ascii="Arial" w:hAnsi="Arial" w:cs="v4.2.0"/>
                <w:sz w:val="18"/>
                <w:lang w:eastAsia="en-GB"/>
              </w:rPr>
              <w:t xml:space="preserve">in steps of </w:t>
            </w:r>
            <w:r w:rsidRPr="009F03AA">
              <w:rPr>
                <w:rFonts w:ascii="Arial" w:hAnsi="Arial"/>
                <w:sz w:val="18"/>
                <w:lang w:eastAsia="ja-JP"/>
              </w:rPr>
              <w:t xml:space="preserve">((SNR3-SNR2) / (10*dT)) </w:t>
            </w:r>
            <w:r w:rsidRPr="009F03AA">
              <w:rPr>
                <w:rFonts w:ascii="Arial" w:hAnsi="Arial" w:cs="v4.2.0"/>
                <w:sz w:val="18"/>
                <w:lang w:eastAsia="en-GB"/>
              </w:rPr>
              <w:t>dB</w:t>
            </w:r>
            <w:r w:rsidRPr="009F03AA">
              <w:rPr>
                <w:rFonts w:ascii="Arial" w:hAnsi="Arial" w:cs="v4.2.0"/>
                <w:sz w:val="18"/>
                <w:lang w:eastAsia="ja-JP"/>
              </w:rPr>
              <w:t xml:space="preserve"> every 100ms until SNR3 is achieved at the end of </w:t>
            </w:r>
            <w:proofErr w:type="spellStart"/>
            <w:r w:rsidRPr="009F03AA">
              <w:rPr>
                <w:rFonts w:ascii="Arial" w:hAnsi="Arial" w:cs="v4.2.0"/>
                <w:sz w:val="18"/>
                <w:lang w:eastAsia="ja-JP"/>
              </w:rPr>
              <w:t>dT.</w:t>
            </w:r>
            <w:proofErr w:type="spellEnd"/>
          </w:p>
          <w:p w14:paraId="6F542C95"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cs="v4.2.0"/>
                <w:sz w:val="18"/>
                <w:lang w:eastAsia="en-GB"/>
              </w:rPr>
            </w:pPr>
            <w:r w:rsidRPr="009F03AA">
              <w:rPr>
                <w:rFonts w:ascii="Arial" w:eastAsia="MS Mincho" w:hAnsi="Arial"/>
                <w:snapToGrid w:val="0"/>
                <w:sz w:val="18"/>
                <w:lang w:eastAsia="ja-JP"/>
              </w:rPr>
              <w:t>Note 8:</w:t>
            </w:r>
            <w:r w:rsidRPr="009F03AA">
              <w:rPr>
                <w:rFonts w:ascii="Arial" w:hAnsi="Arial" w:cs="Arial"/>
                <w:sz w:val="18"/>
                <w:lang w:eastAsia="ja-JP"/>
              </w:rPr>
              <w:tab/>
            </w:r>
            <w:r w:rsidRPr="009F03AA">
              <w:rPr>
                <w:rFonts w:ascii="Arial" w:eastAsia="MS Mincho" w:hAnsi="Arial"/>
                <w:snapToGrid w:val="0"/>
                <w:sz w:val="18"/>
                <w:lang w:eastAsia="ja-JP"/>
              </w:rPr>
              <w:t>The Test system</w:t>
            </w:r>
            <w:r w:rsidRPr="009F03AA">
              <w:rPr>
                <w:rFonts w:ascii="Arial" w:hAnsi="Arial" w:cs="v4.2.0"/>
                <w:sz w:val="18"/>
                <w:lang w:eastAsia="ja-JP"/>
              </w:rPr>
              <w:t xml:space="preserve"> shall increase its transmit power </w:t>
            </w:r>
            <w:r w:rsidRPr="009F03AA">
              <w:rPr>
                <w:rFonts w:ascii="Arial" w:hAnsi="Arial" w:cs="v4.2.0"/>
                <w:sz w:val="18"/>
                <w:lang w:eastAsia="en-GB"/>
              </w:rPr>
              <w:t>in steps of (</w:t>
            </w:r>
            <w:r w:rsidRPr="009F03AA">
              <w:rPr>
                <w:rFonts w:ascii="Arial" w:hAnsi="Arial"/>
                <w:sz w:val="18"/>
                <w:lang w:eastAsia="ja-JP"/>
              </w:rPr>
              <w:t xml:space="preserve">(SNR1-SNR3) / (10*dT)) </w:t>
            </w:r>
            <w:r w:rsidRPr="009F03AA">
              <w:rPr>
                <w:rFonts w:ascii="Arial" w:hAnsi="Arial" w:cs="v4.2.0"/>
                <w:sz w:val="18"/>
                <w:lang w:eastAsia="en-GB"/>
              </w:rPr>
              <w:t>dB</w:t>
            </w:r>
            <w:r w:rsidRPr="009F03AA">
              <w:rPr>
                <w:rFonts w:ascii="Arial" w:hAnsi="Arial" w:cs="v4.2.0"/>
                <w:sz w:val="18"/>
                <w:lang w:eastAsia="ja-JP"/>
              </w:rPr>
              <w:t xml:space="preserve"> every 100ms until SNR1 is achieved at the end of </w:t>
            </w:r>
            <w:proofErr w:type="spellStart"/>
            <w:r w:rsidRPr="009F03AA">
              <w:rPr>
                <w:rFonts w:ascii="Arial" w:hAnsi="Arial" w:cs="v4.2.0"/>
                <w:sz w:val="18"/>
                <w:lang w:eastAsia="ja-JP"/>
              </w:rPr>
              <w:t>dT.</w:t>
            </w:r>
            <w:proofErr w:type="spellEnd"/>
          </w:p>
        </w:tc>
      </w:tr>
    </w:tbl>
    <w:p w14:paraId="16EB3F5A" w14:textId="77777777" w:rsidR="009F03AA" w:rsidRPr="009F03AA" w:rsidRDefault="009F03AA" w:rsidP="009F03AA">
      <w:pPr>
        <w:overflowPunct w:val="0"/>
        <w:autoSpaceDE w:val="0"/>
        <w:autoSpaceDN w:val="0"/>
        <w:adjustRightInd w:val="0"/>
        <w:textAlignment w:val="baseline"/>
        <w:rPr>
          <w:lang w:eastAsia="zh-CN"/>
        </w:rPr>
      </w:pPr>
    </w:p>
    <w:p w14:paraId="59EA0EE6" w14:textId="77777777" w:rsidR="009F03AA" w:rsidRPr="009F03AA" w:rsidRDefault="009F03AA" w:rsidP="009F03AA">
      <w:pPr>
        <w:overflowPunct w:val="0"/>
        <w:autoSpaceDE w:val="0"/>
        <w:autoSpaceDN w:val="0"/>
        <w:adjustRightInd w:val="0"/>
        <w:textAlignment w:val="baseline"/>
        <w:rPr>
          <w:rFonts w:cs="v4.2.0"/>
          <w:lang w:eastAsia="en-GB"/>
        </w:rPr>
      </w:pPr>
      <w:r w:rsidRPr="009F03AA">
        <w:rPr>
          <w:rFonts w:cs="v4.2.0"/>
          <w:lang w:eastAsia="en-GB"/>
        </w:rPr>
        <w:t>The UE behaviours in each test shall be as follows:</w:t>
      </w:r>
    </w:p>
    <w:p w14:paraId="034A7808" w14:textId="77777777" w:rsidR="009F03AA" w:rsidRPr="009F03AA" w:rsidRDefault="009F03AA" w:rsidP="009F03AA">
      <w:pPr>
        <w:overflowPunct w:val="0"/>
        <w:autoSpaceDE w:val="0"/>
        <w:autoSpaceDN w:val="0"/>
        <w:adjustRightInd w:val="0"/>
        <w:ind w:left="568" w:hanging="284"/>
        <w:textAlignment w:val="baseline"/>
        <w:rPr>
          <w:lang w:eastAsia="en-GB"/>
        </w:rPr>
      </w:pPr>
      <w:r w:rsidRPr="009F03AA">
        <w:rPr>
          <w:lang w:eastAsia="en-GB"/>
        </w:rPr>
        <w:t>-</w:t>
      </w:r>
      <w:r w:rsidRPr="009F03AA">
        <w:rPr>
          <w:lang w:eastAsia="en-GB"/>
        </w:rPr>
        <w:tab/>
        <w:t>The UE shall complete the NPUSCH transmission during T2 according to the received UL grant.</w:t>
      </w:r>
    </w:p>
    <w:p w14:paraId="5AEB82A7" w14:textId="77777777" w:rsidR="009F03AA" w:rsidRPr="009F03AA" w:rsidRDefault="009F03AA" w:rsidP="009F03AA">
      <w:pPr>
        <w:overflowPunct w:val="0"/>
        <w:autoSpaceDE w:val="0"/>
        <w:autoSpaceDN w:val="0"/>
        <w:adjustRightInd w:val="0"/>
        <w:ind w:left="568" w:hanging="284"/>
        <w:textAlignment w:val="baseline"/>
        <w:rPr>
          <w:lang w:eastAsia="en-GB"/>
        </w:rPr>
      </w:pPr>
      <w:r w:rsidRPr="009F03AA">
        <w:rPr>
          <w:lang w:eastAsia="en-GB"/>
        </w:rPr>
        <w:t>-</w:t>
      </w:r>
      <w:r w:rsidRPr="009F03AA">
        <w:rPr>
          <w:lang w:eastAsia="en-GB"/>
        </w:rPr>
        <w:tab/>
        <w:t>The UE shall not conduct any NPUSCH transmission during T4.</w:t>
      </w:r>
    </w:p>
    <w:p w14:paraId="18001FE8" w14:textId="77777777" w:rsidR="009F03AA" w:rsidRPr="009F03AA" w:rsidRDefault="009F03AA" w:rsidP="009F03AA">
      <w:pPr>
        <w:overflowPunct w:val="0"/>
        <w:autoSpaceDE w:val="0"/>
        <w:autoSpaceDN w:val="0"/>
        <w:adjustRightInd w:val="0"/>
        <w:textAlignment w:val="baseline"/>
        <w:rPr>
          <w:lang w:eastAsia="en-GB"/>
        </w:rPr>
      </w:pPr>
      <w:r w:rsidRPr="009F03AA">
        <w:rPr>
          <w:rFonts w:cs="v4.2.0"/>
          <w:lang w:eastAsia="en-GB"/>
        </w:rPr>
        <w:t xml:space="preserve">A correct event is defined as UE behaves correctly in all above steps. The correct events observed during repeated tests shall be at least 90% </w:t>
      </w:r>
      <w:r w:rsidRPr="009F03AA">
        <w:rPr>
          <w:lang w:eastAsia="en-GB"/>
        </w:rPr>
        <w:t>with a confidence level of 95%.</w:t>
      </w:r>
    </w:p>
    <w:p w14:paraId="57D4CC97" w14:textId="77777777" w:rsidR="009F03AA" w:rsidRPr="009F03AA" w:rsidRDefault="009F03AA" w:rsidP="009F03AA">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9F03AA">
        <w:rPr>
          <w:rFonts w:ascii="Arial" w:hAnsi="Arial"/>
          <w:sz w:val="24"/>
        </w:rPr>
        <w:t>13.4.3.</w:t>
      </w:r>
      <w:r w:rsidRPr="009F03AA">
        <w:rPr>
          <w:rFonts w:ascii="Arial" w:hAnsi="Arial"/>
          <w:sz w:val="24"/>
          <w:lang w:eastAsia="en-GB"/>
        </w:rPr>
        <w:t>8</w:t>
      </w:r>
      <w:r w:rsidRPr="009F03AA">
        <w:rPr>
          <w:rFonts w:ascii="Arial" w:hAnsi="Arial"/>
          <w:sz w:val="24"/>
        </w:rPr>
        <w:tab/>
        <w:t>HD-FDD Radio Link Monitoring Test for Out-of-sync without DRX for UE Category NB1 Standalone mode in</w:t>
      </w:r>
      <w:r w:rsidRPr="009F03AA">
        <w:rPr>
          <w:rFonts w:ascii="Arial" w:hAnsi="Arial"/>
          <w:sz w:val="24"/>
          <w:lang w:eastAsia="en-GB"/>
        </w:rPr>
        <w:t xml:space="preserve"> Enhanced </w:t>
      </w:r>
      <w:r w:rsidRPr="009F03AA">
        <w:rPr>
          <w:rFonts w:ascii="Arial" w:hAnsi="Arial"/>
          <w:sz w:val="24"/>
        </w:rPr>
        <w:t>Coverage</w:t>
      </w:r>
    </w:p>
    <w:p w14:paraId="19B9975F" w14:textId="77777777" w:rsidR="009F03AA" w:rsidRPr="009F03AA" w:rsidDel="00C85EF1" w:rsidRDefault="009F03AA" w:rsidP="009F03AA">
      <w:pPr>
        <w:keepLines/>
        <w:overflowPunct w:val="0"/>
        <w:autoSpaceDE w:val="0"/>
        <w:autoSpaceDN w:val="0"/>
        <w:adjustRightInd w:val="0"/>
        <w:ind w:left="1135" w:hanging="851"/>
        <w:textAlignment w:val="baseline"/>
        <w:rPr>
          <w:del w:id="52" w:author="Doris Liu (刘洋)" w:date="2023-10-11T17:38:00Z"/>
          <w:color w:val="FF0000"/>
          <w:lang w:eastAsia="zh-CN"/>
        </w:rPr>
      </w:pPr>
      <w:r w:rsidRPr="009F03AA">
        <w:rPr>
          <w:color w:val="FF0000"/>
          <w:lang w:eastAsia="zh-CN"/>
        </w:rPr>
        <w:t>Editor's Note: This test case is incomplete in following aspects:</w:t>
      </w:r>
    </w:p>
    <w:p w14:paraId="7FF0DB2B" w14:textId="77777777" w:rsidR="009F03AA" w:rsidRPr="009F03AA" w:rsidRDefault="009F03AA">
      <w:pPr>
        <w:keepLines/>
        <w:overflowPunct w:val="0"/>
        <w:autoSpaceDE w:val="0"/>
        <w:autoSpaceDN w:val="0"/>
        <w:adjustRightInd w:val="0"/>
        <w:ind w:left="1135" w:hanging="851"/>
        <w:textAlignment w:val="baseline"/>
        <w:rPr>
          <w:color w:val="FF0000"/>
          <w:lang w:eastAsia="zh-CN"/>
        </w:rPr>
        <w:pPrChange w:id="53" w:author="Doris Liu (刘洋)" w:date="2023-10-11T17:38:00Z">
          <w:pPr>
            <w:keepLines/>
            <w:numPr>
              <w:numId w:val="25"/>
            </w:numPr>
            <w:overflowPunct w:val="0"/>
            <w:autoSpaceDE w:val="0"/>
            <w:autoSpaceDN w:val="0"/>
            <w:adjustRightInd w:val="0"/>
            <w:ind w:left="704" w:hanging="420"/>
            <w:textAlignment w:val="baseline"/>
          </w:pPr>
        </w:pPrChange>
      </w:pPr>
      <w:del w:id="54" w:author="Doris Liu (刘洋)" w:date="2023-10-11T17:38:00Z">
        <w:r w:rsidRPr="009F03AA" w:rsidDel="00C85EF1">
          <w:rPr>
            <w:color w:val="FF0000"/>
            <w:lang w:eastAsia="zh-CN"/>
          </w:rPr>
          <w:delText>TT analysis is missing.</w:delText>
        </w:r>
      </w:del>
    </w:p>
    <w:p w14:paraId="561501A6" w14:textId="77777777" w:rsidR="009F03AA" w:rsidRPr="009F03AA" w:rsidRDefault="009F03AA" w:rsidP="009F03AA">
      <w:pPr>
        <w:keepLines/>
        <w:numPr>
          <w:ilvl w:val="0"/>
          <w:numId w:val="25"/>
        </w:numPr>
        <w:overflowPunct w:val="0"/>
        <w:autoSpaceDE w:val="0"/>
        <w:autoSpaceDN w:val="0"/>
        <w:adjustRightInd w:val="0"/>
        <w:textAlignment w:val="baseline"/>
        <w:rPr>
          <w:color w:val="FF0000"/>
          <w:lang w:eastAsia="zh-CN"/>
        </w:rPr>
      </w:pPr>
      <w:r w:rsidRPr="009F03AA">
        <w:rPr>
          <w:color w:val="FF0000"/>
          <w:lang w:eastAsia="zh-CN"/>
        </w:rPr>
        <w:t>Initial condition and call setup procedure support satellite access are TBD.</w:t>
      </w:r>
    </w:p>
    <w:p w14:paraId="7EED0F0C" w14:textId="77777777" w:rsidR="009F03AA" w:rsidRPr="009F03AA" w:rsidRDefault="009F03AA" w:rsidP="009F03AA">
      <w:pPr>
        <w:keepLines/>
        <w:numPr>
          <w:ilvl w:val="0"/>
          <w:numId w:val="25"/>
        </w:numPr>
        <w:overflowPunct w:val="0"/>
        <w:autoSpaceDE w:val="0"/>
        <w:autoSpaceDN w:val="0"/>
        <w:adjustRightInd w:val="0"/>
        <w:textAlignment w:val="baseline"/>
        <w:rPr>
          <w:color w:val="FF0000"/>
          <w:lang w:eastAsia="zh-CN"/>
        </w:rPr>
      </w:pPr>
      <w:r w:rsidRPr="009F03AA">
        <w:rPr>
          <w:color w:val="FF0000"/>
          <w:lang w:eastAsia="zh-CN"/>
        </w:rPr>
        <w:t>Different configuration between NGSO and GSO is FFS.</w:t>
      </w:r>
    </w:p>
    <w:p w14:paraId="67674614" w14:textId="77777777" w:rsidR="009F03AA" w:rsidRPr="009F03AA" w:rsidRDefault="009F03AA" w:rsidP="009F03AA">
      <w:pPr>
        <w:overflowPunct w:val="0"/>
        <w:autoSpaceDE w:val="0"/>
        <w:autoSpaceDN w:val="0"/>
        <w:adjustRightInd w:val="0"/>
        <w:spacing w:before="120"/>
        <w:ind w:left="1701" w:hanging="1701"/>
        <w:textAlignment w:val="baseline"/>
        <w:outlineLvl w:val="4"/>
        <w:rPr>
          <w:rFonts w:ascii="Arial" w:hAnsi="Arial"/>
          <w:sz w:val="22"/>
          <w:lang w:eastAsia="en-GB"/>
        </w:rPr>
      </w:pPr>
      <w:r w:rsidRPr="009F03AA">
        <w:rPr>
          <w:rFonts w:ascii="Arial" w:hAnsi="Arial"/>
          <w:sz w:val="22"/>
          <w:lang w:eastAsia="en-GB"/>
        </w:rPr>
        <w:t>13.4.3.8.1</w:t>
      </w:r>
      <w:r w:rsidRPr="009F03AA">
        <w:rPr>
          <w:rFonts w:ascii="Arial" w:hAnsi="Arial"/>
          <w:sz w:val="22"/>
          <w:lang w:eastAsia="en-GB"/>
        </w:rPr>
        <w:tab/>
        <w:t>Test purpose</w:t>
      </w:r>
    </w:p>
    <w:p w14:paraId="7FF85DE1" w14:textId="67FC12B3" w:rsidR="009F03AA" w:rsidRDefault="009F03AA" w:rsidP="009F03AA">
      <w:pPr>
        <w:overflowPunct w:val="0"/>
        <w:autoSpaceDE w:val="0"/>
        <w:autoSpaceDN w:val="0"/>
        <w:adjustRightInd w:val="0"/>
        <w:textAlignment w:val="baseline"/>
        <w:rPr>
          <w:lang w:eastAsia="en-GB"/>
        </w:rPr>
      </w:pPr>
      <w:r w:rsidRPr="009F03AA">
        <w:rPr>
          <w:lang w:eastAsia="en-GB"/>
        </w:rPr>
        <w:lastRenderedPageBreak/>
        <w:t xml:space="preserve">The purpose of this test is to verify that the </w:t>
      </w:r>
      <w:r w:rsidRPr="009F03AA">
        <w:rPr>
          <w:lang w:eastAsia="zh-CN"/>
        </w:rPr>
        <w:t xml:space="preserve">HD-FDD category NB1 </w:t>
      </w:r>
      <w:r w:rsidRPr="009F03AA">
        <w:rPr>
          <w:lang w:eastAsia="en-GB"/>
        </w:rPr>
        <w:t>UE</w:t>
      </w:r>
      <w:r w:rsidRPr="009F03AA">
        <w:rPr>
          <w:lang w:eastAsia="zh-CN"/>
        </w:rPr>
        <w:t xml:space="preserve"> </w:t>
      </w:r>
      <w:r w:rsidRPr="009F03AA">
        <w:rPr>
          <w:lang w:eastAsia="en-GB"/>
        </w:rPr>
        <w:t xml:space="preserve">properly detects the out of sync for the purpose of monitoring downlink radio link quality of the NB-IoT SAN </w:t>
      </w:r>
      <w:proofErr w:type="spellStart"/>
      <w:r w:rsidRPr="009F03AA">
        <w:rPr>
          <w:lang w:eastAsia="en-GB"/>
        </w:rPr>
        <w:t>PCell</w:t>
      </w:r>
      <w:proofErr w:type="spellEnd"/>
      <w:r w:rsidRPr="009F03AA">
        <w:rPr>
          <w:lang w:eastAsia="en-GB"/>
        </w:rPr>
        <w:t xml:space="preserve">. This test will partly verify the NB-IoT </w:t>
      </w:r>
      <w:r w:rsidRPr="009F03AA">
        <w:rPr>
          <w:lang w:eastAsia="zh-CN"/>
        </w:rPr>
        <w:t>HD-</w:t>
      </w:r>
      <w:r w:rsidRPr="009F03AA">
        <w:rPr>
          <w:lang w:eastAsia="en-GB"/>
        </w:rPr>
        <w:t>FDD radio link monitoring requirements in TS 36.133 [4] clause 7.</w:t>
      </w:r>
      <w:r w:rsidRPr="009F03AA">
        <w:rPr>
          <w:lang w:eastAsia="zh-CN"/>
        </w:rPr>
        <w:t>23A</w:t>
      </w:r>
      <w:r w:rsidRPr="009F03AA">
        <w:rPr>
          <w:lang w:eastAsia="en-GB"/>
        </w:rPr>
        <w:t>.</w:t>
      </w:r>
    </w:p>
    <w:p w14:paraId="4C663DC2" w14:textId="2F87951F" w:rsidR="00060897" w:rsidRPr="009F03AA" w:rsidRDefault="00060897" w:rsidP="00060897">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47D68089" w14:textId="77777777" w:rsidR="009F03AA" w:rsidRPr="009F03AA" w:rsidRDefault="009F03AA" w:rsidP="009F03AA">
      <w:pPr>
        <w:overflowPunct w:val="0"/>
        <w:autoSpaceDE w:val="0"/>
        <w:autoSpaceDN w:val="0"/>
        <w:adjustRightInd w:val="0"/>
        <w:spacing w:before="120"/>
        <w:ind w:left="1701" w:hanging="1701"/>
        <w:textAlignment w:val="baseline"/>
        <w:outlineLvl w:val="4"/>
        <w:rPr>
          <w:rFonts w:ascii="Arial" w:hAnsi="Arial"/>
          <w:sz w:val="22"/>
          <w:lang w:eastAsia="en-GB"/>
        </w:rPr>
      </w:pPr>
      <w:r w:rsidRPr="009F03AA">
        <w:rPr>
          <w:rFonts w:ascii="Arial" w:hAnsi="Arial"/>
          <w:sz w:val="22"/>
          <w:lang w:eastAsia="en-GB"/>
        </w:rPr>
        <w:t>13.4.3.8.5</w:t>
      </w:r>
      <w:r w:rsidRPr="009F03AA">
        <w:rPr>
          <w:rFonts w:ascii="Arial" w:hAnsi="Arial"/>
          <w:sz w:val="22"/>
          <w:lang w:eastAsia="en-GB"/>
        </w:rPr>
        <w:tab/>
        <w:t>Test requirement</w:t>
      </w:r>
    </w:p>
    <w:p w14:paraId="0B0DEEF3" w14:textId="77777777" w:rsidR="009F03AA" w:rsidRPr="009F03AA" w:rsidRDefault="009F03AA" w:rsidP="009F03AA">
      <w:pPr>
        <w:keepNext/>
        <w:keepLines/>
        <w:overflowPunct w:val="0"/>
        <w:autoSpaceDE w:val="0"/>
        <w:autoSpaceDN w:val="0"/>
        <w:adjustRightInd w:val="0"/>
        <w:spacing w:before="60"/>
        <w:jc w:val="center"/>
        <w:textAlignment w:val="baseline"/>
        <w:rPr>
          <w:rFonts w:ascii="Arial" w:hAnsi="Arial"/>
          <w:b/>
          <w:lang w:eastAsia="en-GB"/>
        </w:rPr>
      </w:pPr>
      <w:r w:rsidRPr="009F03AA">
        <w:rPr>
          <w:rFonts w:ascii="Arial" w:hAnsi="Arial"/>
          <w:b/>
          <w:lang w:eastAsia="en-GB"/>
        </w:rPr>
        <w:t>Table 13.4.3.8.5-</w:t>
      </w:r>
      <w:r w:rsidRPr="009F03AA">
        <w:rPr>
          <w:rFonts w:ascii="Arial" w:eastAsia="MS Mincho" w:hAnsi="Arial"/>
          <w:b/>
          <w:lang w:eastAsia="en-GB"/>
        </w:rPr>
        <w:t>1</w:t>
      </w:r>
      <w:r w:rsidRPr="009F03AA">
        <w:rPr>
          <w:rFonts w:ascii="Arial" w:hAnsi="Arial"/>
          <w:b/>
          <w:lang w:eastAsia="en-GB"/>
        </w:rPr>
        <w:t xml:space="preserve">: nCell1 specific test parameters for </w:t>
      </w:r>
      <w:r w:rsidRPr="009F03AA">
        <w:rPr>
          <w:rFonts w:ascii="Arial" w:hAnsi="Arial"/>
          <w:b/>
          <w:lang w:eastAsia="zh-CN"/>
        </w:rPr>
        <w:t>HD-</w:t>
      </w:r>
      <w:r w:rsidRPr="009F03AA">
        <w:rPr>
          <w:rFonts w:ascii="Arial" w:hAnsi="Arial"/>
          <w:b/>
          <w:lang w:eastAsia="en-GB"/>
        </w:rPr>
        <w:t xml:space="preserve">FDD </w:t>
      </w:r>
      <w:r w:rsidRPr="009F03AA">
        <w:rPr>
          <w:rFonts w:ascii="Arial" w:hAnsi="Arial"/>
          <w:b/>
          <w:lang w:eastAsia="zh-CN"/>
        </w:rPr>
        <w:t xml:space="preserve">Radio Link Monitoring Test </w:t>
      </w:r>
      <w:r w:rsidRPr="009F03AA">
        <w:rPr>
          <w:rFonts w:ascii="Arial" w:hAnsi="Arial"/>
          <w:b/>
          <w:lang w:eastAsia="en-GB"/>
        </w:rPr>
        <w:t xml:space="preserve">for out-of-sync without DRX </w:t>
      </w:r>
      <w:r w:rsidRPr="009F03AA">
        <w:rPr>
          <w:rFonts w:ascii="Arial" w:hAnsi="Arial"/>
          <w:b/>
          <w:lang w:eastAsia="zh-CN"/>
        </w:rPr>
        <w:t>for UE Category NB1</w:t>
      </w:r>
      <w:r w:rsidRPr="009F03AA">
        <w:rPr>
          <w:rFonts w:ascii="Arial" w:hAnsi="Arial"/>
          <w:b/>
          <w:lang w:eastAsia="en-GB"/>
        </w:rPr>
        <w:t xml:space="preserve"> Standalone mode</w:t>
      </w:r>
      <w:r w:rsidRPr="009F03AA">
        <w:rPr>
          <w:rFonts w:ascii="Arial" w:hAnsi="Arial"/>
          <w:b/>
          <w:lang w:eastAsia="zh-CN"/>
        </w:rPr>
        <w:t xml:space="preserv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051"/>
        <w:gridCol w:w="994"/>
        <w:gridCol w:w="713"/>
        <w:gridCol w:w="1135"/>
        <w:gridCol w:w="713"/>
        <w:gridCol w:w="1135"/>
        <w:gridCol w:w="713"/>
        <w:gridCol w:w="994"/>
      </w:tblGrid>
      <w:tr w:rsidR="00771390" w:rsidRPr="009F03AA" w14:paraId="79C502BC" w14:textId="77777777" w:rsidTr="00BD5126">
        <w:trPr>
          <w:jc w:val="center"/>
        </w:trPr>
        <w:tc>
          <w:tcPr>
            <w:tcW w:w="0" w:type="auto"/>
            <w:vMerge w:val="restart"/>
            <w:shd w:val="clear" w:color="auto" w:fill="auto"/>
          </w:tcPr>
          <w:p w14:paraId="30949853"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sz w:val="18"/>
                <w:lang w:eastAsia="en-GB"/>
              </w:rPr>
              <w:t>Parameter</w:t>
            </w:r>
          </w:p>
        </w:tc>
        <w:tc>
          <w:tcPr>
            <w:tcW w:w="0" w:type="auto"/>
            <w:vMerge w:val="restart"/>
            <w:shd w:val="clear" w:color="auto" w:fill="auto"/>
          </w:tcPr>
          <w:p w14:paraId="4FA47CE5"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sz w:val="18"/>
                <w:lang w:eastAsia="en-GB"/>
              </w:rPr>
              <w:t>Unit</w:t>
            </w:r>
          </w:p>
        </w:tc>
        <w:tc>
          <w:tcPr>
            <w:tcW w:w="0" w:type="auto"/>
            <w:gridSpan w:val="7"/>
            <w:shd w:val="clear" w:color="auto" w:fill="auto"/>
          </w:tcPr>
          <w:p w14:paraId="745847BD"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cs="Arial"/>
                <w:b/>
                <w:sz w:val="18"/>
                <w:szCs w:val="18"/>
                <w:lang w:eastAsia="en-GB"/>
              </w:rPr>
            </w:pPr>
            <w:proofErr w:type="spellStart"/>
            <w:r w:rsidRPr="009F03AA">
              <w:rPr>
                <w:rFonts w:ascii="Arial" w:hAnsi="Arial"/>
                <w:b/>
                <w:sz w:val="18"/>
                <w:lang w:eastAsia="en-GB"/>
              </w:rPr>
              <w:t>nCell</w:t>
            </w:r>
            <w:proofErr w:type="spellEnd"/>
            <w:r w:rsidRPr="009F03AA">
              <w:rPr>
                <w:rFonts w:ascii="Arial" w:hAnsi="Arial"/>
                <w:b/>
                <w:sz w:val="18"/>
                <w:lang w:eastAsia="en-GB"/>
              </w:rPr>
              <w:t xml:space="preserve"> 1</w:t>
            </w:r>
          </w:p>
        </w:tc>
      </w:tr>
      <w:tr w:rsidR="006105B5" w:rsidRPr="009F03AA" w14:paraId="3CA90AD8" w14:textId="77777777" w:rsidTr="00BD5126">
        <w:trPr>
          <w:jc w:val="center"/>
        </w:trPr>
        <w:tc>
          <w:tcPr>
            <w:tcW w:w="0" w:type="auto"/>
            <w:vMerge/>
            <w:shd w:val="clear" w:color="auto" w:fill="auto"/>
          </w:tcPr>
          <w:p w14:paraId="1606E7DA"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shd w:val="clear" w:color="auto" w:fill="auto"/>
          </w:tcPr>
          <w:p w14:paraId="21F94BEC"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shd w:val="clear" w:color="auto" w:fill="auto"/>
          </w:tcPr>
          <w:p w14:paraId="73E25946"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T1</w:t>
            </w:r>
          </w:p>
        </w:tc>
        <w:tc>
          <w:tcPr>
            <w:tcW w:w="0" w:type="auto"/>
            <w:shd w:val="clear" w:color="auto" w:fill="auto"/>
          </w:tcPr>
          <w:p w14:paraId="4D87C9A4"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dT</w:t>
            </w:r>
          </w:p>
        </w:tc>
        <w:tc>
          <w:tcPr>
            <w:tcW w:w="0" w:type="auto"/>
            <w:shd w:val="clear" w:color="auto" w:fill="auto"/>
          </w:tcPr>
          <w:p w14:paraId="6D4F721D"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T2</w:t>
            </w:r>
          </w:p>
        </w:tc>
        <w:tc>
          <w:tcPr>
            <w:tcW w:w="0" w:type="auto"/>
            <w:shd w:val="clear" w:color="auto" w:fill="auto"/>
          </w:tcPr>
          <w:p w14:paraId="1BD9C510"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dT</w:t>
            </w:r>
          </w:p>
        </w:tc>
        <w:tc>
          <w:tcPr>
            <w:tcW w:w="0" w:type="auto"/>
            <w:shd w:val="clear" w:color="auto" w:fill="auto"/>
          </w:tcPr>
          <w:p w14:paraId="0C69BA7A"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T3</w:t>
            </w:r>
          </w:p>
        </w:tc>
        <w:tc>
          <w:tcPr>
            <w:tcW w:w="0" w:type="auto"/>
            <w:shd w:val="clear" w:color="auto" w:fill="auto"/>
          </w:tcPr>
          <w:p w14:paraId="4F238E9F"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bCs/>
                <w:sz w:val="18"/>
                <w:lang w:eastAsia="en-GB"/>
              </w:rPr>
              <w:t>dT</w:t>
            </w:r>
          </w:p>
        </w:tc>
        <w:tc>
          <w:tcPr>
            <w:tcW w:w="0" w:type="auto"/>
            <w:shd w:val="clear" w:color="auto" w:fill="auto"/>
          </w:tcPr>
          <w:p w14:paraId="22233B5C"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
                <w:sz w:val="18"/>
                <w:lang w:eastAsia="en-GB"/>
              </w:rPr>
            </w:pPr>
            <w:r w:rsidRPr="009F03AA">
              <w:rPr>
                <w:rFonts w:ascii="Arial" w:hAnsi="Arial"/>
                <w:b/>
                <w:sz w:val="18"/>
                <w:lang w:eastAsia="en-GB"/>
              </w:rPr>
              <w:t>T4</w:t>
            </w:r>
          </w:p>
        </w:tc>
      </w:tr>
      <w:tr w:rsidR="00771390" w:rsidRPr="009F03AA" w14:paraId="4E61E2DE" w14:textId="77777777" w:rsidTr="00BD5126">
        <w:trPr>
          <w:jc w:val="center"/>
        </w:trPr>
        <w:tc>
          <w:tcPr>
            <w:tcW w:w="0" w:type="auto"/>
            <w:shd w:val="clear" w:color="auto" w:fill="auto"/>
          </w:tcPr>
          <w:p w14:paraId="3C11D2D1"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proofErr w:type="spellStart"/>
            <w:r w:rsidRPr="009F03AA">
              <w:rPr>
                <w:rFonts w:ascii="Arial" w:hAnsi="Arial"/>
                <w:sz w:val="18"/>
                <w:lang w:eastAsia="en-GB"/>
              </w:rPr>
              <w:t>BW</w:t>
            </w:r>
            <w:r w:rsidRPr="009F03AA">
              <w:rPr>
                <w:rFonts w:ascii="Arial" w:hAnsi="Arial"/>
                <w:sz w:val="18"/>
                <w:vertAlign w:val="subscript"/>
                <w:lang w:eastAsia="en-GB"/>
              </w:rPr>
              <w:t>channel</w:t>
            </w:r>
            <w:proofErr w:type="spellEnd"/>
          </w:p>
        </w:tc>
        <w:tc>
          <w:tcPr>
            <w:tcW w:w="0" w:type="auto"/>
            <w:shd w:val="clear" w:color="auto" w:fill="auto"/>
          </w:tcPr>
          <w:p w14:paraId="12D1674F"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kHz</w:t>
            </w:r>
          </w:p>
        </w:tc>
        <w:tc>
          <w:tcPr>
            <w:tcW w:w="0" w:type="auto"/>
            <w:gridSpan w:val="7"/>
            <w:shd w:val="clear" w:color="auto" w:fill="auto"/>
          </w:tcPr>
          <w:p w14:paraId="0674EAD7"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Cs/>
                <w:sz w:val="18"/>
                <w:lang w:eastAsia="en-GB"/>
              </w:rPr>
            </w:pPr>
            <w:r w:rsidRPr="009F03AA">
              <w:rPr>
                <w:rFonts w:ascii="Arial" w:hAnsi="Arial"/>
                <w:sz w:val="18"/>
                <w:lang w:eastAsia="en-GB"/>
              </w:rPr>
              <w:t>200</w:t>
            </w:r>
          </w:p>
        </w:tc>
      </w:tr>
      <w:tr w:rsidR="00771390" w:rsidRPr="009F03AA" w14:paraId="4625EA93" w14:textId="77777777" w:rsidTr="00BD5126">
        <w:trPr>
          <w:jc w:val="center"/>
        </w:trPr>
        <w:tc>
          <w:tcPr>
            <w:tcW w:w="0" w:type="auto"/>
            <w:shd w:val="clear" w:color="auto" w:fill="auto"/>
          </w:tcPr>
          <w:p w14:paraId="1C49314C"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OCNG Pattern as defined in D.3.3</w:t>
            </w:r>
            <w:r w:rsidRPr="009F03AA">
              <w:rPr>
                <w:rFonts w:ascii="Arial" w:hAnsi="Arial"/>
                <w:sz w:val="18"/>
                <w:vertAlign w:val="superscript"/>
                <w:lang w:eastAsia="en-GB"/>
              </w:rPr>
              <w:t xml:space="preserve"> Note 1</w:t>
            </w:r>
            <w:r w:rsidRPr="009F03AA">
              <w:rPr>
                <w:rFonts w:ascii="Arial" w:hAnsi="Arial"/>
                <w:sz w:val="18"/>
                <w:lang w:eastAsia="en-GB"/>
              </w:rPr>
              <w:t xml:space="preserve"> </w:t>
            </w:r>
          </w:p>
        </w:tc>
        <w:tc>
          <w:tcPr>
            <w:tcW w:w="0" w:type="auto"/>
            <w:shd w:val="clear" w:color="auto" w:fill="auto"/>
          </w:tcPr>
          <w:p w14:paraId="3EF4F17F"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55E17A84"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bCs/>
                <w:sz w:val="18"/>
                <w:lang w:eastAsia="en-GB"/>
              </w:rPr>
            </w:pPr>
            <w:r w:rsidRPr="009F03AA">
              <w:rPr>
                <w:rFonts w:ascii="Arial" w:hAnsi="Arial"/>
                <w:sz w:val="18"/>
                <w:lang w:eastAsia="en-GB"/>
              </w:rPr>
              <w:t>NOP.3 FDD</w:t>
            </w:r>
          </w:p>
        </w:tc>
      </w:tr>
      <w:tr w:rsidR="00771390" w:rsidRPr="009F03AA" w14:paraId="61FF8A0A" w14:textId="77777777" w:rsidTr="00BD5126">
        <w:trPr>
          <w:jc w:val="center"/>
        </w:trPr>
        <w:tc>
          <w:tcPr>
            <w:tcW w:w="0" w:type="auto"/>
            <w:shd w:val="clear" w:color="auto" w:fill="auto"/>
          </w:tcPr>
          <w:p w14:paraId="37A4F453"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NPDCCH parameters as defined in A.10.1.2</w:t>
            </w:r>
          </w:p>
        </w:tc>
        <w:tc>
          <w:tcPr>
            <w:tcW w:w="0" w:type="auto"/>
            <w:shd w:val="clear" w:color="auto" w:fill="auto"/>
          </w:tcPr>
          <w:p w14:paraId="4E3DF5B5"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7"/>
            <w:shd w:val="clear" w:color="auto" w:fill="auto"/>
          </w:tcPr>
          <w:p w14:paraId="3A080DA0"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R.30 HD-FDD</w:t>
            </w:r>
          </w:p>
        </w:tc>
      </w:tr>
      <w:tr w:rsidR="00771390" w:rsidRPr="009F03AA" w14:paraId="338CF5F6" w14:textId="77777777" w:rsidTr="00BD5126">
        <w:trPr>
          <w:jc w:val="center"/>
        </w:trPr>
        <w:tc>
          <w:tcPr>
            <w:tcW w:w="0" w:type="auto"/>
            <w:shd w:val="clear" w:color="auto" w:fill="auto"/>
          </w:tcPr>
          <w:p w14:paraId="235F9673"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NPBCH_RA</w:t>
            </w:r>
          </w:p>
        </w:tc>
        <w:tc>
          <w:tcPr>
            <w:tcW w:w="0" w:type="auto"/>
            <w:shd w:val="clear" w:color="auto" w:fill="auto"/>
          </w:tcPr>
          <w:p w14:paraId="251B7413"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val="restart"/>
            <w:shd w:val="clear" w:color="auto" w:fill="auto"/>
            <w:vAlign w:val="center"/>
          </w:tcPr>
          <w:p w14:paraId="2940BC85"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-3</w:t>
            </w:r>
          </w:p>
        </w:tc>
      </w:tr>
      <w:tr w:rsidR="00771390" w:rsidRPr="009F03AA" w14:paraId="636AD1A6" w14:textId="77777777" w:rsidTr="00BD5126">
        <w:trPr>
          <w:jc w:val="center"/>
        </w:trPr>
        <w:tc>
          <w:tcPr>
            <w:tcW w:w="0" w:type="auto"/>
            <w:shd w:val="clear" w:color="auto" w:fill="auto"/>
          </w:tcPr>
          <w:p w14:paraId="41C4A852"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NPBCH_RB</w:t>
            </w:r>
          </w:p>
        </w:tc>
        <w:tc>
          <w:tcPr>
            <w:tcW w:w="0" w:type="auto"/>
            <w:shd w:val="clear" w:color="auto" w:fill="auto"/>
          </w:tcPr>
          <w:p w14:paraId="307A3658"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5B839EAA"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62707121" w14:textId="77777777" w:rsidTr="00BD5126">
        <w:trPr>
          <w:jc w:val="center"/>
        </w:trPr>
        <w:tc>
          <w:tcPr>
            <w:tcW w:w="0" w:type="auto"/>
            <w:shd w:val="clear" w:color="auto" w:fill="auto"/>
          </w:tcPr>
          <w:p w14:paraId="13F9AABE"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NPSS_RA</w:t>
            </w:r>
          </w:p>
        </w:tc>
        <w:tc>
          <w:tcPr>
            <w:tcW w:w="0" w:type="auto"/>
            <w:shd w:val="clear" w:color="auto" w:fill="auto"/>
          </w:tcPr>
          <w:p w14:paraId="6C1801E7"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700DF4AD"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245CE253" w14:textId="77777777" w:rsidTr="00BD5126">
        <w:trPr>
          <w:jc w:val="center"/>
        </w:trPr>
        <w:tc>
          <w:tcPr>
            <w:tcW w:w="0" w:type="auto"/>
            <w:shd w:val="clear" w:color="auto" w:fill="auto"/>
          </w:tcPr>
          <w:p w14:paraId="0EB0E891"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NSSS_RA</w:t>
            </w:r>
          </w:p>
        </w:tc>
        <w:tc>
          <w:tcPr>
            <w:tcW w:w="0" w:type="auto"/>
            <w:shd w:val="clear" w:color="auto" w:fill="auto"/>
          </w:tcPr>
          <w:p w14:paraId="33D6B388"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4EB22C5E"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12373CBA" w14:textId="77777777" w:rsidTr="00BD5126">
        <w:trPr>
          <w:jc w:val="center"/>
        </w:trPr>
        <w:tc>
          <w:tcPr>
            <w:tcW w:w="0" w:type="auto"/>
            <w:shd w:val="clear" w:color="auto" w:fill="auto"/>
          </w:tcPr>
          <w:p w14:paraId="1A634B45"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NPDCCH_RA</w:t>
            </w:r>
          </w:p>
        </w:tc>
        <w:tc>
          <w:tcPr>
            <w:tcW w:w="0" w:type="auto"/>
            <w:shd w:val="clear" w:color="auto" w:fill="auto"/>
          </w:tcPr>
          <w:p w14:paraId="6E4B439F"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586E156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216191DC" w14:textId="77777777" w:rsidTr="00BD5126">
        <w:trPr>
          <w:jc w:val="center"/>
        </w:trPr>
        <w:tc>
          <w:tcPr>
            <w:tcW w:w="0" w:type="auto"/>
            <w:shd w:val="clear" w:color="auto" w:fill="auto"/>
          </w:tcPr>
          <w:p w14:paraId="6C21632A"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NPDCCH_RB</w:t>
            </w:r>
          </w:p>
        </w:tc>
        <w:tc>
          <w:tcPr>
            <w:tcW w:w="0" w:type="auto"/>
            <w:shd w:val="clear" w:color="auto" w:fill="auto"/>
          </w:tcPr>
          <w:p w14:paraId="57E639EB"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3648C95C"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5FC61711" w14:textId="77777777" w:rsidTr="00BD5126">
        <w:trPr>
          <w:jc w:val="center"/>
        </w:trPr>
        <w:tc>
          <w:tcPr>
            <w:tcW w:w="0" w:type="auto"/>
            <w:shd w:val="clear" w:color="auto" w:fill="auto"/>
          </w:tcPr>
          <w:p w14:paraId="37256AAE"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NPDSCH_RA</w:t>
            </w:r>
          </w:p>
        </w:tc>
        <w:tc>
          <w:tcPr>
            <w:tcW w:w="0" w:type="auto"/>
            <w:shd w:val="clear" w:color="auto" w:fill="auto"/>
          </w:tcPr>
          <w:p w14:paraId="317A732C"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41A13048"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7A38B902" w14:textId="77777777" w:rsidTr="00BD5126">
        <w:trPr>
          <w:jc w:val="center"/>
        </w:trPr>
        <w:tc>
          <w:tcPr>
            <w:tcW w:w="0" w:type="auto"/>
            <w:shd w:val="clear" w:color="auto" w:fill="auto"/>
          </w:tcPr>
          <w:p w14:paraId="4D6FCA01"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NPDSCH_RB</w:t>
            </w:r>
          </w:p>
        </w:tc>
        <w:tc>
          <w:tcPr>
            <w:tcW w:w="0" w:type="auto"/>
            <w:shd w:val="clear" w:color="auto" w:fill="auto"/>
          </w:tcPr>
          <w:p w14:paraId="54A5789B"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6B10AFE4"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744D9744" w14:textId="77777777" w:rsidTr="00BD5126">
        <w:trPr>
          <w:jc w:val="center"/>
        </w:trPr>
        <w:tc>
          <w:tcPr>
            <w:tcW w:w="0" w:type="auto"/>
            <w:shd w:val="clear" w:color="auto" w:fill="auto"/>
            <w:vAlign w:val="center"/>
          </w:tcPr>
          <w:p w14:paraId="6D1E733E"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 xml:space="preserve">OCNG_RA </w:t>
            </w:r>
            <w:r w:rsidRPr="009F03AA">
              <w:rPr>
                <w:rFonts w:ascii="Arial" w:hAnsi="Arial"/>
                <w:sz w:val="18"/>
                <w:vertAlign w:val="superscript"/>
                <w:lang w:eastAsia="en-GB"/>
              </w:rPr>
              <w:t>Note 1</w:t>
            </w:r>
          </w:p>
        </w:tc>
        <w:tc>
          <w:tcPr>
            <w:tcW w:w="0" w:type="auto"/>
            <w:shd w:val="clear" w:color="auto" w:fill="auto"/>
          </w:tcPr>
          <w:p w14:paraId="4437F28E"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3161141E"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064A4FF5" w14:textId="77777777" w:rsidTr="00BD5126">
        <w:trPr>
          <w:jc w:val="center"/>
        </w:trPr>
        <w:tc>
          <w:tcPr>
            <w:tcW w:w="0" w:type="auto"/>
            <w:shd w:val="clear" w:color="auto" w:fill="auto"/>
            <w:vAlign w:val="center"/>
          </w:tcPr>
          <w:p w14:paraId="5FB0F9C5"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 xml:space="preserve">OCNG_RB </w:t>
            </w:r>
            <w:r w:rsidRPr="009F03AA">
              <w:rPr>
                <w:rFonts w:ascii="Arial" w:hAnsi="Arial"/>
                <w:sz w:val="18"/>
                <w:vertAlign w:val="superscript"/>
                <w:lang w:eastAsia="en-GB"/>
              </w:rPr>
              <w:t xml:space="preserve">Note 1 </w:t>
            </w:r>
          </w:p>
        </w:tc>
        <w:tc>
          <w:tcPr>
            <w:tcW w:w="0" w:type="auto"/>
            <w:shd w:val="clear" w:color="auto" w:fill="auto"/>
          </w:tcPr>
          <w:p w14:paraId="236AF454"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dB</w:t>
            </w:r>
          </w:p>
        </w:tc>
        <w:tc>
          <w:tcPr>
            <w:tcW w:w="0" w:type="auto"/>
            <w:gridSpan w:val="7"/>
            <w:vMerge/>
            <w:shd w:val="clear" w:color="auto" w:fill="auto"/>
          </w:tcPr>
          <w:p w14:paraId="592BF45C"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p>
        </w:tc>
      </w:tr>
      <w:tr w:rsidR="00771390" w:rsidRPr="009F03AA" w14:paraId="7868E811" w14:textId="77777777" w:rsidTr="00BD5126">
        <w:trPr>
          <w:jc w:val="center"/>
        </w:trPr>
        <w:tc>
          <w:tcPr>
            <w:tcW w:w="0" w:type="auto"/>
            <w:shd w:val="clear" w:color="auto" w:fill="auto"/>
          </w:tcPr>
          <w:p w14:paraId="6BEA1802"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position w:val="-12"/>
                <w:sz w:val="18"/>
                <w:lang w:eastAsia="en-GB"/>
              </w:rPr>
              <w:object w:dxaOrig="400" w:dyaOrig="360" w14:anchorId="0C7383AA">
                <v:shape id="_x0000_i1028" type="#_x0000_t75" style="width:21.75pt;height:21.75pt" o:ole="" fillcolor="window">
                  <v:imagedata r:id="rId21" o:title=""/>
                </v:shape>
                <o:OLEObject Type="Embed" ProgID="Equation.3" ShapeID="_x0000_i1028" DrawAspect="Content" ObjectID="_1759681936" r:id="rId23"/>
              </w:object>
            </w:r>
          </w:p>
        </w:tc>
        <w:tc>
          <w:tcPr>
            <w:tcW w:w="0" w:type="auto"/>
            <w:shd w:val="clear" w:color="auto" w:fill="auto"/>
          </w:tcPr>
          <w:p w14:paraId="0EA7F2CD"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 xml:space="preserve">dBm/15 </w:t>
            </w:r>
            <w:proofErr w:type="spellStart"/>
            <w:r w:rsidRPr="009F03AA">
              <w:rPr>
                <w:rFonts w:ascii="Arial" w:hAnsi="Arial"/>
                <w:sz w:val="18"/>
                <w:lang w:eastAsia="en-GB"/>
              </w:rPr>
              <w:t>KHz</w:t>
            </w:r>
            <w:proofErr w:type="spellEnd"/>
          </w:p>
        </w:tc>
        <w:tc>
          <w:tcPr>
            <w:tcW w:w="0" w:type="auto"/>
            <w:gridSpan w:val="7"/>
            <w:shd w:val="clear" w:color="auto" w:fill="auto"/>
          </w:tcPr>
          <w:p w14:paraId="5C1A4F8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cs="v4.2.0"/>
                <w:sz w:val="18"/>
                <w:lang w:eastAsia="ja-JP"/>
              </w:rPr>
              <w:t>-98</w:t>
            </w:r>
            <w:del w:id="55" w:author="Doris Liu (刘洋)" w:date="2023-10-11T17:39:00Z">
              <w:r w:rsidRPr="009F03AA" w:rsidDel="004442B1">
                <w:rPr>
                  <w:rFonts w:ascii="Arial" w:hAnsi="Arial" w:cs="v4.2.0"/>
                  <w:sz w:val="18"/>
                  <w:lang w:eastAsia="ja-JP"/>
                </w:rPr>
                <w:delText>+TT</w:delText>
              </w:r>
            </w:del>
          </w:p>
        </w:tc>
      </w:tr>
      <w:tr w:rsidR="006105B5" w:rsidRPr="009F03AA" w14:paraId="643EE55F" w14:textId="77777777" w:rsidTr="00BD5126">
        <w:trPr>
          <w:jc w:val="center"/>
        </w:trPr>
        <w:tc>
          <w:tcPr>
            <w:tcW w:w="0" w:type="auto"/>
            <w:shd w:val="clear" w:color="auto" w:fill="auto"/>
          </w:tcPr>
          <w:p w14:paraId="6B9BDD11"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SNR</w:t>
            </w:r>
            <w:r w:rsidRPr="009F03AA">
              <w:rPr>
                <w:rFonts w:ascii="Arial" w:hAnsi="Arial"/>
                <w:sz w:val="18"/>
                <w:vertAlign w:val="superscript"/>
                <w:lang w:eastAsia="en-GB"/>
              </w:rPr>
              <w:t xml:space="preserve"> Note 4,5</w:t>
            </w:r>
          </w:p>
        </w:tc>
        <w:tc>
          <w:tcPr>
            <w:tcW w:w="0" w:type="auto"/>
            <w:shd w:val="clear" w:color="auto" w:fill="auto"/>
          </w:tcPr>
          <w:p w14:paraId="557CCFFB"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w:t>
            </w:r>
          </w:p>
        </w:tc>
        <w:tc>
          <w:tcPr>
            <w:tcW w:w="0" w:type="auto"/>
            <w:shd w:val="clear" w:color="auto" w:fill="auto"/>
          </w:tcPr>
          <w:p w14:paraId="3043C54C" w14:textId="32EEEDAF" w:rsidR="009F03AA" w:rsidRPr="009F03AA" w:rsidRDefault="00142988" w:rsidP="009F03AA">
            <w:pPr>
              <w:keepNext/>
              <w:keepLines/>
              <w:overflowPunct w:val="0"/>
              <w:autoSpaceDE w:val="0"/>
              <w:autoSpaceDN w:val="0"/>
              <w:adjustRightInd w:val="0"/>
              <w:spacing w:after="0"/>
              <w:jc w:val="center"/>
              <w:textAlignment w:val="baseline"/>
              <w:rPr>
                <w:rFonts w:ascii="Arial" w:hAnsi="Arial"/>
                <w:sz w:val="18"/>
                <w:lang w:eastAsia="en-GB"/>
              </w:rPr>
            </w:pPr>
            <w:ins w:id="56" w:author="Doris Liu (刘洋)" w:date="2023-10-11T17:39:00Z">
              <w:r>
                <w:rPr>
                  <w:rFonts w:ascii="Arial" w:hAnsi="Arial"/>
                  <w:sz w:val="18"/>
                  <w:lang w:eastAsia="zh-CN"/>
                </w:rPr>
                <w:t>-5.</w:t>
              </w:r>
            </w:ins>
            <w:ins w:id="57" w:author="Doris Liu (刘洋)" w:date="2023-10-24T17:36:00Z">
              <w:r w:rsidR="00E26C92">
                <w:rPr>
                  <w:rFonts w:ascii="Arial" w:hAnsi="Arial"/>
                  <w:sz w:val="18"/>
                  <w:lang w:eastAsia="zh-CN"/>
                </w:rPr>
                <w:t>9</w:t>
              </w:r>
            </w:ins>
            <w:del w:id="58" w:author="Doris Liu (刘洋)" w:date="2023-10-11T17:39:00Z">
              <w:r w:rsidR="009F03AA" w:rsidRPr="009F03AA" w:rsidDel="00142988">
                <w:rPr>
                  <w:rFonts w:ascii="Arial" w:hAnsi="Arial" w:hint="eastAsia"/>
                  <w:sz w:val="18"/>
                  <w:lang w:eastAsia="zh-CN"/>
                </w:rPr>
                <w:delText>-6.3</w:delText>
              </w:r>
              <w:r w:rsidR="009F03AA" w:rsidRPr="009F03AA" w:rsidDel="00142988">
                <w:rPr>
                  <w:rFonts w:ascii="Arial" w:hAnsi="Arial"/>
                  <w:sz w:val="18"/>
                  <w:lang w:eastAsia="zh-CN"/>
                </w:rPr>
                <w:delText>+TT</w:delText>
              </w:r>
            </w:del>
          </w:p>
        </w:tc>
        <w:tc>
          <w:tcPr>
            <w:tcW w:w="0" w:type="auto"/>
            <w:shd w:val="clear" w:color="auto" w:fill="auto"/>
          </w:tcPr>
          <w:p w14:paraId="32F4CAC7"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cs="Arial"/>
                <w:sz w:val="18"/>
                <w:lang w:eastAsia="zh-CN"/>
              </w:rPr>
              <w:t>Note 6</w:t>
            </w:r>
          </w:p>
        </w:tc>
        <w:tc>
          <w:tcPr>
            <w:tcW w:w="0" w:type="auto"/>
            <w:shd w:val="clear" w:color="auto" w:fill="auto"/>
          </w:tcPr>
          <w:p w14:paraId="741409C9" w14:textId="151FE0B2" w:rsidR="009F03AA" w:rsidRPr="009F03AA" w:rsidRDefault="00843504" w:rsidP="009F03AA">
            <w:pPr>
              <w:keepNext/>
              <w:keepLines/>
              <w:overflowPunct w:val="0"/>
              <w:autoSpaceDE w:val="0"/>
              <w:autoSpaceDN w:val="0"/>
              <w:adjustRightInd w:val="0"/>
              <w:spacing w:after="0"/>
              <w:jc w:val="center"/>
              <w:textAlignment w:val="baseline"/>
              <w:rPr>
                <w:rFonts w:ascii="Arial" w:hAnsi="Arial"/>
                <w:sz w:val="18"/>
                <w:lang w:eastAsia="en-GB"/>
              </w:rPr>
            </w:pPr>
            <w:ins w:id="59" w:author="Doris Liu (刘洋)" w:date="2023-10-11T17:39:00Z">
              <w:r>
                <w:rPr>
                  <w:rFonts w:ascii="Arial" w:hAnsi="Arial"/>
                  <w:sz w:val="18"/>
                  <w:lang w:eastAsia="zh-CN"/>
                </w:rPr>
                <w:t>-1</w:t>
              </w:r>
            </w:ins>
            <w:ins w:id="60" w:author="Doris Liu (刘洋)" w:date="2023-10-24T17:36:00Z">
              <w:r w:rsidR="00E26C92">
                <w:rPr>
                  <w:rFonts w:ascii="Arial" w:hAnsi="Arial"/>
                  <w:sz w:val="18"/>
                  <w:lang w:eastAsia="zh-CN"/>
                </w:rPr>
                <w:t>1</w:t>
              </w:r>
            </w:ins>
            <w:ins w:id="61" w:author="Doris Liu (刘洋)" w:date="2023-10-11T17:39:00Z">
              <w:r>
                <w:rPr>
                  <w:rFonts w:ascii="Arial" w:hAnsi="Arial"/>
                  <w:sz w:val="18"/>
                  <w:lang w:eastAsia="zh-CN"/>
                </w:rPr>
                <w:t>.</w:t>
              </w:r>
            </w:ins>
            <w:ins w:id="62" w:author="Doris Liu (刘洋)" w:date="2023-10-24T17:36:00Z">
              <w:r w:rsidR="00E26C92">
                <w:rPr>
                  <w:rFonts w:ascii="Arial" w:hAnsi="Arial"/>
                  <w:sz w:val="18"/>
                  <w:lang w:eastAsia="zh-CN"/>
                </w:rPr>
                <w:t>1</w:t>
              </w:r>
            </w:ins>
            <w:del w:id="63" w:author="Doris Liu (刘洋)" w:date="2023-10-11T17:39:00Z">
              <w:r w:rsidR="009F03AA" w:rsidRPr="009F03AA" w:rsidDel="00843504">
                <w:rPr>
                  <w:rFonts w:ascii="Arial" w:hAnsi="Arial" w:hint="eastAsia"/>
                  <w:sz w:val="18"/>
                  <w:lang w:eastAsia="zh-CN"/>
                </w:rPr>
                <w:delText>-</w:delText>
              </w:r>
              <w:r w:rsidR="009F03AA" w:rsidRPr="009F03AA" w:rsidDel="00843504">
                <w:rPr>
                  <w:rFonts w:ascii="Arial" w:hAnsi="Arial"/>
                  <w:sz w:val="18"/>
                  <w:lang w:eastAsia="zh-CN"/>
                </w:rPr>
                <w:delText>1</w:delText>
              </w:r>
              <w:r w:rsidR="009F03AA" w:rsidRPr="009F03AA" w:rsidDel="00843504">
                <w:rPr>
                  <w:rFonts w:ascii="Arial" w:hAnsi="Arial" w:hint="eastAsia"/>
                  <w:sz w:val="18"/>
                  <w:lang w:eastAsia="zh-CN"/>
                </w:rPr>
                <w:delText>1.4</w:delText>
              </w:r>
              <w:r w:rsidR="009F03AA" w:rsidRPr="009F03AA" w:rsidDel="00843504">
                <w:rPr>
                  <w:rFonts w:ascii="Arial" w:hAnsi="Arial"/>
                  <w:sz w:val="18"/>
                  <w:lang w:eastAsia="zh-CN"/>
                </w:rPr>
                <w:delText>+TT</w:delText>
              </w:r>
            </w:del>
          </w:p>
        </w:tc>
        <w:tc>
          <w:tcPr>
            <w:tcW w:w="0" w:type="auto"/>
            <w:shd w:val="clear" w:color="auto" w:fill="auto"/>
          </w:tcPr>
          <w:p w14:paraId="3FC84786"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cs="Arial"/>
                <w:sz w:val="18"/>
                <w:lang w:eastAsia="zh-CN"/>
              </w:rPr>
              <w:t>Note 7</w:t>
            </w:r>
          </w:p>
        </w:tc>
        <w:tc>
          <w:tcPr>
            <w:tcW w:w="0" w:type="auto"/>
            <w:shd w:val="clear" w:color="auto" w:fill="auto"/>
          </w:tcPr>
          <w:p w14:paraId="016CC1EA" w14:textId="3199CC26" w:rsidR="009F03AA" w:rsidRPr="009F03AA" w:rsidRDefault="00832127" w:rsidP="009F03AA">
            <w:pPr>
              <w:keepNext/>
              <w:keepLines/>
              <w:overflowPunct w:val="0"/>
              <w:autoSpaceDE w:val="0"/>
              <w:autoSpaceDN w:val="0"/>
              <w:adjustRightInd w:val="0"/>
              <w:spacing w:after="0"/>
              <w:jc w:val="center"/>
              <w:textAlignment w:val="baseline"/>
              <w:rPr>
                <w:rFonts w:ascii="Arial" w:hAnsi="Arial"/>
                <w:sz w:val="18"/>
                <w:lang w:eastAsia="en-GB"/>
              </w:rPr>
            </w:pPr>
            <w:ins w:id="64" w:author="Doris Liu (刘洋)" w:date="2023-10-11T17:40:00Z">
              <w:r>
                <w:rPr>
                  <w:rFonts w:ascii="Arial" w:hAnsi="Arial"/>
                  <w:sz w:val="18"/>
                  <w:lang w:eastAsia="zh-CN"/>
                </w:rPr>
                <w:t>-1</w:t>
              </w:r>
            </w:ins>
            <w:ins w:id="65" w:author="Doris Liu (刘洋)" w:date="2023-10-24T17:37:00Z">
              <w:r w:rsidR="00E26C92">
                <w:rPr>
                  <w:rFonts w:ascii="Arial" w:hAnsi="Arial"/>
                  <w:sz w:val="18"/>
                  <w:lang w:eastAsia="zh-CN"/>
                </w:rPr>
                <w:t>7.7</w:t>
              </w:r>
            </w:ins>
            <w:del w:id="66" w:author="Doris Liu (刘洋)" w:date="2023-10-11T17:40:00Z">
              <w:r w:rsidR="009F03AA" w:rsidRPr="009F03AA" w:rsidDel="00832127">
                <w:rPr>
                  <w:rFonts w:ascii="Arial" w:hAnsi="Arial" w:hint="eastAsia"/>
                  <w:sz w:val="18"/>
                  <w:lang w:eastAsia="zh-CN"/>
                </w:rPr>
                <w:delText>-</w:delText>
              </w:r>
              <w:r w:rsidR="009F03AA" w:rsidRPr="009F03AA" w:rsidDel="00832127">
                <w:rPr>
                  <w:rFonts w:ascii="Arial" w:hAnsi="Arial"/>
                  <w:sz w:val="18"/>
                  <w:lang w:eastAsia="zh-CN"/>
                </w:rPr>
                <w:delText>1</w:delText>
              </w:r>
              <w:r w:rsidR="009F03AA" w:rsidRPr="009F03AA" w:rsidDel="00832127">
                <w:rPr>
                  <w:rFonts w:ascii="Arial" w:hAnsi="Arial" w:hint="eastAsia"/>
                  <w:sz w:val="18"/>
                  <w:lang w:eastAsia="zh-CN"/>
                </w:rPr>
                <w:delText>7.4</w:delText>
              </w:r>
              <w:r w:rsidR="009F03AA" w:rsidRPr="009F03AA" w:rsidDel="00832127">
                <w:rPr>
                  <w:rFonts w:ascii="Arial" w:hAnsi="Arial"/>
                  <w:sz w:val="18"/>
                  <w:lang w:eastAsia="zh-CN"/>
                </w:rPr>
                <w:delText>+TT</w:delText>
              </w:r>
            </w:del>
          </w:p>
        </w:tc>
        <w:tc>
          <w:tcPr>
            <w:tcW w:w="0" w:type="auto"/>
            <w:shd w:val="clear" w:color="auto" w:fill="auto"/>
          </w:tcPr>
          <w:p w14:paraId="4457E681"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cs="Arial"/>
                <w:sz w:val="18"/>
                <w:lang w:eastAsia="zh-CN"/>
              </w:rPr>
              <w:t>Note 8</w:t>
            </w:r>
          </w:p>
        </w:tc>
        <w:tc>
          <w:tcPr>
            <w:tcW w:w="0" w:type="auto"/>
            <w:shd w:val="clear" w:color="auto" w:fill="auto"/>
          </w:tcPr>
          <w:p w14:paraId="7B32BB0D" w14:textId="33C2FDF2" w:rsidR="009F03AA" w:rsidRPr="009F03AA" w:rsidRDefault="00771390" w:rsidP="009F03AA">
            <w:pPr>
              <w:keepNext/>
              <w:keepLines/>
              <w:overflowPunct w:val="0"/>
              <w:autoSpaceDE w:val="0"/>
              <w:autoSpaceDN w:val="0"/>
              <w:adjustRightInd w:val="0"/>
              <w:spacing w:after="0"/>
              <w:jc w:val="center"/>
              <w:textAlignment w:val="baseline"/>
              <w:rPr>
                <w:rFonts w:ascii="Arial" w:hAnsi="Arial"/>
                <w:sz w:val="18"/>
                <w:lang w:eastAsia="en-GB"/>
              </w:rPr>
            </w:pPr>
            <w:ins w:id="67" w:author="Doris Liu (刘洋)" w:date="2023-10-11T17:40:00Z">
              <w:r>
                <w:rPr>
                  <w:rFonts w:ascii="Arial" w:hAnsi="Arial"/>
                  <w:sz w:val="18"/>
                  <w:lang w:eastAsia="zh-CN"/>
                </w:rPr>
                <w:t>-5.</w:t>
              </w:r>
            </w:ins>
            <w:ins w:id="68" w:author="Doris Liu (刘洋)" w:date="2023-10-24T17:37:00Z">
              <w:r w:rsidR="006105B5">
                <w:rPr>
                  <w:rFonts w:ascii="Arial" w:hAnsi="Arial"/>
                  <w:sz w:val="18"/>
                  <w:lang w:eastAsia="zh-CN"/>
                </w:rPr>
                <w:t>9</w:t>
              </w:r>
            </w:ins>
            <w:del w:id="69" w:author="Doris Liu (刘洋)" w:date="2023-10-11T17:40:00Z">
              <w:r w:rsidR="009F03AA" w:rsidRPr="009F03AA" w:rsidDel="00771390">
                <w:rPr>
                  <w:rFonts w:ascii="Arial" w:hAnsi="Arial" w:hint="eastAsia"/>
                  <w:sz w:val="18"/>
                  <w:lang w:eastAsia="zh-CN"/>
                </w:rPr>
                <w:delText>-6.3</w:delText>
              </w:r>
              <w:r w:rsidR="009F03AA" w:rsidRPr="009F03AA" w:rsidDel="00771390">
                <w:rPr>
                  <w:rFonts w:ascii="Arial" w:hAnsi="Arial"/>
                  <w:sz w:val="18"/>
                  <w:lang w:eastAsia="zh-CN"/>
                </w:rPr>
                <w:delText>+TT</w:delText>
              </w:r>
            </w:del>
          </w:p>
        </w:tc>
      </w:tr>
      <w:tr w:rsidR="00771390" w:rsidRPr="009F03AA" w14:paraId="64E41F70" w14:textId="77777777" w:rsidTr="00BD5126">
        <w:trPr>
          <w:jc w:val="center"/>
        </w:trPr>
        <w:tc>
          <w:tcPr>
            <w:tcW w:w="0" w:type="auto"/>
            <w:shd w:val="clear" w:color="auto" w:fill="auto"/>
          </w:tcPr>
          <w:p w14:paraId="5BF24CE5"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sz w:val="18"/>
                <w:lang w:eastAsia="en-GB"/>
              </w:rPr>
              <w:t xml:space="preserve">Propagation Condition </w:t>
            </w:r>
          </w:p>
        </w:tc>
        <w:tc>
          <w:tcPr>
            <w:tcW w:w="0" w:type="auto"/>
            <w:shd w:val="clear" w:color="auto" w:fill="auto"/>
          </w:tcPr>
          <w:p w14:paraId="797CCFCB"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w:t>
            </w:r>
          </w:p>
        </w:tc>
        <w:tc>
          <w:tcPr>
            <w:tcW w:w="0" w:type="auto"/>
            <w:gridSpan w:val="7"/>
            <w:shd w:val="clear" w:color="auto" w:fill="auto"/>
          </w:tcPr>
          <w:p w14:paraId="443CA072"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AWGN</w:t>
            </w:r>
          </w:p>
        </w:tc>
      </w:tr>
      <w:tr w:rsidR="00771390" w:rsidRPr="009F03AA" w14:paraId="78FDA177" w14:textId="77777777" w:rsidTr="00BD5126">
        <w:trPr>
          <w:jc w:val="center"/>
        </w:trPr>
        <w:tc>
          <w:tcPr>
            <w:tcW w:w="0" w:type="auto"/>
            <w:shd w:val="clear" w:color="auto" w:fill="auto"/>
          </w:tcPr>
          <w:p w14:paraId="1E96E65A" w14:textId="77777777" w:rsidR="009F03AA" w:rsidRPr="009F03AA" w:rsidRDefault="009F03AA" w:rsidP="009F03AA">
            <w:pPr>
              <w:keepNext/>
              <w:keepLines/>
              <w:overflowPunct w:val="0"/>
              <w:autoSpaceDE w:val="0"/>
              <w:autoSpaceDN w:val="0"/>
              <w:adjustRightInd w:val="0"/>
              <w:spacing w:after="0"/>
              <w:textAlignment w:val="baseline"/>
              <w:rPr>
                <w:rFonts w:ascii="Arial" w:hAnsi="Arial"/>
                <w:sz w:val="18"/>
                <w:lang w:eastAsia="en-GB"/>
              </w:rPr>
            </w:pPr>
            <w:r w:rsidRPr="009F03AA">
              <w:rPr>
                <w:rFonts w:ascii="Arial" w:hAnsi="Arial"/>
                <w:bCs/>
                <w:sz w:val="18"/>
                <w:lang w:eastAsia="en-GB"/>
              </w:rPr>
              <w:t>Antenna Configuration</w:t>
            </w:r>
          </w:p>
        </w:tc>
        <w:tc>
          <w:tcPr>
            <w:tcW w:w="0" w:type="auto"/>
            <w:shd w:val="clear" w:color="auto" w:fill="auto"/>
          </w:tcPr>
          <w:p w14:paraId="1E0FDC4B"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sz w:val="18"/>
                <w:lang w:eastAsia="en-GB"/>
              </w:rPr>
              <w:t>-</w:t>
            </w:r>
          </w:p>
        </w:tc>
        <w:tc>
          <w:tcPr>
            <w:tcW w:w="0" w:type="auto"/>
            <w:gridSpan w:val="7"/>
            <w:shd w:val="clear" w:color="auto" w:fill="auto"/>
          </w:tcPr>
          <w:p w14:paraId="6182FBAA" w14:textId="77777777" w:rsidR="009F03AA" w:rsidRPr="009F03AA" w:rsidRDefault="009F03AA" w:rsidP="009F03AA">
            <w:pPr>
              <w:keepNext/>
              <w:keepLines/>
              <w:overflowPunct w:val="0"/>
              <w:autoSpaceDE w:val="0"/>
              <w:autoSpaceDN w:val="0"/>
              <w:adjustRightInd w:val="0"/>
              <w:spacing w:after="0"/>
              <w:jc w:val="center"/>
              <w:textAlignment w:val="baseline"/>
              <w:rPr>
                <w:rFonts w:ascii="Arial" w:hAnsi="Arial"/>
                <w:sz w:val="18"/>
                <w:lang w:eastAsia="en-GB"/>
              </w:rPr>
            </w:pPr>
            <w:r w:rsidRPr="009F03AA">
              <w:rPr>
                <w:rFonts w:ascii="Arial" w:hAnsi="Arial"/>
                <w:bCs/>
                <w:sz w:val="18"/>
                <w:lang w:eastAsia="en-GB"/>
              </w:rPr>
              <w:t>1x1</w:t>
            </w:r>
          </w:p>
        </w:tc>
      </w:tr>
      <w:tr w:rsidR="009F03AA" w:rsidRPr="009F03AA" w14:paraId="33A15F19" w14:textId="77777777" w:rsidTr="00BD5126">
        <w:trPr>
          <w:trHeight w:val="870"/>
          <w:jc w:val="center"/>
        </w:trPr>
        <w:tc>
          <w:tcPr>
            <w:tcW w:w="0" w:type="auto"/>
            <w:gridSpan w:val="9"/>
            <w:shd w:val="clear" w:color="auto" w:fill="auto"/>
          </w:tcPr>
          <w:p w14:paraId="352843F9"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1:</w:t>
            </w:r>
            <w:r w:rsidRPr="009F03AA">
              <w:rPr>
                <w:rFonts w:ascii="Arial" w:hAnsi="Arial"/>
                <w:sz w:val="18"/>
                <w:lang w:eastAsia="en-GB"/>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4C4771B"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2:</w:t>
            </w:r>
            <w:r w:rsidRPr="009F03AA">
              <w:rPr>
                <w:rFonts w:ascii="Arial" w:hAnsi="Arial"/>
                <w:sz w:val="18"/>
                <w:lang w:eastAsia="en-GB"/>
              </w:rPr>
              <w:tab/>
              <w:t>Void</w:t>
            </w:r>
          </w:p>
          <w:p w14:paraId="601A23DE"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3:</w:t>
            </w:r>
            <w:r w:rsidRPr="009F03AA">
              <w:rPr>
                <w:rFonts w:ascii="Arial" w:hAnsi="Arial"/>
                <w:sz w:val="18"/>
                <w:lang w:eastAsia="en-GB"/>
              </w:rPr>
              <w:tab/>
              <w:t>Void</w:t>
            </w:r>
          </w:p>
          <w:p w14:paraId="65DEEC6A"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4:</w:t>
            </w:r>
            <w:r w:rsidRPr="009F03AA">
              <w:rPr>
                <w:rFonts w:ascii="Arial" w:hAnsi="Arial"/>
                <w:sz w:val="18"/>
                <w:lang w:eastAsia="en-GB"/>
              </w:rPr>
              <w:tab/>
              <w:t xml:space="preserve">SNR levels correspond to the signal to noise ratio over the cell-specific reference signal </w:t>
            </w:r>
            <w:proofErr w:type="spellStart"/>
            <w:r w:rsidRPr="009F03AA">
              <w:rPr>
                <w:rFonts w:ascii="Arial" w:hAnsi="Arial"/>
                <w:sz w:val="18"/>
                <w:lang w:eastAsia="en-GB"/>
              </w:rPr>
              <w:t>REs.</w:t>
            </w:r>
            <w:proofErr w:type="spellEnd"/>
          </w:p>
          <w:p w14:paraId="34208682"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5:</w:t>
            </w:r>
            <w:r w:rsidRPr="009F03AA">
              <w:rPr>
                <w:rFonts w:ascii="Arial" w:hAnsi="Arial"/>
                <w:sz w:val="18"/>
                <w:lang w:eastAsia="en-GB"/>
              </w:rPr>
              <w:tab/>
              <w:t>The SNR in time periods T1, T2, T3</w:t>
            </w:r>
            <w:r w:rsidRPr="009F03AA">
              <w:rPr>
                <w:rFonts w:ascii="Arial" w:hAnsi="Arial" w:hint="eastAsia"/>
                <w:sz w:val="18"/>
                <w:lang w:eastAsia="ja-JP"/>
              </w:rPr>
              <w:t xml:space="preserve"> and T4</w:t>
            </w:r>
            <w:r w:rsidRPr="009F03AA">
              <w:rPr>
                <w:rFonts w:ascii="Arial" w:hAnsi="Arial"/>
                <w:sz w:val="18"/>
                <w:lang w:eastAsia="en-GB"/>
              </w:rPr>
              <w:t xml:space="preserve"> is denoted as SNR1, SNR2, SNR3 and SNR1 respectively in figure 13.4.3.8.4-1.</w:t>
            </w:r>
          </w:p>
          <w:p w14:paraId="5ED5078F"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hAnsi="Arial"/>
                <w:sz w:val="18"/>
                <w:lang w:eastAsia="en-GB"/>
              </w:rPr>
              <w:t>Note 6:</w:t>
            </w:r>
            <w:r w:rsidRPr="009F03AA">
              <w:rPr>
                <w:rFonts w:ascii="Arial" w:hAnsi="Arial"/>
                <w:sz w:val="18"/>
                <w:lang w:eastAsia="en-GB"/>
              </w:rPr>
              <w:tab/>
              <w:t xml:space="preserve">The Test system shall </w:t>
            </w:r>
            <w:r w:rsidRPr="009F03AA">
              <w:rPr>
                <w:rFonts w:ascii="Arial" w:hAnsi="Arial" w:cs="v4.2.0"/>
                <w:sz w:val="18"/>
                <w:lang w:eastAsia="ja-JP"/>
              </w:rPr>
              <w:t xml:space="preserve">reduce its transmit power </w:t>
            </w:r>
            <w:r w:rsidRPr="009F03AA">
              <w:rPr>
                <w:rFonts w:ascii="Arial" w:hAnsi="Arial" w:cs="v4.2.0"/>
                <w:sz w:val="18"/>
                <w:lang w:eastAsia="en-GB"/>
              </w:rPr>
              <w:t>in steps of (</w:t>
            </w:r>
            <w:r w:rsidRPr="009F03AA">
              <w:rPr>
                <w:rFonts w:ascii="Arial" w:hAnsi="Arial"/>
                <w:sz w:val="18"/>
                <w:lang w:eastAsia="ja-JP"/>
              </w:rPr>
              <w:t xml:space="preserve">(SNR2-SNR1) / (10*dT)) </w:t>
            </w:r>
            <w:r w:rsidRPr="009F03AA">
              <w:rPr>
                <w:rFonts w:ascii="Arial" w:hAnsi="Arial" w:cs="v4.2.0"/>
                <w:sz w:val="18"/>
                <w:lang w:eastAsia="en-GB"/>
              </w:rPr>
              <w:t>dB</w:t>
            </w:r>
            <w:r w:rsidRPr="009F03AA">
              <w:rPr>
                <w:rFonts w:ascii="Arial" w:hAnsi="Arial" w:cs="v4.2.0"/>
                <w:sz w:val="18"/>
                <w:lang w:eastAsia="ja-JP"/>
              </w:rPr>
              <w:t xml:space="preserve"> every 100ms until SNR2 is achieved at the end of </w:t>
            </w:r>
            <w:proofErr w:type="spellStart"/>
            <w:r w:rsidRPr="009F03AA">
              <w:rPr>
                <w:rFonts w:ascii="Arial" w:hAnsi="Arial" w:cs="v4.2.0"/>
                <w:sz w:val="18"/>
                <w:lang w:eastAsia="ja-JP"/>
              </w:rPr>
              <w:t>dT</w:t>
            </w:r>
            <w:r w:rsidRPr="009F03AA">
              <w:rPr>
                <w:rFonts w:ascii="Arial" w:hAnsi="Arial"/>
                <w:sz w:val="18"/>
                <w:lang w:eastAsia="en-GB"/>
              </w:rPr>
              <w:t>.</w:t>
            </w:r>
            <w:proofErr w:type="spellEnd"/>
          </w:p>
          <w:p w14:paraId="2D8FED17"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cs="v4.2.0"/>
                <w:sz w:val="18"/>
                <w:lang w:eastAsia="ja-JP"/>
              </w:rPr>
            </w:pPr>
            <w:r w:rsidRPr="009F03AA">
              <w:rPr>
                <w:rFonts w:ascii="Arial" w:eastAsia="MS Mincho" w:hAnsi="Arial"/>
                <w:snapToGrid w:val="0"/>
                <w:sz w:val="18"/>
                <w:lang w:eastAsia="ja-JP"/>
              </w:rPr>
              <w:t>Note 7:</w:t>
            </w:r>
            <w:r w:rsidRPr="009F03AA">
              <w:rPr>
                <w:rFonts w:ascii="Arial" w:hAnsi="Arial" w:cs="Arial"/>
                <w:sz w:val="18"/>
                <w:lang w:eastAsia="ja-JP"/>
              </w:rPr>
              <w:tab/>
            </w:r>
            <w:r w:rsidRPr="009F03AA">
              <w:rPr>
                <w:rFonts w:ascii="Arial" w:eastAsia="MS Mincho" w:hAnsi="Arial"/>
                <w:snapToGrid w:val="0"/>
                <w:sz w:val="18"/>
                <w:lang w:eastAsia="ja-JP"/>
              </w:rPr>
              <w:t>The Test system</w:t>
            </w:r>
            <w:r w:rsidRPr="009F03AA">
              <w:rPr>
                <w:rFonts w:ascii="Arial" w:hAnsi="Arial" w:cs="v4.2.0"/>
                <w:sz w:val="18"/>
                <w:lang w:eastAsia="ja-JP"/>
              </w:rPr>
              <w:t xml:space="preserve"> shall reduce its transmit power </w:t>
            </w:r>
            <w:r w:rsidRPr="009F03AA">
              <w:rPr>
                <w:rFonts w:ascii="Arial" w:hAnsi="Arial" w:cs="v4.2.0"/>
                <w:sz w:val="18"/>
                <w:lang w:eastAsia="en-GB"/>
              </w:rPr>
              <w:t>in steps of (</w:t>
            </w:r>
            <w:r w:rsidRPr="009F03AA">
              <w:rPr>
                <w:rFonts w:ascii="Arial" w:hAnsi="Arial"/>
                <w:sz w:val="18"/>
                <w:lang w:eastAsia="ja-JP"/>
              </w:rPr>
              <w:t xml:space="preserve">(SNR3-SNR2) / (10*dT)) </w:t>
            </w:r>
            <w:r w:rsidRPr="009F03AA">
              <w:rPr>
                <w:rFonts w:ascii="Arial" w:hAnsi="Arial" w:cs="v4.2.0"/>
                <w:sz w:val="18"/>
                <w:lang w:eastAsia="en-GB"/>
              </w:rPr>
              <w:t>dB</w:t>
            </w:r>
            <w:r w:rsidRPr="009F03AA">
              <w:rPr>
                <w:rFonts w:ascii="Arial" w:hAnsi="Arial" w:cs="v4.2.0"/>
                <w:sz w:val="18"/>
                <w:lang w:eastAsia="ja-JP"/>
              </w:rPr>
              <w:t xml:space="preserve"> every 100ms until SNR3 is achieved at the end of </w:t>
            </w:r>
            <w:proofErr w:type="spellStart"/>
            <w:r w:rsidRPr="009F03AA">
              <w:rPr>
                <w:rFonts w:ascii="Arial" w:hAnsi="Arial" w:cs="v4.2.0"/>
                <w:sz w:val="18"/>
                <w:lang w:eastAsia="ja-JP"/>
              </w:rPr>
              <w:t>dT.</w:t>
            </w:r>
            <w:proofErr w:type="spellEnd"/>
          </w:p>
          <w:p w14:paraId="058753AA" w14:textId="77777777" w:rsidR="009F03AA" w:rsidRPr="009F03AA" w:rsidRDefault="009F03AA" w:rsidP="009F03AA">
            <w:pPr>
              <w:keepNext/>
              <w:keepLines/>
              <w:overflowPunct w:val="0"/>
              <w:autoSpaceDE w:val="0"/>
              <w:autoSpaceDN w:val="0"/>
              <w:adjustRightInd w:val="0"/>
              <w:spacing w:after="0"/>
              <w:ind w:left="851" w:hanging="851"/>
              <w:textAlignment w:val="baseline"/>
              <w:rPr>
                <w:rFonts w:ascii="Arial" w:hAnsi="Arial"/>
                <w:sz w:val="18"/>
                <w:lang w:eastAsia="en-GB"/>
              </w:rPr>
            </w:pPr>
            <w:r w:rsidRPr="009F03AA">
              <w:rPr>
                <w:rFonts w:ascii="Arial" w:eastAsia="MS Mincho" w:hAnsi="Arial"/>
                <w:snapToGrid w:val="0"/>
                <w:sz w:val="18"/>
                <w:lang w:eastAsia="ja-JP"/>
              </w:rPr>
              <w:t>Note 8:</w:t>
            </w:r>
            <w:r w:rsidRPr="009F03AA">
              <w:rPr>
                <w:rFonts w:ascii="Arial" w:hAnsi="Arial" w:cs="Arial"/>
                <w:sz w:val="18"/>
                <w:lang w:eastAsia="ja-JP"/>
              </w:rPr>
              <w:tab/>
            </w:r>
            <w:r w:rsidRPr="009F03AA">
              <w:rPr>
                <w:rFonts w:ascii="Arial" w:eastAsia="MS Mincho" w:hAnsi="Arial"/>
                <w:snapToGrid w:val="0"/>
                <w:sz w:val="18"/>
                <w:lang w:eastAsia="ja-JP"/>
              </w:rPr>
              <w:t>The Test system</w:t>
            </w:r>
            <w:r w:rsidRPr="009F03AA">
              <w:rPr>
                <w:rFonts w:ascii="Arial" w:hAnsi="Arial" w:cs="v4.2.0"/>
                <w:sz w:val="18"/>
                <w:lang w:eastAsia="ja-JP"/>
              </w:rPr>
              <w:t xml:space="preserve"> shall increase its transmit power </w:t>
            </w:r>
            <w:r w:rsidRPr="009F03AA">
              <w:rPr>
                <w:rFonts w:ascii="Arial" w:hAnsi="Arial" w:cs="v4.2.0"/>
                <w:sz w:val="18"/>
                <w:lang w:eastAsia="en-GB"/>
              </w:rPr>
              <w:t>in steps of (</w:t>
            </w:r>
            <w:r w:rsidRPr="009F03AA">
              <w:rPr>
                <w:rFonts w:ascii="Arial" w:hAnsi="Arial"/>
                <w:sz w:val="18"/>
                <w:lang w:eastAsia="ja-JP"/>
              </w:rPr>
              <w:t xml:space="preserve">(SNR1-SNR3) / (10*dT)) </w:t>
            </w:r>
            <w:r w:rsidRPr="009F03AA">
              <w:rPr>
                <w:rFonts w:ascii="Arial" w:hAnsi="Arial" w:cs="v4.2.0"/>
                <w:sz w:val="18"/>
                <w:lang w:eastAsia="en-GB"/>
              </w:rPr>
              <w:t>dB</w:t>
            </w:r>
            <w:r w:rsidRPr="009F03AA">
              <w:rPr>
                <w:rFonts w:ascii="Arial" w:hAnsi="Arial" w:cs="v4.2.0"/>
                <w:sz w:val="18"/>
                <w:lang w:eastAsia="ja-JP"/>
              </w:rPr>
              <w:t xml:space="preserve"> every 100ms until SNR1 is achieved at the end of </w:t>
            </w:r>
            <w:proofErr w:type="spellStart"/>
            <w:r w:rsidRPr="009F03AA">
              <w:rPr>
                <w:rFonts w:ascii="Arial" w:hAnsi="Arial" w:cs="v4.2.0"/>
                <w:sz w:val="18"/>
                <w:lang w:eastAsia="ja-JP"/>
              </w:rPr>
              <w:t>dT.</w:t>
            </w:r>
            <w:proofErr w:type="spellEnd"/>
          </w:p>
        </w:tc>
      </w:tr>
    </w:tbl>
    <w:p w14:paraId="50CA20B7" w14:textId="77777777" w:rsidR="009F03AA" w:rsidRPr="009F03AA" w:rsidRDefault="009F03AA" w:rsidP="009F03AA">
      <w:pPr>
        <w:rPr>
          <w:lang w:eastAsia="zh-CN"/>
        </w:rPr>
      </w:pPr>
    </w:p>
    <w:p w14:paraId="7555F620" w14:textId="77777777" w:rsidR="009F03AA" w:rsidRPr="009F03AA" w:rsidRDefault="009F03AA" w:rsidP="009F03AA">
      <w:pPr>
        <w:overflowPunct w:val="0"/>
        <w:autoSpaceDE w:val="0"/>
        <w:autoSpaceDN w:val="0"/>
        <w:adjustRightInd w:val="0"/>
        <w:textAlignment w:val="baseline"/>
        <w:rPr>
          <w:rFonts w:cs="v4.2.0"/>
          <w:lang w:eastAsia="en-GB"/>
        </w:rPr>
      </w:pPr>
      <w:r w:rsidRPr="009F03AA">
        <w:rPr>
          <w:rFonts w:cs="v4.2.0"/>
          <w:lang w:eastAsia="en-GB"/>
        </w:rPr>
        <w:t>The UE behaviours in each test shall be as follows:</w:t>
      </w:r>
    </w:p>
    <w:p w14:paraId="7DD02E2B" w14:textId="77777777" w:rsidR="009F03AA" w:rsidRPr="009F03AA" w:rsidRDefault="009F03AA" w:rsidP="009F03AA">
      <w:pPr>
        <w:overflowPunct w:val="0"/>
        <w:autoSpaceDE w:val="0"/>
        <w:autoSpaceDN w:val="0"/>
        <w:adjustRightInd w:val="0"/>
        <w:ind w:left="568" w:hanging="284"/>
        <w:textAlignment w:val="baseline"/>
        <w:rPr>
          <w:lang w:eastAsia="en-GB"/>
        </w:rPr>
      </w:pPr>
      <w:r w:rsidRPr="009F03AA">
        <w:rPr>
          <w:lang w:eastAsia="en-GB"/>
        </w:rPr>
        <w:t>-</w:t>
      </w:r>
      <w:r w:rsidRPr="009F03AA">
        <w:rPr>
          <w:lang w:eastAsia="en-GB"/>
        </w:rPr>
        <w:tab/>
        <w:t>The UE shall complete the NPUSCH transmission during T2 according to the received UL grant.</w:t>
      </w:r>
    </w:p>
    <w:p w14:paraId="36883443" w14:textId="77777777" w:rsidR="009F03AA" w:rsidRPr="009F03AA" w:rsidRDefault="009F03AA" w:rsidP="009F03AA">
      <w:pPr>
        <w:overflowPunct w:val="0"/>
        <w:autoSpaceDE w:val="0"/>
        <w:autoSpaceDN w:val="0"/>
        <w:adjustRightInd w:val="0"/>
        <w:ind w:left="568" w:hanging="284"/>
        <w:textAlignment w:val="baseline"/>
        <w:rPr>
          <w:lang w:eastAsia="en-GB"/>
        </w:rPr>
      </w:pPr>
      <w:r w:rsidRPr="009F03AA">
        <w:rPr>
          <w:lang w:eastAsia="en-GB"/>
        </w:rPr>
        <w:t>-</w:t>
      </w:r>
      <w:r w:rsidRPr="009F03AA">
        <w:rPr>
          <w:lang w:eastAsia="en-GB"/>
        </w:rPr>
        <w:tab/>
        <w:t>The UE shall not conduct any NPUSCH transmission during T4.</w:t>
      </w:r>
    </w:p>
    <w:p w14:paraId="354D2A79" w14:textId="5EC8E4E9" w:rsidR="00FA1D55" w:rsidRPr="009F03AA" w:rsidRDefault="009F03AA" w:rsidP="009F03AA">
      <w:pPr>
        <w:overflowPunct w:val="0"/>
        <w:autoSpaceDE w:val="0"/>
        <w:autoSpaceDN w:val="0"/>
        <w:adjustRightInd w:val="0"/>
        <w:textAlignment w:val="baseline"/>
        <w:rPr>
          <w:lang w:eastAsia="en-GB"/>
        </w:rPr>
      </w:pPr>
      <w:r w:rsidRPr="009F03AA">
        <w:rPr>
          <w:rFonts w:cs="v4.2.0"/>
          <w:lang w:eastAsia="en-GB"/>
        </w:rPr>
        <w:t xml:space="preserve">A correct event is defined as UE behaves correctly in all above steps. The correct events observed during repeated tests shall be at least 90% </w:t>
      </w:r>
      <w:r w:rsidRPr="009F03AA">
        <w:rPr>
          <w:lang w:eastAsia="en-GB"/>
        </w:rPr>
        <w:t>with a confidence level of 95%.</w:t>
      </w:r>
    </w:p>
    <w:p w14:paraId="705F4736" w14:textId="55D35C85" w:rsidR="00F827C5" w:rsidRDefault="00F827C5" w:rsidP="00CC702D">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5A506741" w14:textId="77777777" w:rsidR="00592E7D" w:rsidRPr="00592E7D" w:rsidRDefault="00592E7D" w:rsidP="00592E7D">
      <w:pPr>
        <w:overflowPunct w:val="0"/>
        <w:autoSpaceDE w:val="0"/>
        <w:autoSpaceDN w:val="0"/>
        <w:adjustRightInd w:val="0"/>
        <w:spacing w:before="180"/>
        <w:ind w:left="1134" w:hanging="1134"/>
        <w:textAlignment w:val="baseline"/>
        <w:outlineLvl w:val="1"/>
        <w:rPr>
          <w:rFonts w:ascii="Arial" w:eastAsia="PMingLiU" w:hAnsi="Arial"/>
          <w:sz w:val="32"/>
        </w:rPr>
      </w:pPr>
      <w:r w:rsidRPr="00592E7D">
        <w:rPr>
          <w:rFonts w:ascii="Arial" w:eastAsia="PMingLiU" w:hAnsi="Arial"/>
          <w:sz w:val="32"/>
        </w:rPr>
        <w:t>F.1.2</w:t>
      </w:r>
      <w:r w:rsidRPr="00592E7D">
        <w:rPr>
          <w:rFonts w:ascii="Arial" w:eastAsia="PMingLiU" w:hAnsi="Arial"/>
          <w:sz w:val="32"/>
        </w:rPr>
        <w:tab/>
      </w:r>
      <w:r w:rsidRPr="00592E7D">
        <w:rPr>
          <w:rFonts w:ascii="Arial" w:eastAsia="PMingLiU" w:hAnsi="Arial"/>
          <w:sz w:val="32"/>
          <w:lang w:eastAsia="sv-SE"/>
        </w:rPr>
        <w:t xml:space="preserve">Measurement of RRM </w:t>
      </w:r>
      <w:r w:rsidRPr="00592E7D">
        <w:rPr>
          <w:rFonts w:ascii="Arial" w:eastAsia="PMingLiU" w:hAnsi="Arial"/>
          <w:sz w:val="32"/>
        </w:rPr>
        <w:t>requirements</w:t>
      </w:r>
    </w:p>
    <w:p w14:paraId="59961FBF" w14:textId="77777777" w:rsidR="00592E7D" w:rsidRPr="00592E7D" w:rsidRDefault="00592E7D" w:rsidP="00592E7D">
      <w:pPr>
        <w:overflowPunct w:val="0"/>
        <w:autoSpaceDE w:val="0"/>
        <w:autoSpaceDN w:val="0"/>
        <w:adjustRightInd w:val="0"/>
        <w:textAlignment w:val="baseline"/>
        <w:rPr>
          <w:rFonts w:eastAsia="PMingLiU"/>
        </w:rPr>
      </w:pPr>
      <w:r w:rsidRPr="00592E7D">
        <w:rPr>
          <w:rFonts w:eastAsia="PMingLiU"/>
        </w:rPr>
        <w:t>Table F.1.2-1: Maximum Test System Uncertainty for RRM Requirements</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32"/>
        <w:gridCol w:w="18"/>
        <w:gridCol w:w="2567"/>
        <w:gridCol w:w="23"/>
        <w:gridCol w:w="3641"/>
        <w:gridCol w:w="38"/>
      </w:tblGrid>
      <w:tr w:rsidR="00592E7D" w:rsidRPr="00592E7D" w14:paraId="26F1ECC1" w14:textId="77777777" w:rsidTr="00BD5126">
        <w:trPr>
          <w:cantSplit/>
          <w:tblHeader/>
          <w:jc w:val="center"/>
        </w:trPr>
        <w:tc>
          <w:tcPr>
            <w:tcW w:w="3150" w:type="dxa"/>
            <w:gridSpan w:val="2"/>
          </w:tcPr>
          <w:p w14:paraId="6F4CDB3E" w14:textId="77777777" w:rsidR="00592E7D" w:rsidRPr="00592E7D" w:rsidRDefault="00592E7D" w:rsidP="00592E7D">
            <w:pPr>
              <w:overflowPunct w:val="0"/>
              <w:autoSpaceDE w:val="0"/>
              <w:autoSpaceDN w:val="0"/>
              <w:adjustRightInd w:val="0"/>
              <w:spacing w:after="0"/>
              <w:jc w:val="center"/>
              <w:textAlignment w:val="baseline"/>
              <w:rPr>
                <w:rFonts w:ascii="Arial" w:hAnsi="Arial"/>
                <w:b/>
                <w:sz w:val="18"/>
              </w:rPr>
            </w:pPr>
            <w:r w:rsidRPr="00592E7D">
              <w:rPr>
                <w:rFonts w:ascii="Arial" w:hAnsi="Arial"/>
                <w:b/>
                <w:sz w:val="18"/>
              </w:rPr>
              <w:lastRenderedPageBreak/>
              <w:t>Subclause</w:t>
            </w:r>
          </w:p>
        </w:tc>
        <w:tc>
          <w:tcPr>
            <w:tcW w:w="2567" w:type="dxa"/>
          </w:tcPr>
          <w:p w14:paraId="7283D933" w14:textId="77777777" w:rsidR="00592E7D" w:rsidRPr="00592E7D" w:rsidRDefault="00592E7D" w:rsidP="00592E7D">
            <w:pPr>
              <w:overflowPunct w:val="0"/>
              <w:autoSpaceDE w:val="0"/>
              <w:autoSpaceDN w:val="0"/>
              <w:adjustRightInd w:val="0"/>
              <w:spacing w:after="0"/>
              <w:jc w:val="center"/>
              <w:textAlignment w:val="baseline"/>
              <w:rPr>
                <w:rFonts w:ascii="Arial" w:hAnsi="Arial"/>
                <w:b/>
                <w:sz w:val="18"/>
              </w:rPr>
            </w:pPr>
            <w:r w:rsidRPr="00592E7D">
              <w:rPr>
                <w:rFonts w:ascii="Arial" w:hAnsi="Arial"/>
                <w:b/>
                <w:sz w:val="18"/>
              </w:rPr>
              <w:t>Maximum Test System Uncertainty</w:t>
            </w:r>
            <w:r w:rsidRPr="00592E7D">
              <w:rPr>
                <w:rFonts w:ascii="Arial" w:hAnsi="Arial"/>
                <w:b/>
                <w:sz w:val="18"/>
                <w:vertAlign w:val="superscript"/>
              </w:rPr>
              <w:t>1</w:t>
            </w:r>
          </w:p>
        </w:tc>
        <w:tc>
          <w:tcPr>
            <w:tcW w:w="3702" w:type="dxa"/>
            <w:gridSpan w:val="3"/>
          </w:tcPr>
          <w:p w14:paraId="47306726" w14:textId="77777777" w:rsidR="00592E7D" w:rsidRPr="00592E7D" w:rsidRDefault="00592E7D" w:rsidP="00592E7D">
            <w:pPr>
              <w:overflowPunct w:val="0"/>
              <w:autoSpaceDE w:val="0"/>
              <w:autoSpaceDN w:val="0"/>
              <w:adjustRightInd w:val="0"/>
              <w:spacing w:after="0"/>
              <w:jc w:val="center"/>
              <w:textAlignment w:val="baseline"/>
              <w:rPr>
                <w:rFonts w:ascii="Arial" w:hAnsi="Arial"/>
                <w:b/>
                <w:sz w:val="18"/>
              </w:rPr>
            </w:pPr>
            <w:r w:rsidRPr="00592E7D">
              <w:rPr>
                <w:rFonts w:ascii="Arial" w:hAnsi="Arial"/>
                <w:b/>
                <w:sz w:val="18"/>
              </w:rPr>
              <w:t>Derivation of Test System Uncertainty</w:t>
            </w:r>
          </w:p>
        </w:tc>
      </w:tr>
      <w:tr w:rsidR="00592E7D" w:rsidRPr="00592E7D" w14:paraId="305B56FA" w14:textId="77777777" w:rsidTr="00BD5126">
        <w:trPr>
          <w:cantSplit/>
          <w:jc w:val="center"/>
        </w:trPr>
        <w:tc>
          <w:tcPr>
            <w:tcW w:w="3150" w:type="dxa"/>
            <w:gridSpan w:val="2"/>
          </w:tcPr>
          <w:p w14:paraId="2A147AB0"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4.2.1 E-UTRA FDD - FDD cell re-selection intra frequency</w:t>
            </w:r>
          </w:p>
        </w:tc>
        <w:tc>
          <w:tcPr>
            <w:tcW w:w="2567" w:type="dxa"/>
          </w:tcPr>
          <w:p w14:paraId="6EB36BDB"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shd w:val="clear" w:color="auto" w:fill="FFFFFF"/>
              </w:rPr>
              <w:t xml:space="preserve"> </w:t>
            </w:r>
            <w:r w:rsidRPr="00592E7D">
              <w:rPr>
                <w:rFonts w:ascii="Arial" w:hAnsi="Arial"/>
                <w:sz w:val="18"/>
                <w:shd w:val="clear" w:color="auto" w:fill="FFFFFF"/>
                <w:lang w:eastAsia="sv-SE"/>
              </w:rPr>
              <w:t>±</w:t>
            </w:r>
            <w:r w:rsidRPr="00592E7D">
              <w:rPr>
                <w:rFonts w:ascii="Arial" w:hAnsi="Arial"/>
                <w:sz w:val="18"/>
                <w:shd w:val="clear" w:color="auto" w:fill="FFFFFF"/>
              </w:rPr>
              <w:t xml:space="preserve">1.0 dB averaged over </w:t>
            </w:r>
            <w:proofErr w:type="spellStart"/>
            <w:r w:rsidRPr="00592E7D">
              <w:rPr>
                <w:rFonts w:ascii="Arial" w:hAnsi="Arial"/>
                <w:sz w:val="18"/>
              </w:rPr>
              <w:t>BW</w:t>
            </w:r>
            <w:r w:rsidRPr="00592E7D">
              <w:rPr>
                <w:rFonts w:ascii="Arial" w:hAnsi="Arial"/>
                <w:sz w:val="18"/>
                <w:vertAlign w:val="subscript"/>
              </w:rPr>
              <w:t>Config</w:t>
            </w:r>
            <w:proofErr w:type="spellEnd"/>
          </w:p>
          <w:p w14:paraId="743D9A0E"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Ês</w:t>
            </w:r>
            <w:r w:rsidRPr="00592E7D">
              <w:rPr>
                <w:rFonts w:ascii="Arial" w:hAnsi="Arial"/>
                <w:sz w:val="18"/>
                <w:vertAlign w:val="subscript"/>
              </w:rPr>
              <w:t>1</w:t>
            </w:r>
            <w:r w:rsidRPr="00592E7D">
              <w:rPr>
                <w:rFonts w:ascii="Arial" w:hAnsi="Arial"/>
                <w:sz w:val="18"/>
              </w:rPr>
              <w:t xml:space="preserve"> /</w:t>
            </w:r>
            <w:r w:rsidRPr="00592E7D">
              <w:rPr>
                <w:rFonts w:ascii="Arial" w:hAnsi="Arial"/>
                <w:sz w:val="18"/>
                <w:shd w:val="clear" w:color="auto" w:fill="FFFFFF"/>
              </w:rPr>
              <w:t xml:space="preserve"> </w:t>
            </w: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rPr>
              <w:t xml:space="preserve"> </w:t>
            </w:r>
            <w:r w:rsidRPr="00592E7D">
              <w:rPr>
                <w:rFonts w:ascii="Arial" w:hAnsi="Arial"/>
                <w:sz w:val="18"/>
                <w:lang w:eastAsia="sv-SE"/>
              </w:rPr>
              <w:t>±</w:t>
            </w:r>
            <w:r w:rsidRPr="00592E7D">
              <w:rPr>
                <w:rFonts w:ascii="Arial" w:hAnsi="Arial"/>
                <w:sz w:val="18"/>
              </w:rPr>
              <w:t xml:space="preserve">0.3 dB </w:t>
            </w:r>
            <w:r w:rsidRPr="00592E7D">
              <w:rPr>
                <w:rFonts w:ascii="Arial" w:hAnsi="Arial"/>
                <w:sz w:val="18"/>
                <w:shd w:val="clear" w:color="auto" w:fill="FFFFFF"/>
              </w:rPr>
              <w:t xml:space="preserve">averaged over </w:t>
            </w:r>
            <w:proofErr w:type="spellStart"/>
            <w:r w:rsidRPr="00592E7D">
              <w:rPr>
                <w:rFonts w:ascii="Arial" w:hAnsi="Arial"/>
                <w:sz w:val="18"/>
              </w:rPr>
              <w:t>BW</w:t>
            </w:r>
            <w:r w:rsidRPr="00592E7D">
              <w:rPr>
                <w:rFonts w:ascii="Arial" w:hAnsi="Arial"/>
                <w:sz w:val="18"/>
                <w:vertAlign w:val="subscript"/>
              </w:rPr>
              <w:t>Config</w:t>
            </w:r>
            <w:proofErr w:type="spellEnd"/>
          </w:p>
          <w:p w14:paraId="7A4C01B2"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Ês</w:t>
            </w:r>
            <w:r w:rsidRPr="00592E7D">
              <w:rPr>
                <w:rFonts w:ascii="Arial" w:hAnsi="Arial"/>
                <w:sz w:val="18"/>
                <w:vertAlign w:val="subscript"/>
              </w:rPr>
              <w:t>2</w:t>
            </w:r>
            <w:r w:rsidRPr="00592E7D">
              <w:rPr>
                <w:rFonts w:ascii="Arial" w:hAnsi="Arial"/>
                <w:sz w:val="18"/>
              </w:rPr>
              <w:t xml:space="preserve"> / </w:t>
            </w: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shd w:val="clear" w:color="auto" w:fill="FFFFFF"/>
              </w:rPr>
              <w:t xml:space="preserve"> </w:t>
            </w:r>
            <w:r w:rsidRPr="00592E7D">
              <w:rPr>
                <w:rFonts w:ascii="Arial" w:hAnsi="Arial"/>
                <w:sz w:val="18"/>
                <w:lang w:eastAsia="sv-SE"/>
              </w:rPr>
              <w:t>±</w:t>
            </w:r>
            <w:r w:rsidRPr="00592E7D">
              <w:rPr>
                <w:rFonts w:ascii="Arial" w:hAnsi="Arial"/>
                <w:sz w:val="18"/>
              </w:rPr>
              <w:t xml:space="preserve">0.3 dB </w:t>
            </w:r>
            <w:r w:rsidRPr="00592E7D">
              <w:rPr>
                <w:rFonts w:ascii="Arial" w:hAnsi="Arial"/>
                <w:sz w:val="18"/>
                <w:shd w:val="clear" w:color="auto" w:fill="FFFFFF"/>
              </w:rPr>
              <w:t xml:space="preserve">averaged over </w:t>
            </w:r>
            <w:proofErr w:type="spellStart"/>
            <w:r w:rsidRPr="00592E7D">
              <w:rPr>
                <w:rFonts w:ascii="Arial" w:hAnsi="Arial"/>
                <w:sz w:val="18"/>
              </w:rPr>
              <w:t>BW</w:t>
            </w:r>
            <w:r w:rsidRPr="00592E7D">
              <w:rPr>
                <w:rFonts w:ascii="Arial" w:hAnsi="Arial"/>
                <w:sz w:val="18"/>
                <w:vertAlign w:val="subscript"/>
              </w:rPr>
              <w:t>Config</w:t>
            </w:r>
            <w:proofErr w:type="spellEnd"/>
          </w:p>
        </w:tc>
        <w:tc>
          <w:tcPr>
            <w:tcW w:w="3702" w:type="dxa"/>
            <w:gridSpan w:val="3"/>
          </w:tcPr>
          <w:p w14:paraId="50E9F82F"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NOTE:</w:t>
            </w:r>
          </w:p>
          <w:p w14:paraId="3AE2F9EB"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Ês</w:t>
            </w:r>
            <w:r w:rsidRPr="00592E7D">
              <w:rPr>
                <w:rFonts w:ascii="Arial" w:hAnsi="Arial"/>
                <w:sz w:val="18"/>
                <w:vertAlign w:val="subscript"/>
              </w:rPr>
              <w:t>1</w:t>
            </w:r>
            <w:r w:rsidRPr="00592E7D">
              <w:rPr>
                <w:rFonts w:ascii="Arial" w:hAnsi="Arial"/>
                <w:sz w:val="18"/>
              </w:rPr>
              <w:t xml:space="preserve"> /</w:t>
            </w:r>
            <w:r w:rsidRPr="00592E7D">
              <w:rPr>
                <w:rFonts w:ascii="Arial" w:hAnsi="Arial"/>
                <w:sz w:val="18"/>
                <w:shd w:val="clear" w:color="auto" w:fill="FFFFFF"/>
              </w:rPr>
              <w:t xml:space="preserve"> </w:t>
            </w: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rPr>
              <w:t xml:space="preserve"> is the ratio of cell 1 signal / AWGN</w:t>
            </w:r>
          </w:p>
          <w:p w14:paraId="309A73DB"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Ês</w:t>
            </w:r>
            <w:r w:rsidRPr="00592E7D">
              <w:rPr>
                <w:rFonts w:ascii="Arial" w:hAnsi="Arial"/>
                <w:sz w:val="18"/>
                <w:vertAlign w:val="subscript"/>
              </w:rPr>
              <w:t>2</w:t>
            </w:r>
            <w:r w:rsidRPr="00592E7D">
              <w:rPr>
                <w:rFonts w:ascii="Arial" w:hAnsi="Arial"/>
                <w:sz w:val="18"/>
              </w:rPr>
              <w:t xml:space="preserve"> /</w:t>
            </w:r>
            <w:r w:rsidRPr="00592E7D">
              <w:rPr>
                <w:rFonts w:ascii="Arial" w:hAnsi="Arial"/>
                <w:sz w:val="18"/>
                <w:shd w:val="clear" w:color="auto" w:fill="FFFFFF"/>
              </w:rPr>
              <w:t xml:space="preserve"> </w:t>
            </w: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rPr>
              <w:t xml:space="preserve"> is the ratio of cell 2 signal / AWGN</w:t>
            </w:r>
          </w:p>
        </w:tc>
      </w:tr>
      <w:tr w:rsidR="00592E7D" w:rsidRPr="00592E7D" w14:paraId="7BCFD4EB" w14:textId="77777777" w:rsidTr="00BD5126">
        <w:trPr>
          <w:cantSplit/>
          <w:jc w:val="center"/>
        </w:trPr>
        <w:tc>
          <w:tcPr>
            <w:tcW w:w="3150" w:type="dxa"/>
            <w:gridSpan w:val="2"/>
          </w:tcPr>
          <w:p w14:paraId="3B24740F"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4.2.2 E-UTRA TDD - TDD cell re-selection intra frequency</w:t>
            </w:r>
          </w:p>
        </w:tc>
        <w:tc>
          <w:tcPr>
            <w:tcW w:w="2567" w:type="dxa"/>
          </w:tcPr>
          <w:p w14:paraId="008548FB"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Same as 4.2.1</w:t>
            </w:r>
          </w:p>
        </w:tc>
        <w:tc>
          <w:tcPr>
            <w:tcW w:w="3702" w:type="dxa"/>
            <w:gridSpan w:val="3"/>
          </w:tcPr>
          <w:p w14:paraId="144D7D62"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tc>
      </w:tr>
      <w:tr w:rsidR="00592E7D" w:rsidRPr="00592E7D" w14:paraId="24DB4AF9" w14:textId="77777777" w:rsidTr="00BD5126">
        <w:trPr>
          <w:cantSplit/>
          <w:jc w:val="center"/>
        </w:trPr>
        <w:tc>
          <w:tcPr>
            <w:tcW w:w="3150" w:type="dxa"/>
            <w:gridSpan w:val="2"/>
          </w:tcPr>
          <w:p w14:paraId="6F28292D"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4.2.3 E-UTRA FDD - FDD cell re-selection inter frequency</w:t>
            </w:r>
          </w:p>
        </w:tc>
        <w:tc>
          <w:tcPr>
            <w:tcW w:w="2567" w:type="dxa"/>
          </w:tcPr>
          <w:p w14:paraId="72C097DC"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shd w:val="clear" w:color="auto" w:fill="FFFFFF"/>
              </w:rPr>
              <w:t>N</w:t>
            </w:r>
            <w:r w:rsidRPr="00592E7D">
              <w:rPr>
                <w:rFonts w:ascii="Arial" w:hAnsi="Arial"/>
                <w:sz w:val="18"/>
                <w:shd w:val="clear" w:color="auto" w:fill="FFFFFF"/>
                <w:vertAlign w:val="subscript"/>
              </w:rPr>
              <w:t>oc1</w:t>
            </w:r>
            <w:r w:rsidRPr="00592E7D">
              <w:rPr>
                <w:rFonts w:ascii="Arial" w:hAnsi="Arial"/>
                <w:sz w:val="18"/>
                <w:shd w:val="clear" w:color="auto" w:fill="FFFFFF"/>
              </w:rPr>
              <w:t xml:space="preserve"> </w:t>
            </w:r>
            <w:r w:rsidRPr="00592E7D">
              <w:rPr>
                <w:rFonts w:ascii="Arial" w:hAnsi="Arial"/>
                <w:sz w:val="18"/>
                <w:shd w:val="clear" w:color="auto" w:fill="FFFFFF"/>
                <w:lang w:eastAsia="sv-SE"/>
              </w:rPr>
              <w:t>±</w:t>
            </w:r>
            <w:r w:rsidRPr="00592E7D">
              <w:rPr>
                <w:rFonts w:ascii="Arial" w:hAnsi="Arial"/>
                <w:sz w:val="18"/>
                <w:shd w:val="clear" w:color="auto" w:fill="FFFFFF"/>
              </w:rPr>
              <w:t xml:space="preserve">1.0 dB averaged over </w:t>
            </w:r>
            <w:proofErr w:type="spellStart"/>
            <w:r w:rsidRPr="00592E7D">
              <w:rPr>
                <w:rFonts w:ascii="Arial" w:hAnsi="Arial"/>
                <w:sz w:val="18"/>
              </w:rPr>
              <w:t>BW</w:t>
            </w:r>
            <w:r w:rsidRPr="00592E7D">
              <w:rPr>
                <w:rFonts w:ascii="Arial" w:hAnsi="Arial"/>
                <w:sz w:val="18"/>
                <w:vertAlign w:val="subscript"/>
              </w:rPr>
              <w:t>Config</w:t>
            </w:r>
            <w:proofErr w:type="spellEnd"/>
          </w:p>
          <w:p w14:paraId="618EBE24"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Ês</w:t>
            </w:r>
            <w:r w:rsidRPr="00592E7D">
              <w:rPr>
                <w:rFonts w:ascii="Arial" w:hAnsi="Arial"/>
                <w:sz w:val="18"/>
                <w:vertAlign w:val="subscript"/>
              </w:rPr>
              <w:t>1</w:t>
            </w:r>
            <w:r w:rsidRPr="00592E7D">
              <w:rPr>
                <w:rFonts w:ascii="Arial" w:hAnsi="Arial"/>
                <w:sz w:val="18"/>
              </w:rPr>
              <w:t xml:space="preserve"> /</w:t>
            </w:r>
            <w:r w:rsidRPr="00592E7D">
              <w:rPr>
                <w:rFonts w:ascii="Arial" w:hAnsi="Arial"/>
                <w:sz w:val="18"/>
                <w:shd w:val="clear" w:color="auto" w:fill="FFFFFF"/>
              </w:rPr>
              <w:t xml:space="preserve"> N</w:t>
            </w:r>
            <w:r w:rsidRPr="00592E7D">
              <w:rPr>
                <w:rFonts w:ascii="Arial" w:hAnsi="Arial"/>
                <w:sz w:val="18"/>
                <w:shd w:val="clear" w:color="auto" w:fill="FFFFFF"/>
                <w:vertAlign w:val="subscript"/>
              </w:rPr>
              <w:t>oc1</w:t>
            </w:r>
            <w:r w:rsidRPr="00592E7D">
              <w:rPr>
                <w:rFonts w:ascii="Arial" w:hAnsi="Arial"/>
                <w:sz w:val="18"/>
              </w:rPr>
              <w:t xml:space="preserve"> </w:t>
            </w:r>
            <w:r w:rsidRPr="00592E7D">
              <w:rPr>
                <w:rFonts w:ascii="Arial" w:hAnsi="Arial"/>
                <w:sz w:val="18"/>
                <w:lang w:eastAsia="sv-SE"/>
              </w:rPr>
              <w:t>±</w:t>
            </w:r>
            <w:r w:rsidRPr="00592E7D">
              <w:rPr>
                <w:rFonts w:ascii="Arial" w:hAnsi="Arial"/>
                <w:sz w:val="18"/>
              </w:rPr>
              <w:t xml:space="preserve">0.3 dB </w:t>
            </w:r>
            <w:r w:rsidRPr="00592E7D">
              <w:rPr>
                <w:rFonts w:ascii="Arial" w:hAnsi="Arial"/>
                <w:sz w:val="18"/>
                <w:shd w:val="clear" w:color="auto" w:fill="FFFFFF"/>
              </w:rPr>
              <w:t xml:space="preserve">averaged over </w:t>
            </w:r>
            <w:proofErr w:type="spellStart"/>
            <w:r w:rsidRPr="00592E7D">
              <w:rPr>
                <w:rFonts w:ascii="Arial" w:hAnsi="Arial"/>
                <w:sz w:val="18"/>
              </w:rPr>
              <w:t>BW</w:t>
            </w:r>
            <w:r w:rsidRPr="00592E7D">
              <w:rPr>
                <w:rFonts w:ascii="Arial" w:hAnsi="Arial"/>
                <w:sz w:val="18"/>
                <w:vertAlign w:val="subscript"/>
              </w:rPr>
              <w:t>Config</w:t>
            </w:r>
            <w:proofErr w:type="spellEnd"/>
          </w:p>
          <w:p w14:paraId="3C216895"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shd w:val="clear" w:color="auto" w:fill="FFFFFF"/>
              </w:rPr>
              <w:t>N</w:t>
            </w:r>
            <w:r w:rsidRPr="00592E7D">
              <w:rPr>
                <w:rFonts w:ascii="Arial" w:hAnsi="Arial"/>
                <w:sz w:val="18"/>
                <w:shd w:val="clear" w:color="auto" w:fill="FFFFFF"/>
                <w:vertAlign w:val="subscript"/>
              </w:rPr>
              <w:t>oc2</w:t>
            </w:r>
            <w:r w:rsidRPr="00592E7D">
              <w:rPr>
                <w:rFonts w:ascii="Arial" w:hAnsi="Arial"/>
                <w:sz w:val="18"/>
                <w:shd w:val="clear" w:color="auto" w:fill="FFFFFF"/>
              </w:rPr>
              <w:t xml:space="preserve"> </w:t>
            </w:r>
            <w:r w:rsidRPr="00592E7D">
              <w:rPr>
                <w:rFonts w:ascii="Arial" w:hAnsi="Arial"/>
                <w:sz w:val="18"/>
                <w:shd w:val="clear" w:color="auto" w:fill="FFFFFF"/>
                <w:lang w:eastAsia="sv-SE"/>
              </w:rPr>
              <w:t>±</w:t>
            </w:r>
            <w:r w:rsidRPr="00592E7D">
              <w:rPr>
                <w:rFonts w:ascii="Arial" w:hAnsi="Arial"/>
                <w:sz w:val="18"/>
                <w:shd w:val="clear" w:color="auto" w:fill="FFFFFF"/>
              </w:rPr>
              <w:t xml:space="preserve">1.0 dB averaged over </w:t>
            </w:r>
            <w:proofErr w:type="spellStart"/>
            <w:r w:rsidRPr="00592E7D">
              <w:rPr>
                <w:rFonts w:ascii="Arial" w:hAnsi="Arial"/>
                <w:sz w:val="18"/>
              </w:rPr>
              <w:t>BW</w:t>
            </w:r>
            <w:r w:rsidRPr="00592E7D">
              <w:rPr>
                <w:rFonts w:ascii="Arial" w:hAnsi="Arial"/>
                <w:sz w:val="18"/>
                <w:vertAlign w:val="subscript"/>
              </w:rPr>
              <w:t>Config</w:t>
            </w:r>
            <w:proofErr w:type="spellEnd"/>
          </w:p>
          <w:p w14:paraId="68B5FF7B"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Ês</w:t>
            </w:r>
            <w:r w:rsidRPr="00592E7D">
              <w:rPr>
                <w:rFonts w:ascii="Arial" w:hAnsi="Arial"/>
                <w:sz w:val="18"/>
                <w:vertAlign w:val="subscript"/>
              </w:rPr>
              <w:t>2</w:t>
            </w:r>
            <w:r w:rsidRPr="00592E7D">
              <w:rPr>
                <w:rFonts w:ascii="Arial" w:hAnsi="Arial"/>
                <w:sz w:val="18"/>
              </w:rPr>
              <w:t xml:space="preserve"> / </w:t>
            </w:r>
            <w:r w:rsidRPr="00592E7D">
              <w:rPr>
                <w:rFonts w:ascii="Arial" w:hAnsi="Arial"/>
                <w:sz w:val="18"/>
                <w:shd w:val="clear" w:color="auto" w:fill="FFFFFF"/>
              </w:rPr>
              <w:t>N</w:t>
            </w:r>
            <w:r w:rsidRPr="00592E7D">
              <w:rPr>
                <w:rFonts w:ascii="Arial" w:hAnsi="Arial"/>
                <w:sz w:val="18"/>
                <w:shd w:val="clear" w:color="auto" w:fill="FFFFFF"/>
                <w:vertAlign w:val="subscript"/>
              </w:rPr>
              <w:t>oc2</w:t>
            </w:r>
            <w:r w:rsidRPr="00592E7D">
              <w:rPr>
                <w:rFonts w:ascii="Arial" w:hAnsi="Arial"/>
                <w:sz w:val="18"/>
                <w:shd w:val="clear" w:color="auto" w:fill="FFFFFF"/>
              </w:rPr>
              <w:t xml:space="preserve"> </w:t>
            </w:r>
            <w:r w:rsidRPr="00592E7D">
              <w:rPr>
                <w:rFonts w:ascii="Arial" w:hAnsi="Arial"/>
                <w:sz w:val="18"/>
                <w:lang w:eastAsia="sv-SE"/>
              </w:rPr>
              <w:t>±</w:t>
            </w:r>
            <w:r w:rsidRPr="00592E7D">
              <w:rPr>
                <w:rFonts w:ascii="Arial" w:hAnsi="Arial"/>
                <w:sz w:val="18"/>
              </w:rPr>
              <w:t xml:space="preserve">0.3 dB </w:t>
            </w:r>
            <w:r w:rsidRPr="00592E7D">
              <w:rPr>
                <w:rFonts w:ascii="Arial" w:hAnsi="Arial"/>
                <w:sz w:val="18"/>
                <w:shd w:val="clear" w:color="auto" w:fill="FFFFFF"/>
              </w:rPr>
              <w:t xml:space="preserve">averaged over </w:t>
            </w:r>
            <w:proofErr w:type="spellStart"/>
            <w:r w:rsidRPr="00592E7D">
              <w:rPr>
                <w:rFonts w:ascii="Arial" w:hAnsi="Arial"/>
                <w:sz w:val="18"/>
              </w:rPr>
              <w:t>BW</w:t>
            </w:r>
            <w:r w:rsidRPr="00592E7D">
              <w:rPr>
                <w:rFonts w:ascii="Arial" w:hAnsi="Arial"/>
                <w:sz w:val="18"/>
                <w:vertAlign w:val="subscript"/>
              </w:rPr>
              <w:t>Config</w:t>
            </w:r>
            <w:proofErr w:type="spellEnd"/>
          </w:p>
        </w:tc>
        <w:tc>
          <w:tcPr>
            <w:tcW w:w="3702" w:type="dxa"/>
            <w:gridSpan w:val="3"/>
          </w:tcPr>
          <w:p w14:paraId="29170C58"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NOTE:</w:t>
            </w:r>
          </w:p>
          <w:p w14:paraId="74414CB4"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shd w:val="clear" w:color="auto" w:fill="FFFFFF"/>
              </w:rPr>
              <w:t>N</w:t>
            </w:r>
            <w:r w:rsidRPr="00592E7D">
              <w:rPr>
                <w:rFonts w:ascii="Arial" w:hAnsi="Arial"/>
                <w:sz w:val="18"/>
                <w:shd w:val="clear" w:color="auto" w:fill="FFFFFF"/>
                <w:vertAlign w:val="subscript"/>
              </w:rPr>
              <w:t>oc1</w:t>
            </w:r>
            <w:r w:rsidRPr="00592E7D">
              <w:rPr>
                <w:rFonts w:ascii="Arial" w:hAnsi="Arial"/>
                <w:sz w:val="18"/>
              </w:rPr>
              <w:t xml:space="preserve"> is the AWGN on cell 1 frequency </w:t>
            </w:r>
          </w:p>
          <w:p w14:paraId="08289333"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Ês</w:t>
            </w:r>
            <w:r w:rsidRPr="00592E7D">
              <w:rPr>
                <w:rFonts w:ascii="Arial" w:hAnsi="Arial"/>
                <w:sz w:val="18"/>
                <w:vertAlign w:val="subscript"/>
              </w:rPr>
              <w:t>1</w:t>
            </w:r>
            <w:r w:rsidRPr="00592E7D">
              <w:rPr>
                <w:rFonts w:ascii="Arial" w:hAnsi="Arial"/>
                <w:sz w:val="18"/>
              </w:rPr>
              <w:t xml:space="preserve"> /</w:t>
            </w:r>
            <w:r w:rsidRPr="00592E7D">
              <w:rPr>
                <w:rFonts w:ascii="Arial" w:hAnsi="Arial"/>
                <w:sz w:val="18"/>
                <w:shd w:val="clear" w:color="auto" w:fill="FFFFFF"/>
              </w:rPr>
              <w:t xml:space="preserve"> N</w:t>
            </w:r>
            <w:r w:rsidRPr="00592E7D">
              <w:rPr>
                <w:rFonts w:ascii="Arial" w:hAnsi="Arial"/>
                <w:sz w:val="18"/>
                <w:shd w:val="clear" w:color="auto" w:fill="FFFFFF"/>
                <w:vertAlign w:val="subscript"/>
              </w:rPr>
              <w:t>oc1</w:t>
            </w:r>
            <w:r w:rsidRPr="00592E7D">
              <w:rPr>
                <w:rFonts w:ascii="Arial" w:hAnsi="Arial"/>
                <w:sz w:val="18"/>
              </w:rPr>
              <w:t xml:space="preserve"> is the ratio of cell 1 signal / AWGN</w:t>
            </w:r>
          </w:p>
          <w:p w14:paraId="17A3BE1B"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shd w:val="clear" w:color="auto" w:fill="FFFFFF"/>
              </w:rPr>
              <w:t>N</w:t>
            </w:r>
            <w:r w:rsidRPr="00592E7D">
              <w:rPr>
                <w:rFonts w:ascii="Arial" w:hAnsi="Arial"/>
                <w:sz w:val="18"/>
                <w:shd w:val="clear" w:color="auto" w:fill="FFFFFF"/>
                <w:vertAlign w:val="subscript"/>
              </w:rPr>
              <w:t>oc2</w:t>
            </w:r>
            <w:r w:rsidRPr="00592E7D">
              <w:rPr>
                <w:rFonts w:ascii="Arial" w:hAnsi="Arial"/>
                <w:sz w:val="18"/>
              </w:rPr>
              <w:t xml:space="preserve"> is the AWGN on cell 2 frequency</w:t>
            </w:r>
          </w:p>
          <w:p w14:paraId="7FC0DC95"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Ês</w:t>
            </w:r>
            <w:r w:rsidRPr="00592E7D">
              <w:rPr>
                <w:rFonts w:ascii="Arial" w:hAnsi="Arial"/>
                <w:sz w:val="18"/>
                <w:vertAlign w:val="subscript"/>
              </w:rPr>
              <w:t>2</w:t>
            </w:r>
            <w:r w:rsidRPr="00592E7D">
              <w:rPr>
                <w:rFonts w:ascii="Arial" w:hAnsi="Arial"/>
                <w:sz w:val="18"/>
              </w:rPr>
              <w:t xml:space="preserve"> /</w:t>
            </w:r>
            <w:r w:rsidRPr="00592E7D">
              <w:rPr>
                <w:rFonts w:ascii="Arial" w:hAnsi="Arial"/>
                <w:sz w:val="18"/>
                <w:shd w:val="clear" w:color="auto" w:fill="FFFFFF"/>
              </w:rPr>
              <w:t xml:space="preserve"> N</w:t>
            </w:r>
            <w:r w:rsidRPr="00592E7D">
              <w:rPr>
                <w:rFonts w:ascii="Arial" w:hAnsi="Arial"/>
                <w:sz w:val="18"/>
                <w:shd w:val="clear" w:color="auto" w:fill="FFFFFF"/>
                <w:vertAlign w:val="subscript"/>
              </w:rPr>
              <w:t>oc2</w:t>
            </w:r>
            <w:r w:rsidRPr="00592E7D">
              <w:rPr>
                <w:rFonts w:ascii="Arial" w:hAnsi="Arial"/>
                <w:sz w:val="18"/>
              </w:rPr>
              <w:t xml:space="preserve"> is the ratio of cell 2 signal / AWGN</w:t>
            </w:r>
          </w:p>
        </w:tc>
      </w:tr>
      <w:tr w:rsidR="00592E7D" w:rsidRPr="00592E7D" w14:paraId="4BD9CDC4" w14:textId="77777777" w:rsidTr="00BD5126">
        <w:trPr>
          <w:cantSplit/>
          <w:jc w:val="center"/>
        </w:trPr>
        <w:tc>
          <w:tcPr>
            <w:tcW w:w="3150" w:type="dxa"/>
            <w:gridSpan w:val="2"/>
          </w:tcPr>
          <w:p w14:paraId="0BD7FC44"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4.2.</w:t>
            </w:r>
            <w:r w:rsidRPr="00592E7D">
              <w:rPr>
                <w:rFonts w:ascii="Arial" w:hAnsi="Arial"/>
                <w:sz w:val="18"/>
                <w:lang w:eastAsia="zh-CN"/>
              </w:rPr>
              <w:t>4</w:t>
            </w:r>
            <w:r w:rsidRPr="00592E7D">
              <w:rPr>
                <w:rFonts w:ascii="Arial" w:hAnsi="Arial"/>
                <w:sz w:val="18"/>
              </w:rPr>
              <w:t xml:space="preserve"> E-UTRA </w:t>
            </w:r>
            <w:r w:rsidRPr="00592E7D">
              <w:rPr>
                <w:rFonts w:ascii="Arial" w:hAnsi="Arial"/>
                <w:sz w:val="18"/>
                <w:lang w:eastAsia="zh-CN"/>
              </w:rPr>
              <w:t>F</w:t>
            </w:r>
            <w:r w:rsidRPr="00592E7D">
              <w:rPr>
                <w:rFonts w:ascii="Arial" w:hAnsi="Arial"/>
                <w:sz w:val="18"/>
              </w:rPr>
              <w:t>DD - TDD cell re-selection inter frequency</w:t>
            </w:r>
          </w:p>
        </w:tc>
        <w:tc>
          <w:tcPr>
            <w:tcW w:w="2567" w:type="dxa"/>
          </w:tcPr>
          <w:p w14:paraId="77F56CF4" w14:textId="77777777" w:rsidR="00592E7D" w:rsidRPr="00592E7D" w:rsidRDefault="00592E7D" w:rsidP="00592E7D">
            <w:pPr>
              <w:overflowPunct w:val="0"/>
              <w:autoSpaceDE w:val="0"/>
              <w:autoSpaceDN w:val="0"/>
              <w:adjustRightInd w:val="0"/>
              <w:spacing w:after="0"/>
              <w:textAlignment w:val="baseline"/>
              <w:rPr>
                <w:rFonts w:ascii="Arial" w:hAnsi="Arial"/>
                <w:sz w:val="18"/>
                <w:shd w:val="clear" w:color="auto" w:fill="FFFFFF"/>
              </w:rPr>
            </w:pPr>
            <w:r w:rsidRPr="00592E7D">
              <w:rPr>
                <w:rFonts w:ascii="Arial" w:hAnsi="Arial"/>
                <w:sz w:val="18"/>
              </w:rPr>
              <w:t>Same as 4.2.3</w:t>
            </w:r>
          </w:p>
        </w:tc>
        <w:tc>
          <w:tcPr>
            <w:tcW w:w="3702" w:type="dxa"/>
            <w:gridSpan w:val="3"/>
          </w:tcPr>
          <w:p w14:paraId="1D61CBF2"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tc>
      </w:tr>
      <w:tr w:rsidR="00592E7D" w:rsidRPr="00592E7D" w14:paraId="17FDCD57" w14:textId="77777777" w:rsidTr="00BD5126">
        <w:trPr>
          <w:cantSplit/>
          <w:jc w:val="center"/>
        </w:trPr>
        <w:tc>
          <w:tcPr>
            <w:tcW w:w="3150" w:type="dxa"/>
            <w:gridSpan w:val="2"/>
          </w:tcPr>
          <w:p w14:paraId="7DB7C3A6"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4.2.</w:t>
            </w:r>
            <w:r w:rsidRPr="00592E7D">
              <w:rPr>
                <w:rFonts w:ascii="Arial" w:hAnsi="Arial"/>
                <w:sz w:val="18"/>
                <w:lang w:eastAsia="zh-CN"/>
              </w:rPr>
              <w:t>5</w:t>
            </w:r>
            <w:r w:rsidRPr="00592E7D">
              <w:rPr>
                <w:rFonts w:ascii="Arial" w:hAnsi="Arial"/>
                <w:sz w:val="18"/>
              </w:rPr>
              <w:t xml:space="preserve"> E-UTRA TDD - </w:t>
            </w:r>
            <w:r w:rsidRPr="00592E7D">
              <w:rPr>
                <w:rFonts w:ascii="Arial" w:hAnsi="Arial"/>
                <w:sz w:val="18"/>
                <w:lang w:eastAsia="zh-CN"/>
              </w:rPr>
              <w:t>F</w:t>
            </w:r>
            <w:r w:rsidRPr="00592E7D">
              <w:rPr>
                <w:rFonts w:ascii="Arial" w:hAnsi="Arial"/>
                <w:sz w:val="18"/>
              </w:rPr>
              <w:t>DD cell re-selection inter frequency</w:t>
            </w:r>
          </w:p>
        </w:tc>
        <w:tc>
          <w:tcPr>
            <w:tcW w:w="2567" w:type="dxa"/>
          </w:tcPr>
          <w:p w14:paraId="0DD9A348" w14:textId="77777777" w:rsidR="00592E7D" w:rsidRPr="00592E7D" w:rsidRDefault="00592E7D" w:rsidP="00592E7D">
            <w:pPr>
              <w:overflowPunct w:val="0"/>
              <w:autoSpaceDE w:val="0"/>
              <w:autoSpaceDN w:val="0"/>
              <w:adjustRightInd w:val="0"/>
              <w:spacing w:after="0"/>
              <w:textAlignment w:val="baseline"/>
              <w:rPr>
                <w:rFonts w:ascii="Arial" w:hAnsi="Arial"/>
                <w:sz w:val="18"/>
                <w:shd w:val="clear" w:color="auto" w:fill="FFFFFF"/>
              </w:rPr>
            </w:pPr>
            <w:r w:rsidRPr="00592E7D">
              <w:rPr>
                <w:rFonts w:ascii="Arial" w:hAnsi="Arial"/>
                <w:sz w:val="18"/>
              </w:rPr>
              <w:t>Same as 4.2.3</w:t>
            </w:r>
          </w:p>
        </w:tc>
        <w:tc>
          <w:tcPr>
            <w:tcW w:w="3702" w:type="dxa"/>
            <w:gridSpan w:val="3"/>
          </w:tcPr>
          <w:p w14:paraId="7159AAE3"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tc>
      </w:tr>
      <w:tr w:rsidR="00592E7D" w:rsidRPr="00592E7D" w14:paraId="5242ECF6" w14:textId="77777777" w:rsidTr="00BD5126">
        <w:trPr>
          <w:cantSplit/>
          <w:jc w:val="center"/>
        </w:trPr>
        <w:tc>
          <w:tcPr>
            <w:tcW w:w="3150" w:type="dxa"/>
            <w:gridSpan w:val="2"/>
          </w:tcPr>
          <w:p w14:paraId="7EBB3448"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w:t>
            </w:r>
          </w:p>
        </w:tc>
        <w:tc>
          <w:tcPr>
            <w:tcW w:w="2567" w:type="dxa"/>
          </w:tcPr>
          <w:p w14:paraId="6ED19867"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w:t>
            </w:r>
          </w:p>
        </w:tc>
        <w:tc>
          <w:tcPr>
            <w:tcW w:w="3702" w:type="dxa"/>
            <w:gridSpan w:val="3"/>
          </w:tcPr>
          <w:p w14:paraId="79D09722"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w:t>
            </w:r>
          </w:p>
        </w:tc>
      </w:tr>
      <w:tr w:rsidR="00592E7D" w:rsidRPr="00592E7D" w14:paraId="65615C95" w14:textId="77777777" w:rsidTr="00BD5126">
        <w:trPr>
          <w:gridAfter w:val="1"/>
          <w:wAfter w:w="38" w:type="dxa"/>
          <w:cantSplit/>
          <w:jc w:val="center"/>
        </w:trPr>
        <w:tc>
          <w:tcPr>
            <w:tcW w:w="3132" w:type="dxa"/>
          </w:tcPr>
          <w:p w14:paraId="6C896BB6"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 xml:space="preserve">12.1.1 V2X UE Transmission Timing Accuracy Test for </w:t>
            </w:r>
            <w:proofErr w:type="spellStart"/>
            <w:r w:rsidRPr="00592E7D">
              <w:rPr>
                <w:rFonts w:ascii="Arial" w:hAnsi="Arial"/>
                <w:sz w:val="18"/>
              </w:rPr>
              <w:t>eNB</w:t>
            </w:r>
            <w:proofErr w:type="spellEnd"/>
            <w:r w:rsidRPr="00592E7D">
              <w:rPr>
                <w:rFonts w:ascii="Arial" w:hAnsi="Arial"/>
                <w:sz w:val="18"/>
              </w:rPr>
              <w:t xml:space="preserve"> as Timing Reference</w:t>
            </w:r>
          </w:p>
        </w:tc>
        <w:tc>
          <w:tcPr>
            <w:tcW w:w="2608" w:type="dxa"/>
            <w:gridSpan w:val="3"/>
          </w:tcPr>
          <w:p w14:paraId="6EF616DB"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r w:rsidRPr="00592E7D">
              <w:rPr>
                <w:rFonts w:ascii="Arial" w:hAnsi="Arial"/>
                <w:sz w:val="18"/>
                <w:lang w:eastAsia="sv-SE"/>
              </w:rPr>
              <w:t>synchronization source</w:t>
            </w:r>
          </w:p>
          <w:p w14:paraId="71D7C591"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shd w:val="clear" w:color="auto" w:fill="FFFFFF"/>
              </w:rPr>
              <w:t xml:space="preserve"> </w:t>
            </w:r>
            <w:r w:rsidRPr="00592E7D">
              <w:rPr>
                <w:rFonts w:ascii="Arial" w:hAnsi="Arial"/>
                <w:sz w:val="18"/>
                <w:shd w:val="clear" w:color="auto" w:fill="FFFFFF"/>
                <w:lang w:eastAsia="sv-SE"/>
              </w:rPr>
              <w:t>±3.0</w:t>
            </w:r>
            <w:r w:rsidRPr="00592E7D">
              <w:rPr>
                <w:rFonts w:ascii="Arial" w:hAnsi="Arial"/>
                <w:sz w:val="18"/>
                <w:shd w:val="clear" w:color="auto" w:fill="FFFFFF"/>
              </w:rPr>
              <w:t xml:space="preserve"> dB averaged over </w:t>
            </w:r>
            <w:proofErr w:type="spellStart"/>
            <w:r w:rsidRPr="00592E7D">
              <w:rPr>
                <w:rFonts w:ascii="Arial" w:hAnsi="Arial"/>
                <w:sz w:val="18"/>
              </w:rPr>
              <w:t>BW</w:t>
            </w:r>
            <w:r w:rsidRPr="00592E7D">
              <w:rPr>
                <w:rFonts w:ascii="Arial" w:hAnsi="Arial"/>
                <w:sz w:val="18"/>
                <w:vertAlign w:val="subscript"/>
              </w:rPr>
              <w:t>Config</w:t>
            </w:r>
            <w:proofErr w:type="spellEnd"/>
          </w:p>
          <w:p w14:paraId="7DC34F2C"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rPr>
              <w:t>Ês</w:t>
            </w:r>
            <w:proofErr w:type="spellEnd"/>
            <w:r w:rsidRPr="00592E7D">
              <w:rPr>
                <w:rFonts w:ascii="Arial" w:hAnsi="Arial"/>
                <w:sz w:val="18"/>
              </w:rPr>
              <w:t xml:space="preserve"> /</w:t>
            </w:r>
            <w:r w:rsidRPr="00592E7D">
              <w:rPr>
                <w:rFonts w:ascii="Arial" w:hAnsi="Arial"/>
                <w:sz w:val="18"/>
                <w:shd w:val="clear" w:color="auto" w:fill="FFFFFF"/>
              </w:rPr>
              <w:t xml:space="preserve"> </w:t>
            </w: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rPr>
              <w:t xml:space="preserve"> </w:t>
            </w:r>
            <w:r w:rsidRPr="00592E7D">
              <w:rPr>
                <w:rFonts w:ascii="Arial" w:hAnsi="Arial"/>
                <w:sz w:val="18"/>
                <w:lang w:eastAsia="sv-SE"/>
              </w:rPr>
              <w:t>±</w:t>
            </w:r>
            <w:r w:rsidRPr="00592E7D">
              <w:rPr>
                <w:rFonts w:ascii="Arial" w:hAnsi="Arial"/>
                <w:sz w:val="18"/>
              </w:rPr>
              <w:t>0.3 dB</w:t>
            </w:r>
          </w:p>
          <w:p w14:paraId="48C142CB"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r w:rsidRPr="00592E7D">
              <w:rPr>
                <w:rFonts w:ascii="Arial" w:hAnsi="Arial"/>
                <w:sz w:val="18"/>
                <w:lang w:eastAsia="sv-SE"/>
              </w:rPr>
              <w:t>±3Ts Uplink signal transmit timing relative to GNSS</w:t>
            </w:r>
          </w:p>
          <w:p w14:paraId="392C50AB"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p w14:paraId="741F91AD"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
        </w:tc>
        <w:tc>
          <w:tcPr>
            <w:tcW w:w="3641" w:type="dxa"/>
          </w:tcPr>
          <w:p w14:paraId="7A2486B7"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NOTE:</w:t>
            </w:r>
          </w:p>
          <w:p w14:paraId="665117D5"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rPr>
              <w:t>Ês</w:t>
            </w:r>
            <w:proofErr w:type="spellEnd"/>
            <w:r w:rsidRPr="00592E7D">
              <w:rPr>
                <w:rFonts w:ascii="Arial" w:hAnsi="Arial"/>
                <w:sz w:val="18"/>
              </w:rPr>
              <w:t xml:space="preserve"> /</w:t>
            </w:r>
            <w:r w:rsidRPr="00592E7D">
              <w:rPr>
                <w:rFonts w:ascii="Arial" w:hAnsi="Arial"/>
                <w:sz w:val="18"/>
                <w:shd w:val="clear" w:color="auto" w:fill="FFFFFF"/>
              </w:rPr>
              <w:t xml:space="preserve"> </w:t>
            </w: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rPr>
              <w:t xml:space="preserve"> is the ratio of cell 1 signal / AWGN</w:t>
            </w:r>
          </w:p>
          <w:p w14:paraId="500C423C"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p w14:paraId="0155DB4E"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p w14:paraId="55CAFB34"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cs="v3.7.0"/>
                <w:sz w:val="18"/>
              </w:rPr>
              <w:t>T</w:t>
            </w:r>
            <w:r w:rsidRPr="00592E7D">
              <w:rPr>
                <w:rFonts w:ascii="Arial" w:hAnsi="Arial" w:cs="v3.7.0"/>
                <w:sz w:val="18"/>
                <w:vertAlign w:val="subscript"/>
              </w:rPr>
              <w:t>S</w:t>
            </w:r>
            <w:r w:rsidRPr="00592E7D">
              <w:rPr>
                <w:rFonts w:ascii="Arial" w:hAnsi="Arial" w:cs="v3.7.0"/>
                <w:sz w:val="18"/>
              </w:rPr>
              <w:t xml:space="preserve"> = 1/(15000 x 2048) seconds, the </w:t>
            </w:r>
            <w:r w:rsidRPr="00592E7D">
              <w:rPr>
                <w:rFonts w:ascii="Arial" w:hAnsi="Arial"/>
                <w:sz w:val="18"/>
              </w:rPr>
              <w:t>basic timing unit defined in 3GPP TS 36.211 [9]</w:t>
            </w:r>
          </w:p>
          <w:p w14:paraId="6713D8C0"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p w14:paraId="7F6F2167"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tc>
      </w:tr>
      <w:tr w:rsidR="00592E7D" w:rsidRPr="00592E7D" w14:paraId="2E84C763" w14:textId="77777777" w:rsidTr="00BD5126">
        <w:trPr>
          <w:gridAfter w:val="1"/>
          <w:wAfter w:w="38" w:type="dxa"/>
          <w:cantSplit/>
          <w:jc w:val="center"/>
        </w:trPr>
        <w:tc>
          <w:tcPr>
            <w:tcW w:w="3132" w:type="dxa"/>
          </w:tcPr>
          <w:p w14:paraId="6329BD2F"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 xml:space="preserve">12.1.2 </w:t>
            </w:r>
            <w:r w:rsidRPr="00592E7D">
              <w:rPr>
                <w:rFonts w:ascii="Arial" w:eastAsia="Batang" w:hAnsi="Arial"/>
                <w:sz w:val="18"/>
              </w:rPr>
              <w:t xml:space="preserve">V2X UE Transmission Timing Accuracy Test for </w:t>
            </w:r>
            <w:proofErr w:type="spellStart"/>
            <w:r w:rsidRPr="00592E7D">
              <w:rPr>
                <w:rFonts w:ascii="Arial" w:eastAsia="Batang" w:hAnsi="Arial"/>
                <w:sz w:val="18"/>
              </w:rPr>
              <w:t>SyncRef</w:t>
            </w:r>
            <w:proofErr w:type="spellEnd"/>
            <w:r w:rsidRPr="00592E7D">
              <w:rPr>
                <w:rFonts w:ascii="Arial" w:eastAsia="Batang" w:hAnsi="Arial"/>
                <w:sz w:val="18"/>
              </w:rPr>
              <w:t xml:space="preserve"> UE as Timing Reference</w:t>
            </w:r>
          </w:p>
        </w:tc>
        <w:tc>
          <w:tcPr>
            <w:tcW w:w="2608" w:type="dxa"/>
            <w:gridSpan w:val="3"/>
          </w:tcPr>
          <w:p w14:paraId="534B93FB"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shd w:val="clear" w:color="auto" w:fill="FFFFFF"/>
              </w:rPr>
              <w:t xml:space="preserve"> </w:t>
            </w:r>
            <w:r w:rsidRPr="00592E7D">
              <w:rPr>
                <w:rFonts w:ascii="Arial" w:hAnsi="Arial"/>
                <w:sz w:val="18"/>
                <w:shd w:val="clear" w:color="auto" w:fill="FFFFFF"/>
                <w:lang w:eastAsia="sv-SE"/>
              </w:rPr>
              <w:t>±3.0</w:t>
            </w:r>
            <w:r w:rsidRPr="00592E7D">
              <w:rPr>
                <w:rFonts w:ascii="Arial" w:hAnsi="Arial"/>
                <w:sz w:val="18"/>
                <w:shd w:val="clear" w:color="auto" w:fill="FFFFFF"/>
              </w:rPr>
              <w:t xml:space="preserve"> dB averaged over </w:t>
            </w:r>
            <w:proofErr w:type="spellStart"/>
            <w:r w:rsidRPr="00592E7D">
              <w:rPr>
                <w:rFonts w:ascii="Arial" w:hAnsi="Arial"/>
                <w:sz w:val="18"/>
              </w:rPr>
              <w:t>BW</w:t>
            </w:r>
            <w:r w:rsidRPr="00592E7D">
              <w:rPr>
                <w:rFonts w:ascii="Arial" w:hAnsi="Arial"/>
                <w:sz w:val="18"/>
                <w:vertAlign w:val="subscript"/>
              </w:rPr>
              <w:t>Config</w:t>
            </w:r>
            <w:proofErr w:type="spellEnd"/>
          </w:p>
          <w:p w14:paraId="1578F135"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rPr>
              <w:t>Ês</w:t>
            </w:r>
            <w:proofErr w:type="spellEnd"/>
            <w:r w:rsidRPr="00592E7D">
              <w:rPr>
                <w:rFonts w:ascii="Arial" w:hAnsi="Arial"/>
                <w:sz w:val="18"/>
              </w:rPr>
              <w:t xml:space="preserve"> /</w:t>
            </w:r>
            <w:r w:rsidRPr="00592E7D">
              <w:rPr>
                <w:rFonts w:ascii="Arial" w:hAnsi="Arial"/>
                <w:sz w:val="18"/>
                <w:shd w:val="clear" w:color="auto" w:fill="FFFFFF"/>
              </w:rPr>
              <w:t xml:space="preserve"> </w:t>
            </w: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rPr>
              <w:t xml:space="preserve"> </w:t>
            </w:r>
            <w:r w:rsidRPr="00592E7D">
              <w:rPr>
                <w:rFonts w:ascii="Arial" w:hAnsi="Arial"/>
                <w:sz w:val="18"/>
                <w:lang w:eastAsia="sv-SE"/>
              </w:rPr>
              <w:t>±</w:t>
            </w:r>
            <w:r w:rsidRPr="00592E7D">
              <w:rPr>
                <w:rFonts w:ascii="Arial" w:hAnsi="Arial"/>
                <w:sz w:val="18"/>
              </w:rPr>
              <w:t>0.3 dB</w:t>
            </w:r>
          </w:p>
          <w:p w14:paraId="5BCA3CBE"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r w:rsidRPr="00592E7D">
              <w:rPr>
                <w:rFonts w:ascii="Arial" w:hAnsi="Arial"/>
                <w:sz w:val="18"/>
                <w:lang w:eastAsia="sv-SE"/>
              </w:rPr>
              <w:t>±3Ts Uplink signal transmit timing relative to downlink</w:t>
            </w:r>
          </w:p>
          <w:p w14:paraId="78893197"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p w14:paraId="424075A0"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
        </w:tc>
        <w:tc>
          <w:tcPr>
            <w:tcW w:w="3641" w:type="dxa"/>
          </w:tcPr>
          <w:p w14:paraId="3DED5A0F"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NOTE:</w:t>
            </w:r>
          </w:p>
          <w:p w14:paraId="55A4D09B"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rPr>
              <w:t>Ês</w:t>
            </w:r>
            <w:proofErr w:type="spellEnd"/>
            <w:r w:rsidRPr="00592E7D">
              <w:rPr>
                <w:rFonts w:ascii="Arial" w:hAnsi="Arial"/>
                <w:sz w:val="18"/>
              </w:rPr>
              <w:t xml:space="preserve"> /</w:t>
            </w:r>
            <w:r w:rsidRPr="00592E7D">
              <w:rPr>
                <w:rFonts w:ascii="Arial" w:hAnsi="Arial"/>
                <w:sz w:val="18"/>
                <w:shd w:val="clear" w:color="auto" w:fill="FFFFFF"/>
              </w:rPr>
              <w:t xml:space="preserve"> </w:t>
            </w:r>
            <w:proofErr w:type="spellStart"/>
            <w:r w:rsidRPr="00592E7D">
              <w:rPr>
                <w:rFonts w:ascii="Arial" w:hAnsi="Arial"/>
                <w:sz w:val="18"/>
                <w:shd w:val="clear" w:color="auto" w:fill="FFFFFF"/>
              </w:rPr>
              <w:t>N</w:t>
            </w:r>
            <w:r w:rsidRPr="00592E7D">
              <w:rPr>
                <w:rFonts w:ascii="Arial" w:hAnsi="Arial"/>
                <w:sz w:val="18"/>
                <w:shd w:val="clear" w:color="auto" w:fill="FFFFFF"/>
                <w:vertAlign w:val="subscript"/>
              </w:rPr>
              <w:t>oc</w:t>
            </w:r>
            <w:proofErr w:type="spellEnd"/>
            <w:r w:rsidRPr="00592E7D">
              <w:rPr>
                <w:rFonts w:ascii="Arial" w:hAnsi="Arial"/>
                <w:sz w:val="18"/>
              </w:rPr>
              <w:t xml:space="preserve"> is the ratio of cell 1 signal / AWGN</w:t>
            </w:r>
          </w:p>
          <w:p w14:paraId="2EE3BE60"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p w14:paraId="720B2A36"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cs="v3.7.0"/>
                <w:sz w:val="18"/>
              </w:rPr>
              <w:t>T</w:t>
            </w:r>
            <w:r w:rsidRPr="00592E7D">
              <w:rPr>
                <w:rFonts w:ascii="Arial" w:hAnsi="Arial" w:cs="v3.7.0"/>
                <w:sz w:val="18"/>
                <w:vertAlign w:val="subscript"/>
              </w:rPr>
              <w:t>S</w:t>
            </w:r>
            <w:r w:rsidRPr="00592E7D">
              <w:rPr>
                <w:rFonts w:ascii="Arial" w:hAnsi="Arial" w:cs="v3.7.0"/>
                <w:sz w:val="18"/>
              </w:rPr>
              <w:t xml:space="preserve"> = 1/(15000 x 2048) seconds, the </w:t>
            </w:r>
            <w:r w:rsidRPr="00592E7D">
              <w:rPr>
                <w:rFonts w:ascii="Arial" w:hAnsi="Arial"/>
                <w:sz w:val="18"/>
              </w:rPr>
              <w:t>basic timing unit defined in 3GPP TS 36.211 [9]</w:t>
            </w:r>
          </w:p>
          <w:p w14:paraId="315F4271" w14:textId="77777777" w:rsidR="00592E7D" w:rsidRPr="00592E7D" w:rsidRDefault="00592E7D" w:rsidP="00592E7D">
            <w:pPr>
              <w:overflowPunct w:val="0"/>
              <w:autoSpaceDE w:val="0"/>
              <w:autoSpaceDN w:val="0"/>
              <w:adjustRightInd w:val="0"/>
              <w:spacing w:after="0"/>
              <w:textAlignment w:val="baseline"/>
              <w:rPr>
                <w:rFonts w:ascii="Arial" w:hAnsi="Arial"/>
                <w:sz w:val="18"/>
              </w:rPr>
            </w:pPr>
          </w:p>
        </w:tc>
      </w:tr>
      <w:tr w:rsidR="00592E7D" w:rsidRPr="00592E7D" w14:paraId="5E7459C7" w14:textId="77777777" w:rsidTr="00BD5126">
        <w:trPr>
          <w:gridAfter w:val="1"/>
          <w:wAfter w:w="38" w:type="dxa"/>
          <w:cantSplit/>
          <w:jc w:val="center"/>
        </w:trPr>
        <w:tc>
          <w:tcPr>
            <w:tcW w:w="3132" w:type="dxa"/>
          </w:tcPr>
          <w:p w14:paraId="36E1EEBE"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 xml:space="preserve">12.2.1 Initiation/Cease of SLSS Transmission with V2X </w:t>
            </w:r>
            <w:proofErr w:type="spellStart"/>
            <w:r w:rsidRPr="00592E7D">
              <w:rPr>
                <w:rFonts w:ascii="Arial" w:hAnsi="Arial"/>
                <w:sz w:val="18"/>
              </w:rPr>
              <w:t>Sidelink</w:t>
            </w:r>
            <w:proofErr w:type="spellEnd"/>
            <w:r w:rsidRPr="00592E7D">
              <w:rPr>
                <w:rFonts w:ascii="Arial" w:hAnsi="Arial"/>
                <w:sz w:val="18"/>
              </w:rPr>
              <w:t xml:space="preserve"> Communication for </w:t>
            </w:r>
            <w:proofErr w:type="spellStart"/>
            <w:r w:rsidRPr="00592E7D">
              <w:rPr>
                <w:rFonts w:ascii="Arial" w:hAnsi="Arial"/>
                <w:sz w:val="18"/>
              </w:rPr>
              <w:t>eNB</w:t>
            </w:r>
            <w:proofErr w:type="spellEnd"/>
            <w:r w:rsidRPr="00592E7D">
              <w:rPr>
                <w:rFonts w:ascii="Arial" w:hAnsi="Arial"/>
                <w:sz w:val="18"/>
              </w:rPr>
              <w:t xml:space="preserve"> as Timing Reference</w:t>
            </w:r>
          </w:p>
        </w:tc>
        <w:tc>
          <w:tcPr>
            <w:tcW w:w="2608" w:type="dxa"/>
            <w:gridSpan w:val="3"/>
          </w:tcPr>
          <w:p w14:paraId="1490B755"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±1.0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0ED5F639" w14:textId="77777777" w:rsidR="00592E7D" w:rsidRPr="00592E7D" w:rsidRDefault="00592E7D" w:rsidP="00592E7D">
            <w:pPr>
              <w:overflowPunct w:val="0"/>
              <w:autoSpaceDE w:val="0"/>
              <w:autoSpaceDN w:val="0"/>
              <w:adjustRightInd w:val="0"/>
              <w:spacing w:after="0"/>
              <w:textAlignment w:val="baseline"/>
              <w:rPr>
                <w:rFonts w:ascii="Arial" w:hAnsi="Arial"/>
                <w:sz w:val="18"/>
                <w:shd w:val="clear" w:color="auto" w:fill="FFFFFF"/>
              </w:rPr>
            </w:pPr>
            <w:proofErr w:type="spellStart"/>
            <w:r w:rsidRPr="00592E7D">
              <w:rPr>
                <w:rFonts w:ascii="Arial" w:hAnsi="Arial"/>
                <w:sz w:val="18"/>
                <w:lang w:eastAsia="sv-SE"/>
              </w:rPr>
              <w:t>Ê</w:t>
            </w:r>
            <w:r w:rsidRPr="00592E7D">
              <w:rPr>
                <w:rFonts w:ascii="Arial" w:hAnsi="Arial"/>
                <w:sz w:val="18"/>
                <w:vertAlign w:val="subscript"/>
                <w:lang w:eastAsia="sv-SE"/>
              </w:rPr>
              <w:t>s</w:t>
            </w:r>
            <w:proofErr w:type="spellEnd"/>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tc>
        <w:tc>
          <w:tcPr>
            <w:tcW w:w="3641" w:type="dxa"/>
          </w:tcPr>
          <w:p w14:paraId="4153A0FA"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NOTE:</w:t>
            </w:r>
          </w:p>
          <w:p w14:paraId="40538078"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rPr>
              <w:t>Ês</w:t>
            </w:r>
            <w:proofErr w:type="spellEnd"/>
            <w:r w:rsidRPr="00592E7D">
              <w:rPr>
                <w:rFonts w:ascii="Arial" w:hAnsi="Arial"/>
                <w:sz w:val="18"/>
              </w:rPr>
              <w:t xml:space="preserve"> / </w:t>
            </w:r>
            <w:proofErr w:type="spellStart"/>
            <w:r w:rsidRPr="00592E7D">
              <w:rPr>
                <w:rFonts w:ascii="Arial" w:hAnsi="Arial"/>
                <w:sz w:val="18"/>
              </w:rPr>
              <w:t>N</w:t>
            </w:r>
            <w:r w:rsidRPr="00592E7D">
              <w:rPr>
                <w:rFonts w:ascii="Arial" w:hAnsi="Arial"/>
                <w:sz w:val="18"/>
                <w:vertAlign w:val="subscript"/>
              </w:rPr>
              <w:t>oc</w:t>
            </w:r>
            <w:proofErr w:type="spellEnd"/>
            <w:r w:rsidRPr="00592E7D">
              <w:rPr>
                <w:rFonts w:ascii="Arial" w:hAnsi="Arial"/>
                <w:sz w:val="18"/>
              </w:rPr>
              <w:t xml:space="preserve"> is the ratio of cell 1 signal / AWGN</w:t>
            </w:r>
          </w:p>
        </w:tc>
      </w:tr>
      <w:tr w:rsidR="00592E7D" w:rsidRPr="00592E7D" w14:paraId="23FAF8EB" w14:textId="77777777" w:rsidTr="00BD5126">
        <w:trPr>
          <w:gridAfter w:val="1"/>
          <w:wAfter w:w="38" w:type="dxa"/>
          <w:cantSplit/>
          <w:jc w:val="center"/>
        </w:trPr>
        <w:tc>
          <w:tcPr>
            <w:tcW w:w="3132" w:type="dxa"/>
          </w:tcPr>
          <w:p w14:paraId="30A50D7F"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 xml:space="preserve">12.2.2 Initiation/Cease of SLSS Transmission with V2X </w:t>
            </w:r>
            <w:proofErr w:type="spellStart"/>
            <w:r w:rsidRPr="00592E7D">
              <w:rPr>
                <w:rFonts w:ascii="Arial" w:hAnsi="Arial"/>
                <w:sz w:val="18"/>
              </w:rPr>
              <w:t>Sidelink</w:t>
            </w:r>
            <w:proofErr w:type="spellEnd"/>
            <w:r w:rsidRPr="00592E7D">
              <w:rPr>
                <w:rFonts w:ascii="Arial" w:hAnsi="Arial"/>
                <w:sz w:val="18"/>
              </w:rPr>
              <w:t xml:space="preserve"> Communication for </w:t>
            </w:r>
            <w:proofErr w:type="spellStart"/>
            <w:r w:rsidRPr="00592E7D">
              <w:rPr>
                <w:rFonts w:ascii="Arial" w:hAnsi="Arial"/>
                <w:sz w:val="18"/>
              </w:rPr>
              <w:t>SyncRef</w:t>
            </w:r>
            <w:proofErr w:type="spellEnd"/>
            <w:r w:rsidRPr="00592E7D">
              <w:rPr>
                <w:rFonts w:ascii="Arial" w:hAnsi="Arial"/>
                <w:sz w:val="18"/>
              </w:rPr>
              <w:t xml:space="preserve"> UE as Timing Reference</w:t>
            </w:r>
          </w:p>
        </w:tc>
        <w:tc>
          <w:tcPr>
            <w:tcW w:w="2608" w:type="dxa"/>
            <w:gridSpan w:val="3"/>
          </w:tcPr>
          <w:p w14:paraId="470391AF"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±1.5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6EF8CA87" w14:textId="77777777" w:rsidR="00592E7D" w:rsidRPr="00592E7D" w:rsidRDefault="00592E7D" w:rsidP="00592E7D">
            <w:pPr>
              <w:overflowPunct w:val="0"/>
              <w:autoSpaceDE w:val="0"/>
              <w:autoSpaceDN w:val="0"/>
              <w:adjustRightInd w:val="0"/>
              <w:spacing w:after="0"/>
              <w:textAlignment w:val="baseline"/>
              <w:rPr>
                <w:rFonts w:ascii="Arial" w:hAnsi="Arial"/>
                <w:sz w:val="18"/>
                <w:shd w:val="clear" w:color="auto" w:fill="FFFFFF"/>
              </w:rPr>
            </w:pPr>
            <w:proofErr w:type="spellStart"/>
            <w:r w:rsidRPr="00592E7D">
              <w:rPr>
                <w:rFonts w:ascii="Arial" w:hAnsi="Arial"/>
                <w:sz w:val="18"/>
                <w:lang w:eastAsia="sv-SE"/>
              </w:rPr>
              <w:t>Ê</w:t>
            </w:r>
            <w:r w:rsidRPr="00592E7D">
              <w:rPr>
                <w:rFonts w:ascii="Arial" w:hAnsi="Arial"/>
                <w:sz w:val="18"/>
                <w:vertAlign w:val="subscript"/>
                <w:lang w:eastAsia="sv-SE"/>
              </w:rPr>
              <w:t>s</w:t>
            </w:r>
            <w:proofErr w:type="spellEnd"/>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tc>
        <w:tc>
          <w:tcPr>
            <w:tcW w:w="3641" w:type="dxa"/>
          </w:tcPr>
          <w:p w14:paraId="597E82B8"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NOTE:</w:t>
            </w:r>
          </w:p>
          <w:p w14:paraId="6569B96A"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rPr>
              <w:t>Ês</w:t>
            </w:r>
            <w:proofErr w:type="spellEnd"/>
            <w:r w:rsidRPr="00592E7D">
              <w:rPr>
                <w:rFonts w:ascii="Arial" w:hAnsi="Arial"/>
                <w:sz w:val="18"/>
              </w:rPr>
              <w:t xml:space="preserve"> / </w:t>
            </w:r>
            <w:proofErr w:type="spellStart"/>
            <w:r w:rsidRPr="00592E7D">
              <w:rPr>
                <w:rFonts w:ascii="Arial" w:hAnsi="Arial"/>
                <w:sz w:val="18"/>
              </w:rPr>
              <w:t>N</w:t>
            </w:r>
            <w:r w:rsidRPr="00592E7D">
              <w:rPr>
                <w:rFonts w:ascii="Arial" w:hAnsi="Arial"/>
                <w:sz w:val="18"/>
                <w:vertAlign w:val="subscript"/>
              </w:rPr>
              <w:t>oc</w:t>
            </w:r>
            <w:proofErr w:type="spellEnd"/>
            <w:r w:rsidRPr="00592E7D">
              <w:rPr>
                <w:rFonts w:ascii="Arial" w:hAnsi="Arial"/>
                <w:sz w:val="18"/>
              </w:rPr>
              <w:t xml:space="preserve"> is the ratio of </w:t>
            </w:r>
            <w:proofErr w:type="spellStart"/>
            <w:r w:rsidRPr="00592E7D">
              <w:rPr>
                <w:rFonts w:ascii="Arial" w:hAnsi="Arial"/>
                <w:sz w:val="18"/>
              </w:rPr>
              <w:t>SyncRef</w:t>
            </w:r>
            <w:proofErr w:type="spellEnd"/>
            <w:r w:rsidRPr="00592E7D">
              <w:rPr>
                <w:rFonts w:ascii="Arial" w:hAnsi="Arial"/>
                <w:sz w:val="18"/>
              </w:rPr>
              <w:t xml:space="preserve"> UE signal / AWGN</w:t>
            </w:r>
          </w:p>
        </w:tc>
      </w:tr>
      <w:tr w:rsidR="00592E7D" w:rsidRPr="00592E7D" w14:paraId="2D7C7546" w14:textId="77777777" w:rsidTr="00BD5126">
        <w:trPr>
          <w:gridAfter w:val="1"/>
          <w:wAfter w:w="38" w:type="dxa"/>
          <w:cantSplit/>
          <w:jc w:val="center"/>
        </w:trPr>
        <w:tc>
          <w:tcPr>
            <w:tcW w:w="3132" w:type="dxa"/>
          </w:tcPr>
          <w:p w14:paraId="6E2C07F1"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12.3.1 V2X Synchronization Reference Selection/Reselection Tests for GNSS configured as the highest priority</w:t>
            </w:r>
          </w:p>
        </w:tc>
        <w:tc>
          <w:tcPr>
            <w:tcW w:w="2608" w:type="dxa"/>
            <w:gridSpan w:val="3"/>
          </w:tcPr>
          <w:p w14:paraId="2A3987B6"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r w:rsidRPr="00592E7D">
              <w:rPr>
                <w:rFonts w:ascii="Arial" w:hAnsi="Arial"/>
                <w:sz w:val="18"/>
                <w:lang w:eastAsia="sv-SE"/>
              </w:rPr>
              <w:t>N</w:t>
            </w:r>
            <w:r w:rsidRPr="00592E7D">
              <w:rPr>
                <w:rFonts w:ascii="Arial" w:hAnsi="Arial"/>
                <w:sz w:val="18"/>
                <w:vertAlign w:val="subscript"/>
                <w:lang w:eastAsia="sv-SE"/>
              </w:rPr>
              <w:t>oc2</w:t>
            </w:r>
            <w:r w:rsidRPr="00592E7D">
              <w:rPr>
                <w:rFonts w:ascii="Arial" w:hAnsi="Arial"/>
                <w:sz w:val="18"/>
                <w:lang w:eastAsia="sv-SE"/>
              </w:rPr>
              <w:t xml:space="preserve"> ±1.0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7C181EF7" w14:textId="77777777" w:rsidR="00592E7D" w:rsidRPr="00592E7D" w:rsidRDefault="00592E7D" w:rsidP="00592E7D">
            <w:pPr>
              <w:overflowPunct w:val="0"/>
              <w:autoSpaceDE w:val="0"/>
              <w:autoSpaceDN w:val="0"/>
              <w:adjustRightInd w:val="0"/>
              <w:spacing w:after="0"/>
              <w:textAlignment w:val="baseline"/>
              <w:rPr>
                <w:rFonts w:ascii="Arial" w:hAnsi="Arial"/>
                <w:sz w:val="18"/>
                <w:vertAlign w:val="subscript"/>
                <w:lang w:eastAsia="sv-SE"/>
              </w:rPr>
            </w:pPr>
            <w:r w:rsidRPr="00592E7D">
              <w:rPr>
                <w:rFonts w:ascii="Arial" w:hAnsi="Arial"/>
                <w:sz w:val="18"/>
                <w:lang w:eastAsia="sv-SE"/>
              </w:rPr>
              <w:t>SCH Ê</w:t>
            </w:r>
            <w:r w:rsidRPr="00592E7D">
              <w:rPr>
                <w:rFonts w:ascii="Arial" w:hAnsi="Arial"/>
                <w:sz w:val="18"/>
                <w:vertAlign w:val="subscript"/>
                <w:lang w:eastAsia="sv-SE"/>
              </w:rPr>
              <w:t>s1</w:t>
            </w:r>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4468DF5E"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r w:rsidRPr="00592E7D">
              <w:rPr>
                <w:rFonts w:ascii="Arial" w:hAnsi="Arial"/>
                <w:sz w:val="18"/>
                <w:lang w:eastAsia="sv-SE"/>
              </w:rPr>
              <w:t>SCH Ê</w:t>
            </w:r>
            <w:r w:rsidRPr="00592E7D">
              <w:rPr>
                <w:rFonts w:ascii="Arial" w:hAnsi="Arial"/>
                <w:sz w:val="18"/>
                <w:vertAlign w:val="subscript"/>
                <w:lang w:eastAsia="sv-SE"/>
              </w:rPr>
              <w:t>s2</w:t>
            </w:r>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tc>
        <w:tc>
          <w:tcPr>
            <w:tcW w:w="3641" w:type="dxa"/>
          </w:tcPr>
          <w:p w14:paraId="064DF9E2"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NOTE:</w:t>
            </w:r>
          </w:p>
          <w:p w14:paraId="787819AE"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en-GB"/>
              </w:rPr>
            </w:pPr>
            <w:r w:rsidRPr="00592E7D">
              <w:rPr>
                <w:rFonts w:ascii="Arial" w:hAnsi="Arial"/>
                <w:sz w:val="18"/>
                <w:lang w:eastAsia="en-GB"/>
              </w:rPr>
              <w:t>Ê</w:t>
            </w:r>
            <w:r w:rsidRPr="00592E7D">
              <w:rPr>
                <w:rFonts w:ascii="Arial" w:hAnsi="Arial"/>
                <w:sz w:val="18"/>
                <w:vertAlign w:val="subscript"/>
                <w:lang w:eastAsia="en-GB"/>
              </w:rPr>
              <w:t>s1</w:t>
            </w:r>
            <w:r w:rsidRPr="00592E7D">
              <w:rPr>
                <w:rFonts w:ascii="Arial" w:hAnsi="Arial"/>
                <w:sz w:val="18"/>
                <w:lang w:eastAsia="en-GB"/>
              </w:rPr>
              <w:t xml:space="preserve"> / </w:t>
            </w:r>
            <w:proofErr w:type="spellStart"/>
            <w:r w:rsidRPr="00592E7D">
              <w:rPr>
                <w:rFonts w:ascii="Arial" w:hAnsi="Arial"/>
                <w:sz w:val="18"/>
                <w:lang w:eastAsia="en-GB"/>
              </w:rPr>
              <w:t>N</w:t>
            </w:r>
            <w:r w:rsidRPr="00592E7D">
              <w:rPr>
                <w:rFonts w:ascii="Arial" w:hAnsi="Arial"/>
                <w:sz w:val="18"/>
                <w:vertAlign w:val="subscript"/>
                <w:lang w:eastAsia="en-GB"/>
              </w:rPr>
              <w:t>oc</w:t>
            </w:r>
            <w:proofErr w:type="spellEnd"/>
            <w:r w:rsidRPr="00592E7D">
              <w:rPr>
                <w:rFonts w:ascii="Arial" w:hAnsi="Arial"/>
                <w:sz w:val="18"/>
                <w:lang w:eastAsia="en-GB"/>
              </w:rPr>
              <w:t xml:space="preserve"> is the ratio of </w:t>
            </w:r>
            <w:proofErr w:type="spellStart"/>
            <w:r w:rsidRPr="00592E7D">
              <w:rPr>
                <w:rFonts w:ascii="Arial" w:hAnsi="Arial"/>
                <w:sz w:val="18"/>
                <w:lang w:eastAsia="en-GB"/>
              </w:rPr>
              <w:t>SyncRef</w:t>
            </w:r>
            <w:proofErr w:type="spellEnd"/>
            <w:r w:rsidRPr="00592E7D">
              <w:rPr>
                <w:rFonts w:ascii="Arial" w:hAnsi="Arial"/>
                <w:sz w:val="18"/>
                <w:lang w:eastAsia="en-GB"/>
              </w:rPr>
              <w:t xml:space="preserve"> UE 1 signal / AWGN</w:t>
            </w:r>
          </w:p>
          <w:p w14:paraId="327E2C76"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Ê</w:t>
            </w:r>
            <w:r w:rsidRPr="00592E7D">
              <w:rPr>
                <w:rFonts w:ascii="Arial" w:hAnsi="Arial"/>
                <w:sz w:val="18"/>
                <w:vertAlign w:val="subscript"/>
                <w:lang w:eastAsia="en-GB"/>
              </w:rPr>
              <w:t>s2</w:t>
            </w:r>
            <w:r w:rsidRPr="00592E7D">
              <w:rPr>
                <w:rFonts w:ascii="Arial" w:hAnsi="Arial"/>
                <w:sz w:val="18"/>
                <w:lang w:eastAsia="en-GB"/>
              </w:rPr>
              <w:t xml:space="preserve"> / </w:t>
            </w:r>
            <w:proofErr w:type="spellStart"/>
            <w:r w:rsidRPr="00592E7D">
              <w:rPr>
                <w:rFonts w:ascii="Arial" w:hAnsi="Arial"/>
                <w:sz w:val="18"/>
                <w:lang w:eastAsia="en-GB"/>
              </w:rPr>
              <w:t>N</w:t>
            </w:r>
            <w:r w:rsidRPr="00592E7D">
              <w:rPr>
                <w:rFonts w:ascii="Arial" w:hAnsi="Arial"/>
                <w:sz w:val="18"/>
                <w:vertAlign w:val="subscript"/>
                <w:lang w:eastAsia="en-GB"/>
              </w:rPr>
              <w:t>oc</w:t>
            </w:r>
            <w:proofErr w:type="spellEnd"/>
            <w:r w:rsidRPr="00592E7D">
              <w:rPr>
                <w:rFonts w:ascii="Arial" w:hAnsi="Arial"/>
                <w:sz w:val="18"/>
                <w:lang w:eastAsia="en-GB"/>
              </w:rPr>
              <w:t xml:space="preserve"> is the ratio of </w:t>
            </w:r>
            <w:proofErr w:type="spellStart"/>
            <w:r w:rsidRPr="00592E7D">
              <w:rPr>
                <w:rFonts w:ascii="Arial" w:hAnsi="Arial"/>
                <w:sz w:val="18"/>
                <w:lang w:eastAsia="en-GB"/>
              </w:rPr>
              <w:t>SyncRef</w:t>
            </w:r>
            <w:proofErr w:type="spellEnd"/>
            <w:r w:rsidRPr="00592E7D">
              <w:rPr>
                <w:rFonts w:ascii="Arial" w:hAnsi="Arial"/>
                <w:sz w:val="18"/>
                <w:lang w:eastAsia="en-GB"/>
              </w:rPr>
              <w:t xml:space="preserve"> UE 2 signal / AWGN</w:t>
            </w:r>
          </w:p>
        </w:tc>
      </w:tr>
      <w:tr w:rsidR="00592E7D" w:rsidRPr="00592E7D" w14:paraId="0C7F080F" w14:textId="77777777" w:rsidTr="00BD5126">
        <w:trPr>
          <w:gridAfter w:val="1"/>
          <w:wAfter w:w="38" w:type="dxa"/>
          <w:cantSplit/>
          <w:jc w:val="center"/>
        </w:trPr>
        <w:tc>
          <w:tcPr>
            <w:tcW w:w="3132" w:type="dxa"/>
          </w:tcPr>
          <w:p w14:paraId="1AABC012"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 xml:space="preserve">12.3.2 V2X Synchronization Reference Selection/Reselection Tests for </w:t>
            </w:r>
            <w:proofErr w:type="spellStart"/>
            <w:r w:rsidRPr="00592E7D">
              <w:rPr>
                <w:rFonts w:ascii="Arial" w:hAnsi="Arial"/>
                <w:sz w:val="18"/>
                <w:lang w:eastAsia="en-GB"/>
              </w:rPr>
              <w:t>eNB</w:t>
            </w:r>
            <w:proofErr w:type="spellEnd"/>
            <w:r w:rsidRPr="00592E7D">
              <w:rPr>
                <w:rFonts w:ascii="Arial" w:hAnsi="Arial"/>
                <w:sz w:val="18"/>
                <w:lang w:eastAsia="en-GB"/>
              </w:rPr>
              <w:t xml:space="preserve"> configured as the highest priority</w:t>
            </w:r>
          </w:p>
        </w:tc>
        <w:tc>
          <w:tcPr>
            <w:tcW w:w="2608" w:type="dxa"/>
            <w:gridSpan w:val="3"/>
          </w:tcPr>
          <w:p w14:paraId="49F42A83"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r w:rsidRPr="00592E7D">
              <w:rPr>
                <w:rFonts w:ascii="Arial" w:hAnsi="Arial"/>
                <w:sz w:val="18"/>
                <w:lang w:eastAsia="sv-SE"/>
              </w:rPr>
              <w:t>N</w:t>
            </w:r>
            <w:r w:rsidRPr="00592E7D">
              <w:rPr>
                <w:rFonts w:ascii="Arial" w:hAnsi="Arial"/>
                <w:sz w:val="18"/>
                <w:vertAlign w:val="subscript"/>
                <w:lang w:eastAsia="sv-SE"/>
              </w:rPr>
              <w:t>oc2</w:t>
            </w:r>
            <w:r w:rsidRPr="00592E7D">
              <w:rPr>
                <w:rFonts w:ascii="Arial" w:hAnsi="Arial"/>
                <w:sz w:val="18"/>
                <w:lang w:eastAsia="sv-SE"/>
              </w:rPr>
              <w:t xml:space="preserve"> ±1.0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370FB15E" w14:textId="77777777" w:rsidR="00592E7D" w:rsidRPr="00592E7D" w:rsidRDefault="00592E7D" w:rsidP="00592E7D">
            <w:pPr>
              <w:overflowPunct w:val="0"/>
              <w:autoSpaceDE w:val="0"/>
              <w:autoSpaceDN w:val="0"/>
              <w:adjustRightInd w:val="0"/>
              <w:spacing w:after="0"/>
              <w:textAlignment w:val="baseline"/>
              <w:rPr>
                <w:rFonts w:ascii="Arial" w:hAnsi="Arial"/>
                <w:sz w:val="18"/>
                <w:vertAlign w:val="subscript"/>
                <w:lang w:eastAsia="sv-SE"/>
              </w:rPr>
            </w:pPr>
            <w:r w:rsidRPr="00592E7D">
              <w:rPr>
                <w:rFonts w:ascii="Arial" w:hAnsi="Arial"/>
                <w:sz w:val="18"/>
                <w:lang w:eastAsia="sv-SE"/>
              </w:rPr>
              <w:t>SCH Ê</w:t>
            </w:r>
            <w:r w:rsidRPr="00592E7D">
              <w:rPr>
                <w:rFonts w:ascii="Arial" w:hAnsi="Arial"/>
                <w:sz w:val="18"/>
                <w:vertAlign w:val="subscript"/>
                <w:lang w:eastAsia="sv-SE"/>
              </w:rPr>
              <w:t>s1</w:t>
            </w:r>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70142B74"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r w:rsidRPr="00592E7D">
              <w:rPr>
                <w:rFonts w:ascii="Arial" w:hAnsi="Arial"/>
                <w:sz w:val="18"/>
                <w:lang w:eastAsia="sv-SE"/>
              </w:rPr>
              <w:t>SCH Ê</w:t>
            </w:r>
            <w:r w:rsidRPr="00592E7D">
              <w:rPr>
                <w:rFonts w:ascii="Arial" w:hAnsi="Arial"/>
                <w:sz w:val="18"/>
                <w:vertAlign w:val="subscript"/>
                <w:lang w:eastAsia="sv-SE"/>
              </w:rPr>
              <w:t>s2</w:t>
            </w:r>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tc>
        <w:tc>
          <w:tcPr>
            <w:tcW w:w="3641" w:type="dxa"/>
          </w:tcPr>
          <w:p w14:paraId="50D3E5D8"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NOTE:</w:t>
            </w:r>
          </w:p>
          <w:p w14:paraId="6C256E1A"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en-GB"/>
              </w:rPr>
            </w:pPr>
            <w:r w:rsidRPr="00592E7D">
              <w:rPr>
                <w:rFonts w:ascii="Arial" w:hAnsi="Arial"/>
                <w:sz w:val="18"/>
                <w:lang w:eastAsia="en-GB"/>
              </w:rPr>
              <w:t>Ê</w:t>
            </w:r>
            <w:r w:rsidRPr="00592E7D">
              <w:rPr>
                <w:rFonts w:ascii="Arial" w:hAnsi="Arial"/>
                <w:sz w:val="18"/>
                <w:vertAlign w:val="subscript"/>
                <w:lang w:eastAsia="en-GB"/>
              </w:rPr>
              <w:t>s1</w:t>
            </w:r>
            <w:r w:rsidRPr="00592E7D">
              <w:rPr>
                <w:rFonts w:ascii="Arial" w:hAnsi="Arial"/>
                <w:sz w:val="18"/>
                <w:lang w:eastAsia="en-GB"/>
              </w:rPr>
              <w:t xml:space="preserve"> / </w:t>
            </w:r>
            <w:proofErr w:type="spellStart"/>
            <w:r w:rsidRPr="00592E7D">
              <w:rPr>
                <w:rFonts w:ascii="Arial" w:hAnsi="Arial"/>
                <w:sz w:val="18"/>
                <w:lang w:eastAsia="en-GB"/>
              </w:rPr>
              <w:t>N</w:t>
            </w:r>
            <w:r w:rsidRPr="00592E7D">
              <w:rPr>
                <w:rFonts w:ascii="Arial" w:hAnsi="Arial"/>
                <w:sz w:val="18"/>
                <w:vertAlign w:val="subscript"/>
                <w:lang w:eastAsia="en-GB"/>
              </w:rPr>
              <w:t>oc</w:t>
            </w:r>
            <w:proofErr w:type="spellEnd"/>
            <w:r w:rsidRPr="00592E7D">
              <w:rPr>
                <w:rFonts w:ascii="Arial" w:hAnsi="Arial"/>
                <w:sz w:val="18"/>
                <w:lang w:eastAsia="en-GB"/>
              </w:rPr>
              <w:t xml:space="preserve"> is the ratio of </w:t>
            </w:r>
            <w:proofErr w:type="spellStart"/>
            <w:r w:rsidRPr="00592E7D">
              <w:rPr>
                <w:rFonts w:ascii="Arial" w:hAnsi="Arial"/>
                <w:sz w:val="18"/>
                <w:lang w:eastAsia="en-GB"/>
              </w:rPr>
              <w:t>SyncRef</w:t>
            </w:r>
            <w:proofErr w:type="spellEnd"/>
            <w:r w:rsidRPr="00592E7D">
              <w:rPr>
                <w:rFonts w:ascii="Arial" w:hAnsi="Arial"/>
                <w:sz w:val="18"/>
                <w:lang w:eastAsia="en-GB"/>
              </w:rPr>
              <w:t xml:space="preserve"> UE 1 signal / AWGN</w:t>
            </w:r>
          </w:p>
          <w:p w14:paraId="72FDC517"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Ê</w:t>
            </w:r>
            <w:r w:rsidRPr="00592E7D">
              <w:rPr>
                <w:rFonts w:ascii="Arial" w:hAnsi="Arial"/>
                <w:sz w:val="18"/>
                <w:vertAlign w:val="subscript"/>
                <w:lang w:eastAsia="en-GB"/>
              </w:rPr>
              <w:t>s2</w:t>
            </w:r>
            <w:r w:rsidRPr="00592E7D">
              <w:rPr>
                <w:rFonts w:ascii="Arial" w:hAnsi="Arial"/>
                <w:sz w:val="18"/>
                <w:lang w:eastAsia="en-GB"/>
              </w:rPr>
              <w:t xml:space="preserve"> / </w:t>
            </w:r>
            <w:proofErr w:type="spellStart"/>
            <w:r w:rsidRPr="00592E7D">
              <w:rPr>
                <w:rFonts w:ascii="Arial" w:hAnsi="Arial"/>
                <w:sz w:val="18"/>
                <w:lang w:eastAsia="en-GB"/>
              </w:rPr>
              <w:t>N</w:t>
            </w:r>
            <w:r w:rsidRPr="00592E7D">
              <w:rPr>
                <w:rFonts w:ascii="Arial" w:hAnsi="Arial"/>
                <w:sz w:val="18"/>
                <w:vertAlign w:val="subscript"/>
                <w:lang w:eastAsia="en-GB"/>
              </w:rPr>
              <w:t>oc</w:t>
            </w:r>
            <w:proofErr w:type="spellEnd"/>
            <w:r w:rsidRPr="00592E7D">
              <w:rPr>
                <w:rFonts w:ascii="Arial" w:hAnsi="Arial"/>
                <w:sz w:val="18"/>
                <w:lang w:eastAsia="en-GB"/>
              </w:rPr>
              <w:t xml:space="preserve"> is the ratio of </w:t>
            </w:r>
            <w:proofErr w:type="spellStart"/>
            <w:r w:rsidRPr="00592E7D">
              <w:rPr>
                <w:rFonts w:ascii="Arial" w:hAnsi="Arial"/>
                <w:sz w:val="18"/>
                <w:lang w:eastAsia="en-GB"/>
              </w:rPr>
              <w:t>SyncRef</w:t>
            </w:r>
            <w:proofErr w:type="spellEnd"/>
            <w:r w:rsidRPr="00592E7D">
              <w:rPr>
                <w:rFonts w:ascii="Arial" w:hAnsi="Arial"/>
                <w:sz w:val="18"/>
                <w:lang w:eastAsia="en-GB"/>
              </w:rPr>
              <w:t xml:space="preserve"> UE 2 signal / AWGN</w:t>
            </w:r>
          </w:p>
        </w:tc>
      </w:tr>
      <w:tr w:rsidR="00592E7D" w:rsidRPr="00592E7D" w14:paraId="3A7C4864" w14:textId="77777777" w:rsidTr="00BD5126">
        <w:trPr>
          <w:gridAfter w:val="1"/>
          <w:wAfter w:w="38" w:type="dxa"/>
          <w:cantSplit/>
          <w:jc w:val="center"/>
        </w:trPr>
        <w:tc>
          <w:tcPr>
            <w:tcW w:w="3132" w:type="dxa"/>
          </w:tcPr>
          <w:p w14:paraId="0064CEF1"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12.4 Congestion Control Measurement Test for V2X UE</w:t>
            </w:r>
          </w:p>
        </w:tc>
        <w:tc>
          <w:tcPr>
            <w:tcW w:w="2608" w:type="dxa"/>
            <w:gridSpan w:val="3"/>
          </w:tcPr>
          <w:p w14:paraId="36639C76"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±1.5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26763B74" w14:textId="77777777" w:rsidR="00592E7D" w:rsidRPr="00592E7D" w:rsidRDefault="00592E7D" w:rsidP="00592E7D">
            <w:pPr>
              <w:overflowPunct w:val="0"/>
              <w:autoSpaceDE w:val="0"/>
              <w:autoSpaceDN w:val="0"/>
              <w:adjustRightInd w:val="0"/>
              <w:spacing w:after="0"/>
              <w:textAlignment w:val="baseline"/>
              <w:rPr>
                <w:rFonts w:ascii="Arial" w:hAnsi="Arial"/>
                <w:sz w:val="18"/>
                <w:shd w:val="clear" w:color="auto" w:fill="FFFFFF"/>
              </w:rPr>
            </w:pPr>
            <w:proofErr w:type="spellStart"/>
            <w:r w:rsidRPr="00592E7D">
              <w:rPr>
                <w:rFonts w:ascii="Arial" w:hAnsi="Arial"/>
                <w:sz w:val="18"/>
                <w:lang w:eastAsia="sv-SE"/>
              </w:rPr>
              <w:t>Ê</w:t>
            </w:r>
            <w:r w:rsidRPr="00592E7D">
              <w:rPr>
                <w:rFonts w:ascii="Arial" w:hAnsi="Arial"/>
                <w:sz w:val="18"/>
                <w:vertAlign w:val="subscript"/>
                <w:lang w:eastAsia="sv-SE"/>
              </w:rPr>
              <w:t>s</w:t>
            </w:r>
            <w:proofErr w:type="spellEnd"/>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tc>
        <w:tc>
          <w:tcPr>
            <w:tcW w:w="3641" w:type="dxa"/>
          </w:tcPr>
          <w:p w14:paraId="20D3982D"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rPr>
              <w:t>NOTE:</w:t>
            </w:r>
          </w:p>
          <w:p w14:paraId="7081B150"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rPr>
              <w:t>Ês</w:t>
            </w:r>
            <w:proofErr w:type="spellEnd"/>
            <w:r w:rsidRPr="00592E7D">
              <w:rPr>
                <w:rFonts w:ascii="Arial" w:hAnsi="Arial"/>
                <w:sz w:val="18"/>
              </w:rPr>
              <w:t xml:space="preserve"> / </w:t>
            </w:r>
            <w:proofErr w:type="spellStart"/>
            <w:r w:rsidRPr="00592E7D">
              <w:rPr>
                <w:rFonts w:ascii="Arial" w:hAnsi="Arial"/>
                <w:sz w:val="18"/>
              </w:rPr>
              <w:t>N</w:t>
            </w:r>
            <w:r w:rsidRPr="00592E7D">
              <w:rPr>
                <w:rFonts w:ascii="Arial" w:hAnsi="Arial"/>
                <w:sz w:val="18"/>
                <w:vertAlign w:val="subscript"/>
              </w:rPr>
              <w:t>oc</w:t>
            </w:r>
            <w:proofErr w:type="spellEnd"/>
            <w:r w:rsidRPr="00592E7D">
              <w:rPr>
                <w:rFonts w:ascii="Arial" w:hAnsi="Arial"/>
                <w:sz w:val="18"/>
              </w:rPr>
              <w:t xml:space="preserve"> is the ratio of Active UE signal / AWGN</w:t>
            </w:r>
          </w:p>
        </w:tc>
      </w:tr>
      <w:tr w:rsidR="00592E7D" w:rsidRPr="00592E7D" w14:paraId="1DADB4BB" w14:textId="77777777" w:rsidTr="00BD5126">
        <w:trPr>
          <w:gridAfter w:val="1"/>
          <w:wAfter w:w="38" w:type="dxa"/>
          <w:cantSplit/>
          <w:jc w:val="center"/>
        </w:trPr>
        <w:tc>
          <w:tcPr>
            <w:tcW w:w="3132" w:type="dxa"/>
          </w:tcPr>
          <w:p w14:paraId="4CF207C2"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 xml:space="preserve">12.5 Interruptions due to V2X </w:t>
            </w:r>
            <w:proofErr w:type="spellStart"/>
            <w:r w:rsidRPr="00592E7D">
              <w:rPr>
                <w:rFonts w:ascii="Arial" w:hAnsi="Arial"/>
                <w:sz w:val="18"/>
                <w:lang w:eastAsia="en-GB"/>
              </w:rPr>
              <w:t>Sidelink</w:t>
            </w:r>
            <w:proofErr w:type="spellEnd"/>
            <w:r w:rsidRPr="00592E7D">
              <w:rPr>
                <w:rFonts w:ascii="Arial" w:hAnsi="Arial"/>
                <w:sz w:val="18"/>
                <w:lang w:eastAsia="en-GB"/>
              </w:rPr>
              <w:t xml:space="preserve"> Communication</w:t>
            </w:r>
          </w:p>
        </w:tc>
        <w:tc>
          <w:tcPr>
            <w:tcW w:w="2608" w:type="dxa"/>
            <w:gridSpan w:val="3"/>
          </w:tcPr>
          <w:p w14:paraId="7C2078BC"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±1.0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04C4CDA5"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Ê</w:t>
            </w:r>
            <w:r w:rsidRPr="00592E7D">
              <w:rPr>
                <w:rFonts w:ascii="Arial" w:hAnsi="Arial"/>
                <w:sz w:val="18"/>
                <w:vertAlign w:val="subscript"/>
                <w:lang w:eastAsia="sv-SE"/>
              </w:rPr>
              <w:t>s</w:t>
            </w:r>
            <w:proofErr w:type="spellEnd"/>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tc>
        <w:tc>
          <w:tcPr>
            <w:tcW w:w="3641" w:type="dxa"/>
          </w:tcPr>
          <w:p w14:paraId="0D11E479"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NOTE:</w:t>
            </w:r>
          </w:p>
          <w:p w14:paraId="0276ABE9"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lang w:eastAsia="en-GB"/>
              </w:rPr>
              <w:t>Ê</w:t>
            </w:r>
            <w:r w:rsidRPr="00592E7D">
              <w:rPr>
                <w:rFonts w:ascii="Arial" w:hAnsi="Arial"/>
                <w:sz w:val="18"/>
                <w:vertAlign w:val="subscript"/>
                <w:lang w:eastAsia="en-GB"/>
              </w:rPr>
              <w:t>s</w:t>
            </w:r>
            <w:proofErr w:type="spellEnd"/>
            <w:r w:rsidRPr="00592E7D">
              <w:rPr>
                <w:rFonts w:ascii="Arial" w:hAnsi="Arial"/>
                <w:sz w:val="18"/>
                <w:lang w:eastAsia="en-GB"/>
              </w:rPr>
              <w:t xml:space="preserve"> / </w:t>
            </w:r>
            <w:proofErr w:type="spellStart"/>
            <w:r w:rsidRPr="00592E7D">
              <w:rPr>
                <w:rFonts w:ascii="Arial" w:hAnsi="Arial"/>
                <w:sz w:val="18"/>
                <w:lang w:eastAsia="en-GB"/>
              </w:rPr>
              <w:t>N</w:t>
            </w:r>
            <w:r w:rsidRPr="00592E7D">
              <w:rPr>
                <w:rFonts w:ascii="Arial" w:hAnsi="Arial"/>
                <w:sz w:val="18"/>
                <w:vertAlign w:val="subscript"/>
                <w:lang w:eastAsia="en-GB"/>
              </w:rPr>
              <w:t>oc</w:t>
            </w:r>
            <w:proofErr w:type="spellEnd"/>
            <w:r w:rsidRPr="00592E7D">
              <w:rPr>
                <w:rFonts w:ascii="Arial" w:hAnsi="Arial"/>
                <w:sz w:val="18"/>
                <w:lang w:eastAsia="en-GB"/>
              </w:rPr>
              <w:t xml:space="preserve"> is the ratio of Active </w:t>
            </w:r>
            <w:proofErr w:type="spellStart"/>
            <w:r w:rsidRPr="00592E7D">
              <w:rPr>
                <w:rFonts w:ascii="Arial" w:hAnsi="Arial"/>
                <w:sz w:val="18"/>
                <w:lang w:eastAsia="en-GB"/>
              </w:rPr>
              <w:t>Sidelink</w:t>
            </w:r>
            <w:proofErr w:type="spellEnd"/>
            <w:r w:rsidRPr="00592E7D">
              <w:rPr>
                <w:rFonts w:ascii="Arial" w:hAnsi="Arial"/>
                <w:sz w:val="18"/>
                <w:lang w:eastAsia="en-GB"/>
              </w:rPr>
              <w:t xml:space="preserve"> UE signal / AWGN</w:t>
            </w:r>
          </w:p>
        </w:tc>
      </w:tr>
      <w:tr w:rsidR="00592E7D" w:rsidRPr="00592E7D" w14:paraId="4A5CE541" w14:textId="77777777" w:rsidTr="00BD5126">
        <w:trPr>
          <w:gridAfter w:val="1"/>
          <w:wAfter w:w="38" w:type="dxa"/>
          <w:cantSplit/>
          <w:jc w:val="center"/>
        </w:trPr>
        <w:tc>
          <w:tcPr>
            <w:tcW w:w="3132" w:type="dxa"/>
          </w:tcPr>
          <w:p w14:paraId="2BFB2E6C"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lastRenderedPageBreak/>
              <w:t>12.6.1 V2X UE Autonomous Resource Selection/Reselection Tests for PSSCH-RSRP measurements</w:t>
            </w:r>
          </w:p>
        </w:tc>
        <w:tc>
          <w:tcPr>
            <w:tcW w:w="2608" w:type="dxa"/>
            <w:gridSpan w:val="3"/>
          </w:tcPr>
          <w:p w14:paraId="5E30B076"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±1.0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0CEE86CC"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Ê</w:t>
            </w:r>
            <w:r w:rsidRPr="00592E7D">
              <w:rPr>
                <w:rFonts w:ascii="Arial" w:hAnsi="Arial"/>
                <w:sz w:val="18"/>
                <w:vertAlign w:val="subscript"/>
                <w:lang w:eastAsia="sv-SE"/>
              </w:rPr>
              <w:t>s</w:t>
            </w:r>
            <w:proofErr w:type="spellEnd"/>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tc>
        <w:tc>
          <w:tcPr>
            <w:tcW w:w="3641" w:type="dxa"/>
          </w:tcPr>
          <w:p w14:paraId="35B5F11D"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NOTE:</w:t>
            </w:r>
          </w:p>
          <w:p w14:paraId="1FEFB76F"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lang w:eastAsia="en-GB"/>
              </w:rPr>
              <w:t>Ê</w:t>
            </w:r>
            <w:r w:rsidRPr="00592E7D">
              <w:rPr>
                <w:rFonts w:ascii="Arial" w:hAnsi="Arial"/>
                <w:sz w:val="18"/>
                <w:vertAlign w:val="subscript"/>
                <w:lang w:eastAsia="en-GB"/>
              </w:rPr>
              <w:t>s</w:t>
            </w:r>
            <w:proofErr w:type="spellEnd"/>
            <w:r w:rsidRPr="00592E7D">
              <w:rPr>
                <w:rFonts w:ascii="Arial" w:hAnsi="Arial"/>
                <w:sz w:val="18"/>
                <w:lang w:eastAsia="en-GB"/>
              </w:rPr>
              <w:t xml:space="preserve"> / </w:t>
            </w:r>
            <w:proofErr w:type="spellStart"/>
            <w:r w:rsidRPr="00592E7D">
              <w:rPr>
                <w:rFonts w:ascii="Arial" w:hAnsi="Arial"/>
                <w:sz w:val="18"/>
                <w:lang w:eastAsia="en-GB"/>
              </w:rPr>
              <w:t>N</w:t>
            </w:r>
            <w:r w:rsidRPr="00592E7D">
              <w:rPr>
                <w:rFonts w:ascii="Arial" w:hAnsi="Arial"/>
                <w:sz w:val="18"/>
                <w:vertAlign w:val="subscript"/>
                <w:lang w:eastAsia="en-GB"/>
              </w:rPr>
              <w:t>oc</w:t>
            </w:r>
            <w:proofErr w:type="spellEnd"/>
            <w:r w:rsidRPr="00592E7D">
              <w:rPr>
                <w:rFonts w:ascii="Arial" w:hAnsi="Arial"/>
                <w:sz w:val="18"/>
                <w:lang w:eastAsia="en-GB"/>
              </w:rPr>
              <w:t xml:space="preserve"> is the ratio of Active </w:t>
            </w:r>
            <w:proofErr w:type="spellStart"/>
            <w:r w:rsidRPr="00592E7D">
              <w:rPr>
                <w:rFonts w:ascii="Arial" w:hAnsi="Arial"/>
                <w:sz w:val="18"/>
                <w:lang w:eastAsia="en-GB"/>
              </w:rPr>
              <w:t>Sidelink</w:t>
            </w:r>
            <w:proofErr w:type="spellEnd"/>
            <w:r w:rsidRPr="00592E7D">
              <w:rPr>
                <w:rFonts w:ascii="Arial" w:hAnsi="Arial"/>
                <w:sz w:val="18"/>
                <w:lang w:eastAsia="en-GB"/>
              </w:rPr>
              <w:t xml:space="preserve"> UE signal / AWGN</w:t>
            </w:r>
          </w:p>
        </w:tc>
      </w:tr>
      <w:tr w:rsidR="00592E7D" w:rsidRPr="00592E7D" w14:paraId="702BE681" w14:textId="77777777" w:rsidTr="00BD5126">
        <w:trPr>
          <w:gridAfter w:val="1"/>
          <w:wAfter w:w="38" w:type="dxa"/>
          <w:cantSplit/>
          <w:jc w:val="center"/>
        </w:trPr>
        <w:tc>
          <w:tcPr>
            <w:tcW w:w="3132" w:type="dxa"/>
          </w:tcPr>
          <w:p w14:paraId="68D3D6D6"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12.6.2 V2X UE Autonomous Resource Selection/Reselection Tests for S-RSSI measurements</w:t>
            </w:r>
          </w:p>
        </w:tc>
        <w:tc>
          <w:tcPr>
            <w:tcW w:w="2608" w:type="dxa"/>
            <w:gridSpan w:val="3"/>
          </w:tcPr>
          <w:p w14:paraId="21E5C2FC"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±1.0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p w14:paraId="0675FEF7" w14:textId="77777777" w:rsidR="00592E7D" w:rsidRPr="00592E7D" w:rsidRDefault="00592E7D" w:rsidP="00592E7D">
            <w:pPr>
              <w:overflowPunct w:val="0"/>
              <w:autoSpaceDE w:val="0"/>
              <w:autoSpaceDN w:val="0"/>
              <w:adjustRightInd w:val="0"/>
              <w:spacing w:after="0"/>
              <w:textAlignment w:val="baseline"/>
              <w:rPr>
                <w:rFonts w:ascii="Arial" w:hAnsi="Arial"/>
                <w:sz w:val="18"/>
                <w:lang w:eastAsia="sv-SE"/>
              </w:rPr>
            </w:pPr>
            <w:proofErr w:type="spellStart"/>
            <w:r w:rsidRPr="00592E7D">
              <w:rPr>
                <w:rFonts w:ascii="Arial" w:hAnsi="Arial"/>
                <w:sz w:val="18"/>
                <w:lang w:eastAsia="sv-SE"/>
              </w:rPr>
              <w:t>Ê</w:t>
            </w:r>
            <w:r w:rsidRPr="00592E7D">
              <w:rPr>
                <w:rFonts w:ascii="Arial" w:hAnsi="Arial"/>
                <w:sz w:val="18"/>
                <w:vertAlign w:val="subscript"/>
                <w:lang w:eastAsia="sv-SE"/>
              </w:rPr>
              <w:t>s</w:t>
            </w:r>
            <w:proofErr w:type="spellEnd"/>
            <w:r w:rsidRPr="00592E7D">
              <w:rPr>
                <w:rFonts w:ascii="Arial" w:hAnsi="Arial"/>
                <w:sz w:val="18"/>
                <w:lang w:eastAsia="sv-SE"/>
              </w:rPr>
              <w:t xml:space="preserve"> / </w:t>
            </w:r>
            <w:proofErr w:type="spellStart"/>
            <w:r w:rsidRPr="00592E7D">
              <w:rPr>
                <w:rFonts w:ascii="Arial" w:hAnsi="Arial"/>
                <w:sz w:val="18"/>
                <w:lang w:eastAsia="sv-SE"/>
              </w:rPr>
              <w:t>N</w:t>
            </w:r>
            <w:r w:rsidRPr="00592E7D">
              <w:rPr>
                <w:rFonts w:ascii="Arial" w:hAnsi="Arial"/>
                <w:sz w:val="18"/>
                <w:vertAlign w:val="subscript"/>
                <w:lang w:eastAsia="sv-SE"/>
              </w:rPr>
              <w:t>oc</w:t>
            </w:r>
            <w:proofErr w:type="spellEnd"/>
            <w:r w:rsidRPr="00592E7D">
              <w:rPr>
                <w:rFonts w:ascii="Arial" w:hAnsi="Arial"/>
                <w:sz w:val="18"/>
                <w:lang w:eastAsia="sv-SE"/>
              </w:rPr>
              <w:t xml:space="preserve"> ±0.3 dB averaged over </w:t>
            </w:r>
            <w:proofErr w:type="spellStart"/>
            <w:r w:rsidRPr="00592E7D">
              <w:rPr>
                <w:rFonts w:ascii="Arial" w:hAnsi="Arial"/>
                <w:sz w:val="18"/>
                <w:lang w:eastAsia="sv-SE"/>
              </w:rPr>
              <w:t>BW</w:t>
            </w:r>
            <w:r w:rsidRPr="00592E7D">
              <w:rPr>
                <w:rFonts w:ascii="Arial" w:hAnsi="Arial"/>
                <w:sz w:val="18"/>
                <w:vertAlign w:val="subscript"/>
                <w:lang w:eastAsia="sv-SE"/>
              </w:rPr>
              <w:t>Config</w:t>
            </w:r>
            <w:proofErr w:type="spellEnd"/>
          </w:p>
        </w:tc>
        <w:tc>
          <w:tcPr>
            <w:tcW w:w="3641" w:type="dxa"/>
          </w:tcPr>
          <w:p w14:paraId="77C2ECCB" w14:textId="77777777" w:rsidR="00592E7D" w:rsidRPr="00592E7D" w:rsidRDefault="00592E7D" w:rsidP="00592E7D">
            <w:pPr>
              <w:overflowPunct w:val="0"/>
              <w:autoSpaceDE w:val="0"/>
              <w:autoSpaceDN w:val="0"/>
              <w:adjustRightInd w:val="0"/>
              <w:spacing w:after="0"/>
              <w:textAlignment w:val="baseline"/>
              <w:rPr>
                <w:rFonts w:ascii="Arial" w:hAnsi="Arial"/>
                <w:sz w:val="18"/>
              </w:rPr>
            </w:pPr>
            <w:r w:rsidRPr="00592E7D">
              <w:rPr>
                <w:rFonts w:ascii="Arial" w:hAnsi="Arial"/>
                <w:sz w:val="18"/>
                <w:lang w:eastAsia="en-GB"/>
              </w:rPr>
              <w:t>NOTE:</w:t>
            </w:r>
          </w:p>
          <w:p w14:paraId="0C032840" w14:textId="77777777" w:rsidR="00592E7D" w:rsidRPr="00592E7D" w:rsidRDefault="00592E7D" w:rsidP="00592E7D">
            <w:pPr>
              <w:overflowPunct w:val="0"/>
              <w:autoSpaceDE w:val="0"/>
              <w:autoSpaceDN w:val="0"/>
              <w:adjustRightInd w:val="0"/>
              <w:spacing w:after="0"/>
              <w:textAlignment w:val="baseline"/>
              <w:rPr>
                <w:rFonts w:ascii="Arial" w:hAnsi="Arial"/>
                <w:sz w:val="18"/>
              </w:rPr>
            </w:pPr>
            <w:proofErr w:type="spellStart"/>
            <w:r w:rsidRPr="00592E7D">
              <w:rPr>
                <w:rFonts w:ascii="Arial" w:hAnsi="Arial"/>
                <w:sz w:val="18"/>
                <w:lang w:eastAsia="en-GB"/>
              </w:rPr>
              <w:t>Ê</w:t>
            </w:r>
            <w:r w:rsidRPr="00592E7D">
              <w:rPr>
                <w:rFonts w:ascii="Arial" w:hAnsi="Arial"/>
                <w:sz w:val="18"/>
                <w:vertAlign w:val="subscript"/>
                <w:lang w:eastAsia="en-GB"/>
              </w:rPr>
              <w:t>s</w:t>
            </w:r>
            <w:proofErr w:type="spellEnd"/>
            <w:r w:rsidRPr="00592E7D">
              <w:rPr>
                <w:rFonts w:ascii="Arial" w:hAnsi="Arial"/>
                <w:sz w:val="18"/>
                <w:lang w:eastAsia="en-GB"/>
              </w:rPr>
              <w:t xml:space="preserve"> / </w:t>
            </w:r>
            <w:proofErr w:type="spellStart"/>
            <w:r w:rsidRPr="00592E7D">
              <w:rPr>
                <w:rFonts w:ascii="Arial" w:hAnsi="Arial"/>
                <w:sz w:val="18"/>
                <w:lang w:eastAsia="en-GB"/>
              </w:rPr>
              <w:t>N</w:t>
            </w:r>
            <w:r w:rsidRPr="00592E7D">
              <w:rPr>
                <w:rFonts w:ascii="Arial" w:hAnsi="Arial"/>
                <w:sz w:val="18"/>
                <w:vertAlign w:val="subscript"/>
                <w:lang w:eastAsia="en-GB"/>
              </w:rPr>
              <w:t>oc</w:t>
            </w:r>
            <w:proofErr w:type="spellEnd"/>
            <w:r w:rsidRPr="00592E7D">
              <w:rPr>
                <w:rFonts w:ascii="Arial" w:hAnsi="Arial"/>
                <w:sz w:val="18"/>
                <w:lang w:eastAsia="en-GB"/>
              </w:rPr>
              <w:t xml:space="preserve"> is the ratio of Active </w:t>
            </w:r>
            <w:proofErr w:type="spellStart"/>
            <w:r w:rsidRPr="00592E7D">
              <w:rPr>
                <w:rFonts w:ascii="Arial" w:hAnsi="Arial"/>
                <w:sz w:val="18"/>
                <w:lang w:eastAsia="en-GB"/>
              </w:rPr>
              <w:t>Sidelink</w:t>
            </w:r>
            <w:proofErr w:type="spellEnd"/>
            <w:r w:rsidRPr="00592E7D">
              <w:rPr>
                <w:rFonts w:ascii="Arial" w:hAnsi="Arial"/>
                <w:sz w:val="18"/>
                <w:lang w:eastAsia="en-GB"/>
              </w:rPr>
              <w:t xml:space="preserve"> UE signal / AWGN</w:t>
            </w:r>
          </w:p>
        </w:tc>
      </w:tr>
      <w:tr w:rsidR="007540C1" w:rsidRPr="00592E7D" w14:paraId="1122D584" w14:textId="77777777" w:rsidTr="00BD5126">
        <w:trPr>
          <w:gridAfter w:val="1"/>
          <w:wAfter w:w="38" w:type="dxa"/>
          <w:cantSplit/>
          <w:jc w:val="center"/>
          <w:ins w:id="70" w:author="Doris Liu (刘洋)" w:date="2023-10-11T17:41:00Z"/>
        </w:trPr>
        <w:tc>
          <w:tcPr>
            <w:tcW w:w="3132" w:type="dxa"/>
          </w:tcPr>
          <w:p w14:paraId="37AB299C" w14:textId="5B60F21E" w:rsidR="007540C1" w:rsidRPr="00592E7D" w:rsidRDefault="007540C1" w:rsidP="00051C37">
            <w:pPr>
              <w:pStyle w:val="TAL"/>
              <w:rPr>
                <w:ins w:id="71" w:author="Doris Liu (刘洋)" w:date="2023-10-11T17:41:00Z"/>
                <w:lang w:eastAsia="en-GB"/>
              </w:rPr>
            </w:pPr>
            <w:ins w:id="72" w:author="Doris Liu (刘洋)" w:date="2023-10-11T17:41:00Z">
              <w:r w:rsidRPr="006B2565">
                <w:rPr>
                  <w:lang w:eastAsia="en-GB"/>
                </w:rPr>
                <w:t>13.4.3.1</w:t>
              </w:r>
              <w:r>
                <w:rPr>
                  <w:lang w:eastAsia="en-GB"/>
                </w:rPr>
                <w:t xml:space="preserve"> </w:t>
              </w:r>
              <w:r w:rsidRPr="006B2565">
                <w:rPr>
                  <w:lang w:eastAsia="en-GB"/>
                </w:rPr>
                <w:t>HD-FDD Radio Link Monitoring Test for Out-of-sync in DRX for UE category NB1 Standalone mode in normal coverage</w:t>
              </w:r>
            </w:ins>
          </w:p>
        </w:tc>
        <w:tc>
          <w:tcPr>
            <w:tcW w:w="2608" w:type="dxa"/>
            <w:gridSpan w:val="3"/>
          </w:tcPr>
          <w:p w14:paraId="3FB6D09C" w14:textId="797E6013" w:rsidR="007B4D31" w:rsidRDefault="007B4D31" w:rsidP="007B4D31">
            <w:pPr>
              <w:pStyle w:val="TAL"/>
              <w:rPr>
                <w:ins w:id="73" w:author="Doris Liu (刘洋)" w:date="2023-10-24T17:04:00Z"/>
                <w:lang w:eastAsia="sv-SE"/>
              </w:rPr>
            </w:pPr>
            <w:proofErr w:type="spellStart"/>
            <w:ins w:id="74" w:author="Doris Liu (刘洋)" w:date="2023-10-24T17:05:00Z">
              <w:r w:rsidRPr="00592E7D">
                <w:rPr>
                  <w:lang w:eastAsia="sv-SE"/>
                </w:rPr>
                <w:t>N</w:t>
              </w:r>
              <w:r w:rsidRPr="00592E7D">
                <w:rPr>
                  <w:vertAlign w:val="subscript"/>
                  <w:lang w:eastAsia="sv-SE"/>
                </w:rPr>
                <w:t>oc</w:t>
              </w:r>
            </w:ins>
            <w:proofErr w:type="spellEnd"/>
            <w:ins w:id="75" w:author="Doris Liu (刘洋)" w:date="2023-10-24T17:04:00Z">
              <w:r>
                <w:rPr>
                  <w:lang w:eastAsia="sv-SE"/>
                </w:rPr>
                <w:t xml:space="preserve"> ±3.0 dB averaged over</w:t>
              </w:r>
            </w:ins>
            <w:ins w:id="76" w:author="Doris Liu (刘洋)" w:date="2023-10-24T17:07:00Z">
              <w:r w:rsidR="00A04099">
                <w:rPr>
                  <w:lang w:eastAsia="sv-SE"/>
                </w:rPr>
                <w:t xml:space="preserve"> </w:t>
              </w:r>
              <w:proofErr w:type="spellStart"/>
              <w:r w:rsidR="00A04099" w:rsidRPr="00592E7D">
                <w:rPr>
                  <w:lang w:eastAsia="sv-SE"/>
                </w:rPr>
                <w:t>BW</w:t>
              </w:r>
              <w:r w:rsidR="00A04099" w:rsidRPr="00592E7D">
                <w:rPr>
                  <w:vertAlign w:val="subscript"/>
                  <w:lang w:eastAsia="sv-SE"/>
                </w:rPr>
                <w:t>Config</w:t>
              </w:r>
            </w:ins>
            <w:proofErr w:type="spellEnd"/>
          </w:p>
          <w:p w14:paraId="3C681FA9" w14:textId="3844097D" w:rsidR="007540C1" w:rsidRPr="00592E7D" w:rsidRDefault="007B4D31" w:rsidP="007B4D31">
            <w:pPr>
              <w:pStyle w:val="TAL"/>
              <w:rPr>
                <w:ins w:id="77" w:author="Doris Liu (刘洋)" w:date="2023-10-11T17:41:00Z"/>
                <w:lang w:eastAsia="sv-SE"/>
              </w:rPr>
            </w:pPr>
            <w:proofErr w:type="spellStart"/>
            <w:ins w:id="78" w:author="Doris Liu (刘洋)" w:date="2023-10-24T17:05:00Z">
              <w:r w:rsidRPr="00592E7D">
                <w:rPr>
                  <w:lang w:eastAsia="sv-SE"/>
                </w:rPr>
                <w:t>Ê</w:t>
              </w:r>
              <w:r w:rsidRPr="00592E7D">
                <w:rPr>
                  <w:vertAlign w:val="subscript"/>
                  <w:lang w:eastAsia="sv-SE"/>
                </w:rPr>
                <w:t>s</w:t>
              </w:r>
              <w:proofErr w:type="spellEnd"/>
              <w:r w:rsidRPr="00592E7D">
                <w:rPr>
                  <w:lang w:eastAsia="sv-SE"/>
                </w:rPr>
                <w:t xml:space="preserve"> / </w:t>
              </w:r>
              <w:proofErr w:type="spellStart"/>
              <w:r w:rsidRPr="00592E7D">
                <w:rPr>
                  <w:lang w:eastAsia="sv-SE"/>
                </w:rPr>
                <w:t>N</w:t>
              </w:r>
              <w:r w:rsidRPr="00592E7D">
                <w:rPr>
                  <w:vertAlign w:val="subscript"/>
                  <w:lang w:eastAsia="sv-SE"/>
                </w:rPr>
                <w:t>oc</w:t>
              </w:r>
            </w:ins>
            <w:proofErr w:type="spellEnd"/>
            <w:ins w:id="79" w:author="Doris Liu (刘洋)" w:date="2023-10-24T17:04:00Z">
              <w:r>
                <w:rPr>
                  <w:lang w:eastAsia="sv-SE"/>
                </w:rPr>
                <w:t xml:space="preserve"> ±0.3 dB averaged over</w:t>
              </w:r>
            </w:ins>
            <w:ins w:id="80" w:author="Doris Liu (刘洋)" w:date="2023-10-24T17:08:00Z">
              <w:r w:rsidR="00A04099">
                <w:rPr>
                  <w:lang w:eastAsia="sv-SE"/>
                </w:rPr>
                <w:t xml:space="preserve"> </w:t>
              </w:r>
              <w:proofErr w:type="spellStart"/>
              <w:r w:rsidR="00A04099" w:rsidRPr="00592E7D">
                <w:rPr>
                  <w:lang w:eastAsia="sv-SE"/>
                </w:rPr>
                <w:t>BW</w:t>
              </w:r>
              <w:r w:rsidR="00A04099" w:rsidRPr="00592E7D">
                <w:rPr>
                  <w:vertAlign w:val="subscript"/>
                  <w:lang w:eastAsia="sv-SE"/>
                </w:rPr>
                <w:t>Config</w:t>
              </w:r>
            </w:ins>
            <w:proofErr w:type="spellEnd"/>
          </w:p>
        </w:tc>
        <w:tc>
          <w:tcPr>
            <w:tcW w:w="3641" w:type="dxa"/>
          </w:tcPr>
          <w:p w14:paraId="69BFEED7" w14:textId="77777777" w:rsidR="007B4D31" w:rsidRPr="00303311" w:rsidRDefault="007B4D31" w:rsidP="007B4D31">
            <w:pPr>
              <w:pStyle w:val="TAL"/>
              <w:rPr>
                <w:ins w:id="81" w:author="Doris Liu (刘洋)" w:date="2023-10-24T17:05:00Z"/>
              </w:rPr>
            </w:pPr>
            <w:ins w:id="82" w:author="Doris Liu (刘洋)" w:date="2023-10-24T17:05:00Z">
              <w:r w:rsidRPr="00303311">
                <w:t>NOTE:</w:t>
              </w:r>
            </w:ins>
          </w:p>
          <w:p w14:paraId="033AA8C5" w14:textId="77777777" w:rsidR="007B4D31" w:rsidRPr="00303311" w:rsidRDefault="007B4D31" w:rsidP="007B4D31">
            <w:pPr>
              <w:pStyle w:val="TAL"/>
              <w:rPr>
                <w:ins w:id="83" w:author="Doris Liu (刘洋)" w:date="2023-10-24T17:05:00Z"/>
              </w:rPr>
            </w:pPr>
            <w:proofErr w:type="spellStart"/>
            <w:ins w:id="84" w:author="Doris Liu (刘洋)" w:date="2023-10-24T17:05:00Z">
              <w:r w:rsidRPr="00174B91">
                <w:t>Ê</w:t>
              </w:r>
              <w:r w:rsidRPr="00174B91">
                <w:rPr>
                  <w:vertAlign w:val="subscript"/>
                </w:rPr>
                <w:t>s</w:t>
              </w:r>
              <w:proofErr w:type="spellEnd"/>
              <w:r w:rsidRPr="00174B91">
                <w:t xml:space="preserve"> / </w:t>
              </w:r>
              <w:proofErr w:type="spellStart"/>
              <w:r w:rsidRPr="00174B91">
                <w:t>N</w:t>
              </w:r>
              <w:r w:rsidRPr="00174B91">
                <w:rPr>
                  <w:vertAlign w:val="subscript"/>
                </w:rPr>
                <w:t>oc</w:t>
              </w:r>
              <w:proofErr w:type="spellEnd"/>
              <w:r>
                <w:t xml:space="preserve"> </w:t>
              </w:r>
              <w:r w:rsidRPr="00303311">
                <w:t xml:space="preserve">is the ratio of </w:t>
              </w:r>
              <w:r>
                <w:t xml:space="preserve">active </w:t>
              </w:r>
              <w:r w:rsidRPr="00303311">
                <w:t>cell</w:t>
              </w:r>
              <w:r>
                <w:t xml:space="preserve"> </w:t>
              </w:r>
              <w:r w:rsidRPr="00303311">
                <w:t>signal / AWGN</w:t>
              </w:r>
            </w:ins>
          </w:p>
          <w:p w14:paraId="01937602" w14:textId="0E933A30" w:rsidR="007540C1" w:rsidRPr="00592E7D" w:rsidRDefault="007540C1" w:rsidP="00051C37">
            <w:pPr>
              <w:pStyle w:val="TAL"/>
              <w:rPr>
                <w:ins w:id="85" w:author="Doris Liu (刘洋)" w:date="2023-10-11T17:41:00Z"/>
                <w:lang w:eastAsia="en-GB"/>
              </w:rPr>
            </w:pPr>
          </w:p>
        </w:tc>
      </w:tr>
      <w:tr w:rsidR="007540C1" w:rsidRPr="00592E7D" w14:paraId="11E443BE" w14:textId="77777777" w:rsidTr="00BD5126">
        <w:trPr>
          <w:gridAfter w:val="1"/>
          <w:wAfter w:w="38" w:type="dxa"/>
          <w:cantSplit/>
          <w:jc w:val="center"/>
          <w:ins w:id="86" w:author="Doris Liu (刘洋)" w:date="2023-10-11T17:41:00Z"/>
        </w:trPr>
        <w:tc>
          <w:tcPr>
            <w:tcW w:w="3132" w:type="dxa"/>
          </w:tcPr>
          <w:p w14:paraId="040998EB" w14:textId="6CAB52CD" w:rsidR="007540C1" w:rsidRPr="00592E7D" w:rsidRDefault="007540C1" w:rsidP="00051C37">
            <w:pPr>
              <w:pStyle w:val="TAL"/>
              <w:rPr>
                <w:ins w:id="87" w:author="Doris Liu (刘洋)" w:date="2023-10-11T17:41:00Z"/>
                <w:lang w:eastAsia="en-GB"/>
              </w:rPr>
            </w:pPr>
            <w:ins w:id="88" w:author="Doris Liu (刘洋)" w:date="2023-10-11T17:41:00Z">
              <w:r w:rsidRPr="00100054">
                <w:rPr>
                  <w:lang w:eastAsia="en-GB"/>
                </w:rPr>
                <w:t>13.4.3.2</w:t>
              </w:r>
              <w:r>
                <w:rPr>
                  <w:lang w:eastAsia="en-GB"/>
                </w:rPr>
                <w:t xml:space="preserve"> </w:t>
              </w:r>
              <w:r w:rsidRPr="00100054">
                <w:rPr>
                  <w:lang w:eastAsia="en-GB"/>
                </w:rPr>
                <w:t>HD-FDD Radio Link Monitoring Test for Out-of-sync in DRX for UE category NB1 Standalone mode in enhanced coverage</w:t>
              </w:r>
            </w:ins>
          </w:p>
        </w:tc>
        <w:tc>
          <w:tcPr>
            <w:tcW w:w="2608" w:type="dxa"/>
            <w:gridSpan w:val="3"/>
          </w:tcPr>
          <w:p w14:paraId="7F3C185B" w14:textId="03946395" w:rsidR="007540C1" w:rsidRPr="00592E7D" w:rsidRDefault="007540C1" w:rsidP="00051C37">
            <w:pPr>
              <w:pStyle w:val="TAL"/>
              <w:rPr>
                <w:ins w:id="89" w:author="Doris Liu (刘洋)" w:date="2023-10-11T17:41:00Z"/>
                <w:lang w:eastAsia="sv-SE"/>
              </w:rPr>
            </w:pPr>
            <w:ins w:id="90" w:author="Doris Liu (刘洋)" w:date="2023-10-11T17:41:00Z">
              <w:r w:rsidRPr="00BD5126">
                <w:rPr>
                  <w:lang w:eastAsia="en-GB"/>
                </w:rPr>
                <w:t>Same as</w:t>
              </w:r>
              <w:r>
                <w:rPr>
                  <w:lang w:eastAsia="en-GB"/>
                </w:rPr>
                <w:t xml:space="preserve"> 13.4.3.1</w:t>
              </w:r>
            </w:ins>
          </w:p>
        </w:tc>
        <w:tc>
          <w:tcPr>
            <w:tcW w:w="3641" w:type="dxa"/>
          </w:tcPr>
          <w:p w14:paraId="3F7F4E1B" w14:textId="6EBD0E30" w:rsidR="007540C1" w:rsidRPr="00592E7D" w:rsidRDefault="007540C1" w:rsidP="00051C37">
            <w:pPr>
              <w:pStyle w:val="TAL"/>
              <w:rPr>
                <w:ins w:id="91" w:author="Doris Liu (刘洋)" w:date="2023-10-11T17:41:00Z"/>
                <w:lang w:eastAsia="en-GB"/>
              </w:rPr>
            </w:pPr>
            <w:ins w:id="92" w:author="Doris Liu (刘洋)" w:date="2023-10-11T17:41:00Z">
              <w:r w:rsidRPr="008F0117">
                <w:rPr>
                  <w:lang w:eastAsia="en-GB"/>
                </w:rPr>
                <w:t>Same as</w:t>
              </w:r>
              <w:r>
                <w:rPr>
                  <w:lang w:eastAsia="en-GB"/>
                </w:rPr>
                <w:t xml:space="preserve"> 13.4.3.1</w:t>
              </w:r>
            </w:ins>
          </w:p>
        </w:tc>
      </w:tr>
      <w:tr w:rsidR="007540C1" w:rsidRPr="00592E7D" w14:paraId="5A4F1716" w14:textId="77777777" w:rsidTr="00BD5126">
        <w:trPr>
          <w:gridAfter w:val="1"/>
          <w:wAfter w:w="38" w:type="dxa"/>
          <w:cantSplit/>
          <w:jc w:val="center"/>
          <w:ins w:id="93" w:author="Doris Liu (刘洋)" w:date="2023-10-11T17:41:00Z"/>
        </w:trPr>
        <w:tc>
          <w:tcPr>
            <w:tcW w:w="3132" w:type="dxa"/>
          </w:tcPr>
          <w:p w14:paraId="334686F2" w14:textId="65D63714" w:rsidR="007540C1" w:rsidRPr="00592E7D" w:rsidRDefault="007540C1" w:rsidP="00051C37">
            <w:pPr>
              <w:pStyle w:val="TAL"/>
              <w:rPr>
                <w:ins w:id="94" w:author="Doris Liu (刘洋)" w:date="2023-10-11T17:41:00Z"/>
                <w:lang w:eastAsia="en-GB"/>
              </w:rPr>
            </w:pPr>
            <w:ins w:id="95" w:author="Doris Liu (刘洋)" w:date="2023-10-11T17:41:00Z">
              <w:r w:rsidRPr="0040219D">
                <w:rPr>
                  <w:lang w:eastAsia="en-GB"/>
                </w:rPr>
                <w:t>13.4.3.7</w:t>
              </w:r>
              <w:r>
                <w:rPr>
                  <w:lang w:eastAsia="en-GB"/>
                </w:rPr>
                <w:t xml:space="preserve"> </w:t>
              </w:r>
              <w:r w:rsidRPr="0040219D">
                <w:rPr>
                  <w:lang w:eastAsia="en-GB"/>
                </w:rPr>
                <w:t>HD-FDD Radio Link Monitoring Test for Out-of-sync without DRX for UE Category NB1 Standalone mode in Normal Coverage</w:t>
              </w:r>
            </w:ins>
          </w:p>
        </w:tc>
        <w:tc>
          <w:tcPr>
            <w:tcW w:w="2608" w:type="dxa"/>
            <w:gridSpan w:val="3"/>
          </w:tcPr>
          <w:p w14:paraId="33B3B979" w14:textId="660BECFB" w:rsidR="007540C1" w:rsidRPr="00592E7D" w:rsidRDefault="007540C1" w:rsidP="00051C37">
            <w:pPr>
              <w:pStyle w:val="TAL"/>
              <w:rPr>
                <w:ins w:id="96" w:author="Doris Liu (刘洋)" w:date="2023-10-11T17:41:00Z"/>
                <w:lang w:eastAsia="sv-SE"/>
              </w:rPr>
            </w:pPr>
            <w:ins w:id="97" w:author="Doris Liu (刘洋)" w:date="2023-10-11T17:41:00Z">
              <w:r w:rsidRPr="008F0117">
                <w:rPr>
                  <w:lang w:eastAsia="en-GB"/>
                </w:rPr>
                <w:t>Same as</w:t>
              </w:r>
              <w:r>
                <w:rPr>
                  <w:lang w:eastAsia="en-GB"/>
                </w:rPr>
                <w:t xml:space="preserve"> 13.4.3.1</w:t>
              </w:r>
            </w:ins>
          </w:p>
        </w:tc>
        <w:tc>
          <w:tcPr>
            <w:tcW w:w="3641" w:type="dxa"/>
          </w:tcPr>
          <w:p w14:paraId="10DF1C58" w14:textId="728F368B" w:rsidR="007540C1" w:rsidRPr="00592E7D" w:rsidRDefault="007540C1" w:rsidP="00051C37">
            <w:pPr>
              <w:pStyle w:val="TAL"/>
              <w:rPr>
                <w:ins w:id="98" w:author="Doris Liu (刘洋)" w:date="2023-10-11T17:41:00Z"/>
                <w:lang w:eastAsia="en-GB"/>
              </w:rPr>
            </w:pPr>
            <w:ins w:id="99" w:author="Doris Liu (刘洋)" w:date="2023-10-11T17:41:00Z">
              <w:r w:rsidRPr="008F0117">
                <w:rPr>
                  <w:lang w:eastAsia="en-GB"/>
                </w:rPr>
                <w:t>Same as</w:t>
              </w:r>
              <w:r>
                <w:rPr>
                  <w:lang w:eastAsia="en-GB"/>
                </w:rPr>
                <w:t xml:space="preserve"> 13.4.3.1</w:t>
              </w:r>
            </w:ins>
          </w:p>
        </w:tc>
      </w:tr>
      <w:tr w:rsidR="007540C1" w:rsidRPr="00592E7D" w14:paraId="0B6F85EB" w14:textId="77777777" w:rsidTr="00BD5126">
        <w:trPr>
          <w:gridAfter w:val="1"/>
          <w:wAfter w:w="38" w:type="dxa"/>
          <w:cantSplit/>
          <w:jc w:val="center"/>
          <w:ins w:id="100" w:author="Doris Liu (刘洋)" w:date="2023-10-11T17:41:00Z"/>
        </w:trPr>
        <w:tc>
          <w:tcPr>
            <w:tcW w:w="3132" w:type="dxa"/>
          </w:tcPr>
          <w:p w14:paraId="256C9868" w14:textId="7B2C58C5" w:rsidR="007540C1" w:rsidRPr="00592E7D" w:rsidRDefault="007540C1" w:rsidP="00051C37">
            <w:pPr>
              <w:pStyle w:val="TAL"/>
              <w:rPr>
                <w:ins w:id="101" w:author="Doris Liu (刘洋)" w:date="2023-10-11T17:41:00Z"/>
                <w:lang w:eastAsia="en-GB"/>
              </w:rPr>
            </w:pPr>
            <w:ins w:id="102" w:author="Doris Liu (刘洋)" w:date="2023-10-11T17:41:00Z">
              <w:r w:rsidRPr="003D4826">
                <w:rPr>
                  <w:lang w:eastAsia="en-GB"/>
                </w:rPr>
                <w:t>13.4.3.8</w:t>
              </w:r>
              <w:r>
                <w:rPr>
                  <w:lang w:eastAsia="en-GB"/>
                </w:rPr>
                <w:t xml:space="preserve"> </w:t>
              </w:r>
              <w:r w:rsidRPr="003D4826">
                <w:rPr>
                  <w:lang w:eastAsia="en-GB"/>
                </w:rPr>
                <w:t>HD-FDD Radio Link Monitoring Test for Out-of-sync without DRX for UE Category NB1 Standalone mode in Enhanced Coverage</w:t>
              </w:r>
            </w:ins>
          </w:p>
        </w:tc>
        <w:tc>
          <w:tcPr>
            <w:tcW w:w="2608" w:type="dxa"/>
            <w:gridSpan w:val="3"/>
          </w:tcPr>
          <w:p w14:paraId="521FA200" w14:textId="6F567B85" w:rsidR="007540C1" w:rsidRPr="00592E7D" w:rsidRDefault="007540C1" w:rsidP="00051C37">
            <w:pPr>
              <w:pStyle w:val="TAL"/>
              <w:rPr>
                <w:ins w:id="103" w:author="Doris Liu (刘洋)" w:date="2023-10-11T17:41:00Z"/>
                <w:lang w:eastAsia="sv-SE"/>
              </w:rPr>
            </w:pPr>
            <w:ins w:id="104" w:author="Doris Liu (刘洋)" w:date="2023-10-11T17:41:00Z">
              <w:r w:rsidRPr="008F0117">
                <w:rPr>
                  <w:lang w:eastAsia="en-GB"/>
                </w:rPr>
                <w:t>Same as</w:t>
              </w:r>
              <w:r>
                <w:rPr>
                  <w:lang w:eastAsia="en-GB"/>
                </w:rPr>
                <w:t xml:space="preserve"> 13.4.3.1</w:t>
              </w:r>
            </w:ins>
          </w:p>
        </w:tc>
        <w:tc>
          <w:tcPr>
            <w:tcW w:w="3641" w:type="dxa"/>
          </w:tcPr>
          <w:p w14:paraId="2296BA23" w14:textId="63CD8431" w:rsidR="007540C1" w:rsidRPr="00592E7D" w:rsidRDefault="007540C1" w:rsidP="00051C37">
            <w:pPr>
              <w:pStyle w:val="TAL"/>
              <w:rPr>
                <w:ins w:id="105" w:author="Doris Liu (刘洋)" w:date="2023-10-11T17:41:00Z"/>
                <w:lang w:eastAsia="en-GB"/>
              </w:rPr>
            </w:pPr>
            <w:ins w:id="106" w:author="Doris Liu (刘洋)" w:date="2023-10-11T17:41:00Z">
              <w:r w:rsidRPr="008F0117">
                <w:rPr>
                  <w:lang w:eastAsia="en-GB"/>
                </w:rPr>
                <w:t>Same as</w:t>
              </w:r>
              <w:r>
                <w:rPr>
                  <w:lang w:eastAsia="en-GB"/>
                </w:rPr>
                <w:t xml:space="preserve"> 13.4.3.1</w:t>
              </w:r>
            </w:ins>
          </w:p>
        </w:tc>
      </w:tr>
      <w:tr w:rsidR="007540C1" w:rsidRPr="00592E7D" w14:paraId="60ACEB8B" w14:textId="77777777" w:rsidTr="00BD5126">
        <w:trPr>
          <w:gridAfter w:val="1"/>
          <w:wAfter w:w="38" w:type="dxa"/>
          <w:cantSplit/>
          <w:jc w:val="center"/>
        </w:trPr>
        <w:tc>
          <w:tcPr>
            <w:tcW w:w="5740" w:type="dxa"/>
            <w:gridSpan w:val="4"/>
          </w:tcPr>
          <w:p w14:paraId="17309B80"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In addition, the following Test System uncertainties and related constraints apply.</w:t>
            </w:r>
          </w:p>
          <w:p w14:paraId="3ECA4129" w14:textId="77777777" w:rsidR="007540C1" w:rsidRPr="00592E7D" w:rsidRDefault="007540C1" w:rsidP="007540C1">
            <w:pPr>
              <w:overflowPunct w:val="0"/>
              <w:autoSpaceDE w:val="0"/>
              <w:autoSpaceDN w:val="0"/>
              <w:adjustRightInd w:val="0"/>
              <w:spacing w:after="0"/>
              <w:textAlignment w:val="baseline"/>
              <w:rPr>
                <w:rFonts w:ascii="Arial" w:hAnsi="Arial"/>
                <w:sz w:val="18"/>
                <w:shd w:val="clear" w:color="auto" w:fill="FFFFFF"/>
              </w:rPr>
            </w:pPr>
            <w:r w:rsidRPr="00592E7D">
              <w:rPr>
                <w:rFonts w:ascii="Arial" w:hAnsi="Arial"/>
                <w:sz w:val="18"/>
              </w:rPr>
              <w:t>Any additional constraints are defined in the specific tests.</w:t>
            </w:r>
          </w:p>
        </w:tc>
        <w:tc>
          <w:tcPr>
            <w:tcW w:w="3641" w:type="dxa"/>
          </w:tcPr>
          <w:p w14:paraId="70329C8E" w14:textId="77777777" w:rsidR="007540C1" w:rsidRPr="00592E7D" w:rsidRDefault="007540C1" w:rsidP="007540C1">
            <w:pPr>
              <w:overflowPunct w:val="0"/>
              <w:autoSpaceDE w:val="0"/>
              <w:autoSpaceDN w:val="0"/>
              <w:adjustRightInd w:val="0"/>
              <w:spacing w:after="0"/>
              <w:textAlignment w:val="baseline"/>
              <w:rPr>
                <w:rFonts w:ascii="Arial" w:hAnsi="Arial"/>
                <w:sz w:val="18"/>
              </w:rPr>
            </w:pPr>
          </w:p>
        </w:tc>
      </w:tr>
      <w:tr w:rsidR="007540C1" w:rsidRPr="00592E7D" w14:paraId="1C0D623A" w14:textId="77777777" w:rsidTr="00BD5126">
        <w:trPr>
          <w:gridAfter w:val="1"/>
          <w:wAfter w:w="38" w:type="dxa"/>
          <w:cantSplit/>
          <w:jc w:val="center"/>
        </w:trPr>
        <w:tc>
          <w:tcPr>
            <w:tcW w:w="5740" w:type="dxa"/>
            <w:gridSpan w:val="4"/>
          </w:tcPr>
          <w:p w14:paraId="64D52C5A"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AWGN Bandwidth</w:t>
            </w:r>
          </w:p>
        </w:tc>
        <w:tc>
          <w:tcPr>
            <w:tcW w:w="3641" w:type="dxa"/>
          </w:tcPr>
          <w:p w14:paraId="6113785F"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 1.08MHz, 2.7MHz, 4.5MHz, 9MHz, 13.5MHz, 18MHz;</w:t>
            </w:r>
          </w:p>
          <w:p w14:paraId="42FDC222"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N</w:t>
            </w:r>
            <w:r w:rsidRPr="00592E7D">
              <w:rPr>
                <w:rFonts w:ascii="Arial" w:hAnsi="Arial"/>
                <w:sz w:val="18"/>
                <w:vertAlign w:val="subscript"/>
              </w:rPr>
              <w:t>RB</w:t>
            </w:r>
            <w:r w:rsidRPr="00592E7D">
              <w:rPr>
                <w:rFonts w:ascii="Arial" w:hAnsi="Arial"/>
                <w:sz w:val="18"/>
              </w:rPr>
              <w:t xml:space="preserve"> x 180kHz according to </w:t>
            </w:r>
            <w:proofErr w:type="spellStart"/>
            <w:r w:rsidRPr="00592E7D">
              <w:rPr>
                <w:rFonts w:ascii="Arial" w:hAnsi="Arial"/>
                <w:sz w:val="18"/>
              </w:rPr>
              <w:t>BW</w:t>
            </w:r>
            <w:r w:rsidRPr="00592E7D">
              <w:rPr>
                <w:rFonts w:ascii="Arial" w:hAnsi="Arial"/>
                <w:sz w:val="18"/>
                <w:vertAlign w:val="subscript"/>
              </w:rPr>
              <w:t>Config</w:t>
            </w:r>
            <w:proofErr w:type="spellEnd"/>
          </w:p>
        </w:tc>
      </w:tr>
      <w:tr w:rsidR="007540C1" w:rsidRPr="00592E7D" w14:paraId="20B3F597" w14:textId="77777777" w:rsidTr="00BD5126">
        <w:trPr>
          <w:gridAfter w:val="1"/>
          <w:wAfter w:w="38" w:type="dxa"/>
          <w:cantSplit/>
          <w:jc w:val="center"/>
        </w:trPr>
        <w:tc>
          <w:tcPr>
            <w:tcW w:w="5740" w:type="dxa"/>
            <w:gridSpan w:val="4"/>
          </w:tcPr>
          <w:p w14:paraId="487E16AC"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AWGN absolute power uncertainty</w:t>
            </w:r>
          </w:p>
        </w:tc>
        <w:tc>
          <w:tcPr>
            <w:tcW w:w="3641" w:type="dxa"/>
          </w:tcPr>
          <w:p w14:paraId="2838A8E4"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Test-specific</w:t>
            </w:r>
          </w:p>
        </w:tc>
      </w:tr>
      <w:tr w:rsidR="007540C1" w:rsidRPr="00592E7D" w14:paraId="20B7947D" w14:textId="77777777" w:rsidTr="00BD5126">
        <w:trPr>
          <w:gridAfter w:val="1"/>
          <w:wAfter w:w="38" w:type="dxa"/>
          <w:cantSplit/>
          <w:jc w:val="center"/>
        </w:trPr>
        <w:tc>
          <w:tcPr>
            <w:tcW w:w="5740" w:type="dxa"/>
            <w:gridSpan w:val="4"/>
          </w:tcPr>
          <w:p w14:paraId="32E175A0"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 xml:space="preserve">AWGN flatness and signal flatness, max deviation for any Resource Block, relative to average over </w:t>
            </w:r>
            <w:proofErr w:type="spellStart"/>
            <w:r w:rsidRPr="00592E7D">
              <w:rPr>
                <w:rFonts w:ascii="Arial" w:hAnsi="Arial"/>
                <w:sz w:val="18"/>
              </w:rPr>
              <w:t>BW</w:t>
            </w:r>
            <w:r w:rsidRPr="00592E7D">
              <w:rPr>
                <w:rFonts w:ascii="Arial" w:hAnsi="Arial"/>
                <w:sz w:val="18"/>
                <w:vertAlign w:val="subscript"/>
              </w:rPr>
              <w:t>Config</w:t>
            </w:r>
            <w:proofErr w:type="spellEnd"/>
          </w:p>
        </w:tc>
        <w:tc>
          <w:tcPr>
            <w:tcW w:w="3641" w:type="dxa"/>
          </w:tcPr>
          <w:p w14:paraId="0E6A57D1"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±2 dB</w:t>
            </w:r>
          </w:p>
        </w:tc>
      </w:tr>
      <w:tr w:rsidR="007540C1" w:rsidRPr="00592E7D" w14:paraId="6B93055F" w14:textId="77777777" w:rsidTr="00BD5126">
        <w:trPr>
          <w:gridAfter w:val="1"/>
          <w:wAfter w:w="38" w:type="dxa"/>
          <w:cantSplit/>
          <w:jc w:val="center"/>
        </w:trPr>
        <w:tc>
          <w:tcPr>
            <w:tcW w:w="5740" w:type="dxa"/>
            <w:gridSpan w:val="4"/>
          </w:tcPr>
          <w:p w14:paraId="3DC855A7"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AWGN peak to average ratio</w:t>
            </w:r>
          </w:p>
        </w:tc>
        <w:tc>
          <w:tcPr>
            <w:tcW w:w="3641" w:type="dxa"/>
          </w:tcPr>
          <w:p w14:paraId="498AC421"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≥10 dB @0.001%</w:t>
            </w:r>
          </w:p>
        </w:tc>
      </w:tr>
      <w:tr w:rsidR="007540C1" w:rsidRPr="00592E7D" w14:paraId="07B509C0" w14:textId="77777777" w:rsidTr="00BD5126">
        <w:trPr>
          <w:gridAfter w:val="1"/>
          <w:wAfter w:w="38" w:type="dxa"/>
          <w:cantSplit/>
          <w:jc w:val="center"/>
        </w:trPr>
        <w:tc>
          <w:tcPr>
            <w:tcW w:w="5740" w:type="dxa"/>
            <w:gridSpan w:val="4"/>
          </w:tcPr>
          <w:p w14:paraId="0241F01F"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Signal-to noise ratio uncertainty</w:t>
            </w:r>
          </w:p>
        </w:tc>
        <w:tc>
          <w:tcPr>
            <w:tcW w:w="3641" w:type="dxa"/>
          </w:tcPr>
          <w:p w14:paraId="36A58A3D"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Test-specific</w:t>
            </w:r>
          </w:p>
        </w:tc>
      </w:tr>
      <w:tr w:rsidR="007540C1" w:rsidRPr="00592E7D" w14:paraId="489ECBD0" w14:textId="77777777" w:rsidTr="00BD5126">
        <w:trPr>
          <w:gridAfter w:val="1"/>
          <w:wAfter w:w="38" w:type="dxa"/>
          <w:cantSplit/>
          <w:jc w:val="center"/>
        </w:trPr>
        <w:tc>
          <w:tcPr>
            <w:tcW w:w="5740" w:type="dxa"/>
            <w:gridSpan w:val="4"/>
          </w:tcPr>
          <w:p w14:paraId="4743CF16"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Fading profile power uncertainty</w:t>
            </w:r>
          </w:p>
        </w:tc>
        <w:tc>
          <w:tcPr>
            <w:tcW w:w="3641" w:type="dxa"/>
          </w:tcPr>
          <w:p w14:paraId="0F6C4BA6"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±0.5 dB</w:t>
            </w:r>
          </w:p>
        </w:tc>
      </w:tr>
      <w:tr w:rsidR="007540C1" w:rsidRPr="00592E7D" w14:paraId="3E1276A6" w14:textId="77777777" w:rsidTr="00BD5126">
        <w:trPr>
          <w:gridAfter w:val="1"/>
          <w:wAfter w:w="38" w:type="dxa"/>
          <w:cantSplit/>
          <w:jc w:val="center"/>
        </w:trPr>
        <w:tc>
          <w:tcPr>
            <w:tcW w:w="5740" w:type="dxa"/>
            <w:gridSpan w:val="4"/>
          </w:tcPr>
          <w:p w14:paraId="0EFDC05C"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Fading profile delay uncertainty, relative to frame timing</w:t>
            </w:r>
          </w:p>
        </w:tc>
        <w:tc>
          <w:tcPr>
            <w:tcW w:w="3641" w:type="dxa"/>
          </w:tcPr>
          <w:p w14:paraId="37C93C13" w14:textId="77777777" w:rsidR="007540C1" w:rsidRPr="00592E7D" w:rsidRDefault="007540C1" w:rsidP="007540C1">
            <w:pPr>
              <w:overflowPunct w:val="0"/>
              <w:autoSpaceDE w:val="0"/>
              <w:autoSpaceDN w:val="0"/>
              <w:adjustRightInd w:val="0"/>
              <w:spacing w:after="0"/>
              <w:textAlignment w:val="baseline"/>
              <w:rPr>
                <w:rFonts w:ascii="Arial" w:hAnsi="Arial"/>
                <w:sz w:val="18"/>
              </w:rPr>
            </w:pPr>
            <w:r w:rsidRPr="00592E7D">
              <w:rPr>
                <w:rFonts w:ascii="Arial" w:hAnsi="Arial"/>
                <w:sz w:val="18"/>
              </w:rPr>
              <w:t>±5 ns (excludes absolute errors related to baseband timing)</w:t>
            </w:r>
          </w:p>
        </w:tc>
      </w:tr>
    </w:tbl>
    <w:p w14:paraId="289130C9" w14:textId="77777777" w:rsidR="00592E7D" w:rsidRPr="00875454" w:rsidRDefault="00592E7D" w:rsidP="00875454"/>
    <w:p w14:paraId="5ADFC1B7" w14:textId="40D58EEC" w:rsidR="00F827C5" w:rsidRDefault="00F827C5" w:rsidP="00CC702D">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65817AE0" w14:textId="77777777" w:rsidR="003E3089" w:rsidRPr="003E3089" w:rsidRDefault="003E3089" w:rsidP="003E3089">
      <w:pPr>
        <w:overflowPunct w:val="0"/>
        <w:autoSpaceDE w:val="0"/>
        <w:autoSpaceDN w:val="0"/>
        <w:adjustRightInd w:val="0"/>
        <w:spacing w:before="180"/>
        <w:ind w:left="1134" w:hanging="1134"/>
        <w:textAlignment w:val="baseline"/>
        <w:outlineLvl w:val="1"/>
        <w:rPr>
          <w:rFonts w:ascii="Arial" w:eastAsia="PMingLiU" w:hAnsi="Arial"/>
          <w:sz w:val="32"/>
        </w:rPr>
      </w:pPr>
      <w:r w:rsidRPr="003E3089">
        <w:rPr>
          <w:rFonts w:ascii="Arial" w:eastAsia="PMingLiU" w:hAnsi="Arial"/>
          <w:sz w:val="32"/>
        </w:rPr>
        <w:t>F.3.2</w:t>
      </w:r>
      <w:r w:rsidRPr="003E3089">
        <w:rPr>
          <w:rFonts w:ascii="Arial" w:eastAsia="PMingLiU" w:hAnsi="Arial"/>
          <w:sz w:val="32"/>
        </w:rPr>
        <w:tab/>
      </w:r>
      <w:r w:rsidRPr="003E3089">
        <w:rPr>
          <w:rFonts w:ascii="Arial" w:eastAsia="PMingLiU" w:hAnsi="Arial"/>
          <w:sz w:val="32"/>
          <w:lang w:eastAsia="sv-SE"/>
        </w:rPr>
        <w:t xml:space="preserve">Measurement of RRM </w:t>
      </w:r>
      <w:r w:rsidRPr="003E3089">
        <w:rPr>
          <w:rFonts w:ascii="Arial" w:eastAsia="PMingLiU" w:hAnsi="Arial"/>
          <w:sz w:val="32"/>
        </w:rPr>
        <w:t>requirements</w:t>
      </w:r>
    </w:p>
    <w:p w14:paraId="3353D3FE" w14:textId="77777777" w:rsidR="003E3089" w:rsidRPr="003E3089" w:rsidRDefault="003E3089" w:rsidP="003E3089">
      <w:pPr>
        <w:overflowPunct w:val="0"/>
        <w:autoSpaceDE w:val="0"/>
        <w:autoSpaceDN w:val="0"/>
        <w:adjustRightInd w:val="0"/>
        <w:textAlignment w:val="baseline"/>
        <w:rPr>
          <w:rFonts w:eastAsia="PMingLiU"/>
        </w:rPr>
      </w:pPr>
      <w:r w:rsidRPr="003E3089">
        <w:rPr>
          <w:rFonts w:eastAsia="PMingLiU"/>
        </w:rPr>
        <w:t xml:space="preserve">Because the relationships between the Test system uncertainties and the Test Tolerances are often complex, it is not always possible to give a simple derivation of the Test Requirement in this document. The analysis </w:t>
      </w:r>
      <w:r w:rsidRPr="003E3089">
        <w:rPr>
          <w:rFonts w:eastAsia="PMingLiU"/>
          <w:snapToGrid w:val="0"/>
        </w:rPr>
        <w:t>is recorded in 3GPP TR 36 903 [20]</w:t>
      </w:r>
      <w:r w:rsidRPr="003E3089">
        <w:rPr>
          <w:rFonts w:eastAsia="PMingLiU"/>
        </w:rPr>
        <w:t>.</w:t>
      </w:r>
    </w:p>
    <w:p w14:paraId="31F89157" w14:textId="77777777" w:rsidR="003E3089" w:rsidRPr="003E3089" w:rsidRDefault="003E3089" w:rsidP="003E3089">
      <w:pPr>
        <w:overflowPunct w:val="0"/>
        <w:autoSpaceDE w:val="0"/>
        <w:autoSpaceDN w:val="0"/>
        <w:adjustRightInd w:val="0"/>
        <w:spacing w:before="60"/>
        <w:jc w:val="center"/>
        <w:textAlignment w:val="baseline"/>
        <w:rPr>
          <w:rFonts w:ascii="Arial" w:eastAsia="PMingLiU" w:hAnsi="Arial"/>
          <w:b/>
          <w:lang w:val="x-none"/>
        </w:rPr>
      </w:pPr>
      <w:r w:rsidRPr="003E3089">
        <w:rPr>
          <w:rFonts w:ascii="Arial" w:eastAsia="PMingLiU" w:hAnsi="Arial"/>
          <w:b/>
          <w:lang w:val="x-none"/>
        </w:rPr>
        <w:t>Table F.3.2-1: Derivation of Test Requirements (RRM tests)</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08"/>
        <w:gridCol w:w="2569"/>
        <w:gridCol w:w="1919"/>
        <w:gridCol w:w="2396"/>
      </w:tblGrid>
      <w:tr w:rsidR="003E3089" w:rsidRPr="003E3089" w14:paraId="02F46194" w14:textId="77777777" w:rsidTr="00BD5126">
        <w:trPr>
          <w:tblHeader/>
          <w:jc w:val="center"/>
        </w:trPr>
        <w:tc>
          <w:tcPr>
            <w:tcW w:w="1374" w:type="pct"/>
          </w:tcPr>
          <w:p w14:paraId="27EC76D2" w14:textId="77777777" w:rsidR="003E3089" w:rsidRPr="003E3089" w:rsidRDefault="003E3089" w:rsidP="003E3089">
            <w:pPr>
              <w:overflowPunct w:val="0"/>
              <w:autoSpaceDE w:val="0"/>
              <w:autoSpaceDN w:val="0"/>
              <w:adjustRightInd w:val="0"/>
              <w:spacing w:after="0"/>
              <w:jc w:val="center"/>
              <w:textAlignment w:val="baseline"/>
              <w:rPr>
                <w:rFonts w:ascii="Arial" w:hAnsi="Arial"/>
                <w:b/>
                <w:sz w:val="18"/>
              </w:rPr>
            </w:pPr>
            <w:r w:rsidRPr="003E3089">
              <w:rPr>
                <w:rFonts w:ascii="Arial" w:hAnsi="Arial"/>
                <w:b/>
                <w:sz w:val="18"/>
              </w:rPr>
              <w:t>Test</w:t>
            </w:r>
          </w:p>
        </w:tc>
        <w:tc>
          <w:tcPr>
            <w:tcW w:w="1353" w:type="pct"/>
          </w:tcPr>
          <w:p w14:paraId="35972351" w14:textId="77777777" w:rsidR="003E3089" w:rsidRPr="003E3089" w:rsidRDefault="003E3089" w:rsidP="003E3089">
            <w:pPr>
              <w:overflowPunct w:val="0"/>
              <w:autoSpaceDE w:val="0"/>
              <w:autoSpaceDN w:val="0"/>
              <w:adjustRightInd w:val="0"/>
              <w:spacing w:after="0"/>
              <w:jc w:val="center"/>
              <w:textAlignment w:val="baseline"/>
              <w:rPr>
                <w:rFonts w:ascii="Arial" w:hAnsi="Arial"/>
                <w:b/>
                <w:sz w:val="18"/>
              </w:rPr>
            </w:pPr>
            <w:r w:rsidRPr="003E3089">
              <w:rPr>
                <w:rFonts w:ascii="Arial" w:hAnsi="Arial"/>
                <w:b/>
                <w:sz w:val="18"/>
              </w:rPr>
              <w:t>Minimum Requirement in 3GPP TS 36.133</w:t>
            </w:r>
          </w:p>
        </w:tc>
        <w:tc>
          <w:tcPr>
            <w:tcW w:w="1011" w:type="pct"/>
          </w:tcPr>
          <w:p w14:paraId="0232A9C7" w14:textId="77777777" w:rsidR="003E3089" w:rsidRPr="003E3089" w:rsidRDefault="003E3089" w:rsidP="003E3089">
            <w:pPr>
              <w:overflowPunct w:val="0"/>
              <w:autoSpaceDE w:val="0"/>
              <w:autoSpaceDN w:val="0"/>
              <w:adjustRightInd w:val="0"/>
              <w:spacing w:after="0"/>
              <w:jc w:val="center"/>
              <w:textAlignment w:val="baseline"/>
              <w:rPr>
                <w:rFonts w:ascii="Arial" w:hAnsi="Arial"/>
                <w:b/>
                <w:sz w:val="18"/>
              </w:rPr>
            </w:pPr>
            <w:r w:rsidRPr="003E3089">
              <w:rPr>
                <w:rFonts w:ascii="Arial" w:hAnsi="Arial"/>
                <w:b/>
                <w:sz w:val="18"/>
              </w:rPr>
              <w:t>Test Tolerance</w:t>
            </w:r>
            <w:r w:rsidRPr="003E3089">
              <w:rPr>
                <w:rFonts w:ascii="Arial" w:hAnsi="Arial"/>
                <w:b/>
                <w:sz w:val="18"/>
              </w:rPr>
              <w:br/>
              <w:t>(TT)</w:t>
            </w:r>
          </w:p>
        </w:tc>
        <w:tc>
          <w:tcPr>
            <w:tcW w:w="1262" w:type="pct"/>
          </w:tcPr>
          <w:p w14:paraId="6CA7F87A" w14:textId="77777777" w:rsidR="003E3089" w:rsidRPr="003E3089" w:rsidRDefault="003E3089" w:rsidP="003E3089">
            <w:pPr>
              <w:overflowPunct w:val="0"/>
              <w:autoSpaceDE w:val="0"/>
              <w:autoSpaceDN w:val="0"/>
              <w:adjustRightInd w:val="0"/>
              <w:spacing w:after="0"/>
              <w:jc w:val="center"/>
              <w:textAlignment w:val="baseline"/>
              <w:rPr>
                <w:rFonts w:ascii="Arial" w:hAnsi="Arial"/>
                <w:b/>
                <w:sz w:val="18"/>
              </w:rPr>
            </w:pPr>
            <w:r w:rsidRPr="003E3089">
              <w:rPr>
                <w:rFonts w:ascii="Arial" w:hAnsi="Arial"/>
                <w:b/>
                <w:sz w:val="18"/>
              </w:rPr>
              <w:t>Test Requirement in 3GPP TS 36.521-3</w:t>
            </w:r>
          </w:p>
        </w:tc>
      </w:tr>
      <w:tr w:rsidR="003E3089" w:rsidRPr="003E3089" w14:paraId="14EEDE97" w14:textId="77777777" w:rsidTr="00BD5126">
        <w:trPr>
          <w:jc w:val="center"/>
        </w:trPr>
        <w:tc>
          <w:tcPr>
            <w:tcW w:w="1374" w:type="pct"/>
          </w:tcPr>
          <w:p w14:paraId="74501B8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4.2.1 E-UTRA FDD - FDD cell re-selection intra frequency</w:t>
            </w:r>
          </w:p>
        </w:tc>
        <w:tc>
          <w:tcPr>
            <w:tcW w:w="1353" w:type="pct"/>
          </w:tcPr>
          <w:p w14:paraId="403D86DB"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T1:</w:t>
            </w:r>
          </w:p>
          <w:p w14:paraId="136B4492"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153253A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+16.00dB</w:t>
            </w:r>
          </w:p>
          <w:p w14:paraId="46C10E5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-infinity</w:t>
            </w:r>
          </w:p>
          <w:p w14:paraId="77509238"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69067463"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T2:</w:t>
            </w:r>
          </w:p>
          <w:p w14:paraId="37ABF885"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5B69D823"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+13.00dB</w:t>
            </w:r>
          </w:p>
          <w:p w14:paraId="06959E0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+16.00dB</w:t>
            </w:r>
          </w:p>
          <w:p w14:paraId="34DCD1FB"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167056B0"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T3:</w:t>
            </w:r>
          </w:p>
          <w:p w14:paraId="6EBA62DE"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shd w:val="clear" w:color="auto" w:fill="FFFFFF"/>
              </w:rPr>
              <w:t xml:space="preserve">: </w:t>
            </w:r>
            <w:r w:rsidRPr="003E3089">
              <w:rPr>
                <w:rFonts w:ascii="Arial" w:hAnsi="Arial"/>
                <w:sz w:val="18"/>
                <w:shd w:val="clear" w:color="auto" w:fill="FFFFFF"/>
                <w:lang w:eastAsia="sv-SE"/>
              </w:rPr>
              <w:t>-98dBm /15kHz</w:t>
            </w:r>
          </w:p>
          <w:p w14:paraId="7F6FE30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+16.00dB</w:t>
            </w:r>
          </w:p>
          <w:p w14:paraId="02661BB4"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+13.00dB</w:t>
            </w:r>
          </w:p>
        </w:tc>
        <w:tc>
          <w:tcPr>
            <w:tcW w:w="1011" w:type="pct"/>
          </w:tcPr>
          <w:p w14:paraId="224181DD"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lastRenderedPageBreak/>
              <w:t>During T1:</w:t>
            </w:r>
          </w:p>
          <w:p w14:paraId="461FBAF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0dB</w:t>
            </w:r>
          </w:p>
          <w:p w14:paraId="4A54E26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357F9F75"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7C150AE4"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4E4FC04B"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T2:</w:t>
            </w:r>
          </w:p>
          <w:p w14:paraId="6490D3A3"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0dB</w:t>
            </w:r>
          </w:p>
          <w:p w14:paraId="2313FE9D"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511BA42D"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+0.45dB</w:t>
            </w:r>
          </w:p>
          <w:p w14:paraId="2C7635B4"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4DF70EAF"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T3:</w:t>
            </w:r>
          </w:p>
          <w:p w14:paraId="19FB36AE"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0dB</w:t>
            </w:r>
          </w:p>
          <w:p w14:paraId="556D624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+0.45dB</w:t>
            </w:r>
          </w:p>
          <w:p w14:paraId="606089B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tc>
        <w:tc>
          <w:tcPr>
            <w:tcW w:w="1262" w:type="pct"/>
          </w:tcPr>
          <w:p w14:paraId="72914E8F"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lastRenderedPageBreak/>
              <w:t>During T1:</w:t>
            </w:r>
          </w:p>
          <w:p w14:paraId="4B7FAC8C"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7C0B6693"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+16.00dB</w:t>
            </w:r>
          </w:p>
          <w:p w14:paraId="5C6B0EE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-infinity</w:t>
            </w:r>
          </w:p>
          <w:p w14:paraId="1228D8A5"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440BE20C"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T2:</w:t>
            </w:r>
          </w:p>
          <w:p w14:paraId="16EBB15E"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6B000FCE"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+13.00dB</w:t>
            </w:r>
          </w:p>
          <w:p w14:paraId="7C6B3590"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+16.45dB</w:t>
            </w:r>
          </w:p>
          <w:p w14:paraId="37F2CC86"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789D0A37"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T3:</w:t>
            </w:r>
          </w:p>
          <w:p w14:paraId="3B9DE282"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shd w:val="clear" w:color="auto" w:fill="FFFFFF"/>
              </w:rPr>
              <w:t xml:space="preserve">: </w:t>
            </w:r>
            <w:r w:rsidRPr="003E3089">
              <w:rPr>
                <w:rFonts w:ascii="Arial" w:hAnsi="Arial"/>
                <w:sz w:val="18"/>
                <w:shd w:val="clear" w:color="auto" w:fill="FFFFFF"/>
                <w:lang w:eastAsia="sv-SE"/>
              </w:rPr>
              <w:t>-98dBm /15kHz</w:t>
            </w:r>
          </w:p>
          <w:p w14:paraId="330758E3"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+16.45dB</w:t>
            </w:r>
          </w:p>
          <w:p w14:paraId="3BE9D72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proofErr w:type="spellStart"/>
            <w:r w:rsidRPr="003E3089">
              <w:rPr>
                <w:rFonts w:ascii="Arial" w:hAnsi="Arial"/>
                <w:sz w:val="18"/>
                <w:shd w:val="clear" w:color="auto" w:fill="FFFFFF"/>
              </w:rPr>
              <w:t>N</w:t>
            </w:r>
            <w:r w:rsidRPr="003E3089">
              <w:rPr>
                <w:rFonts w:ascii="Arial" w:hAnsi="Arial"/>
                <w:sz w:val="18"/>
                <w:shd w:val="clear" w:color="auto" w:fill="FFFFFF"/>
                <w:vertAlign w:val="subscript"/>
              </w:rPr>
              <w:t>oc</w:t>
            </w:r>
            <w:proofErr w:type="spellEnd"/>
            <w:r w:rsidRPr="003E3089">
              <w:rPr>
                <w:rFonts w:ascii="Arial" w:hAnsi="Arial"/>
                <w:sz w:val="18"/>
              </w:rPr>
              <w:t>: +13.00dB</w:t>
            </w:r>
          </w:p>
        </w:tc>
      </w:tr>
      <w:tr w:rsidR="003E3089" w:rsidRPr="003E3089" w14:paraId="4C329790" w14:textId="77777777" w:rsidTr="00BD5126">
        <w:trPr>
          <w:jc w:val="center"/>
        </w:trPr>
        <w:tc>
          <w:tcPr>
            <w:tcW w:w="1374" w:type="pct"/>
          </w:tcPr>
          <w:p w14:paraId="2ADDF2E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lastRenderedPageBreak/>
              <w:t>4.2.2 E-UTRA TDD - TDD cell re-selection intra frequency</w:t>
            </w:r>
          </w:p>
        </w:tc>
        <w:tc>
          <w:tcPr>
            <w:tcW w:w="1353" w:type="pct"/>
          </w:tcPr>
          <w:p w14:paraId="1FBCCD5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Same as 4.2.1</w:t>
            </w:r>
          </w:p>
        </w:tc>
        <w:tc>
          <w:tcPr>
            <w:tcW w:w="1011" w:type="pct"/>
          </w:tcPr>
          <w:p w14:paraId="291EE770"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Same as 4.2.1</w:t>
            </w:r>
          </w:p>
        </w:tc>
        <w:tc>
          <w:tcPr>
            <w:tcW w:w="1262" w:type="pct"/>
          </w:tcPr>
          <w:p w14:paraId="21A18330"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Same as 4.2.1</w:t>
            </w:r>
          </w:p>
        </w:tc>
      </w:tr>
      <w:tr w:rsidR="003E3089" w:rsidRPr="003E3089" w14:paraId="0E3C6ABB" w14:textId="77777777" w:rsidTr="00BD5126">
        <w:trPr>
          <w:jc w:val="center"/>
        </w:trPr>
        <w:tc>
          <w:tcPr>
            <w:tcW w:w="1374" w:type="pct"/>
          </w:tcPr>
          <w:p w14:paraId="4BED41F5"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4.2.3 E-UTRA FDD - FDD cell re-selection inter frequency</w:t>
            </w:r>
          </w:p>
        </w:tc>
        <w:tc>
          <w:tcPr>
            <w:tcW w:w="1353" w:type="pct"/>
          </w:tcPr>
          <w:p w14:paraId="68083B41" w14:textId="77777777" w:rsidR="003E3089" w:rsidRPr="003E3089" w:rsidRDefault="003E3089" w:rsidP="003E3089">
            <w:pPr>
              <w:overflowPunct w:val="0"/>
              <w:autoSpaceDE w:val="0"/>
              <w:autoSpaceDN w:val="0"/>
              <w:adjustRightInd w:val="0"/>
              <w:spacing w:after="0"/>
              <w:textAlignment w:val="baseline"/>
              <w:rPr>
                <w:rFonts w:ascii="Arial" w:hAnsi="Arial"/>
                <w:sz w:val="18"/>
                <w:szCs w:val="18"/>
                <w:u w:val="single"/>
                <w:lang w:eastAsia="en-GB"/>
              </w:rPr>
            </w:pPr>
            <w:r w:rsidRPr="003E3089">
              <w:rPr>
                <w:rFonts w:ascii="Arial" w:hAnsi="Arial"/>
                <w:sz w:val="18"/>
                <w:szCs w:val="18"/>
                <w:u w:val="single"/>
                <w:lang w:eastAsia="en-GB"/>
              </w:rPr>
              <w:t>During T0:</w:t>
            </w:r>
          </w:p>
          <w:p w14:paraId="1ED611FE"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shd w:val="clear" w:color="auto" w:fill="FFFFFF"/>
                <w:lang w:eastAsia="en-GB"/>
              </w:rPr>
              <w:t>N</w:t>
            </w:r>
            <w:r w:rsidRPr="003E3089">
              <w:rPr>
                <w:rFonts w:ascii="Arial" w:hAnsi="Arial"/>
                <w:sz w:val="18"/>
                <w:shd w:val="clear" w:color="auto" w:fill="FFFFFF"/>
                <w:vertAlign w:val="subscript"/>
                <w:lang w:eastAsia="en-GB"/>
              </w:rPr>
              <w:t>oc1</w:t>
            </w:r>
            <w:r w:rsidRPr="003E3089">
              <w:rPr>
                <w:rFonts w:ascii="Arial" w:hAnsi="Arial"/>
                <w:sz w:val="18"/>
                <w:shd w:val="clear" w:color="auto" w:fill="FFFFFF"/>
                <w:lang w:eastAsia="en-GB"/>
              </w:rPr>
              <w:t xml:space="preserve">: </w:t>
            </w:r>
            <w:r w:rsidRPr="003E3089">
              <w:rPr>
                <w:rFonts w:ascii="Arial" w:hAnsi="Arial"/>
                <w:sz w:val="18"/>
                <w:shd w:val="clear" w:color="auto" w:fill="FFFFFF"/>
                <w:lang w:eastAsia="sv-SE"/>
              </w:rPr>
              <w:t>-98dBm/15kHz</w:t>
            </w:r>
          </w:p>
          <w:p w14:paraId="157D0DE6"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lang w:eastAsia="en-GB"/>
              </w:rPr>
              <w:t>Ês</w:t>
            </w:r>
            <w:r w:rsidRPr="003E3089">
              <w:rPr>
                <w:rFonts w:ascii="Arial" w:hAnsi="Arial"/>
                <w:sz w:val="18"/>
                <w:vertAlign w:val="subscript"/>
                <w:lang w:eastAsia="en-GB"/>
              </w:rPr>
              <w:t>1</w:t>
            </w:r>
            <w:r w:rsidRPr="003E3089">
              <w:rPr>
                <w:rFonts w:ascii="Arial" w:hAnsi="Arial"/>
                <w:sz w:val="18"/>
                <w:lang w:eastAsia="en-GB"/>
              </w:rPr>
              <w:t xml:space="preserve"> /</w:t>
            </w:r>
            <w:r w:rsidRPr="003E3089">
              <w:rPr>
                <w:rFonts w:ascii="Arial" w:hAnsi="Arial"/>
                <w:sz w:val="18"/>
                <w:shd w:val="clear" w:color="auto" w:fill="FFFFFF"/>
                <w:lang w:eastAsia="en-GB"/>
              </w:rPr>
              <w:t xml:space="preserve"> N</w:t>
            </w:r>
            <w:r w:rsidRPr="003E3089">
              <w:rPr>
                <w:rFonts w:ascii="Arial" w:hAnsi="Arial"/>
                <w:sz w:val="18"/>
                <w:shd w:val="clear" w:color="auto" w:fill="FFFFFF"/>
                <w:vertAlign w:val="subscript"/>
                <w:lang w:eastAsia="en-GB"/>
              </w:rPr>
              <w:t>oc1</w:t>
            </w:r>
            <w:r w:rsidRPr="003E3089">
              <w:rPr>
                <w:rFonts w:ascii="Arial" w:hAnsi="Arial"/>
                <w:sz w:val="18"/>
                <w:lang w:eastAsia="en-GB"/>
              </w:rPr>
              <w:t>: -4.00dB</w:t>
            </w:r>
          </w:p>
          <w:p w14:paraId="798AF51C"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shd w:val="clear" w:color="auto" w:fill="FFFFFF"/>
                <w:lang w:eastAsia="en-GB"/>
              </w:rPr>
              <w:t>N</w:t>
            </w:r>
            <w:r w:rsidRPr="003E3089">
              <w:rPr>
                <w:rFonts w:ascii="Arial" w:hAnsi="Arial"/>
                <w:sz w:val="18"/>
                <w:shd w:val="clear" w:color="auto" w:fill="FFFFFF"/>
                <w:vertAlign w:val="subscript"/>
                <w:lang w:eastAsia="en-GB"/>
              </w:rPr>
              <w:t>oc2</w:t>
            </w:r>
            <w:r w:rsidRPr="003E3089">
              <w:rPr>
                <w:rFonts w:ascii="Arial" w:hAnsi="Arial"/>
                <w:sz w:val="18"/>
                <w:shd w:val="clear" w:color="auto" w:fill="FFFFFF"/>
                <w:lang w:eastAsia="en-GB"/>
              </w:rPr>
              <w:t xml:space="preserve">: </w:t>
            </w:r>
            <w:r w:rsidRPr="003E3089">
              <w:rPr>
                <w:rFonts w:ascii="Arial" w:hAnsi="Arial"/>
                <w:sz w:val="18"/>
                <w:shd w:val="clear" w:color="auto" w:fill="FFFFFF"/>
                <w:lang w:eastAsia="sv-SE"/>
              </w:rPr>
              <w:t>-98dBm/15kHz</w:t>
            </w:r>
          </w:p>
          <w:p w14:paraId="62EA3B17"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lang w:eastAsia="en-GB"/>
              </w:rPr>
              <w:t>Ês</w:t>
            </w:r>
            <w:r w:rsidRPr="003E3089">
              <w:rPr>
                <w:rFonts w:ascii="Arial" w:hAnsi="Arial"/>
                <w:sz w:val="18"/>
                <w:vertAlign w:val="subscript"/>
                <w:lang w:eastAsia="en-GB"/>
              </w:rPr>
              <w:t>2</w:t>
            </w:r>
            <w:r w:rsidRPr="003E3089">
              <w:rPr>
                <w:rFonts w:ascii="Arial" w:hAnsi="Arial"/>
                <w:sz w:val="18"/>
                <w:lang w:eastAsia="en-GB"/>
              </w:rPr>
              <w:t xml:space="preserve"> / </w:t>
            </w:r>
            <w:r w:rsidRPr="003E3089">
              <w:rPr>
                <w:rFonts w:ascii="Arial" w:hAnsi="Arial"/>
                <w:sz w:val="18"/>
                <w:shd w:val="clear" w:color="auto" w:fill="FFFFFF"/>
                <w:lang w:eastAsia="en-GB"/>
              </w:rPr>
              <w:t>N</w:t>
            </w:r>
            <w:r w:rsidRPr="003E3089">
              <w:rPr>
                <w:rFonts w:ascii="Arial" w:hAnsi="Arial"/>
                <w:sz w:val="18"/>
                <w:shd w:val="clear" w:color="auto" w:fill="FFFFFF"/>
                <w:vertAlign w:val="subscript"/>
                <w:lang w:eastAsia="en-GB"/>
              </w:rPr>
              <w:t>oc2</w:t>
            </w:r>
            <w:r w:rsidRPr="003E3089">
              <w:rPr>
                <w:rFonts w:ascii="Arial" w:hAnsi="Arial"/>
                <w:sz w:val="18"/>
                <w:lang w:eastAsia="en-GB"/>
              </w:rPr>
              <w:t>: +14.00dB</w:t>
            </w:r>
          </w:p>
          <w:p w14:paraId="4EE9CE60" w14:textId="77777777" w:rsidR="003E3089" w:rsidRPr="003E3089" w:rsidRDefault="003E3089" w:rsidP="003E3089">
            <w:pPr>
              <w:overflowPunct w:val="0"/>
              <w:autoSpaceDE w:val="0"/>
              <w:autoSpaceDN w:val="0"/>
              <w:adjustRightInd w:val="0"/>
              <w:spacing w:after="0"/>
              <w:textAlignment w:val="baseline"/>
              <w:rPr>
                <w:rFonts w:ascii="Arial" w:hAnsi="Arial" w:cs="v4.2.0"/>
                <w:sz w:val="18"/>
                <w:lang w:eastAsia="en-GB"/>
              </w:rPr>
            </w:pPr>
          </w:p>
          <w:p w14:paraId="7A9F1DBA"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T1:</w:t>
            </w:r>
          </w:p>
          <w:p w14:paraId="45445524"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oc1</w:t>
            </w:r>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6983278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N</w:t>
            </w:r>
            <w:r w:rsidRPr="003E3089">
              <w:rPr>
                <w:rFonts w:ascii="Arial" w:hAnsi="Arial"/>
                <w:sz w:val="18"/>
                <w:shd w:val="clear" w:color="auto" w:fill="FFFFFF"/>
                <w:vertAlign w:val="subscript"/>
              </w:rPr>
              <w:t>oc1</w:t>
            </w:r>
            <w:r w:rsidRPr="003E3089">
              <w:rPr>
                <w:rFonts w:ascii="Arial" w:hAnsi="Arial"/>
                <w:sz w:val="18"/>
              </w:rPr>
              <w:t>: +14.00dB</w:t>
            </w:r>
          </w:p>
          <w:p w14:paraId="67917ED9"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53BC4C3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rPr>
              <w:t>: -4.00dB</w:t>
            </w:r>
          </w:p>
          <w:p w14:paraId="79C567DE"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252EBA31"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T2:</w:t>
            </w:r>
          </w:p>
          <w:p w14:paraId="0CA9BE19"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oc1</w:t>
            </w:r>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66EE85D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N</w:t>
            </w:r>
            <w:r w:rsidRPr="003E3089">
              <w:rPr>
                <w:rFonts w:ascii="Arial" w:hAnsi="Arial"/>
                <w:sz w:val="18"/>
                <w:shd w:val="clear" w:color="auto" w:fill="FFFFFF"/>
                <w:vertAlign w:val="subscript"/>
              </w:rPr>
              <w:t>oc1</w:t>
            </w:r>
            <w:r w:rsidRPr="003E3089">
              <w:rPr>
                <w:rFonts w:ascii="Arial" w:hAnsi="Arial"/>
                <w:sz w:val="18"/>
              </w:rPr>
              <w:t>: +14.00dB</w:t>
            </w:r>
          </w:p>
          <w:p w14:paraId="6790A0B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3272FECD"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rPr>
              <w:t>: -infinity</w:t>
            </w:r>
          </w:p>
          <w:p w14:paraId="00A5C249"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721B2CC1"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T3:</w:t>
            </w:r>
          </w:p>
          <w:p w14:paraId="1790D7D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oc1</w:t>
            </w:r>
            <w:r w:rsidRPr="003E3089">
              <w:rPr>
                <w:rFonts w:ascii="Arial" w:hAnsi="Arial"/>
                <w:sz w:val="18"/>
                <w:shd w:val="clear" w:color="auto" w:fill="FFFFFF"/>
              </w:rPr>
              <w:t xml:space="preserve">: </w:t>
            </w:r>
            <w:r w:rsidRPr="003E3089">
              <w:rPr>
                <w:rFonts w:ascii="Arial" w:hAnsi="Arial"/>
                <w:sz w:val="18"/>
                <w:shd w:val="clear" w:color="auto" w:fill="FFFFFF"/>
                <w:lang w:eastAsia="sv-SE"/>
              </w:rPr>
              <w:t>-98dBm /15kHz</w:t>
            </w:r>
          </w:p>
          <w:p w14:paraId="2AB4E52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N</w:t>
            </w:r>
            <w:r w:rsidRPr="003E3089">
              <w:rPr>
                <w:rFonts w:ascii="Arial" w:hAnsi="Arial"/>
                <w:sz w:val="18"/>
                <w:shd w:val="clear" w:color="auto" w:fill="FFFFFF"/>
                <w:vertAlign w:val="subscript"/>
              </w:rPr>
              <w:t>oc1</w:t>
            </w:r>
            <w:r w:rsidRPr="003E3089">
              <w:rPr>
                <w:rFonts w:ascii="Arial" w:hAnsi="Arial"/>
                <w:sz w:val="18"/>
              </w:rPr>
              <w:t>: +14.00dB</w:t>
            </w:r>
          </w:p>
          <w:p w14:paraId="78C84D7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shd w:val="clear" w:color="auto" w:fill="FFFFFF"/>
              </w:rPr>
              <w:t xml:space="preserve">: </w:t>
            </w:r>
            <w:r w:rsidRPr="003E3089">
              <w:rPr>
                <w:rFonts w:ascii="Arial" w:hAnsi="Arial"/>
                <w:sz w:val="18"/>
                <w:shd w:val="clear" w:color="auto" w:fill="FFFFFF"/>
                <w:lang w:eastAsia="sv-SE"/>
              </w:rPr>
              <w:t>-98dBm/15kHz</w:t>
            </w:r>
          </w:p>
          <w:p w14:paraId="37513DA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rPr>
              <w:t>: +12.00dB</w:t>
            </w:r>
          </w:p>
        </w:tc>
        <w:tc>
          <w:tcPr>
            <w:tcW w:w="1011" w:type="pct"/>
          </w:tcPr>
          <w:p w14:paraId="42B60A27" w14:textId="77777777" w:rsidR="003E3089" w:rsidRPr="003E3089" w:rsidRDefault="003E3089" w:rsidP="003E3089">
            <w:pPr>
              <w:overflowPunct w:val="0"/>
              <w:autoSpaceDE w:val="0"/>
              <w:autoSpaceDN w:val="0"/>
              <w:adjustRightInd w:val="0"/>
              <w:spacing w:after="0"/>
              <w:textAlignment w:val="baseline"/>
              <w:rPr>
                <w:rFonts w:ascii="Arial" w:hAnsi="Arial"/>
                <w:sz w:val="18"/>
                <w:szCs w:val="18"/>
                <w:u w:val="single"/>
                <w:lang w:eastAsia="en-GB"/>
              </w:rPr>
            </w:pPr>
            <w:r w:rsidRPr="003E3089">
              <w:rPr>
                <w:rFonts w:ascii="Arial" w:hAnsi="Arial"/>
                <w:sz w:val="18"/>
                <w:szCs w:val="18"/>
                <w:u w:val="single"/>
                <w:lang w:eastAsia="en-GB"/>
              </w:rPr>
              <w:t>During T0:</w:t>
            </w:r>
          </w:p>
          <w:p w14:paraId="5CB04AA4"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shd w:val="clear" w:color="auto" w:fill="FFFFFF"/>
                <w:lang w:eastAsia="sv-SE"/>
              </w:rPr>
              <w:t>-1.35dB</w:t>
            </w:r>
          </w:p>
          <w:p w14:paraId="722C5290"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lang w:eastAsia="en-GB"/>
              </w:rPr>
              <w:t>+0.3dB</w:t>
            </w:r>
          </w:p>
          <w:p w14:paraId="2968481D"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shd w:val="clear" w:color="auto" w:fill="FFFFFF"/>
                <w:lang w:eastAsia="sv-SE"/>
              </w:rPr>
              <w:t>-1.35dB</w:t>
            </w:r>
          </w:p>
          <w:p w14:paraId="20A3464C"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lang w:eastAsia="en-GB"/>
              </w:rPr>
              <w:t>+0.4dB</w:t>
            </w:r>
          </w:p>
          <w:p w14:paraId="32CC8935" w14:textId="77777777" w:rsidR="003E3089" w:rsidRPr="003E3089" w:rsidRDefault="003E3089" w:rsidP="003E3089">
            <w:pPr>
              <w:overflowPunct w:val="0"/>
              <w:autoSpaceDE w:val="0"/>
              <w:autoSpaceDN w:val="0"/>
              <w:adjustRightInd w:val="0"/>
              <w:spacing w:after="0"/>
              <w:textAlignment w:val="baseline"/>
              <w:rPr>
                <w:rFonts w:ascii="Arial" w:hAnsi="Arial" w:cs="v4.2.0"/>
                <w:sz w:val="18"/>
                <w:lang w:eastAsia="en-GB"/>
              </w:rPr>
            </w:pPr>
          </w:p>
          <w:p w14:paraId="6BB8878C"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T1:</w:t>
            </w:r>
          </w:p>
          <w:p w14:paraId="21350923"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-1.35dB</w:t>
            </w:r>
          </w:p>
          <w:p w14:paraId="0AAC4030"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+2.4dB</w:t>
            </w:r>
          </w:p>
          <w:p w14:paraId="0D2714F5"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-1.35dB</w:t>
            </w:r>
          </w:p>
          <w:p w14:paraId="2F5BB23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+0.3dB</w:t>
            </w:r>
          </w:p>
          <w:p w14:paraId="6BD12FE3"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532708FB"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T2:</w:t>
            </w:r>
          </w:p>
          <w:p w14:paraId="1B906638"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-1.35dB</w:t>
            </w:r>
          </w:p>
          <w:p w14:paraId="0DAE2E7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+2.4dB</w:t>
            </w:r>
          </w:p>
          <w:p w14:paraId="6E384C1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-1.35dB</w:t>
            </w:r>
          </w:p>
          <w:p w14:paraId="00CBDA30"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277E1006"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2A396C95"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T3:</w:t>
            </w:r>
          </w:p>
          <w:p w14:paraId="78074A28"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-1.35dB</w:t>
            </w:r>
          </w:p>
          <w:p w14:paraId="4AB4E7A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+2.4dB</w:t>
            </w:r>
          </w:p>
          <w:p w14:paraId="1928420C"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lang w:eastAsia="sv-SE"/>
              </w:rPr>
              <w:t>-1.35dB</w:t>
            </w:r>
          </w:p>
          <w:p w14:paraId="387A7F4E"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+2.4dB</w:t>
            </w:r>
          </w:p>
        </w:tc>
        <w:tc>
          <w:tcPr>
            <w:tcW w:w="1262" w:type="pct"/>
          </w:tcPr>
          <w:p w14:paraId="4E72AEF9" w14:textId="77777777" w:rsidR="003E3089" w:rsidRPr="003E3089" w:rsidRDefault="003E3089" w:rsidP="003E3089">
            <w:pPr>
              <w:overflowPunct w:val="0"/>
              <w:autoSpaceDE w:val="0"/>
              <w:autoSpaceDN w:val="0"/>
              <w:adjustRightInd w:val="0"/>
              <w:spacing w:after="0"/>
              <w:textAlignment w:val="baseline"/>
              <w:rPr>
                <w:rFonts w:ascii="Arial" w:hAnsi="Arial"/>
                <w:sz w:val="18"/>
                <w:szCs w:val="18"/>
                <w:u w:val="single"/>
                <w:lang w:eastAsia="en-GB"/>
              </w:rPr>
            </w:pPr>
            <w:r w:rsidRPr="003E3089">
              <w:rPr>
                <w:rFonts w:ascii="Arial" w:hAnsi="Arial"/>
                <w:sz w:val="18"/>
                <w:szCs w:val="18"/>
                <w:u w:val="single"/>
                <w:lang w:eastAsia="en-GB"/>
              </w:rPr>
              <w:t>During T0:</w:t>
            </w:r>
          </w:p>
          <w:p w14:paraId="20AF65EB"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shd w:val="clear" w:color="auto" w:fill="FFFFFF"/>
                <w:lang w:eastAsia="en-GB"/>
              </w:rPr>
              <w:t>N</w:t>
            </w:r>
            <w:r w:rsidRPr="003E3089">
              <w:rPr>
                <w:rFonts w:ascii="Arial" w:hAnsi="Arial"/>
                <w:sz w:val="18"/>
                <w:shd w:val="clear" w:color="auto" w:fill="FFFFFF"/>
                <w:vertAlign w:val="subscript"/>
                <w:lang w:eastAsia="en-GB"/>
              </w:rPr>
              <w:t>oc1</w:t>
            </w:r>
            <w:r w:rsidRPr="003E3089">
              <w:rPr>
                <w:rFonts w:ascii="Arial" w:hAnsi="Arial"/>
                <w:sz w:val="18"/>
                <w:shd w:val="clear" w:color="auto" w:fill="FFFFFF"/>
                <w:lang w:eastAsia="en-GB"/>
              </w:rPr>
              <w:t xml:space="preserve">: </w:t>
            </w:r>
            <w:r w:rsidRPr="003E3089">
              <w:rPr>
                <w:rFonts w:ascii="Arial" w:hAnsi="Arial"/>
                <w:sz w:val="18"/>
                <w:shd w:val="clear" w:color="auto" w:fill="FFFFFF"/>
                <w:lang w:eastAsia="sv-SE"/>
              </w:rPr>
              <w:t>-99.35dBm/15kHz</w:t>
            </w:r>
          </w:p>
          <w:p w14:paraId="03E5AB96"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lang w:eastAsia="en-GB"/>
              </w:rPr>
              <w:t>Ês</w:t>
            </w:r>
            <w:r w:rsidRPr="003E3089">
              <w:rPr>
                <w:rFonts w:ascii="Arial" w:hAnsi="Arial"/>
                <w:sz w:val="18"/>
                <w:vertAlign w:val="subscript"/>
                <w:lang w:eastAsia="en-GB"/>
              </w:rPr>
              <w:t>1</w:t>
            </w:r>
            <w:r w:rsidRPr="003E3089">
              <w:rPr>
                <w:rFonts w:ascii="Arial" w:hAnsi="Arial"/>
                <w:sz w:val="18"/>
                <w:lang w:eastAsia="en-GB"/>
              </w:rPr>
              <w:t xml:space="preserve"> /</w:t>
            </w:r>
            <w:r w:rsidRPr="003E3089">
              <w:rPr>
                <w:rFonts w:ascii="Arial" w:hAnsi="Arial"/>
                <w:sz w:val="18"/>
                <w:shd w:val="clear" w:color="auto" w:fill="FFFFFF"/>
                <w:lang w:eastAsia="en-GB"/>
              </w:rPr>
              <w:t xml:space="preserve"> N</w:t>
            </w:r>
            <w:r w:rsidRPr="003E3089">
              <w:rPr>
                <w:rFonts w:ascii="Arial" w:hAnsi="Arial"/>
                <w:sz w:val="18"/>
                <w:shd w:val="clear" w:color="auto" w:fill="FFFFFF"/>
                <w:vertAlign w:val="subscript"/>
                <w:lang w:eastAsia="en-GB"/>
              </w:rPr>
              <w:t>oc1</w:t>
            </w:r>
            <w:r w:rsidRPr="003E3089">
              <w:rPr>
                <w:rFonts w:ascii="Arial" w:hAnsi="Arial"/>
                <w:sz w:val="18"/>
                <w:lang w:eastAsia="en-GB"/>
              </w:rPr>
              <w:t>: -3.70dB</w:t>
            </w:r>
          </w:p>
          <w:p w14:paraId="1CF44A59"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shd w:val="clear" w:color="auto" w:fill="FFFFFF"/>
                <w:lang w:eastAsia="en-GB"/>
              </w:rPr>
              <w:t>N</w:t>
            </w:r>
            <w:r w:rsidRPr="003E3089">
              <w:rPr>
                <w:rFonts w:ascii="Arial" w:hAnsi="Arial"/>
                <w:sz w:val="18"/>
                <w:shd w:val="clear" w:color="auto" w:fill="FFFFFF"/>
                <w:vertAlign w:val="subscript"/>
                <w:lang w:eastAsia="en-GB"/>
              </w:rPr>
              <w:t>oc2</w:t>
            </w:r>
            <w:r w:rsidRPr="003E3089">
              <w:rPr>
                <w:rFonts w:ascii="Arial" w:hAnsi="Arial"/>
                <w:sz w:val="18"/>
                <w:shd w:val="clear" w:color="auto" w:fill="FFFFFF"/>
                <w:lang w:eastAsia="en-GB"/>
              </w:rPr>
              <w:t xml:space="preserve">: </w:t>
            </w:r>
            <w:r w:rsidRPr="003E3089">
              <w:rPr>
                <w:rFonts w:ascii="Arial" w:hAnsi="Arial"/>
                <w:sz w:val="18"/>
                <w:shd w:val="clear" w:color="auto" w:fill="FFFFFF"/>
                <w:lang w:eastAsia="sv-SE"/>
              </w:rPr>
              <w:t>-99.35dBm/15kHz</w:t>
            </w:r>
          </w:p>
          <w:p w14:paraId="62D4FC4A" w14:textId="77777777" w:rsidR="003E3089" w:rsidRPr="003E3089" w:rsidRDefault="003E3089" w:rsidP="003E3089">
            <w:pPr>
              <w:overflowPunct w:val="0"/>
              <w:autoSpaceDE w:val="0"/>
              <w:autoSpaceDN w:val="0"/>
              <w:adjustRightInd w:val="0"/>
              <w:spacing w:after="0"/>
              <w:textAlignment w:val="baseline"/>
              <w:rPr>
                <w:rFonts w:ascii="Arial" w:hAnsi="Arial"/>
                <w:sz w:val="18"/>
                <w:lang w:eastAsia="en-GB"/>
              </w:rPr>
            </w:pPr>
            <w:r w:rsidRPr="003E3089">
              <w:rPr>
                <w:rFonts w:ascii="Arial" w:hAnsi="Arial"/>
                <w:sz w:val="18"/>
                <w:lang w:eastAsia="en-GB"/>
              </w:rPr>
              <w:t>Ês</w:t>
            </w:r>
            <w:r w:rsidRPr="003E3089">
              <w:rPr>
                <w:rFonts w:ascii="Arial" w:hAnsi="Arial"/>
                <w:sz w:val="18"/>
                <w:vertAlign w:val="subscript"/>
                <w:lang w:eastAsia="en-GB"/>
              </w:rPr>
              <w:t>2</w:t>
            </w:r>
            <w:r w:rsidRPr="003E3089">
              <w:rPr>
                <w:rFonts w:ascii="Arial" w:hAnsi="Arial"/>
                <w:sz w:val="18"/>
                <w:lang w:eastAsia="en-GB"/>
              </w:rPr>
              <w:t xml:space="preserve"> / </w:t>
            </w:r>
            <w:r w:rsidRPr="003E3089">
              <w:rPr>
                <w:rFonts w:ascii="Arial" w:hAnsi="Arial"/>
                <w:sz w:val="18"/>
                <w:shd w:val="clear" w:color="auto" w:fill="FFFFFF"/>
                <w:lang w:eastAsia="en-GB"/>
              </w:rPr>
              <w:t>N</w:t>
            </w:r>
            <w:r w:rsidRPr="003E3089">
              <w:rPr>
                <w:rFonts w:ascii="Arial" w:hAnsi="Arial"/>
                <w:sz w:val="18"/>
                <w:shd w:val="clear" w:color="auto" w:fill="FFFFFF"/>
                <w:vertAlign w:val="subscript"/>
                <w:lang w:eastAsia="en-GB"/>
              </w:rPr>
              <w:t>oc2</w:t>
            </w:r>
            <w:r w:rsidRPr="003E3089">
              <w:rPr>
                <w:rFonts w:ascii="Arial" w:hAnsi="Arial"/>
                <w:sz w:val="18"/>
                <w:lang w:eastAsia="en-GB"/>
              </w:rPr>
              <w:t>: +14.40dB</w:t>
            </w:r>
          </w:p>
          <w:p w14:paraId="1FDF996C" w14:textId="77777777" w:rsidR="003E3089" w:rsidRPr="003E3089" w:rsidRDefault="003E3089" w:rsidP="003E3089">
            <w:pPr>
              <w:overflowPunct w:val="0"/>
              <w:autoSpaceDE w:val="0"/>
              <w:autoSpaceDN w:val="0"/>
              <w:adjustRightInd w:val="0"/>
              <w:spacing w:after="0"/>
              <w:textAlignment w:val="baseline"/>
              <w:rPr>
                <w:rFonts w:ascii="Arial" w:hAnsi="Arial" w:cs="v4.2.0"/>
                <w:sz w:val="18"/>
                <w:lang w:eastAsia="en-GB"/>
              </w:rPr>
            </w:pPr>
          </w:p>
          <w:p w14:paraId="600D8558"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T1:</w:t>
            </w:r>
          </w:p>
          <w:p w14:paraId="01C17B4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oc1</w:t>
            </w:r>
            <w:r w:rsidRPr="003E3089">
              <w:rPr>
                <w:rFonts w:ascii="Arial" w:hAnsi="Arial"/>
                <w:sz w:val="18"/>
                <w:shd w:val="clear" w:color="auto" w:fill="FFFFFF"/>
              </w:rPr>
              <w:t xml:space="preserve">: </w:t>
            </w:r>
            <w:r w:rsidRPr="003E3089">
              <w:rPr>
                <w:rFonts w:ascii="Arial" w:hAnsi="Arial"/>
                <w:sz w:val="18"/>
                <w:shd w:val="clear" w:color="auto" w:fill="FFFFFF"/>
                <w:lang w:eastAsia="sv-SE"/>
              </w:rPr>
              <w:t>-99.35dBm/15kHz</w:t>
            </w:r>
          </w:p>
          <w:p w14:paraId="76A230D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N</w:t>
            </w:r>
            <w:r w:rsidRPr="003E3089">
              <w:rPr>
                <w:rFonts w:ascii="Arial" w:hAnsi="Arial"/>
                <w:sz w:val="18"/>
                <w:shd w:val="clear" w:color="auto" w:fill="FFFFFF"/>
                <w:vertAlign w:val="subscript"/>
              </w:rPr>
              <w:t>oc1</w:t>
            </w:r>
            <w:r w:rsidRPr="003E3089">
              <w:rPr>
                <w:rFonts w:ascii="Arial" w:hAnsi="Arial"/>
                <w:sz w:val="18"/>
              </w:rPr>
              <w:t>: +16.40dB</w:t>
            </w:r>
          </w:p>
          <w:p w14:paraId="4739C710"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shd w:val="clear" w:color="auto" w:fill="FFFFFF"/>
              </w:rPr>
              <w:t xml:space="preserve">: </w:t>
            </w:r>
            <w:r w:rsidRPr="003E3089">
              <w:rPr>
                <w:rFonts w:ascii="Arial" w:hAnsi="Arial"/>
                <w:sz w:val="18"/>
                <w:shd w:val="clear" w:color="auto" w:fill="FFFFFF"/>
                <w:lang w:eastAsia="sv-SE"/>
              </w:rPr>
              <w:t>-99.35dBm/15kHz</w:t>
            </w:r>
          </w:p>
          <w:p w14:paraId="0E96788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rPr>
              <w:t>: -3.70dB</w:t>
            </w:r>
          </w:p>
          <w:p w14:paraId="3D9A59A3"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656D9B74"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T2:</w:t>
            </w:r>
          </w:p>
          <w:p w14:paraId="38F197C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oc1</w:t>
            </w:r>
            <w:r w:rsidRPr="003E3089">
              <w:rPr>
                <w:rFonts w:ascii="Arial" w:hAnsi="Arial"/>
                <w:sz w:val="18"/>
                <w:shd w:val="clear" w:color="auto" w:fill="FFFFFF"/>
              </w:rPr>
              <w:t xml:space="preserve">: </w:t>
            </w:r>
            <w:r w:rsidRPr="003E3089">
              <w:rPr>
                <w:rFonts w:ascii="Arial" w:hAnsi="Arial"/>
                <w:sz w:val="18"/>
                <w:shd w:val="clear" w:color="auto" w:fill="FFFFFF"/>
                <w:lang w:eastAsia="sv-SE"/>
              </w:rPr>
              <w:t>-99.35dBm/15kHz</w:t>
            </w:r>
          </w:p>
          <w:p w14:paraId="27591ABE"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N</w:t>
            </w:r>
            <w:r w:rsidRPr="003E3089">
              <w:rPr>
                <w:rFonts w:ascii="Arial" w:hAnsi="Arial"/>
                <w:sz w:val="18"/>
                <w:shd w:val="clear" w:color="auto" w:fill="FFFFFF"/>
                <w:vertAlign w:val="subscript"/>
              </w:rPr>
              <w:t>oc1</w:t>
            </w:r>
            <w:r w:rsidRPr="003E3089">
              <w:rPr>
                <w:rFonts w:ascii="Arial" w:hAnsi="Arial"/>
                <w:sz w:val="18"/>
              </w:rPr>
              <w:t>: +16.40dB</w:t>
            </w:r>
          </w:p>
          <w:p w14:paraId="2063B64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shd w:val="clear" w:color="auto" w:fill="FFFFFF"/>
              </w:rPr>
              <w:t xml:space="preserve">: </w:t>
            </w:r>
            <w:r w:rsidRPr="003E3089">
              <w:rPr>
                <w:rFonts w:ascii="Arial" w:hAnsi="Arial"/>
                <w:sz w:val="18"/>
                <w:shd w:val="clear" w:color="auto" w:fill="FFFFFF"/>
                <w:lang w:eastAsia="sv-SE"/>
              </w:rPr>
              <w:t>-99.35dBm/15kHz</w:t>
            </w:r>
          </w:p>
          <w:p w14:paraId="2C539D2D"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rPr>
              <w:t>: -infinity</w:t>
            </w:r>
          </w:p>
          <w:p w14:paraId="1EC19EB7" w14:textId="77777777" w:rsidR="003E3089" w:rsidRPr="003E3089" w:rsidRDefault="003E3089" w:rsidP="003E3089">
            <w:pPr>
              <w:overflowPunct w:val="0"/>
              <w:autoSpaceDE w:val="0"/>
              <w:autoSpaceDN w:val="0"/>
              <w:adjustRightInd w:val="0"/>
              <w:spacing w:after="0"/>
              <w:textAlignment w:val="baseline"/>
              <w:rPr>
                <w:rFonts w:ascii="Arial" w:hAnsi="Arial" w:cs="v4.2.0"/>
                <w:sz w:val="18"/>
              </w:rPr>
            </w:pPr>
          </w:p>
          <w:p w14:paraId="04F2A462" w14:textId="77777777" w:rsidR="003E3089" w:rsidRPr="003E3089" w:rsidRDefault="003E3089" w:rsidP="003E3089">
            <w:pPr>
              <w:overflowPunct w:val="0"/>
              <w:autoSpaceDE w:val="0"/>
              <w:autoSpaceDN w:val="0"/>
              <w:adjustRightInd w:val="0"/>
              <w:spacing w:after="0"/>
              <w:textAlignment w:val="baseline"/>
              <w:rPr>
                <w:rFonts w:ascii="Arial" w:hAnsi="Arial"/>
                <w:sz w:val="18"/>
                <w:u w:val="single"/>
              </w:rPr>
            </w:pPr>
            <w:r w:rsidRPr="003E3089">
              <w:rPr>
                <w:rFonts w:ascii="Arial" w:hAnsi="Arial"/>
                <w:sz w:val="18"/>
                <w:u w:val="single"/>
              </w:rPr>
              <w:t>During T3:</w:t>
            </w:r>
          </w:p>
          <w:p w14:paraId="6B98E52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oc1</w:t>
            </w:r>
            <w:r w:rsidRPr="003E3089">
              <w:rPr>
                <w:rFonts w:ascii="Arial" w:hAnsi="Arial"/>
                <w:sz w:val="18"/>
                <w:shd w:val="clear" w:color="auto" w:fill="FFFFFF"/>
              </w:rPr>
              <w:t xml:space="preserve">: </w:t>
            </w:r>
            <w:r w:rsidRPr="003E3089">
              <w:rPr>
                <w:rFonts w:ascii="Arial" w:hAnsi="Arial"/>
                <w:sz w:val="18"/>
                <w:shd w:val="clear" w:color="auto" w:fill="FFFFFF"/>
                <w:lang w:eastAsia="sv-SE"/>
              </w:rPr>
              <w:t>-99.35dBm /15kHz</w:t>
            </w:r>
          </w:p>
          <w:p w14:paraId="639C8AD8"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1</w:t>
            </w:r>
            <w:r w:rsidRPr="003E3089">
              <w:rPr>
                <w:rFonts w:ascii="Arial" w:hAnsi="Arial"/>
                <w:sz w:val="18"/>
              </w:rPr>
              <w:t xml:space="preserve"> /</w:t>
            </w:r>
            <w:r w:rsidRPr="003E3089">
              <w:rPr>
                <w:rFonts w:ascii="Arial" w:hAnsi="Arial"/>
                <w:sz w:val="18"/>
                <w:shd w:val="clear" w:color="auto" w:fill="FFFFFF"/>
              </w:rPr>
              <w:t xml:space="preserve"> N</w:t>
            </w:r>
            <w:r w:rsidRPr="003E3089">
              <w:rPr>
                <w:rFonts w:ascii="Arial" w:hAnsi="Arial"/>
                <w:sz w:val="18"/>
                <w:shd w:val="clear" w:color="auto" w:fill="FFFFFF"/>
                <w:vertAlign w:val="subscript"/>
              </w:rPr>
              <w:t>oc1</w:t>
            </w:r>
            <w:r w:rsidRPr="003E3089">
              <w:rPr>
                <w:rFonts w:ascii="Arial" w:hAnsi="Arial"/>
                <w:sz w:val="18"/>
              </w:rPr>
              <w:t>: +16.40dB</w:t>
            </w:r>
          </w:p>
          <w:p w14:paraId="078773C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shd w:val="clear" w:color="auto" w:fill="FFFFFF"/>
              </w:rPr>
              <w:t xml:space="preserve">: </w:t>
            </w:r>
            <w:r w:rsidRPr="003E3089">
              <w:rPr>
                <w:rFonts w:ascii="Arial" w:hAnsi="Arial"/>
                <w:sz w:val="18"/>
                <w:shd w:val="clear" w:color="auto" w:fill="FFFFFF"/>
                <w:lang w:eastAsia="sv-SE"/>
              </w:rPr>
              <w:t>-99.35dBm/15kHz</w:t>
            </w:r>
          </w:p>
          <w:p w14:paraId="7271AE6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Ês</w:t>
            </w:r>
            <w:r w:rsidRPr="003E3089">
              <w:rPr>
                <w:rFonts w:ascii="Arial" w:hAnsi="Arial"/>
                <w:sz w:val="18"/>
                <w:vertAlign w:val="subscript"/>
              </w:rPr>
              <w:t>2</w:t>
            </w:r>
            <w:r w:rsidRPr="003E3089">
              <w:rPr>
                <w:rFonts w:ascii="Arial" w:hAnsi="Arial"/>
                <w:sz w:val="18"/>
              </w:rPr>
              <w:t xml:space="preserve"> / </w:t>
            </w:r>
            <w:r w:rsidRPr="003E3089">
              <w:rPr>
                <w:rFonts w:ascii="Arial" w:hAnsi="Arial"/>
                <w:sz w:val="18"/>
                <w:shd w:val="clear" w:color="auto" w:fill="FFFFFF"/>
              </w:rPr>
              <w:t>N</w:t>
            </w:r>
            <w:r w:rsidRPr="003E3089">
              <w:rPr>
                <w:rFonts w:ascii="Arial" w:hAnsi="Arial"/>
                <w:sz w:val="18"/>
                <w:shd w:val="clear" w:color="auto" w:fill="FFFFFF"/>
                <w:vertAlign w:val="subscript"/>
              </w:rPr>
              <w:t>oc2</w:t>
            </w:r>
            <w:r w:rsidRPr="003E3089">
              <w:rPr>
                <w:rFonts w:ascii="Arial" w:hAnsi="Arial"/>
                <w:sz w:val="18"/>
              </w:rPr>
              <w:t>: +14.40dB</w:t>
            </w:r>
          </w:p>
        </w:tc>
      </w:tr>
      <w:tr w:rsidR="003E3089" w:rsidRPr="003E3089" w14:paraId="42DB781C" w14:textId="77777777" w:rsidTr="00BD5126">
        <w:trPr>
          <w:jc w:val="center"/>
        </w:trPr>
        <w:tc>
          <w:tcPr>
            <w:tcW w:w="1374" w:type="pct"/>
          </w:tcPr>
          <w:p w14:paraId="3ED73C29"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w:t>
            </w:r>
          </w:p>
        </w:tc>
        <w:tc>
          <w:tcPr>
            <w:tcW w:w="1353" w:type="pct"/>
          </w:tcPr>
          <w:p w14:paraId="622BBB85"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w:t>
            </w:r>
          </w:p>
        </w:tc>
        <w:tc>
          <w:tcPr>
            <w:tcW w:w="1011" w:type="pct"/>
          </w:tcPr>
          <w:p w14:paraId="42C5DA39"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w:t>
            </w:r>
          </w:p>
        </w:tc>
        <w:tc>
          <w:tcPr>
            <w:tcW w:w="1262" w:type="pct"/>
          </w:tcPr>
          <w:p w14:paraId="3B518EAE"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w:t>
            </w:r>
          </w:p>
        </w:tc>
      </w:tr>
      <w:tr w:rsidR="003E3089" w:rsidRPr="003E3089" w14:paraId="71E78C71" w14:textId="77777777" w:rsidTr="00BD5126">
        <w:trPr>
          <w:jc w:val="center"/>
        </w:trPr>
        <w:tc>
          <w:tcPr>
            <w:tcW w:w="1374" w:type="pct"/>
            <w:tcBorders>
              <w:top w:val="single" w:sz="4" w:space="0" w:color="auto"/>
              <w:left w:val="single" w:sz="4" w:space="0" w:color="auto"/>
              <w:bottom w:val="single" w:sz="4" w:space="0" w:color="auto"/>
              <w:right w:val="single" w:sz="4" w:space="0" w:color="auto"/>
            </w:tcBorders>
          </w:tcPr>
          <w:p w14:paraId="789BAE4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12.4 Congestion Control Measurement Test for V2X UE</w:t>
            </w:r>
          </w:p>
        </w:tc>
        <w:tc>
          <w:tcPr>
            <w:tcW w:w="1353" w:type="pct"/>
            <w:tcBorders>
              <w:top w:val="single" w:sz="4" w:space="0" w:color="auto"/>
              <w:left w:val="single" w:sz="4" w:space="0" w:color="auto"/>
              <w:bottom w:val="single" w:sz="4" w:space="0" w:color="auto"/>
              <w:right w:val="single" w:sz="4" w:space="0" w:color="auto"/>
            </w:tcBorders>
          </w:tcPr>
          <w:p w14:paraId="0779A70C"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610A3553"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-106dBm/15kHz</w:t>
            </w:r>
          </w:p>
          <w:p w14:paraId="5FAC934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PUCCH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+7.19dB</w:t>
            </w:r>
          </w:p>
          <w:p w14:paraId="7A9C1596" w14:textId="77777777" w:rsidR="003E3089" w:rsidRPr="003E3089" w:rsidRDefault="003E3089" w:rsidP="003E3089">
            <w:pPr>
              <w:overflowPunct w:val="0"/>
              <w:autoSpaceDE w:val="0"/>
              <w:autoSpaceDN w:val="0"/>
              <w:adjustRightInd w:val="0"/>
              <w:spacing w:after="0"/>
              <w:textAlignment w:val="baseline"/>
              <w:rPr>
                <w:rFonts w:ascii="Arial" w:hAnsi="Arial"/>
                <w:sz w:val="18"/>
              </w:rPr>
            </w:pPr>
          </w:p>
          <w:p w14:paraId="50F51E2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T2:</w:t>
            </w:r>
          </w:p>
          <w:p w14:paraId="66932911"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-106dBm/15kHz</w:t>
            </w:r>
          </w:p>
          <w:p w14:paraId="369B5C0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PUCCH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+13.19dB</w:t>
            </w:r>
          </w:p>
        </w:tc>
        <w:tc>
          <w:tcPr>
            <w:tcW w:w="1011" w:type="pct"/>
            <w:tcBorders>
              <w:top w:val="single" w:sz="4" w:space="0" w:color="auto"/>
              <w:left w:val="single" w:sz="4" w:space="0" w:color="auto"/>
              <w:bottom w:val="single" w:sz="4" w:space="0" w:color="auto"/>
              <w:right w:val="single" w:sz="4" w:space="0" w:color="auto"/>
            </w:tcBorders>
          </w:tcPr>
          <w:p w14:paraId="01262CC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30904C32"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2AC7F0B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-2.3dB</w:t>
            </w:r>
          </w:p>
          <w:p w14:paraId="536A2D3A" w14:textId="77777777" w:rsidR="003E3089" w:rsidRPr="003E3089" w:rsidRDefault="003E3089" w:rsidP="003E3089">
            <w:pPr>
              <w:overflowPunct w:val="0"/>
              <w:autoSpaceDE w:val="0"/>
              <w:autoSpaceDN w:val="0"/>
              <w:adjustRightInd w:val="0"/>
              <w:spacing w:after="0"/>
              <w:textAlignment w:val="baseline"/>
              <w:rPr>
                <w:rFonts w:ascii="Arial" w:hAnsi="Arial"/>
                <w:sz w:val="18"/>
              </w:rPr>
            </w:pPr>
          </w:p>
          <w:p w14:paraId="2B55E79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T2:</w:t>
            </w:r>
          </w:p>
          <w:p w14:paraId="19A37CF4"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2FFD6D57"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1.7dB</w:t>
            </w:r>
          </w:p>
        </w:tc>
        <w:tc>
          <w:tcPr>
            <w:tcW w:w="1262" w:type="pct"/>
            <w:tcBorders>
              <w:top w:val="single" w:sz="4" w:space="0" w:color="auto"/>
              <w:left w:val="single" w:sz="4" w:space="0" w:color="auto"/>
              <w:bottom w:val="single" w:sz="4" w:space="0" w:color="auto"/>
              <w:right w:val="single" w:sz="4" w:space="0" w:color="auto"/>
            </w:tcBorders>
          </w:tcPr>
          <w:p w14:paraId="28586E23"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6385EBC9"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-106dBm/15kHz</w:t>
            </w:r>
          </w:p>
          <w:p w14:paraId="23B36B44"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PUCCH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+4.89dB</w:t>
            </w:r>
          </w:p>
          <w:p w14:paraId="3526E319" w14:textId="77777777" w:rsidR="003E3089" w:rsidRPr="003E3089" w:rsidRDefault="003E3089" w:rsidP="003E3089">
            <w:pPr>
              <w:overflowPunct w:val="0"/>
              <w:autoSpaceDE w:val="0"/>
              <w:autoSpaceDN w:val="0"/>
              <w:adjustRightInd w:val="0"/>
              <w:spacing w:after="0"/>
              <w:textAlignment w:val="baseline"/>
              <w:rPr>
                <w:rFonts w:ascii="Arial" w:hAnsi="Arial"/>
                <w:sz w:val="18"/>
              </w:rPr>
            </w:pPr>
          </w:p>
          <w:p w14:paraId="2FE3164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T2:</w:t>
            </w:r>
          </w:p>
          <w:p w14:paraId="35DAF76A"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-106dBm/15kHz</w:t>
            </w:r>
          </w:p>
          <w:p w14:paraId="2C5271E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PUCCH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+14.89dB</w:t>
            </w:r>
          </w:p>
        </w:tc>
      </w:tr>
      <w:tr w:rsidR="003E3089" w:rsidRPr="003E3089" w14:paraId="24DDBC5F" w14:textId="77777777" w:rsidTr="00BD5126">
        <w:trPr>
          <w:jc w:val="center"/>
        </w:trPr>
        <w:tc>
          <w:tcPr>
            <w:tcW w:w="1374" w:type="pct"/>
            <w:tcBorders>
              <w:top w:val="single" w:sz="4" w:space="0" w:color="auto"/>
              <w:left w:val="single" w:sz="4" w:space="0" w:color="auto"/>
              <w:bottom w:val="single" w:sz="4" w:space="0" w:color="auto"/>
              <w:right w:val="single" w:sz="4" w:space="0" w:color="auto"/>
            </w:tcBorders>
          </w:tcPr>
          <w:p w14:paraId="5B03C4BC"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12.5 Interruptions due to V2X </w:t>
            </w:r>
            <w:proofErr w:type="spellStart"/>
            <w:r w:rsidRPr="003E3089">
              <w:rPr>
                <w:rFonts w:ascii="Arial" w:hAnsi="Arial"/>
                <w:sz w:val="18"/>
              </w:rPr>
              <w:t>Sidelink</w:t>
            </w:r>
            <w:proofErr w:type="spellEnd"/>
            <w:r w:rsidRPr="003E3089">
              <w:rPr>
                <w:rFonts w:ascii="Arial" w:hAnsi="Arial"/>
                <w:sz w:val="18"/>
              </w:rPr>
              <w:t xml:space="preserve"> Communication</w:t>
            </w:r>
          </w:p>
        </w:tc>
        <w:tc>
          <w:tcPr>
            <w:tcW w:w="1353" w:type="pct"/>
            <w:tcBorders>
              <w:top w:val="single" w:sz="4" w:space="0" w:color="auto"/>
              <w:left w:val="single" w:sz="4" w:space="0" w:color="auto"/>
              <w:bottom w:val="single" w:sz="4" w:space="0" w:color="auto"/>
              <w:right w:val="single" w:sz="4" w:space="0" w:color="auto"/>
            </w:tcBorders>
          </w:tcPr>
          <w:p w14:paraId="3A9F398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 T2 and T3:</w:t>
            </w:r>
          </w:p>
          <w:p w14:paraId="096F236D"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-98dBm/15kHz</w:t>
            </w:r>
          </w:p>
          <w:p w14:paraId="07AEBA3C"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16dB</w:t>
            </w:r>
          </w:p>
        </w:tc>
        <w:tc>
          <w:tcPr>
            <w:tcW w:w="1011" w:type="pct"/>
            <w:tcBorders>
              <w:top w:val="single" w:sz="4" w:space="0" w:color="auto"/>
              <w:left w:val="single" w:sz="4" w:space="0" w:color="auto"/>
              <w:bottom w:val="single" w:sz="4" w:space="0" w:color="auto"/>
              <w:right w:val="single" w:sz="4" w:space="0" w:color="auto"/>
            </w:tcBorders>
          </w:tcPr>
          <w:p w14:paraId="552B34A9"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75901F5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350E6428"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tc>
        <w:tc>
          <w:tcPr>
            <w:tcW w:w="1262" w:type="pct"/>
            <w:tcBorders>
              <w:top w:val="single" w:sz="4" w:space="0" w:color="auto"/>
              <w:left w:val="single" w:sz="4" w:space="0" w:color="auto"/>
              <w:bottom w:val="single" w:sz="4" w:space="0" w:color="auto"/>
              <w:right w:val="single" w:sz="4" w:space="0" w:color="auto"/>
            </w:tcBorders>
          </w:tcPr>
          <w:p w14:paraId="04252495"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 T2 and T3:</w:t>
            </w:r>
          </w:p>
          <w:p w14:paraId="1FF917A3"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-98dBm/15kHz</w:t>
            </w:r>
          </w:p>
          <w:p w14:paraId="320C81D6"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16dB</w:t>
            </w:r>
          </w:p>
        </w:tc>
      </w:tr>
      <w:tr w:rsidR="003E3089" w:rsidRPr="003E3089" w14:paraId="3F0892FA" w14:textId="77777777" w:rsidTr="00BD5126">
        <w:trPr>
          <w:jc w:val="center"/>
        </w:trPr>
        <w:tc>
          <w:tcPr>
            <w:tcW w:w="1374" w:type="pct"/>
            <w:tcBorders>
              <w:top w:val="single" w:sz="4" w:space="0" w:color="auto"/>
              <w:left w:val="single" w:sz="4" w:space="0" w:color="auto"/>
              <w:bottom w:val="single" w:sz="4" w:space="0" w:color="auto"/>
              <w:right w:val="single" w:sz="4" w:space="0" w:color="auto"/>
            </w:tcBorders>
          </w:tcPr>
          <w:p w14:paraId="699042E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12.6.1 V2X UE Autonomous Resource Selection/Reselection Tests for PSSCH-RSRP measurements</w:t>
            </w:r>
          </w:p>
        </w:tc>
        <w:tc>
          <w:tcPr>
            <w:tcW w:w="1353" w:type="pct"/>
            <w:tcBorders>
              <w:top w:val="single" w:sz="4" w:space="0" w:color="auto"/>
              <w:left w:val="single" w:sz="4" w:space="0" w:color="auto"/>
              <w:bottom w:val="single" w:sz="4" w:space="0" w:color="auto"/>
              <w:right w:val="single" w:sz="4" w:space="0" w:color="auto"/>
            </w:tcBorders>
          </w:tcPr>
          <w:p w14:paraId="5E629EA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086E7D77"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-103dBm/15kHz</w:t>
            </w:r>
          </w:p>
          <w:p w14:paraId="11CFE233"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PSSCH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2dB</w:t>
            </w:r>
          </w:p>
          <w:p w14:paraId="6F257932" w14:textId="77777777" w:rsidR="003E3089" w:rsidRPr="003E3089" w:rsidRDefault="003E3089" w:rsidP="003E3089">
            <w:pPr>
              <w:overflowPunct w:val="0"/>
              <w:autoSpaceDE w:val="0"/>
              <w:autoSpaceDN w:val="0"/>
              <w:adjustRightInd w:val="0"/>
              <w:spacing w:after="0"/>
              <w:textAlignment w:val="baseline"/>
              <w:rPr>
                <w:rFonts w:ascii="Arial" w:hAnsi="Arial"/>
                <w:sz w:val="18"/>
              </w:rPr>
            </w:pPr>
          </w:p>
          <w:p w14:paraId="0BA755A0"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T2:</w:t>
            </w:r>
          </w:p>
          <w:p w14:paraId="2D8C8250"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-113dBm/15kHz</w:t>
            </w:r>
          </w:p>
          <w:p w14:paraId="027010D5"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PSSCH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2dB</w:t>
            </w:r>
          </w:p>
        </w:tc>
        <w:tc>
          <w:tcPr>
            <w:tcW w:w="1011" w:type="pct"/>
            <w:tcBorders>
              <w:top w:val="single" w:sz="4" w:space="0" w:color="auto"/>
              <w:left w:val="single" w:sz="4" w:space="0" w:color="auto"/>
              <w:bottom w:val="single" w:sz="4" w:space="0" w:color="auto"/>
              <w:right w:val="single" w:sz="4" w:space="0" w:color="auto"/>
            </w:tcBorders>
          </w:tcPr>
          <w:p w14:paraId="20425FB9"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2D5EF35C"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2EAACEEA"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4.1dB</w:t>
            </w:r>
          </w:p>
          <w:p w14:paraId="69D0AD37" w14:textId="77777777" w:rsidR="003E3089" w:rsidRPr="003E3089" w:rsidRDefault="003E3089" w:rsidP="003E3089">
            <w:pPr>
              <w:overflowPunct w:val="0"/>
              <w:autoSpaceDE w:val="0"/>
              <w:autoSpaceDN w:val="0"/>
              <w:adjustRightInd w:val="0"/>
              <w:spacing w:after="0"/>
              <w:textAlignment w:val="baseline"/>
              <w:rPr>
                <w:rFonts w:ascii="Arial" w:hAnsi="Arial"/>
                <w:sz w:val="18"/>
              </w:rPr>
            </w:pPr>
          </w:p>
          <w:p w14:paraId="0591F864"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T2:</w:t>
            </w:r>
          </w:p>
          <w:p w14:paraId="4BF2CCE6"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3CAB72B7"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-4.1dB</w:t>
            </w:r>
          </w:p>
        </w:tc>
        <w:tc>
          <w:tcPr>
            <w:tcW w:w="1262" w:type="pct"/>
            <w:tcBorders>
              <w:top w:val="single" w:sz="4" w:space="0" w:color="auto"/>
              <w:left w:val="single" w:sz="4" w:space="0" w:color="auto"/>
              <w:bottom w:val="single" w:sz="4" w:space="0" w:color="auto"/>
              <w:right w:val="single" w:sz="4" w:space="0" w:color="auto"/>
            </w:tcBorders>
          </w:tcPr>
          <w:p w14:paraId="185CA42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3513606A"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-103dBm/15kHz</w:t>
            </w:r>
          </w:p>
          <w:p w14:paraId="436684F8"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PSSCH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6.1dB</w:t>
            </w:r>
          </w:p>
          <w:p w14:paraId="4F07FC5A" w14:textId="77777777" w:rsidR="003E3089" w:rsidRPr="003E3089" w:rsidRDefault="003E3089" w:rsidP="003E3089">
            <w:pPr>
              <w:overflowPunct w:val="0"/>
              <w:autoSpaceDE w:val="0"/>
              <w:autoSpaceDN w:val="0"/>
              <w:adjustRightInd w:val="0"/>
              <w:spacing w:after="0"/>
              <w:textAlignment w:val="baseline"/>
              <w:rPr>
                <w:rFonts w:ascii="Arial" w:hAnsi="Arial"/>
                <w:sz w:val="18"/>
              </w:rPr>
            </w:pPr>
          </w:p>
          <w:p w14:paraId="0068F5D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T2:</w:t>
            </w:r>
          </w:p>
          <w:p w14:paraId="55AD1213"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-113dBm/15kHz</w:t>
            </w:r>
          </w:p>
          <w:p w14:paraId="6B9B473B"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PSSCH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-2.1dB</w:t>
            </w:r>
          </w:p>
        </w:tc>
      </w:tr>
      <w:tr w:rsidR="003E3089" w:rsidRPr="003E3089" w14:paraId="47BCFB5A" w14:textId="77777777" w:rsidTr="00BD5126">
        <w:trPr>
          <w:jc w:val="center"/>
        </w:trPr>
        <w:tc>
          <w:tcPr>
            <w:tcW w:w="1374" w:type="pct"/>
            <w:tcBorders>
              <w:top w:val="single" w:sz="4" w:space="0" w:color="auto"/>
              <w:left w:val="single" w:sz="4" w:space="0" w:color="auto"/>
              <w:bottom w:val="single" w:sz="4" w:space="0" w:color="auto"/>
              <w:right w:val="single" w:sz="4" w:space="0" w:color="auto"/>
            </w:tcBorders>
          </w:tcPr>
          <w:p w14:paraId="46FB5411"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12.6.2 V2X UE Autonomous Resource Selection/Reselection Tests for S-RSSI measurements</w:t>
            </w:r>
          </w:p>
        </w:tc>
        <w:tc>
          <w:tcPr>
            <w:tcW w:w="1353" w:type="pct"/>
            <w:tcBorders>
              <w:top w:val="single" w:sz="4" w:space="0" w:color="auto"/>
              <w:left w:val="single" w:sz="4" w:space="0" w:color="auto"/>
              <w:bottom w:val="single" w:sz="4" w:space="0" w:color="auto"/>
              <w:right w:val="single" w:sz="4" w:space="0" w:color="auto"/>
            </w:tcBorders>
          </w:tcPr>
          <w:p w14:paraId="32D4E273"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2C001A30"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-105dBm/15kHz</w:t>
            </w:r>
          </w:p>
          <w:p w14:paraId="1AF9770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PSSCH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2dB</w:t>
            </w:r>
          </w:p>
        </w:tc>
        <w:tc>
          <w:tcPr>
            <w:tcW w:w="1011" w:type="pct"/>
            <w:tcBorders>
              <w:top w:val="single" w:sz="4" w:space="0" w:color="auto"/>
              <w:left w:val="single" w:sz="4" w:space="0" w:color="auto"/>
              <w:bottom w:val="single" w:sz="4" w:space="0" w:color="auto"/>
              <w:right w:val="single" w:sz="4" w:space="0" w:color="auto"/>
            </w:tcBorders>
          </w:tcPr>
          <w:p w14:paraId="6F594932"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4F59FFB2"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p w14:paraId="4AB3254F"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0dB</w:t>
            </w:r>
          </w:p>
        </w:tc>
        <w:tc>
          <w:tcPr>
            <w:tcW w:w="1262" w:type="pct"/>
            <w:tcBorders>
              <w:top w:val="single" w:sz="4" w:space="0" w:color="auto"/>
              <w:left w:val="single" w:sz="4" w:space="0" w:color="auto"/>
              <w:bottom w:val="single" w:sz="4" w:space="0" w:color="auto"/>
              <w:right w:val="single" w:sz="4" w:space="0" w:color="auto"/>
            </w:tcBorders>
          </w:tcPr>
          <w:p w14:paraId="55AB12C7"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During T1:</w:t>
            </w:r>
          </w:p>
          <w:p w14:paraId="1EFC3649" w14:textId="77777777" w:rsidR="003E3089" w:rsidRPr="003E3089" w:rsidRDefault="003E3089" w:rsidP="003E3089">
            <w:pPr>
              <w:overflowPunct w:val="0"/>
              <w:autoSpaceDE w:val="0"/>
              <w:autoSpaceDN w:val="0"/>
              <w:adjustRightInd w:val="0"/>
              <w:spacing w:after="0"/>
              <w:textAlignment w:val="baseline"/>
              <w:rPr>
                <w:rFonts w:ascii="Arial" w:hAnsi="Arial"/>
                <w:sz w:val="18"/>
              </w:rPr>
            </w:pPr>
            <w:proofErr w:type="spellStart"/>
            <w:r w:rsidRPr="003E3089">
              <w:rPr>
                <w:rFonts w:ascii="Arial" w:hAnsi="Arial"/>
                <w:sz w:val="18"/>
              </w:rPr>
              <w:t>Noc</w:t>
            </w:r>
            <w:proofErr w:type="spellEnd"/>
            <w:r w:rsidRPr="003E3089">
              <w:rPr>
                <w:rFonts w:ascii="Arial" w:hAnsi="Arial"/>
                <w:sz w:val="18"/>
              </w:rPr>
              <w:t>: -105dBm/15kHz</w:t>
            </w:r>
          </w:p>
          <w:p w14:paraId="4CBB47C4" w14:textId="77777777" w:rsidR="003E3089" w:rsidRPr="003E3089" w:rsidRDefault="003E3089" w:rsidP="003E3089">
            <w:pPr>
              <w:overflowPunct w:val="0"/>
              <w:autoSpaceDE w:val="0"/>
              <w:autoSpaceDN w:val="0"/>
              <w:adjustRightInd w:val="0"/>
              <w:spacing w:after="0"/>
              <w:textAlignment w:val="baseline"/>
              <w:rPr>
                <w:rFonts w:ascii="Arial" w:hAnsi="Arial"/>
                <w:sz w:val="18"/>
              </w:rPr>
            </w:pPr>
            <w:r w:rsidRPr="003E3089">
              <w:rPr>
                <w:rFonts w:ascii="Arial" w:hAnsi="Arial"/>
                <w:sz w:val="18"/>
              </w:rPr>
              <w:t xml:space="preserve">PSSCH </w:t>
            </w:r>
            <w:proofErr w:type="spellStart"/>
            <w:r w:rsidRPr="003E3089">
              <w:rPr>
                <w:rFonts w:ascii="Arial" w:hAnsi="Arial"/>
                <w:sz w:val="18"/>
              </w:rPr>
              <w:t>Ês</w:t>
            </w:r>
            <w:proofErr w:type="spellEnd"/>
            <w:r w:rsidRPr="003E3089">
              <w:rPr>
                <w:rFonts w:ascii="Arial" w:hAnsi="Arial"/>
                <w:sz w:val="18"/>
              </w:rPr>
              <w:t xml:space="preserve"> / </w:t>
            </w:r>
            <w:proofErr w:type="spellStart"/>
            <w:r w:rsidRPr="003E3089">
              <w:rPr>
                <w:rFonts w:ascii="Arial" w:hAnsi="Arial"/>
                <w:sz w:val="18"/>
              </w:rPr>
              <w:t>Noc</w:t>
            </w:r>
            <w:proofErr w:type="spellEnd"/>
            <w:r w:rsidRPr="003E3089">
              <w:rPr>
                <w:rFonts w:ascii="Arial" w:hAnsi="Arial"/>
                <w:sz w:val="18"/>
              </w:rPr>
              <w:t>: 2dB</w:t>
            </w:r>
          </w:p>
        </w:tc>
      </w:tr>
      <w:tr w:rsidR="00B750CD" w:rsidRPr="003E3089" w14:paraId="589EE159" w14:textId="77777777" w:rsidTr="00BD5126">
        <w:trPr>
          <w:jc w:val="center"/>
          <w:ins w:id="107" w:author="Doris Liu (刘洋)" w:date="2023-10-11T17:42:00Z"/>
        </w:trPr>
        <w:tc>
          <w:tcPr>
            <w:tcW w:w="1374" w:type="pct"/>
            <w:tcBorders>
              <w:top w:val="single" w:sz="4" w:space="0" w:color="auto"/>
              <w:left w:val="single" w:sz="4" w:space="0" w:color="auto"/>
              <w:bottom w:val="single" w:sz="4" w:space="0" w:color="auto"/>
              <w:right w:val="single" w:sz="4" w:space="0" w:color="auto"/>
            </w:tcBorders>
          </w:tcPr>
          <w:p w14:paraId="71BF3360" w14:textId="56578C5F" w:rsidR="00B750CD" w:rsidRPr="003E3089" w:rsidRDefault="00B750CD" w:rsidP="00381C29">
            <w:pPr>
              <w:pStyle w:val="TAL"/>
              <w:rPr>
                <w:ins w:id="108" w:author="Doris Liu (刘洋)" w:date="2023-10-11T17:42:00Z"/>
              </w:rPr>
            </w:pPr>
            <w:ins w:id="109" w:author="Doris Liu (刘洋)" w:date="2023-10-11T17:43:00Z">
              <w:r w:rsidRPr="00B56223">
                <w:lastRenderedPageBreak/>
                <w:t>13.4.3.1</w:t>
              </w:r>
              <w:r>
                <w:t xml:space="preserve"> </w:t>
              </w:r>
              <w:r w:rsidRPr="00B56223">
                <w:t>HD-FDD Radio Link Monitoring Test for Out-of-sync in DRX for UE category NB1 Standalone mode in normal coverage</w:t>
              </w:r>
            </w:ins>
          </w:p>
        </w:tc>
        <w:tc>
          <w:tcPr>
            <w:tcW w:w="1353" w:type="pct"/>
            <w:tcBorders>
              <w:top w:val="single" w:sz="4" w:space="0" w:color="auto"/>
              <w:left w:val="single" w:sz="4" w:space="0" w:color="auto"/>
              <w:bottom w:val="single" w:sz="4" w:space="0" w:color="auto"/>
              <w:right w:val="single" w:sz="4" w:space="0" w:color="auto"/>
            </w:tcBorders>
          </w:tcPr>
          <w:p w14:paraId="77B102FB" w14:textId="77777777" w:rsidR="00B750CD" w:rsidRPr="00F94B88" w:rsidRDefault="00B750CD" w:rsidP="00381C29">
            <w:pPr>
              <w:pStyle w:val="TAL"/>
              <w:rPr>
                <w:ins w:id="110" w:author="Doris Liu (刘洋)" w:date="2023-10-11T17:43:00Z"/>
                <w:u w:val="single"/>
              </w:rPr>
            </w:pPr>
            <w:ins w:id="111" w:author="Doris Liu (刘洋)" w:date="2023-10-11T17:43:00Z">
              <w:r w:rsidRPr="00F94B88">
                <w:rPr>
                  <w:u w:val="single"/>
                </w:rPr>
                <w:t>During T1:</w:t>
              </w:r>
            </w:ins>
          </w:p>
          <w:p w14:paraId="5CCC5BA8" w14:textId="77777777" w:rsidR="00B750CD" w:rsidRPr="00F94B88" w:rsidRDefault="00B750CD" w:rsidP="00381C29">
            <w:pPr>
              <w:pStyle w:val="TAL"/>
              <w:rPr>
                <w:ins w:id="112" w:author="Doris Liu (刘洋)" w:date="2023-10-11T17:43:00Z"/>
              </w:rPr>
            </w:pPr>
            <w:ins w:id="113" w:author="Doris Liu (刘洋)" w:date="2023-10-11T17:43:00Z">
              <w:r w:rsidRPr="00F94B88">
                <w:t>SNR1: -3.1dB</w:t>
              </w:r>
            </w:ins>
          </w:p>
          <w:p w14:paraId="26E51B44" w14:textId="77777777" w:rsidR="00B750CD" w:rsidRPr="00F94B88" w:rsidRDefault="00B750CD" w:rsidP="00381C29">
            <w:pPr>
              <w:pStyle w:val="TAL"/>
              <w:rPr>
                <w:ins w:id="114" w:author="Doris Liu (刘洋)" w:date="2023-10-11T17:43:00Z"/>
              </w:rPr>
            </w:pPr>
          </w:p>
          <w:p w14:paraId="3E53D45F" w14:textId="77777777" w:rsidR="00B750CD" w:rsidRPr="00F94B88" w:rsidRDefault="00B750CD" w:rsidP="00381C29">
            <w:pPr>
              <w:pStyle w:val="TAL"/>
              <w:rPr>
                <w:ins w:id="115" w:author="Doris Liu (刘洋)" w:date="2023-10-11T17:43:00Z"/>
                <w:u w:val="single"/>
              </w:rPr>
            </w:pPr>
            <w:ins w:id="116" w:author="Doris Liu (刘洋)" w:date="2023-10-11T17:43:00Z">
              <w:r w:rsidRPr="00F94B88">
                <w:rPr>
                  <w:u w:val="single"/>
                </w:rPr>
                <w:t>During T2:</w:t>
              </w:r>
            </w:ins>
          </w:p>
          <w:p w14:paraId="31072418" w14:textId="77777777" w:rsidR="00B750CD" w:rsidRPr="00F94B88" w:rsidRDefault="00B750CD" w:rsidP="00381C29">
            <w:pPr>
              <w:pStyle w:val="TAL"/>
              <w:rPr>
                <w:ins w:id="117" w:author="Doris Liu (刘洋)" w:date="2023-10-11T17:43:00Z"/>
              </w:rPr>
            </w:pPr>
            <w:ins w:id="118" w:author="Doris Liu (刘洋)" w:date="2023-10-11T17:43:00Z">
              <w:r w:rsidRPr="00F94B88">
                <w:t>SNR2: -9.1dB</w:t>
              </w:r>
            </w:ins>
          </w:p>
          <w:p w14:paraId="7A006F8D" w14:textId="77777777" w:rsidR="00B750CD" w:rsidRPr="00F94B88" w:rsidRDefault="00B750CD" w:rsidP="00381C29">
            <w:pPr>
              <w:pStyle w:val="TAL"/>
              <w:rPr>
                <w:ins w:id="119" w:author="Doris Liu (刘洋)" w:date="2023-10-11T17:43:00Z"/>
              </w:rPr>
            </w:pPr>
          </w:p>
          <w:p w14:paraId="7DC47552" w14:textId="77777777" w:rsidR="00B750CD" w:rsidRPr="00F94B88" w:rsidRDefault="00B750CD" w:rsidP="00381C29">
            <w:pPr>
              <w:pStyle w:val="TAL"/>
              <w:rPr>
                <w:ins w:id="120" w:author="Doris Liu (刘洋)" w:date="2023-10-11T17:43:00Z"/>
                <w:u w:val="single"/>
              </w:rPr>
            </w:pPr>
            <w:ins w:id="121" w:author="Doris Liu (刘洋)" w:date="2023-10-11T17:43:00Z">
              <w:r w:rsidRPr="00F94B88">
                <w:rPr>
                  <w:u w:val="single"/>
                </w:rPr>
                <w:t>During T3:</w:t>
              </w:r>
            </w:ins>
          </w:p>
          <w:p w14:paraId="74D5C9CA" w14:textId="77777777" w:rsidR="00B750CD" w:rsidRPr="00F94B88" w:rsidRDefault="00B750CD" w:rsidP="00381C29">
            <w:pPr>
              <w:pStyle w:val="TAL"/>
              <w:rPr>
                <w:ins w:id="122" w:author="Doris Liu (刘洋)" w:date="2023-10-11T17:43:00Z"/>
              </w:rPr>
            </w:pPr>
            <w:ins w:id="123" w:author="Doris Liu (刘洋)" w:date="2023-10-11T17:43:00Z">
              <w:r w:rsidRPr="00F94B88">
                <w:t>SNR3: -14.1dB</w:t>
              </w:r>
            </w:ins>
          </w:p>
          <w:p w14:paraId="48AB4617" w14:textId="77777777" w:rsidR="00B750CD" w:rsidRPr="00F94B88" w:rsidRDefault="00B750CD" w:rsidP="00381C29">
            <w:pPr>
              <w:pStyle w:val="TAL"/>
              <w:rPr>
                <w:ins w:id="124" w:author="Doris Liu (刘洋)" w:date="2023-10-11T17:43:00Z"/>
              </w:rPr>
            </w:pPr>
          </w:p>
          <w:p w14:paraId="6DACB5FF" w14:textId="77777777" w:rsidR="00B750CD" w:rsidRPr="00F94B88" w:rsidRDefault="00B750CD" w:rsidP="00381C29">
            <w:pPr>
              <w:pStyle w:val="TAL"/>
              <w:rPr>
                <w:ins w:id="125" w:author="Doris Liu (刘洋)" w:date="2023-10-11T17:43:00Z"/>
                <w:u w:val="single"/>
              </w:rPr>
            </w:pPr>
            <w:ins w:id="126" w:author="Doris Liu (刘洋)" w:date="2023-10-11T17:43:00Z">
              <w:r w:rsidRPr="00F94B88">
                <w:rPr>
                  <w:u w:val="single"/>
                </w:rPr>
                <w:t>During T4:</w:t>
              </w:r>
            </w:ins>
          </w:p>
          <w:p w14:paraId="4F22E402" w14:textId="15CEE915" w:rsidR="00B750CD" w:rsidRPr="003E3089" w:rsidRDefault="00B750CD" w:rsidP="00381C29">
            <w:pPr>
              <w:pStyle w:val="TAL"/>
              <w:rPr>
                <w:ins w:id="127" w:author="Doris Liu (刘洋)" w:date="2023-10-11T17:42:00Z"/>
              </w:rPr>
            </w:pPr>
            <w:ins w:id="128" w:author="Doris Liu (刘洋)" w:date="2023-10-11T17:43:00Z">
              <w:r w:rsidRPr="00F94B88">
                <w:t>SNR1: -3.1dB</w:t>
              </w:r>
            </w:ins>
          </w:p>
        </w:tc>
        <w:tc>
          <w:tcPr>
            <w:tcW w:w="1011" w:type="pct"/>
            <w:tcBorders>
              <w:top w:val="single" w:sz="4" w:space="0" w:color="auto"/>
              <w:left w:val="single" w:sz="4" w:space="0" w:color="auto"/>
              <w:bottom w:val="single" w:sz="4" w:space="0" w:color="auto"/>
              <w:right w:val="single" w:sz="4" w:space="0" w:color="auto"/>
            </w:tcBorders>
          </w:tcPr>
          <w:p w14:paraId="3DD07E68" w14:textId="77777777" w:rsidR="00B750CD" w:rsidRPr="00F94B88" w:rsidRDefault="00B750CD" w:rsidP="00381C29">
            <w:pPr>
              <w:pStyle w:val="TAL"/>
              <w:rPr>
                <w:ins w:id="129" w:author="Doris Liu (刘洋)" w:date="2023-10-11T17:43:00Z"/>
                <w:u w:val="single"/>
              </w:rPr>
            </w:pPr>
            <w:ins w:id="130" w:author="Doris Liu (刘洋)" w:date="2023-10-11T17:43:00Z">
              <w:r w:rsidRPr="00F94B88">
                <w:rPr>
                  <w:u w:val="single"/>
                </w:rPr>
                <w:t>During T1:</w:t>
              </w:r>
            </w:ins>
          </w:p>
          <w:p w14:paraId="028E22F8" w14:textId="51CEE9D2" w:rsidR="00B750CD" w:rsidRPr="00F94B88" w:rsidRDefault="00B750CD" w:rsidP="00381C29">
            <w:pPr>
              <w:pStyle w:val="TAL"/>
              <w:rPr>
                <w:ins w:id="131" w:author="Doris Liu (刘洋)" w:date="2023-10-11T17:43:00Z"/>
              </w:rPr>
            </w:pPr>
            <w:ins w:id="132" w:author="Doris Liu (刘洋)" w:date="2023-10-11T17:43:00Z">
              <w:r w:rsidRPr="00F94B88">
                <w:t>+0.</w:t>
              </w:r>
            </w:ins>
            <w:ins w:id="133" w:author="Doris Liu (刘洋)" w:date="2023-10-24T17:09:00Z">
              <w:r w:rsidR="001C62CC">
                <w:t>3</w:t>
              </w:r>
            </w:ins>
            <w:ins w:id="134" w:author="Doris Liu (刘洋)" w:date="2023-10-11T17:43:00Z">
              <w:r w:rsidRPr="00F94B88">
                <w:t>dB</w:t>
              </w:r>
            </w:ins>
          </w:p>
          <w:p w14:paraId="21E026A3" w14:textId="77777777" w:rsidR="00B750CD" w:rsidRPr="00F94B88" w:rsidRDefault="00B750CD" w:rsidP="00381C29">
            <w:pPr>
              <w:pStyle w:val="TAL"/>
              <w:rPr>
                <w:ins w:id="135" w:author="Doris Liu (刘洋)" w:date="2023-10-11T17:43:00Z"/>
              </w:rPr>
            </w:pPr>
          </w:p>
          <w:p w14:paraId="2F370AF1" w14:textId="77777777" w:rsidR="00B750CD" w:rsidRPr="00F94B88" w:rsidRDefault="00B750CD" w:rsidP="00381C29">
            <w:pPr>
              <w:pStyle w:val="TAL"/>
              <w:rPr>
                <w:ins w:id="136" w:author="Doris Liu (刘洋)" w:date="2023-10-11T17:43:00Z"/>
                <w:u w:val="single"/>
              </w:rPr>
            </w:pPr>
            <w:ins w:id="137" w:author="Doris Liu (刘洋)" w:date="2023-10-11T17:43:00Z">
              <w:r w:rsidRPr="00F94B88">
                <w:rPr>
                  <w:u w:val="single"/>
                </w:rPr>
                <w:t>During T2:</w:t>
              </w:r>
            </w:ins>
          </w:p>
          <w:p w14:paraId="6DAB9438" w14:textId="66103948" w:rsidR="00B750CD" w:rsidRPr="00F94B88" w:rsidRDefault="00B750CD" w:rsidP="00381C29">
            <w:pPr>
              <w:pStyle w:val="TAL"/>
              <w:rPr>
                <w:ins w:id="138" w:author="Doris Liu (刘洋)" w:date="2023-10-11T17:43:00Z"/>
              </w:rPr>
            </w:pPr>
            <w:ins w:id="139" w:author="Doris Liu (刘洋)" w:date="2023-10-11T17:43:00Z">
              <w:r w:rsidRPr="00F94B88">
                <w:t>+0.</w:t>
              </w:r>
            </w:ins>
            <w:ins w:id="140" w:author="Doris Liu (刘洋)" w:date="2023-10-24T17:09:00Z">
              <w:r w:rsidR="001C62CC">
                <w:t>3</w:t>
              </w:r>
            </w:ins>
            <w:ins w:id="141" w:author="Doris Liu (刘洋)" w:date="2023-10-11T17:43:00Z">
              <w:r w:rsidRPr="00F94B88">
                <w:t>dB</w:t>
              </w:r>
            </w:ins>
          </w:p>
          <w:p w14:paraId="6A620BEC" w14:textId="77777777" w:rsidR="00B750CD" w:rsidRPr="00F94B88" w:rsidRDefault="00B750CD" w:rsidP="00381C29">
            <w:pPr>
              <w:pStyle w:val="TAL"/>
              <w:rPr>
                <w:ins w:id="142" w:author="Doris Liu (刘洋)" w:date="2023-10-11T17:43:00Z"/>
              </w:rPr>
            </w:pPr>
          </w:p>
          <w:p w14:paraId="4E704602" w14:textId="77777777" w:rsidR="00B750CD" w:rsidRPr="00F94B88" w:rsidRDefault="00B750CD" w:rsidP="00381C29">
            <w:pPr>
              <w:pStyle w:val="TAL"/>
              <w:rPr>
                <w:ins w:id="143" w:author="Doris Liu (刘洋)" w:date="2023-10-11T17:43:00Z"/>
                <w:u w:val="single"/>
              </w:rPr>
            </w:pPr>
            <w:ins w:id="144" w:author="Doris Liu (刘洋)" w:date="2023-10-11T17:43:00Z">
              <w:r w:rsidRPr="00F94B88">
                <w:rPr>
                  <w:u w:val="single"/>
                </w:rPr>
                <w:t>During T3:</w:t>
              </w:r>
            </w:ins>
          </w:p>
          <w:p w14:paraId="443A9C6F" w14:textId="1E3961D9" w:rsidR="00B750CD" w:rsidRPr="00F94B88" w:rsidRDefault="00B750CD" w:rsidP="00381C29">
            <w:pPr>
              <w:pStyle w:val="TAL"/>
              <w:rPr>
                <w:ins w:id="145" w:author="Doris Liu (刘洋)" w:date="2023-10-11T17:43:00Z"/>
              </w:rPr>
            </w:pPr>
            <w:ins w:id="146" w:author="Doris Liu (刘洋)" w:date="2023-10-11T17:43:00Z">
              <w:r w:rsidRPr="00F94B88">
                <w:t>-0.</w:t>
              </w:r>
            </w:ins>
            <w:ins w:id="147" w:author="Doris Liu (刘洋)" w:date="2023-10-24T17:09:00Z">
              <w:r w:rsidR="001C62CC">
                <w:t>3</w:t>
              </w:r>
            </w:ins>
            <w:ins w:id="148" w:author="Doris Liu (刘洋)" w:date="2023-10-11T17:43:00Z">
              <w:r w:rsidRPr="00F94B88">
                <w:t>dB</w:t>
              </w:r>
            </w:ins>
          </w:p>
          <w:p w14:paraId="179022C5" w14:textId="77777777" w:rsidR="00B750CD" w:rsidRPr="00F94B88" w:rsidRDefault="00B750CD" w:rsidP="00381C29">
            <w:pPr>
              <w:pStyle w:val="TAL"/>
              <w:rPr>
                <w:ins w:id="149" w:author="Doris Liu (刘洋)" w:date="2023-10-11T17:43:00Z"/>
              </w:rPr>
            </w:pPr>
          </w:p>
          <w:p w14:paraId="0F92AE3F" w14:textId="77777777" w:rsidR="00B750CD" w:rsidRPr="00F94B88" w:rsidRDefault="00B750CD" w:rsidP="00381C29">
            <w:pPr>
              <w:pStyle w:val="TAL"/>
              <w:rPr>
                <w:ins w:id="150" w:author="Doris Liu (刘洋)" w:date="2023-10-11T17:43:00Z"/>
                <w:u w:val="single"/>
              </w:rPr>
            </w:pPr>
            <w:ins w:id="151" w:author="Doris Liu (刘洋)" w:date="2023-10-11T17:43:00Z">
              <w:r w:rsidRPr="00F94B88">
                <w:rPr>
                  <w:u w:val="single"/>
                </w:rPr>
                <w:t>During T4:</w:t>
              </w:r>
            </w:ins>
          </w:p>
          <w:p w14:paraId="0891FD91" w14:textId="28188285" w:rsidR="00B750CD" w:rsidRPr="003E3089" w:rsidRDefault="00B750CD" w:rsidP="00381C29">
            <w:pPr>
              <w:pStyle w:val="TAL"/>
              <w:rPr>
                <w:ins w:id="152" w:author="Doris Liu (刘洋)" w:date="2023-10-11T17:42:00Z"/>
              </w:rPr>
            </w:pPr>
            <w:ins w:id="153" w:author="Doris Liu (刘洋)" w:date="2023-10-11T17:43:00Z">
              <w:r w:rsidRPr="00F94B88">
                <w:t>+0.</w:t>
              </w:r>
            </w:ins>
            <w:ins w:id="154" w:author="Doris Liu (刘洋)" w:date="2023-10-24T17:09:00Z">
              <w:r w:rsidR="001C62CC">
                <w:t>3</w:t>
              </w:r>
            </w:ins>
            <w:ins w:id="155" w:author="Doris Liu (刘洋)" w:date="2023-10-11T17:43:00Z">
              <w:r w:rsidRPr="00F94B88">
                <w:t>dB</w:t>
              </w:r>
            </w:ins>
          </w:p>
        </w:tc>
        <w:tc>
          <w:tcPr>
            <w:tcW w:w="1262" w:type="pct"/>
            <w:tcBorders>
              <w:top w:val="single" w:sz="4" w:space="0" w:color="auto"/>
              <w:left w:val="single" w:sz="4" w:space="0" w:color="auto"/>
              <w:bottom w:val="single" w:sz="4" w:space="0" w:color="auto"/>
              <w:right w:val="single" w:sz="4" w:space="0" w:color="auto"/>
            </w:tcBorders>
          </w:tcPr>
          <w:p w14:paraId="108645D3" w14:textId="77777777" w:rsidR="00B750CD" w:rsidRPr="00F94B88" w:rsidRDefault="00B750CD" w:rsidP="00381C29">
            <w:pPr>
              <w:pStyle w:val="TAL"/>
              <w:rPr>
                <w:ins w:id="156" w:author="Doris Liu (刘洋)" w:date="2023-10-11T17:43:00Z"/>
                <w:u w:val="single"/>
              </w:rPr>
            </w:pPr>
            <w:ins w:id="157" w:author="Doris Liu (刘洋)" w:date="2023-10-11T17:43:00Z">
              <w:r w:rsidRPr="00F94B88">
                <w:rPr>
                  <w:u w:val="single"/>
                </w:rPr>
                <w:t>During T1:</w:t>
              </w:r>
            </w:ins>
          </w:p>
          <w:p w14:paraId="0A316C6C" w14:textId="3581829E" w:rsidR="00B750CD" w:rsidRPr="00F94B88" w:rsidRDefault="00B750CD" w:rsidP="00381C29">
            <w:pPr>
              <w:pStyle w:val="TAL"/>
              <w:rPr>
                <w:ins w:id="158" w:author="Doris Liu (刘洋)" w:date="2023-10-11T17:43:00Z"/>
              </w:rPr>
            </w:pPr>
            <w:ins w:id="159" w:author="Doris Liu (刘洋)" w:date="2023-10-11T17:43:00Z">
              <w:r w:rsidRPr="00F94B88">
                <w:t>SNR1: -2.</w:t>
              </w:r>
            </w:ins>
            <w:ins w:id="160" w:author="Doris Liu (刘洋)" w:date="2023-10-24T17:09:00Z">
              <w:r w:rsidR="0000114F">
                <w:t>8</w:t>
              </w:r>
            </w:ins>
            <w:ins w:id="161" w:author="Doris Liu (刘洋)" w:date="2023-10-11T17:43:00Z">
              <w:r w:rsidRPr="00F94B88">
                <w:t>dB</w:t>
              </w:r>
            </w:ins>
          </w:p>
          <w:p w14:paraId="25192AA0" w14:textId="77777777" w:rsidR="00B750CD" w:rsidRPr="00F94B88" w:rsidRDefault="00B750CD" w:rsidP="00381C29">
            <w:pPr>
              <w:pStyle w:val="TAL"/>
              <w:rPr>
                <w:ins w:id="162" w:author="Doris Liu (刘洋)" w:date="2023-10-11T17:43:00Z"/>
              </w:rPr>
            </w:pPr>
          </w:p>
          <w:p w14:paraId="5185093A" w14:textId="77777777" w:rsidR="00B750CD" w:rsidRPr="00F94B88" w:rsidRDefault="00B750CD" w:rsidP="00381C29">
            <w:pPr>
              <w:pStyle w:val="TAL"/>
              <w:rPr>
                <w:ins w:id="163" w:author="Doris Liu (刘洋)" w:date="2023-10-11T17:43:00Z"/>
                <w:u w:val="single"/>
              </w:rPr>
            </w:pPr>
            <w:ins w:id="164" w:author="Doris Liu (刘洋)" w:date="2023-10-11T17:43:00Z">
              <w:r w:rsidRPr="00F94B88">
                <w:rPr>
                  <w:u w:val="single"/>
                </w:rPr>
                <w:t>During T2:</w:t>
              </w:r>
            </w:ins>
          </w:p>
          <w:p w14:paraId="77BFCC62" w14:textId="01D18A0B" w:rsidR="00B750CD" w:rsidRDefault="00B750CD" w:rsidP="00381C29">
            <w:pPr>
              <w:pStyle w:val="TAL"/>
              <w:rPr>
                <w:ins w:id="165" w:author="Doris Liu (刘洋)" w:date="2023-10-11T17:43:00Z"/>
              </w:rPr>
            </w:pPr>
            <w:ins w:id="166" w:author="Doris Liu (刘洋)" w:date="2023-10-11T17:43:00Z">
              <w:r w:rsidRPr="00F94B88">
                <w:t>SNR2: -8.</w:t>
              </w:r>
            </w:ins>
            <w:ins w:id="167" w:author="Doris Liu (刘洋)" w:date="2023-10-24T17:09:00Z">
              <w:r w:rsidR="0000114F">
                <w:t>8</w:t>
              </w:r>
            </w:ins>
            <w:ins w:id="168" w:author="Doris Liu (刘洋)" w:date="2023-10-11T17:43:00Z">
              <w:r w:rsidRPr="00F94B88">
                <w:t>dB</w:t>
              </w:r>
            </w:ins>
          </w:p>
          <w:p w14:paraId="1410D566" w14:textId="77777777" w:rsidR="00B750CD" w:rsidRPr="00C83264" w:rsidRDefault="00B750CD" w:rsidP="00381C29">
            <w:pPr>
              <w:pStyle w:val="TAL"/>
              <w:rPr>
                <w:ins w:id="169" w:author="Doris Liu (刘洋)" w:date="2023-10-11T17:43:00Z"/>
              </w:rPr>
            </w:pPr>
          </w:p>
          <w:p w14:paraId="64D75F07" w14:textId="77777777" w:rsidR="00B750CD" w:rsidRPr="00F94B88" w:rsidRDefault="00B750CD" w:rsidP="00381C29">
            <w:pPr>
              <w:pStyle w:val="TAL"/>
              <w:rPr>
                <w:ins w:id="170" w:author="Doris Liu (刘洋)" w:date="2023-10-11T17:43:00Z"/>
                <w:u w:val="single"/>
              </w:rPr>
            </w:pPr>
            <w:ins w:id="171" w:author="Doris Liu (刘洋)" w:date="2023-10-11T17:43:00Z">
              <w:r w:rsidRPr="00F94B88">
                <w:rPr>
                  <w:u w:val="single"/>
                </w:rPr>
                <w:t>During T2:</w:t>
              </w:r>
            </w:ins>
          </w:p>
          <w:p w14:paraId="3565797E" w14:textId="2520F795" w:rsidR="00B750CD" w:rsidRPr="00F94B88" w:rsidRDefault="00B750CD" w:rsidP="00381C29">
            <w:pPr>
              <w:pStyle w:val="TAL"/>
              <w:rPr>
                <w:ins w:id="172" w:author="Doris Liu (刘洋)" w:date="2023-10-11T17:43:00Z"/>
              </w:rPr>
            </w:pPr>
            <w:ins w:id="173" w:author="Doris Liu (刘洋)" w:date="2023-10-11T17:43:00Z">
              <w:r w:rsidRPr="00F94B88">
                <w:t>SNR3: -14.</w:t>
              </w:r>
            </w:ins>
            <w:ins w:id="174" w:author="Doris Liu (刘洋)" w:date="2023-10-24T17:09:00Z">
              <w:r w:rsidR="0000114F">
                <w:t>4</w:t>
              </w:r>
            </w:ins>
            <w:ins w:id="175" w:author="Doris Liu (刘洋)" w:date="2023-10-11T17:43:00Z">
              <w:r w:rsidRPr="00F94B88">
                <w:t>dB</w:t>
              </w:r>
            </w:ins>
          </w:p>
          <w:p w14:paraId="10F2AA79" w14:textId="77777777" w:rsidR="00B750CD" w:rsidRPr="00F94B88" w:rsidRDefault="00B750CD" w:rsidP="00381C29">
            <w:pPr>
              <w:pStyle w:val="TAL"/>
              <w:rPr>
                <w:ins w:id="176" w:author="Doris Liu (刘洋)" w:date="2023-10-11T17:43:00Z"/>
              </w:rPr>
            </w:pPr>
          </w:p>
          <w:p w14:paraId="48829350" w14:textId="77777777" w:rsidR="00B750CD" w:rsidRPr="00F94B88" w:rsidRDefault="00B750CD" w:rsidP="00381C29">
            <w:pPr>
              <w:pStyle w:val="TAL"/>
              <w:rPr>
                <w:ins w:id="177" w:author="Doris Liu (刘洋)" w:date="2023-10-11T17:43:00Z"/>
                <w:u w:val="single"/>
              </w:rPr>
            </w:pPr>
            <w:ins w:id="178" w:author="Doris Liu (刘洋)" w:date="2023-10-11T17:43:00Z">
              <w:r w:rsidRPr="00F94B88">
                <w:rPr>
                  <w:u w:val="single"/>
                </w:rPr>
                <w:t>During T3:</w:t>
              </w:r>
            </w:ins>
          </w:p>
          <w:p w14:paraId="63B9592C" w14:textId="75D5E469" w:rsidR="00B750CD" w:rsidRPr="003E3089" w:rsidRDefault="00B750CD" w:rsidP="00381C29">
            <w:pPr>
              <w:pStyle w:val="TAL"/>
              <w:rPr>
                <w:ins w:id="179" w:author="Doris Liu (刘洋)" w:date="2023-10-11T17:42:00Z"/>
              </w:rPr>
            </w:pPr>
            <w:ins w:id="180" w:author="Doris Liu (刘洋)" w:date="2023-10-11T17:43:00Z">
              <w:r w:rsidRPr="00F94B88">
                <w:t>SNR1: -2.</w:t>
              </w:r>
            </w:ins>
            <w:ins w:id="181" w:author="Doris Liu (刘洋)" w:date="2023-10-24T17:09:00Z">
              <w:r w:rsidR="0000114F">
                <w:t>8</w:t>
              </w:r>
            </w:ins>
            <w:ins w:id="182" w:author="Doris Liu (刘洋)" w:date="2023-10-11T17:43:00Z">
              <w:r w:rsidRPr="00F94B88">
                <w:t>dB</w:t>
              </w:r>
            </w:ins>
          </w:p>
        </w:tc>
      </w:tr>
      <w:tr w:rsidR="00B750CD" w:rsidRPr="003E3089" w14:paraId="7A98293C" w14:textId="77777777" w:rsidTr="00BD5126">
        <w:trPr>
          <w:jc w:val="center"/>
          <w:ins w:id="183" w:author="Doris Liu (刘洋)" w:date="2023-10-11T17:42:00Z"/>
        </w:trPr>
        <w:tc>
          <w:tcPr>
            <w:tcW w:w="1374" w:type="pct"/>
            <w:tcBorders>
              <w:top w:val="single" w:sz="4" w:space="0" w:color="auto"/>
              <w:left w:val="single" w:sz="4" w:space="0" w:color="auto"/>
              <w:bottom w:val="single" w:sz="4" w:space="0" w:color="auto"/>
              <w:right w:val="single" w:sz="4" w:space="0" w:color="auto"/>
            </w:tcBorders>
          </w:tcPr>
          <w:p w14:paraId="562F7F4C" w14:textId="23DAA60B" w:rsidR="00B750CD" w:rsidRPr="003E3089" w:rsidRDefault="00B750CD" w:rsidP="00381C29">
            <w:pPr>
              <w:pStyle w:val="TAL"/>
              <w:rPr>
                <w:ins w:id="184" w:author="Doris Liu (刘洋)" w:date="2023-10-11T17:42:00Z"/>
              </w:rPr>
            </w:pPr>
            <w:ins w:id="185" w:author="Doris Liu (刘洋)" w:date="2023-10-11T17:43:00Z">
              <w:r w:rsidRPr="002C4FD4">
                <w:t>13.4.3.2</w:t>
              </w:r>
              <w:r>
                <w:t xml:space="preserve"> </w:t>
              </w:r>
              <w:r w:rsidRPr="002C4FD4">
                <w:t>HD-FDD Radio Link Monitoring Test for Out-of-sync in DRX for UE category NB1 Standalone mode in enhanced coverage</w:t>
              </w:r>
            </w:ins>
          </w:p>
        </w:tc>
        <w:tc>
          <w:tcPr>
            <w:tcW w:w="1353" w:type="pct"/>
            <w:tcBorders>
              <w:top w:val="single" w:sz="4" w:space="0" w:color="auto"/>
              <w:left w:val="single" w:sz="4" w:space="0" w:color="auto"/>
              <w:bottom w:val="single" w:sz="4" w:space="0" w:color="auto"/>
              <w:right w:val="single" w:sz="4" w:space="0" w:color="auto"/>
            </w:tcBorders>
          </w:tcPr>
          <w:p w14:paraId="1620AD9E" w14:textId="77777777" w:rsidR="00B750CD" w:rsidRPr="00F94B88" w:rsidRDefault="00B750CD" w:rsidP="00381C29">
            <w:pPr>
              <w:pStyle w:val="TAL"/>
              <w:rPr>
                <w:ins w:id="186" w:author="Doris Liu (刘洋)" w:date="2023-10-11T17:43:00Z"/>
                <w:u w:val="single"/>
              </w:rPr>
            </w:pPr>
            <w:ins w:id="187" w:author="Doris Liu (刘洋)" w:date="2023-10-11T17:43:00Z">
              <w:r w:rsidRPr="00F94B88">
                <w:rPr>
                  <w:u w:val="single"/>
                </w:rPr>
                <w:t>During T1:</w:t>
              </w:r>
            </w:ins>
          </w:p>
          <w:p w14:paraId="7EB15405" w14:textId="77777777" w:rsidR="00B750CD" w:rsidRPr="00F94B88" w:rsidRDefault="00B750CD" w:rsidP="00381C29">
            <w:pPr>
              <w:pStyle w:val="TAL"/>
              <w:rPr>
                <w:ins w:id="188" w:author="Doris Liu (刘洋)" w:date="2023-10-11T17:43:00Z"/>
              </w:rPr>
            </w:pPr>
            <w:ins w:id="189" w:author="Doris Liu (刘洋)" w:date="2023-10-11T17:43:00Z">
              <w:r w:rsidRPr="00F94B88">
                <w:t>SNR1: -</w:t>
              </w:r>
              <w:r>
                <w:t>6</w:t>
              </w:r>
              <w:r w:rsidRPr="00F94B88">
                <w:t>.</w:t>
              </w:r>
              <w:r>
                <w:t>3</w:t>
              </w:r>
              <w:r w:rsidRPr="00F94B88">
                <w:t>dB</w:t>
              </w:r>
            </w:ins>
          </w:p>
          <w:p w14:paraId="73F14AE9" w14:textId="77777777" w:rsidR="00B750CD" w:rsidRPr="00F94B88" w:rsidRDefault="00B750CD" w:rsidP="00381C29">
            <w:pPr>
              <w:pStyle w:val="TAL"/>
              <w:rPr>
                <w:ins w:id="190" w:author="Doris Liu (刘洋)" w:date="2023-10-11T17:43:00Z"/>
              </w:rPr>
            </w:pPr>
          </w:p>
          <w:p w14:paraId="0AD3B9AB" w14:textId="77777777" w:rsidR="00B750CD" w:rsidRPr="00F94B88" w:rsidRDefault="00B750CD" w:rsidP="00381C29">
            <w:pPr>
              <w:pStyle w:val="TAL"/>
              <w:rPr>
                <w:ins w:id="191" w:author="Doris Liu (刘洋)" w:date="2023-10-11T17:43:00Z"/>
                <w:u w:val="single"/>
              </w:rPr>
            </w:pPr>
            <w:ins w:id="192" w:author="Doris Liu (刘洋)" w:date="2023-10-11T17:43:00Z">
              <w:r w:rsidRPr="00F94B88">
                <w:rPr>
                  <w:u w:val="single"/>
                </w:rPr>
                <w:t>During T2:</w:t>
              </w:r>
            </w:ins>
          </w:p>
          <w:p w14:paraId="778693AF" w14:textId="77777777" w:rsidR="00B750CD" w:rsidRPr="00F94B88" w:rsidRDefault="00B750CD" w:rsidP="00381C29">
            <w:pPr>
              <w:pStyle w:val="TAL"/>
              <w:rPr>
                <w:ins w:id="193" w:author="Doris Liu (刘洋)" w:date="2023-10-11T17:43:00Z"/>
              </w:rPr>
            </w:pPr>
            <w:ins w:id="194" w:author="Doris Liu (刘洋)" w:date="2023-10-11T17:43:00Z">
              <w:r w:rsidRPr="00F94B88">
                <w:t>SNR2: -</w:t>
              </w:r>
              <w:r>
                <w:t>11</w:t>
              </w:r>
              <w:r w:rsidRPr="00F94B88">
                <w:t>.</w:t>
              </w:r>
              <w:r>
                <w:t>4</w:t>
              </w:r>
              <w:r w:rsidRPr="00F94B88">
                <w:t>dB</w:t>
              </w:r>
            </w:ins>
          </w:p>
          <w:p w14:paraId="00DC941E" w14:textId="77777777" w:rsidR="00B750CD" w:rsidRPr="00F94B88" w:rsidRDefault="00B750CD" w:rsidP="00381C29">
            <w:pPr>
              <w:pStyle w:val="TAL"/>
              <w:rPr>
                <w:ins w:id="195" w:author="Doris Liu (刘洋)" w:date="2023-10-11T17:43:00Z"/>
              </w:rPr>
            </w:pPr>
          </w:p>
          <w:p w14:paraId="292AF9F9" w14:textId="77777777" w:rsidR="00B750CD" w:rsidRPr="00F94B88" w:rsidRDefault="00B750CD" w:rsidP="00381C29">
            <w:pPr>
              <w:pStyle w:val="TAL"/>
              <w:rPr>
                <w:ins w:id="196" w:author="Doris Liu (刘洋)" w:date="2023-10-11T17:43:00Z"/>
                <w:u w:val="single"/>
              </w:rPr>
            </w:pPr>
            <w:ins w:id="197" w:author="Doris Liu (刘洋)" w:date="2023-10-11T17:43:00Z">
              <w:r w:rsidRPr="00F94B88">
                <w:rPr>
                  <w:u w:val="single"/>
                </w:rPr>
                <w:t>During T3:</w:t>
              </w:r>
            </w:ins>
          </w:p>
          <w:p w14:paraId="70C48C56" w14:textId="77777777" w:rsidR="00B750CD" w:rsidRPr="00F94B88" w:rsidRDefault="00B750CD" w:rsidP="00381C29">
            <w:pPr>
              <w:pStyle w:val="TAL"/>
              <w:rPr>
                <w:ins w:id="198" w:author="Doris Liu (刘洋)" w:date="2023-10-11T17:43:00Z"/>
              </w:rPr>
            </w:pPr>
            <w:ins w:id="199" w:author="Doris Liu (刘洋)" w:date="2023-10-11T17:43:00Z">
              <w:r w:rsidRPr="00F94B88">
                <w:t>SNR3: -1</w:t>
              </w:r>
              <w:r>
                <w:t>7</w:t>
              </w:r>
              <w:r w:rsidRPr="00F94B88">
                <w:t>.</w:t>
              </w:r>
              <w:r>
                <w:t>4</w:t>
              </w:r>
              <w:r w:rsidRPr="00F94B88">
                <w:t>dB</w:t>
              </w:r>
            </w:ins>
          </w:p>
          <w:p w14:paraId="3F48C481" w14:textId="77777777" w:rsidR="00B750CD" w:rsidRPr="00F94B88" w:rsidRDefault="00B750CD" w:rsidP="00381C29">
            <w:pPr>
              <w:pStyle w:val="TAL"/>
              <w:rPr>
                <w:ins w:id="200" w:author="Doris Liu (刘洋)" w:date="2023-10-11T17:43:00Z"/>
              </w:rPr>
            </w:pPr>
          </w:p>
          <w:p w14:paraId="65A75178" w14:textId="77777777" w:rsidR="00B750CD" w:rsidRPr="00F94B88" w:rsidRDefault="00B750CD" w:rsidP="00381C29">
            <w:pPr>
              <w:pStyle w:val="TAL"/>
              <w:rPr>
                <w:ins w:id="201" w:author="Doris Liu (刘洋)" w:date="2023-10-11T17:43:00Z"/>
                <w:u w:val="single"/>
              </w:rPr>
            </w:pPr>
            <w:ins w:id="202" w:author="Doris Liu (刘洋)" w:date="2023-10-11T17:43:00Z">
              <w:r w:rsidRPr="00F94B88">
                <w:rPr>
                  <w:u w:val="single"/>
                </w:rPr>
                <w:t>During T4:</w:t>
              </w:r>
            </w:ins>
          </w:p>
          <w:p w14:paraId="77337965" w14:textId="5EED42CE" w:rsidR="00B750CD" w:rsidRPr="003E3089" w:rsidRDefault="00B750CD" w:rsidP="00381C29">
            <w:pPr>
              <w:pStyle w:val="TAL"/>
              <w:rPr>
                <w:ins w:id="203" w:author="Doris Liu (刘洋)" w:date="2023-10-11T17:42:00Z"/>
              </w:rPr>
            </w:pPr>
            <w:ins w:id="204" w:author="Doris Liu (刘洋)" w:date="2023-10-11T17:43:00Z">
              <w:r w:rsidRPr="00F94B88">
                <w:t>SNR1: -</w:t>
              </w:r>
              <w:r>
                <w:t>6</w:t>
              </w:r>
              <w:r w:rsidRPr="00F94B88">
                <w:t>.</w:t>
              </w:r>
              <w:r>
                <w:t>3</w:t>
              </w:r>
              <w:r w:rsidRPr="00F94B88">
                <w:t>dB</w:t>
              </w:r>
            </w:ins>
          </w:p>
        </w:tc>
        <w:tc>
          <w:tcPr>
            <w:tcW w:w="1011" w:type="pct"/>
            <w:tcBorders>
              <w:top w:val="single" w:sz="4" w:space="0" w:color="auto"/>
              <w:left w:val="single" w:sz="4" w:space="0" w:color="auto"/>
              <w:bottom w:val="single" w:sz="4" w:space="0" w:color="auto"/>
              <w:right w:val="single" w:sz="4" w:space="0" w:color="auto"/>
            </w:tcBorders>
          </w:tcPr>
          <w:p w14:paraId="4F28CD59" w14:textId="77777777" w:rsidR="00B750CD" w:rsidRPr="00F94B88" w:rsidRDefault="00B750CD" w:rsidP="00381C29">
            <w:pPr>
              <w:pStyle w:val="TAL"/>
              <w:rPr>
                <w:ins w:id="205" w:author="Doris Liu (刘洋)" w:date="2023-10-11T17:43:00Z"/>
                <w:u w:val="single"/>
              </w:rPr>
            </w:pPr>
            <w:ins w:id="206" w:author="Doris Liu (刘洋)" w:date="2023-10-11T17:43:00Z">
              <w:r w:rsidRPr="00F94B88">
                <w:rPr>
                  <w:u w:val="single"/>
                </w:rPr>
                <w:t>During T1:</w:t>
              </w:r>
            </w:ins>
          </w:p>
          <w:p w14:paraId="6B5ABA7A" w14:textId="43F332C7" w:rsidR="00B750CD" w:rsidRPr="00F94B88" w:rsidRDefault="00B750CD" w:rsidP="00381C29">
            <w:pPr>
              <w:pStyle w:val="TAL"/>
              <w:rPr>
                <w:ins w:id="207" w:author="Doris Liu (刘洋)" w:date="2023-10-11T17:43:00Z"/>
              </w:rPr>
            </w:pPr>
            <w:ins w:id="208" w:author="Doris Liu (刘洋)" w:date="2023-10-11T17:43:00Z">
              <w:r w:rsidRPr="00F94B88">
                <w:t>+0.</w:t>
              </w:r>
            </w:ins>
            <w:ins w:id="209" w:author="Doris Liu (刘洋)" w:date="2023-10-24T17:32:00Z">
              <w:r w:rsidR="0052527F">
                <w:t>4</w:t>
              </w:r>
            </w:ins>
            <w:ins w:id="210" w:author="Doris Liu (刘洋)" w:date="2023-10-11T17:43:00Z">
              <w:r w:rsidRPr="00F94B88">
                <w:t>dB</w:t>
              </w:r>
            </w:ins>
          </w:p>
          <w:p w14:paraId="12B0D0C9" w14:textId="77777777" w:rsidR="00B750CD" w:rsidRPr="00F94B88" w:rsidRDefault="00B750CD" w:rsidP="00381C29">
            <w:pPr>
              <w:pStyle w:val="TAL"/>
              <w:rPr>
                <w:ins w:id="211" w:author="Doris Liu (刘洋)" w:date="2023-10-11T17:43:00Z"/>
              </w:rPr>
            </w:pPr>
          </w:p>
          <w:p w14:paraId="2446693E" w14:textId="77777777" w:rsidR="00B750CD" w:rsidRPr="00F94B88" w:rsidRDefault="00B750CD" w:rsidP="00381C29">
            <w:pPr>
              <w:pStyle w:val="TAL"/>
              <w:rPr>
                <w:ins w:id="212" w:author="Doris Liu (刘洋)" w:date="2023-10-11T17:43:00Z"/>
                <w:u w:val="single"/>
              </w:rPr>
            </w:pPr>
            <w:ins w:id="213" w:author="Doris Liu (刘洋)" w:date="2023-10-11T17:43:00Z">
              <w:r w:rsidRPr="00F94B88">
                <w:rPr>
                  <w:u w:val="single"/>
                </w:rPr>
                <w:t>During T2:</w:t>
              </w:r>
            </w:ins>
          </w:p>
          <w:p w14:paraId="3C40282B" w14:textId="01E38D0C" w:rsidR="00B750CD" w:rsidRPr="00F94B88" w:rsidRDefault="00B750CD" w:rsidP="00381C29">
            <w:pPr>
              <w:pStyle w:val="TAL"/>
              <w:rPr>
                <w:ins w:id="214" w:author="Doris Liu (刘洋)" w:date="2023-10-11T17:43:00Z"/>
              </w:rPr>
            </w:pPr>
            <w:ins w:id="215" w:author="Doris Liu (刘洋)" w:date="2023-10-11T17:43:00Z">
              <w:r w:rsidRPr="00F94B88">
                <w:t>+0.</w:t>
              </w:r>
            </w:ins>
            <w:ins w:id="216" w:author="Doris Liu (刘洋)" w:date="2023-10-24T17:30:00Z">
              <w:r w:rsidR="002F76F0">
                <w:t>3</w:t>
              </w:r>
            </w:ins>
            <w:ins w:id="217" w:author="Doris Liu (刘洋)" w:date="2023-10-11T17:43:00Z">
              <w:r w:rsidRPr="00F94B88">
                <w:t>dB</w:t>
              </w:r>
            </w:ins>
          </w:p>
          <w:p w14:paraId="0451DFC1" w14:textId="77777777" w:rsidR="00B750CD" w:rsidRPr="00F94B88" w:rsidRDefault="00B750CD" w:rsidP="00381C29">
            <w:pPr>
              <w:pStyle w:val="TAL"/>
              <w:rPr>
                <w:ins w:id="218" w:author="Doris Liu (刘洋)" w:date="2023-10-11T17:43:00Z"/>
              </w:rPr>
            </w:pPr>
          </w:p>
          <w:p w14:paraId="54019254" w14:textId="77777777" w:rsidR="00B750CD" w:rsidRPr="00F94B88" w:rsidRDefault="00B750CD" w:rsidP="00381C29">
            <w:pPr>
              <w:pStyle w:val="TAL"/>
              <w:rPr>
                <w:ins w:id="219" w:author="Doris Liu (刘洋)" w:date="2023-10-11T17:43:00Z"/>
                <w:u w:val="single"/>
              </w:rPr>
            </w:pPr>
            <w:ins w:id="220" w:author="Doris Liu (刘洋)" w:date="2023-10-11T17:43:00Z">
              <w:r w:rsidRPr="00F94B88">
                <w:rPr>
                  <w:u w:val="single"/>
                </w:rPr>
                <w:t>During T3:</w:t>
              </w:r>
            </w:ins>
          </w:p>
          <w:p w14:paraId="5B578897" w14:textId="466C4021" w:rsidR="00B750CD" w:rsidRPr="00F94B88" w:rsidRDefault="00B750CD" w:rsidP="00381C29">
            <w:pPr>
              <w:pStyle w:val="TAL"/>
              <w:rPr>
                <w:ins w:id="221" w:author="Doris Liu (刘洋)" w:date="2023-10-11T17:43:00Z"/>
              </w:rPr>
            </w:pPr>
            <w:ins w:id="222" w:author="Doris Liu (刘洋)" w:date="2023-10-11T17:43:00Z">
              <w:r w:rsidRPr="00F94B88">
                <w:t>-0.</w:t>
              </w:r>
            </w:ins>
            <w:ins w:id="223" w:author="Doris Liu (刘洋)" w:date="2023-10-24T17:30:00Z">
              <w:r w:rsidR="002F76F0">
                <w:t>3</w:t>
              </w:r>
            </w:ins>
            <w:ins w:id="224" w:author="Doris Liu (刘洋)" w:date="2023-10-11T17:43:00Z">
              <w:r w:rsidRPr="00F94B88">
                <w:t>dB</w:t>
              </w:r>
            </w:ins>
          </w:p>
          <w:p w14:paraId="481FEE29" w14:textId="77777777" w:rsidR="00B750CD" w:rsidRPr="00F94B88" w:rsidRDefault="00B750CD" w:rsidP="00381C29">
            <w:pPr>
              <w:pStyle w:val="TAL"/>
              <w:rPr>
                <w:ins w:id="225" w:author="Doris Liu (刘洋)" w:date="2023-10-11T17:43:00Z"/>
              </w:rPr>
            </w:pPr>
          </w:p>
          <w:p w14:paraId="0C00648D" w14:textId="77777777" w:rsidR="00B750CD" w:rsidRPr="00F94B88" w:rsidRDefault="00B750CD" w:rsidP="00381C29">
            <w:pPr>
              <w:pStyle w:val="TAL"/>
              <w:rPr>
                <w:ins w:id="226" w:author="Doris Liu (刘洋)" w:date="2023-10-11T17:43:00Z"/>
                <w:u w:val="single"/>
              </w:rPr>
            </w:pPr>
            <w:ins w:id="227" w:author="Doris Liu (刘洋)" w:date="2023-10-11T17:43:00Z">
              <w:r w:rsidRPr="00F94B88">
                <w:rPr>
                  <w:u w:val="single"/>
                </w:rPr>
                <w:t>During T4:</w:t>
              </w:r>
            </w:ins>
          </w:p>
          <w:p w14:paraId="0CC52263" w14:textId="6E56FD27" w:rsidR="00B750CD" w:rsidRPr="003E3089" w:rsidRDefault="00B750CD" w:rsidP="00381C29">
            <w:pPr>
              <w:pStyle w:val="TAL"/>
              <w:rPr>
                <w:ins w:id="228" w:author="Doris Liu (刘洋)" w:date="2023-10-11T17:42:00Z"/>
              </w:rPr>
            </w:pPr>
            <w:ins w:id="229" w:author="Doris Liu (刘洋)" w:date="2023-10-11T17:43:00Z">
              <w:r w:rsidRPr="00F94B88">
                <w:t>+0.</w:t>
              </w:r>
            </w:ins>
            <w:ins w:id="230" w:author="Doris Liu (刘洋)" w:date="2023-10-24T17:32:00Z">
              <w:r w:rsidR="00C415C7">
                <w:t>4</w:t>
              </w:r>
            </w:ins>
            <w:ins w:id="231" w:author="Doris Liu (刘洋)" w:date="2023-10-11T17:43:00Z">
              <w:r w:rsidRPr="00F94B88">
                <w:t>dB</w:t>
              </w:r>
            </w:ins>
          </w:p>
        </w:tc>
        <w:tc>
          <w:tcPr>
            <w:tcW w:w="1262" w:type="pct"/>
            <w:tcBorders>
              <w:top w:val="single" w:sz="4" w:space="0" w:color="auto"/>
              <w:left w:val="single" w:sz="4" w:space="0" w:color="auto"/>
              <w:bottom w:val="single" w:sz="4" w:space="0" w:color="auto"/>
              <w:right w:val="single" w:sz="4" w:space="0" w:color="auto"/>
            </w:tcBorders>
          </w:tcPr>
          <w:p w14:paraId="5139A819" w14:textId="77777777" w:rsidR="00B750CD" w:rsidRPr="00F94B88" w:rsidRDefault="00B750CD" w:rsidP="00381C29">
            <w:pPr>
              <w:pStyle w:val="TAL"/>
              <w:rPr>
                <w:ins w:id="232" w:author="Doris Liu (刘洋)" w:date="2023-10-11T17:43:00Z"/>
                <w:u w:val="single"/>
              </w:rPr>
            </w:pPr>
            <w:ins w:id="233" w:author="Doris Liu (刘洋)" w:date="2023-10-11T17:43:00Z">
              <w:r w:rsidRPr="00F94B88">
                <w:rPr>
                  <w:u w:val="single"/>
                </w:rPr>
                <w:t>During T1:</w:t>
              </w:r>
            </w:ins>
          </w:p>
          <w:p w14:paraId="2BF2B77A" w14:textId="63EFC8F1" w:rsidR="00B750CD" w:rsidRPr="00F94B88" w:rsidRDefault="00B750CD" w:rsidP="00381C29">
            <w:pPr>
              <w:pStyle w:val="TAL"/>
              <w:rPr>
                <w:ins w:id="234" w:author="Doris Liu (刘洋)" w:date="2023-10-11T17:43:00Z"/>
              </w:rPr>
            </w:pPr>
            <w:ins w:id="235" w:author="Doris Liu (刘洋)" w:date="2023-10-11T17:43:00Z">
              <w:r w:rsidRPr="00F94B88">
                <w:t>SNR1: -</w:t>
              </w:r>
              <w:r>
                <w:t>5</w:t>
              </w:r>
              <w:r w:rsidRPr="00F94B88">
                <w:t>.</w:t>
              </w:r>
            </w:ins>
            <w:ins w:id="236" w:author="Doris Liu (刘洋)" w:date="2023-10-24T17:30:00Z">
              <w:r w:rsidR="005D5883">
                <w:t>9</w:t>
              </w:r>
            </w:ins>
            <w:ins w:id="237" w:author="Doris Liu (刘洋)" w:date="2023-10-11T17:43:00Z">
              <w:r w:rsidRPr="00F94B88">
                <w:t>dB</w:t>
              </w:r>
            </w:ins>
          </w:p>
          <w:p w14:paraId="1975887B" w14:textId="77777777" w:rsidR="00B750CD" w:rsidRPr="00F94B88" w:rsidRDefault="00B750CD" w:rsidP="00381C29">
            <w:pPr>
              <w:pStyle w:val="TAL"/>
              <w:rPr>
                <w:ins w:id="238" w:author="Doris Liu (刘洋)" w:date="2023-10-11T17:43:00Z"/>
              </w:rPr>
            </w:pPr>
          </w:p>
          <w:p w14:paraId="4D01A343" w14:textId="77777777" w:rsidR="00B750CD" w:rsidRPr="00F94B88" w:rsidRDefault="00B750CD" w:rsidP="00381C29">
            <w:pPr>
              <w:pStyle w:val="TAL"/>
              <w:rPr>
                <w:ins w:id="239" w:author="Doris Liu (刘洋)" w:date="2023-10-11T17:43:00Z"/>
                <w:u w:val="single"/>
              </w:rPr>
            </w:pPr>
            <w:ins w:id="240" w:author="Doris Liu (刘洋)" w:date="2023-10-11T17:43:00Z">
              <w:r w:rsidRPr="00F94B88">
                <w:rPr>
                  <w:u w:val="single"/>
                </w:rPr>
                <w:t>During T2:</w:t>
              </w:r>
            </w:ins>
          </w:p>
          <w:p w14:paraId="52E10D3E" w14:textId="7B62FF09" w:rsidR="00B750CD" w:rsidRDefault="00B750CD" w:rsidP="00381C29">
            <w:pPr>
              <w:pStyle w:val="TAL"/>
              <w:rPr>
                <w:ins w:id="241" w:author="Doris Liu (刘洋)" w:date="2023-10-11T17:43:00Z"/>
              </w:rPr>
            </w:pPr>
            <w:ins w:id="242" w:author="Doris Liu (刘洋)" w:date="2023-10-11T17:43:00Z">
              <w:r w:rsidRPr="00F94B88">
                <w:t>SNR2: -</w:t>
              </w:r>
              <w:r>
                <w:t>1</w:t>
              </w:r>
            </w:ins>
            <w:ins w:id="243" w:author="Doris Liu (刘洋)" w:date="2023-10-24T17:30:00Z">
              <w:r w:rsidR="00223DB2">
                <w:t>1</w:t>
              </w:r>
            </w:ins>
            <w:ins w:id="244" w:author="Doris Liu (刘洋)" w:date="2023-10-11T17:43:00Z">
              <w:r w:rsidRPr="00F94B88">
                <w:t>.</w:t>
              </w:r>
            </w:ins>
            <w:ins w:id="245" w:author="Doris Liu (刘洋)" w:date="2023-10-24T17:30:00Z">
              <w:r w:rsidR="00223DB2">
                <w:t>1</w:t>
              </w:r>
            </w:ins>
            <w:ins w:id="246" w:author="Doris Liu (刘洋)" w:date="2023-10-11T17:43:00Z">
              <w:r w:rsidRPr="00F94B88">
                <w:t>dB</w:t>
              </w:r>
            </w:ins>
          </w:p>
          <w:p w14:paraId="1EC5DD71" w14:textId="77777777" w:rsidR="00B750CD" w:rsidRPr="00C83264" w:rsidRDefault="00B750CD" w:rsidP="00381C29">
            <w:pPr>
              <w:pStyle w:val="TAL"/>
              <w:rPr>
                <w:ins w:id="247" w:author="Doris Liu (刘洋)" w:date="2023-10-11T17:43:00Z"/>
              </w:rPr>
            </w:pPr>
          </w:p>
          <w:p w14:paraId="27CCEA54" w14:textId="77777777" w:rsidR="00B750CD" w:rsidRPr="00F94B88" w:rsidRDefault="00B750CD" w:rsidP="00381C29">
            <w:pPr>
              <w:pStyle w:val="TAL"/>
              <w:rPr>
                <w:ins w:id="248" w:author="Doris Liu (刘洋)" w:date="2023-10-11T17:43:00Z"/>
                <w:u w:val="single"/>
              </w:rPr>
            </w:pPr>
            <w:ins w:id="249" w:author="Doris Liu (刘洋)" w:date="2023-10-11T17:43:00Z">
              <w:r w:rsidRPr="00F94B88">
                <w:rPr>
                  <w:u w:val="single"/>
                </w:rPr>
                <w:t>During T2:</w:t>
              </w:r>
            </w:ins>
          </w:p>
          <w:p w14:paraId="7B466DC8" w14:textId="05919F05" w:rsidR="00B750CD" w:rsidRPr="00F94B88" w:rsidRDefault="00B750CD" w:rsidP="00381C29">
            <w:pPr>
              <w:pStyle w:val="TAL"/>
              <w:rPr>
                <w:ins w:id="250" w:author="Doris Liu (刘洋)" w:date="2023-10-11T17:43:00Z"/>
              </w:rPr>
            </w:pPr>
            <w:ins w:id="251" w:author="Doris Liu (刘洋)" w:date="2023-10-11T17:43:00Z">
              <w:r w:rsidRPr="00F94B88">
                <w:t>SNR3: -1</w:t>
              </w:r>
            </w:ins>
            <w:ins w:id="252" w:author="Doris Liu (刘洋)" w:date="2023-10-24T17:31:00Z">
              <w:r w:rsidR="00435716">
                <w:t>7</w:t>
              </w:r>
            </w:ins>
            <w:ins w:id="253" w:author="Doris Liu (刘洋)" w:date="2023-10-11T17:43:00Z">
              <w:r w:rsidRPr="00F94B88">
                <w:t>.</w:t>
              </w:r>
            </w:ins>
            <w:ins w:id="254" w:author="Doris Liu (刘洋)" w:date="2023-10-24T17:31:00Z">
              <w:r w:rsidR="00435716">
                <w:t>7</w:t>
              </w:r>
            </w:ins>
            <w:ins w:id="255" w:author="Doris Liu (刘洋)" w:date="2023-10-11T17:43:00Z">
              <w:r w:rsidRPr="00F94B88">
                <w:t>dB</w:t>
              </w:r>
            </w:ins>
          </w:p>
          <w:p w14:paraId="57EE869E" w14:textId="77777777" w:rsidR="00B750CD" w:rsidRPr="00F94B88" w:rsidRDefault="00B750CD" w:rsidP="00381C29">
            <w:pPr>
              <w:pStyle w:val="TAL"/>
              <w:rPr>
                <w:ins w:id="256" w:author="Doris Liu (刘洋)" w:date="2023-10-11T17:43:00Z"/>
              </w:rPr>
            </w:pPr>
          </w:p>
          <w:p w14:paraId="74AF4A11" w14:textId="77777777" w:rsidR="00B750CD" w:rsidRPr="00F94B88" w:rsidRDefault="00B750CD" w:rsidP="00381C29">
            <w:pPr>
              <w:pStyle w:val="TAL"/>
              <w:rPr>
                <w:ins w:id="257" w:author="Doris Liu (刘洋)" w:date="2023-10-11T17:43:00Z"/>
                <w:u w:val="single"/>
              </w:rPr>
            </w:pPr>
            <w:ins w:id="258" w:author="Doris Liu (刘洋)" w:date="2023-10-11T17:43:00Z">
              <w:r w:rsidRPr="00F94B88">
                <w:rPr>
                  <w:u w:val="single"/>
                </w:rPr>
                <w:t>During T3:</w:t>
              </w:r>
            </w:ins>
          </w:p>
          <w:p w14:paraId="01C4EBD6" w14:textId="2CC20F69" w:rsidR="00B750CD" w:rsidRPr="003E3089" w:rsidRDefault="00B750CD" w:rsidP="00381C29">
            <w:pPr>
              <w:pStyle w:val="TAL"/>
              <w:rPr>
                <w:ins w:id="259" w:author="Doris Liu (刘洋)" w:date="2023-10-11T17:42:00Z"/>
              </w:rPr>
            </w:pPr>
            <w:ins w:id="260" w:author="Doris Liu (刘洋)" w:date="2023-10-11T17:43:00Z">
              <w:r w:rsidRPr="00F94B88">
                <w:t>SNR1: -</w:t>
              </w:r>
              <w:r>
                <w:t>5</w:t>
              </w:r>
              <w:r w:rsidRPr="00F94B88">
                <w:t>.</w:t>
              </w:r>
            </w:ins>
            <w:ins w:id="261" w:author="Doris Liu (刘洋)" w:date="2023-10-24T17:31:00Z">
              <w:r w:rsidR="00F814FC">
                <w:t>9</w:t>
              </w:r>
            </w:ins>
            <w:ins w:id="262" w:author="Doris Liu (刘洋)" w:date="2023-10-11T17:43:00Z">
              <w:r w:rsidRPr="00F94B88">
                <w:t>dB</w:t>
              </w:r>
            </w:ins>
          </w:p>
        </w:tc>
      </w:tr>
      <w:tr w:rsidR="00B750CD" w:rsidRPr="003E3089" w14:paraId="7D44FEA1" w14:textId="77777777" w:rsidTr="00BD5126">
        <w:trPr>
          <w:jc w:val="center"/>
          <w:ins w:id="263" w:author="Doris Liu (刘洋)" w:date="2023-10-11T17:42:00Z"/>
        </w:trPr>
        <w:tc>
          <w:tcPr>
            <w:tcW w:w="1374" w:type="pct"/>
            <w:tcBorders>
              <w:top w:val="single" w:sz="4" w:space="0" w:color="auto"/>
              <w:left w:val="single" w:sz="4" w:space="0" w:color="auto"/>
              <w:bottom w:val="single" w:sz="4" w:space="0" w:color="auto"/>
              <w:right w:val="single" w:sz="4" w:space="0" w:color="auto"/>
            </w:tcBorders>
          </w:tcPr>
          <w:p w14:paraId="54264DE7" w14:textId="77AD605F" w:rsidR="00B750CD" w:rsidRPr="003E3089" w:rsidRDefault="00B750CD" w:rsidP="00381C29">
            <w:pPr>
              <w:pStyle w:val="TAL"/>
              <w:rPr>
                <w:ins w:id="264" w:author="Doris Liu (刘洋)" w:date="2023-10-11T17:42:00Z"/>
              </w:rPr>
            </w:pPr>
            <w:ins w:id="265" w:author="Doris Liu (刘洋)" w:date="2023-10-11T17:43:00Z">
              <w:r w:rsidRPr="002C4FD4">
                <w:t>13.4.3.7</w:t>
              </w:r>
              <w:r>
                <w:t xml:space="preserve"> </w:t>
              </w:r>
              <w:r w:rsidRPr="002C4FD4">
                <w:t>HD-FDD Radio Link Monitoring Test for Out-of-sync without DRX for UE Category NB1 Standalone mode in Normal Coverage</w:t>
              </w:r>
            </w:ins>
          </w:p>
        </w:tc>
        <w:tc>
          <w:tcPr>
            <w:tcW w:w="1353" w:type="pct"/>
            <w:tcBorders>
              <w:top w:val="single" w:sz="4" w:space="0" w:color="auto"/>
              <w:left w:val="single" w:sz="4" w:space="0" w:color="auto"/>
              <w:bottom w:val="single" w:sz="4" w:space="0" w:color="auto"/>
              <w:right w:val="single" w:sz="4" w:space="0" w:color="auto"/>
            </w:tcBorders>
          </w:tcPr>
          <w:p w14:paraId="5C878237" w14:textId="51570629" w:rsidR="00B750CD" w:rsidRPr="003E3089" w:rsidRDefault="00B750CD" w:rsidP="00381C29">
            <w:pPr>
              <w:pStyle w:val="TAL"/>
              <w:rPr>
                <w:ins w:id="266" w:author="Doris Liu (刘洋)" w:date="2023-10-11T17:42:00Z"/>
              </w:rPr>
            </w:pPr>
            <w:ins w:id="267" w:author="Doris Liu (刘洋)" w:date="2023-10-11T17:43:00Z">
              <w:r w:rsidRPr="00BD5126">
                <w:rPr>
                  <w:rFonts w:eastAsia="PMingLiU"/>
                  <w:lang w:val="x-none"/>
                </w:rPr>
                <w:t>Same as 13.4.3.1</w:t>
              </w:r>
            </w:ins>
          </w:p>
        </w:tc>
        <w:tc>
          <w:tcPr>
            <w:tcW w:w="1011" w:type="pct"/>
            <w:tcBorders>
              <w:top w:val="single" w:sz="4" w:space="0" w:color="auto"/>
              <w:left w:val="single" w:sz="4" w:space="0" w:color="auto"/>
              <w:bottom w:val="single" w:sz="4" w:space="0" w:color="auto"/>
              <w:right w:val="single" w:sz="4" w:space="0" w:color="auto"/>
            </w:tcBorders>
          </w:tcPr>
          <w:p w14:paraId="559B5604" w14:textId="1294313B" w:rsidR="00B750CD" w:rsidRPr="003E3089" w:rsidRDefault="00B750CD" w:rsidP="00381C29">
            <w:pPr>
              <w:pStyle w:val="TAL"/>
              <w:rPr>
                <w:ins w:id="268" w:author="Doris Liu (刘洋)" w:date="2023-10-11T17:42:00Z"/>
              </w:rPr>
            </w:pPr>
            <w:ins w:id="269" w:author="Doris Liu (刘洋)" w:date="2023-10-11T17:43:00Z">
              <w:r w:rsidRPr="00BD5126">
                <w:rPr>
                  <w:rFonts w:eastAsia="PMingLiU"/>
                  <w:lang w:val="x-none"/>
                </w:rPr>
                <w:t>Same as 13.4.3.1</w:t>
              </w:r>
            </w:ins>
          </w:p>
        </w:tc>
        <w:tc>
          <w:tcPr>
            <w:tcW w:w="1262" w:type="pct"/>
            <w:tcBorders>
              <w:top w:val="single" w:sz="4" w:space="0" w:color="auto"/>
              <w:left w:val="single" w:sz="4" w:space="0" w:color="auto"/>
              <w:bottom w:val="single" w:sz="4" w:space="0" w:color="auto"/>
              <w:right w:val="single" w:sz="4" w:space="0" w:color="auto"/>
            </w:tcBorders>
          </w:tcPr>
          <w:p w14:paraId="433FAFB8" w14:textId="5A317235" w:rsidR="00B750CD" w:rsidRPr="003E3089" w:rsidRDefault="00B750CD" w:rsidP="00381C29">
            <w:pPr>
              <w:pStyle w:val="TAL"/>
              <w:rPr>
                <w:ins w:id="270" w:author="Doris Liu (刘洋)" w:date="2023-10-11T17:42:00Z"/>
              </w:rPr>
            </w:pPr>
            <w:ins w:id="271" w:author="Doris Liu (刘洋)" w:date="2023-10-11T17:43:00Z">
              <w:r w:rsidRPr="00BD5126">
                <w:rPr>
                  <w:rFonts w:eastAsia="PMingLiU"/>
                  <w:lang w:val="x-none"/>
                </w:rPr>
                <w:t>Same as 13.4.3.1</w:t>
              </w:r>
            </w:ins>
          </w:p>
        </w:tc>
      </w:tr>
      <w:tr w:rsidR="00B750CD" w:rsidRPr="003E3089" w14:paraId="0015071D" w14:textId="77777777" w:rsidTr="00BD5126">
        <w:trPr>
          <w:jc w:val="center"/>
          <w:ins w:id="272" w:author="Doris Liu (刘洋)" w:date="2023-10-11T17:42:00Z"/>
        </w:trPr>
        <w:tc>
          <w:tcPr>
            <w:tcW w:w="1374" w:type="pct"/>
            <w:tcBorders>
              <w:top w:val="single" w:sz="4" w:space="0" w:color="auto"/>
              <w:left w:val="single" w:sz="4" w:space="0" w:color="auto"/>
              <w:bottom w:val="single" w:sz="4" w:space="0" w:color="auto"/>
              <w:right w:val="single" w:sz="4" w:space="0" w:color="auto"/>
            </w:tcBorders>
          </w:tcPr>
          <w:p w14:paraId="445B8567" w14:textId="35F749ED" w:rsidR="00B750CD" w:rsidRPr="003E3089" w:rsidRDefault="00B750CD" w:rsidP="00381C29">
            <w:pPr>
              <w:pStyle w:val="TAL"/>
              <w:rPr>
                <w:ins w:id="273" w:author="Doris Liu (刘洋)" w:date="2023-10-11T17:42:00Z"/>
              </w:rPr>
            </w:pPr>
            <w:ins w:id="274" w:author="Doris Liu (刘洋)" w:date="2023-10-11T17:43:00Z">
              <w:r w:rsidRPr="002C4FD4">
                <w:t>13.4.3.8</w:t>
              </w:r>
              <w:r>
                <w:t xml:space="preserve"> </w:t>
              </w:r>
              <w:r w:rsidRPr="002C4FD4">
                <w:t>HD-FDD Radio Link Monitoring Test for Out-of-sync without DRX for UE Category NB1 Standalone mode in Enhanced Coverage</w:t>
              </w:r>
            </w:ins>
          </w:p>
        </w:tc>
        <w:tc>
          <w:tcPr>
            <w:tcW w:w="1353" w:type="pct"/>
            <w:tcBorders>
              <w:top w:val="single" w:sz="4" w:space="0" w:color="auto"/>
              <w:left w:val="single" w:sz="4" w:space="0" w:color="auto"/>
              <w:bottom w:val="single" w:sz="4" w:space="0" w:color="auto"/>
              <w:right w:val="single" w:sz="4" w:space="0" w:color="auto"/>
            </w:tcBorders>
          </w:tcPr>
          <w:p w14:paraId="06198E0C" w14:textId="6ADBC770" w:rsidR="00B750CD" w:rsidRPr="003E3089" w:rsidRDefault="00B750CD" w:rsidP="00381C29">
            <w:pPr>
              <w:pStyle w:val="TAL"/>
              <w:rPr>
                <w:ins w:id="275" w:author="Doris Liu (刘洋)" w:date="2023-10-11T17:42:00Z"/>
              </w:rPr>
            </w:pPr>
            <w:ins w:id="276" w:author="Doris Liu (刘洋)" w:date="2023-10-11T17:43:00Z">
              <w:r w:rsidRPr="00BD5126">
                <w:rPr>
                  <w:rFonts w:eastAsia="PMingLiU"/>
                  <w:lang w:val="x-none"/>
                </w:rPr>
                <w:t>Same as 13.4.3.</w:t>
              </w:r>
              <w:r>
                <w:t>2</w:t>
              </w:r>
            </w:ins>
          </w:p>
        </w:tc>
        <w:tc>
          <w:tcPr>
            <w:tcW w:w="1011" w:type="pct"/>
            <w:tcBorders>
              <w:top w:val="single" w:sz="4" w:space="0" w:color="auto"/>
              <w:left w:val="single" w:sz="4" w:space="0" w:color="auto"/>
              <w:bottom w:val="single" w:sz="4" w:space="0" w:color="auto"/>
              <w:right w:val="single" w:sz="4" w:space="0" w:color="auto"/>
            </w:tcBorders>
          </w:tcPr>
          <w:p w14:paraId="1D6B2832" w14:textId="0C7EF253" w:rsidR="00B750CD" w:rsidRPr="003E3089" w:rsidRDefault="00B750CD" w:rsidP="00381C29">
            <w:pPr>
              <w:pStyle w:val="TAL"/>
              <w:rPr>
                <w:ins w:id="277" w:author="Doris Liu (刘洋)" w:date="2023-10-11T17:42:00Z"/>
              </w:rPr>
            </w:pPr>
            <w:ins w:id="278" w:author="Doris Liu (刘洋)" w:date="2023-10-11T17:43:00Z">
              <w:r w:rsidRPr="00BD5126">
                <w:rPr>
                  <w:rFonts w:eastAsia="PMingLiU"/>
                  <w:lang w:val="x-none"/>
                </w:rPr>
                <w:t>Same as 13.4.3.</w:t>
              </w:r>
              <w:r>
                <w:t>2</w:t>
              </w:r>
            </w:ins>
          </w:p>
        </w:tc>
        <w:tc>
          <w:tcPr>
            <w:tcW w:w="1262" w:type="pct"/>
            <w:tcBorders>
              <w:top w:val="single" w:sz="4" w:space="0" w:color="auto"/>
              <w:left w:val="single" w:sz="4" w:space="0" w:color="auto"/>
              <w:bottom w:val="single" w:sz="4" w:space="0" w:color="auto"/>
              <w:right w:val="single" w:sz="4" w:space="0" w:color="auto"/>
            </w:tcBorders>
          </w:tcPr>
          <w:p w14:paraId="32F1C4BB" w14:textId="7D231D82" w:rsidR="00B750CD" w:rsidRPr="003E3089" w:rsidRDefault="00B750CD" w:rsidP="00381C29">
            <w:pPr>
              <w:pStyle w:val="TAL"/>
              <w:rPr>
                <w:ins w:id="279" w:author="Doris Liu (刘洋)" w:date="2023-10-11T17:42:00Z"/>
              </w:rPr>
            </w:pPr>
            <w:ins w:id="280" w:author="Doris Liu (刘洋)" w:date="2023-10-11T17:43:00Z">
              <w:r w:rsidRPr="00BD5126">
                <w:rPr>
                  <w:rFonts w:eastAsia="PMingLiU"/>
                  <w:lang w:val="x-none"/>
                </w:rPr>
                <w:t>Same as 13.4.3.</w:t>
              </w:r>
              <w:r>
                <w:t>2</w:t>
              </w:r>
            </w:ins>
          </w:p>
        </w:tc>
      </w:tr>
    </w:tbl>
    <w:p w14:paraId="5E814A7C" w14:textId="1BD7B0EE" w:rsidR="003E3089" w:rsidRPr="005B5217" w:rsidRDefault="003E3089" w:rsidP="005B5217">
      <w:pPr>
        <w:rPr>
          <w:lang w:eastAsia="en-GB"/>
        </w:rPr>
      </w:pPr>
    </w:p>
    <w:p w14:paraId="310EB533" w14:textId="7B5EB160" w:rsidR="00CC702D" w:rsidRDefault="00CC702D" w:rsidP="00CC702D">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1F2486" w14:textId="77777777" w:rsidR="0054334E" w:rsidRDefault="0054334E">
      <w:r>
        <w:separator/>
      </w:r>
    </w:p>
  </w:endnote>
  <w:endnote w:type="continuationSeparator" w:id="0">
    <w:p w14:paraId="0BE6FC69" w14:textId="77777777" w:rsidR="0054334E" w:rsidRDefault="0054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93D52" w14:textId="77777777" w:rsidR="007B4D31" w:rsidRDefault="007B4D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0DCF6" w14:textId="77777777" w:rsidR="007B4D31" w:rsidRDefault="007B4D3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B1E49C" w14:textId="77777777" w:rsidR="007B4D31" w:rsidRDefault="007B4D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FF50B" w14:textId="77777777" w:rsidR="0054334E" w:rsidRDefault="0054334E">
      <w:r>
        <w:separator/>
      </w:r>
    </w:p>
  </w:footnote>
  <w:footnote w:type="continuationSeparator" w:id="0">
    <w:p w14:paraId="6F41D792" w14:textId="77777777" w:rsidR="0054334E" w:rsidRDefault="00543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3A2E6" w14:textId="77777777" w:rsidR="007B4D31" w:rsidRDefault="007B4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CF2DB7" w14:textId="77777777" w:rsidR="007B4D31" w:rsidRDefault="007B4D3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5857AD2"/>
    <w:multiLevelType w:val="hybridMultilevel"/>
    <w:tmpl w:val="DE6C6758"/>
    <w:lvl w:ilvl="0" w:tplc="59685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2" w15:restartNumberingAfterBreak="0">
    <w:nsid w:val="57C588E2"/>
    <w:multiLevelType w:val="singleLevel"/>
    <w:tmpl w:val="57C588E2"/>
    <w:lvl w:ilvl="0">
      <w:start w:val="1"/>
      <w:numFmt w:val="decimal"/>
      <w:lvlText w:val="%1."/>
      <w:lvlJc w:val="left"/>
      <w:pPr>
        <w:ind w:left="0" w:firstLine="0"/>
      </w:pPr>
    </w:lvl>
  </w:abstractNum>
  <w:abstractNum w:abstractNumId="23" w15:restartNumberingAfterBreak="0">
    <w:nsid w:val="57CCEBA9"/>
    <w:multiLevelType w:val="singleLevel"/>
    <w:tmpl w:val="57CCEBA9"/>
    <w:lvl w:ilvl="0">
      <w:start w:val="1"/>
      <w:numFmt w:val="decimal"/>
      <w:lvlText w:val="%1."/>
      <w:lvlJc w:val="left"/>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15"/>
  </w:num>
  <w:num w:numId="4">
    <w:abstractNumId w:val="21"/>
  </w:num>
  <w:num w:numId="5">
    <w:abstractNumId w:val="12"/>
  </w:num>
  <w:num w:numId="6">
    <w:abstractNumId w:val="19"/>
  </w:num>
  <w:num w:numId="7">
    <w:abstractNumId w:val="9"/>
  </w:num>
  <w:num w:numId="8">
    <w:abstractNumId w:val="32"/>
  </w:num>
  <w:num w:numId="9">
    <w:abstractNumId w:val="18"/>
  </w:num>
  <w:num w:numId="10">
    <w:abstractNumId w:val="28"/>
  </w:num>
  <w:num w:numId="11">
    <w:abstractNumId w:val="30"/>
  </w:num>
  <w:num w:numId="12">
    <w:abstractNumId w:val="13"/>
  </w:num>
  <w:num w:numId="13">
    <w:abstractNumId w:val="31"/>
  </w:num>
  <w:num w:numId="14">
    <w:abstractNumId w:val="10"/>
  </w:num>
  <w:num w:numId="15">
    <w:abstractNumId w:val="16"/>
  </w:num>
  <w:num w:numId="16">
    <w:abstractNumId w:val="2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2"/>
    <w:lvlOverride w:ilvl="0">
      <w:startOverride w:val="1"/>
    </w:lvlOverride>
  </w:num>
  <w:num w:numId="27">
    <w:abstractNumId w:val="7"/>
    <w:lvlOverride w:ilvl="0">
      <w:lvl w:ilvl="0">
        <w:numFmt w:val="bullet"/>
        <w:lvlText w:val=""/>
        <w:legacy w:legacy="1" w:legacySpace="0" w:legacyIndent="283"/>
        <w:lvlJc w:val="left"/>
        <w:pPr>
          <w:ind w:left="567" w:hanging="283"/>
        </w:pPr>
        <w:rPr>
          <w:rFonts w:ascii="Symbol" w:hAnsi="Symbol" w:hint="default"/>
        </w:rPr>
      </w:lvl>
    </w:lvlOverride>
  </w:num>
  <w:num w:numId="28">
    <w:abstractNumId w:val="29"/>
  </w:num>
  <w:num w:numId="29">
    <w:abstractNumId w:val="14"/>
  </w:num>
  <w:num w:numId="30">
    <w:abstractNumId w:val="11"/>
  </w:num>
  <w:num w:numId="31">
    <w:abstractNumId w:val="25"/>
  </w:num>
  <w:num w:numId="32">
    <w:abstractNumId w:val="24"/>
  </w:num>
  <w:num w:numId="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4F"/>
    <w:rsid w:val="00014A34"/>
    <w:rsid w:val="00022E4A"/>
    <w:rsid w:val="00051C37"/>
    <w:rsid w:val="00060897"/>
    <w:rsid w:val="00093A98"/>
    <w:rsid w:val="000A6394"/>
    <w:rsid w:val="000B7FED"/>
    <w:rsid w:val="000C038A"/>
    <w:rsid w:val="000C0612"/>
    <w:rsid w:val="000C6598"/>
    <w:rsid w:val="000D44B3"/>
    <w:rsid w:val="00104F47"/>
    <w:rsid w:val="00142988"/>
    <w:rsid w:val="00145D43"/>
    <w:rsid w:val="00155B05"/>
    <w:rsid w:val="00162740"/>
    <w:rsid w:val="00192C46"/>
    <w:rsid w:val="00194386"/>
    <w:rsid w:val="001A08B3"/>
    <w:rsid w:val="001A2CA0"/>
    <w:rsid w:val="001A7B60"/>
    <w:rsid w:val="001B52F0"/>
    <w:rsid w:val="001B7A65"/>
    <w:rsid w:val="001C62CC"/>
    <w:rsid w:val="001E23A5"/>
    <w:rsid w:val="001E41F3"/>
    <w:rsid w:val="00223DB2"/>
    <w:rsid w:val="002328A7"/>
    <w:rsid w:val="002555ED"/>
    <w:rsid w:val="0026004D"/>
    <w:rsid w:val="002640DD"/>
    <w:rsid w:val="00267336"/>
    <w:rsid w:val="00275D12"/>
    <w:rsid w:val="00284FEB"/>
    <w:rsid w:val="002860C4"/>
    <w:rsid w:val="002B5741"/>
    <w:rsid w:val="002D0A79"/>
    <w:rsid w:val="002E472E"/>
    <w:rsid w:val="002F76F0"/>
    <w:rsid w:val="003015A8"/>
    <w:rsid w:val="00305409"/>
    <w:rsid w:val="003609EF"/>
    <w:rsid w:val="0036231A"/>
    <w:rsid w:val="00374DD4"/>
    <w:rsid w:val="00380FD0"/>
    <w:rsid w:val="00381C29"/>
    <w:rsid w:val="003C7894"/>
    <w:rsid w:val="003E1A36"/>
    <w:rsid w:val="003E3089"/>
    <w:rsid w:val="00410371"/>
    <w:rsid w:val="004242F1"/>
    <w:rsid w:val="00435716"/>
    <w:rsid w:val="004442B1"/>
    <w:rsid w:val="004773B0"/>
    <w:rsid w:val="004B75B7"/>
    <w:rsid w:val="004E07C1"/>
    <w:rsid w:val="00501EA1"/>
    <w:rsid w:val="0051580D"/>
    <w:rsid w:val="0052527F"/>
    <w:rsid w:val="00542C33"/>
    <w:rsid w:val="0054334E"/>
    <w:rsid w:val="00547111"/>
    <w:rsid w:val="00592D74"/>
    <w:rsid w:val="00592E7D"/>
    <w:rsid w:val="005B5217"/>
    <w:rsid w:val="005D5883"/>
    <w:rsid w:val="005E2C44"/>
    <w:rsid w:val="006105B5"/>
    <w:rsid w:val="006114D9"/>
    <w:rsid w:val="00621188"/>
    <w:rsid w:val="006257ED"/>
    <w:rsid w:val="00646BC4"/>
    <w:rsid w:val="00665C47"/>
    <w:rsid w:val="00682E7A"/>
    <w:rsid w:val="00687D59"/>
    <w:rsid w:val="00695808"/>
    <w:rsid w:val="006A6C48"/>
    <w:rsid w:val="006B46FB"/>
    <w:rsid w:val="006D69E6"/>
    <w:rsid w:val="006E21FB"/>
    <w:rsid w:val="00703BE0"/>
    <w:rsid w:val="007176FF"/>
    <w:rsid w:val="00725717"/>
    <w:rsid w:val="00726841"/>
    <w:rsid w:val="007540C1"/>
    <w:rsid w:val="00760198"/>
    <w:rsid w:val="00763CBF"/>
    <w:rsid w:val="00771390"/>
    <w:rsid w:val="00792342"/>
    <w:rsid w:val="00796A0C"/>
    <w:rsid w:val="007977A8"/>
    <w:rsid w:val="007A39CD"/>
    <w:rsid w:val="007B4D31"/>
    <w:rsid w:val="007B512A"/>
    <w:rsid w:val="007C2097"/>
    <w:rsid w:val="007C375D"/>
    <w:rsid w:val="007D6A07"/>
    <w:rsid w:val="007F7259"/>
    <w:rsid w:val="008040A8"/>
    <w:rsid w:val="008279FA"/>
    <w:rsid w:val="00832127"/>
    <w:rsid w:val="00843504"/>
    <w:rsid w:val="008626E7"/>
    <w:rsid w:val="00867E43"/>
    <w:rsid w:val="00870EE7"/>
    <w:rsid w:val="00875454"/>
    <w:rsid w:val="008863B9"/>
    <w:rsid w:val="008A45A6"/>
    <w:rsid w:val="008C131F"/>
    <w:rsid w:val="008C14AD"/>
    <w:rsid w:val="008F3789"/>
    <w:rsid w:val="008F686C"/>
    <w:rsid w:val="009148DE"/>
    <w:rsid w:val="00941E30"/>
    <w:rsid w:val="009777D9"/>
    <w:rsid w:val="00991B88"/>
    <w:rsid w:val="009A5753"/>
    <w:rsid w:val="009A579D"/>
    <w:rsid w:val="009E3297"/>
    <w:rsid w:val="009F03AA"/>
    <w:rsid w:val="009F734F"/>
    <w:rsid w:val="00A04099"/>
    <w:rsid w:val="00A246B6"/>
    <w:rsid w:val="00A47E70"/>
    <w:rsid w:val="00A50CF0"/>
    <w:rsid w:val="00A71666"/>
    <w:rsid w:val="00A7671C"/>
    <w:rsid w:val="00A76CAE"/>
    <w:rsid w:val="00A826FA"/>
    <w:rsid w:val="00A872CF"/>
    <w:rsid w:val="00AA2CBC"/>
    <w:rsid w:val="00AC5820"/>
    <w:rsid w:val="00AD1CD8"/>
    <w:rsid w:val="00B050BF"/>
    <w:rsid w:val="00B258BB"/>
    <w:rsid w:val="00B67B97"/>
    <w:rsid w:val="00B750CD"/>
    <w:rsid w:val="00B90B40"/>
    <w:rsid w:val="00B968C8"/>
    <w:rsid w:val="00BA3EC5"/>
    <w:rsid w:val="00BA51D9"/>
    <w:rsid w:val="00BB5DFC"/>
    <w:rsid w:val="00BD279D"/>
    <w:rsid w:val="00BD6BB8"/>
    <w:rsid w:val="00C04B14"/>
    <w:rsid w:val="00C415C7"/>
    <w:rsid w:val="00C66BA2"/>
    <w:rsid w:val="00C85EF1"/>
    <w:rsid w:val="00C95985"/>
    <w:rsid w:val="00CA4632"/>
    <w:rsid w:val="00CA761E"/>
    <w:rsid w:val="00CC5026"/>
    <w:rsid w:val="00CC68D0"/>
    <w:rsid w:val="00CC702D"/>
    <w:rsid w:val="00CE21A5"/>
    <w:rsid w:val="00CF769B"/>
    <w:rsid w:val="00D03F9A"/>
    <w:rsid w:val="00D06D51"/>
    <w:rsid w:val="00D24991"/>
    <w:rsid w:val="00D50255"/>
    <w:rsid w:val="00D6135B"/>
    <w:rsid w:val="00D66520"/>
    <w:rsid w:val="00D96828"/>
    <w:rsid w:val="00DE34CF"/>
    <w:rsid w:val="00DE73FA"/>
    <w:rsid w:val="00E13F3D"/>
    <w:rsid w:val="00E26C92"/>
    <w:rsid w:val="00E34898"/>
    <w:rsid w:val="00E662E7"/>
    <w:rsid w:val="00EB09B7"/>
    <w:rsid w:val="00EB350A"/>
    <w:rsid w:val="00EE7D7C"/>
    <w:rsid w:val="00F25D98"/>
    <w:rsid w:val="00F300FB"/>
    <w:rsid w:val="00F528CB"/>
    <w:rsid w:val="00F576A5"/>
    <w:rsid w:val="00F814FC"/>
    <w:rsid w:val="00F827C5"/>
    <w:rsid w:val="00FA1D55"/>
    <w:rsid w:val="00FB21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89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662E7"/>
    <w:rPr>
      <w:rFonts w:ascii="Arial" w:hAnsi="Arial"/>
      <w:lang w:val="en-GB" w:eastAsia="en-US"/>
    </w:rPr>
  </w:style>
  <w:style w:type="character" w:customStyle="1" w:styleId="Heading1Char">
    <w:name w:val="Heading 1 Char"/>
    <w:basedOn w:val="DefaultParagraphFont"/>
    <w:link w:val="Heading1"/>
    <w:qFormat/>
    <w:rsid w:val="00FB211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B211C"/>
    <w:rPr>
      <w:rFonts w:ascii="Arial" w:hAnsi="Arial"/>
      <w:sz w:val="32"/>
      <w:lang w:val="en-GB" w:eastAsia="en-US"/>
    </w:rPr>
  </w:style>
  <w:style w:type="character" w:customStyle="1" w:styleId="Heading3Char">
    <w:name w:val="Heading 3 Char"/>
    <w:basedOn w:val="DefaultParagraphFont"/>
    <w:link w:val="Heading3"/>
    <w:rsid w:val="00FB211C"/>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FB211C"/>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FB211C"/>
    <w:rPr>
      <w:rFonts w:ascii="Arial" w:hAnsi="Arial"/>
      <w:sz w:val="22"/>
      <w:lang w:val="en-GB" w:eastAsia="en-US"/>
    </w:rPr>
  </w:style>
  <w:style w:type="character" w:customStyle="1" w:styleId="Heading6Char">
    <w:name w:val="Heading 6 Char"/>
    <w:aliases w:val="T1 Char,Header 6 Char"/>
    <w:basedOn w:val="DefaultParagraphFont"/>
    <w:link w:val="Heading6"/>
    <w:rsid w:val="00FB211C"/>
    <w:rPr>
      <w:rFonts w:ascii="Arial" w:hAnsi="Arial"/>
      <w:lang w:val="en-GB" w:eastAsia="en-US"/>
    </w:rPr>
  </w:style>
  <w:style w:type="character" w:customStyle="1" w:styleId="Heading7Char">
    <w:name w:val="Heading 7 Char"/>
    <w:basedOn w:val="DefaultParagraphFont"/>
    <w:link w:val="Heading7"/>
    <w:rsid w:val="00FB211C"/>
    <w:rPr>
      <w:rFonts w:ascii="Arial" w:hAnsi="Arial"/>
      <w:lang w:val="en-GB" w:eastAsia="en-US"/>
    </w:rPr>
  </w:style>
  <w:style w:type="character" w:customStyle="1" w:styleId="Heading8Char">
    <w:name w:val="Heading 8 Char"/>
    <w:basedOn w:val="DefaultParagraphFont"/>
    <w:link w:val="Heading8"/>
    <w:rsid w:val="00FB211C"/>
    <w:rPr>
      <w:rFonts w:ascii="Arial" w:hAnsi="Arial"/>
      <w:sz w:val="36"/>
      <w:lang w:val="en-GB" w:eastAsia="en-US"/>
    </w:rPr>
  </w:style>
  <w:style w:type="character" w:customStyle="1" w:styleId="Heading9Char">
    <w:name w:val="Heading 9 Char"/>
    <w:basedOn w:val="DefaultParagraphFont"/>
    <w:link w:val="Heading9"/>
    <w:rsid w:val="00FB211C"/>
    <w:rPr>
      <w:rFonts w:ascii="Arial" w:hAnsi="Arial"/>
      <w:sz w:val="36"/>
      <w:lang w:val="en-GB" w:eastAsia="en-US"/>
    </w:rPr>
  </w:style>
  <w:style w:type="character" w:customStyle="1" w:styleId="H6Char">
    <w:name w:val="H6 Char"/>
    <w:link w:val="H6"/>
    <w:qFormat/>
    <w:rsid w:val="00FB211C"/>
    <w:rPr>
      <w:rFonts w:ascii="Arial" w:hAnsi="Arial"/>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rsid w:val="00FB211C"/>
    <w:rPr>
      <w:rFonts w:ascii="Arial" w:hAnsi="Arial"/>
      <w:b/>
      <w:noProof/>
      <w:sz w:val="18"/>
      <w:lang w:val="en-GB" w:eastAsia="en-US"/>
    </w:rPr>
  </w:style>
  <w:style w:type="character" w:customStyle="1" w:styleId="FooterChar">
    <w:name w:val="Footer Char"/>
    <w:basedOn w:val="DefaultParagraphFont"/>
    <w:link w:val="Footer"/>
    <w:rsid w:val="00FB211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B211C"/>
    <w:rPr>
      <w:rFonts w:ascii="Times New Roman" w:hAnsi="Times New Roman"/>
      <w:sz w:val="16"/>
      <w:lang w:val="en-GB" w:eastAsia="en-US"/>
    </w:rPr>
  </w:style>
  <w:style w:type="character" w:customStyle="1" w:styleId="NOChar">
    <w:name w:val="NO Char"/>
    <w:link w:val="NO"/>
    <w:qFormat/>
    <w:rsid w:val="00FB211C"/>
    <w:rPr>
      <w:rFonts w:ascii="Times New Roman" w:hAnsi="Times New Roman"/>
      <w:lang w:val="en-GB" w:eastAsia="en-US"/>
    </w:rPr>
  </w:style>
  <w:style w:type="character" w:customStyle="1" w:styleId="TALChar">
    <w:name w:val="TAL Char"/>
    <w:link w:val="TAL"/>
    <w:qFormat/>
    <w:rsid w:val="00FB211C"/>
    <w:rPr>
      <w:rFonts w:ascii="Arial" w:hAnsi="Arial"/>
      <w:sz w:val="18"/>
      <w:lang w:val="en-GB" w:eastAsia="en-US"/>
    </w:rPr>
  </w:style>
  <w:style w:type="character" w:customStyle="1" w:styleId="TACChar">
    <w:name w:val="TAC Char"/>
    <w:link w:val="TAC"/>
    <w:qFormat/>
    <w:rsid w:val="00FB211C"/>
    <w:rPr>
      <w:rFonts w:ascii="Arial" w:hAnsi="Arial"/>
      <w:sz w:val="18"/>
      <w:lang w:val="en-GB" w:eastAsia="en-US"/>
    </w:rPr>
  </w:style>
  <w:style w:type="character" w:customStyle="1" w:styleId="TAHCar">
    <w:name w:val="TAH Car"/>
    <w:link w:val="TAH"/>
    <w:qFormat/>
    <w:rsid w:val="00FB211C"/>
    <w:rPr>
      <w:rFonts w:ascii="Arial" w:hAnsi="Arial"/>
      <w:b/>
      <w:sz w:val="18"/>
      <w:lang w:val="en-GB" w:eastAsia="en-US"/>
    </w:rPr>
  </w:style>
  <w:style w:type="character" w:customStyle="1" w:styleId="EXChar">
    <w:name w:val="EX Char"/>
    <w:link w:val="EX"/>
    <w:qFormat/>
    <w:rsid w:val="00FB211C"/>
    <w:rPr>
      <w:rFonts w:ascii="Times New Roman" w:hAnsi="Times New Roman"/>
      <w:lang w:val="en-GB" w:eastAsia="en-US"/>
    </w:rPr>
  </w:style>
  <w:style w:type="character" w:customStyle="1" w:styleId="B1Char">
    <w:name w:val="B1 Char"/>
    <w:link w:val="B1"/>
    <w:qFormat/>
    <w:rsid w:val="00FB211C"/>
    <w:rPr>
      <w:rFonts w:ascii="Times New Roman" w:hAnsi="Times New Roman"/>
      <w:lang w:val="en-GB" w:eastAsia="en-US"/>
    </w:rPr>
  </w:style>
  <w:style w:type="character" w:customStyle="1" w:styleId="EditorsNoteChar2">
    <w:name w:val="Editor's Note Char2"/>
    <w:aliases w:val="EN Char1"/>
    <w:link w:val="EditorsNote"/>
    <w:rsid w:val="00FB211C"/>
    <w:rPr>
      <w:rFonts w:ascii="Times New Roman" w:hAnsi="Times New Roman"/>
      <w:color w:val="FF0000"/>
      <w:lang w:val="en-GB" w:eastAsia="en-US"/>
    </w:rPr>
  </w:style>
  <w:style w:type="character" w:customStyle="1" w:styleId="THChar">
    <w:name w:val="TH Char"/>
    <w:link w:val="TH"/>
    <w:qFormat/>
    <w:rsid w:val="00FB211C"/>
    <w:rPr>
      <w:rFonts w:ascii="Arial" w:hAnsi="Arial"/>
      <w:b/>
      <w:lang w:val="en-GB" w:eastAsia="en-US"/>
    </w:rPr>
  </w:style>
  <w:style w:type="character" w:customStyle="1" w:styleId="TANChar">
    <w:name w:val="TAN Char"/>
    <w:link w:val="TAN"/>
    <w:qFormat/>
    <w:rsid w:val="00FB211C"/>
    <w:rPr>
      <w:rFonts w:ascii="Arial" w:hAnsi="Arial"/>
      <w:sz w:val="18"/>
      <w:lang w:val="en-GB" w:eastAsia="en-US"/>
    </w:rPr>
  </w:style>
  <w:style w:type="character" w:customStyle="1" w:styleId="TFChar">
    <w:name w:val="TF Char"/>
    <w:link w:val="TF"/>
    <w:qFormat/>
    <w:rsid w:val="00FB211C"/>
    <w:rPr>
      <w:rFonts w:ascii="Arial" w:hAnsi="Arial"/>
      <w:b/>
      <w:lang w:val="en-GB" w:eastAsia="en-US"/>
    </w:rPr>
  </w:style>
  <w:style w:type="character" w:customStyle="1" w:styleId="B2Char">
    <w:name w:val="B2 Char"/>
    <w:link w:val="B2"/>
    <w:qFormat/>
    <w:rsid w:val="00FB211C"/>
    <w:rPr>
      <w:rFonts w:ascii="Times New Roman" w:hAnsi="Times New Roman"/>
      <w:lang w:val="en-GB" w:eastAsia="en-US"/>
    </w:rPr>
  </w:style>
  <w:style w:type="character" w:customStyle="1" w:styleId="B3Char">
    <w:name w:val="B3 Char"/>
    <w:link w:val="B3"/>
    <w:qFormat/>
    <w:rsid w:val="00FB211C"/>
    <w:rPr>
      <w:rFonts w:ascii="Times New Roman" w:hAnsi="Times New Roman"/>
      <w:lang w:val="en-GB" w:eastAsia="en-US"/>
    </w:rPr>
  </w:style>
  <w:style w:type="character" w:customStyle="1" w:styleId="B4Char">
    <w:name w:val="B4 Char"/>
    <w:link w:val="B4"/>
    <w:qFormat/>
    <w:rsid w:val="00FB211C"/>
    <w:rPr>
      <w:rFonts w:ascii="Times New Roman" w:hAnsi="Times New Roman"/>
      <w:lang w:val="en-GB" w:eastAsia="en-US"/>
    </w:rPr>
  </w:style>
  <w:style w:type="character" w:customStyle="1" w:styleId="B5Char">
    <w:name w:val="B5 Char"/>
    <w:link w:val="B5"/>
    <w:qFormat/>
    <w:rsid w:val="00FB211C"/>
    <w:rPr>
      <w:rFonts w:ascii="Times New Roman" w:hAnsi="Times New Roman"/>
      <w:lang w:val="en-GB" w:eastAsia="en-US"/>
    </w:rPr>
  </w:style>
  <w:style w:type="character" w:customStyle="1" w:styleId="DocumentMapChar">
    <w:name w:val="Document Map Char"/>
    <w:basedOn w:val="DefaultParagraphFont"/>
    <w:link w:val="DocumentMap"/>
    <w:rsid w:val="00FB211C"/>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FB211C"/>
    <w:rPr>
      <w:rFonts w:ascii="Times New Roman" w:hAnsi="Times New Roman"/>
      <w:lang w:val="en-GB" w:eastAsia="en-US"/>
    </w:rPr>
  </w:style>
  <w:style w:type="character" w:customStyle="1" w:styleId="TALCar">
    <w:name w:val="TAL Car"/>
    <w:qFormat/>
    <w:rsid w:val="00FB211C"/>
    <w:rPr>
      <w:rFonts w:ascii="Arial" w:hAnsi="Arial"/>
      <w:sz w:val="18"/>
      <w:lang w:val="en-GB" w:eastAsia="en-US" w:bidi="ar-SA"/>
    </w:rPr>
  </w:style>
  <w:style w:type="character" w:customStyle="1" w:styleId="CommentSubjectChar">
    <w:name w:val="Comment Subject Char"/>
    <w:basedOn w:val="CommentTextChar"/>
    <w:link w:val="CommentSubject"/>
    <w:rsid w:val="00FB211C"/>
    <w:rPr>
      <w:rFonts w:ascii="Times New Roman" w:hAnsi="Times New Roman"/>
      <w:b/>
      <w:bCs/>
      <w:lang w:val="en-GB" w:eastAsia="en-US"/>
    </w:rPr>
  </w:style>
  <w:style w:type="character" w:customStyle="1" w:styleId="CharChar21">
    <w:name w:val="Char Char21"/>
    <w:rsid w:val="00FB211C"/>
    <w:rPr>
      <w:rFonts w:ascii="Times New Roman" w:hAnsi="Times New Roman"/>
      <w:lang w:val="en-GB" w:eastAsia="en-US"/>
    </w:rPr>
  </w:style>
  <w:style w:type="paragraph" w:customStyle="1" w:styleId="FL">
    <w:name w:val="FL"/>
    <w:basedOn w:val="Normal"/>
    <w:rsid w:val="00FB211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CCar">
    <w:name w:val="TAC Car"/>
    <w:qFormat/>
    <w:rsid w:val="00FB211C"/>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FB211C"/>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211C"/>
    <w:rPr>
      <w:rFonts w:ascii="Arial" w:hAnsi="Arial"/>
      <w:sz w:val="24"/>
      <w:szCs w:val="28"/>
      <w:lang w:val="en-GB" w:eastAsia="en-US"/>
    </w:rPr>
  </w:style>
  <w:style w:type="character" w:customStyle="1" w:styleId="CharChar8">
    <w:name w:val="Char Char8"/>
    <w:semiHidden/>
    <w:rsid w:val="00FB211C"/>
    <w:rPr>
      <w:rFonts w:ascii="Times New Roman" w:hAnsi="Times New Roman"/>
      <w:b/>
      <w:bCs/>
      <w:lang w:val="en-GB" w:eastAsia="en-US"/>
    </w:rPr>
  </w:style>
  <w:style w:type="character" w:customStyle="1" w:styleId="CharChar13">
    <w:name w:val="Char Char13"/>
    <w:semiHidden/>
    <w:rsid w:val="00FB211C"/>
    <w:rPr>
      <w:rFonts w:eastAsia="宋体"/>
      <w:lang w:val="en-GB" w:eastAsia="en-US" w:bidi="ar-SA"/>
    </w:rPr>
  </w:style>
  <w:style w:type="character" w:customStyle="1" w:styleId="CharChar7">
    <w:name w:val="Char Char7"/>
    <w:rsid w:val="00FB211C"/>
    <w:rPr>
      <w:rFonts w:ascii="Arial" w:eastAsia="宋体" w:hAnsi="Arial"/>
      <w:sz w:val="36"/>
      <w:lang w:val="en-GB" w:eastAsia="en-US" w:bidi="ar-SA"/>
    </w:rPr>
  </w:style>
  <w:style w:type="character" w:customStyle="1" w:styleId="CharChar6">
    <w:name w:val="Char Char6"/>
    <w:rsid w:val="00FB211C"/>
    <w:rPr>
      <w:rFonts w:ascii="Arial" w:eastAsia="宋体" w:hAnsi="Arial"/>
      <w:sz w:val="32"/>
      <w:lang w:val="en-GB" w:eastAsia="en-US" w:bidi="ar-SA"/>
    </w:rPr>
  </w:style>
  <w:style w:type="character" w:customStyle="1" w:styleId="CharChar5">
    <w:name w:val="Char Char5"/>
    <w:rsid w:val="00FB211C"/>
    <w:rPr>
      <w:rFonts w:ascii="Arial" w:eastAsia="宋体" w:hAnsi="Arial"/>
      <w:sz w:val="28"/>
      <w:lang w:val="en-GB" w:eastAsia="en-US" w:bidi="ar-SA"/>
    </w:rPr>
  </w:style>
  <w:style w:type="character" w:customStyle="1" w:styleId="CharChar16">
    <w:name w:val="Char Char16"/>
    <w:rsid w:val="00FB211C"/>
    <w:rPr>
      <w:rFonts w:ascii="Arial" w:eastAsia="宋体" w:hAnsi="Arial"/>
      <w:lang w:val="en-GB" w:eastAsia="en-US" w:bidi="ar-SA"/>
    </w:rPr>
  </w:style>
  <w:style w:type="character" w:customStyle="1" w:styleId="CharChar14">
    <w:name w:val="Char Char14"/>
    <w:rsid w:val="00FB211C"/>
    <w:rPr>
      <w:rFonts w:ascii="Arial" w:eastAsia="宋体" w:hAnsi="Arial"/>
      <w:sz w:val="36"/>
      <w:lang w:val="en-GB" w:eastAsia="en-US" w:bidi="ar-SA"/>
    </w:rPr>
  </w:style>
  <w:style w:type="character" w:customStyle="1" w:styleId="CharChar11">
    <w:name w:val="Char Char11"/>
    <w:rsid w:val="00FB211C"/>
    <w:rPr>
      <w:rFonts w:ascii="Tahoma" w:eastAsia="宋体" w:hAnsi="Tahoma" w:cs="Tahoma"/>
      <w:lang w:val="en-GB" w:eastAsia="en-US" w:bidi="ar-SA"/>
    </w:rPr>
  </w:style>
  <w:style w:type="paragraph" w:styleId="Revision">
    <w:name w:val="Revision"/>
    <w:hidden/>
    <w:rsid w:val="00FB211C"/>
    <w:rPr>
      <w:rFonts w:ascii="Times New Roman" w:eastAsia="Batang" w:hAnsi="Times New Roman"/>
      <w:lang w:val="en-GB" w:eastAsia="en-US"/>
    </w:rPr>
  </w:style>
  <w:style w:type="paragraph" w:customStyle="1" w:styleId="a">
    <w:name w:val="修订"/>
    <w:hidden/>
    <w:semiHidden/>
    <w:rsid w:val="00FB211C"/>
    <w:rPr>
      <w:rFonts w:ascii="Times New Roman" w:eastAsia="Batang" w:hAnsi="Times New Roman"/>
      <w:lang w:val="en-GB" w:eastAsia="en-US"/>
    </w:rPr>
  </w:style>
  <w:style w:type="paragraph" w:customStyle="1" w:styleId="a0">
    <w:name w:val="変更箇所"/>
    <w:hidden/>
    <w:semiHidden/>
    <w:rsid w:val="00FB211C"/>
    <w:rPr>
      <w:rFonts w:ascii="Times New Roman" w:eastAsia="MS Mincho" w:hAnsi="Times New Roman"/>
      <w:lang w:val="en-GB" w:eastAsia="en-US"/>
    </w:rPr>
  </w:style>
  <w:style w:type="character" w:styleId="PageNumber">
    <w:name w:val="page number"/>
    <w:basedOn w:val="DefaultParagraphFont"/>
    <w:rsid w:val="00FB211C"/>
  </w:style>
  <w:style w:type="character" w:customStyle="1" w:styleId="CharChar">
    <w:name w:val="Char Char"/>
    <w:rsid w:val="00FB211C"/>
    <w:rPr>
      <w:rFonts w:ascii="Tahoma" w:hAnsi="Tahoma" w:cs="Tahoma"/>
      <w:sz w:val="16"/>
      <w:szCs w:val="16"/>
      <w:lang w:val="en-GB" w:eastAsia="en-US" w:bidi="ar-SA"/>
    </w:rPr>
  </w:style>
  <w:style w:type="paragraph" w:styleId="NoteHeading">
    <w:name w:val="Note Heading"/>
    <w:basedOn w:val="Normal"/>
    <w:next w:val="Normal"/>
    <w:link w:val="NoteHeadingChar"/>
    <w:rsid w:val="00FB211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B211C"/>
    <w:rPr>
      <w:rFonts w:ascii="Times New Roman" w:eastAsia="MS Mincho" w:hAnsi="Times New Roman"/>
      <w:lang w:val="x-none" w:eastAsia="x-none"/>
    </w:rPr>
  </w:style>
  <w:style w:type="character" w:customStyle="1" w:styleId="EditorsNoteChar">
    <w:name w:val="Editor's Note Char"/>
    <w:qFormat/>
    <w:rsid w:val="00FB211C"/>
    <w:rPr>
      <w:rFonts w:ascii="Times New Roman" w:hAnsi="Times New Roman"/>
      <w:color w:val="FF0000"/>
      <w:lang w:val="en-GB" w:eastAsia="en-US"/>
    </w:rPr>
  </w:style>
  <w:style w:type="character" w:customStyle="1" w:styleId="PLChar">
    <w:name w:val="PL Char"/>
    <w:link w:val="PL"/>
    <w:qFormat/>
    <w:rsid w:val="00FB211C"/>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B211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B211C"/>
    <w:rPr>
      <w:rFonts w:ascii="Arial" w:hAnsi="Arial"/>
      <w:b/>
      <w:noProof/>
      <w:sz w:val="18"/>
      <w:lang w:val="en-GB" w:eastAsia="en-US" w:bidi="ar-SA"/>
    </w:rPr>
  </w:style>
  <w:style w:type="paragraph" w:styleId="PlainText">
    <w:name w:val="Plain Text"/>
    <w:basedOn w:val="Normal"/>
    <w:link w:val="PlainTextChar"/>
    <w:rsid w:val="00FB211C"/>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FB211C"/>
    <w:rPr>
      <w:rFonts w:ascii="Courier New" w:eastAsia="宋体" w:hAnsi="Courier New"/>
      <w:lang w:val="nb-NO" w:eastAsia="en-GB"/>
    </w:rPr>
  </w:style>
  <w:style w:type="character" w:customStyle="1" w:styleId="CharChar25">
    <w:name w:val="Char Char25"/>
    <w:rsid w:val="00FB211C"/>
    <w:rPr>
      <w:rFonts w:ascii="Arial" w:hAnsi="Arial"/>
      <w:lang w:val="en-GB" w:eastAsia="en-US"/>
    </w:rPr>
  </w:style>
  <w:style w:type="character" w:customStyle="1" w:styleId="CharChar24">
    <w:name w:val="Char Char24"/>
    <w:rsid w:val="00FB211C"/>
    <w:rPr>
      <w:rFonts w:ascii="Arial" w:hAnsi="Arial"/>
      <w:sz w:val="36"/>
      <w:lang w:val="en-GB" w:eastAsia="en-US"/>
    </w:rPr>
  </w:style>
  <w:style w:type="character" w:customStyle="1" w:styleId="CharChar17">
    <w:name w:val="Char Char17"/>
    <w:rsid w:val="00FB211C"/>
    <w:rPr>
      <w:rFonts w:ascii="Tahoma" w:hAnsi="Tahoma" w:cs="Tahoma"/>
      <w:shd w:val="clear" w:color="auto" w:fill="000080"/>
      <w:lang w:val="en-GB" w:eastAsia="en-US"/>
    </w:rPr>
  </w:style>
  <w:style w:type="character" w:customStyle="1" w:styleId="CharChar19">
    <w:name w:val="Char Char19"/>
    <w:rsid w:val="00FB211C"/>
    <w:rPr>
      <w:rFonts w:ascii="Times New Roman" w:hAnsi="Times New Roman"/>
      <w:lang w:val="en-GB"/>
    </w:rPr>
  </w:style>
  <w:style w:type="character" w:customStyle="1" w:styleId="CharChar20">
    <w:name w:val="Char Char20"/>
    <w:rsid w:val="00FB211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211C"/>
    <w:rPr>
      <w:rFonts w:ascii="Arial" w:hAnsi="Arial"/>
      <w:sz w:val="36"/>
      <w:lang w:val="en-GB" w:eastAsia="en-US" w:bidi="ar-SA"/>
    </w:rPr>
  </w:style>
  <w:style w:type="paragraph" w:customStyle="1" w:styleId="a1">
    <w:name w:val="수정"/>
    <w:hidden/>
    <w:semiHidden/>
    <w:rsid w:val="00FB211C"/>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B211C"/>
    <w:rPr>
      <w:rFonts w:ascii="Arial" w:hAnsi="Arial"/>
      <w:sz w:val="24"/>
      <w:lang w:val="en-GB" w:eastAsia="en-US" w:bidi="ar-SA"/>
    </w:rPr>
  </w:style>
  <w:style w:type="character" w:customStyle="1" w:styleId="CharChar30">
    <w:name w:val="Char Char30"/>
    <w:rsid w:val="00FB211C"/>
    <w:rPr>
      <w:rFonts w:ascii="Arial" w:hAnsi="Arial"/>
      <w:lang w:val="en-GB" w:eastAsia="en-US"/>
    </w:rPr>
  </w:style>
  <w:style w:type="character" w:customStyle="1" w:styleId="CharChar29">
    <w:name w:val="Char Char29"/>
    <w:rsid w:val="00FB211C"/>
    <w:rPr>
      <w:rFonts w:ascii="Arial" w:hAnsi="Arial"/>
      <w:sz w:val="36"/>
      <w:lang w:val="en-GB" w:eastAsia="en-US"/>
    </w:rPr>
  </w:style>
  <w:style w:type="character" w:customStyle="1" w:styleId="CharChar26">
    <w:name w:val="Char Char26"/>
    <w:rsid w:val="00FB211C"/>
    <w:rPr>
      <w:rFonts w:ascii="Times New Roman" w:hAnsi="Times New Roman"/>
      <w:lang w:val="en-GB" w:eastAsia="en-US"/>
    </w:rPr>
  </w:style>
  <w:style w:type="character" w:customStyle="1" w:styleId="CharChar28">
    <w:name w:val="Char Char28"/>
    <w:rsid w:val="00FB211C"/>
    <w:rPr>
      <w:rFonts w:ascii="Arial" w:hAnsi="Arial"/>
      <w:sz w:val="36"/>
      <w:lang w:val="en-GB" w:eastAsia="en-US"/>
    </w:rPr>
  </w:style>
  <w:style w:type="character" w:customStyle="1" w:styleId="CharChar27">
    <w:name w:val="Char Char27"/>
    <w:rsid w:val="00FB211C"/>
    <w:rPr>
      <w:rFonts w:ascii="Arial" w:hAnsi="Arial"/>
      <w:b/>
      <w:i/>
      <w:noProof/>
      <w:sz w:val="18"/>
      <w:lang w:val="en-GB" w:eastAsia="en-US"/>
    </w:rPr>
  </w:style>
  <w:style w:type="character" w:customStyle="1" w:styleId="BalloonTextChar">
    <w:name w:val="Balloon Text Char"/>
    <w:basedOn w:val="DefaultParagraphFont"/>
    <w:link w:val="BalloonText"/>
    <w:rsid w:val="00FB211C"/>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FB211C"/>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FB211C"/>
    <w:rPr>
      <w:rFonts w:ascii="Cambria" w:eastAsia="MS Gothic" w:hAnsi="Cambria" w:cs="Times New Roman"/>
      <w:i/>
      <w:iCs/>
      <w:color w:val="243F60"/>
      <w:lang w:eastAsia="en-US"/>
    </w:rPr>
  </w:style>
  <w:style w:type="character" w:customStyle="1" w:styleId="EXCar">
    <w:name w:val="EX Car"/>
    <w:rsid w:val="00FB211C"/>
    <w:rPr>
      <w:rFonts w:eastAsia="Times New Roman"/>
      <w:color w:val="000000"/>
      <w:lang w:val="en-GB"/>
    </w:rPr>
  </w:style>
  <w:style w:type="character" w:customStyle="1" w:styleId="B2Char1">
    <w:name w:val="B2 Char1"/>
    <w:rsid w:val="00FB211C"/>
    <w:rPr>
      <w:color w:val="000000"/>
      <w:lang w:val="en-GB" w:eastAsia="ja-JP" w:bidi="ar-SA"/>
    </w:rPr>
  </w:style>
  <w:style w:type="paragraph" w:styleId="IndexHeading">
    <w:name w:val="index heading"/>
    <w:basedOn w:val="Normal"/>
    <w:next w:val="Normal"/>
    <w:rsid w:val="00FB211C"/>
    <w:pPr>
      <w:pBdr>
        <w:top w:val="single" w:sz="12" w:space="0" w:color="auto"/>
      </w:pBdr>
      <w:spacing w:before="360" w:after="240"/>
    </w:pPr>
    <w:rPr>
      <w:rFonts w:eastAsia="Batang"/>
      <w:b/>
      <w:i/>
      <w:sz w:val="26"/>
      <w:lang w:eastAsia="en-GB"/>
    </w:rPr>
  </w:style>
  <w:style w:type="paragraph" w:customStyle="1" w:styleId="Revision1">
    <w:name w:val="Revision1"/>
    <w:hidden/>
    <w:semiHidden/>
    <w:rsid w:val="00FB211C"/>
    <w:rPr>
      <w:rFonts w:ascii="Times New Roman" w:eastAsia="Batang" w:hAnsi="Times New Roman"/>
      <w:lang w:val="en-GB" w:eastAsia="en-US"/>
    </w:rPr>
  </w:style>
  <w:style w:type="character" w:customStyle="1" w:styleId="T1Char3">
    <w:name w:val="T1 Char3"/>
    <w:aliases w:val="Header 6 Char Char3"/>
    <w:rsid w:val="00FB211C"/>
    <w:rPr>
      <w:rFonts w:ascii="Arial" w:eastAsia="Times New Roman" w:hAnsi="Arial" w:cs="Times New Roman"/>
      <w:sz w:val="20"/>
      <w:szCs w:val="20"/>
      <w:lang w:val="en-GB" w:eastAsia="ja-JP"/>
    </w:rPr>
  </w:style>
  <w:style w:type="character" w:customStyle="1" w:styleId="CharChar9">
    <w:name w:val="Char Char9"/>
    <w:rsid w:val="00FB211C"/>
    <w:rPr>
      <w:rFonts w:ascii="Arial" w:eastAsia="MS Mincho" w:hAnsi="Arial" w:cs="CG Times (WN)"/>
      <w:kern w:val="0"/>
      <w:sz w:val="22"/>
      <w:szCs w:val="20"/>
      <w:lang w:val="en-GB" w:eastAsia="ar-SA"/>
    </w:rPr>
  </w:style>
  <w:style w:type="character" w:customStyle="1" w:styleId="CharChar3">
    <w:name w:val="Char Char3"/>
    <w:rsid w:val="00FB211C"/>
    <w:rPr>
      <w:rFonts w:ascii="Arial" w:hAnsi="Arial"/>
      <w:sz w:val="22"/>
      <w:lang w:val="en-GB" w:eastAsia="en-US" w:bidi="ar-SA"/>
    </w:rPr>
  </w:style>
  <w:style w:type="character" w:customStyle="1" w:styleId="CharChar1">
    <w:name w:val="Char Char1"/>
    <w:rsid w:val="00FB211C"/>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FB211C"/>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B211C"/>
    <w:rPr>
      <w:rFonts w:ascii="Arial" w:hAnsi="Arial"/>
      <w:sz w:val="32"/>
      <w:lang w:val="en-GB" w:eastAsia="ja-JP" w:bidi="ar-SA"/>
    </w:rPr>
  </w:style>
  <w:style w:type="character" w:customStyle="1" w:styleId="CharChar4">
    <w:name w:val="Char Char4"/>
    <w:rsid w:val="00FB211C"/>
    <w:rPr>
      <w:rFonts w:ascii="Courier New" w:hAnsi="Courier New"/>
      <w:lang w:val="nb-NO" w:eastAsia="ja-JP" w:bidi="ar-SA"/>
    </w:rPr>
  </w:style>
  <w:style w:type="character" w:customStyle="1" w:styleId="NOCharChar">
    <w:name w:val="NO Char Char"/>
    <w:rsid w:val="00FB211C"/>
    <w:rPr>
      <w:lang w:val="en-GB" w:eastAsia="en-US" w:bidi="ar-SA"/>
    </w:rPr>
  </w:style>
  <w:style w:type="character" w:customStyle="1" w:styleId="NOZchn">
    <w:name w:val="NO Zchn"/>
    <w:rsid w:val="00FB211C"/>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B211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B211C"/>
    <w:rPr>
      <w:rFonts w:ascii="Arial" w:hAnsi="Arial"/>
      <w:sz w:val="32"/>
      <w:lang w:val="en-GB" w:eastAsia="en-US" w:bidi="ar-SA"/>
    </w:rPr>
  </w:style>
  <w:style w:type="character" w:customStyle="1" w:styleId="T1Char2">
    <w:name w:val="T1 Char2"/>
    <w:aliases w:val="Header 6 Char Char2"/>
    <w:rsid w:val="00FB211C"/>
    <w:rPr>
      <w:rFonts w:ascii="Arial" w:hAnsi="Arial"/>
      <w:lang w:val="en-GB" w:eastAsia="en-US"/>
    </w:rPr>
  </w:style>
  <w:style w:type="paragraph" w:styleId="ListNumber5">
    <w:name w:val="List Number 5"/>
    <w:basedOn w:val="Normal"/>
    <w:rsid w:val="00FB211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B211C"/>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FB211C"/>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FB211C"/>
    <w:rPr>
      <w:rFonts w:ascii="Times New Roman" w:hAnsi="Times New Roman"/>
      <w:lang w:val="en-GB" w:eastAsia="en-US"/>
    </w:rPr>
  </w:style>
  <w:style w:type="paragraph" w:styleId="EndnoteText">
    <w:name w:val="endnote text"/>
    <w:basedOn w:val="Normal"/>
    <w:link w:val="EndnoteTextChar"/>
    <w:rsid w:val="00FB211C"/>
    <w:pPr>
      <w:snapToGrid w:val="0"/>
    </w:pPr>
    <w:rPr>
      <w:rFonts w:eastAsia="宋体"/>
      <w:lang w:val="x-none" w:eastAsia="en-GB"/>
    </w:rPr>
  </w:style>
  <w:style w:type="character" w:customStyle="1" w:styleId="EndnoteTextChar">
    <w:name w:val="Endnote Text Char"/>
    <w:basedOn w:val="DefaultParagraphFont"/>
    <w:link w:val="EndnoteText"/>
    <w:rsid w:val="00FB211C"/>
    <w:rPr>
      <w:rFonts w:ascii="Times New Roman" w:eastAsia="宋体" w:hAnsi="Times New Roman"/>
      <w:lang w:val="x-none" w:eastAsia="en-GB"/>
    </w:rPr>
  </w:style>
  <w:style w:type="character" w:styleId="EndnoteReference">
    <w:name w:val="endnote reference"/>
    <w:rsid w:val="00FB211C"/>
    <w:rPr>
      <w:vertAlign w:val="superscript"/>
    </w:rPr>
  </w:style>
  <w:style w:type="paragraph" w:customStyle="1" w:styleId="1">
    <w:name w:val="修订1"/>
    <w:hidden/>
    <w:semiHidden/>
    <w:rsid w:val="00FB211C"/>
    <w:rPr>
      <w:rFonts w:ascii="Times New Roman" w:eastAsia="Batang" w:hAnsi="Times New Roman"/>
      <w:lang w:val="en-GB" w:eastAsia="en-US"/>
    </w:rPr>
  </w:style>
  <w:style w:type="character" w:customStyle="1" w:styleId="Heading1Char2">
    <w:name w:val="Heading 1 Char2"/>
    <w:rsid w:val="00FB211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B211C"/>
    <w:pPr>
      <w:overflowPunct w:val="0"/>
      <w:autoSpaceDE w:val="0"/>
      <w:autoSpaceDN w:val="0"/>
      <w:adjustRightInd w:val="0"/>
      <w:textAlignment w:val="baseline"/>
    </w:pPr>
    <w:rPr>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FB211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B211C"/>
    <w:rPr>
      <w:rFonts w:ascii="Times New Roman" w:hAnsi="Times New Roman"/>
      <w:lang w:val="en-GB" w:eastAsia="en-GB"/>
    </w:rPr>
  </w:style>
  <w:style w:type="paragraph" w:styleId="BodyTextIndent">
    <w:name w:val="Body Text Indent"/>
    <w:basedOn w:val="Normal"/>
    <w:link w:val="BodyTextIndentChar"/>
    <w:rsid w:val="00FB211C"/>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FB211C"/>
    <w:rPr>
      <w:rFonts w:ascii="Times New Roman" w:eastAsia="Batang" w:hAnsi="Times New Roman"/>
      <w:lang w:val="x-none" w:eastAsia="en-GB"/>
    </w:rPr>
  </w:style>
  <w:style w:type="character" w:customStyle="1" w:styleId="CharChar15">
    <w:name w:val="Char Char15"/>
    <w:rsid w:val="00FB211C"/>
    <w:rPr>
      <w:rFonts w:ascii="Arial" w:hAnsi="Arial"/>
      <w:sz w:val="36"/>
      <w:lang w:val="en-GB"/>
    </w:rPr>
  </w:style>
  <w:style w:type="character" w:customStyle="1" w:styleId="TAL0">
    <w:name w:val="TAL (文字)"/>
    <w:rsid w:val="00FB211C"/>
    <w:rPr>
      <w:rFonts w:ascii="Arial" w:eastAsia="Times New Roman" w:hAnsi="Arial"/>
      <w:sz w:val="18"/>
      <w:lang w:val="en-GB"/>
    </w:rPr>
  </w:style>
  <w:style w:type="table" w:styleId="TableGrid">
    <w:name w:val="Table Grid"/>
    <w:aliases w:val="TableGrid,SGS Table Basic 1"/>
    <w:basedOn w:val="TableNormal"/>
    <w:qFormat/>
    <w:rsid w:val="00FB21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B211C"/>
    <w:rPr>
      <w:rFonts w:ascii="Arial" w:hAnsi="Arial"/>
      <w:lang w:val="en-GB" w:eastAsia="en-US" w:bidi="ar-SA"/>
    </w:rPr>
  </w:style>
  <w:style w:type="character" w:customStyle="1" w:styleId="B1Char1">
    <w:name w:val="B1 Char1"/>
    <w:rsid w:val="00FB211C"/>
    <w:rPr>
      <w:rFonts w:ascii="Times New Roman" w:hAnsi="Times New Roman"/>
      <w:lang w:val="en-GB"/>
    </w:rPr>
  </w:style>
  <w:style w:type="character" w:customStyle="1" w:styleId="msoins0">
    <w:name w:val="msoins0"/>
    <w:rsid w:val="00FB211C"/>
  </w:style>
  <w:style w:type="paragraph" w:customStyle="1" w:styleId="10">
    <w:name w:val="수정1"/>
    <w:hidden/>
    <w:semiHidden/>
    <w:rsid w:val="00FB211C"/>
    <w:rPr>
      <w:rFonts w:ascii="Times New Roman" w:eastAsia="Batang" w:hAnsi="Times New Roman"/>
      <w:lang w:val="en-GB" w:eastAsia="en-US"/>
    </w:rPr>
  </w:style>
  <w:style w:type="paragraph" w:customStyle="1" w:styleId="11">
    <w:name w:val="変更箇所1"/>
    <w:hidden/>
    <w:semiHidden/>
    <w:rsid w:val="00FB211C"/>
    <w:rPr>
      <w:rFonts w:ascii="Times New Roman" w:eastAsia="MS Mincho" w:hAnsi="Times New Roman"/>
      <w:lang w:val="en-GB" w:eastAsia="en-US"/>
    </w:rPr>
  </w:style>
  <w:style w:type="character" w:customStyle="1" w:styleId="hps">
    <w:name w:val="hps"/>
    <w:rsid w:val="00FB211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FB211C"/>
    <w:pPr>
      <w:overflowPunct w:val="0"/>
      <w:autoSpaceDE w:val="0"/>
      <w:autoSpaceDN w:val="0"/>
      <w:adjustRightInd w:val="0"/>
      <w:spacing w:before="120" w:after="120"/>
      <w:textAlignment w:val="baseline"/>
    </w:pPr>
    <w:rPr>
      <w:b/>
      <w:lang w:eastAsia="en-GB"/>
    </w:rPr>
  </w:style>
  <w:style w:type="character" w:styleId="HTMLTypewriter">
    <w:name w:val="HTML Typewriter"/>
    <w:rsid w:val="00FB211C"/>
    <w:rPr>
      <w:rFonts w:ascii="Courier New" w:eastAsia="Times New Roman" w:hAnsi="Courier New" w:cs="Courier New"/>
      <w:sz w:val="20"/>
      <w:szCs w:val="20"/>
    </w:rPr>
  </w:style>
  <w:style w:type="character" w:customStyle="1" w:styleId="Heading4Char1">
    <w:name w:val="Heading 4 Char1"/>
    <w:rsid w:val="00FB211C"/>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FB211C"/>
    <w:rPr>
      <w:rFonts w:ascii="Times New Roman" w:hAnsi="Times New Roman"/>
      <w:b/>
      <w:lang w:val="en-GB" w:eastAsia="en-GB"/>
    </w:rPr>
  </w:style>
  <w:style w:type="character" w:customStyle="1" w:styleId="msoins1">
    <w:name w:val="msoins"/>
    <w:basedOn w:val="DefaultParagraphFont"/>
    <w:rsid w:val="00FB211C"/>
  </w:style>
  <w:style w:type="paragraph" w:styleId="BodyText2">
    <w:name w:val="Body Text 2"/>
    <w:basedOn w:val="Normal"/>
    <w:link w:val="BodyText2Char"/>
    <w:rsid w:val="00FB211C"/>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FB211C"/>
    <w:rPr>
      <w:rFonts w:eastAsia="Malgun Gothic"/>
      <w:i/>
      <w:lang w:val="x-none" w:eastAsia="ko-KR"/>
    </w:rPr>
  </w:style>
  <w:style w:type="paragraph" w:styleId="BodyText3">
    <w:name w:val="Body Text 3"/>
    <w:basedOn w:val="Normal"/>
    <w:link w:val="BodyText3Char"/>
    <w:rsid w:val="00FB211C"/>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B211C"/>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B211C"/>
    <w:rPr>
      <w:b/>
      <w:lang w:val="en-GB" w:eastAsia="en-US" w:bidi="ar-SA"/>
    </w:rPr>
  </w:style>
  <w:style w:type="paragraph" w:styleId="BodyTextIndent2">
    <w:name w:val="Body Text Indent 2"/>
    <w:basedOn w:val="Normal"/>
    <w:link w:val="BodyTextIndent2Char"/>
    <w:rsid w:val="00FB211C"/>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FB211C"/>
    <w:rPr>
      <w:rFonts w:eastAsia="MS Mincho"/>
      <w:lang w:val="x-none" w:eastAsia="x-none"/>
    </w:rPr>
  </w:style>
  <w:style w:type="paragraph" w:styleId="NormalIndent">
    <w:name w:val="Normal Indent"/>
    <w:aliases w:val="d"/>
    <w:basedOn w:val="Normal"/>
    <w:rsid w:val="00FB211C"/>
    <w:pPr>
      <w:spacing w:after="0"/>
      <w:ind w:left="851"/>
    </w:pPr>
    <w:rPr>
      <w:rFonts w:eastAsia="MS Mincho"/>
      <w:lang w:val="it-IT" w:eastAsia="en-GB"/>
    </w:rPr>
  </w:style>
  <w:style w:type="paragraph" w:styleId="HTMLPreformatted">
    <w:name w:val="HTML Preformatted"/>
    <w:basedOn w:val="Normal"/>
    <w:link w:val="HTMLPreformattedChar"/>
    <w:rsid w:val="00FB211C"/>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B211C"/>
    <w:rPr>
      <w:rFonts w:ascii="Courier New" w:eastAsia="MS Mincho" w:hAnsi="Courier New"/>
      <w:lang w:val="x-none" w:eastAsia="x-none"/>
    </w:rPr>
  </w:style>
  <w:style w:type="character" w:customStyle="1" w:styleId="Char">
    <w:name w:val="批注主题 Char"/>
    <w:rsid w:val="00FB211C"/>
    <w:rPr>
      <w:b/>
      <w:bCs/>
      <w:lang w:val="en-GB" w:eastAsia="en-US" w:bidi="ar-SA"/>
    </w:rPr>
  </w:style>
  <w:style w:type="character" w:customStyle="1" w:styleId="im-content1">
    <w:name w:val="im-content1"/>
    <w:rsid w:val="00FB211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FB211C"/>
  </w:style>
  <w:style w:type="character" w:customStyle="1" w:styleId="B3Char2">
    <w:name w:val="B3 Char2"/>
    <w:rsid w:val="00FB211C"/>
    <w:rPr>
      <w:rFonts w:ascii="Times New Roman" w:hAnsi="Times New Roman"/>
      <w:lang w:val="en-GB" w:eastAsia="en-US"/>
    </w:rPr>
  </w:style>
  <w:style w:type="paragraph" w:styleId="NormalWeb">
    <w:name w:val="Normal (Web)"/>
    <w:basedOn w:val="Normal"/>
    <w:unhideWhenUsed/>
    <w:rsid w:val="00FB211C"/>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FB211C"/>
    <w:rPr>
      <w:color w:val="FF0000"/>
      <w:lang w:eastAsia="en-US"/>
    </w:rPr>
  </w:style>
  <w:style w:type="character" w:customStyle="1" w:styleId="PlainTextChar1">
    <w:name w:val="Plain Text Char1"/>
    <w:locked/>
    <w:rsid w:val="00FB211C"/>
    <w:rPr>
      <w:rFonts w:ascii="Courier New" w:hAnsi="Courier New"/>
      <w:lang w:val="nb-NO"/>
    </w:rPr>
  </w:style>
  <w:style w:type="character" w:customStyle="1" w:styleId="12">
    <w:name w:val="書式なし (文字)1"/>
    <w:rsid w:val="00FB211C"/>
    <w:rPr>
      <w:rFonts w:ascii="MS Mincho" w:eastAsia="MS Mincho" w:hAnsi="Courier New" w:cs="Courier New" w:hint="eastAsia"/>
      <w:sz w:val="21"/>
      <w:szCs w:val="21"/>
      <w:lang w:val="en-GB" w:eastAsia="en-US"/>
    </w:rPr>
  </w:style>
  <w:style w:type="character" w:customStyle="1" w:styleId="EndnoteTextChar1">
    <w:name w:val="Endnote Text Char1"/>
    <w:locked/>
    <w:rsid w:val="00FB211C"/>
    <w:rPr>
      <w:rFonts w:eastAsia="宋体"/>
    </w:rPr>
  </w:style>
  <w:style w:type="character" w:customStyle="1" w:styleId="13">
    <w:name w:val="文末脚注文字列 (文字)1"/>
    <w:rsid w:val="00FB211C"/>
    <w:rPr>
      <w:rFonts w:ascii="Times New Roman" w:hAnsi="Times New Roman" w:cs="Times New Roman" w:hint="default"/>
      <w:lang w:val="en-GB" w:eastAsia="en-US"/>
    </w:rPr>
  </w:style>
  <w:style w:type="paragraph" w:customStyle="1" w:styleId="2">
    <w:name w:val="変更箇所2"/>
    <w:hidden/>
    <w:semiHidden/>
    <w:rsid w:val="00FB211C"/>
    <w:rPr>
      <w:rFonts w:ascii="Times New Roman" w:eastAsia="MS Mincho" w:hAnsi="Times New Roman"/>
      <w:lang w:val="en-GB" w:eastAsia="en-US"/>
    </w:rPr>
  </w:style>
  <w:style w:type="character" w:customStyle="1" w:styleId="textbodybold1">
    <w:name w:val="textbodybold1"/>
    <w:rsid w:val="00FB211C"/>
    <w:rPr>
      <w:rFonts w:ascii="Arial" w:hAnsi="Arial" w:cs="Arial" w:hint="default"/>
      <w:b/>
      <w:bCs/>
      <w:color w:val="902630"/>
      <w:sz w:val="18"/>
      <w:szCs w:val="18"/>
      <w:bdr w:val="none" w:sz="0" w:space="0" w:color="auto" w:frame="1"/>
    </w:rPr>
  </w:style>
  <w:style w:type="paragraph" w:customStyle="1" w:styleId="3">
    <w:name w:val="変更箇所3"/>
    <w:hidden/>
    <w:semiHidden/>
    <w:rsid w:val="00FB211C"/>
    <w:rPr>
      <w:rFonts w:ascii="Times New Roman" w:eastAsia="MS Mincho" w:hAnsi="Times New Roman"/>
      <w:lang w:val="en-GB" w:eastAsia="en-US"/>
    </w:rPr>
  </w:style>
  <w:style w:type="paragraph" w:customStyle="1" w:styleId="20">
    <w:name w:val="수정2"/>
    <w:hidden/>
    <w:semiHidden/>
    <w:rsid w:val="00FB211C"/>
    <w:rPr>
      <w:rFonts w:ascii="Times New Roman" w:eastAsia="Batang" w:hAnsi="Times New Roman"/>
      <w:lang w:val="en-GB" w:eastAsia="en-US"/>
    </w:rPr>
  </w:style>
  <w:style w:type="paragraph" w:customStyle="1" w:styleId="21">
    <w:name w:val="修订2"/>
    <w:hidden/>
    <w:semiHidden/>
    <w:rsid w:val="00FB211C"/>
    <w:rPr>
      <w:rFonts w:ascii="Times New Roman" w:eastAsia="Batang" w:hAnsi="Times New Roman"/>
      <w:lang w:val="en-GB" w:eastAsia="en-US"/>
    </w:rPr>
  </w:style>
  <w:style w:type="character" w:customStyle="1" w:styleId="B2Car">
    <w:name w:val="B2 Car"/>
    <w:rsid w:val="00FB211C"/>
    <w:rPr>
      <w:rFonts w:eastAsia="Batang"/>
      <w:lang w:val="en-GB" w:eastAsia="en-US" w:bidi="ar-SA"/>
    </w:rPr>
  </w:style>
  <w:style w:type="character" w:customStyle="1" w:styleId="TFZchn">
    <w:name w:val="TF Zchn"/>
    <w:locked/>
    <w:rsid w:val="00FB211C"/>
    <w:rPr>
      <w:rFonts w:ascii="Arial" w:hAnsi="Arial"/>
      <w:b/>
      <w:lang w:val="en-GB" w:eastAsia="en-US"/>
    </w:rPr>
  </w:style>
  <w:style w:type="character" w:styleId="Strong">
    <w:name w:val="Strong"/>
    <w:qFormat/>
    <w:rsid w:val="00FB211C"/>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B211C"/>
    <w:rPr>
      <w:rFonts w:ascii="Arial" w:hAnsi="Arial"/>
      <w:sz w:val="28"/>
      <w:lang w:val="en-GB" w:eastAsia="en-US" w:bidi="ar-SA"/>
    </w:rPr>
  </w:style>
  <w:style w:type="character" w:customStyle="1" w:styleId="BodyTextChar2">
    <w:name w:val="Body Text Char2"/>
    <w:locked/>
    <w:rsid w:val="00FB211C"/>
    <w:rPr>
      <w:sz w:val="24"/>
      <w:lang w:val="en-US" w:eastAsia="en-US"/>
    </w:rPr>
  </w:style>
  <w:style w:type="character" w:customStyle="1" w:styleId="fontstyle01">
    <w:name w:val="fontstyle01"/>
    <w:rsid w:val="00FB211C"/>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FB211C"/>
    <w:rPr>
      <w:rFonts w:ascii="Cambria" w:eastAsia="Times New Roman" w:hAnsi="Cambria" w:cs="Times New Roman"/>
      <w:color w:val="243F60"/>
      <w:sz w:val="20"/>
      <w:szCs w:val="20"/>
      <w:lang w:val="en-GB"/>
    </w:rPr>
  </w:style>
  <w:style w:type="paragraph" w:customStyle="1" w:styleId="4">
    <w:name w:val="修订4"/>
    <w:hidden/>
    <w:semiHidden/>
    <w:rsid w:val="00FB211C"/>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B211C"/>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FB211C"/>
    <w:rPr>
      <w:b/>
      <w:lang w:val="en-GB" w:eastAsia="en-GB" w:bidi="ar-SA"/>
    </w:rPr>
  </w:style>
  <w:style w:type="character" w:customStyle="1" w:styleId="ZchnZchn5">
    <w:name w:val="Zchn Zchn5"/>
    <w:rsid w:val="00FB211C"/>
    <w:rPr>
      <w:rFonts w:ascii="Courier New" w:eastAsia="Batang" w:hAnsi="Courier New"/>
      <w:lang w:val="nb-NO" w:eastAsia="en-US" w:bidi="ar-SA"/>
    </w:rPr>
  </w:style>
  <w:style w:type="character" w:customStyle="1" w:styleId="btChar3">
    <w:name w:val="bt Char3"/>
    <w:aliases w:val="bt Car Char Char3"/>
    <w:rsid w:val="00FB211C"/>
    <w:rPr>
      <w:lang w:val="en-GB" w:eastAsia="ja-JP" w:bidi="ar-SA"/>
    </w:rPr>
  </w:style>
  <w:style w:type="paragraph" w:styleId="Title">
    <w:name w:val="Title"/>
    <w:basedOn w:val="Normal"/>
    <w:next w:val="Normal"/>
    <w:link w:val="TitleChar"/>
    <w:qFormat/>
    <w:rsid w:val="00FB211C"/>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FB211C"/>
    <w:rPr>
      <w:rFonts w:ascii="Courier New" w:hAnsi="Courier New"/>
      <w:lang w:val="nb-NO" w:eastAsia="x-none"/>
    </w:rPr>
  </w:style>
  <w:style w:type="paragraph" w:styleId="Date">
    <w:name w:val="Date"/>
    <w:basedOn w:val="Normal"/>
    <w:next w:val="Normal"/>
    <w:link w:val="DateChar"/>
    <w:rsid w:val="00FB211C"/>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FB211C"/>
    <w:rPr>
      <w:rFonts w:ascii="Times New Roman" w:hAnsi="Times New Roman"/>
      <w:lang w:val="x-none" w:eastAsia="x-none"/>
    </w:rPr>
  </w:style>
  <w:style w:type="character" w:styleId="Emphasis">
    <w:name w:val="Emphasis"/>
    <w:qFormat/>
    <w:rsid w:val="00FB211C"/>
    <w:rPr>
      <w:i/>
      <w:iCs/>
    </w:rPr>
  </w:style>
  <w:style w:type="character" w:customStyle="1" w:styleId="searchcontent1">
    <w:name w:val="search_content1"/>
    <w:rsid w:val="00FB211C"/>
    <w:rPr>
      <w:sz w:val="13"/>
      <w:szCs w:val="13"/>
    </w:rPr>
  </w:style>
  <w:style w:type="character" w:customStyle="1" w:styleId="AndreaLeonardi">
    <w:name w:val="Andrea Leonardi"/>
    <w:semiHidden/>
    <w:rsid w:val="00FB211C"/>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FB211C"/>
    <w:rPr>
      <w:rFonts w:ascii="Arial" w:hAnsi="Arial"/>
      <w:sz w:val="24"/>
      <w:lang w:val="en-GB" w:eastAsia="en-GB" w:bidi="ar-SA"/>
    </w:rPr>
  </w:style>
  <w:style w:type="character" w:customStyle="1" w:styleId="EQChar">
    <w:name w:val="EQ Char"/>
    <w:link w:val="EQ"/>
    <w:qFormat/>
    <w:rsid w:val="00FB211C"/>
    <w:rPr>
      <w:rFonts w:ascii="Times New Roman" w:hAnsi="Times New Roman"/>
      <w:noProof/>
      <w:lang w:val="en-GB" w:eastAsia="en-US"/>
    </w:rPr>
  </w:style>
  <w:style w:type="character" w:customStyle="1" w:styleId="14">
    <w:name w:val="純文字 字元1"/>
    <w:rsid w:val="00FB211C"/>
    <w:rPr>
      <w:rFonts w:ascii="MingLiU" w:eastAsia="MingLiU" w:hAnsi="Courier New" w:cs="Courier New"/>
      <w:sz w:val="24"/>
      <w:szCs w:val="24"/>
      <w:lang w:val="en-GB" w:eastAsia="en-US"/>
    </w:rPr>
  </w:style>
  <w:style w:type="character" w:customStyle="1" w:styleId="15">
    <w:name w:val="章節附註文字 字元1"/>
    <w:rsid w:val="00FB211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B211C"/>
    <w:rPr>
      <w:rFonts w:ascii="Arial" w:eastAsia="Times New Roman" w:hAnsi="Arial"/>
      <w:sz w:val="36"/>
      <w:lang w:val="en-GB" w:eastAsia="ja-JP" w:bidi="ar-SA"/>
    </w:rPr>
  </w:style>
  <w:style w:type="character" w:customStyle="1" w:styleId="salin1c">
    <w:name w:val="salin1c"/>
    <w:semiHidden/>
    <w:rsid w:val="00FB211C"/>
    <w:rPr>
      <w:rFonts w:ascii="Arial" w:hAnsi="Arial" w:cs="Arial"/>
      <w:color w:val="auto"/>
      <w:sz w:val="20"/>
      <w:szCs w:val="20"/>
    </w:rPr>
  </w:style>
  <w:style w:type="character" w:customStyle="1" w:styleId="FooterChar2">
    <w:name w:val="Footer Char2"/>
    <w:rsid w:val="00FB211C"/>
    <w:rPr>
      <w:sz w:val="18"/>
      <w:szCs w:val="18"/>
    </w:rPr>
  </w:style>
  <w:style w:type="character" w:customStyle="1" w:styleId="Heading7Char3">
    <w:name w:val="Heading 7 Char3"/>
    <w:rsid w:val="00FB211C"/>
    <w:rPr>
      <w:rFonts w:ascii="Arial" w:eastAsia="宋体" w:hAnsi="Arial" w:cs="Times New Roman"/>
      <w:kern w:val="0"/>
      <w:sz w:val="20"/>
      <w:szCs w:val="20"/>
      <w:lang w:val="en-GB" w:eastAsia="en-US"/>
    </w:rPr>
  </w:style>
  <w:style w:type="character" w:customStyle="1" w:styleId="Heading8Char3">
    <w:name w:val="Heading 8 Char3"/>
    <w:rsid w:val="00FB211C"/>
    <w:rPr>
      <w:rFonts w:ascii="Arial" w:eastAsia="宋体" w:hAnsi="Arial" w:cs="Times New Roman"/>
      <w:kern w:val="0"/>
      <w:sz w:val="36"/>
      <w:szCs w:val="20"/>
      <w:lang w:val="en-GB" w:eastAsia="en-US"/>
    </w:rPr>
  </w:style>
  <w:style w:type="character" w:customStyle="1" w:styleId="Heading9Char2">
    <w:name w:val="Heading 9 Char2"/>
    <w:rsid w:val="00FB211C"/>
    <w:rPr>
      <w:rFonts w:ascii="Arial" w:eastAsia="宋体" w:hAnsi="Arial" w:cs="Times New Roman"/>
      <w:kern w:val="0"/>
      <w:sz w:val="36"/>
      <w:szCs w:val="20"/>
      <w:lang w:val="en-GB" w:eastAsia="en-US"/>
    </w:rPr>
  </w:style>
  <w:style w:type="character" w:customStyle="1" w:styleId="BalloonTextChar1">
    <w:name w:val="Balloon Text Char1"/>
    <w:uiPriority w:val="99"/>
    <w:rsid w:val="00FB211C"/>
    <w:rPr>
      <w:rFonts w:ascii="Tahoma" w:eastAsia="宋体" w:hAnsi="Tahoma" w:cs="Times New Roman"/>
      <w:kern w:val="0"/>
      <w:sz w:val="16"/>
      <w:szCs w:val="16"/>
      <w:lang w:val="en-GB" w:eastAsia="ja-JP"/>
    </w:rPr>
  </w:style>
  <w:style w:type="character" w:customStyle="1" w:styleId="CommentSubjectChar1">
    <w:name w:val="Comment Subject Char1"/>
    <w:uiPriority w:val="99"/>
    <w:rsid w:val="00FB211C"/>
    <w:rPr>
      <w:rFonts w:ascii="Times New Roman" w:eastAsia="MS Mincho" w:hAnsi="Times New Roman"/>
      <w:lang w:val="en-GB" w:eastAsia="en-US"/>
    </w:rPr>
  </w:style>
  <w:style w:type="character" w:customStyle="1" w:styleId="DocumentMapChar1">
    <w:name w:val="Document Map Char1"/>
    <w:uiPriority w:val="99"/>
    <w:semiHidden/>
    <w:rsid w:val="00FB211C"/>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FB211C"/>
    <w:rPr>
      <w:rFonts w:ascii="Courier New" w:eastAsia="宋体" w:hAnsi="Courier New" w:cs="Times New Roman"/>
      <w:kern w:val="0"/>
      <w:sz w:val="20"/>
      <w:szCs w:val="20"/>
      <w:lang w:val="nb-NO" w:eastAsia="ja-JP"/>
    </w:rPr>
  </w:style>
  <w:style w:type="character" w:customStyle="1" w:styleId="Titre3Car">
    <w:name w:val="Titre 3 Car"/>
    <w:rsid w:val="00FB211C"/>
    <w:rPr>
      <w:rFonts w:ascii="Arial" w:hAnsi="Arial"/>
      <w:sz w:val="28"/>
      <w:szCs w:val="28"/>
      <w:lang w:val="en-GB" w:eastAsia="en-GB"/>
    </w:rPr>
  </w:style>
  <w:style w:type="character" w:customStyle="1" w:styleId="H6Car">
    <w:name w:val="H6 Car"/>
    <w:rsid w:val="00FB211C"/>
    <w:rPr>
      <w:rFonts w:ascii="Arial" w:hAnsi="Arial"/>
      <w:sz w:val="22"/>
      <w:lang w:val="en-GB"/>
    </w:rPr>
  </w:style>
  <w:style w:type="character" w:customStyle="1" w:styleId="NOChar1">
    <w:name w:val="NO Char1"/>
    <w:rsid w:val="00FB211C"/>
    <w:rPr>
      <w:rFonts w:eastAsia="MS Mincho"/>
      <w:lang w:val="en-GB" w:eastAsia="en-US" w:bidi="ar-SA"/>
    </w:rPr>
  </w:style>
  <w:style w:type="character" w:customStyle="1" w:styleId="TALZchn">
    <w:name w:val="TAL Zchn"/>
    <w:rsid w:val="00FB211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B211C"/>
    <w:rPr>
      <w:rFonts w:ascii="Arial" w:eastAsia="宋体" w:hAnsi="Arial" w:cs="Arial"/>
      <w:color w:val="0000FF"/>
      <w:kern w:val="2"/>
      <w:sz w:val="24"/>
      <w:szCs w:val="28"/>
      <w:lang w:val="en-GB" w:eastAsia="en-GB"/>
    </w:rPr>
  </w:style>
  <w:style w:type="character" w:customStyle="1" w:styleId="B1Zchn">
    <w:name w:val="B1 Zchn"/>
    <w:qFormat/>
    <w:rsid w:val="00FB211C"/>
    <w:rPr>
      <w:rFonts w:eastAsia="MS Mincho"/>
      <w:lang w:val="en-GB" w:eastAsia="en-US" w:bidi="ar-SA"/>
    </w:rPr>
  </w:style>
  <w:style w:type="character" w:customStyle="1" w:styleId="BodyText2Char3">
    <w:name w:val="Body Text 2 Char3"/>
    <w:rsid w:val="00FB211C"/>
    <w:rPr>
      <w:rFonts w:ascii="Times New Roman" w:eastAsia="宋体" w:hAnsi="Times New Roman" w:cs="Times New Roman"/>
      <w:kern w:val="0"/>
      <w:sz w:val="20"/>
      <w:szCs w:val="20"/>
      <w:lang w:val="en-GB" w:eastAsia="ja-JP"/>
    </w:rPr>
  </w:style>
  <w:style w:type="character" w:customStyle="1" w:styleId="BodyText3Char3">
    <w:name w:val="Body Text 3 Char3"/>
    <w:rsid w:val="00FB211C"/>
    <w:rPr>
      <w:rFonts w:ascii="Times New Roman" w:eastAsia="宋体" w:hAnsi="Times New Roman" w:cs="Times New Roman"/>
      <w:kern w:val="0"/>
      <w:sz w:val="20"/>
      <w:szCs w:val="20"/>
      <w:lang w:val="en-GB" w:eastAsia="ja-JP"/>
    </w:rPr>
  </w:style>
  <w:style w:type="character" w:customStyle="1" w:styleId="a2">
    <w:name w:val="+"/>
    <w:aliases w:val="superscript"/>
    <w:rsid w:val="00FB211C"/>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B211C"/>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B211C"/>
    <w:rPr>
      <w:rFonts w:ascii="Arial" w:hAnsi="Arial"/>
      <w:sz w:val="28"/>
      <w:lang w:val="en-GB" w:eastAsia="en-US" w:bidi="ar-SA"/>
    </w:rPr>
  </w:style>
  <w:style w:type="character" w:customStyle="1" w:styleId="apple-style-span">
    <w:name w:val="apple-style-span"/>
    <w:rsid w:val="00FB211C"/>
  </w:style>
  <w:style w:type="character" w:customStyle="1" w:styleId="apple-converted-space">
    <w:name w:val="apple-converted-space"/>
    <w:rsid w:val="00FB211C"/>
  </w:style>
  <w:style w:type="character" w:customStyle="1" w:styleId="ENChar">
    <w:name w:val="EN Char"/>
    <w:rsid w:val="00FB211C"/>
    <w:rPr>
      <w:color w:val="FF0000"/>
      <w:lang w:val="en-GB" w:eastAsia="en-US"/>
    </w:rPr>
  </w:style>
  <w:style w:type="character" w:customStyle="1" w:styleId="ListChar3">
    <w:name w:val="List Char3"/>
    <w:link w:val="List"/>
    <w:rsid w:val="00FB211C"/>
    <w:rPr>
      <w:rFonts w:ascii="Times New Roman" w:hAnsi="Times New Roman"/>
      <w:lang w:val="en-GB" w:eastAsia="en-US"/>
    </w:rPr>
  </w:style>
  <w:style w:type="character" w:customStyle="1" w:styleId="BodyTextIndentChar3">
    <w:name w:val="Body Text Indent Char3"/>
    <w:rsid w:val="00FB211C"/>
    <w:rPr>
      <w:rFonts w:ascii="Times New Roman" w:eastAsia="宋体" w:hAnsi="Times New Roman" w:cs="Times New Roman"/>
      <w:kern w:val="0"/>
      <w:sz w:val="20"/>
      <w:szCs w:val="20"/>
      <w:lang w:val="en-GB" w:eastAsia="ja-JP"/>
    </w:rPr>
  </w:style>
  <w:style w:type="character" w:customStyle="1" w:styleId="BodyTextIndent2Char3">
    <w:name w:val="Body Text Indent 2 Char3"/>
    <w:rsid w:val="00FB211C"/>
    <w:rPr>
      <w:rFonts w:ascii="Arial" w:eastAsia="MS Mincho" w:hAnsi="Arial" w:cs="Times New Roman"/>
      <w:kern w:val="0"/>
      <w:sz w:val="20"/>
      <w:szCs w:val="20"/>
      <w:lang w:val="en-GB" w:eastAsia="ja-JP"/>
    </w:rPr>
  </w:style>
  <w:style w:type="character" w:customStyle="1" w:styleId="EditorsNoteCharCharChar">
    <w:name w:val="Editor's Note Char Char Char"/>
    <w:rsid w:val="00FB211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B211C"/>
    <w:rPr>
      <w:rFonts w:ascii="Arial" w:hAnsi="Arial"/>
      <w:sz w:val="24"/>
      <w:lang w:val="en-GB" w:eastAsia="en-US" w:bidi="ar-SA"/>
    </w:rPr>
  </w:style>
  <w:style w:type="character" w:customStyle="1" w:styleId="mediumtext1">
    <w:name w:val="medium_text1"/>
    <w:rsid w:val="00FB211C"/>
    <w:rPr>
      <w:sz w:val="18"/>
      <w:szCs w:val="18"/>
    </w:rPr>
  </w:style>
  <w:style w:type="character" w:customStyle="1" w:styleId="shorttext1">
    <w:name w:val="short_text1"/>
    <w:rsid w:val="00FB211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B211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B211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B211C"/>
    <w:rPr>
      <w:rFonts w:ascii="Arial" w:hAnsi="Arial"/>
      <w:sz w:val="24"/>
      <w:szCs w:val="28"/>
      <w:lang w:val="en-GB" w:eastAsia="en-US"/>
    </w:rPr>
  </w:style>
  <w:style w:type="character" w:customStyle="1" w:styleId="CharChar18">
    <w:name w:val="Char Char18"/>
    <w:rsid w:val="00FB211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B211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B211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B211C"/>
    <w:rPr>
      <w:rFonts w:ascii="Arial" w:hAnsi="Arial"/>
      <w:sz w:val="24"/>
      <w:szCs w:val="28"/>
      <w:lang w:val="en-GB" w:eastAsia="en-GB" w:bidi="ar-SA"/>
    </w:rPr>
  </w:style>
  <w:style w:type="character" w:customStyle="1" w:styleId="Heading7Char2">
    <w:name w:val="Heading 7 Char2"/>
    <w:rsid w:val="00FB211C"/>
    <w:rPr>
      <w:rFonts w:ascii="Arial" w:hAnsi="Arial"/>
      <w:lang w:val="en-GB" w:eastAsia="en-GB" w:bidi="ar-SA"/>
    </w:rPr>
  </w:style>
  <w:style w:type="character" w:customStyle="1" w:styleId="Heading8Char2">
    <w:name w:val="Heading 8 Char2"/>
    <w:rsid w:val="00FB211C"/>
    <w:rPr>
      <w:rFonts w:ascii="Arial" w:hAnsi="Arial"/>
      <w:sz w:val="36"/>
      <w:lang w:val="en-GB" w:eastAsia="en-GB" w:bidi="ar-SA"/>
    </w:rPr>
  </w:style>
  <w:style w:type="character" w:customStyle="1" w:styleId="ListChar2">
    <w:name w:val="List Char2"/>
    <w:rsid w:val="00FB211C"/>
    <w:rPr>
      <w:lang w:val="en-GB" w:eastAsia="en-GB" w:bidi="ar-SA"/>
    </w:rPr>
  </w:style>
  <w:style w:type="character" w:customStyle="1" w:styleId="PlainTextChar2">
    <w:name w:val="Plain Text Char2"/>
    <w:rsid w:val="00FB211C"/>
    <w:rPr>
      <w:rFonts w:ascii="Courier New" w:hAnsi="Courier New"/>
      <w:lang w:val="nb-NO" w:eastAsia="en-US" w:bidi="ar-SA"/>
    </w:rPr>
  </w:style>
  <w:style w:type="character" w:customStyle="1" w:styleId="CommentTextChar2">
    <w:name w:val="Comment Text Char2"/>
    <w:semiHidden/>
    <w:rsid w:val="00FB211C"/>
    <w:rPr>
      <w:lang w:val="en-GB" w:eastAsia="en-US" w:bidi="ar-SA"/>
    </w:rPr>
  </w:style>
  <w:style w:type="character" w:customStyle="1" w:styleId="BodyText2Char2">
    <w:name w:val="Body Text 2 Char2"/>
    <w:rsid w:val="00FB211C"/>
    <w:rPr>
      <w:lang w:val="en-GB" w:eastAsia="ja-JP" w:bidi="ar-SA"/>
    </w:rPr>
  </w:style>
  <w:style w:type="character" w:customStyle="1" w:styleId="BodyText3Char2">
    <w:name w:val="Body Text 3 Char2"/>
    <w:rsid w:val="00FB211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B211C"/>
    <w:rPr>
      <w:rFonts w:ascii="Arial" w:eastAsia="宋体" w:hAnsi="Arial"/>
      <w:sz w:val="32"/>
      <w:lang w:val="en-GB" w:eastAsia="en-US" w:bidi="ar-SA"/>
    </w:rPr>
  </w:style>
  <w:style w:type="character" w:customStyle="1" w:styleId="BodyTextIndentChar2">
    <w:name w:val="Body Text Indent Char2"/>
    <w:rsid w:val="00FB211C"/>
    <w:rPr>
      <w:lang w:val="en-GB" w:eastAsia="en-US" w:bidi="ar-SA"/>
    </w:rPr>
  </w:style>
  <w:style w:type="character" w:customStyle="1" w:styleId="BodyTextIndent2Char2">
    <w:name w:val="Body Text Indent 2 Char2"/>
    <w:rsid w:val="00FB211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B211C"/>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B211C"/>
    <w:rPr>
      <w:rFonts w:ascii="Arial" w:hAnsi="Arial"/>
      <w:sz w:val="28"/>
      <w:lang w:val="en-GB" w:eastAsia="en-GB" w:bidi="ar-SA"/>
    </w:rPr>
  </w:style>
  <w:style w:type="character" w:customStyle="1" w:styleId="CarCar9">
    <w:name w:val="Car Car9"/>
    <w:rsid w:val="00FB211C"/>
    <w:rPr>
      <w:rFonts w:ascii="Arial" w:hAnsi="Arial"/>
      <w:lang w:val="en-GB" w:eastAsia="ja-JP" w:bidi="ar-SA"/>
    </w:rPr>
  </w:style>
  <w:style w:type="character" w:customStyle="1" w:styleId="Heading9Char1">
    <w:name w:val="Heading 9 Char1"/>
    <w:rsid w:val="00FB211C"/>
    <w:rPr>
      <w:rFonts w:ascii="Arial" w:hAnsi="Arial"/>
      <w:sz w:val="36"/>
      <w:lang w:val="en-GB" w:eastAsia="en-GB" w:bidi="ar-SA"/>
    </w:rPr>
  </w:style>
  <w:style w:type="character" w:customStyle="1" w:styleId="FooterChar1">
    <w:name w:val="Footer Char1"/>
    <w:rsid w:val="00FB211C"/>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B211C"/>
    <w:rPr>
      <w:rFonts w:ascii="Arial" w:hAnsi="Arial"/>
      <w:sz w:val="32"/>
      <w:lang w:val="en-GB" w:eastAsia="ja-JP" w:bidi="ar-SA"/>
    </w:rPr>
  </w:style>
  <w:style w:type="character" w:customStyle="1" w:styleId="Heading7Char1">
    <w:name w:val="Heading 7 Char1"/>
    <w:rsid w:val="00FB211C"/>
    <w:rPr>
      <w:rFonts w:ascii="Arial" w:hAnsi="Arial"/>
      <w:lang w:val="en-GB" w:eastAsia="ja-JP" w:bidi="ar-SA"/>
    </w:rPr>
  </w:style>
  <w:style w:type="character" w:customStyle="1" w:styleId="Heading8Char1">
    <w:name w:val="Heading 8 Char1"/>
    <w:rsid w:val="00FB211C"/>
    <w:rPr>
      <w:rFonts w:ascii="Arial" w:hAnsi="Arial"/>
      <w:sz w:val="36"/>
      <w:lang w:val="en-GB" w:eastAsia="ja-JP" w:bidi="ar-SA"/>
    </w:rPr>
  </w:style>
  <w:style w:type="character" w:customStyle="1" w:styleId="ListChar1">
    <w:name w:val="List Char1"/>
    <w:rsid w:val="00FB211C"/>
    <w:rPr>
      <w:lang w:val="en-GB" w:eastAsia="ja-JP" w:bidi="ar-SA"/>
    </w:rPr>
  </w:style>
  <w:style w:type="character" w:customStyle="1" w:styleId="CommentTextChar1">
    <w:name w:val="Comment Text Char1"/>
    <w:semiHidden/>
    <w:rsid w:val="00FB211C"/>
    <w:rPr>
      <w:lang w:val="en-GB" w:eastAsia="en-US" w:bidi="ar-SA"/>
    </w:rPr>
  </w:style>
  <w:style w:type="character" w:customStyle="1" w:styleId="BodyText2Char1">
    <w:name w:val="Body Text 2 Char1"/>
    <w:rsid w:val="00FB211C"/>
    <w:rPr>
      <w:lang w:val="en-GB" w:eastAsia="ja-JP" w:bidi="ar-SA"/>
    </w:rPr>
  </w:style>
  <w:style w:type="character" w:customStyle="1" w:styleId="BodyText3Char1">
    <w:name w:val="Body Text 3 Char1"/>
    <w:rsid w:val="00FB211C"/>
    <w:rPr>
      <w:lang w:val="en-GB" w:eastAsia="ja-JP" w:bidi="ar-SA"/>
    </w:rPr>
  </w:style>
  <w:style w:type="character" w:customStyle="1" w:styleId="BodyTextIndentChar1">
    <w:name w:val="Body Text Indent Char1"/>
    <w:rsid w:val="00FB211C"/>
    <w:rPr>
      <w:lang w:val="en-GB" w:eastAsia="en-US" w:bidi="ar-SA"/>
    </w:rPr>
  </w:style>
  <w:style w:type="character" w:customStyle="1" w:styleId="BodyTextIndent2Char1">
    <w:name w:val="Body Text Indent 2 Char1"/>
    <w:rsid w:val="00FB211C"/>
    <w:rPr>
      <w:rFonts w:ascii="Arial" w:eastAsia="MS Mincho" w:hAnsi="Arial" w:cs="Arial"/>
      <w:lang w:val="en-GB" w:eastAsia="ja-JP" w:bidi="ar-SA"/>
    </w:rPr>
  </w:style>
  <w:style w:type="character" w:customStyle="1" w:styleId="Absatz-Standardschriftart">
    <w:name w:val="Absatz-Standardschriftart"/>
    <w:rsid w:val="00FB211C"/>
  </w:style>
  <w:style w:type="character" w:customStyle="1" w:styleId="WW-Absatz-Standardschriftart">
    <w:name w:val="WW-Absatz-Standardschriftart"/>
    <w:rsid w:val="00FB211C"/>
  </w:style>
  <w:style w:type="character" w:customStyle="1" w:styleId="WW8Num1z0">
    <w:name w:val="WW8Num1z0"/>
    <w:rsid w:val="00FB211C"/>
    <w:rPr>
      <w:rFonts w:ascii="Symbol" w:hAnsi="Symbol"/>
    </w:rPr>
  </w:style>
  <w:style w:type="character" w:customStyle="1" w:styleId="WW8Num5z0">
    <w:name w:val="WW8Num5z0"/>
    <w:rsid w:val="00FB211C"/>
    <w:rPr>
      <w:rFonts w:ascii="Times New Roman" w:eastAsia="MS Mincho" w:hAnsi="Times New Roman" w:cs="Times New Roman"/>
    </w:rPr>
  </w:style>
  <w:style w:type="character" w:customStyle="1" w:styleId="WW8Num5z1">
    <w:name w:val="WW8Num5z1"/>
    <w:rsid w:val="00FB211C"/>
    <w:rPr>
      <w:rFonts w:ascii="Courier New" w:hAnsi="Courier New" w:cs="Courier New"/>
    </w:rPr>
  </w:style>
  <w:style w:type="character" w:customStyle="1" w:styleId="WW8Num5z2">
    <w:name w:val="WW8Num5z2"/>
    <w:rsid w:val="00FB211C"/>
    <w:rPr>
      <w:rFonts w:ascii="Wingdings" w:hAnsi="Wingdings"/>
    </w:rPr>
  </w:style>
  <w:style w:type="character" w:customStyle="1" w:styleId="WW8Num5z3">
    <w:name w:val="WW8Num5z3"/>
    <w:rsid w:val="00FB211C"/>
    <w:rPr>
      <w:rFonts w:ascii="Symbol" w:hAnsi="Symbol"/>
    </w:rPr>
  </w:style>
  <w:style w:type="character" w:customStyle="1" w:styleId="WW8Num6z0">
    <w:name w:val="WW8Num6z0"/>
    <w:rsid w:val="00FB211C"/>
    <w:rPr>
      <w:rFonts w:ascii="Arial" w:eastAsia="MS Mincho" w:hAnsi="Arial" w:cs="Arial"/>
    </w:rPr>
  </w:style>
  <w:style w:type="character" w:customStyle="1" w:styleId="WW8Num6z1">
    <w:name w:val="WW8Num6z1"/>
    <w:rsid w:val="00FB211C"/>
    <w:rPr>
      <w:rFonts w:ascii="Courier New" w:hAnsi="Courier New" w:cs="Courier New"/>
    </w:rPr>
  </w:style>
  <w:style w:type="character" w:customStyle="1" w:styleId="WW8Num6z2">
    <w:name w:val="WW8Num6z2"/>
    <w:rsid w:val="00FB211C"/>
    <w:rPr>
      <w:rFonts w:ascii="Wingdings" w:hAnsi="Wingdings"/>
    </w:rPr>
  </w:style>
  <w:style w:type="character" w:customStyle="1" w:styleId="WW8Num6z3">
    <w:name w:val="WW8Num6z3"/>
    <w:rsid w:val="00FB211C"/>
    <w:rPr>
      <w:rFonts w:ascii="Symbol" w:hAnsi="Symbol"/>
    </w:rPr>
  </w:style>
  <w:style w:type="character" w:customStyle="1" w:styleId="WW8Num9z0">
    <w:name w:val="WW8Num9z0"/>
    <w:rsid w:val="00FB211C"/>
    <w:rPr>
      <w:rFonts w:ascii="Times New Roman" w:eastAsia="MS Mincho" w:hAnsi="Times New Roman" w:cs="Times New Roman"/>
    </w:rPr>
  </w:style>
  <w:style w:type="character" w:customStyle="1" w:styleId="WW8Num9z1">
    <w:name w:val="WW8Num9z1"/>
    <w:rsid w:val="00FB211C"/>
    <w:rPr>
      <w:rFonts w:ascii="Courier New" w:hAnsi="Courier New" w:cs="Courier New"/>
    </w:rPr>
  </w:style>
  <w:style w:type="character" w:customStyle="1" w:styleId="WW8Num9z2">
    <w:name w:val="WW8Num9z2"/>
    <w:rsid w:val="00FB211C"/>
    <w:rPr>
      <w:rFonts w:ascii="Wingdings" w:hAnsi="Wingdings"/>
    </w:rPr>
  </w:style>
  <w:style w:type="character" w:customStyle="1" w:styleId="WW8Num9z3">
    <w:name w:val="WW8Num9z3"/>
    <w:rsid w:val="00FB211C"/>
    <w:rPr>
      <w:rFonts w:ascii="Symbol" w:hAnsi="Symbol"/>
    </w:rPr>
  </w:style>
  <w:style w:type="character" w:customStyle="1" w:styleId="WW8Num11z0">
    <w:name w:val="WW8Num11z0"/>
    <w:rsid w:val="00FB211C"/>
    <w:rPr>
      <w:rFonts w:ascii="Times New Roman" w:eastAsia="MS Mincho" w:hAnsi="Times New Roman" w:cs="Times New Roman"/>
    </w:rPr>
  </w:style>
  <w:style w:type="character" w:customStyle="1" w:styleId="WW8Num11z1">
    <w:name w:val="WW8Num11z1"/>
    <w:rsid w:val="00FB211C"/>
    <w:rPr>
      <w:rFonts w:ascii="Courier New" w:hAnsi="Courier New" w:cs="Courier New"/>
    </w:rPr>
  </w:style>
  <w:style w:type="character" w:customStyle="1" w:styleId="WW8Num11z2">
    <w:name w:val="WW8Num11z2"/>
    <w:rsid w:val="00FB211C"/>
    <w:rPr>
      <w:rFonts w:ascii="Wingdings" w:hAnsi="Wingdings"/>
    </w:rPr>
  </w:style>
  <w:style w:type="character" w:customStyle="1" w:styleId="WW8Num11z3">
    <w:name w:val="WW8Num11z3"/>
    <w:rsid w:val="00FB211C"/>
    <w:rPr>
      <w:rFonts w:ascii="Symbol" w:hAnsi="Symbol"/>
    </w:rPr>
  </w:style>
  <w:style w:type="character" w:customStyle="1" w:styleId="WW8Num15z0">
    <w:name w:val="WW8Num15z0"/>
    <w:rsid w:val="00FB211C"/>
    <w:rPr>
      <w:rFonts w:ascii="Times New Roman" w:eastAsia="Times New Roman" w:hAnsi="Times New Roman" w:cs="Times New Roman"/>
    </w:rPr>
  </w:style>
  <w:style w:type="character" w:customStyle="1" w:styleId="WW8Num15z1">
    <w:name w:val="WW8Num15z1"/>
    <w:rsid w:val="00FB211C"/>
    <w:rPr>
      <w:rFonts w:ascii="Courier New" w:hAnsi="Courier New" w:cs="Courier New"/>
    </w:rPr>
  </w:style>
  <w:style w:type="character" w:customStyle="1" w:styleId="WW8Num15z2">
    <w:name w:val="WW8Num15z2"/>
    <w:rsid w:val="00FB211C"/>
    <w:rPr>
      <w:rFonts w:ascii="Wingdings" w:hAnsi="Wingdings"/>
    </w:rPr>
  </w:style>
  <w:style w:type="character" w:customStyle="1" w:styleId="WW8Num15z3">
    <w:name w:val="WW8Num15z3"/>
    <w:rsid w:val="00FB211C"/>
    <w:rPr>
      <w:rFonts w:ascii="Symbol" w:hAnsi="Symbol"/>
    </w:rPr>
  </w:style>
  <w:style w:type="character" w:customStyle="1" w:styleId="WW8Num16z0">
    <w:name w:val="WW8Num16z0"/>
    <w:rsid w:val="00FB211C"/>
    <w:rPr>
      <w:rFonts w:ascii="Times New Roman" w:eastAsia="MS Mincho" w:hAnsi="Times New Roman" w:cs="Times New Roman"/>
    </w:rPr>
  </w:style>
  <w:style w:type="character" w:customStyle="1" w:styleId="WW8Num16z1">
    <w:name w:val="WW8Num16z1"/>
    <w:rsid w:val="00FB211C"/>
    <w:rPr>
      <w:rFonts w:ascii="Courier New" w:hAnsi="Courier New" w:cs="Courier New"/>
    </w:rPr>
  </w:style>
  <w:style w:type="character" w:customStyle="1" w:styleId="WW8Num16z2">
    <w:name w:val="WW8Num16z2"/>
    <w:rsid w:val="00FB211C"/>
    <w:rPr>
      <w:rFonts w:ascii="Wingdings" w:hAnsi="Wingdings"/>
    </w:rPr>
  </w:style>
  <w:style w:type="character" w:customStyle="1" w:styleId="WW8Num16z3">
    <w:name w:val="WW8Num16z3"/>
    <w:rsid w:val="00FB211C"/>
    <w:rPr>
      <w:rFonts w:ascii="Symbol" w:hAnsi="Symbol"/>
    </w:rPr>
  </w:style>
  <w:style w:type="character" w:customStyle="1" w:styleId="WW8Num18z0">
    <w:name w:val="WW8Num18z0"/>
    <w:rsid w:val="00FB211C"/>
    <w:rPr>
      <w:rFonts w:ascii="Times New Roman" w:eastAsia="Times New Roman" w:hAnsi="Times New Roman" w:cs="Times New Roman"/>
    </w:rPr>
  </w:style>
  <w:style w:type="character" w:customStyle="1" w:styleId="WW8Num18z1">
    <w:name w:val="WW8Num18z1"/>
    <w:rsid w:val="00FB211C"/>
    <w:rPr>
      <w:rFonts w:ascii="Courier New" w:hAnsi="Courier New" w:cs="Courier New"/>
    </w:rPr>
  </w:style>
  <w:style w:type="character" w:customStyle="1" w:styleId="WW8Num18z2">
    <w:name w:val="WW8Num18z2"/>
    <w:rsid w:val="00FB211C"/>
    <w:rPr>
      <w:rFonts w:ascii="Wingdings" w:hAnsi="Wingdings"/>
    </w:rPr>
  </w:style>
  <w:style w:type="character" w:customStyle="1" w:styleId="WW8Num18z3">
    <w:name w:val="WW8Num18z3"/>
    <w:rsid w:val="00FB211C"/>
    <w:rPr>
      <w:rFonts w:ascii="Symbol" w:hAnsi="Symbol"/>
    </w:rPr>
  </w:style>
  <w:style w:type="character" w:customStyle="1" w:styleId="WW8Num19z0">
    <w:name w:val="WW8Num19z0"/>
    <w:rsid w:val="00FB211C"/>
    <w:rPr>
      <w:rFonts w:ascii="Times New Roman" w:eastAsia="MS Mincho" w:hAnsi="Times New Roman" w:cs="Times New Roman"/>
    </w:rPr>
  </w:style>
  <w:style w:type="character" w:customStyle="1" w:styleId="WW8Num19z1">
    <w:name w:val="WW8Num19z1"/>
    <w:rsid w:val="00FB211C"/>
    <w:rPr>
      <w:rFonts w:ascii="Wingdings" w:hAnsi="Wingdings"/>
    </w:rPr>
  </w:style>
  <w:style w:type="character" w:customStyle="1" w:styleId="WW8Num25z0">
    <w:name w:val="WW8Num25z0"/>
    <w:rsid w:val="00FB211C"/>
    <w:rPr>
      <w:rFonts w:ascii="Arial" w:eastAsia="宋体" w:hAnsi="Arial" w:cs="Arial"/>
    </w:rPr>
  </w:style>
  <w:style w:type="character" w:customStyle="1" w:styleId="WW8Num25z1">
    <w:name w:val="WW8Num25z1"/>
    <w:rsid w:val="00FB211C"/>
    <w:rPr>
      <w:rFonts w:ascii="Wingdings" w:hAnsi="Wingdings"/>
    </w:rPr>
  </w:style>
  <w:style w:type="character" w:customStyle="1" w:styleId="WW8Num28z0">
    <w:name w:val="WW8Num28z0"/>
    <w:rsid w:val="00FB211C"/>
    <w:rPr>
      <w:rFonts w:ascii="Times New Roman" w:eastAsia="MS Mincho" w:hAnsi="Times New Roman" w:cs="Times New Roman"/>
    </w:rPr>
  </w:style>
  <w:style w:type="character" w:customStyle="1" w:styleId="WW8Num28z1">
    <w:name w:val="WW8Num28z1"/>
    <w:rsid w:val="00FB211C"/>
    <w:rPr>
      <w:rFonts w:ascii="Courier New" w:hAnsi="Courier New" w:cs="Courier New"/>
    </w:rPr>
  </w:style>
  <w:style w:type="character" w:customStyle="1" w:styleId="WW8Num28z2">
    <w:name w:val="WW8Num28z2"/>
    <w:rsid w:val="00FB211C"/>
    <w:rPr>
      <w:rFonts w:ascii="Wingdings" w:hAnsi="Wingdings"/>
    </w:rPr>
  </w:style>
  <w:style w:type="character" w:customStyle="1" w:styleId="WW8Num28z3">
    <w:name w:val="WW8Num28z3"/>
    <w:rsid w:val="00FB211C"/>
    <w:rPr>
      <w:rFonts w:ascii="Symbol" w:hAnsi="Symbol"/>
    </w:rPr>
  </w:style>
  <w:style w:type="character" w:customStyle="1" w:styleId="WW8Num32z0">
    <w:name w:val="WW8Num32z0"/>
    <w:rsid w:val="00FB211C"/>
    <w:rPr>
      <w:rFonts w:ascii="Times New Roman" w:eastAsia="Times New Roman" w:hAnsi="Times New Roman" w:cs="Times New Roman"/>
    </w:rPr>
  </w:style>
  <w:style w:type="character" w:customStyle="1" w:styleId="WW8Num32z1">
    <w:name w:val="WW8Num32z1"/>
    <w:rsid w:val="00FB211C"/>
    <w:rPr>
      <w:rFonts w:ascii="Courier New" w:hAnsi="Courier New" w:cs="Courier New"/>
    </w:rPr>
  </w:style>
  <w:style w:type="character" w:customStyle="1" w:styleId="WW8Num32z2">
    <w:name w:val="WW8Num32z2"/>
    <w:rsid w:val="00FB211C"/>
    <w:rPr>
      <w:rFonts w:ascii="Wingdings" w:hAnsi="Wingdings"/>
    </w:rPr>
  </w:style>
  <w:style w:type="character" w:customStyle="1" w:styleId="WW8Num32z3">
    <w:name w:val="WW8Num32z3"/>
    <w:rsid w:val="00FB211C"/>
    <w:rPr>
      <w:rFonts w:ascii="Symbol" w:hAnsi="Symbol"/>
    </w:rPr>
  </w:style>
  <w:style w:type="character" w:customStyle="1" w:styleId="WW8Num34z0">
    <w:name w:val="WW8Num34z0"/>
    <w:rsid w:val="00FB211C"/>
    <w:rPr>
      <w:rFonts w:ascii="Times New Roman" w:eastAsia="宋体" w:hAnsi="Times New Roman" w:cs="Times New Roman"/>
    </w:rPr>
  </w:style>
  <w:style w:type="character" w:customStyle="1" w:styleId="WW8Num34z1">
    <w:name w:val="WW8Num34z1"/>
    <w:rsid w:val="00FB211C"/>
    <w:rPr>
      <w:rFonts w:ascii="Wingdings" w:hAnsi="Wingdings"/>
    </w:rPr>
  </w:style>
  <w:style w:type="character" w:customStyle="1" w:styleId="WW8Num35z0">
    <w:name w:val="WW8Num35z0"/>
    <w:rsid w:val="00FB211C"/>
    <w:rPr>
      <w:rFonts w:ascii="Times New Roman" w:eastAsia="宋体" w:hAnsi="Times New Roman" w:cs="Times New Roman"/>
    </w:rPr>
  </w:style>
  <w:style w:type="character" w:customStyle="1" w:styleId="WW8Num35z1">
    <w:name w:val="WW8Num35z1"/>
    <w:rsid w:val="00FB211C"/>
    <w:rPr>
      <w:rFonts w:ascii="Wingdings" w:hAnsi="Wingdings"/>
    </w:rPr>
  </w:style>
  <w:style w:type="character" w:customStyle="1" w:styleId="WW8Num36z0">
    <w:name w:val="WW8Num36z0"/>
    <w:rsid w:val="00FB211C"/>
    <w:rPr>
      <w:rFonts w:ascii="Times New Roman" w:eastAsia="宋体" w:hAnsi="Times New Roman" w:cs="Times New Roman"/>
    </w:rPr>
  </w:style>
  <w:style w:type="character" w:customStyle="1" w:styleId="WW8Num36z1">
    <w:name w:val="WW8Num36z1"/>
    <w:rsid w:val="00FB211C"/>
    <w:rPr>
      <w:rFonts w:ascii="Wingdings" w:hAnsi="Wingdings"/>
    </w:rPr>
  </w:style>
  <w:style w:type="character" w:customStyle="1" w:styleId="WW8Num39z0">
    <w:name w:val="WW8Num39z0"/>
    <w:rsid w:val="00FB211C"/>
    <w:rPr>
      <w:rFonts w:ascii="Times New Roman" w:eastAsia="宋体" w:hAnsi="Times New Roman" w:cs="Times New Roman"/>
    </w:rPr>
  </w:style>
  <w:style w:type="character" w:customStyle="1" w:styleId="WW8Num39z1">
    <w:name w:val="WW8Num39z1"/>
    <w:rsid w:val="00FB211C"/>
    <w:rPr>
      <w:rFonts w:ascii="Wingdings" w:hAnsi="Wingdings"/>
    </w:rPr>
  </w:style>
  <w:style w:type="character" w:customStyle="1" w:styleId="WW8NumSt1z0">
    <w:name w:val="WW8NumSt1z0"/>
    <w:rsid w:val="00FB211C"/>
    <w:rPr>
      <w:rFonts w:ascii="Symbol" w:hAnsi="Symbol"/>
    </w:rPr>
  </w:style>
  <w:style w:type="character" w:customStyle="1" w:styleId="WW8NumSt18z0">
    <w:name w:val="WW8NumSt18z0"/>
    <w:rsid w:val="00FB211C"/>
    <w:rPr>
      <w:rFonts w:ascii="Geneva" w:hAnsi="Geneva"/>
    </w:rPr>
  </w:style>
  <w:style w:type="character" w:customStyle="1" w:styleId="a3">
    <w:name w:val="段落フォント"/>
    <w:rsid w:val="00FB211C"/>
  </w:style>
  <w:style w:type="character" w:customStyle="1" w:styleId="a4">
    <w:name w:val="脚注番号"/>
    <w:rsid w:val="00FB211C"/>
    <w:rPr>
      <w:b/>
      <w:position w:val="3"/>
      <w:sz w:val="16"/>
    </w:rPr>
  </w:style>
  <w:style w:type="character" w:customStyle="1" w:styleId="a5">
    <w:name w:val="コメント参照"/>
    <w:rsid w:val="00FB211C"/>
    <w:rPr>
      <w:sz w:val="16"/>
    </w:rPr>
  </w:style>
  <w:style w:type="character" w:customStyle="1" w:styleId="H1">
    <w:name w:val="H1 (文字)"/>
    <w:rsid w:val="00FB211C"/>
    <w:rPr>
      <w:rFonts w:ascii="Arial" w:eastAsia="MS Mincho" w:hAnsi="Arial"/>
      <w:sz w:val="36"/>
      <w:lang w:val="en-GB" w:eastAsia="ar-SA" w:bidi="ar-SA"/>
    </w:rPr>
  </w:style>
  <w:style w:type="character" w:customStyle="1" w:styleId="Head2A">
    <w:name w:val="Head2A (文字)"/>
    <w:rsid w:val="00FB211C"/>
    <w:rPr>
      <w:rFonts w:ascii="Arial" w:eastAsia="MS Mincho" w:hAnsi="Arial"/>
      <w:sz w:val="32"/>
      <w:lang w:val="en-GB" w:eastAsia="ar-SA" w:bidi="ar-SA"/>
    </w:rPr>
  </w:style>
  <w:style w:type="character" w:customStyle="1" w:styleId="Underrubrik2">
    <w:name w:val="Underrubrik2 (文字)"/>
    <w:rsid w:val="00FB211C"/>
    <w:rPr>
      <w:rFonts w:ascii="Arial" w:eastAsia="MS Mincho" w:hAnsi="Arial"/>
      <w:sz w:val="28"/>
      <w:lang w:val="en-GB" w:eastAsia="ar-SA" w:bidi="ar-SA"/>
    </w:rPr>
  </w:style>
  <w:style w:type="character" w:customStyle="1" w:styleId="h4">
    <w:name w:val="h4 (文字)"/>
    <w:rsid w:val="00FB211C"/>
    <w:rPr>
      <w:rFonts w:ascii="Arial" w:eastAsia="MS Mincho" w:hAnsi="Arial" w:cs="Arial"/>
      <w:color w:val="0000FF"/>
      <w:kern w:val="2"/>
      <w:sz w:val="24"/>
      <w:szCs w:val="28"/>
      <w:lang w:val="en-GB" w:eastAsia="ar-SA" w:bidi="ar-SA"/>
    </w:rPr>
  </w:style>
  <w:style w:type="character" w:customStyle="1" w:styleId="M5">
    <w:name w:val="M5 (文字)"/>
    <w:rsid w:val="00FB211C"/>
    <w:rPr>
      <w:rFonts w:ascii="Arial" w:eastAsia="MS Mincho" w:hAnsi="Arial"/>
      <w:sz w:val="22"/>
      <w:lang w:val="en-GB" w:eastAsia="ar-SA" w:bidi="ar-SA"/>
    </w:rPr>
  </w:style>
  <w:style w:type="character" w:customStyle="1" w:styleId="T1">
    <w:name w:val="T1 (文字)"/>
    <w:rsid w:val="00FB211C"/>
    <w:rPr>
      <w:rFonts w:ascii="Arial" w:eastAsia="MS Mincho" w:hAnsi="Arial"/>
      <w:lang w:val="en-GB" w:eastAsia="ar-SA" w:bidi="ar-SA"/>
    </w:rPr>
  </w:style>
  <w:style w:type="character" w:customStyle="1" w:styleId="8">
    <w:name w:val="(文字) (文字)8"/>
    <w:rsid w:val="00FB211C"/>
    <w:rPr>
      <w:rFonts w:ascii="Arial" w:eastAsia="MS Mincho" w:hAnsi="Arial"/>
      <w:lang w:val="en-GB" w:eastAsia="ar-SA" w:bidi="ar-SA"/>
    </w:rPr>
  </w:style>
  <w:style w:type="character" w:customStyle="1" w:styleId="7">
    <w:name w:val="(文字) (文字)7"/>
    <w:rsid w:val="00FB211C"/>
    <w:rPr>
      <w:rFonts w:ascii="Arial" w:eastAsia="MS Mincho" w:hAnsi="Arial"/>
      <w:sz w:val="36"/>
      <w:lang w:val="en-GB" w:eastAsia="ar-SA" w:bidi="ar-SA"/>
    </w:rPr>
  </w:style>
  <w:style w:type="character" w:customStyle="1" w:styleId="headerodd">
    <w:name w:val="header odd (文字)"/>
    <w:rsid w:val="00FB211C"/>
    <w:rPr>
      <w:rFonts w:ascii="Arial" w:eastAsia="MS Mincho" w:hAnsi="Arial"/>
      <w:b/>
      <w:sz w:val="18"/>
      <w:lang w:val="en-GB" w:eastAsia="ar-SA" w:bidi="ar-SA"/>
    </w:rPr>
  </w:style>
  <w:style w:type="character" w:customStyle="1" w:styleId="footnotetext1">
    <w:name w:val="footnote text1 (文字)"/>
    <w:rsid w:val="00FB211C"/>
    <w:rPr>
      <w:rFonts w:eastAsia="MS Mincho"/>
      <w:sz w:val="16"/>
      <w:lang w:val="en-GB" w:eastAsia="ar-SA" w:bidi="ar-SA"/>
    </w:rPr>
  </w:style>
  <w:style w:type="character" w:customStyle="1" w:styleId="6">
    <w:name w:val="(文字) (文字)6"/>
    <w:rsid w:val="00FB211C"/>
    <w:rPr>
      <w:rFonts w:eastAsia="MS Mincho"/>
      <w:lang w:val="en-GB" w:eastAsia="ar-SA" w:bidi="ar-SA"/>
    </w:rPr>
  </w:style>
  <w:style w:type="character" w:customStyle="1" w:styleId="cap">
    <w:name w:val="cap (文字)"/>
    <w:rsid w:val="00FB211C"/>
    <w:rPr>
      <w:rFonts w:eastAsia="MS Mincho"/>
      <w:b/>
      <w:lang w:val="en-GB" w:eastAsia="ar-SA" w:bidi="ar-SA"/>
    </w:rPr>
  </w:style>
  <w:style w:type="character" w:customStyle="1" w:styleId="5">
    <w:name w:val="(文字) (文字)5"/>
    <w:rsid w:val="00FB211C"/>
    <w:rPr>
      <w:rFonts w:ascii="Courier New" w:eastAsia="MS Mincho" w:hAnsi="Courier New"/>
      <w:lang w:val="nb-NO" w:eastAsia="ar-SA" w:bidi="ar-SA"/>
    </w:rPr>
  </w:style>
  <w:style w:type="character" w:customStyle="1" w:styleId="bt">
    <w:name w:val="bt (文字)"/>
    <w:rsid w:val="00FB211C"/>
    <w:rPr>
      <w:rFonts w:eastAsia="MS Mincho"/>
      <w:lang w:val="en-GB" w:eastAsia="ar-SA" w:bidi="ar-SA"/>
    </w:rPr>
  </w:style>
  <w:style w:type="character" w:customStyle="1" w:styleId="a6">
    <w:name w:val="番号付け記号"/>
    <w:rsid w:val="00FB211C"/>
  </w:style>
  <w:style w:type="character" w:customStyle="1" w:styleId="WW8Num27z0">
    <w:name w:val="WW8Num27z0"/>
    <w:rsid w:val="00FB211C"/>
    <w:rPr>
      <w:rFonts w:ascii="Arial" w:eastAsia="Times New Roman" w:hAnsi="Arial" w:cs="Arial"/>
    </w:rPr>
  </w:style>
  <w:style w:type="character" w:customStyle="1" w:styleId="WW8Num27z1">
    <w:name w:val="WW8Num27z1"/>
    <w:rsid w:val="00FB211C"/>
    <w:rPr>
      <w:rFonts w:ascii="Courier New" w:hAnsi="Courier New" w:cs="Courier New"/>
    </w:rPr>
  </w:style>
  <w:style w:type="character" w:customStyle="1" w:styleId="WW8Num27z2">
    <w:name w:val="WW8Num27z2"/>
    <w:rsid w:val="00FB211C"/>
    <w:rPr>
      <w:rFonts w:ascii="Wingdings" w:hAnsi="Wingdings"/>
    </w:rPr>
  </w:style>
  <w:style w:type="character" w:customStyle="1" w:styleId="WW8Num27z3">
    <w:name w:val="WW8Num27z3"/>
    <w:rsid w:val="00FB211C"/>
    <w:rPr>
      <w:rFonts w:ascii="Symbol" w:hAnsi="Symbol"/>
    </w:rPr>
  </w:style>
  <w:style w:type="character" w:customStyle="1" w:styleId="WW8Num29z0">
    <w:name w:val="WW8Num29z0"/>
    <w:rsid w:val="00FB211C"/>
    <w:rPr>
      <w:rFonts w:ascii="Times New Roman" w:eastAsia="MS Mincho" w:hAnsi="Times New Roman" w:cs="Times New Roman"/>
    </w:rPr>
  </w:style>
  <w:style w:type="character" w:customStyle="1" w:styleId="WW8Num29z1">
    <w:name w:val="WW8Num29z1"/>
    <w:rsid w:val="00FB211C"/>
    <w:rPr>
      <w:rFonts w:ascii="Courier New" w:hAnsi="Courier New" w:cs="Courier New"/>
    </w:rPr>
  </w:style>
  <w:style w:type="character" w:customStyle="1" w:styleId="WW8Num29z2">
    <w:name w:val="WW8Num29z2"/>
    <w:rsid w:val="00FB211C"/>
    <w:rPr>
      <w:rFonts w:ascii="Wingdings" w:hAnsi="Wingdings"/>
    </w:rPr>
  </w:style>
  <w:style w:type="character" w:customStyle="1" w:styleId="WW8Num29z3">
    <w:name w:val="WW8Num29z3"/>
    <w:rsid w:val="00FB211C"/>
    <w:rPr>
      <w:rFonts w:ascii="Symbol" w:hAnsi="Symbol"/>
    </w:rPr>
  </w:style>
  <w:style w:type="character" w:customStyle="1" w:styleId="WW8Num31z0">
    <w:name w:val="WW8Num31z0"/>
    <w:rsid w:val="00FB211C"/>
    <w:rPr>
      <w:rFonts w:ascii="Symbol" w:hAnsi="Symbol"/>
    </w:rPr>
  </w:style>
  <w:style w:type="character" w:customStyle="1" w:styleId="WW8Num31z1">
    <w:name w:val="WW8Num31z1"/>
    <w:rsid w:val="00FB211C"/>
    <w:rPr>
      <w:rFonts w:ascii="Courier New" w:hAnsi="Courier New" w:cs="Courier New"/>
    </w:rPr>
  </w:style>
  <w:style w:type="character" w:customStyle="1" w:styleId="WW8Num31z2">
    <w:name w:val="WW8Num31z2"/>
    <w:rsid w:val="00FB211C"/>
    <w:rPr>
      <w:rFonts w:ascii="Wingdings" w:hAnsi="Wingdings"/>
    </w:rPr>
  </w:style>
  <w:style w:type="character" w:customStyle="1" w:styleId="WW8Num34z2">
    <w:name w:val="WW8Num34z2"/>
    <w:rsid w:val="00FB211C"/>
    <w:rPr>
      <w:rFonts w:ascii="Wingdings" w:hAnsi="Wingdings"/>
    </w:rPr>
  </w:style>
  <w:style w:type="character" w:customStyle="1" w:styleId="WW8Num34z3">
    <w:name w:val="WW8Num34z3"/>
    <w:rsid w:val="00FB211C"/>
    <w:rPr>
      <w:rFonts w:ascii="Symbol" w:hAnsi="Symbol"/>
    </w:rPr>
  </w:style>
  <w:style w:type="character" w:customStyle="1" w:styleId="WW8Num37z0">
    <w:name w:val="WW8Num37z0"/>
    <w:rsid w:val="00FB211C"/>
    <w:rPr>
      <w:rFonts w:ascii="Times New Roman" w:eastAsia="宋体" w:hAnsi="Times New Roman" w:cs="Times New Roman"/>
    </w:rPr>
  </w:style>
  <w:style w:type="character" w:customStyle="1" w:styleId="WW8Num37z1">
    <w:name w:val="WW8Num37z1"/>
    <w:rsid w:val="00FB211C"/>
    <w:rPr>
      <w:rFonts w:ascii="Wingdings" w:hAnsi="Wingdings"/>
    </w:rPr>
  </w:style>
  <w:style w:type="character" w:customStyle="1" w:styleId="WW8Num38z0">
    <w:name w:val="WW8Num38z0"/>
    <w:rsid w:val="00FB211C"/>
    <w:rPr>
      <w:rFonts w:ascii="Times New Roman" w:eastAsia="宋体" w:hAnsi="Times New Roman" w:cs="Times New Roman"/>
    </w:rPr>
  </w:style>
  <w:style w:type="character" w:customStyle="1" w:styleId="WW8Num38z1">
    <w:name w:val="WW8Num38z1"/>
    <w:rsid w:val="00FB211C"/>
    <w:rPr>
      <w:rFonts w:ascii="Wingdings" w:hAnsi="Wingdings"/>
    </w:rPr>
  </w:style>
  <w:style w:type="character" w:customStyle="1" w:styleId="WW8Num41z0">
    <w:name w:val="WW8Num41z0"/>
    <w:rsid w:val="00FB211C"/>
    <w:rPr>
      <w:rFonts w:ascii="Times New Roman" w:eastAsia="宋体" w:hAnsi="Times New Roman" w:cs="Times New Roman"/>
    </w:rPr>
  </w:style>
  <w:style w:type="character" w:customStyle="1" w:styleId="WW8Num41z1">
    <w:name w:val="WW8Num41z1"/>
    <w:rsid w:val="00FB211C"/>
    <w:rPr>
      <w:rFonts w:ascii="Wingdings" w:hAnsi="Wingdings"/>
    </w:rPr>
  </w:style>
  <w:style w:type="character" w:customStyle="1" w:styleId="WW8NumSt20z0">
    <w:name w:val="WW8NumSt20z0"/>
    <w:rsid w:val="00FB211C"/>
    <w:rPr>
      <w:rFonts w:ascii="Geneva" w:hAnsi="Geneva"/>
    </w:rPr>
  </w:style>
  <w:style w:type="character" w:customStyle="1" w:styleId="DefaultParagraphFont1">
    <w:name w:val="Default Paragraph Font1"/>
    <w:rsid w:val="00FB211C"/>
  </w:style>
  <w:style w:type="character" w:customStyle="1" w:styleId="CommentReference1">
    <w:name w:val="Comment Reference1"/>
    <w:rsid w:val="00FB211C"/>
    <w:rPr>
      <w:sz w:val="16"/>
    </w:rPr>
  </w:style>
  <w:style w:type="character" w:customStyle="1" w:styleId="CharChar22">
    <w:name w:val="Char Char22"/>
    <w:rsid w:val="00FB211C"/>
    <w:rPr>
      <w:rFonts w:ascii="Arial" w:hAnsi="Arial"/>
      <w:lang w:val="en-GB"/>
    </w:rPr>
  </w:style>
  <w:style w:type="paragraph" w:styleId="BodyTextIndent3">
    <w:name w:val="Body Text Indent 3"/>
    <w:basedOn w:val="Normal"/>
    <w:link w:val="BodyTextIndent3Char"/>
    <w:rsid w:val="00FB211C"/>
    <w:pPr>
      <w:spacing w:after="0"/>
      <w:ind w:left="1080"/>
    </w:pPr>
    <w:rPr>
      <w:rFonts w:eastAsia="宋体"/>
      <w:lang w:val="x-none" w:eastAsia="x-none"/>
    </w:rPr>
  </w:style>
  <w:style w:type="character" w:customStyle="1" w:styleId="BodyTextIndent3Char">
    <w:name w:val="Body Text Indent 3 Char"/>
    <w:basedOn w:val="DefaultParagraphFont"/>
    <w:link w:val="BodyTextIndent3"/>
    <w:rsid w:val="00FB211C"/>
    <w:rPr>
      <w:rFonts w:ascii="Times New Roman" w:eastAsia="宋体" w:hAnsi="Times New Roman"/>
      <w:lang w:val="x-none" w:eastAsia="x-none"/>
    </w:rPr>
  </w:style>
  <w:style w:type="character" w:customStyle="1" w:styleId="h4CharChar">
    <w:name w:val="h4 Char Char"/>
    <w:rsid w:val="00FB211C"/>
    <w:rPr>
      <w:rFonts w:ascii="Arial" w:hAnsi="Arial"/>
      <w:sz w:val="24"/>
      <w:lang w:val="en-GB" w:eastAsia="ja-JP" w:bidi="ar-SA"/>
    </w:rPr>
  </w:style>
  <w:style w:type="character" w:customStyle="1" w:styleId="FigureCaption1">
    <w:name w:val="Figure Caption1"/>
    <w:aliases w:val="fc Char1,Figure Caption Char Char"/>
    <w:rsid w:val="00FB211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B211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B211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B211C"/>
    <w:rPr>
      <w:lang w:val="en-GB" w:eastAsia="ja-JP" w:bidi="ar-SA"/>
    </w:rPr>
  </w:style>
  <w:style w:type="character" w:customStyle="1" w:styleId="CarCar10">
    <w:name w:val="Car Car10"/>
    <w:rsid w:val="00FB211C"/>
    <w:rPr>
      <w:rFonts w:ascii="Arial" w:hAnsi="Arial"/>
      <w:lang w:val="en-GB" w:eastAsia="ja-JP" w:bidi="ar-SA"/>
    </w:rPr>
  </w:style>
  <w:style w:type="paragraph" w:customStyle="1" w:styleId="Revision2">
    <w:name w:val="Revision2"/>
    <w:hidden/>
    <w:semiHidden/>
    <w:rsid w:val="00FB211C"/>
    <w:rPr>
      <w:rFonts w:ascii="Times New Roman" w:eastAsia="MS Mincho" w:hAnsi="Times New Roman"/>
      <w:lang w:val="en-GB" w:eastAsia="en-US"/>
    </w:rPr>
  </w:style>
  <w:style w:type="character" w:customStyle="1" w:styleId="16">
    <w:name w:val="段落フォント1"/>
    <w:rsid w:val="00FB211C"/>
  </w:style>
  <w:style w:type="character" w:customStyle="1" w:styleId="17">
    <w:name w:val="コメント参照1"/>
    <w:rsid w:val="00FB211C"/>
    <w:rPr>
      <w:sz w:val="16"/>
    </w:rPr>
  </w:style>
  <w:style w:type="character" w:customStyle="1" w:styleId="CharChar23">
    <w:name w:val="Char Char23"/>
    <w:rsid w:val="00FB211C"/>
    <w:rPr>
      <w:rFonts w:ascii="Arial" w:hAnsi="Arial"/>
      <w:lang w:val="en-GB" w:eastAsia="en-US"/>
    </w:rPr>
  </w:style>
  <w:style w:type="character" w:customStyle="1" w:styleId="EmailStyle97">
    <w:name w:val="EmailStyle97"/>
    <w:semiHidden/>
    <w:rsid w:val="00FB211C"/>
    <w:rPr>
      <w:rFonts w:ascii="Arial" w:hAnsi="Arial" w:cs="Arial"/>
      <w:color w:val="auto"/>
      <w:sz w:val="20"/>
      <w:szCs w:val="20"/>
    </w:rPr>
  </w:style>
  <w:style w:type="character" w:customStyle="1" w:styleId="THC">
    <w:name w:val="TH C"/>
    <w:rsid w:val="00FB211C"/>
    <w:rPr>
      <w:rFonts w:ascii="Arial" w:eastAsia="MS Mincho" w:hAnsi="Arial" w:cs="Arial"/>
      <w:b/>
      <w:bCs/>
      <w:lang w:val="en-GB" w:eastAsia="ja-JP"/>
    </w:rPr>
  </w:style>
  <w:style w:type="character" w:customStyle="1" w:styleId="B1C">
    <w:name w:val="B1 C"/>
    <w:rsid w:val="00FB211C"/>
    <w:rPr>
      <w:lang w:val="en-GB" w:eastAsia="en-US" w:bidi="ar-SA"/>
    </w:rPr>
  </w:style>
  <w:style w:type="character" w:customStyle="1" w:styleId="Heading4C">
    <w:name w:val="Heading 4 C"/>
    <w:rsid w:val="00FB211C"/>
    <w:rPr>
      <w:rFonts w:ascii="Arial" w:hAnsi="Arial"/>
      <w:sz w:val="24"/>
      <w:szCs w:val="28"/>
      <w:lang w:val="en-GB" w:eastAsia="en-US" w:bidi="ar-SA"/>
    </w:rPr>
  </w:style>
  <w:style w:type="character" w:customStyle="1" w:styleId="Titre3">
    <w:name w:val="Titre 3"/>
    <w:rsid w:val="00FB211C"/>
    <w:rPr>
      <w:rFonts w:ascii="Arial" w:hAnsi="Arial"/>
      <w:sz w:val="28"/>
      <w:szCs w:val="28"/>
      <w:lang w:val="en-GB" w:eastAsia="en-GB"/>
    </w:rPr>
  </w:style>
  <w:style w:type="character" w:customStyle="1" w:styleId="B3c">
    <w:name w:val="B3 c"/>
    <w:rsid w:val="00FB211C"/>
    <w:rPr>
      <w:lang w:val="en-GB" w:eastAsia="en-GB"/>
    </w:rPr>
  </w:style>
  <w:style w:type="character" w:customStyle="1" w:styleId="B2C">
    <w:name w:val="B2 C"/>
    <w:rsid w:val="00FB211C"/>
    <w:rPr>
      <w:lang w:val="en-GB" w:eastAsia="en-GB"/>
    </w:rPr>
  </w:style>
  <w:style w:type="character" w:customStyle="1" w:styleId="H6C">
    <w:name w:val="H6 C"/>
    <w:rsid w:val="00FB211C"/>
    <w:rPr>
      <w:rFonts w:ascii="Arial" w:eastAsia="Times New Roman" w:hAnsi="Arial"/>
      <w:sz w:val="22"/>
      <w:lang w:eastAsia="en-US"/>
    </w:rPr>
  </w:style>
  <w:style w:type="character" w:customStyle="1" w:styleId="h51">
    <w:name w:val="h5 1"/>
    <w:rsid w:val="00FB211C"/>
    <w:rPr>
      <w:rFonts w:ascii="Arial" w:eastAsia="MS Mincho" w:hAnsi="Arial"/>
      <w:sz w:val="22"/>
      <w:lang w:val="en-GB" w:eastAsia="en-US" w:bidi="ar-SA"/>
    </w:rPr>
  </w:style>
  <w:style w:type="character" w:customStyle="1" w:styleId="st1">
    <w:name w:val="st1"/>
    <w:rsid w:val="00FB211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B211C"/>
    <w:rPr>
      <w:rFonts w:ascii="Arial" w:hAnsi="Arial"/>
      <w:sz w:val="24"/>
      <w:szCs w:val="28"/>
      <w:lang w:val="en-GB" w:eastAsia="en-US"/>
    </w:rPr>
  </w:style>
  <w:style w:type="character" w:customStyle="1" w:styleId="T1Char5">
    <w:name w:val="T1 Char5"/>
    <w:aliases w:val="Header 6 Char Char5"/>
    <w:rsid w:val="00FB211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B211C"/>
    <w:rPr>
      <w:rFonts w:ascii="Times New Roman" w:eastAsia="Times New Roman" w:hAnsi="Times New Roman"/>
    </w:rPr>
  </w:style>
  <w:style w:type="character" w:customStyle="1" w:styleId="ListChar">
    <w:name w:val="List Char"/>
    <w:rsid w:val="00FB211C"/>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B211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B211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B211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B211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B211C"/>
    <w:rPr>
      <w:rFonts w:ascii="Arial" w:eastAsia="MS Mincho" w:hAnsi="Arial"/>
      <w:sz w:val="22"/>
      <w:lang w:val="en-GB" w:eastAsia="en-US" w:bidi="ar-SA"/>
    </w:rPr>
  </w:style>
  <w:style w:type="character" w:customStyle="1" w:styleId="T1Car">
    <w:name w:val="T1 Car"/>
    <w:aliases w:val="Header 6 Car Car"/>
    <w:rsid w:val="00FB211C"/>
    <w:rPr>
      <w:rFonts w:ascii="Arial" w:eastAsia="MS Mincho" w:hAnsi="Arial"/>
      <w:lang w:val="en-GB" w:eastAsia="en-US" w:bidi="ar-SA"/>
    </w:rPr>
  </w:style>
  <w:style w:type="character" w:customStyle="1" w:styleId="CarCar4">
    <w:name w:val="Car Car4"/>
    <w:rsid w:val="00FB211C"/>
    <w:rPr>
      <w:rFonts w:ascii="Arial" w:eastAsia="MS Mincho" w:hAnsi="Arial"/>
      <w:lang w:val="en-GB" w:eastAsia="en-US" w:bidi="ar-SA"/>
    </w:rPr>
  </w:style>
  <w:style w:type="character" w:customStyle="1" w:styleId="CarCar8">
    <w:name w:val="Car Car8"/>
    <w:rsid w:val="00FB211C"/>
    <w:rPr>
      <w:rFonts w:ascii="Arial" w:eastAsia="MS Mincho" w:hAnsi="Arial"/>
      <w:sz w:val="36"/>
      <w:lang w:val="en-GB" w:eastAsia="en-US" w:bidi="ar-SA"/>
    </w:rPr>
  </w:style>
  <w:style w:type="character" w:customStyle="1" w:styleId="CarCar3">
    <w:name w:val="Car Car3"/>
    <w:rsid w:val="00FB211C"/>
    <w:rPr>
      <w:rFonts w:ascii="Arial" w:eastAsia="MS Mincho" w:hAnsi="Arial"/>
      <w:sz w:val="36"/>
      <w:lang w:val="en-GB" w:eastAsia="en-US" w:bidi="ar-SA"/>
    </w:rPr>
  </w:style>
  <w:style w:type="character" w:customStyle="1" w:styleId="CarCar7">
    <w:name w:val="Car Car7"/>
    <w:rsid w:val="00FB211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B211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B211C"/>
    <w:rPr>
      <w:b/>
      <w:lang w:val="en-GB" w:eastAsia="ja-JP" w:bidi="ar-SA"/>
    </w:rPr>
  </w:style>
  <w:style w:type="character" w:customStyle="1" w:styleId="CarCar6">
    <w:name w:val="Car Car6"/>
    <w:rsid w:val="00FB211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B211C"/>
    <w:rPr>
      <w:lang w:val="en-GB" w:eastAsia="ja-JP" w:bidi="ar-SA"/>
    </w:rPr>
  </w:style>
  <w:style w:type="character" w:customStyle="1" w:styleId="T1Char6">
    <w:name w:val="T1 Char6"/>
    <w:aliases w:val="Header 6 Char Char6"/>
    <w:rsid w:val="00FB211C"/>
  </w:style>
  <w:style w:type="character" w:customStyle="1" w:styleId="capChar5">
    <w:name w:val="cap Char5"/>
    <w:aliases w:val="cap Char Char5,Caption Char Char4,Caption Char1 Char Char4,cap Char Char1 Char4,Caption Char Char1 Char Char4,cap Char2 Char Char Char4"/>
    <w:rsid w:val="00FB211C"/>
    <w:rPr>
      <w:b/>
      <w:lang w:val="en-GB" w:eastAsia="en-US" w:bidi="ar-SA"/>
    </w:rPr>
  </w:style>
  <w:style w:type="character" w:customStyle="1" w:styleId="Head2AZchn">
    <w:name w:val="Head2A Zchn"/>
    <w:aliases w:val="2 Zchn,H2 Zchn,h2 Zchn,DO NOT USE_h2 Zchn,h21 Zchn,UNDERRUBRIK 1-2 Zchn Zchn"/>
    <w:rsid w:val="00FB211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B211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B211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B211C"/>
    <w:rPr>
      <w:rFonts w:ascii="Arial" w:hAnsi="Arial"/>
      <w:sz w:val="22"/>
      <w:lang w:val="en-GB" w:eastAsia="en-GB" w:bidi="ar-SA"/>
    </w:rPr>
  </w:style>
  <w:style w:type="character" w:customStyle="1" w:styleId="T1Zchn">
    <w:name w:val="T1 Zchn"/>
    <w:aliases w:val="Header 6 Zchn Zchn"/>
    <w:rsid w:val="00FB211C"/>
  </w:style>
  <w:style w:type="character" w:customStyle="1" w:styleId="capChar3">
    <w:name w:val="cap Char3"/>
    <w:aliases w:val="cap Char Char3,Caption Char Char2,Caption Char1 Char Char2,cap Char Char1 Char2,Caption Char Char1 Char Char2,cap Char2 Char Char Char2"/>
    <w:rsid w:val="00FB211C"/>
    <w:rPr>
      <w:rFonts w:ascii="Times New Roman" w:eastAsia="Batang" w:hAnsi="Times New Roman"/>
      <w:b/>
      <w:lang w:val="en-GB"/>
    </w:rPr>
  </w:style>
  <w:style w:type="character" w:customStyle="1" w:styleId="Heading6Char2">
    <w:name w:val="Heading 6 Char2"/>
    <w:rsid w:val="00FB211C"/>
  </w:style>
  <w:style w:type="character" w:customStyle="1" w:styleId="capChar4">
    <w:name w:val="cap Char4"/>
    <w:aliases w:val="cap Char Char4,Caption Char Char3,Caption Char1 Char Char3,cap Char Char1 Char3,Caption Char Char1 Char Char3,cap Char2 Char Char Char3"/>
    <w:rsid w:val="00FB211C"/>
    <w:rPr>
      <w:rFonts w:ascii="Times New Roman" w:eastAsia="MS Mincho" w:hAnsi="Times New Roman"/>
      <w:b/>
      <w:lang w:val="en-GB"/>
    </w:rPr>
  </w:style>
  <w:style w:type="character" w:customStyle="1" w:styleId="T1Char8">
    <w:name w:val="T1 Char8"/>
    <w:aliases w:val="Header 6 Char Char7"/>
    <w:rsid w:val="00FB211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B211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B211C"/>
    <w:rPr>
      <w:rFonts w:ascii="Arial" w:hAnsi="Arial"/>
      <w:sz w:val="24"/>
      <w:szCs w:val="28"/>
      <w:lang w:val="en-GB" w:eastAsia="en-US"/>
    </w:rPr>
  </w:style>
  <w:style w:type="character" w:customStyle="1" w:styleId="T1Char7">
    <w:name w:val="T1 Char7"/>
    <w:aliases w:val="Header 6 Char Char8"/>
    <w:rsid w:val="00FB211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B211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B211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B211C"/>
    <w:rPr>
      <w:rFonts w:ascii="Arial" w:hAnsi="Arial" w:cs="Arial"/>
      <w:sz w:val="24"/>
      <w:szCs w:val="24"/>
      <w:lang w:val="en-GB" w:eastAsia="en-US" w:bidi="he-IL"/>
    </w:rPr>
  </w:style>
  <w:style w:type="character" w:customStyle="1" w:styleId="T1Char9">
    <w:name w:val="T1 Char9"/>
    <w:aliases w:val="Header 6 Char Char9"/>
    <w:rsid w:val="00FB211C"/>
    <w:rPr>
      <w:rFonts w:ascii="Arial" w:hAnsi="Arial" w:cs="Arial"/>
      <w:lang w:val="en-GB" w:eastAsia="en-US" w:bidi="he-IL"/>
    </w:rPr>
  </w:style>
  <w:style w:type="character" w:customStyle="1" w:styleId="List2Char">
    <w:name w:val="List 2 Char"/>
    <w:link w:val="List2"/>
    <w:rsid w:val="00FB211C"/>
    <w:rPr>
      <w:rFonts w:ascii="Times New Roman" w:hAnsi="Times New Roman"/>
      <w:lang w:val="en-GB" w:eastAsia="en-US"/>
    </w:rPr>
  </w:style>
  <w:style w:type="character" w:customStyle="1" w:styleId="List3Char">
    <w:name w:val="List 3 Char"/>
    <w:link w:val="List3"/>
    <w:rsid w:val="00FB211C"/>
    <w:rPr>
      <w:rFonts w:ascii="Times New Roman" w:hAnsi="Times New Roman"/>
      <w:lang w:val="en-GB" w:eastAsia="en-US"/>
    </w:rPr>
  </w:style>
  <w:style w:type="character" w:customStyle="1" w:styleId="CommentSubjectChar2">
    <w:name w:val="Comment Subject Char2"/>
    <w:rsid w:val="00FB211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B211C"/>
    <w:rPr>
      <w:rFonts w:ascii="CG Times (WN)" w:eastAsia="Malgun Gothic" w:hAnsi="CG Times (WN)"/>
      <w:b/>
      <w:lang w:val="en-GB" w:eastAsia="en-US"/>
    </w:rPr>
  </w:style>
  <w:style w:type="character" w:customStyle="1" w:styleId="22">
    <w:name w:val="段落フォント2"/>
    <w:rsid w:val="00FB211C"/>
  </w:style>
  <w:style w:type="character" w:customStyle="1" w:styleId="23">
    <w:name w:val="コメント参照2"/>
    <w:rsid w:val="00FB211C"/>
    <w:rPr>
      <w:sz w:val="16"/>
    </w:rPr>
  </w:style>
  <w:style w:type="character" w:customStyle="1" w:styleId="Char1">
    <w:name w:val="纯文本 Char1"/>
    <w:rsid w:val="00FB211C"/>
    <w:rPr>
      <w:rFonts w:ascii="宋体" w:hAnsi="Courier New" w:cs="Courier New"/>
      <w:sz w:val="21"/>
      <w:szCs w:val="21"/>
      <w:lang w:val="en-GB" w:eastAsia="en-US"/>
    </w:rPr>
  </w:style>
  <w:style w:type="paragraph" w:customStyle="1" w:styleId="30">
    <w:name w:val="修订3"/>
    <w:hidden/>
    <w:semiHidden/>
    <w:rsid w:val="00FB211C"/>
    <w:rPr>
      <w:rFonts w:ascii="Times New Roman" w:eastAsia="Batang" w:hAnsi="Times New Roman"/>
      <w:lang w:val="en-GB" w:eastAsia="en-US"/>
    </w:rPr>
  </w:style>
  <w:style w:type="character" w:customStyle="1" w:styleId="Char10">
    <w:name w:val="尾注文本 Char1"/>
    <w:rsid w:val="00FB211C"/>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B211C"/>
    <w:rPr>
      <w:rFonts w:ascii="Arial" w:eastAsia="Times New Roman" w:hAnsi="Arial"/>
      <w:sz w:val="36"/>
      <w:lang w:val="en-GB"/>
    </w:rPr>
  </w:style>
  <w:style w:type="character" w:customStyle="1" w:styleId="Absatz-Standardschriftart1">
    <w:name w:val="Absatz-Standardschriftart1"/>
    <w:rsid w:val="00FB211C"/>
  </w:style>
  <w:style w:type="paragraph" w:styleId="Subtitle">
    <w:name w:val="Subtitle"/>
    <w:basedOn w:val="Normal"/>
    <w:next w:val="Normal"/>
    <w:link w:val="SubtitleChar"/>
    <w:qFormat/>
    <w:rsid w:val="00FB211C"/>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FB211C"/>
    <w:rPr>
      <w:rFonts w:ascii="Cambria" w:eastAsia="PMingLiU" w:hAnsi="Cambria"/>
      <w:i/>
      <w:iCs/>
      <w:sz w:val="24"/>
      <w:szCs w:val="24"/>
      <w:lang w:val="x-none" w:eastAsia="en-GB"/>
    </w:rPr>
  </w:style>
  <w:style w:type="paragraph" w:styleId="NoSpacing">
    <w:name w:val="No Spacing"/>
    <w:basedOn w:val="Normal"/>
    <w:link w:val="NoSpacingChar"/>
    <w:uiPriority w:val="1"/>
    <w:qFormat/>
    <w:rsid w:val="00FB211C"/>
    <w:pPr>
      <w:spacing w:after="0"/>
      <w:jc w:val="both"/>
    </w:pPr>
    <w:rPr>
      <w:rFonts w:ascii="Arial" w:eastAsia="PMingLiU" w:hAnsi="Arial"/>
      <w:lang w:val="x-none" w:eastAsia="en-GB"/>
    </w:rPr>
  </w:style>
  <w:style w:type="character" w:customStyle="1" w:styleId="NoSpacingChar">
    <w:name w:val="No Spacing Char"/>
    <w:link w:val="NoSpacing"/>
    <w:uiPriority w:val="1"/>
    <w:rsid w:val="00FB211C"/>
    <w:rPr>
      <w:rFonts w:ascii="Arial" w:eastAsia="PMingLiU" w:hAnsi="Arial"/>
      <w:lang w:val="x-none" w:eastAsia="en-GB"/>
    </w:rPr>
  </w:style>
  <w:style w:type="paragraph" w:styleId="Quote">
    <w:name w:val="Quote"/>
    <w:basedOn w:val="Normal"/>
    <w:next w:val="Normal"/>
    <w:link w:val="QuoteChar"/>
    <w:uiPriority w:val="29"/>
    <w:qFormat/>
    <w:rsid w:val="00FB211C"/>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FB211C"/>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FB211C"/>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FB211C"/>
    <w:rPr>
      <w:rFonts w:ascii="Arial" w:eastAsia="PMingLiU" w:hAnsi="Arial"/>
      <w:b/>
      <w:bCs/>
      <w:i/>
      <w:iCs/>
      <w:color w:val="4F81BD"/>
      <w:lang w:val="x-none" w:eastAsia="en-GB"/>
    </w:rPr>
  </w:style>
  <w:style w:type="character" w:styleId="SubtleEmphasis">
    <w:name w:val="Subtle Emphasis"/>
    <w:uiPriority w:val="19"/>
    <w:qFormat/>
    <w:rsid w:val="00FB211C"/>
    <w:rPr>
      <w:i/>
      <w:iCs/>
      <w:color w:val="808080"/>
    </w:rPr>
  </w:style>
  <w:style w:type="character" w:styleId="IntenseEmphasis">
    <w:name w:val="Intense Emphasis"/>
    <w:uiPriority w:val="21"/>
    <w:qFormat/>
    <w:rsid w:val="00FB211C"/>
    <w:rPr>
      <w:b/>
      <w:bCs/>
      <w:i/>
      <w:iCs/>
      <w:color w:val="4F81BD"/>
    </w:rPr>
  </w:style>
  <w:style w:type="character" w:styleId="SubtleReference">
    <w:name w:val="Subtle Reference"/>
    <w:uiPriority w:val="31"/>
    <w:qFormat/>
    <w:rsid w:val="00FB211C"/>
    <w:rPr>
      <w:smallCaps/>
      <w:color w:val="C0504D"/>
      <w:u w:val="single"/>
    </w:rPr>
  </w:style>
  <w:style w:type="character" w:styleId="IntenseReference">
    <w:name w:val="Intense Reference"/>
    <w:uiPriority w:val="32"/>
    <w:qFormat/>
    <w:rsid w:val="00FB211C"/>
    <w:rPr>
      <w:b/>
      <w:bCs/>
      <w:smallCaps/>
      <w:color w:val="C0504D"/>
      <w:spacing w:val="5"/>
      <w:u w:val="single"/>
    </w:rPr>
  </w:style>
  <w:style w:type="character" w:styleId="BookTitle">
    <w:name w:val="Book Title"/>
    <w:uiPriority w:val="33"/>
    <w:qFormat/>
    <w:rsid w:val="00FB211C"/>
    <w:rPr>
      <w:b/>
      <w:bCs/>
      <w:smallCaps/>
      <w:spacing w:val="5"/>
    </w:rPr>
  </w:style>
  <w:style w:type="paragraph" w:styleId="TOCHeading">
    <w:name w:val="TOC Heading"/>
    <w:basedOn w:val="Heading1"/>
    <w:next w:val="Normal"/>
    <w:uiPriority w:val="39"/>
    <w:unhideWhenUsed/>
    <w:qFormat/>
    <w:rsid w:val="00FB21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FB211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B211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B211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B211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FB211C"/>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B211C"/>
    <w:rPr>
      <w:rFonts w:ascii="Arial" w:hAnsi="Arial"/>
      <w:sz w:val="36"/>
      <w:lang w:val="en-GB" w:eastAsia="en-US"/>
    </w:rPr>
  </w:style>
  <w:style w:type="character" w:customStyle="1" w:styleId="Absatz-Standardschriftart3">
    <w:name w:val="Absatz-Standardschriftart3"/>
    <w:rsid w:val="00FB211C"/>
  </w:style>
  <w:style w:type="character" w:customStyle="1" w:styleId="Absatz-Standardschriftart2">
    <w:name w:val="Absatz-Standardschriftart2"/>
    <w:rsid w:val="00FB211C"/>
  </w:style>
  <w:style w:type="character" w:customStyle="1" w:styleId="31">
    <w:name w:val="段落フォント3"/>
    <w:rsid w:val="00FB211C"/>
  </w:style>
  <w:style w:type="character" w:customStyle="1" w:styleId="32">
    <w:name w:val="コメント参照3"/>
    <w:rsid w:val="00FB211C"/>
    <w:rPr>
      <w:sz w:val="16"/>
    </w:rPr>
  </w:style>
  <w:style w:type="character" w:customStyle="1" w:styleId="CommentSubjectChar3">
    <w:name w:val="Comment Subject Char3"/>
    <w:rsid w:val="00FB211C"/>
    <w:rPr>
      <w:rFonts w:ascii="Times New Roman" w:hAnsi="Times New Roman"/>
      <w:b/>
      <w:bCs/>
      <w:lang w:val="en-GB" w:eastAsia="en-US"/>
    </w:rPr>
  </w:style>
  <w:style w:type="character" w:customStyle="1" w:styleId="18">
    <w:name w:val="吹き出し (文字)1"/>
    <w:uiPriority w:val="99"/>
    <w:semiHidden/>
    <w:rsid w:val="00FB211C"/>
    <w:rPr>
      <w:rFonts w:ascii="MS Mincho" w:eastAsia="MS Mincho" w:hAnsi="Times New Roman"/>
      <w:sz w:val="18"/>
      <w:szCs w:val="18"/>
      <w:lang w:val="en-GB" w:eastAsia="en-US"/>
    </w:rPr>
  </w:style>
  <w:style w:type="character" w:customStyle="1" w:styleId="19">
    <w:name w:val="見出しマップ (文字)1"/>
    <w:uiPriority w:val="99"/>
    <w:semiHidden/>
    <w:rsid w:val="00FB211C"/>
    <w:rPr>
      <w:rFonts w:ascii="MS Mincho" w:eastAsia="MS Mincho" w:hAnsi="Times New Roman"/>
      <w:sz w:val="24"/>
      <w:szCs w:val="24"/>
      <w:lang w:val="en-GB" w:eastAsia="en-US"/>
    </w:rPr>
  </w:style>
  <w:style w:type="character" w:customStyle="1" w:styleId="1a">
    <w:name w:val="脚注文字列 (文字)1"/>
    <w:uiPriority w:val="99"/>
    <w:semiHidden/>
    <w:rsid w:val="00FB211C"/>
    <w:rPr>
      <w:rFonts w:ascii="Times New Roman" w:eastAsia="Times New Roman" w:hAnsi="Times New Roman"/>
      <w:lang w:val="en-GB" w:eastAsia="en-US"/>
    </w:rPr>
  </w:style>
  <w:style w:type="character" w:customStyle="1" w:styleId="1b">
    <w:name w:val="コメント文字列 (文字)1"/>
    <w:uiPriority w:val="99"/>
    <w:semiHidden/>
    <w:rsid w:val="00FB211C"/>
    <w:rPr>
      <w:rFonts w:ascii="Times New Roman" w:eastAsia="Times New Roman" w:hAnsi="Times New Roman"/>
      <w:lang w:val="en-GB" w:eastAsia="en-US"/>
    </w:rPr>
  </w:style>
  <w:style w:type="character" w:customStyle="1" w:styleId="1c">
    <w:name w:val="コメント内容 (文字)1"/>
    <w:uiPriority w:val="99"/>
    <w:semiHidden/>
    <w:rsid w:val="00FB211C"/>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FB211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B211C"/>
    <w:rPr>
      <w:rFonts w:ascii="Arial" w:eastAsia="PMingLiU" w:hAnsi="Arial"/>
      <w:b/>
      <w:bCs/>
      <w:i/>
      <w:iCs/>
      <w:color w:val="4F81BD"/>
      <w:lang w:val="en-GB" w:eastAsia="en-US"/>
    </w:rPr>
  </w:style>
  <w:style w:type="character" w:customStyle="1" w:styleId="PlainTable31">
    <w:name w:val="Plain Table 31"/>
    <w:uiPriority w:val="19"/>
    <w:qFormat/>
    <w:rsid w:val="00FB211C"/>
    <w:rPr>
      <w:i/>
      <w:iCs/>
      <w:color w:val="808080"/>
    </w:rPr>
  </w:style>
  <w:style w:type="character" w:customStyle="1" w:styleId="PlainTable41">
    <w:name w:val="Plain Table 41"/>
    <w:uiPriority w:val="21"/>
    <w:qFormat/>
    <w:rsid w:val="00FB211C"/>
    <w:rPr>
      <w:b/>
      <w:bCs/>
      <w:i/>
      <w:iCs/>
      <w:color w:val="4F81BD"/>
    </w:rPr>
  </w:style>
  <w:style w:type="character" w:customStyle="1" w:styleId="PlainTable51">
    <w:name w:val="Plain Table 51"/>
    <w:uiPriority w:val="31"/>
    <w:qFormat/>
    <w:rsid w:val="00FB211C"/>
    <w:rPr>
      <w:smallCaps/>
      <w:color w:val="C0504D"/>
      <w:u w:val="single"/>
    </w:rPr>
  </w:style>
  <w:style w:type="character" w:customStyle="1" w:styleId="TableGridLight1">
    <w:name w:val="Table Grid Light1"/>
    <w:uiPriority w:val="32"/>
    <w:qFormat/>
    <w:rsid w:val="00FB211C"/>
    <w:rPr>
      <w:b/>
      <w:bCs/>
      <w:smallCaps/>
      <w:color w:val="C0504D"/>
      <w:spacing w:val="5"/>
      <w:u w:val="single"/>
    </w:rPr>
  </w:style>
  <w:style w:type="character" w:customStyle="1" w:styleId="GridTable1Light1">
    <w:name w:val="Grid Table 1 Light1"/>
    <w:uiPriority w:val="33"/>
    <w:qFormat/>
    <w:rsid w:val="00FB211C"/>
    <w:rPr>
      <w:b/>
      <w:bCs/>
      <w:smallCaps/>
      <w:spacing w:val="5"/>
    </w:rPr>
  </w:style>
  <w:style w:type="table" w:styleId="ColorfulGrid-Accent1">
    <w:name w:val="Colorful Grid Accent 1"/>
    <w:basedOn w:val="TableNormal"/>
    <w:link w:val="ColorfulGrid-Accent1Char"/>
    <w:uiPriority w:val="29"/>
    <w:unhideWhenUsed/>
    <w:rsid w:val="00FB211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B21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FB211C"/>
    <w:rPr>
      <w:rFonts w:ascii="Times New Roman" w:eastAsia="Times New Roman" w:hAnsi="Times New Roman"/>
      <w:lang w:val="en-GB"/>
    </w:rPr>
  </w:style>
  <w:style w:type="character" w:customStyle="1" w:styleId="1d">
    <w:name w:val="註解主旨 字元1"/>
    <w:rsid w:val="00FB211C"/>
    <w:rPr>
      <w:b/>
      <w:bCs/>
      <w:lang w:val="en-GB" w:eastAsia="sv-SE"/>
    </w:rPr>
  </w:style>
  <w:style w:type="character" w:customStyle="1" w:styleId="NurTextZchn1">
    <w:name w:val="Nur Text Zchn1"/>
    <w:rsid w:val="00FB211C"/>
    <w:rPr>
      <w:rFonts w:ascii="Courier New" w:hAnsi="Courier New" w:cs="Courier New"/>
      <w:lang w:val="en-GB" w:eastAsia="en-US"/>
    </w:rPr>
  </w:style>
  <w:style w:type="character" w:customStyle="1" w:styleId="EndnotentextZchn1">
    <w:name w:val="Endnotentext Zchn1"/>
    <w:rsid w:val="00FB211C"/>
    <w:rPr>
      <w:rFonts w:ascii="Times New Roman" w:hAnsi="Times New Roman"/>
      <w:lang w:val="en-GB" w:eastAsia="en-US"/>
    </w:rPr>
  </w:style>
  <w:style w:type="character" w:customStyle="1" w:styleId="h40">
    <w:name w:val="h4"/>
    <w:rsid w:val="00FB211C"/>
    <w:rPr>
      <w:rFonts w:ascii="Arial" w:hAnsi="Arial"/>
      <w:sz w:val="24"/>
      <w:lang w:val="en-GB"/>
    </w:rPr>
  </w:style>
  <w:style w:type="character" w:customStyle="1" w:styleId="h5">
    <w:name w:val="h5"/>
    <w:rsid w:val="00FB211C"/>
    <w:rPr>
      <w:rFonts w:ascii="Arial" w:eastAsia="宋体" w:hAnsi="Arial"/>
      <w:sz w:val="22"/>
      <w:lang w:val="en-GB" w:eastAsia="en-US" w:bidi="ar-SA"/>
    </w:rPr>
  </w:style>
  <w:style w:type="paragraph" w:customStyle="1" w:styleId="50">
    <w:name w:val="修订5"/>
    <w:hidden/>
    <w:semiHidden/>
    <w:rsid w:val="00FB211C"/>
    <w:rPr>
      <w:rFonts w:ascii="Times New Roman" w:eastAsia="Batang" w:hAnsi="Times New Roman"/>
      <w:lang w:val="en-GB" w:eastAsia="en-US"/>
    </w:rPr>
  </w:style>
  <w:style w:type="character" w:customStyle="1" w:styleId="Char0">
    <w:name w:val="메모 주제 Char"/>
    <w:rsid w:val="00FB211C"/>
    <w:rPr>
      <w:rFonts w:ascii="Times New Roman" w:hAnsi="Times New Roman"/>
      <w:b/>
      <w:bCs/>
      <w:lang w:val="en-GB" w:eastAsia="en-US"/>
    </w:rPr>
  </w:style>
  <w:style w:type="paragraph" w:customStyle="1" w:styleId="40">
    <w:name w:val="変更箇所4"/>
    <w:hidden/>
    <w:semiHidden/>
    <w:rsid w:val="00FB211C"/>
    <w:rPr>
      <w:rFonts w:ascii="Times New Roman" w:eastAsia="MS Mincho" w:hAnsi="Times New Roman"/>
      <w:lang w:val="en-GB" w:eastAsia="en-US"/>
    </w:rPr>
  </w:style>
  <w:style w:type="character" w:customStyle="1" w:styleId="41">
    <w:name w:val="段落フォント4"/>
    <w:rsid w:val="00FB211C"/>
  </w:style>
  <w:style w:type="character" w:customStyle="1" w:styleId="42">
    <w:name w:val="コメント参照4"/>
    <w:rsid w:val="00FB211C"/>
    <w:rPr>
      <w:sz w:val="16"/>
    </w:rPr>
  </w:style>
  <w:style w:type="character" w:customStyle="1" w:styleId="Char11">
    <w:name w:val="글자만 Char1"/>
    <w:uiPriority w:val="99"/>
    <w:semiHidden/>
    <w:rsid w:val="00FB211C"/>
    <w:rPr>
      <w:rFonts w:ascii="Malgun Gothic" w:hAnsi="Courier New" w:cs="Courier New"/>
      <w:lang w:val="en-GB" w:eastAsia="en-US"/>
    </w:rPr>
  </w:style>
  <w:style w:type="character" w:customStyle="1" w:styleId="Char12">
    <w:name w:val="미주 텍스트 Char1"/>
    <w:uiPriority w:val="99"/>
    <w:semiHidden/>
    <w:rsid w:val="00FB211C"/>
    <w:rPr>
      <w:rFonts w:ascii="Times New Roman" w:eastAsia="Times New Roman" w:hAnsi="Times New Roman"/>
      <w:lang w:val="en-GB" w:eastAsia="en-US"/>
    </w:rPr>
  </w:style>
  <w:style w:type="character" w:customStyle="1" w:styleId="Char13">
    <w:name w:val="풍선 도움말 텍스트 Char1"/>
    <w:uiPriority w:val="99"/>
    <w:semiHidden/>
    <w:rsid w:val="00FB211C"/>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FB211C"/>
    <w:rPr>
      <w:rFonts w:ascii="Malgun Gothic" w:eastAsia="Malgun Gothic" w:hAnsi="Times New Roman"/>
      <w:sz w:val="18"/>
      <w:szCs w:val="18"/>
      <w:lang w:val="en-GB" w:eastAsia="en-US"/>
    </w:rPr>
  </w:style>
  <w:style w:type="character" w:customStyle="1" w:styleId="Char15">
    <w:name w:val="각주 텍스트 Char1"/>
    <w:uiPriority w:val="99"/>
    <w:semiHidden/>
    <w:rsid w:val="00FB211C"/>
    <w:rPr>
      <w:rFonts w:ascii="Times New Roman" w:eastAsia="Times New Roman" w:hAnsi="Times New Roman"/>
      <w:lang w:val="en-GB" w:eastAsia="en-US"/>
    </w:rPr>
  </w:style>
  <w:style w:type="character" w:customStyle="1" w:styleId="Char16">
    <w:name w:val="메모 텍스트 Char1"/>
    <w:uiPriority w:val="99"/>
    <w:semiHidden/>
    <w:rsid w:val="00FB211C"/>
    <w:rPr>
      <w:rFonts w:ascii="Times New Roman" w:eastAsia="Times New Roman" w:hAnsi="Times New Roman"/>
      <w:lang w:val="en-GB" w:eastAsia="en-US"/>
    </w:rPr>
  </w:style>
  <w:style w:type="character" w:customStyle="1" w:styleId="Char17">
    <w:name w:val="메모 주제 Char1"/>
    <w:uiPriority w:val="99"/>
    <w:semiHidden/>
    <w:rsid w:val="00FB211C"/>
    <w:rPr>
      <w:rFonts w:ascii="Times New Roman" w:eastAsia="Times New Roman" w:hAnsi="Times New Roman"/>
      <w:b/>
      <w:bCs/>
      <w:lang w:val="en-GB" w:eastAsia="en-US"/>
    </w:rPr>
  </w:style>
  <w:style w:type="paragraph" w:customStyle="1" w:styleId="33">
    <w:name w:val="수정3"/>
    <w:hidden/>
    <w:semiHidden/>
    <w:rsid w:val="00FB211C"/>
    <w:rPr>
      <w:rFonts w:ascii="Times New Roman" w:eastAsia="Batang" w:hAnsi="Times New Roman"/>
      <w:lang w:val="en-GB" w:eastAsia="en-US"/>
    </w:rPr>
  </w:style>
  <w:style w:type="character" w:customStyle="1" w:styleId="Absatz-Standardschriftart4">
    <w:name w:val="Absatz-Standardschriftart4"/>
    <w:rsid w:val="00FB211C"/>
  </w:style>
  <w:style w:type="paragraph" w:customStyle="1" w:styleId="70">
    <w:name w:val="修订7"/>
    <w:hidden/>
    <w:semiHidden/>
    <w:rsid w:val="00FB211C"/>
    <w:rPr>
      <w:rFonts w:ascii="Times New Roman" w:eastAsia="Batang" w:hAnsi="Times New Roman"/>
      <w:lang w:val="en-GB" w:eastAsia="en-US"/>
    </w:rPr>
  </w:style>
  <w:style w:type="character" w:customStyle="1" w:styleId="TitleChar1">
    <w:name w:val="Title Char1"/>
    <w:rsid w:val="00FB211C"/>
    <w:rPr>
      <w:rFonts w:ascii="Calibri Light" w:eastAsia="Times New Roman" w:hAnsi="Calibri Light" w:cs="Times New Roman"/>
      <w:spacing w:val="-10"/>
      <w:kern w:val="28"/>
      <w:sz w:val="56"/>
      <w:szCs w:val="56"/>
      <w:lang w:eastAsia="en-US"/>
    </w:rPr>
  </w:style>
  <w:style w:type="character" w:customStyle="1" w:styleId="h48">
    <w:name w:val="h48"/>
    <w:rsid w:val="00FB211C"/>
    <w:rPr>
      <w:rFonts w:ascii="Arial" w:hAnsi="Arial" w:cs="Arial" w:hint="default"/>
      <w:sz w:val="24"/>
      <w:lang w:val="en-GB"/>
    </w:rPr>
  </w:style>
  <w:style w:type="character" w:customStyle="1" w:styleId="h510">
    <w:name w:val="h51"/>
    <w:rsid w:val="00FB211C"/>
    <w:rPr>
      <w:rFonts w:ascii="Arial" w:eastAsia="宋体" w:hAnsi="Arial" w:cs="Arial" w:hint="default"/>
      <w:sz w:val="22"/>
      <w:lang w:val="en-GB" w:eastAsia="en-US" w:bidi="ar-SA"/>
    </w:rPr>
  </w:style>
  <w:style w:type="character" w:customStyle="1" w:styleId="NMPHeading1Char2">
    <w:name w:val="NMP Heading 1 Char2"/>
    <w:rsid w:val="00FB211C"/>
    <w:rPr>
      <w:rFonts w:ascii="Arial" w:hAnsi="Arial" w:cs="Arial" w:hint="default"/>
      <w:sz w:val="36"/>
      <w:lang w:val="en-GB" w:eastAsia="en-US" w:bidi="ar-SA"/>
    </w:rPr>
  </w:style>
  <w:style w:type="character" w:customStyle="1" w:styleId="Underrubrik2Char3">
    <w:name w:val="Underrubrik2 Char3"/>
    <w:rsid w:val="00FB211C"/>
    <w:rPr>
      <w:sz w:val="28"/>
      <w:lang w:val="en-GB" w:eastAsia="en-US"/>
    </w:rPr>
  </w:style>
  <w:style w:type="character" w:customStyle="1" w:styleId="310">
    <w:name w:val="(文字) (文字)31"/>
    <w:rsid w:val="00FB211C"/>
    <w:rPr>
      <w:rFonts w:ascii="MS Mincho" w:eastAsia="MS Mincho" w:hAnsi="MS Mincho" w:hint="eastAsia"/>
      <w:lang w:val="en-GB" w:eastAsia="ar-SA" w:bidi="ar-SA"/>
    </w:rPr>
  </w:style>
  <w:style w:type="character" w:customStyle="1" w:styleId="110">
    <w:name w:val="(文字) (文字)11"/>
    <w:rsid w:val="00FB211C"/>
    <w:rPr>
      <w:rFonts w:ascii="MS Mincho" w:eastAsia="MS Mincho" w:hAnsi="MS Mincho" w:hint="eastAsia"/>
      <w:lang w:val="en-GB" w:eastAsia="ar-SA" w:bidi="ar-SA"/>
    </w:rPr>
  </w:style>
  <w:style w:type="character" w:customStyle="1" w:styleId="PlainTable33">
    <w:name w:val="Plain Table 33"/>
    <w:uiPriority w:val="19"/>
    <w:qFormat/>
    <w:rsid w:val="00FB211C"/>
    <w:rPr>
      <w:i/>
      <w:iCs/>
      <w:color w:val="808080"/>
    </w:rPr>
  </w:style>
  <w:style w:type="character" w:customStyle="1" w:styleId="PlainTable43">
    <w:name w:val="Plain Table 43"/>
    <w:uiPriority w:val="21"/>
    <w:qFormat/>
    <w:rsid w:val="00FB211C"/>
    <w:rPr>
      <w:b/>
      <w:bCs/>
      <w:i/>
      <w:iCs/>
      <w:color w:val="4F81BD"/>
    </w:rPr>
  </w:style>
  <w:style w:type="character" w:customStyle="1" w:styleId="PlainTable53">
    <w:name w:val="Plain Table 53"/>
    <w:uiPriority w:val="31"/>
    <w:qFormat/>
    <w:rsid w:val="00FB211C"/>
    <w:rPr>
      <w:smallCaps/>
      <w:color w:val="C0504D"/>
      <w:u w:val="single"/>
    </w:rPr>
  </w:style>
  <w:style w:type="character" w:customStyle="1" w:styleId="TableGridLight3">
    <w:name w:val="Table Grid Light3"/>
    <w:uiPriority w:val="32"/>
    <w:qFormat/>
    <w:rsid w:val="00FB211C"/>
    <w:rPr>
      <w:b/>
      <w:bCs/>
      <w:smallCaps/>
      <w:color w:val="C0504D"/>
      <w:spacing w:val="5"/>
      <w:u w:val="single"/>
    </w:rPr>
  </w:style>
  <w:style w:type="character" w:customStyle="1" w:styleId="GridTable1Light3">
    <w:name w:val="Grid Table 1 Light3"/>
    <w:uiPriority w:val="33"/>
    <w:qFormat/>
    <w:rsid w:val="00FB211C"/>
    <w:rPr>
      <w:b/>
      <w:bCs/>
      <w:smallCaps/>
      <w:spacing w:val="5"/>
    </w:rPr>
  </w:style>
  <w:style w:type="character" w:customStyle="1" w:styleId="Char18">
    <w:name w:val="日期 Char1"/>
    <w:rsid w:val="00FB211C"/>
    <w:rPr>
      <w:rFonts w:ascii="Times New Roman" w:eastAsia="Times New Roman" w:hAnsi="Times New Roman" w:cs="Times New Roman" w:hint="default"/>
      <w:lang w:val="en-GB"/>
    </w:rPr>
  </w:style>
  <w:style w:type="character" w:customStyle="1" w:styleId="a8">
    <w:name w:val="コメント内容 (文字)"/>
    <w:rsid w:val="00FB211C"/>
    <w:rPr>
      <w:b/>
      <w:bCs/>
      <w:lang w:val="en-GB" w:eastAsia="en-US" w:bidi="ar-SA"/>
    </w:rPr>
  </w:style>
  <w:style w:type="character" w:customStyle="1" w:styleId="Heading1Char6">
    <w:name w:val="Heading 1 Char6"/>
    <w:rsid w:val="00FB211C"/>
    <w:rPr>
      <w:rFonts w:ascii="Arial" w:hAnsi="Arial" w:cs="Arial" w:hint="default"/>
      <w:sz w:val="36"/>
      <w:lang w:val="en-GB" w:eastAsia="en-US"/>
    </w:rPr>
  </w:style>
  <w:style w:type="character" w:customStyle="1" w:styleId="8Char1">
    <w:name w:val="标题 8 Char1"/>
    <w:rsid w:val="00FB211C"/>
    <w:rPr>
      <w:rFonts w:ascii="Arial" w:hAnsi="Arial" w:cs="Arial" w:hint="default"/>
      <w:sz w:val="36"/>
      <w:lang w:val="en-GB" w:eastAsia="en-US" w:bidi="ar-SA"/>
    </w:rPr>
  </w:style>
  <w:style w:type="character" w:customStyle="1" w:styleId="Char19">
    <w:name w:val="批注文字 Char1"/>
    <w:uiPriority w:val="99"/>
    <w:rsid w:val="00FB211C"/>
    <w:rPr>
      <w:rFonts w:ascii="宋体" w:eastAsia="宋体" w:hAnsi="宋体" w:hint="eastAsia"/>
      <w:lang w:eastAsia="en-US"/>
    </w:rPr>
  </w:style>
  <w:style w:type="character" w:customStyle="1" w:styleId="Char2">
    <w:name w:val="批注主题 Char2"/>
    <w:rsid w:val="00FB211C"/>
    <w:rPr>
      <w:rFonts w:ascii="宋体" w:eastAsia="宋体" w:hAnsi="宋体" w:hint="eastAsia"/>
      <w:b/>
      <w:bCs/>
      <w:lang w:eastAsia="en-US"/>
    </w:rPr>
  </w:style>
  <w:style w:type="character" w:customStyle="1" w:styleId="Char1a">
    <w:name w:val="注释标题 Char1"/>
    <w:rsid w:val="00FB211C"/>
    <w:rPr>
      <w:rFonts w:ascii="MS Mincho" w:eastAsia="MS Mincho" w:hint="eastAsia"/>
      <w:lang w:eastAsia="en-US"/>
    </w:rPr>
  </w:style>
  <w:style w:type="character" w:customStyle="1" w:styleId="9Char1">
    <w:name w:val="标题 9 Char1"/>
    <w:rsid w:val="00FB211C"/>
    <w:rPr>
      <w:rFonts w:ascii="Arial" w:hAnsi="Arial" w:cs="Arial" w:hint="default"/>
      <w:sz w:val="36"/>
      <w:lang w:val="en-GB"/>
    </w:rPr>
  </w:style>
  <w:style w:type="character" w:customStyle="1" w:styleId="Char1b">
    <w:name w:val="页脚 Char1"/>
    <w:uiPriority w:val="99"/>
    <w:rsid w:val="00FB211C"/>
    <w:rPr>
      <w:rFonts w:ascii="Arial" w:hAnsi="Arial" w:cs="Arial" w:hint="default"/>
      <w:b/>
      <w:bCs w:val="0"/>
      <w:i/>
      <w:iCs w:val="0"/>
      <w:noProof/>
      <w:sz w:val="18"/>
      <w:lang w:val="en-GB"/>
    </w:rPr>
  </w:style>
  <w:style w:type="character" w:customStyle="1" w:styleId="Char1c">
    <w:name w:val="文档结构图 Char1"/>
    <w:uiPriority w:val="99"/>
    <w:semiHidden/>
    <w:rsid w:val="00FB211C"/>
    <w:rPr>
      <w:rFonts w:ascii="Tahoma" w:hAnsi="Tahoma" w:cs="Tahoma" w:hint="default"/>
      <w:shd w:val="clear" w:color="auto" w:fill="000080"/>
      <w:lang w:val="en-GB"/>
    </w:rPr>
  </w:style>
  <w:style w:type="character" w:customStyle="1" w:styleId="Char1d">
    <w:name w:val="批注框文本 Char1"/>
    <w:uiPriority w:val="99"/>
    <w:rsid w:val="00FB211C"/>
    <w:rPr>
      <w:rFonts w:ascii="Tahoma" w:hAnsi="Tahoma" w:cs="Tahoma" w:hint="default"/>
      <w:sz w:val="16"/>
      <w:szCs w:val="16"/>
      <w:lang w:val="en-GB"/>
    </w:rPr>
  </w:style>
  <w:style w:type="character" w:customStyle="1" w:styleId="Char1e">
    <w:name w:val="正文文本缩进 Char1"/>
    <w:rsid w:val="00FB211C"/>
    <w:rPr>
      <w:rFonts w:ascii="Batang" w:eastAsia="Batang" w:hint="eastAsia"/>
      <w:lang w:val="en-GB"/>
    </w:rPr>
  </w:style>
  <w:style w:type="character" w:customStyle="1" w:styleId="2Char1">
    <w:name w:val="正文文本 2 Char1"/>
    <w:rsid w:val="00FB211C"/>
    <w:rPr>
      <w:rFonts w:ascii="CG Times (WN)" w:eastAsia="Malgun Gothic" w:hAnsi="CG Times (WN)" w:hint="default"/>
      <w:i/>
      <w:iCs w:val="0"/>
      <w:lang w:val="en-GB" w:eastAsia="ko-KR"/>
    </w:rPr>
  </w:style>
  <w:style w:type="character" w:customStyle="1" w:styleId="3Char1">
    <w:name w:val="正文文本 3 Char1"/>
    <w:rsid w:val="00FB211C"/>
    <w:rPr>
      <w:rFonts w:ascii="CG Times (WN)" w:eastAsia="Osaka" w:hAnsi="CG Times (WN)" w:hint="default"/>
      <w:color w:val="000000"/>
      <w:lang w:val="en-GB" w:eastAsia="ko-KR"/>
    </w:rPr>
  </w:style>
  <w:style w:type="character" w:customStyle="1" w:styleId="2Char10">
    <w:name w:val="正文文本缩进 2 Char1"/>
    <w:rsid w:val="00FB211C"/>
    <w:rPr>
      <w:rFonts w:ascii="CG Times (WN)" w:eastAsia="MS Mincho" w:hAnsi="CG Times (WN)" w:hint="default"/>
      <w:lang w:val="en-GB"/>
    </w:rPr>
  </w:style>
  <w:style w:type="character" w:customStyle="1" w:styleId="HTMLChar1">
    <w:name w:val="HTML 预设格式 Char1"/>
    <w:rsid w:val="00FB211C"/>
    <w:rPr>
      <w:rFonts w:ascii="Courier New" w:eastAsia="MS Mincho" w:hAnsi="Courier New" w:cs="Courier New" w:hint="default"/>
      <w:lang w:val="en-GB" w:eastAsia="x-none"/>
    </w:rPr>
  </w:style>
  <w:style w:type="character" w:customStyle="1" w:styleId="gt-baf-word-clickable1">
    <w:name w:val="gt-baf-word-clickable1"/>
    <w:rsid w:val="00FB211C"/>
    <w:rPr>
      <w:color w:val="000000"/>
    </w:rPr>
  </w:style>
  <w:style w:type="character" w:customStyle="1" w:styleId="a9">
    <w:name w:val="页眉 字符"/>
    <w:rsid w:val="00FB211C"/>
    <w:rPr>
      <w:rFonts w:ascii="Arial" w:hAnsi="Arial" w:cs="Arial" w:hint="default"/>
      <w:b/>
      <w:bCs w:val="0"/>
      <w:sz w:val="18"/>
      <w:lang w:val="en-GB" w:eastAsia="en-US"/>
    </w:rPr>
  </w:style>
  <w:style w:type="character" w:customStyle="1" w:styleId="Absatz-Standardschriftart5">
    <w:name w:val="Absatz-Standardschriftart5"/>
    <w:rsid w:val="00FB211C"/>
  </w:style>
  <w:style w:type="character" w:customStyle="1" w:styleId="Absatz-Standardschriftart6">
    <w:name w:val="Absatz-Standardschriftart6"/>
    <w:rsid w:val="00FB211C"/>
  </w:style>
  <w:style w:type="character" w:customStyle="1" w:styleId="Heading1Char7">
    <w:name w:val="Heading 1 Char7"/>
    <w:rsid w:val="00FB211C"/>
    <w:rPr>
      <w:rFonts w:ascii="Arial" w:hAnsi="Arial" w:cs="Arial" w:hint="default"/>
      <w:sz w:val="36"/>
      <w:lang w:val="en-GB" w:eastAsia="en-US"/>
    </w:rPr>
  </w:style>
  <w:style w:type="character" w:customStyle="1" w:styleId="Absatz-Standardschriftart7">
    <w:name w:val="Absatz-Standardschriftart7"/>
    <w:rsid w:val="00FB211C"/>
  </w:style>
  <w:style w:type="character" w:customStyle="1" w:styleId="51">
    <w:name w:val="段落フォント5"/>
    <w:rsid w:val="00FB211C"/>
  </w:style>
  <w:style w:type="character" w:customStyle="1" w:styleId="52">
    <w:name w:val="コメント参照5"/>
    <w:rsid w:val="00FB211C"/>
    <w:rPr>
      <w:sz w:val="16"/>
    </w:rPr>
  </w:style>
  <w:style w:type="character" w:customStyle="1" w:styleId="Char20">
    <w:name w:val="메모 주제 Char2"/>
    <w:rsid w:val="00FB211C"/>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FB211C"/>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FB211C"/>
    <w:rPr>
      <w:b/>
      <w:bCs/>
      <w:lang w:val="en-GB" w:eastAsia="en-US" w:bidi="ar-SA"/>
    </w:rPr>
  </w:style>
  <w:style w:type="character" w:customStyle="1" w:styleId="PlainTable32">
    <w:name w:val="Plain Table 32"/>
    <w:uiPriority w:val="19"/>
    <w:qFormat/>
    <w:rsid w:val="00FB211C"/>
    <w:rPr>
      <w:i/>
      <w:iCs/>
      <w:color w:val="808080"/>
    </w:rPr>
  </w:style>
  <w:style w:type="character" w:customStyle="1" w:styleId="PlainTable42">
    <w:name w:val="Plain Table 42"/>
    <w:uiPriority w:val="21"/>
    <w:qFormat/>
    <w:rsid w:val="00FB211C"/>
    <w:rPr>
      <w:b/>
      <w:bCs/>
      <w:i/>
      <w:iCs/>
      <w:color w:val="4F81BD"/>
    </w:rPr>
  </w:style>
  <w:style w:type="character" w:customStyle="1" w:styleId="PlainTable52">
    <w:name w:val="Plain Table 52"/>
    <w:uiPriority w:val="31"/>
    <w:qFormat/>
    <w:rsid w:val="00FB211C"/>
    <w:rPr>
      <w:smallCaps/>
      <w:color w:val="C0504D"/>
      <w:u w:val="single"/>
    </w:rPr>
  </w:style>
  <w:style w:type="character" w:customStyle="1" w:styleId="TableGridLight2">
    <w:name w:val="Table Grid Light2"/>
    <w:uiPriority w:val="32"/>
    <w:qFormat/>
    <w:rsid w:val="00FB211C"/>
    <w:rPr>
      <w:b/>
      <w:bCs/>
      <w:smallCaps/>
      <w:color w:val="C0504D"/>
      <w:spacing w:val="5"/>
      <w:u w:val="single"/>
    </w:rPr>
  </w:style>
  <w:style w:type="character" w:customStyle="1" w:styleId="GridTable1Light2">
    <w:name w:val="Grid Table 1 Light2"/>
    <w:uiPriority w:val="33"/>
    <w:qFormat/>
    <w:rsid w:val="00FB211C"/>
    <w:rPr>
      <w:b/>
      <w:bCs/>
      <w:smallCaps/>
      <w:spacing w:val="5"/>
    </w:rPr>
  </w:style>
  <w:style w:type="character" w:customStyle="1" w:styleId="CommentSubjectChar4">
    <w:name w:val="Comment Subject Char4"/>
    <w:rsid w:val="00FB211C"/>
    <w:rPr>
      <w:rFonts w:ascii="Times New Roman" w:eastAsia="Times New Roman" w:hAnsi="Times New Roman" w:cs="Times New Roman" w:hint="default"/>
      <w:b/>
      <w:bCs/>
      <w:lang w:val="en-GB" w:eastAsia="en-US"/>
    </w:rPr>
  </w:style>
  <w:style w:type="character" w:customStyle="1" w:styleId="CaptionChar6">
    <w:name w:val="Caption Char6"/>
    <w:rsid w:val="00FB211C"/>
    <w:rPr>
      <w:rFonts w:ascii="Times New Roman" w:eastAsia="Times New Roman" w:hAnsi="Times New Roman" w:cs="Times New Roman" w:hint="default"/>
      <w:b/>
      <w:bCs w:val="0"/>
      <w:lang w:val="en-GB" w:eastAsia="x-none"/>
    </w:rPr>
  </w:style>
  <w:style w:type="character" w:customStyle="1" w:styleId="510">
    <w:name w:val="見出し 5 (文字)1"/>
    <w:semiHidden/>
    <w:rsid w:val="00FB211C"/>
    <w:rPr>
      <w:rFonts w:ascii="Arial" w:eastAsia="MS Gothic" w:hAnsi="Arial" w:cs="Times New Roman" w:hint="default"/>
      <w:lang w:val="en-GB" w:eastAsia="en-US"/>
    </w:rPr>
  </w:style>
  <w:style w:type="character" w:customStyle="1" w:styleId="111">
    <w:name w:val="標題 1 字元1"/>
    <w:rsid w:val="00FB211C"/>
    <w:rPr>
      <w:rFonts w:ascii="Cambria" w:eastAsia="PMingLiU" w:hAnsi="Cambria" w:cs="Times New Roman" w:hint="default"/>
      <w:b/>
      <w:bCs/>
      <w:kern w:val="52"/>
      <w:sz w:val="52"/>
      <w:szCs w:val="52"/>
      <w:lang w:val="en-GB" w:eastAsia="ko-KR"/>
    </w:rPr>
  </w:style>
  <w:style w:type="character" w:customStyle="1" w:styleId="210">
    <w:name w:val="標題 2 字元1"/>
    <w:semiHidden/>
    <w:rsid w:val="00FB211C"/>
    <w:rPr>
      <w:rFonts w:ascii="Cambria" w:eastAsia="PMingLiU" w:hAnsi="Cambria" w:cs="Times New Roman" w:hint="default"/>
      <w:b/>
      <w:bCs/>
      <w:sz w:val="48"/>
      <w:szCs w:val="48"/>
      <w:lang w:val="en-GB" w:eastAsia="ko-KR"/>
    </w:rPr>
  </w:style>
  <w:style w:type="character" w:customStyle="1" w:styleId="311">
    <w:name w:val="標題 3 字元1"/>
    <w:semiHidden/>
    <w:rsid w:val="00FB211C"/>
    <w:rPr>
      <w:rFonts w:ascii="Cambria" w:eastAsia="PMingLiU" w:hAnsi="Cambria" w:cs="Times New Roman" w:hint="default"/>
      <w:b/>
      <w:bCs/>
      <w:sz w:val="36"/>
      <w:szCs w:val="36"/>
      <w:lang w:val="en-GB" w:eastAsia="ko-KR"/>
    </w:rPr>
  </w:style>
  <w:style w:type="character" w:customStyle="1" w:styleId="410">
    <w:name w:val="標題 4 字元1"/>
    <w:semiHidden/>
    <w:rsid w:val="00FB211C"/>
    <w:rPr>
      <w:rFonts w:ascii="Cambria" w:eastAsia="PMingLiU" w:hAnsi="Cambria" w:cs="Times New Roman" w:hint="default"/>
      <w:sz w:val="36"/>
      <w:szCs w:val="36"/>
      <w:lang w:val="en-GB" w:eastAsia="ko-KR"/>
    </w:rPr>
  </w:style>
  <w:style w:type="character" w:customStyle="1" w:styleId="511">
    <w:name w:val="標題 5 字元1"/>
    <w:semiHidden/>
    <w:rsid w:val="00FB211C"/>
    <w:rPr>
      <w:rFonts w:ascii="Cambria" w:eastAsia="PMingLiU" w:hAnsi="Cambria" w:cs="Times New Roman" w:hint="default"/>
      <w:b/>
      <w:bCs/>
      <w:sz w:val="36"/>
      <w:szCs w:val="36"/>
      <w:lang w:val="en-GB" w:eastAsia="ko-KR"/>
    </w:rPr>
  </w:style>
  <w:style w:type="character" w:customStyle="1" w:styleId="1e">
    <w:name w:val="註腳文字 字元1"/>
    <w:semiHidden/>
    <w:rsid w:val="00FB211C"/>
    <w:rPr>
      <w:rFonts w:ascii="Times New Roman" w:eastAsia="Times New Roman" w:hAnsi="Times New Roman" w:cs="Times New Roman" w:hint="default"/>
      <w:lang w:val="en-GB" w:eastAsia="ko-KR"/>
    </w:rPr>
  </w:style>
  <w:style w:type="character" w:customStyle="1" w:styleId="1f">
    <w:name w:val="頁首 字元1"/>
    <w:semiHidden/>
    <w:rsid w:val="00FB211C"/>
    <w:rPr>
      <w:rFonts w:ascii="Times New Roman" w:eastAsia="Times New Roman" w:hAnsi="Times New Roman" w:cs="Times New Roman" w:hint="default"/>
      <w:lang w:val="en-GB" w:eastAsia="ko-KR"/>
    </w:rPr>
  </w:style>
  <w:style w:type="character" w:customStyle="1" w:styleId="1f0">
    <w:name w:val="本文 字元1"/>
    <w:semiHidden/>
    <w:rsid w:val="00FB211C"/>
    <w:rPr>
      <w:rFonts w:ascii="Times New Roman" w:eastAsia="Times New Roman" w:hAnsi="Times New Roman" w:cs="Times New Roman" w:hint="default"/>
      <w:lang w:val="en-GB" w:eastAsia="ko-KR"/>
    </w:rPr>
  </w:style>
  <w:style w:type="character" w:customStyle="1" w:styleId="1f1">
    <w:name w:val="註解文字 字元1"/>
    <w:rsid w:val="00FB211C"/>
    <w:rPr>
      <w:rFonts w:ascii="Times New Roman" w:eastAsia="Times New Roman" w:hAnsi="Times New Roman" w:cs="Times New Roman" w:hint="default"/>
      <w:lang w:val="en-GB"/>
    </w:rPr>
  </w:style>
  <w:style w:type="character" w:customStyle="1" w:styleId="EditorsNoteCarCar">
    <w:name w:val="Editor's Note Car Car"/>
    <w:qFormat/>
    <w:rsid w:val="00FB211C"/>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FB211C"/>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FB211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FB211C"/>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FB211C"/>
    <w:rPr>
      <w:rFonts w:ascii="Arial" w:hAnsi="Arial"/>
      <w:sz w:val="22"/>
      <w:lang w:val="en-GB" w:eastAsia="en-US"/>
    </w:rPr>
  </w:style>
  <w:style w:type="paragraph" w:customStyle="1" w:styleId="TAJ">
    <w:name w:val="TAJ"/>
    <w:basedOn w:val="TH"/>
    <w:rsid w:val="00FB211C"/>
    <w:rPr>
      <w:rFonts w:eastAsia="Batang"/>
      <w:lang w:eastAsia="en-GB"/>
    </w:rPr>
  </w:style>
  <w:style w:type="paragraph" w:customStyle="1" w:styleId="ZK">
    <w:name w:val="ZK"/>
    <w:rsid w:val="00FB211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B211C"/>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FB211C"/>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FB211C"/>
    <w:rPr>
      <w:rFonts w:ascii="Times New Roman" w:hAnsi="Times New Roman"/>
      <w:sz w:val="24"/>
      <w:szCs w:val="24"/>
      <w:lang w:val="en-GB" w:eastAsia="ko-KR"/>
    </w:rPr>
  </w:style>
  <w:style w:type="paragraph" w:customStyle="1" w:styleId="-PAGE-">
    <w:name w:val="- PAGE -"/>
    <w:rsid w:val="00FB211C"/>
    <w:rPr>
      <w:rFonts w:ascii="Times New Roman" w:hAnsi="Times New Roman"/>
      <w:sz w:val="24"/>
      <w:szCs w:val="24"/>
      <w:lang w:val="en-GB" w:eastAsia="ko-KR"/>
    </w:rPr>
  </w:style>
  <w:style w:type="paragraph" w:customStyle="1" w:styleId="Lastprinted">
    <w:name w:val="Last printed"/>
    <w:rsid w:val="00FB211C"/>
    <w:rPr>
      <w:rFonts w:ascii="Times New Roman" w:hAnsi="Times New Roman"/>
      <w:sz w:val="24"/>
      <w:szCs w:val="24"/>
      <w:lang w:val="en-GB" w:eastAsia="ko-KR"/>
    </w:rPr>
  </w:style>
  <w:style w:type="paragraph" w:customStyle="1" w:styleId="Lastsavedby">
    <w:name w:val="Last saved by"/>
    <w:rsid w:val="00FB211C"/>
    <w:rPr>
      <w:rFonts w:ascii="Times New Roman" w:hAnsi="Times New Roman"/>
      <w:sz w:val="24"/>
      <w:szCs w:val="24"/>
      <w:lang w:val="en-GB" w:eastAsia="ko-KR"/>
    </w:rPr>
  </w:style>
  <w:style w:type="paragraph" w:customStyle="1" w:styleId="AuthorPageDate">
    <w:name w:val="Author  Page #  Date"/>
    <w:rsid w:val="00FB211C"/>
    <w:rPr>
      <w:rFonts w:ascii="Times New Roman" w:hAnsi="Times New Roman"/>
      <w:sz w:val="24"/>
      <w:szCs w:val="24"/>
      <w:lang w:val="en-GB" w:eastAsia="ko-KR"/>
    </w:rPr>
  </w:style>
  <w:style w:type="paragraph" w:customStyle="1" w:styleId="INDENT1">
    <w:name w:val="INDENT1"/>
    <w:basedOn w:val="Normal"/>
    <w:rsid w:val="00FB211C"/>
    <w:pPr>
      <w:overflowPunct w:val="0"/>
      <w:autoSpaceDE w:val="0"/>
      <w:autoSpaceDN w:val="0"/>
      <w:adjustRightInd w:val="0"/>
      <w:ind w:left="851"/>
      <w:textAlignment w:val="baseline"/>
    </w:pPr>
    <w:rPr>
      <w:lang w:eastAsia="en-GB"/>
    </w:rPr>
  </w:style>
  <w:style w:type="paragraph" w:customStyle="1" w:styleId="INDENT2">
    <w:name w:val="INDENT2"/>
    <w:basedOn w:val="Normal"/>
    <w:rsid w:val="00FB211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B211C"/>
    <w:pPr>
      <w:overflowPunct w:val="0"/>
      <w:autoSpaceDE w:val="0"/>
      <w:autoSpaceDN w:val="0"/>
      <w:adjustRightInd w:val="0"/>
      <w:ind w:left="1701" w:hanging="567"/>
      <w:textAlignment w:val="baseline"/>
    </w:pPr>
    <w:rPr>
      <w:lang w:eastAsia="en-GB"/>
    </w:rPr>
  </w:style>
  <w:style w:type="paragraph" w:customStyle="1" w:styleId="Guidance">
    <w:name w:val="Guidance"/>
    <w:basedOn w:val="Normal"/>
    <w:link w:val="GuidanceChar"/>
    <w:rsid w:val="00FB211C"/>
    <w:pPr>
      <w:overflowPunct w:val="0"/>
      <w:autoSpaceDE w:val="0"/>
      <w:autoSpaceDN w:val="0"/>
      <w:adjustRightInd w:val="0"/>
      <w:textAlignment w:val="baseline"/>
    </w:pPr>
    <w:rPr>
      <w:i/>
      <w:color w:val="0000FF"/>
      <w:lang w:eastAsia="en-GB"/>
    </w:rPr>
  </w:style>
  <w:style w:type="paragraph" w:customStyle="1" w:styleId="Data">
    <w:name w:val="Data"/>
    <w:basedOn w:val="Normal"/>
    <w:rsid w:val="00FB211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FB211C"/>
    <w:pPr>
      <w:overflowPunct w:val="0"/>
      <w:autoSpaceDE w:val="0"/>
      <w:autoSpaceDN w:val="0"/>
      <w:adjustRightInd w:val="0"/>
      <w:textAlignment w:val="baseline"/>
    </w:pPr>
    <w:rPr>
      <w:lang w:eastAsia="en-GB"/>
    </w:rPr>
  </w:style>
  <w:style w:type="paragraph" w:customStyle="1" w:styleId="Bullet">
    <w:name w:val="Bullet"/>
    <w:basedOn w:val="Normal"/>
    <w:rsid w:val="00FB211C"/>
    <w:pPr>
      <w:tabs>
        <w:tab w:val="num" w:pos="928"/>
      </w:tabs>
      <w:ind w:left="928" w:hanging="360"/>
    </w:pPr>
    <w:rPr>
      <w:rFonts w:eastAsia="Batang"/>
      <w:lang w:eastAsia="en-GB"/>
    </w:rPr>
  </w:style>
  <w:style w:type="paragraph" w:customStyle="1" w:styleId="JK-text-simpledoc">
    <w:name w:val="JK - text - simple doc"/>
    <w:basedOn w:val="Normal"/>
    <w:autoRedefine/>
    <w:rsid w:val="00FB211C"/>
    <w:pPr>
      <w:tabs>
        <w:tab w:val="num" w:pos="928"/>
        <w:tab w:val="num" w:pos="1097"/>
      </w:tabs>
      <w:spacing w:after="120" w:line="288" w:lineRule="auto"/>
      <w:ind w:left="1097" w:hanging="360"/>
    </w:pPr>
    <w:rPr>
      <w:rFonts w:ascii="Arial" w:eastAsia="宋体" w:hAnsi="Arial" w:cs="Arial"/>
      <w:lang w:val="en-US"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B211C"/>
    <w:rPr>
      <w:rFonts w:ascii="Arial" w:hAnsi="Arial"/>
      <w:b/>
      <w:noProof/>
      <w:sz w:val="18"/>
      <w:lang w:val="en-GB" w:eastAsia="en-US" w:bidi="ar-SA"/>
    </w:rPr>
  </w:style>
  <w:style w:type="paragraph" w:customStyle="1" w:styleId="tabletext0">
    <w:name w:val="table text"/>
    <w:basedOn w:val="Normal"/>
    <w:next w:val="Normal"/>
    <w:rsid w:val="00FB211C"/>
    <w:pPr>
      <w:overflowPunct w:val="0"/>
      <w:autoSpaceDE w:val="0"/>
      <w:autoSpaceDN w:val="0"/>
      <w:adjustRightInd w:val="0"/>
      <w:textAlignment w:val="baseline"/>
    </w:pPr>
    <w:rPr>
      <w:rFonts w:eastAsia="MS Mincho"/>
      <w:i/>
      <w:lang w:eastAsia="en-GB"/>
    </w:rPr>
  </w:style>
  <w:style w:type="paragraph" w:customStyle="1" w:styleId="HE">
    <w:name w:val="HE"/>
    <w:basedOn w:val="Normal"/>
    <w:rsid w:val="00FB211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B211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B211C"/>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FB211C"/>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FB211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FB211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FB211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HeadingChar">
    <w:name w:val="Heading Char"/>
    <w:link w:val="Heading"/>
    <w:rsid w:val="00FB211C"/>
    <w:rPr>
      <w:rFonts w:ascii="Arial" w:eastAsia="宋体" w:hAnsi="Arial"/>
      <w:b/>
      <w:sz w:val="22"/>
      <w:lang w:val="en-US" w:eastAsia="en-US"/>
    </w:rPr>
  </w:style>
  <w:style w:type="paragraph" w:customStyle="1" w:styleId="B1LatinItalique">
    <w:name w:val="B1 + (Latin) Italique"/>
    <w:basedOn w:val="B1"/>
    <w:link w:val="B1LatinItaliqueCar"/>
    <w:rsid w:val="00FB211C"/>
    <w:rPr>
      <w:rFonts w:eastAsia="宋体"/>
      <w:i/>
      <w:iCs/>
      <w:lang w:eastAsia="x-none"/>
    </w:rPr>
  </w:style>
  <w:style w:type="character" w:customStyle="1" w:styleId="B1LatinItaliqueCar">
    <w:name w:val="B1 + (Latin) Italique Car"/>
    <w:link w:val="B1LatinItalique"/>
    <w:rsid w:val="00FB211C"/>
    <w:rPr>
      <w:rFonts w:ascii="Times New Roman" w:eastAsia="宋体" w:hAnsi="Times New Roman"/>
      <w:i/>
      <w:iCs/>
      <w:lang w:val="en-GB" w:eastAsia="x-none"/>
    </w:rPr>
  </w:style>
  <w:style w:type="paragraph" w:customStyle="1" w:styleId="Arial">
    <w:name w:val="Arial"/>
    <w:basedOn w:val="Normal"/>
    <w:rsid w:val="00FB211C"/>
    <w:pPr>
      <w:tabs>
        <w:tab w:val="right" w:pos="9639"/>
      </w:tabs>
    </w:pPr>
    <w:rPr>
      <w:rFonts w:eastAsia="Batang"/>
      <w:b/>
      <w:bCs/>
      <w:lang w:val="fr-FR" w:eastAsia="en-GB"/>
    </w:rPr>
  </w:style>
  <w:style w:type="paragraph" w:customStyle="1" w:styleId="Heading">
    <w:name w:val="Heading"/>
    <w:next w:val="Normal"/>
    <w:link w:val="HeadingChar"/>
    <w:rsid w:val="00FB211C"/>
    <w:pPr>
      <w:spacing w:before="360"/>
      <w:ind w:left="2552"/>
    </w:pPr>
    <w:rPr>
      <w:rFonts w:ascii="Arial" w:eastAsia="宋体" w:hAnsi="Arial"/>
      <w:b/>
      <w:sz w:val="22"/>
      <w:lang w:val="en-US" w:eastAsia="en-US"/>
    </w:rPr>
  </w:style>
  <w:style w:type="paragraph" w:customStyle="1" w:styleId="Atl">
    <w:name w:val="Atl"/>
    <w:basedOn w:val="Normal"/>
    <w:rsid w:val="00FB211C"/>
    <w:pPr>
      <w:overflowPunct w:val="0"/>
      <w:autoSpaceDE w:val="0"/>
      <w:autoSpaceDN w:val="0"/>
      <w:adjustRightInd w:val="0"/>
      <w:textAlignment w:val="baseline"/>
    </w:pPr>
    <w:rPr>
      <w:rFonts w:eastAsia="宋体" w:cs="v4.2.0"/>
      <w:lang w:eastAsia="en-GB"/>
    </w:rPr>
  </w:style>
  <w:style w:type="paragraph" w:customStyle="1" w:styleId="standard">
    <w:name w:val="standard"/>
    <w:rsid w:val="00FB211C"/>
    <w:pPr>
      <w:tabs>
        <w:tab w:val="left" w:pos="426"/>
      </w:tabs>
    </w:pPr>
    <w:rPr>
      <w:rFonts w:ascii="Times New Roman" w:eastAsia="宋体" w:hAnsi="Times New Roman"/>
      <w:lang w:val="en-GB" w:eastAsia="zh-CN"/>
    </w:rPr>
  </w:style>
  <w:style w:type="paragraph" w:customStyle="1" w:styleId="Headernonumber">
    <w:name w:val="Header_nonumber"/>
    <w:basedOn w:val="Heading1"/>
    <w:rsid w:val="00FB211C"/>
    <w:pPr>
      <w:tabs>
        <w:tab w:val="left" w:pos="432"/>
      </w:tabs>
      <w:ind w:left="0" w:firstLine="0"/>
      <w:outlineLvl w:val="9"/>
    </w:pPr>
    <w:rPr>
      <w:rFonts w:eastAsia="宋体"/>
      <w:lang w:eastAsia="zh-CN"/>
    </w:rPr>
  </w:style>
  <w:style w:type="paragraph" w:customStyle="1" w:styleId="Heading4specs">
    <w:name w:val="Heading4 specs"/>
    <w:basedOn w:val="Normal"/>
    <w:qFormat/>
    <w:rsid w:val="00FB211C"/>
    <w:pPr>
      <w:keepNext/>
      <w:keepLines/>
      <w:overflowPunct w:val="0"/>
      <w:autoSpaceDE w:val="0"/>
      <w:autoSpaceDN w:val="0"/>
      <w:adjustRightInd w:val="0"/>
      <w:spacing w:before="200" w:after="0"/>
      <w:textAlignment w:val="baseline"/>
      <w:outlineLvl w:val="2"/>
    </w:pPr>
    <w:rPr>
      <w:rFonts w:ascii="Arial" w:hAnsi="Arial" w:cs="Arial"/>
      <w:bCs/>
      <w:sz w:val="24"/>
      <w:lang w:eastAsia="en-GB"/>
    </w:rPr>
  </w:style>
  <w:style w:type="paragraph" w:customStyle="1" w:styleId="Default">
    <w:name w:val="Default"/>
    <w:rsid w:val="00FB211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FB211C"/>
    <w:rPr>
      <w:rFonts w:ascii="Times New Roman" w:hAnsi="Times New Roman"/>
      <w:i/>
      <w:color w:val="0000FF"/>
      <w:lang w:val="en-GB" w:eastAsia="en-GB"/>
    </w:rPr>
  </w:style>
  <w:style w:type="paragraph" w:customStyle="1" w:styleId="IBN">
    <w:name w:val="IBN"/>
    <w:basedOn w:val="Normal"/>
    <w:rsid w:val="00FB211C"/>
    <w:pPr>
      <w:tabs>
        <w:tab w:val="left" w:pos="567"/>
      </w:tabs>
    </w:pPr>
    <w:rPr>
      <w:rFonts w:eastAsia="宋体"/>
      <w:lang w:eastAsia="en-GB"/>
    </w:rPr>
  </w:style>
  <w:style w:type="paragraph" w:customStyle="1" w:styleId="text">
    <w:name w:val="text"/>
    <w:basedOn w:val="Normal"/>
    <w:rsid w:val="00FB211C"/>
    <w:pPr>
      <w:widowControl w:val="0"/>
      <w:spacing w:after="240"/>
      <w:jc w:val="both"/>
    </w:pPr>
    <w:rPr>
      <w:rFonts w:eastAsia="宋体"/>
      <w:sz w:val="24"/>
      <w:lang w:val="en-AU" w:eastAsia="en-GB"/>
    </w:rPr>
  </w:style>
  <w:style w:type="paragraph" w:customStyle="1" w:styleId="TAH8pt">
    <w:name w:val="TAH + 8 pt"/>
    <w:basedOn w:val="TAH"/>
    <w:rsid w:val="00FB211C"/>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FB211C"/>
    <w:pPr>
      <w:spacing w:after="0"/>
    </w:pPr>
    <w:rPr>
      <w:rFonts w:ascii="IMHNGF+BookmanOldStyle" w:eastAsia="宋体" w:hAnsi="IMHNGF+BookmanOldStyle"/>
      <w:sz w:val="24"/>
      <w:szCs w:val="24"/>
      <w:lang w:val="en-US" w:eastAsia="en-GB"/>
    </w:rPr>
  </w:style>
  <w:style w:type="paragraph" w:customStyle="1" w:styleId="LD1">
    <w:name w:val="LD 1"/>
    <w:basedOn w:val="Normal"/>
    <w:rsid w:val="00FB211C"/>
    <w:pPr>
      <w:keepNext/>
      <w:keepLines/>
      <w:spacing w:before="60" w:after="60"/>
      <w:jc w:val="center"/>
    </w:pPr>
    <w:rPr>
      <w:rFonts w:ascii="Courier New" w:eastAsia="宋体" w:hAnsi="Courier New"/>
      <w:lang w:eastAsia="en-GB"/>
    </w:rPr>
  </w:style>
  <w:style w:type="paragraph" w:customStyle="1" w:styleId="ListBullet1">
    <w:name w:val="List Bullet1"/>
    <w:basedOn w:val="Normal"/>
    <w:rsid w:val="00FB211C"/>
    <w:pPr>
      <w:tabs>
        <w:tab w:val="num" w:pos="644"/>
      </w:tabs>
      <w:suppressAutoHyphens/>
      <w:ind w:left="568" w:hanging="284"/>
    </w:pPr>
    <w:rPr>
      <w:rFonts w:eastAsia="MS Mincho"/>
      <w:lang w:eastAsia="ar-SA"/>
    </w:rPr>
  </w:style>
  <w:style w:type="paragraph" w:customStyle="1" w:styleId="ListBullet21">
    <w:name w:val="List Bullet 21"/>
    <w:basedOn w:val="ListBullet1"/>
    <w:rsid w:val="00FB211C"/>
    <w:pPr>
      <w:tabs>
        <w:tab w:val="clear" w:pos="644"/>
        <w:tab w:val="num" w:pos="1494"/>
      </w:tabs>
      <w:ind w:left="851"/>
    </w:pPr>
  </w:style>
  <w:style w:type="paragraph" w:customStyle="1" w:styleId="ListBullet31">
    <w:name w:val="List Bullet 31"/>
    <w:basedOn w:val="ListBullet21"/>
    <w:rsid w:val="00FB211C"/>
    <w:pPr>
      <w:ind w:left="1135"/>
    </w:pPr>
  </w:style>
  <w:style w:type="paragraph" w:customStyle="1" w:styleId="ListBullet41">
    <w:name w:val="List Bullet 41"/>
    <w:basedOn w:val="ListBullet31"/>
    <w:rsid w:val="00FB211C"/>
    <w:pPr>
      <w:ind w:left="1418"/>
    </w:pPr>
  </w:style>
  <w:style w:type="paragraph" w:customStyle="1" w:styleId="ListBullet51">
    <w:name w:val="List Bullet 51"/>
    <w:basedOn w:val="ListBullet41"/>
    <w:rsid w:val="00FB211C"/>
    <w:pPr>
      <w:ind w:left="1702"/>
    </w:pPr>
  </w:style>
  <w:style w:type="paragraph" w:customStyle="1" w:styleId="List31">
    <w:name w:val="List 31"/>
    <w:basedOn w:val="Normal"/>
    <w:rsid w:val="00FB211C"/>
    <w:pPr>
      <w:suppressAutoHyphens/>
      <w:ind w:left="849" w:hanging="283"/>
    </w:pPr>
    <w:rPr>
      <w:rFonts w:eastAsia="MS Mincho"/>
      <w:lang w:eastAsia="ar-SA"/>
    </w:rPr>
  </w:style>
  <w:style w:type="paragraph" w:customStyle="1" w:styleId="List41">
    <w:name w:val="List 41"/>
    <w:basedOn w:val="List31"/>
    <w:rsid w:val="00FB211C"/>
    <w:pPr>
      <w:ind w:left="1418" w:hanging="284"/>
    </w:pPr>
  </w:style>
  <w:style w:type="paragraph" w:customStyle="1" w:styleId="ListNumber1">
    <w:name w:val="List Number1"/>
    <w:basedOn w:val="List"/>
    <w:rsid w:val="00FB211C"/>
    <w:pPr>
      <w:tabs>
        <w:tab w:val="num" w:pos="644"/>
      </w:tabs>
      <w:suppressAutoHyphens/>
      <w:ind w:left="644" w:hanging="360"/>
    </w:pPr>
    <w:rPr>
      <w:rFonts w:eastAsia="MS Mincho"/>
      <w:lang w:eastAsia="ar-SA"/>
    </w:rPr>
  </w:style>
  <w:style w:type="paragraph" w:customStyle="1" w:styleId="ListNumber21">
    <w:name w:val="List Number 21"/>
    <w:basedOn w:val="ListNumber1"/>
    <w:rsid w:val="00FB211C"/>
    <w:pPr>
      <w:ind w:left="851" w:hanging="284"/>
    </w:pPr>
  </w:style>
  <w:style w:type="paragraph" w:customStyle="1" w:styleId="List21">
    <w:name w:val="List 21"/>
    <w:basedOn w:val="List"/>
    <w:rsid w:val="00FB211C"/>
    <w:pPr>
      <w:suppressAutoHyphens/>
      <w:ind w:left="851"/>
    </w:pPr>
    <w:rPr>
      <w:rFonts w:eastAsia="MS Mincho"/>
      <w:lang w:eastAsia="ar-SA"/>
    </w:rPr>
  </w:style>
  <w:style w:type="paragraph" w:customStyle="1" w:styleId="List51">
    <w:name w:val="List 51"/>
    <w:basedOn w:val="List41"/>
    <w:rsid w:val="00FB211C"/>
    <w:pPr>
      <w:ind w:left="1702"/>
    </w:pPr>
  </w:style>
  <w:style w:type="paragraph" w:customStyle="1" w:styleId="TabList">
    <w:name w:val="TabList"/>
    <w:basedOn w:val="Normal"/>
    <w:rsid w:val="00FB211C"/>
    <w:pPr>
      <w:tabs>
        <w:tab w:val="left" w:pos="1134"/>
      </w:tabs>
      <w:spacing w:after="0"/>
    </w:pPr>
    <w:rPr>
      <w:rFonts w:eastAsia="MS Mincho"/>
      <w:lang w:eastAsia="en-GB"/>
    </w:rPr>
  </w:style>
  <w:style w:type="paragraph" w:customStyle="1" w:styleId="tah0">
    <w:name w:val="tah"/>
    <w:basedOn w:val="Normal"/>
    <w:rsid w:val="00FB211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FB211C"/>
    <w:pPr>
      <w:tabs>
        <w:tab w:val="num" w:pos="2560"/>
      </w:tabs>
      <w:ind w:left="2560" w:hanging="357"/>
    </w:pPr>
    <w:rPr>
      <w:rFonts w:eastAsia="宋体"/>
      <w:lang w:val="en-AU" w:eastAsia="en-GB"/>
    </w:rPr>
  </w:style>
  <w:style w:type="paragraph" w:customStyle="1" w:styleId="ListParagraph1">
    <w:name w:val="List Paragraph1"/>
    <w:basedOn w:val="Normal"/>
    <w:qFormat/>
    <w:rsid w:val="00FB211C"/>
    <w:pPr>
      <w:ind w:left="720"/>
      <w:contextualSpacing/>
    </w:pPr>
    <w:rPr>
      <w:rFonts w:eastAsia="宋体"/>
      <w:lang w:eastAsia="en-GB"/>
    </w:rPr>
  </w:style>
  <w:style w:type="paragraph" w:customStyle="1" w:styleId="List1">
    <w:name w:val="List 1"/>
    <w:basedOn w:val="Normal"/>
    <w:link w:val="List1Char"/>
    <w:uiPriority w:val="99"/>
    <w:qFormat/>
    <w:rsid w:val="00FB211C"/>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FB211C"/>
    <w:rPr>
      <w:rFonts w:ascii="Times New Roman" w:eastAsia="PMingLiU" w:hAnsi="Times New Roman"/>
      <w:lang w:val="en-GB" w:eastAsia="x-none" w:bidi="en-US"/>
    </w:rPr>
  </w:style>
  <w:style w:type="paragraph" w:customStyle="1" w:styleId="Highlight">
    <w:name w:val="Highlight"/>
    <w:basedOn w:val="Normal"/>
    <w:uiPriority w:val="99"/>
    <w:qFormat/>
    <w:rsid w:val="00FB211C"/>
    <w:pPr>
      <w:overflowPunct w:val="0"/>
      <w:autoSpaceDE w:val="0"/>
      <w:autoSpaceDN w:val="0"/>
      <w:adjustRightInd w:val="0"/>
      <w:textAlignment w:val="baseline"/>
    </w:pPr>
    <w:rPr>
      <w:color w:val="E36C0A"/>
      <w:lang w:eastAsia="en-GB"/>
    </w:rPr>
  </w:style>
  <w:style w:type="paragraph" w:customStyle="1" w:styleId="List20">
    <w:name w:val="List2"/>
    <w:basedOn w:val="List1"/>
    <w:uiPriority w:val="99"/>
    <w:qFormat/>
    <w:rsid w:val="00FB211C"/>
    <w:pPr>
      <w:spacing w:before="0"/>
      <w:ind w:left="0" w:firstLine="0"/>
    </w:pPr>
    <w:rPr>
      <w:szCs w:val="24"/>
      <w:lang w:val="fr-FR" w:eastAsia="fr-FR" w:bidi="ar-SA"/>
    </w:rPr>
  </w:style>
  <w:style w:type="paragraph" w:customStyle="1" w:styleId="TN">
    <w:name w:val="TN"/>
    <w:basedOn w:val="Normal"/>
    <w:uiPriority w:val="99"/>
    <w:qFormat/>
    <w:rsid w:val="00FB211C"/>
    <w:pPr>
      <w:keepNext/>
      <w:keepLines/>
      <w:spacing w:after="0"/>
      <w:ind w:left="851" w:hanging="851"/>
    </w:pPr>
    <w:rPr>
      <w:rFonts w:ascii="Arial" w:eastAsia="宋体" w:hAnsi="Arial"/>
      <w:sz w:val="18"/>
      <w:lang w:eastAsia="en-GB"/>
    </w:rPr>
  </w:style>
  <w:style w:type="character" w:customStyle="1" w:styleId="ListChar5">
    <w:name w:val="List Char5"/>
    <w:rsid w:val="00FB211C"/>
    <w:rPr>
      <w:rFonts w:ascii="Times New Roman" w:hAnsi="Times New Roman"/>
      <w:lang w:val="en-GB" w:eastAsia="en-US"/>
    </w:rPr>
  </w:style>
  <w:style w:type="character" w:styleId="HTMLAcronym">
    <w:name w:val="HTML Acronym"/>
    <w:uiPriority w:val="99"/>
    <w:unhideWhenUsed/>
    <w:rsid w:val="00FB211C"/>
  </w:style>
  <w:style w:type="character" w:customStyle="1" w:styleId="ListBullet2Char">
    <w:name w:val="List Bullet 2 Char"/>
    <w:aliases w:val="lb2 Char"/>
    <w:link w:val="ListBullet2"/>
    <w:rsid w:val="00FB211C"/>
    <w:rPr>
      <w:rFonts w:ascii="Times New Roman" w:hAnsi="Times New Roman"/>
      <w:lang w:val="en-GB" w:eastAsia="en-US"/>
    </w:rPr>
  </w:style>
  <w:style w:type="paragraph" w:customStyle="1" w:styleId="-31">
    <w:name w:val="深色列表 - 着色 31"/>
    <w:hidden/>
    <w:uiPriority w:val="99"/>
    <w:semiHidden/>
    <w:rsid w:val="00FB211C"/>
    <w:rPr>
      <w:rFonts w:ascii="Times New Roman" w:eastAsia="MS Mincho" w:hAnsi="Times New Roman"/>
      <w:lang w:val="en-GB" w:eastAsia="en-US"/>
    </w:rPr>
  </w:style>
  <w:style w:type="paragraph" w:styleId="TableofFigures">
    <w:name w:val="table of figures"/>
    <w:basedOn w:val="Normal"/>
    <w:next w:val="Normal"/>
    <w:uiPriority w:val="99"/>
    <w:rsid w:val="00FB211C"/>
    <w:pPr>
      <w:overflowPunct w:val="0"/>
      <w:autoSpaceDE w:val="0"/>
      <w:autoSpaceDN w:val="0"/>
      <w:adjustRightInd w:val="0"/>
      <w:ind w:left="400" w:hanging="400"/>
      <w:jc w:val="center"/>
      <w:textAlignment w:val="baseline"/>
    </w:pPr>
    <w:rPr>
      <w:rFonts w:eastAsia="宋体"/>
      <w:b/>
      <w:lang w:eastAsia="en-GB"/>
    </w:rPr>
  </w:style>
  <w:style w:type="paragraph" w:customStyle="1" w:styleId="Heading40">
    <w:name w:val="Heading4"/>
    <w:basedOn w:val="Heading3"/>
    <w:link w:val="Heading4Char0"/>
    <w:semiHidden/>
    <w:rsid w:val="00FB211C"/>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FB211C"/>
    <w:rPr>
      <w:rFonts w:ascii="Arial" w:eastAsia="Arial" w:hAnsi="Arial"/>
      <w:sz w:val="28"/>
      <w:lang w:val="en-GB" w:eastAsia="en-GB"/>
    </w:rPr>
  </w:style>
  <w:style w:type="character" w:customStyle="1" w:styleId="ListBullet3Char">
    <w:name w:val="List Bullet 3 Char"/>
    <w:link w:val="ListBullet3"/>
    <w:rsid w:val="00FB211C"/>
    <w:rPr>
      <w:rFonts w:ascii="Times New Roman" w:hAnsi="Times New Roman"/>
      <w:lang w:val="en-GB" w:eastAsia="en-US"/>
    </w:rPr>
  </w:style>
  <w:style w:type="character" w:customStyle="1" w:styleId="ListBulletChar">
    <w:name w:val="List Bullet Char"/>
    <w:aliases w:val="UL Char"/>
    <w:link w:val="ListBullet"/>
    <w:rsid w:val="00FB211C"/>
    <w:rPr>
      <w:rFonts w:ascii="Times New Roman" w:hAnsi="Times New Roman"/>
      <w:lang w:val="en-GB" w:eastAsia="en-US"/>
    </w:rPr>
  </w:style>
  <w:style w:type="paragraph" w:customStyle="1" w:styleId="List10">
    <w:name w:val="List1"/>
    <w:basedOn w:val="Normal"/>
    <w:uiPriority w:val="99"/>
    <w:rsid w:val="00FB211C"/>
    <w:pPr>
      <w:spacing w:before="120" w:after="0" w:line="280" w:lineRule="atLeast"/>
      <w:ind w:left="360" w:hanging="360"/>
      <w:jc w:val="both"/>
    </w:pPr>
    <w:rPr>
      <w:rFonts w:ascii="Bookman" w:eastAsia="宋体" w:hAnsi="Bookman"/>
      <w:lang w:val="en-US" w:eastAsia="en-GB"/>
    </w:rPr>
  </w:style>
  <w:style w:type="paragraph" w:customStyle="1" w:styleId="LightGrid-Accent31">
    <w:name w:val="Light Grid - Accent 31"/>
    <w:basedOn w:val="Normal"/>
    <w:uiPriority w:val="99"/>
    <w:qFormat/>
    <w:rsid w:val="00FB211C"/>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rsid w:val="00FB211C"/>
    <w:rPr>
      <w:rFonts w:ascii="Times New Roman" w:eastAsia="Batang" w:hAnsi="Times New Roman"/>
      <w:lang w:val="en-GB" w:eastAsia="en-US"/>
    </w:rPr>
  </w:style>
  <w:style w:type="paragraph" w:customStyle="1" w:styleId="121">
    <w:name w:val="表 (青) 121"/>
    <w:hidden/>
    <w:uiPriority w:val="71"/>
    <w:rsid w:val="00FB211C"/>
    <w:rPr>
      <w:rFonts w:ascii="Times New Roman" w:eastAsia="宋体" w:hAnsi="Times New Roman"/>
      <w:lang w:val="en-GB" w:eastAsia="en-US"/>
    </w:rPr>
  </w:style>
  <w:style w:type="paragraph" w:customStyle="1" w:styleId="LGTdoc">
    <w:name w:val="LGTdoc_본문"/>
    <w:basedOn w:val="Normal"/>
    <w:uiPriority w:val="99"/>
    <w:rsid w:val="00FB21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FB211C"/>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FB211C"/>
    <w:rPr>
      <w:rFonts w:ascii="Times New Roman" w:eastAsia="宋体" w:hAnsi="Times New Roman"/>
      <w:lang w:val="en-GB" w:eastAsia="en-US"/>
    </w:rPr>
  </w:style>
  <w:style w:type="table" w:customStyle="1" w:styleId="LightShading-Accent21">
    <w:name w:val="Light Shading - Accent 21"/>
    <w:basedOn w:val="TableNormal"/>
    <w:uiPriority w:val="30"/>
    <w:rsid w:val="00FB211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FB211C"/>
    <w:rPr>
      <w:rFonts w:ascii="Times New Roman" w:eastAsia="Batang" w:hAnsi="Times New Roman"/>
      <w:lang w:val="en-GB" w:eastAsia="en-US"/>
    </w:rPr>
  </w:style>
  <w:style w:type="paragraph" w:customStyle="1" w:styleId="53">
    <w:name w:val="変更箇所5"/>
    <w:hidden/>
    <w:uiPriority w:val="99"/>
    <w:semiHidden/>
    <w:rsid w:val="00FB211C"/>
    <w:rPr>
      <w:rFonts w:ascii="Times New Roman" w:eastAsia="MS Mincho" w:hAnsi="Times New Roman"/>
      <w:lang w:val="en-GB" w:eastAsia="en-US"/>
    </w:rPr>
  </w:style>
  <w:style w:type="paragraph" w:customStyle="1" w:styleId="9">
    <w:name w:val="修订9"/>
    <w:hidden/>
    <w:uiPriority w:val="99"/>
    <w:semiHidden/>
    <w:rsid w:val="00FB211C"/>
    <w:rPr>
      <w:rFonts w:ascii="Times New Roman" w:eastAsia="Batang" w:hAnsi="Times New Roman"/>
      <w:lang w:val="en-GB" w:eastAsia="en-US"/>
    </w:rPr>
  </w:style>
  <w:style w:type="paragraph" w:customStyle="1" w:styleId="100">
    <w:name w:val="修订10"/>
    <w:hidden/>
    <w:uiPriority w:val="99"/>
    <w:semiHidden/>
    <w:rsid w:val="00FB211C"/>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B21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FB211C"/>
    <w:rPr>
      <w:rFonts w:eastAsia="宋体"/>
      <w:lang w:eastAsia="en-GB"/>
    </w:rPr>
  </w:style>
  <w:style w:type="character" w:customStyle="1" w:styleId="ListChar4">
    <w:name w:val="List Char4"/>
    <w:rsid w:val="00FB211C"/>
    <w:rPr>
      <w:rFonts w:eastAsia="Times New Roman"/>
    </w:rPr>
  </w:style>
  <w:style w:type="paragraph" w:customStyle="1" w:styleId="NOTE">
    <w:name w:val="NOTE"/>
    <w:basedOn w:val="B3"/>
    <w:uiPriority w:val="99"/>
    <w:qFormat/>
    <w:rsid w:val="00FB211C"/>
    <w:rPr>
      <w:rFonts w:eastAsia="宋体"/>
      <w:lang w:eastAsia="zh-CN"/>
    </w:rPr>
  </w:style>
  <w:style w:type="paragraph" w:customStyle="1" w:styleId="L3">
    <w:name w:val="L3"/>
    <w:uiPriority w:val="99"/>
    <w:rsid w:val="00FB211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B211C"/>
    <w:pPr>
      <w:widowControl w:val="0"/>
      <w:autoSpaceDE w:val="0"/>
      <w:autoSpaceDN w:val="0"/>
      <w:adjustRightInd w:val="0"/>
    </w:pPr>
    <w:rPr>
      <w:rFonts w:ascii="MS PGothic" w:eastAsia="MS PGothic" w:hAnsi="Times New Roman"/>
      <w:lang w:val="en-US" w:eastAsia="ja-JP"/>
    </w:rPr>
  </w:style>
  <w:style w:type="character" w:styleId="HTMLCode">
    <w:name w:val="HTML Code"/>
    <w:rsid w:val="00FB211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B211C"/>
    <w:pPr>
      <w:autoSpaceDE w:val="0"/>
      <w:autoSpaceDN w:val="0"/>
      <w:adjustRightInd w:val="0"/>
      <w:spacing w:after="0"/>
    </w:pPr>
    <w:rPr>
      <w:rFonts w:ascii="Arial" w:eastAsia="宋体" w:hAnsi="Arial"/>
      <w:lang w:eastAsia="zh-CN"/>
    </w:rPr>
  </w:style>
  <w:style w:type="character" w:styleId="HTMLCite">
    <w:name w:val="HTML Cite"/>
    <w:unhideWhenUsed/>
    <w:rsid w:val="00FB211C"/>
    <w:rPr>
      <w:i w:val="0"/>
      <w:color w:val="008000"/>
    </w:rPr>
  </w:style>
  <w:style w:type="paragraph" w:customStyle="1" w:styleId="61">
    <w:name w:val="変更箇所6"/>
    <w:hidden/>
    <w:uiPriority w:val="99"/>
    <w:semiHidden/>
    <w:rsid w:val="00FB211C"/>
    <w:rPr>
      <w:rFonts w:ascii="Times New Roman" w:eastAsia="MS Mincho" w:hAnsi="Times New Roman"/>
      <w:lang w:val="en-GB" w:eastAsia="en-US"/>
    </w:rPr>
  </w:style>
  <w:style w:type="paragraph" w:customStyle="1" w:styleId="LightShading-Accent52">
    <w:name w:val="Light Shading - Accent 52"/>
    <w:uiPriority w:val="99"/>
    <w:semiHidden/>
    <w:rsid w:val="00FB211C"/>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FB211C"/>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FB211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FB211C"/>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FB211C"/>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FB211C"/>
    <w:pPr>
      <w:autoSpaceDN w:val="0"/>
    </w:pPr>
    <w:rPr>
      <w:rFonts w:ascii="Times New Roman" w:eastAsia="宋体" w:hAnsi="Times New Roman"/>
      <w:lang w:val="en-GB" w:eastAsia="en-US"/>
    </w:rPr>
  </w:style>
  <w:style w:type="table" w:customStyle="1" w:styleId="LightShading-Accent211">
    <w:name w:val="Light Shading - Accent 211"/>
    <w:basedOn w:val="TableNormal"/>
    <w:next w:val="LightShading-Accent2"/>
    <w:uiPriority w:val="30"/>
    <w:unhideWhenUsed/>
    <w:rsid w:val="00FB211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FB211C"/>
    <w:rPr>
      <w:rFonts w:ascii="Times New Roman" w:eastAsia="Batang" w:hAnsi="Times New Roman"/>
      <w:lang w:val="en-GB" w:eastAsia="en-US"/>
    </w:rPr>
  </w:style>
  <w:style w:type="paragraph" w:customStyle="1" w:styleId="LightShading-Accent53">
    <w:name w:val="Light Shading - Accent 53"/>
    <w:hidden/>
    <w:uiPriority w:val="99"/>
    <w:semiHidden/>
    <w:rsid w:val="00FB211C"/>
    <w:rPr>
      <w:rFonts w:ascii="Times New Roman" w:eastAsia="宋体" w:hAnsi="Times New Roman"/>
      <w:lang w:val="en-GB" w:eastAsia="en-US"/>
    </w:rPr>
  </w:style>
  <w:style w:type="paragraph" w:customStyle="1" w:styleId="LightList-Accent53">
    <w:name w:val="Light List - Accent 53"/>
    <w:basedOn w:val="Normal"/>
    <w:uiPriority w:val="34"/>
    <w:qFormat/>
    <w:rsid w:val="00FB211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FB211C"/>
    <w:rPr>
      <w:rFonts w:ascii="Times New Roman" w:eastAsia="宋体" w:hAnsi="Times New Roman"/>
      <w:lang w:val="en-GB" w:eastAsia="en-US"/>
    </w:rPr>
  </w:style>
  <w:style w:type="paragraph" w:customStyle="1" w:styleId="LightList-Accent34">
    <w:name w:val="Light List - Accent 34"/>
    <w:hidden/>
    <w:uiPriority w:val="99"/>
    <w:semiHidden/>
    <w:rsid w:val="00FB211C"/>
    <w:rPr>
      <w:rFonts w:ascii="Times New Roman" w:eastAsia="宋体" w:hAnsi="Times New Roman"/>
      <w:lang w:val="en-GB" w:eastAsia="en-US"/>
    </w:rPr>
  </w:style>
  <w:style w:type="paragraph" w:customStyle="1" w:styleId="ColorfulShading-Accent13">
    <w:name w:val="Colorful Shading - Accent 13"/>
    <w:hidden/>
    <w:uiPriority w:val="99"/>
    <w:unhideWhenUsed/>
    <w:rsid w:val="00FB211C"/>
    <w:rPr>
      <w:rFonts w:ascii="Times New Roman" w:eastAsia="宋体" w:hAnsi="Times New Roman"/>
      <w:lang w:val="en-GB" w:eastAsia="en-US"/>
    </w:rPr>
  </w:style>
  <w:style w:type="paragraph" w:customStyle="1" w:styleId="120">
    <w:name w:val="修订12"/>
    <w:hidden/>
    <w:uiPriority w:val="99"/>
    <w:semiHidden/>
    <w:rsid w:val="00FB211C"/>
    <w:rPr>
      <w:rFonts w:ascii="Times New Roman" w:eastAsia="Batang" w:hAnsi="Times New Roman"/>
      <w:lang w:val="en-GB" w:eastAsia="en-US"/>
    </w:rPr>
  </w:style>
  <w:style w:type="character" w:customStyle="1" w:styleId="IvDbodytextChar">
    <w:name w:val="IvD bodytext Char"/>
    <w:link w:val="IvDbodytext"/>
    <w:locked/>
    <w:rsid w:val="00FB211C"/>
    <w:rPr>
      <w:rFonts w:ascii="Arial" w:eastAsia="Malgun Gothic" w:hAnsi="Arial" w:cs="Arial"/>
      <w:spacing w:val="2"/>
      <w:lang w:eastAsia="en-US"/>
    </w:rPr>
  </w:style>
  <w:style w:type="paragraph" w:customStyle="1" w:styleId="IvDbodytext">
    <w:name w:val="IvD bodytext"/>
    <w:basedOn w:val="Normal"/>
    <w:link w:val="IvDbodytextChar"/>
    <w:qFormat/>
    <w:rsid w:val="00FB211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FB211C"/>
    <w:pPr>
      <w:overflowPunct w:val="0"/>
      <w:autoSpaceDE w:val="0"/>
      <w:autoSpaceDN w:val="0"/>
      <w:adjustRightInd w:val="0"/>
      <w:spacing w:after="0" w:line="220" w:lineRule="atLeast"/>
    </w:pPr>
    <w:rPr>
      <w:rFonts w:ascii="Arial" w:eastAsia="宋体" w:hAnsi="Arial" w:cs="Arial"/>
      <w:spacing w:val="-5"/>
      <w:lang w:eastAsia="en-GB"/>
    </w:rPr>
  </w:style>
  <w:style w:type="table" w:customStyle="1" w:styleId="Tabellengitternetz1">
    <w:name w:val="Tabellengitternetz1"/>
    <w:basedOn w:val="TableNormal"/>
    <w:rsid w:val="00FB211C"/>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FB211C"/>
    <w:pPr>
      <w:spacing w:before="100" w:beforeAutospacing="1" w:after="100" w:afterAutospacing="1"/>
    </w:pPr>
    <w:rPr>
      <w:sz w:val="24"/>
      <w:szCs w:val="24"/>
      <w:lang w:eastAsia="en-GB"/>
    </w:rPr>
  </w:style>
  <w:style w:type="paragraph" w:customStyle="1" w:styleId="CarCar">
    <w:name w:val="Car Car"/>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rsid w:val="00FB211C"/>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FB211C"/>
    <w:rPr>
      <w:rFonts w:ascii="Times New Roman" w:eastAsia="宋体" w:hAnsi="Times New Roman"/>
      <w:lang w:val="x-none" w:eastAsia="en-GB"/>
    </w:rPr>
  </w:style>
  <w:style w:type="paragraph" w:customStyle="1" w:styleId="B10">
    <w:name w:val="B1+"/>
    <w:basedOn w:val="Normal"/>
    <w:link w:val="B1Car"/>
    <w:rsid w:val="00FB211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FB211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FB211C"/>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3">
    <w:name w:val="Char"/>
    <w:rsid w:val="00FB21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Heading3Underrubrik2H3">
    <w:name w:val="Heading 3.Underrubrik2.H3"/>
    <w:basedOn w:val="Heading2Head2A2"/>
    <w:next w:val="Normal"/>
    <w:rsid w:val="00FB211C"/>
    <w:pPr>
      <w:spacing w:before="120"/>
      <w:outlineLvl w:val="2"/>
    </w:pPr>
    <w:rPr>
      <w:sz w:val="28"/>
    </w:rPr>
  </w:style>
  <w:style w:type="paragraph" w:customStyle="1" w:styleId="Heading2Head2A2">
    <w:name w:val="Heading 2.Head2A.2"/>
    <w:basedOn w:val="Heading1"/>
    <w:next w:val="Normal"/>
    <w:rsid w:val="00FB211C"/>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FB21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FB21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B21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Footer"/>
    <w:rsid w:val="00FB211C"/>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FB211C"/>
    <w:pPr>
      <w:tabs>
        <w:tab w:val="left" w:pos="360"/>
      </w:tabs>
      <w:overflowPunct w:val="0"/>
      <w:autoSpaceDE w:val="0"/>
      <w:autoSpaceDN w:val="0"/>
      <w:adjustRightInd w:val="0"/>
      <w:ind w:left="360" w:hanging="360"/>
      <w:textAlignment w:val="baseline"/>
    </w:pPr>
    <w:rPr>
      <w:rFonts w:eastAsia="宋体"/>
      <w:lang w:eastAsia="en-GB"/>
    </w:rPr>
  </w:style>
  <w:style w:type="paragraph" w:customStyle="1" w:styleId="Note0">
    <w:name w:val="Note"/>
    <w:basedOn w:val="Normal"/>
    <w:rsid w:val="00FB211C"/>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FB211C"/>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B211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FB211C"/>
    <w:pPr>
      <w:tabs>
        <w:tab w:val="center" w:pos="4820"/>
        <w:tab w:val="right" w:pos="9640"/>
      </w:tabs>
    </w:pPr>
    <w:rPr>
      <w:rFonts w:eastAsia="宋体"/>
      <w:lang w:eastAsia="en-GB"/>
    </w:rPr>
  </w:style>
  <w:style w:type="paragraph" w:customStyle="1" w:styleId="Separation">
    <w:name w:val="Separation"/>
    <w:basedOn w:val="Heading1"/>
    <w:next w:val="Normal"/>
    <w:rsid w:val="00FB211C"/>
    <w:pPr>
      <w:pBdr>
        <w:top w:val="none" w:sz="0" w:space="0" w:color="auto"/>
      </w:pBdr>
    </w:pPr>
    <w:rPr>
      <w:rFonts w:eastAsia="宋体"/>
      <w:b/>
      <w:color w:val="0000FF"/>
      <w:lang w:eastAsia="en-GB"/>
    </w:rPr>
  </w:style>
  <w:style w:type="paragraph" w:customStyle="1" w:styleId="Reference">
    <w:name w:val="Reference"/>
    <w:basedOn w:val="Normal"/>
    <w:rsid w:val="00FB211C"/>
    <w:pPr>
      <w:spacing w:after="0"/>
      <w:ind w:left="567" w:hanging="283"/>
    </w:pPr>
    <w:rPr>
      <w:rFonts w:eastAsia="MS Mincho"/>
      <w:lang w:eastAsia="en-GB"/>
    </w:rPr>
  </w:style>
  <w:style w:type="paragraph" w:customStyle="1" w:styleId="StyleTAC">
    <w:name w:val="Style TAC +"/>
    <w:basedOn w:val="TAC"/>
    <w:next w:val="TAC"/>
    <w:link w:val="StyleTACChar"/>
    <w:autoRedefine/>
    <w:rsid w:val="00FB211C"/>
    <w:rPr>
      <w:rFonts w:eastAsia="宋体"/>
      <w:kern w:val="2"/>
      <w:lang w:val="x-none" w:eastAsia="ko-KR"/>
    </w:rPr>
  </w:style>
  <w:style w:type="character" w:customStyle="1" w:styleId="StyleTACChar">
    <w:name w:val="Style TAC + Char"/>
    <w:link w:val="StyleTAC"/>
    <w:rsid w:val="00FB211C"/>
    <w:rPr>
      <w:rFonts w:ascii="Arial" w:eastAsia="宋体" w:hAnsi="Arial"/>
      <w:kern w:val="2"/>
      <w:sz w:val="18"/>
      <w:lang w:val="x-none" w:eastAsia="ko-KR"/>
    </w:rPr>
  </w:style>
  <w:style w:type="numbering" w:customStyle="1" w:styleId="NoList1">
    <w:name w:val="No List1"/>
    <w:next w:val="NoList"/>
    <w:semiHidden/>
    <w:unhideWhenUsed/>
    <w:rsid w:val="00FB211C"/>
  </w:style>
  <w:style w:type="numbering" w:customStyle="1" w:styleId="NoList2">
    <w:name w:val="No List2"/>
    <w:next w:val="NoList"/>
    <w:semiHidden/>
    <w:rsid w:val="00FB211C"/>
  </w:style>
  <w:style w:type="numbering" w:customStyle="1" w:styleId="NoList3">
    <w:name w:val="No List3"/>
    <w:next w:val="NoList"/>
    <w:semiHidden/>
    <w:unhideWhenUsed/>
    <w:rsid w:val="00FB211C"/>
  </w:style>
  <w:style w:type="paragraph" w:customStyle="1" w:styleId="CarCar5">
    <w:name w:val="Car Car5"/>
    <w:semiHidden/>
    <w:rsid w:val="00FB21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FB211C"/>
    <w:rPr>
      <w:rFonts w:ascii="Times New Roman" w:hAnsi="Times New Roman"/>
      <w:b/>
      <w:lang w:val="x-none" w:eastAsia="x-none"/>
    </w:rPr>
  </w:style>
  <w:style w:type="paragraph" w:customStyle="1" w:styleId="DAText">
    <w:name w:val="DA_Text"/>
    <w:basedOn w:val="Normal"/>
    <w:link w:val="DATextZchn"/>
    <w:rsid w:val="00FB211C"/>
    <w:pPr>
      <w:spacing w:after="0"/>
      <w:jc w:val="both"/>
    </w:pPr>
    <w:rPr>
      <w:rFonts w:ascii="CG Times (WN)" w:eastAsia="Malgun Gothic" w:hAnsi="CG Times (WN)"/>
      <w:szCs w:val="24"/>
      <w:lang w:val="de-DE" w:eastAsia="de-DE"/>
    </w:rPr>
  </w:style>
  <w:style w:type="character" w:customStyle="1" w:styleId="DATextZchn">
    <w:name w:val="DA_Text Zchn"/>
    <w:link w:val="DAText"/>
    <w:rsid w:val="00FB211C"/>
    <w:rPr>
      <w:rFonts w:eastAsia="Malgun Gothic"/>
      <w:szCs w:val="24"/>
      <w:lang w:val="de-DE" w:eastAsia="de-DE"/>
    </w:rPr>
  </w:style>
  <w:style w:type="paragraph" w:customStyle="1" w:styleId="NormalLatinItalique">
    <w:name w:val="Normal + (Latin) Italique"/>
    <w:basedOn w:val="Normal"/>
    <w:link w:val="NormalLatinItaliqueCar"/>
    <w:rsid w:val="00FB211C"/>
    <w:rPr>
      <w:rFonts w:ascii="CG Times (WN)" w:eastAsia="宋体" w:hAnsi="CG Times (WN)"/>
      <w:lang w:val="x-none" w:eastAsia="x-none"/>
    </w:rPr>
  </w:style>
  <w:style w:type="character" w:customStyle="1" w:styleId="NormalLatinItaliqueCar">
    <w:name w:val="Normal + (Latin) Italique Car"/>
    <w:link w:val="NormalLatinItalique"/>
    <w:rsid w:val="00FB211C"/>
    <w:rPr>
      <w:rFonts w:eastAsia="宋体"/>
      <w:lang w:val="x-none" w:eastAsia="x-none"/>
    </w:rPr>
  </w:style>
  <w:style w:type="paragraph" w:customStyle="1" w:styleId="BL">
    <w:name w:val="BL"/>
    <w:basedOn w:val="Normal"/>
    <w:rsid w:val="00FB211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FB211C"/>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FB211C"/>
    <w:rPr>
      <w:rFonts w:ascii="Times New Roman" w:eastAsia="MS Mincho" w:hAnsi="Times New Roman"/>
      <w:lang w:val="en-GB" w:eastAsia="en-GB"/>
    </w:rPr>
    <w:tblPr/>
  </w:style>
  <w:style w:type="paragraph" w:customStyle="1" w:styleId="Normal1">
    <w:name w:val="Normal 1"/>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Normal"/>
    <w:next w:val="Normal"/>
    <w:rsid w:val="00FB211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FB211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FB211C"/>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FB211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B211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B211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B211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B211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FB211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B211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B211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B211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B211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B211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B211C"/>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FB211C"/>
    <w:pPr>
      <w:spacing w:before="100" w:beforeAutospacing="1" w:after="100" w:afterAutospacing="1"/>
    </w:pPr>
    <w:rPr>
      <w:rFonts w:eastAsia="Arial Unicode MS"/>
      <w:sz w:val="24"/>
      <w:szCs w:val="24"/>
      <w:lang w:eastAsia="en-GB"/>
    </w:rPr>
  </w:style>
  <w:style w:type="paragraph" w:customStyle="1" w:styleId="tal1">
    <w:name w:val="tal"/>
    <w:basedOn w:val="Normal"/>
    <w:rsid w:val="00FB211C"/>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TableNormal"/>
    <w:next w:val="TableGrid"/>
    <w:rsid w:val="00FB21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21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21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21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21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21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21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21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B211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211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211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B211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B21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B211C"/>
    <w:pPr>
      <w:framePr w:wrap="notBeside"/>
    </w:pPr>
    <w:rPr>
      <w:rFonts w:eastAsia="宋体"/>
      <w:lang w:eastAsia="en-GB"/>
    </w:rPr>
  </w:style>
  <w:style w:type="paragraph" w:customStyle="1" w:styleId="tableentry0">
    <w:name w:val="table entry"/>
    <w:basedOn w:val="Normal"/>
    <w:rsid w:val="00FB211C"/>
    <w:pPr>
      <w:keepNext/>
      <w:spacing w:before="60" w:after="60"/>
    </w:pPr>
    <w:rPr>
      <w:rFonts w:ascii="Bookman Old Style" w:eastAsia="宋体" w:hAnsi="Bookman Old Style"/>
      <w:lang w:val="en-US" w:eastAsia="en-GB"/>
    </w:rPr>
  </w:style>
  <w:style w:type="numbering" w:customStyle="1" w:styleId="1f2">
    <w:name w:val="목록 없음1"/>
    <w:next w:val="NoList"/>
    <w:semiHidden/>
    <w:unhideWhenUsed/>
    <w:rsid w:val="00FB211C"/>
  </w:style>
  <w:style w:type="paragraph" w:customStyle="1" w:styleId="font5">
    <w:name w:val="font5"/>
    <w:basedOn w:val="Normal"/>
    <w:rsid w:val="00FB211C"/>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B211C"/>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B211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B211C"/>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B211C"/>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211C"/>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211C"/>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211C"/>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211C"/>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211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211C"/>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211C"/>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211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211C"/>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211C"/>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211C"/>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211C"/>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211C"/>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211C"/>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211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211C"/>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211C"/>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211C"/>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211C"/>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211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211C"/>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211C"/>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211C"/>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211C"/>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211C"/>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211C"/>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211C"/>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21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21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21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21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211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21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211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211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211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211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211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211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211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211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FB211C"/>
  </w:style>
  <w:style w:type="numbering" w:customStyle="1" w:styleId="NoList4">
    <w:name w:val="No List4"/>
    <w:next w:val="NoList"/>
    <w:uiPriority w:val="99"/>
    <w:semiHidden/>
    <w:unhideWhenUsed/>
    <w:rsid w:val="00FB211C"/>
  </w:style>
  <w:style w:type="paragraph" w:customStyle="1" w:styleId="B7">
    <w:name w:val="B7"/>
    <w:basedOn w:val="B6"/>
    <w:link w:val="B7Char"/>
    <w:rsid w:val="00FB211C"/>
    <w:pPr>
      <w:ind w:left="2269"/>
    </w:pPr>
  </w:style>
  <w:style w:type="character" w:customStyle="1" w:styleId="B7Char">
    <w:name w:val="B7 Char"/>
    <w:link w:val="B7"/>
    <w:rsid w:val="00FB211C"/>
    <w:rPr>
      <w:rFonts w:ascii="Times New Roman" w:eastAsia="宋体"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B211C"/>
    <w:rPr>
      <w:rFonts w:ascii="Times New Roman" w:eastAsia="PMingLiU" w:hAnsi="Times New Roman"/>
      <w:b/>
      <w:lang w:val="en-GB" w:eastAsia="ja-JP"/>
    </w:rPr>
  </w:style>
  <w:style w:type="paragraph" w:customStyle="1" w:styleId="1f3">
    <w:name w:val="无间隔1"/>
    <w:qFormat/>
    <w:rsid w:val="00FB211C"/>
    <w:rPr>
      <w:rFonts w:ascii="Times New Roman" w:eastAsia="宋体" w:hAnsi="Times New Roman"/>
      <w:lang w:val="en-GB" w:eastAsia="en-US"/>
    </w:rPr>
  </w:style>
  <w:style w:type="paragraph" w:customStyle="1" w:styleId="25">
    <w:name w:val="无间隔2"/>
    <w:qFormat/>
    <w:rsid w:val="00FB211C"/>
    <w:rPr>
      <w:rFonts w:ascii="Times New Roman" w:eastAsia="宋体" w:hAnsi="Times New Roman"/>
      <w:lang w:val="en-GB" w:eastAsia="en-US"/>
    </w:rPr>
  </w:style>
  <w:style w:type="paragraph" w:customStyle="1" w:styleId="34">
    <w:name w:val="吹き出し3"/>
    <w:basedOn w:val="Normal"/>
    <w:semiHidden/>
    <w:rsid w:val="00FB21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B211C"/>
    <w:rPr>
      <w:lang w:val="en-GB" w:eastAsia="ja-JP" w:bidi="ar-SA"/>
    </w:rPr>
  </w:style>
  <w:style w:type="paragraph" w:customStyle="1" w:styleId="ZchnZchn1">
    <w:name w:val="Zchn Zchn1"/>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4">
    <w:name w:val="リストなし1"/>
    <w:next w:val="NoList"/>
    <w:uiPriority w:val="99"/>
    <w:semiHidden/>
    <w:unhideWhenUsed/>
    <w:rsid w:val="00FB211C"/>
  </w:style>
  <w:style w:type="paragraph" w:customStyle="1" w:styleId="11BodyText">
    <w:name w:val="11 BodyText"/>
    <w:basedOn w:val="Normal"/>
    <w:link w:val="11BodyTextChar"/>
    <w:rsid w:val="00FB211C"/>
    <w:pPr>
      <w:overflowPunct w:val="0"/>
      <w:autoSpaceDE w:val="0"/>
      <w:autoSpaceDN w:val="0"/>
      <w:adjustRightInd w:val="0"/>
      <w:spacing w:after="220"/>
      <w:ind w:left="1298"/>
      <w:textAlignment w:val="baseline"/>
    </w:pPr>
    <w:rPr>
      <w:rFonts w:ascii="Arial" w:eastAsia="宋体" w:hAnsi="Arial"/>
      <w:lang w:val="x-none" w:eastAsia="ja-JP"/>
    </w:rPr>
  </w:style>
  <w:style w:type="character" w:customStyle="1" w:styleId="11BodyTextChar">
    <w:name w:val="11 BodyText Char"/>
    <w:link w:val="11BodyText"/>
    <w:rsid w:val="00FB211C"/>
    <w:rPr>
      <w:rFonts w:ascii="Arial" w:eastAsia="宋体" w:hAnsi="Arial"/>
      <w:lang w:val="x-none" w:eastAsia="ja-JP"/>
    </w:rPr>
  </w:style>
  <w:style w:type="paragraph" w:customStyle="1" w:styleId="xl22">
    <w:name w:val="xl22"/>
    <w:basedOn w:val="Normal"/>
    <w:rsid w:val="00FB211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3">
    <w:name w:val="xl23"/>
    <w:basedOn w:val="Normal"/>
    <w:rsid w:val="00FB21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4">
    <w:name w:val="xl24"/>
    <w:basedOn w:val="Normal"/>
    <w:rsid w:val="00FB211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5">
    <w:name w:val="xl25"/>
    <w:basedOn w:val="Normal"/>
    <w:rsid w:val="00FB21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宋体" w:hAnsi="Arial" w:cs="Arial"/>
      <w:sz w:val="16"/>
      <w:szCs w:val="16"/>
      <w:lang w:eastAsia="en-GB"/>
    </w:rPr>
  </w:style>
  <w:style w:type="paragraph" w:customStyle="1" w:styleId="xl26">
    <w:name w:val="xl26"/>
    <w:basedOn w:val="Normal"/>
    <w:rsid w:val="00FB21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7">
    <w:name w:val="xl27"/>
    <w:basedOn w:val="Normal"/>
    <w:rsid w:val="00FB21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8">
    <w:name w:val="xl28"/>
    <w:basedOn w:val="Normal"/>
    <w:rsid w:val="00FB21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xl29">
    <w:name w:val="xl29"/>
    <w:basedOn w:val="Normal"/>
    <w:rsid w:val="00FB211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0">
    <w:name w:val="xl30"/>
    <w:basedOn w:val="Normal"/>
    <w:rsid w:val="00FB211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1">
    <w:name w:val="xl31"/>
    <w:basedOn w:val="Normal"/>
    <w:rsid w:val="00FB21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8"/>
      <w:szCs w:val="18"/>
      <w:lang w:eastAsia="en-GB"/>
    </w:rPr>
  </w:style>
  <w:style w:type="paragraph" w:customStyle="1" w:styleId="xl32">
    <w:name w:val="xl32"/>
    <w:basedOn w:val="Normal"/>
    <w:rsid w:val="00FB211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宋体" w:hAnsi="Arial" w:cs="Arial"/>
      <w:sz w:val="16"/>
      <w:szCs w:val="16"/>
      <w:lang w:eastAsia="en-GB"/>
    </w:rPr>
  </w:style>
  <w:style w:type="paragraph" w:customStyle="1" w:styleId="TableContent-Bulleted">
    <w:name w:val="Table Content - Bulleted"/>
    <w:basedOn w:val="Normal"/>
    <w:rsid w:val="00FB211C"/>
    <w:pPr>
      <w:tabs>
        <w:tab w:val="num" w:pos="460"/>
      </w:tabs>
      <w:overflowPunct w:val="0"/>
      <w:autoSpaceDE w:val="0"/>
      <w:autoSpaceDN w:val="0"/>
      <w:adjustRightInd w:val="0"/>
      <w:ind w:left="412" w:hanging="312"/>
      <w:textAlignment w:val="baseline"/>
    </w:pPr>
    <w:rPr>
      <w:rFonts w:eastAsia="宋体"/>
      <w:lang w:eastAsia="en-GB"/>
    </w:rPr>
  </w:style>
  <w:style w:type="paragraph" w:customStyle="1" w:styleId="PageXofY">
    <w:name w:val="Page X of Y"/>
    <w:rsid w:val="00FB211C"/>
    <w:rPr>
      <w:rFonts w:ascii="Times New Roman" w:eastAsia="宋体" w:hAnsi="Times New Roman"/>
      <w:sz w:val="24"/>
      <w:szCs w:val="24"/>
      <w:lang w:val="en-GB" w:eastAsia="ko-KR"/>
    </w:rPr>
  </w:style>
  <w:style w:type="paragraph" w:customStyle="1" w:styleId="Createdby">
    <w:name w:val="Created by"/>
    <w:rsid w:val="00FB211C"/>
    <w:rPr>
      <w:rFonts w:ascii="Times New Roman" w:eastAsia="宋体" w:hAnsi="Times New Roman"/>
      <w:sz w:val="24"/>
      <w:szCs w:val="24"/>
      <w:lang w:val="en-GB" w:eastAsia="ko-KR"/>
    </w:rPr>
  </w:style>
  <w:style w:type="paragraph" w:customStyle="1" w:styleId="Createdon">
    <w:name w:val="Created on"/>
    <w:rsid w:val="00FB211C"/>
    <w:rPr>
      <w:rFonts w:ascii="Times New Roman" w:eastAsia="宋体" w:hAnsi="Times New Roman"/>
      <w:sz w:val="24"/>
      <w:szCs w:val="24"/>
      <w:lang w:val="en-GB" w:eastAsia="ko-KR"/>
    </w:rPr>
  </w:style>
  <w:style w:type="paragraph" w:customStyle="1" w:styleId="Filename">
    <w:name w:val="Filename"/>
    <w:rsid w:val="00FB211C"/>
    <w:rPr>
      <w:rFonts w:ascii="Times New Roman" w:eastAsia="宋体" w:hAnsi="Times New Roman"/>
      <w:sz w:val="24"/>
      <w:szCs w:val="24"/>
      <w:lang w:val="en-GB" w:eastAsia="ko-KR"/>
    </w:rPr>
  </w:style>
  <w:style w:type="paragraph" w:customStyle="1" w:styleId="Filenameandpath">
    <w:name w:val="Filename and path"/>
    <w:rsid w:val="00FB211C"/>
    <w:rPr>
      <w:rFonts w:ascii="Times New Roman" w:eastAsia="宋体" w:hAnsi="Times New Roman"/>
      <w:sz w:val="24"/>
      <w:szCs w:val="24"/>
      <w:lang w:val="en-GB" w:eastAsia="ko-KR"/>
    </w:rPr>
  </w:style>
  <w:style w:type="paragraph" w:customStyle="1" w:styleId="Tadc">
    <w:name w:val="Tadc"/>
    <w:basedOn w:val="Normal"/>
    <w:rsid w:val="00FB211C"/>
    <w:pPr>
      <w:overflowPunct w:val="0"/>
      <w:autoSpaceDE w:val="0"/>
      <w:autoSpaceDN w:val="0"/>
      <w:adjustRightInd w:val="0"/>
      <w:textAlignment w:val="baseline"/>
    </w:pPr>
    <w:rPr>
      <w:rFonts w:eastAsia="宋体" w:cs="v4.2.0"/>
      <w:lang w:eastAsia="en-GB"/>
    </w:rPr>
  </w:style>
  <w:style w:type="paragraph" w:customStyle="1" w:styleId="Es">
    <w:name w:val="Es"/>
    <w:basedOn w:val="B1"/>
    <w:rsid w:val="00FB211C"/>
    <w:pPr>
      <w:overflowPunct w:val="0"/>
      <w:autoSpaceDE w:val="0"/>
      <w:autoSpaceDN w:val="0"/>
      <w:adjustRightInd w:val="0"/>
      <w:textAlignment w:val="baseline"/>
    </w:pPr>
    <w:rPr>
      <w:rFonts w:eastAsia="宋体" w:cs="v4.2.0"/>
      <w:lang w:eastAsia="en-GB"/>
    </w:rPr>
  </w:style>
  <w:style w:type="paragraph" w:customStyle="1" w:styleId="TTH">
    <w:name w:val="TTH"/>
    <w:basedOn w:val="Normal"/>
    <w:rsid w:val="00FB211C"/>
    <w:pPr>
      <w:overflowPunct w:val="0"/>
      <w:autoSpaceDE w:val="0"/>
      <w:autoSpaceDN w:val="0"/>
      <w:adjustRightInd w:val="0"/>
      <w:jc w:val="center"/>
      <w:textAlignment w:val="baseline"/>
    </w:pPr>
    <w:rPr>
      <w:rFonts w:ascii="Arial" w:eastAsia="宋体" w:hAnsi="Arial" w:cs="Arial"/>
      <w:b/>
      <w:lang w:eastAsia="ja-JP"/>
    </w:rPr>
  </w:style>
  <w:style w:type="paragraph" w:customStyle="1" w:styleId="211">
    <w:name w:val="21"/>
    <w:basedOn w:val="Normal"/>
    <w:rsid w:val="00FB211C"/>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Normal"/>
    <w:next w:val="Normal"/>
    <w:link w:val="TableDescriptionChar"/>
    <w:rsid w:val="00FB211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B211C"/>
    <w:rPr>
      <w:rFonts w:ascii="Times New Roman" w:eastAsia="宋体" w:hAnsi="Times New Roman"/>
      <w:spacing w:val="-4"/>
      <w:kern w:val="2"/>
      <w:sz w:val="21"/>
      <w:szCs w:val="21"/>
      <w:lang w:val="x-none" w:eastAsia="zh-CN"/>
    </w:rPr>
  </w:style>
  <w:style w:type="paragraph" w:customStyle="1" w:styleId="ConfidentialPageDate">
    <w:name w:val="Confidential  Page #  Date"/>
    <w:rsid w:val="00FB211C"/>
    <w:rPr>
      <w:rFonts w:ascii="Times New Roman" w:eastAsia="宋体" w:hAnsi="Times New Roman"/>
      <w:sz w:val="24"/>
      <w:szCs w:val="24"/>
      <w:lang w:val="en-GB" w:eastAsia="ko-KR"/>
    </w:rPr>
  </w:style>
  <w:style w:type="paragraph" w:customStyle="1" w:styleId="Figure">
    <w:name w:val="Figure"/>
    <w:basedOn w:val="Normal"/>
    <w:rsid w:val="00FB211C"/>
    <w:pPr>
      <w:tabs>
        <w:tab w:val="num" w:pos="1440"/>
      </w:tabs>
      <w:spacing w:before="180" w:after="240" w:line="280" w:lineRule="atLeast"/>
      <w:ind w:left="720" w:hanging="360"/>
      <w:jc w:val="center"/>
    </w:pPr>
    <w:rPr>
      <w:rFonts w:ascii="Arial" w:eastAsia="宋体" w:hAnsi="Arial"/>
      <w:b/>
      <w:lang w:val="en-US" w:eastAsia="en-GB"/>
    </w:rPr>
  </w:style>
  <w:style w:type="paragraph" w:customStyle="1" w:styleId="p20">
    <w:name w:val="p20"/>
    <w:basedOn w:val="Normal"/>
    <w:rsid w:val="00FB211C"/>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FB211C"/>
    <w:pPr>
      <w:overflowPunct w:val="0"/>
      <w:autoSpaceDE w:val="0"/>
      <w:autoSpaceDN w:val="0"/>
      <w:adjustRightInd w:val="0"/>
      <w:textAlignment w:val="baseline"/>
    </w:pPr>
    <w:rPr>
      <w:rFonts w:eastAsia="宋体"/>
      <w:szCs w:val="18"/>
      <w:lang w:eastAsia="x-none"/>
    </w:rPr>
  </w:style>
  <w:style w:type="paragraph" w:customStyle="1" w:styleId="Heading3Specs">
    <w:name w:val="Heading 3 Specs"/>
    <w:basedOn w:val="Heading3"/>
    <w:qFormat/>
    <w:rsid w:val="00FB211C"/>
    <w:pPr>
      <w:overflowPunct w:val="0"/>
      <w:autoSpaceDE w:val="0"/>
      <w:autoSpaceDN w:val="0"/>
      <w:adjustRightInd w:val="0"/>
      <w:spacing w:before="200" w:after="0"/>
      <w:ind w:left="0" w:firstLine="0"/>
      <w:textAlignment w:val="baseline"/>
    </w:pPr>
    <w:rPr>
      <w:rFonts w:eastAsia="宋体" w:cs="Arial"/>
      <w:bCs/>
      <w:lang w:eastAsia="en-GB"/>
    </w:rPr>
  </w:style>
  <w:style w:type="table" w:customStyle="1" w:styleId="TableGrid4">
    <w:name w:val="Table Grid4"/>
    <w:basedOn w:val="TableNormal"/>
    <w:next w:val="TableGrid"/>
    <w:rsid w:val="00FB21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B211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B211C"/>
    <w:rPr>
      <w:rFonts w:ascii="Times New Roman" w:eastAsia="宋体" w:hAnsi="Times New Roman"/>
      <w:lang w:val="en-GB" w:eastAsia="en-GB"/>
    </w:rPr>
    <w:tblPr/>
  </w:style>
  <w:style w:type="table" w:customStyle="1" w:styleId="TableGrid11">
    <w:name w:val="Table Grid11"/>
    <w:basedOn w:val="TableNormal"/>
    <w:next w:val="TableGrid"/>
    <w:rsid w:val="00FB211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B211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B211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B21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B211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FB211C"/>
  </w:style>
  <w:style w:type="table" w:customStyle="1" w:styleId="TableGrid6">
    <w:name w:val="Table Grid6"/>
    <w:basedOn w:val="TableNormal"/>
    <w:next w:val="TableGrid"/>
    <w:rsid w:val="00FB211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b">
    <w:name w:val="吹き出し"/>
    <w:basedOn w:val="Normal"/>
    <w:rsid w:val="00FB211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FB211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吹き出し2"/>
    <w:basedOn w:val="Normal"/>
    <w:semiHidden/>
    <w:rsid w:val="00FB211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FB211C"/>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FB211C"/>
  </w:style>
  <w:style w:type="numbering" w:customStyle="1" w:styleId="NoList6">
    <w:name w:val="No List6"/>
    <w:next w:val="NoList"/>
    <w:semiHidden/>
    <w:rsid w:val="00FB211C"/>
  </w:style>
  <w:style w:type="numbering" w:customStyle="1" w:styleId="NoList7">
    <w:name w:val="No List7"/>
    <w:next w:val="NoList"/>
    <w:uiPriority w:val="99"/>
    <w:semiHidden/>
    <w:rsid w:val="00FB211C"/>
  </w:style>
  <w:style w:type="paragraph" w:customStyle="1" w:styleId="1CharChar1Char">
    <w:name w:val="(文字) (文字)1 Char (文字) (文字) Char (文字) (文字)1 Char (文字) (文字)"/>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B211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B211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TableNormal"/>
    <w:next w:val="TableGrid"/>
    <w:rsid w:val="00FB211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FB211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FB211C"/>
    <w:rPr>
      <w:rFonts w:eastAsia="PMingLiU"/>
      <w:b/>
      <w:bCs/>
      <w:lang w:eastAsia="x-none"/>
    </w:rPr>
  </w:style>
  <w:style w:type="paragraph" w:customStyle="1" w:styleId="Textedebulles">
    <w:name w:val="Texte de bulles"/>
    <w:basedOn w:val="Normal"/>
    <w:semiHidden/>
    <w:rsid w:val="00FB211C"/>
    <w:rPr>
      <w:rFonts w:ascii="Tahoma" w:eastAsia="PMingLiU" w:hAnsi="Tahoma" w:cs="Tahoma"/>
      <w:sz w:val="16"/>
      <w:szCs w:val="16"/>
      <w:lang w:eastAsia="en-GB"/>
    </w:rPr>
  </w:style>
  <w:style w:type="paragraph" w:customStyle="1" w:styleId="TALCharChar">
    <w:name w:val="TAL Char Char"/>
    <w:basedOn w:val="Normal"/>
    <w:link w:val="TALCharCharChar"/>
    <w:rsid w:val="00FB211C"/>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FB211C"/>
    <w:rPr>
      <w:rFonts w:ascii="Arial" w:eastAsia="MS Mincho" w:hAnsi="Arial"/>
      <w:sz w:val="18"/>
      <w:lang w:val="en-GB" w:eastAsia="x-none"/>
    </w:rPr>
  </w:style>
  <w:style w:type="paragraph" w:customStyle="1" w:styleId="Arial0">
    <w:name w:val="正文 + Arial"/>
    <w:aliases w:val="8 磅,加粗,段后: 0 磅"/>
    <w:basedOn w:val="TAL"/>
    <w:rsid w:val="00FB211C"/>
    <w:rPr>
      <w:rFonts w:eastAsia="宋体"/>
      <w:sz w:val="16"/>
      <w:szCs w:val="16"/>
      <w:lang w:eastAsia="x-none"/>
    </w:rPr>
  </w:style>
  <w:style w:type="paragraph" w:customStyle="1" w:styleId="MO">
    <w:name w:val="MO"/>
    <w:basedOn w:val="Normal"/>
    <w:qFormat/>
    <w:rsid w:val="00FB211C"/>
    <w:rPr>
      <w:rFonts w:eastAsia="宋体"/>
      <w:lang w:eastAsia="ja-JP"/>
    </w:rPr>
  </w:style>
  <w:style w:type="paragraph" w:customStyle="1" w:styleId="1e9pt">
    <w:name w:val="1e) 9 pt"/>
    <w:basedOn w:val="B1"/>
    <w:link w:val="1e9ptCar"/>
    <w:rsid w:val="00FB211C"/>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FB211C"/>
    <w:rPr>
      <w:rFonts w:ascii="Times New Roman" w:eastAsia="宋体" w:hAnsi="Times New Roman"/>
      <w:noProof/>
      <w:szCs w:val="18"/>
      <w:lang w:val="en-GB" w:eastAsia="en-GB"/>
    </w:rPr>
  </w:style>
  <w:style w:type="paragraph" w:customStyle="1" w:styleId="Npr">
    <w:name w:val="Npr"/>
    <w:basedOn w:val="Normal"/>
    <w:rsid w:val="00FB211C"/>
    <w:pPr>
      <w:ind w:firstLine="284"/>
    </w:pPr>
    <w:rPr>
      <w:rFonts w:eastAsia="MS Mincho"/>
      <w:lang w:eastAsia="ja-JP"/>
    </w:rPr>
  </w:style>
  <w:style w:type="paragraph" w:customStyle="1" w:styleId="StyleFPArialLatin9ptCentrGauche5cmDroite5">
    <w:name w:val="Style FP + Arial (Latin) 9 pt Centré Gauche :  5 cm Droite :  5..."/>
    <w:basedOn w:val="FP"/>
    <w:rsid w:val="00FB211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3H6">
    <w:name w:val="B3H6"/>
    <w:basedOn w:val="B3"/>
    <w:rsid w:val="00FB211C"/>
    <w:pPr>
      <w:overflowPunct w:val="0"/>
      <w:autoSpaceDE w:val="0"/>
      <w:autoSpaceDN w:val="0"/>
      <w:adjustRightInd w:val="0"/>
      <w:textAlignment w:val="baseline"/>
    </w:pPr>
    <w:rPr>
      <w:rFonts w:eastAsia="宋体"/>
      <w:lang w:eastAsia="x-none"/>
    </w:rPr>
  </w:style>
  <w:style w:type="paragraph" w:customStyle="1" w:styleId="berschrift1H1">
    <w:name w:val="Überschrift 1.H1"/>
    <w:basedOn w:val="Normal"/>
    <w:next w:val="Normal"/>
    <w:rsid w:val="00FB211C"/>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FB211C"/>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FB211C"/>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FB211C"/>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FB211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FB211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FB211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H60">
    <w:name w:val="样式 H6"/>
    <w:basedOn w:val="H6"/>
    <w:rsid w:val="00FB211C"/>
    <w:rPr>
      <w:rFonts w:eastAsia="宋体"/>
      <w:lang w:eastAsia="zh-TW"/>
    </w:rPr>
  </w:style>
  <w:style w:type="paragraph" w:customStyle="1" w:styleId="TH0">
    <w:name w:val="样式 TH"/>
    <w:basedOn w:val="TH"/>
    <w:rsid w:val="00FB211C"/>
    <w:rPr>
      <w:rFonts w:eastAsia="宋体"/>
      <w:bCs/>
      <w:lang w:eastAsia="en-GB"/>
    </w:rPr>
  </w:style>
  <w:style w:type="paragraph" w:customStyle="1" w:styleId="tac0">
    <w:name w:val="tac0"/>
    <w:basedOn w:val="Normal"/>
    <w:rsid w:val="00FB211C"/>
    <w:pPr>
      <w:keepNext/>
      <w:spacing w:after="0"/>
      <w:jc w:val="center"/>
    </w:pPr>
    <w:rPr>
      <w:rFonts w:ascii="Arial" w:eastAsia="宋体" w:hAnsi="Arial" w:cs="Arial"/>
      <w:sz w:val="18"/>
      <w:szCs w:val="18"/>
      <w:lang w:val="en-US" w:eastAsia="zh-CN"/>
    </w:rPr>
  </w:style>
  <w:style w:type="paragraph" w:customStyle="1" w:styleId="tal00">
    <w:name w:val="tal0"/>
    <w:basedOn w:val="Normal"/>
    <w:rsid w:val="00FB211C"/>
    <w:pPr>
      <w:keepNext/>
      <w:spacing w:after="0"/>
    </w:pPr>
    <w:rPr>
      <w:rFonts w:ascii="Arial" w:eastAsia="宋体" w:hAnsi="Arial" w:cs="Arial"/>
      <w:sz w:val="18"/>
      <w:szCs w:val="18"/>
      <w:lang w:val="en-US" w:eastAsia="zh-CN"/>
    </w:rPr>
  </w:style>
  <w:style w:type="paragraph" w:customStyle="1" w:styleId="91">
    <w:name w:val="目录 91"/>
    <w:basedOn w:val="TOC8"/>
    <w:rsid w:val="00FB211C"/>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FB211C"/>
    <w:pPr>
      <w:spacing w:after="0"/>
      <w:ind w:leftChars="400" w:left="400"/>
    </w:pPr>
    <w:rPr>
      <w:rFonts w:eastAsia="宋体"/>
      <w:sz w:val="24"/>
      <w:szCs w:val="24"/>
      <w:lang w:val="en-US" w:eastAsia="ja-JP"/>
    </w:rPr>
  </w:style>
  <w:style w:type="paragraph" w:customStyle="1" w:styleId="no0">
    <w:name w:val="no"/>
    <w:basedOn w:val="Normal"/>
    <w:rsid w:val="00FB211C"/>
    <w:pPr>
      <w:ind w:left="1135" w:hanging="851"/>
    </w:pPr>
    <w:rPr>
      <w:rFonts w:eastAsia="宋体"/>
      <w:lang w:val="en-US" w:eastAsia="ja-JP"/>
    </w:rPr>
  </w:style>
  <w:style w:type="paragraph" w:customStyle="1" w:styleId="talcharchar0">
    <w:name w:val="talcharchar"/>
    <w:basedOn w:val="Normal"/>
    <w:rsid w:val="00FB211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FB211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B211C"/>
    <w:rPr>
      <w:rFonts w:ascii="Courier New" w:eastAsia="MS Gothic" w:hAnsi="Courier New"/>
      <w:b/>
      <w:bCs/>
      <w:noProof/>
      <w:sz w:val="16"/>
      <w:lang w:val="en-GB" w:eastAsia="ja-JP"/>
    </w:rPr>
  </w:style>
  <w:style w:type="paragraph" w:customStyle="1" w:styleId="PLBold0">
    <w:name w:val="PL + Bold"/>
    <w:basedOn w:val="PL"/>
    <w:link w:val="PLBoldChar0"/>
    <w:rsid w:val="00FB211C"/>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FB211C"/>
    <w:rPr>
      <w:rFonts w:ascii="Courier New" w:eastAsia="宋体" w:hAnsi="Courier New"/>
      <w:noProof/>
      <w:sz w:val="16"/>
      <w:lang w:val="en-GB" w:eastAsia="ja-JP"/>
    </w:rPr>
  </w:style>
  <w:style w:type="paragraph" w:customStyle="1" w:styleId="Char1f0">
    <w:name w:val="Char1"/>
    <w:semiHidden/>
    <w:rsid w:val="00FB21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FB211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11">
    <w:name w:val="No List11"/>
    <w:next w:val="NoList"/>
    <w:semiHidden/>
    <w:rsid w:val="00FB211C"/>
  </w:style>
  <w:style w:type="numbering" w:customStyle="1" w:styleId="NoList21">
    <w:name w:val="No List21"/>
    <w:next w:val="NoList"/>
    <w:semiHidden/>
    <w:rsid w:val="00FB211C"/>
  </w:style>
  <w:style w:type="paragraph" w:customStyle="1" w:styleId="30mm">
    <w:name w:val="段落フォント + 左 :  30 mm"/>
    <w:aliases w:val="ぶら下げインデント :  2.81 字"/>
    <w:basedOn w:val="B2"/>
    <w:rsid w:val="00FB211C"/>
    <w:pPr>
      <w:overflowPunct w:val="0"/>
      <w:autoSpaceDE w:val="0"/>
      <w:autoSpaceDN w:val="0"/>
      <w:adjustRightInd w:val="0"/>
      <w:ind w:left="1984" w:hanging="281"/>
      <w:textAlignment w:val="baseline"/>
    </w:pPr>
    <w:rPr>
      <w:rFonts w:eastAsia="宋体"/>
      <w:lang w:eastAsia="en-GB"/>
    </w:rPr>
  </w:style>
  <w:style w:type="paragraph" w:customStyle="1" w:styleId="ac">
    <w:name w:val="標準番号"/>
    <w:basedOn w:val="Normal"/>
    <w:rsid w:val="00FB211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B211C"/>
    <w:rPr>
      <w:rFonts w:ascii="Arial" w:eastAsia="MS Mincho" w:hAnsi="Arial"/>
      <w:noProof/>
      <w:lang w:eastAsia="en-GB"/>
    </w:rPr>
  </w:style>
  <w:style w:type="paragraph" w:customStyle="1" w:styleId="H600">
    <w:name w:val="H6 + 左侧:  0 厘米"/>
    <w:aliases w:val="首行缩进:  0 厘H6米"/>
    <w:basedOn w:val="H6"/>
    <w:rsid w:val="00FB211C"/>
    <w:pPr>
      <w:ind w:left="0" w:firstLine="0"/>
    </w:pPr>
    <w:rPr>
      <w:rFonts w:eastAsia="宋体"/>
      <w:lang w:eastAsia="zh-CN"/>
    </w:rPr>
  </w:style>
  <w:style w:type="paragraph" w:customStyle="1" w:styleId="28">
    <w:name w:val="列出段落2"/>
    <w:basedOn w:val="Normal"/>
    <w:qFormat/>
    <w:rsid w:val="00FB211C"/>
    <w:pPr>
      <w:ind w:firstLineChars="200" w:firstLine="420"/>
    </w:pPr>
    <w:rPr>
      <w:rFonts w:eastAsia="宋体"/>
      <w:lang w:eastAsia="en-GB"/>
    </w:rPr>
  </w:style>
  <w:style w:type="paragraph" w:customStyle="1" w:styleId="1f8">
    <w:name w:val="列出段落1"/>
    <w:basedOn w:val="Normal"/>
    <w:qFormat/>
    <w:rsid w:val="00FB211C"/>
    <w:pPr>
      <w:ind w:firstLineChars="200" w:firstLine="420"/>
    </w:pPr>
    <w:rPr>
      <w:rFonts w:eastAsia="宋体"/>
      <w:lang w:eastAsia="en-GB"/>
    </w:rPr>
  </w:style>
  <w:style w:type="paragraph" w:customStyle="1" w:styleId="b31">
    <w:name w:val="b3"/>
    <w:basedOn w:val="Normal"/>
    <w:rsid w:val="00FB211C"/>
    <w:pPr>
      <w:ind w:left="1135" w:hanging="284"/>
    </w:pPr>
    <w:rPr>
      <w:rFonts w:ascii="Calibri" w:eastAsia="MS PGothic" w:hAnsi="Calibri" w:cs="Calibri"/>
      <w:sz w:val="22"/>
      <w:szCs w:val="22"/>
      <w:lang w:eastAsia="en-GB"/>
    </w:rPr>
  </w:style>
  <w:style w:type="paragraph" w:customStyle="1" w:styleId="b40">
    <w:name w:val="b4"/>
    <w:basedOn w:val="Normal"/>
    <w:rsid w:val="00FB211C"/>
    <w:pPr>
      <w:ind w:left="1418" w:hanging="284"/>
    </w:pPr>
    <w:rPr>
      <w:rFonts w:ascii="Calibri" w:eastAsia="MS PGothic" w:hAnsi="Calibri" w:cs="Calibri"/>
      <w:sz w:val="22"/>
      <w:szCs w:val="22"/>
      <w:lang w:eastAsia="en-GB"/>
    </w:rPr>
  </w:style>
  <w:style w:type="paragraph" w:customStyle="1" w:styleId="b21">
    <w:name w:val="b2"/>
    <w:basedOn w:val="Normal"/>
    <w:rsid w:val="00FB211C"/>
    <w:pPr>
      <w:ind w:left="851" w:hanging="284"/>
    </w:pPr>
    <w:rPr>
      <w:rFonts w:eastAsia="MS PGothic"/>
      <w:lang w:eastAsia="en-GB"/>
    </w:rPr>
  </w:style>
  <w:style w:type="paragraph" w:customStyle="1" w:styleId="ad">
    <w:name w:val="見出し"/>
    <w:basedOn w:val="Normal"/>
    <w:next w:val="BodyText"/>
    <w:rsid w:val="00FB211C"/>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FB211C"/>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FB211C"/>
    <w:pPr>
      <w:suppressLineNumbers/>
      <w:suppressAutoHyphens/>
    </w:pPr>
    <w:rPr>
      <w:rFonts w:eastAsia="MS Mincho" w:cs="Mangal"/>
      <w:lang w:eastAsia="ar-SA"/>
    </w:rPr>
  </w:style>
  <w:style w:type="paragraph" w:customStyle="1" w:styleId="af0">
    <w:name w:val="段落番号"/>
    <w:basedOn w:val="List"/>
    <w:rsid w:val="00FB211C"/>
    <w:pPr>
      <w:tabs>
        <w:tab w:val="num" w:pos="644"/>
      </w:tabs>
      <w:suppressAutoHyphens/>
      <w:ind w:left="644" w:hanging="360"/>
    </w:pPr>
    <w:rPr>
      <w:rFonts w:eastAsia="MS Mincho" w:cs="CG Times (WN)"/>
      <w:lang w:eastAsia="ar-SA"/>
    </w:rPr>
  </w:style>
  <w:style w:type="paragraph" w:customStyle="1" w:styleId="29">
    <w:name w:val="段落番号 2"/>
    <w:basedOn w:val="af0"/>
    <w:rsid w:val="00FB211C"/>
    <w:pPr>
      <w:ind w:left="851" w:hanging="284"/>
    </w:pPr>
  </w:style>
  <w:style w:type="paragraph" w:customStyle="1" w:styleId="af1">
    <w:name w:val="箇条書き"/>
    <w:basedOn w:val="List"/>
    <w:rsid w:val="00FB211C"/>
    <w:pPr>
      <w:tabs>
        <w:tab w:val="num" w:pos="644"/>
      </w:tabs>
      <w:suppressAutoHyphens/>
      <w:ind w:left="644" w:hanging="360"/>
    </w:pPr>
    <w:rPr>
      <w:rFonts w:eastAsia="MS Mincho" w:cs="CG Times (WN)"/>
      <w:lang w:eastAsia="ar-SA"/>
    </w:rPr>
  </w:style>
  <w:style w:type="paragraph" w:customStyle="1" w:styleId="2a">
    <w:name w:val="箇条書き 2"/>
    <w:basedOn w:val="af1"/>
    <w:rsid w:val="00FB211C"/>
    <w:pPr>
      <w:tabs>
        <w:tab w:val="clear" w:pos="644"/>
        <w:tab w:val="num" w:pos="1494"/>
      </w:tabs>
      <w:ind w:left="851" w:hanging="284"/>
    </w:pPr>
  </w:style>
  <w:style w:type="paragraph" w:customStyle="1" w:styleId="37">
    <w:name w:val="箇条書き 3"/>
    <w:basedOn w:val="2a"/>
    <w:rsid w:val="00FB211C"/>
    <w:pPr>
      <w:ind w:left="1135"/>
    </w:pPr>
  </w:style>
  <w:style w:type="paragraph" w:customStyle="1" w:styleId="2b">
    <w:name w:val="一覧 2"/>
    <w:basedOn w:val="List"/>
    <w:rsid w:val="00FB211C"/>
    <w:pPr>
      <w:suppressAutoHyphens/>
      <w:ind w:left="851"/>
    </w:pPr>
    <w:rPr>
      <w:rFonts w:eastAsia="MS Mincho" w:cs="CG Times (WN)"/>
      <w:lang w:eastAsia="ar-SA"/>
    </w:rPr>
  </w:style>
  <w:style w:type="paragraph" w:customStyle="1" w:styleId="38">
    <w:name w:val="一覧 3"/>
    <w:basedOn w:val="2b"/>
    <w:rsid w:val="00FB211C"/>
    <w:pPr>
      <w:ind w:left="1135"/>
    </w:pPr>
  </w:style>
  <w:style w:type="paragraph" w:customStyle="1" w:styleId="45">
    <w:name w:val="一覧 4"/>
    <w:basedOn w:val="38"/>
    <w:rsid w:val="00FB211C"/>
    <w:pPr>
      <w:ind w:left="1418"/>
    </w:pPr>
  </w:style>
  <w:style w:type="paragraph" w:customStyle="1" w:styleId="54">
    <w:name w:val="一覧 5"/>
    <w:basedOn w:val="45"/>
    <w:rsid w:val="00FB211C"/>
    <w:pPr>
      <w:ind w:left="1702"/>
    </w:pPr>
  </w:style>
  <w:style w:type="paragraph" w:customStyle="1" w:styleId="46">
    <w:name w:val="箇条書き 4"/>
    <w:basedOn w:val="37"/>
    <w:rsid w:val="00FB211C"/>
    <w:pPr>
      <w:ind w:left="1418"/>
    </w:pPr>
  </w:style>
  <w:style w:type="paragraph" w:customStyle="1" w:styleId="55">
    <w:name w:val="箇条書き 5"/>
    <w:basedOn w:val="46"/>
    <w:rsid w:val="00FB211C"/>
    <w:pPr>
      <w:ind w:left="1702"/>
    </w:pPr>
  </w:style>
  <w:style w:type="paragraph" w:customStyle="1" w:styleId="af2">
    <w:name w:val="コメント文字列"/>
    <w:basedOn w:val="Normal"/>
    <w:rsid w:val="00FB211C"/>
    <w:pPr>
      <w:suppressAutoHyphens/>
    </w:pPr>
    <w:rPr>
      <w:rFonts w:eastAsia="MS Mincho" w:cs="CG Times (WN)"/>
      <w:lang w:eastAsia="ar-SA"/>
    </w:rPr>
  </w:style>
  <w:style w:type="paragraph" w:customStyle="1" w:styleId="af3">
    <w:name w:val="コメント内容"/>
    <w:basedOn w:val="af2"/>
    <w:next w:val="af2"/>
    <w:rsid w:val="00FB211C"/>
    <w:rPr>
      <w:b/>
      <w:bCs/>
    </w:rPr>
  </w:style>
  <w:style w:type="paragraph" w:customStyle="1" w:styleId="af4">
    <w:name w:val="見出しマップ"/>
    <w:basedOn w:val="Normal"/>
    <w:rsid w:val="00FB211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B211C"/>
    <w:pPr>
      <w:suppressAutoHyphens/>
      <w:spacing w:before="120" w:after="120"/>
    </w:pPr>
    <w:rPr>
      <w:rFonts w:eastAsia="MS Mincho" w:cs="CG Times (WN)"/>
      <w:b/>
      <w:lang w:eastAsia="ar-SA"/>
    </w:rPr>
  </w:style>
  <w:style w:type="paragraph" w:customStyle="1" w:styleId="af5">
    <w:name w:val="書式なし"/>
    <w:basedOn w:val="Normal"/>
    <w:rsid w:val="00FB211C"/>
    <w:pPr>
      <w:suppressAutoHyphens/>
    </w:pPr>
    <w:rPr>
      <w:rFonts w:ascii="Courier New" w:eastAsia="MS Mincho" w:hAnsi="Courier New" w:cs="CG Times (WN)"/>
      <w:lang w:val="nb-NO" w:eastAsia="ar-SA"/>
    </w:rPr>
  </w:style>
  <w:style w:type="paragraph" w:customStyle="1" w:styleId="220">
    <w:name w:val="本文 22"/>
    <w:basedOn w:val="Normal"/>
    <w:rsid w:val="00FB211C"/>
    <w:pPr>
      <w:suppressAutoHyphens/>
      <w:spacing w:after="120"/>
    </w:pPr>
    <w:rPr>
      <w:rFonts w:eastAsia="MS Mincho" w:cs="CG Times (WN)"/>
      <w:lang w:eastAsia="ar-SA"/>
    </w:rPr>
  </w:style>
  <w:style w:type="paragraph" w:customStyle="1" w:styleId="320">
    <w:name w:val="本文 32"/>
    <w:basedOn w:val="Normal"/>
    <w:rsid w:val="00FB211C"/>
    <w:pPr>
      <w:suppressAutoHyphens/>
      <w:spacing w:after="120"/>
    </w:pPr>
    <w:rPr>
      <w:rFonts w:eastAsia="MS Mincho" w:cs="CG Times (WN)"/>
      <w:lang w:eastAsia="ar-SA"/>
    </w:rPr>
  </w:style>
  <w:style w:type="paragraph" w:customStyle="1" w:styleId="Web">
    <w:name w:val="標準 (Web)"/>
    <w:basedOn w:val="Normal"/>
    <w:rsid w:val="00FB211C"/>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FB211C"/>
    <w:pPr>
      <w:suppressAutoHyphens/>
      <w:ind w:left="567"/>
    </w:pPr>
    <w:rPr>
      <w:rFonts w:ascii="Arial" w:eastAsia="MS Mincho" w:hAnsi="Arial" w:cs="Arial"/>
      <w:lang w:eastAsia="ar-SA"/>
    </w:rPr>
  </w:style>
  <w:style w:type="paragraph" w:customStyle="1" w:styleId="af6">
    <w:name w:val="標準インデント"/>
    <w:basedOn w:val="Normal"/>
    <w:rsid w:val="00FB211C"/>
    <w:pPr>
      <w:suppressAutoHyphens/>
      <w:ind w:left="708"/>
    </w:pPr>
    <w:rPr>
      <w:rFonts w:eastAsia="MS Mincho" w:cs="CG Times (WN)"/>
      <w:lang w:eastAsia="ar-SA"/>
    </w:rPr>
  </w:style>
  <w:style w:type="paragraph" w:customStyle="1" w:styleId="af7">
    <w:name w:val="記"/>
    <w:basedOn w:val="Normal"/>
    <w:next w:val="Normal"/>
    <w:rsid w:val="00FB211C"/>
    <w:pPr>
      <w:suppressAutoHyphens/>
    </w:pPr>
    <w:rPr>
      <w:rFonts w:eastAsia="MS Mincho" w:cs="CG Times (WN)"/>
      <w:lang w:eastAsia="ar-SA"/>
    </w:rPr>
  </w:style>
  <w:style w:type="paragraph" w:customStyle="1" w:styleId="HTML">
    <w:name w:val="HTML 書式付き"/>
    <w:basedOn w:val="Normal"/>
    <w:rsid w:val="00FB211C"/>
    <w:pPr>
      <w:suppressAutoHyphens/>
    </w:pPr>
    <w:rPr>
      <w:rFonts w:ascii="Courier New" w:eastAsia="MS Mincho" w:hAnsi="Courier New" w:cs="Courier New"/>
      <w:lang w:eastAsia="ar-SA"/>
    </w:rPr>
  </w:style>
  <w:style w:type="paragraph" w:customStyle="1" w:styleId="af8">
    <w:name w:val="表の内容"/>
    <w:basedOn w:val="Normal"/>
    <w:rsid w:val="00FB211C"/>
    <w:pPr>
      <w:suppressLineNumbers/>
      <w:suppressAutoHyphens/>
    </w:pPr>
    <w:rPr>
      <w:rFonts w:eastAsia="MS Mincho" w:cs="CG Times (WN)"/>
      <w:lang w:eastAsia="ar-SA"/>
    </w:rPr>
  </w:style>
  <w:style w:type="paragraph" w:customStyle="1" w:styleId="af9">
    <w:name w:val="表の見出し"/>
    <w:basedOn w:val="af8"/>
    <w:rsid w:val="00FB211C"/>
    <w:pPr>
      <w:jc w:val="center"/>
    </w:pPr>
    <w:rPr>
      <w:b/>
      <w:bCs/>
    </w:rPr>
  </w:style>
  <w:style w:type="paragraph" w:customStyle="1" w:styleId="DocumentMap1">
    <w:name w:val="Document Map1"/>
    <w:basedOn w:val="Normal"/>
    <w:rsid w:val="00FB211C"/>
    <w:pPr>
      <w:shd w:val="clear" w:color="auto" w:fill="000080"/>
      <w:suppressAutoHyphens/>
    </w:pPr>
    <w:rPr>
      <w:rFonts w:ascii="Tahoma" w:eastAsia="MS Mincho" w:hAnsi="Tahoma"/>
      <w:lang w:eastAsia="ar-SA"/>
    </w:rPr>
  </w:style>
  <w:style w:type="paragraph" w:customStyle="1" w:styleId="PlainText1">
    <w:name w:val="Plain Text1"/>
    <w:basedOn w:val="Normal"/>
    <w:rsid w:val="00FB211C"/>
    <w:pPr>
      <w:suppressAutoHyphens/>
    </w:pPr>
    <w:rPr>
      <w:rFonts w:ascii="Courier New" w:eastAsia="MS Mincho" w:hAnsi="Courier New"/>
      <w:lang w:val="nb-NO" w:eastAsia="ar-SA"/>
    </w:rPr>
  </w:style>
  <w:style w:type="paragraph" w:customStyle="1" w:styleId="CommentText1">
    <w:name w:val="Comment Text1"/>
    <w:basedOn w:val="Normal"/>
    <w:rsid w:val="00FB211C"/>
    <w:pPr>
      <w:suppressAutoHyphens/>
    </w:pPr>
    <w:rPr>
      <w:rFonts w:eastAsia="MS Mincho"/>
      <w:lang w:eastAsia="ar-SA"/>
    </w:rPr>
  </w:style>
  <w:style w:type="paragraph" w:customStyle="1" w:styleId="BodyText21">
    <w:name w:val="Body Text 21"/>
    <w:basedOn w:val="Normal"/>
    <w:rsid w:val="00FB211C"/>
    <w:pPr>
      <w:suppressAutoHyphens/>
      <w:spacing w:after="120"/>
    </w:pPr>
    <w:rPr>
      <w:rFonts w:eastAsia="MS Mincho"/>
      <w:lang w:eastAsia="ar-SA"/>
    </w:rPr>
  </w:style>
  <w:style w:type="paragraph" w:customStyle="1" w:styleId="BodyText31">
    <w:name w:val="Body Text 31"/>
    <w:basedOn w:val="Normal"/>
    <w:rsid w:val="00FB211C"/>
    <w:pPr>
      <w:suppressAutoHyphens/>
      <w:spacing w:after="120"/>
    </w:pPr>
    <w:rPr>
      <w:rFonts w:eastAsia="MS Mincho"/>
      <w:lang w:eastAsia="ar-SA"/>
    </w:rPr>
  </w:style>
  <w:style w:type="paragraph" w:customStyle="1" w:styleId="BodyTextIndent21">
    <w:name w:val="Body Text Indent 21"/>
    <w:basedOn w:val="Normal"/>
    <w:rsid w:val="00FB211C"/>
    <w:pPr>
      <w:suppressAutoHyphens/>
      <w:ind w:left="567"/>
    </w:pPr>
    <w:rPr>
      <w:rFonts w:ascii="Arial" w:eastAsia="MS Mincho" w:hAnsi="Arial" w:cs="Arial"/>
      <w:lang w:eastAsia="ar-SA"/>
    </w:rPr>
  </w:style>
  <w:style w:type="paragraph" w:customStyle="1" w:styleId="NormalIndent1">
    <w:name w:val="Normal Indent1"/>
    <w:basedOn w:val="Normal"/>
    <w:rsid w:val="00FB211C"/>
    <w:pPr>
      <w:suppressAutoHyphens/>
      <w:ind w:left="708"/>
    </w:pPr>
    <w:rPr>
      <w:rFonts w:eastAsia="MS Mincho"/>
      <w:lang w:eastAsia="ar-SA"/>
    </w:rPr>
  </w:style>
  <w:style w:type="paragraph" w:customStyle="1" w:styleId="NoteHeading1">
    <w:name w:val="Note Heading1"/>
    <w:basedOn w:val="Normal"/>
    <w:next w:val="Normal"/>
    <w:rsid w:val="00FB211C"/>
    <w:pPr>
      <w:suppressAutoHyphens/>
    </w:pPr>
    <w:rPr>
      <w:rFonts w:eastAsia="MS Mincho"/>
      <w:lang w:eastAsia="ar-SA"/>
    </w:rPr>
  </w:style>
  <w:style w:type="paragraph" w:customStyle="1" w:styleId="afa">
    <w:name w:val="枠の内容"/>
    <w:basedOn w:val="BodyText"/>
    <w:rsid w:val="00FB211C"/>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FB21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Normal"/>
    <w:rsid w:val="00FB211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Normal"/>
    <w:rsid w:val="00FB211C"/>
    <w:pPr>
      <w:spacing w:after="240"/>
      <w:jc w:val="both"/>
    </w:pPr>
    <w:rPr>
      <w:rFonts w:ascii="Helvetica" w:eastAsia="宋体" w:hAnsi="Helvetica"/>
      <w:lang w:eastAsia="en-GB"/>
    </w:rPr>
  </w:style>
  <w:style w:type="paragraph" w:customStyle="1" w:styleId="Cell">
    <w:name w:val="Cell"/>
    <w:basedOn w:val="Normal"/>
    <w:rsid w:val="00FB211C"/>
    <w:pPr>
      <w:spacing w:after="0" w:line="240" w:lineRule="exact"/>
      <w:jc w:val="center"/>
    </w:pPr>
    <w:rPr>
      <w:rFonts w:eastAsia="宋体"/>
      <w:sz w:val="16"/>
      <w:lang w:val="en-US" w:eastAsia="en-GB"/>
    </w:rPr>
  </w:style>
  <w:style w:type="paragraph" w:customStyle="1" w:styleId="h61">
    <w:name w:val="h6"/>
    <w:basedOn w:val="Normal"/>
    <w:rsid w:val="00FB211C"/>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FB21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8">
    <w:name w:val="No List8"/>
    <w:next w:val="NoList"/>
    <w:semiHidden/>
    <w:rsid w:val="00FB211C"/>
  </w:style>
  <w:style w:type="numbering" w:customStyle="1" w:styleId="NoList12">
    <w:name w:val="No List12"/>
    <w:next w:val="NoList"/>
    <w:semiHidden/>
    <w:rsid w:val="00FB211C"/>
  </w:style>
  <w:style w:type="numbering" w:customStyle="1" w:styleId="NoList22">
    <w:name w:val="No List22"/>
    <w:next w:val="NoList"/>
    <w:semiHidden/>
    <w:rsid w:val="00FB211C"/>
  </w:style>
  <w:style w:type="numbering" w:customStyle="1" w:styleId="NoList9">
    <w:name w:val="No List9"/>
    <w:next w:val="NoList"/>
    <w:semiHidden/>
    <w:rsid w:val="00FB211C"/>
  </w:style>
  <w:style w:type="numbering" w:customStyle="1" w:styleId="NoList13">
    <w:name w:val="No List13"/>
    <w:next w:val="NoList"/>
    <w:semiHidden/>
    <w:rsid w:val="00FB211C"/>
  </w:style>
  <w:style w:type="numbering" w:customStyle="1" w:styleId="NoList23">
    <w:name w:val="No List23"/>
    <w:next w:val="NoList"/>
    <w:semiHidden/>
    <w:rsid w:val="00FB211C"/>
  </w:style>
  <w:style w:type="numbering" w:customStyle="1" w:styleId="NoList10">
    <w:name w:val="No List10"/>
    <w:next w:val="NoList"/>
    <w:semiHidden/>
    <w:rsid w:val="00FB211C"/>
  </w:style>
  <w:style w:type="paragraph" w:customStyle="1" w:styleId="1f9">
    <w:name w:val="図表番号1"/>
    <w:basedOn w:val="Normal"/>
    <w:rsid w:val="00FB211C"/>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FB211C"/>
    <w:pPr>
      <w:tabs>
        <w:tab w:val="num" w:pos="644"/>
      </w:tabs>
      <w:suppressAutoHyphens/>
      <w:ind w:left="644" w:hanging="360"/>
    </w:pPr>
    <w:rPr>
      <w:rFonts w:eastAsia="MS Mincho" w:cs="CG Times (WN)"/>
      <w:lang w:eastAsia="ar-SA"/>
    </w:rPr>
  </w:style>
  <w:style w:type="paragraph" w:customStyle="1" w:styleId="212">
    <w:name w:val="段落番号 21"/>
    <w:basedOn w:val="1fa"/>
    <w:rsid w:val="00FB211C"/>
    <w:pPr>
      <w:ind w:left="851" w:hanging="284"/>
    </w:pPr>
  </w:style>
  <w:style w:type="paragraph" w:customStyle="1" w:styleId="1fb">
    <w:name w:val="箇条書き1"/>
    <w:basedOn w:val="List"/>
    <w:rsid w:val="00FB211C"/>
    <w:pPr>
      <w:tabs>
        <w:tab w:val="num" w:pos="644"/>
      </w:tabs>
      <w:suppressAutoHyphens/>
      <w:ind w:left="644" w:hanging="360"/>
    </w:pPr>
    <w:rPr>
      <w:rFonts w:eastAsia="MS Mincho" w:cs="CG Times (WN)"/>
      <w:lang w:eastAsia="ar-SA"/>
    </w:rPr>
  </w:style>
  <w:style w:type="paragraph" w:customStyle="1" w:styleId="213">
    <w:name w:val="箇条書き 21"/>
    <w:basedOn w:val="1fb"/>
    <w:rsid w:val="00FB211C"/>
    <w:pPr>
      <w:tabs>
        <w:tab w:val="clear" w:pos="644"/>
        <w:tab w:val="num" w:pos="1494"/>
      </w:tabs>
      <w:ind w:left="851" w:hanging="284"/>
    </w:pPr>
  </w:style>
  <w:style w:type="paragraph" w:customStyle="1" w:styleId="312">
    <w:name w:val="箇条書き 31"/>
    <w:basedOn w:val="213"/>
    <w:rsid w:val="00FB211C"/>
    <w:pPr>
      <w:ind w:left="1135"/>
    </w:pPr>
  </w:style>
  <w:style w:type="paragraph" w:customStyle="1" w:styleId="214">
    <w:name w:val="一覧 21"/>
    <w:basedOn w:val="List"/>
    <w:rsid w:val="00FB211C"/>
    <w:pPr>
      <w:suppressAutoHyphens/>
      <w:ind w:left="851"/>
    </w:pPr>
    <w:rPr>
      <w:rFonts w:eastAsia="MS Mincho" w:cs="CG Times (WN)"/>
      <w:lang w:eastAsia="ar-SA"/>
    </w:rPr>
  </w:style>
  <w:style w:type="paragraph" w:customStyle="1" w:styleId="313">
    <w:name w:val="一覧 31"/>
    <w:basedOn w:val="214"/>
    <w:rsid w:val="00FB211C"/>
    <w:pPr>
      <w:ind w:left="1135"/>
    </w:pPr>
  </w:style>
  <w:style w:type="paragraph" w:customStyle="1" w:styleId="411">
    <w:name w:val="一覧 41"/>
    <w:basedOn w:val="313"/>
    <w:rsid w:val="00FB211C"/>
    <w:pPr>
      <w:ind w:left="1418"/>
    </w:pPr>
  </w:style>
  <w:style w:type="paragraph" w:customStyle="1" w:styleId="512">
    <w:name w:val="一覧 51"/>
    <w:basedOn w:val="411"/>
    <w:rsid w:val="00FB211C"/>
    <w:pPr>
      <w:ind w:left="1702"/>
    </w:pPr>
  </w:style>
  <w:style w:type="paragraph" w:customStyle="1" w:styleId="412">
    <w:name w:val="箇条書き 41"/>
    <w:basedOn w:val="312"/>
    <w:rsid w:val="00FB211C"/>
    <w:pPr>
      <w:ind w:left="1418"/>
    </w:pPr>
  </w:style>
  <w:style w:type="paragraph" w:customStyle="1" w:styleId="513">
    <w:name w:val="箇条書き 51"/>
    <w:basedOn w:val="412"/>
    <w:rsid w:val="00FB211C"/>
    <w:pPr>
      <w:ind w:left="1702"/>
    </w:pPr>
  </w:style>
  <w:style w:type="paragraph" w:customStyle="1" w:styleId="1fc">
    <w:name w:val="コメント文字列1"/>
    <w:basedOn w:val="Normal"/>
    <w:rsid w:val="00FB211C"/>
    <w:pPr>
      <w:suppressAutoHyphens/>
    </w:pPr>
    <w:rPr>
      <w:rFonts w:eastAsia="MS Mincho" w:cs="CG Times (WN)"/>
      <w:lang w:eastAsia="ar-SA"/>
    </w:rPr>
  </w:style>
  <w:style w:type="paragraph" w:customStyle="1" w:styleId="1fd">
    <w:name w:val="コメント内容1"/>
    <w:basedOn w:val="1fc"/>
    <w:next w:val="1fc"/>
    <w:rsid w:val="00FB211C"/>
    <w:rPr>
      <w:b/>
      <w:bCs/>
    </w:rPr>
  </w:style>
  <w:style w:type="paragraph" w:customStyle="1" w:styleId="1fe">
    <w:name w:val="見出しマップ1"/>
    <w:basedOn w:val="Normal"/>
    <w:rsid w:val="00FB211C"/>
    <w:pPr>
      <w:shd w:val="clear" w:color="auto" w:fill="000080"/>
      <w:suppressAutoHyphens/>
    </w:pPr>
    <w:rPr>
      <w:rFonts w:ascii="Tahoma" w:eastAsia="MS Mincho" w:hAnsi="Tahoma" w:cs="Tahoma"/>
      <w:lang w:eastAsia="ar-SA"/>
    </w:rPr>
  </w:style>
  <w:style w:type="paragraph" w:customStyle="1" w:styleId="1ff">
    <w:name w:val="書式なし1"/>
    <w:basedOn w:val="Normal"/>
    <w:rsid w:val="00FB211C"/>
    <w:pPr>
      <w:suppressAutoHyphens/>
    </w:pPr>
    <w:rPr>
      <w:rFonts w:ascii="Courier New" w:eastAsia="MS Mincho" w:hAnsi="Courier New" w:cs="CG Times (WN)"/>
      <w:lang w:val="nb-NO" w:eastAsia="ar-SA"/>
    </w:rPr>
  </w:style>
  <w:style w:type="paragraph" w:customStyle="1" w:styleId="215">
    <w:name w:val="本文 21"/>
    <w:basedOn w:val="Normal"/>
    <w:rsid w:val="00FB211C"/>
    <w:pPr>
      <w:suppressAutoHyphens/>
      <w:spacing w:after="120"/>
    </w:pPr>
    <w:rPr>
      <w:rFonts w:eastAsia="MS Mincho" w:cs="CG Times (WN)"/>
      <w:lang w:eastAsia="ar-SA"/>
    </w:rPr>
  </w:style>
  <w:style w:type="paragraph" w:customStyle="1" w:styleId="314">
    <w:name w:val="本文 31"/>
    <w:basedOn w:val="Normal"/>
    <w:rsid w:val="00FB211C"/>
    <w:pPr>
      <w:suppressAutoHyphens/>
      <w:spacing w:after="120"/>
    </w:pPr>
    <w:rPr>
      <w:rFonts w:eastAsia="MS Mincho" w:cs="CG Times (WN)"/>
      <w:lang w:eastAsia="ar-SA"/>
    </w:rPr>
  </w:style>
  <w:style w:type="paragraph" w:customStyle="1" w:styleId="Web1">
    <w:name w:val="標準 (Web)1"/>
    <w:basedOn w:val="Normal"/>
    <w:rsid w:val="00FB211C"/>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FB211C"/>
    <w:pPr>
      <w:suppressAutoHyphens/>
      <w:ind w:left="567"/>
    </w:pPr>
    <w:rPr>
      <w:rFonts w:ascii="Arial" w:eastAsia="MS Mincho" w:hAnsi="Arial" w:cs="Arial"/>
      <w:lang w:eastAsia="ar-SA"/>
    </w:rPr>
  </w:style>
  <w:style w:type="paragraph" w:customStyle="1" w:styleId="1ff0">
    <w:name w:val="標準インデント1"/>
    <w:basedOn w:val="Normal"/>
    <w:rsid w:val="00FB211C"/>
    <w:pPr>
      <w:suppressAutoHyphens/>
      <w:ind w:left="708"/>
    </w:pPr>
    <w:rPr>
      <w:rFonts w:eastAsia="MS Mincho" w:cs="CG Times (WN)"/>
      <w:lang w:eastAsia="ar-SA"/>
    </w:rPr>
  </w:style>
  <w:style w:type="paragraph" w:customStyle="1" w:styleId="1ff1">
    <w:name w:val="記1"/>
    <w:basedOn w:val="Normal"/>
    <w:next w:val="Normal"/>
    <w:rsid w:val="00FB211C"/>
    <w:pPr>
      <w:suppressAutoHyphens/>
    </w:pPr>
    <w:rPr>
      <w:rFonts w:eastAsia="MS Mincho" w:cs="CG Times (WN)"/>
      <w:lang w:eastAsia="ar-SA"/>
    </w:rPr>
  </w:style>
  <w:style w:type="paragraph" w:customStyle="1" w:styleId="HTML1">
    <w:name w:val="HTML 書式付き1"/>
    <w:basedOn w:val="Normal"/>
    <w:rsid w:val="00FB211C"/>
    <w:pPr>
      <w:suppressAutoHyphens/>
    </w:pPr>
    <w:rPr>
      <w:rFonts w:ascii="Courier New" w:eastAsia="MS Mincho" w:hAnsi="Courier New" w:cs="Courier New"/>
      <w:lang w:eastAsia="ar-SA"/>
    </w:rPr>
  </w:style>
  <w:style w:type="numbering" w:customStyle="1" w:styleId="NoList14">
    <w:name w:val="No List14"/>
    <w:next w:val="NoList"/>
    <w:semiHidden/>
    <w:rsid w:val="00FB211C"/>
  </w:style>
  <w:style w:type="numbering" w:customStyle="1" w:styleId="NoList24">
    <w:name w:val="No List24"/>
    <w:next w:val="NoList"/>
    <w:semiHidden/>
    <w:rsid w:val="00FB211C"/>
  </w:style>
  <w:style w:type="numbering" w:customStyle="1" w:styleId="NoList31">
    <w:name w:val="No List31"/>
    <w:next w:val="NoList"/>
    <w:semiHidden/>
    <w:rsid w:val="00FB211C"/>
  </w:style>
  <w:style w:type="numbering" w:customStyle="1" w:styleId="NoList41">
    <w:name w:val="No List41"/>
    <w:next w:val="NoList"/>
    <w:semiHidden/>
    <w:rsid w:val="00FB211C"/>
  </w:style>
  <w:style w:type="numbering" w:customStyle="1" w:styleId="NoList51">
    <w:name w:val="No List51"/>
    <w:next w:val="NoList"/>
    <w:semiHidden/>
    <w:rsid w:val="00FB211C"/>
  </w:style>
  <w:style w:type="paragraph" w:customStyle="1" w:styleId="1ff2">
    <w:name w:val="题注1"/>
    <w:basedOn w:val="Normal"/>
    <w:next w:val="Normal"/>
    <w:rsid w:val="00FB211C"/>
    <w:pPr>
      <w:spacing w:before="120" w:after="120"/>
    </w:pPr>
    <w:rPr>
      <w:rFonts w:eastAsia="MS Mincho"/>
      <w:b/>
      <w:lang w:eastAsia="en-GB"/>
    </w:rPr>
  </w:style>
  <w:style w:type="paragraph" w:customStyle="1" w:styleId="1ff3">
    <w:name w:val="图表目录1"/>
    <w:basedOn w:val="Normal"/>
    <w:next w:val="Normal"/>
    <w:rsid w:val="00FB211C"/>
    <w:pPr>
      <w:ind w:left="400" w:hanging="400"/>
      <w:jc w:val="center"/>
    </w:pPr>
    <w:rPr>
      <w:rFonts w:eastAsia="MS Mincho"/>
      <w:b/>
      <w:lang w:eastAsia="en-GB"/>
    </w:rPr>
  </w:style>
  <w:style w:type="numbering" w:customStyle="1" w:styleId="NoList15">
    <w:name w:val="No List15"/>
    <w:next w:val="NoList"/>
    <w:semiHidden/>
    <w:rsid w:val="00FB211C"/>
  </w:style>
  <w:style w:type="numbering" w:customStyle="1" w:styleId="NoList16">
    <w:name w:val="No List16"/>
    <w:next w:val="NoList"/>
    <w:semiHidden/>
    <w:rsid w:val="00FB211C"/>
  </w:style>
  <w:style w:type="paragraph" w:customStyle="1" w:styleId="CharChar3CharCharCharCharCharChar">
    <w:name w:val="Char Char3 Char Char Char Char Char Char"/>
    <w:semiHidden/>
    <w:rsid w:val="00FB211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NoList"/>
    <w:semiHidden/>
    <w:rsid w:val="00FB211C"/>
  </w:style>
  <w:style w:type="paragraph" w:customStyle="1" w:styleId="47">
    <w:name w:val="吹き出し4"/>
    <w:basedOn w:val="Normal"/>
    <w:rsid w:val="00FB211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FB211C"/>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B211C"/>
    <w:pPr>
      <w:tabs>
        <w:tab w:val="num" w:pos="644"/>
      </w:tabs>
      <w:suppressAutoHyphens/>
      <w:ind w:left="644" w:hanging="360"/>
    </w:pPr>
    <w:rPr>
      <w:rFonts w:eastAsia="MS Mincho" w:cs="CG Times (WN)"/>
      <w:lang w:eastAsia="ar-SA"/>
    </w:rPr>
  </w:style>
  <w:style w:type="paragraph" w:customStyle="1" w:styleId="221">
    <w:name w:val="段落番号 22"/>
    <w:basedOn w:val="2e"/>
    <w:rsid w:val="00FB211C"/>
    <w:pPr>
      <w:ind w:left="851" w:hanging="284"/>
    </w:pPr>
  </w:style>
  <w:style w:type="paragraph" w:customStyle="1" w:styleId="2f">
    <w:name w:val="箇条書き2"/>
    <w:basedOn w:val="List"/>
    <w:rsid w:val="00FB211C"/>
    <w:pPr>
      <w:tabs>
        <w:tab w:val="num" w:pos="644"/>
      </w:tabs>
      <w:suppressAutoHyphens/>
      <w:ind w:left="644" w:hanging="360"/>
    </w:pPr>
    <w:rPr>
      <w:rFonts w:eastAsia="MS Mincho" w:cs="CG Times (WN)"/>
      <w:lang w:eastAsia="ar-SA"/>
    </w:rPr>
  </w:style>
  <w:style w:type="paragraph" w:customStyle="1" w:styleId="222">
    <w:name w:val="箇条書き 22"/>
    <w:basedOn w:val="2f"/>
    <w:rsid w:val="00FB211C"/>
    <w:pPr>
      <w:tabs>
        <w:tab w:val="clear" w:pos="644"/>
        <w:tab w:val="num" w:pos="1494"/>
      </w:tabs>
      <w:ind w:left="851" w:hanging="284"/>
    </w:pPr>
  </w:style>
  <w:style w:type="paragraph" w:customStyle="1" w:styleId="321">
    <w:name w:val="箇条書き 32"/>
    <w:basedOn w:val="222"/>
    <w:rsid w:val="00FB211C"/>
    <w:pPr>
      <w:ind w:left="1135"/>
    </w:pPr>
  </w:style>
  <w:style w:type="paragraph" w:customStyle="1" w:styleId="223">
    <w:name w:val="一覧 22"/>
    <w:basedOn w:val="List"/>
    <w:rsid w:val="00FB211C"/>
    <w:pPr>
      <w:suppressAutoHyphens/>
      <w:ind w:left="851"/>
    </w:pPr>
    <w:rPr>
      <w:rFonts w:eastAsia="MS Mincho" w:cs="CG Times (WN)"/>
      <w:lang w:eastAsia="ar-SA"/>
    </w:rPr>
  </w:style>
  <w:style w:type="paragraph" w:customStyle="1" w:styleId="322">
    <w:name w:val="一覧 32"/>
    <w:basedOn w:val="223"/>
    <w:rsid w:val="00FB211C"/>
    <w:pPr>
      <w:ind w:left="1135"/>
    </w:pPr>
  </w:style>
  <w:style w:type="paragraph" w:customStyle="1" w:styleId="420">
    <w:name w:val="一覧 42"/>
    <w:basedOn w:val="322"/>
    <w:rsid w:val="00FB211C"/>
    <w:pPr>
      <w:ind w:left="1418"/>
    </w:pPr>
  </w:style>
  <w:style w:type="paragraph" w:customStyle="1" w:styleId="520">
    <w:name w:val="一覧 52"/>
    <w:basedOn w:val="420"/>
    <w:rsid w:val="00FB211C"/>
    <w:pPr>
      <w:ind w:left="1702"/>
    </w:pPr>
  </w:style>
  <w:style w:type="paragraph" w:customStyle="1" w:styleId="421">
    <w:name w:val="箇条書き 42"/>
    <w:basedOn w:val="321"/>
    <w:rsid w:val="00FB211C"/>
    <w:pPr>
      <w:ind w:left="1418"/>
    </w:pPr>
  </w:style>
  <w:style w:type="paragraph" w:customStyle="1" w:styleId="521">
    <w:name w:val="箇条書き 52"/>
    <w:basedOn w:val="421"/>
    <w:rsid w:val="00FB211C"/>
    <w:pPr>
      <w:ind w:left="1702"/>
    </w:pPr>
  </w:style>
  <w:style w:type="paragraph" w:customStyle="1" w:styleId="2f0">
    <w:name w:val="コメント文字列2"/>
    <w:basedOn w:val="Normal"/>
    <w:rsid w:val="00FB211C"/>
    <w:pPr>
      <w:suppressAutoHyphens/>
    </w:pPr>
    <w:rPr>
      <w:rFonts w:eastAsia="MS Mincho" w:cs="CG Times (WN)"/>
      <w:lang w:eastAsia="ar-SA"/>
    </w:rPr>
  </w:style>
  <w:style w:type="paragraph" w:customStyle="1" w:styleId="2f1">
    <w:name w:val="コメント内容2"/>
    <w:basedOn w:val="2f0"/>
    <w:next w:val="2f0"/>
    <w:rsid w:val="00FB211C"/>
    <w:rPr>
      <w:b/>
      <w:bCs/>
    </w:rPr>
  </w:style>
  <w:style w:type="paragraph" w:customStyle="1" w:styleId="2f2">
    <w:name w:val="見出しマップ2"/>
    <w:basedOn w:val="Normal"/>
    <w:rsid w:val="00FB211C"/>
    <w:pPr>
      <w:shd w:val="clear" w:color="auto" w:fill="000080"/>
      <w:suppressAutoHyphens/>
    </w:pPr>
    <w:rPr>
      <w:rFonts w:ascii="Tahoma" w:eastAsia="MS Mincho" w:hAnsi="Tahoma" w:cs="Tahoma"/>
      <w:lang w:eastAsia="ar-SA"/>
    </w:rPr>
  </w:style>
  <w:style w:type="paragraph" w:customStyle="1" w:styleId="2f3">
    <w:name w:val="書式なし2"/>
    <w:basedOn w:val="Normal"/>
    <w:rsid w:val="00FB211C"/>
    <w:pPr>
      <w:suppressAutoHyphens/>
    </w:pPr>
    <w:rPr>
      <w:rFonts w:ascii="Courier New" w:eastAsia="MS Mincho" w:hAnsi="Courier New" w:cs="CG Times (WN)"/>
      <w:lang w:val="nb-NO" w:eastAsia="ar-SA"/>
    </w:rPr>
  </w:style>
  <w:style w:type="paragraph" w:customStyle="1" w:styleId="Web2">
    <w:name w:val="標準 (Web)2"/>
    <w:basedOn w:val="Normal"/>
    <w:rsid w:val="00FB211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FB211C"/>
    <w:pPr>
      <w:suppressAutoHyphens/>
      <w:ind w:left="567"/>
    </w:pPr>
    <w:rPr>
      <w:rFonts w:ascii="Arial" w:eastAsia="MS Mincho" w:hAnsi="Arial" w:cs="Arial"/>
      <w:lang w:eastAsia="ar-SA"/>
    </w:rPr>
  </w:style>
  <w:style w:type="paragraph" w:customStyle="1" w:styleId="2f4">
    <w:name w:val="標準インデント2"/>
    <w:basedOn w:val="Normal"/>
    <w:rsid w:val="00FB211C"/>
    <w:pPr>
      <w:suppressAutoHyphens/>
      <w:ind w:left="708"/>
    </w:pPr>
    <w:rPr>
      <w:rFonts w:eastAsia="MS Mincho" w:cs="CG Times (WN)"/>
      <w:lang w:eastAsia="ar-SA"/>
    </w:rPr>
  </w:style>
  <w:style w:type="paragraph" w:customStyle="1" w:styleId="2f5">
    <w:name w:val="記2"/>
    <w:basedOn w:val="Normal"/>
    <w:next w:val="Normal"/>
    <w:rsid w:val="00FB211C"/>
    <w:pPr>
      <w:suppressAutoHyphens/>
    </w:pPr>
    <w:rPr>
      <w:rFonts w:eastAsia="MS Mincho" w:cs="CG Times (WN)"/>
      <w:lang w:eastAsia="ar-SA"/>
    </w:rPr>
  </w:style>
  <w:style w:type="paragraph" w:customStyle="1" w:styleId="HTML2">
    <w:name w:val="HTML 書式付き2"/>
    <w:basedOn w:val="Normal"/>
    <w:rsid w:val="00FB211C"/>
    <w:pPr>
      <w:suppressAutoHyphens/>
    </w:pPr>
    <w:rPr>
      <w:rFonts w:ascii="Courier New" w:eastAsia="MS Mincho" w:hAnsi="Courier New" w:cs="Courier New"/>
      <w:lang w:eastAsia="ar-SA"/>
    </w:rPr>
  </w:style>
  <w:style w:type="paragraph" w:customStyle="1" w:styleId="39">
    <w:name w:val="无间隔3"/>
    <w:qFormat/>
    <w:rsid w:val="00FB211C"/>
    <w:rPr>
      <w:rFonts w:ascii="Times New Roman" w:eastAsia="宋体" w:hAnsi="Times New Roman"/>
      <w:lang w:val="en-GB" w:eastAsia="en-US"/>
    </w:rPr>
  </w:style>
  <w:style w:type="numbering" w:customStyle="1" w:styleId="NoList111">
    <w:name w:val="No List111"/>
    <w:next w:val="NoList"/>
    <w:semiHidden/>
    <w:rsid w:val="00FB211C"/>
  </w:style>
  <w:style w:type="paragraph" w:customStyle="1" w:styleId="editorsnote0">
    <w:name w:val="editorsnote"/>
    <w:basedOn w:val="Normal"/>
    <w:rsid w:val="00FB211C"/>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FB211C"/>
    <w:pPr>
      <w:overflowPunct w:val="0"/>
      <w:autoSpaceDE w:val="0"/>
      <w:autoSpaceDN w:val="0"/>
      <w:adjustRightInd w:val="0"/>
      <w:spacing w:before="60"/>
      <w:ind w:left="1080" w:hanging="360"/>
      <w:textAlignment w:val="baseline"/>
    </w:pPr>
    <w:rPr>
      <w:rFonts w:eastAsia="宋体"/>
      <w:lang w:eastAsia="en-GB"/>
    </w:rPr>
  </w:style>
  <w:style w:type="paragraph" w:customStyle="1" w:styleId="StyleHeading5Firstline0cm">
    <w:name w:val="Style Heading 5 + First line:  0 cm"/>
    <w:basedOn w:val="Heading5"/>
    <w:qFormat/>
    <w:rsid w:val="00FB211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B211C"/>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FB211C"/>
    <w:rPr>
      <w:rFonts w:ascii="Times New Roman" w:eastAsia="宋体" w:hAnsi="Times New Roman"/>
      <w:sz w:val="16"/>
      <w:szCs w:val="16"/>
      <w:lang w:val="en-GB" w:eastAsia="en-GB"/>
    </w:rPr>
  </w:style>
  <w:style w:type="numbering" w:customStyle="1" w:styleId="Style1">
    <w:name w:val="Style1"/>
    <w:uiPriority w:val="99"/>
    <w:rsid w:val="00FB211C"/>
    <w:pPr>
      <w:numPr>
        <w:numId w:val="31"/>
      </w:numPr>
    </w:pPr>
  </w:style>
  <w:style w:type="table" w:customStyle="1" w:styleId="SGSTableBasic2">
    <w:name w:val="SGS Table Basic 2"/>
    <w:basedOn w:val="TableNormal"/>
    <w:uiPriority w:val="99"/>
    <w:qFormat/>
    <w:rsid w:val="00FB211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B211C"/>
    <w:pPr>
      <w:numPr>
        <w:numId w:val="32"/>
      </w:numPr>
    </w:pPr>
  </w:style>
  <w:style w:type="paragraph" w:customStyle="1" w:styleId="230">
    <w:name w:val="本文 23"/>
    <w:basedOn w:val="Normal"/>
    <w:rsid w:val="00FB211C"/>
    <w:pPr>
      <w:suppressAutoHyphens/>
      <w:spacing w:after="120"/>
    </w:pPr>
    <w:rPr>
      <w:rFonts w:eastAsia="MS Mincho" w:cs="CG Times (WN)"/>
      <w:lang w:eastAsia="ar-SA"/>
    </w:rPr>
  </w:style>
  <w:style w:type="paragraph" w:customStyle="1" w:styleId="330">
    <w:name w:val="本文 33"/>
    <w:basedOn w:val="Normal"/>
    <w:rsid w:val="00FB211C"/>
    <w:pPr>
      <w:suppressAutoHyphens/>
      <w:spacing w:after="120"/>
    </w:pPr>
    <w:rPr>
      <w:rFonts w:eastAsia="MS Mincho" w:cs="CG Times (WN)"/>
      <w:lang w:eastAsia="ar-SA"/>
    </w:rPr>
  </w:style>
  <w:style w:type="paragraph" w:customStyle="1" w:styleId="56">
    <w:name w:val="吹き出し5"/>
    <w:basedOn w:val="Normal"/>
    <w:rsid w:val="00FB211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FB211C"/>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B211C"/>
    <w:pPr>
      <w:tabs>
        <w:tab w:val="num" w:pos="644"/>
      </w:tabs>
      <w:suppressAutoHyphens/>
      <w:ind w:left="644" w:hanging="360"/>
    </w:pPr>
    <w:rPr>
      <w:rFonts w:eastAsia="MS Mincho" w:cs="CG Times (WN)"/>
      <w:lang w:eastAsia="ar-SA"/>
    </w:rPr>
  </w:style>
  <w:style w:type="paragraph" w:customStyle="1" w:styleId="231">
    <w:name w:val="段落番号 23"/>
    <w:basedOn w:val="3b"/>
    <w:rsid w:val="00FB211C"/>
    <w:pPr>
      <w:ind w:left="851" w:hanging="284"/>
    </w:pPr>
  </w:style>
  <w:style w:type="paragraph" w:customStyle="1" w:styleId="3c">
    <w:name w:val="箇条書き3"/>
    <w:basedOn w:val="List"/>
    <w:rsid w:val="00FB211C"/>
    <w:pPr>
      <w:tabs>
        <w:tab w:val="num" w:pos="644"/>
      </w:tabs>
      <w:suppressAutoHyphens/>
      <w:ind w:left="644" w:hanging="360"/>
    </w:pPr>
    <w:rPr>
      <w:rFonts w:eastAsia="MS Mincho" w:cs="CG Times (WN)"/>
      <w:lang w:eastAsia="ar-SA"/>
    </w:rPr>
  </w:style>
  <w:style w:type="paragraph" w:customStyle="1" w:styleId="232">
    <w:name w:val="箇条書き 23"/>
    <w:basedOn w:val="3c"/>
    <w:rsid w:val="00FB211C"/>
    <w:pPr>
      <w:tabs>
        <w:tab w:val="clear" w:pos="644"/>
        <w:tab w:val="num" w:pos="1494"/>
      </w:tabs>
      <w:ind w:left="851" w:hanging="284"/>
    </w:pPr>
  </w:style>
  <w:style w:type="paragraph" w:customStyle="1" w:styleId="331">
    <w:name w:val="箇条書き 33"/>
    <w:basedOn w:val="232"/>
    <w:rsid w:val="00FB211C"/>
    <w:pPr>
      <w:ind w:left="1135"/>
    </w:pPr>
  </w:style>
  <w:style w:type="paragraph" w:customStyle="1" w:styleId="233">
    <w:name w:val="一覧 23"/>
    <w:basedOn w:val="List"/>
    <w:rsid w:val="00FB211C"/>
    <w:pPr>
      <w:suppressAutoHyphens/>
      <w:ind w:left="851"/>
    </w:pPr>
    <w:rPr>
      <w:rFonts w:eastAsia="MS Mincho" w:cs="CG Times (WN)"/>
      <w:lang w:eastAsia="ar-SA"/>
    </w:rPr>
  </w:style>
  <w:style w:type="paragraph" w:customStyle="1" w:styleId="332">
    <w:name w:val="一覧 33"/>
    <w:basedOn w:val="233"/>
    <w:rsid w:val="00FB211C"/>
    <w:pPr>
      <w:ind w:left="1135"/>
    </w:pPr>
  </w:style>
  <w:style w:type="paragraph" w:customStyle="1" w:styleId="430">
    <w:name w:val="一覧 43"/>
    <w:basedOn w:val="332"/>
    <w:rsid w:val="00FB211C"/>
    <w:pPr>
      <w:ind w:left="1418"/>
    </w:pPr>
  </w:style>
  <w:style w:type="paragraph" w:customStyle="1" w:styleId="530">
    <w:name w:val="一覧 53"/>
    <w:basedOn w:val="430"/>
    <w:rsid w:val="00FB211C"/>
    <w:pPr>
      <w:ind w:left="1702"/>
    </w:pPr>
  </w:style>
  <w:style w:type="paragraph" w:customStyle="1" w:styleId="431">
    <w:name w:val="箇条書き 43"/>
    <w:basedOn w:val="331"/>
    <w:rsid w:val="00FB211C"/>
    <w:pPr>
      <w:ind w:left="1418"/>
    </w:pPr>
  </w:style>
  <w:style w:type="paragraph" w:customStyle="1" w:styleId="531">
    <w:name w:val="箇条書き 53"/>
    <w:basedOn w:val="431"/>
    <w:rsid w:val="00FB211C"/>
    <w:pPr>
      <w:ind w:left="1702"/>
    </w:pPr>
  </w:style>
  <w:style w:type="paragraph" w:customStyle="1" w:styleId="3d">
    <w:name w:val="コメント文字列3"/>
    <w:basedOn w:val="Normal"/>
    <w:rsid w:val="00FB211C"/>
    <w:pPr>
      <w:suppressAutoHyphens/>
    </w:pPr>
    <w:rPr>
      <w:rFonts w:eastAsia="MS Mincho" w:cs="CG Times (WN)"/>
      <w:lang w:eastAsia="ar-SA"/>
    </w:rPr>
  </w:style>
  <w:style w:type="paragraph" w:customStyle="1" w:styleId="3e">
    <w:name w:val="コメント内容3"/>
    <w:basedOn w:val="3d"/>
    <w:next w:val="3d"/>
    <w:rsid w:val="00FB211C"/>
    <w:rPr>
      <w:b/>
      <w:bCs/>
    </w:rPr>
  </w:style>
  <w:style w:type="paragraph" w:customStyle="1" w:styleId="3f">
    <w:name w:val="見出しマップ3"/>
    <w:basedOn w:val="Normal"/>
    <w:rsid w:val="00FB211C"/>
    <w:pPr>
      <w:shd w:val="clear" w:color="auto" w:fill="000080"/>
      <w:suppressAutoHyphens/>
    </w:pPr>
    <w:rPr>
      <w:rFonts w:ascii="Tahoma" w:eastAsia="MS Mincho" w:hAnsi="Tahoma" w:cs="Tahoma"/>
      <w:lang w:eastAsia="ar-SA"/>
    </w:rPr>
  </w:style>
  <w:style w:type="paragraph" w:customStyle="1" w:styleId="3f0">
    <w:name w:val="書式なし3"/>
    <w:basedOn w:val="Normal"/>
    <w:rsid w:val="00FB211C"/>
    <w:pPr>
      <w:suppressAutoHyphens/>
    </w:pPr>
    <w:rPr>
      <w:rFonts w:ascii="Courier New" w:eastAsia="MS Mincho" w:hAnsi="Courier New" w:cs="CG Times (WN)"/>
      <w:lang w:val="nb-NO" w:eastAsia="ar-SA"/>
    </w:rPr>
  </w:style>
  <w:style w:type="paragraph" w:customStyle="1" w:styleId="Web3">
    <w:name w:val="標準 (Web)3"/>
    <w:basedOn w:val="Normal"/>
    <w:rsid w:val="00FB211C"/>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B211C"/>
    <w:pPr>
      <w:suppressAutoHyphens/>
      <w:ind w:left="567"/>
    </w:pPr>
    <w:rPr>
      <w:rFonts w:ascii="Arial" w:eastAsia="MS Mincho" w:hAnsi="Arial" w:cs="Arial"/>
      <w:lang w:eastAsia="ar-SA"/>
    </w:rPr>
  </w:style>
  <w:style w:type="paragraph" w:customStyle="1" w:styleId="3f1">
    <w:name w:val="標準インデント3"/>
    <w:basedOn w:val="Normal"/>
    <w:rsid w:val="00FB211C"/>
    <w:pPr>
      <w:suppressAutoHyphens/>
      <w:ind w:left="708"/>
    </w:pPr>
    <w:rPr>
      <w:rFonts w:eastAsia="MS Mincho" w:cs="CG Times (WN)"/>
      <w:lang w:eastAsia="ar-SA"/>
    </w:rPr>
  </w:style>
  <w:style w:type="paragraph" w:customStyle="1" w:styleId="3f2">
    <w:name w:val="記3"/>
    <w:basedOn w:val="Normal"/>
    <w:next w:val="Normal"/>
    <w:rsid w:val="00FB211C"/>
    <w:pPr>
      <w:suppressAutoHyphens/>
    </w:pPr>
    <w:rPr>
      <w:rFonts w:eastAsia="MS Mincho" w:cs="CG Times (WN)"/>
      <w:lang w:eastAsia="ar-SA"/>
    </w:rPr>
  </w:style>
  <w:style w:type="paragraph" w:customStyle="1" w:styleId="HTML3">
    <w:name w:val="HTML 書式付き3"/>
    <w:basedOn w:val="Normal"/>
    <w:rsid w:val="00FB211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B211C"/>
    <w:pPr>
      <w:spacing w:after="0"/>
      <w:jc w:val="both"/>
    </w:pPr>
    <w:rPr>
      <w:rFonts w:ascii="Arial" w:eastAsia="PMingLiU" w:hAnsi="Arial"/>
      <w:lang w:eastAsia="x-none"/>
    </w:rPr>
  </w:style>
  <w:style w:type="character" w:customStyle="1" w:styleId="MediumGrid2Char">
    <w:name w:val="Medium Grid 2 Char"/>
    <w:link w:val="MediumGrid21"/>
    <w:uiPriority w:val="1"/>
    <w:rsid w:val="00FB211C"/>
    <w:rPr>
      <w:rFonts w:ascii="Arial" w:eastAsia="PMingLiU" w:hAnsi="Arial"/>
      <w:lang w:val="en-GB" w:eastAsia="x-none"/>
    </w:rPr>
  </w:style>
  <w:style w:type="paragraph" w:customStyle="1" w:styleId="GridTable31">
    <w:name w:val="Grid Table 31"/>
    <w:basedOn w:val="Heading1"/>
    <w:next w:val="Normal"/>
    <w:uiPriority w:val="39"/>
    <w:unhideWhenUsed/>
    <w:qFormat/>
    <w:rsid w:val="00FB211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FB211C"/>
    <w:rPr>
      <w:rFonts w:ascii="Times New Roman" w:eastAsia="宋体" w:hAnsi="Times New Roman"/>
      <w:lang w:val="en-GB" w:eastAsia="en-US"/>
    </w:rPr>
  </w:style>
  <w:style w:type="paragraph" w:customStyle="1" w:styleId="62">
    <w:name w:val="吹き出し6"/>
    <w:basedOn w:val="Normal"/>
    <w:rsid w:val="00FB211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FB211C"/>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B211C"/>
    <w:pPr>
      <w:tabs>
        <w:tab w:val="num" w:pos="644"/>
      </w:tabs>
      <w:suppressAutoHyphens/>
      <w:ind w:left="644" w:hanging="360"/>
    </w:pPr>
    <w:rPr>
      <w:rFonts w:eastAsia="MS Mincho" w:cs="CG Times (WN)"/>
      <w:lang w:eastAsia="ar-SA"/>
    </w:rPr>
  </w:style>
  <w:style w:type="paragraph" w:customStyle="1" w:styleId="240">
    <w:name w:val="段落番号 24"/>
    <w:basedOn w:val="4a"/>
    <w:rsid w:val="00FB211C"/>
  </w:style>
  <w:style w:type="paragraph" w:customStyle="1" w:styleId="4b">
    <w:name w:val="箇条書き4"/>
    <w:basedOn w:val="List"/>
    <w:rsid w:val="00FB211C"/>
    <w:pPr>
      <w:tabs>
        <w:tab w:val="num" w:pos="644"/>
      </w:tabs>
      <w:suppressAutoHyphens/>
      <w:ind w:left="644" w:hanging="360"/>
    </w:pPr>
    <w:rPr>
      <w:rFonts w:eastAsia="MS Mincho" w:cs="CG Times (WN)"/>
      <w:lang w:eastAsia="ar-SA"/>
    </w:rPr>
  </w:style>
  <w:style w:type="paragraph" w:customStyle="1" w:styleId="241">
    <w:name w:val="箇条書き 24"/>
    <w:basedOn w:val="4b"/>
    <w:rsid w:val="00FB211C"/>
  </w:style>
  <w:style w:type="paragraph" w:customStyle="1" w:styleId="340">
    <w:name w:val="箇条書き 34"/>
    <w:basedOn w:val="241"/>
    <w:rsid w:val="00FB211C"/>
  </w:style>
  <w:style w:type="paragraph" w:customStyle="1" w:styleId="242">
    <w:name w:val="一覧 24"/>
    <w:basedOn w:val="List"/>
    <w:rsid w:val="00FB211C"/>
    <w:pPr>
      <w:suppressAutoHyphens/>
      <w:ind w:left="851"/>
    </w:pPr>
    <w:rPr>
      <w:rFonts w:eastAsia="MS Mincho" w:cs="CG Times (WN)"/>
      <w:lang w:eastAsia="ar-SA"/>
    </w:rPr>
  </w:style>
  <w:style w:type="paragraph" w:customStyle="1" w:styleId="341">
    <w:name w:val="一覧 34"/>
    <w:basedOn w:val="242"/>
    <w:rsid w:val="00FB211C"/>
  </w:style>
  <w:style w:type="paragraph" w:customStyle="1" w:styleId="440">
    <w:name w:val="一覧 44"/>
    <w:basedOn w:val="341"/>
    <w:rsid w:val="00FB211C"/>
  </w:style>
  <w:style w:type="paragraph" w:customStyle="1" w:styleId="540">
    <w:name w:val="一覧 54"/>
    <w:basedOn w:val="440"/>
    <w:rsid w:val="00FB211C"/>
  </w:style>
  <w:style w:type="paragraph" w:customStyle="1" w:styleId="441">
    <w:name w:val="箇条書き 44"/>
    <w:basedOn w:val="340"/>
    <w:rsid w:val="00FB211C"/>
  </w:style>
  <w:style w:type="paragraph" w:customStyle="1" w:styleId="541">
    <w:name w:val="箇条書き 54"/>
    <w:basedOn w:val="441"/>
    <w:rsid w:val="00FB211C"/>
  </w:style>
  <w:style w:type="paragraph" w:customStyle="1" w:styleId="4c">
    <w:name w:val="コメント文字列4"/>
    <w:basedOn w:val="Normal"/>
    <w:rsid w:val="00FB211C"/>
    <w:pPr>
      <w:suppressAutoHyphens/>
    </w:pPr>
    <w:rPr>
      <w:rFonts w:eastAsia="MS Mincho" w:cs="CG Times (WN)"/>
      <w:lang w:eastAsia="ar-SA"/>
    </w:rPr>
  </w:style>
  <w:style w:type="paragraph" w:customStyle="1" w:styleId="4d">
    <w:name w:val="コメント内容4"/>
    <w:basedOn w:val="4c"/>
    <w:next w:val="4c"/>
    <w:rsid w:val="00FB211C"/>
  </w:style>
  <w:style w:type="paragraph" w:customStyle="1" w:styleId="4e">
    <w:name w:val="見出しマップ4"/>
    <w:basedOn w:val="Normal"/>
    <w:rsid w:val="00FB211C"/>
    <w:pPr>
      <w:shd w:val="clear" w:color="auto" w:fill="000080"/>
      <w:suppressAutoHyphens/>
    </w:pPr>
    <w:rPr>
      <w:rFonts w:ascii="Tahoma" w:eastAsia="MS Mincho" w:hAnsi="Tahoma" w:cs="Tahoma"/>
      <w:lang w:eastAsia="ar-SA"/>
    </w:rPr>
  </w:style>
  <w:style w:type="paragraph" w:customStyle="1" w:styleId="4f">
    <w:name w:val="書式なし4"/>
    <w:basedOn w:val="Normal"/>
    <w:rsid w:val="00FB211C"/>
    <w:pPr>
      <w:suppressAutoHyphens/>
    </w:pPr>
    <w:rPr>
      <w:rFonts w:ascii="Courier New" w:eastAsia="MS Mincho" w:hAnsi="Courier New" w:cs="CG Times (WN)"/>
      <w:lang w:val="nb-NO" w:eastAsia="ar-SA"/>
    </w:rPr>
  </w:style>
  <w:style w:type="paragraph" w:customStyle="1" w:styleId="Web4">
    <w:name w:val="標準 (Web)4"/>
    <w:basedOn w:val="Normal"/>
    <w:rsid w:val="00FB211C"/>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FB211C"/>
    <w:pPr>
      <w:suppressAutoHyphens/>
      <w:ind w:left="567"/>
    </w:pPr>
    <w:rPr>
      <w:rFonts w:ascii="Arial" w:eastAsia="MS Mincho" w:hAnsi="Arial" w:cs="Arial"/>
      <w:lang w:eastAsia="ar-SA"/>
    </w:rPr>
  </w:style>
  <w:style w:type="paragraph" w:customStyle="1" w:styleId="4f0">
    <w:name w:val="標準インデント4"/>
    <w:basedOn w:val="Normal"/>
    <w:rsid w:val="00FB211C"/>
    <w:pPr>
      <w:suppressAutoHyphens/>
      <w:ind w:left="708"/>
    </w:pPr>
    <w:rPr>
      <w:rFonts w:eastAsia="MS Mincho" w:cs="CG Times (WN)"/>
      <w:lang w:eastAsia="ar-SA"/>
    </w:rPr>
  </w:style>
  <w:style w:type="paragraph" w:customStyle="1" w:styleId="4f1">
    <w:name w:val="記4"/>
    <w:basedOn w:val="Normal"/>
    <w:next w:val="Normal"/>
    <w:rsid w:val="00FB211C"/>
    <w:pPr>
      <w:suppressAutoHyphens/>
    </w:pPr>
    <w:rPr>
      <w:rFonts w:eastAsia="MS Mincho" w:cs="CG Times (WN)"/>
      <w:lang w:eastAsia="ar-SA"/>
    </w:rPr>
  </w:style>
  <w:style w:type="paragraph" w:customStyle="1" w:styleId="HTML4">
    <w:name w:val="HTML 書式付き4"/>
    <w:basedOn w:val="Normal"/>
    <w:rsid w:val="00FB211C"/>
    <w:pPr>
      <w:suppressAutoHyphens/>
    </w:pPr>
    <w:rPr>
      <w:rFonts w:ascii="Courier New" w:eastAsia="MS Mincho" w:hAnsi="Courier New" w:cs="Courier New"/>
      <w:lang w:eastAsia="ar-SA"/>
    </w:rPr>
  </w:style>
  <w:style w:type="character" w:customStyle="1" w:styleId="B1Car">
    <w:name w:val="B1+ Car"/>
    <w:link w:val="B10"/>
    <w:locked/>
    <w:rsid w:val="00FB211C"/>
    <w:rPr>
      <w:rFonts w:ascii="Times New Roman" w:eastAsia="宋体" w:hAnsi="Times New Roman"/>
      <w:lang w:val="en-GB" w:eastAsia="en-GB"/>
    </w:rPr>
  </w:style>
  <w:style w:type="numbering" w:customStyle="1" w:styleId="NoList17">
    <w:name w:val="No List17"/>
    <w:next w:val="NoList"/>
    <w:uiPriority w:val="99"/>
    <w:semiHidden/>
    <w:unhideWhenUsed/>
    <w:rsid w:val="009F03AA"/>
  </w:style>
  <w:style w:type="table" w:customStyle="1" w:styleId="SGSTableBasic11">
    <w:name w:val="SGS Table Basic 11"/>
    <w:basedOn w:val="TableNormal"/>
    <w:next w:val="TableGrid"/>
    <w:qFormat/>
    <w:rsid w:val="009F03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9F03A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F03A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F03A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F03A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F03A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F03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List-Accent11">
    <w:name w:val="Colorful List - Accent 11"/>
    <w:basedOn w:val="TableNormal"/>
    <w:next w:val="ColorfulList-Accent1"/>
    <w:uiPriority w:val="34"/>
    <w:unhideWhenUsed/>
    <w:rsid w:val="009F03AA"/>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LightShading-Accent212">
    <w:name w:val="Light Shading - Accent 212"/>
    <w:basedOn w:val="TableNormal"/>
    <w:uiPriority w:val="30"/>
    <w:rsid w:val="009F03A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1">
    <w:name w:val="Light Shading - Accent 221"/>
    <w:basedOn w:val="TableNormal"/>
    <w:next w:val="LightShading-Accent2"/>
    <w:uiPriority w:val="30"/>
    <w:unhideWhenUsed/>
    <w:rsid w:val="009F03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
    <w:name w:val="Light Shading - Accent 2111"/>
    <w:basedOn w:val="TableNormal"/>
    <w:next w:val="LightShading-Accent2"/>
    <w:uiPriority w:val="30"/>
    <w:unhideWhenUsed/>
    <w:rsid w:val="009F03A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
    <w:name w:val="Tabellengitternetz12"/>
    <w:basedOn w:val="TableNormal"/>
    <w:rsid w:val="009F03AA"/>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unhideWhenUsed/>
    <w:rsid w:val="009F03AA"/>
  </w:style>
  <w:style w:type="numbering" w:customStyle="1" w:styleId="NoList25">
    <w:name w:val="No List25"/>
    <w:next w:val="NoList"/>
    <w:semiHidden/>
    <w:rsid w:val="009F03AA"/>
  </w:style>
  <w:style w:type="numbering" w:customStyle="1" w:styleId="NoList32">
    <w:name w:val="No List32"/>
    <w:next w:val="NoList"/>
    <w:semiHidden/>
    <w:unhideWhenUsed/>
    <w:rsid w:val="009F03AA"/>
  </w:style>
  <w:style w:type="table" w:customStyle="1" w:styleId="TableStyle12">
    <w:name w:val="Table Style12"/>
    <w:basedOn w:val="TableNormal"/>
    <w:rsid w:val="009F03AA"/>
    <w:rPr>
      <w:rFonts w:ascii="Times New Roman" w:eastAsia="MS Mincho" w:hAnsi="Times New Roman"/>
      <w:lang w:val="en-GB" w:eastAsia="en-GB"/>
    </w:rPr>
    <w:tblPr/>
  </w:style>
  <w:style w:type="table" w:customStyle="1" w:styleId="Tabellengitternetz22">
    <w:name w:val="Tabellengitternetz22"/>
    <w:basedOn w:val="TableNormal"/>
    <w:next w:val="TableGrid"/>
    <w:rsid w:val="009F03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F03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F03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F03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F03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F03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F03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F03A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F03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F03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F03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목록 없음11"/>
    <w:next w:val="NoList"/>
    <w:semiHidden/>
    <w:unhideWhenUsed/>
    <w:rsid w:val="009F03AA"/>
  </w:style>
  <w:style w:type="numbering" w:customStyle="1" w:styleId="217">
    <w:name w:val="목록 없음21"/>
    <w:next w:val="NoList"/>
    <w:semiHidden/>
    <w:rsid w:val="009F03AA"/>
  </w:style>
  <w:style w:type="numbering" w:customStyle="1" w:styleId="NoList42">
    <w:name w:val="No List42"/>
    <w:next w:val="NoList"/>
    <w:uiPriority w:val="99"/>
    <w:semiHidden/>
    <w:unhideWhenUsed/>
    <w:rsid w:val="009F03AA"/>
  </w:style>
  <w:style w:type="numbering" w:customStyle="1" w:styleId="115">
    <w:name w:val="リストなし11"/>
    <w:next w:val="NoList"/>
    <w:uiPriority w:val="99"/>
    <w:semiHidden/>
    <w:unhideWhenUsed/>
    <w:rsid w:val="009F03AA"/>
  </w:style>
  <w:style w:type="table" w:customStyle="1" w:styleId="TableGrid42">
    <w:name w:val="Table Grid42"/>
    <w:basedOn w:val="TableNormal"/>
    <w:next w:val="TableGrid"/>
    <w:rsid w:val="009F03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F03A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F03AA"/>
    <w:rPr>
      <w:rFonts w:ascii="Times New Roman" w:eastAsia="宋体" w:hAnsi="Times New Roman"/>
      <w:lang w:val="en-GB" w:eastAsia="en-GB"/>
    </w:rPr>
    <w:tblPr/>
  </w:style>
  <w:style w:type="table" w:customStyle="1" w:styleId="TableGrid111">
    <w:name w:val="Table Grid111"/>
    <w:basedOn w:val="TableNormal"/>
    <w:next w:val="TableGrid"/>
    <w:rsid w:val="009F03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03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03A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03A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F03A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F03AA"/>
  </w:style>
  <w:style w:type="table" w:customStyle="1" w:styleId="TableGrid61">
    <w:name w:val="Table Grid61"/>
    <w:basedOn w:val="TableNormal"/>
    <w:next w:val="TableGrid"/>
    <w:rsid w:val="009F03A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F03AA"/>
  </w:style>
  <w:style w:type="numbering" w:customStyle="1" w:styleId="NoList61">
    <w:name w:val="No List61"/>
    <w:next w:val="NoList"/>
    <w:semiHidden/>
    <w:rsid w:val="009F03AA"/>
  </w:style>
  <w:style w:type="numbering" w:customStyle="1" w:styleId="NoList71">
    <w:name w:val="No List71"/>
    <w:next w:val="NoList"/>
    <w:uiPriority w:val="99"/>
    <w:semiHidden/>
    <w:rsid w:val="009F03AA"/>
  </w:style>
  <w:style w:type="table" w:customStyle="1" w:styleId="315">
    <w:name w:val="网格型31"/>
    <w:basedOn w:val="TableNormal"/>
    <w:next w:val="TableGrid"/>
    <w:rsid w:val="009F03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F03A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F03AA"/>
  </w:style>
  <w:style w:type="numbering" w:customStyle="1" w:styleId="NoList211">
    <w:name w:val="No List211"/>
    <w:next w:val="NoList"/>
    <w:semiHidden/>
    <w:rsid w:val="009F03AA"/>
  </w:style>
  <w:style w:type="numbering" w:customStyle="1" w:styleId="NoList81">
    <w:name w:val="No List81"/>
    <w:next w:val="NoList"/>
    <w:semiHidden/>
    <w:rsid w:val="009F03AA"/>
  </w:style>
  <w:style w:type="numbering" w:customStyle="1" w:styleId="NoList121">
    <w:name w:val="No List121"/>
    <w:next w:val="NoList"/>
    <w:semiHidden/>
    <w:rsid w:val="009F03AA"/>
  </w:style>
  <w:style w:type="numbering" w:customStyle="1" w:styleId="NoList221">
    <w:name w:val="No List221"/>
    <w:next w:val="NoList"/>
    <w:semiHidden/>
    <w:rsid w:val="009F03AA"/>
  </w:style>
  <w:style w:type="numbering" w:customStyle="1" w:styleId="NoList91">
    <w:name w:val="No List91"/>
    <w:next w:val="NoList"/>
    <w:semiHidden/>
    <w:rsid w:val="009F03AA"/>
  </w:style>
  <w:style w:type="numbering" w:customStyle="1" w:styleId="NoList131">
    <w:name w:val="No List131"/>
    <w:next w:val="NoList"/>
    <w:semiHidden/>
    <w:rsid w:val="009F03AA"/>
  </w:style>
  <w:style w:type="numbering" w:customStyle="1" w:styleId="NoList231">
    <w:name w:val="No List231"/>
    <w:next w:val="NoList"/>
    <w:semiHidden/>
    <w:rsid w:val="009F03AA"/>
  </w:style>
  <w:style w:type="numbering" w:customStyle="1" w:styleId="NoList101">
    <w:name w:val="No List101"/>
    <w:next w:val="NoList"/>
    <w:semiHidden/>
    <w:rsid w:val="009F03AA"/>
  </w:style>
  <w:style w:type="numbering" w:customStyle="1" w:styleId="NoList141">
    <w:name w:val="No List141"/>
    <w:next w:val="NoList"/>
    <w:semiHidden/>
    <w:rsid w:val="009F03AA"/>
  </w:style>
  <w:style w:type="numbering" w:customStyle="1" w:styleId="NoList241">
    <w:name w:val="No List241"/>
    <w:next w:val="NoList"/>
    <w:semiHidden/>
    <w:rsid w:val="009F03AA"/>
  </w:style>
  <w:style w:type="numbering" w:customStyle="1" w:styleId="NoList311">
    <w:name w:val="No List311"/>
    <w:next w:val="NoList"/>
    <w:semiHidden/>
    <w:rsid w:val="009F03AA"/>
  </w:style>
  <w:style w:type="numbering" w:customStyle="1" w:styleId="NoList411">
    <w:name w:val="No List411"/>
    <w:next w:val="NoList"/>
    <w:semiHidden/>
    <w:rsid w:val="009F03AA"/>
  </w:style>
  <w:style w:type="numbering" w:customStyle="1" w:styleId="NoList511">
    <w:name w:val="No List511"/>
    <w:next w:val="NoList"/>
    <w:semiHidden/>
    <w:rsid w:val="009F03AA"/>
  </w:style>
  <w:style w:type="numbering" w:customStyle="1" w:styleId="NoList151">
    <w:name w:val="No List151"/>
    <w:next w:val="NoList"/>
    <w:semiHidden/>
    <w:rsid w:val="009F03AA"/>
  </w:style>
  <w:style w:type="numbering" w:customStyle="1" w:styleId="NoList161">
    <w:name w:val="No List161"/>
    <w:next w:val="NoList"/>
    <w:semiHidden/>
    <w:rsid w:val="009F03AA"/>
  </w:style>
  <w:style w:type="numbering" w:customStyle="1" w:styleId="1110">
    <w:name w:val="无列表111"/>
    <w:next w:val="NoList"/>
    <w:semiHidden/>
    <w:rsid w:val="009F03AA"/>
  </w:style>
  <w:style w:type="numbering" w:customStyle="1" w:styleId="NoList1111">
    <w:name w:val="No List1111"/>
    <w:next w:val="NoList"/>
    <w:semiHidden/>
    <w:rsid w:val="009F03AA"/>
  </w:style>
  <w:style w:type="numbering" w:customStyle="1" w:styleId="Style11">
    <w:name w:val="Style11"/>
    <w:uiPriority w:val="99"/>
    <w:rsid w:val="009F03AA"/>
  </w:style>
  <w:style w:type="table" w:customStyle="1" w:styleId="SGSTableBasic21">
    <w:name w:val="SGS Table Basic 21"/>
    <w:basedOn w:val="TableNormal"/>
    <w:uiPriority w:val="99"/>
    <w:qFormat/>
    <w:rsid w:val="009F03A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03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11</Pages>
  <Words>3662</Words>
  <Characters>20880</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102</cp:revision>
  <cp:lastPrinted>1899-12-31T23:00:00Z</cp:lastPrinted>
  <dcterms:created xsi:type="dcterms:W3CDTF">2020-02-03T08:32:00Z</dcterms:created>
  <dcterms:modified xsi:type="dcterms:W3CDTF">2023-10-24T09:37:00Z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R5-235999</vt:lpwstr>
  </property>
  <property fmtid="{D5CDD505-2E9C-101B-9397-08002B2CF9AE}" pid="10" name="Spec#">
    <vt:lpwstr>36.521-3</vt:lpwstr>
  </property>
  <property fmtid="{D5CDD505-2E9C-101B-9397-08002B2CF9AE}" pid="11" name="Cr#">
    <vt:lpwstr>2702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NB-IoT NTN RLM OOS test cases including TTs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2023-10-11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2023-10-11T09:17:48Z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8d8f66da-8f83-4f39-854c-10863c70c495</vt:lpwstr>
  </property>
  <property fmtid="{D5CDD505-2E9C-101B-9397-08002B2CF9AE}" pid="27" name="MSIP_Label_83bcef13-7cac-433f-ba1d-47a323951816_ContentBits">
    <vt:lpwstr>0</vt:lpwstr>
  </property>
</Properties>
</file>