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7777777" w:rsidR="001E41F3" w:rsidRDefault="001E41F3">
      <w:pPr>
        <w:pStyle w:val="CRCoverPage"/>
        <w:tabs>
          <w:tab w:val="right" w:pos="9639"/>
        </w:tabs>
        <w:spacing w:after="0"/>
        <w:rPr>
          <w:b/>
          <w:i/>
          <w:noProof/>
          <w:sz w:val="28"/>
        </w:rPr>
      </w:pPr>
      <w:r>
        <w:rPr>
          <w:b/>
          <w:noProof/>
          <w:sz w:val="24"/>
        </w:rPr>
        <w:t>3GPP TSG-</w:t>
      </w:r>
      <w:r w:rsidR="002818E9">
        <w:fldChar w:fldCharType="begin"/>
      </w:r>
      <w:r w:rsidR="002818E9">
        <w:instrText xml:space="preserve"> DOCPROPERTY  TSG/WGRef  \* MERGEFORMAT </w:instrText>
      </w:r>
      <w:r w:rsidR="002818E9">
        <w:fldChar w:fldCharType="separate"/>
      </w:r>
      <w:r w:rsidR="003609EF">
        <w:rPr>
          <w:b/>
          <w:noProof/>
          <w:sz w:val="24"/>
        </w:rPr>
        <w:t>RAN5</w:t>
      </w:r>
      <w:r w:rsidR="002818E9">
        <w:rPr>
          <w:b/>
          <w:noProof/>
          <w:sz w:val="24"/>
        </w:rPr>
        <w:fldChar w:fldCharType="end"/>
      </w:r>
      <w:r w:rsidR="00C66BA2">
        <w:rPr>
          <w:b/>
          <w:noProof/>
          <w:sz w:val="24"/>
        </w:rPr>
        <w:t xml:space="preserve"> </w:t>
      </w:r>
      <w:r>
        <w:rPr>
          <w:b/>
          <w:noProof/>
          <w:sz w:val="24"/>
        </w:rPr>
        <w:t>Meeting #</w:t>
      </w:r>
      <w:r w:rsidR="002818E9">
        <w:fldChar w:fldCharType="begin"/>
      </w:r>
      <w:r w:rsidR="002818E9">
        <w:instrText xml:space="preserve"> DOCPROPERTY  MtgSeq  \* MERGEFORMAT </w:instrText>
      </w:r>
      <w:r w:rsidR="002818E9">
        <w:fldChar w:fldCharType="separate"/>
      </w:r>
      <w:r w:rsidR="00EB09B7" w:rsidRPr="00EB09B7">
        <w:rPr>
          <w:b/>
          <w:noProof/>
          <w:sz w:val="24"/>
        </w:rPr>
        <w:t>101</w:t>
      </w:r>
      <w:r w:rsidR="002818E9">
        <w:rPr>
          <w:b/>
          <w:noProof/>
          <w:sz w:val="24"/>
        </w:rPr>
        <w:fldChar w:fldCharType="end"/>
      </w:r>
      <w:r w:rsidR="001A2CA0">
        <w:fldChar w:fldCharType="begin"/>
      </w:r>
      <w:r w:rsidR="001A2CA0">
        <w:instrText xml:space="preserve"> DOCPROPERTY  MtgTitle  \* MERGEFORMAT </w:instrText>
      </w:r>
      <w:r w:rsidR="001A2CA0">
        <w:fldChar w:fldCharType="end"/>
      </w:r>
      <w:r>
        <w:rPr>
          <w:b/>
          <w:i/>
          <w:noProof/>
          <w:sz w:val="28"/>
        </w:rPr>
        <w:tab/>
      </w:r>
      <w:r w:rsidR="002818E9">
        <w:fldChar w:fldCharType="begin"/>
      </w:r>
      <w:r w:rsidR="002818E9">
        <w:instrText xml:space="preserve"> DOCPROPERTY  Tdoc#  \* MERGEFORMAT </w:instrText>
      </w:r>
      <w:r w:rsidR="002818E9">
        <w:fldChar w:fldCharType="separate"/>
      </w:r>
      <w:r w:rsidR="00E13F3D" w:rsidRPr="00E13F3D">
        <w:rPr>
          <w:b/>
          <w:i/>
          <w:noProof/>
          <w:sz w:val="28"/>
        </w:rPr>
        <w:t>R5-235997</w:t>
      </w:r>
      <w:r w:rsidR="002818E9">
        <w:rPr>
          <w:b/>
          <w:i/>
          <w:noProof/>
          <w:sz w:val="28"/>
        </w:rPr>
        <w:fldChar w:fldCharType="end"/>
      </w:r>
    </w:p>
    <w:p w14:paraId="7CB45193" w14:textId="77777777" w:rsidR="001E41F3" w:rsidRDefault="002818E9"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Chicago</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United States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13th Nov 2023</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2818E9"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36.521-3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2818E9"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2701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2818E9"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2818E9">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18.2.0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818E9">
            <w:pPr>
              <w:pStyle w:val="CRCoverPage"/>
              <w:spacing w:after="0"/>
              <w:ind w:left="100"/>
              <w:rPr>
                <w:noProof/>
              </w:rPr>
            </w:pPr>
            <w:r>
              <w:fldChar w:fldCharType="begin"/>
            </w:r>
            <w:r>
              <w:instrText xml:space="preserve"> DOCPROPERTY  CrTitle  \* MERGEFORMAT </w:instrText>
            </w:r>
            <w:r>
              <w:fldChar w:fldCharType="separate"/>
            </w:r>
            <w:r w:rsidR="002640DD">
              <w:t>Update NB-IoT NTN RLM IS test cases including TTs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2818E9">
            <w:pPr>
              <w:pStyle w:val="CRCoverPage"/>
              <w:spacing w:after="0"/>
              <w:ind w:left="100"/>
              <w:rPr>
                <w:noProof/>
              </w:rPr>
            </w:pPr>
            <w:r>
              <w:fldChar w:fldCharType="begin"/>
            </w:r>
            <w:r>
              <w:instrText xml:space="preserve"> DOCPROPERTY  SourceIfWg  \* MERGEFORMAT </w:instrText>
            </w:r>
            <w:r>
              <w:fldChar w:fldCharType="separate"/>
            </w:r>
            <w:r w:rsidR="00E13F3D">
              <w:rPr>
                <w:noProof/>
              </w:rPr>
              <w:t>MediaTek Beijing Inc.</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87B87C" w:rsidR="001E41F3" w:rsidRDefault="003E1A73" w:rsidP="00547111">
            <w:pPr>
              <w:pStyle w:val="CRCoverPage"/>
              <w:spacing w:after="0"/>
              <w:ind w:left="100"/>
              <w:rPr>
                <w:noProof/>
              </w:rPr>
            </w:pPr>
            <w:r>
              <w:t>R5</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818E9">
            <w:pPr>
              <w:pStyle w:val="CRCoverPage"/>
              <w:spacing w:after="0"/>
              <w:ind w:left="100"/>
              <w:rPr>
                <w:noProof/>
              </w:rPr>
            </w:pPr>
            <w:r>
              <w:fldChar w:fldCharType="begin"/>
            </w:r>
            <w:r>
              <w:instrText xml:space="preserve"> DOCPROPERTY  RelatedWis  \* MERGEFORMAT </w:instrText>
            </w:r>
            <w:r>
              <w:fldChar w:fldCharType="separate"/>
            </w:r>
            <w:r w:rsidR="00E13F3D">
              <w:rPr>
                <w:noProof/>
              </w:rPr>
              <w:t>LTE_NBIOT_eMTC_NTN_req-UEConTest</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2818E9">
            <w:pPr>
              <w:pStyle w:val="CRCoverPage"/>
              <w:spacing w:after="0"/>
              <w:ind w:left="100"/>
              <w:rPr>
                <w:noProof/>
              </w:rPr>
            </w:pPr>
            <w:r>
              <w:fldChar w:fldCharType="begin"/>
            </w:r>
            <w:r>
              <w:instrText xml:space="preserve"> DOCPROPERTY  ResDate  \* MERGEFORMAT </w:instrText>
            </w:r>
            <w:r>
              <w:fldChar w:fldCharType="separate"/>
            </w:r>
            <w:r w:rsidR="00D24991">
              <w:rPr>
                <w:noProof/>
              </w:rPr>
              <w:t>2023-10-11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2818E9"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818E9">
            <w:pPr>
              <w:pStyle w:val="CRCoverPage"/>
              <w:spacing w:after="0"/>
              <w:ind w:left="100"/>
              <w:rPr>
                <w:noProof/>
              </w:rPr>
            </w:pPr>
            <w:r>
              <w:fldChar w:fldCharType="begin"/>
            </w:r>
            <w:r>
              <w:instrText xml:space="preserve"> DOCPROPERTY  Release  \* MERGEFORMAT </w:instrText>
            </w:r>
            <w:r>
              <w:fldChar w:fldCharType="separate"/>
            </w:r>
            <w:r w:rsidR="00D24991">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4CCD255" w:rsidR="001E41F3" w:rsidRDefault="005C3DBA">
            <w:pPr>
              <w:pStyle w:val="CRCoverPage"/>
              <w:spacing w:after="0"/>
              <w:ind w:left="100"/>
              <w:rPr>
                <w:noProof/>
              </w:rPr>
            </w:pPr>
            <w:r>
              <w:rPr>
                <w:lang w:val="en-US" w:eastAsia="zh-CN"/>
              </w:rPr>
              <w:t xml:space="preserve">For test cases 13.4.3.3, 13.4.3.4, 13.4.3.5 and 13.4.3.6, TTs are missing in </w:t>
            </w:r>
            <w:r w:rsidR="00412F96">
              <w:rPr>
                <w:lang w:val="en-US" w:eastAsia="zh-CN"/>
              </w:rPr>
              <w:t xml:space="preserve">test requirement and </w:t>
            </w:r>
            <w:r>
              <w:rPr>
                <w:lang w:val="en-US" w:eastAsia="zh-CN"/>
              </w:rPr>
              <w:t>Annex F.</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E7D923" w14:textId="77777777" w:rsidR="001E41F3" w:rsidRDefault="009B257F" w:rsidP="009B257F">
            <w:pPr>
              <w:pStyle w:val="CRCoverPage"/>
              <w:numPr>
                <w:ilvl w:val="0"/>
                <w:numId w:val="1"/>
              </w:numPr>
              <w:spacing w:after="0"/>
              <w:rPr>
                <w:noProof/>
              </w:rPr>
            </w:pPr>
            <w:r>
              <w:rPr>
                <w:noProof/>
              </w:rPr>
              <w:t>Update Editor’s note.</w:t>
            </w:r>
          </w:p>
          <w:p w14:paraId="2ABC2851" w14:textId="0090B8B1" w:rsidR="009B257F" w:rsidRDefault="009B257F" w:rsidP="009B257F">
            <w:pPr>
              <w:pStyle w:val="CRCoverPage"/>
              <w:numPr>
                <w:ilvl w:val="0"/>
                <w:numId w:val="1"/>
              </w:numPr>
              <w:spacing w:after="0"/>
              <w:rPr>
                <w:noProof/>
              </w:rPr>
            </w:pPr>
            <w:r>
              <w:rPr>
                <w:noProof/>
              </w:rPr>
              <w:t>Update TT values into</w:t>
            </w:r>
            <w:r w:rsidR="00E9636D">
              <w:rPr>
                <w:noProof/>
              </w:rPr>
              <w:t xml:space="preserve"> test </w:t>
            </w:r>
            <w:r w:rsidR="00E9636D">
              <w:rPr>
                <w:noProof/>
                <w:lang w:val="en-US"/>
              </w:rPr>
              <w:t xml:space="preserve">description and </w:t>
            </w:r>
            <w:r>
              <w:rPr>
                <w:noProof/>
              </w:rPr>
              <w:t>test requirement.</w:t>
            </w:r>
          </w:p>
          <w:p w14:paraId="31C656EC" w14:textId="6491B588" w:rsidR="009B257F" w:rsidRDefault="009B257F" w:rsidP="009B257F">
            <w:pPr>
              <w:pStyle w:val="CRCoverPage"/>
              <w:numPr>
                <w:ilvl w:val="0"/>
                <w:numId w:val="1"/>
              </w:numPr>
              <w:spacing w:after="0"/>
              <w:rPr>
                <w:noProof/>
              </w:rPr>
            </w:pPr>
            <w:r>
              <w:rPr>
                <w:noProof/>
              </w:rPr>
              <w:t xml:space="preserve">Add TT results into Annex.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2DDC233" w:rsidR="001E41F3" w:rsidRDefault="006F5E4C">
            <w:pPr>
              <w:pStyle w:val="CRCoverPage"/>
              <w:spacing w:after="0"/>
              <w:ind w:left="100"/>
              <w:rPr>
                <w:noProof/>
              </w:rPr>
            </w:pPr>
            <w:r>
              <w:rPr>
                <w:noProof/>
              </w:rPr>
              <w:t>Test cases would be incomplete.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83ABC4" w:rsidR="001E41F3" w:rsidRDefault="00EC085F">
            <w:pPr>
              <w:pStyle w:val="CRCoverPage"/>
              <w:spacing w:after="0"/>
              <w:ind w:left="100"/>
              <w:rPr>
                <w:noProof/>
              </w:rPr>
            </w:pPr>
            <w:r>
              <w:rPr>
                <w:noProof/>
              </w:rPr>
              <w:t>13.4.3.3, 13.4.3.4, 13.4.3.5, 13.4.3.6, F.1.2, F.3.2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586CD32" w:rsidR="001E41F3" w:rsidRDefault="0092145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3BACF13" w:rsidR="001E41F3" w:rsidRDefault="00145D43">
            <w:pPr>
              <w:pStyle w:val="CRCoverPage"/>
              <w:spacing w:after="0"/>
              <w:ind w:left="99"/>
              <w:rPr>
                <w:noProof/>
              </w:rPr>
            </w:pPr>
            <w:r>
              <w:rPr>
                <w:noProof/>
              </w:rPr>
              <w:t>T</w:t>
            </w:r>
            <w:r w:rsidR="00635641">
              <w:rPr>
                <w:noProof/>
              </w:rPr>
              <w:t xml:space="preserve">R 36.903 </w:t>
            </w:r>
            <w:r>
              <w:rPr>
                <w:noProof/>
              </w:rPr>
              <w:t>CR</w:t>
            </w:r>
            <w:r w:rsidR="00635641">
              <w:rPr>
                <w:noProof/>
              </w:rPr>
              <w:t xml:space="preserve"> </w:t>
            </w:r>
            <w:r w:rsidR="00F82707">
              <w:rPr>
                <w:noProof/>
              </w:rPr>
              <w:t>0451</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177EA31C" w14:textId="251D2801" w:rsidR="005D3B2D" w:rsidRDefault="005D3B2D" w:rsidP="005D3B2D">
      <w:pPr>
        <w:rPr>
          <w:b/>
          <w:bCs/>
          <w:color w:val="C00000"/>
          <w:sz w:val="32"/>
          <w:szCs w:val="32"/>
        </w:rPr>
      </w:pPr>
      <w:r w:rsidRPr="0050262E">
        <w:rPr>
          <w:b/>
          <w:bCs/>
          <w:color w:val="C00000"/>
          <w:sz w:val="32"/>
          <w:szCs w:val="32"/>
        </w:rPr>
        <w:lastRenderedPageBreak/>
        <w:t>&lt;&lt; Start of changes &gt;&gt;</w:t>
      </w:r>
    </w:p>
    <w:p w14:paraId="169CB5DD" w14:textId="77777777" w:rsidR="005A6873" w:rsidRPr="005A6873" w:rsidRDefault="005A6873" w:rsidP="005A6873">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5A6873">
        <w:rPr>
          <w:rFonts w:ascii="Arial" w:hAnsi="Arial"/>
          <w:sz w:val="24"/>
        </w:rPr>
        <w:t>13.4.3.</w:t>
      </w:r>
      <w:r w:rsidRPr="005A6873">
        <w:rPr>
          <w:rFonts w:ascii="Arial" w:hAnsi="Arial"/>
          <w:sz w:val="24"/>
          <w:lang w:eastAsia="en-GB"/>
        </w:rPr>
        <w:t>3</w:t>
      </w:r>
      <w:r w:rsidRPr="005A6873">
        <w:rPr>
          <w:rFonts w:ascii="Arial" w:hAnsi="Arial"/>
          <w:sz w:val="24"/>
        </w:rPr>
        <w:tab/>
        <w:t>HD-FDD Radio Link Monitoring Test for</w:t>
      </w:r>
      <w:r w:rsidRPr="005A6873">
        <w:rPr>
          <w:rFonts w:ascii="Arial" w:hAnsi="Arial"/>
          <w:sz w:val="24"/>
          <w:lang w:eastAsia="en-GB"/>
        </w:rPr>
        <w:t xml:space="preserve"> In-</w:t>
      </w:r>
      <w:r w:rsidRPr="005A6873">
        <w:rPr>
          <w:rFonts w:ascii="Arial" w:hAnsi="Arial"/>
          <w:sz w:val="24"/>
        </w:rPr>
        <w:t>sync with</w:t>
      </w:r>
      <w:r w:rsidRPr="005A6873">
        <w:rPr>
          <w:rFonts w:ascii="Arial" w:hAnsi="Arial"/>
          <w:sz w:val="24"/>
          <w:lang w:eastAsia="en-GB"/>
        </w:rPr>
        <w:t xml:space="preserve"> </w:t>
      </w:r>
      <w:r w:rsidRPr="005A6873">
        <w:rPr>
          <w:rFonts w:ascii="Arial" w:hAnsi="Arial"/>
          <w:sz w:val="24"/>
        </w:rPr>
        <w:t>DRX for UE</w:t>
      </w:r>
      <w:r w:rsidRPr="005A6873">
        <w:rPr>
          <w:rFonts w:ascii="Arial" w:hAnsi="Arial"/>
          <w:sz w:val="24"/>
          <w:lang w:eastAsia="en-GB"/>
        </w:rPr>
        <w:t xml:space="preserve"> </w:t>
      </w:r>
      <w:proofErr w:type="spellStart"/>
      <w:r w:rsidRPr="005A6873">
        <w:rPr>
          <w:rFonts w:ascii="Arial" w:hAnsi="Arial"/>
          <w:sz w:val="24"/>
          <w:lang w:eastAsia="en-GB"/>
        </w:rPr>
        <w:t>s</w:t>
      </w:r>
      <w:r w:rsidRPr="005A6873">
        <w:rPr>
          <w:rFonts w:ascii="Arial" w:hAnsi="Arial"/>
          <w:sz w:val="24"/>
        </w:rPr>
        <w:t>Category</w:t>
      </w:r>
      <w:proofErr w:type="spellEnd"/>
      <w:r w:rsidRPr="005A6873">
        <w:rPr>
          <w:rFonts w:ascii="Arial" w:hAnsi="Arial"/>
          <w:sz w:val="24"/>
        </w:rPr>
        <w:t xml:space="preserve"> NB1 Standalone mode in</w:t>
      </w:r>
      <w:r w:rsidRPr="005A6873">
        <w:rPr>
          <w:rFonts w:ascii="Arial" w:hAnsi="Arial"/>
          <w:sz w:val="24"/>
          <w:lang w:eastAsia="en-GB"/>
        </w:rPr>
        <w:t xml:space="preserve"> Enhanced </w:t>
      </w:r>
      <w:r w:rsidRPr="005A6873">
        <w:rPr>
          <w:rFonts w:ascii="Arial" w:hAnsi="Arial"/>
          <w:sz w:val="24"/>
        </w:rPr>
        <w:t>Coverage</w:t>
      </w:r>
    </w:p>
    <w:p w14:paraId="14F9A9D7" w14:textId="77777777" w:rsidR="005A6873" w:rsidRPr="005A6873" w:rsidDel="00FA25AD" w:rsidRDefault="005A6873" w:rsidP="005A6873">
      <w:pPr>
        <w:keepLines/>
        <w:overflowPunct w:val="0"/>
        <w:autoSpaceDE w:val="0"/>
        <w:autoSpaceDN w:val="0"/>
        <w:adjustRightInd w:val="0"/>
        <w:ind w:left="1135" w:hanging="851"/>
        <w:textAlignment w:val="baseline"/>
        <w:rPr>
          <w:del w:id="1" w:author="Doris Liu (刘洋)" w:date="2023-10-11T16:43:00Z"/>
          <w:rFonts w:eastAsia="宋体"/>
          <w:color w:val="FF0000"/>
          <w:lang w:eastAsia="zh-CN"/>
        </w:rPr>
      </w:pPr>
      <w:r w:rsidRPr="005A6873">
        <w:rPr>
          <w:color w:val="FF0000"/>
          <w:lang w:eastAsia="zh-CN"/>
        </w:rPr>
        <w:t>Editor's Note: This test case is incomplete in following aspects:</w:t>
      </w:r>
    </w:p>
    <w:p w14:paraId="48F56CAE" w14:textId="77777777" w:rsidR="005A6873" w:rsidRPr="005A6873" w:rsidRDefault="005A6873" w:rsidP="00FA25AD">
      <w:pPr>
        <w:keepLines/>
        <w:overflowPunct w:val="0"/>
        <w:autoSpaceDE w:val="0"/>
        <w:autoSpaceDN w:val="0"/>
        <w:adjustRightInd w:val="0"/>
        <w:ind w:left="1135" w:hanging="851"/>
        <w:textAlignment w:val="baseline"/>
        <w:rPr>
          <w:color w:val="FF0000"/>
          <w:lang w:eastAsia="zh-CN"/>
        </w:rPr>
      </w:pPr>
      <w:del w:id="2" w:author="Doris Liu (刘洋)" w:date="2023-10-11T16:43:00Z">
        <w:r w:rsidRPr="005A6873" w:rsidDel="00FA25AD">
          <w:rPr>
            <w:color w:val="FF0000"/>
            <w:lang w:eastAsia="zh-CN"/>
          </w:rPr>
          <w:delText>- TT analysis is missing.</w:delText>
        </w:r>
      </w:del>
    </w:p>
    <w:p w14:paraId="0A57254F" w14:textId="77777777" w:rsidR="005A6873" w:rsidRPr="005A6873" w:rsidRDefault="005A6873" w:rsidP="005A6873">
      <w:pPr>
        <w:keepLines/>
        <w:overflowPunct w:val="0"/>
        <w:autoSpaceDE w:val="0"/>
        <w:autoSpaceDN w:val="0"/>
        <w:adjustRightInd w:val="0"/>
        <w:ind w:left="1135" w:hanging="851"/>
        <w:textAlignment w:val="baseline"/>
        <w:rPr>
          <w:color w:val="FF0000"/>
          <w:lang w:eastAsia="zh-CN"/>
        </w:rPr>
      </w:pPr>
      <w:r w:rsidRPr="005A6873">
        <w:rPr>
          <w:color w:val="FF0000"/>
          <w:lang w:eastAsia="zh-CN"/>
        </w:rPr>
        <w:t>- Initial condition and call setup procedure support satellite access are TBD.</w:t>
      </w:r>
    </w:p>
    <w:p w14:paraId="4C3EEFDC" w14:textId="77777777" w:rsidR="005A6873" w:rsidRPr="005A6873" w:rsidRDefault="005A6873" w:rsidP="005A6873">
      <w:pPr>
        <w:keepLines/>
        <w:overflowPunct w:val="0"/>
        <w:autoSpaceDE w:val="0"/>
        <w:autoSpaceDN w:val="0"/>
        <w:adjustRightInd w:val="0"/>
        <w:ind w:left="1135" w:hanging="851"/>
        <w:textAlignment w:val="baseline"/>
        <w:rPr>
          <w:color w:val="FF0000"/>
          <w:lang w:eastAsia="zh-CN"/>
        </w:rPr>
      </w:pPr>
      <w:r w:rsidRPr="005A6873">
        <w:rPr>
          <w:color w:val="FF0000"/>
          <w:lang w:eastAsia="zh-CN"/>
        </w:rPr>
        <w:t>- Different configuration between NGSO and GSO is FFS.</w:t>
      </w:r>
    </w:p>
    <w:p w14:paraId="2584B28D"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13.4.3.3.1</w:t>
      </w:r>
      <w:r w:rsidRPr="005A6873">
        <w:rPr>
          <w:rFonts w:ascii="Arial" w:hAnsi="Arial"/>
          <w:sz w:val="22"/>
          <w:lang w:eastAsia="en-GB"/>
        </w:rPr>
        <w:tab/>
        <w:t>Test purpose</w:t>
      </w:r>
    </w:p>
    <w:p w14:paraId="6EC286B7" w14:textId="234A547D" w:rsidR="005A6873" w:rsidRDefault="005A6873" w:rsidP="005A6873">
      <w:pPr>
        <w:overflowPunct w:val="0"/>
        <w:autoSpaceDE w:val="0"/>
        <w:autoSpaceDN w:val="0"/>
        <w:adjustRightInd w:val="0"/>
        <w:textAlignment w:val="baseline"/>
        <w:rPr>
          <w:lang w:eastAsia="en-GB"/>
        </w:rPr>
      </w:pPr>
      <w:r w:rsidRPr="005A6873">
        <w:rPr>
          <w:lang w:eastAsia="en-GB"/>
        </w:rPr>
        <w:t xml:space="preserve">The purpose of this test is to verify that the </w:t>
      </w:r>
      <w:r w:rsidRPr="005A6873">
        <w:rPr>
          <w:lang w:eastAsia="zh-CN"/>
        </w:rPr>
        <w:t xml:space="preserve">HD-FDD category NB1 </w:t>
      </w:r>
      <w:r w:rsidRPr="005A6873">
        <w:rPr>
          <w:lang w:eastAsia="en-GB"/>
        </w:rPr>
        <w:t>UE</w:t>
      </w:r>
      <w:r w:rsidRPr="005A6873">
        <w:rPr>
          <w:lang w:eastAsia="zh-CN"/>
        </w:rPr>
        <w:t xml:space="preserve"> </w:t>
      </w:r>
      <w:r w:rsidRPr="005A6873">
        <w:rPr>
          <w:lang w:eastAsia="en-GB"/>
        </w:rPr>
        <w:t xml:space="preserve">properly detects the out of sync and in sync for the purpose of monitoring downlink radio link quality of the NB-IoT SAN </w:t>
      </w:r>
      <w:proofErr w:type="spellStart"/>
      <w:r w:rsidRPr="005A6873">
        <w:rPr>
          <w:lang w:eastAsia="en-GB"/>
        </w:rPr>
        <w:t>PCell</w:t>
      </w:r>
      <w:proofErr w:type="spellEnd"/>
      <w:r w:rsidRPr="005A6873">
        <w:rPr>
          <w:lang w:eastAsia="en-GB"/>
        </w:rPr>
        <w:t xml:space="preserve">. This test will partly verify the NB-IoT </w:t>
      </w:r>
      <w:r w:rsidRPr="005A6873">
        <w:rPr>
          <w:lang w:eastAsia="zh-CN"/>
        </w:rPr>
        <w:t>HD-</w:t>
      </w:r>
      <w:r w:rsidRPr="005A6873">
        <w:rPr>
          <w:lang w:eastAsia="en-GB"/>
        </w:rPr>
        <w:t>FDD radio link monitoring requirements in TS 36.133 [4] clause 7.</w:t>
      </w:r>
      <w:r w:rsidRPr="005A6873">
        <w:rPr>
          <w:lang w:eastAsia="zh-CN"/>
        </w:rPr>
        <w:t>23A</w:t>
      </w:r>
      <w:r w:rsidRPr="005A6873">
        <w:rPr>
          <w:lang w:eastAsia="en-GB"/>
        </w:rPr>
        <w:t>.</w:t>
      </w:r>
    </w:p>
    <w:p w14:paraId="75980398" w14:textId="5359DDE9" w:rsidR="00F31151" w:rsidRPr="005A6873" w:rsidRDefault="00F31151" w:rsidP="00926C18">
      <w:pPr>
        <w:rPr>
          <w:b/>
          <w:bCs/>
          <w:color w:val="C00000"/>
          <w:sz w:val="32"/>
          <w:szCs w:val="32"/>
        </w:rPr>
      </w:pPr>
      <w:r w:rsidRPr="0050262E">
        <w:rPr>
          <w:b/>
          <w:bCs/>
          <w:color w:val="C00000"/>
          <w:sz w:val="32"/>
          <w:szCs w:val="32"/>
        </w:rPr>
        <w:t xml:space="preserve">&lt;&lt; </w:t>
      </w:r>
      <w:r w:rsidRPr="0050262E">
        <w:rPr>
          <w:b/>
          <w:bCs/>
          <w:color w:val="C00000"/>
          <w:sz w:val="32"/>
          <w:szCs w:val="32"/>
          <w:lang w:val="en-US"/>
        </w:rPr>
        <w:t>Skip unchanged texts</w:t>
      </w:r>
      <w:r w:rsidRPr="0050262E">
        <w:rPr>
          <w:b/>
          <w:bCs/>
          <w:color w:val="C00000"/>
          <w:sz w:val="32"/>
          <w:szCs w:val="32"/>
        </w:rPr>
        <w:t xml:space="preserve"> &gt;&gt;</w:t>
      </w:r>
    </w:p>
    <w:p w14:paraId="205C02DF"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13.4.3.3.4</w:t>
      </w:r>
      <w:r w:rsidRPr="005A6873">
        <w:rPr>
          <w:rFonts w:ascii="Arial" w:hAnsi="Arial"/>
          <w:sz w:val="22"/>
          <w:lang w:eastAsia="en-GB"/>
        </w:rPr>
        <w:tab/>
        <w:t>Test description</w:t>
      </w:r>
    </w:p>
    <w:p w14:paraId="04E6F856" w14:textId="77777777" w:rsidR="005A6873" w:rsidRPr="005A6873" w:rsidRDefault="005A6873" w:rsidP="005A6873">
      <w:pPr>
        <w:overflowPunct w:val="0"/>
        <w:autoSpaceDE w:val="0"/>
        <w:autoSpaceDN w:val="0"/>
        <w:adjustRightInd w:val="0"/>
        <w:textAlignment w:val="baseline"/>
        <w:rPr>
          <w:rFonts w:eastAsia="宋体"/>
          <w:lang w:eastAsia="en-GB"/>
        </w:rPr>
      </w:pPr>
      <w:r w:rsidRPr="005A6873">
        <w:rPr>
          <w:rFonts w:eastAsia="宋体"/>
          <w:lang w:eastAsia="en-GB"/>
        </w:rPr>
        <w:t xml:space="preserve">There is one NB-IoT </w:t>
      </w:r>
      <w:r w:rsidRPr="005A6873">
        <w:rPr>
          <w:rFonts w:eastAsia="宋体"/>
          <w:lang w:eastAsia="zh-CN"/>
        </w:rPr>
        <w:t>SAN</w:t>
      </w:r>
      <w:r w:rsidRPr="005A6873">
        <w:rPr>
          <w:rFonts w:eastAsia="宋体"/>
          <w:lang w:eastAsia="en-GB"/>
        </w:rPr>
        <w:t xml:space="preserve"> cell (</w:t>
      </w:r>
      <w:proofErr w:type="spellStart"/>
      <w:r w:rsidRPr="005A6873">
        <w:rPr>
          <w:rFonts w:eastAsia="宋体"/>
          <w:lang w:eastAsia="en-GB"/>
        </w:rPr>
        <w:t>Ncell</w:t>
      </w:r>
      <w:proofErr w:type="spellEnd"/>
      <w:r w:rsidRPr="005A6873">
        <w:rPr>
          <w:rFonts w:eastAsia="宋体"/>
          <w:lang w:eastAsia="en-GB"/>
        </w:rPr>
        <w:t xml:space="preserve"> 1), which is the active cell in the test. The test consists of three successive time periods with time duration of T1, T2 and T3 respectively, </w:t>
      </w:r>
      <w:r w:rsidRPr="005A6873">
        <w:rPr>
          <w:rFonts w:eastAsia="宋体" w:cs="v4.2.0"/>
          <w:lang w:eastAsia="en-GB"/>
        </w:rPr>
        <w:t>excluding the transition time duration dT, where the SNR increases or decreases gradually in small steps</w:t>
      </w:r>
      <w:r w:rsidRPr="005A6873">
        <w:rPr>
          <w:rFonts w:eastAsia="宋体"/>
          <w:lang w:eastAsia="en-GB"/>
        </w:rPr>
        <w:t xml:space="preserve">. Figure 13.4.3.3.4-1 shows the variation of the downlink SNR in the active cell to emulate out-of-sync and in-sync states. Prior to the start of the time duration T1, the UE shall be fully synchronized to </w:t>
      </w:r>
      <w:proofErr w:type="spellStart"/>
      <w:r w:rsidRPr="005A6873">
        <w:rPr>
          <w:rFonts w:eastAsia="宋体"/>
          <w:lang w:eastAsia="en-GB"/>
        </w:rPr>
        <w:t>Ncell</w:t>
      </w:r>
      <w:proofErr w:type="spellEnd"/>
      <w:r w:rsidRPr="005A6873">
        <w:rPr>
          <w:rFonts w:eastAsia="宋体"/>
          <w:lang w:eastAsia="en-GB"/>
        </w:rPr>
        <w:t xml:space="preserve"> 1. The UE is scheduled in every possible uplink subframe to transmit NPUSCH, which is received by the test equipment. By measuring the reception of the NPUSCH, detection of out of sync and in-sync requirements can be measured</w:t>
      </w:r>
      <w:r w:rsidRPr="005A6873">
        <w:rPr>
          <w:rFonts w:eastAsia="宋体"/>
          <w:lang w:eastAsia="zh-CN"/>
        </w:rPr>
        <w:t>.</w:t>
      </w:r>
      <w:r w:rsidRPr="005A6873">
        <w:rPr>
          <w:rFonts w:eastAsia="宋体"/>
          <w:lang w:eastAsia="en-GB"/>
        </w:rPr>
        <w:t xml:space="preserve"> </w:t>
      </w:r>
    </w:p>
    <w:p w14:paraId="2BD1AE1F" w14:textId="77777777" w:rsidR="005A6873" w:rsidRPr="005A6873" w:rsidRDefault="005A6873" w:rsidP="005A6873">
      <w:pPr>
        <w:overflowPunct w:val="0"/>
        <w:autoSpaceDE w:val="0"/>
        <w:autoSpaceDN w:val="0"/>
        <w:adjustRightInd w:val="0"/>
        <w:textAlignment w:val="baseline"/>
        <w:rPr>
          <w:rFonts w:eastAsia="宋体"/>
          <w:lang w:eastAsia="en-GB"/>
        </w:rPr>
      </w:pPr>
      <w:r w:rsidRPr="005A6873">
        <w:rPr>
          <w:rFonts w:eastAsia="宋体"/>
          <w:lang w:eastAsia="en-GB"/>
        </w:rPr>
        <w:t>The test setup in each test during time durations T1, T2 and T3 are as follows:</w:t>
      </w:r>
    </w:p>
    <w:p w14:paraId="26119B8D"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time point A to time point B, the SNR is decreasing linearly from SNR1 to SNR2.</w:t>
      </w:r>
    </w:p>
    <w:p w14:paraId="0C894439"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time point C to time point D, the SNR is increasing linearly from SNR2 to SNR1.</w:t>
      </w:r>
    </w:p>
    <w:p w14:paraId="090AE393"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C93FF8"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Thereafter UE switches back to downlink.</w:t>
      </w:r>
    </w:p>
    <w:p w14:paraId="20A7BE19" w14:textId="77777777" w:rsidR="005A6873" w:rsidRPr="005A6873" w:rsidRDefault="005A6873" w:rsidP="005A6873">
      <w:pPr>
        <w:overflowPunct w:val="0"/>
        <w:autoSpaceDE w:val="0"/>
        <w:autoSpaceDN w:val="0"/>
        <w:adjustRightInd w:val="0"/>
        <w:textAlignment w:val="baseline"/>
        <w:rPr>
          <w:rFonts w:cs="v4.2.0"/>
          <w:lang w:eastAsia="en-GB"/>
        </w:rPr>
      </w:pPr>
      <w:r w:rsidRPr="005A6873">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5E3496FB"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In each run of the test, the test equipment selects NPDCCH repetition level, and sends the RRC configuration to the UE. UE shall successfully complete the RRC reconfiguration accordingly prior to the start of time duration T1.</w:t>
      </w:r>
    </w:p>
    <w:p w14:paraId="2290FA1F" w14:textId="77777777" w:rsidR="005A6873" w:rsidRPr="005A6873" w:rsidRDefault="005A6873" w:rsidP="005A6873">
      <w:pPr>
        <w:overflowPunct w:val="0"/>
        <w:autoSpaceDE w:val="0"/>
        <w:autoSpaceDN w:val="0"/>
        <w:adjustRightInd w:val="0"/>
        <w:textAlignment w:val="baseline"/>
        <w:rPr>
          <w:rFonts w:eastAsia="宋体"/>
          <w:lang w:eastAsia="zh-CN"/>
        </w:rPr>
      </w:pPr>
      <w:r w:rsidRPr="005A6873">
        <w:rPr>
          <w:lang w:eastAsia="en-GB"/>
        </w:rPr>
        <w:t>During the test, the test system shall emulate and send the GNSS signal to the test UE by AT command. The UE shall be provided with the valid information about the SAN serving cells before the test.</w:t>
      </w:r>
    </w:p>
    <w:p w14:paraId="2ED8300F"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object w:dxaOrig="9360" w:dyaOrig="3750" w14:anchorId="6467B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pt;height:187.5pt" o:ole="">
            <v:imagedata r:id="rId18" o:title=""/>
          </v:shape>
          <o:OLEObject Type="Embed" ProgID="Visio.Drawing.11" ShapeID="_x0000_i1025" DrawAspect="Content" ObjectID="_1760022879" r:id="rId19"/>
        </w:object>
      </w:r>
    </w:p>
    <w:p w14:paraId="36B87D27" w14:textId="77777777" w:rsidR="005A6873" w:rsidRPr="005A6873" w:rsidRDefault="005A6873" w:rsidP="005A6873">
      <w:pPr>
        <w:keepLines/>
        <w:overflowPunct w:val="0"/>
        <w:autoSpaceDE w:val="0"/>
        <w:autoSpaceDN w:val="0"/>
        <w:adjustRightInd w:val="0"/>
        <w:spacing w:after="240"/>
        <w:jc w:val="center"/>
        <w:textAlignment w:val="baseline"/>
        <w:rPr>
          <w:rFonts w:ascii="Arial" w:hAnsi="Arial"/>
          <w:b/>
          <w:lang w:eastAsia="en-GB"/>
        </w:rPr>
      </w:pPr>
      <w:r w:rsidRPr="005A6873">
        <w:rPr>
          <w:rFonts w:ascii="Arial" w:hAnsi="Arial"/>
          <w:b/>
          <w:lang w:eastAsia="en-GB"/>
        </w:rPr>
        <w:t>Figure 13.4.3.3.4-1: SNR variation for in-sync testing</w:t>
      </w:r>
    </w:p>
    <w:p w14:paraId="5EA60281" w14:textId="77777777" w:rsidR="005A6873" w:rsidRPr="005A6873" w:rsidRDefault="005A6873" w:rsidP="005A6873">
      <w:pPr>
        <w:rPr>
          <w:lang w:eastAsia="en-GB"/>
        </w:rPr>
      </w:pPr>
    </w:p>
    <w:p w14:paraId="21BAF7B1" w14:textId="77777777" w:rsidR="005A6873" w:rsidRPr="005A6873" w:rsidRDefault="005A6873" w:rsidP="005A6873">
      <w:pPr>
        <w:keepNext/>
        <w:keepLines/>
        <w:overflowPunct w:val="0"/>
        <w:autoSpaceDE w:val="0"/>
        <w:autoSpaceDN w:val="0"/>
        <w:adjustRightInd w:val="0"/>
        <w:spacing w:before="120"/>
        <w:ind w:left="1985" w:hanging="1985"/>
        <w:textAlignment w:val="baseline"/>
        <w:rPr>
          <w:rFonts w:ascii="Arial" w:hAnsi="Arial"/>
          <w:lang w:eastAsia="en-GB"/>
        </w:rPr>
      </w:pPr>
      <w:r w:rsidRPr="005A6873">
        <w:rPr>
          <w:rFonts w:ascii="Arial" w:hAnsi="Arial"/>
          <w:lang w:eastAsia="en-GB"/>
        </w:rPr>
        <w:t>13.4.3.3.4.1</w:t>
      </w:r>
      <w:r w:rsidRPr="005A6873">
        <w:rPr>
          <w:rFonts w:ascii="Arial" w:hAnsi="Arial"/>
          <w:lang w:eastAsia="en-GB"/>
        </w:rPr>
        <w:tab/>
        <w:t>Initial conditions</w:t>
      </w:r>
    </w:p>
    <w:p w14:paraId="1CBCF933" w14:textId="77777777" w:rsidR="005A6873" w:rsidRPr="005A6873" w:rsidRDefault="005A6873" w:rsidP="005A6873">
      <w:pPr>
        <w:keepNext/>
        <w:keepLines/>
        <w:overflowPunct w:val="0"/>
        <w:autoSpaceDE w:val="0"/>
        <w:autoSpaceDN w:val="0"/>
        <w:adjustRightInd w:val="0"/>
        <w:textAlignment w:val="baseline"/>
        <w:rPr>
          <w:rFonts w:eastAsia="宋体"/>
          <w:lang w:eastAsia="zh-CN"/>
        </w:rPr>
      </w:pPr>
      <w:r w:rsidRPr="005A6873">
        <w:rPr>
          <w:rFonts w:eastAsia="宋体"/>
          <w:lang w:eastAsia="zh-CN"/>
        </w:rPr>
        <w:t>This test shall be tested using any of the test configurations in Table 13.4.3.3.4.1-1.</w:t>
      </w:r>
    </w:p>
    <w:p w14:paraId="18B0E056"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rPr>
        <w:t>Table</w:t>
      </w:r>
      <w:r w:rsidRPr="005A6873">
        <w:rPr>
          <w:rFonts w:ascii="Arial" w:hAnsi="Arial"/>
          <w:b/>
          <w:lang w:eastAsia="en-GB"/>
        </w:rPr>
        <w:t xml:space="preserv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A6873" w:rsidRPr="005A6873" w14:paraId="4885D8EF" w14:textId="77777777" w:rsidTr="00BD512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9B0FA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BB4F77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Description</w:t>
            </w:r>
          </w:p>
        </w:tc>
      </w:tr>
      <w:tr w:rsidR="005A6873" w:rsidRPr="005A6873" w14:paraId="14168532" w14:textId="77777777" w:rsidTr="00BD512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1E020B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1E53E8C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GSO, HD-FDD duplex mode</w:t>
            </w:r>
          </w:p>
        </w:tc>
      </w:tr>
      <w:tr w:rsidR="005A6873" w:rsidRPr="005A6873" w14:paraId="227A18D2" w14:textId="77777777" w:rsidTr="00BD512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0093A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142D21E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NGSO, HD-FDD duplex mode</w:t>
            </w:r>
          </w:p>
        </w:tc>
      </w:tr>
      <w:tr w:rsidR="005A6873" w:rsidRPr="005A6873" w14:paraId="2B6DEB5A" w14:textId="77777777" w:rsidTr="00BD512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11706D5"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Note:</w:t>
            </w:r>
            <w:r w:rsidRPr="005A6873">
              <w:rPr>
                <w:rFonts w:ascii="Arial" w:hAnsi="Arial"/>
                <w:sz w:val="18"/>
                <w:lang w:eastAsia="en-GB"/>
              </w:rPr>
              <w:tab/>
              <w:t>If UE supports both NGSO and GSO, the test case Config 1 can be skipped if the UE passes test case Config 2.</w:t>
            </w:r>
          </w:p>
        </w:tc>
      </w:tr>
    </w:tbl>
    <w:p w14:paraId="32EAAA99" w14:textId="77777777" w:rsidR="005A6873" w:rsidRPr="005A6873" w:rsidRDefault="005A6873" w:rsidP="005A6873">
      <w:pPr>
        <w:rPr>
          <w:lang w:eastAsia="en-GB"/>
        </w:rPr>
      </w:pPr>
    </w:p>
    <w:p w14:paraId="6F9F6D52" w14:textId="77777777" w:rsidR="005A6873" w:rsidRPr="005A6873" w:rsidRDefault="005A6873" w:rsidP="005A6873">
      <w:pPr>
        <w:keepNext/>
        <w:keepLines/>
        <w:overflowPunct w:val="0"/>
        <w:autoSpaceDE w:val="0"/>
        <w:autoSpaceDN w:val="0"/>
        <w:adjustRightInd w:val="0"/>
        <w:textAlignment w:val="baseline"/>
        <w:rPr>
          <w:rFonts w:eastAsia="宋体"/>
          <w:lang w:eastAsia="en-GB"/>
        </w:rPr>
      </w:pPr>
      <w:r w:rsidRPr="005A6873">
        <w:rPr>
          <w:rFonts w:eastAsia="宋体"/>
          <w:lang w:eastAsia="en-GB"/>
        </w:rPr>
        <w:t>Test Environment: Normal, as defined in 3GPP TS 36.508 [7] clause 8.1.1.</w:t>
      </w:r>
    </w:p>
    <w:p w14:paraId="5231D667" w14:textId="77777777" w:rsidR="005A6873" w:rsidRPr="005A6873" w:rsidRDefault="005A6873" w:rsidP="005A6873">
      <w:pPr>
        <w:keepNext/>
        <w:keepLines/>
        <w:overflowPunct w:val="0"/>
        <w:autoSpaceDE w:val="0"/>
        <w:autoSpaceDN w:val="0"/>
        <w:adjustRightInd w:val="0"/>
        <w:textAlignment w:val="baseline"/>
        <w:rPr>
          <w:rFonts w:eastAsia="宋体"/>
          <w:lang w:eastAsia="en-GB"/>
        </w:rPr>
      </w:pPr>
      <w:r w:rsidRPr="005A6873">
        <w:rPr>
          <w:rFonts w:eastAsia="宋体"/>
          <w:lang w:eastAsia="en-GB"/>
        </w:rPr>
        <w:t>Frequencies to be tested: According to Annex E table E-4 and TS 36.508 [7] clauses 8.1.4.2 and 8.1.3.1.</w:t>
      </w:r>
    </w:p>
    <w:p w14:paraId="5CFB11BF" w14:textId="77777777" w:rsidR="005A6873" w:rsidRPr="005A6873" w:rsidRDefault="005A6873" w:rsidP="005A6873">
      <w:pPr>
        <w:overflowPunct w:val="0"/>
        <w:autoSpaceDE w:val="0"/>
        <w:autoSpaceDN w:val="0"/>
        <w:adjustRightInd w:val="0"/>
        <w:textAlignment w:val="baseline"/>
        <w:rPr>
          <w:rFonts w:eastAsia="宋体"/>
          <w:lang w:eastAsia="en-GB"/>
        </w:rPr>
      </w:pPr>
      <w:r w:rsidRPr="005A6873">
        <w:rPr>
          <w:rFonts w:eastAsia="宋体"/>
          <w:lang w:eastAsia="en-GB"/>
        </w:rPr>
        <w:t>Channel Bandwidth to be tested: 200kHz as defined in 3GPP TS 36.508 [7] clause 8.1.3.1.</w:t>
      </w:r>
    </w:p>
    <w:p w14:paraId="26E4AE8B"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1.</w:t>
      </w:r>
      <w:r w:rsidRPr="005A6873">
        <w:rPr>
          <w:lang w:eastAsia="en-GB"/>
        </w:rPr>
        <w:tab/>
        <w:t>Connect the SS (node B emulator) and AWGN noise sources to the UE antenna connectors as shown in 3GPP TS 36.508 [7] Annex A</w:t>
      </w:r>
      <w:r w:rsidRPr="005A6873">
        <w:rPr>
          <w:lang w:eastAsia="zh-CN"/>
        </w:rPr>
        <w:t>,</w:t>
      </w:r>
      <w:r w:rsidRPr="005A6873">
        <w:rPr>
          <w:lang w:eastAsia="en-GB"/>
        </w:rPr>
        <w:t xml:space="preserve"> Figure A.18 using only main UE Tx/Rx antenna.</w:t>
      </w:r>
    </w:p>
    <w:p w14:paraId="2E08E263"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2.</w:t>
      </w:r>
      <w:r w:rsidRPr="005A6873">
        <w:rPr>
          <w:lang w:eastAsia="en-GB"/>
        </w:rPr>
        <w:tab/>
        <w:t>The general test parameter settings are set up according to Table 13.4.3.3.4.1-2.</w:t>
      </w:r>
    </w:p>
    <w:p w14:paraId="25E1CC47"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3.</w:t>
      </w:r>
      <w:r w:rsidRPr="005A6873">
        <w:rPr>
          <w:lang w:eastAsia="en-GB"/>
        </w:rPr>
        <w:tab/>
        <w:t>Propagation conditions are set according to Annex B clause B.0.</w:t>
      </w:r>
    </w:p>
    <w:p w14:paraId="6266913D"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4.</w:t>
      </w:r>
      <w:r w:rsidRPr="005A6873">
        <w:rPr>
          <w:lang w:eastAsia="en-GB"/>
        </w:rPr>
        <w:tab/>
        <w:t>Message contents are defined in clause 13.4.3.3.4.3.</w:t>
      </w:r>
    </w:p>
    <w:p w14:paraId="13DEBC03" w14:textId="77777777" w:rsidR="005A6873" w:rsidRPr="005A6873" w:rsidRDefault="005A6873" w:rsidP="005A6873">
      <w:pPr>
        <w:overflowPunct w:val="0"/>
        <w:autoSpaceDE w:val="0"/>
        <w:autoSpaceDN w:val="0"/>
        <w:adjustRightInd w:val="0"/>
        <w:ind w:left="568" w:hanging="284"/>
        <w:textAlignment w:val="baseline"/>
        <w:rPr>
          <w:rFonts w:cs="v3.7.0"/>
          <w:lang w:eastAsia="en-GB"/>
        </w:rPr>
      </w:pPr>
      <w:r w:rsidRPr="005A6873">
        <w:rPr>
          <w:lang w:eastAsia="en-GB"/>
        </w:rPr>
        <w:t>5.</w:t>
      </w:r>
      <w:r w:rsidRPr="005A6873">
        <w:rPr>
          <w:lang w:eastAsia="en-GB"/>
        </w:rPr>
        <w:tab/>
        <w:t xml:space="preserve">There is one cell specified in this test. </w:t>
      </w:r>
      <w:proofErr w:type="spellStart"/>
      <w:r w:rsidRPr="005A6873">
        <w:rPr>
          <w:lang w:eastAsia="en-GB"/>
        </w:rPr>
        <w:t>Ncell</w:t>
      </w:r>
      <w:proofErr w:type="spellEnd"/>
      <w:r w:rsidRPr="005A6873">
        <w:rPr>
          <w:lang w:eastAsia="en-GB"/>
        </w:rPr>
        <w:t xml:space="preserve"> 1 is the cell used for connection setup with the power level set according to Annex C.0 and C.1 for this test.</w:t>
      </w:r>
    </w:p>
    <w:p w14:paraId="62DF7350"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13.4.3.3.4.1-2: General test parameters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5A6873" w:rsidRPr="005A6873" w14:paraId="01E81E50" w14:textId="77777777" w:rsidTr="00BD512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157B50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0CC9B0A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3089E27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4C197C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Comment</w:t>
            </w:r>
          </w:p>
        </w:tc>
      </w:tr>
      <w:tr w:rsidR="005A6873" w:rsidRPr="005A6873" w14:paraId="779361E0" w14:textId="77777777" w:rsidTr="00BD512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0DF89F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ABC138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463A9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2D42D287" w14:textId="77777777" w:rsidR="005A6873" w:rsidRPr="005A6873" w:rsidRDefault="005A6873" w:rsidP="005A6873">
            <w:pPr>
              <w:keepNext/>
              <w:keepLines/>
              <w:overflowPunct w:val="0"/>
              <w:autoSpaceDE w:val="0"/>
              <w:autoSpaceDN w:val="0"/>
              <w:adjustRightInd w:val="0"/>
              <w:spacing w:after="0"/>
              <w:textAlignment w:val="baseline"/>
              <w:rPr>
                <w:rFonts w:ascii="Arial" w:hAnsi="Arial"/>
                <w:b/>
                <w:sz w:val="18"/>
                <w:lang w:eastAsia="ja-JP"/>
              </w:rPr>
            </w:pPr>
          </w:p>
        </w:tc>
      </w:tr>
      <w:tr w:rsidR="005A6873" w:rsidRPr="005A6873" w14:paraId="6EF122A7"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C1ED09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535721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66EDF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nCell</w:t>
            </w:r>
            <w:proofErr w:type="spellEnd"/>
            <w:r w:rsidRPr="005A6873">
              <w:rPr>
                <w:rFonts w:ascii="Arial" w:hAnsi="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6DC30DB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v4.2.0"/>
                <w:bCs/>
                <w:sz w:val="18"/>
                <w:lang w:eastAsia="ja-JP"/>
              </w:rPr>
            </w:pPr>
          </w:p>
        </w:tc>
      </w:tr>
      <w:tr w:rsidR="005A6873" w:rsidRPr="005A6873" w14:paraId="56C7DB64"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CB5B7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1B81261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9E56B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0971334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32D47756" w14:textId="77777777" w:rsidTr="00BD512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4C386D8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2BCFE5C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1B00E6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24E42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34516D2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GSO</w:t>
            </w:r>
          </w:p>
        </w:tc>
      </w:tr>
      <w:tr w:rsidR="005A6873" w:rsidRPr="005A6873" w14:paraId="47AC46D7"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F2EABF"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124665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7C7635D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DFBB7E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1CCB8B5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NGSO</w:t>
            </w:r>
          </w:p>
        </w:tc>
      </w:tr>
      <w:tr w:rsidR="005A6873" w:rsidRPr="005A6873" w14:paraId="6CC6BCCF" w14:textId="77777777" w:rsidTr="00BD512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7268A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In sync transmission parameters</w:t>
            </w:r>
          </w:p>
          <w:p w14:paraId="5C9F663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6A21685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EAD481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8B497A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32B3CC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As defined in TS 36.212</w:t>
            </w:r>
            <w:r w:rsidRPr="005A6873">
              <w:rPr>
                <w:rFonts w:ascii="Arial" w:hAnsi="Arial"/>
                <w:sz w:val="18"/>
                <w:lang w:eastAsia="en-GB"/>
              </w:rPr>
              <w:t xml:space="preserve"> </w:t>
            </w:r>
            <w:r w:rsidRPr="005A6873">
              <w:rPr>
                <w:rFonts w:ascii="Arial" w:hAnsi="Arial"/>
                <w:sz w:val="18"/>
                <w:lang w:eastAsia="ja-JP"/>
              </w:rPr>
              <w:t>[32]</w:t>
            </w:r>
          </w:p>
        </w:tc>
      </w:tr>
      <w:tr w:rsidR="005A6873" w:rsidRPr="005A6873" w14:paraId="75309029"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F464557"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5DEE30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2B9A91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798ADC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574E62C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eastAsia="?? ??" w:hAnsi="Arial"/>
                <w:sz w:val="18"/>
                <w:lang w:eastAsia="ja-JP"/>
              </w:rPr>
              <w:t xml:space="preserve">In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in</w:t>
            </w:r>
            <w:r w:rsidRPr="005A6873">
              <w:rPr>
                <w:rFonts w:ascii="Arial" w:hAnsi="Arial"/>
                <w:sz w:val="18"/>
                <w:vertAlign w:val="subscript"/>
                <w:lang w:eastAsia="zh-CN"/>
              </w:rPr>
              <w:t>_NB</w:t>
            </w:r>
            <w:proofErr w:type="spellEnd"/>
            <w:r w:rsidRPr="005A6873">
              <w:rPr>
                <w:rFonts w:ascii="Arial" w:hAnsi="Arial"/>
                <w:sz w:val="18"/>
                <w:vertAlign w:val="subscript"/>
                <w:lang w:eastAsia="zh-CN"/>
              </w:rPr>
              <w:t>-IoT</w:t>
            </w:r>
            <w:r w:rsidRPr="005A6873">
              <w:rPr>
                <w:rFonts w:ascii="Arial" w:eastAsia="?? ??" w:hAnsi="Arial"/>
                <w:sz w:val="18"/>
                <w:lang w:eastAsia="ja-JP"/>
              </w:rPr>
              <w:t xml:space="preserve"> and the corresponding hypothetical NPDCCH transmission parameters are as specified in TS 36.133 [4] clause</w:t>
            </w:r>
            <w:r w:rsidRPr="005A6873">
              <w:rPr>
                <w:rFonts w:ascii="Arial" w:hAnsi="Arial"/>
                <w:sz w:val="18"/>
                <w:lang w:eastAsia="en-GB"/>
              </w:rPr>
              <w:t xml:space="preserve"> </w:t>
            </w:r>
            <w:r w:rsidRPr="005A6873">
              <w:rPr>
                <w:rFonts w:ascii="Arial" w:eastAsia="?? ??" w:hAnsi="Arial"/>
                <w:sz w:val="18"/>
                <w:lang w:eastAsia="ja-JP"/>
              </w:rPr>
              <w:t>7.23A.2</w:t>
            </w:r>
            <w:r w:rsidRPr="005A6873">
              <w:rPr>
                <w:rFonts w:ascii="Arial" w:hAnsi="Arial"/>
                <w:sz w:val="18"/>
                <w:lang w:eastAsia="zh-CN"/>
              </w:rPr>
              <w:t xml:space="preserve"> </w:t>
            </w:r>
            <w:r w:rsidRPr="005A6873">
              <w:rPr>
                <w:rFonts w:ascii="Arial" w:eastAsia="?? ??" w:hAnsi="Arial"/>
                <w:sz w:val="18"/>
                <w:lang w:eastAsia="ja-JP"/>
              </w:rPr>
              <w:t>and Table 7.23A.2-1 respectively.</w:t>
            </w:r>
          </w:p>
        </w:tc>
      </w:tr>
      <w:tr w:rsidR="005A6873" w:rsidRPr="005A6873" w14:paraId="6F89A8C7"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317583F"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1A163B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77A725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2F8142C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CECB287"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707FB61E"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F1CBBEE"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C6240A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056FA1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3C44F3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en-GB"/>
              </w:rPr>
            </w:pPr>
            <w:r w:rsidRPr="005A6873">
              <w:rPr>
                <w:rFonts w:ascii="Arial" w:hAnsi="Arial"/>
                <w:kern w:val="2"/>
                <w:sz w:val="18"/>
                <w:lang w:eastAsia="en-GB"/>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D20DB08"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723178A2"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7A929C"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F57524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3FD0F8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4A0A8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983D93B"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1CABB92D"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EDD4A3"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5035FB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5D7C862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D32DA9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zh-CN"/>
              </w:rPr>
            </w:pPr>
            <w:r w:rsidRPr="005A6873">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2F784BA"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312A0946" w14:textId="77777777" w:rsidTr="00BD512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2EBB28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Out of sync transmission parameters</w:t>
            </w:r>
          </w:p>
          <w:p w14:paraId="272C2A2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6459D67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65864C5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2C1BD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3341C2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As defined in TS 36.212[32]</w:t>
            </w:r>
          </w:p>
        </w:tc>
      </w:tr>
      <w:tr w:rsidR="005A6873" w:rsidRPr="005A6873" w14:paraId="26608240"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B27FF2"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EE345A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FF2D56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F0C44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5CA7A48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Out of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out</w:t>
            </w:r>
            <w:r w:rsidRPr="005A6873">
              <w:rPr>
                <w:rFonts w:ascii="Arial" w:hAnsi="Arial"/>
                <w:sz w:val="18"/>
                <w:vertAlign w:val="subscript"/>
                <w:lang w:eastAsia="zh-CN"/>
              </w:rPr>
              <w:t>_NB</w:t>
            </w:r>
            <w:proofErr w:type="spellEnd"/>
            <w:r w:rsidRPr="005A6873">
              <w:rPr>
                <w:rFonts w:ascii="Arial" w:hAnsi="Arial"/>
                <w:sz w:val="18"/>
                <w:vertAlign w:val="subscript"/>
                <w:lang w:eastAsia="zh-CN"/>
              </w:rPr>
              <w:t>-IoT</w:t>
            </w:r>
            <w:r w:rsidRPr="005A6873">
              <w:rPr>
                <w:rFonts w:ascii="Arial" w:hAnsi="Arial"/>
                <w:sz w:val="18"/>
                <w:lang w:eastAsia="ja-JP"/>
              </w:rPr>
              <w:t xml:space="preserve"> and the corresponding hypothetical NPDCCH transmission parameters are as specified in TS 36.133 [4] clause</w:t>
            </w:r>
            <w:r w:rsidRPr="005A6873">
              <w:rPr>
                <w:rFonts w:ascii="Arial" w:hAnsi="Arial"/>
                <w:sz w:val="18"/>
                <w:lang w:eastAsia="en-GB"/>
              </w:rPr>
              <w:t xml:space="preserve"> </w:t>
            </w:r>
            <w:r w:rsidRPr="005A6873">
              <w:rPr>
                <w:rFonts w:ascii="Arial" w:hAnsi="Arial"/>
                <w:sz w:val="18"/>
                <w:lang w:eastAsia="ja-JP"/>
              </w:rPr>
              <w:t>7.23A.2 and Table 7.23A.2-1 respectively.</w:t>
            </w:r>
          </w:p>
        </w:tc>
      </w:tr>
      <w:tr w:rsidR="005A6873" w:rsidRPr="005A6873" w14:paraId="3BF1A665"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F71A099"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52AF52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C0AF43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4B48AEA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E6175D1"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6502C44C"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08957DE"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FFCBE0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E141A3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43DB46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5A6873">
              <w:rPr>
                <w:rFonts w:ascii="Arial" w:hAnsi="Arial"/>
                <w:sz w:val="18"/>
                <w:lang w:eastAsia="en-GB"/>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3F7F47"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5ABDE47E"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317B0A"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34A09E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A6A792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B764C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3A2E1D1"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0BB33AA9" w14:textId="77777777" w:rsidTr="00BD512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1F3A03F"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A576EF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74A0BD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7EB63EA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zh-CN"/>
              </w:rPr>
            </w:pPr>
            <w:r w:rsidRPr="005A6873">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08F7CCB" w14:textId="77777777" w:rsidR="005A6873" w:rsidRPr="005A6873" w:rsidRDefault="005A6873" w:rsidP="005A6873">
            <w:pPr>
              <w:overflowPunct w:val="0"/>
              <w:autoSpaceDE w:val="0"/>
              <w:autoSpaceDN w:val="0"/>
              <w:adjustRightInd w:val="0"/>
              <w:spacing w:after="0"/>
              <w:textAlignment w:val="baseline"/>
              <w:rPr>
                <w:rFonts w:ascii="Arial" w:hAnsi="Arial"/>
                <w:sz w:val="18"/>
                <w:lang w:eastAsia="ja-JP"/>
              </w:rPr>
            </w:pPr>
          </w:p>
        </w:tc>
      </w:tr>
      <w:tr w:rsidR="005A6873" w:rsidRPr="005A6873" w14:paraId="5047158A"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5DE20B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59AC71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roofErr w:type="spellStart"/>
            <w:r w:rsidRPr="005A6873">
              <w:rPr>
                <w:rFonts w:ascii="Arial"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DD5258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750EB51D"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sz w:val="18"/>
                <w:lang w:eastAsia="ja-JP"/>
              </w:rPr>
              <w:t xml:space="preserve">See Table </w:t>
            </w:r>
            <w:r w:rsidRPr="005A6873">
              <w:rPr>
                <w:rFonts w:ascii="Arial" w:hAnsi="Arial"/>
                <w:snapToGrid w:val="0"/>
                <w:sz w:val="18"/>
                <w:lang w:eastAsia="zh-CN"/>
              </w:rPr>
              <w:t>13.4.3.3</w:t>
            </w:r>
            <w:r w:rsidRPr="005A6873">
              <w:rPr>
                <w:rFonts w:ascii="Arial" w:hAnsi="Arial"/>
                <w:sz w:val="18"/>
                <w:lang w:eastAsia="ja-JP"/>
              </w:rPr>
              <w:t>.5-2</w:t>
            </w:r>
          </w:p>
        </w:tc>
      </w:tr>
      <w:tr w:rsidR="005A6873" w:rsidRPr="005A6873" w14:paraId="1EBB55F6"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1240A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2147014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C0842D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23F8908A"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Counters:</w:t>
            </w:r>
          </w:p>
          <w:p w14:paraId="11CDC997"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N310 = 1; N311 = 1</w:t>
            </w:r>
          </w:p>
        </w:tc>
      </w:tr>
      <w:tr w:rsidR="005A6873" w:rsidRPr="005A6873" w14:paraId="793451E7"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3DD896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4EBD48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roofErr w:type="spellStart"/>
            <w:r w:rsidRPr="005A6873">
              <w:rPr>
                <w:rFonts w:ascii="Arial" w:hAnsi="Arial"/>
                <w:iCs/>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5645492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3B13947D"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T310 is enabled</w:t>
            </w:r>
          </w:p>
        </w:tc>
      </w:tr>
      <w:tr w:rsidR="005A6873" w:rsidRPr="005A6873" w14:paraId="36B7F86D"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370A9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59E56D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67645F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626779C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T311 is enabled</w:t>
            </w:r>
          </w:p>
        </w:tc>
      </w:tr>
      <w:tr w:rsidR="005A6873" w:rsidRPr="005A6873" w14:paraId="002B937D"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AC2305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6C60D3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6F4ED7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D47A25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zh-CN"/>
              </w:rPr>
            </w:pPr>
          </w:p>
        </w:tc>
      </w:tr>
      <w:tr w:rsidR="005A6873" w:rsidRPr="005A6873" w14:paraId="2F931EF2"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2C5D88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B0FD29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90F9BA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6D39F4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05C7E122"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16F8F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1E59E76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A0F6C26" w14:textId="3A3D27C7" w:rsidR="005A6873" w:rsidRPr="005A6873" w:rsidRDefault="0014469D" w:rsidP="005A6873">
            <w:pPr>
              <w:keepNext/>
              <w:keepLines/>
              <w:overflowPunct w:val="0"/>
              <w:autoSpaceDE w:val="0"/>
              <w:autoSpaceDN w:val="0"/>
              <w:adjustRightInd w:val="0"/>
              <w:spacing w:after="0"/>
              <w:jc w:val="center"/>
              <w:textAlignment w:val="baseline"/>
              <w:rPr>
                <w:rFonts w:ascii="Arial" w:hAnsi="Arial"/>
                <w:sz w:val="18"/>
                <w:lang w:eastAsia="ja-JP"/>
              </w:rPr>
            </w:pPr>
            <w:ins w:id="3" w:author="Doris Liu (刘洋)" w:date="2023-10-11T16:51:00Z">
              <w:r>
                <w:rPr>
                  <w:rFonts w:ascii="Arial" w:hAnsi="Arial"/>
                  <w:sz w:val="18"/>
                  <w:lang w:eastAsia="ja-JP"/>
                </w:rPr>
                <w:t>1.</w:t>
              </w:r>
            </w:ins>
            <w:ins w:id="4" w:author="Doris Liu (刘洋)" w:date="2023-10-28T14:56:00Z">
              <w:r w:rsidR="00350C23">
                <w:rPr>
                  <w:rFonts w:ascii="Arial" w:hAnsi="Arial"/>
                  <w:sz w:val="18"/>
                  <w:lang w:eastAsia="ja-JP"/>
                </w:rPr>
                <w:t>96</w:t>
              </w:r>
            </w:ins>
            <w:del w:id="5" w:author="Doris Liu (刘洋)" w:date="2023-10-11T16:51:00Z">
              <w:r w:rsidR="005A6873" w:rsidRPr="005A6873" w:rsidDel="0014469D">
                <w:rPr>
                  <w:rFonts w:ascii="Arial" w:hAnsi="Arial"/>
                  <w:sz w:val="18"/>
                  <w:lang w:eastAsia="ja-JP"/>
                </w:rPr>
                <w:delText>2.12</w:delText>
              </w:r>
            </w:del>
          </w:p>
        </w:tc>
        <w:tc>
          <w:tcPr>
            <w:tcW w:w="2623" w:type="dxa"/>
            <w:tcBorders>
              <w:top w:val="single" w:sz="4" w:space="0" w:color="auto"/>
              <w:left w:val="single" w:sz="4" w:space="0" w:color="auto"/>
              <w:bottom w:val="single" w:sz="4" w:space="0" w:color="auto"/>
              <w:right w:val="single" w:sz="4" w:space="0" w:color="auto"/>
            </w:tcBorders>
          </w:tcPr>
          <w:p w14:paraId="3CB4F92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CFDBD74"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014882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0EB81FD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8AAC65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A86B5E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3E11241E" w14:textId="77777777" w:rsidTr="00BD512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D59F71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F69E3A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C4E9E5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F1E077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4016FCC9" w14:textId="77777777" w:rsidTr="00BD512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2A35C4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ja-JP"/>
              </w:rPr>
            </w:pPr>
            <w:r w:rsidRPr="005A6873">
              <w:rPr>
                <w:rFonts w:ascii="Arial" w:hAnsi="Arial"/>
                <w:bCs/>
                <w:sz w:val="18"/>
                <w:lang w:eastAsia="ja-JP"/>
              </w:rPr>
              <w:t xml:space="preserve">Note 1: </w:t>
            </w:r>
            <w:r w:rsidRPr="005A6873">
              <w:rPr>
                <w:rFonts w:ascii="Arial" w:hAnsi="Arial"/>
                <w:bCs/>
                <w:sz w:val="18"/>
                <w:lang w:eastAsia="ja-JP"/>
              </w:rPr>
              <w:tab/>
              <w:t>NPDCCH</w:t>
            </w:r>
            <w:r w:rsidRPr="005A6873">
              <w:rPr>
                <w:rFonts w:ascii="Arial" w:hAnsi="Arial"/>
                <w:sz w:val="18"/>
                <w:lang w:eastAsia="ja-JP"/>
              </w:rPr>
              <w:t xml:space="preserve"> corresponding to the in-sync and out of sync transmission parameters need not be included in the Reference Measurement Channel.</w:t>
            </w:r>
          </w:p>
        </w:tc>
      </w:tr>
    </w:tbl>
    <w:p w14:paraId="4CEC7652" w14:textId="6035547D" w:rsidR="005A6873" w:rsidRDefault="005A6873" w:rsidP="005A6873">
      <w:pPr>
        <w:overflowPunct w:val="0"/>
        <w:autoSpaceDE w:val="0"/>
        <w:autoSpaceDN w:val="0"/>
        <w:adjustRightInd w:val="0"/>
        <w:textAlignment w:val="baseline"/>
        <w:rPr>
          <w:lang w:eastAsia="en-GB"/>
        </w:rPr>
      </w:pPr>
    </w:p>
    <w:p w14:paraId="3C7927F0" w14:textId="77777777" w:rsidR="00EC178E" w:rsidRPr="005A6873" w:rsidRDefault="00EC178E" w:rsidP="00EC178E">
      <w:pPr>
        <w:rPr>
          <w:b/>
          <w:bCs/>
          <w:color w:val="C00000"/>
          <w:sz w:val="32"/>
          <w:szCs w:val="32"/>
        </w:rPr>
      </w:pPr>
      <w:r w:rsidRPr="0050262E">
        <w:rPr>
          <w:b/>
          <w:bCs/>
          <w:color w:val="C00000"/>
          <w:sz w:val="32"/>
          <w:szCs w:val="32"/>
        </w:rPr>
        <w:t xml:space="preserve">&lt;&lt; </w:t>
      </w:r>
      <w:r w:rsidRPr="0050262E">
        <w:rPr>
          <w:b/>
          <w:bCs/>
          <w:color w:val="C00000"/>
          <w:sz w:val="32"/>
          <w:szCs w:val="32"/>
          <w:lang w:val="en-US"/>
        </w:rPr>
        <w:t>Skip unchanged texts</w:t>
      </w:r>
      <w:r w:rsidRPr="0050262E">
        <w:rPr>
          <w:b/>
          <w:bCs/>
          <w:color w:val="C00000"/>
          <w:sz w:val="32"/>
          <w:szCs w:val="32"/>
        </w:rPr>
        <w:t xml:space="preserve"> &gt;&gt;</w:t>
      </w:r>
    </w:p>
    <w:p w14:paraId="70B15844"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13.4.3.3.5</w:t>
      </w:r>
      <w:r w:rsidRPr="005A6873">
        <w:rPr>
          <w:rFonts w:ascii="Arial" w:hAnsi="Arial"/>
          <w:sz w:val="22"/>
          <w:lang w:eastAsia="en-GB"/>
        </w:rPr>
        <w:tab/>
        <w:t>Test requirement</w:t>
      </w:r>
    </w:p>
    <w:p w14:paraId="5E94217C"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Table 13.4.3.3.5-</w:t>
      </w:r>
      <w:r w:rsidRPr="005A6873">
        <w:rPr>
          <w:rFonts w:ascii="Arial" w:eastAsia="MS Mincho" w:hAnsi="Arial"/>
          <w:b/>
          <w:lang w:eastAsia="en-GB"/>
        </w:rPr>
        <w:t>1</w:t>
      </w:r>
      <w:r w:rsidRPr="005A6873">
        <w:rPr>
          <w:rFonts w:ascii="Arial" w:hAnsi="Arial"/>
          <w:b/>
          <w:lang w:eastAsia="en-GB"/>
        </w:rPr>
        <w:t>: nCell1 specific test parameters</w:t>
      </w:r>
      <w:r w:rsidRPr="005A6873">
        <w:rPr>
          <w:rFonts w:ascii="Arial" w:hAnsi="Arial"/>
          <w:b/>
          <w:lang w:eastAsia="zh-CN"/>
        </w:rPr>
        <w:t xml:space="preserve"> </w:t>
      </w:r>
      <w:r w:rsidRPr="005A6873">
        <w:rPr>
          <w:rFonts w:ascii="Arial" w:hAnsi="Arial"/>
          <w:b/>
          <w:lang w:eastAsia="en-GB"/>
        </w:rPr>
        <w:t xml:space="preserve">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5A6873" w:rsidRPr="005A6873" w14:paraId="34918251" w14:textId="77777777" w:rsidTr="00BD512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73D58AC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6238FFD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3FBC443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proofErr w:type="spellStart"/>
            <w:r w:rsidRPr="005A6873">
              <w:rPr>
                <w:rFonts w:ascii="Arial" w:hAnsi="Arial"/>
                <w:b/>
                <w:sz w:val="18"/>
                <w:lang w:eastAsia="ja-JP"/>
              </w:rPr>
              <w:t>nCell</w:t>
            </w:r>
            <w:proofErr w:type="spellEnd"/>
            <w:r w:rsidRPr="005A6873">
              <w:rPr>
                <w:rFonts w:ascii="Arial" w:hAnsi="Arial"/>
                <w:b/>
                <w:sz w:val="18"/>
                <w:lang w:eastAsia="ja-JP"/>
              </w:rPr>
              <w:t xml:space="preserve"> 1</w:t>
            </w:r>
          </w:p>
        </w:tc>
      </w:tr>
      <w:tr w:rsidR="005A6873" w:rsidRPr="005A6873" w14:paraId="76532C3A" w14:textId="77777777" w:rsidTr="00BD512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4D4127D4" w14:textId="77777777" w:rsidR="005A6873" w:rsidRPr="005A6873" w:rsidRDefault="005A6873" w:rsidP="005A6873">
            <w:pPr>
              <w:overflowPunct w:val="0"/>
              <w:autoSpaceDE w:val="0"/>
              <w:autoSpaceDN w:val="0"/>
              <w:adjustRightInd w:val="0"/>
              <w:spacing w:after="0"/>
              <w:textAlignment w:val="baseline"/>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7A1D804" w14:textId="77777777" w:rsidR="005A6873" w:rsidRPr="005A6873" w:rsidRDefault="005A6873" w:rsidP="005A6873">
            <w:pPr>
              <w:overflowPunct w:val="0"/>
              <w:autoSpaceDE w:val="0"/>
              <w:autoSpaceDN w:val="0"/>
              <w:adjustRightInd w:val="0"/>
              <w:spacing w:after="0"/>
              <w:textAlignment w:val="baseline"/>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6E8EFC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143E62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04E17B5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5945F7F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C46E1D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T3</w:t>
            </w:r>
          </w:p>
        </w:tc>
      </w:tr>
      <w:tr w:rsidR="005A6873" w:rsidRPr="005A6873" w14:paraId="3CF3506E"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6FD4AA9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roofErr w:type="spellStart"/>
            <w:r w:rsidRPr="005A6873">
              <w:rPr>
                <w:rFonts w:ascii="Arial" w:hAnsi="Arial" w:cs="Arial"/>
                <w:bCs/>
                <w:sz w:val="18"/>
                <w:lang w:eastAsia="ja-JP"/>
              </w:rPr>
              <w:lastRenderedPageBreak/>
              <w:t>BW</w:t>
            </w:r>
            <w:r w:rsidRPr="005A6873">
              <w:rPr>
                <w:rFonts w:ascii="Arial" w:hAnsi="Arial" w:cs="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CA0ACD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B1342B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200</w:t>
            </w:r>
          </w:p>
        </w:tc>
      </w:tr>
      <w:tr w:rsidR="005A6873" w:rsidRPr="005A6873" w14:paraId="3621B00E"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5D615FA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OCNG Pattern as defined in D.3.3</w:t>
            </w:r>
            <w:r w:rsidRPr="005A6873">
              <w:rPr>
                <w:rFonts w:ascii="Arial" w:hAnsi="Arial"/>
                <w:sz w:val="18"/>
                <w:vertAlign w:val="superscript"/>
                <w:lang w:eastAsia="en-GB"/>
              </w:rPr>
              <w:t xml:space="preserve"> Note 1</w:t>
            </w:r>
            <w:r w:rsidRPr="005A6873">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7B9F85B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DAE8C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Cs/>
                <w:sz w:val="18"/>
                <w:lang w:eastAsia="en-GB"/>
              </w:rPr>
            </w:pPr>
            <w:r w:rsidRPr="005A6873">
              <w:rPr>
                <w:rFonts w:ascii="Arial" w:hAnsi="Arial"/>
                <w:sz w:val="18"/>
                <w:lang w:eastAsia="en-GB"/>
              </w:rPr>
              <w:t>NOP.3 FDD</w:t>
            </w:r>
          </w:p>
        </w:tc>
      </w:tr>
      <w:tr w:rsidR="005A6873" w:rsidRPr="005A6873" w14:paraId="48733DE6"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456BC9A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5324BB5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344CC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bCs/>
                <w:sz w:val="18"/>
                <w:lang w:eastAsia="en-GB"/>
              </w:rPr>
              <w:t xml:space="preserve">R.30 </w:t>
            </w:r>
            <w:r w:rsidRPr="005A6873">
              <w:rPr>
                <w:rFonts w:ascii="Arial" w:hAnsi="Arial" w:cs="Arial"/>
                <w:sz w:val="18"/>
                <w:lang w:eastAsia="ja-JP"/>
              </w:rPr>
              <w:t xml:space="preserve">HD-FDD </w:t>
            </w:r>
          </w:p>
        </w:tc>
      </w:tr>
      <w:tr w:rsidR="005A6873" w:rsidRPr="005A6873" w14:paraId="72AE4AC2"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081A69D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85B02F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568CCD5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-3</w:t>
            </w:r>
          </w:p>
        </w:tc>
      </w:tr>
      <w:tr w:rsidR="005A6873" w:rsidRPr="005A6873" w14:paraId="1F65EE78"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2376F19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251FAE5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B6FE9B7"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1DDAC04B"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247A350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F5139A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A1E0CB7"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75B5351C"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6C0FC1B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3387FD8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315C863"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22005878"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43C3676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A62273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2884D0A"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79A9B701"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024EB34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040BA2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E31702F"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6DB1BACB"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7EDE8BF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3AAD2EA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0E43429"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37AE1066" w14:textId="77777777" w:rsidTr="00BD512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657FCE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NOCNG_RA</w:t>
            </w:r>
            <w:r w:rsidRPr="005A6873">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88DE6D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6DD6D11"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5B3F4A92" w14:textId="77777777" w:rsidTr="00BD512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2BB7F01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NOCNG_RB</w:t>
            </w:r>
            <w:r w:rsidRPr="005A6873">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A83B1A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94305B9"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7A37C708"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261C9E0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position w:val="-12"/>
                <w:sz w:val="18"/>
                <w:lang w:eastAsia="ja-JP"/>
              </w:rPr>
              <w:object w:dxaOrig="435" w:dyaOrig="435" w14:anchorId="7ADBB552">
                <v:shape id="_x0000_i1026" type="#_x0000_t75" style="width:22pt;height:22pt" o:ole="" fillcolor="window">
                  <v:imagedata r:id="rId20" o:title=""/>
                </v:shape>
                <o:OLEObject Type="Embed" ProgID="Equation.3" ShapeID="_x0000_i1026" DrawAspect="Content" ObjectID="_1760022880" r:id="rId21"/>
              </w:object>
            </w:r>
          </w:p>
        </w:tc>
        <w:tc>
          <w:tcPr>
            <w:tcW w:w="1120" w:type="dxa"/>
            <w:tcBorders>
              <w:top w:val="single" w:sz="4" w:space="0" w:color="auto"/>
              <w:left w:val="single" w:sz="4" w:space="0" w:color="auto"/>
              <w:bottom w:val="single" w:sz="4" w:space="0" w:color="auto"/>
              <w:right w:val="single" w:sz="4" w:space="0" w:color="auto"/>
            </w:tcBorders>
            <w:hideMark/>
          </w:tcPr>
          <w:p w14:paraId="32E6537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91D0AE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v4.2.0"/>
                <w:sz w:val="18"/>
                <w:lang w:eastAsia="ja-JP"/>
              </w:rPr>
              <w:t>-98</w:t>
            </w:r>
            <w:del w:id="6" w:author="Doris Liu (刘洋)" w:date="2023-10-11T16:53:00Z">
              <w:r w:rsidRPr="005A6873" w:rsidDel="00B571D2">
                <w:rPr>
                  <w:rFonts w:ascii="Arial" w:hAnsi="Arial" w:cs="v4.2.0"/>
                  <w:sz w:val="18"/>
                  <w:lang w:eastAsia="ja-JP"/>
                </w:rPr>
                <w:delText>+TT</w:delText>
              </w:r>
            </w:del>
          </w:p>
        </w:tc>
      </w:tr>
      <w:tr w:rsidR="005A6873" w:rsidRPr="005A6873" w14:paraId="790B2716"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8DB87E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eastAsia="?? ??" w:hAnsi="Arial" w:cs="Arial"/>
                <w:sz w:val="18"/>
                <w:lang w:eastAsia="ja-JP"/>
              </w:rPr>
              <w:t>SNR</w:t>
            </w:r>
            <w:r w:rsidRPr="005A6873">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8FA590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7372C47" w14:textId="25582FE2" w:rsidR="005A6873" w:rsidRPr="005A6873" w:rsidRDefault="00005FAE" w:rsidP="005A6873">
            <w:pPr>
              <w:keepNext/>
              <w:keepLines/>
              <w:overflowPunct w:val="0"/>
              <w:autoSpaceDE w:val="0"/>
              <w:autoSpaceDN w:val="0"/>
              <w:adjustRightInd w:val="0"/>
              <w:spacing w:after="0"/>
              <w:jc w:val="center"/>
              <w:textAlignment w:val="baseline"/>
              <w:rPr>
                <w:rFonts w:ascii="Arial" w:hAnsi="Arial" w:cs="Arial"/>
                <w:sz w:val="18"/>
                <w:lang w:eastAsia="ja-JP"/>
              </w:rPr>
            </w:pPr>
            <w:ins w:id="7" w:author="Doris Liu (刘洋)" w:date="2023-10-11T16:54:00Z">
              <w:r>
                <w:rPr>
                  <w:rFonts w:ascii="Arial" w:hAnsi="Arial" w:cs="Arial"/>
                  <w:sz w:val="18"/>
                  <w:lang w:eastAsia="zh-CN"/>
                </w:rPr>
                <w:t>-5.</w:t>
              </w:r>
            </w:ins>
            <w:ins w:id="8" w:author="Doris Liu (刘洋)" w:date="2023-10-28T14:57:00Z">
              <w:r w:rsidR="00117F15">
                <w:rPr>
                  <w:rFonts w:ascii="Arial" w:hAnsi="Arial" w:cs="Arial"/>
                  <w:sz w:val="18"/>
                  <w:lang w:eastAsia="zh-CN"/>
                </w:rPr>
                <w:t>9</w:t>
              </w:r>
            </w:ins>
            <w:del w:id="9" w:author="Doris Liu (刘洋)" w:date="2023-10-11T16:54:00Z">
              <w:r w:rsidR="005A6873" w:rsidRPr="005A6873" w:rsidDel="00005FAE">
                <w:rPr>
                  <w:rFonts w:ascii="Arial" w:hAnsi="Arial" w:cs="Arial"/>
                  <w:sz w:val="18"/>
                  <w:lang w:eastAsia="zh-CN"/>
                </w:rPr>
                <w:delText>-6.3+TT</w:delText>
              </w:r>
            </w:del>
          </w:p>
        </w:tc>
        <w:tc>
          <w:tcPr>
            <w:tcW w:w="1036" w:type="dxa"/>
            <w:tcBorders>
              <w:top w:val="single" w:sz="4" w:space="0" w:color="auto"/>
              <w:left w:val="single" w:sz="4" w:space="0" w:color="auto"/>
              <w:bottom w:val="single" w:sz="4" w:space="0" w:color="auto"/>
              <w:right w:val="single" w:sz="4" w:space="0" w:color="auto"/>
            </w:tcBorders>
            <w:hideMark/>
          </w:tcPr>
          <w:p w14:paraId="0AAA707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7AA5D4D" w14:textId="2790DC3E" w:rsidR="005A6873" w:rsidRPr="005A6873" w:rsidRDefault="00005FAE" w:rsidP="005A6873">
            <w:pPr>
              <w:keepNext/>
              <w:keepLines/>
              <w:overflowPunct w:val="0"/>
              <w:autoSpaceDE w:val="0"/>
              <w:autoSpaceDN w:val="0"/>
              <w:adjustRightInd w:val="0"/>
              <w:spacing w:after="0"/>
              <w:jc w:val="center"/>
              <w:textAlignment w:val="baseline"/>
              <w:rPr>
                <w:rFonts w:ascii="Arial" w:hAnsi="Arial" w:cs="Arial"/>
                <w:sz w:val="18"/>
                <w:lang w:eastAsia="ja-JP"/>
              </w:rPr>
            </w:pPr>
            <w:ins w:id="10" w:author="Doris Liu (刘洋)" w:date="2023-10-11T16:54:00Z">
              <w:r>
                <w:rPr>
                  <w:rFonts w:ascii="Arial" w:hAnsi="Arial" w:cs="Arial"/>
                  <w:sz w:val="18"/>
                  <w:lang w:eastAsia="zh-CN"/>
                </w:rPr>
                <w:t>-1</w:t>
              </w:r>
            </w:ins>
            <w:ins w:id="11" w:author="Doris Liu (刘洋)" w:date="2023-10-28T14:57:00Z">
              <w:r w:rsidR="00117F15">
                <w:rPr>
                  <w:rFonts w:ascii="Arial" w:hAnsi="Arial" w:cs="Arial"/>
                  <w:sz w:val="18"/>
                  <w:lang w:eastAsia="zh-CN"/>
                </w:rPr>
                <w:t>7.7</w:t>
              </w:r>
            </w:ins>
            <w:del w:id="12" w:author="Doris Liu (刘洋)" w:date="2023-10-11T16:54:00Z">
              <w:r w:rsidR="005A6873" w:rsidRPr="005A6873" w:rsidDel="00005FAE">
                <w:rPr>
                  <w:rFonts w:ascii="Arial" w:hAnsi="Arial" w:cs="Arial"/>
                  <w:sz w:val="18"/>
                  <w:lang w:eastAsia="zh-CN"/>
                </w:rPr>
                <w:delText>-17.4+TT</w:delText>
              </w:r>
            </w:del>
          </w:p>
        </w:tc>
        <w:tc>
          <w:tcPr>
            <w:tcW w:w="1036" w:type="dxa"/>
            <w:tcBorders>
              <w:top w:val="single" w:sz="4" w:space="0" w:color="auto"/>
              <w:left w:val="single" w:sz="4" w:space="0" w:color="auto"/>
              <w:bottom w:val="single" w:sz="4" w:space="0" w:color="auto"/>
              <w:right w:val="single" w:sz="4" w:space="0" w:color="auto"/>
            </w:tcBorders>
            <w:hideMark/>
          </w:tcPr>
          <w:p w14:paraId="6DCA306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0AFF308" w14:textId="26C5AE97" w:rsidR="005A6873" w:rsidRPr="005A6873" w:rsidRDefault="00005FAE" w:rsidP="005A6873">
            <w:pPr>
              <w:keepNext/>
              <w:keepLines/>
              <w:overflowPunct w:val="0"/>
              <w:autoSpaceDE w:val="0"/>
              <w:autoSpaceDN w:val="0"/>
              <w:adjustRightInd w:val="0"/>
              <w:spacing w:after="0"/>
              <w:jc w:val="center"/>
              <w:textAlignment w:val="baseline"/>
              <w:rPr>
                <w:rFonts w:ascii="Arial" w:hAnsi="Arial" w:cs="Arial"/>
                <w:sz w:val="18"/>
                <w:lang w:eastAsia="ja-JP"/>
              </w:rPr>
            </w:pPr>
            <w:ins w:id="13" w:author="Doris Liu (刘洋)" w:date="2023-10-11T16:54:00Z">
              <w:r>
                <w:rPr>
                  <w:rFonts w:ascii="Arial" w:hAnsi="Arial" w:cs="Arial"/>
                  <w:sz w:val="18"/>
                  <w:lang w:eastAsia="zh-CN"/>
                </w:rPr>
                <w:t>-5.</w:t>
              </w:r>
            </w:ins>
            <w:ins w:id="14" w:author="Doris Liu (刘洋)" w:date="2023-10-28T14:57:00Z">
              <w:r w:rsidR="00100D96">
                <w:rPr>
                  <w:rFonts w:ascii="Arial" w:hAnsi="Arial" w:cs="Arial"/>
                  <w:sz w:val="18"/>
                  <w:lang w:eastAsia="zh-CN"/>
                </w:rPr>
                <w:t>9</w:t>
              </w:r>
            </w:ins>
            <w:del w:id="15" w:author="Doris Liu (刘洋)" w:date="2023-10-11T16:54:00Z">
              <w:r w:rsidR="005A6873" w:rsidRPr="005A6873" w:rsidDel="00005FAE">
                <w:rPr>
                  <w:rFonts w:ascii="Arial" w:hAnsi="Arial" w:cs="Arial"/>
                  <w:sz w:val="18"/>
                  <w:lang w:eastAsia="zh-CN"/>
                </w:rPr>
                <w:delText>-6.3+TT</w:delText>
              </w:r>
            </w:del>
          </w:p>
        </w:tc>
      </w:tr>
      <w:tr w:rsidR="005A6873" w:rsidRPr="005A6873" w14:paraId="288BD1E0"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BE7652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371FD58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B50099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AWGN</w:t>
            </w:r>
          </w:p>
        </w:tc>
      </w:tr>
      <w:tr w:rsidR="005A6873" w:rsidRPr="005A6873" w14:paraId="2D6F2FD4"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6FF3BD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8A698A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A3BA68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1x</w:t>
            </w:r>
            <w:r w:rsidRPr="005A6873">
              <w:rPr>
                <w:rFonts w:ascii="Arial" w:hAnsi="Arial" w:cs="Arial"/>
                <w:sz w:val="18"/>
                <w:lang w:eastAsia="zh-CN"/>
              </w:rPr>
              <w:t>1</w:t>
            </w:r>
          </w:p>
        </w:tc>
      </w:tr>
      <w:tr w:rsidR="005A6873" w:rsidRPr="005A6873" w14:paraId="4F6B98CB" w14:textId="77777777" w:rsidTr="00BD512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D8A9BC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hAnsi="Arial" w:cs="Arial"/>
                <w:snapToGrid w:val="0"/>
                <w:sz w:val="18"/>
                <w:lang w:eastAsia="ja-JP"/>
              </w:rPr>
              <w:t>Note 1:</w:t>
            </w:r>
            <w:r w:rsidRPr="005A6873">
              <w:rPr>
                <w:rFonts w:ascii="Arial" w:hAnsi="Arial" w:cs="Arial"/>
                <w:snapToGrid w:val="0"/>
                <w:sz w:val="18"/>
                <w:lang w:eastAsia="ja-JP"/>
              </w:rPr>
              <w:tab/>
            </w:r>
            <w:r w:rsidRPr="005A6873">
              <w:rPr>
                <w:rFonts w:ascii="Arial" w:hAnsi="Arial" w:cs="Arial"/>
                <w:sz w:val="18"/>
                <w:lang w:eastAsia="ja-JP"/>
              </w:rPr>
              <w:t>OCNG shall be used such that the resources in ncell1 are fully allocated and a constant total transmitted power spectral density is achieved for all OFDM symbols.</w:t>
            </w:r>
          </w:p>
          <w:p w14:paraId="6985F66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2:</w:t>
            </w:r>
            <w:r w:rsidRPr="005A6873">
              <w:rPr>
                <w:rFonts w:ascii="Arial" w:hAnsi="Arial" w:cs="Arial"/>
                <w:snapToGrid w:val="0"/>
                <w:sz w:val="18"/>
                <w:lang w:eastAsia="ja-JP"/>
              </w:rPr>
              <w:tab/>
              <w:t>The uplink resources for CQI reporting are assigned to the UE prior to the start of time period T1.</w:t>
            </w:r>
          </w:p>
          <w:p w14:paraId="5349DB14"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3:</w:t>
            </w:r>
            <w:r w:rsidRPr="005A6873">
              <w:rPr>
                <w:rFonts w:ascii="Arial" w:hAnsi="Arial" w:cs="Arial"/>
                <w:snapToGrid w:val="0"/>
                <w:sz w:val="18"/>
                <w:lang w:eastAsia="ja-JP"/>
              </w:rPr>
              <w:tab/>
              <w:t>The timers and layer 3 filtering related parameters are configured prior to the start of time period T1.</w:t>
            </w:r>
          </w:p>
          <w:p w14:paraId="5366610F"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4:</w:t>
            </w:r>
            <w:r w:rsidRPr="005A6873">
              <w:rPr>
                <w:rFonts w:ascii="Arial" w:hAnsi="Arial" w:cs="Arial"/>
                <w:snapToGrid w:val="0"/>
                <w:sz w:val="18"/>
                <w:lang w:eastAsia="ja-JP"/>
              </w:rPr>
              <w:tab/>
              <w:t>The signal contains NPDCCH for UEs other than the device under test as part of OCNG.</w:t>
            </w:r>
          </w:p>
          <w:p w14:paraId="19A671A4"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5:</w:t>
            </w:r>
            <w:r w:rsidRPr="005A6873">
              <w:rPr>
                <w:rFonts w:ascii="Arial" w:hAnsi="Arial" w:cs="Arial"/>
                <w:snapToGrid w:val="0"/>
                <w:sz w:val="18"/>
                <w:lang w:eastAsia="ja-JP"/>
              </w:rPr>
              <w:tab/>
              <w:t xml:space="preserve">SNR levels correspond to the signal to noise ratio over the cell-specific reference signal </w:t>
            </w:r>
            <w:proofErr w:type="spellStart"/>
            <w:r w:rsidRPr="005A6873">
              <w:rPr>
                <w:rFonts w:ascii="Arial" w:hAnsi="Arial" w:cs="Arial"/>
                <w:snapToGrid w:val="0"/>
                <w:sz w:val="18"/>
                <w:lang w:eastAsia="ja-JP"/>
              </w:rPr>
              <w:t>REs.</w:t>
            </w:r>
            <w:proofErr w:type="spellEnd"/>
          </w:p>
          <w:p w14:paraId="2162575A"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hAnsi="Arial" w:cs="Arial"/>
                <w:sz w:val="18"/>
                <w:lang w:eastAsia="ja-JP"/>
              </w:rPr>
              <w:t>Note 6:</w:t>
            </w:r>
            <w:r w:rsidRPr="005A6873">
              <w:rPr>
                <w:rFonts w:ascii="Arial" w:hAnsi="Arial" w:cs="Arial"/>
                <w:sz w:val="18"/>
                <w:lang w:eastAsia="ja-JP"/>
              </w:rPr>
              <w:tab/>
              <w:t xml:space="preserve">The SNR in time periods T1, </w:t>
            </w:r>
            <w:r w:rsidRPr="005A6873">
              <w:rPr>
                <w:rFonts w:ascii="Arial" w:hAnsi="Arial" w:cs="Arial"/>
                <w:sz w:val="18"/>
                <w:lang w:eastAsia="zh-CN"/>
              </w:rPr>
              <w:t xml:space="preserve">T2 and </w:t>
            </w:r>
            <w:r w:rsidRPr="005A6873">
              <w:rPr>
                <w:rFonts w:ascii="Arial" w:hAnsi="Arial" w:cs="Arial"/>
                <w:sz w:val="18"/>
                <w:lang w:eastAsia="ja-JP"/>
              </w:rPr>
              <w:t>T3 is denoted as SNR1, SNR2, and SNR1 respectively in figure 13.4.3.3.4-1.</w:t>
            </w:r>
          </w:p>
          <w:p w14:paraId="54BDE91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v4.2.0"/>
                <w:sz w:val="18"/>
                <w:lang w:eastAsia="ja-JP"/>
              </w:rPr>
            </w:pPr>
            <w:r w:rsidRPr="005A6873">
              <w:rPr>
                <w:rFonts w:ascii="Arial" w:eastAsia="MS Mincho" w:hAnsi="Arial"/>
                <w:snapToGrid w:val="0"/>
                <w:sz w:val="18"/>
                <w:lang w:eastAsia="ja-JP"/>
              </w:rPr>
              <w:t>Note 7:</w:t>
            </w:r>
            <w:r w:rsidRPr="005A6873">
              <w:rPr>
                <w:rFonts w:ascii="Arial" w:hAnsi="Arial" w:cs="Arial"/>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reduce its transmit power </w:t>
            </w:r>
            <w:r w:rsidRPr="005A6873">
              <w:rPr>
                <w:rFonts w:ascii="Arial" w:hAnsi="Arial" w:cs="v4.2.0"/>
                <w:sz w:val="18"/>
                <w:lang w:eastAsia="en-GB"/>
              </w:rPr>
              <w:t>in steps of (</w:t>
            </w:r>
            <w:r w:rsidRPr="005A6873">
              <w:rPr>
                <w:rFonts w:ascii="Arial" w:hAnsi="Arial"/>
                <w:sz w:val="18"/>
                <w:lang w:eastAsia="ja-JP"/>
              </w:rPr>
              <w:t xml:space="preserve">((SNR2-SNR1) / (10*dT)) </w:t>
            </w:r>
            <w:r w:rsidRPr="005A6873">
              <w:rPr>
                <w:rFonts w:ascii="Arial" w:hAnsi="Arial" w:cs="v4.2.0"/>
                <w:sz w:val="18"/>
                <w:lang w:eastAsia="en-GB"/>
              </w:rPr>
              <w:t>dB</w:t>
            </w:r>
            <w:r w:rsidRPr="005A6873">
              <w:rPr>
                <w:rFonts w:ascii="Arial" w:hAnsi="Arial" w:cs="v4.2.0"/>
                <w:sz w:val="18"/>
                <w:lang w:eastAsia="ja-JP"/>
              </w:rPr>
              <w:t xml:space="preserve"> every 100ms till SNR2 is achieved at the end of </w:t>
            </w:r>
            <w:proofErr w:type="spellStart"/>
            <w:r w:rsidRPr="005A6873">
              <w:rPr>
                <w:rFonts w:ascii="Arial" w:hAnsi="Arial" w:cs="v4.2.0"/>
                <w:sz w:val="18"/>
                <w:lang w:eastAsia="ja-JP"/>
              </w:rPr>
              <w:t>dT.</w:t>
            </w:r>
            <w:proofErr w:type="spellEnd"/>
          </w:p>
          <w:p w14:paraId="14A3150F"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eastAsia="MS Mincho" w:hAnsi="Arial"/>
                <w:snapToGrid w:val="0"/>
                <w:sz w:val="18"/>
                <w:lang w:eastAsia="ja-JP"/>
              </w:rPr>
              <w:t>Note 8:</w:t>
            </w:r>
            <w:r w:rsidRPr="005A6873">
              <w:rPr>
                <w:rFonts w:ascii="Arial" w:hAnsi="Arial" w:cs="Arial"/>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increase its transmit power </w:t>
            </w:r>
            <w:r w:rsidRPr="005A6873">
              <w:rPr>
                <w:rFonts w:ascii="Arial" w:hAnsi="Arial" w:cs="v4.2.0"/>
                <w:sz w:val="18"/>
                <w:lang w:eastAsia="en-GB"/>
              </w:rPr>
              <w:t>in steps of (</w:t>
            </w:r>
            <w:r w:rsidRPr="005A6873">
              <w:rPr>
                <w:rFonts w:ascii="Arial" w:hAnsi="Arial"/>
                <w:sz w:val="18"/>
                <w:lang w:eastAsia="ja-JP"/>
              </w:rPr>
              <w:t xml:space="preserve">((SNR1-SNR2) / (10*dT)) </w:t>
            </w:r>
            <w:r w:rsidRPr="005A6873">
              <w:rPr>
                <w:rFonts w:ascii="Arial" w:hAnsi="Arial" w:cs="v4.2.0"/>
                <w:sz w:val="18"/>
                <w:lang w:eastAsia="en-GB"/>
              </w:rPr>
              <w:t>dB</w:t>
            </w:r>
            <w:r w:rsidRPr="005A6873">
              <w:rPr>
                <w:rFonts w:ascii="Arial" w:hAnsi="Arial" w:cs="v4.2.0"/>
                <w:sz w:val="18"/>
                <w:lang w:eastAsia="ja-JP"/>
              </w:rPr>
              <w:t xml:space="preserve"> every 100ms till SNR1 is achieved at the end of </w:t>
            </w:r>
            <w:proofErr w:type="spellStart"/>
            <w:r w:rsidRPr="005A6873">
              <w:rPr>
                <w:rFonts w:ascii="Arial" w:hAnsi="Arial" w:cs="v4.2.0"/>
                <w:sz w:val="18"/>
                <w:lang w:eastAsia="ja-JP"/>
              </w:rPr>
              <w:t>dT.</w:t>
            </w:r>
            <w:proofErr w:type="spellEnd"/>
          </w:p>
        </w:tc>
      </w:tr>
    </w:tbl>
    <w:p w14:paraId="6DD1945C" w14:textId="77777777" w:rsidR="005A6873" w:rsidRPr="005A6873" w:rsidRDefault="005A6873" w:rsidP="005A6873">
      <w:pPr>
        <w:overflowPunct w:val="0"/>
        <w:autoSpaceDE w:val="0"/>
        <w:autoSpaceDN w:val="0"/>
        <w:adjustRightInd w:val="0"/>
        <w:textAlignment w:val="baseline"/>
        <w:rPr>
          <w:lang w:eastAsia="zh-CN"/>
        </w:rPr>
      </w:pPr>
    </w:p>
    <w:p w14:paraId="1C358DDA"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13.4.3.3</w:t>
      </w:r>
      <w:r w:rsidRPr="005A6873">
        <w:rPr>
          <w:rFonts w:ascii="Arial" w:hAnsi="Arial"/>
          <w:b/>
          <w:lang w:eastAsia="en-GB"/>
        </w:rPr>
        <w:t>.5-2</w:t>
      </w:r>
      <w:r w:rsidRPr="005A6873">
        <w:rPr>
          <w:rFonts w:ascii="Arial" w:hAnsi="Arial" w:cs="v4.2.0"/>
          <w:b/>
          <w:lang w:eastAsia="en-GB"/>
        </w:rPr>
        <w:t xml:space="preserve">: </w:t>
      </w:r>
      <w:r w:rsidRPr="005A6873">
        <w:rPr>
          <w:rFonts w:ascii="Arial" w:hAnsi="Arial" w:cs="v4.2.0"/>
          <w:b/>
          <w:lang w:eastAsia="zh-CN"/>
        </w:rPr>
        <w:t>DRX</w:t>
      </w:r>
      <w:r w:rsidRPr="005A6873">
        <w:rPr>
          <w:rFonts w:ascii="Arial" w:hAnsi="Arial" w:cs="v4.2.0"/>
          <w:b/>
          <w:lang w:eastAsia="en-GB"/>
        </w:rPr>
        <w:t xml:space="preserve">-Configuration </w:t>
      </w:r>
      <w:r w:rsidRPr="005A6873">
        <w:rPr>
          <w:rFonts w:ascii="Arial" w:hAnsi="Arial" w:cs="v4.2.0"/>
          <w:b/>
          <w:lang w:eastAsia="zh-CN"/>
        </w:rPr>
        <w:t>for</w:t>
      </w:r>
      <w:r w:rsidRPr="005A6873">
        <w:rPr>
          <w:rFonts w:ascii="Arial" w:hAnsi="Arial" w:cs="v4.2.0"/>
          <w:b/>
          <w:lang w:eastAsia="en-GB"/>
        </w:rPr>
        <w:t xml:space="preserve">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A6873" w:rsidRPr="005A6873" w14:paraId="528374D6" w14:textId="77777777" w:rsidTr="00BD512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D8FA48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b/>
                <w:sz w:val="18"/>
                <w:lang w:eastAsia="ja-JP"/>
              </w:rPr>
            </w:pPr>
            <w:r w:rsidRPr="005A6873">
              <w:rPr>
                <w:rFonts w:ascii="Arial" w:eastAsia="宋体"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A8DCE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b/>
                <w:sz w:val="18"/>
                <w:lang w:eastAsia="ja-JP"/>
              </w:rPr>
            </w:pPr>
            <w:r w:rsidRPr="005A6873">
              <w:rPr>
                <w:rFonts w:ascii="Arial" w:eastAsia="宋体"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5B2FC41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b/>
                <w:sz w:val="18"/>
                <w:lang w:eastAsia="ja-JP"/>
              </w:rPr>
            </w:pPr>
            <w:r w:rsidRPr="005A6873">
              <w:rPr>
                <w:rFonts w:ascii="Arial" w:eastAsia="宋体" w:hAnsi="Arial" w:cs="Arial"/>
                <w:b/>
                <w:sz w:val="18"/>
                <w:lang w:eastAsia="ja-JP"/>
              </w:rPr>
              <w:t>Comment</w:t>
            </w:r>
          </w:p>
        </w:tc>
      </w:tr>
      <w:tr w:rsidR="005A6873" w:rsidRPr="005A6873" w14:paraId="570DE14A"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26099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ja-JP"/>
              </w:rPr>
            </w:pPr>
            <w:proofErr w:type="spellStart"/>
            <w:r w:rsidRPr="005A6873">
              <w:rPr>
                <w:rFonts w:ascii="Arial" w:eastAsia="宋体"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64AA32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zh-CN"/>
              </w:rPr>
            </w:pPr>
            <w:r w:rsidRPr="005A6873">
              <w:rPr>
                <w:rFonts w:ascii="Arial" w:eastAsia="宋体" w:hAnsi="Arial" w:cs="Arial"/>
                <w:sz w:val="18"/>
                <w:lang w:eastAsia="zh-CN"/>
              </w:rPr>
              <w:t>p</w:t>
            </w:r>
            <w:r w:rsidRPr="005A6873">
              <w:rPr>
                <w:rFonts w:ascii="Arial" w:eastAsia="宋体"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861B29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ja-JP"/>
              </w:rPr>
            </w:pPr>
            <w:r w:rsidRPr="005A6873">
              <w:rPr>
                <w:rFonts w:ascii="Arial" w:eastAsia="宋体" w:hAnsi="Arial" w:cs="Arial"/>
                <w:sz w:val="18"/>
                <w:lang w:eastAsia="zh-CN"/>
              </w:rPr>
              <w:t xml:space="preserve">As specified in </w:t>
            </w:r>
            <w:r w:rsidRPr="005A6873">
              <w:rPr>
                <w:rFonts w:ascii="Arial" w:eastAsia="宋体" w:hAnsi="Arial" w:cs="Arial"/>
                <w:sz w:val="18"/>
                <w:lang w:eastAsia="ja-JP"/>
              </w:rPr>
              <w:t>clause 6.</w:t>
            </w:r>
            <w:r w:rsidRPr="005A6873">
              <w:rPr>
                <w:rFonts w:ascii="Arial" w:eastAsia="宋体" w:hAnsi="Arial" w:cs="Arial"/>
                <w:sz w:val="18"/>
                <w:lang w:eastAsia="zh-CN"/>
              </w:rPr>
              <w:t>7.3</w:t>
            </w:r>
            <w:r w:rsidRPr="005A6873">
              <w:rPr>
                <w:rFonts w:ascii="Arial" w:eastAsia="宋体" w:hAnsi="Arial" w:cs="Arial"/>
                <w:sz w:val="18"/>
                <w:lang w:eastAsia="ja-JP"/>
              </w:rPr>
              <w:t xml:space="preserve"> in TS 36.331</w:t>
            </w:r>
            <w:r w:rsidRPr="005A6873">
              <w:rPr>
                <w:rFonts w:ascii="Arial" w:hAnsi="Arial"/>
                <w:sz w:val="18"/>
                <w:lang w:eastAsia="ja-JP"/>
              </w:rPr>
              <w:t xml:space="preserve"> [5]</w:t>
            </w:r>
          </w:p>
        </w:tc>
      </w:tr>
      <w:tr w:rsidR="005A6873" w:rsidRPr="005A6873" w14:paraId="467865DB"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A88ACD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ja-JP"/>
              </w:rPr>
            </w:pPr>
            <w:proofErr w:type="spellStart"/>
            <w:r w:rsidRPr="005A6873">
              <w:rPr>
                <w:rFonts w:ascii="Arial" w:eastAsia="宋体"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85AE56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zh-CN"/>
              </w:rPr>
            </w:pPr>
            <w:r w:rsidRPr="005A6873">
              <w:rPr>
                <w:rFonts w:ascii="Arial" w:eastAsia="宋体"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2209170" w14:textId="77777777" w:rsidR="005A6873" w:rsidRPr="005A6873" w:rsidRDefault="005A6873" w:rsidP="005A6873">
            <w:pPr>
              <w:overflowPunct w:val="0"/>
              <w:autoSpaceDE w:val="0"/>
              <w:autoSpaceDN w:val="0"/>
              <w:adjustRightInd w:val="0"/>
              <w:spacing w:after="0"/>
              <w:textAlignment w:val="baseline"/>
              <w:rPr>
                <w:rFonts w:ascii="Arial" w:eastAsia="宋体" w:hAnsi="Arial" w:cs="Arial"/>
                <w:sz w:val="18"/>
                <w:lang w:eastAsia="ja-JP"/>
              </w:rPr>
            </w:pPr>
          </w:p>
        </w:tc>
      </w:tr>
      <w:tr w:rsidR="005A6873" w:rsidRPr="005A6873" w14:paraId="242740E0"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E8592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ja-JP"/>
              </w:rPr>
            </w:pPr>
            <w:proofErr w:type="spellStart"/>
            <w:r w:rsidRPr="005A6873">
              <w:rPr>
                <w:rFonts w:ascii="Arial" w:eastAsia="宋体"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3B1EC4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ja-JP"/>
              </w:rPr>
            </w:pPr>
            <w:r w:rsidRPr="005A6873">
              <w:rPr>
                <w:rFonts w:ascii="Arial" w:eastAsia="宋体"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C29DA9" w14:textId="77777777" w:rsidR="005A6873" w:rsidRPr="005A6873" w:rsidRDefault="005A6873" w:rsidP="005A6873">
            <w:pPr>
              <w:overflowPunct w:val="0"/>
              <w:autoSpaceDE w:val="0"/>
              <w:autoSpaceDN w:val="0"/>
              <w:adjustRightInd w:val="0"/>
              <w:spacing w:after="0"/>
              <w:textAlignment w:val="baseline"/>
              <w:rPr>
                <w:rFonts w:ascii="Arial" w:eastAsia="宋体" w:hAnsi="Arial" w:cs="Arial"/>
                <w:sz w:val="18"/>
                <w:lang w:eastAsia="ja-JP"/>
              </w:rPr>
            </w:pPr>
          </w:p>
        </w:tc>
      </w:tr>
      <w:tr w:rsidR="005A6873" w:rsidRPr="005A6873" w14:paraId="212D805C" w14:textId="77777777" w:rsidTr="00BD512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0F09B2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vertAlign w:val="superscript"/>
                <w:lang w:eastAsia="ja-JP"/>
              </w:rPr>
            </w:pPr>
            <w:proofErr w:type="spellStart"/>
            <w:r w:rsidRPr="005A6873">
              <w:rPr>
                <w:rFonts w:ascii="Arial" w:eastAsia="宋体"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97E0A5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宋体" w:hAnsi="Arial" w:cs="Arial"/>
                <w:sz w:val="18"/>
                <w:lang w:eastAsia="zh-CN"/>
              </w:rPr>
            </w:pPr>
            <w:r w:rsidRPr="005A6873">
              <w:rPr>
                <w:rFonts w:ascii="Arial" w:eastAsia="宋体"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35F1174" w14:textId="77777777" w:rsidR="005A6873" w:rsidRPr="005A6873" w:rsidRDefault="005A6873" w:rsidP="005A6873">
            <w:pPr>
              <w:overflowPunct w:val="0"/>
              <w:autoSpaceDE w:val="0"/>
              <w:autoSpaceDN w:val="0"/>
              <w:adjustRightInd w:val="0"/>
              <w:spacing w:after="0"/>
              <w:textAlignment w:val="baseline"/>
              <w:rPr>
                <w:rFonts w:ascii="Arial" w:eastAsia="宋体" w:hAnsi="Arial" w:cs="Arial"/>
                <w:sz w:val="18"/>
                <w:lang w:eastAsia="ja-JP"/>
              </w:rPr>
            </w:pPr>
          </w:p>
        </w:tc>
      </w:tr>
    </w:tbl>
    <w:p w14:paraId="69A20E94" w14:textId="77777777" w:rsidR="005A6873" w:rsidRPr="005A6873" w:rsidRDefault="005A6873" w:rsidP="005A6873">
      <w:pPr>
        <w:overflowPunct w:val="0"/>
        <w:autoSpaceDE w:val="0"/>
        <w:autoSpaceDN w:val="0"/>
        <w:adjustRightInd w:val="0"/>
        <w:textAlignment w:val="baseline"/>
        <w:rPr>
          <w:lang w:eastAsia="zh-CN"/>
        </w:rPr>
      </w:pPr>
    </w:p>
    <w:p w14:paraId="091636B6"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13.4.3.3</w:t>
      </w:r>
      <w:r w:rsidRPr="005A6873">
        <w:rPr>
          <w:rFonts w:ascii="Arial" w:hAnsi="Arial"/>
          <w:b/>
          <w:lang w:eastAsia="en-GB"/>
        </w:rPr>
        <w:t>.5-3</w:t>
      </w:r>
      <w:r w:rsidRPr="005A6873">
        <w:rPr>
          <w:rFonts w:ascii="Arial" w:hAnsi="Arial" w:cs="v4.2.0"/>
          <w:b/>
          <w:lang w:eastAsia="en-GB"/>
        </w:rPr>
        <w:t xml:space="preserve">: </w:t>
      </w:r>
      <w:proofErr w:type="spellStart"/>
      <w:r w:rsidRPr="005A6873">
        <w:rPr>
          <w:rFonts w:ascii="Arial" w:hAnsi="Arial"/>
          <w:b/>
          <w:i/>
          <w:lang w:eastAsia="en-GB"/>
        </w:rPr>
        <w:t>TimeAlignmentTimer</w:t>
      </w:r>
      <w:proofErr w:type="spellEnd"/>
      <w:r w:rsidRPr="005A6873">
        <w:rPr>
          <w:rFonts w:ascii="Arial" w:hAnsi="Arial"/>
          <w:b/>
          <w:lang w:eastAsia="en-GB"/>
        </w:rPr>
        <w:t xml:space="preserve"> -Configuration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5A6873" w:rsidRPr="005A6873" w14:paraId="26A5ABDB" w14:textId="77777777" w:rsidTr="00BD5126">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3D89A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D6CBF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65ADB8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Comment</w:t>
            </w:r>
          </w:p>
        </w:tc>
      </w:tr>
      <w:tr w:rsidR="005A6873" w:rsidRPr="005A6873" w14:paraId="3F61E141"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BEBF2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roofErr w:type="spellStart"/>
            <w:r w:rsidRPr="005A6873">
              <w:rPr>
                <w:rFonts w:ascii="Arial" w:hAnsi="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CB8501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45E6B95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As specified in clause 6.3.2 in TS 36.331 [5]</w:t>
            </w:r>
          </w:p>
        </w:tc>
      </w:tr>
    </w:tbl>
    <w:p w14:paraId="290B447F" w14:textId="77777777" w:rsidR="005A6873" w:rsidRPr="005A6873" w:rsidRDefault="005A6873" w:rsidP="005A6873">
      <w:pPr>
        <w:overflowPunct w:val="0"/>
        <w:autoSpaceDE w:val="0"/>
        <w:autoSpaceDN w:val="0"/>
        <w:adjustRightInd w:val="0"/>
        <w:textAlignment w:val="baseline"/>
        <w:rPr>
          <w:lang w:eastAsia="zh-CN"/>
        </w:rPr>
      </w:pPr>
    </w:p>
    <w:p w14:paraId="304F735C" w14:textId="77777777" w:rsidR="005A6873" w:rsidRPr="005A6873" w:rsidRDefault="005A6873" w:rsidP="005A6873">
      <w:pPr>
        <w:overflowPunct w:val="0"/>
        <w:autoSpaceDE w:val="0"/>
        <w:autoSpaceDN w:val="0"/>
        <w:adjustRightInd w:val="0"/>
        <w:textAlignment w:val="baseline"/>
        <w:rPr>
          <w:rFonts w:eastAsia="宋体" w:cs="v4.2.0"/>
          <w:lang w:eastAsia="en-GB"/>
        </w:rPr>
      </w:pPr>
      <w:r w:rsidRPr="005A6873">
        <w:rPr>
          <w:rFonts w:eastAsia="宋体" w:cs="v4.2.0"/>
          <w:lang w:eastAsia="en-GB"/>
        </w:rPr>
        <w:t>The UE behaviours in each test shall be as follows:</w:t>
      </w:r>
    </w:p>
    <w:p w14:paraId="7309653D"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 UE shall complete the NPUSCH transmission during T3 according to the received UL grant.</w:t>
      </w:r>
    </w:p>
    <w:p w14:paraId="4A7DC6AD" w14:textId="77777777" w:rsidR="005A6873" w:rsidRPr="005A6873" w:rsidRDefault="005A6873" w:rsidP="005A6873">
      <w:pPr>
        <w:overflowPunct w:val="0"/>
        <w:autoSpaceDE w:val="0"/>
        <w:autoSpaceDN w:val="0"/>
        <w:adjustRightInd w:val="0"/>
        <w:textAlignment w:val="baseline"/>
        <w:rPr>
          <w:rFonts w:eastAsia="宋体"/>
          <w:lang w:eastAsia="en-GB"/>
        </w:rPr>
      </w:pPr>
      <w:r w:rsidRPr="005A6873">
        <w:rPr>
          <w:rFonts w:eastAsia="宋体" w:cs="v4.2.0"/>
          <w:lang w:eastAsia="en-GB"/>
        </w:rPr>
        <w:t xml:space="preserve">A correct event is defined as UE behaves correctly in all above steps. The correct events observed during repeated tests shall be at least 90% </w:t>
      </w:r>
      <w:r w:rsidRPr="005A6873">
        <w:rPr>
          <w:rFonts w:eastAsia="宋体"/>
          <w:lang w:eastAsia="en-GB"/>
        </w:rPr>
        <w:t>with a confidence level of 95%.</w:t>
      </w:r>
    </w:p>
    <w:p w14:paraId="563BBBE1" w14:textId="77777777" w:rsidR="005A6873" w:rsidRPr="005A6873" w:rsidRDefault="005A6873" w:rsidP="005A6873">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5A6873">
        <w:rPr>
          <w:rFonts w:ascii="Arial" w:hAnsi="Arial"/>
          <w:sz w:val="24"/>
        </w:rPr>
        <w:t>13.4.3.</w:t>
      </w:r>
      <w:r w:rsidRPr="005A6873">
        <w:rPr>
          <w:rFonts w:ascii="Arial" w:hAnsi="Arial"/>
          <w:sz w:val="24"/>
          <w:lang w:eastAsia="en-GB"/>
        </w:rPr>
        <w:t>4</w:t>
      </w:r>
      <w:r w:rsidRPr="005A6873">
        <w:rPr>
          <w:rFonts w:ascii="Arial" w:hAnsi="Arial"/>
          <w:sz w:val="24"/>
        </w:rPr>
        <w:tab/>
        <w:t>HD-FDD Radio Link Monitoring Test for</w:t>
      </w:r>
      <w:r w:rsidRPr="005A6873">
        <w:rPr>
          <w:rFonts w:ascii="Arial" w:hAnsi="Arial"/>
          <w:sz w:val="24"/>
          <w:lang w:eastAsia="en-GB"/>
        </w:rPr>
        <w:t xml:space="preserve"> In-</w:t>
      </w:r>
      <w:r w:rsidRPr="005A6873">
        <w:rPr>
          <w:rFonts w:ascii="Arial" w:hAnsi="Arial"/>
          <w:sz w:val="24"/>
        </w:rPr>
        <w:t>sync with</w:t>
      </w:r>
      <w:r w:rsidRPr="005A6873">
        <w:rPr>
          <w:rFonts w:ascii="Arial" w:hAnsi="Arial"/>
          <w:sz w:val="24"/>
          <w:lang w:eastAsia="en-GB"/>
        </w:rPr>
        <w:t xml:space="preserve"> </w:t>
      </w:r>
      <w:r w:rsidRPr="005A6873">
        <w:rPr>
          <w:rFonts w:ascii="Arial" w:hAnsi="Arial"/>
          <w:sz w:val="24"/>
        </w:rPr>
        <w:t>DRX for UE Category NB1 Standalone mode in</w:t>
      </w:r>
      <w:r w:rsidRPr="005A6873">
        <w:rPr>
          <w:rFonts w:ascii="Arial" w:hAnsi="Arial"/>
          <w:sz w:val="24"/>
          <w:lang w:eastAsia="en-GB"/>
        </w:rPr>
        <w:t xml:space="preserve"> Normal </w:t>
      </w:r>
      <w:r w:rsidRPr="005A6873">
        <w:rPr>
          <w:rFonts w:ascii="Arial" w:hAnsi="Arial"/>
          <w:sz w:val="24"/>
        </w:rPr>
        <w:t>Coverage</w:t>
      </w:r>
    </w:p>
    <w:p w14:paraId="4CA38932" w14:textId="77777777" w:rsidR="005A6873" w:rsidRPr="005A6873" w:rsidDel="000F58F7" w:rsidRDefault="005A6873" w:rsidP="005A6873">
      <w:pPr>
        <w:keepLines/>
        <w:overflowPunct w:val="0"/>
        <w:autoSpaceDE w:val="0"/>
        <w:autoSpaceDN w:val="0"/>
        <w:adjustRightInd w:val="0"/>
        <w:ind w:left="1135" w:hanging="851"/>
        <w:textAlignment w:val="baseline"/>
        <w:rPr>
          <w:del w:id="16" w:author="Doris Liu (刘洋)" w:date="2023-10-11T16:54:00Z"/>
          <w:color w:val="FF0000"/>
          <w:lang w:eastAsia="zh-CN"/>
        </w:rPr>
      </w:pPr>
      <w:r w:rsidRPr="005A6873">
        <w:rPr>
          <w:color w:val="FF0000"/>
          <w:lang w:eastAsia="zh-CN"/>
        </w:rPr>
        <w:t>Editor's Note: This test case is incomplete in following aspects:</w:t>
      </w:r>
    </w:p>
    <w:p w14:paraId="38D31091" w14:textId="77777777" w:rsidR="005A6873" w:rsidRPr="005A6873" w:rsidRDefault="005A6873">
      <w:pPr>
        <w:keepLines/>
        <w:overflowPunct w:val="0"/>
        <w:autoSpaceDE w:val="0"/>
        <w:autoSpaceDN w:val="0"/>
        <w:adjustRightInd w:val="0"/>
        <w:ind w:left="1135" w:hanging="851"/>
        <w:textAlignment w:val="baseline"/>
        <w:rPr>
          <w:color w:val="FF0000"/>
          <w:lang w:eastAsia="zh-CN"/>
        </w:rPr>
        <w:pPrChange w:id="17" w:author="Doris Liu (刘洋)" w:date="2023-10-11T16:54:00Z">
          <w:pPr>
            <w:keepLines/>
            <w:numPr>
              <w:numId w:val="25"/>
            </w:numPr>
            <w:overflowPunct w:val="0"/>
            <w:autoSpaceDE w:val="0"/>
            <w:autoSpaceDN w:val="0"/>
            <w:adjustRightInd w:val="0"/>
            <w:ind w:left="704" w:hanging="420"/>
            <w:textAlignment w:val="baseline"/>
          </w:pPr>
        </w:pPrChange>
      </w:pPr>
      <w:del w:id="18" w:author="Doris Liu (刘洋)" w:date="2023-10-11T16:54:00Z">
        <w:r w:rsidRPr="005A6873" w:rsidDel="000F58F7">
          <w:rPr>
            <w:color w:val="FF0000"/>
            <w:lang w:eastAsia="zh-CN"/>
          </w:rPr>
          <w:lastRenderedPageBreak/>
          <w:delText>TT analysis is missing.</w:delText>
        </w:r>
      </w:del>
    </w:p>
    <w:p w14:paraId="142F5682"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Initial condition and call setup procedure support satellite access are TBD.</w:t>
      </w:r>
    </w:p>
    <w:p w14:paraId="771665CE"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Different configuration between NGSO and GSO is FFS.</w:t>
      </w:r>
    </w:p>
    <w:p w14:paraId="314C92F6"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13.4.3.4.1</w:t>
      </w:r>
      <w:r w:rsidRPr="005A6873">
        <w:rPr>
          <w:rFonts w:ascii="Arial" w:hAnsi="Arial"/>
          <w:sz w:val="22"/>
          <w:lang w:eastAsia="en-GB"/>
        </w:rPr>
        <w:tab/>
        <w:t>Test purpose</w:t>
      </w:r>
    </w:p>
    <w:p w14:paraId="61AEBC69" w14:textId="0F969CEC" w:rsidR="005A6873" w:rsidRDefault="005A6873" w:rsidP="005A6873">
      <w:pPr>
        <w:overflowPunct w:val="0"/>
        <w:autoSpaceDE w:val="0"/>
        <w:autoSpaceDN w:val="0"/>
        <w:adjustRightInd w:val="0"/>
        <w:textAlignment w:val="baseline"/>
        <w:rPr>
          <w:lang w:eastAsia="en-GB"/>
        </w:rPr>
      </w:pPr>
      <w:r w:rsidRPr="005A6873">
        <w:rPr>
          <w:lang w:eastAsia="en-GB"/>
        </w:rPr>
        <w:t xml:space="preserve">The purpose of this test is to verify that the </w:t>
      </w:r>
      <w:r w:rsidRPr="005A6873">
        <w:rPr>
          <w:lang w:eastAsia="zh-CN"/>
        </w:rPr>
        <w:t xml:space="preserve">HD-FDD category NB1 </w:t>
      </w:r>
      <w:r w:rsidRPr="005A6873">
        <w:rPr>
          <w:lang w:eastAsia="en-GB"/>
        </w:rPr>
        <w:t>UE</w:t>
      </w:r>
      <w:r w:rsidRPr="005A6873">
        <w:rPr>
          <w:lang w:eastAsia="zh-CN"/>
        </w:rPr>
        <w:t xml:space="preserve"> </w:t>
      </w:r>
      <w:r w:rsidRPr="005A6873">
        <w:rPr>
          <w:lang w:eastAsia="en-GB"/>
        </w:rPr>
        <w:t xml:space="preserve">properly detects the out of sync and in sync for the purpose of monitoring downlink radio link quality of the NB-IoT SAN </w:t>
      </w:r>
      <w:proofErr w:type="spellStart"/>
      <w:r w:rsidRPr="005A6873">
        <w:rPr>
          <w:lang w:eastAsia="en-GB"/>
        </w:rPr>
        <w:t>PCell</w:t>
      </w:r>
      <w:proofErr w:type="spellEnd"/>
      <w:r w:rsidRPr="005A6873">
        <w:rPr>
          <w:lang w:eastAsia="en-GB"/>
        </w:rPr>
        <w:t xml:space="preserve">. This test will partly verify the NB-IoT </w:t>
      </w:r>
      <w:r w:rsidRPr="005A6873">
        <w:rPr>
          <w:lang w:eastAsia="zh-CN"/>
        </w:rPr>
        <w:t>HD-</w:t>
      </w:r>
      <w:r w:rsidRPr="005A6873">
        <w:rPr>
          <w:lang w:eastAsia="en-GB"/>
        </w:rPr>
        <w:t>FDD radio link monitoring requirements in TS 36.133 [4] clause 7.</w:t>
      </w:r>
      <w:r w:rsidRPr="005A6873">
        <w:rPr>
          <w:lang w:eastAsia="zh-CN"/>
        </w:rPr>
        <w:t>23A</w:t>
      </w:r>
      <w:r w:rsidRPr="005A6873">
        <w:rPr>
          <w:lang w:eastAsia="en-GB"/>
        </w:rPr>
        <w:t>.</w:t>
      </w:r>
    </w:p>
    <w:p w14:paraId="70F92CBA" w14:textId="77777777" w:rsidR="009176C6" w:rsidRPr="009176C6" w:rsidRDefault="009176C6" w:rsidP="009176C6">
      <w:pPr>
        <w:rPr>
          <w:b/>
          <w:bCs/>
          <w:color w:val="C00000"/>
          <w:sz w:val="32"/>
          <w:szCs w:val="32"/>
        </w:rPr>
      </w:pPr>
      <w:r w:rsidRPr="009176C6">
        <w:rPr>
          <w:b/>
          <w:bCs/>
          <w:color w:val="C00000"/>
          <w:sz w:val="32"/>
          <w:szCs w:val="32"/>
        </w:rPr>
        <w:t>&lt;&lt; Skip unchanged texts &gt;&gt;</w:t>
      </w:r>
    </w:p>
    <w:p w14:paraId="705EFB8C"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13.4.3.4.4</w:t>
      </w:r>
      <w:r w:rsidRPr="005A6873">
        <w:rPr>
          <w:rFonts w:ascii="Arial" w:hAnsi="Arial"/>
          <w:sz w:val="22"/>
          <w:lang w:eastAsia="en-GB"/>
        </w:rPr>
        <w:tab/>
        <w:t>Test description</w:t>
      </w:r>
    </w:p>
    <w:p w14:paraId="06E52BF0"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 xml:space="preserve">There is one NB-IoT </w:t>
      </w:r>
      <w:r w:rsidRPr="005A6873">
        <w:rPr>
          <w:rFonts w:hint="eastAsia"/>
          <w:lang w:eastAsia="zh-CN"/>
        </w:rPr>
        <w:t>SAN</w:t>
      </w:r>
      <w:r w:rsidRPr="005A6873">
        <w:rPr>
          <w:lang w:eastAsia="en-GB"/>
        </w:rPr>
        <w:t xml:space="preserve"> cell (</w:t>
      </w:r>
      <w:proofErr w:type="spellStart"/>
      <w:r w:rsidRPr="005A6873">
        <w:rPr>
          <w:lang w:eastAsia="en-GB"/>
        </w:rPr>
        <w:t>Ncell</w:t>
      </w:r>
      <w:proofErr w:type="spellEnd"/>
      <w:r w:rsidRPr="005A6873">
        <w:rPr>
          <w:lang w:eastAsia="en-GB"/>
        </w:rPr>
        <w:t xml:space="preserve"> 1), which is the active cell in the test. The test consists of three successive time periods with time duration of T1, T2 and T3 respectively, </w:t>
      </w:r>
      <w:r w:rsidRPr="005A6873">
        <w:rPr>
          <w:rFonts w:cs="v4.2.0"/>
          <w:lang w:eastAsia="en-GB"/>
        </w:rPr>
        <w:t>excluding the transition time duration dT, where the SNR increases or decreases gradually in small steps</w:t>
      </w:r>
      <w:r w:rsidRPr="005A6873">
        <w:rPr>
          <w:lang w:eastAsia="en-GB"/>
        </w:rPr>
        <w:t xml:space="preserve">. Figure 13.4.3.4.4-1 shows the variation of the downlink SNR in the active cell to emulate out-of-sync and in-sync states. Prior to the start of the time duration T1, the UE shall be fully synchronized to </w:t>
      </w:r>
      <w:proofErr w:type="spellStart"/>
      <w:r w:rsidRPr="005A6873">
        <w:rPr>
          <w:lang w:eastAsia="en-GB"/>
        </w:rPr>
        <w:t>Ncell</w:t>
      </w:r>
      <w:proofErr w:type="spellEnd"/>
      <w:r w:rsidRPr="005A6873">
        <w:rPr>
          <w:lang w:eastAsia="en-GB"/>
        </w:rPr>
        <w:t xml:space="preserve"> 1. The UE is scheduled in every possible uplink subframe to transmit NPUSCH, which is received by the test equipment. By measuring the reception of the NPUSCH, detection of out of sync and in-sync requirements can be measured</w:t>
      </w:r>
      <w:r w:rsidRPr="005A6873">
        <w:rPr>
          <w:rFonts w:hint="eastAsia"/>
          <w:lang w:eastAsia="zh-CN"/>
        </w:rPr>
        <w:t>.</w:t>
      </w:r>
      <w:r w:rsidRPr="005A6873">
        <w:rPr>
          <w:lang w:eastAsia="en-GB"/>
        </w:rPr>
        <w:t xml:space="preserve"> </w:t>
      </w:r>
    </w:p>
    <w:p w14:paraId="20D35641"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The test setup in each test during time durations T1, T2 and T3 are as follows:</w:t>
      </w:r>
    </w:p>
    <w:p w14:paraId="66A0BAB3"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time point A to time point B, the SNR is decreasing linearly from SNR1 to SNR2.</w:t>
      </w:r>
    </w:p>
    <w:p w14:paraId="3F2762FB"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w:t>
      </w:r>
      <w:r w:rsidRPr="005A6873">
        <w:rPr>
          <w:rFonts w:hint="eastAsia"/>
          <w:lang w:eastAsia="en-GB"/>
        </w:rPr>
        <w:t>me</w:t>
      </w:r>
      <w:r w:rsidRPr="005A6873">
        <w:rPr>
          <w:lang w:eastAsia="en-GB"/>
        </w:rPr>
        <w:t xml:space="preserve"> point C to time point D, the SNR is increasing linearly from SNR2 to SNR1.</w:t>
      </w:r>
    </w:p>
    <w:p w14:paraId="650D1DFC"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43442E7A"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Thereafter UE switches back to downlink.</w:t>
      </w:r>
    </w:p>
    <w:p w14:paraId="29B7E7AC" w14:textId="77777777" w:rsidR="005A6873" w:rsidRPr="005A6873" w:rsidRDefault="005A6873" w:rsidP="005A6873">
      <w:pPr>
        <w:overflowPunct w:val="0"/>
        <w:autoSpaceDE w:val="0"/>
        <w:autoSpaceDN w:val="0"/>
        <w:adjustRightInd w:val="0"/>
        <w:textAlignment w:val="baseline"/>
        <w:rPr>
          <w:rFonts w:cs="v4.2.0"/>
          <w:lang w:eastAsia="en-GB"/>
        </w:rPr>
      </w:pPr>
      <w:r w:rsidRPr="005A6873">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F3F73CD"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In each run of the test, the test equipment selects NPDCCH repetition level, and sends the RRC configuration to the UE. UE shall successfully complete the RRC reconfiguration accordingly prior to the start of time duration T1.</w:t>
      </w:r>
    </w:p>
    <w:p w14:paraId="104A2970" w14:textId="77777777" w:rsidR="005A6873" w:rsidRPr="005A6873" w:rsidRDefault="005A6873" w:rsidP="005A6873">
      <w:pPr>
        <w:overflowPunct w:val="0"/>
        <w:autoSpaceDE w:val="0"/>
        <w:autoSpaceDN w:val="0"/>
        <w:adjustRightInd w:val="0"/>
        <w:textAlignment w:val="baseline"/>
        <w:rPr>
          <w:lang w:eastAsia="zh-CN"/>
        </w:rPr>
      </w:pPr>
      <w:r w:rsidRPr="005A6873">
        <w:rPr>
          <w:lang w:eastAsia="en-GB"/>
        </w:rPr>
        <w:t>During the test, the test system shall emulate and send the GNSS signal to the test UE by AT command. The UE shall be provided with the valid information about the SAN serving cells before the test.</w:t>
      </w:r>
    </w:p>
    <w:p w14:paraId="08245661"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object w:dxaOrig="12644" w:dyaOrig="4964" w14:anchorId="59C8151B">
          <v:shape id="_x0000_i1027" type="#_x0000_t75" style="width:468pt;height:186.5pt" o:ole="">
            <v:imagedata r:id="rId18" o:title=""/>
          </v:shape>
          <o:OLEObject Type="Embed" ProgID="Visio.Drawing.11" ShapeID="_x0000_i1027" DrawAspect="Content" ObjectID="_1760022881" r:id="rId22"/>
        </w:object>
      </w:r>
    </w:p>
    <w:p w14:paraId="75126C8D" w14:textId="77777777" w:rsidR="005A6873" w:rsidRPr="005A6873" w:rsidRDefault="005A6873" w:rsidP="005A6873">
      <w:pPr>
        <w:keepLines/>
        <w:overflowPunct w:val="0"/>
        <w:autoSpaceDE w:val="0"/>
        <w:autoSpaceDN w:val="0"/>
        <w:adjustRightInd w:val="0"/>
        <w:spacing w:after="240"/>
        <w:jc w:val="center"/>
        <w:textAlignment w:val="baseline"/>
        <w:rPr>
          <w:rFonts w:ascii="Arial" w:hAnsi="Arial"/>
          <w:b/>
          <w:lang w:eastAsia="en-GB"/>
        </w:rPr>
      </w:pPr>
      <w:r w:rsidRPr="005A6873">
        <w:rPr>
          <w:rFonts w:ascii="Arial" w:hAnsi="Arial"/>
          <w:b/>
          <w:lang w:eastAsia="en-GB"/>
        </w:rPr>
        <w:t>Figure 13.4.3.4.4-1: SNR variation for in-sync testing</w:t>
      </w:r>
    </w:p>
    <w:p w14:paraId="5EDB4898" w14:textId="77777777" w:rsidR="005A6873" w:rsidRPr="005A6873" w:rsidRDefault="005A6873" w:rsidP="005A6873">
      <w:pPr>
        <w:overflowPunct w:val="0"/>
        <w:autoSpaceDE w:val="0"/>
        <w:autoSpaceDN w:val="0"/>
        <w:adjustRightInd w:val="0"/>
        <w:textAlignment w:val="baseline"/>
        <w:rPr>
          <w:lang w:eastAsia="en-GB"/>
        </w:rPr>
      </w:pPr>
    </w:p>
    <w:p w14:paraId="1D7CD44D" w14:textId="77777777" w:rsidR="005A6873" w:rsidRPr="005A6873" w:rsidRDefault="005A6873" w:rsidP="005A6873">
      <w:pPr>
        <w:keepNext/>
        <w:keepLines/>
        <w:overflowPunct w:val="0"/>
        <w:autoSpaceDE w:val="0"/>
        <w:autoSpaceDN w:val="0"/>
        <w:adjustRightInd w:val="0"/>
        <w:spacing w:before="120"/>
        <w:ind w:left="1985" w:hanging="1985"/>
        <w:textAlignment w:val="baseline"/>
        <w:rPr>
          <w:rFonts w:ascii="Arial" w:hAnsi="Arial"/>
        </w:rPr>
      </w:pPr>
      <w:r w:rsidRPr="005A6873">
        <w:rPr>
          <w:rFonts w:ascii="Arial" w:hAnsi="Arial"/>
          <w:lang w:eastAsia="en-GB"/>
        </w:rPr>
        <w:t>13.4.3.4.4.1</w:t>
      </w:r>
      <w:r w:rsidRPr="005A6873">
        <w:rPr>
          <w:rFonts w:ascii="Arial" w:hAnsi="Arial"/>
          <w:lang w:eastAsia="en-GB"/>
        </w:rPr>
        <w:tab/>
        <w:t>Initial conditions</w:t>
      </w:r>
    </w:p>
    <w:p w14:paraId="58E942B9" w14:textId="77777777" w:rsidR="005A6873" w:rsidRPr="005A6873" w:rsidRDefault="005A6873" w:rsidP="005A6873">
      <w:pPr>
        <w:keepNext/>
        <w:keepLines/>
        <w:overflowPunct w:val="0"/>
        <w:autoSpaceDE w:val="0"/>
        <w:autoSpaceDN w:val="0"/>
        <w:adjustRightInd w:val="0"/>
        <w:textAlignment w:val="baseline"/>
        <w:rPr>
          <w:lang w:eastAsia="zh-CN"/>
        </w:rPr>
      </w:pPr>
      <w:r w:rsidRPr="005A6873">
        <w:rPr>
          <w:lang w:eastAsia="zh-CN"/>
        </w:rPr>
        <w:t>This test shall be tested using any of the test configurations in Table 13.4.3.4.4.1-1.</w:t>
      </w:r>
    </w:p>
    <w:p w14:paraId="07B18841"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A6873" w:rsidRPr="005A6873" w14:paraId="30A64FDC" w14:textId="77777777" w:rsidTr="00BD5126">
        <w:trPr>
          <w:trHeight w:val="187"/>
          <w:jc w:val="center"/>
        </w:trPr>
        <w:tc>
          <w:tcPr>
            <w:tcW w:w="2265" w:type="dxa"/>
            <w:shd w:val="clear" w:color="auto" w:fill="auto"/>
          </w:tcPr>
          <w:p w14:paraId="40C4DF4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Configuration</w:t>
            </w:r>
          </w:p>
        </w:tc>
        <w:tc>
          <w:tcPr>
            <w:tcW w:w="6905" w:type="dxa"/>
            <w:shd w:val="clear" w:color="auto" w:fill="auto"/>
          </w:tcPr>
          <w:p w14:paraId="5BB7AE4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Description</w:t>
            </w:r>
          </w:p>
        </w:tc>
      </w:tr>
      <w:tr w:rsidR="005A6873" w:rsidRPr="005A6873" w14:paraId="40CF84AF" w14:textId="77777777" w:rsidTr="00BD5126">
        <w:trPr>
          <w:trHeight w:val="187"/>
          <w:jc w:val="center"/>
        </w:trPr>
        <w:tc>
          <w:tcPr>
            <w:tcW w:w="2265" w:type="dxa"/>
            <w:shd w:val="clear" w:color="auto" w:fill="auto"/>
          </w:tcPr>
          <w:p w14:paraId="775271E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1</w:t>
            </w:r>
          </w:p>
        </w:tc>
        <w:tc>
          <w:tcPr>
            <w:tcW w:w="6905" w:type="dxa"/>
            <w:shd w:val="clear" w:color="auto" w:fill="auto"/>
          </w:tcPr>
          <w:p w14:paraId="30E79F1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GSO, HD-FDD duplex mode</w:t>
            </w:r>
          </w:p>
        </w:tc>
      </w:tr>
      <w:tr w:rsidR="005A6873" w:rsidRPr="005A6873" w14:paraId="6FB8D596" w14:textId="77777777" w:rsidTr="00BD5126">
        <w:trPr>
          <w:trHeight w:val="187"/>
          <w:jc w:val="center"/>
        </w:trPr>
        <w:tc>
          <w:tcPr>
            <w:tcW w:w="2265" w:type="dxa"/>
            <w:shd w:val="clear" w:color="auto" w:fill="auto"/>
          </w:tcPr>
          <w:p w14:paraId="7421F80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2</w:t>
            </w:r>
          </w:p>
        </w:tc>
        <w:tc>
          <w:tcPr>
            <w:tcW w:w="6905" w:type="dxa"/>
            <w:shd w:val="clear" w:color="auto" w:fill="auto"/>
          </w:tcPr>
          <w:p w14:paraId="5635F9B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NGSO, HD-FDD duplex mode</w:t>
            </w:r>
          </w:p>
        </w:tc>
      </w:tr>
      <w:tr w:rsidR="005A6873" w:rsidRPr="005A6873" w14:paraId="52D1F57C" w14:textId="77777777" w:rsidTr="00BD5126">
        <w:trPr>
          <w:trHeight w:val="187"/>
          <w:jc w:val="center"/>
        </w:trPr>
        <w:tc>
          <w:tcPr>
            <w:tcW w:w="9170" w:type="dxa"/>
            <w:gridSpan w:val="2"/>
            <w:shd w:val="clear" w:color="auto" w:fill="auto"/>
          </w:tcPr>
          <w:p w14:paraId="20E6D6FA"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Note:</w:t>
            </w:r>
            <w:r w:rsidRPr="005A6873">
              <w:rPr>
                <w:rFonts w:ascii="Arial" w:hAnsi="Arial"/>
                <w:sz w:val="18"/>
                <w:lang w:eastAsia="en-GB"/>
              </w:rPr>
              <w:tab/>
              <w:t>If UE supports both NGSO and GSO, the test case Config 1 can be skipped if the UE passes test case Config 2.</w:t>
            </w:r>
          </w:p>
        </w:tc>
      </w:tr>
    </w:tbl>
    <w:p w14:paraId="5BC36685" w14:textId="77777777" w:rsidR="005A6873" w:rsidRPr="005A6873" w:rsidRDefault="005A6873" w:rsidP="005A6873">
      <w:pPr>
        <w:overflowPunct w:val="0"/>
        <w:autoSpaceDE w:val="0"/>
        <w:autoSpaceDN w:val="0"/>
        <w:adjustRightInd w:val="0"/>
        <w:textAlignment w:val="baseline"/>
        <w:rPr>
          <w:lang w:eastAsia="en-GB"/>
        </w:rPr>
      </w:pPr>
    </w:p>
    <w:p w14:paraId="7240D94D"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Test Environment: Normal, as defined in 3GPP TS 36.508 [7] clause 8.1.1.</w:t>
      </w:r>
    </w:p>
    <w:p w14:paraId="3CDD48C6"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Frequencies to be tested: According to Annex E table E-4 and TS 36.508 [7] clauses 8.1.4.2 and 8.1.3.1.</w:t>
      </w:r>
    </w:p>
    <w:p w14:paraId="103D99B1"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Channel Bandwidth to be tested: 200kHz as defined in 3GPP TS 36.508 [7] clause 8.1.3.1.</w:t>
      </w:r>
    </w:p>
    <w:p w14:paraId="263DD2E6"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1.</w:t>
      </w:r>
      <w:r w:rsidRPr="005A6873">
        <w:rPr>
          <w:lang w:eastAsia="en-GB"/>
        </w:rPr>
        <w:tab/>
        <w:t>Connect the SS (node B emulator) and AWGN noise sources to the UE antenna connectors as shown in 3GPP TS 36.508 [7] Annex A</w:t>
      </w:r>
      <w:r w:rsidRPr="005A6873">
        <w:rPr>
          <w:lang w:eastAsia="zh-CN"/>
        </w:rPr>
        <w:t>,</w:t>
      </w:r>
      <w:r w:rsidRPr="005A6873">
        <w:rPr>
          <w:lang w:eastAsia="en-GB"/>
        </w:rPr>
        <w:t xml:space="preserve"> Figure A.18 using only main UE Tx/Rx antenna.</w:t>
      </w:r>
    </w:p>
    <w:p w14:paraId="2CD092DA"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2.</w:t>
      </w:r>
      <w:r w:rsidRPr="005A6873">
        <w:rPr>
          <w:lang w:eastAsia="en-GB"/>
        </w:rPr>
        <w:tab/>
        <w:t>The general test parameter settings are set up according to Table 13.4.3.4.4.1-2.</w:t>
      </w:r>
    </w:p>
    <w:p w14:paraId="589E921B"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3.</w:t>
      </w:r>
      <w:r w:rsidRPr="005A6873">
        <w:rPr>
          <w:lang w:eastAsia="en-GB"/>
        </w:rPr>
        <w:tab/>
        <w:t>Propagation conditions are set according to Annex B clause B.0.</w:t>
      </w:r>
    </w:p>
    <w:p w14:paraId="5657F8A3"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4.</w:t>
      </w:r>
      <w:r w:rsidRPr="005A6873">
        <w:rPr>
          <w:lang w:eastAsia="en-GB"/>
        </w:rPr>
        <w:tab/>
        <w:t>Message contents are defined in clause 13.4.3.4.4.3.</w:t>
      </w:r>
    </w:p>
    <w:p w14:paraId="07EA7576" w14:textId="77777777" w:rsidR="005A6873" w:rsidRPr="005A6873" w:rsidRDefault="005A6873" w:rsidP="005A6873">
      <w:pPr>
        <w:overflowPunct w:val="0"/>
        <w:autoSpaceDE w:val="0"/>
        <w:autoSpaceDN w:val="0"/>
        <w:adjustRightInd w:val="0"/>
        <w:ind w:left="568" w:hanging="284"/>
        <w:textAlignment w:val="baseline"/>
        <w:rPr>
          <w:rFonts w:cs="v3.7.0"/>
          <w:lang w:eastAsia="en-GB"/>
        </w:rPr>
      </w:pPr>
      <w:r w:rsidRPr="005A6873">
        <w:rPr>
          <w:lang w:eastAsia="en-GB"/>
        </w:rPr>
        <w:t>5.</w:t>
      </w:r>
      <w:r w:rsidRPr="005A6873">
        <w:rPr>
          <w:lang w:eastAsia="en-GB"/>
        </w:rPr>
        <w:tab/>
        <w:t xml:space="preserve">There is one cell specified in this test. </w:t>
      </w:r>
      <w:proofErr w:type="spellStart"/>
      <w:r w:rsidRPr="005A6873">
        <w:rPr>
          <w:lang w:eastAsia="en-GB"/>
        </w:rPr>
        <w:t>Ncell</w:t>
      </w:r>
      <w:proofErr w:type="spellEnd"/>
      <w:r w:rsidRPr="005A6873">
        <w:rPr>
          <w:lang w:eastAsia="en-GB"/>
        </w:rPr>
        <w:t xml:space="preserve"> 1 is the cell used for connection setup with the power level set according to Annex C.0 and C.1 for this test.</w:t>
      </w:r>
    </w:p>
    <w:p w14:paraId="48A8E717"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lastRenderedPageBreak/>
        <w:t xml:space="preserve">Table 13.4.3.4.4.1-2: General test parameters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5A6873" w:rsidRPr="005A6873" w14:paraId="2A79DE8A" w14:textId="77777777" w:rsidTr="00BD5126">
        <w:trPr>
          <w:trHeight w:val="270"/>
          <w:jc w:val="center"/>
        </w:trPr>
        <w:tc>
          <w:tcPr>
            <w:tcW w:w="3140" w:type="dxa"/>
            <w:gridSpan w:val="2"/>
            <w:shd w:val="clear" w:color="auto" w:fill="auto"/>
          </w:tcPr>
          <w:p w14:paraId="12B6322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Parameter</w:t>
            </w:r>
          </w:p>
        </w:tc>
        <w:tc>
          <w:tcPr>
            <w:tcW w:w="709" w:type="dxa"/>
            <w:shd w:val="clear" w:color="auto" w:fill="auto"/>
          </w:tcPr>
          <w:p w14:paraId="72AFB37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Unit</w:t>
            </w:r>
          </w:p>
        </w:tc>
        <w:tc>
          <w:tcPr>
            <w:tcW w:w="1276" w:type="dxa"/>
            <w:shd w:val="clear" w:color="auto" w:fill="auto"/>
          </w:tcPr>
          <w:p w14:paraId="5986167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Value</w:t>
            </w:r>
          </w:p>
        </w:tc>
        <w:tc>
          <w:tcPr>
            <w:tcW w:w="2623" w:type="dxa"/>
            <w:shd w:val="clear" w:color="auto" w:fill="auto"/>
          </w:tcPr>
          <w:p w14:paraId="0818622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Comment</w:t>
            </w:r>
          </w:p>
        </w:tc>
      </w:tr>
      <w:tr w:rsidR="005A6873" w:rsidRPr="005A6873" w14:paraId="7C25F48B" w14:textId="77777777" w:rsidTr="00BD5126">
        <w:trPr>
          <w:trHeight w:val="270"/>
          <w:jc w:val="center"/>
        </w:trPr>
        <w:tc>
          <w:tcPr>
            <w:tcW w:w="3140" w:type="dxa"/>
            <w:gridSpan w:val="2"/>
            <w:shd w:val="clear" w:color="auto" w:fill="auto"/>
          </w:tcPr>
          <w:p w14:paraId="205B175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NB-IoT operational mode</w:t>
            </w:r>
          </w:p>
        </w:tc>
        <w:tc>
          <w:tcPr>
            <w:tcW w:w="709" w:type="dxa"/>
            <w:shd w:val="clear" w:color="auto" w:fill="auto"/>
          </w:tcPr>
          <w:p w14:paraId="619B622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21128F6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Standalone</w:t>
            </w:r>
          </w:p>
        </w:tc>
        <w:tc>
          <w:tcPr>
            <w:tcW w:w="2623" w:type="dxa"/>
            <w:shd w:val="clear" w:color="auto" w:fill="auto"/>
          </w:tcPr>
          <w:p w14:paraId="60140C3A" w14:textId="77777777" w:rsidR="005A6873" w:rsidRPr="005A6873" w:rsidRDefault="005A6873" w:rsidP="005A6873">
            <w:pPr>
              <w:keepNext/>
              <w:keepLines/>
              <w:overflowPunct w:val="0"/>
              <w:autoSpaceDE w:val="0"/>
              <w:autoSpaceDN w:val="0"/>
              <w:adjustRightInd w:val="0"/>
              <w:spacing w:after="0"/>
              <w:textAlignment w:val="baseline"/>
              <w:rPr>
                <w:rFonts w:ascii="Arial" w:hAnsi="Arial"/>
                <w:b/>
                <w:sz w:val="18"/>
                <w:lang w:eastAsia="ja-JP"/>
              </w:rPr>
            </w:pPr>
          </w:p>
        </w:tc>
      </w:tr>
      <w:tr w:rsidR="005A6873" w:rsidRPr="005A6873" w14:paraId="361767C2" w14:textId="77777777" w:rsidTr="00BD5126">
        <w:trPr>
          <w:jc w:val="center"/>
        </w:trPr>
        <w:tc>
          <w:tcPr>
            <w:tcW w:w="3140" w:type="dxa"/>
            <w:gridSpan w:val="2"/>
            <w:shd w:val="clear" w:color="auto" w:fill="auto"/>
          </w:tcPr>
          <w:p w14:paraId="572372C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Active cell</w:t>
            </w:r>
          </w:p>
        </w:tc>
        <w:tc>
          <w:tcPr>
            <w:tcW w:w="709" w:type="dxa"/>
            <w:shd w:val="clear" w:color="auto" w:fill="auto"/>
          </w:tcPr>
          <w:p w14:paraId="05F726E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759CCB0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nCell</w:t>
            </w:r>
            <w:proofErr w:type="spellEnd"/>
            <w:r w:rsidRPr="005A6873">
              <w:rPr>
                <w:rFonts w:ascii="Arial" w:hAnsi="Arial"/>
                <w:sz w:val="18"/>
                <w:lang w:eastAsia="ja-JP"/>
              </w:rPr>
              <w:t xml:space="preserve"> 1</w:t>
            </w:r>
          </w:p>
        </w:tc>
        <w:tc>
          <w:tcPr>
            <w:tcW w:w="2623" w:type="dxa"/>
            <w:shd w:val="clear" w:color="auto" w:fill="auto"/>
          </w:tcPr>
          <w:p w14:paraId="1B26AF1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v4.2.0"/>
                <w:bCs/>
                <w:sz w:val="18"/>
                <w:lang w:eastAsia="ja-JP"/>
              </w:rPr>
            </w:pPr>
          </w:p>
        </w:tc>
      </w:tr>
      <w:tr w:rsidR="005A6873" w:rsidRPr="005A6873" w14:paraId="129DB56E" w14:textId="77777777" w:rsidTr="00BD5126">
        <w:trPr>
          <w:jc w:val="center"/>
        </w:trPr>
        <w:tc>
          <w:tcPr>
            <w:tcW w:w="3140" w:type="dxa"/>
            <w:gridSpan w:val="2"/>
            <w:shd w:val="clear" w:color="auto" w:fill="auto"/>
          </w:tcPr>
          <w:p w14:paraId="3AF460F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CP length</w:t>
            </w:r>
          </w:p>
        </w:tc>
        <w:tc>
          <w:tcPr>
            <w:tcW w:w="709" w:type="dxa"/>
            <w:shd w:val="clear" w:color="auto" w:fill="auto"/>
          </w:tcPr>
          <w:p w14:paraId="4C395F6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500E445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Normal</w:t>
            </w:r>
          </w:p>
        </w:tc>
        <w:tc>
          <w:tcPr>
            <w:tcW w:w="2623" w:type="dxa"/>
            <w:shd w:val="clear" w:color="auto" w:fill="auto"/>
          </w:tcPr>
          <w:p w14:paraId="4E61A25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9B4D7D9" w14:textId="77777777" w:rsidTr="00BD5126">
        <w:trPr>
          <w:jc w:val="center"/>
        </w:trPr>
        <w:tc>
          <w:tcPr>
            <w:tcW w:w="1271" w:type="dxa"/>
            <w:vMerge w:val="restart"/>
            <w:shd w:val="clear" w:color="auto" w:fill="auto"/>
          </w:tcPr>
          <w:p w14:paraId="4745FDE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Satellite information</w:t>
            </w:r>
          </w:p>
        </w:tc>
        <w:tc>
          <w:tcPr>
            <w:tcW w:w="1869" w:type="dxa"/>
            <w:shd w:val="clear" w:color="auto" w:fill="auto"/>
          </w:tcPr>
          <w:p w14:paraId="632B331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Config 1</w:t>
            </w:r>
          </w:p>
        </w:tc>
        <w:tc>
          <w:tcPr>
            <w:tcW w:w="709" w:type="dxa"/>
            <w:shd w:val="clear" w:color="auto" w:fill="auto"/>
          </w:tcPr>
          <w:p w14:paraId="0B53792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1C5AD24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en-GB"/>
              </w:rPr>
              <w:t>SSC.1</w:t>
            </w:r>
          </w:p>
        </w:tc>
        <w:tc>
          <w:tcPr>
            <w:tcW w:w="2623" w:type="dxa"/>
            <w:shd w:val="clear" w:color="auto" w:fill="auto"/>
          </w:tcPr>
          <w:p w14:paraId="6342188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GSO</w:t>
            </w:r>
          </w:p>
        </w:tc>
      </w:tr>
      <w:tr w:rsidR="005A6873" w:rsidRPr="005A6873" w14:paraId="3EB2E804" w14:textId="77777777" w:rsidTr="00BD5126">
        <w:trPr>
          <w:jc w:val="center"/>
        </w:trPr>
        <w:tc>
          <w:tcPr>
            <w:tcW w:w="1271" w:type="dxa"/>
            <w:vMerge/>
            <w:shd w:val="clear" w:color="auto" w:fill="auto"/>
          </w:tcPr>
          <w:p w14:paraId="29C99EF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36E50CD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Config 2</w:t>
            </w:r>
          </w:p>
        </w:tc>
        <w:tc>
          <w:tcPr>
            <w:tcW w:w="709" w:type="dxa"/>
            <w:shd w:val="clear" w:color="auto" w:fill="auto"/>
          </w:tcPr>
          <w:p w14:paraId="0C29EE5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3FA96AD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en-GB"/>
              </w:rPr>
              <w:t>SSC.2</w:t>
            </w:r>
          </w:p>
        </w:tc>
        <w:tc>
          <w:tcPr>
            <w:tcW w:w="2623" w:type="dxa"/>
            <w:shd w:val="clear" w:color="auto" w:fill="auto"/>
          </w:tcPr>
          <w:p w14:paraId="61741E1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NGSO</w:t>
            </w:r>
          </w:p>
        </w:tc>
      </w:tr>
      <w:tr w:rsidR="005A6873" w:rsidRPr="005A6873" w14:paraId="2622D702" w14:textId="77777777" w:rsidTr="00BD5126">
        <w:trPr>
          <w:jc w:val="center"/>
        </w:trPr>
        <w:tc>
          <w:tcPr>
            <w:tcW w:w="1271" w:type="dxa"/>
            <w:vMerge w:val="restart"/>
            <w:shd w:val="clear" w:color="auto" w:fill="auto"/>
            <w:vAlign w:val="center"/>
          </w:tcPr>
          <w:p w14:paraId="707BB9D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In sync transmission parameters</w:t>
            </w:r>
          </w:p>
          <w:p w14:paraId="5596606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(Note 1)</w:t>
            </w:r>
          </w:p>
        </w:tc>
        <w:tc>
          <w:tcPr>
            <w:tcW w:w="1869" w:type="dxa"/>
            <w:shd w:val="clear" w:color="auto" w:fill="auto"/>
          </w:tcPr>
          <w:p w14:paraId="04FC1DE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DCI format</w:t>
            </w:r>
          </w:p>
        </w:tc>
        <w:tc>
          <w:tcPr>
            <w:tcW w:w="709" w:type="dxa"/>
            <w:shd w:val="clear" w:color="auto" w:fill="auto"/>
          </w:tcPr>
          <w:p w14:paraId="5714681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44E9D1C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Format N1</w:t>
            </w:r>
          </w:p>
        </w:tc>
        <w:tc>
          <w:tcPr>
            <w:tcW w:w="2623" w:type="dxa"/>
            <w:shd w:val="clear" w:color="auto" w:fill="auto"/>
          </w:tcPr>
          <w:p w14:paraId="5922C66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As defined in TS 36.212</w:t>
            </w:r>
            <w:r w:rsidRPr="005A6873">
              <w:rPr>
                <w:rFonts w:ascii="Arial" w:hAnsi="Arial" w:hint="eastAsia"/>
                <w:sz w:val="18"/>
                <w:lang w:eastAsia="en-GB"/>
              </w:rPr>
              <w:t xml:space="preserve"> </w:t>
            </w:r>
            <w:r w:rsidRPr="005A6873">
              <w:rPr>
                <w:rFonts w:ascii="Arial" w:hAnsi="Arial"/>
                <w:sz w:val="18"/>
                <w:lang w:eastAsia="ja-JP"/>
              </w:rPr>
              <w:t>[32]</w:t>
            </w:r>
          </w:p>
        </w:tc>
      </w:tr>
      <w:tr w:rsidR="005A6873" w:rsidRPr="005A6873" w14:paraId="082D36F1" w14:textId="77777777" w:rsidTr="00BD5126">
        <w:trPr>
          <w:jc w:val="center"/>
        </w:trPr>
        <w:tc>
          <w:tcPr>
            <w:tcW w:w="1271" w:type="dxa"/>
            <w:vMerge/>
            <w:shd w:val="clear" w:color="auto" w:fill="auto"/>
            <w:vAlign w:val="center"/>
          </w:tcPr>
          <w:p w14:paraId="219F1CE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702588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Number of OFDM symbols for legacy control channels</w:t>
            </w:r>
          </w:p>
        </w:tc>
        <w:tc>
          <w:tcPr>
            <w:tcW w:w="709" w:type="dxa"/>
            <w:shd w:val="clear" w:color="auto" w:fill="auto"/>
          </w:tcPr>
          <w:p w14:paraId="6AF5D02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7340984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3</w:t>
            </w:r>
          </w:p>
        </w:tc>
        <w:tc>
          <w:tcPr>
            <w:tcW w:w="2623" w:type="dxa"/>
            <w:vMerge w:val="restart"/>
            <w:shd w:val="clear" w:color="auto" w:fill="auto"/>
          </w:tcPr>
          <w:p w14:paraId="101EC9B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eastAsia="?? ??" w:hAnsi="Arial"/>
                <w:sz w:val="18"/>
                <w:lang w:eastAsia="ja-JP"/>
              </w:rPr>
              <w:t xml:space="preserve">In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in</w:t>
            </w:r>
            <w:r w:rsidRPr="005A6873">
              <w:rPr>
                <w:rFonts w:ascii="Arial" w:hAnsi="Arial" w:hint="eastAsia"/>
                <w:sz w:val="18"/>
                <w:vertAlign w:val="subscript"/>
                <w:lang w:eastAsia="zh-CN"/>
              </w:rPr>
              <w:t>_NB</w:t>
            </w:r>
            <w:proofErr w:type="spellEnd"/>
            <w:r w:rsidRPr="005A6873">
              <w:rPr>
                <w:rFonts w:ascii="Arial" w:hAnsi="Arial" w:hint="eastAsia"/>
                <w:sz w:val="18"/>
                <w:vertAlign w:val="subscript"/>
                <w:lang w:eastAsia="zh-CN"/>
              </w:rPr>
              <w:t>-IoT</w:t>
            </w:r>
            <w:r w:rsidRPr="005A6873">
              <w:rPr>
                <w:rFonts w:ascii="Arial" w:eastAsia="?? ??" w:hAnsi="Arial"/>
                <w:sz w:val="18"/>
                <w:lang w:eastAsia="ja-JP"/>
              </w:rPr>
              <w:t xml:space="preserve"> and the corresponding hypothetical NPDCCH transmission parameters are as specified in TS 36.133 [4] clause</w:t>
            </w:r>
            <w:r w:rsidRPr="005A6873">
              <w:rPr>
                <w:rFonts w:ascii="Arial" w:hAnsi="Arial" w:hint="eastAsia"/>
                <w:sz w:val="18"/>
                <w:lang w:eastAsia="en-GB"/>
              </w:rPr>
              <w:t xml:space="preserve"> </w:t>
            </w:r>
            <w:r w:rsidRPr="005A6873">
              <w:rPr>
                <w:rFonts w:ascii="Arial" w:eastAsia="?? ??" w:hAnsi="Arial"/>
                <w:sz w:val="18"/>
                <w:lang w:eastAsia="ja-JP"/>
              </w:rPr>
              <w:t>7.23A.2</w:t>
            </w:r>
            <w:r w:rsidRPr="005A6873">
              <w:rPr>
                <w:rFonts w:ascii="Arial" w:hAnsi="Arial" w:hint="eastAsia"/>
                <w:sz w:val="18"/>
                <w:lang w:eastAsia="zh-CN"/>
              </w:rPr>
              <w:t xml:space="preserve"> </w:t>
            </w:r>
            <w:r w:rsidRPr="005A6873">
              <w:rPr>
                <w:rFonts w:ascii="Arial" w:eastAsia="?? ??" w:hAnsi="Arial"/>
                <w:sz w:val="18"/>
                <w:lang w:eastAsia="ja-JP"/>
              </w:rPr>
              <w:t>and Table 7.23A.2-1 respectively.</w:t>
            </w:r>
          </w:p>
        </w:tc>
      </w:tr>
      <w:tr w:rsidR="005A6873" w:rsidRPr="005A6873" w14:paraId="78FFD93D" w14:textId="77777777" w:rsidTr="00BD5126">
        <w:trPr>
          <w:jc w:val="center"/>
        </w:trPr>
        <w:tc>
          <w:tcPr>
            <w:tcW w:w="1271" w:type="dxa"/>
            <w:vMerge/>
            <w:shd w:val="clear" w:color="auto" w:fill="auto"/>
            <w:vAlign w:val="center"/>
          </w:tcPr>
          <w:p w14:paraId="49A17DA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535DB7F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NPDCCH aggregation level </w:t>
            </w:r>
          </w:p>
        </w:tc>
        <w:tc>
          <w:tcPr>
            <w:tcW w:w="709" w:type="dxa"/>
            <w:shd w:val="clear" w:color="auto" w:fill="auto"/>
          </w:tcPr>
          <w:p w14:paraId="4D688D0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eCCE</w:t>
            </w:r>
            <w:proofErr w:type="spellEnd"/>
          </w:p>
        </w:tc>
        <w:tc>
          <w:tcPr>
            <w:tcW w:w="1276" w:type="dxa"/>
            <w:shd w:val="clear" w:color="auto" w:fill="auto"/>
          </w:tcPr>
          <w:p w14:paraId="3EF7F64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2</w:t>
            </w:r>
          </w:p>
        </w:tc>
        <w:tc>
          <w:tcPr>
            <w:tcW w:w="2623" w:type="dxa"/>
            <w:vMerge/>
            <w:shd w:val="clear" w:color="auto" w:fill="auto"/>
          </w:tcPr>
          <w:p w14:paraId="49AFD15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41C3851A" w14:textId="77777777" w:rsidTr="00BD5126">
        <w:trPr>
          <w:jc w:val="center"/>
        </w:trPr>
        <w:tc>
          <w:tcPr>
            <w:tcW w:w="1271" w:type="dxa"/>
            <w:vMerge/>
            <w:shd w:val="clear" w:color="auto" w:fill="auto"/>
            <w:vAlign w:val="center"/>
          </w:tcPr>
          <w:p w14:paraId="0A3DEE0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04E229F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NPDCCH repetition level</w:t>
            </w:r>
          </w:p>
        </w:tc>
        <w:tc>
          <w:tcPr>
            <w:tcW w:w="709" w:type="dxa"/>
            <w:shd w:val="clear" w:color="auto" w:fill="auto"/>
          </w:tcPr>
          <w:p w14:paraId="73718A6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65D773C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en-GB"/>
              </w:rPr>
            </w:pPr>
            <w:r w:rsidRPr="005A6873">
              <w:rPr>
                <w:rFonts w:ascii="Arial" w:hAnsi="Arial" w:hint="eastAsia"/>
                <w:kern w:val="2"/>
                <w:sz w:val="18"/>
                <w:lang w:eastAsia="en-GB"/>
              </w:rPr>
              <w:t>2</w:t>
            </w:r>
          </w:p>
        </w:tc>
        <w:tc>
          <w:tcPr>
            <w:tcW w:w="2623" w:type="dxa"/>
            <w:vMerge/>
            <w:shd w:val="clear" w:color="auto" w:fill="auto"/>
          </w:tcPr>
          <w:p w14:paraId="158245F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2964EACF" w14:textId="77777777" w:rsidTr="00BD5126">
        <w:trPr>
          <w:jc w:val="center"/>
        </w:trPr>
        <w:tc>
          <w:tcPr>
            <w:tcW w:w="1271" w:type="dxa"/>
            <w:vMerge/>
            <w:shd w:val="clear" w:color="auto" w:fill="auto"/>
            <w:vAlign w:val="center"/>
          </w:tcPr>
          <w:p w14:paraId="04D604E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2186A5D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NPDSCH to NRS EPRE</w:t>
            </w:r>
          </w:p>
        </w:tc>
        <w:tc>
          <w:tcPr>
            <w:tcW w:w="709" w:type="dxa"/>
            <w:shd w:val="clear" w:color="auto" w:fill="auto"/>
          </w:tcPr>
          <w:p w14:paraId="45955BC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0DEFF63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0</w:t>
            </w:r>
          </w:p>
        </w:tc>
        <w:tc>
          <w:tcPr>
            <w:tcW w:w="2623" w:type="dxa"/>
            <w:vMerge/>
            <w:shd w:val="clear" w:color="auto" w:fill="auto"/>
          </w:tcPr>
          <w:p w14:paraId="49C5193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9CFC0AC" w14:textId="77777777" w:rsidTr="00BD5126">
        <w:trPr>
          <w:jc w:val="center"/>
        </w:trPr>
        <w:tc>
          <w:tcPr>
            <w:tcW w:w="1271" w:type="dxa"/>
            <w:vMerge/>
            <w:shd w:val="clear" w:color="auto" w:fill="auto"/>
            <w:vAlign w:val="center"/>
          </w:tcPr>
          <w:p w14:paraId="1F90D7E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12B75E1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NPDCCH to NRS EPRE</w:t>
            </w:r>
          </w:p>
        </w:tc>
        <w:tc>
          <w:tcPr>
            <w:tcW w:w="709" w:type="dxa"/>
            <w:shd w:val="clear" w:color="auto" w:fill="auto"/>
          </w:tcPr>
          <w:p w14:paraId="1FA1291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04B1381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zh-CN"/>
              </w:rPr>
            </w:pPr>
            <w:r w:rsidRPr="005A6873">
              <w:rPr>
                <w:rFonts w:ascii="Arial" w:hAnsi="Arial"/>
                <w:kern w:val="2"/>
                <w:sz w:val="18"/>
                <w:lang w:eastAsia="zh-CN"/>
              </w:rPr>
              <w:t>0</w:t>
            </w:r>
          </w:p>
        </w:tc>
        <w:tc>
          <w:tcPr>
            <w:tcW w:w="2623" w:type="dxa"/>
            <w:vMerge/>
            <w:shd w:val="clear" w:color="auto" w:fill="auto"/>
          </w:tcPr>
          <w:p w14:paraId="1DC06AD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C2C24BC" w14:textId="77777777" w:rsidTr="00BD5126">
        <w:trPr>
          <w:jc w:val="center"/>
        </w:trPr>
        <w:tc>
          <w:tcPr>
            <w:tcW w:w="1271" w:type="dxa"/>
            <w:vMerge w:val="restart"/>
            <w:shd w:val="clear" w:color="auto" w:fill="auto"/>
            <w:vAlign w:val="center"/>
          </w:tcPr>
          <w:p w14:paraId="321F8F6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Out of sync transmission parameters</w:t>
            </w:r>
          </w:p>
          <w:p w14:paraId="7FCC50A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(Note 1)</w:t>
            </w:r>
          </w:p>
        </w:tc>
        <w:tc>
          <w:tcPr>
            <w:tcW w:w="1869" w:type="dxa"/>
            <w:shd w:val="clear" w:color="auto" w:fill="auto"/>
          </w:tcPr>
          <w:p w14:paraId="5C40183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DCI format</w:t>
            </w:r>
          </w:p>
        </w:tc>
        <w:tc>
          <w:tcPr>
            <w:tcW w:w="709" w:type="dxa"/>
            <w:shd w:val="clear" w:color="auto" w:fill="auto"/>
          </w:tcPr>
          <w:p w14:paraId="21EF1E9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6D75BB2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ja-JP"/>
              </w:rPr>
            </w:pPr>
            <w:r w:rsidRPr="005A6873">
              <w:rPr>
                <w:rFonts w:ascii="Arial" w:hAnsi="Arial"/>
                <w:kern w:val="2"/>
                <w:sz w:val="18"/>
                <w:lang w:eastAsia="ja-JP"/>
              </w:rPr>
              <w:t>Format N1</w:t>
            </w:r>
          </w:p>
        </w:tc>
        <w:tc>
          <w:tcPr>
            <w:tcW w:w="2623" w:type="dxa"/>
            <w:shd w:val="clear" w:color="auto" w:fill="auto"/>
          </w:tcPr>
          <w:p w14:paraId="5898E23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As defined in TS 36.212[32]</w:t>
            </w:r>
          </w:p>
        </w:tc>
      </w:tr>
      <w:tr w:rsidR="005A6873" w:rsidRPr="005A6873" w14:paraId="5368FA81" w14:textId="77777777" w:rsidTr="00BD5126">
        <w:trPr>
          <w:jc w:val="center"/>
        </w:trPr>
        <w:tc>
          <w:tcPr>
            <w:tcW w:w="1271" w:type="dxa"/>
            <w:vMerge/>
            <w:shd w:val="clear" w:color="auto" w:fill="auto"/>
          </w:tcPr>
          <w:p w14:paraId="448A33B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04EDB64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Number of OFDM symbols for legacy control channels</w:t>
            </w:r>
          </w:p>
        </w:tc>
        <w:tc>
          <w:tcPr>
            <w:tcW w:w="709" w:type="dxa"/>
            <w:shd w:val="clear" w:color="auto" w:fill="auto"/>
          </w:tcPr>
          <w:p w14:paraId="2E76F61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24CAEB6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3</w:t>
            </w:r>
          </w:p>
        </w:tc>
        <w:tc>
          <w:tcPr>
            <w:tcW w:w="2623" w:type="dxa"/>
            <w:vMerge w:val="restart"/>
            <w:shd w:val="clear" w:color="auto" w:fill="auto"/>
          </w:tcPr>
          <w:p w14:paraId="17B69B1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Out of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out</w:t>
            </w:r>
            <w:r w:rsidRPr="005A6873">
              <w:rPr>
                <w:rFonts w:ascii="Arial" w:hAnsi="Arial" w:hint="eastAsia"/>
                <w:sz w:val="18"/>
                <w:vertAlign w:val="subscript"/>
                <w:lang w:eastAsia="zh-CN"/>
              </w:rPr>
              <w:t>_NB</w:t>
            </w:r>
            <w:proofErr w:type="spellEnd"/>
            <w:r w:rsidRPr="005A6873">
              <w:rPr>
                <w:rFonts w:ascii="Arial" w:hAnsi="Arial" w:hint="eastAsia"/>
                <w:sz w:val="18"/>
                <w:vertAlign w:val="subscript"/>
                <w:lang w:eastAsia="zh-CN"/>
              </w:rPr>
              <w:t>-IoT</w:t>
            </w:r>
            <w:r w:rsidRPr="005A6873">
              <w:rPr>
                <w:rFonts w:ascii="Arial" w:hAnsi="Arial"/>
                <w:sz w:val="18"/>
                <w:lang w:eastAsia="ja-JP"/>
              </w:rPr>
              <w:t xml:space="preserve"> and the corresponding hypothetical NPDCCH transmission parameters are as specified in TS 36.133 [4] clause</w:t>
            </w:r>
            <w:r w:rsidRPr="005A6873">
              <w:rPr>
                <w:rFonts w:ascii="Arial" w:hAnsi="Arial" w:hint="eastAsia"/>
                <w:sz w:val="18"/>
                <w:lang w:eastAsia="en-GB"/>
              </w:rPr>
              <w:t xml:space="preserve"> </w:t>
            </w:r>
            <w:r w:rsidRPr="005A6873">
              <w:rPr>
                <w:rFonts w:ascii="Arial" w:hAnsi="Arial"/>
                <w:sz w:val="18"/>
                <w:lang w:eastAsia="ja-JP"/>
              </w:rPr>
              <w:t>7.23A.2 and Table 7.23A.2-1 respectively.</w:t>
            </w:r>
          </w:p>
        </w:tc>
      </w:tr>
      <w:tr w:rsidR="005A6873" w:rsidRPr="005A6873" w14:paraId="5A83E4E0" w14:textId="77777777" w:rsidTr="00BD5126">
        <w:trPr>
          <w:jc w:val="center"/>
        </w:trPr>
        <w:tc>
          <w:tcPr>
            <w:tcW w:w="1271" w:type="dxa"/>
            <w:vMerge/>
            <w:shd w:val="clear" w:color="auto" w:fill="auto"/>
          </w:tcPr>
          <w:p w14:paraId="7D5EFA5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3FB6760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 xml:space="preserve">NPDCCH aggregation level </w:t>
            </w:r>
          </w:p>
        </w:tc>
        <w:tc>
          <w:tcPr>
            <w:tcW w:w="709" w:type="dxa"/>
            <w:shd w:val="clear" w:color="auto" w:fill="auto"/>
          </w:tcPr>
          <w:p w14:paraId="55DBD59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eCCE</w:t>
            </w:r>
            <w:proofErr w:type="spellEnd"/>
          </w:p>
        </w:tc>
        <w:tc>
          <w:tcPr>
            <w:tcW w:w="1276" w:type="dxa"/>
            <w:shd w:val="clear" w:color="auto" w:fill="auto"/>
          </w:tcPr>
          <w:p w14:paraId="6D9D1DC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hAnsi="Arial"/>
                <w:sz w:val="18"/>
                <w:lang w:eastAsia="ja-JP"/>
              </w:rPr>
              <w:t>2</w:t>
            </w:r>
          </w:p>
        </w:tc>
        <w:tc>
          <w:tcPr>
            <w:tcW w:w="2623" w:type="dxa"/>
            <w:vMerge/>
            <w:shd w:val="clear" w:color="auto" w:fill="auto"/>
          </w:tcPr>
          <w:p w14:paraId="3F8B352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39BF5607" w14:textId="77777777" w:rsidTr="00BD5126">
        <w:trPr>
          <w:jc w:val="center"/>
        </w:trPr>
        <w:tc>
          <w:tcPr>
            <w:tcW w:w="1271" w:type="dxa"/>
            <w:vMerge/>
            <w:shd w:val="clear" w:color="auto" w:fill="auto"/>
          </w:tcPr>
          <w:p w14:paraId="10F043F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6C6B0A8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NPDCCH repetition level</w:t>
            </w:r>
          </w:p>
        </w:tc>
        <w:tc>
          <w:tcPr>
            <w:tcW w:w="709" w:type="dxa"/>
            <w:shd w:val="clear" w:color="auto" w:fill="auto"/>
          </w:tcPr>
          <w:p w14:paraId="617ED92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5A5E2C7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5A6873">
              <w:rPr>
                <w:rFonts w:ascii="Arial" w:hAnsi="Arial" w:hint="eastAsia"/>
                <w:sz w:val="18"/>
                <w:lang w:eastAsia="en-GB"/>
              </w:rPr>
              <w:t>8</w:t>
            </w:r>
          </w:p>
        </w:tc>
        <w:tc>
          <w:tcPr>
            <w:tcW w:w="2623" w:type="dxa"/>
            <w:vMerge/>
            <w:shd w:val="clear" w:color="auto" w:fill="auto"/>
          </w:tcPr>
          <w:p w14:paraId="69DC0BD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F086E3A" w14:textId="77777777" w:rsidTr="00BD5126">
        <w:trPr>
          <w:jc w:val="center"/>
        </w:trPr>
        <w:tc>
          <w:tcPr>
            <w:tcW w:w="1271" w:type="dxa"/>
            <w:vMerge/>
            <w:shd w:val="clear" w:color="auto" w:fill="auto"/>
          </w:tcPr>
          <w:p w14:paraId="7C542E5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4482E41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NPDSCH to NRS EPRE</w:t>
            </w:r>
          </w:p>
        </w:tc>
        <w:tc>
          <w:tcPr>
            <w:tcW w:w="709" w:type="dxa"/>
            <w:shd w:val="clear" w:color="auto" w:fill="auto"/>
          </w:tcPr>
          <w:p w14:paraId="6C747B5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4BAD0C5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5A6873">
              <w:rPr>
                <w:rFonts w:ascii="Arial" w:eastAsia="MS Mincho" w:hAnsi="Arial"/>
                <w:kern w:val="2"/>
                <w:sz w:val="18"/>
                <w:lang w:eastAsia="ja-JP"/>
              </w:rPr>
              <w:t>0</w:t>
            </w:r>
          </w:p>
        </w:tc>
        <w:tc>
          <w:tcPr>
            <w:tcW w:w="2623" w:type="dxa"/>
            <w:vMerge/>
            <w:shd w:val="clear" w:color="auto" w:fill="auto"/>
          </w:tcPr>
          <w:p w14:paraId="48BFBED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6B27A6B4" w14:textId="77777777" w:rsidTr="00BD5126">
        <w:trPr>
          <w:jc w:val="center"/>
        </w:trPr>
        <w:tc>
          <w:tcPr>
            <w:tcW w:w="1271" w:type="dxa"/>
            <w:vMerge/>
            <w:shd w:val="clear" w:color="auto" w:fill="auto"/>
          </w:tcPr>
          <w:p w14:paraId="0179B58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c>
          <w:tcPr>
            <w:tcW w:w="1869" w:type="dxa"/>
            <w:shd w:val="clear" w:color="auto" w:fill="auto"/>
          </w:tcPr>
          <w:p w14:paraId="3535219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NPDCCH to RS EPRE</w:t>
            </w:r>
          </w:p>
        </w:tc>
        <w:tc>
          <w:tcPr>
            <w:tcW w:w="709" w:type="dxa"/>
            <w:shd w:val="clear" w:color="auto" w:fill="auto"/>
          </w:tcPr>
          <w:p w14:paraId="525707E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1276" w:type="dxa"/>
            <w:shd w:val="clear" w:color="auto" w:fill="auto"/>
          </w:tcPr>
          <w:p w14:paraId="6FD82BE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kern w:val="2"/>
                <w:sz w:val="18"/>
                <w:lang w:eastAsia="zh-CN"/>
              </w:rPr>
            </w:pPr>
            <w:r w:rsidRPr="005A6873">
              <w:rPr>
                <w:rFonts w:ascii="Arial" w:hAnsi="Arial"/>
                <w:kern w:val="2"/>
                <w:sz w:val="18"/>
                <w:lang w:eastAsia="zh-CN"/>
              </w:rPr>
              <w:t>0</w:t>
            </w:r>
          </w:p>
        </w:tc>
        <w:tc>
          <w:tcPr>
            <w:tcW w:w="2623" w:type="dxa"/>
            <w:vMerge/>
            <w:shd w:val="clear" w:color="auto" w:fill="auto"/>
          </w:tcPr>
          <w:p w14:paraId="53186D5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0DF4543A" w14:textId="77777777" w:rsidTr="00BD5126">
        <w:trPr>
          <w:jc w:val="center"/>
        </w:trPr>
        <w:tc>
          <w:tcPr>
            <w:tcW w:w="3140" w:type="dxa"/>
            <w:gridSpan w:val="2"/>
            <w:shd w:val="clear" w:color="auto" w:fill="auto"/>
          </w:tcPr>
          <w:p w14:paraId="6B332A2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DRX cycle</w:t>
            </w:r>
          </w:p>
        </w:tc>
        <w:tc>
          <w:tcPr>
            <w:tcW w:w="709" w:type="dxa"/>
            <w:shd w:val="clear" w:color="auto" w:fill="auto"/>
          </w:tcPr>
          <w:p w14:paraId="24E4B6D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roofErr w:type="spellStart"/>
            <w:r w:rsidRPr="005A6873">
              <w:rPr>
                <w:rFonts w:ascii="Arial" w:hAnsi="Arial"/>
                <w:sz w:val="18"/>
                <w:lang w:eastAsia="ja-JP"/>
              </w:rPr>
              <w:t>ms</w:t>
            </w:r>
            <w:proofErr w:type="spellEnd"/>
          </w:p>
        </w:tc>
        <w:tc>
          <w:tcPr>
            <w:tcW w:w="1276" w:type="dxa"/>
            <w:shd w:val="clear" w:color="auto" w:fill="auto"/>
          </w:tcPr>
          <w:p w14:paraId="75482C0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sz w:val="18"/>
                <w:lang w:eastAsia="zh-CN"/>
              </w:rPr>
              <w:t>256</w:t>
            </w:r>
          </w:p>
        </w:tc>
        <w:tc>
          <w:tcPr>
            <w:tcW w:w="2623" w:type="dxa"/>
            <w:shd w:val="clear" w:color="auto" w:fill="auto"/>
          </w:tcPr>
          <w:p w14:paraId="6CCCF588"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sz w:val="18"/>
                <w:lang w:eastAsia="ja-JP"/>
              </w:rPr>
              <w:t xml:space="preserve">See Table </w:t>
            </w:r>
            <w:r w:rsidRPr="005A6873">
              <w:rPr>
                <w:rFonts w:ascii="Arial" w:hAnsi="Arial"/>
                <w:snapToGrid w:val="0"/>
                <w:sz w:val="18"/>
                <w:lang w:eastAsia="zh-CN"/>
              </w:rPr>
              <w:t>13.4.3.4</w:t>
            </w:r>
            <w:r w:rsidRPr="005A6873">
              <w:rPr>
                <w:rFonts w:ascii="Arial" w:hAnsi="Arial"/>
                <w:sz w:val="18"/>
                <w:lang w:eastAsia="ja-JP"/>
              </w:rPr>
              <w:t>.5-2</w:t>
            </w:r>
          </w:p>
        </w:tc>
      </w:tr>
      <w:tr w:rsidR="005A6873" w:rsidRPr="005A6873" w14:paraId="234A2F23" w14:textId="77777777" w:rsidTr="00BD5126">
        <w:trPr>
          <w:jc w:val="center"/>
        </w:trPr>
        <w:tc>
          <w:tcPr>
            <w:tcW w:w="3140" w:type="dxa"/>
            <w:gridSpan w:val="2"/>
            <w:shd w:val="clear" w:color="auto" w:fill="auto"/>
          </w:tcPr>
          <w:p w14:paraId="714FE53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Layer 3 filtering</w:t>
            </w:r>
          </w:p>
        </w:tc>
        <w:tc>
          <w:tcPr>
            <w:tcW w:w="709" w:type="dxa"/>
            <w:shd w:val="clear" w:color="auto" w:fill="auto"/>
          </w:tcPr>
          <w:p w14:paraId="211A9A3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
        </w:tc>
        <w:tc>
          <w:tcPr>
            <w:tcW w:w="1276" w:type="dxa"/>
            <w:shd w:val="clear" w:color="auto" w:fill="auto"/>
          </w:tcPr>
          <w:p w14:paraId="149B4BC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iCs/>
                <w:sz w:val="18"/>
                <w:lang w:eastAsia="ja-JP"/>
              </w:rPr>
              <w:t>Enabled</w:t>
            </w:r>
          </w:p>
        </w:tc>
        <w:tc>
          <w:tcPr>
            <w:tcW w:w="2623" w:type="dxa"/>
            <w:shd w:val="clear" w:color="auto" w:fill="auto"/>
          </w:tcPr>
          <w:p w14:paraId="24B61D28"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Counters:</w:t>
            </w:r>
          </w:p>
          <w:p w14:paraId="79894C89"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N310 = 1; N311 = 1</w:t>
            </w:r>
          </w:p>
        </w:tc>
      </w:tr>
      <w:tr w:rsidR="005A6873" w:rsidRPr="005A6873" w14:paraId="27B9E35E" w14:textId="77777777" w:rsidTr="00BD5126">
        <w:trPr>
          <w:jc w:val="center"/>
        </w:trPr>
        <w:tc>
          <w:tcPr>
            <w:tcW w:w="3140" w:type="dxa"/>
            <w:gridSpan w:val="2"/>
            <w:shd w:val="clear" w:color="auto" w:fill="auto"/>
          </w:tcPr>
          <w:p w14:paraId="6FFF25D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T310 timer</w:t>
            </w:r>
          </w:p>
        </w:tc>
        <w:tc>
          <w:tcPr>
            <w:tcW w:w="709" w:type="dxa"/>
            <w:shd w:val="clear" w:color="auto" w:fill="auto"/>
          </w:tcPr>
          <w:p w14:paraId="2A5C421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proofErr w:type="spellStart"/>
            <w:r w:rsidRPr="005A6873">
              <w:rPr>
                <w:rFonts w:ascii="Arial" w:hAnsi="Arial"/>
                <w:iCs/>
                <w:sz w:val="18"/>
                <w:lang w:eastAsia="ja-JP"/>
              </w:rPr>
              <w:t>ms</w:t>
            </w:r>
            <w:proofErr w:type="spellEnd"/>
          </w:p>
        </w:tc>
        <w:tc>
          <w:tcPr>
            <w:tcW w:w="1276" w:type="dxa"/>
            <w:shd w:val="clear" w:color="auto" w:fill="auto"/>
          </w:tcPr>
          <w:p w14:paraId="306025D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iCs/>
                <w:sz w:val="18"/>
                <w:lang w:eastAsia="ja-JP"/>
              </w:rPr>
            </w:pPr>
            <w:r w:rsidRPr="005A6873">
              <w:rPr>
                <w:rFonts w:ascii="Arial" w:hAnsi="Arial"/>
                <w:iCs/>
                <w:sz w:val="18"/>
                <w:lang w:eastAsia="ja-JP"/>
              </w:rPr>
              <w:t>4000</w:t>
            </w:r>
          </w:p>
        </w:tc>
        <w:tc>
          <w:tcPr>
            <w:tcW w:w="2623" w:type="dxa"/>
            <w:shd w:val="clear" w:color="auto" w:fill="auto"/>
          </w:tcPr>
          <w:p w14:paraId="7397F5B4" w14:textId="77777777" w:rsidR="005A6873" w:rsidRPr="005A6873" w:rsidRDefault="005A6873" w:rsidP="005A6873">
            <w:pPr>
              <w:keepNext/>
              <w:keepLines/>
              <w:overflowPunct w:val="0"/>
              <w:autoSpaceDE w:val="0"/>
              <w:autoSpaceDN w:val="0"/>
              <w:adjustRightInd w:val="0"/>
              <w:spacing w:after="0"/>
              <w:textAlignment w:val="baseline"/>
              <w:rPr>
                <w:rFonts w:ascii="Arial" w:hAnsi="Arial"/>
                <w:iCs/>
                <w:sz w:val="18"/>
                <w:lang w:eastAsia="ja-JP"/>
              </w:rPr>
            </w:pPr>
            <w:r w:rsidRPr="005A6873">
              <w:rPr>
                <w:rFonts w:ascii="Arial" w:hAnsi="Arial"/>
                <w:iCs/>
                <w:sz w:val="18"/>
                <w:lang w:eastAsia="ja-JP"/>
              </w:rPr>
              <w:t>T310 is enabled</w:t>
            </w:r>
          </w:p>
        </w:tc>
      </w:tr>
      <w:tr w:rsidR="005A6873" w:rsidRPr="005A6873" w14:paraId="7EAC6618" w14:textId="77777777" w:rsidTr="00BD5126">
        <w:trPr>
          <w:jc w:val="center"/>
        </w:trPr>
        <w:tc>
          <w:tcPr>
            <w:tcW w:w="3140" w:type="dxa"/>
            <w:gridSpan w:val="2"/>
            <w:shd w:val="clear" w:color="auto" w:fill="auto"/>
          </w:tcPr>
          <w:p w14:paraId="2154530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T311 timer</w:t>
            </w:r>
          </w:p>
        </w:tc>
        <w:tc>
          <w:tcPr>
            <w:tcW w:w="709" w:type="dxa"/>
            <w:shd w:val="clear" w:color="auto" w:fill="auto"/>
          </w:tcPr>
          <w:p w14:paraId="3B032BF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5A6873">
              <w:rPr>
                <w:rFonts w:ascii="Arial" w:hAnsi="Arial"/>
                <w:sz w:val="18"/>
                <w:lang w:eastAsia="ja-JP"/>
              </w:rPr>
              <w:t>ms</w:t>
            </w:r>
            <w:proofErr w:type="spellEnd"/>
          </w:p>
        </w:tc>
        <w:tc>
          <w:tcPr>
            <w:tcW w:w="1276" w:type="dxa"/>
            <w:shd w:val="clear" w:color="auto" w:fill="auto"/>
          </w:tcPr>
          <w:p w14:paraId="03BB2B9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1000</w:t>
            </w:r>
          </w:p>
        </w:tc>
        <w:tc>
          <w:tcPr>
            <w:tcW w:w="2623" w:type="dxa"/>
            <w:shd w:val="clear" w:color="auto" w:fill="auto"/>
          </w:tcPr>
          <w:p w14:paraId="3E84909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T311 is enabled</w:t>
            </w:r>
          </w:p>
        </w:tc>
      </w:tr>
      <w:tr w:rsidR="005A6873" w:rsidRPr="005A6873" w14:paraId="4EB75FC0" w14:textId="77777777" w:rsidTr="00BD5126">
        <w:trPr>
          <w:jc w:val="center"/>
        </w:trPr>
        <w:tc>
          <w:tcPr>
            <w:tcW w:w="3140" w:type="dxa"/>
            <w:gridSpan w:val="2"/>
            <w:shd w:val="clear" w:color="auto" w:fill="auto"/>
          </w:tcPr>
          <w:p w14:paraId="36D5941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T1</w:t>
            </w:r>
          </w:p>
        </w:tc>
        <w:tc>
          <w:tcPr>
            <w:tcW w:w="709" w:type="dxa"/>
            <w:shd w:val="clear" w:color="auto" w:fill="auto"/>
          </w:tcPr>
          <w:p w14:paraId="3A9FFDD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shd w:val="clear" w:color="auto" w:fill="auto"/>
          </w:tcPr>
          <w:p w14:paraId="26DB059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4</w:t>
            </w:r>
          </w:p>
        </w:tc>
        <w:tc>
          <w:tcPr>
            <w:tcW w:w="2623" w:type="dxa"/>
            <w:shd w:val="clear" w:color="auto" w:fill="auto"/>
          </w:tcPr>
          <w:p w14:paraId="3B733B5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zh-CN"/>
              </w:rPr>
            </w:pPr>
          </w:p>
        </w:tc>
      </w:tr>
      <w:tr w:rsidR="005A6873" w:rsidRPr="005A6873" w14:paraId="6CBC4E83" w14:textId="77777777" w:rsidTr="00BD5126">
        <w:trPr>
          <w:jc w:val="center"/>
        </w:trPr>
        <w:tc>
          <w:tcPr>
            <w:tcW w:w="3140" w:type="dxa"/>
            <w:gridSpan w:val="2"/>
            <w:shd w:val="clear" w:color="auto" w:fill="auto"/>
          </w:tcPr>
          <w:p w14:paraId="6BE133F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ja-JP"/>
              </w:rPr>
              <w:t>dT</w:t>
            </w:r>
          </w:p>
        </w:tc>
        <w:tc>
          <w:tcPr>
            <w:tcW w:w="709" w:type="dxa"/>
            <w:shd w:val="clear" w:color="auto" w:fill="auto"/>
          </w:tcPr>
          <w:p w14:paraId="3993AE8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shd w:val="clear" w:color="auto" w:fill="auto"/>
          </w:tcPr>
          <w:p w14:paraId="719B273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1.4</w:t>
            </w:r>
          </w:p>
        </w:tc>
        <w:tc>
          <w:tcPr>
            <w:tcW w:w="2623" w:type="dxa"/>
            <w:shd w:val="clear" w:color="auto" w:fill="auto"/>
          </w:tcPr>
          <w:p w14:paraId="683C4F5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4108AEC4" w14:textId="77777777" w:rsidTr="00BD5126">
        <w:trPr>
          <w:jc w:val="center"/>
        </w:trPr>
        <w:tc>
          <w:tcPr>
            <w:tcW w:w="3140" w:type="dxa"/>
            <w:gridSpan w:val="2"/>
            <w:shd w:val="clear" w:color="auto" w:fill="auto"/>
          </w:tcPr>
          <w:p w14:paraId="0F1CE13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T2</w:t>
            </w:r>
          </w:p>
        </w:tc>
        <w:tc>
          <w:tcPr>
            <w:tcW w:w="709" w:type="dxa"/>
            <w:shd w:val="clear" w:color="auto" w:fill="auto"/>
          </w:tcPr>
          <w:p w14:paraId="61F9BF7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shd w:val="clear" w:color="auto" w:fill="auto"/>
          </w:tcPr>
          <w:p w14:paraId="453438EA" w14:textId="7322BF5E" w:rsidR="005A6873" w:rsidRPr="005A6873" w:rsidRDefault="007F3F7B" w:rsidP="005A6873">
            <w:pPr>
              <w:keepNext/>
              <w:keepLines/>
              <w:overflowPunct w:val="0"/>
              <w:autoSpaceDE w:val="0"/>
              <w:autoSpaceDN w:val="0"/>
              <w:adjustRightInd w:val="0"/>
              <w:spacing w:after="0"/>
              <w:jc w:val="center"/>
              <w:textAlignment w:val="baseline"/>
              <w:rPr>
                <w:rFonts w:ascii="Arial" w:hAnsi="Arial"/>
                <w:sz w:val="18"/>
                <w:lang w:eastAsia="ja-JP"/>
              </w:rPr>
            </w:pPr>
            <w:ins w:id="19" w:author="Doris Liu (刘洋)" w:date="2023-10-11T16:57:00Z">
              <w:r>
                <w:rPr>
                  <w:rFonts w:ascii="Arial" w:hAnsi="Arial"/>
                  <w:sz w:val="18"/>
                  <w:lang w:eastAsia="ja-JP"/>
                </w:rPr>
                <w:t>1.</w:t>
              </w:r>
            </w:ins>
            <w:ins w:id="20" w:author="Doris Liu (刘洋)" w:date="2023-10-28T14:57:00Z">
              <w:r w:rsidR="00670AB8">
                <w:rPr>
                  <w:rFonts w:ascii="Arial" w:hAnsi="Arial"/>
                  <w:sz w:val="18"/>
                  <w:lang w:eastAsia="ja-JP"/>
                </w:rPr>
                <w:t>96</w:t>
              </w:r>
            </w:ins>
            <w:del w:id="21" w:author="Doris Liu (刘洋)" w:date="2023-10-11T16:57:00Z">
              <w:r w:rsidR="005A6873" w:rsidRPr="005A6873" w:rsidDel="007F3F7B">
                <w:rPr>
                  <w:rFonts w:ascii="Arial" w:hAnsi="Arial"/>
                  <w:sz w:val="18"/>
                  <w:lang w:eastAsia="ja-JP"/>
                </w:rPr>
                <w:delText>2.12</w:delText>
              </w:r>
            </w:del>
          </w:p>
        </w:tc>
        <w:tc>
          <w:tcPr>
            <w:tcW w:w="2623" w:type="dxa"/>
            <w:shd w:val="clear" w:color="auto" w:fill="auto"/>
          </w:tcPr>
          <w:p w14:paraId="7F78314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7AA73B4A" w14:textId="77777777" w:rsidTr="00BD5126">
        <w:trPr>
          <w:jc w:val="center"/>
        </w:trPr>
        <w:tc>
          <w:tcPr>
            <w:tcW w:w="3140" w:type="dxa"/>
            <w:gridSpan w:val="2"/>
            <w:shd w:val="clear" w:color="auto" w:fill="auto"/>
          </w:tcPr>
          <w:p w14:paraId="052573D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dT</w:t>
            </w:r>
          </w:p>
        </w:tc>
        <w:tc>
          <w:tcPr>
            <w:tcW w:w="709" w:type="dxa"/>
            <w:shd w:val="clear" w:color="auto" w:fill="auto"/>
          </w:tcPr>
          <w:p w14:paraId="08D9C26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shd w:val="clear" w:color="auto" w:fill="auto"/>
          </w:tcPr>
          <w:p w14:paraId="2503548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1.4</w:t>
            </w:r>
          </w:p>
        </w:tc>
        <w:tc>
          <w:tcPr>
            <w:tcW w:w="2623" w:type="dxa"/>
            <w:shd w:val="clear" w:color="auto" w:fill="auto"/>
          </w:tcPr>
          <w:p w14:paraId="0BCE0BC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57DF3DC5" w14:textId="77777777" w:rsidTr="00BD5126">
        <w:trPr>
          <w:jc w:val="center"/>
        </w:trPr>
        <w:tc>
          <w:tcPr>
            <w:tcW w:w="3140" w:type="dxa"/>
            <w:gridSpan w:val="2"/>
            <w:shd w:val="clear" w:color="auto" w:fill="auto"/>
          </w:tcPr>
          <w:p w14:paraId="7C9A903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T3</w:t>
            </w:r>
          </w:p>
        </w:tc>
        <w:tc>
          <w:tcPr>
            <w:tcW w:w="709" w:type="dxa"/>
            <w:shd w:val="clear" w:color="auto" w:fill="auto"/>
          </w:tcPr>
          <w:p w14:paraId="509ADA5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w:t>
            </w:r>
          </w:p>
        </w:tc>
        <w:tc>
          <w:tcPr>
            <w:tcW w:w="1276" w:type="dxa"/>
            <w:shd w:val="clear" w:color="auto" w:fill="auto"/>
          </w:tcPr>
          <w:p w14:paraId="5FB7A93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4</w:t>
            </w:r>
          </w:p>
        </w:tc>
        <w:tc>
          <w:tcPr>
            <w:tcW w:w="2623" w:type="dxa"/>
            <w:shd w:val="clear" w:color="auto" w:fill="auto"/>
          </w:tcPr>
          <w:p w14:paraId="23E3090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14A8B26E" w14:textId="77777777" w:rsidTr="00BD5126">
        <w:trPr>
          <w:jc w:val="center"/>
        </w:trPr>
        <w:tc>
          <w:tcPr>
            <w:tcW w:w="7748" w:type="dxa"/>
            <w:gridSpan w:val="5"/>
            <w:shd w:val="clear" w:color="auto" w:fill="auto"/>
          </w:tcPr>
          <w:p w14:paraId="2A5186AF"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ja-JP"/>
              </w:rPr>
            </w:pPr>
            <w:r w:rsidRPr="005A6873">
              <w:rPr>
                <w:rFonts w:ascii="Arial" w:hAnsi="Arial"/>
                <w:bCs/>
                <w:sz w:val="18"/>
                <w:lang w:eastAsia="ja-JP"/>
              </w:rPr>
              <w:t xml:space="preserve">Note 1: </w:t>
            </w:r>
            <w:r w:rsidRPr="005A6873">
              <w:rPr>
                <w:rFonts w:ascii="Arial" w:hAnsi="Arial"/>
                <w:bCs/>
                <w:sz w:val="18"/>
                <w:lang w:eastAsia="ja-JP"/>
              </w:rPr>
              <w:tab/>
              <w:t>NPDCCH</w:t>
            </w:r>
            <w:r w:rsidRPr="005A6873">
              <w:rPr>
                <w:rFonts w:ascii="Arial" w:hAnsi="Arial"/>
                <w:sz w:val="18"/>
                <w:lang w:eastAsia="ja-JP"/>
              </w:rPr>
              <w:t xml:space="preserve"> corresponding to the in-sync and out of sync transmission parameters need not be included in the Reference Measurement Channel.</w:t>
            </w:r>
          </w:p>
        </w:tc>
      </w:tr>
    </w:tbl>
    <w:p w14:paraId="26D1EB0C" w14:textId="14C02F1B" w:rsidR="005A6873" w:rsidRDefault="005A6873" w:rsidP="005A6873">
      <w:pPr>
        <w:overflowPunct w:val="0"/>
        <w:autoSpaceDE w:val="0"/>
        <w:autoSpaceDN w:val="0"/>
        <w:adjustRightInd w:val="0"/>
        <w:textAlignment w:val="baseline"/>
        <w:rPr>
          <w:lang w:eastAsia="en-GB"/>
        </w:rPr>
      </w:pPr>
    </w:p>
    <w:p w14:paraId="2AF9ADE0" w14:textId="77777777" w:rsidR="005438FA" w:rsidRPr="005A6873" w:rsidRDefault="005438FA" w:rsidP="005438FA">
      <w:pPr>
        <w:rPr>
          <w:b/>
          <w:bCs/>
          <w:color w:val="C00000"/>
          <w:sz w:val="32"/>
          <w:szCs w:val="32"/>
        </w:rPr>
      </w:pPr>
      <w:r w:rsidRPr="0050262E">
        <w:rPr>
          <w:b/>
          <w:bCs/>
          <w:color w:val="C00000"/>
          <w:sz w:val="32"/>
          <w:szCs w:val="32"/>
        </w:rPr>
        <w:t xml:space="preserve">&lt;&lt; </w:t>
      </w:r>
      <w:r w:rsidRPr="0050262E">
        <w:rPr>
          <w:b/>
          <w:bCs/>
          <w:color w:val="C00000"/>
          <w:sz w:val="32"/>
          <w:szCs w:val="32"/>
          <w:lang w:val="en-US"/>
        </w:rPr>
        <w:t>Skip unchanged texts</w:t>
      </w:r>
      <w:r w:rsidRPr="0050262E">
        <w:rPr>
          <w:b/>
          <w:bCs/>
          <w:color w:val="C00000"/>
          <w:sz w:val="32"/>
          <w:szCs w:val="32"/>
        </w:rPr>
        <w:t xml:space="preserve"> &gt;&gt;</w:t>
      </w:r>
    </w:p>
    <w:p w14:paraId="1C940A2B"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13.4.3.4.5</w:t>
      </w:r>
      <w:r w:rsidRPr="005A6873">
        <w:rPr>
          <w:rFonts w:ascii="Arial" w:hAnsi="Arial"/>
          <w:sz w:val="22"/>
          <w:lang w:eastAsia="en-GB"/>
        </w:rPr>
        <w:tab/>
        <w:t>Test requirement</w:t>
      </w:r>
    </w:p>
    <w:p w14:paraId="7656E344"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lastRenderedPageBreak/>
        <w:t>Table 13.4.3.4.5-</w:t>
      </w:r>
      <w:r w:rsidRPr="005A6873">
        <w:rPr>
          <w:rFonts w:ascii="Arial" w:eastAsia="MS Mincho" w:hAnsi="Arial"/>
          <w:b/>
          <w:lang w:eastAsia="en-GB"/>
        </w:rPr>
        <w:t>1</w:t>
      </w:r>
      <w:r w:rsidRPr="005A6873">
        <w:rPr>
          <w:rFonts w:ascii="Arial" w:hAnsi="Arial"/>
          <w:b/>
          <w:lang w:eastAsia="en-GB"/>
        </w:rPr>
        <w:t>: nCell1 specific test parameters</w:t>
      </w:r>
      <w:r w:rsidRPr="005A6873">
        <w:rPr>
          <w:rFonts w:ascii="Arial" w:hAnsi="Arial"/>
          <w:b/>
          <w:lang w:eastAsia="zh-CN"/>
        </w:rPr>
        <w:t xml:space="preserve"> </w:t>
      </w:r>
      <w:r w:rsidRPr="005A6873">
        <w:rPr>
          <w:rFonts w:ascii="Arial" w:hAnsi="Arial"/>
          <w:b/>
          <w:lang w:eastAsia="en-GB"/>
        </w:rPr>
        <w:t xml:space="preserve">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5A6873" w:rsidRPr="005A6873" w14:paraId="07B3EF82" w14:textId="77777777" w:rsidTr="00BD5126">
        <w:trPr>
          <w:cantSplit/>
        </w:trPr>
        <w:tc>
          <w:tcPr>
            <w:tcW w:w="2596" w:type="dxa"/>
            <w:vMerge w:val="restart"/>
            <w:tcBorders>
              <w:top w:val="single" w:sz="4" w:space="0" w:color="auto"/>
              <w:left w:val="single" w:sz="4" w:space="0" w:color="auto"/>
            </w:tcBorders>
          </w:tcPr>
          <w:p w14:paraId="7E59AB2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Parameter</w:t>
            </w:r>
          </w:p>
        </w:tc>
        <w:tc>
          <w:tcPr>
            <w:tcW w:w="1120" w:type="dxa"/>
            <w:vMerge w:val="restart"/>
            <w:tcBorders>
              <w:top w:val="single" w:sz="4" w:space="0" w:color="auto"/>
            </w:tcBorders>
          </w:tcPr>
          <w:p w14:paraId="5106DB8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Unit</w:t>
            </w:r>
          </w:p>
        </w:tc>
        <w:tc>
          <w:tcPr>
            <w:tcW w:w="5180" w:type="dxa"/>
            <w:gridSpan w:val="5"/>
            <w:tcBorders>
              <w:top w:val="single" w:sz="4" w:space="0" w:color="auto"/>
            </w:tcBorders>
          </w:tcPr>
          <w:p w14:paraId="0F21332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proofErr w:type="spellStart"/>
            <w:r w:rsidRPr="005A6873">
              <w:rPr>
                <w:rFonts w:ascii="Arial" w:hAnsi="Arial"/>
                <w:b/>
                <w:sz w:val="18"/>
                <w:lang w:eastAsia="ja-JP"/>
              </w:rPr>
              <w:t>nCell</w:t>
            </w:r>
            <w:proofErr w:type="spellEnd"/>
            <w:r w:rsidRPr="005A6873">
              <w:rPr>
                <w:rFonts w:ascii="Arial" w:hAnsi="Arial"/>
                <w:b/>
                <w:sz w:val="18"/>
                <w:lang w:eastAsia="ja-JP"/>
              </w:rPr>
              <w:t xml:space="preserve"> 1</w:t>
            </w:r>
          </w:p>
        </w:tc>
      </w:tr>
      <w:tr w:rsidR="005A6873" w:rsidRPr="005A6873" w14:paraId="10D28E62" w14:textId="77777777" w:rsidTr="00BD5126">
        <w:trPr>
          <w:cantSplit/>
        </w:trPr>
        <w:tc>
          <w:tcPr>
            <w:tcW w:w="2596" w:type="dxa"/>
            <w:vMerge/>
            <w:tcBorders>
              <w:left w:val="single" w:sz="4" w:space="0" w:color="auto"/>
              <w:bottom w:val="single" w:sz="4" w:space="0" w:color="auto"/>
            </w:tcBorders>
          </w:tcPr>
          <w:p w14:paraId="1CF7F24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p>
        </w:tc>
        <w:tc>
          <w:tcPr>
            <w:tcW w:w="1120" w:type="dxa"/>
            <w:vMerge/>
            <w:tcBorders>
              <w:bottom w:val="single" w:sz="4" w:space="0" w:color="auto"/>
            </w:tcBorders>
          </w:tcPr>
          <w:p w14:paraId="6F1602B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p>
        </w:tc>
        <w:tc>
          <w:tcPr>
            <w:tcW w:w="1036" w:type="dxa"/>
            <w:tcBorders>
              <w:bottom w:val="single" w:sz="4" w:space="0" w:color="auto"/>
            </w:tcBorders>
          </w:tcPr>
          <w:p w14:paraId="3A7291B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T1</w:t>
            </w:r>
          </w:p>
        </w:tc>
        <w:tc>
          <w:tcPr>
            <w:tcW w:w="1036" w:type="dxa"/>
            <w:tcBorders>
              <w:bottom w:val="single" w:sz="4" w:space="0" w:color="auto"/>
            </w:tcBorders>
          </w:tcPr>
          <w:p w14:paraId="584D5A6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ja-JP"/>
              </w:rPr>
              <w:t>dT</w:t>
            </w:r>
          </w:p>
        </w:tc>
        <w:tc>
          <w:tcPr>
            <w:tcW w:w="1036" w:type="dxa"/>
            <w:tcBorders>
              <w:bottom w:val="single" w:sz="4" w:space="0" w:color="auto"/>
            </w:tcBorders>
          </w:tcPr>
          <w:p w14:paraId="2A92B08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T2</w:t>
            </w:r>
          </w:p>
        </w:tc>
        <w:tc>
          <w:tcPr>
            <w:tcW w:w="1036" w:type="dxa"/>
            <w:tcBorders>
              <w:bottom w:val="single" w:sz="4" w:space="0" w:color="auto"/>
            </w:tcBorders>
          </w:tcPr>
          <w:p w14:paraId="588A4BC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dT</w:t>
            </w:r>
          </w:p>
        </w:tc>
        <w:tc>
          <w:tcPr>
            <w:tcW w:w="1036" w:type="dxa"/>
            <w:tcBorders>
              <w:bottom w:val="single" w:sz="4" w:space="0" w:color="auto"/>
            </w:tcBorders>
          </w:tcPr>
          <w:p w14:paraId="4C8B233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T3</w:t>
            </w:r>
          </w:p>
        </w:tc>
      </w:tr>
      <w:tr w:rsidR="005A6873" w:rsidRPr="005A6873" w14:paraId="5C9504AD" w14:textId="77777777" w:rsidTr="00BD5126">
        <w:trPr>
          <w:cantSplit/>
        </w:trPr>
        <w:tc>
          <w:tcPr>
            <w:tcW w:w="2596" w:type="dxa"/>
            <w:tcBorders>
              <w:left w:val="single" w:sz="4" w:space="0" w:color="auto"/>
              <w:bottom w:val="single" w:sz="4" w:space="0" w:color="auto"/>
            </w:tcBorders>
          </w:tcPr>
          <w:p w14:paraId="78AD0F2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roofErr w:type="spellStart"/>
            <w:r w:rsidRPr="005A6873">
              <w:rPr>
                <w:rFonts w:ascii="Arial" w:hAnsi="Arial"/>
                <w:bCs/>
                <w:sz w:val="18"/>
                <w:lang w:eastAsia="ja-JP"/>
              </w:rPr>
              <w:t>BW</w:t>
            </w:r>
            <w:r w:rsidRPr="005A6873">
              <w:rPr>
                <w:rFonts w:ascii="Arial" w:hAnsi="Arial"/>
                <w:sz w:val="18"/>
                <w:vertAlign w:val="subscript"/>
                <w:lang w:eastAsia="ja-JP"/>
              </w:rPr>
              <w:t>channel</w:t>
            </w:r>
            <w:proofErr w:type="spellEnd"/>
          </w:p>
        </w:tc>
        <w:tc>
          <w:tcPr>
            <w:tcW w:w="1120" w:type="dxa"/>
            <w:tcBorders>
              <w:bottom w:val="single" w:sz="4" w:space="0" w:color="auto"/>
            </w:tcBorders>
          </w:tcPr>
          <w:p w14:paraId="222C3FC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kHz</w:t>
            </w:r>
          </w:p>
        </w:tc>
        <w:tc>
          <w:tcPr>
            <w:tcW w:w="5180" w:type="dxa"/>
            <w:gridSpan w:val="5"/>
            <w:tcBorders>
              <w:bottom w:val="single" w:sz="4" w:space="0" w:color="auto"/>
            </w:tcBorders>
          </w:tcPr>
          <w:p w14:paraId="1697E76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200</w:t>
            </w:r>
          </w:p>
        </w:tc>
      </w:tr>
      <w:tr w:rsidR="005A6873" w:rsidRPr="005A6873" w14:paraId="26744F58" w14:textId="77777777" w:rsidTr="00BD5126">
        <w:trPr>
          <w:cantSplit/>
        </w:trPr>
        <w:tc>
          <w:tcPr>
            <w:tcW w:w="2596" w:type="dxa"/>
            <w:tcBorders>
              <w:left w:val="single" w:sz="4" w:space="0" w:color="auto"/>
              <w:bottom w:val="single" w:sz="4" w:space="0" w:color="auto"/>
            </w:tcBorders>
          </w:tcPr>
          <w:p w14:paraId="5BE14BC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en-GB"/>
              </w:rPr>
              <w:t>OCNG Pattern as defined in D.3.3</w:t>
            </w:r>
            <w:r w:rsidRPr="005A6873">
              <w:rPr>
                <w:rFonts w:ascii="Arial" w:hAnsi="Arial"/>
                <w:sz w:val="18"/>
                <w:vertAlign w:val="superscript"/>
                <w:lang w:eastAsia="en-GB"/>
              </w:rPr>
              <w:t xml:space="preserve"> Note 1</w:t>
            </w:r>
            <w:r w:rsidRPr="005A6873">
              <w:rPr>
                <w:rFonts w:ascii="Arial" w:hAnsi="Arial"/>
                <w:sz w:val="18"/>
                <w:lang w:eastAsia="en-GB"/>
              </w:rPr>
              <w:t xml:space="preserve"> </w:t>
            </w:r>
          </w:p>
        </w:tc>
        <w:tc>
          <w:tcPr>
            <w:tcW w:w="1120" w:type="dxa"/>
            <w:tcBorders>
              <w:bottom w:val="single" w:sz="4" w:space="0" w:color="auto"/>
            </w:tcBorders>
          </w:tcPr>
          <w:p w14:paraId="6D24A61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5180" w:type="dxa"/>
            <w:gridSpan w:val="5"/>
            <w:tcBorders>
              <w:bottom w:val="single" w:sz="4" w:space="0" w:color="auto"/>
            </w:tcBorders>
          </w:tcPr>
          <w:p w14:paraId="3205E02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Cs/>
                <w:sz w:val="18"/>
                <w:lang w:eastAsia="en-GB"/>
              </w:rPr>
            </w:pPr>
            <w:r w:rsidRPr="005A6873">
              <w:rPr>
                <w:rFonts w:ascii="Arial" w:hAnsi="Arial"/>
                <w:sz w:val="18"/>
                <w:lang w:eastAsia="en-GB"/>
              </w:rPr>
              <w:t>NOP.3 FDD</w:t>
            </w:r>
          </w:p>
        </w:tc>
      </w:tr>
      <w:tr w:rsidR="005A6873" w:rsidRPr="005A6873" w14:paraId="4D1D27AE" w14:textId="77777777" w:rsidTr="00BD5126">
        <w:trPr>
          <w:cantSplit/>
        </w:trPr>
        <w:tc>
          <w:tcPr>
            <w:tcW w:w="2596" w:type="dxa"/>
            <w:tcBorders>
              <w:left w:val="single" w:sz="4" w:space="0" w:color="auto"/>
              <w:bottom w:val="single" w:sz="4" w:space="0" w:color="auto"/>
            </w:tcBorders>
          </w:tcPr>
          <w:p w14:paraId="5714B86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NPDCCH parameters defined in A.10.1.2</w:t>
            </w:r>
          </w:p>
        </w:tc>
        <w:tc>
          <w:tcPr>
            <w:tcW w:w="1120" w:type="dxa"/>
            <w:tcBorders>
              <w:bottom w:val="single" w:sz="4" w:space="0" w:color="auto"/>
            </w:tcBorders>
          </w:tcPr>
          <w:p w14:paraId="50F28A8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5180" w:type="dxa"/>
            <w:gridSpan w:val="5"/>
            <w:tcBorders>
              <w:bottom w:val="single" w:sz="4" w:space="0" w:color="auto"/>
            </w:tcBorders>
          </w:tcPr>
          <w:p w14:paraId="03B836D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bCs/>
                <w:sz w:val="18"/>
                <w:lang w:eastAsia="en-GB"/>
              </w:rPr>
              <w:t xml:space="preserve">R.30 </w:t>
            </w:r>
            <w:r w:rsidRPr="005A6873">
              <w:rPr>
                <w:rFonts w:ascii="Arial" w:hAnsi="Arial"/>
                <w:sz w:val="18"/>
                <w:lang w:eastAsia="ja-JP"/>
              </w:rPr>
              <w:t xml:space="preserve">HD-FDD </w:t>
            </w:r>
          </w:p>
        </w:tc>
      </w:tr>
      <w:tr w:rsidR="005A6873" w:rsidRPr="005A6873" w14:paraId="26CD90CC" w14:textId="77777777" w:rsidTr="00BD5126">
        <w:trPr>
          <w:cantSplit/>
        </w:trPr>
        <w:tc>
          <w:tcPr>
            <w:tcW w:w="2596" w:type="dxa"/>
            <w:tcBorders>
              <w:left w:val="single" w:sz="4" w:space="0" w:color="auto"/>
              <w:bottom w:val="single" w:sz="4" w:space="0" w:color="auto"/>
            </w:tcBorders>
          </w:tcPr>
          <w:p w14:paraId="728819E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Ratio of NPDSCH to NRS EPRE</w:t>
            </w:r>
          </w:p>
        </w:tc>
        <w:tc>
          <w:tcPr>
            <w:tcW w:w="1120" w:type="dxa"/>
            <w:tcBorders>
              <w:bottom w:val="single" w:sz="4" w:space="0" w:color="auto"/>
            </w:tcBorders>
          </w:tcPr>
          <w:p w14:paraId="6A57592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cs="Arial"/>
                <w:sz w:val="18"/>
                <w:lang w:eastAsia="ja-JP"/>
              </w:rPr>
              <w:t>dB</w:t>
            </w:r>
          </w:p>
        </w:tc>
        <w:tc>
          <w:tcPr>
            <w:tcW w:w="5180" w:type="dxa"/>
            <w:gridSpan w:val="5"/>
            <w:vMerge w:val="restart"/>
            <w:vAlign w:val="center"/>
          </w:tcPr>
          <w:p w14:paraId="34045F6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-3</w:t>
            </w:r>
          </w:p>
        </w:tc>
      </w:tr>
      <w:tr w:rsidR="005A6873" w:rsidRPr="005A6873" w14:paraId="76F44F74" w14:textId="77777777" w:rsidTr="00BD5126">
        <w:trPr>
          <w:cantSplit/>
        </w:trPr>
        <w:tc>
          <w:tcPr>
            <w:tcW w:w="2596" w:type="dxa"/>
            <w:tcBorders>
              <w:left w:val="single" w:sz="4" w:space="0" w:color="auto"/>
              <w:bottom w:val="single" w:sz="4" w:space="0" w:color="auto"/>
            </w:tcBorders>
          </w:tcPr>
          <w:p w14:paraId="37389E6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NPDCCH_RA</w:t>
            </w:r>
          </w:p>
        </w:tc>
        <w:tc>
          <w:tcPr>
            <w:tcW w:w="1120" w:type="dxa"/>
            <w:tcBorders>
              <w:bottom w:val="single" w:sz="4" w:space="0" w:color="auto"/>
            </w:tcBorders>
          </w:tcPr>
          <w:p w14:paraId="12229DE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55108CB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zh-CN"/>
              </w:rPr>
            </w:pPr>
          </w:p>
        </w:tc>
      </w:tr>
      <w:tr w:rsidR="005A6873" w:rsidRPr="005A6873" w14:paraId="303DDB87" w14:textId="77777777" w:rsidTr="00BD5126">
        <w:trPr>
          <w:cantSplit/>
        </w:trPr>
        <w:tc>
          <w:tcPr>
            <w:tcW w:w="2596" w:type="dxa"/>
            <w:tcBorders>
              <w:left w:val="single" w:sz="4" w:space="0" w:color="auto"/>
              <w:bottom w:val="single" w:sz="4" w:space="0" w:color="auto"/>
            </w:tcBorders>
          </w:tcPr>
          <w:p w14:paraId="15990DB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NPDCCH_RB</w:t>
            </w:r>
          </w:p>
        </w:tc>
        <w:tc>
          <w:tcPr>
            <w:tcW w:w="1120" w:type="dxa"/>
            <w:tcBorders>
              <w:bottom w:val="single" w:sz="4" w:space="0" w:color="auto"/>
            </w:tcBorders>
          </w:tcPr>
          <w:p w14:paraId="2BAF6FE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0464F5F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zh-CN"/>
              </w:rPr>
            </w:pPr>
          </w:p>
        </w:tc>
      </w:tr>
      <w:tr w:rsidR="005A6873" w:rsidRPr="005A6873" w14:paraId="33EAEFA0" w14:textId="77777777" w:rsidTr="00BD5126">
        <w:trPr>
          <w:cantSplit/>
        </w:trPr>
        <w:tc>
          <w:tcPr>
            <w:tcW w:w="2596" w:type="dxa"/>
            <w:tcBorders>
              <w:left w:val="single" w:sz="4" w:space="0" w:color="auto"/>
              <w:bottom w:val="single" w:sz="4" w:space="0" w:color="auto"/>
            </w:tcBorders>
          </w:tcPr>
          <w:p w14:paraId="501BA41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NPBCH_RA</w:t>
            </w:r>
          </w:p>
        </w:tc>
        <w:tc>
          <w:tcPr>
            <w:tcW w:w="1120" w:type="dxa"/>
            <w:tcBorders>
              <w:bottom w:val="single" w:sz="4" w:space="0" w:color="auto"/>
            </w:tcBorders>
          </w:tcPr>
          <w:p w14:paraId="4F73866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1DF750F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77F663B6" w14:textId="77777777" w:rsidTr="00BD5126">
        <w:trPr>
          <w:cantSplit/>
        </w:trPr>
        <w:tc>
          <w:tcPr>
            <w:tcW w:w="2596" w:type="dxa"/>
            <w:tcBorders>
              <w:left w:val="single" w:sz="4" w:space="0" w:color="auto"/>
              <w:bottom w:val="single" w:sz="4" w:space="0" w:color="auto"/>
            </w:tcBorders>
          </w:tcPr>
          <w:p w14:paraId="56F78E5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NPBCH_RB</w:t>
            </w:r>
          </w:p>
        </w:tc>
        <w:tc>
          <w:tcPr>
            <w:tcW w:w="1120" w:type="dxa"/>
            <w:tcBorders>
              <w:bottom w:val="single" w:sz="4" w:space="0" w:color="auto"/>
            </w:tcBorders>
          </w:tcPr>
          <w:p w14:paraId="721B6DF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2155E9C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58AEB0BF" w14:textId="77777777" w:rsidTr="00BD5126">
        <w:trPr>
          <w:cantSplit/>
        </w:trPr>
        <w:tc>
          <w:tcPr>
            <w:tcW w:w="2596" w:type="dxa"/>
            <w:tcBorders>
              <w:left w:val="single" w:sz="4" w:space="0" w:color="auto"/>
              <w:bottom w:val="single" w:sz="4" w:space="0" w:color="auto"/>
            </w:tcBorders>
          </w:tcPr>
          <w:p w14:paraId="425C36F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NPSS_RA</w:t>
            </w:r>
          </w:p>
        </w:tc>
        <w:tc>
          <w:tcPr>
            <w:tcW w:w="1120" w:type="dxa"/>
            <w:tcBorders>
              <w:bottom w:val="single" w:sz="4" w:space="0" w:color="auto"/>
            </w:tcBorders>
          </w:tcPr>
          <w:p w14:paraId="66B4EF9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4658D34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176298FB" w14:textId="77777777" w:rsidTr="00BD5126">
        <w:trPr>
          <w:cantSplit/>
        </w:trPr>
        <w:tc>
          <w:tcPr>
            <w:tcW w:w="2596" w:type="dxa"/>
            <w:tcBorders>
              <w:left w:val="single" w:sz="4" w:space="0" w:color="auto"/>
              <w:bottom w:val="single" w:sz="4" w:space="0" w:color="auto"/>
            </w:tcBorders>
          </w:tcPr>
          <w:p w14:paraId="40BF7AA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NSSS_RA</w:t>
            </w:r>
          </w:p>
        </w:tc>
        <w:tc>
          <w:tcPr>
            <w:tcW w:w="1120" w:type="dxa"/>
            <w:tcBorders>
              <w:bottom w:val="single" w:sz="4" w:space="0" w:color="auto"/>
            </w:tcBorders>
          </w:tcPr>
          <w:p w14:paraId="0CD2699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7F2A5DE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76AD6872" w14:textId="77777777" w:rsidTr="00BD5126">
        <w:trPr>
          <w:cantSplit/>
        </w:trPr>
        <w:tc>
          <w:tcPr>
            <w:tcW w:w="2596" w:type="dxa"/>
            <w:tcBorders>
              <w:left w:val="single" w:sz="4" w:space="0" w:color="auto"/>
              <w:bottom w:val="single" w:sz="4" w:space="0" w:color="auto"/>
            </w:tcBorders>
            <w:vAlign w:val="center"/>
          </w:tcPr>
          <w:p w14:paraId="3C93921A"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NOCNG_RA</w:t>
            </w:r>
            <w:r w:rsidRPr="005A6873">
              <w:rPr>
                <w:rFonts w:ascii="Arial" w:hAnsi="Arial"/>
                <w:sz w:val="18"/>
                <w:vertAlign w:val="superscript"/>
                <w:lang w:eastAsia="ja-JP"/>
              </w:rPr>
              <w:t>Note1</w:t>
            </w:r>
          </w:p>
        </w:tc>
        <w:tc>
          <w:tcPr>
            <w:tcW w:w="1120" w:type="dxa"/>
            <w:tcBorders>
              <w:bottom w:val="single" w:sz="4" w:space="0" w:color="auto"/>
            </w:tcBorders>
          </w:tcPr>
          <w:p w14:paraId="0458BCC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shd w:val="clear" w:color="auto" w:fill="auto"/>
          </w:tcPr>
          <w:p w14:paraId="5B4EBCC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1EB6F058" w14:textId="77777777" w:rsidTr="00BD5126">
        <w:trPr>
          <w:cantSplit/>
        </w:trPr>
        <w:tc>
          <w:tcPr>
            <w:tcW w:w="2596" w:type="dxa"/>
            <w:tcBorders>
              <w:left w:val="single" w:sz="4" w:space="0" w:color="auto"/>
              <w:bottom w:val="single" w:sz="4" w:space="0" w:color="auto"/>
            </w:tcBorders>
            <w:vAlign w:val="center"/>
          </w:tcPr>
          <w:p w14:paraId="758CE02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NOCNG_RB</w:t>
            </w:r>
            <w:r w:rsidRPr="005A6873">
              <w:rPr>
                <w:rFonts w:ascii="Arial" w:hAnsi="Arial"/>
                <w:sz w:val="18"/>
                <w:vertAlign w:val="superscript"/>
                <w:lang w:eastAsia="ja-JP"/>
              </w:rPr>
              <w:t xml:space="preserve">Note1 </w:t>
            </w:r>
          </w:p>
        </w:tc>
        <w:tc>
          <w:tcPr>
            <w:tcW w:w="1120" w:type="dxa"/>
            <w:tcBorders>
              <w:bottom w:val="single" w:sz="4" w:space="0" w:color="auto"/>
            </w:tcBorders>
          </w:tcPr>
          <w:p w14:paraId="388083C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5180" w:type="dxa"/>
            <w:gridSpan w:val="5"/>
            <w:vMerge/>
            <w:tcBorders>
              <w:bottom w:val="single" w:sz="4" w:space="0" w:color="auto"/>
            </w:tcBorders>
            <w:shd w:val="clear" w:color="auto" w:fill="auto"/>
          </w:tcPr>
          <w:p w14:paraId="354B242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r>
      <w:tr w:rsidR="005A6873" w:rsidRPr="005A6873" w14:paraId="4F77D78E" w14:textId="77777777" w:rsidTr="00BD5126">
        <w:trPr>
          <w:cantSplit/>
        </w:trPr>
        <w:tc>
          <w:tcPr>
            <w:tcW w:w="2596" w:type="dxa"/>
            <w:tcBorders>
              <w:left w:val="single" w:sz="4" w:space="0" w:color="auto"/>
              <w:bottom w:val="single" w:sz="4" w:space="0" w:color="auto"/>
            </w:tcBorders>
          </w:tcPr>
          <w:p w14:paraId="6B2F235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position w:val="-12"/>
                <w:sz w:val="18"/>
                <w:lang w:eastAsia="ja-JP"/>
              </w:rPr>
              <w:object w:dxaOrig="420" w:dyaOrig="360" w14:anchorId="6BDE92A2">
                <v:shape id="_x0000_i1028" type="#_x0000_t75" style="width:22pt;height:21.5pt" o:ole="" fillcolor="window">
                  <v:imagedata r:id="rId20" o:title=""/>
                </v:shape>
                <o:OLEObject Type="Embed" ProgID="Equation.3" ShapeID="_x0000_i1028" DrawAspect="Content" ObjectID="_1760022882" r:id="rId23"/>
              </w:object>
            </w:r>
          </w:p>
        </w:tc>
        <w:tc>
          <w:tcPr>
            <w:tcW w:w="1120" w:type="dxa"/>
            <w:tcBorders>
              <w:bottom w:val="single" w:sz="4" w:space="0" w:color="auto"/>
            </w:tcBorders>
          </w:tcPr>
          <w:p w14:paraId="0A6B32A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dBm/15 kHz</w:t>
            </w:r>
          </w:p>
        </w:tc>
        <w:tc>
          <w:tcPr>
            <w:tcW w:w="5180" w:type="dxa"/>
            <w:gridSpan w:val="5"/>
            <w:tcBorders>
              <w:bottom w:val="single" w:sz="4" w:space="0" w:color="auto"/>
            </w:tcBorders>
            <w:shd w:val="clear" w:color="auto" w:fill="auto"/>
          </w:tcPr>
          <w:p w14:paraId="4D83AC5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cs="v4.2.0"/>
                <w:sz w:val="18"/>
                <w:lang w:eastAsia="ja-JP"/>
              </w:rPr>
              <w:t>-98</w:t>
            </w:r>
            <w:del w:id="22" w:author="Doris Liu (刘洋)" w:date="2023-10-11T16:58:00Z">
              <w:r w:rsidRPr="005A6873" w:rsidDel="00E5727E">
                <w:rPr>
                  <w:rFonts w:ascii="Arial" w:hAnsi="Arial" w:cs="v4.2.0"/>
                  <w:sz w:val="18"/>
                  <w:lang w:eastAsia="ja-JP"/>
                </w:rPr>
                <w:delText>+TT</w:delText>
              </w:r>
            </w:del>
          </w:p>
        </w:tc>
      </w:tr>
      <w:tr w:rsidR="005A6873" w:rsidRPr="005A6873" w14:paraId="2AFAE90A" w14:textId="77777777" w:rsidTr="00BD5126">
        <w:trPr>
          <w:cantSplit/>
          <w:trHeight w:val="243"/>
        </w:trPr>
        <w:tc>
          <w:tcPr>
            <w:tcW w:w="2596" w:type="dxa"/>
          </w:tcPr>
          <w:p w14:paraId="43953AC7"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eastAsia="?? ??" w:hAnsi="Arial"/>
                <w:sz w:val="18"/>
                <w:lang w:eastAsia="ja-JP"/>
              </w:rPr>
              <w:t>SNR</w:t>
            </w:r>
            <w:r w:rsidRPr="005A6873">
              <w:rPr>
                <w:rFonts w:ascii="Arial" w:eastAsia="?? ??" w:hAnsi="Arial"/>
                <w:sz w:val="18"/>
                <w:vertAlign w:val="superscript"/>
                <w:lang w:eastAsia="ja-JP"/>
              </w:rPr>
              <w:t xml:space="preserve"> Note 5, Note 6</w:t>
            </w:r>
          </w:p>
        </w:tc>
        <w:tc>
          <w:tcPr>
            <w:tcW w:w="1120" w:type="dxa"/>
          </w:tcPr>
          <w:p w14:paraId="4EFCB61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dB</w:t>
            </w:r>
          </w:p>
        </w:tc>
        <w:tc>
          <w:tcPr>
            <w:tcW w:w="1036" w:type="dxa"/>
            <w:shd w:val="clear" w:color="auto" w:fill="auto"/>
          </w:tcPr>
          <w:p w14:paraId="4FE35DDC" w14:textId="7CF779F6" w:rsidR="005A6873" w:rsidRPr="005A6873" w:rsidRDefault="00656464" w:rsidP="005A6873">
            <w:pPr>
              <w:keepNext/>
              <w:keepLines/>
              <w:overflowPunct w:val="0"/>
              <w:autoSpaceDE w:val="0"/>
              <w:autoSpaceDN w:val="0"/>
              <w:adjustRightInd w:val="0"/>
              <w:spacing w:after="0"/>
              <w:jc w:val="center"/>
              <w:textAlignment w:val="baseline"/>
              <w:rPr>
                <w:rFonts w:ascii="Arial" w:hAnsi="Arial"/>
                <w:sz w:val="18"/>
                <w:lang w:eastAsia="ja-JP"/>
              </w:rPr>
            </w:pPr>
            <w:ins w:id="23" w:author="Doris Liu (刘洋)" w:date="2023-10-11T16:58:00Z">
              <w:r>
                <w:rPr>
                  <w:rFonts w:ascii="Arial" w:hAnsi="Arial" w:cs="Arial"/>
                  <w:sz w:val="18"/>
                  <w:lang w:eastAsia="zh-CN"/>
                </w:rPr>
                <w:t>-2.</w:t>
              </w:r>
            </w:ins>
            <w:ins w:id="24" w:author="Doris Liu (刘洋)" w:date="2023-10-28T15:00:00Z">
              <w:r w:rsidR="00606D2D">
                <w:rPr>
                  <w:rFonts w:ascii="Arial" w:hAnsi="Arial" w:cs="Arial"/>
                  <w:sz w:val="18"/>
                  <w:lang w:eastAsia="zh-CN"/>
                </w:rPr>
                <w:t>8</w:t>
              </w:r>
            </w:ins>
            <w:del w:id="25" w:author="Doris Liu (刘洋)" w:date="2023-10-11T16:58:00Z">
              <w:r w:rsidR="005A6873" w:rsidRPr="005A6873" w:rsidDel="00656464">
                <w:rPr>
                  <w:rFonts w:ascii="Arial" w:hAnsi="Arial" w:cs="Arial" w:hint="eastAsia"/>
                  <w:sz w:val="18"/>
                  <w:lang w:eastAsia="zh-CN"/>
                </w:rPr>
                <w:delText>-</w:delText>
              </w:r>
              <w:r w:rsidR="005A6873" w:rsidRPr="005A6873" w:rsidDel="00656464">
                <w:rPr>
                  <w:rFonts w:ascii="Arial" w:hAnsi="Arial" w:cs="Arial"/>
                  <w:sz w:val="18"/>
                  <w:lang w:eastAsia="zh-CN"/>
                </w:rPr>
                <w:delText>3</w:delText>
              </w:r>
              <w:r w:rsidR="005A6873" w:rsidRPr="005A6873" w:rsidDel="00656464">
                <w:rPr>
                  <w:rFonts w:ascii="Arial" w:hAnsi="Arial" w:cs="Arial" w:hint="eastAsia"/>
                  <w:sz w:val="18"/>
                  <w:lang w:eastAsia="zh-CN"/>
                </w:rPr>
                <w:delText>.1</w:delText>
              </w:r>
              <w:r w:rsidR="005A6873" w:rsidRPr="005A6873" w:rsidDel="00656464">
                <w:rPr>
                  <w:rFonts w:ascii="Arial" w:hAnsi="Arial" w:cs="Arial"/>
                  <w:sz w:val="18"/>
                  <w:lang w:eastAsia="zh-CN"/>
                </w:rPr>
                <w:delText>+TT</w:delText>
              </w:r>
            </w:del>
          </w:p>
        </w:tc>
        <w:tc>
          <w:tcPr>
            <w:tcW w:w="1036" w:type="dxa"/>
            <w:shd w:val="clear" w:color="auto" w:fill="auto"/>
          </w:tcPr>
          <w:p w14:paraId="6094AD4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zh-CN"/>
              </w:rPr>
              <w:t>Note 7</w:t>
            </w:r>
          </w:p>
        </w:tc>
        <w:tc>
          <w:tcPr>
            <w:tcW w:w="1036" w:type="dxa"/>
            <w:shd w:val="clear" w:color="auto" w:fill="auto"/>
          </w:tcPr>
          <w:p w14:paraId="42C7FC91" w14:textId="7E298BEA" w:rsidR="005A6873" w:rsidRPr="005A6873" w:rsidRDefault="00656464" w:rsidP="005A6873">
            <w:pPr>
              <w:keepNext/>
              <w:keepLines/>
              <w:overflowPunct w:val="0"/>
              <w:autoSpaceDE w:val="0"/>
              <w:autoSpaceDN w:val="0"/>
              <w:adjustRightInd w:val="0"/>
              <w:spacing w:after="0"/>
              <w:jc w:val="center"/>
              <w:textAlignment w:val="baseline"/>
              <w:rPr>
                <w:rFonts w:ascii="Arial" w:hAnsi="Arial"/>
                <w:sz w:val="18"/>
                <w:lang w:eastAsia="ja-JP"/>
              </w:rPr>
            </w:pPr>
            <w:ins w:id="26" w:author="Doris Liu (刘洋)" w:date="2023-10-11T16:58:00Z">
              <w:r>
                <w:rPr>
                  <w:rFonts w:ascii="Arial" w:hAnsi="Arial"/>
                  <w:sz w:val="18"/>
                  <w:lang w:eastAsia="zh-CN"/>
                </w:rPr>
                <w:t>-14.</w:t>
              </w:r>
            </w:ins>
            <w:ins w:id="27" w:author="Doris Liu (刘洋)" w:date="2023-10-28T15:00:00Z">
              <w:r w:rsidR="00606D2D">
                <w:rPr>
                  <w:rFonts w:ascii="Arial" w:hAnsi="Arial"/>
                  <w:sz w:val="18"/>
                  <w:lang w:eastAsia="zh-CN"/>
                </w:rPr>
                <w:t>4</w:t>
              </w:r>
            </w:ins>
            <w:del w:id="28" w:author="Doris Liu (刘洋)" w:date="2023-10-11T16:58:00Z">
              <w:r w:rsidR="005A6873" w:rsidRPr="005A6873" w:rsidDel="00656464">
                <w:rPr>
                  <w:rFonts w:ascii="Arial" w:hAnsi="Arial"/>
                  <w:sz w:val="18"/>
                  <w:lang w:eastAsia="zh-CN"/>
                </w:rPr>
                <w:delText>-14.1+TT</w:delText>
              </w:r>
            </w:del>
          </w:p>
        </w:tc>
        <w:tc>
          <w:tcPr>
            <w:tcW w:w="1036" w:type="dxa"/>
            <w:shd w:val="clear" w:color="auto" w:fill="auto"/>
          </w:tcPr>
          <w:p w14:paraId="0D3131F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zh-CN"/>
              </w:rPr>
              <w:t>Note 8</w:t>
            </w:r>
          </w:p>
        </w:tc>
        <w:tc>
          <w:tcPr>
            <w:tcW w:w="1036" w:type="dxa"/>
            <w:shd w:val="clear" w:color="auto" w:fill="auto"/>
          </w:tcPr>
          <w:p w14:paraId="3356FB7E" w14:textId="0EE946F3" w:rsidR="005A6873" w:rsidRPr="005A6873" w:rsidRDefault="00160409" w:rsidP="005A6873">
            <w:pPr>
              <w:keepNext/>
              <w:keepLines/>
              <w:overflowPunct w:val="0"/>
              <w:autoSpaceDE w:val="0"/>
              <w:autoSpaceDN w:val="0"/>
              <w:adjustRightInd w:val="0"/>
              <w:spacing w:after="0"/>
              <w:jc w:val="center"/>
              <w:textAlignment w:val="baseline"/>
              <w:rPr>
                <w:rFonts w:ascii="Arial" w:hAnsi="Arial"/>
                <w:sz w:val="18"/>
                <w:lang w:eastAsia="ja-JP"/>
              </w:rPr>
            </w:pPr>
            <w:ins w:id="29" w:author="Doris Liu (刘洋)" w:date="2023-10-11T16:58:00Z">
              <w:r>
                <w:rPr>
                  <w:rFonts w:ascii="Arial" w:hAnsi="Arial"/>
                  <w:sz w:val="18"/>
                  <w:lang w:eastAsia="zh-CN"/>
                </w:rPr>
                <w:t>-2.</w:t>
              </w:r>
            </w:ins>
            <w:ins w:id="30" w:author="Doris Liu (刘洋)" w:date="2023-10-28T15:00:00Z">
              <w:r w:rsidR="00606D2D">
                <w:rPr>
                  <w:rFonts w:ascii="Arial" w:hAnsi="Arial"/>
                  <w:sz w:val="18"/>
                  <w:lang w:eastAsia="zh-CN"/>
                </w:rPr>
                <w:t>8</w:t>
              </w:r>
            </w:ins>
            <w:del w:id="31" w:author="Doris Liu (刘洋)" w:date="2023-10-11T16:58:00Z">
              <w:r w:rsidR="005A6873" w:rsidRPr="005A6873" w:rsidDel="00160409">
                <w:rPr>
                  <w:rFonts w:ascii="Arial" w:hAnsi="Arial"/>
                  <w:sz w:val="18"/>
                  <w:lang w:eastAsia="zh-CN"/>
                </w:rPr>
                <w:delText>-3.1+TT</w:delText>
              </w:r>
            </w:del>
          </w:p>
        </w:tc>
      </w:tr>
      <w:tr w:rsidR="005A6873" w:rsidRPr="005A6873" w14:paraId="7A81591F" w14:textId="77777777" w:rsidTr="00BD5126">
        <w:trPr>
          <w:cantSplit/>
          <w:trHeight w:val="243"/>
        </w:trPr>
        <w:tc>
          <w:tcPr>
            <w:tcW w:w="2596" w:type="dxa"/>
          </w:tcPr>
          <w:p w14:paraId="76CAFD6B"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eastAsia="?? ??" w:hAnsi="Arial"/>
                <w:sz w:val="18"/>
                <w:lang w:eastAsia="ja-JP"/>
              </w:rPr>
              <w:t>Propagation condition</w:t>
            </w:r>
          </w:p>
        </w:tc>
        <w:tc>
          <w:tcPr>
            <w:tcW w:w="1120" w:type="dxa"/>
          </w:tcPr>
          <w:p w14:paraId="6468FB7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5180" w:type="dxa"/>
            <w:gridSpan w:val="5"/>
            <w:shd w:val="clear" w:color="auto" w:fill="auto"/>
          </w:tcPr>
          <w:p w14:paraId="2A82E46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AWGN</w:t>
            </w:r>
          </w:p>
        </w:tc>
      </w:tr>
      <w:tr w:rsidR="005A6873" w:rsidRPr="005A6873" w14:paraId="2E09594D" w14:textId="77777777" w:rsidTr="00BD5126">
        <w:trPr>
          <w:cantSplit/>
          <w:trHeight w:val="243"/>
        </w:trPr>
        <w:tc>
          <w:tcPr>
            <w:tcW w:w="2596" w:type="dxa"/>
          </w:tcPr>
          <w:p w14:paraId="4F44F75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bCs/>
                <w:sz w:val="18"/>
                <w:lang w:eastAsia="ja-JP"/>
              </w:rPr>
              <w:t>Antenna Configuration</w:t>
            </w:r>
          </w:p>
        </w:tc>
        <w:tc>
          <w:tcPr>
            <w:tcW w:w="1120" w:type="dxa"/>
          </w:tcPr>
          <w:p w14:paraId="23D0BE6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5180" w:type="dxa"/>
            <w:gridSpan w:val="5"/>
            <w:shd w:val="clear" w:color="auto" w:fill="auto"/>
          </w:tcPr>
          <w:p w14:paraId="1A258FC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1x</w:t>
            </w:r>
            <w:r w:rsidRPr="005A6873">
              <w:rPr>
                <w:rFonts w:ascii="Arial" w:hAnsi="Arial"/>
                <w:sz w:val="18"/>
                <w:lang w:eastAsia="zh-CN"/>
              </w:rPr>
              <w:t>1</w:t>
            </w:r>
          </w:p>
        </w:tc>
      </w:tr>
      <w:tr w:rsidR="005A6873" w:rsidRPr="005A6873" w14:paraId="07F1137B" w14:textId="77777777" w:rsidTr="00BD5126">
        <w:trPr>
          <w:cantSplit/>
          <w:trHeight w:val="243"/>
        </w:trPr>
        <w:tc>
          <w:tcPr>
            <w:tcW w:w="8896" w:type="dxa"/>
            <w:gridSpan w:val="7"/>
          </w:tcPr>
          <w:p w14:paraId="37B3A58E"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ja-JP"/>
              </w:rPr>
            </w:pPr>
            <w:r w:rsidRPr="005A6873">
              <w:rPr>
                <w:rFonts w:ascii="Arial" w:hAnsi="Arial"/>
                <w:snapToGrid w:val="0"/>
                <w:sz w:val="18"/>
                <w:lang w:eastAsia="ja-JP"/>
              </w:rPr>
              <w:t>Note 1:</w:t>
            </w:r>
            <w:r w:rsidRPr="005A6873">
              <w:rPr>
                <w:rFonts w:ascii="Arial" w:hAnsi="Arial"/>
                <w:snapToGrid w:val="0"/>
                <w:sz w:val="18"/>
                <w:lang w:eastAsia="ja-JP"/>
              </w:rPr>
              <w:tab/>
            </w:r>
            <w:r w:rsidRPr="005A6873">
              <w:rPr>
                <w:rFonts w:ascii="Arial" w:hAnsi="Arial"/>
                <w:sz w:val="18"/>
                <w:lang w:eastAsia="ja-JP"/>
              </w:rPr>
              <w:t>OCNG shall be used such that the resources in ncell1 are fully allocated and a constant total transmitted power spectral density is achieved for all OFDM symbols.</w:t>
            </w:r>
          </w:p>
          <w:p w14:paraId="01E3167A"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ja-JP"/>
              </w:rPr>
            </w:pPr>
            <w:r w:rsidRPr="005A6873">
              <w:rPr>
                <w:rFonts w:ascii="Arial" w:hAnsi="Arial"/>
                <w:snapToGrid w:val="0"/>
                <w:sz w:val="18"/>
                <w:lang w:eastAsia="ja-JP"/>
              </w:rPr>
              <w:t>Note 2:</w:t>
            </w:r>
            <w:r w:rsidRPr="005A6873">
              <w:rPr>
                <w:rFonts w:ascii="Arial" w:hAnsi="Arial"/>
                <w:snapToGrid w:val="0"/>
                <w:sz w:val="18"/>
                <w:lang w:eastAsia="ja-JP"/>
              </w:rPr>
              <w:tab/>
              <w:t>The uplink resources for CQI reporting are assigned to the UE prior to the start of time period T1.</w:t>
            </w:r>
          </w:p>
          <w:p w14:paraId="7FE1EA48"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ja-JP"/>
              </w:rPr>
            </w:pPr>
            <w:r w:rsidRPr="005A6873">
              <w:rPr>
                <w:rFonts w:ascii="Arial" w:hAnsi="Arial"/>
                <w:snapToGrid w:val="0"/>
                <w:sz w:val="18"/>
                <w:lang w:eastAsia="ja-JP"/>
              </w:rPr>
              <w:t>Note 3:</w:t>
            </w:r>
            <w:r w:rsidRPr="005A6873">
              <w:rPr>
                <w:rFonts w:ascii="Arial" w:hAnsi="Arial"/>
                <w:snapToGrid w:val="0"/>
                <w:sz w:val="18"/>
                <w:lang w:eastAsia="ja-JP"/>
              </w:rPr>
              <w:tab/>
              <w:t>The timers and layer 3 filtering related parameters are configured prior to the start of time period T1.</w:t>
            </w:r>
          </w:p>
          <w:p w14:paraId="18E5D38F"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ja-JP"/>
              </w:rPr>
            </w:pPr>
            <w:r w:rsidRPr="005A6873">
              <w:rPr>
                <w:rFonts w:ascii="Arial" w:hAnsi="Arial"/>
                <w:snapToGrid w:val="0"/>
                <w:sz w:val="18"/>
                <w:lang w:eastAsia="ja-JP"/>
              </w:rPr>
              <w:t>Note 4:</w:t>
            </w:r>
            <w:r w:rsidRPr="005A6873">
              <w:rPr>
                <w:rFonts w:ascii="Arial" w:hAnsi="Arial"/>
                <w:snapToGrid w:val="0"/>
                <w:sz w:val="18"/>
                <w:lang w:eastAsia="ja-JP"/>
              </w:rPr>
              <w:tab/>
              <w:t>The signal contains NPDCCH for UEs other than the device under test as part of OCNG.</w:t>
            </w:r>
          </w:p>
          <w:p w14:paraId="43F1C1AE"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ja-JP"/>
              </w:rPr>
            </w:pPr>
            <w:r w:rsidRPr="005A6873">
              <w:rPr>
                <w:rFonts w:ascii="Arial" w:hAnsi="Arial"/>
                <w:snapToGrid w:val="0"/>
                <w:sz w:val="18"/>
                <w:lang w:eastAsia="ja-JP"/>
              </w:rPr>
              <w:t>Note 5:</w:t>
            </w:r>
            <w:r w:rsidRPr="005A6873">
              <w:rPr>
                <w:rFonts w:ascii="Arial" w:hAnsi="Arial"/>
                <w:snapToGrid w:val="0"/>
                <w:sz w:val="18"/>
                <w:lang w:eastAsia="ja-JP"/>
              </w:rPr>
              <w:tab/>
              <w:t xml:space="preserve">SNR levels correspond to the signal to noise ratio over the cell-specific reference signal </w:t>
            </w:r>
            <w:proofErr w:type="spellStart"/>
            <w:r w:rsidRPr="005A6873">
              <w:rPr>
                <w:rFonts w:ascii="Arial" w:hAnsi="Arial"/>
                <w:snapToGrid w:val="0"/>
                <w:sz w:val="18"/>
                <w:lang w:eastAsia="ja-JP"/>
              </w:rPr>
              <w:t>REs.</w:t>
            </w:r>
            <w:proofErr w:type="spellEnd"/>
          </w:p>
          <w:p w14:paraId="2CA01AE9"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ja-JP"/>
              </w:rPr>
            </w:pPr>
            <w:r w:rsidRPr="005A6873">
              <w:rPr>
                <w:rFonts w:ascii="Arial" w:hAnsi="Arial"/>
                <w:sz w:val="18"/>
                <w:lang w:eastAsia="ja-JP"/>
              </w:rPr>
              <w:t>Note 6:</w:t>
            </w:r>
            <w:r w:rsidRPr="005A6873">
              <w:rPr>
                <w:rFonts w:ascii="Arial" w:hAnsi="Arial"/>
                <w:sz w:val="18"/>
                <w:lang w:eastAsia="ja-JP"/>
              </w:rPr>
              <w:tab/>
              <w:t>The SNR in time periods T1, T2 and T3 is denoted as SNR1, SNR2, and SNR1 respectively in figure 13.4.3.4.4-1.</w:t>
            </w:r>
          </w:p>
          <w:p w14:paraId="1535294D"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v4.2.0"/>
                <w:sz w:val="18"/>
                <w:lang w:eastAsia="ja-JP"/>
              </w:rPr>
            </w:pPr>
            <w:r w:rsidRPr="005A6873">
              <w:rPr>
                <w:rFonts w:ascii="Arial" w:eastAsia="MS Mincho" w:hAnsi="Arial"/>
                <w:snapToGrid w:val="0"/>
                <w:sz w:val="18"/>
                <w:lang w:eastAsia="ja-JP"/>
              </w:rPr>
              <w:t>Note 7:</w:t>
            </w:r>
            <w:r w:rsidRPr="005A6873">
              <w:rPr>
                <w:rFonts w:ascii="Arial" w:hAnsi="Arial"/>
                <w:snapToGrid w:val="0"/>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reduce its transmit power </w:t>
            </w:r>
            <w:r w:rsidRPr="005A6873">
              <w:rPr>
                <w:rFonts w:ascii="Arial" w:hAnsi="Arial" w:cs="v4.2.0"/>
                <w:sz w:val="18"/>
                <w:lang w:eastAsia="en-GB"/>
              </w:rPr>
              <w:t>in steps of (</w:t>
            </w:r>
            <w:r w:rsidRPr="005A6873">
              <w:rPr>
                <w:rFonts w:ascii="Arial" w:hAnsi="Arial"/>
                <w:sz w:val="18"/>
                <w:lang w:eastAsia="ja-JP"/>
              </w:rPr>
              <w:t xml:space="preserve">((SNR2-SNR1) / (10*dT)) </w:t>
            </w:r>
            <w:r w:rsidRPr="005A6873">
              <w:rPr>
                <w:rFonts w:ascii="Arial" w:hAnsi="Arial" w:cs="v4.2.0"/>
                <w:sz w:val="18"/>
                <w:lang w:eastAsia="en-GB"/>
              </w:rPr>
              <w:t>dB</w:t>
            </w:r>
            <w:r w:rsidRPr="005A6873">
              <w:rPr>
                <w:rFonts w:ascii="Arial" w:hAnsi="Arial" w:cs="v4.2.0"/>
                <w:sz w:val="18"/>
                <w:lang w:eastAsia="ja-JP"/>
              </w:rPr>
              <w:t xml:space="preserve"> every 100ms till SNR2 is achieved at the end of </w:t>
            </w:r>
            <w:proofErr w:type="spellStart"/>
            <w:r w:rsidRPr="005A6873">
              <w:rPr>
                <w:rFonts w:ascii="Arial" w:hAnsi="Arial" w:cs="v4.2.0"/>
                <w:sz w:val="18"/>
                <w:lang w:eastAsia="ja-JP"/>
              </w:rPr>
              <w:t>dT.</w:t>
            </w:r>
            <w:proofErr w:type="spellEnd"/>
          </w:p>
          <w:p w14:paraId="337E1B7B"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ja-JP"/>
              </w:rPr>
            </w:pPr>
            <w:r w:rsidRPr="005A6873">
              <w:rPr>
                <w:rFonts w:ascii="Arial" w:eastAsia="MS Mincho" w:hAnsi="Arial"/>
                <w:snapToGrid w:val="0"/>
                <w:sz w:val="18"/>
                <w:lang w:eastAsia="ja-JP"/>
              </w:rPr>
              <w:t>Note 8:</w:t>
            </w:r>
            <w:r w:rsidRPr="005A6873">
              <w:rPr>
                <w:rFonts w:ascii="Arial" w:hAnsi="Arial"/>
                <w:snapToGrid w:val="0"/>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increase its transmit power </w:t>
            </w:r>
            <w:r w:rsidRPr="005A6873">
              <w:rPr>
                <w:rFonts w:ascii="Arial" w:hAnsi="Arial" w:cs="v4.2.0"/>
                <w:sz w:val="18"/>
                <w:lang w:eastAsia="en-GB"/>
              </w:rPr>
              <w:t>in steps of (</w:t>
            </w:r>
            <w:r w:rsidRPr="005A6873">
              <w:rPr>
                <w:rFonts w:ascii="Arial" w:hAnsi="Arial"/>
                <w:sz w:val="18"/>
                <w:lang w:eastAsia="ja-JP"/>
              </w:rPr>
              <w:t xml:space="preserve">((SNR1-SNR2) / (10*dT)) </w:t>
            </w:r>
            <w:r w:rsidRPr="005A6873">
              <w:rPr>
                <w:rFonts w:ascii="Arial" w:hAnsi="Arial" w:cs="v4.2.0"/>
                <w:sz w:val="18"/>
                <w:lang w:eastAsia="en-GB"/>
              </w:rPr>
              <w:t>dB</w:t>
            </w:r>
            <w:r w:rsidRPr="005A6873">
              <w:rPr>
                <w:rFonts w:ascii="Arial" w:hAnsi="Arial" w:cs="v4.2.0"/>
                <w:sz w:val="18"/>
                <w:lang w:eastAsia="ja-JP"/>
              </w:rPr>
              <w:t xml:space="preserve"> every 100ms till SNR1 is achieved at the end of </w:t>
            </w:r>
            <w:proofErr w:type="spellStart"/>
            <w:r w:rsidRPr="005A6873">
              <w:rPr>
                <w:rFonts w:ascii="Arial" w:hAnsi="Arial" w:cs="v4.2.0"/>
                <w:sz w:val="18"/>
                <w:lang w:eastAsia="ja-JP"/>
              </w:rPr>
              <w:t>dT.</w:t>
            </w:r>
            <w:proofErr w:type="spellEnd"/>
          </w:p>
        </w:tc>
      </w:tr>
    </w:tbl>
    <w:p w14:paraId="46850856" w14:textId="77777777" w:rsidR="005A6873" w:rsidRPr="005A6873" w:rsidRDefault="005A6873" w:rsidP="005A6873">
      <w:pPr>
        <w:overflowPunct w:val="0"/>
        <w:autoSpaceDE w:val="0"/>
        <w:autoSpaceDN w:val="0"/>
        <w:adjustRightInd w:val="0"/>
        <w:textAlignment w:val="baseline"/>
        <w:rPr>
          <w:lang w:eastAsia="zh-CN"/>
        </w:rPr>
      </w:pPr>
    </w:p>
    <w:p w14:paraId="789D9CFC"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13.4.3.4</w:t>
      </w:r>
      <w:r w:rsidRPr="005A6873">
        <w:rPr>
          <w:rFonts w:ascii="Arial" w:hAnsi="Arial"/>
          <w:b/>
          <w:lang w:eastAsia="en-GB"/>
        </w:rPr>
        <w:t>.5-2</w:t>
      </w:r>
      <w:r w:rsidRPr="005A6873">
        <w:rPr>
          <w:rFonts w:ascii="Arial" w:hAnsi="Arial" w:cs="v4.2.0"/>
          <w:b/>
          <w:lang w:eastAsia="en-GB"/>
        </w:rPr>
        <w:t xml:space="preserve">: </w:t>
      </w:r>
      <w:r w:rsidRPr="005A6873">
        <w:rPr>
          <w:rFonts w:ascii="Arial" w:hAnsi="Arial" w:cs="v4.2.0"/>
          <w:b/>
          <w:lang w:eastAsia="zh-CN"/>
        </w:rPr>
        <w:t>DRX</w:t>
      </w:r>
      <w:r w:rsidRPr="005A6873">
        <w:rPr>
          <w:rFonts w:ascii="Arial" w:hAnsi="Arial" w:cs="v4.2.0"/>
          <w:b/>
          <w:lang w:eastAsia="en-GB"/>
        </w:rPr>
        <w:t xml:space="preserve">-Configuration </w:t>
      </w:r>
      <w:r w:rsidRPr="005A6873">
        <w:rPr>
          <w:rFonts w:ascii="Arial" w:hAnsi="Arial" w:cs="v4.2.0"/>
          <w:b/>
          <w:lang w:eastAsia="zh-CN"/>
        </w:rPr>
        <w:t>for</w:t>
      </w:r>
      <w:r w:rsidRPr="005A6873">
        <w:rPr>
          <w:rFonts w:ascii="Arial" w:hAnsi="Arial" w:cs="v4.2.0"/>
          <w:b/>
          <w:lang w:eastAsia="en-GB"/>
        </w:rPr>
        <w:t xml:space="preserve">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A6873" w:rsidRPr="005A6873" w14:paraId="3C457FEC" w14:textId="77777777" w:rsidTr="00BD512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9C764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71FF5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25CC6D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Comment</w:t>
            </w:r>
          </w:p>
        </w:tc>
      </w:tr>
      <w:tr w:rsidR="005A6873" w:rsidRPr="005A6873" w14:paraId="367187F2"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495BB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64FC02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zh-CN"/>
              </w:rPr>
            </w:pPr>
            <w:r w:rsidRPr="005A6873">
              <w:rPr>
                <w:rFonts w:ascii="Arial" w:hAnsi="Arial" w:cs="Arial"/>
                <w:sz w:val="18"/>
                <w:lang w:eastAsia="zh-CN"/>
              </w:rPr>
              <w:t>p</w:t>
            </w:r>
            <w:r w:rsidRPr="005A6873">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C8ADDF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 xml:space="preserve">As specified in </w:t>
            </w:r>
            <w:r w:rsidRPr="005A6873">
              <w:rPr>
                <w:rFonts w:ascii="Arial" w:hAnsi="Arial" w:cs="Arial"/>
                <w:sz w:val="18"/>
                <w:lang w:eastAsia="ja-JP"/>
              </w:rPr>
              <w:t>clause 6.</w:t>
            </w:r>
            <w:r w:rsidRPr="005A6873">
              <w:rPr>
                <w:rFonts w:ascii="Arial" w:hAnsi="Arial" w:cs="Arial"/>
                <w:sz w:val="18"/>
                <w:lang w:eastAsia="zh-CN"/>
              </w:rPr>
              <w:t>7.3</w:t>
            </w:r>
            <w:r w:rsidRPr="005A6873">
              <w:rPr>
                <w:rFonts w:ascii="Arial" w:hAnsi="Arial" w:cs="Arial"/>
                <w:sz w:val="18"/>
                <w:lang w:eastAsia="ja-JP"/>
              </w:rPr>
              <w:t xml:space="preserve"> in TS 36.331</w:t>
            </w:r>
            <w:r w:rsidRPr="005A6873">
              <w:rPr>
                <w:rFonts w:ascii="Arial" w:hAnsi="Arial"/>
                <w:sz w:val="18"/>
                <w:lang w:eastAsia="ja-JP"/>
              </w:rPr>
              <w:t xml:space="preserve"> [5]</w:t>
            </w:r>
          </w:p>
        </w:tc>
      </w:tr>
      <w:tr w:rsidR="005A6873" w:rsidRPr="005A6873" w14:paraId="7C3589BA"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79327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092F4F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zh-CN"/>
              </w:rPr>
            </w:pPr>
            <w:r w:rsidRPr="005A6873">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CCCF31"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0FC8EE8A" w14:textId="77777777" w:rsidTr="00BD512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CF1996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B96255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A231AD3"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r w:rsidR="005A6873" w:rsidRPr="005A6873" w14:paraId="1E61DF7E" w14:textId="77777777" w:rsidTr="00BD512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A73EE7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vertAlign w:val="superscript"/>
                <w:lang w:eastAsia="ja-JP"/>
              </w:rPr>
            </w:pPr>
            <w:proofErr w:type="spellStart"/>
            <w:r w:rsidRPr="005A6873">
              <w:rPr>
                <w:rFonts w:ascii="Arial"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C9005E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zh-CN"/>
              </w:rPr>
            </w:pPr>
            <w:r w:rsidRPr="005A6873">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3F2B02"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ja-JP"/>
              </w:rPr>
            </w:pPr>
          </w:p>
        </w:tc>
      </w:tr>
    </w:tbl>
    <w:p w14:paraId="2BC7B0AD" w14:textId="77777777" w:rsidR="005A6873" w:rsidRPr="005A6873" w:rsidRDefault="005A6873" w:rsidP="005A6873">
      <w:pPr>
        <w:overflowPunct w:val="0"/>
        <w:autoSpaceDE w:val="0"/>
        <w:autoSpaceDN w:val="0"/>
        <w:adjustRightInd w:val="0"/>
        <w:textAlignment w:val="baseline"/>
        <w:rPr>
          <w:lang w:eastAsia="zh-CN"/>
        </w:rPr>
      </w:pPr>
    </w:p>
    <w:p w14:paraId="26D1B6C3"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13.4.3.4</w:t>
      </w:r>
      <w:r w:rsidRPr="005A6873">
        <w:rPr>
          <w:rFonts w:ascii="Arial" w:hAnsi="Arial"/>
          <w:b/>
          <w:lang w:eastAsia="en-GB"/>
        </w:rPr>
        <w:t>.5-3</w:t>
      </w:r>
      <w:r w:rsidRPr="005A6873">
        <w:rPr>
          <w:rFonts w:ascii="Arial" w:hAnsi="Arial" w:cs="v4.2.0"/>
          <w:b/>
          <w:lang w:eastAsia="en-GB"/>
        </w:rPr>
        <w:t xml:space="preserve">: </w:t>
      </w:r>
      <w:proofErr w:type="spellStart"/>
      <w:r w:rsidRPr="005A6873">
        <w:rPr>
          <w:rFonts w:ascii="Arial" w:hAnsi="Arial"/>
          <w:b/>
          <w:i/>
          <w:lang w:eastAsia="en-GB"/>
        </w:rPr>
        <w:t>TimeAlignmentTimer</w:t>
      </w:r>
      <w:proofErr w:type="spellEnd"/>
      <w:r w:rsidRPr="005A6873">
        <w:rPr>
          <w:rFonts w:ascii="Arial" w:hAnsi="Arial"/>
          <w:b/>
          <w:lang w:eastAsia="en-GB"/>
        </w:rPr>
        <w:t xml:space="preserve"> -Configuration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A6873" w:rsidRPr="005A6873" w14:paraId="66AC1BC1" w14:textId="77777777" w:rsidTr="00BD5126">
        <w:trPr>
          <w:trHeight w:val="370"/>
          <w:jc w:val="center"/>
        </w:trPr>
        <w:tc>
          <w:tcPr>
            <w:tcW w:w="3345" w:type="dxa"/>
            <w:vAlign w:val="center"/>
          </w:tcPr>
          <w:p w14:paraId="565D2F7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Field</w:t>
            </w:r>
          </w:p>
        </w:tc>
        <w:tc>
          <w:tcPr>
            <w:tcW w:w="1021" w:type="dxa"/>
            <w:vAlign w:val="center"/>
          </w:tcPr>
          <w:p w14:paraId="4FF356F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Value</w:t>
            </w:r>
          </w:p>
        </w:tc>
        <w:tc>
          <w:tcPr>
            <w:tcW w:w="3061" w:type="dxa"/>
            <w:vAlign w:val="center"/>
          </w:tcPr>
          <w:p w14:paraId="455B9D3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ja-JP"/>
              </w:rPr>
            </w:pPr>
            <w:r w:rsidRPr="005A6873">
              <w:rPr>
                <w:rFonts w:ascii="Arial" w:hAnsi="Arial"/>
                <w:b/>
                <w:sz w:val="18"/>
                <w:lang w:eastAsia="ja-JP"/>
              </w:rPr>
              <w:t>Comment</w:t>
            </w:r>
          </w:p>
        </w:tc>
      </w:tr>
      <w:tr w:rsidR="005A6873" w:rsidRPr="005A6873" w14:paraId="35A5CEBA" w14:textId="77777777" w:rsidTr="00BD5126">
        <w:trPr>
          <w:jc w:val="center"/>
        </w:trPr>
        <w:tc>
          <w:tcPr>
            <w:tcW w:w="3345" w:type="dxa"/>
            <w:vAlign w:val="center"/>
          </w:tcPr>
          <w:p w14:paraId="73B198D9"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roofErr w:type="spellStart"/>
            <w:r w:rsidRPr="005A6873">
              <w:rPr>
                <w:rFonts w:ascii="Arial" w:hAnsi="Arial"/>
                <w:sz w:val="18"/>
                <w:lang w:eastAsia="ja-JP"/>
              </w:rPr>
              <w:t>TimeAlignmentTimer</w:t>
            </w:r>
            <w:proofErr w:type="spellEnd"/>
          </w:p>
        </w:tc>
        <w:tc>
          <w:tcPr>
            <w:tcW w:w="1021" w:type="dxa"/>
            <w:vAlign w:val="center"/>
          </w:tcPr>
          <w:p w14:paraId="7F419F9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infinity</w:t>
            </w:r>
          </w:p>
        </w:tc>
        <w:tc>
          <w:tcPr>
            <w:tcW w:w="3061" w:type="dxa"/>
          </w:tcPr>
          <w:p w14:paraId="139426E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As specified in clause 6.3.2 in TS 36.331 [5]</w:t>
            </w:r>
          </w:p>
        </w:tc>
      </w:tr>
    </w:tbl>
    <w:p w14:paraId="34F888BE" w14:textId="77777777" w:rsidR="005A6873" w:rsidRPr="005A6873" w:rsidRDefault="005A6873" w:rsidP="005A6873">
      <w:pPr>
        <w:overflowPunct w:val="0"/>
        <w:autoSpaceDE w:val="0"/>
        <w:autoSpaceDN w:val="0"/>
        <w:adjustRightInd w:val="0"/>
        <w:textAlignment w:val="baseline"/>
        <w:rPr>
          <w:lang w:eastAsia="zh-CN"/>
        </w:rPr>
      </w:pPr>
    </w:p>
    <w:p w14:paraId="3DA2AC54" w14:textId="77777777" w:rsidR="005A6873" w:rsidRPr="005A6873" w:rsidRDefault="005A6873" w:rsidP="005A6873">
      <w:pPr>
        <w:overflowPunct w:val="0"/>
        <w:autoSpaceDE w:val="0"/>
        <w:autoSpaceDN w:val="0"/>
        <w:adjustRightInd w:val="0"/>
        <w:textAlignment w:val="baseline"/>
        <w:rPr>
          <w:rFonts w:cs="v4.2.0"/>
          <w:lang w:eastAsia="en-GB"/>
        </w:rPr>
      </w:pPr>
      <w:r w:rsidRPr="005A6873">
        <w:rPr>
          <w:rFonts w:cs="v4.2.0"/>
          <w:lang w:eastAsia="en-GB"/>
        </w:rPr>
        <w:t>The UE behaviours in each test shall be as follows:</w:t>
      </w:r>
    </w:p>
    <w:p w14:paraId="24B9DB0C"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 UE shall complete the NPUSCH transmission during T3 according to the received UL grant.</w:t>
      </w:r>
    </w:p>
    <w:p w14:paraId="09152E9C" w14:textId="77777777" w:rsidR="005A6873" w:rsidRPr="005A6873" w:rsidRDefault="005A6873" w:rsidP="005A6873">
      <w:pPr>
        <w:overflowPunct w:val="0"/>
        <w:autoSpaceDE w:val="0"/>
        <w:autoSpaceDN w:val="0"/>
        <w:adjustRightInd w:val="0"/>
        <w:textAlignment w:val="baseline"/>
        <w:rPr>
          <w:lang w:eastAsia="en-GB"/>
        </w:rPr>
      </w:pPr>
      <w:r w:rsidRPr="005A6873">
        <w:rPr>
          <w:rFonts w:cs="v4.2.0"/>
          <w:lang w:eastAsia="en-GB"/>
        </w:rPr>
        <w:t xml:space="preserve">A correct event is defined as UE behaves correctly in all above steps. The correct events observed during repeated tests shall be at least 90% </w:t>
      </w:r>
      <w:r w:rsidRPr="005A6873">
        <w:rPr>
          <w:lang w:eastAsia="en-GB"/>
        </w:rPr>
        <w:t>with a confidence level of 95%.</w:t>
      </w:r>
    </w:p>
    <w:p w14:paraId="0CA9C295" w14:textId="77777777" w:rsidR="005A6873" w:rsidRPr="005A6873" w:rsidRDefault="005A6873" w:rsidP="005A6873">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5A6873">
        <w:rPr>
          <w:rFonts w:ascii="Arial" w:hAnsi="Arial"/>
          <w:sz w:val="24"/>
        </w:rPr>
        <w:lastRenderedPageBreak/>
        <w:t>13.4.3.</w:t>
      </w:r>
      <w:r w:rsidRPr="005A6873">
        <w:rPr>
          <w:rFonts w:ascii="Arial" w:hAnsi="Arial"/>
          <w:sz w:val="24"/>
          <w:lang w:eastAsia="en-GB"/>
        </w:rPr>
        <w:t>5</w:t>
      </w:r>
      <w:r w:rsidRPr="005A6873">
        <w:rPr>
          <w:rFonts w:ascii="Arial" w:hAnsi="Arial"/>
          <w:sz w:val="24"/>
        </w:rPr>
        <w:tab/>
        <w:t>HD-FDD Radio Link Monitoring Test for</w:t>
      </w:r>
      <w:r w:rsidRPr="005A6873">
        <w:rPr>
          <w:rFonts w:ascii="Arial" w:hAnsi="Arial"/>
          <w:sz w:val="24"/>
          <w:lang w:eastAsia="en-GB"/>
        </w:rPr>
        <w:t xml:space="preserve"> In-</w:t>
      </w:r>
      <w:r w:rsidRPr="005A6873">
        <w:rPr>
          <w:rFonts w:ascii="Arial" w:hAnsi="Arial"/>
          <w:sz w:val="24"/>
        </w:rPr>
        <w:t>sync without DRX for UE Category NB1 Standalone mode in Normal Coverage</w:t>
      </w:r>
    </w:p>
    <w:p w14:paraId="679A9289" w14:textId="77777777" w:rsidR="005A6873" w:rsidRPr="005A6873" w:rsidDel="00293C7B" w:rsidRDefault="005A6873" w:rsidP="005A6873">
      <w:pPr>
        <w:keepLines/>
        <w:overflowPunct w:val="0"/>
        <w:autoSpaceDE w:val="0"/>
        <w:autoSpaceDN w:val="0"/>
        <w:adjustRightInd w:val="0"/>
        <w:ind w:left="1135" w:hanging="851"/>
        <w:textAlignment w:val="baseline"/>
        <w:rPr>
          <w:del w:id="32" w:author="Doris Liu (刘洋)" w:date="2023-10-11T16:58:00Z"/>
          <w:color w:val="FF0000"/>
          <w:lang w:eastAsia="zh-CN"/>
        </w:rPr>
      </w:pPr>
      <w:r w:rsidRPr="005A6873">
        <w:rPr>
          <w:color w:val="FF0000"/>
          <w:lang w:eastAsia="zh-CN"/>
        </w:rPr>
        <w:t>Editor's Note: This test case is incomplete in following aspects:</w:t>
      </w:r>
    </w:p>
    <w:p w14:paraId="2FF48BC1" w14:textId="77777777" w:rsidR="005A6873" w:rsidRPr="005A6873" w:rsidRDefault="005A6873">
      <w:pPr>
        <w:keepLines/>
        <w:overflowPunct w:val="0"/>
        <w:autoSpaceDE w:val="0"/>
        <w:autoSpaceDN w:val="0"/>
        <w:adjustRightInd w:val="0"/>
        <w:ind w:left="1135" w:hanging="851"/>
        <w:textAlignment w:val="baseline"/>
        <w:rPr>
          <w:color w:val="FF0000"/>
          <w:lang w:eastAsia="zh-CN"/>
        </w:rPr>
        <w:pPrChange w:id="33" w:author="Doris Liu (刘洋)" w:date="2023-10-11T16:58:00Z">
          <w:pPr>
            <w:keepLines/>
            <w:numPr>
              <w:numId w:val="25"/>
            </w:numPr>
            <w:overflowPunct w:val="0"/>
            <w:autoSpaceDE w:val="0"/>
            <w:autoSpaceDN w:val="0"/>
            <w:adjustRightInd w:val="0"/>
            <w:ind w:left="704" w:hanging="420"/>
            <w:textAlignment w:val="baseline"/>
          </w:pPr>
        </w:pPrChange>
      </w:pPr>
      <w:del w:id="34" w:author="Doris Liu (刘洋)" w:date="2023-10-11T16:58:00Z">
        <w:r w:rsidRPr="005A6873" w:rsidDel="00293C7B">
          <w:rPr>
            <w:color w:val="FF0000"/>
            <w:lang w:eastAsia="zh-CN"/>
          </w:rPr>
          <w:delText>TT analysis is missing.</w:delText>
        </w:r>
      </w:del>
    </w:p>
    <w:p w14:paraId="53A239DD"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Initial condition and call setup procedure support satellite access are TBD.</w:t>
      </w:r>
    </w:p>
    <w:p w14:paraId="1192A975"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Different configuration between NGSO and GSO is FFS.</w:t>
      </w:r>
    </w:p>
    <w:p w14:paraId="427B9CA2"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13.4.3.5.1</w:t>
      </w:r>
      <w:r w:rsidRPr="005A6873">
        <w:rPr>
          <w:rFonts w:ascii="Arial" w:hAnsi="Arial"/>
          <w:sz w:val="22"/>
          <w:lang w:eastAsia="en-GB"/>
        </w:rPr>
        <w:tab/>
        <w:t>Test purpose</w:t>
      </w:r>
    </w:p>
    <w:p w14:paraId="1B34D65C" w14:textId="59D08CBA" w:rsidR="005A6873" w:rsidRDefault="005A6873" w:rsidP="005A6873">
      <w:pPr>
        <w:overflowPunct w:val="0"/>
        <w:autoSpaceDE w:val="0"/>
        <w:autoSpaceDN w:val="0"/>
        <w:adjustRightInd w:val="0"/>
        <w:textAlignment w:val="baseline"/>
        <w:rPr>
          <w:lang w:eastAsia="en-GB"/>
        </w:rPr>
      </w:pPr>
      <w:r w:rsidRPr="005A6873">
        <w:rPr>
          <w:lang w:eastAsia="en-GB"/>
        </w:rPr>
        <w:t xml:space="preserve">The purpose of this test is to verify that the </w:t>
      </w:r>
      <w:r w:rsidRPr="005A6873">
        <w:rPr>
          <w:lang w:eastAsia="zh-CN"/>
        </w:rPr>
        <w:t xml:space="preserve">HD-FDD category NB1 </w:t>
      </w:r>
      <w:r w:rsidRPr="005A6873">
        <w:rPr>
          <w:lang w:eastAsia="en-GB"/>
        </w:rPr>
        <w:t>UE</w:t>
      </w:r>
      <w:r w:rsidRPr="005A6873">
        <w:rPr>
          <w:lang w:eastAsia="zh-CN"/>
        </w:rPr>
        <w:t xml:space="preserve"> </w:t>
      </w:r>
      <w:r w:rsidRPr="005A6873">
        <w:rPr>
          <w:lang w:eastAsia="en-GB"/>
        </w:rPr>
        <w:t xml:space="preserve">properly detects the out of sync and in sync for the purpose of monitoring downlink radio link quality of the NB-IoT SAN </w:t>
      </w:r>
      <w:proofErr w:type="spellStart"/>
      <w:r w:rsidRPr="005A6873">
        <w:rPr>
          <w:lang w:eastAsia="en-GB"/>
        </w:rPr>
        <w:t>PCell</w:t>
      </w:r>
      <w:proofErr w:type="spellEnd"/>
      <w:r w:rsidRPr="005A6873">
        <w:rPr>
          <w:lang w:eastAsia="en-GB"/>
        </w:rPr>
        <w:t xml:space="preserve">. This test will partly verify the NB-IoT </w:t>
      </w:r>
      <w:r w:rsidRPr="005A6873">
        <w:rPr>
          <w:lang w:eastAsia="zh-CN"/>
        </w:rPr>
        <w:t>HD-</w:t>
      </w:r>
      <w:r w:rsidRPr="005A6873">
        <w:rPr>
          <w:lang w:eastAsia="en-GB"/>
        </w:rPr>
        <w:t>FDD radio link monitoring requirements in TS 36.133 [4] clause 7.</w:t>
      </w:r>
      <w:r w:rsidRPr="005A6873">
        <w:rPr>
          <w:lang w:eastAsia="zh-CN"/>
        </w:rPr>
        <w:t>23A</w:t>
      </w:r>
      <w:r w:rsidRPr="005A6873">
        <w:rPr>
          <w:lang w:eastAsia="en-GB"/>
        </w:rPr>
        <w:t>.</w:t>
      </w:r>
    </w:p>
    <w:p w14:paraId="30B3A5BF" w14:textId="16708D7C" w:rsidR="00216562" w:rsidRPr="005A6873" w:rsidRDefault="00216562" w:rsidP="00216562">
      <w:pPr>
        <w:rPr>
          <w:b/>
          <w:bCs/>
          <w:color w:val="C00000"/>
          <w:sz w:val="32"/>
          <w:szCs w:val="32"/>
        </w:rPr>
      </w:pPr>
      <w:r w:rsidRPr="009176C6">
        <w:rPr>
          <w:b/>
          <w:bCs/>
          <w:color w:val="C00000"/>
          <w:sz w:val="32"/>
          <w:szCs w:val="32"/>
        </w:rPr>
        <w:t>&lt;&lt; Skip unchanged texts &gt;&gt;</w:t>
      </w:r>
    </w:p>
    <w:p w14:paraId="277A9EAF"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13.4.3.5.4</w:t>
      </w:r>
      <w:r w:rsidRPr="005A6873">
        <w:rPr>
          <w:rFonts w:ascii="Arial" w:hAnsi="Arial"/>
          <w:sz w:val="22"/>
          <w:lang w:eastAsia="en-GB"/>
        </w:rPr>
        <w:tab/>
        <w:t>Test description</w:t>
      </w:r>
    </w:p>
    <w:p w14:paraId="26266243"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 xml:space="preserve">There is one NB-IoT </w:t>
      </w:r>
      <w:r w:rsidRPr="005A6873">
        <w:rPr>
          <w:rFonts w:hint="eastAsia"/>
          <w:lang w:eastAsia="zh-CN"/>
        </w:rPr>
        <w:t>SAN</w:t>
      </w:r>
      <w:r w:rsidRPr="005A6873">
        <w:rPr>
          <w:lang w:eastAsia="en-GB"/>
        </w:rPr>
        <w:t xml:space="preserve"> cell (</w:t>
      </w:r>
      <w:proofErr w:type="spellStart"/>
      <w:r w:rsidRPr="005A6873">
        <w:rPr>
          <w:lang w:eastAsia="en-GB"/>
        </w:rPr>
        <w:t>Ncell</w:t>
      </w:r>
      <w:proofErr w:type="spellEnd"/>
      <w:r w:rsidRPr="005A6873">
        <w:rPr>
          <w:lang w:eastAsia="en-GB"/>
        </w:rPr>
        <w:t xml:space="preserve"> 1), which is the active cell in the test. The test consists of three successive time periods with time duration of T1, T2 and T3 respectively, </w:t>
      </w:r>
      <w:r w:rsidRPr="005A6873">
        <w:rPr>
          <w:rFonts w:cs="v4.2.0"/>
          <w:lang w:eastAsia="en-GB"/>
        </w:rPr>
        <w:t>excluding the transition time duration dT, where the SNR increases or decreases gradually in small steps</w:t>
      </w:r>
      <w:r w:rsidRPr="005A6873">
        <w:rPr>
          <w:lang w:eastAsia="en-GB"/>
        </w:rPr>
        <w:t xml:space="preserve">. Figure 13.4.3.5.4-1 shows the variation of the downlink SNR in the active cell to emulate out-of-sync and in-sync states. Prior to the start of the time duration T1, the UE shall be fully synchronized to </w:t>
      </w:r>
      <w:proofErr w:type="spellStart"/>
      <w:r w:rsidRPr="005A6873">
        <w:rPr>
          <w:lang w:eastAsia="en-GB"/>
        </w:rPr>
        <w:t>Ncell</w:t>
      </w:r>
      <w:proofErr w:type="spellEnd"/>
      <w:r w:rsidRPr="005A6873">
        <w:rPr>
          <w:lang w:eastAsia="en-GB"/>
        </w:rPr>
        <w:t xml:space="preserve">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29947125"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The test setup in each test during time durations T1, T2 and T3 are as follows:</w:t>
      </w:r>
    </w:p>
    <w:p w14:paraId="3EC552E3"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time point A to time point B, the SNR is decreasing linearly from SNR1 to SNR2.</w:t>
      </w:r>
    </w:p>
    <w:p w14:paraId="33099C04"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w:t>
      </w:r>
      <w:r w:rsidRPr="005A6873">
        <w:rPr>
          <w:rFonts w:hint="eastAsia"/>
          <w:lang w:eastAsia="en-GB"/>
        </w:rPr>
        <w:t>me</w:t>
      </w:r>
      <w:r w:rsidRPr="005A6873">
        <w:rPr>
          <w:lang w:eastAsia="en-GB"/>
        </w:rPr>
        <w:t xml:space="preserve"> point C to time point D, the SNR is increasing linearly from SNR2 to SNR1.</w:t>
      </w:r>
    </w:p>
    <w:p w14:paraId="12B31F38"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CC1720B"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Thereafter UE switches back to downlink.</w:t>
      </w:r>
    </w:p>
    <w:p w14:paraId="244113DF"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In each run of the test, the test equipment selects NPDCCH repetition level, and sends the RRC configuration to the UE. UE shall successfully complete the RRC reconfiguration accordingly prior to the start of time duration T1.</w:t>
      </w:r>
    </w:p>
    <w:p w14:paraId="6FA41FDC" w14:textId="77777777" w:rsidR="005A6873" w:rsidRPr="005A6873" w:rsidRDefault="005A6873" w:rsidP="005A6873">
      <w:pPr>
        <w:overflowPunct w:val="0"/>
        <w:autoSpaceDE w:val="0"/>
        <w:autoSpaceDN w:val="0"/>
        <w:adjustRightInd w:val="0"/>
        <w:textAlignment w:val="baseline"/>
        <w:rPr>
          <w:lang w:eastAsia="zh-CN"/>
        </w:rPr>
      </w:pPr>
      <w:r w:rsidRPr="005A6873">
        <w:rPr>
          <w:lang w:eastAsia="en-GB"/>
        </w:rPr>
        <w:t>During the test, the test system shall emulate and send the GNSS signal to the test UE by AT command. The UE shall be provided with the valid information about the SAN serving cells before the test.</w:t>
      </w:r>
    </w:p>
    <w:p w14:paraId="06673090"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object w:dxaOrig="12644" w:dyaOrig="4964" w14:anchorId="54AC4B49">
          <v:shape id="_x0000_i1029" type="#_x0000_t75" style="width:468pt;height:186.5pt" o:ole="">
            <v:imagedata r:id="rId18" o:title=""/>
          </v:shape>
          <o:OLEObject Type="Embed" ProgID="Visio.Drawing.11" ShapeID="_x0000_i1029" DrawAspect="Content" ObjectID="_1760022883" r:id="rId24"/>
        </w:object>
      </w:r>
    </w:p>
    <w:p w14:paraId="3FBEBEAF" w14:textId="77777777" w:rsidR="005A6873" w:rsidRPr="005A6873" w:rsidRDefault="005A6873" w:rsidP="005A6873">
      <w:pPr>
        <w:keepLines/>
        <w:overflowPunct w:val="0"/>
        <w:autoSpaceDE w:val="0"/>
        <w:autoSpaceDN w:val="0"/>
        <w:adjustRightInd w:val="0"/>
        <w:spacing w:after="240"/>
        <w:jc w:val="center"/>
        <w:textAlignment w:val="baseline"/>
        <w:rPr>
          <w:rFonts w:ascii="Arial" w:hAnsi="Arial"/>
          <w:b/>
          <w:lang w:eastAsia="en-GB"/>
        </w:rPr>
      </w:pPr>
      <w:r w:rsidRPr="005A6873">
        <w:rPr>
          <w:rFonts w:ascii="Arial" w:hAnsi="Arial"/>
          <w:b/>
          <w:lang w:eastAsia="en-GB"/>
        </w:rPr>
        <w:t>Figure 13.4.3.5.4-1: SNR variation for in-sync testing</w:t>
      </w:r>
    </w:p>
    <w:p w14:paraId="13A60629" w14:textId="77777777" w:rsidR="005A6873" w:rsidRPr="005A6873" w:rsidRDefault="005A6873" w:rsidP="005A6873">
      <w:pPr>
        <w:rPr>
          <w:lang w:eastAsia="en-GB"/>
        </w:rPr>
      </w:pPr>
    </w:p>
    <w:p w14:paraId="63470A6A" w14:textId="77777777" w:rsidR="005A6873" w:rsidRPr="005A6873" w:rsidRDefault="005A6873" w:rsidP="005A6873">
      <w:pPr>
        <w:keepNext/>
        <w:keepLines/>
        <w:overflowPunct w:val="0"/>
        <w:autoSpaceDE w:val="0"/>
        <w:autoSpaceDN w:val="0"/>
        <w:adjustRightInd w:val="0"/>
        <w:spacing w:before="120"/>
        <w:ind w:left="1985" w:hanging="1985"/>
        <w:textAlignment w:val="baseline"/>
        <w:rPr>
          <w:rFonts w:ascii="Arial" w:hAnsi="Arial"/>
        </w:rPr>
      </w:pPr>
      <w:r w:rsidRPr="005A6873">
        <w:rPr>
          <w:rFonts w:ascii="Arial" w:hAnsi="Arial"/>
          <w:lang w:eastAsia="en-GB"/>
        </w:rPr>
        <w:t>13.4.3.5.4.1</w:t>
      </w:r>
      <w:r w:rsidRPr="005A6873">
        <w:rPr>
          <w:rFonts w:ascii="Arial" w:hAnsi="Arial"/>
          <w:lang w:eastAsia="en-GB"/>
        </w:rPr>
        <w:tab/>
        <w:t>Initial conditions</w:t>
      </w:r>
    </w:p>
    <w:p w14:paraId="37677533" w14:textId="77777777" w:rsidR="005A6873" w:rsidRPr="005A6873" w:rsidRDefault="005A6873" w:rsidP="005A6873">
      <w:pPr>
        <w:keepNext/>
        <w:keepLines/>
        <w:overflowPunct w:val="0"/>
        <w:autoSpaceDE w:val="0"/>
        <w:autoSpaceDN w:val="0"/>
        <w:adjustRightInd w:val="0"/>
        <w:textAlignment w:val="baseline"/>
        <w:rPr>
          <w:lang w:eastAsia="zh-CN"/>
        </w:rPr>
      </w:pPr>
      <w:r w:rsidRPr="005A6873">
        <w:rPr>
          <w:lang w:eastAsia="zh-CN"/>
        </w:rPr>
        <w:t>This test shall be tested using any of the test configurations in Table 13.4.3.5.4.1-1.</w:t>
      </w:r>
    </w:p>
    <w:p w14:paraId="17080690"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A6873" w:rsidRPr="005A6873" w14:paraId="27EEBBE7" w14:textId="77777777" w:rsidTr="00BD5126">
        <w:trPr>
          <w:trHeight w:val="187"/>
          <w:jc w:val="center"/>
        </w:trPr>
        <w:tc>
          <w:tcPr>
            <w:tcW w:w="2265" w:type="dxa"/>
            <w:shd w:val="clear" w:color="auto" w:fill="auto"/>
          </w:tcPr>
          <w:p w14:paraId="29F07E6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Configuration</w:t>
            </w:r>
          </w:p>
        </w:tc>
        <w:tc>
          <w:tcPr>
            <w:tcW w:w="6905" w:type="dxa"/>
            <w:shd w:val="clear" w:color="auto" w:fill="auto"/>
          </w:tcPr>
          <w:p w14:paraId="0A2E293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Description</w:t>
            </w:r>
          </w:p>
        </w:tc>
      </w:tr>
      <w:tr w:rsidR="005A6873" w:rsidRPr="005A6873" w14:paraId="26B56741" w14:textId="77777777" w:rsidTr="00BD5126">
        <w:trPr>
          <w:trHeight w:val="187"/>
          <w:jc w:val="center"/>
        </w:trPr>
        <w:tc>
          <w:tcPr>
            <w:tcW w:w="2265" w:type="dxa"/>
            <w:shd w:val="clear" w:color="auto" w:fill="auto"/>
          </w:tcPr>
          <w:p w14:paraId="0CAB5FDE"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1</w:t>
            </w:r>
          </w:p>
        </w:tc>
        <w:tc>
          <w:tcPr>
            <w:tcW w:w="6905" w:type="dxa"/>
            <w:shd w:val="clear" w:color="auto" w:fill="auto"/>
          </w:tcPr>
          <w:p w14:paraId="25897E0C"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GSO, HD-FDD duplex mode</w:t>
            </w:r>
          </w:p>
        </w:tc>
      </w:tr>
      <w:tr w:rsidR="005A6873" w:rsidRPr="005A6873" w14:paraId="0C9C8338" w14:textId="77777777" w:rsidTr="00BD5126">
        <w:trPr>
          <w:trHeight w:val="187"/>
          <w:jc w:val="center"/>
        </w:trPr>
        <w:tc>
          <w:tcPr>
            <w:tcW w:w="2265" w:type="dxa"/>
            <w:shd w:val="clear" w:color="auto" w:fill="auto"/>
          </w:tcPr>
          <w:p w14:paraId="1846FAB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2</w:t>
            </w:r>
          </w:p>
        </w:tc>
        <w:tc>
          <w:tcPr>
            <w:tcW w:w="6905" w:type="dxa"/>
            <w:shd w:val="clear" w:color="auto" w:fill="auto"/>
          </w:tcPr>
          <w:p w14:paraId="760DDB21"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NGSO, HD-FDD duplex mode</w:t>
            </w:r>
          </w:p>
        </w:tc>
      </w:tr>
      <w:tr w:rsidR="005A6873" w:rsidRPr="005A6873" w14:paraId="42191423" w14:textId="77777777" w:rsidTr="00BD5126">
        <w:trPr>
          <w:trHeight w:val="187"/>
          <w:jc w:val="center"/>
        </w:trPr>
        <w:tc>
          <w:tcPr>
            <w:tcW w:w="9170" w:type="dxa"/>
            <w:gridSpan w:val="2"/>
            <w:shd w:val="clear" w:color="auto" w:fill="auto"/>
          </w:tcPr>
          <w:p w14:paraId="6B62A32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Note:</w:t>
            </w:r>
            <w:r w:rsidRPr="005A6873">
              <w:rPr>
                <w:rFonts w:ascii="Arial" w:hAnsi="Arial"/>
                <w:sz w:val="18"/>
                <w:lang w:eastAsia="en-GB"/>
              </w:rPr>
              <w:tab/>
              <w:t>If UE supports both NGSO and GSO, the test case Config 1 can be skipped if the UE passes test case Config 2.</w:t>
            </w:r>
          </w:p>
        </w:tc>
      </w:tr>
    </w:tbl>
    <w:p w14:paraId="572652F6" w14:textId="77777777" w:rsidR="005A6873" w:rsidRPr="005A6873" w:rsidRDefault="005A6873" w:rsidP="005A6873">
      <w:pPr>
        <w:overflowPunct w:val="0"/>
        <w:autoSpaceDE w:val="0"/>
        <w:autoSpaceDN w:val="0"/>
        <w:adjustRightInd w:val="0"/>
        <w:textAlignment w:val="baseline"/>
        <w:rPr>
          <w:lang w:eastAsia="en-GB"/>
        </w:rPr>
      </w:pPr>
    </w:p>
    <w:p w14:paraId="744995CF"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Test Environment: Normal, as defined in 3GPP TS 36.508 [7] clause 8.1.1.</w:t>
      </w:r>
    </w:p>
    <w:p w14:paraId="46051C5C"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Frequencies to be tested: According to Annex E table E-4 and TS 36.508 [7] clauses 8.1.4.2 and 8.1.3.1.</w:t>
      </w:r>
    </w:p>
    <w:p w14:paraId="4D1DE07E"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Channel Bandwidth to be tested: 200kHz as defined in 3GPP TS 36.508 [7] clause 8.1.3.1.</w:t>
      </w:r>
    </w:p>
    <w:p w14:paraId="0E3A3145"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1.</w:t>
      </w:r>
      <w:r w:rsidRPr="005A6873">
        <w:rPr>
          <w:lang w:eastAsia="en-GB"/>
        </w:rPr>
        <w:tab/>
        <w:t>Connect the SS (node B emulator) and AWGN noise sources to the UE antenna connectors as shown in 3GPP TS 36.508 [7] Annex A</w:t>
      </w:r>
      <w:r w:rsidRPr="005A6873">
        <w:rPr>
          <w:lang w:eastAsia="zh-CN"/>
        </w:rPr>
        <w:t>,</w:t>
      </w:r>
      <w:r w:rsidRPr="005A6873">
        <w:rPr>
          <w:lang w:eastAsia="en-GB"/>
        </w:rPr>
        <w:t xml:space="preserve"> Figure A.18 using only main UE Tx/Rx antenna.</w:t>
      </w:r>
    </w:p>
    <w:p w14:paraId="6980E254"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2.</w:t>
      </w:r>
      <w:r w:rsidRPr="005A6873">
        <w:rPr>
          <w:lang w:eastAsia="en-GB"/>
        </w:rPr>
        <w:tab/>
        <w:t>The general test parameter settings are set up according to Table 13.4.3.5.4.1-2.</w:t>
      </w:r>
    </w:p>
    <w:p w14:paraId="1077AE8C"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3.</w:t>
      </w:r>
      <w:r w:rsidRPr="005A6873">
        <w:rPr>
          <w:lang w:eastAsia="en-GB"/>
        </w:rPr>
        <w:tab/>
        <w:t>Propagation conditions are set according to Annex B clause B.0.</w:t>
      </w:r>
    </w:p>
    <w:p w14:paraId="5A6FF844"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4.</w:t>
      </w:r>
      <w:r w:rsidRPr="005A6873">
        <w:rPr>
          <w:lang w:eastAsia="en-GB"/>
        </w:rPr>
        <w:tab/>
        <w:t>Message contents are defined in clause 13.4.3.5.4.3.</w:t>
      </w:r>
    </w:p>
    <w:p w14:paraId="14942684" w14:textId="77777777" w:rsidR="005A6873" w:rsidRPr="005A6873" w:rsidRDefault="005A6873" w:rsidP="005A6873">
      <w:pPr>
        <w:overflowPunct w:val="0"/>
        <w:autoSpaceDE w:val="0"/>
        <w:autoSpaceDN w:val="0"/>
        <w:adjustRightInd w:val="0"/>
        <w:ind w:left="568" w:hanging="284"/>
        <w:textAlignment w:val="baseline"/>
        <w:rPr>
          <w:rFonts w:cs="v3.7.0"/>
          <w:lang w:eastAsia="en-GB"/>
        </w:rPr>
      </w:pPr>
      <w:r w:rsidRPr="005A6873">
        <w:rPr>
          <w:lang w:eastAsia="en-GB"/>
        </w:rPr>
        <w:t>5.</w:t>
      </w:r>
      <w:r w:rsidRPr="005A6873">
        <w:rPr>
          <w:lang w:eastAsia="en-GB"/>
        </w:rPr>
        <w:tab/>
        <w:t xml:space="preserve">There is one cell specified in this test. </w:t>
      </w:r>
      <w:proofErr w:type="spellStart"/>
      <w:r w:rsidRPr="005A6873">
        <w:rPr>
          <w:lang w:eastAsia="en-GB"/>
        </w:rPr>
        <w:t>Ncell</w:t>
      </w:r>
      <w:proofErr w:type="spellEnd"/>
      <w:r w:rsidRPr="005A6873">
        <w:rPr>
          <w:lang w:eastAsia="en-GB"/>
        </w:rPr>
        <w:t xml:space="preserve"> 1 is the cell used for connection setup with the power level set according to Annex C.0 and C.1 for this test.</w:t>
      </w:r>
    </w:p>
    <w:p w14:paraId="12965951"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lastRenderedPageBreak/>
        <w:t xml:space="preserve">Table 13.4.3.5.4.1-2: General test parameters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5A6873" w:rsidRPr="005A6873" w14:paraId="3BDE2002" w14:textId="77777777" w:rsidTr="00BD5126">
        <w:trPr>
          <w:trHeight w:val="270"/>
          <w:jc w:val="center"/>
        </w:trPr>
        <w:tc>
          <w:tcPr>
            <w:tcW w:w="3140" w:type="dxa"/>
            <w:gridSpan w:val="2"/>
            <w:shd w:val="clear" w:color="auto" w:fill="auto"/>
          </w:tcPr>
          <w:p w14:paraId="2CED373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Parameter</w:t>
            </w:r>
          </w:p>
        </w:tc>
        <w:tc>
          <w:tcPr>
            <w:tcW w:w="709" w:type="dxa"/>
            <w:shd w:val="clear" w:color="auto" w:fill="auto"/>
          </w:tcPr>
          <w:p w14:paraId="236C1B1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Unit</w:t>
            </w:r>
          </w:p>
        </w:tc>
        <w:tc>
          <w:tcPr>
            <w:tcW w:w="1276" w:type="dxa"/>
            <w:shd w:val="clear" w:color="auto" w:fill="auto"/>
          </w:tcPr>
          <w:p w14:paraId="055705B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Value</w:t>
            </w:r>
          </w:p>
        </w:tc>
        <w:tc>
          <w:tcPr>
            <w:tcW w:w="2623" w:type="dxa"/>
            <w:shd w:val="clear" w:color="auto" w:fill="auto"/>
          </w:tcPr>
          <w:p w14:paraId="7683DDB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Comment</w:t>
            </w:r>
          </w:p>
        </w:tc>
      </w:tr>
      <w:tr w:rsidR="005A6873" w:rsidRPr="005A6873" w14:paraId="631236FE" w14:textId="77777777" w:rsidTr="00BD5126">
        <w:trPr>
          <w:trHeight w:val="270"/>
          <w:jc w:val="center"/>
        </w:trPr>
        <w:tc>
          <w:tcPr>
            <w:tcW w:w="3140" w:type="dxa"/>
            <w:gridSpan w:val="2"/>
            <w:shd w:val="clear" w:color="auto" w:fill="auto"/>
          </w:tcPr>
          <w:p w14:paraId="537EB4E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NB-IoT operational mode</w:t>
            </w:r>
          </w:p>
        </w:tc>
        <w:tc>
          <w:tcPr>
            <w:tcW w:w="709" w:type="dxa"/>
            <w:shd w:val="clear" w:color="auto" w:fill="auto"/>
          </w:tcPr>
          <w:p w14:paraId="3EEE18DE"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p>
        </w:tc>
        <w:tc>
          <w:tcPr>
            <w:tcW w:w="1276" w:type="dxa"/>
            <w:shd w:val="clear" w:color="auto" w:fill="auto"/>
          </w:tcPr>
          <w:p w14:paraId="4F3CE386"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Standalone</w:t>
            </w:r>
          </w:p>
        </w:tc>
        <w:tc>
          <w:tcPr>
            <w:tcW w:w="2623" w:type="dxa"/>
            <w:shd w:val="clear" w:color="auto" w:fill="auto"/>
          </w:tcPr>
          <w:p w14:paraId="6DF17494"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p>
        </w:tc>
      </w:tr>
      <w:tr w:rsidR="005A6873" w:rsidRPr="005A6873" w14:paraId="6EE6B8A5" w14:textId="77777777" w:rsidTr="00BD5126">
        <w:trPr>
          <w:jc w:val="center"/>
        </w:trPr>
        <w:tc>
          <w:tcPr>
            <w:tcW w:w="3140" w:type="dxa"/>
            <w:gridSpan w:val="2"/>
            <w:shd w:val="clear" w:color="auto" w:fill="auto"/>
          </w:tcPr>
          <w:p w14:paraId="4CD4976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Active cell</w:t>
            </w:r>
          </w:p>
        </w:tc>
        <w:tc>
          <w:tcPr>
            <w:tcW w:w="709" w:type="dxa"/>
            <w:shd w:val="clear" w:color="auto" w:fill="auto"/>
          </w:tcPr>
          <w:p w14:paraId="12C0F7D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0FF0365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roofErr w:type="spellStart"/>
            <w:r w:rsidRPr="005A6873">
              <w:rPr>
                <w:rFonts w:ascii="Arial" w:hAnsi="Arial" w:cs="Arial"/>
                <w:sz w:val="18"/>
                <w:lang w:eastAsia="en-GB"/>
              </w:rPr>
              <w:t>nCell</w:t>
            </w:r>
            <w:proofErr w:type="spellEnd"/>
            <w:r w:rsidRPr="005A6873">
              <w:rPr>
                <w:rFonts w:ascii="Arial" w:hAnsi="Arial" w:cs="Arial"/>
                <w:sz w:val="18"/>
                <w:lang w:eastAsia="en-GB"/>
              </w:rPr>
              <w:t xml:space="preserve"> 1</w:t>
            </w:r>
          </w:p>
        </w:tc>
        <w:tc>
          <w:tcPr>
            <w:tcW w:w="2623" w:type="dxa"/>
            <w:shd w:val="clear" w:color="auto" w:fill="auto"/>
          </w:tcPr>
          <w:p w14:paraId="0D61758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v4.2.0"/>
                <w:bCs/>
                <w:sz w:val="18"/>
                <w:lang w:eastAsia="en-GB"/>
              </w:rPr>
            </w:pPr>
          </w:p>
        </w:tc>
      </w:tr>
      <w:tr w:rsidR="005A6873" w:rsidRPr="005A6873" w14:paraId="60749439" w14:textId="77777777" w:rsidTr="00BD5126">
        <w:trPr>
          <w:jc w:val="center"/>
        </w:trPr>
        <w:tc>
          <w:tcPr>
            <w:tcW w:w="3140" w:type="dxa"/>
            <w:gridSpan w:val="2"/>
            <w:shd w:val="clear" w:color="auto" w:fill="auto"/>
          </w:tcPr>
          <w:p w14:paraId="244694C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CP length</w:t>
            </w:r>
          </w:p>
        </w:tc>
        <w:tc>
          <w:tcPr>
            <w:tcW w:w="709" w:type="dxa"/>
            <w:shd w:val="clear" w:color="auto" w:fill="auto"/>
          </w:tcPr>
          <w:p w14:paraId="42C602B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4163D6D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Normal</w:t>
            </w:r>
          </w:p>
        </w:tc>
        <w:tc>
          <w:tcPr>
            <w:tcW w:w="2623" w:type="dxa"/>
            <w:shd w:val="clear" w:color="auto" w:fill="auto"/>
          </w:tcPr>
          <w:p w14:paraId="2E35C93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1D9BBFA9" w14:textId="77777777" w:rsidTr="00BD5126">
        <w:trPr>
          <w:jc w:val="center"/>
        </w:trPr>
        <w:tc>
          <w:tcPr>
            <w:tcW w:w="1271" w:type="dxa"/>
            <w:vMerge w:val="restart"/>
            <w:shd w:val="clear" w:color="auto" w:fill="auto"/>
          </w:tcPr>
          <w:p w14:paraId="736741B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Satellite information</w:t>
            </w:r>
          </w:p>
        </w:tc>
        <w:tc>
          <w:tcPr>
            <w:tcW w:w="1869" w:type="dxa"/>
            <w:shd w:val="clear" w:color="auto" w:fill="auto"/>
          </w:tcPr>
          <w:p w14:paraId="5B51291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Config 1</w:t>
            </w:r>
          </w:p>
        </w:tc>
        <w:tc>
          <w:tcPr>
            <w:tcW w:w="709" w:type="dxa"/>
            <w:shd w:val="clear" w:color="auto" w:fill="auto"/>
          </w:tcPr>
          <w:p w14:paraId="53A1BA3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7E716A3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sz w:val="18"/>
                <w:lang w:eastAsia="en-GB"/>
              </w:rPr>
              <w:t>SSC.1</w:t>
            </w:r>
          </w:p>
        </w:tc>
        <w:tc>
          <w:tcPr>
            <w:tcW w:w="2623" w:type="dxa"/>
            <w:shd w:val="clear" w:color="auto" w:fill="auto"/>
          </w:tcPr>
          <w:p w14:paraId="60043CC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GSO</w:t>
            </w:r>
          </w:p>
        </w:tc>
      </w:tr>
      <w:tr w:rsidR="005A6873" w:rsidRPr="005A6873" w14:paraId="051CB780" w14:textId="77777777" w:rsidTr="00BD5126">
        <w:trPr>
          <w:jc w:val="center"/>
        </w:trPr>
        <w:tc>
          <w:tcPr>
            <w:tcW w:w="1271" w:type="dxa"/>
            <w:vMerge/>
            <w:shd w:val="clear" w:color="auto" w:fill="auto"/>
          </w:tcPr>
          <w:p w14:paraId="7B14806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5C8F9AC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Config 2</w:t>
            </w:r>
          </w:p>
        </w:tc>
        <w:tc>
          <w:tcPr>
            <w:tcW w:w="709" w:type="dxa"/>
            <w:shd w:val="clear" w:color="auto" w:fill="auto"/>
          </w:tcPr>
          <w:p w14:paraId="0C30D12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47D3B1D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sz w:val="18"/>
                <w:lang w:eastAsia="en-GB"/>
              </w:rPr>
              <w:t>SSC.2</w:t>
            </w:r>
          </w:p>
        </w:tc>
        <w:tc>
          <w:tcPr>
            <w:tcW w:w="2623" w:type="dxa"/>
            <w:shd w:val="clear" w:color="auto" w:fill="auto"/>
          </w:tcPr>
          <w:p w14:paraId="1F5B1AB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NGSO</w:t>
            </w:r>
          </w:p>
        </w:tc>
      </w:tr>
      <w:tr w:rsidR="005A6873" w:rsidRPr="005A6873" w14:paraId="2515C5F2" w14:textId="77777777" w:rsidTr="00BD5126">
        <w:trPr>
          <w:jc w:val="center"/>
        </w:trPr>
        <w:tc>
          <w:tcPr>
            <w:tcW w:w="1271" w:type="dxa"/>
            <w:vMerge w:val="restart"/>
            <w:shd w:val="clear" w:color="auto" w:fill="auto"/>
            <w:vAlign w:val="center"/>
          </w:tcPr>
          <w:p w14:paraId="39B854E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In sync transmission parameters</w:t>
            </w:r>
          </w:p>
          <w:p w14:paraId="6F9D427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(Note 1)</w:t>
            </w:r>
          </w:p>
        </w:tc>
        <w:tc>
          <w:tcPr>
            <w:tcW w:w="1869" w:type="dxa"/>
            <w:shd w:val="clear" w:color="auto" w:fill="auto"/>
          </w:tcPr>
          <w:p w14:paraId="7F0B72F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DCI format</w:t>
            </w:r>
          </w:p>
        </w:tc>
        <w:tc>
          <w:tcPr>
            <w:tcW w:w="709" w:type="dxa"/>
            <w:shd w:val="clear" w:color="auto" w:fill="auto"/>
          </w:tcPr>
          <w:p w14:paraId="754686A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2DA8D0E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en-GB"/>
              </w:rPr>
            </w:pPr>
            <w:r w:rsidRPr="005A6873">
              <w:rPr>
                <w:rFonts w:ascii="Arial" w:hAnsi="Arial" w:cs="Arial"/>
                <w:kern w:val="2"/>
                <w:sz w:val="18"/>
                <w:lang w:eastAsia="en-GB"/>
              </w:rPr>
              <w:t>Format N1</w:t>
            </w:r>
          </w:p>
        </w:tc>
        <w:tc>
          <w:tcPr>
            <w:tcW w:w="2623" w:type="dxa"/>
            <w:shd w:val="clear" w:color="auto" w:fill="auto"/>
          </w:tcPr>
          <w:p w14:paraId="4062B06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As defined in TS 36.212</w:t>
            </w:r>
            <w:r w:rsidRPr="005A6873">
              <w:rPr>
                <w:rFonts w:ascii="Arial" w:hAnsi="Arial" w:cs="Arial" w:hint="eastAsia"/>
                <w:sz w:val="18"/>
                <w:lang w:eastAsia="en-GB"/>
              </w:rPr>
              <w:t xml:space="preserve"> </w:t>
            </w:r>
            <w:r w:rsidRPr="005A6873">
              <w:rPr>
                <w:rFonts w:ascii="Arial" w:hAnsi="Arial" w:cs="Arial"/>
                <w:sz w:val="18"/>
                <w:lang w:eastAsia="en-GB"/>
              </w:rPr>
              <w:t>[32]</w:t>
            </w:r>
          </w:p>
        </w:tc>
      </w:tr>
      <w:tr w:rsidR="005A6873" w:rsidRPr="005A6873" w14:paraId="31557BE0" w14:textId="77777777" w:rsidTr="00BD5126">
        <w:trPr>
          <w:jc w:val="center"/>
        </w:trPr>
        <w:tc>
          <w:tcPr>
            <w:tcW w:w="1271" w:type="dxa"/>
            <w:vMerge/>
            <w:shd w:val="clear" w:color="auto" w:fill="auto"/>
            <w:vAlign w:val="center"/>
          </w:tcPr>
          <w:p w14:paraId="4F5791A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6D7CA5F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Number of OFDM symbols for legacy control channels</w:t>
            </w:r>
          </w:p>
        </w:tc>
        <w:tc>
          <w:tcPr>
            <w:tcW w:w="709" w:type="dxa"/>
            <w:shd w:val="clear" w:color="auto" w:fill="auto"/>
          </w:tcPr>
          <w:p w14:paraId="61F7C1D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78D3DEC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eastAsia="MS Mincho" w:hAnsi="Arial" w:cs="Arial"/>
                <w:kern w:val="2"/>
                <w:sz w:val="18"/>
                <w:lang w:eastAsia="en-GB"/>
              </w:rPr>
              <w:t>3</w:t>
            </w:r>
          </w:p>
        </w:tc>
        <w:tc>
          <w:tcPr>
            <w:tcW w:w="2623" w:type="dxa"/>
            <w:vMerge w:val="restart"/>
            <w:shd w:val="clear" w:color="auto" w:fill="auto"/>
          </w:tcPr>
          <w:p w14:paraId="731615F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eastAsia="?? ??" w:hAnsi="Arial" w:cs="Arial"/>
                <w:sz w:val="18"/>
                <w:lang w:eastAsia="en-GB"/>
              </w:rPr>
              <w:t xml:space="preserve">In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in</w:t>
            </w:r>
            <w:r w:rsidRPr="005A6873">
              <w:rPr>
                <w:rFonts w:ascii="Arial" w:hAnsi="Arial" w:hint="eastAsia"/>
                <w:sz w:val="18"/>
                <w:vertAlign w:val="subscript"/>
                <w:lang w:eastAsia="zh-CN"/>
              </w:rPr>
              <w:t>_NB</w:t>
            </w:r>
            <w:proofErr w:type="spellEnd"/>
            <w:r w:rsidRPr="005A6873">
              <w:rPr>
                <w:rFonts w:ascii="Arial" w:hAnsi="Arial" w:hint="eastAsia"/>
                <w:sz w:val="18"/>
                <w:vertAlign w:val="subscript"/>
                <w:lang w:eastAsia="zh-CN"/>
              </w:rPr>
              <w:t>-IoT</w:t>
            </w:r>
            <w:r w:rsidRPr="005A6873">
              <w:rPr>
                <w:rFonts w:ascii="Arial" w:eastAsia="?? ??" w:hAnsi="Arial" w:cs="Arial"/>
                <w:sz w:val="18"/>
                <w:lang w:eastAsia="en-GB"/>
              </w:rPr>
              <w:t xml:space="preserve"> and the corresponding hypothetical NPDCCH transmission parameters are as specified in TS 36.133 [4] clause</w:t>
            </w:r>
            <w:r w:rsidRPr="005A6873">
              <w:rPr>
                <w:rFonts w:ascii="Arial" w:hAnsi="Arial" w:cs="Arial" w:hint="eastAsia"/>
                <w:sz w:val="18"/>
                <w:lang w:eastAsia="en-GB"/>
              </w:rPr>
              <w:t xml:space="preserve"> </w:t>
            </w:r>
            <w:r w:rsidRPr="005A6873">
              <w:rPr>
                <w:rFonts w:ascii="Arial" w:eastAsia="?? ??" w:hAnsi="Arial" w:cs="Arial"/>
                <w:sz w:val="18"/>
                <w:lang w:eastAsia="en-GB"/>
              </w:rPr>
              <w:t>7.23A.2</w:t>
            </w:r>
            <w:r w:rsidRPr="005A6873">
              <w:rPr>
                <w:rFonts w:ascii="Arial" w:hAnsi="Arial" w:cs="Arial" w:hint="eastAsia"/>
                <w:sz w:val="18"/>
                <w:lang w:eastAsia="zh-CN"/>
              </w:rPr>
              <w:t xml:space="preserve"> </w:t>
            </w:r>
            <w:r w:rsidRPr="005A6873">
              <w:rPr>
                <w:rFonts w:ascii="Arial" w:eastAsia="?? ??" w:hAnsi="Arial" w:cs="Arial"/>
                <w:sz w:val="18"/>
                <w:lang w:eastAsia="en-GB"/>
              </w:rPr>
              <w:t>and Table 7.23A.2-1 respectively.</w:t>
            </w:r>
          </w:p>
        </w:tc>
      </w:tr>
      <w:tr w:rsidR="005A6873" w:rsidRPr="005A6873" w14:paraId="759EABBD" w14:textId="77777777" w:rsidTr="00BD5126">
        <w:trPr>
          <w:jc w:val="center"/>
        </w:trPr>
        <w:tc>
          <w:tcPr>
            <w:tcW w:w="1271" w:type="dxa"/>
            <w:vMerge/>
            <w:shd w:val="clear" w:color="auto" w:fill="auto"/>
            <w:vAlign w:val="center"/>
          </w:tcPr>
          <w:p w14:paraId="377DFD7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7770B34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 xml:space="preserve">NPDCCH aggregation level </w:t>
            </w:r>
          </w:p>
        </w:tc>
        <w:tc>
          <w:tcPr>
            <w:tcW w:w="709" w:type="dxa"/>
            <w:shd w:val="clear" w:color="auto" w:fill="auto"/>
          </w:tcPr>
          <w:p w14:paraId="399BE70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roofErr w:type="spellStart"/>
            <w:r w:rsidRPr="005A6873">
              <w:rPr>
                <w:rFonts w:ascii="Arial" w:hAnsi="Arial" w:cs="Arial"/>
                <w:sz w:val="18"/>
                <w:lang w:eastAsia="en-GB"/>
              </w:rPr>
              <w:t>eCCE</w:t>
            </w:r>
            <w:proofErr w:type="spellEnd"/>
          </w:p>
        </w:tc>
        <w:tc>
          <w:tcPr>
            <w:tcW w:w="1276" w:type="dxa"/>
            <w:shd w:val="clear" w:color="auto" w:fill="auto"/>
          </w:tcPr>
          <w:p w14:paraId="2CFB68E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en-GB"/>
              </w:rPr>
            </w:pPr>
            <w:r w:rsidRPr="005A6873">
              <w:rPr>
                <w:rFonts w:ascii="Arial" w:hAnsi="Arial" w:cs="Arial"/>
                <w:kern w:val="2"/>
                <w:sz w:val="18"/>
                <w:lang w:eastAsia="en-GB"/>
              </w:rPr>
              <w:t>2</w:t>
            </w:r>
          </w:p>
        </w:tc>
        <w:tc>
          <w:tcPr>
            <w:tcW w:w="2623" w:type="dxa"/>
            <w:vMerge/>
            <w:shd w:val="clear" w:color="auto" w:fill="auto"/>
          </w:tcPr>
          <w:p w14:paraId="43F3A8C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7C85DD00" w14:textId="77777777" w:rsidTr="00BD5126">
        <w:trPr>
          <w:jc w:val="center"/>
        </w:trPr>
        <w:tc>
          <w:tcPr>
            <w:tcW w:w="1271" w:type="dxa"/>
            <w:vMerge/>
            <w:shd w:val="clear" w:color="auto" w:fill="auto"/>
            <w:vAlign w:val="center"/>
          </w:tcPr>
          <w:p w14:paraId="632F5C8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2AFCC1F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NPDCCH repetition level</w:t>
            </w:r>
          </w:p>
        </w:tc>
        <w:tc>
          <w:tcPr>
            <w:tcW w:w="709" w:type="dxa"/>
            <w:shd w:val="clear" w:color="auto" w:fill="auto"/>
          </w:tcPr>
          <w:p w14:paraId="3DA9F94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3CCDA6E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en-GB"/>
              </w:rPr>
            </w:pPr>
            <w:r w:rsidRPr="005A6873">
              <w:rPr>
                <w:rFonts w:ascii="Arial" w:hAnsi="Arial" w:cs="Arial" w:hint="eastAsia"/>
                <w:kern w:val="2"/>
                <w:sz w:val="18"/>
                <w:lang w:eastAsia="en-GB"/>
              </w:rPr>
              <w:t>2</w:t>
            </w:r>
          </w:p>
        </w:tc>
        <w:tc>
          <w:tcPr>
            <w:tcW w:w="2623" w:type="dxa"/>
            <w:vMerge/>
            <w:shd w:val="clear" w:color="auto" w:fill="auto"/>
          </w:tcPr>
          <w:p w14:paraId="38890B5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165378A0" w14:textId="77777777" w:rsidTr="00BD5126">
        <w:trPr>
          <w:jc w:val="center"/>
        </w:trPr>
        <w:tc>
          <w:tcPr>
            <w:tcW w:w="1271" w:type="dxa"/>
            <w:vMerge/>
            <w:shd w:val="clear" w:color="auto" w:fill="auto"/>
            <w:vAlign w:val="center"/>
          </w:tcPr>
          <w:p w14:paraId="367C509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5A2DB4E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Ratio of NPDSCH to NRS EPRE</w:t>
            </w:r>
          </w:p>
        </w:tc>
        <w:tc>
          <w:tcPr>
            <w:tcW w:w="709" w:type="dxa"/>
            <w:shd w:val="clear" w:color="auto" w:fill="auto"/>
          </w:tcPr>
          <w:p w14:paraId="26821D9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68B7217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eastAsia="MS Mincho" w:hAnsi="Arial" w:cs="Arial"/>
                <w:kern w:val="2"/>
                <w:sz w:val="18"/>
                <w:lang w:eastAsia="en-GB"/>
              </w:rPr>
              <w:t>0</w:t>
            </w:r>
          </w:p>
        </w:tc>
        <w:tc>
          <w:tcPr>
            <w:tcW w:w="2623" w:type="dxa"/>
            <w:vMerge/>
            <w:shd w:val="clear" w:color="auto" w:fill="auto"/>
          </w:tcPr>
          <w:p w14:paraId="548BE81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2A8AE84A" w14:textId="77777777" w:rsidTr="00BD5126">
        <w:trPr>
          <w:jc w:val="center"/>
        </w:trPr>
        <w:tc>
          <w:tcPr>
            <w:tcW w:w="1271" w:type="dxa"/>
            <w:vMerge/>
            <w:shd w:val="clear" w:color="auto" w:fill="auto"/>
            <w:vAlign w:val="center"/>
          </w:tcPr>
          <w:p w14:paraId="1B47436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17F29A5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Ratio of NPDCCH to NRS EPRE</w:t>
            </w:r>
          </w:p>
        </w:tc>
        <w:tc>
          <w:tcPr>
            <w:tcW w:w="709" w:type="dxa"/>
            <w:shd w:val="clear" w:color="auto" w:fill="auto"/>
          </w:tcPr>
          <w:p w14:paraId="5118E5F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433AD1B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zh-CN"/>
              </w:rPr>
            </w:pPr>
            <w:r w:rsidRPr="005A6873">
              <w:rPr>
                <w:rFonts w:ascii="Arial" w:hAnsi="Arial" w:cs="Arial"/>
                <w:kern w:val="2"/>
                <w:sz w:val="18"/>
                <w:lang w:eastAsia="zh-CN"/>
              </w:rPr>
              <w:t>0</w:t>
            </w:r>
          </w:p>
        </w:tc>
        <w:tc>
          <w:tcPr>
            <w:tcW w:w="2623" w:type="dxa"/>
            <w:vMerge/>
            <w:shd w:val="clear" w:color="auto" w:fill="auto"/>
          </w:tcPr>
          <w:p w14:paraId="428CB1B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65348FEE" w14:textId="77777777" w:rsidTr="00BD5126">
        <w:trPr>
          <w:jc w:val="center"/>
        </w:trPr>
        <w:tc>
          <w:tcPr>
            <w:tcW w:w="1271" w:type="dxa"/>
            <w:vMerge w:val="restart"/>
            <w:shd w:val="clear" w:color="auto" w:fill="auto"/>
            <w:vAlign w:val="center"/>
          </w:tcPr>
          <w:p w14:paraId="2DFE2FC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Out of sync transmission parameters</w:t>
            </w:r>
          </w:p>
          <w:p w14:paraId="0B7CD24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(Note 1)</w:t>
            </w:r>
          </w:p>
        </w:tc>
        <w:tc>
          <w:tcPr>
            <w:tcW w:w="1869" w:type="dxa"/>
            <w:shd w:val="clear" w:color="auto" w:fill="auto"/>
          </w:tcPr>
          <w:p w14:paraId="4E9B722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DCI format</w:t>
            </w:r>
          </w:p>
        </w:tc>
        <w:tc>
          <w:tcPr>
            <w:tcW w:w="709" w:type="dxa"/>
            <w:shd w:val="clear" w:color="auto" w:fill="auto"/>
          </w:tcPr>
          <w:p w14:paraId="3C76971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2C8EEFD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en-GB"/>
              </w:rPr>
            </w:pPr>
            <w:r w:rsidRPr="005A6873">
              <w:rPr>
                <w:rFonts w:ascii="Arial" w:hAnsi="Arial" w:cs="Arial"/>
                <w:kern w:val="2"/>
                <w:sz w:val="18"/>
                <w:lang w:eastAsia="en-GB"/>
              </w:rPr>
              <w:t>Format N1</w:t>
            </w:r>
          </w:p>
        </w:tc>
        <w:tc>
          <w:tcPr>
            <w:tcW w:w="2623" w:type="dxa"/>
            <w:shd w:val="clear" w:color="auto" w:fill="auto"/>
          </w:tcPr>
          <w:p w14:paraId="02933A6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As defined in TS 36.212 [32]</w:t>
            </w:r>
          </w:p>
        </w:tc>
      </w:tr>
      <w:tr w:rsidR="005A6873" w:rsidRPr="005A6873" w14:paraId="0A3D848F" w14:textId="77777777" w:rsidTr="00BD5126">
        <w:trPr>
          <w:jc w:val="center"/>
        </w:trPr>
        <w:tc>
          <w:tcPr>
            <w:tcW w:w="1271" w:type="dxa"/>
            <w:vMerge/>
            <w:shd w:val="clear" w:color="auto" w:fill="auto"/>
          </w:tcPr>
          <w:p w14:paraId="2C8289B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26EACDD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Number of OFDM symbols for legacy control channels</w:t>
            </w:r>
          </w:p>
        </w:tc>
        <w:tc>
          <w:tcPr>
            <w:tcW w:w="709" w:type="dxa"/>
            <w:shd w:val="clear" w:color="auto" w:fill="auto"/>
          </w:tcPr>
          <w:p w14:paraId="18E74AB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7C2AC66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eastAsia="MS Mincho" w:hAnsi="Arial" w:cs="Arial"/>
                <w:kern w:val="2"/>
                <w:sz w:val="18"/>
                <w:lang w:eastAsia="en-GB"/>
              </w:rPr>
              <w:t>3</w:t>
            </w:r>
          </w:p>
        </w:tc>
        <w:tc>
          <w:tcPr>
            <w:tcW w:w="2623" w:type="dxa"/>
            <w:vMerge w:val="restart"/>
            <w:shd w:val="clear" w:color="auto" w:fill="auto"/>
          </w:tcPr>
          <w:p w14:paraId="100AD2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 xml:space="preserve">Out of sync threshold </w:t>
            </w:r>
            <w:proofErr w:type="spellStart"/>
            <w:r w:rsidRPr="005A6873">
              <w:rPr>
                <w:rFonts w:ascii="Arial" w:eastAsia="?? ??" w:hAnsi="Arial"/>
                <w:sz w:val="18"/>
                <w:lang w:eastAsia="en-GB"/>
              </w:rPr>
              <w:t>Q</w:t>
            </w:r>
            <w:r w:rsidRPr="005A6873">
              <w:rPr>
                <w:rFonts w:ascii="Arial" w:hAnsi="Arial" w:hint="eastAsia"/>
                <w:sz w:val="18"/>
                <w:vertAlign w:val="subscript"/>
                <w:lang w:eastAsia="zh-CN"/>
              </w:rPr>
              <w:t>out_NB</w:t>
            </w:r>
            <w:proofErr w:type="spellEnd"/>
            <w:r w:rsidRPr="005A6873">
              <w:rPr>
                <w:rFonts w:ascii="Arial" w:hAnsi="Arial" w:hint="eastAsia"/>
                <w:sz w:val="18"/>
                <w:vertAlign w:val="subscript"/>
                <w:lang w:eastAsia="zh-CN"/>
              </w:rPr>
              <w:t>-IoT</w:t>
            </w:r>
            <w:r w:rsidRPr="005A6873">
              <w:rPr>
                <w:rFonts w:ascii="Arial" w:hAnsi="Arial" w:cs="Arial"/>
                <w:sz w:val="18"/>
                <w:lang w:eastAsia="en-GB"/>
              </w:rPr>
              <w:t xml:space="preserve"> and the corresponding hypothetical NPDCCH transmission parameters are as specified in TS 36.133 [4] clause</w:t>
            </w:r>
            <w:r w:rsidRPr="005A6873">
              <w:rPr>
                <w:rFonts w:ascii="Arial" w:hAnsi="Arial" w:cs="Arial" w:hint="eastAsia"/>
                <w:sz w:val="18"/>
                <w:lang w:eastAsia="en-GB"/>
              </w:rPr>
              <w:t xml:space="preserve"> </w:t>
            </w:r>
            <w:r w:rsidRPr="005A6873">
              <w:rPr>
                <w:rFonts w:ascii="Arial" w:hAnsi="Arial" w:cs="Arial"/>
                <w:sz w:val="18"/>
                <w:lang w:eastAsia="en-GB"/>
              </w:rPr>
              <w:t>7.23A.2 and Table 7.23A.2-1 respectively.</w:t>
            </w:r>
          </w:p>
        </w:tc>
      </w:tr>
      <w:tr w:rsidR="005A6873" w:rsidRPr="005A6873" w14:paraId="48561382" w14:textId="77777777" w:rsidTr="00BD5126">
        <w:trPr>
          <w:jc w:val="center"/>
        </w:trPr>
        <w:tc>
          <w:tcPr>
            <w:tcW w:w="1271" w:type="dxa"/>
            <w:vMerge/>
            <w:shd w:val="clear" w:color="auto" w:fill="auto"/>
          </w:tcPr>
          <w:p w14:paraId="7513210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79E7543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 xml:space="preserve">NPDCCH aggregation level </w:t>
            </w:r>
          </w:p>
        </w:tc>
        <w:tc>
          <w:tcPr>
            <w:tcW w:w="709" w:type="dxa"/>
            <w:shd w:val="clear" w:color="auto" w:fill="auto"/>
          </w:tcPr>
          <w:p w14:paraId="3A96F59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roofErr w:type="spellStart"/>
            <w:r w:rsidRPr="005A6873">
              <w:rPr>
                <w:rFonts w:ascii="Arial" w:hAnsi="Arial" w:cs="Arial"/>
                <w:sz w:val="18"/>
                <w:lang w:eastAsia="en-GB"/>
              </w:rPr>
              <w:t>eCCE</w:t>
            </w:r>
            <w:proofErr w:type="spellEnd"/>
          </w:p>
        </w:tc>
        <w:tc>
          <w:tcPr>
            <w:tcW w:w="1276" w:type="dxa"/>
            <w:shd w:val="clear" w:color="auto" w:fill="auto"/>
          </w:tcPr>
          <w:p w14:paraId="4C583E1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hAnsi="Arial" w:cs="Arial"/>
                <w:sz w:val="18"/>
                <w:lang w:eastAsia="en-GB"/>
              </w:rPr>
              <w:t>2</w:t>
            </w:r>
          </w:p>
        </w:tc>
        <w:tc>
          <w:tcPr>
            <w:tcW w:w="2623" w:type="dxa"/>
            <w:vMerge/>
            <w:shd w:val="clear" w:color="auto" w:fill="auto"/>
          </w:tcPr>
          <w:p w14:paraId="705357A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370D2489" w14:textId="77777777" w:rsidTr="00BD5126">
        <w:trPr>
          <w:jc w:val="center"/>
        </w:trPr>
        <w:tc>
          <w:tcPr>
            <w:tcW w:w="1271" w:type="dxa"/>
            <w:vMerge/>
            <w:shd w:val="clear" w:color="auto" w:fill="auto"/>
          </w:tcPr>
          <w:p w14:paraId="29372F7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45253F9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NPDCCH repetition level</w:t>
            </w:r>
          </w:p>
        </w:tc>
        <w:tc>
          <w:tcPr>
            <w:tcW w:w="709" w:type="dxa"/>
            <w:shd w:val="clear" w:color="auto" w:fill="auto"/>
          </w:tcPr>
          <w:p w14:paraId="4104C59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6F1D0DD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hAnsi="Arial" w:cs="Arial" w:hint="eastAsia"/>
                <w:sz w:val="18"/>
                <w:lang w:eastAsia="en-GB"/>
              </w:rPr>
              <w:t>8</w:t>
            </w:r>
          </w:p>
        </w:tc>
        <w:tc>
          <w:tcPr>
            <w:tcW w:w="2623" w:type="dxa"/>
            <w:vMerge/>
            <w:shd w:val="clear" w:color="auto" w:fill="auto"/>
          </w:tcPr>
          <w:p w14:paraId="48A9D9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2DACF789" w14:textId="77777777" w:rsidTr="00BD5126">
        <w:trPr>
          <w:jc w:val="center"/>
        </w:trPr>
        <w:tc>
          <w:tcPr>
            <w:tcW w:w="1271" w:type="dxa"/>
            <w:vMerge/>
            <w:shd w:val="clear" w:color="auto" w:fill="auto"/>
          </w:tcPr>
          <w:p w14:paraId="0E3F7BD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347E489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Ratio of NPDSCH to NRS EPRE</w:t>
            </w:r>
          </w:p>
        </w:tc>
        <w:tc>
          <w:tcPr>
            <w:tcW w:w="709" w:type="dxa"/>
            <w:shd w:val="clear" w:color="auto" w:fill="auto"/>
          </w:tcPr>
          <w:p w14:paraId="6BB4654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76" w:type="dxa"/>
            <w:shd w:val="clear" w:color="auto" w:fill="auto"/>
          </w:tcPr>
          <w:p w14:paraId="029E687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5A6873">
              <w:rPr>
                <w:rFonts w:ascii="Arial" w:eastAsia="MS Mincho" w:hAnsi="Arial" w:cs="Arial"/>
                <w:kern w:val="2"/>
                <w:sz w:val="18"/>
                <w:lang w:eastAsia="en-GB"/>
              </w:rPr>
              <w:t>0</w:t>
            </w:r>
          </w:p>
        </w:tc>
        <w:tc>
          <w:tcPr>
            <w:tcW w:w="2623" w:type="dxa"/>
            <w:vMerge/>
            <w:shd w:val="clear" w:color="auto" w:fill="auto"/>
          </w:tcPr>
          <w:p w14:paraId="121AEAC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7507AD6E" w14:textId="77777777" w:rsidTr="00BD5126">
        <w:trPr>
          <w:jc w:val="center"/>
        </w:trPr>
        <w:tc>
          <w:tcPr>
            <w:tcW w:w="1271" w:type="dxa"/>
            <w:vMerge/>
            <w:shd w:val="clear" w:color="auto" w:fill="auto"/>
          </w:tcPr>
          <w:p w14:paraId="5FA1123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c>
          <w:tcPr>
            <w:tcW w:w="1869" w:type="dxa"/>
            <w:shd w:val="clear" w:color="auto" w:fill="auto"/>
          </w:tcPr>
          <w:p w14:paraId="4143D05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Ratio of NPDCCH to RS EPRE</w:t>
            </w:r>
          </w:p>
        </w:tc>
        <w:tc>
          <w:tcPr>
            <w:tcW w:w="709" w:type="dxa"/>
            <w:shd w:val="clear" w:color="auto" w:fill="auto"/>
          </w:tcPr>
          <w:p w14:paraId="619BB08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1276" w:type="dxa"/>
            <w:shd w:val="clear" w:color="auto" w:fill="auto"/>
          </w:tcPr>
          <w:p w14:paraId="2CD11E7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zh-CN"/>
              </w:rPr>
            </w:pPr>
            <w:r w:rsidRPr="005A6873">
              <w:rPr>
                <w:rFonts w:ascii="Arial" w:hAnsi="Arial" w:cs="Arial"/>
                <w:kern w:val="2"/>
                <w:sz w:val="18"/>
                <w:lang w:eastAsia="zh-CN"/>
              </w:rPr>
              <w:t>0</w:t>
            </w:r>
          </w:p>
        </w:tc>
        <w:tc>
          <w:tcPr>
            <w:tcW w:w="2623" w:type="dxa"/>
            <w:vMerge/>
            <w:shd w:val="clear" w:color="auto" w:fill="auto"/>
          </w:tcPr>
          <w:p w14:paraId="6D8A7DC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00D7D102" w14:textId="77777777" w:rsidTr="00BD5126">
        <w:trPr>
          <w:jc w:val="center"/>
        </w:trPr>
        <w:tc>
          <w:tcPr>
            <w:tcW w:w="3140" w:type="dxa"/>
            <w:gridSpan w:val="2"/>
            <w:shd w:val="clear" w:color="auto" w:fill="auto"/>
          </w:tcPr>
          <w:p w14:paraId="42953E1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Layer 3 filtering</w:t>
            </w:r>
          </w:p>
        </w:tc>
        <w:tc>
          <w:tcPr>
            <w:tcW w:w="709" w:type="dxa"/>
            <w:shd w:val="clear" w:color="auto" w:fill="auto"/>
          </w:tcPr>
          <w:p w14:paraId="727BA5D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en-GB"/>
              </w:rPr>
            </w:pPr>
          </w:p>
        </w:tc>
        <w:tc>
          <w:tcPr>
            <w:tcW w:w="1276" w:type="dxa"/>
            <w:shd w:val="clear" w:color="auto" w:fill="auto"/>
          </w:tcPr>
          <w:p w14:paraId="0C95E66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en-GB"/>
              </w:rPr>
            </w:pPr>
            <w:r w:rsidRPr="005A6873">
              <w:rPr>
                <w:rFonts w:ascii="Arial" w:hAnsi="Arial" w:cs="Arial"/>
                <w:iCs/>
                <w:sz w:val="18"/>
                <w:lang w:eastAsia="en-GB"/>
              </w:rPr>
              <w:t>Enabled</w:t>
            </w:r>
          </w:p>
        </w:tc>
        <w:tc>
          <w:tcPr>
            <w:tcW w:w="2623" w:type="dxa"/>
            <w:shd w:val="clear" w:color="auto" w:fill="auto"/>
          </w:tcPr>
          <w:p w14:paraId="6DB4A10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en-GB"/>
              </w:rPr>
            </w:pPr>
            <w:r w:rsidRPr="005A6873">
              <w:rPr>
                <w:rFonts w:ascii="Arial" w:hAnsi="Arial" w:cs="Arial"/>
                <w:iCs/>
                <w:sz w:val="18"/>
                <w:lang w:eastAsia="en-GB"/>
              </w:rPr>
              <w:t>Counters:</w:t>
            </w:r>
          </w:p>
          <w:p w14:paraId="4591AE4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en-GB"/>
              </w:rPr>
            </w:pPr>
            <w:r w:rsidRPr="005A6873">
              <w:rPr>
                <w:rFonts w:ascii="Arial" w:hAnsi="Arial" w:cs="Arial"/>
                <w:iCs/>
                <w:sz w:val="18"/>
                <w:lang w:eastAsia="en-GB"/>
              </w:rPr>
              <w:t>N310 = 1; N311 = 1</w:t>
            </w:r>
          </w:p>
        </w:tc>
      </w:tr>
      <w:tr w:rsidR="005A6873" w:rsidRPr="005A6873" w14:paraId="684CCA5B" w14:textId="77777777" w:rsidTr="00BD5126">
        <w:trPr>
          <w:jc w:val="center"/>
        </w:trPr>
        <w:tc>
          <w:tcPr>
            <w:tcW w:w="3140" w:type="dxa"/>
            <w:gridSpan w:val="2"/>
            <w:shd w:val="clear" w:color="auto" w:fill="auto"/>
          </w:tcPr>
          <w:p w14:paraId="7279ECD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T310 timer</w:t>
            </w:r>
          </w:p>
        </w:tc>
        <w:tc>
          <w:tcPr>
            <w:tcW w:w="709" w:type="dxa"/>
            <w:shd w:val="clear" w:color="auto" w:fill="auto"/>
          </w:tcPr>
          <w:p w14:paraId="4A7F563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en-GB"/>
              </w:rPr>
            </w:pPr>
            <w:proofErr w:type="spellStart"/>
            <w:r w:rsidRPr="005A6873">
              <w:rPr>
                <w:rFonts w:ascii="Arial" w:hAnsi="Arial" w:cs="Arial"/>
                <w:iCs/>
                <w:sz w:val="18"/>
                <w:lang w:eastAsia="en-GB"/>
              </w:rPr>
              <w:t>ms</w:t>
            </w:r>
            <w:proofErr w:type="spellEnd"/>
          </w:p>
        </w:tc>
        <w:tc>
          <w:tcPr>
            <w:tcW w:w="1276" w:type="dxa"/>
            <w:shd w:val="clear" w:color="auto" w:fill="auto"/>
          </w:tcPr>
          <w:p w14:paraId="121B28D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en-GB"/>
              </w:rPr>
            </w:pPr>
            <w:r w:rsidRPr="005A6873">
              <w:rPr>
                <w:rFonts w:ascii="Arial" w:hAnsi="Arial" w:cs="Arial"/>
                <w:iCs/>
                <w:sz w:val="18"/>
                <w:lang w:eastAsia="en-GB"/>
              </w:rPr>
              <w:t>4000</w:t>
            </w:r>
          </w:p>
        </w:tc>
        <w:tc>
          <w:tcPr>
            <w:tcW w:w="2623" w:type="dxa"/>
            <w:shd w:val="clear" w:color="auto" w:fill="auto"/>
          </w:tcPr>
          <w:p w14:paraId="36FB788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en-GB"/>
              </w:rPr>
            </w:pPr>
            <w:r w:rsidRPr="005A6873">
              <w:rPr>
                <w:rFonts w:ascii="Arial" w:hAnsi="Arial" w:cs="Arial"/>
                <w:iCs/>
                <w:sz w:val="18"/>
                <w:lang w:eastAsia="en-GB"/>
              </w:rPr>
              <w:t>T310 is enabled</w:t>
            </w:r>
          </w:p>
        </w:tc>
      </w:tr>
      <w:tr w:rsidR="005A6873" w:rsidRPr="005A6873" w14:paraId="63ECBBC5" w14:textId="77777777" w:rsidTr="00BD5126">
        <w:trPr>
          <w:jc w:val="center"/>
        </w:trPr>
        <w:tc>
          <w:tcPr>
            <w:tcW w:w="3140" w:type="dxa"/>
            <w:gridSpan w:val="2"/>
            <w:shd w:val="clear" w:color="auto" w:fill="auto"/>
          </w:tcPr>
          <w:p w14:paraId="64FBFF0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T311 timer</w:t>
            </w:r>
          </w:p>
        </w:tc>
        <w:tc>
          <w:tcPr>
            <w:tcW w:w="709" w:type="dxa"/>
            <w:shd w:val="clear" w:color="auto" w:fill="auto"/>
          </w:tcPr>
          <w:p w14:paraId="327417B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roofErr w:type="spellStart"/>
            <w:r w:rsidRPr="005A6873">
              <w:rPr>
                <w:rFonts w:ascii="Arial" w:hAnsi="Arial" w:cs="Arial"/>
                <w:sz w:val="18"/>
                <w:lang w:eastAsia="en-GB"/>
              </w:rPr>
              <w:t>ms</w:t>
            </w:r>
            <w:proofErr w:type="spellEnd"/>
          </w:p>
        </w:tc>
        <w:tc>
          <w:tcPr>
            <w:tcW w:w="1276" w:type="dxa"/>
            <w:shd w:val="clear" w:color="auto" w:fill="auto"/>
          </w:tcPr>
          <w:p w14:paraId="2ABFD08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1000</w:t>
            </w:r>
          </w:p>
        </w:tc>
        <w:tc>
          <w:tcPr>
            <w:tcW w:w="2623" w:type="dxa"/>
            <w:shd w:val="clear" w:color="auto" w:fill="auto"/>
          </w:tcPr>
          <w:p w14:paraId="1BB0AD1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T311 is enabled</w:t>
            </w:r>
          </w:p>
        </w:tc>
      </w:tr>
      <w:tr w:rsidR="005A6873" w:rsidRPr="005A6873" w14:paraId="172A62EF" w14:textId="77777777" w:rsidTr="00BD5126">
        <w:trPr>
          <w:jc w:val="center"/>
        </w:trPr>
        <w:tc>
          <w:tcPr>
            <w:tcW w:w="3140" w:type="dxa"/>
            <w:gridSpan w:val="2"/>
            <w:shd w:val="clear" w:color="auto" w:fill="auto"/>
          </w:tcPr>
          <w:p w14:paraId="0BEC56C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T1</w:t>
            </w:r>
          </w:p>
        </w:tc>
        <w:tc>
          <w:tcPr>
            <w:tcW w:w="709" w:type="dxa"/>
            <w:shd w:val="clear" w:color="auto" w:fill="auto"/>
          </w:tcPr>
          <w:p w14:paraId="04CAAEF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s</w:t>
            </w:r>
          </w:p>
        </w:tc>
        <w:tc>
          <w:tcPr>
            <w:tcW w:w="1276" w:type="dxa"/>
            <w:shd w:val="clear" w:color="auto" w:fill="auto"/>
          </w:tcPr>
          <w:p w14:paraId="6EA7384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4</w:t>
            </w:r>
          </w:p>
        </w:tc>
        <w:tc>
          <w:tcPr>
            <w:tcW w:w="2623" w:type="dxa"/>
            <w:shd w:val="clear" w:color="auto" w:fill="auto"/>
          </w:tcPr>
          <w:p w14:paraId="20271A5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zh-CN"/>
              </w:rPr>
            </w:pPr>
          </w:p>
        </w:tc>
      </w:tr>
      <w:tr w:rsidR="005A6873" w:rsidRPr="005A6873" w14:paraId="53AFD2C7" w14:textId="77777777" w:rsidTr="00BD5126">
        <w:trPr>
          <w:jc w:val="center"/>
        </w:trPr>
        <w:tc>
          <w:tcPr>
            <w:tcW w:w="3140" w:type="dxa"/>
            <w:gridSpan w:val="2"/>
            <w:shd w:val="clear" w:color="auto" w:fill="auto"/>
          </w:tcPr>
          <w:p w14:paraId="502230C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dT</w:t>
            </w:r>
          </w:p>
        </w:tc>
        <w:tc>
          <w:tcPr>
            <w:tcW w:w="709" w:type="dxa"/>
            <w:shd w:val="clear" w:color="auto" w:fill="auto"/>
          </w:tcPr>
          <w:p w14:paraId="4AB741B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s</w:t>
            </w:r>
          </w:p>
        </w:tc>
        <w:tc>
          <w:tcPr>
            <w:tcW w:w="1276" w:type="dxa"/>
            <w:shd w:val="clear" w:color="auto" w:fill="auto"/>
          </w:tcPr>
          <w:p w14:paraId="73605B5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1.4</w:t>
            </w:r>
          </w:p>
        </w:tc>
        <w:tc>
          <w:tcPr>
            <w:tcW w:w="2623" w:type="dxa"/>
            <w:shd w:val="clear" w:color="auto" w:fill="auto"/>
          </w:tcPr>
          <w:p w14:paraId="529C5D3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1E4C7013" w14:textId="77777777" w:rsidTr="00BD5126">
        <w:trPr>
          <w:jc w:val="center"/>
        </w:trPr>
        <w:tc>
          <w:tcPr>
            <w:tcW w:w="3140" w:type="dxa"/>
            <w:gridSpan w:val="2"/>
            <w:shd w:val="clear" w:color="auto" w:fill="auto"/>
          </w:tcPr>
          <w:p w14:paraId="1B35FC0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T2</w:t>
            </w:r>
          </w:p>
        </w:tc>
        <w:tc>
          <w:tcPr>
            <w:tcW w:w="709" w:type="dxa"/>
            <w:shd w:val="clear" w:color="auto" w:fill="auto"/>
          </w:tcPr>
          <w:p w14:paraId="01135DD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s</w:t>
            </w:r>
          </w:p>
        </w:tc>
        <w:tc>
          <w:tcPr>
            <w:tcW w:w="1276" w:type="dxa"/>
            <w:shd w:val="clear" w:color="auto" w:fill="auto"/>
          </w:tcPr>
          <w:p w14:paraId="5F0294EE" w14:textId="23A0B644" w:rsidR="005A6873" w:rsidRPr="005A6873" w:rsidRDefault="008245E5" w:rsidP="005A6873">
            <w:pPr>
              <w:keepNext/>
              <w:keepLines/>
              <w:overflowPunct w:val="0"/>
              <w:autoSpaceDE w:val="0"/>
              <w:autoSpaceDN w:val="0"/>
              <w:adjustRightInd w:val="0"/>
              <w:spacing w:after="0"/>
              <w:jc w:val="center"/>
              <w:textAlignment w:val="baseline"/>
              <w:rPr>
                <w:rFonts w:ascii="Arial" w:hAnsi="Arial" w:cs="Arial"/>
                <w:sz w:val="18"/>
                <w:lang w:eastAsia="en-GB"/>
              </w:rPr>
            </w:pPr>
            <w:ins w:id="35" w:author="Doris Liu (刘洋)" w:date="2023-10-11T17:00:00Z">
              <w:r>
                <w:rPr>
                  <w:rFonts w:ascii="Arial" w:hAnsi="Arial" w:cs="Arial"/>
                  <w:sz w:val="18"/>
                  <w:lang w:eastAsia="en-GB"/>
                </w:rPr>
                <w:t>1.</w:t>
              </w:r>
            </w:ins>
            <w:ins w:id="36" w:author="Doris Liu (刘洋)" w:date="2023-10-28T15:00:00Z">
              <w:r w:rsidR="00E2020C">
                <w:rPr>
                  <w:rFonts w:ascii="Arial" w:hAnsi="Arial" w:cs="Arial"/>
                  <w:sz w:val="18"/>
                  <w:lang w:eastAsia="en-GB"/>
                </w:rPr>
                <w:t>96</w:t>
              </w:r>
            </w:ins>
            <w:del w:id="37" w:author="Doris Liu (刘洋)" w:date="2023-10-11T17:00:00Z">
              <w:r w:rsidR="005A6873" w:rsidRPr="005A6873" w:rsidDel="008245E5">
                <w:rPr>
                  <w:rFonts w:ascii="Arial" w:hAnsi="Arial" w:cs="Arial"/>
                  <w:sz w:val="18"/>
                  <w:lang w:eastAsia="en-GB"/>
                </w:rPr>
                <w:delText>2.12</w:delText>
              </w:r>
            </w:del>
          </w:p>
        </w:tc>
        <w:tc>
          <w:tcPr>
            <w:tcW w:w="2623" w:type="dxa"/>
            <w:shd w:val="clear" w:color="auto" w:fill="auto"/>
          </w:tcPr>
          <w:p w14:paraId="01185A4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762F7F7A" w14:textId="77777777" w:rsidTr="00BD5126">
        <w:trPr>
          <w:jc w:val="center"/>
        </w:trPr>
        <w:tc>
          <w:tcPr>
            <w:tcW w:w="3140" w:type="dxa"/>
            <w:gridSpan w:val="2"/>
            <w:shd w:val="clear" w:color="auto" w:fill="auto"/>
          </w:tcPr>
          <w:p w14:paraId="75743C4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dT</w:t>
            </w:r>
          </w:p>
        </w:tc>
        <w:tc>
          <w:tcPr>
            <w:tcW w:w="709" w:type="dxa"/>
            <w:shd w:val="clear" w:color="auto" w:fill="auto"/>
          </w:tcPr>
          <w:p w14:paraId="073A528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s</w:t>
            </w:r>
          </w:p>
        </w:tc>
        <w:tc>
          <w:tcPr>
            <w:tcW w:w="1276" w:type="dxa"/>
            <w:shd w:val="clear" w:color="auto" w:fill="auto"/>
          </w:tcPr>
          <w:p w14:paraId="637D646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1.4</w:t>
            </w:r>
          </w:p>
        </w:tc>
        <w:tc>
          <w:tcPr>
            <w:tcW w:w="2623" w:type="dxa"/>
            <w:shd w:val="clear" w:color="auto" w:fill="auto"/>
          </w:tcPr>
          <w:p w14:paraId="5C81AF5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34AC8953" w14:textId="77777777" w:rsidTr="00BD5126">
        <w:trPr>
          <w:jc w:val="center"/>
        </w:trPr>
        <w:tc>
          <w:tcPr>
            <w:tcW w:w="3140" w:type="dxa"/>
            <w:gridSpan w:val="2"/>
            <w:shd w:val="clear" w:color="auto" w:fill="auto"/>
          </w:tcPr>
          <w:p w14:paraId="173A6F5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T3</w:t>
            </w:r>
          </w:p>
        </w:tc>
        <w:tc>
          <w:tcPr>
            <w:tcW w:w="709" w:type="dxa"/>
            <w:shd w:val="clear" w:color="auto" w:fill="auto"/>
          </w:tcPr>
          <w:p w14:paraId="37CE5EE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s</w:t>
            </w:r>
          </w:p>
        </w:tc>
        <w:tc>
          <w:tcPr>
            <w:tcW w:w="1276" w:type="dxa"/>
            <w:shd w:val="clear" w:color="auto" w:fill="auto"/>
          </w:tcPr>
          <w:p w14:paraId="031BBF4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4</w:t>
            </w:r>
          </w:p>
        </w:tc>
        <w:tc>
          <w:tcPr>
            <w:tcW w:w="2623" w:type="dxa"/>
            <w:shd w:val="clear" w:color="auto" w:fill="auto"/>
          </w:tcPr>
          <w:p w14:paraId="5A84D35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
        </w:tc>
      </w:tr>
      <w:tr w:rsidR="005A6873" w:rsidRPr="005A6873" w14:paraId="25E3AE52" w14:textId="77777777" w:rsidTr="00BD5126">
        <w:trPr>
          <w:jc w:val="center"/>
        </w:trPr>
        <w:tc>
          <w:tcPr>
            <w:tcW w:w="7748" w:type="dxa"/>
            <w:gridSpan w:val="5"/>
            <w:shd w:val="clear" w:color="auto" w:fill="auto"/>
          </w:tcPr>
          <w:p w14:paraId="5A1D0207"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en-GB"/>
              </w:rPr>
            </w:pPr>
            <w:r w:rsidRPr="005A6873">
              <w:rPr>
                <w:rFonts w:ascii="Arial" w:hAnsi="Arial" w:cs="Arial"/>
                <w:bCs/>
                <w:sz w:val="18"/>
                <w:lang w:eastAsia="en-GB"/>
              </w:rPr>
              <w:t>Note 1:</w:t>
            </w:r>
            <w:r w:rsidRPr="005A6873">
              <w:rPr>
                <w:rFonts w:ascii="Arial" w:hAnsi="Arial" w:cs="Arial"/>
                <w:bCs/>
                <w:sz w:val="18"/>
                <w:lang w:eastAsia="en-GB"/>
              </w:rPr>
              <w:tab/>
              <w:t>NPDCCH</w:t>
            </w:r>
            <w:r w:rsidRPr="005A6873">
              <w:rPr>
                <w:rFonts w:ascii="Arial" w:hAnsi="Arial" w:cs="Arial"/>
                <w:sz w:val="18"/>
                <w:lang w:eastAsia="en-GB"/>
              </w:rPr>
              <w:t xml:space="preserve"> corresponding to the in-sync and out of sync transmission parameters need not be included in the Reference Measurement Channel.</w:t>
            </w:r>
          </w:p>
        </w:tc>
      </w:tr>
    </w:tbl>
    <w:p w14:paraId="2AA34938" w14:textId="43DF0A5A" w:rsidR="005A6873" w:rsidRDefault="005A6873" w:rsidP="005A6873">
      <w:pPr>
        <w:overflowPunct w:val="0"/>
        <w:autoSpaceDE w:val="0"/>
        <w:autoSpaceDN w:val="0"/>
        <w:adjustRightInd w:val="0"/>
        <w:textAlignment w:val="baseline"/>
        <w:rPr>
          <w:lang w:eastAsia="en-GB"/>
        </w:rPr>
      </w:pPr>
    </w:p>
    <w:p w14:paraId="496CF51E" w14:textId="77777777" w:rsidR="000C33CA" w:rsidRPr="009176C6" w:rsidRDefault="000C33CA" w:rsidP="000C33CA">
      <w:pPr>
        <w:rPr>
          <w:b/>
          <w:bCs/>
          <w:color w:val="C00000"/>
          <w:sz w:val="32"/>
          <w:szCs w:val="32"/>
        </w:rPr>
      </w:pPr>
      <w:r w:rsidRPr="009176C6">
        <w:rPr>
          <w:b/>
          <w:bCs/>
          <w:color w:val="C00000"/>
          <w:sz w:val="32"/>
          <w:szCs w:val="32"/>
        </w:rPr>
        <w:t>&lt;&lt; Skip unchanged texts &gt;&gt;</w:t>
      </w:r>
    </w:p>
    <w:p w14:paraId="0F977BB4"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13.4.3.5.5</w:t>
      </w:r>
      <w:r w:rsidRPr="005A6873">
        <w:rPr>
          <w:rFonts w:ascii="Arial" w:hAnsi="Arial"/>
          <w:sz w:val="22"/>
          <w:lang w:eastAsia="en-GB"/>
        </w:rPr>
        <w:tab/>
        <w:t>Test requirement</w:t>
      </w:r>
    </w:p>
    <w:p w14:paraId="41716322"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zh-CN"/>
        </w:rPr>
      </w:pPr>
      <w:r w:rsidRPr="005A6873">
        <w:rPr>
          <w:rFonts w:ascii="Arial" w:hAnsi="Arial"/>
          <w:b/>
          <w:lang w:eastAsia="en-GB"/>
        </w:rPr>
        <w:t>Table 13.4.3.5.5-</w:t>
      </w:r>
      <w:r w:rsidRPr="005A6873">
        <w:rPr>
          <w:rFonts w:ascii="Arial" w:eastAsia="MS Mincho" w:hAnsi="Arial"/>
          <w:b/>
          <w:lang w:eastAsia="en-GB"/>
        </w:rPr>
        <w:t>1</w:t>
      </w:r>
      <w:r w:rsidRPr="005A6873">
        <w:rPr>
          <w:rFonts w:ascii="Arial" w:hAnsi="Arial"/>
          <w:b/>
          <w:lang w:eastAsia="en-GB"/>
        </w:rPr>
        <w:t>: nCell1 specific test parameters</w:t>
      </w:r>
      <w:r w:rsidRPr="005A6873">
        <w:rPr>
          <w:rFonts w:ascii="Arial" w:hAnsi="Arial"/>
          <w:b/>
          <w:lang w:eastAsia="zh-CN"/>
        </w:rPr>
        <w:t xml:space="preserve"> </w:t>
      </w:r>
      <w:r w:rsidRPr="005A6873">
        <w:rPr>
          <w:rFonts w:ascii="Arial" w:hAnsi="Arial"/>
          <w:b/>
          <w:lang w:eastAsia="en-GB"/>
        </w:rPr>
        <w:t xml:space="preserve">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5A6873" w:rsidRPr="005A6873" w14:paraId="67883BBB" w14:textId="77777777" w:rsidTr="00BD512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35F4F8C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11F8B39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D0DDA9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proofErr w:type="spellStart"/>
            <w:r w:rsidRPr="005A6873">
              <w:rPr>
                <w:rFonts w:ascii="Arial" w:hAnsi="Arial"/>
                <w:b/>
                <w:sz w:val="18"/>
                <w:lang w:eastAsia="en-GB"/>
              </w:rPr>
              <w:t>nCell</w:t>
            </w:r>
            <w:proofErr w:type="spellEnd"/>
            <w:r w:rsidRPr="005A6873">
              <w:rPr>
                <w:rFonts w:ascii="Arial" w:hAnsi="Arial"/>
                <w:b/>
                <w:sz w:val="18"/>
                <w:lang w:eastAsia="en-GB"/>
              </w:rPr>
              <w:t xml:space="preserve"> 1</w:t>
            </w:r>
          </w:p>
        </w:tc>
      </w:tr>
      <w:tr w:rsidR="005A6873" w:rsidRPr="005A6873" w14:paraId="6021899B" w14:textId="77777777" w:rsidTr="00BD5126">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70686373" w14:textId="77777777" w:rsidR="005A6873" w:rsidRPr="005A6873" w:rsidRDefault="005A6873" w:rsidP="005A6873">
            <w:pPr>
              <w:overflowPunct w:val="0"/>
              <w:autoSpaceDE w:val="0"/>
              <w:autoSpaceDN w:val="0"/>
              <w:adjustRightInd w:val="0"/>
              <w:spacing w:after="0"/>
              <w:textAlignment w:val="baseline"/>
              <w:rPr>
                <w:rFonts w:ascii="Arial"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FBC2FE8" w14:textId="77777777" w:rsidR="005A6873" w:rsidRPr="005A6873" w:rsidRDefault="005A6873" w:rsidP="005A6873">
            <w:pPr>
              <w:overflowPunct w:val="0"/>
              <w:autoSpaceDE w:val="0"/>
              <w:autoSpaceDN w:val="0"/>
              <w:adjustRightInd w:val="0"/>
              <w:spacing w:after="0"/>
              <w:textAlignment w:val="baseline"/>
              <w:rPr>
                <w:rFonts w:ascii="Arial"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hideMark/>
          </w:tcPr>
          <w:p w14:paraId="2186BE4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hideMark/>
          </w:tcPr>
          <w:p w14:paraId="493FAD3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2AE62DD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hideMark/>
          </w:tcPr>
          <w:p w14:paraId="5B7976C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5DCEC32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T3</w:t>
            </w:r>
          </w:p>
        </w:tc>
      </w:tr>
      <w:tr w:rsidR="005A6873" w:rsidRPr="005A6873" w14:paraId="201BBDC0"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01A8E25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proofErr w:type="spellStart"/>
            <w:r w:rsidRPr="005A6873">
              <w:rPr>
                <w:rFonts w:ascii="Arial" w:hAnsi="Arial" w:cs="Arial"/>
                <w:bCs/>
                <w:sz w:val="18"/>
                <w:lang w:eastAsia="en-GB"/>
              </w:rPr>
              <w:lastRenderedPageBreak/>
              <w:t>BW</w:t>
            </w:r>
            <w:r w:rsidRPr="005A6873">
              <w:rPr>
                <w:rFonts w:ascii="Arial" w:hAnsi="Arial" w:cs="Arial"/>
                <w:sz w:val="18"/>
                <w:vertAlign w:val="subscript"/>
                <w:lang w:eastAsia="en-GB"/>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700E89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8E6FA4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200</w:t>
            </w:r>
          </w:p>
        </w:tc>
      </w:tr>
      <w:tr w:rsidR="005A6873" w:rsidRPr="005A6873" w14:paraId="47758485"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634B275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sz w:val="18"/>
                <w:lang w:eastAsia="en-GB"/>
              </w:rPr>
              <w:t>OCNG Pattern as defined in D.3.3</w:t>
            </w:r>
            <w:r w:rsidRPr="005A6873">
              <w:rPr>
                <w:rFonts w:ascii="Arial" w:hAnsi="Arial"/>
                <w:sz w:val="18"/>
                <w:vertAlign w:val="superscript"/>
                <w:lang w:eastAsia="en-GB"/>
              </w:rPr>
              <w:t xml:space="preserve"> Note 1</w:t>
            </w:r>
            <w:r w:rsidRPr="005A6873">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553053F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A115EF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Cs/>
                <w:sz w:val="18"/>
                <w:lang w:eastAsia="en-GB"/>
              </w:rPr>
            </w:pPr>
            <w:r w:rsidRPr="005A6873">
              <w:rPr>
                <w:rFonts w:ascii="Arial" w:hAnsi="Arial"/>
                <w:sz w:val="18"/>
                <w:lang w:eastAsia="en-GB"/>
              </w:rPr>
              <w:t>NOP.3 FDD</w:t>
            </w:r>
          </w:p>
        </w:tc>
      </w:tr>
      <w:tr w:rsidR="005A6873" w:rsidRPr="005A6873" w14:paraId="05D3E7F1"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0269CB2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2FA3025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B9D8A6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bCs/>
                <w:sz w:val="18"/>
                <w:lang w:eastAsia="en-GB"/>
              </w:rPr>
              <w:t xml:space="preserve">R.30 </w:t>
            </w:r>
            <w:r w:rsidRPr="005A6873">
              <w:rPr>
                <w:rFonts w:ascii="Arial" w:hAnsi="Arial" w:cs="Arial"/>
                <w:sz w:val="18"/>
                <w:lang w:eastAsia="en-GB"/>
              </w:rPr>
              <w:t xml:space="preserve">HD-FDD </w:t>
            </w:r>
          </w:p>
        </w:tc>
      </w:tr>
      <w:tr w:rsidR="005A6873" w:rsidRPr="005A6873" w14:paraId="40CE5397"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2D75BD7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hideMark/>
          </w:tcPr>
          <w:p w14:paraId="18F1C7C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0E89354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-3</w:t>
            </w:r>
          </w:p>
        </w:tc>
      </w:tr>
      <w:tr w:rsidR="005A6873" w:rsidRPr="005A6873" w14:paraId="1E489885"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46699D6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hideMark/>
          </w:tcPr>
          <w:p w14:paraId="5CC922B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2B4557DE"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5E02DE64"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620FFAF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hideMark/>
          </w:tcPr>
          <w:p w14:paraId="1A1C792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15FA9D3"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1612ECFF"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2F1A7AE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hideMark/>
          </w:tcPr>
          <w:p w14:paraId="25E9717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7B3C17F"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5FE6062F"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6F1AAD8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hideMark/>
          </w:tcPr>
          <w:p w14:paraId="6D800B6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44255E4"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39F9BA73"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16882AA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hideMark/>
          </w:tcPr>
          <w:p w14:paraId="00D9A3B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86947F1"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0AF50040"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3C72A12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hideMark/>
          </w:tcPr>
          <w:p w14:paraId="149DF53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AD43B56"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16CD97FC"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74175EF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hideMark/>
          </w:tcPr>
          <w:p w14:paraId="3FA2B05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F533964"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617115E6" w14:textId="77777777" w:rsidTr="00BD512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84C4C2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OCNG_RA</w:t>
            </w:r>
            <w:r w:rsidRPr="005A6873">
              <w:rPr>
                <w:rFonts w:ascii="Arial"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hideMark/>
          </w:tcPr>
          <w:p w14:paraId="52134BF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9551E1D"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0FBC11E6" w14:textId="77777777" w:rsidTr="00BD512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A6210D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sz w:val="18"/>
                <w:lang w:eastAsia="en-GB"/>
              </w:rPr>
              <w:t>OCNG_RB</w:t>
            </w:r>
            <w:r w:rsidRPr="005A6873">
              <w:rPr>
                <w:rFonts w:ascii="Arial"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2F2BE9D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2B75EC9" w14:textId="77777777" w:rsidR="005A6873" w:rsidRPr="005A6873" w:rsidRDefault="005A6873" w:rsidP="005A6873">
            <w:pPr>
              <w:overflowPunct w:val="0"/>
              <w:autoSpaceDE w:val="0"/>
              <w:autoSpaceDN w:val="0"/>
              <w:adjustRightInd w:val="0"/>
              <w:spacing w:after="0"/>
              <w:textAlignment w:val="baseline"/>
              <w:rPr>
                <w:rFonts w:ascii="Arial" w:hAnsi="Arial" w:cs="Arial"/>
                <w:sz w:val="18"/>
                <w:lang w:eastAsia="en-GB"/>
              </w:rPr>
            </w:pPr>
          </w:p>
        </w:tc>
      </w:tr>
      <w:tr w:rsidR="005A6873" w:rsidRPr="005A6873" w14:paraId="18227979" w14:textId="77777777" w:rsidTr="00BD5126">
        <w:trPr>
          <w:cantSplit/>
        </w:trPr>
        <w:tc>
          <w:tcPr>
            <w:tcW w:w="2596" w:type="dxa"/>
            <w:tcBorders>
              <w:top w:val="single" w:sz="4" w:space="0" w:color="auto"/>
              <w:left w:val="single" w:sz="4" w:space="0" w:color="auto"/>
              <w:bottom w:val="single" w:sz="4" w:space="0" w:color="auto"/>
              <w:right w:val="single" w:sz="4" w:space="0" w:color="auto"/>
            </w:tcBorders>
            <w:hideMark/>
          </w:tcPr>
          <w:p w14:paraId="3D0765F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position w:val="-12"/>
                <w:sz w:val="18"/>
                <w:lang w:eastAsia="en-GB"/>
              </w:rPr>
              <w:object w:dxaOrig="420" w:dyaOrig="420" w14:anchorId="70D101DD">
                <v:shape id="_x0000_i1030" type="#_x0000_t75" style="width:20pt;height:20pt" o:ole="" fillcolor="window">
                  <v:imagedata r:id="rId20" o:title=""/>
                </v:shape>
                <o:OLEObject Type="Embed" ProgID="Equation.3" ShapeID="_x0000_i1030" DrawAspect="Content" ObjectID="_1760022884" r:id="rId25"/>
              </w:object>
            </w:r>
          </w:p>
        </w:tc>
        <w:tc>
          <w:tcPr>
            <w:tcW w:w="1120" w:type="dxa"/>
            <w:tcBorders>
              <w:top w:val="single" w:sz="4" w:space="0" w:color="auto"/>
              <w:left w:val="single" w:sz="4" w:space="0" w:color="auto"/>
              <w:bottom w:val="single" w:sz="4" w:space="0" w:color="auto"/>
              <w:right w:val="single" w:sz="4" w:space="0" w:color="auto"/>
            </w:tcBorders>
            <w:hideMark/>
          </w:tcPr>
          <w:p w14:paraId="5FDFA48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1B782D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v4.2.0"/>
                <w:sz w:val="18"/>
                <w:lang w:eastAsia="ja-JP"/>
              </w:rPr>
              <w:t>-98</w:t>
            </w:r>
            <w:del w:id="38" w:author="Doris Liu (刘洋)" w:date="2023-10-11T17:00:00Z">
              <w:r w:rsidRPr="005A6873" w:rsidDel="007D45F4">
                <w:rPr>
                  <w:rFonts w:ascii="Arial" w:hAnsi="Arial" w:cs="v4.2.0"/>
                  <w:sz w:val="18"/>
                  <w:lang w:eastAsia="ja-JP"/>
                </w:rPr>
                <w:delText>+TT</w:delText>
              </w:r>
            </w:del>
          </w:p>
        </w:tc>
      </w:tr>
      <w:tr w:rsidR="005A6873" w:rsidRPr="005A6873" w14:paraId="3464A369"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D9ADFD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eastAsia="?? ??" w:hAnsi="Arial" w:cs="Arial"/>
                <w:sz w:val="18"/>
                <w:lang w:eastAsia="en-GB"/>
              </w:rPr>
              <w:t>SNR</w:t>
            </w:r>
            <w:r w:rsidRPr="005A6873">
              <w:rPr>
                <w:rFonts w:ascii="Arial" w:eastAsia="?? ??" w:hAnsi="Arial" w:cs="Arial"/>
                <w:sz w:val="18"/>
                <w:vertAlign w:val="superscript"/>
                <w:lang w:eastAsia="en-GB"/>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98AF10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hideMark/>
          </w:tcPr>
          <w:p w14:paraId="224CBDC2" w14:textId="6D11DAA0" w:rsidR="005A6873" w:rsidRPr="005A6873" w:rsidRDefault="007D45F4" w:rsidP="005A6873">
            <w:pPr>
              <w:keepNext/>
              <w:keepLines/>
              <w:overflowPunct w:val="0"/>
              <w:autoSpaceDE w:val="0"/>
              <w:autoSpaceDN w:val="0"/>
              <w:adjustRightInd w:val="0"/>
              <w:spacing w:after="0"/>
              <w:jc w:val="center"/>
              <w:textAlignment w:val="baseline"/>
              <w:rPr>
                <w:rFonts w:ascii="Arial" w:hAnsi="Arial" w:cs="Arial"/>
                <w:sz w:val="18"/>
                <w:lang w:eastAsia="en-GB"/>
              </w:rPr>
            </w:pPr>
            <w:ins w:id="39" w:author="Doris Liu (刘洋)" w:date="2023-10-11T17:01:00Z">
              <w:r>
                <w:rPr>
                  <w:rFonts w:ascii="Arial" w:hAnsi="Arial" w:cs="Arial"/>
                  <w:sz w:val="18"/>
                  <w:lang w:eastAsia="zh-CN"/>
                </w:rPr>
                <w:t>-2.</w:t>
              </w:r>
            </w:ins>
            <w:ins w:id="40" w:author="Doris Liu (刘洋)" w:date="2023-10-28T15:00:00Z">
              <w:r w:rsidR="000917F9">
                <w:rPr>
                  <w:rFonts w:ascii="Arial" w:hAnsi="Arial" w:cs="Arial"/>
                  <w:sz w:val="18"/>
                  <w:lang w:eastAsia="zh-CN"/>
                </w:rPr>
                <w:t>8</w:t>
              </w:r>
            </w:ins>
            <w:del w:id="41" w:author="Doris Liu (刘洋)" w:date="2023-10-11T17:01:00Z">
              <w:r w:rsidR="005A6873" w:rsidRPr="005A6873" w:rsidDel="007D45F4">
                <w:rPr>
                  <w:rFonts w:ascii="Arial" w:hAnsi="Arial" w:cs="Arial"/>
                  <w:sz w:val="18"/>
                  <w:lang w:eastAsia="zh-CN"/>
                </w:rPr>
                <w:delText>-3.1+TT</w:delText>
              </w:r>
            </w:del>
          </w:p>
        </w:tc>
        <w:tc>
          <w:tcPr>
            <w:tcW w:w="1036" w:type="dxa"/>
            <w:tcBorders>
              <w:top w:val="single" w:sz="4" w:space="0" w:color="auto"/>
              <w:left w:val="single" w:sz="4" w:space="0" w:color="auto"/>
              <w:bottom w:val="single" w:sz="4" w:space="0" w:color="auto"/>
              <w:right w:val="single" w:sz="4" w:space="0" w:color="auto"/>
            </w:tcBorders>
            <w:hideMark/>
          </w:tcPr>
          <w:p w14:paraId="751881C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836D7DA" w14:textId="6B60E6D9" w:rsidR="005A6873" w:rsidRPr="005A6873" w:rsidRDefault="007D45F4" w:rsidP="005A6873">
            <w:pPr>
              <w:keepNext/>
              <w:keepLines/>
              <w:overflowPunct w:val="0"/>
              <w:autoSpaceDE w:val="0"/>
              <w:autoSpaceDN w:val="0"/>
              <w:adjustRightInd w:val="0"/>
              <w:spacing w:after="0"/>
              <w:jc w:val="center"/>
              <w:textAlignment w:val="baseline"/>
              <w:rPr>
                <w:rFonts w:ascii="Arial" w:hAnsi="Arial" w:cs="Arial"/>
                <w:sz w:val="18"/>
                <w:lang w:eastAsia="en-GB"/>
              </w:rPr>
            </w:pPr>
            <w:ins w:id="42" w:author="Doris Liu (刘洋)" w:date="2023-10-11T17:01:00Z">
              <w:r>
                <w:rPr>
                  <w:rFonts w:ascii="Arial" w:hAnsi="Arial" w:cs="Arial"/>
                  <w:sz w:val="18"/>
                  <w:lang w:eastAsia="zh-CN"/>
                </w:rPr>
                <w:t>-14.</w:t>
              </w:r>
            </w:ins>
            <w:ins w:id="43" w:author="Doris Liu (刘洋)" w:date="2023-10-28T15:00:00Z">
              <w:r w:rsidR="000917F9">
                <w:rPr>
                  <w:rFonts w:ascii="Arial" w:hAnsi="Arial" w:cs="Arial"/>
                  <w:sz w:val="18"/>
                  <w:lang w:eastAsia="zh-CN"/>
                </w:rPr>
                <w:t>4</w:t>
              </w:r>
            </w:ins>
            <w:del w:id="44" w:author="Doris Liu (刘洋)" w:date="2023-10-11T17:01:00Z">
              <w:r w:rsidR="005A6873" w:rsidRPr="005A6873" w:rsidDel="007D45F4">
                <w:rPr>
                  <w:rFonts w:ascii="Arial" w:hAnsi="Arial" w:cs="Arial"/>
                  <w:sz w:val="18"/>
                  <w:lang w:eastAsia="zh-CN"/>
                </w:rPr>
                <w:delText>-14.1+TT</w:delText>
              </w:r>
            </w:del>
          </w:p>
        </w:tc>
        <w:tc>
          <w:tcPr>
            <w:tcW w:w="1036" w:type="dxa"/>
            <w:tcBorders>
              <w:top w:val="single" w:sz="4" w:space="0" w:color="auto"/>
              <w:left w:val="single" w:sz="4" w:space="0" w:color="auto"/>
              <w:bottom w:val="single" w:sz="4" w:space="0" w:color="auto"/>
              <w:right w:val="single" w:sz="4" w:space="0" w:color="auto"/>
            </w:tcBorders>
            <w:hideMark/>
          </w:tcPr>
          <w:p w14:paraId="7B03A11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55478921" w14:textId="2B4CDF3A" w:rsidR="005A6873" w:rsidRPr="005A6873" w:rsidRDefault="007D45F4" w:rsidP="005A6873">
            <w:pPr>
              <w:keepNext/>
              <w:keepLines/>
              <w:overflowPunct w:val="0"/>
              <w:autoSpaceDE w:val="0"/>
              <w:autoSpaceDN w:val="0"/>
              <w:adjustRightInd w:val="0"/>
              <w:spacing w:after="0"/>
              <w:jc w:val="center"/>
              <w:textAlignment w:val="baseline"/>
              <w:rPr>
                <w:rFonts w:ascii="Arial" w:hAnsi="Arial" w:cs="Arial"/>
                <w:sz w:val="18"/>
                <w:lang w:eastAsia="en-GB"/>
              </w:rPr>
            </w:pPr>
            <w:ins w:id="45" w:author="Doris Liu (刘洋)" w:date="2023-10-11T17:01:00Z">
              <w:r>
                <w:rPr>
                  <w:rFonts w:ascii="Arial" w:hAnsi="Arial" w:cs="Arial"/>
                  <w:sz w:val="18"/>
                  <w:lang w:eastAsia="zh-CN"/>
                </w:rPr>
                <w:t>-2.</w:t>
              </w:r>
            </w:ins>
            <w:ins w:id="46" w:author="Doris Liu (刘洋)" w:date="2023-10-28T15:00:00Z">
              <w:r w:rsidR="000917F9">
                <w:rPr>
                  <w:rFonts w:ascii="Arial" w:hAnsi="Arial" w:cs="Arial"/>
                  <w:sz w:val="18"/>
                  <w:lang w:eastAsia="zh-CN"/>
                </w:rPr>
                <w:t>8</w:t>
              </w:r>
            </w:ins>
            <w:del w:id="47" w:author="Doris Liu (刘洋)" w:date="2023-10-11T17:01:00Z">
              <w:r w:rsidR="005A6873" w:rsidRPr="005A6873" w:rsidDel="007D45F4">
                <w:rPr>
                  <w:rFonts w:ascii="Arial" w:hAnsi="Arial" w:cs="Arial"/>
                  <w:sz w:val="18"/>
                  <w:lang w:eastAsia="zh-CN"/>
                </w:rPr>
                <w:delText>-3.1+TT</w:delText>
              </w:r>
            </w:del>
          </w:p>
        </w:tc>
      </w:tr>
      <w:tr w:rsidR="005A6873" w:rsidRPr="005A6873" w14:paraId="2D047B4A"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3DDC69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3E195C3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F3620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AWGN</w:t>
            </w:r>
          </w:p>
        </w:tc>
      </w:tr>
      <w:tr w:rsidR="005A6873" w:rsidRPr="005A6873" w14:paraId="5E7BA7D1" w14:textId="77777777" w:rsidTr="00BD512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FFA8A2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en-GB"/>
              </w:rPr>
            </w:pPr>
            <w:r w:rsidRPr="005A6873">
              <w:rPr>
                <w:rFonts w:ascii="Arial"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6992731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257699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1x</w:t>
            </w:r>
            <w:r w:rsidRPr="005A6873">
              <w:rPr>
                <w:rFonts w:ascii="Arial" w:hAnsi="Arial" w:cs="Arial"/>
                <w:sz w:val="18"/>
                <w:lang w:eastAsia="zh-CN"/>
              </w:rPr>
              <w:t>1</w:t>
            </w:r>
          </w:p>
        </w:tc>
      </w:tr>
      <w:tr w:rsidR="005A6873" w:rsidRPr="005A6873" w14:paraId="247C866A" w14:textId="77777777" w:rsidTr="00BD512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48E1D976"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napToGrid w:val="0"/>
                <w:sz w:val="18"/>
                <w:lang w:eastAsia="en-GB"/>
              </w:rPr>
              <w:t>Note 1:</w:t>
            </w:r>
            <w:r w:rsidRPr="005A6873">
              <w:rPr>
                <w:rFonts w:ascii="Arial" w:hAnsi="Arial"/>
                <w:snapToGrid w:val="0"/>
                <w:sz w:val="18"/>
                <w:lang w:eastAsia="en-GB"/>
              </w:rPr>
              <w:tab/>
            </w:r>
            <w:r w:rsidRPr="005A6873">
              <w:rPr>
                <w:rFonts w:ascii="Arial" w:hAnsi="Arial"/>
                <w:sz w:val="18"/>
                <w:lang w:eastAsia="en-GB"/>
              </w:rPr>
              <w:t>OCNG shall be used such that the resources in ncell1 are fully allocated and a constant total transmitted power spectral density is achieved for all OFDM symbols.</w:t>
            </w:r>
          </w:p>
          <w:p w14:paraId="1B606A39"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en-GB"/>
              </w:rPr>
            </w:pPr>
            <w:r w:rsidRPr="005A6873">
              <w:rPr>
                <w:rFonts w:ascii="Arial" w:hAnsi="Arial"/>
                <w:snapToGrid w:val="0"/>
                <w:sz w:val="18"/>
                <w:lang w:eastAsia="en-GB"/>
              </w:rPr>
              <w:t>Note 2:</w:t>
            </w:r>
            <w:r w:rsidRPr="005A6873">
              <w:rPr>
                <w:rFonts w:ascii="Arial" w:hAnsi="Arial"/>
                <w:snapToGrid w:val="0"/>
                <w:sz w:val="18"/>
                <w:lang w:eastAsia="en-GB"/>
              </w:rPr>
              <w:tab/>
              <w:t>The uplink resources for CQI reporting are assigned to the UE prior to the start of time period T1.</w:t>
            </w:r>
          </w:p>
          <w:p w14:paraId="5CD7C4D4"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en-GB"/>
              </w:rPr>
            </w:pPr>
            <w:r w:rsidRPr="005A6873">
              <w:rPr>
                <w:rFonts w:ascii="Arial" w:hAnsi="Arial"/>
                <w:snapToGrid w:val="0"/>
                <w:sz w:val="18"/>
                <w:lang w:eastAsia="en-GB"/>
              </w:rPr>
              <w:t>Note 3:</w:t>
            </w:r>
            <w:r w:rsidRPr="005A6873">
              <w:rPr>
                <w:rFonts w:ascii="Arial" w:hAnsi="Arial"/>
                <w:snapToGrid w:val="0"/>
                <w:sz w:val="18"/>
                <w:lang w:eastAsia="en-GB"/>
              </w:rPr>
              <w:tab/>
              <w:t>The timers and layer 3 filtering related parameters are configured prior to the start of time period T1.</w:t>
            </w:r>
          </w:p>
          <w:p w14:paraId="5CA6D4BA"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en-GB"/>
              </w:rPr>
            </w:pPr>
            <w:r w:rsidRPr="005A6873">
              <w:rPr>
                <w:rFonts w:ascii="Arial" w:hAnsi="Arial"/>
                <w:snapToGrid w:val="0"/>
                <w:sz w:val="18"/>
                <w:lang w:eastAsia="en-GB"/>
              </w:rPr>
              <w:t>Note 4:</w:t>
            </w:r>
            <w:r w:rsidRPr="005A6873">
              <w:rPr>
                <w:rFonts w:ascii="Arial" w:hAnsi="Arial"/>
                <w:snapToGrid w:val="0"/>
                <w:sz w:val="18"/>
                <w:lang w:eastAsia="en-GB"/>
              </w:rPr>
              <w:tab/>
              <w:t>The signal contains NPDCCH for UEs other than the device under test as part of OCNG.</w:t>
            </w:r>
          </w:p>
          <w:p w14:paraId="073BCA00"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napToGrid w:val="0"/>
                <w:sz w:val="18"/>
                <w:lang w:eastAsia="en-GB"/>
              </w:rPr>
            </w:pPr>
            <w:r w:rsidRPr="005A6873">
              <w:rPr>
                <w:rFonts w:ascii="Arial" w:hAnsi="Arial"/>
                <w:snapToGrid w:val="0"/>
                <w:sz w:val="18"/>
                <w:lang w:eastAsia="en-GB"/>
              </w:rPr>
              <w:t>Note 5:</w:t>
            </w:r>
            <w:r w:rsidRPr="005A6873">
              <w:rPr>
                <w:rFonts w:ascii="Arial" w:hAnsi="Arial"/>
                <w:snapToGrid w:val="0"/>
                <w:sz w:val="18"/>
                <w:lang w:eastAsia="en-GB"/>
              </w:rPr>
              <w:tab/>
              <w:t xml:space="preserve">SNR levels correspond to the signal to noise ratio over the cell-specific reference signal </w:t>
            </w:r>
            <w:proofErr w:type="spellStart"/>
            <w:r w:rsidRPr="005A6873">
              <w:rPr>
                <w:rFonts w:ascii="Arial" w:hAnsi="Arial"/>
                <w:snapToGrid w:val="0"/>
                <w:sz w:val="18"/>
                <w:lang w:eastAsia="en-GB"/>
              </w:rPr>
              <w:t>REs.</w:t>
            </w:r>
            <w:proofErr w:type="spellEnd"/>
          </w:p>
          <w:p w14:paraId="1BC12118"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Note 6:</w:t>
            </w:r>
            <w:r w:rsidRPr="005A6873">
              <w:rPr>
                <w:rFonts w:ascii="Arial" w:hAnsi="Arial"/>
                <w:sz w:val="18"/>
                <w:lang w:eastAsia="en-GB"/>
              </w:rPr>
              <w:tab/>
              <w:t xml:space="preserve">The SNR in time periods T1, T2 and T3 is denoted as SNR1, SNR2, and SNR1 respectively in figure </w:t>
            </w:r>
            <w:r w:rsidRPr="005A6873">
              <w:rPr>
                <w:rFonts w:ascii="Arial" w:hAnsi="Arial" w:cs="Arial"/>
                <w:sz w:val="18"/>
                <w:lang w:eastAsia="en-GB"/>
              </w:rPr>
              <w:t>13.4.3.5.4-1</w:t>
            </w:r>
            <w:r w:rsidRPr="005A6873">
              <w:rPr>
                <w:rFonts w:ascii="Arial" w:hAnsi="Arial"/>
                <w:sz w:val="18"/>
                <w:lang w:eastAsia="en-GB"/>
              </w:rPr>
              <w:t>.</w:t>
            </w:r>
          </w:p>
          <w:p w14:paraId="5B1F46F2"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v4.2.0"/>
                <w:sz w:val="18"/>
                <w:lang w:eastAsia="en-GB"/>
              </w:rPr>
            </w:pPr>
            <w:r w:rsidRPr="005A6873">
              <w:rPr>
                <w:rFonts w:ascii="Arial" w:eastAsia="MS Mincho" w:hAnsi="Arial"/>
                <w:snapToGrid w:val="0"/>
                <w:sz w:val="18"/>
                <w:lang w:eastAsia="en-GB"/>
              </w:rPr>
              <w:t>Note 7:</w:t>
            </w:r>
            <w:r w:rsidRPr="005A6873">
              <w:rPr>
                <w:rFonts w:ascii="Arial" w:hAnsi="Arial"/>
                <w:sz w:val="18"/>
                <w:lang w:eastAsia="en-GB"/>
              </w:rPr>
              <w:tab/>
            </w:r>
            <w:r w:rsidRPr="005A6873">
              <w:rPr>
                <w:rFonts w:ascii="Arial" w:eastAsia="MS Mincho" w:hAnsi="Arial"/>
                <w:snapToGrid w:val="0"/>
                <w:sz w:val="18"/>
                <w:lang w:eastAsia="en-GB"/>
              </w:rPr>
              <w:t>The Test system</w:t>
            </w:r>
            <w:r w:rsidRPr="005A6873">
              <w:rPr>
                <w:rFonts w:ascii="Arial" w:hAnsi="Arial" w:cs="v4.2.0"/>
                <w:sz w:val="18"/>
                <w:lang w:eastAsia="en-GB"/>
              </w:rPr>
              <w:t xml:space="preserve"> shall reduce its transmit power in steps of (</w:t>
            </w:r>
            <w:r w:rsidRPr="005A6873">
              <w:rPr>
                <w:rFonts w:ascii="Arial" w:hAnsi="Arial"/>
                <w:sz w:val="18"/>
                <w:lang w:eastAsia="ja-JP"/>
              </w:rPr>
              <w:t xml:space="preserve">((SNR2-SNR1) / (10*dT)) </w:t>
            </w:r>
            <w:r w:rsidRPr="005A6873">
              <w:rPr>
                <w:rFonts w:ascii="Arial" w:hAnsi="Arial" w:cs="v4.2.0"/>
                <w:sz w:val="18"/>
                <w:lang w:eastAsia="en-GB"/>
              </w:rPr>
              <w:t>dB</w:t>
            </w:r>
            <w:r w:rsidRPr="005A6873">
              <w:rPr>
                <w:rFonts w:ascii="Arial" w:hAnsi="Arial" w:cs="v4.2.0"/>
                <w:sz w:val="18"/>
                <w:lang w:eastAsia="ja-JP"/>
              </w:rPr>
              <w:t xml:space="preserve"> every 100ms </w:t>
            </w:r>
            <w:r w:rsidRPr="005A6873">
              <w:rPr>
                <w:rFonts w:ascii="Arial" w:hAnsi="Arial" w:cs="v4.2.0"/>
                <w:sz w:val="18"/>
                <w:lang w:eastAsia="en-GB"/>
              </w:rPr>
              <w:t xml:space="preserve">till SNR2 is achieved at the end of </w:t>
            </w:r>
            <w:proofErr w:type="spellStart"/>
            <w:r w:rsidRPr="005A6873">
              <w:rPr>
                <w:rFonts w:ascii="Arial" w:hAnsi="Arial" w:cs="v4.2.0"/>
                <w:sz w:val="18"/>
                <w:lang w:eastAsia="en-GB"/>
              </w:rPr>
              <w:t>dT.</w:t>
            </w:r>
            <w:proofErr w:type="spellEnd"/>
          </w:p>
          <w:p w14:paraId="59F198B7"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eastAsia="MS Mincho" w:hAnsi="Arial"/>
                <w:snapToGrid w:val="0"/>
                <w:sz w:val="18"/>
                <w:lang w:eastAsia="en-GB"/>
              </w:rPr>
              <w:t>Note 8:</w:t>
            </w:r>
            <w:r w:rsidRPr="005A6873">
              <w:rPr>
                <w:rFonts w:ascii="Arial" w:hAnsi="Arial"/>
                <w:sz w:val="18"/>
                <w:lang w:eastAsia="en-GB"/>
              </w:rPr>
              <w:tab/>
            </w:r>
            <w:r w:rsidRPr="005A6873">
              <w:rPr>
                <w:rFonts w:ascii="Arial" w:eastAsia="MS Mincho" w:hAnsi="Arial"/>
                <w:snapToGrid w:val="0"/>
                <w:sz w:val="18"/>
                <w:lang w:eastAsia="en-GB"/>
              </w:rPr>
              <w:t>The Test system</w:t>
            </w:r>
            <w:r w:rsidRPr="005A6873">
              <w:rPr>
                <w:rFonts w:ascii="Arial" w:hAnsi="Arial" w:cs="v4.2.0"/>
                <w:sz w:val="18"/>
                <w:lang w:eastAsia="en-GB"/>
              </w:rPr>
              <w:t xml:space="preserve"> shall increase its transmit power in steps of (</w:t>
            </w:r>
            <w:r w:rsidRPr="005A6873">
              <w:rPr>
                <w:rFonts w:ascii="Arial" w:hAnsi="Arial"/>
                <w:sz w:val="18"/>
                <w:lang w:eastAsia="ja-JP"/>
              </w:rPr>
              <w:t xml:space="preserve">((SNR1-SNR2) / (10*dT)) </w:t>
            </w:r>
            <w:r w:rsidRPr="005A6873">
              <w:rPr>
                <w:rFonts w:ascii="Arial" w:hAnsi="Arial" w:cs="v4.2.0"/>
                <w:sz w:val="18"/>
                <w:lang w:eastAsia="en-GB"/>
              </w:rPr>
              <w:t>dB</w:t>
            </w:r>
            <w:r w:rsidRPr="005A6873">
              <w:rPr>
                <w:rFonts w:ascii="Arial" w:hAnsi="Arial" w:cs="v4.2.0"/>
                <w:sz w:val="18"/>
                <w:lang w:eastAsia="ja-JP"/>
              </w:rPr>
              <w:t xml:space="preserve"> every 100ms</w:t>
            </w:r>
            <w:r w:rsidRPr="005A6873">
              <w:rPr>
                <w:rFonts w:ascii="Arial" w:hAnsi="Arial" w:cs="v4.2.0"/>
                <w:sz w:val="18"/>
                <w:lang w:eastAsia="en-GB"/>
              </w:rPr>
              <w:t xml:space="preserve"> till SNR1 is achieved at the end of </w:t>
            </w:r>
            <w:proofErr w:type="spellStart"/>
            <w:r w:rsidRPr="005A6873">
              <w:rPr>
                <w:rFonts w:ascii="Arial" w:hAnsi="Arial" w:cs="v4.2.0"/>
                <w:sz w:val="18"/>
                <w:lang w:eastAsia="en-GB"/>
              </w:rPr>
              <w:t>dT.</w:t>
            </w:r>
            <w:proofErr w:type="spellEnd"/>
          </w:p>
        </w:tc>
      </w:tr>
    </w:tbl>
    <w:p w14:paraId="583D537E" w14:textId="77777777" w:rsidR="005A6873" w:rsidRPr="005A6873" w:rsidRDefault="005A6873" w:rsidP="005A6873">
      <w:pPr>
        <w:overflowPunct w:val="0"/>
        <w:autoSpaceDE w:val="0"/>
        <w:autoSpaceDN w:val="0"/>
        <w:adjustRightInd w:val="0"/>
        <w:textAlignment w:val="baseline"/>
        <w:rPr>
          <w:lang w:eastAsia="zh-CN"/>
        </w:rPr>
      </w:pPr>
    </w:p>
    <w:p w14:paraId="43B8F173"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13.4.3.5</w:t>
      </w:r>
      <w:r w:rsidRPr="005A6873">
        <w:rPr>
          <w:rFonts w:ascii="Arial" w:hAnsi="Arial"/>
          <w:b/>
          <w:lang w:eastAsia="en-GB"/>
        </w:rPr>
        <w:t>.5-2</w:t>
      </w:r>
      <w:r w:rsidRPr="005A6873">
        <w:rPr>
          <w:rFonts w:ascii="Arial" w:hAnsi="Arial" w:cs="v4.2.0"/>
          <w:b/>
          <w:lang w:eastAsia="en-GB"/>
        </w:rPr>
        <w:t xml:space="preserve">: </w:t>
      </w:r>
      <w:proofErr w:type="spellStart"/>
      <w:r w:rsidRPr="005A6873">
        <w:rPr>
          <w:rFonts w:ascii="Arial" w:hAnsi="Arial"/>
          <w:b/>
          <w:i/>
          <w:lang w:eastAsia="en-GB"/>
        </w:rPr>
        <w:t>TimeAlignmentTimer</w:t>
      </w:r>
      <w:proofErr w:type="spellEnd"/>
      <w:r w:rsidRPr="005A6873">
        <w:rPr>
          <w:rFonts w:ascii="Arial" w:hAnsi="Arial"/>
          <w:b/>
          <w:lang w:eastAsia="en-GB"/>
        </w:rPr>
        <w:t xml:space="preserve"> -Configuration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5A6873" w:rsidRPr="005A6873" w14:paraId="47F90F16" w14:textId="77777777" w:rsidTr="00BD5126">
        <w:trPr>
          <w:trHeight w:val="370"/>
          <w:jc w:val="center"/>
        </w:trPr>
        <w:tc>
          <w:tcPr>
            <w:tcW w:w="2294" w:type="dxa"/>
            <w:vAlign w:val="center"/>
          </w:tcPr>
          <w:p w14:paraId="2913991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Field</w:t>
            </w:r>
          </w:p>
        </w:tc>
        <w:tc>
          <w:tcPr>
            <w:tcW w:w="1300" w:type="dxa"/>
            <w:vAlign w:val="center"/>
          </w:tcPr>
          <w:p w14:paraId="6FE5497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Value</w:t>
            </w:r>
          </w:p>
        </w:tc>
        <w:tc>
          <w:tcPr>
            <w:tcW w:w="3833" w:type="dxa"/>
            <w:vAlign w:val="center"/>
          </w:tcPr>
          <w:p w14:paraId="4A4158D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Comment</w:t>
            </w:r>
          </w:p>
        </w:tc>
      </w:tr>
      <w:tr w:rsidR="005A6873" w:rsidRPr="005A6873" w14:paraId="35362BDF" w14:textId="77777777" w:rsidTr="00BD5126">
        <w:trPr>
          <w:jc w:val="center"/>
        </w:trPr>
        <w:tc>
          <w:tcPr>
            <w:tcW w:w="2294" w:type="dxa"/>
            <w:vAlign w:val="center"/>
          </w:tcPr>
          <w:p w14:paraId="38C48B92"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proofErr w:type="spellStart"/>
            <w:r w:rsidRPr="005A6873">
              <w:rPr>
                <w:rFonts w:ascii="Arial" w:hAnsi="Arial"/>
                <w:sz w:val="18"/>
                <w:lang w:eastAsia="en-GB"/>
              </w:rPr>
              <w:t>TimeAlignmentTimer</w:t>
            </w:r>
            <w:proofErr w:type="spellEnd"/>
          </w:p>
        </w:tc>
        <w:tc>
          <w:tcPr>
            <w:tcW w:w="1300" w:type="dxa"/>
            <w:vAlign w:val="center"/>
          </w:tcPr>
          <w:p w14:paraId="672B2BF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infinity</w:t>
            </w:r>
          </w:p>
        </w:tc>
        <w:tc>
          <w:tcPr>
            <w:tcW w:w="3833" w:type="dxa"/>
          </w:tcPr>
          <w:p w14:paraId="7E41967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As specified in clause 6.3.2 in TS 36.331 [5]</w:t>
            </w:r>
          </w:p>
        </w:tc>
      </w:tr>
    </w:tbl>
    <w:p w14:paraId="7A3DDF5A" w14:textId="77777777" w:rsidR="005A6873" w:rsidRPr="005A6873" w:rsidRDefault="005A6873" w:rsidP="005A6873">
      <w:pPr>
        <w:overflowPunct w:val="0"/>
        <w:autoSpaceDE w:val="0"/>
        <w:autoSpaceDN w:val="0"/>
        <w:adjustRightInd w:val="0"/>
        <w:textAlignment w:val="baseline"/>
        <w:rPr>
          <w:lang w:eastAsia="zh-CN"/>
        </w:rPr>
      </w:pPr>
    </w:p>
    <w:p w14:paraId="32AE7BA1" w14:textId="77777777" w:rsidR="005A6873" w:rsidRPr="005A6873" w:rsidRDefault="005A6873" w:rsidP="005A6873">
      <w:pPr>
        <w:overflowPunct w:val="0"/>
        <w:autoSpaceDE w:val="0"/>
        <w:autoSpaceDN w:val="0"/>
        <w:adjustRightInd w:val="0"/>
        <w:textAlignment w:val="baseline"/>
        <w:rPr>
          <w:rFonts w:cs="v4.2.0"/>
          <w:lang w:eastAsia="en-GB"/>
        </w:rPr>
      </w:pPr>
      <w:r w:rsidRPr="005A6873">
        <w:rPr>
          <w:rFonts w:cs="v4.2.0"/>
          <w:lang w:eastAsia="en-GB"/>
        </w:rPr>
        <w:t>The UE behaviours in each test shall be as follows:</w:t>
      </w:r>
    </w:p>
    <w:p w14:paraId="6AC993BF"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 UE shall complete the NPUSCH transmission during T3 according to the received UL grant.</w:t>
      </w:r>
    </w:p>
    <w:p w14:paraId="5235F26F" w14:textId="77777777" w:rsidR="005A6873" w:rsidRPr="005A6873" w:rsidRDefault="005A6873" w:rsidP="005A6873">
      <w:pPr>
        <w:overflowPunct w:val="0"/>
        <w:autoSpaceDE w:val="0"/>
        <w:autoSpaceDN w:val="0"/>
        <w:adjustRightInd w:val="0"/>
        <w:textAlignment w:val="baseline"/>
        <w:rPr>
          <w:lang w:eastAsia="en-GB"/>
        </w:rPr>
      </w:pPr>
      <w:r w:rsidRPr="005A6873">
        <w:rPr>
          <w:rFonts w:cs="v4.2.0"/>
          <w:lang w:eastAsia="en-GB"/>
        </w:rPr>
        <w:t xml:space="preserve">A correct event is defined as UE behaves correctly in all above steps. The correct events observed during repeated tests shall be at least 90% </w:t>
      </w:r>
      <w:r w:rsidRPr="005A6873">
        <w:rPr>
          <w:lang w:eastAsia="en-GB"/>
        </w:rPr>
        <w:t>with a confidence level of 95%.</w:t>
      </w:r>
    </w:p>
    <w:p w14:paraId="7AA26376" w14:textId="77777777" w:rsidR="005A6873" w:rsidRPr="005A6873" w:rsidRDefault="005A6873" w:rsidP="005A6873">
      <w:pPr>
        <w:keepNext/>
        <w:keepLines/>
        <w:spacing w:before="120"/>
        <w:ind w:left="1418" w:hanging="1418"/>
        <w:outlineLvl w:val="3"/>
        <w:rPr>
          <w:rFonts w:ascii="Arial" w:hAnsi="Arial"/>
          <w:sz w:val="24"/>
          <w:lang w:eastAsia="en-GB"/>
        </w:rPr>
      </w:pPr>
      <w:r w:rsidRPr="005A6873">
        <w:rPr>
          <w:rFonts w:ascii="Arial" w:hAnsi="Arial"/>
          <w:sz w:val="24"/>
        </w:rPr>
        <w:t>13.4.3.</w:t>
      </w:r>
      <w:r w:rsidRPr="005A6873">
        <w:rPr>
          <w:rFonts w:ascii="Arial" w:hAnsi="Arial"/>
          <w:sz w:val="24"/>
          <w:lang w:eastAsia="en-GB"/>
        </w:rPr>
        <w:t>6</w:t>
      </w:r>
      <w:r w:rsidRPr="005A6873">
        <w:rPr>
          <w:rFonts w:ascii="Arial" w:hAnsi="Arial"/>
          <w:sz w:val="24"/>
        </w:rPr>
        <w:tab/>
        <w:t>HD-FDD Radio Link Monitoring Test for</w:t>
      </w:r>
      <w:r w:rsidRPr="005A6873">
        <w:rPr>
          <w:rFonts w:ascii="Arial" w:hAnsi="Arial"/>
          <w:sz w:val="24"/>
          <w:lang w:eastAsia="en-GB"/>
        </w:rPr>
        <w:t xml:space="preserve"> In-</w:t>
      </w:r>
      <w:r w:rsidRPr="005A6873">
        <w:rPr>
          <w:rFonts w:ascii="Arial" w:hAnsi="Arial"/>
          <w:sz w:val="24"/>
        </w:rPr>
        <w:t>sync without DRX for UE Category NB1 Standalone mode in</w:t>
      </w:r>
      <w:r w:rsidRPr="005A6873">
        <w:rPr>
          <w:rFonts w:ascii="Arial" w:hAnsi="Arial"/>
          <w:sz w:val="24"/>
          <w:lang w:eastAsia="en-GB"/>
        </w:rPr>
        <w:t xml:space="preserve"> Enhanced </w:t>
      </w:r>
      <w:r w:rsidRPr="005A6873">
        <w:rPr>
          <w:rFonts w:ascii="Arial" w:hAnsi="Arial"/>
          <w:sz w:val="24"/>
        </w:rPr>
        <w:t>Coverage</w:t>
      </w:r>
    </w:p>
    <w:p w14:paraId="42CEAF96" w14:textId="77777777" w:rsidR="005A6873" w:rsidRPr="005A6873" w:rsidDel="003A0456" w:rsidRDefault="005A6873" w:rsidP="005A6873">
      <w:pPr>
        <w:keepLines/>
        <w:overflowPunct w:val="0"/>
        <w:autoSpaceDE w:val="0"/>
        <w:autoSpaceDN w:val="0"/>
        <w:adjustRightInd w:val="0"/>
        <w:ind w:left="1135" w:hanging="851"/>
        <w:textAlignment w:val="baseline"/>
        <w:rPr>
          <w:del w:id="48" w:author="Doris Liu (刘洋)" w:date="2023-10-11T17:01:00Z"/>
          <w:color w:val="FF0000"/>
          <w:lang w:eastAsia="zh-CN"/>
        </w:rPr>
      </w:pPr>
      <w:r w:rsidRPr="005A6873">
        <w:rPr>
          <w:color w:val="FF0000"/>
          <w:lang w:eastAsia="zh-CN"/>
        </w:rPr>
        <w:t>Editor's Note: This test case is incomplete in following aspects:</w:t>
      </w:r>
    </w:p>
    <w:p w14:paraId="0E32E1F1" w14:textId="77777777" w:rsidR="005A6873" w:rsidRPr="005A6873" w:rsidRDefault="005A6873">
      <w:pPr>
        <w:keepLines/>
        <w:overflowPunct w:val="0"/>
        <w:autoSpaceDE w:val="0"/>
        <w:autoSpaceDN w:val="0"/>
        <w:adjustRightInd w:val="0"/>
        <w:ind w:left="1135" w:hanging="851"/>
        <w:textAlignment w:val="baseline"/>
        <w:rPr>
          <w:color w:val="FF0000"/>
          <w:lang w:eastAsia="zh-CN"/>
        </w:rPr>
        <w:pPrChange w:id="49" w:author="Doris Liu (刘洋)" w:date="2023-10-11T17:01:00Z">
          <w:pPr>
            <w:keepLines/>
            <w:numPr>
              <w:numId w:val="25"/>
            </w:numPr>
            <w:overflowPunct w:val="0"/>
            <w:autoSpaceDE w:val="0"/>
            <w:autoSpaceDN w:val="0"/>
            <w:adjustRightInd w:val="0"/>
            <w:ind w:left="704" w:hanging="420"/>
            <w:textAlignment w:val="baseline"/>
          </w:pPr>
        </w:pPrChange>
      </w:pPr>
      <w:del w:id="50" w:author="Doris Liu (刘洋)" w:date="2023-10-11T17:01:00Z">
        <w:r w:rsidRPr="005A6873" w:rsidDel="003A0456">
          <w:rPr>
            <w:color w:val="FF0000"/>
            <w:lang w:eastAsia="zh-CN"/>
          </w:rPr>
          <w:delText>TT analysis is missing.</w:delText>
        </w:r>
      </w:del>
    </w:p>
    <w:p w14:paraId="511282DD"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Initial condition and call setup procedure support satellite access are TBD.</w:t>
      </w:r>
    </w:p>
    <w:p w14:paraId="4E33277C" w14:textId="77777777" w:rsidR="005A6873" w:rsidRPr="005A6873" w:rsidRDefault="005A6873" w:rsidP="005A6873">
      <w:pPr>
        <w:keepLines/>
        <w:numPr>
          <w:ilvl w:val="0"/>
          <w:numId w:val="25"/>
        </w:numPr>
        <w:overflowPunct w:val="0"/>
        <w:autoSpaceDE w:val="0"/>
        <w:autoSpaceDN w:val="0"/>
        <w:adjustRightInd w:val="0"/>
        <w:textAlignment w:val="baseline"/>
        <w:rPr>
          <w:color w:val="FF0000"/>
          <w:lang w:eastAsia="zh-CN"/>
        </w:rPr>
      </w:pPr>
      <w:r w:rsidRPr="005A6873">
        <w:rPr>
          <w:color w:val="FF0000"/>
          <w:lang w:eastAsia="zh-CN"/>
        </w:rPr>
        <w:t>Different configuration between NGSO and GSO is FFS.</w:t>
      </w:r>
    </w:p>
    <w:p w14:paraId="1B7E99AA"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13.4.3.6.1</w:t>
      </w:r>
      <w:r w:rsidRPr="005A6873">
        <w:rPr>
          <w:rFonts w:ascii="Arial" w:hAnsi="Arial"/>
          <w:sz w:val="22"/>
          <w:lang w:eastAsia="en-GB"/>
        </w:rPr>
        <w:tab/>
        <w:t>Test purpose</w:t>
      </w:r>
    </w:p>
    <w:p w14:paraId="62D9CB86" w14:textId="323B247D" w:rsidR="005A6873" w:rsidRDefault="005A6873" w:rsidP="005A6873">
      <w:pPr>
        <w:overflowPunct w:val="0"/>
        <w:autoSpaceDE w:val="0"/>
        <w:autoSpaceDN w:val="0"/>
        <w:adjustRightInd w:val="0"/>
        <w:textAlignment w:val="baseline"/>
        <w:rPr>
          <w:lang w:eastAsia="en-GB"/>
        </w:rPr>
      </w:pPr>
      <w:r w:rsidRPr="005A6873">
        <w:rPr>
          <w:lang w:eastAsia="en-GB"/>
        </w:rPr>
        <w:lastRenderedPageBreak/>
        <w:t xml:space="preserve">The purpose of this test is to verify that the </w:t>
      </w:r>
      <w:r w:rsidRPr="005A6873">
        <w:rPr>
          <w:lang w:eastAsia="zh-CN"/>
        </w:rPr>
        <w:t xml:space="preserve">HD-FDD category NB1 </w:t>
      </w:r>
      <w:r w:rsidRPr="005A6873">
        <w:rPr>
          <w:lang w:eastAsia="en-GB"/>
        </w:rPr>
        <w:t>UE</w:t>
      </w:r>
      <w:r w:rsidRPr="005A6873">
        <w:rPr>
          <w:lang w:eastAsia="zh-CN"/>
        </w:rPr>
        <w:t xml:space="preserve"> </w:t>
      </w:r>
      <w:r w:rsidRPr="005A6873">
        <w:rPr>
          <w:lang w:eastAsia="en-GB"/>
        </w:rPr>
        <w:t xml:space="preserve">properly detects the out of sync and in sync for the purpose of monitoring downlink radio link quality of the NB-IoT SAN </w:t>
      </w:r>
      <w:proofErr w:type="spellStart"/>
      <w:r w:rsidRPr="005A6873">
        <w:rPr>
          <w:lang w:eastAsia="en-GB"/>
        </w:rPr>
        <w:t>PCell</w:t>
      </w:r>
      <w:proofErr w:type="spellEnd"/>
      <w:r w:rsidRPr="005A6873">
        <w:rPr>
          <w:lang w:eastAsia="en-GB"/>
        </w:rPr>
        <w:t xml:space="preserve">. This test will partly verify the NB-IoT </w:t>
      </w:r>
      <w:r w:rsidRPr="005A6873">
        <w:rPr>
          <w:lang w:eastAsia="zh-CN"/>
        </w:rPr>
        <w:t>HD-</w:t>
      </w:r>
      <w:r w:rsidRPr="005A6873">
        <w:rPr>
          <w:lang w:eastAsia="en-GB"/>
        </w:rPr>
        <w:t>FDD radio link monitoring requirements in TS 36.133 [4] clause 7.</w:t>
      </w:r>
      <w:r w:rsidRPr="005A6873">
        <w:rPr>
          <w:lang w:eastAsia="zh-CN"/>
        </w:rPr>
        <w:t>23A</w:t>
      </w:r>
      <w:r w:rsidRPr="005A6873">
        <w:rPr>
          <w:lang w:eastAsia="en-GB"/>
        </w:rPr>
        <w:t>.</w:t>
      </w:r>
    </w:p>
    <w:p w14:paraId="182476CB" w14:textId="77777777" w:rsidR="00367CF2" w:rsidRPr="005A6873" w:rsidRDefault="00367CF2" w:rsidP="00367CF2">
      <w:pPr>
        <w:rPr>
          <w:b/>
          <w:bCs/>
          <w:color w:val="C00000"/>
          <w:sz w:val="32"/>
          <w:szCs w:val="32"/>
        </w:rPr>
      </w:pPr>
      <w:r w:rsidRPr="009176C6">
        <w:rPr>
          <w:b/>
          <w:bCs/>
          <w:color w:val="C00000"/>
          <w:sz w:val="32"/>
          <w:szCs w:val="32"/>
        </w:rPr>
        <w:t>&lt;&lt; Skip unchanged texts &gt;&gt;</w:t>
      </w:r>
    </w:p>
    <w:p w14:paraId="21CCAA2E"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13.4.3.6.4</w:t>
      </w:r>
      <w:r w:rsidRPr="005A6873">
        <w:rPr>
          <w:rFonts w:ascii="Arial" w:hAnsi="Arial"/>
          <w:sz w:val="22"/>
          <w:lang w:eastAsia="en-GB"/>
        </w:rPr>
        <w:tab/>
        <w:t>Test description</w:t>
      </w:r>
    </w:p>
    <w:p w14:paraId="43A97D2E"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 xml:space="preserve">There is one NB-IoT </w:t>
      </w:r>
      <w:r w:rsidRPr="005A6873">
        <w:rPr>
          <w:rFonts w:hint="eastAsia"/>
          <w:lang w:eastAsia="zh-CN"/>
        </w:rPr>
        <w:t>SAN</w:t>
      </w:r>
      <w:r w:rsidRPr="005A6873">
        <w:rPr>
          <w:lang w:eastAsia="en-GB"/>
        </w:rPr>
        <w:t xml:space="preserve"> cell (</w:t>
      </w:r>
      <w:proofErr w:type="spellStart"/>
      <w:r w:rsidRPr="005A6873">
        <w:rPr>
          <w:lang w:eastAsia="en-GB"/>
        </w:rPr>
        <w:t>Ncell</w:t>
      </w:r>
      <w:proofErr w:type="spellEnd"/>
      <w:r w:rsidRPr="005A6873">
        <w:rPr>
          <w:lang w:eastAsia="en-GB"/>
        </w:rPr>
        <w:t xml:space="preserve"> 1), which is the active cell in the test. The test consists of three successive time periods with time duration of T1, T2 and T3 respectively, </w:t>
      </w:r>
      <w:r w:rsidRPr="005A6873">
        <w:rPr>
          <w:rFonts w:cs="v4.2.0"/>
          <w:lang w:eastAsia="en-GB"/>
        </w:rPr>
        <w:t>excluding the transition time duration dT, where the SNR increases or decreases gradually in small steps</w:t>
      </w:r>
      <w:r w:rsidRPr="005A6873">
        <w:rPr>
          <w:lang w:eastAsia="en-GB"/>
        </w:rPr>
        <w:t xml:space="preserve">. Figure 13.4.3.6.4-1 shows the variation of the downlink SNR in the active cell to emulate out-of-sync and in-sync states. Prior to the start of the time duration T1, the UE shall be fully synchronized to </w:t>
      </w:r>
      <w:proofErr w:type="spellStart"/>
      <w:r w:rsidRPr="005A6873">
        <w:rPr>
          <w:lang w:eastAsia="en-GB"/>
        </w:rPr>
        <w:t>Ncell</w:t>
      </w:r>
      <w:proofErr w:type="spellEnd"/>
      <w:r w:rsidRPr="005A6873">
        <w:rPr>
          <w:lang w:eastAsia="en-GB"/>
        </w:rPr>
        <w:t xml:space="preserve">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583418B7"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The test setup in each test during time durations T1, T2 and T3 are as follows:</w:t>
      </w:r>
    </w:p>
    <w:p w14:paraId="61A4F780"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time point A to time point B, the SNR is decreasing linearly from SNR1 to SNR2.</w:t>
      </w:r>
    </w:p>
    <w:p w14:paraId="10B7CD3C"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from ti</w:t>
      </w:r>
      <w:r w:rsidRPr="005A6873">
        <w:rPr>
          <w:rFonts w:hint="eastAsia"/>
          <w:lang w:eastAsia="en-GB"/>
        </w:rPr>
        <w:t>me</w:t>
      </w:r>
      <w:r w:rsidRPr="005A6873">
        <w:rPr>
          <w:lang w:eastAsia="en-GB"/>
        </w:rPr>
        <w:t xml:space="preserve"> point C to time point D, the SNR is increasing linearly from SNR2 to SNR1.</w:t>
      </w:r>
    </w:p>
    <w:p w14:paraId="76492134"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E8BC0BF"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Thereafter UE switches back to downlink.</w:t>
      </w:r>
    </w:p>
    <w:p w14:paraId="026E5F25"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In each run of the test, the test equipment selects NPDCCH repetition level, and sends the RRC configuration to the UE. UE shall successfully complete the RRC reconfiguration accordingly prior to the start of time duration T1.</w:t>
      </w:r>
    </w:p>
    <w:p w14:paraId="5F44B660" w14:textId="77777777" w:rsidR="005A6873" w:rsidRPr="005A6873" w:rsidRDefault="005A6873" w:rsidP="005A6873">
      <w:pPr>
        <w:overflowPunct w:val="0"/>
        <w:autoSpaceDE w:val="0"/>
        <w:autoSpaceDN w:val="0"/>
        <w:adjustRightInd w:val="0"/>
        <w:textAlignment w:val="baseline"/>
        <w:rPr>
          <w:lang w:eastAsia="zh-CN"/>
        </w:rPr>
      </w:pPr>
      <w:r w:rsidRPr="005A6873">
        <w:rPr>
          <w:lang w:eastAsia="en-GB"/>
        </w:rPr>
        <w:t>During the test, the test system shall emulate and send the GNSS signal to the test UE by AT command. The UE shall be provided with the valid information about the SAN serving cells before the test.</w:t>
      </w:r>
    </w:p>
    <w:p w14:paraId="6A1579F6"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object w:dxaOrig="12644" w:dyaOrig="4964" w14:anchorId="1D416D07">
          <v:shape id="_x0000_i1031" type="#_x0000_t75" style="width:468pt;height:186.5pt" o:ole="">
            <v:imagedata r:id="rId18" o:title=""/>
          </v:shape>
          <o:OLEObject Type="Embed" ProgID="Visio.Drawing.11" ShapeID="_x0000_i1031" DrawAspect="Content" ObjectID="_1760022885" r:id="rId26"/>
        </w:object>
      </w:r>
    </w:p>
    <w:p w14:paraId="54F4B13A" w14:textId="77777777" w:rsidR="005A6873" w:rsidRPr="005A6873" w:rsidRDefault="005A6873" w:rsidP="005A6873">
      <w:pPr>
        <w:keepLines/>
        <w:overflowPunct w:val="0"/>
        <w:autoSpaceDE w:val="0"/>
        <w:autoSpaceDN w:val="0"/>
        <w:adjustRightInd w:val="0"/>
        <w:spacing w:after="240"/>
        <w:jc w:val="center"/>
        <w:textAlignment w:val="baseline"/>
        <w:rPr>
          <w:rFonts w:ascii="Arial" w:hAnsi="Arial"/>
          <w:b/>
          <w:lang w:eastAsia="en-GB"/>
        </w:rPr>
      </w:pPr>
      <w:r w:rsidRPr="005A6873">
        <w:rPr>
          <w:rFonts w:ascii="Arial" w:hAnsi="Arial"/>
          <w:b/>
          <w:lang w:eastAsia="en-GB"/>
        </w:rPr>
        <w:t>Figure 13.4.3.6.4-1: SNR variation for in-sync testing</w:t>
      </w:r>
    </w:p>
    <w:p w14:paraId="4A3FD643" w14:textId="77777777" w:rsidR="005A6873" w:rsidRPr="005A6873" w:rsidRDefault="005A6873" w:rsidP="005A6873">
      <w:pPr>
        <w:rPr>
          <w:lang w:eastAsia="en-GB"/>
        </w:rPr>
      </w:pPr>
    </w:p>
    <w:p w14:paraId="0E0B9A2A" w14:textId="77777777" w:rsidR="005A6873" w:rsidRPr="005A6873" w:rsidRDefault="005A6873" w:rsidP="005A6873">
      <w:pPr>
        <w:keepNext/>
        <w:keepLines/>
        <w:overflowPunct w:val="0"/>
        <w:autoSpaceDE w:val="0"/>
        <w:autoSpaceDN w:val="0"/>
        <w:adjustRightInd w:val="0"/>
        <w:spacing w:before="120"/>
        <w:ind w:left="1985" w:hanging="1985"/>
        <w:textAlignment w:val="baseline"/>
        <w:rPr>
          <w:rFonts w:ascii="Arial" w:hAnsi="Arial"/>
        </w:rPr>
      </w:pPr>
      <w:r w:rsidRPr="005A6873">
        <w:rPr>
          <w:rFonts w:ascii="Arial" w:hAnsi="Arial"/>
          <w:lang w:eastAsia="en-GB"/>
        </w:rPr>
        <w:lastRenderedPageBreak/>
        <w:t>13.4.3.6.4.1</w:t>
      </w:r>
      <w:r w:rsidRPr="005A6873">
        <w:rPr>
          <w:rFonts w:ascii="Arial" w:hAnsi="Arial"/>
          <w:lang w:eastAsia="en-GB"/>
        </w:rPr>
        <w:tab/>
        <w:t>Initial conditions</w:t>
      </w:r>
    </w:p>
    <w:p w14:paraId="6E25FE38" w14:textId="77777777" w:rsidR="005A6873" w:rsidRPr="005A6873" w:rsidRDefault="005A6873" w:rsidP="005A6873">
      <w:pPr>
        <w:keepNext/>
        <w:keepLines/>
        <w:overflowPunct w:val="0"/>
        <w:autoSpaceDE w:val="0"/>
        <w:autoSpaceDN w:val="0"/>
        <w:adjustRightInd w:val="0"/>
        <w:textAlignment w:val="baseline"/>
        <w:rPr>
          <w:lang w:eastAsia="zh-CN"/>
        </w:rPr>
      </w:pPr>
      <w:r w:rsidRPr="005A6873">
        <w:rPr>
          <w:lang w:eastAsia="zh-CN"/>
        </w:rPr>
        <w:t>This test shall be tested using any of the test configurations in Table 13.4.3.6.4.1-1.</w:t>
      </w:r>
    </w:p>
    <w:p w14:paraId="429696B1"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A6873" w:rsidRPr="005A6873" w14:paraId="6C4DBE61" w14:textId="77777777" w:rsidTr="00BD5126">
        <w:trPr>
          <w:trHeight w:val="187"/>
          <w:jc w:val="center"/>
        </w:trPr>
        <w:tc>
          <w:tcPr>
            <w:tcW w:w="2265" w:type="dxa"/>
            <w:shd w:val="clear" w:color="auto" w:fill="auto"/>
          </w:tcPr>
          <w:p w14:paraId="261FD0F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Configuration</w:t>
            </w:r>
          </w:p>
        </w:tc>
        <w:tc>
          <w:tcPr>
            <w:tcW w:w="6905" w:type="dxa"/>
            <w:shd w:val="clear" w:color="auto" w:fill="auto"/>
          </w:tcPr>
          <w:p w14:paraId="2D9FF38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
                <w:sz w:val="18"/>
                <w:lang w:eastAsia="en-GB"/>
              </w:rPr>
            </w:pPr>
            <w:r w:rsidRPr="005A6873">
              <w:rPr>
                <w:rFonts w:ascii="Arial" w:hAnsi="Arial"/>
                <w:b/>
                <w:sz w:val="18"/>
                <w:lang w:eastAsia="en-GB"/>
              </w:rPr>
              <w:t>Description</w:t>
            </w:r>
          </w:p>
        </w:tc>
      </w:tr>
      <w:tr w:rsidR="005A6873" w:rsidRPr="005A6873" w14:paraId="6A290CDF" w14:textId="77777777" w:rsidTr="00BD5126">
        <w:trPr>
          <w:trHeight w:val="187"/>
          <w:jc w:val="center"/>
        </w:trPr>
        <w:tc>
          <w:tcPr>
            <w:tcW w:w="2265" w:type="dxa"/>
            <w:shd w:val="clear" w:color="auto" w:fill="auto"/>
          </w:tcPr>
          <w:p w14:paraId="7D8D8E9D"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1</w:t>
            </w:r>
          </w:p>
        </w:tc>
        <w:tc>
          <w:tcPr>
            <w:tcW w:w="6905" w:type="dxa"/>
            <w:shd w:val="clear" w:color="auto" w:fill="auto"/>
          </w:tcPr>
          <w:p w14:paraId="3AA51525"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GSO, HD-FDD duplex mode</w:t>
            </w:r>
          </w:p>
        </w:tc>
      </w:tr>
      <w:tr w:rsidR="005A6873" w:rsidRPr="005A6873" w14:paraId="25762CDA" w14:textId="77777777" w:rsidTr="00BD5126">
        <w:trPr>
          <w:trHeight w:val="187"/>
          <w:jc w:val="center"/>
        </w:trPr>
        <w:tc>
          <w:tcPr>
            <w:tcW w:w="2265" w:type="dxa"/>
            <w:shd w:val="clear" w:color="auto" w:fill="auto"/>
          </w:tcPr>
          <w:p w14:paraId="43DFBE73"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2</w:t>
            </w:r>
          </w:p>
        </w:tc>
        <w:tc>
          <w:tcPr>
            <w:tcW w:w="6905" w:type="dxa"/>
            <w:shd w:val="clear" w:color="auto" w:fill="auto"/>
          </w:tcPr>
          <w:p w14:paraId="799A09C8"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r w:rsidRPr="005A6873">
              <w:rPr>
                <w:rFonts w:ascii="Arial" w:hAnsi="Arial"/>
                <w:sz w:val="18"/>
                <w:lang w:eastAsia="en-GB"/>
              </w:rPr>
              <w:t>NGSO, HD-FDD duplex mode</w:t>
            </w:r>
          </w:p>
        </w:tc>
      </w:tr>
      <w:tr w:rsidR="005A6873" w:rsidRPr="005A6873" w14:paraId="360AA56E" w14:textId="77777777" w:rsidTr="00BD5126">
        <w:trPr>
          <w:trHeight w:val="187"/>
          <w:jc w:val="center"/>
        </w:trPr>
        <w:tc>
          <w:tcPr>
            <w:tcW w:w="9170" w:type="dxa"/>
            <w:gridSpan w:val="2"/>
            <w:shd w:val="clear" w:color="auto" w:fill="auto"/>
          </w:tcPr>
          <w:p w14:paraId="41A36FF3"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sz w:val="18"/>
                <w:lang w:eastAsia="en-GB"/>
              </w:rPr>
            </w:pPr>
            <w:r w:rsidRPr="005A6873">
              <w:rPr>
                <w:rFonts w:ascii="Arial" w:hAnsi="Arial"/>
                <w:sz w:val="18"/>
                <w:lang w:eastAsia="en-GB"/>
              </w:rPr>
              <w:t>Note:</w:t>
            </w:r>
            <w:r w:rsidRPr="005A6873">
              <w:rPr>
                <w:rFonts w:ascii="Arial" w:hAnsi="Arial"/>
                <w:sz w:val="18"/>
                <w:lang w:eastAsia="en-GB"/>
              </w:rPr>
              <w:tab/>
              <w:t>If UE supports both NGSO and GSO, the test case Config 1 can be skipped if the UE passes test case Config 2.</w:t>
            </w:r>
          </w:p>
        </w:tc>
      </w:tr>
    </w:tbl>
    <w:p w14:paraId="517932DE" w14:textId="77777777" w:rsidR="005A6873" w:rsidRPr="005A6873" w:rsidRDefault="005A6873" w:rsidP="005A6873">
      <w:pPr>
        <w:rPr>
          <w:lang w:eastAsia="en-GB"/>
        </w:rPr>
      </w:pPr>
    </w:p>
    <w:p w14:paraId="31A15A8C"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Test Environment: Normal, as defined in 3GPP TS 36.508 [7] clause 8.1.1.</w:t>
      </w:r>
    </w:p>
    <w:p w14:paraId="161B75EB" w14:textId="77777777" w:rsidR="005A6873" w:rsidRPr="005A6873" w:rsidRDefault="005A6873" w:rsidP="005A6873">
      <w:pPr>
        <w:keepNext/>
        <w:keepLines/>
        <w:overflowPunct w:val="0"/>
        <w:autoSpaceDE w:val="0"/>
        <w:autoSpaceDN w:val="0"/>
        <w:adjustRightInd w:val="0"/>
        <w:textAlignment w:val="baseline"/>
        <w:rPr>
          <w:lang w:eastAsia="en-GB"/>
        </w:rPr>
      </w:pPr>
      <w:r w:rsidRPr="005A6873">
        <w:rPr>
          <w:lang w:eastAsia="en-GB"/>
        </w:rPr>
        <w:t>Frequencies to be tested: According to Annex E table E-4 and TS 36.508 [7] clauses 8.1.4.2 and 8.1.3.1.</w:t>
      </w:r>
    </w:p>
    <w:p w14:paraId="36876FAB" w14:textId="77777777" w:rsidR="005A6873" w:rsidRPr="005A6873" w:rsidRDefault="005A6873" w:rsidP="005A6873">
      <w:pPr>
        <w:overflowPunct w:val="0"/>
        <w:autoSpaceDE w:val="0"/>
        <w:autoSpaceDN w:val="0"/>
        <w:adjustRightInd w:val="0"/>
        <w:textAlignment w:val="baseline"/>
        <w:rPr>
          <w:lang w:eastAsia="en-GB"/>
        </w:rPr>
      </w:pPr>
      <w:r w:rsidRPr="005A6873">
        <w:rPr>
          <w:lang w:eastAsia="en-GB"/>
        </w:rPr>
        <w:t>Channel Bandwidth to be tested: 200kHz as defined in 3GPP TS 36.508 [7] clause 8.1.3.1.</w:t>
      </w:r>
    </w:p>
    <w:p w14:paraId="04D3CEEA"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1.</w:t>
      </w:r>
      <w:r w:rsidRPr="005A6873">
        <w:rPr>
          <w:lang w:eastAsia="en-GB"/>
        </w:rPr>
        <w:tab/>
        <w:t>Connect the SS (node B emulator) and AWGN noise sources to the UE antenna connectors as shown in 3GPP TS 36.508 [7] Annex A</w:t>
      </w:r>
      <w:r w:rsidRPr="005A6873">
        <w:rPr>
          <w:lang w:eastAsia="zh-CN"/>
        </w:rPr>
        <w:t>,</w:t>
      </w:r>
      <w:r w:rsidRPr="005A6873">
        <w:rPr>
          <w:lang w:eastAsia="en-GB"/>
        </w:rPr>
        <w:t xml:space="preserve"> Figure A.18 using only main UE Tx/Rx antenna.</w:t>
      </w:r>
    </w:p>
    <w:p w14:paraId="4CB587AD"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2.</w:t>
      </w:r>
      <w:r w:rsidRPr="005A6873">
        <w:rPr>
          <w:lang w:eastAsia="en-GB"/>
        </w:rPr>
        <w:tab/>
        <w:t>The general test parameter settings are set up according to Table 13.4.3.6.4.1-2.</w:t>
      </w:r>
    </w:p>
    <w:p w14:paraId="6B22D92D"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3.</w:t>
      </w:r>
      <w:r w:rsidRPr="005A6873">
        <w:rPr>
          <w:lang w:eastAsia="en-GB"/>
        </w:rPr>
        <w:tab/>
        <w:t>Propagation conditions are set according to Annex B clause B.0.</w:t>
      </w:r>
    </w:p>
    <w:p w14:paraId="32F291AE"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4.</w:t>
      </w:r>
      <w:r w:rsidRPr="005A6873">
        <w:rPr>
          <w:lang w:eastAsia="en-GB"/>
        </w:rPr>
        <w:tab/>
        <w:t>Message contents are defined in clause 13.4.3.6.4.3.</w:t>
      </w:r>
    </w:p>
    <w:p w14:paraId="1ECB7D48" w14:textId="77777777" w:rsidR="005A6873" w:rsidRPr="005A6873" w:rsidRDefault="005A6873" w:rsidP="005A6873">
      <w:pPr>
        <w:overflowPunct w:val="0"/>
        <w:autoSpaceDE w:val="0"/>
        <w:autoSpaceDN w:val="0"/>
        <w:adjustRightInd w:val="0"/>
        <w:ind w:left="568" w:hanging="284"/>
        <w:textAlignment w:val="baseline"/>
        <w:rPr>
          <w:rFonts w:cs="v3.7.0"/>
          <w:lang w:eastAsia="en-GB"/>
        </w:rPr>
      </w:pPr>
      <w:r w:rsidRPr="005A6873">
        <w:rPr>
          <w:lang w:eastAsia="en-GB"/>
        </w:rPr>
        <w:t>5.</w:t>
      </w:r>
      <w:r w:rsidRPr="005A6873">
        <w:rPr>
          <w:lang w:eastAsia="en-GB"/>
        </w:rPr>
        <w:tab/>
        <w:t xml:space="preserve">There is one cell specified in this test. </w:t>
      </w:r>
      <w:proofErr w:type="spellStart"/>
      <w:r w:rsidRPr="005A6873">
        <w:rPr>
          <w:lang w:eastAsia="en-GB"/>
        </w:rPr>
        <w:t>Ncell</w:t>
      </w:r>
      <w:proofErr w:type="spellEnd"/>
      <w:r w:rsidRPr="005A6873">
        <w:rPr>
          <w:lang w:eastAsia="en-GB"/>
        </w:rPr>
        <w:t xml:space="preserve"> 1 is the cell used for connection setup with the power level set according to Annex C.0 and C.1 for this test.</w:t>
      </w:r>
    </w:p>
    <w:p w14:paraId="7F91E80D"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lastRenderedPageBreak/>
        <w:t xml:space="preserve">Table 13.4.3.6.4.1-2: General test parameters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5A6873" w:rsidRPr="005A6873" w14:paraId="63CCB868" w14:textId="77777777" w:rsidTr="00BD5126">
        <w:trPr>
          <w:trHeight w:val="270"/>
          <w:jc w:val="center"/>
        </w:trPr>
        <w:tc>
          <w:tcPr>
            <w:tcW w:w="3140" w:type="dxa"/>
            <w:gridSpan w:val="2"/>
            <w:shd w:val="clear" w:color="auto" w:fill="auto"/>
          </w:tcPr>
          <w:p w14:paraId="1B80441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Parameter</w:t>
            </w:r>
          </w:p>
        </w:tc>
        <w:tc>
          <w:tcPr>
            <w:tcW w:w="709" w:type="dxa"/>
            <w:shd w:val="clear" w:color="auto" w:fill="auto"/>
          </w:tcPr>
          <w:p w14:paraId="22C0181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Unit</w:t>
            </w:r>
          </w:p>
        </w:tc>
        <w:tc>
          <w:tcPr>
            <w:tcW w:w="1276" w:type="dxa"/>
            <w:shd w:val="clear" w:color="auto" w:fill="auto"/>
          </w:tcPr>
          <w:p w14:paraId="3E68207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Value</w:t>
            </w:r>
          </w:p>
        </w:tc>
        <w:tc>
          <w:tcPr>
            <w:tcW w:w="2623" w:type="dxa"/>
            <w:shd w:val="clear" w:color="auto" w:fill="auto"/>
          </w:tcPr>
          <w:p w14:paraId="3BB32CD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Comment</w:t>
            </w:r>
          </w:p>
        </w:tc>
      </w:tr>
      <w:tr w:rsidR="005A6873" w:rsidRPr="005A6873" w14:paraId="6CC60A11" w14:textId="77777777" w:rsidTr="00BD5126">
        <w:trPr>
          <w:trHeight w:val="270"/>
          <w:jc w:val="center"/>
        </w:trPr>
        <w:tc>
          <w:tcPr>
            <w:tcW w:w="3140" w:type="dxa"/>
            <w:gridSpan w:val="2"/>
            <w:shd w:val="clear" w:color="auto" w:fill="auto"/>
          </w:tcPr>
          <w:p w14:paraId="3FCB485F"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r w:rsidRPr="005A6873">
              <w:rPr>
                <w:rFonts w:ascii="Arial" w:hAnsi="Arial"/>
                <w:sz w:val="18"/>
                <w:lang w:eastAsia="ja-JP"/>
              </w:rPr>
              <w:t>NB-IoT operational mode</w:t>
            </w:r>
          </w:p>
        </w:tc>
        <w:tc>
          <w:tcPr>
            <w:tcW w:w="709" w:type="dxa"/>
            <w:shd w:val="clear" w:color="auto" w:fill="auto"/>
          </w:tcPr>
          <w:p w14:paraId="74A42F2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p>
        </w:tc>
        <w:tc>
          <w:tcPr>
            <w:tcW w:w="1276" w:type="dxa"/>
            <w:shd w:val="clear" w:color="auto" w:fill="auto"/>
          </w:tcPr>
          <w:p w14:paraId="59B14E9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sz w:val="18"/>
                <w:lang w:eastAsia="ja-JP"/>
              </w:rPr>
            </w:pPr>
            <w:r w:rsidRPr="005A6873">
              <w:rPr>
                <w:rFonts w:ascii="Arial" w:hAnsi="Arial"/>
                <w:sz w:val="18"/>
                <w:lang w:eastAsia="ja-JP"/>
              </w:rPr>
              <w:t>Standalone</w:t>
            </w:r>
          </w:p>
        </w:tc>
        <w:tc>
          <w:tcPr>
            <w:tcW w:w="2623" w:type="dxa"/>
            <w:shd w:val="clear" w:color="auto" w:fill="auto"/>
          </w:tcPr>
          <w:p w14:paraId="0221FBD0"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ja-JP"/>
              </w:rPr>
            </w:pPr>
          </w:p>
        </w:tc>
      </w:tr>
      <w:tr w:rsidR="005A6873" w:rsidRPr="005A6873" w14:paraId="0F2AA079" w14:textId="77777777" w:rsidTr="00BD5126">
        <w:trPr>
          <w:jc w:val="center"/>
        </w:trPr>
        <w:tc>
          <w:tcPr>
            <w:tcW w:w="3140" w:type="dxa"/>
            <w:gridSpan w:val="2"/>
            <w:shd w:val="clear" w:color="auto" w:fill="auto"/>
          </w:tcPr>
          <w:p w14:paraId="047D0E2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Active cell</w:t>
            </w:r>
          </w:p>
        </w:tc>
        <w:tc>
          <w:tcPr>
            <w:tcW w:w="709" w:type="dxa"/>
            <w:shd w:val="clear" w:color="auto" w:fill="auto"/>
          </w:tcPr>
          <w:p w14:paraId="4C951F8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0FE72F5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nCell</w:t>
            </w:r>
            <w:proofErr w:type="spellEnd"/>
            <w:r w:rsidRPr="005A6873">
              <w:rPr>
                <w:rFonts w:ascii="Arial" w:hAnsi="Arial" w:cs="Arial"/>
                <w:sz w:val="18"/>
                <w:lang w:eastAsia="ja-JP"/>
              </w:rPr>
              <w:t xml:space="preserve"> 1</w:t>
            </w:r>
          </w:p>
        </w:tc>
        <w:tc>
          <w:tcPr>
            <w:tcW w:w="2623" w:type="dxa"/>
            <w:shd w:val="clear" w:color="auto" w:fill="auto"/>
          </w:tcPr>
          <w:p w14:paraId="331030B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v4.2.0"/>
                <w:bCs/>
                <w:sz w:val="18"/>
                <w:lang w:eastAsia="ja-JP"/>
              </w:rPr>
            </w:pPr>
          </w:p>
        </w:tc>
      </w:tr>
      <w:tr w:rsidR="005A6873" w:rsidRPr="005A6873" w14:paraId="6B758553" w14:textId="77777777" w:rsidTr="00BD5126">
        <w:trPr>
          <w:jc w:val="center"/>
        </w:trPr>
        <w:tc>
          <w:tcPr>
            <w:tcW w:w="3140" w:type="dxa"/>
            <w:gridSpan w:val="2"/>
            <w:shd w:val="clear" w:color="auto" w:fill="auto"/>
          </w:tcPr>
          <w:p w14:paraId="715B055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CP length</w:t>
            </w:r>
          </w:p>
        </w:tc>
        <w:tc>
          <w:tcPr>
            <w:tcW w:w="709" w:type="dxa"/>
            <w:shd w:val="clear" w:color="auto" w:fill="auto"/>
          </w:tcPr>
          <w:p w14:paraId="4BE7D99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1892E50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Normal</w:t>
            </w:r>
          </w:p>
        </w:tc>
        <w:tc>
          <w:tcPr>
            <w:tcW w:w="2623" w:type="dxa"/>
            <w:shd w:val="clear" w:color="auto" w:fill="auto"/>
          </w:tcPr>
          <w:p w14:paraId="5667E97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6C14B321" w14:textId="77777777" w:rsidTr="00BD5126">
        <w:trPr>
          <w:jc w:val="center"/>
        </w:trPr>
        <w:tc>
          <w:tcPr>
            <w:tcW w:w="1271" w:type="dxa"/>
            <w:vMerge w:val="restart"/>
            <w:shd w:val="clear" w:color="auto" w:fill="auto"/>
          </w:tcPr>
          <w:p w14:paraId="1688B95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Satellite information</w:t>
            </w:r>
          </w:p>
        </w:tc>
        <w:tc>
          <w:tcPr>
            <w:tcW w:w="1869" w:type="dxa"/>
            <w:shd w:val="clear" w:color="auto" w:fill="auto"/>
          </w:tcPr>
          <w:p w14:paraId="163AFF9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Config 1</w:t>
            </w:r>
          </w:p>
        </w:tc>
        <w:tc>
          <w:tcPr>
            <w:tcW w:w="709" w:type="dxa"/>
            <w:shd w:val="clear" w:color="auto" w:fill="auto"/>
          </w:tcPr>
          <w:p w14:paraId="706B4A0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5F0394A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sz w:val="18"/>
                <w:lang w:eastAsia="en-GB"/>
              </w:rPr>
              <w:t>SSC.1</w:t>
            </w:r>
          </w:p>
        </w:tc>
        <w:tc>
          <w:tcPr>
            <w:tcW w:w="2623" w:type="dxa"/>
            <w:shd w:val="clear" w:color="auto" w:fill="auto"/>
          </w:tcPr>
          <w:p w14:paraId="276BC2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GSO</w:t>
            </w:r>
          </w:p>
        </w:tc>
      </w:tr>
      <w:tr w:rsidR="005A6873" w:rsidRPr="005A6873" w14:paraId="1329EE0E" w14:textId="77777777" w:rsidTr="00BD5126">
        <w:trPr>
          <w:jc w:val="center"/>
        </w:trPr>
        <w:tc>
          <w:tcPr>
            <w:tcW w:w="1271" w:type="dxa"/>
            <w:vMerge/>
            <w:shd w:val="clear" w:color="auto" w:fill="auto"/>
          </w:tcPr>
          <w:p w14:paraId="7128F37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4B12286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Config 2</w:t>
            </w:r>
          </w:p>
        </w:tc>
        <w:tc>
          <w:tcPr>
            <w:tcW w:w="709" w:type="dxa"/>
            <w:shd w:val="clear" w:color="auto" w:fill="auto"/>
          </w:tcPr>
          <w:p w14:paraId="12A3D19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31ACDBE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sz w:val="18"/>
                <w:lang w:eastAsia="en-GB"/>
              </w:rPr>
              <w:t>SSC.2</w:t>
            </w:r>
          </w:p>
        </w:tc>
        <w:tc>
          <w:tcPr>
            <w:tcW w:w="2623" w:type="dxa"/>
            <w:shd w:val="clear" w:color="auto" w:fill="auto"/>
          </w:tcPr>
          <w:p w14:paraId="4F7D40C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NGSO</w:t>
            </w:r>
          </w:p>
        </w:tc>
      </w:tr>
      <w:tr w:rsidR="005A6873" w:rsidRPr="005A6873" w14:paraId="69B07BF3" w14:textId="77777777" w:rsidTr="00BD5126">
        <w:trPr>
          <w:jc w:val="center"/>
        </w:trPr>
        <w:tc>
          <w:tcPr>
            <w:tcW w:w="1271" w:type="dxa"/>
            <w:vMerge w:val="restart"/>
            <w:shd w:val="clear" w:color="auto" w:fill="auto"/>
            <w:vAlign w:val="center"/>
          </w:tcPr>
          <w:p w14:paraId="4A9E3C9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In sync transmission parameters</w:t>
            </w:r>
          </w:p>
          <w:p w14:paraId="33866A5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(Note 1)</w:t>
            </w:r>
          </w:p>
        </w:tc>
        <w:tc>
          <w:tcPr>
            <w:tcW w:w="1869" w:type="dxa"/>
            <w:shd w:val="clear" w:color="auto" w:fill="auto"/>
          </w:tcPr>
          <w:p w14:paraId="46AA08A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DCI format</w:t>
            </w:r>
          </w:p>
        </w:tc>
        <w:tc>
          <w:tcPr>
            <w:tcW w:w="709" w:type="dxa"/>
            <w:shd w:val="clear" w:color="auto" w:fill="auto"/>
          </w:tcPr>
          <w:p w14:paraId="041BF83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400D48B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ja-JP"/>
              </w:rPr>
            </w:pPr>
            <w:r w:rsidRPr="005A6873">
              <w:rPr>
                <w:rFonts w:ascii="Arial" w:hAnsi="Arial" w:cs="Arial"/>
                <w:kern w:val="2"/>
                <w:sz w:val="18"/>
                <w:lang w:eastAsia="ja-JP"/>
              </w:rPr>
              <w:t>Format N1</w:t>
            </w:r>
          </w:p>
        </w:tc>
        <w:tc>
          <w:tcPr>
            <w:tcW w:w="2623" w:type="dxa"/>
            <w:shd w:val="clear" w:color="auto" w:fill="auto"/>
          </w:tcPr>
          <w:p w14:paraId="58AC6BC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As defined in TS 36.212 [32]</w:t>
            </w:r>
          </w:p>
        </w:tc>
      </w:tr>
      <w:tr w:rsidR="005A6873" w:rsidRPr="005A6873" w14:paraId="3E31AEFE" w14:textId="77777777" w:rsidTr="00BD5126">
        <w:trPr>
          <w:jc w:val="center"/>
        </w:trPr>
        <w:tc>
          <w:tcPr>
            <w:tcW w:w="1271" w:type="dxa"/>
            <w:vMerge/>
            <w:shd w:val="clear" w:color="auto" w:fill="auto"/>
            <w:vAlign w:val="center"/>
          </w:tcPr>
          <w:p w14:paraId="3290095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5AC4512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Number of OFDM symbols for legacy control channels</w:t>
            </w:r>
          </w:p>
        </w:tc>
        <w:tc>
          <w:tcPr>
            <w:tcW w:w="709" w:type="dxa"/>
            <w:shd w:val="clear" w:color="auto" w:fill="auto"/>
          </w:tcPr>
          <w:p w14:paraId="386A6EF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662F776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eastAsia="MS Mincho" w:hAnsi="Arial" w:cs="Arial"/>
                <w:kern w:val="2"/>
                <w:sz w:val="18"/>
                <w:lang w:eastAsia="ja-JP"/>
              </w:rPr>
              <w:t>3</w:t>
            </w:r>
          </w:p>
        </w:tc>
        <w:tc>
          <w:tcPr>
            <w:tcW w:w="2623" w:type="dxa"/>
            <w:vMerge w:val="restart"/>
            <w:shd w:val="clear" w:color="auto" w:fill="auto"/>
          </w:tcPr>
          <w:p w14:paraId="4604B8C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eastAsia="?? ??" w:hAnsi="Arial" w:cs="Arial"/>
                <w:sz w:val="18"/>
                <w:lang w:eastAsia="ja-JP"/>
              </w:rPr>
              <w:t xml:space="preserve">In sync threshold </w:t>
            </w:r>
            <w:proofErr w:type="spellStart"/>
            <w:r w:rsidRPr="005A6873">
              <w:rPr>
                <w:rFonts w:ascii="Arial" w:eastAsia="?? ??" w:hAnsi="Arial"/>
                <w:sz w:val="18"/>
                <w:lang w:eastAsia="en-GB"/>
              </w:rPr>
              <w:t>Q</w:t>
            </w:r>
            <w:r w:rsidRPr="005A6873">
              <w:rPr>
                <w:rFonts w:ascii="Arial" w:eastAsia="?? ??" w:hAnsi="Arial"/>
                <w:sz w:val="18"/>
                <w:vertAlign w:val="subscript"/>
                <w:lang w:eastAsia="en-GB"/>
              </w:rPr>
              <w:t>in</w:t>
            </w:r>
            <w:r w:rsidRPr="005A6873">
              <w:rPr>
                <w:rFonts w:ascii="Arial" w:hAnsi="Arial" w:hint="eastAsia"/>
                <w:sz w:val="18"/>
                <w:vertAlign w:val="subscript"/>
                <w:lang w:eastAsia="zh-CN"/>
              </w:rPr>
              <w:t>_NB</w:t>
            </w:r>
            <w:proofErr w:type="spellEnd"/>
            <w:r w:rsidRPr="005A6873">
              <w:rPr>
                <w:rFonts w:ascii="Arial" w:hAnsi="Arial" w:hint="eastAsia"/>
                <w:sz w:val="18"/>
                <w:vertAlign w:val="subscript"/>
                <w:lang w:eastAsia="zh-CN"/>
              </w:rPr>
              <w:t>-IoT</w:t>
            </w:r>
            <w:r w:rsidRPr="005A6873">
              <w:rPr>
                <w:rFonts w:ascii="Arial" w:eastAsia="?? ??" w:hAnsi="Arial" w:cs="Arial"/>
                <w:sz w:val="18"/>
                <w:lang w:eastAsia="ja-JP"/>
              </w:rPr>
              <w:t xml:space="preserve"> and the corresponding hypothetical NPDCCH transmission parameters are as specified in TS 36.133 [4] clause</w:t>
            </w:r>
            <w:r w:rsidRPr="005A6873">
              <w:rPr>
                <w:rFonts w:ascii="Arial" w:hAnsi="Arial" w:cs="Arial" w:hint="eastAsia"/>
                <w:sz w:val="18"/>
                <w:lang w:eastAsia="en-GB"/>
              </w:rPr>
              <w:t xml:space="preserve"> </w:t>
            </w:r>
            <w:r w:rsidRPr="005A6873">
              <w:rPr>
                <w:rFonts w:ascii="Arial" w:eastAsia="?? ??" w:hAnsi="Arial" w:cs="Arial"/>
                <w:sz w:val="18"/>
                <w:lang w:eastAsia="ja-JP"/>
              </w:rPr>
              <w:t>7.23A.2</w:t>
            </w:r>
            <w:r w:rsidRPr="005A6873">
              <w:rPr>
                <w:rFonts w:ascii="Arial" w:hAnsi="Arial" w:cs="Arial" w:hint="eastAsia"/>
                <w:sz w:val="18"/>
                <w:lang w:eastAsia="zh-CN"/>
              </w:rPr>
              <w:t xml:space="preserve"> </w:t>
            </w:r>
            <w:r w:rsidRPr="005A6873">
              <w:rPr>
                <w:rFonts w:ascii="Arial" w:eastAsia="?? ??" w:hAnsi="Arial" w:cs="Arial"/>
                <w:sz w:val="18"/>
                <w:lang w:eastAsia="ja-JP"/>
              </w:rPr>
              <w:t>and Table 7.23A.2-1 respectively.</w:t>
            </w:r>
          </w:p>
        </w:tc>
      </w:tr>
      <w:tr w:rsidR="005A6873" w:rsidRPr="005A6873" w14:paraId="3A0BE7EB" w14:textId="77777777" w:rsidTr="00BD5126">
        <w:trPr>
          <w:jc w:val="center"/>
        </w:trPr>
        <w:tc>
          <w:tcPr>
            <w:tcW w:w="1271" w:type="dxa"/>
            <w:vMerge/>
            <w:shd w:val="clear" w:color="auto" w:fill="auto"/>
            <w:vAlign w:val="center"/>
          </w:tcPr>
          <w:p w14:paraId="1313140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5DF4FF0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 xml:space="preserve">NPDCCH aggregation level </w:t>
            </w:r>
          </w:p>
        </w:tc>
        <w:tc>
          <w:tcPr>
            <w:tcW w:w="709" w:type="dxa"/>
            <w:shd w:val="clear" w:color="auto" w:fill="auto"/>
          </w:tcPr>
          <w:p w14:paraId="1AE8944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eCCE</w:t>
            </w:r>
            <w:proofErr w:type="spellEnd"/>
          </w:p>
        </w:tc>
        <w:tc>
          <w:tcPr>
            <w:tcW w:w="1276" w:type="dxa"/>
            <w:shd w:val="clear" w:color="auto" w:fill="auto"/>
          </w:tcPr>
          <w:p w14:paraId="678C138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ja-JP"/>
              </w:rPr>
            </w:pPr>
            <w:r w:rsidRPr="005A6873">
              <w:rPr>
                <w:rFonts w:ascii="Arial" w:hAnsi="Arial" w:cs="Arial"/>
                <w:kern w:val="2"/>
                <w:sz w:val="18"/>
                <w:lang w:eastAsia="ja-JP"/>
              </w:rPr>
              <w:t>2</w:t>
            </w:r>
          </w:p>
        </w:tc>
        <w:tc>
          <w:tcPr>
            <w:tcW w:w="2623" w:type="dxa"/>
            <w:vMerge/>
            <w:shd w:val="clear" w:color="auto" w:fill="auto"/>
          </w:tcPr>
          <w:p w14:paraId="03D5BEF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78C27A67" w14:textId="77777777" w:rsidTr="00BD5126">
        <w:trPr>
          <w:jc w:val="center"/>
        </w:trPr>
        <w:tc>
          <w:tcPr>
            <w:tcW w:w="1271" w:type="dxa"/>
            <w:vMerge/>
            <w:shd w:val="clear" w:color="auto" w:fill="auto"/>
            <w:vAlign w:val="center"/>
          </w:tcPr>
          <w:p w14:paraId="75CCE23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500F022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NPDCCH repetition level</w:t>
            </w:r>
          </w:p>
        </w:tc>
        <w:tc>
          <w:tcPr>
            <w:tcW w:w="709" w:type="dxa"/>
            <w:shd w:val="clear" w:color="auto" w:fill="auto"/>
          </w:tcPr>
          <w:p w14:paraId="6AD2E94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384C822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en-GB"/>
              </w:rPr>
            </w:pPr>
            <w:r w:rsidRPr="005A6873">
              <w:rPr>
                <w:rFonts w:ascii="Arial" w:hAnsi="Arial" w:cs="Arial" w:hint="eastAsia"/>
                <w:kern w:val="2"/>
                <w:sz w:val="18"/>
                <w:lang w:eastAsia="en-GB"/>
              </w:rPr>
              <w:t>4</w:t>
            </w:r>
          </w:p>
        </w:tc>
        <w:tc>
          <w:tcPr>
            <w:tcW w:w="2623" w:type="dxa"/>
            <w:vMerge/>
            <w:shd w:val="clear" w:color="auto" w:fill="auto"/>
          </w:tcPr>
          <w:p w14:paraId="6A2A6DC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2EE3EDC1" w14:textId="77777777" w:rsidTr="00BD5126">
        <w:trPr>
          <w:jc w:val="center"/>
        </w:trPr>
        <w:tc>
          <w:tcPr>
            <w:tcW w:w="1271" w:type="dxa"/>
            <w:vMerge/>
            <w:shd w:val="clear" w:color="auto" w:fill="auto"/>
            <w:vAlign w:val="center"/>
          </w:tcPr>
          <w:p w14:paraId="57DEBF1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175506E9"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Ratio of NPDSCH to NRS EPRE</w:t>
            </w:r>
          </w:p>
        </w:tc>
        <w:tc>
          <w:tcPr>
            <w:tcW w:w="709" w:type="dxa"/>
            <w:shd w:val="clear" w:color="auto" w:fill="auto"/>
          </w:tcPr>
          <w:p w14:paraId="33F6C54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1CFBFEB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eastAsia="MS Mincho" w:hAnsi="Arial" w:cs="Arial"/>
                <w:kern w:val="2"/>
                <w:sz w:val="18"/>
                <w:lang w:eastAsia="ja-JP"/>
              </w:rPr>
              <w:t>0</w:t>
            </w:r>
          </w:p>
        </w:tc>
        <w:tc>
          <w:tcPr>
            <w:tcW w:w="2623" w:type="dxa"/>
            <w:vMerge/>
            <w:shd w:val="clear" w:color="auto" w:fill="auto"/>
          </w:tcPr>
          <w:p w14:paraId="0A67102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1E9208C1" w14:textId="77777777" w:rsidTr="00BD5126">
        <w:trPr>
          <w:jc w:val="center"/>
        </w:trPr>
        <w:tc>
          <w:tcPr>
            <w:tcW w:w="1271" w:type="dxa"/>
            <w:vMerge/>
            <w:shd w:val="clear" w:color="auto" w:fill="auto"/>
            <w:vAlign w:val="center"/>
          </w:tcPr>
          <w:p w14:paraId="7924DE6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1675E93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Ratio of NPDCCH to NRS EPRE</w:t>
            </w:r>
          </w:p>
        </w:tc>
        <w:tc>
          <w:tcPr>
            <w:tcW w:w="709" w:type="dxa"/>
            <w:shd w:val="clear" w:color="auto" w:fill="auto"/>
          </w:tcPr>
          <w:p w14:paraId="4480D94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1E1CE4D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zh-CN"/>
              </w:rPr>
            </w:pPr>
            <w:r w:rsidRPr="005A6873">
              <w:rPr>
                <w:rFonts w:ascii="Arial" w:hAnsi="Arial" w:cs="Arial"/>
                <w:kern w:val="2"/>
                <w:sz w:val="18"/>
                <w:lang w:eastAsia="zh-CN"/>
              </w:rPr>
              <w:t>0</w:t>
            </w:r>
          </w:p>
        </w:tc>
        <w:tc>
          <w:tcPr>
            <w:tcW w:w="2623" w:type="dxa"/>
            <w:vMerge/>
            <w:shd w:val="clear" w:color="auto" w:fill="auto"/>
          </w:tcPr>
          <w:p w14:paraId="5583063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16E08182" w14:textId="77777777" w:rsidTr="00BD5126">
        <w:trPr>
          <w:jc w:val="center"/>
        </w:trPr>
        <w:tc>
          <w:tcPr>
            <w:tcW w:w="1271" w:type="dxa"/>
            <w:vMerge w:val="restart"/>
            <w:shd w:val="clear" w:color="auto" w:fill="auto"/>
            <w:vAlign w:val="center"/>
          </w:tcPr>
          <w:p w14:paraId="6366A45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Out of sync transmission parameters</w:t>
            </w:r>
          </w:p>
          <w:p w14:paraId="73BC4BD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(Note 1)</w:t>
            </w:r>
          </w:p>
        </w:tc>
        <w:tc>
          <w:tcPr>
            <w:tcW w:w="1869" w:type="dxa"/>
            <w:shd w:val="clear" w:color="auto" w:fill="auto"/>
          </w:tcPr>
          <w:p w14:paraId="19B7537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DCI format</w:t>
            </w:r>
          </w:p>
        </w:tc>
        <w:tc>
          <w:tcPr>
            <w:tcW w:w="709" w:type="dxa"/>
            <w:shd w:val="clear" w:color="auto" w:fill="auto"/>
          </w:tcPr>
          <w:p w14:paraId="2909277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5F3CAF8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ja-JP"/>
              </w:rPr>
            </w:pPr>
            <w:r w:rsidRPr="005A6873">
              <w:rPr>
                <w:rFonts w:ascii="Arial" w:hAnsi="Arial" w:cs="Arial"/>
                <w:kern w:val="2"/>
                <w:sz w:val="18"/>
                <w:lang w:eastAsia="ja-JP"/>
              </w:rPr>
              <w:t>Format N1</w:t>
            </w:r>
          </w:p>
        </w:tc>
        <w:tc>
          <w:tcPr>
            <w:tcW w:w="2623" w:type="dxa"/>
            <w:shd w:val="clear" w:color="auto" w:fill="auto"/>
          </w:tcPr>
          <w:p w14:paraId="362725C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As defined in TS 36.212[32]</w:t>
            </w:r>
          </w:p>
        </w:tc>
      </w:tr>
      <w:tr w:rsidR="005A6873" w:rsidRPr="005A6873" w14:paraId="72C98E38" w14:textId="77777777" w:rsidTr="00BD5126">
        <w:trPr>
          <w:jc w:val="center"/>
        </w:trPr>
        <w:tc>
          <w:tcPr>
            <w:tcW w:w="1271" w:type="dxa"/>
            <w:vMerge/>
            <w:shd w:val="clear" w:color="auto" w:fill="auto"/>
          </w:tcPr>
          <w:p w14:paraId="3DD51FA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342B67A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Number of OFDM symbols for legacy control channels</w:t>
            </w:r>
          </w:p>
        </w:tc>
        <w:tc>
          <w:tcPr>
            <w:tcW w:w="709" w:type="dxa"/>
            <w:shd w:val="clear" w:color="auto" w:fill="auto"/>
          </w:tcPr>
          <w:p w14:paraId="0034A81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7F226C0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eastAsia="MS Mincho" w:hAnsi="Arial" w:cs="Arial"/>
                <w:kern w:val="2"/>
                <w:sz w:val="18"/>
                <w:lang w:eastAsia="ja-JP"/>
              </w:rPr>
              <w:t>3</w:t>
            </w:r>
          </w:p>
        </w:tc>
        <w:tc>
          <w:tcPr>
            <w:tcW w:w="2623" w:type="dxa"/>
            <w:vMerge w:val="restart"/>
            <w:shd w:val="clear" w:color="auto" w:fill="auto"/>
          </w:tcPr>
          <w:p w14:paraId="669810C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 xml:space="preserve">Out of sync threshold </w:t>
            </w:r>
            <w:proofErr w:type="spellStart"/>
            <w:r w:rsidRPr="005A6873">
              <w:rPr>
                <w:rFonts w:ascii="Arial" w:eastAsia="?? ??" w:hAnsi="Arial"/>
                <w:sz w:val="18"/>
                <w:lang w:eastAsia="en-GB"/>
              </w:rPr>
              <w:t>Q</w:t>
            </w:r>
            <w:r w:rsidRPr="005A6873">
              <w:rPr>
                <w:rFonts w:ascii="Arial" w:hAnsi="Arial" w:hint="eastAsia"/>
                <w:sz w:val="18"/>
                <w:vertAlign w:val="subscript"/>
                <w:lang w:eastAsia="zh-CN"/>
              </w:rPr>
              <w:t>out_NB</w:t>
            </w:r>
            <w:proofErr w:type="spellEnd"/>
            <w:r w:rsidRPr="005A6873">
              <w:rPr>
                <w:rFonts w:ascii="Arial" w:hAnsi="Arial" w:hint="eastAsia"/>
                <w:sz w:val="18"/>
                <w:vertAlign w:val="subscript"/>
                <w:lang w:eastAsia="zh-CN"/>
              </w:rPr>
              <w:t>-IoT</w:t>
            </w:r>
            <w:r w:rsidRPr="005A6873">
              <w:rPr>
                <w:rFonts w:ascii="Arial" w:hAnsi="Arial" w:cs="Arial"/>
                <w:sz w:val="18"/>
                <w:lang w:eastAsia="ja-JP"/>
              </w:rPr>
              <w:t xml:space="preserve"> and the corresponding hypothetical NPDCCH transmission parameters are as specified in </w:t>
            </w:r>
            <w:r w:rsidRPr="005A6873">
              <w:rPr>
                <w:rFonts w:ascii="Arial" w:eastAsia="?? ??" w:hAnsi="Arial" w:cs="Arial"/>
                <w:sz w:val="18"/>
                <w:lang w:eastAsia="ja-JP"/>
              </w:rPr>
              <w:t xml:space="preserve">TS 36.133 [4] </w:t>
            </w:r>
            <w:r w:rsidRPr="005A6873">
              <w:rPr>
                <w:rFonts w:ascii="Arial" w:hAnsi="Arial" w:cs="Arial"/>
                <w:sz w:val="18"/>
                <w:lang w:eastAsia="ja-JP"/>
              </w:rPr>
              <w:t>clause</w:t>
            </w:r>
            <w:r w:rsidRPr="005A6873">
              <w:rPr>
                <w:rFonts w:ascii="Arial" w:hAnsi="Arial" w:cs="Arial" w:hint="eastAsia"/>
                <w:sz w:val="18"/>
                <w:lang w:eastAsia="en-GB"/>
              </w:rPr>
              <w:t xml:space="preserve"> </w:t>
            </w:r>
            <w:r w:rsidRPr="005A6873">
              <w:rPr>
                <w:rFonts w:ascii="Arial" w:hAnsi="Arial" w:cs="Arial"/>
                <w:sz w:val="18"/>
                <w:lang w:eastAsia="ja-JP"/>
              </w:rPr>
              <w:t>7.23A.2 and Table 7.23A.2-1 respectively.</w:t>
            </w:r>
          </w:p>
        </w:tc>
      </w:tr>
      <w:tr w:rsidR="005A6873" w:rsidRPr="005A6873" w14:paraId="6EFB5080" w14:textId="77777777" w:rsidTr="00BD5126">
        <w:trPr>
          <w:jc w:val="center"/>
        </w:trPr>
        <w:tc>
          <w:tcPr>
            <w:tcW w:w="1271" w:type="dxa"/>
            <w:vMerge/>
            <w:shd w:val="clear" w:color="auto" w:fill="auto"/>
          </w:tcPr>
          <w:p w14:paraId="3961DCF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7A66319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 xml:space="preserve">NPDCCH aggregation level </w:t>
            </w:r>
          </w:p>
        </w:tc>
        <w:tc>
          <w:tcPr>
            <w:tcW w:w="709" w:type="dxa"/>
            <w:shd w:val="clear" w:color="auto" w:fill="auto"/>
          </w:tcPr>
          <w:p w14:paraId="3D8A3DF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eCCE</w:t>
            </w:r>
            <w:proofErr w:type="spellEnd"/>
          </w:p>
        </w:tc>
        <w:tc>
          <w:tcPr>
            <w:tcW w:w="1276" w:type="dxa"/>
            <w:shd w:val="clear" w:color="auto" w:fill="auto"/>
          </w:tcPr>
          <w:p w14:paraId="7B78C06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hAnsi="Arial" w:cs="Arial"/>
                <w:sz w:val="18"/>
                <w:lang w:eastAsia="ja-JP"/>
              </w:rPr>
              <w:t>2</w:t>
            </w:r>
          </w:p>
        </w:tc>
        <w:tc>
          <w:tcPr>
            <w:tcW w:w="2623" w:type="dxa"/>
            <w:vMerge/>
            <w:shd w:val="clear" w:color="auto" w:fill="auto"/>
          </w:tcPr>
          <w:p w14:paraId="62799FF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58316FE8" w14:textId="77777777" w:rsidTr="00BD5126">
        <w:trPr>
          <w:jc w:val="center"/>
        </w:trPr>
        <w:tc>
          <w:tcPr>
            <w:tcW w:w="1271" w:type="dxa"/>
            <w:vMerge/>
            <w:shd w:val="clear" w:color="auto" w:fill="auto"/>
          </w:tcPr>
          <w:p w14:paraId="3A4C230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15E9A0F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NPDCCH repetition level</w:t>
            </w:r>
          </w:p>
        </w:tc>
        <w:tc>
          <w:tcPr>
            <w:tcW w:w="709" w:type="dxa"/>
            <w:shd w:val="clear" w:color="auto" w:fill="auto"/>
          </w:tcPr>
          <w:p w14:paraId="3ECFCA4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44904E1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hAnsi="Arial" w:cs="Arial"/>
                <w:sz w:val="18"/>
                <w:lang w:eastAsia="ja-JP"/>
              </w:rPr>
              <w:t>16</w:t>
            </w:r>
          </w:p>
        </w:tc>
        <w:tc>
          <w:tcPr>
            <w:tcW w:w="2623" w:type="dxa"/>
            <w:vMerge/>
            <w:shd w:val="clear" w:color="auto" w:fill="auto"/>
          </w:tcPr>
          <w:p w14:paraId="6F101CE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6470DE5C" w14:textId="77777777" w:rsidTr="00BD5126">
        <w:trPr>
          <w:jc w:val="center"/>
        </w:trPr>
        <w:tc>
          <w:tcPr>
            <w:tcW w:w="1271" w:type="dxa"/>
            <w:vMerge/>
            <w:shd w:val="clear" w:color="auto" w:fill="auto"/>
          </w:tcPr>
          <w:p w14:paraId="7B9EF4B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1C1EFDB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Ratio of NPDSCH to NRS EPRE</w:t>
            </w:r>
          </w:p>
        </w:tc>
        <w:tc>
          <w:tcPr>
            <w:tcW w:w="709" w:type="dxa"/>
            <w:shd w:val="clear" w:color="auto" w:fill="auto"/>
          </w:tcPr>
          <w:p w14:paraId="6BF89C1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276" w:type="dxa"/>
            <w:shd w:val="clear" w:color="auto" w:fill="auto"/>
          </w:tcPr>
          <w:p w14:paraId="3B89F2A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5A6873">
              <w:rPr>
                <w:rFonts w:ascii="Arial" w:eastAsia="MS Mincho" w:hAnsi="Arial" w:cs="Arial"/>
                <w:kern w:val="2"/>
                <w:sz w:val="18"/>
                <w:lang w:eastAsia="ja-JP"/>
              </w:rPr>
              <w:t>0</w:t>
            </w:r>
          </w:p>
        </w:tc>
        <w:tc>
          <w:tcPr>
            <w:tcW w:w="2623" w:type="dxa"/>
            <w:vMerge/>
            <w:shd w:val="clear" w:color="auto" w:fill="auto"/>
          </w:tcPr>
          <w:p w14:paraId="362FD7A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033CFB9A" w14:textId="77777777" w:rsidTr="00BD5126">
        <w:trPr>
          <w:jc w:val="center"/>
        </w:trPr>
        <w:tc>
          <w:tcPr>
            <w:tcW w:w="1271" w:type="dxa"/>
            <w:vMerge/>
            <w:shd w:val="clear" w:color="auto" w:fill="auto"/>
          </w:tcPr>
          <w:p w14:paraId="590F4E3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c>
          <w:tcPr>
            <w:tcW w:w="1869" w:type="dxa"/>
            <w:shd w:val="clear" w:color="auto" w:fill="auto"/>
          </w:tcPr>
          <w:p w14:paraId="3B38187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Ratio of NPDCCH to RS EPRE</w:t>
            </w:r>
          </w:p>
        </w:tc>
        <w:tc>
          <w:tcPr>
            <w:tcW w:w="709" w:type="dxa"/>
            <w:shd w:val="clear" w:color="auto" w:fill="auto"/>
          </w:tcPr>
          <w:p w14:paraId="720FD64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1276" w:type="dxa"/>
            <w:shd w:val="clear" w:color="auto" w:fill="auto"/>
          </w:tcPr>
          <w:p w14:paraId="649BAF4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kern w:val="2"/>
                <w:sz w:val="18"/>
                <w:lang w:eastAsia="zh-CN"/>
              </w:rPr>
            </w:pPr>
            <w:r w:rsidRPr="005A6873">
              <w:rPr>
                <w:rFonts w:ascii="Arial" w:hAnsi="Arial" w:cs="Arial"/>
                <w:kern w:val="2"/>
                <w:sz w:val="18"/>
                <w:lang w:eastAsia="zh-CN"/>
              </w:rPr>
              <w:t>0</w:t>
            </w:r>
          </w:p>
        </w:tc>
        <w:tc>
          <w:tcPr>
            <w:tcW w:w="2623" w:type="dxa"/>
            <w:vMerge/>
            <w:shd w:val="clear" w:color="auto" w:fill="auto"/>
          </w:tcPr>
          <w:p w14:paraId="43A099E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2AE53212" w14:textId="77777777" w:rsidTr="00BD5126">
        <w:trPr>
          <w:jc w:val="center"/>
        </w:trPr>
        <w:tc>
          <w:tcPr>
            <w:tcW w:w="3140" w:type="dxa"/>
            <w:gridSpan w:val="2"/>
            <w:shd w:val="clear" w:color="auto" w:fill="auto"/>
          </w:tcPr>
          <w:p w14:paraId="558CFDC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Layer 3 filtering</w:t>
            </w:r>
          </w:p>
        </w:tc>
        <w:tc>
          <w:tcPr>
            <w:tcW w:w="709" w:type="dxa"/>
            <w:shd w:val="clear" w:color="auto" w:fill="auto"/>
          </w:tcPr>
          <w:p w14:paraId="1CF0123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ja-JP"/>
              </w:rPr>
            </w:pPr>
          </w:p>
        </w:tc>
        <w:tc>
          <w:tcPr>
            <w:tcW w:w="1276" w:type="dxa"/>
            <w:shd w:val="clear" w:color="auto" w:fill="auto"/>
          </w:tcPr>
          <w:p w14:paraId="40F863F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ja-JP"/>
              </w:rPr>
            </w:pPr>
            <w:r w:rsidRPr="005A6873">
              <w:rPr>
                <w:rFonts w:ascii="Arial" w:hAnsi="Arial" w:cs="Arial"/>
                <w:iCs/>
                <w:sz w:val="18"/>
                <w:lang w:eastAsia="ja-JP"/>
              </w:rPr>
              <w:t>Enabled</w:t>
            </w:r>
          </w:p>
        </w:tc>
        <w:tc>
          <w:tcPr>
            <w:tcW w:w="2623" w:type="dxa"/>
            <w:shd w:val="clear" w:color="auto" w:fill="auto"/>
          </w:tcPr>
          <w:p w14:paraId="141F97E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ja-JP"/>
              </w:rPr>
            </w:pPr>
            <w:r w:rsidRPr="005A6873">
              <w:rPr>
                <w:rFonts w:ascii="Arial" w:hAnsi="Arial" w:cs="Arial"/>
                <w:iCs/>
                <w:sz w:val="18"/>
                <w:lang w:eastAsia="ja-JP"/>
              </w:rPr>
              <w:t>Counters:</w:t>
            </w:r>
          </w:p>
          <w:p w14:paraId="1B125F7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ja-JP"/>
              </w:rPr>
            </w:pPr>
            <w:r w:rsidRPr="005A6873">
              <w:rPr>
                <w:rFonts w:ascii="Arial" w:hAnsi="Arial" w:cs="Arial"/>
                <w:iCs/>
                <w:sz w:val="18"/>
                <w:lang w:eastAsia="ja-JP"/>
              </w:rPr>
              <w:t>N310 = 1; N311 = 1</w:t>
            </w:r>
          </w:p>
        </w:tc>
      </w:tr>
      <w:tr w:rsidR="005A6873" w:rsidRPr="005A6873" w14:paraId="7E8C87AA" w14:textId="77777777" w:rsidTr="00BD5126">
        <w:trPr>
          <w:jc w:val="center"/>
        </w:trPr>
        <w:tc>
          <w:tcPr>
            <w:tcW w:w="3140" w:type="dxa"/>
            <w:gridSpan w:val="2"/>
            <w:shd w:val="clear" w:color="auto" w:fill="auto"/>
          </w:tcPr>
          <w:p w14:paraId="35BEAE3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T310 timer</w:t>
            </w:r>
          </w:p>
        </w:tc>
        <w:tc>
          <w:tcPr>
            <w:tcW w:w="709" w:type="dxa"/>
            <w:shd w:val="clear" w:color="auto" w:fill="auto"/>
          </w:tcPr>
          <w:p w14:paraId="6F2E270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ja-JP"/>
              </w:rPr>
            </w:pPr>
            <w:proofErr w:type="spellStart"/>
            <w:r w:rsidRPr="005A6873">
              <w:rPr>
                <w:rFonts w:ascii="Arial" w:hAnsi="Arial" w:cs="Arial"/>
                <w:iCs/>
                <w:sz w:val="18"/>
                <w:lang w:eastAsia="ja-JP"/>
              </w:rPr>
              <w:t>ms</w:t>
            </w:r>
            <w:proofErr w:type="spellEnd"/>
          </w:p>
        </w:tc>
        <w:tc>
          <w:tcPr>
            <w:tcW w:w="1276" w:type="dxa"/>
            <w:shd w:val="clear" w:color="auto" w:fill="auto"/>
          </w:tcPr>
          <w:p w14:paraId="589B45F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iCs/>
                <w:sz w:val="18"/>
                <w:lang w:eastAsia="ja-JP"/>
              </w:rPr>
            </w:pPr>
            <w:r w:rsidRPr="005A6873">
              <w:rPr>
                <w:rFonts w:ascii="Arial" w:hAnsi="Arial" w:cs="Arial"/>
                <w:iCs/>
                <w:sz w:val="18"/>
                <w:lang w:eastAsia="ja-JP"/>
              </w:rPr>
              <w:t>4000</w:t>
            </w:r>
          </w:p>
        </w:tc>
        <w:tc>
          <w:tcPr>
            <w:tcW w:w="2623" w:type="dxa"/>
            <w:shd w:val="clear" w:color="auto" w:fill="auto"/>
          </w:tcPr>
          <w:p w14:paraId="57D76D64"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iCs/>
                <w:sz w:val="18"/>
                <w:lang w:eastAsia="ja-JP"/>
              </w:rPr>
            </w:pPr>
            <w:r w:rsidRPr="005A6873">
              <w:rPr>
                <w:rFonts w:ascii="Arial" w:hAnsi="Arial" w:cs="Arial"/>
                <w:iCs/>
                <w:sz w:val="18"/>
                <w:lang w:eastAsia="ja-JP"/>
              </w:rPr>
              <w:t>T310 is enabled</w:t>
            </w:r>
          </w:p>
        </w:tc>
      </w:tr>
      <w:tr w:rsidR="005A6873" w:rsidRPr="005A6873" w14:paraId="0D6EA451" w14:textId="77777777" w:rsidTr="00BD5126">
        <w:trPr>
          <w:jc w:val="center"/>
        </w:trPr>
        <w:tc>
          <w:tcPr>
            <w:tcW w:w="3140" w:type="dxa"/>
            <w:gridSpan w:val="2"/>
            <w:shd w:val="clear" w:color="auto" w:fill="auto"/>
          </w:tcPr>
          <w:p w14:paraId="703D8C0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T311 timer</w:t>
            </w:r>
          </w:p>
        </w:tc>
        <w:tc>
          <w:tcPr>
            <w:tcW w:w="709" w:type="dxa"/>
            <w:shd w:val="clear" w:color="auto" w:fill="auto"/>
          </w:tcPr>
          <w:p w14:paraId="0430D6F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5A6873">
              <w:rPr>
                <w:rFonts w:ascii="Arial" w:hAnsi="Arial" w:cs="Arial"/>
                <w:sz w:val="18"/>
                <w:lang w:eastAsia="ja-JP"/>
              </w:rPr>
              <w:t>ms</w:t>
            </w:r>
            <w:proofErr w:type="spellEnd"/>
          </w:p>
        </w:tc>
        <w:tc>
          <w:tcPr>
            <w:tcW w:w="1276" w:type="dxa"/>
            <w:shd w:val="clear" w:color="auto" w:fill="auto"/>
          </w:tcPr>
          <w:p w14:paraId="60B351B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1000</w:t>
            </w:r>
          </w:p>
        </w:tc>
        <w:tc>
          <w:tcPr>
            <w:tcW w:w="2623" w:type="dxa"/>
            <w:shd w:val="clear" w:color="auto" w:fill="auto"/>
          </w:tcPr>
          <w:p w14:paraId="5A51C13A"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T311 is enabled</w:t>
            </w:r>
          </w:p>
        </w:tc>
      </w:tr>
      <w:tr w:rsidR="005A6873" w:rsidRPr="005A6873" w14:paraId="464DF834" w14:textId="77777777" w:rsidTr="00BD5126">
        <w:trPr>
          <w:jc w:val="center"/>
        </w:trPr>
        <w:tc>
          <w:tcPr>
            <w:tcW w:w="3140" w:type="dxa"/>
            <w:gridSpan w:val="2"/>
            <w:shd w:val="clear" w:color="auto" w:fill="auto"/>
          </w:tcPr>
          <w:p w14:paraId="68A26D8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T1</w:t>
            </w:r>
          </w:p>
        </w:tc>
        <w:tc>
          <w:tcPr>
            <w:tcW w:w="709" w:type="dxa"/>
            <w:shd w:val="clear" w:color="auto" w:fill="auto"/>
          </w:tcPr>
          <w:p w14:paraId="3A508D1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s</w:t>
            </w:r>
          </w:p>
        </w:tc>
        <w:tc>
          <w:tcPr>
            <w:tcW w:w="1276" w:type="dxa"/>
            <w:shd w:val="clear" w:color="auto" w:fill="auto"/>
          </w:tcPr>
          <w:p w14:paraId="3F40816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4</w:t>
            </w:r>
          </w:p>
        </w:tc>
        <w:tc>
          <w:tcPr>
            <w:tcW w:w="2623" w:type="dxa"/>
            <w:shd w:val="clear" w:color="auto" w:fill="auto"/>
          </w:tcPr>
          <w:p w14:paraId="28B1C13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zh-CN"/>
              </w:rPr>
            </w:pPr>
          </w:p>
        </w:tc>
      </w:tr>
      <w:tr w:rsidR="005A6873" w:rsidRPr="005A6873" w14:paraId="501FA41C" w14:textId="77777777" w:rsidTr="00BD5126">
        <w:trPr>
          <w:jc w:val="center"/>
        </w:trPr>
        <w:tc>
          <w:tcPr>
            <w:tcW w:w="3140" w:type="dxa"/>
            <w:gridSpan w:val="2"/>
            <w:shd w:val="clear" w:color="auto" w:fill="auto"/>
          </w:tcPr>
          <w:p w14:paraId="3837B69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dT</w:t>
            </w:r>
          </w:p>
        </w:tc>
        <w:tc>
          <w:tcPr>
            <w:tcW w:w="709" w:type="dxa"/>
            <w:shd w:val="clear" w:color="auto" w:fill="auto"/>
          </w:tcPr>
          <w:p w14:paraId="4C646E3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s</w:t>
            </w:r>
          </w:p>
        </w:tc>
        <w:tc>
          <w:tcPr>
            <w:tcW w:w="1276" w:type="dxa"/>
            <w:shd w:val="clear" w:color="auto" w:fill="auto"/>
          </w:tcPr>
          <w:p w14:paraId="43E4DFA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1.4</w:t>
            </w:r>
          </w:p>
        </w:tc>
        <w:tc>
          <w:tcPr>
            <w:tcW w:w="2623" w:type="dxa"/>
            <w:shd w:val="clear" w:color="auto" w:fill="auto"/>
          </w:tcPr>
          <w:p w14:paraId="3E6552A0"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08460514" w14:textId="77777777" w:rsidTr="00BD5126">
        <w:trPr>
          <w:jc w:val="center"/>
        </w:trPr>
        <w:tc>
          <w:tcPr>
            <w:tcW w:w="3140" w:type="dxa"/>
            <w:gridSpan w:val="2"/>
            <w:shd w:val="clear" w:color="auto" w:fill="auto"/>
          </w:tcPr>
          <w:p w14:paraId="68E793C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T2</w:t>
            </w:r>
          </w:p>
        </w:tc>
        <w:tc>
          <w:tcPr>
            <w:tcW w:w="709" w:type="dxa"/>
            <w:shd w:val="clear" w:color="auto" w:fill="auto"/>
          </w:tcPr>
          <w:p w14:paraId="171DD9D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s</w:t>
            </w:r>
          </w:p>
        </w:tc>
        <w:tc>
          <w:tcPr>
            <w:tcW w:w="1276" w:type="dxa"/>
            <w:shd w:val="clear" w:color="auto" w:fill="auto"/>
          </w:tcPr>
          <w:p w14:paraId="6F3AFA0C" w14:textId="630FF5F3" w:rsidR="005A6873" w:rsidRPr="005A6873" w:rsidRDefault="00C45128" w:rsidP="005A6873">
            <w:pPr>
              <w:keepNext/>
              <w:keepLines/>
              <w:overflowPunct w:val="0"/>
              <w:autoSpaceDE w:val="0"/>
              <w:autoSpaceDN w:val="0"/>
              <w:adjustRightInd w:val="0"/>
              <w:spacing w:after="0"/>
              <w:jc w:val="center"/>
              <w:textAlignment w:val="baseline"/>
              <w:rPr>
                <w:rFonts w:ascii="Arial" w:hAnsi="Arial" w:cs="Arial"/>
                <w:sz w:val="18"/>
                <w:lang w:eastAsia="ja-JP"/>
              </w:rPr>
            </w:pPr>
            <w:ins w:id="51" w:author="Doris Liu (刘洋)" w:date="2023-10-11T17:02:00Z">
              <w:r>
                <w:rPr>
                  <w:rFonts w:ascii="Arial" w:hAnsi="Arial" w:cs="Arial"/>
                  <w:sz w:val="18"/>
                  <w:lang w:eastAsia="ja-JP"/>
                </w:rPr>
                <w:t>1.</w:t>
              </w:r>
            </w:ins>
            <w:ins w:id="52" w:author="Doris Liu (刘洋)" w:date="2023-10-28T15:01:00Z">
              <w:r w:rsidR="002E4BD3">
                <w:rPr>
                  <w:rFonts w:ascii="Arial" w:hAnsi="Arial" w:cs="Arial"/>
                  <w:sz w:val="18"/>
                  <w:lang w:eastAsia="ja-JP"/>
                </w:rPr>
                <w:t>96</w:t>
              </w:r>
            </w:ins>
            <w:del w:id="53" w:author="Doris Liu (刘洋)" w:date="2023-10-11T17:02:00Z">
              <w:r w:rsidR="005A6873" w:rsidRPr="005A6873" w:rsidDel="00C45128">
                <w:rPr>
                  <w:rFonts w:ascii="Arial" w:hAnsi="Arial" w:cs="Arial"/>
                  <w:sz w:val="18"/>
                  <w:lang w:eastAsia="ja-JP"/>
                </w:rPr>
                <w:delText>2.12</w:delText>
              </w:r>
            </w:del>
          </w:p>
        </w:tc>
        <w:tc>
          <w:tcPr>
            <w:tcW w:w="2623" w:type="dxa"/>
            <w:shd w:val="clear" w:color="auto" w:fill="auto"/>
          </w:tcPr>
          <w:p w14:paraId="4497A29C"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70C68BB3" w14:textId="77777777" w:rsidTr="00BD5126">
        <w:trPr>
          <w:jc w:val="center"/>
        </w:trPr>
        <w:tc>
          <w:tcPr>
            <w:tcW w:w="3140" w:type="dxa"/>
            <w:gridSpan w:val="2"/>
            <w:shd w:val="clear" w:color="auto" w:fill="auto"/>
          </w:tcPr>
          <w:p w14:paraId="013D91E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dT</w:t>
            </w:r>
          </w:p>
        </w:tc>
        <w:tc>
          <w:tcPr>
            <w:tcW w:w="709" w:type="dxa"/>
            <w:shd w:val="clear" w:color="auto" w:fill="auto"/>
          </w:tcPr>
          <w:p w14:paraId="3213294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s</w:t>
            </w:r>
          </w:p>
        </w:tc>
        <w:tc>
          <w:tcPr>
            <w:tcW w:w="1276" w:type="dxa"/>
            <w:shd w:val="clear" w:color="auto" w:fill="auto"/>
          </w:tcPr>
          <w:p w14:paraId="2422706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1.4</w:t>
            </w:r>
          </w:p>
        </w:tc>
        <w:tc>
          <w:tcPr>
            <w:tcW w:w="2623" w:type="dxa"/>
            <w:shd w:val="clear" w:color="auto" w:fill="auto"/>
          </w:tcPr>
          <w:p w14:paraId="583E802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57F13A53" w14:textId="77777777" w:rsidTr="00BD5126">
        <w:trPr>
          <w:jc w:val="center"/>
        </w:trPr>
        <w:tc>
          <w:tcPr>
            <w:tcW w:w="3140" w:type="dxa"/>
            <w:gridSpan w:val="2"/>
            <w:shd w:val="clear" w:color="auto" w:fill="auto"/>
          </w:tcPr>
          <w:p w14:paraId="0BEA576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T3</w:t>
            </w:r>
          </w:p>
        </w:tc>
        <w:tc>
          <w:tcPr>
            <w:tcW w:w="709" w:type="dxa"/>
            <w:shd w:val="clear" w:color="auto" w:fill="auto"/>
          </w:tcPr>
          <w:p w14:paraId="3827CA2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s</w:t>
            </w:r>
          </w:p>
        </w:tc>
        <w:tc>
          <w:tcPr>
            <w:tcW w:w="1276" w:type="dxa"/>
            <w:shd w:val="clear" w:color="auto" w:fill="auto"/>
          </w:tcPr>
          <w:p w14:paraId="698436A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4</w:t>
            </w:r>
          </w:p>
        </w:tc>
        <w:tc>
          <w:tcPr>
            <w:tcW w:w="2623" w:type="dxa"/>
            <w:shd w:val="clear" w:color="auto" w:fill="auto"/>
          </w:tcPr>
          <w:p w14:paraId="10318CBF"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
        </w:tc>
      </w:tr>
      <w:tr w:rsidR="005A6873" w:rsidRPr="005A6873" w14:paraId="21C3CAAB" w14:textId="77777777" w:rsidTr="00BD5126">
        <w:trPr>
          <w:jc w:val="center"/>
        </w:trPr>
        <w:tc>
          <w:tcPr>
            <w:tcW w:w="7748" w:type="dxa"/>
            <w:gridSpan w:val="5"/>
            <w:shd w:val="clear" w:color="auto" w:fill="auto"/>
          </w:tcPr>
          <w:p w14:paraId="5C57722B"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hAnsi="Arial" w:cs="Arial"/>
                <w:bCs/>
                <w:sz w:val="18"/>
                <w:lang w:eastAsia="ja-JP"/>
              </w:rPr>
              <w:t>Note 1:</w:t>
            </w:r>
            <w:r w:rsidRPr="005A6873">
              <w:rPr>
                <w:rFonts w:ascii="Arial" w:hAnsi="Arial" w:cs="Arial"/>
                <w:bCs/>
                <w:sz w:val="18"/>
                <w:lang w:eastAsia="ja-JP"/>
              </w:rPr>
              <w:tab/>
              <w:t>NPDCCH</w:t>
            </w:r>
            <w:r w:rsidRPr="005A6873">
              <w:rPr>
                <w:rFonts w:ascii="Arial" w:hAnsi="Arial" w:cs="Arial"/>
                <w:sz w:val="18"/>
                <w:lang w:eastAsia="ja-JP"/>
              </w:rPr>
              <w:t xml:space="preserve"> corresponding to the in-sync and out of sync transmission parameters need not be included in the Reference Measurement Channel.</w:t>
            </w:r>
          </w:p>
        </w:tc>
      </w:tr>
    </w:tbl>
    <w:p w14:paraId="6F42BCF0" w14:textId="17A40E32" w:rsidR="005A6873" w:rsidRDefault="005A6873" w:rsidP="005A6873">
      <w:pPr>
        <w:overflowPunct w:val="0"/>
        <w:autoSpaceDE w:val="0"/>
        <w:autoSpaceDN w:val="0"/>
        <w:adjustRightInd w:val="0"/>
        <w:textAlignment w:val="baseline"/>
        <w:rPr>
          <w:lang w:eastAsia="en-GB"/>
        </w:rPr>
      </w:pPr>
    </w:p>
    <w:p w14:paraId="129B1C98" w14:textId="77777777" w:rsidR="00121C41" w:rsidRPr="005A6873" w:rsidRDefault="00121C41" w:rsidP="00121C41">
      <w:pPr>
        <w:rPr>
          <w:b/>
          <w:bCs/>
          <w:color w:val="C00000"/>
          <w:sz w:val="32"/>
          <w:szCs w:val="32"/>
        </w:rPr>
      </w:pPr>
      <w:r w:rsidRPr="009176C6">
        <w:rPr>
          <w:b/>
          <w:bCs/>
          <w:color w:val="C00000"/>
          <w:sz w:val="32"/>
          <w:szCs w:val="32"/>
        </w:rPr>
        <w:t>&lt;&lt; Skip unchanged texts &gt;&gt;</w:t>
      </w:r>
    </w:p>
    <w:p w14:paraId="34ED18CD" w14:textId="77777777" w:rsidR="005A6873" w:rsidRPr="005A6873" w:rsidRDefault="005A6873" w:rsidP="005A6873">
      <w:pPr>
        <w:overflowPunct w:val="0"/>
        <w:autoSpaceDE w:val="0"/>
        <w:autoSpaceDN w:val="0"/>
        <w:adjustRightInd w:val="0"/>
        <w:spacing w:before="120"/>
        <w:ind w:left="1701" w:hanging="1701"/>
        <w:textAlignment w:val="baseline"/>
        <w:outlineLvl w:val="4"/>
        <w:rPr>
          <w:rFonts w:ascii="Arial" w:hAnsi="Arial"/>
          <w:sz w:val="22"/>
          <w:lang w:eastAsia="en-GB"/>
        </w:rPr>
      </w:pPr>
      <w:r w:rsidRPr="005A6873">
        <w:rPr>
          <w:rFonts w:ascii="Arial" w:hAnsi="Arial"/>
          <w:sz w:val="22"/>
          <w:lang w:eastAsia="en-GB"/>
        </w:rPr>
        <w:t>13.4.3.6.5</w:t>
      </w:r>
      <w:r w:rsidRPr="005A6873">
        <w:rPr>
          <w:rFonts w:ascii="Arial" w:hAnsi="Arial"/>
          <w:sz w:val="22"/>
          <w:lang w:eastAsia="en-GB"/>
        </w:rPr>
        <w:tab/>
        <w:t>Test requirement</w:t>
      </w:r>
    </w:p>
    <w:p w14:paraId="06DD44FF"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lastRenderedPageBreak/>
        <w:t>Table 13.4.3.6.5-</w:t>
      </w:r>
      <w:r w:rsidRPr="005A6873">
        <w:rPr>
          <w:rFonts w:ascii="Arial" w:eastAsia="MS Mincho" w:hAnsi="Arial"/>
          <w:b/>
          <w:lang w:eastAsia="en-GB"/>
        </w:rPr>
        <w:t>1</w:t>
      </w:r>
      <w:r w:rsidRPr="005A6873">
        <w:rPr>
          <w:rFonts w:ascii="Arial" w:hAnsi="Arial"/>
          <w:b/>
          <w:lang w:eastAsia="en-GB"/>
        </w:rPr>
        <w:t>: nCell1 specific test parameters</w:t>
      </w:r>
      <w:r w:rsidRPr="005A6873">
        <w:rPr>
          <w:rFonts w:ascii="Arial" w:hAnsi="Arial"/>
          <w:b/>
          <w:lang w:eastAsia="zh-CN"/>
        </w:rPr>
        <w:t xml:space="preserve"> </w:t>
      </w:r>
      <w:r w:rsidRPr="005A6873">
        <w:rPr>
          <w:rFonts w:ascii="Arial" w:hAnsi="Arial"/>
          <w:b/>
          <w:lang w:eastAsia="en-GB"/>
        </w:rPr>
        <w:t xml:space="preserve">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5A6873" w:rsidRPr="005A6873" w14:paraId="5F4E2E8D" w14:textId="77777777" w:rsidTr="00BD5126">
        <w:trPr>
          <w:cantSplit/>
        </w:trPr>
        <w:tc>
          <w:tcPr>
            <w:tcW w:w="2596" w:type="dxa"/>
            <w:vMerge w:val="restart"/>
            <w:tcBorders>
              <w:top w:val="single" w:sz="4" w:space="0" w:color="auto"/>
              <w:left w:val="single" w:sz="4" w:space="0" w:color="auto"/>
            </w:tcBorders>
          </w:tcPr>
          <w:p w14:paraId="71AC99E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Parameter</w:t>
            </w:r>
          </w:p>
        </w:tc>
        <w:tc>
          <w:tcPr>
            <w:tcW w:w="1120" w:type="dxa"/>
            <w:vMerge w:val="restart"/>
            <w:tcBorders>
              <w:top w:val="single" w:sz="4" w:space="0" w:color="auto"/>
            </w:tcBorders>
          </w:tcPr>
          <w:p w14:paraId="0599977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Unit</w:t>
            </w:r>
          </w:p>
        </w:tc>
        <w:tc>
          <w:tcPr>
            <w:tcW w:w="5180" w:type="dxa"/>
            <w:gridSpan w:val="5"/>
            <w:tcBorders>
              <w:top w:val="single" w:sz="4" w:space="0" w:color="auto"/>
            </w:tcBorders>
          </w:tcPr>
          <w:p w14:paraId="7053F0E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proofErr w:type="spellStart"/>
            <w:r w:rsidRPr="005A6873">
              <w:rPr>
                <w:rFonts w:ascii="Arial" w:hAnsi="Arial"/>
                <w:b/>
                <w:sz w:val="18"/>
                <w:lang w:eastAsia="ja-JP"/>
              </w:rPr>
              <w:t>nCell</w:t>
            </w:r>
            <w:proofErr w:type="spellEnd"/>
            <w:r w:rsidRPr="005A6873">
              <w:rPr>
                <w:rFonts w:ascii="Arial" w:hAnsi="Arial"/>
                <w:b/>
                <w:sz w:val="18"/>
                <w:lang w:eastAsia="ja-JP"/>
              </w:rPr>
              <w:t xml:space="preserve"> 1</w:t>
            </w:r>
          </w:p>
        </w:tc>
      </w:tr>
      <w:tr w:rsidR="005A6873" w:rsidRPr="005A6873" w14:paraId="7ED12D92" w14:textId="77777777" w:rsidTr="00BD5126">
        <w:trPr>
          <w:cantSplit/>
        </w:trPr>
        <w:tc>
          <w:tcPr>
            <w:tcW w:w="2596" w:type="dxa"/>
            <w:vMerge/>
            <w:tcBorders>
              <w:left w:val="single" w:sz="4" w:space="0" w:color="auto"/>
              <w:bottom w:val="single" w:sz="4" w:space="0" w:color="auto"/>
            </w:tcBorders>
          </w:tcPr>
          <w:p w14:paraId="555CC6A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p>
        </w:tc>
        <w:tc>
          <w:tcPr>
            <w:tcW w:w="1120" w:type="dxa"/>
            <w:vMerge/>
            <w:tcBorders>
              <w:bottom w:val="single" w:sz="4" w:space="0" w:color="auto"/>
            </w:tcBorders>
          </w:tcPr>
          <w:p w14:paraId="633D5F3D"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p>
        </w:tc>
        <w:tc>
          <w:tcPr>
            <w:tcW w:w="1036" w:type="dxa"/>
            <w:tcBorders>
              <w:bottom w:val="single" w:sz="4" w:space="0" w:color="auto"/>
            </w:tcBorders>
          </w:tcPr>
          <w:p w14:paraId="447B82F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T1</w:t>
            </w:r>
          </w:p>
        </w:tc>
        <w:tc>
          <w:tcPr>
            <w:tcW w:w="1036" w:type="dxa"/>
            <w:tcBorders>
              <w:bottom w:val="single" w:sz="4" w:space="0" w:color="auto"/>
            </w:tcBorders>
          </w:tcPr>
          <w:p w14:paraId="515B6B4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dT</w:t>
            </w:r>
          </w:p>
        </w:tc>
        <w:tc>
          <w:tcPr>
            <w:tcW w:w="1036" w:type="dxa"/>
            <w:tcBorders>
              <w:bottom w:val="single" w:sz="4" w:space="0" w:color="auto"/>
            </w:tcBorders>
          </w:tcPr>
          <w:p w14:paraId="3B30970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T2</w:t>
            </w:r>
          </w:p>
        </w:tc>
        <w:tc>
          <w:tcPr>
            <w:tcW w:w="1036" w:type="dxa"/>
            <w:tcBorders>
              <w:bottom w:val="single" w:sz="4" w:space="0" w:color="auto"/>
            </w:tcBorders>
          </w:tcPr>
          <w:p w14:paraId="521EE5D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dT</w:t>
            </w:r>
          </w:p>
        </w:tc>
        <w:tc>
          <w:tcPr>
            <w:tcW w:w="1036" w:type="dxa"/>
            <w:tcBorders>
              <w:bottom w:val="single" w:sz="4" w:space="0" w:color="auto"/>
            </w:tcBorders>
          </w:tcPr>
          <w:p w14:paraId="06657F4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ja-JP"/>
              </w:rPr>
            </w:pPr>
            <w:r w:rsidRPr="005A6873">
              <w:rPr>
                <w:rFonts w:ascii="Arial" w:hAnsi="Arial" w:cs="Arial"/>
                <w:b/>
                <w:sz w:val="18"/>
                <w:lang w:eastAsia="ja-JP"/>
              </w:rPr>
              <w:t>T3</w:t>
            </w:r>
          </w:p>
        </w:tc>
      </w:tr>
      <w:tr w:rsidR="005A6873" w:rsidRPr="005A6873" w14:paraId="509D7FED" w14:textId="77777777" w:rsidTr="00BD5126">
        <w:trPr>
          <w:cantSplit/>
        </w:trPr>
        <w:tc>
          <w:tcPr>
            <w:tcW w:w="2596" w:type="dxa"/>
            <w:tcBorders>
              <w:left w:val="single" w:sz="4" w:space="0" w:color="auto"/>
              <w:bottom w:val="single" w:sz="4" w:space="0" w:color="auto"/>
            </w:tcBorders>
          </w:tcPr>
          <w:p w14:paraId="39CE254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proofErr w:type="spellStart"/>
            <w:r w:rsidRPr="005A6873">
              <w:rPr>
                <w:rFonts w:ascii="Arial" w:hAnsi="Arial" w:cs="Arial"/>
                <w:bCs/>
                <w:sz w:val="18"/>
                <w:lang w:eastAsia="ja-JP"/>
              </w:rPr>
              <w:t>BW</w:t>
            </w:r>
            <w:r w:rsidRPr="005A6873">
              <w:rPr>
                <w:rFonts w:ascii="Arial" w:hAnsi="Arial" w:cs="Arial"/>
                <w:sz w:val="18"/>
                <w:vertAlign w:val="subscript"/>
                <w:lang w:eastAsia="ja-JP"/>
              </w:rPr>
              <w:t>channel</w:t>
            </w:r>
            <w:proofErr w:type="spellEnd"/>
          </w:p>
        </w:tc>
        <w:tc>
          <w:tcPr>
            <w:tcW w:w="1120" w:type="dxa"/>
            <w:tcBorders>
              <w:bottom w:val="single" w:sz="4" w:space="0" w:color="auto"/>
            </w:tcBorders>
          </w:tcPr>
          <w:p w14:paraId="3478527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kHz</w:t>
            </w:r>
          </w:p>
        </w:tc>
        <w:tc>
          <w:tcPr>
            <w:tcW w:w="5180" w:type="dxa"/>
            <w:gridSpan w:val="5"/>
            <w:tcBorders>
              <w:bottom w:val="single" w:sz="4" w:space="0" w:color="auto"/>
            </w:tcBorders>
          </w:tcPr>
          <w:p w14:paraId="07011C0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200</w:t>
            </w:r>
          </w:p>
        </w:tc>
      </w:tr>
      <w:tr w:rsidR="005A6873" w:rsidRPr="005A6873" w14:paraId="2AC3B454" w14:textId="77777777" w:rsidTr="00BD5126">
        <w:trPr>
          <w:cantSplit/>
        </w:trPr>
        <w:tc>
          <w:tcPr>
            <w:tcW w:w="2596" w:type="dxa"/>
            <w:tcBorders>
              <w:left w:val="single" w:sz="4" w:space="0" w:color="auto"/>
              <w:bottom w:val="single" w:sz="4" w:space="0" w:color="auto"/>
            </w:tcBorders>
          </w:tcPr>
          <w:p w14:paraId="45418E33"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sz w:val="18"/>
                <w:lang w:eastAsia="en-GB"/>
              </w:rPr>
              <w:t>OCNG Pattern as defined in D.3.3</w:t>
            </w:r>
            <w:r w:rsidRPr="005A6873">
              <w:rPr>
                <w:rFonts w:ascii="Arial" w:hAnsi="Arial"/>
                <w:sz w:val="18"/>
                <w:vertAlign w:val="superscript"/>
                <w:lang w:eastAsia="en-GB"/>
              </w:rPr>
              <w:t xml:space="preserve"> Note 1</w:t>
            </w:r>
            <w:r w:rsidRPr="005A6873">
              <w:rPr>
                <w:rFonts w:ascii="Arial" w:hAnsi="Arial"/>
                <w:sz w:val="18"/>
                <w:lang w:eastAsia="en-GB"/>
              </w:rPr>
              <w:t xml:space="preserve"> </w:t>
            </w:r>
          </w:p>
        </w:tc>
        <w:tc>
          <w:tcPr>
            <w:tcW w:w="1120" w:type="dxa"/>
            <w:tcBorders>
              <w:bottom w:val="single" w:sz="4" w:space="0" w:color="auto"/>
            </w:tcBorders>
          </w:tcPr>
          <w:p w14:paraId="7EF911F7"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bottom w:val="single" w:sz="4" w:space="0" w:color="auto"/>
            </w:tcBorders>
          </w:tcPr>
          <w:p w14:paraId="34332FF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bCs/>
                <w:sz w:val="18"/>
                <w:lang w:eastAsia="en-GB"/>
              </w:rPr>
            </w:pPr>
            <w:r w:rsidRPr="005A6873">
              <w:rPr>
                <w:rFonts w:ascii="Arial" w:hAnsi="Arial"/>
                <w:sz w:val="18"/>
                <w:lang w:eastAsia="en-GB"/>
              </w:rPr>
              <w:t>NOP.3 FDD</w:t>
            </w:r>
          </w:p>
        </w:tc>
      </w:tr>
      <w:tr w:rsidR="005A6873" w:rsidRPr="005A6873" w14:paraId="1A320F39" w14:textId="77777777" w:rsidTr="00BD5126">
        <w:trPr>
          <w:cantSplit/>
        </w:trPr>
        <w:tc>
          <w:tcPr>
            <w:tcW w:w="2596" w:type="dxa"/>
            <w:tcBorders>
              <w:left w:val="single" w:sz="4" w:space="0" w:color="auto"/>
              <w:bottom w:val="single" w:sz="4" w:space="0" w:color="auto"/>
            </w:tcBorders>
          </w:tcPr>
          <w:p w14:paraId="30E9CAB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NPDCCH parameters defined in A.10.1.2</w:t>
            </w:r>
          </w:p>
        </w:tc>
        <w:tc>
          <w:tcPr>
            <w:tcW w:w="1120" w:type="dxa"/>
            <w:tcBorders>
              <w:bottom w:val="single" w:sz="4" w:space="0" w:color="auto"/>
            </w:tcBorders>
          </w:tcPr>
          <w:p w14:paraId="1411A96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tcBorders>
              <w:bottom w:val="single" w:sz="4" w:space="0" w:color="auto"/>
            </w:tcBorders>
          </w:tcPr>
          <w:p w14:paraId="049D1B6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bCs/>
                <w:sz w:val="18"/>
                <w:lang w:eastAsia="en-GB"/>
              </w:rPr>
              <w:t xml:space="preserve">R.30 </w:t>
            </w:r>
            <w:r w:rsidRPr="005A6873">
              <w:rPr>
                <w:rFonts w:ascii="Arial" w:hAnsi="Arial" w:cs="Arial"/>
                <w:sz w:val="18"/>
                <w:lang w:eastAsia="ja-JP"/>
              </w:rPr>
              <w:t xml:space="preserve">HD-FDD </w:t>
            </w:r>
          </w:p>
        </w:tc>
      </w:tr>
      <w:tr w:rsidR="005A6873" w:rsidRPr="005A6873" w14:paraId="73408ACA" w14:textId="77777777" w:rsidTr="00BD5126">
        <w:trPr>
          <w:cantSplit/>
        </w:trPr>
        <w:tc>
          <w:tcPr>
            <w:tcW w:w="2596" w:type="dxa"/>
            <w:tcBorders>
              <w:left w:val="single" w:sz="4" w:space="0" w:color="auto"/>
              <w:bottom w:val="single" w:sz="4" w:space="0" w:color="auto"/>
            </w:tcBorders>
          </w:tcPr>
          <w:p w14:paraId="0D7EC365"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NPDSCH_RA</w:t>
            </w:r>
          </w:p>
        </w:tc>
        <w:tc>
          <w:tcPr>
            <w:tcW w:w="1120" w:type="dxa"/>
            <w:tcBorders>
              <w:bottom w:val="single" w:sz="4" w:space="0" w:color="auto"/>
            </w:tcBorders>
          </w:tcPr>
          <w:p w14:paraId="531AAA52"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highlight w:val="yellow"/>
                <w:lang w:eastAsia="ja-JP"/>
              </w:rPr>
            </w:pPr>
            <w:r w:rsidRPr="005A6873">
              <w:rPr>
                <w:rFonts w:ascii="Arial" w:hAnsi="Arial" w:cs="Arial"/>
                <w:sz w:val="18"/>
                <w:lang w:eastAsia="ja-JP"/>
              </w:rPr>
              <w:t>dB</w:t>
            </w:r>
          </w:p>
        </w:tc>
        <w:tc>
          <w:tcPr>
            <w:tcW w:w="5180" w:type="dxa"/>
            <w:gridSpan w:val="5"/>
            <w:vMerge w:val="restart"/>
            <w:vAlign w:val="center"/>
          </w:tcPr>
          <w:p w14:paraId="4104E13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-3</w:t>
            </w:r>
          </w:p>
        </w:tc>
      </w:tr>
      <w:tr w:rsidR="005A6873" w:rsidRPr="005A6873" w14:paraId="48F02F82" w14:textId="77777777" w:rsidTr="00BD5126">
        <w:trPr>
          <w:cantSplit/>
        </w:trPr>
        <w:tc>
          <w:tcPr>
            <w:tcW w:w="2596" w:type="dxa"/>
            <w:tcBorders>
              <w:left w:val="single" w:sz="4" w:space="0" w:color="auto"/>
              <w:bottom w:val="single" w:sz="4" w:space="0" w:color="auto"/>
            </w:tcBorders>
          </w:tcPr>
          <w:p w14:paraId="0E194DBD"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NPDSCH_RB</w:t>
            </w:r>
          </w:p>
        </w:tc>
        <w:tc>
          <w:tcPr>
            <w:tcW w:w="1120" w:type="dxa"/>
            <w:tcBorders>
              <w:bottom w:val="single" w:sz="4" w:space="0" w:color="auto"/>
            </w:tcBorders>
          </w:tcPr>
          <w:p w14:paraId="7BC803EE"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highlight w:val="yellow"/>
                <w:lang w:eastAsia="ja-JP"/>
              </w:rPr>
            </w:pPr>
            <w:r w:rsidRPr="005A6873">
              <w:rPr>
                <w:rFonts w:ascii="Arial" w:hAnsi="Arial" w:cs="Arial"/>
                <w:sz w:val="18"/>
                <w:lang w:eastAsia="ja-JP"/>
              </w:rPr>
              <w:t>dB</w:t>
            </w:r>
          </w:p>
        </w:tc>
        <w:tc>
          <w:tcPr>
            <w:tcW w:w="5180" w:type="dxa"/>
            <w:gridSpan w:val="5"/>
            <w:vMerge/>
          </w:tcPr>
          <w:p w14:paraId="434BAB1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05481B4A" w14:textId="77777777" w:rsidTr="00BD5126">
        <w:trPr>
          <w:cantSplit/>
        </w:trPr>
        <w:tc>
          <w:tcPr>
            <w:tcW w:w="2596" w:type="dxa"/>
            <w:tcBorders>
              <w:left w:val="single" w:sz="4" w:space="0" w:color="auto"/>
              <w:bottom w:val="single" w:sz="4" w:space="0" w:color="auto"/>
            </w:tcBorders>
          </w:tcPr>
          <w:p w14:paraId="415B5C01"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NPDCCH_RA</w:t>
            </w:r>
          </w:p>
        </w:tc>
        <w:tc>
          <w:tcPr>
            <w:tcW w:w="1120" w:type="dxa"/>
            <w:tcBorders>
              <w:bottom w:val="single" w:sz="4" w:space="0" w:color="auto"/>
            </w:tcBorders>
          </w:tcPr>
          <w:p w14:paraId="68E55AA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41D436D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zh-CN"/>
              </w:rPr>
            </w:pPr>
          </w:p>
        </w:tc>
      </w:tr>
      <w:tr w:rsidR="005A6873" w:rsidRPr="005A6873" w14:paraId="7831352D" w14:textId="77777777" w:rsidTr="00BD5126">
        <w:trPr>
          <w:cantSplit/>
        </w:trPr>
        <w:tc>
          <w:tcPr>
            <w:tcW w:w="2596" w:type="dxa"/>
            <w:tcBorders>
              <w:left w:val="single" w:sz="4" w:space="0" w:color="auto"/>
              <w:bottom w:val="single" w:sz="4" w:space="0" w:color="auto"/>
            </w:tcBorders>
          </w:tcPr>
          <w:p w14:paraId="3A4BA92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NPDCCH_RB</w:t>
            </w:r>
          </w:p>
        </w:tc>
        <w:tc>
          <w:tcPr>
            <w:tcW w:w="1120" w:type="dxa"/>
            <w:tcBorders>
              <w:bottom w:val="single" w:sz="4" w:space="0" w:color="auto"/>
            </w:tcBorders>
          </w:tcPr>
          <w:p w14:paraId="03A5B4C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0716290B"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zh-CN"/>
              </w:rPr>
            </w:pPr>
          </w:p>
        </w:tc>
      </w:tr>
      <w:tr w:rsidR="005A6873" w:rsidRPr="005A6873" w14:paraId="1AEF8083" w14:textId="77777777" w:rsidTr="00BD5126">
        <w:trPr>
          <w:cantSplit/>
        </w:trPr>
        <w:tc>
          <w:tcPr>
            <w:tcW w:w="2596" w:type="dxa"/>
            <w:tcBorders>
              <w:left w:val="single" w:sz="4" w:space="0" w:color="auto"/>
              <w:bottom w:val="single" w:sz="4" w:space="0" w:color="auto"/>
            </w:tcBorders>
          </w:tcPr>
          <w:p w14:paraId="12D209A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NPBCH_RA</w:t>
            </w:r>
          </w:p>
        </w:tc>
        <w:tc>
          <w:tcPr>
            <w:tcW w:w="1120" w:type="dxa"/>
            <w:tcBorders>
              <w:bottom w:val="single" w:sz="4" w:space="0" w:color="auto"/>
            </w:tcBorders>
          </w:tcPr>
          <w:p w14:paraId="1EC9A49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38BBE29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19F737C6" w14:textId="77777777" w:rsidTr="00BD5126">
        <w:trPr>
          <w:cantSplit/>
        </w:trPr>
        <w:tc>
          <w:tcPr>
            <w:tcW w:w="2596" w:type="dxa"/>
            <w:tcBorders>
              <w:left w:val="single" w:sz="4" w:space="0" w:color="auto"/>
              <w:bottom w:val="single" w:sz="4" w:space="0" w:color="auto"/>
            </w:tcBorders>
          </w:tcPr>
          <w:p w14:paraId="7121DF0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NPBCH_RB</w:t>
            </w:r>
          </w:p>
        </w:tc>
        <w:tc>
          <w:tcPr>
            <w:tcW w:w="1120" w:type="dxa"/>
            <w:tcBorders>
              <w:bottom w:val="single" w:sz="4" w:space="0" w:color="auto"/>
            </w:tcBorders>
          </w:tcPr>
          <w:p w14:paraId="3B760DA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3AF667C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1B82007B" w14:textId="77777777" w:rsidTr="00BD5126">
        <w:trPr>
          <w:cantSplit/>
        </w:trPr>
        <w:tc>
          <w:tcPr>
            <w:tcW w:w="2596" w:type="dxa"/>
            <w:tcBorders>
              <w:left w:val="single" w:sz="4" w:space="0" w:color="auto"/>
              <w:bottom w:val="single" w:sz="4" w:space="0" w:color="auto"/>
            </w:tcBorders>
          </w:tcPr>
          <w:p w14:paraId="3C23668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NPSS_RA</w:t>
            </w:r>
          </w:p>
        </w:tc>
        <w:tc>
          <w:tcPr>
            <w:tcW w:w="1120" w:type="dxa"/>
            <w:tcBorders>
              <w:bottom w:val="single" w:sz="4" w:space="0" w:color="auto"/>
            </w:tcBorders>
          </w:tcPr>
          <w:p w14:paraId="3521C48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6B7C52D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1440BDE3" w14:textId="77777777" w:rsidTr="00BD5126">
        <w:trPr>
          <w:cantSplit/>
        </w:trPr>
        <w:tc>
          <w:tcPr>
            <w:tcW w:w="2596" w:type="dxa"/>
            <w:tcBorders>
              <w:left w:val="single" w:sz="4" w:space="0" w:color="auto"/>
              <w:bottom w:val="single" w:sz="4" w:space="0" w:color="auto"/>
            </w:tcBorders>
          </w:tcPr>
          <w:p w14:paraId="65593F87"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NSSS_RA</w:t>
            </w:r>
          </w:p>
        </w:tc>
        <w:tc>
          <w:tcPr>
            <w:tcW w:w="1120" w:type="dxa"/>
            <w:tcBorders>
              <w:bottom w:val="single" w:sz="4" w:space="0" w:color="auto"/>
            </w:tcBorders>
          </w:tcPr>
          <w:p w14:paraId="2BE71DD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5C71C93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414B6BA0" w14:textId="77777777" w:rsidTr="00BD5126">
        <w:trPr>
          <w:cantSplit/>
        </w:trPr>
        <w:tc>
          <w:tcPr>
            <w:tcW w:w="2596" w:type="dxa"/>
            <w:tcBorders>
              <w:left w:val="single" w:sz="4" w:space="0" w:color="auto"/>
              <w:bottom w:val="single" w:sz="4" w:space="0" w:color="auto"/>
            </w:tcBorders>
            <w:vAlign w:val="center"/>
          </w:tcPr>
          <w:p w14:paraId="12C179D2"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OCNG_RA</w:t>
            </w:r>
            <w:r w:rsidRPr="005A6873">
              <w:rPr>
                <w:rFonts w:ascii="Arial" w:hAnsi="Arial" w:cs="Arial"/>
                <w:sz w:val="18"/>
                <w:vertAlign w:val="superscript"/>
                <w:lang w:eastAsia="ja-JP"/>
              </w:rPr>
              <w:t>Note1</w:t>
            </w:r>
          </w:p>
        </w:tc>
        <w:tc>
          <w:tcPr>
            <w:tcW w:w="1120" w:type="dxa"/>
            <w:tcBorders>
              <w:bottom w:val="single" w:sz="4" w:space="0" w:color="auto"/>
            </w:tcBorders>
          </w:tcPr>
          <w:p w14:paraId="236B244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shd w:val="clear" w:color="auto" w:fill="auto"/>
          </w:tcPr>
          <w:p w14:paraId="605BEACC"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7A8BC2A4" w14:textId="77777777" w:rsidTr="00BD5126">
        <w:trPr>
          <w:cantSplit/>
        </w:trPr>
        <w:tc>
          <w:tcPr>
            <w:tcW w:w="2596" w:type="dxa"/>
            <w:tcBorders>
              <w:left w:val="single" w:sz="4" w:space="0" w:color="auto"/>
              <w:bottom w:val="single" w:sz="4" w:space="0" w:color="auto"/>
            </w:tcBorders>
            <w:vAlign w:val="center"/>
          </w:tcPr>
          <w:p w14:paraId="056CB8F6"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sz w:val="18"/>
                <w:lang w:eastAsia="ja-JP"/>
              </w:rPr>
              <w:t>OCNG_RB</w:t>
            </w:r>
            <w:r w:rsidRPr="005A6873">
              <w:rPr>
                <w:rFonts w:ascii="Arial" w:hAnsi="Arial" w:cs="Arial"/>
                <w:sz w:val="18"/>
                <w:vertAlign w:val="superscript"/>
                <w:lang w:eastAsia="ja-JP"/>
              </w:rPr>
              <w:t xml:space="preserve">Note1 </w:t>
            </w:r>
          </w:p>
        </w:tc>
        <w:tc>
          <w:tcPr>
            <w:tcW w:w="1120" w:type="dxa"/>
            <w:tcBorders>
              <w:bottom w:val="single" w:sz="4" w:space="0" w:color="auto"/>
            </w:tcBorders>
          </w:tcPr>
          <w:p w14:paraId="3700750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5180" w:type="dxa"/>
            <w:gridSpan w:val="5"/>
            <w:vMerge/>
            <w:tcBorders>
              <w:bottom w:val="single" w:sz="4" w:space="0" w:color="auto"/>
            </w:tcBorders>
            <w:shd w:val="clear" w:color="auto" w:fill="auto"/>
          </w:tcPr>
          <w:p w14:paraId="2797831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r>
      <w:tr w:rsidR="005A6873" w:rsidRPr="005A6873" w14:paraId="44C18868" w14:textId="77777777" w:rsidTr="00BD5126">
        <w:trPr>
          <w:cantSplit/>
        </w:trPr>
        <w:tc>
          <w:tcPr>
            <w:tcW w:w="2596" w:type="dxa"/>
            <w:tcBorders>
              <w:left w:val="single" w:sz="4" w:space="0" w:color="auto"/>
              <w:bottom w:val="single" w:sz="4" w:space="0" w:color="auto"/>
            </w:tcBorders>
          </w:tcPr>
          <w:p w14:paraId="5EB718DE"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position w:val="-12"/>
                <w:sz w:val="18"/>
                <w:lang w:eastAsia="ja-JP"/>
              </w:rPr>
              <w:object w:dxaOrig="420" w:dyaOrig="360" w14:anchorId="72007530">
                <v:shape id="_x0000_i1032" type="#_x0000_t75" style="width:22pt;height:21.5pt" o:ole="" fillcolor="window">
                  <v:imagedata r:id="rId20" o:title=""/>
                </v:shape>
                <o:OLEObject Type="Embed" ProgID="Equation.3" ShapeID="_x0000_i1032" DrawAspect="Content" ObjectID="_1760022886" r:id="rId27"/>
              </w:object>
            </w:r>
          </w:p>
        </w:tc>
        <w:tc>
          <w:tcPr>
            <w:tcW w:w="1120" w:type="dxa"/>
            <w:tcBorders>
              <w:bottom w:val="single" w:sz="4" w:space="0" w:color="auto"/>
            </w:tcBorders>
          </w:tcPr>
          <w:p w14:paraId="3141F044"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dBm/15 kHz</w:t>
            </w:r>
          </w:p>
        </w:tc>
        <w:tc>
          <w:tcPr>
            <w:tcW w:w="5180" w:type="dxa"/>
            <w:gridSpan w:val="5"/>
            <w:tcBorders>
              <w:bottom w:val="single" w:sz="4" w:space="0" w:color="auto"/>
            </w:tcBorders>
            <w:shd w:val="clear" w:color="auto" w:fill="auto"/>
          </w:tcPr>
          <w:p w14:paraId="49AB1E98"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v4.2.0"/>
                <w:sz w:val="18"/>
                <w:lang w:eastAsia="ja-JP"/>
              </w:rPr>
              <w:t>-98</w:t>
            </w:r>
            <w:del w:id="54" w:author="Doris Liu (刘洋)" w:date="2023-10-11T17:02:00Z">
              <w:r w:rsidRPr="005A6873" w:rsidDel="00957D4A">
                <w:rPr>
                  <w:rFonts w:ascii="Arial" w:hAnsi="Arial" w:cs="v4.2.0"/>
                  <w:sz w:val="18"/>
                  <w:lang w:eastAsia="ja-JP"/>
                </w:rPr>
                <w:delText>+TT</w:delText>
              </w:r>
            </w:del>
          </w:p>
        </w:tc>
      </w:tr>
      <w:tr w:rsidR="005A6873" w:rsidRPr="005A6873" w14:paraId="65F8B377" w14:textId="77777777" w:rsidTr="00BD5126">
        <w:trPr>
          <w:cantSplit/>
          <w:trHeight w:val="243"/>
        </w:trPr>
        <w:tc>
          <w:tcPr>
            <w:tcW w:w="2596" w:type="dxa"/>
          </w:tcPr>
          <w:p w14:paraId="4F9AD9CB"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eastAsia="?? ??" w:hAnsi="Arial" w:cs="Arial"/>
                <w:sz w:val="18"/>
                <w:lang w:eastAsia="ja-JP"/>
              </w:rPr>
              <w:t>SNR</w:t>
            </w:r>
            <w:r w:rsidRPr="005A6873">
              <w:rPr>
                <w:rFonts w:ascii="Arial" w:eastAsia="?? ??" w:hAnsi="Arial" w:cs="Arial"/>
                <w:sz w:val="18"/>
                <w:vertAlign w:val="superscript"/>
                <w:lang w:eastAsia="ja-JP"/>
              </w:rPr>
              <w:t xml:space="preserve"> Note 5, Note 6</w:t>
            </w:r>
          </w:p>
        </w:tc>
        <w:tc>
          <w:tcPr>
            <w:tcW w:w="1120" w:type="dxa"/>
          </w:tcPr>
          <w:p w14:paraId="02A21CB0"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dB</w:t>
            </w:r>
          </w:p>
        </w:tc>
        <w:tc>
          <w:tcPr>
            <w:tcW w:w="1036" w:type="dxa"/>
            <w:shd w:val="clear" w:color="auto" w:fill="auto"/>
          </w:tcPr>
          <w:p w14:paraId="20333A8C" w14:textId="3DACFCF5" w:rsidR="005A6873" w:rsidRPr="005A6873" w:rsidRDefault="00D46E0C" w:rsidP="005A6873">
            <w:pPr>
              <w:keepNext/>
              <w:keepLines/>
              <w:overflowPunct w:val="0"/>
              <w:autoSpaceDE w:val="0"/>
              <w:autoSpaceDN w:val="0"/>
              <w:adjustRightInd w:val="0"/>
              <w:spacing w:after="0"/>
              <w:jc w:val="center"/>
              <w:textAlignment w:val="baseline"/>
              <w:rPr>
                <w:rFonts w:ascii="Arial" w:hAnsi="Arial" w:cs="Arial"/>
                <w:sz w:val="18"/>
                <w:lang w:eastAsia="ja-JP"/>
              </w:rPr>
            </w:pPr>
            <w:ins w:id="55" w:author="Doris Liu (刘洋)" w:date="2023-10-11T17:02:00Z">
              <w:r>
                <w:rPr>
                  <w:rFonts w:ascii="Arial" w:hAnsi="Arial" w:cs="Arial"/>
                  <w:sz w:val="18"/>
                  <w:lang w:eastAsia="zh-CN"/>
                </w:rPr>
                <w:t>-5.</w:t>
              </w:r>
            </w:ins>
            <w:ins w:id="56" w:author="Doris Liu (刘洋)" w:date="2023-10-28T15:03:00Z">
              <w:r w:rsidR="00541A6C">
                <w:rPr>
                  <w:rFonts w:ascii="Arial" w:hAnsi="Arial" w:cs="Arial"/>
                  <w:sz w:val="18"/>
                  <w:lang w:eastAsia="zh-CN"/>
                </w:rPr>
                <w:t>9</w:t>
              </w:r>
            </w:ins>
            <w:del w:id="57" w:author="Doris Liu (刘洋)" w:date="2023-10-11T17:02:00Z">
              <w:r w:rsidR="005A6873" w:rsidRPr="005A6873" w:rsidDel="00D46E0C">
                <w:rPr>
                  <w:rFonts w:ascii="Arial" w:hAnsi="Arial" w:cs="Arial" w:hint="eastAsia"/>
                  <w:sz w:val="18"/>
                  <w:lang w:eastAsia="zh-CN"/>
                </w:rPr>
                <w:delText>-6.3</w:delText>
              </w:r>
              <w:r w:rsidR="005A6873" w:rsidRPr="005A6873" w:rsidDel="00D46E0C">
                <w:rPr>
                  <w:rFonts w:ascii="Arial" w:hAnsi="Arial" w:cs="Arial"/>
                  <w:sz w:val="18"/>
                  <w:lang w:eastAsia="zh-CN"/>
                </w:rPr>
                <w:delText>+TT</w:delText>
              </w:r>
            </w:del>
          </w:p>
        </w:tc>
        <w:tc>
          <w:tcPr>
            <w:tcW w:w="1036" w:type="dxa"/>
            <w:shd w:val="clear" w:color="auto" w:fill="auto"/>
          </w:tcPr>
          <w:p w14:paraId="6859BF9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Note 7</w:t>
            </w:r>
          </w:p>
        </w:tc>
        <w:tc>
          <w:tcPr>
            <w:tcW w:w="1036" w:type="dxa"/>
            <w:shd w:val="clear" w:color="auto" w:fill="auto"/>
          </w:tcPr>
          <w:p w14:paraId="5617CD36" w14:textId="7DA3AB8C" w:rsidR="005A6873" w:rsidRPr="005A6873" w:rsidRDefault="00D46E0C" w:rsidP="005A6873">
            <w:pPr>
              <w:keepNext/>
              <w:keepLines/>
              <w:overflowPunct w:val="0"/>
              <w:autoSpaceDE w:val="0"/>
              <w:autoSpaceDN w:val="0"/>
              <w:adjustRightInd w:val="0"/>
              <w:spacing w:after="0"/>
              <w:jc w:val="center"/>
              <w:textAlignment w:val="baseline"/>
              <w:rPr>
                <w:rFonts w:ascii="Arial" w:hAnsi="Arial" w:cs="Arial"/>
                <w:sz w:val="18"/>
                <w:lang w:eastAsia="ja-JP"/>
              </w:rPr>
            </w:pPr>
            <w:ins w:id="58" w:author="Doris Liu (刘洋)" w:date="2023-10-11T17:03:00Z">
              <w:r>
                <w:rPr>
                  <w:rFonts w:ascii="Arial" w:hAnsi="Arial" w:cs="Arial"/>
                  <w:sz w:val="18"/>
                  <w:lang w:eastAsia="zh-CN"/>
                </w:rPr>
                <w:t>-1</w:t>
              </w:r>
            </w:ins>
            <w:ins w:id="59" w:author="Doris Liu (刘洋)" w:date="2023-10-28T15:03:00Z">
              <w:r w:rsidR="00587E5D">
                <w:rPr>
                  <w:rFonts w:ascii="Arial" w:hAnsi="Arial" w:cs="Arial"/>
                  <w:sz w:val="18"/>
                  <w:lang w:eastAsia="zh-CN"/>
                </w:rPr>
                <w:t>7.7</w:t>
              </w:r>
            </w:ins>
            <w:del w:id="60" w:author="Doris Liu (刘洋)" w:date="2023-10-11T17:03:00Z">
              <w:r w:rsidR="005A6873" w:rsidRPr="005A6873" w:rsidDel="00D46E0C">
                <w:rPr>
                  <w:rFonts w:ascii="Arial" w:hAnsi="Arial" w:cs="Arial"/>
                  <w:sz w:val="18"/>
                  <w:lang w:eastAsia="zh-CN"/>
                </w:rPr>
                <w:delText>-17.4+TT</w:delText>
              </w:r>
            </w:del>
          </w:p>
        </w:tc>
        <w:tc>
          <w:tcPr>
            <w:tcW w:w="1036" w:type="dxa"/>
            <w:shd w:val="clear" w:color="auto" w:fill="auto"/>
          </w:tcPr>
          <w:p w14:paraId="6A2863C9"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zh-CN"/>
              </w:rPr>
              <w:t>Note 8</w:t>
            </w:r>
          </w:p>
        </w:tc>
        <w:tc>
          <w:tcPr>
            <w:tcW w:w="1036" w:type="dxa"/>
            <w:shd w:val="clear" w:color="auto" w:fill="auto"/>
          </w:tcPr>
          <w:p w14:paraId="2A8907B0" w14:textId="6ECCE0DC" w:rsidR="005A6873" w:rsidRPr="005A6873" w:rsidRDefault="00D46E0C" w:rsidP="005A6873">
            <w:pPr>
              <w:keepNext/>
              <w:keepLines/>
              <w:overflowPunct w:val="0"/>
              <w:autoSpaceDE w:val="0"/>
              <w:autoSpaceDN w:val="0"/>
              <w:adjustRightInd w:val="0"/>
              <w:spacing w:after="0"/>
              <w:jc w:val="center"/>
              <w:textAlignment w:val="baseline"/>
              <w:rPr>
                <w:rFonts w:ascii="Arial" w:hAnsi="Arial" w:cs="Arial"/>
                <w:sz w:val="18"/>
                <w:lang w:eastAsia="ja-JP"/>
              </w:rPr>
            </w:pPr>
            <w:ins w:id="61" w:author="Doris Liu (刘洋)" w:date="2023-10-11T17:03:00Z">
              <w:r>
                <w:rPr>
                  <w:rFonts w:ascii="Arial" w:hAnsi="Arial" w:cs="Arial"/>
                  <w:sz w:val="18"/>
                  <w:lang w:eastAsia="zh-CN"/>
                </w:rPr>
                <w:t>-5.</w:t>
              </w:r>
            </w:ins>
            <w:ins w:id="62" w:author="Doris Liu (刘洋)" w:date="2023-10-28T15:03:00Z">
              <w:r w:rsidR="00857F28">
                <w:rPr>
                  <w:rFonts w:ascii="Arial" w:hAnsi="Arial" w:cs="Arial"/>
                  <w:sz w:val="18"/>
                  <w:lang w:eastAsia="zh-CN"/>
                </w:rPr>
                <w:t>9</w:t>
              </w:r>
            </w:ins>
            <w:del w:id="63" w:author="Doris Liu (刘洋)" w:date="2023-10-11T17:03:00Z">
              <w:r w:rsidR="005A6873" w:rsidRPr="005A6873" w:rsidDel="00D46E0C">
                <w:rPr>
                  <w:rFonts w:ascii="Arial" w:hAnsi="Arial" w:cs="Arial"/>
                  <w:sz w:val="18"/>
                  <w:lang w:eastAsia="zh-CN"/>
                </w:rPr>
                <w:delText>-6.3+TT</w:delText>
              </w:r>
            </w:del>
          </w:p>
        </w:tc>
      </w:tr>
      <w:tr w:rsidR="005A6873" w:rsidRPr="005A6873" w14:paraId="20D6AFED" w14:textId="77777777" w:rsidTr="00BD5126">
        <w:trPr>
          <w:cantSplit/>
          <w:trHeight w:val="243"/>
        </w:trPr>
        <w:tc>
          <w:tcPr>
            <w:tcW w:w="2596" w:type="dxa"/>
          </w:tcPr>
          <w:p w14:paraId="1109D5D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eastAsia="?? ??" w:hAnsi="Arial" w:cs="Arial"/>
                <w:sz w:val="18"/>
                <w:lang w:eastAsia="ja-JP"/>
              </w:rPr>
              <w:t>Propagation condition</w:t>
            </w:r>
          </w:p>
        </w:tc>
        <w:tc>
          <w:tcPr>
            <w:tcW w:w="1120" w:type="dxa"/>
          </w:tcPr>
          <w:p w14:paraId="415D6B6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shd w:val="clear" w:color="auto" w:fill="auto"/>
          </w:tcPr>
          <w:p w14:paraId="37ED2CA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AWGN</w:t>
            </w:r>
          </w:p>
        </w:tc>
      </w:tr>
      <w:tr w:rsidR="005A6873" w:rsidRPr="005A6873" w14:paraId="7BE21247" w14:textId="77777777" w:rsidTr="00BD5126">
        <w:trPr>
          <w:cantSplit/>
          <w:trHeight w:val="243"/>
        </w:trPr>
        <w:tc>
          <w:tcPr>
            <w:tcW w:w="2596" w:type="dxa"/>
          </w:tcPr>
          <w:p w14:paraId="6727E5D8" w14:textId="77777777" w:rsidR="005A6873" w:rsidRPr="005A6873" w:rsidRDefault="005A6873" w:rsidP="005A6873">
            <w:pPr>
              <w:keepNext/>
              <w:keepLines/>
              <w:overflowPunct w:val="0"/>
              <w:autoSpaceDE w:val="0"/>
              <w:autoSpaceDN w:val="0"/>
              <w:adjustRightInd w:val="0"/>
              <w:spacing w:after="0"/>
              <w:textAlignment w:val="baseline"/>
              <w:rPr>
                <w:rFonts w:ascii="Arial" w:hAnsi="Arial" w:cs="Arial"/>
                <w:sz w:val="18"/>
                <w:lang w:eastAsia="ja-JP"/>
              </w:rPr>
            </w:pPr>
            <w:r w:rsidRPr="005A6873">
              <w:rPr>
                <w:rFonts w:ascii="Arial" w:hAnsi="Arial" w:cs="Arial"/>
                <w:bCs/>
                <w:sz w:val="18"/>
                <w:lang w:eastAsia="ja-JP"/>
              </w:rPr>
              <w:t>Antenna Configuration</w:t>
            </w:r>
          </w:p>
        </w:tc>
        <w:tc>
          <w:tcPr>
            <w:tcW w:w="1120" w:type="dxa"/>
          </w:tcPr>
          <w:p w14:paraId="00A98C01"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p>
        </w:tc>
        <w:tc>
          <w:tcPr>
            <w:tcW w:w="5180" w:type="dxa"/>
            <w:gridSpan w:val="5"/>
            <w:shd w:val="clear" w:color="auto" w:fill="auto"/>
          </w:tcPr>
          <w:p w14:paraId="036CB17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ja-JP"/>
              </w:rPr>
            </w:pPr>
            <w:r w:rsidRPr="005A6873">
              <w:rPr>
                <w:rFonts w:ascii="Arial" w:hAnsi="Arial" w:cs="Arial"/>
                <w:sz w:val="18"/>
                <w:lang w:eastAsia="ja-JP"/>
              </w:rPr>
              <w:t>1x</w:t>
            </w:r>
            <w:r w:rsidRPr="005A6873">
              <w:rPr>
                <w:rFonts w:ascii="Arial" w:hAnsi="Arial" w:cs="Arial"/>
                <w:sz w:val="18"/>
                <w:lang w:eastAsia="zh-CN"/>
              </w:rPr>
              <w:t>1</w:t>
            </w:r>
          </w:p>
        </w:tc>
      </w:tr>
      <w:tr w:rsidR="005A6873" w:rsidRPr="005A6873" w14:paraId="008D593C" w14:textId="77777777" w:rsidTr="00BD5126">
        <w:trPr>
          <w:cantSplit/>
          <w:trHeight w:val="243"/>
        </w:trPr>
        <w:tc>
          <w:tcPr>
            <w:tcW w:w="8896" w:type="dxa"/>
            <w:gridSpan w:val="7"/>
          </w:tcPr>
          <w:p w14:paraId="2AE41B86"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hAnsi="Arial" w:cs="Arial"/>
                <w:snapToGrid w:val="0"/>
                <w:sz w:val="18"/>
                <w:lang w:eastAsia="ja-JP"/>
              </w:rPr>
              <w:t>Note 1:</w:t>
            </w:r>
            <w:r w:rsidRPr="005A6873">
              <w:rPr>
                <w:rFonts w:ascii="Arial" w:hAnsi="Arial" w:cs="Arial"/>
                <w:snapToGrid w:val="0"/>
                <w:sz w:val="18"/>
                <w:lang w:eastAsia="ja-JP"/>
              </w:rPr>
              <w:tab/>
            </w:r>
            <w:r w:rsidRPr="005A6873">
              <w:rPr>
                <w:rFonts w:ascii="Arial" w:hAnsi="Arial" w:cs="Arial"/>
                <w:sz w:val="18"/>
                <w:lang w:eastAsia="ja-JP"/>
              </w:rPr>
              <w:t>OCNG shall be used such that the resources in ncell1 are fully allocated and a constant total transmitted power spectral density is achieved for all OFDM symbols.</w:t>
            </w:r>
          </w:p>
          <w:p w14:paraId="0C00A34C"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2:</w:t>
            </w:r>
            <w:r w:rsidRPr="005A6873">
              <w:rPr>
                <w:rFonts w:ascii="Arial" w:hAnsi="Arial" w:cs="Arial"/>
                <w:snapToGrid w:val="0"/>
                <w:sz w:val="18"/>
                <w:lang w:eastAsia="ja-JP"/>
              </w:rPr>
              <w:tab/>
              <w:t>The uplink resources for CQI reporting are assigned to the UE prior to the start of time period T1.</w:t>
            </w:r>
          </w:p>
          <w:p w14:paraId="0F855641"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3:</w:t>
            </w:r>
            <w:r w:rsidRPr="005A6873">
              <w:rPr>
                <w:rFonts w:ascii="Arial" w:hAnsi="Arial" w:cs="Arial"/>
                <w:snapToGrid w:val="0"/>
                <w:sz w:val="18"/>
                <w:lang w:eastAsia="ja-JP"/>
              </w:rPr>
              <w:tab/>
              <w:t>The timers and layer 3 filtering related parameters are configured prior to the start of time period T1.</w:t>
            </w:r>
          </w:p>
          <w:p w14:paraId="094AC592"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4:</w:t>
            </w:r>
            <w:r w:rsidRPr="005A6873">
              <w:rPr>
                <w:rFonts w:ascii="Arial" w:hAnsi="Arial" w:cs="Arial"/>
                <w:snapToGrid w:val="0"/>
                <w:sz w:val="18"/>
                <w:lang w:eastAsia="ja-JP"/>
              </w:rPr>
              <w:tab/>
              <w:t>The signal contains NPDCCH for UEs other than the device under test as part of OCNG.</w:t>
            </w:r>
          </w:p>
          <w:p w14:paraId="148A303C"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napToGrid w:val="0"/>
                <w:sz w:val="18"/>
                <w:lang w:eastAsia="ja-JP"/>
              </w:rPr>
            </w:pPr>
            <w:r w:rsidRPr="005A6873">
              <w:rPr>
                <w:rFonts w:ascii="Arial" w:hAnsi="Arial" w:cs="Arial"/>
                <w:snapToGrid w:val="0"/>
                <w:sz w:val="18"/>
                <w:lang w:eastAsia="ja-JP"/>
              </w:rPr>
              <w:t>Note 5:</w:t>
            </w:r>
            <w:r w:rsidRPr="005A6873">
              <w:rPr>
                <w:rFonts w:ascii="Arial" w:hAnsi="Arial" w:cs="Arial"/>
                <w:snapToGrid w:val="0"/>
                <w:sz w:val="18"/>
                <w:lang w:eastAsia="ja-JP"/>
              </w:rPr>
              <w:tab/>
              <w:t xml:space="preserve">SNR levels correspond to the signal to noise ratio over the cell-specific reference signal </w:t>
            </w:r>
            <w:proofErr w:type="spellStart"/>
            <w:r w:rsidRPr="005A6873">
              <w:rPr>
                <w:rFonts w:ascii="Arial" w:hAnsi="Arial" w:cs="Arial"/>
                <w:snapToGrid w:val="0"/>
                <w:sz w:val="18"/>
                <w:lang w:eastAsia="ja-JP"/>
              </w:rPr>
              <w:t>REs.</w:t>
            </w:r>
            <w:proofErr w:type="spellEnd"/>
          </w:p>
          <w:p w14:paraId="14691822"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hAnsi="Arial" w:cs="Arial"/>
                <w:sz w:val="18"/>
                <w:lang w:eastAsia="ja-JP"/>
              </w:rPr>
              <w:t>Note 6:</w:t>
            </w:r>
            <w:r w:rsidRPr="005A6873">
              <w:rPr>
                <w:rFonts w:ascii="Arial" w:hAnsi="Arial" w:cs="Arial"/>
                <w:sz w:val="18"/>
                <w:lang w:eastAsia="ja-JP"/>
              </w:rPr>
              <w:tab/>
              <w:t>The SNR in time periods T1, T2 and T3 is denoted as SNR1, SNR2, and SNR1 respectively in figure 13.4.3.6.4-1.</w:t>
            </w:r>
          </w:p>
          <w:p w14:paraId="1ECF9BE2"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v4.2.0"/>
                <w:sz w:val="18"/>
                <w:lang w:eastAsia="ja-JP"/>
              </w:rPr>
            </w:pPr>
            <w:r w:rsidRPr="005A6873">
              <w:rPr>
                <w:rFonts w:ascii="Arial" w:eastAsia="MS Mincho" w:hAnsi="Arial"/>
                <w:snapToGrid w:val="0"/>
                <w:sz w:val="18"/>
                <w:lang w:eastAsia="ja-JP"/>
              </w:rPr>
              <w:t>Note 7:</w:t>
            </w:r>
            <w:r w:rsidRPr="005A6873">
              <w:rPr>
                <w:rFonts w:ascii="Arial" w:hAnsi="Arial" w:cs="Arial"/>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reduce its transmit power </w:t>
            </w:r>
            <w:r w:rsidRPr="005A6873">
              <w:rPr>
                <w:rFonts w:ascii="Arial" w:hAnsi="Arial" w:cs="v4.2.0"/>
                <w:sz w:val="18"/>
                <w:lang w:eastAsia="en-GB"/>
              </w:rPr>
              <w:t>in steps of (</w:t>
            </w:r>
            <w:r w:rsidRPr="005A6873">
              <w:rPr>
                <w:rFonts w:ascii="Arial" w:hAnsi="Arial"/>
                <w:sz w:val="18"/>
                <w:lang w:eastAsia="ja-JP"/>
              </w:rPr>
              <w:t xml:space="preserve">((SNR2-SNR1) / (10*dT)) </w:t>
            </w:r>
            <w:r w:rsidRPr="005A6873">
              <w:rPr>
                <w:rFonts w:ascii="Arial" w:hAnsi="Arial" w:cs="v4.2.0"/>
                <w:sz w:val="18"/>
                <w:lang w:eastAsia="en-GB"/>
              </w:rPr>
              <w:t>dB</w:t>
            </w:r>
            <w:r w:rsidRPr="005A6873">
              <w:rPr>
                <w:rFonts w:ascii="Arial" w:hAnsi="Arial" w:cs="v4.2.0"/>
                <w:sz w:val="18"/>
                <w:lang w:eastAsia="ja-JP"/>
              </w:rPr>
              <w:t xml:space="preserve"> every 100ms till SNR2 is achieved at the end of </w:t>
            </w:r>
            <w:proofErr w:type="spellStart"/>
            <w:r w:rsidRPr="005A6873">
              <w:rPr>
                <w:rFonts w:ascii="Arial" w:hAnsi="Arial" w:cs="v4.2.0"/>
                <w:sz w:val="18"/>
                <w:lang w:eastAsia="ja-JP"/>
              </w:rPr>
              <w:t>dT.</w:t>
            </w:r>
            <w:proofErr w:type="spellEnd"/>
          </w:p>
          <w:p w14:paraId="1D9BE42D" w14:textId="77777777" w:rsidR="005A6873" w:rsidRPr="005A6873" w:rsidRDefault="005A6873" w:rsidP="005A6873">
            <w:pPr>
              <w:keepNext/>
              <w:keepLines/>
              <w:overflowPunct w:val="0"/>
              <w:autoSpaceDE w:val="0"/>
              <w:autoSpaceDN w:val="0"/>
              <w:adjustRightInd w:val="0"/>
              <w:spacing w:after="0"/>
              <w:ind w:left="851" w:hanging="851"/>
              <w:textAlignment w:val="baseline"/>
              <w:rPr>
                <w:rFonts w:ascii="Arial" w:hAnsi="Arial" w:cs="Arial"/>
                <w:sz w:val="18"/>
                <w:lang w:eastAsia="ja-JP"/>
              </w:rPr>
            </w:pPr>
            <w:r w:rsidRPr="005A6873">
              <w:rPr>
                <w:rFonts w:ascii="Arial" w:eastAsia="MS Mincho" w:hAnsi="Arial"/>
                <w:snapToGrid w:val="0"/>
                <w:sz w:val="18"/>
                <w:lang w:eastAsia="ja-JP"/>
              </w:rPr>
              <w:t>Note 8:</w:t>
            </w:r>
            <w:r w:rsidRPr="005A6873">
              <w:rPr>
                <w:rFonts w:ascii="Arial" w:hAnsi="Arial" w:cs="Arial"/>
                <w:sz w:val="18"/>
                <w:lang w:eastAsia="ja-JP"/>
              </w:rPr>
              <w:tab/>
            </w:r>
            <w:r w:rsidRPr="005A6873">
              <w:rPr>
                <w:rFonts w:ascii="Arial" w:eastAsia="MS Mincho" w:hAnsi="Arial"/>
                <w:snapToGrid w:val="0"/>
                <w:sz w:val="18"/>
                <w:lang w:eastAsia="ja-JP"/>
              </w:rPr>
              <w:t>The Test system</w:t>
            </w:r>
            <w:r w:rsidRPr="005A6873">
              <w:rPr>
                <w:rFonts w:ascii="Arial" w:hAnsi="Arial" w:cs="v4.2.0"/>
                <w:sz w:val="18"/>
                <w:lang w:eastAsia="ja-JP"/>
              </w:rPr>
              <w:t xml:space="preserve"> shall increase its transmit power </w:t>
            </w:r>
            <w:r w:rsidRPr="005A6873">
              <w:rPr>
                <w:rFonts w:ascii="Arial" w:hAnsi="Arial" w:cs="v4.2.0"/>
                <w:sz w:val="18"/>
                <w:lang w:eastAsia="en-GB"/>
              </w:rPr>
              <w:t>in steps of (</w:t>
            </w:r>
            <w:r w:rsidRPr="005A6873">
              <w:rPr>
                <w:rFonts w:ascii="Arial" w:hAnsi="Arial"/>
                <w:sz w:val="18"/>
                <w:lang w:eastAsia="ja-JP"/>
              </w:rPr>
              <w:t xml:space="preserve">((SNR1-SNR2) / (10*dT)) </w:t>
            </w:r>
            <w:r w:rsidRPr="005A6873">
              <w:rPr>
                <w:rFonts w:ascii="Arial" w:hAnsi="Arial" w:cs="v4.2.0"/>
                <w:sz w:val="18"/>
                <w:lang w:eastAsia="en-GB"/>
              </w:rPr>
              <w:t>dB</w:t>
            </w:r>
            <w:r w:rsidRPr="005A6873">
              <w:rPr>
                <w:rFonts w:ascii="Arial" w:hAnsi="Arial" w:cs="v4.2.0"/>
                <w:sz w:val="18"/>
                <w:lang w:eastAsia="ja-JP"/>
              </w:rPr>
              <w:t xml:space="preserve"> every 100ms till SNR1 is achieved at the end of </w:t>
            </w:r>
            <w:proofErr w:type="spellStart"/>
            <w:r w:rsidRPr="005A6873">
              <w:rPr>
                <w:rFonts w:ascii="Arial" w:hAnsi="Arial" w:cs="v4.2.0"/>
                <w:sz w:val="18"/>
                <w:lang w:eastAsia="ja-JP"/>
              </w:rPr>
              <w:t>dT.</w:t>
            </w:r>
            <w:proofErr w:type="spellEnd"/>
          </w:p>
        </w:tc>
      </w:tr>
    </w:tbl>
    <w:p w14:paraId="49A4FFD4" w14:textId="77777777" w:rsidR="005A6873" w:rsidRPr="005A6873" w:rsidRDefault="005A6873" w:rsidP="005A6873">
      <w:pPr>
        <w:overflowPunct w:val="0"/>
        <w:autoSpaceDE w:val="0"/>
        <w:autoSpaceDN w:val="0"/>
        <w:adjustRightInd w:val="0"/>
        <w:textAlignment w:val="baseline"/>
        <w:rPr>
          <w:lang w:eastAsia="zh-CN"/>
        </w:rPr>
      </w:pPr>
    </w:p>
    <w:p w14:paraId="59F74839" w14:textId="77777777" w:rsidR="005A6873" w:rsidRPr="005A6873" w:rsidRDefault="005A6873" w:rsidP="005A6873">
      <w:pPr>
        <w:keepNext/>
        <w:keepLines/>
        <w:overflowPunct w:val="0"/>
        <w:autoSpaceDE w:val="0"/>
        <w:autoSpaceDN w:val="0"/>
        <w:adjustRightInd w:val="0"/>
        <w:spacing w:before="60"/>
        <w:jc w:val="center"/>
        <w:textAlignment w:val="baseline"/>
        <w:rPr>
          <w:rFonts w:ascii="Arial" w:hAnsi="Arial"/>
          <w:b/>
          <w:lang w:eastAsia="en-GB"/>
        </w:rPr>
      </w:pPr>
      <w:r w:rsidRPr="005A6873">
        <w:rPr>
          <w:rFonts w:ascii="Arial" w:hAnsi="Arial"/>
          <w:b/>
          <w:lang w:eastAsia="en-GB"/>
        </w:rPr>
        <w:t xml:space="preserve">Table </w:t>
      </w:r>
      <w:r w:rsidRPr="005A6873">
        <w:rPr>
          <w:rFonts w:ascii="Arial" w:hAnsi="Arial"/>
          <w:b/>
          <w:snapToGrid w:val="0"/>
          <w:lang w:eastAsia="zh-CN"/>
        </w:rPr>
        <w:t>13.4.3.6</w:t>
      </w:r>
      <w:r w:rsidRPr="005A6873">
        <w:rPr>
          <w:rFonts w:ascii="Arial" w:hAnsi="Arial"/>
          <w:b/>
          <w:lang w:eastAsia="en-GB"/>
        </w:rPr>
        <w:t>.5-2</w:t>
      </w:r>
      <w:r w:rsidRPr="005A6873">
        <w:rPr>
          <w:rFonts w:ascii="Arial" w:hAnsi="Arial" w:cs="v4.2.0"/>
          <w:b/>
          <w:lang w:eastAsia="en-GB"/>
        </w:rPr>
        <w:t xml:space="preserve">: </w:t>
      </w:r>
      <w:proofErr w:type="spellStart"/>
      <w:r w:rsidRPr="005A6873">
        <w:rPr>
          <w:rFonts w:ascii="Arial" w:hAnsi="Arial"/>
          <w:b/>
          <w:i/>
          <w:lang w:eastAsia="en-GB"/>
        </w:rPr>
        <w:t>TimeAlignmentTimer</w:t>
      </w:r>
      <w:proofErr w:type="spellEnd"/>
      <w:r w:rsidRPr="005A6873">
        <w:rPr>
          <w:rFonts w:ascii="Arial" w:hAnsi="Arial"/>
          <w:b/>
          <w:lang w:eastAsia="en-GB"/>
        </w:rPr>
        <w:t xml:space="preserve"> -Configuration for </w:t>
      </w:r>
      <w:r w:rsidRPr="005A6873">
        <w:rPr>
          <w:rFonts w:ascii="Arial" w:hAnsi="Arial"/>
          <w:b/>
          <w:lang w:eastAsia="zh-CN"/>
        </w:rPr>
        <w:t>HD-FDD</w:t>
      </w:r>
      <w:r w:rsidRPr="005A6873">
        <w:rPr>
          <w:rFonts w:ascii="Arial" w:hAnsi="Arial"/>
          <w:b/>
          <w:lang w:eastAsia="en-GB"/>
        </w:rPr>
        <w:t xml:space="preserve"> </w:t>
      </w:r>
      <w:r w:rsidRPr="005A6873">
        <w:rPr>
          <w:rFonts w:ascii="Arial" w:hAnsi="Arial"/>
          <w:b/>
          <w:lang w:eastAsia="zh-CN"/>
        </w:rPr>
        <w:t>Radio Link Monitoring Test for in</w:t>
      </w:r>
      <w:r w:rsidRPr="005A6873">
        <w:rPr>
          <w:rFonts w:ascii="Arial" w:hAnsi="Arial"/>
          <w:b/>
          <w:lang w:eastAsia="en-GB"/>
        </w:rPr>
        <w:t xml:space="preserve">-sync </w:t>
      </w:r>
      <w:r w:rsidRPr="005A6873">
        <w:rPr>
          <w:rFonts w:ascii="Arial" w:hAnsi="Arial"/>
          <w:b/>
          <w:lang w:eastAsia="zh-CN"/>
        </w:rPr>
        <w:t>without DRX for UE Category NB1</w:t>
      </w:r>
      <w:r w:rsidRPr="005A6873">
        <w:rPr>
          <w:rFonts w:ascii="Arial" w:hAnsi="Arial"/>
          <w:b/>
          <w:lang w:eastAsia="en-GB"/>
        </w:rPr>
        <w:t xml:space="preserve"> Standalone mode </w:t>
      </w:r>
      <w:r w:rsidRPr="005A6873">
        <w:rPr>
          <w:rFonts w:ascii="Arial" w:hAnsi="Arial"/>
          <w:b/>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5A6873" w:rsidRPr="005A6873" w14:paraId="6B9680BF" w14:textId="77777777" w:rsidTr="00BD5126">
        <w:trPr>
          <w:trHeight w:val="370"/>
          <w:jc w:val="center"/>
        </w:trPr>
        <w:tc>
          <w:tcPr>
            <w:tcW w:w="2294" w:type="dxa"/>
            <w:vAlign w:val="center"/>
          </w:tcPr>
          <w:p w14:paraId="7E9AA0B3"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Field</w:t>
            </w:r>
          </w:p>
        </w:tc>
        <w:tc>
          <w:tcPr>
            <w:tcW w:w="1300" w:type="dxa"/>
            <w:vAlign w:val="center"/>
          </w:tcPr>
          <w:p w14:paraId="0D13E5BF"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Value</w:t>
            </w:r>
          </w:p>
        </w:tc>
        <w:tc>
          <w:tcPr>
            <w:tcW w:w="3833" w:type="dxa"/>
            <w:vAlign w:val="center"/>
          </w:tcPr>
          <w:p w14:paraId="4F618775"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b/>
                <w:sz w:val="18"/>
                <w:lang w:eastAsia="en-GB"/>
              </w:rPr>
            </w:pPr>
            <w:r w:rsidRPr="005A6873">
              <w:rPr>
                <w:rFonts w:ascii="Arial" w:hAnsi="Arial" w:cs="Arial"/>
                <w:b/>
                <w:sz w:val="18"/>
                <w:lang w:eastAsia="en-GB"/>
              </w:rPr>
              <w:t>Comment</w:t>
            </w:r>
          </w:p>
        </w:tc>
      </w:tr>
      <w:tr w:rsidR="005A6873" w:rsidRPr="005A6873" w14:paraId="36224A01" w14:textId="77777777" w:rsidTr="00BD5126">
        <w:trPr>
          <w:jc w:val="center"/>
        </w:trPr>
        <w:tc>
          <w:tcPr>
            <w:tcW w:w="2294" w:type="dxa"/>
            <w:vAlign w:val="center"/>
          </w:tcPr>
          <w:p w14:paraId="07D61926" w14:textId="77777777" w:rsidR="005A6873" w:rsidRPr="005A6873" w:rsidRDefault="005A6873" w:rsidP="005A6873">
            <w:pPr>
              <w:keepNext/>
              <w:keepLines/>
              <w:overflowPunct w:val="0"/>
              <w:autoSpaceDE w:val="0"/>
              <w:autoSpaceDN w:val="0"/>
              <w:adjustRightInd w:val="0"/>
              <w:spacing w:after="0"/>
              <w:textAlignment w:val="baseline"/>
              <w:rPr>
                <w:rFonts w:ascii="Arial" w:hAnsi="Arial"/>
                <w:sz w:val="18"/>
                <w:lang w:eastAsia="en-GB"/>
              </w:rPr>
            </w:pPr>
            <w:proofErr w:type="spellStart"/>
            <w:r w:rsidRPr="005A6873">
              <w:rPr>
                <w:rFonts w:ascii="Arial" w:hAnsi="Arial"/>
                <w:sz w:val="18"/>
                <w:lang w:eastAsia="en-GB"/>
              </w:rPr>
              <w:t>TimeAlignmentTimer</w:t>
            </w:r>
            <w:proofErr w:type="spellEnd"/>
          </w:p>
        </w:tc>
        <w:tc>
          <w:tcPr>
            <w:tcW w:w="1300" w:type="dxa"/>
            <w:vAlign w:val="center"/>
          </w:tcPr>
          <w:p w14:paraId="3B8F80BA"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infinity</w:t>
            </w:r>
          </w:p>
        </w:tc>
        <w:tc>
          <w:tcPr>
            <w:tcW w:w="3833" w:type="dxa"/>
          </w:tcPr>
          <w:p w14:paraId="0B4A22B6" w14:textId="77777777" w:rsidR="005A6873" w:rsidRPr="005A6873" w:rsidRDefault="005A6873" w:rsidP="005A6873">
            <w:pPr>
              <w:keepNext/>
              <w:keepLines/>
              <w:overflowPunct w:val="0"/>
              <w:autoSpaceDE w:val="0"/>
              <w:autoSpaceDN w:val="0"/>
              <w:adjustRightInd w:val="0"/>
              <w:spacing w:after="0"/>
              <w:jc w:val="center"/>
              <w:textAlignment w:val="baseline"/>
              <w:rPr>
                <w:rFonts w:ascii="Arial" w:hAnsi="Arial" w:cs="Arial"/>
                <w:sz w:val="18"/>
                <w:lang w:eastAsia="en-GB"/>
              </w:rPr>
            </w:pPr>
            <w:r w:rsidRPr="005A6873">
              <w:rPr>
                <w:rFonts w:ascii="Arial" w:hAnsi="Arial" w:cs="Arial"/>
                <w:sz w:val="18"/>
                <w:lang w:eastAsia="en-GB"/>
              </w:rPr>
              <w:t>As specified in clause 6.3.2 in TS 36.331 [5]</w:t>
            </w:r>
          </w:p>
        </w:tc>
      </w:tr>
    </w:tbl>
    <w:p w14:paraId="5C7DD071" w14:textId="77777777" w:rsidR="005A6873" w:rsidRPr="005A6873" w:rsidRDefault="005A6873" w:rsidP="005A6873">
      <w:pPr>
        <w:overflowPunct w:val="0"/>
        <w:autoSpaceDE w:val="0"/>
        <w:autoSpaceDN w:val="0"/>
        <w:adjustRightInd w:val="0"/>
        <w:textAlignment w:val="baseline"/>
        <w:rPr>
          <w:lang w:eastAsia="zh-CN"/>
        </w:rPr>
      </w:pPr>
    </w:p>
    <w:p w14:paraId="61B27536" w14:textId="77777777" w:rsidR="005A6873" w:rsidRPr="005A6873" w:rsidRDefault="005A6873" w:rsidP="005A6873">
      <w:pPr>
        <w:overflowPunct w:val="0"/>
        <w:autoSpaceDE w:val="0"/>
        <w:autoSpaceDN w:val="0"/>
        <w:adjustRightInd w:val="0"/>
        <w:textAlignment w:val="baseline"/>
        <w:rPr>
          <w:rFonts w:cs="v4.2.0"/>
          <w:lang w:eastAsia="en-GB"/>
        </w:rPr>
      </w:pPr>
      <w:r w:rsidRPr="005A6873">
        <w:rPr>
          <w:rFonts w:cs="v4.2.0"/>
          <w:lang w:eastAsia="en-GB"/>
        </w:rPr>
        <w:t>The UE behaviours in each test shall be as follows:</w:t>
      </w:r>
    </w:p>
    <w:p w14:paraId="1647839E" w14:textId="77777777" w:rsidR="005A6873" w:rsidRPr="005A6873" w:rsidRDefault="005A6873" w:rsidP="005A6873">
      <w:pPr>
        <w:overflowPunct w:val="0"/>
        <w:autoSpaceDE w:val="0"/>
        <w:autoSpaceDN w:val="0"/>
        <w:adjustRightInd w:val="0"/>
        <w:ind w:left="568" w:hanging="284"/>
        <w:textAlignment w:val="baseline"/>
        <w:rPr>
          <w:lang w:eastAsia="en-GB"/>
        </w:rPr>
      </w:pPr>
      <w:r w:rsidRPr="005A6873">
        <w:rPr>
          <w:lang w:eastAsia="en-GB"/>
        </w:rPr>
        <w:t>-</w:t>
      </w:r>
      <w:r w:rsidRPr="005A6873">
        <w:rPr>
          <w:lang w:eastAsia="en-GB"/>
        </w:rPr>
        <w:tab/>
        <w:t>The UE shall complete the NPUSCH transmission during T3 according to the received UL grant.</w:t>
      </w:r>
    </w:p>
    <w:p w14:paraId="6A9483EE" w14:textId="5091068F" w:rsidR="005D3B2D" w:rsidRDefault="005A6873" w:rsidP="005A6873">
      <w:pPr>
        <w:rPr>
          <w:b/>
          <w:bCs/>
          <w:color w:val="C00000"/>
          <w:sz w:val="32"/>
          <w:szCs w:val="32"/>
        </w:rPr>
      </w:pPr>
      <w:r w:rsidRPr="005A6873">
        <w:rPr>
          <w:rFonts w:cs="v4.2.0"/>
          <w:lang w:eastAsia="en-GB"/>
        </w:rPr>
        <w:t xml:space="preserve">A correct event is defined as UE behaves correctly in all above steps. The correct events observed during repeated tests shall be at least 90% </w:t>
      </w:r>
      <w:r w:rsidRPr="005A6873">
        <w:rPr>
          <w:lang w:eastAsia="en-GB"/>
        </w:rPr>
        <w:t>with a confidence level of 95%.</w:t>
      </w:r>
    </w:p>
    <w:p w14:paraId="6C5AA90E" w14:textId="49509C26" w:rsidR="005D3B2D" w:rsidRDefault="005D3B2D" w:rsidP="005D3B2D">
      <w:pPr>
        <w:rPr>
          <w:b/>
          <w:bCs/>
          <w:color w:val="C00000"/>
          <w:sz w:val="32"/>
          <w:szCs w:val="32"/>
        </w:rPr>
      </w:pPr>
      <w:r w:rsidRPr="0050262E">
        <w:rPr>
          <w:b/>
          <w:bCs/>
          <w:color w:val="C00000"/>
          <w:sz w:val="32"/>
          <w:szCs w:val="32"/>
        </w:rPr>
        <w:t xml:space="preserve">&lt;&lt; </w:t>
      </w:r>
      <w:r w:rsidRPr="0050262E">
        <w:rPr>
          <w:b/>
          <w:bCs/>
          <w:color w:val="C00000"/>
          <w:sz w:val="32"/>
          <w:szCs w:val="32"/>
          <w:lang w:val="en-US"/>
        </w:rPr>
        <w:t>Skip unchanged texts</w:t>
      </w:r>
      <w:r w:rsidRPr="0050262E">
        <w:rPr>
          <w:b/>
          <w:bCs/>
          <w:color w:val="C00000"/>
          <w:sz w:val="32"/>
          <w:szCs w:val="32"/>
        </w:rPr>
        <w:t xml:space="preserve"> &gt;&gt;</w:t>
      </w:r>
    </w:p>
    <w:p w14:paraId="47E5E6EF" w14:textId="77777777" w:rsidR="0021149A" w:rsidRPr="0021149A" w:rsidRDefault="0021149A" w:rsidP="0021149A">
      <w:pPr>
        <w:overflowPunct w:val="0"/>
        <w:autoSpaceDE w:val="0"/>
        <w:autoSpaceDN w:val="0"/>
        <w:adjustRightInd w:val="0"/>
        <w:spacing w:before="180"/>
        <w:ind w:left="1134" w:hanging="1134"/>
        <w:textAlignment w:val="baseline"/>
        <w:outlineLvl w:val="1"/>
        <w:rPr>
          <w:rFonts w:ascii="Arial" w:eastAsia="PMingLiU" w:hAnsi="Arial"/>
          <w:sz w:val="32"/>
        </w:rPr>
      </w:pPr>
      <w:r w:rsidRPr="0021149A">
        <w:rPr>
          <w:rFonts w:ascii="Arial" w:eastAsia="PMingLiU" w:hAnsi="Arial"/>
          <w:sz w:val="32"/>
        </w:rPr>
        <w:t>F.1.2</w:t>
      </w:r>
      <w:r w:rsidRPr="0021149A">
        <w:rPr>
          <w:rFonts w:ascii="Arial" w:eastAsia="PMingLiU" w:hAnsi="Arial"/>
          <w:sz w:val="32"/>
        </w:rPr>
        <w:tab/>
      </w:r>
      <w:r w:rsidRPr="0021149A">
        <w:rPr>
          <w:rFonts w:ascii="Arial" w:eastAsia="PMingLiU" w:hAnsi="Arial"/>
          <w:sz w:val="32"/>
          <w:lang w:eastAsia="sv-SE"/>
        </w:rPr>
        <w:t xml:space="preserve">Measurement of RRM </w:t>
      </w:r>
      <w:r w:rsidRPr="0021149A">
        <w:rPr>
          <w:rFonts w:ascii="Arial" w:eastAsia="PMingLiU" w:hAnsi="Arial"/>
          <w:sz w:val="32"/>
        </w:rPr>
        <w:t>requirements</w:t>
      </w:r>
    </w:p>
    <w:p w14:paraId="59D92EC5" w14:textId="77777777" w:rsidR="0021149A" w:rsidRPr="0021149A" w:rsidRDefault="0021149A" w:rsidP="0021149A">
      <w:pPr>
        <w:overflowPunct w:val="0"/>
        <w:autoSpaceDE w:val="0"/>
        <w:autoSpaceDN w:val="0"/>
        <w:adjustRightInd w:val="0"/>
        <w:textAlignment w:val="baseline"/>
        <w:rPr>
          <w:rFonts w:eastAsia="PMingLiU"/>
        </w:rPr>
      </w:pPr>
      <w:r w:rsidRPr="0021149A">
        <w:rPr>
          <w:rFonts w:eastAsia="PMingLiU"/>
        </w:rPr>
        <w:t>Table F.1.2-1: Maximum Test System Uncertainty for RRM Requirements</w:t>
      </w: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2"/>
        <w:gridCol w:w="18"/>
        <w:gridCol w:w="2567"/>
        <w:gridCol w:w="23"/>
        <w:gridCol w:w="3641"/>
        <w:gridCol w:w="38"/>
      </w:tblGrid>
      <w:tr w:rsidR="0021149A" w:rsidRPr="0021149A" w14:paraId="4FCBCAB9" w14:textId="77777777" w:rsidTr="00BD5126">
        <w:trPr>
          <w:cantSplit/>
          <w:tblHeader/>
          <w:jc w:val="center"/>
        </w:trPr>
        <w:tc>
          <w:tcPr>
            <w:tcW w:w="3150" w:type="dxa"/>
            <w:gridSpan w:val="2"/>
          </w:tcPr>
          <w:p w14:paraId="7BE4347F" w14:textId="77777777" w:rsidR="0021149A" w:rsidRPr="0021149A" w:rsidRDefault="0021149A" w:rsidP="0021149A">
            <w:pPr>
              <w:overflowPunct w:val="0"/>
              <w:autoSpaceDE w:val="0"/>
              <w:autoSpaceDN w:val="0"/>
              <w:adjustRightInd w:val="0"/>
              <w:spacing w:after="0"/>
              <w:jc w:val="center"/>
              <w:textAlignment w:val="baseline"/>
              <w:rPr>
                <w:rFonts w:ascii="Arial" w:hAnsi="Arial"/>
                <w:b/>
                <w:sz w:val="18"/>
              </w:rPr>
            </w:pPr>
            <w:r w:rsidRPr="0021149A">
              <w:rPr>
                <w:rFonts w:ascii="Arial" w:hAnsi="Arial"/>
                <w:b/>
                <w:sz w:val="18"/>
              </w:rPr>
              <w:lastRenderedPageBreak/>
              <w:t>Subclause</w:t>
            </w:r>
          </w:p>
        </w:tc>
        <w:tc>
          <w:tcPr>
            <w:tcW w:w="2567" w:type="dxa"/>
          </w:tcPr>
          <w:p w14:paraId="7CBEF2C8" w14:textId="77777777" w:rsidR="0021149A" w:rsidRPr="0021149A" w:rsidRDefault="0021149A" w:rsidP="0021149A">
            <w:pPr>
              <w:overflowPunct w:val="0"/>
              <w:autoSpaceDE w:val="0"/>
              <w:autoSpaceDN w:val="0"/>
              <w:adjustRightInd w:val="0"/>
              <w:spacing w:after="0"/>
              <w:jc w:val="center"/>
              <w:textAlignment w:val="baseline"/>
              <w:rPr>
                <w:rFonts w:ascii="Arial" w:hAnsi="Arial"/>
                <w:b/>
                <w:sz w:val="18"/>
              </w:rPr>
            </w:pPr>
            <w:r w:rsidRPr="0021149A">
              <w:rPr>
                <w:rFonts w:ascii="Arial" w:hAnsi="Arial"/>
                <w:b/>
                <w:sz w:val="18"/>
              </w:rPr>
              <w:t>Maximum Test System Uncertainty</w:t>
            </w:r>
            <w:r w:rsidRPr="0021149A">
              <w:rPr>
                <w:rFonts w:ascii="Arial" w:hAnsi="Arial"/>
                <w:b/>
                <w:sz w:val="18"/>
                <w:vertAlign w:val="superscript"/>
              </w:rPr>
              <w:t>1</w:t>
            </w:r>
          </w:p>
        </w:tc>
        <w:tc>
          <w:tcPr>
            <w:tcW w:w="3702" w:type="dxa"/>
            <w:gridSpan w:val="3"/>
          </w:tcPr>
          <w:p w14:paraId="4474CC3B" w14:textId="77777777" w:rsidR="0021149A" w:rsidRPr="0021149A" w:rsidRDefault="0021149A" w:rsidP="0021149A">
            <w:pPr>
              <w:overflowPunct w:val="0"/>
              <w:autoSpaceDE w:val="0"/>
              <w:autoSpaceDN w:val="0"/>
              <w:adjustRightInd w:val="0"/>
              <w:spacing w:after="0"/>
              <w:jc w:val="center"/>
              <w:textAlignment w:val="baseline"/>
              <w:rPr>
                <w:rFonts w:ascii="Arial" w:hAnsi="Arial"/>
                <w:b/>
                <w:sz w:val="18"/>
              </w:rPr>
            </w:pPr>
            <w:r w:rsidRPr="0021149A">
              <w:rPr>
                <w:rFonts w:ascii="Arial" w:hAnsi="Arial"/>
                <w:b/>
                <w:sz w:val="18"/>
              </w:rPr>
              <w:t>Derivation of Test System Uncertainty</w:t>
            </w:r>
          </w:p>
        </w:tc>
      </w:tr>
      <w:tr w:rsidR="0021149A" w:rsidRPr="0021149A" w14:paraId="2D696853" w14:textId="77777777" w:rsidTr="00BD5126">
        <w:trPr>
          <w:cantSplit/>
          <w:jc w:val="center"/>
        </w:trPr>
        <w:tc>
          <w:tcPr>
            <w:tcW w:w="3150" w:type="dxa"/>
            <w:gridSpan w:val="2"/>
          </w:tcPr>
          <w:p w14:paraId="582D0C7F"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4.2.1 E-UTRA FDD - FDD cell re-selection intra frequency</w:t>
            </w:r>
          </w:p>
        </w:tc>
        <w:tc>
          <w:tcPr>
            <w:tcW w:w="2567" w:type="dxa"/>
          </w:tcPr>
          <w:p w14:paraId="5345568D"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shd w:val="clear" w:color="auto" w:fill="FFFFFF"/>
              </w:rPr>
              <w:t xml:space="preserve"> </w:t>
            </w:r>
            <w:r w:rsidRPr="0021149A">
              <w:rPr>
                <w:rFonts w:ascii="Arial" w:hAnsi="Arial"/>
                <w:sz w:val="18"/>
                <w:shd w:val="clear" w:color="auto" w:fill="FFFFFF"/>
                <w:lang w:eastAsia="sv-SE"/>
              </w:rPr>
              <w:t>±</w:t>
            </w:r>
            <w:r w:rsidRPr="0021149A">
              <w:rPr>
                <w:rFonts w:ascii="Arial" w:hAnsi="Arial"/>
                <w:sz w:val="18"/>
                <w:shd w:val="clear" w:color="auto" w:fill="FFFFFF"/>
              </w:rPr>
              <w:t xml:space="preserve">1.0 dB 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26164713"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1</w:t>
            </w:r>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w:t>
            </w:r>
            <w:r w:rsidRPr="0021149A">
              <w:rPr>
                <w:rFonts w:ascii="Arial" w:hAnsi="Arial"/>
                <w:sz w:val="18"/>
                <w:lang w:eastAsia="sv-SE"/>
              </w:rPr>
              <w:t>±</w:t>
            </w:r>
            <w:r w:rsidRPr="0021149A">
              <w:rPr>
                <w:rFonts w:ascii="Arial" w:hAnsi="Arial"/>
                <w:sz w:val="18"/>
              </w:rPr>
              <w:t xml:space="preserve">0.3 dB </w:t>
            </w:r>
            <w:r w:rsidRPr="0021149A">
              <w:rPr>
                <w:rFonts w:ascii="Arial" w:hAnsi="Arial"/>
                <w:sz w:val="18"/>
                <w:shd w:val="clear" w:color="auto" w:fill="FFFFFF"/>
              </w:rPr>
              <w:t xml:space="preserve">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3FB1744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2</w:t>
            </w:r>
            <w:r w:rsidRPr="0021149A">
              <w:rPr>
                <w:rFonts w:ascii="Arial" w:hAnsi="Arial"/>
                <w:sz w:val="18"/>
              </w:rPr>
              <w:t xml:space="preserve"> /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shd w:val="clear" w:color="auto" w:fill="FFFFFF"/>
              </w:rPr>
              <w:t xml:space="preserve"> </w:t>
            </w:r>
            <w:r w:rsidRPr="0021149A">
              <w:rPr>
                <w:rFonts w:ascii="Arial" w:hAnsi="Arial"/>
                <w:sz w:val="18"/>
                <w:lang w:eastAsia="sv-SE"/>
              </w:rPr>
              <w:t>±</w:t>
            </w:r>
            <w:r w:rsidRPr="0021149A">
              <w:rPr>
                <w:rFonts w:ascii="Arial" w:hAnsi="Arial"/>
                <w:sz w:val="18"/>
              </w:rPr>
              <w:t xml:space="preserve">0.3 dB </w:t>
            </w:r>
            <w:r w:rsidRPr="0021149A">
              <w:rPr>
                <w:rFonts w:ascii="Arial" w:hAnsi="Arial"/>
                <w:sz w:val="18"/>
                <w:shd w:val="clear" w:color="auto" w:fill="FFFFFF"/>
              </w:rPr>
              <w:t xml:space="preserve">averaged over </w:t>
            </w:r>
            <w:proofErr w:type="spellStart"/>
            <w:r w:rsidRPr="0021149A">
              <w:rPr>
                <w:rFonts w:ascii="Arial" w:hAnsi="Arial"/>
                <w:sz w:val="18"/>
              </w:rPr>
              <w:t>BW</w:t>
            </w:r>
            <w:r w:rsidRPr="0021149A">
              <w:rPr>
                <w:rFonts w:ascii="Arial" w:hAnsi="Arial"/>
                <w:sz w:val="18"/>
                <w:vertAlign w:val="subscript"/>
              </w:rPr>
              <w:t>Config</w:t>
            </w:r>
            <w:proofErr w:type="spellEnd"/>
          </w:p>
        </w:tc>
        <w:tc>
          <w:tcPr>
            <w:tcW w:w="3702" w:type="dxa"/>
            <w:gridSpan w:val="3"/>
          </w:tcPr>
          <w:p w14:paraId="15C783FE"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221F6ED5"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1</w:t>
            </w:r>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is the ratio of cell 1 signal / AWGN</w:t>
            </w:r>
          </w:p>
          <w:p w14:paraId="2AEBA6C4"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2</w:t>
            </w:r>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is the ratio of cell 2 signal / AWGN</w:t>
            </w:r>
          </w:p>
        </w:tc>
      </w:tr>
      <w:tr w:rsidR="0021149A" w:rsidRPr="0021149A" w14:paraId="7A180E63" w14:textId="77777777" w:rsidTr="00BD5126">
        <w:trPr>
          <w:cantSplit/>
          <w:jc w:val="center"/>
        </w:trPr>
        <w:tc>
          <w:tcPr>
            <w:tcW w:w="3150" w:type="dxa"/>
            <w:gridSpan w:val="2"/>
          </w:tcPr>
          <w:p w14:paraId="3FD3F7B1"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4.2.2 E-UTRA TDD - TDD cell re-selection intra frequency</w:t>
            </w:r>
          </w:p>
        </w:tc>
        <w:tc>
          <w:tcPr>
            <w:tcW w:w="2567" w:type="dxa"/>
          </w:tcPr>
          <w:p w14:paraId="41D21C57"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Same as 4.2.1</w:t>
            </w:r>
          </w:p>
        </w:tc>
        <w:tc>
          <w:tcPr>
            <w:tcW w:w="3702" w:type="dxa"/>
            <w:gridSpan w:val="3"/>
          </w:tcPr>
          <w:p w14:paraId="349603AF"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tc>
      </w:tr>
      <w:tr w:rsidR="0021149A" w:rsidRPr="0021149A" w14:paraId="0212867F" w14:textId="77777777" w:rsidTr="00BD5126">
        <w:trPr>
          <w:cantSplit/>
          <w:jc w:val="center"/>
        </w:trPr>
        <w:tc>
          <w:tcPr>
            <w:tcW w:w="3150" w:type="dxa"/>
            <w:gridSpan w:val="2"/>
          </w:tcPr>
          <w:p w14:paraId="07ECE68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4.2.3 E-UTRA FDD - FDD cell re-selection inter frequency</w:t>
            </w:r>
          </w:p>
        </w:tc>
        <w:tc>
          <w:tcPr>
            <w:tcW w:w="2567" w:type="dxa"/>
          </w:tcPr>
          <w:p w14:paraId="265568FF"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shd w:val="clear" w:color="auto" w:fill="FFFFFF"/>
              </w:rPr>
              <w:t>N</w:t>
            </w:r>
            <w:r w:rsidRPr="0021149A">
              <w:rPr>
                <w:rFonts w:ascii="Arial" w:hAnsi="Arial"/>
                <w:sz w:val="18"/>
                <w:shd w:val="clear" w:color="auto" w:fill="FFFFFF"/>
                <w:vertAlign w:val="subscript"/>
              </w:rPr>
              <w:t>oc1</w:t>
            </w:r>
            <w:r w:rsidRPr="0021149A">
              <w:rPr>
                <w:rFonts w:ascii="Arial" w:hAnsi="Arial"/>
                <w:sz w:val="18"/>
                <w:shd w:val="clear" w:color="auto" w:fill="FFFFFF"/>
              </w:rPr>
              <w:t xml:space="preserve"> </w:t>
            </w:r>
            <w:r w:rsidRPr="0021149A">
              <w:rPr>
                <w:rFonts w:ascii="Arial" w:hAnsi="Arial"/>
                <w:sz w:val="18"/>
                <w:shd w:val="clear" w:color="auto" w:fill="FFFFFF"/>
                <w:lang w:eastAsia="sv-SE"/>
              </w:rPr>
              <w:t>±</w:t>
            </w:r>
            <w:r w:rsidRPr="0021149A">
              <w:rPr>
                <w:rFonts w:ascii="Arial" w:hAnsi="Arial"/>
                <w:sz w:val="18"/>
                <w:shd w:val="clear" w:color="auto" w:fill="FFFFFF"/>
              </w:rPr>
              <w:t xml:space="preserve">1.0 dB 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35A9B3D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1</w:t>
            </w:r>
            <w:r w:rsidRPr="0021149A">
              <w:rPr>
                <w:rFonts w:ascii="Arial" w:hAnsi="Arial"/>
                <w:sz w:val="18"/>
              </w:rPr>
              <w:t xml:space="preserve"> /</w:t>
            </w:r>
            <w:r w:rsidRPr="0021149A">
              <w:rPr>
                <w:rFonts w:ascii="Arial" w:hAnsi="Arial"/>
                <w:sz w:val="18"/>
                <w:shd w:val="clear" w:color="auto" w:fill="FFFFFF"/>
              </w:rPr>
              <w:t xml:space="preserve"> N</w:t>
            </w:r>
            <w:r w:rsidRPr="0021149A">
              <w:rPr>
                <w:rFonts w:ascii="Arial" w:hAnsi="Arial"/>
                <w:sz w:val="18"/>
                <w:shd w:val="clear" w:color="auto" w:fill="FFFFFF"/>
                <w:vertAlign w:val="subscript"/>
              </w:rPr>
              <w:t>oc1</w:t>
            </w:r>
            <w:r w:rsidRPr="0021149A">
              <w:rPr>
                <w:rFonts w:ascii="Arial" w:hAnsi="Arial"/>
                <w:sz w:val="18"/>
              </w:rPr>
              <w:t xml:space="preserve"> </w:t>
            </w:r>
            <w:r w:rsidRPr="0021149A">
              <w:rPr>
                <w:rFonts w:ascii="Arial" w:hAnsi="Arial"/>
                <w:sz w:val="18"/>
                <w:lang w:eastAsia="sv-SE"/>
              </w:rPr>
              <w:t>±</w:t>
            </w:r>
            <w:r w:rsidRPr="0021149A">
              <w:rPr>
                <w:rFonts w:ascii="Arial" w:hAnsi="Arial"/>
                <w:sz w:val="18"/>
              </w:rPr>
              <w:t xml:space="preserve">0.3 dB </w:t>
            </w:r>
            <w:r w:rsidRPr="0021149A">
              <w:rPr>
                <w:rFonts w:ascii="Arial" w:hAnsi="Arial"/>
                <w:sz w:val="18"/>
                <w:shd w:val="clear" w:color="auto" w:fill="FFFFFF"/>
              </w:rPr>
              <w:t xml:space="preserve">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4A64F13B"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shd w:val="clear" w:color="auto" w:fill="FFFFFF"/>
              </w:rPr>
              <w:t>N</w:t>
            </w:r>
            <w:r w:rsidRPr="0021149A">
              <w:rPr>
                <w:rFonts w:ascii="Arial" w:hAnsi="Arial"/>
                <w:sz w:val="18"/>
                <w:shd w:val="clear" w:color="auto" w:fill="FFFFFF"/>
                <w:vertAlign w:val="subscript"/>
              </w:rPr>
              <w:t>oc2</w:t>
            </w:r>
            <w:r w:rsidRPr="0021149A">
              <w:rPr>
                <w:rFonts w:ascii="Arial" w:hAnsi="Arial"/>
                <w:sz w:val="18"/>
                <w:shd w:val="clear" w:color="auto" w:fill="FFFFFF"/>
              </w:rPr>
              <w:t xml:space="preserve"> </w:t>
            </w:r>
            <w:r w:rsidRPr="0021149A">
              <w:rPr>
                <w:rFonts w:ascii="Arial" w:hAnsi="Arial"/>
                <w:sz w:val="18"/>
                <w:shd w:val="clear" w:color="auto" w:fill="FFFFFF"/>
                <w:lang w:eastAsia="sv-SE"/>
              </w:rPr>
              <w:t>±</w:t>
            </w:r>
            <w:r w:rsidRPr="0021149A">
              <w:rPr>
                <w:rFonts w:ascii="Arial" w:hAnsi="Arial"/>
                <w:sz w:val="18"/>
                <w:shd w:val="clear" w:color="auto" w:fill="FFFFFF"/>
              </w:rPr>
              <w:t xml:space="preserve">1.0 dB 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1D875222"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2</w:t>
            </w:r>
            <w:r w:rsidRPr="0021149A">
              <w:rPr>
                <w:rFonts w:ascii="Arial" w:hAnsi="Arial"/>
                <w:sz w:val="18"/>
              </w:rPr>
              <w:t xml:space="preserve"> / </w:t>
            </w:r>
            <w:r w:rsidRPr="0021149A">
              <w:rPr>
                <w:rFonts w:ascii="Arial" w:hAnsi="Arial"/>
                <w:sz w:val="18"/>
                <w:shd w:val="clear" w:color="auto" w:fill="FFFFFF"/>
              </w:rPr>
              <w:t>N</w:t>
            </w:r>
            <w:r w:rsidRPr="0021149A">
              <w:rPr>
                <w:rFonts w:ascii="Arial" w:hAnsi="Arial"/>
                <w:sz w:val="18"/>
                <w:shd w:val="clear" w:color="auto" w:fill="FFFFFF"/>
                <w:vertAlign w:val="subscript"/>
              </w:rPr>
              <w:t>oc2</w:t>
            </w:r>
            <w:r w:rsidRPr="0021149A">
              <w:rPr>
                <w:rFonts w:ascii="Arial" w:hAnsi="Arial"/>
                <w:sz w:val="18"/>
                <w:shd w:val="clear" w:color="auto" w:fill="FFFFFF"/>
              </w:rPr>
              <w:t xml:space="preserve"> </w:t>
            </w:r>
            <w:r w:rsidRPr="0021149A">
              <w:rPr>
                <w:rFonts w:ascii="Arial" w:hAnsi="Arial"/>
                <w:sz w:val="18"/>
                <w:lang w:eastAsia="sv-SE"/>
              </w:rPr>
              <w:t>±</w:t>
            </w:r>
            <w:r w:rsidRPr="0021149A">
              <w:rPr>
                <w:rFonts w:ascii="Arial" w:hAnsi="Arial"/>
                <w:sz w:val="18"/>
              </w:rPr>
              <w:t xml:space="preserve">0.3 dB </w:t>
            </w:r>
            <w:r w:rsidRPr="0021149A">
              <w:rPr>
                <w:rFonts w:ascii="Arial" w:hAnsi="Arial"/>
                <w:sz w:val="18"/>
                <w:shd w:val="clear" w:color="auto" w:fill="FFFFFF"/>
              </w:rPr>
              <w:t xml:space="preserve">averaged over </w:t>
            </w:r>
            <w:proofErr w:type="spellStart"/>
            <w:r w:rsidRPr="0021149A">
              <w:rPr>
                <w:rFonts w:ascii="Arial" w:hAnsi="Arial"/>
                <w:sz w:val="18"/>
              </w:rPr>
              <w:t>BW</w:t>
            </w:r>
            <w:r w:rsidRPr="0021149A">
              <w:rPr>
                <w:rFonts w:ascii="Arial" w:hAnsi="Arial"/>
                <w:sz w:val="18"/>
                <w:vertAlign w:val="subscript"/>
              </w:rPr>
              <w:t>Config</w:t>
            </w:r>
            <w:proofErr w:type="spellEnd"/>
          </w:p>
        </w:tc>
        <w:tc>
          <w:tcPr>
            <w:tcW w:w="3702" w:type="dxa"/>
            <w:gridSpan w:val="3"/>
          </w:tcPr>
          <w:p w14:paraId="6B6692D4"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591BBCDC"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shd w:val="clear" w:color="auto" w:fill="FFFFFF"/>
              </w:rPr>
              <w:t>N</w:t>
            </w:r>
            <w:r w:rsidRPr="0021149A">
              <w:rPr>
                <w:rFonts w:ascii="Arial" w:hAnsi="Arial"/>
                <w:sz w:val="18"/>
                <w:shd w:val="clear" w:color="auto" w:fill="FFFFFF"/>
                <w:vertAlign w:val="subscript"/>
              </w:rPr>
              <w:t>oc1</w:t>
            </w:r>
            <w:r w:rsidRPr="0021149A">
              <w:rPr>
                <w:rFonts w:ascii="Arial" w:hAnsi="Arial"/>
                <w:sz w:val="18"/>
              </w:rPr>
              <w:t xml:space="preserve"> is the AWGN on cell 1 frequency </w:t>
            </w:r>
          </w:p>
          <w:p w14:paraId="182928DA"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1</w:t>
            </w:r>
            <w:r w:rsidRPr="0021149A">
              <w:rPr>
                <w:rFonts w:ascii="Arial" w:hAnsi="Arial"/>
                <w:sz w:val="18"/>
              </w:rPr>
              <w:t xml:space="preserve"> /</w:t>
            </w:r>
            <w:r w:rsidRPr="0021149A">
              <w:rPr>
                <w:rFonts w:ascii="Arial" w:hAnsi="Arial"/>
                <w:sz w:val="18"/>
                <w:shd w:val="clear" w:color="auto" w:fill="FFFFFF"/>
              </w:rPr>
              <w:t xml:space="preserve"> N</w:t>
            </w:r>
            <w:r w:rsidRPr="0021149A">
              <w:rPr>
                <w:rFonts w:ascii="Arial" w:hAnsi="Arial"/>
                <w:sz w:val="18"/>
                <w:shd w:val="clear" w:color="auto" w:fill="FFFFFF"/>
                <w:vertAlign w:val="subscript"/>
              </w:rPr>
              <w:t>oc1</w:t>
            </w:r>
            <w:r w:rsidRPr="0021149A">
              <w:rPr>
                <w:rFonts w:ascii="Arial" w:hAnsi="Arial"/>
                <w:sz w:val="18"/>
              </w:rPr>
              <w:t xml:space="preserve"> is the ratio of cell 1 signal / AWGN</w:t>
            </w:r>
          </w:p>
          <w:p w14:paraId="7E11005E"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shd w:val="clear" w:color="auto" w:fill="FFFFFF"/>
              </w:rPr>
              <w:t>N</w:t>
            </w:r>
            <w:r w:rsidRPr="0021149A">
              <w:rPr>
                <w:rFonts w:ascii="Arial" w:hAnsi="Arial"/>
                <w:sz w:val="18"/>
                <w:shd w:val="clear" w:color="auto" w:fill="FFFFFF"/>
                <w:vertAlign w:val="subscript"/>
              </w:rPr>
              <w:t>oc2</w:t>
            </w:r>
            <w:r w:rsidRPr="0021149A">
              <w:rPr>
                <w:rFonts w:ascii="Arial" w:hAnsi="Arial"/>
                <w:sz w:val="18"/>
              </w:rPr>
              <w:t xml:space="preserve"> is the AWGN on cell 2 frequency</w:t>
            </w:r>
          </w:p>
          <w:p w14:paraId="6D4819CC"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Ês</w:t>
            </w:r>
            <w:r w:rsidRPr="0021149A">
              <w:rPr>
                <w:rFonts w:ascii="Arial" w:hAnsi="Arial"/>
                <w:sz w:val="18"/>
                <w:vertAlign w:val="subscript"/>
              </w:rPr>
              <w:t>2</w:t>
            </w:r>
            <w:r w:rsidRPr="0021149A">
              <w:rPr>
                <w:rFonts w:ascii="Arial" w:hAnsi="Arial"/>
                <w:sz w:val="18"/>
              </w:rPr>
              <w:t xml:space="preserve"> /</w:t>
            </w:r>
            <w:r w:rsidRPr="0021149A">
              <w:rPr>
                <w:rFonts w:ascii="Arial" w:hAnsi="Arial"/>
                <w:sz w:val="18"/>
                <w:shd w:val="clear" w:color="auto" w:fill="FFFFFF"/>
              </w:rPr>
              <w:t xml:space="preserve"> N</w:t>
            </w:r>
            <w:r w:rsidRPr="0021149A">
              <w:rPr>
                <w:rFonts w:ascii="Arial" w:hAnsi="Arial"/>
                <w:sz w:val="18"/>
                <w:shd w:val="clear" w:color="auto" w:fill="FFFFFF"/>
                <w:vertAlign w:val="subscript"/>
              </w:rPr>
              <w:t>oc2</w:t>
            </w:r>
            <w:r w:rsidRPr="0021149A">
              <w:rPr>
                <w:rFonts w:ascii="Arial" w:hAnsi="Arial"/>
                <w:sz w:val="18"/>
              </w:rPr>
              <w:t xml:space="preserve"> is the ratio of cell 2 signal / AWGN</w:t>
            </w:r>
          </w:p>
        </w:tc>
      </w:tr>
      <w:tr w:rsidR="0021149A" w:rsidRPr="0021149A" w14:paraId="146E640B" w14:textId="77777777" w:rsidTr="00BD5126">
        <w:trPr>
          <w:cantSplit/>
          <w:jc w:val="center"/>
        </w:trPr>
        <w:tc>
          <w:tcPr>
            <w:tcW w:w="3150" w:type="dxa"/>
            <w:gridSpan w:val="2"/>
          </w:tcPr>
          <w:p w14:paraId="1BBE7275"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4.2.</w:t>
            </w:r>
            <w:r w:rsidRPr="0021149A">
              <w:rPr>
                <w:rFonts w:ascii="Arial" w:hAnsi="Arial"/>
                <w:sz w:val="18"/>
                <w:lang w:eastAsia="zh-CN"/>
              </w:rPr>
              <w:t>4</w:t>
            </w:r>
            <w:r w:rsidRPr="0021149A">
              <w:rPr>
                <w:rFonts w:ascii="Arial" w:hAnsi="Arial"/>
                <w:sz w:val="18"/>
              </w:rPr>
              <w:t xml:space="preserve"> E-UTRA </w:t>
            </w:r>
            <w:r w:rsidRPr="0021149A">
              <w:rPr>
                <w:rFonts w:ascii="Arial" w:hAnsi="Arial"/>
                <w:sz w:val="18"/>
                <w:lang w:eastAsia="zh-CN"/>
              </w:rPr>
              <w:t>F</w:t>
            </w:r>
            <w:r w:rsidRPr="0021149A">
              <w:rPr>
                <w:rFonts w:ascii="Arial" w:hAnsi="Arial"/>
                <w:sz w:val="18"/>
              </w:rPr>
              <w:t>DD - TDD cell re-selection inter frequency</w:t>
            </w:r>
          </w:p>
        </w:tc>
        <w:tc>
          <w:tcPr>
            <w:tcW w:w="2567" w:type="dxa"/>
          </w:tcPr>
          <w:p w14:paraId="7439AE72" w14:textId="77777777" w:rsidR="0021149A" w:rsidRPr="0021149A" w:rsidRDefault="0021149A" w:rsidP="0021149A">
            <w:pPr>
              <w:overflowPunct w:val="0"/>
              <w:autoSpaceDE w:val="0"/>
              <w:autoSpaceDN w:val="0"/>
              <w:adjustRightInd w:val="0"/>
              <w:spacing w:after="0"/>
              <w:textAlignment w:val="baseline"/>
              <w:rPr>
                <w:rFonts w:ascii="Arial" w:hAnsi="Arial"/>
                <w:sz w:val="18"/>
                <w:shd w:val="clear" w:color="auto" w:fill="FFFFFF"/>
              </w:rPr>
            </w:pPr>
            <w:r w:rsidRPr="0021149A">
              <w:rPr>
                <w:rFonts w:ascii="Arial" w:hAnsi="Arial"/>
                <w:sz w:val="18"/>
              </w:rPr>
              <w:t>Same as 4.2.3</w:t>
            </w:r>
          </w:p>
        </w:tc>
        <w:tc>
          <w:tcPr>
            <w:tcW w:w="3702" w:type="dxa"/>
            <w:gridSpan w:val="3"/>
          </w:tcPr>
          <w:p w14:paraId="63E6483E"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tc>
      </w:tr>
      <w:tr w:rsidR="0021149A" w:rsidRPr="0021149A" w14:paraId="4FC3EA3A" w14:textId="77777777" w:rsidTr="00BD5126">
        <w:trPr>
          <w:cantSplit/>
          <w:jc w:val="center"/>
        </w:trPr>
        <w:tc>
          <w:tcPr>
            <w:tcW w:w="3150" w:type="dxa"/>
            <w:gridSpan w:val="2"/>
          </w:tcPr>
          <w:p w14:paraId="6A00B49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4.2.</w:t>
            </w:r>
            <w:r w:rsidRPr="0021149A">
              <w:rPr>
                <w:rFonts w:ascii="Arial" w:hAnsi="Arial"/>
                <w:sz w:val="18"/>
                <w:lang w:eastAsia="zh-CN"/>
              </w:rPr>
              <w:t>5</w:t>
            </w:r>
            <w:r w:rsidRPr="0021149A">
              <w:rPr>
                <w:rFonts w:ascii="Arial" w:hAnsi="Arial"/>
                <w:sz w:val="18"/>
              </w:rPr>
              <w:t xml:space="preserve"> E-UTRA TDD - </w:t>
            </w:r>
            <w:r w:rsidRPr="0021149A">
              <w:rPr>
                <w:rFonts w:ascii="Arial" w:hAnsi="Arial"/>
                <w:sz w:val="18"/>
                <w:lang w:eastAsia="zh-CN"/>
              </w:rPr>
              <w:t>F</w:t>
            </w:r>
            <w:r w:rsidRPr="0021149A">
              <w:rPr>
                <w:rFonts w:ascii="Arial" w:hAnsi="Arial"/>
                <w:sz w:val="18"/>
              </w:rPr>
              <w:t>DD cell re-selection inter frequency</w:t>
            </w:r>
          </w:p>
        </w:tc>
        <w:tc>
          <w:tcPr>
            <w:tcW w:w="2567" w:type="dxa"/>
          </w:tcPr>
          <w:p w14:paraId="381CE058" w14:textId="77777777" w:rsidR="0021149A" w:rsidRPr="0021149A" w:rsidRDefault="0021149A" w:rsidP="0021149A">
            <w:pPr>
              <w:overflowPunct w:val="0"/>
              <w:autoSpaceDE w:val="0"/>
              <w:autoSpaceDN w:val="0"/>
              <w:adjustRightInd w:val="0"/>
              <w:spacing w:after="0"/>
              <w:textAlignment w:val="baseline"/>
              <w:rPr>
                <w:rFonts w:ascii="Arial" w:hAnsi="Arial"/>
                <w:sz w:val="18"/>
                <w:shd w:val="clear" w:color="auto" w:fill="FFFFFF"/>
              </w:rPr>
            </w:pPr>
            <w:r w:rsidRPr="0021149A">
              <w:rPr>
                <w:rFonts w:ascii="Arial" w:hAnsi="Arial"/>
                <w:sz w:val="18"/>
              </w:rPr>
              <w:t>Same as 4.2.3</w:t>
            </w:r>
          </w:p>
        </w:tc>
        <w:tc>
          <w:tcPr>
            <w:tcW w:w="3702" w:type="dxa"/>
            <w:gridSpan w:val="3"/>
          </w:tcPr>
          <w:p w14:paraId="46D7617E"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tc>
      </w:tr>
      <w:tr w:rsidR="0021149A" w:rsidRPr="0021149A" w14:paraId="39D7EB07" w14:textId="77777777" w:rsidTr="00BD5126">
        <w:trPr>
          <w:cantSplit/>
          <w:jc w:val="center"/>
        </w:trPr>
        <w:tc>
          <w:tcPr>
            <w:tcW w:w="3150" w:type="dxa"/>
            <w:gridSpan w:val="2"/>
          </w:tcPr>
          <w:p w14:paraId="29FD898A"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w:t>
            </w:r>
          </w:p>
        </w:tc>
        <w:tc>
          <w:tcPr>
            <w:tcW w:w="2567" w:type="dxa"/>
          </w:tcPr>
          <w:p w14:paraId="7E923E22"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w:t>
            </w:r>
          </w:p>
        </w:tc>
        <w:tc>
          <w:tcPr>
            <w:tcW w:w="3702" w:type="dxa"/>
            <w:gridSpan w:val="3"/>
          </w:tcPr>
          <w:p w14:paraId="4B6697BC"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w:t>
            </w:r>
          </w:p>
        </w:tc>
      </w:tr>
      <w:tr w:rsidR="0021149A" w:rsidRPr="0021149A" w14:paraId="27A6617C" w14:textId="77777777" w:rsidTr="00BD5126">
        <w:trPr>
          <w:gridAfter w:val="1"/>
          <w:wAfter w:w="38" w:type="dxa"/>
          <w:cantSplit/>
          <w:jc w:val="center"/>
        </w:trPr>
        <w:tc>
          <w:tcPr>
            <w:tcW w:w="3132" w:type="dxa"/>
          </w:tcPr>
          <w:p w14:paraId="2B603C51"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 xml:space="preserve">12.1.1 V2X UE Transmission Timing Accuracy Test for </w:t>
            </w:r>
            <w:proofErr w:type="spellStart"/>
            <w:r w:rsidRPr="0021149A">
              <w:rPr>
                <w:rFonts w:ascii="Arial" w:hAnsi="Arial"/>
                <w:sz w:val="18"/>
              </w:rPr>
              <w:t>eNB</w:t>
            </w:r>
            <w:proofErr w:type="spellEnd"/>
            <w:r w:rsidRPr="0021149A">
              <w:rPr>
                <w:rFonts w:ascii="Arial" w:hAnsi="Arial"/>
                <w:sz w:val="18"/>
              </w:rPr>
              <w:t xml:space="preserve"> as Timing Reference</w:t>
            </w:r>
          </w:p>
        </w:tc>
        <w:tc>
          <w:tcPr>
            <w:tcW w:w="2608" w:type="dxa"/>
            <w:gridSpan w:val="3"/>
          </w:tcPr>
          <w:p w14:paraId="25F6C1EC"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synchronization source</w:t>
            </w:r>
          </w:p>
          <w:p w14:paraId="067A540E"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shd w:val="clear" w:color="auto" w:fill="FFFFFF"/>
              </w:rPr>
              <w:t xml:space="preserve"> </w:t>
            </w:r>
            <w:r w:rsidRPr="0021149A">
              <w:rPr>
                <w:rFonts w:ascii="Arial" w:hAnsi="Arial"/>
                <w:sz w:val="18"/>
                <w:shd w:val="clear" w:color="auto" w:fill="FFFFFF"/>
                <w:lang w:eastAsia="sv-SE"/>
              </w:rPr>
              <w:t>±3.0</w:t>
            </w:r>
            <w:r w:rsidRPr="0021149A">
              <w:rPr>
                <w:rFonts w:ascii="Arial" w:hAnsi="Arial"/>
                <w:sz w:val="18"/>
                <w:shd w:val="clear" w:color="auto" w:fill="FFFFFF"/>
              </w:rPr>
              <w:t xml:space="preserve"> dB 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1DF73DFB"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w:t>
            </w:r>
            <w:r w:rsidRPr="0021149A">
              <w:rPr>
                <w:rFonts w:ascii="Arial" w:hAnsi="Arial"/>
                <w:sz w:val="18"/>
                <w:lang w:eastAsia="sv-SE"/>
              </w:rPr>
              <w:t>±</w:t>
            </w:r>
            <w:r w:rsidRPr="0021149A">
              <w:rPr>
                <w:rFonts w:ascii="Arial" w:hAnsi="Arial"/>
                <w:sz w:val="18"/>
              </w:rPr>
              <w:t>0.3 dB</w:t>
            </w:r>
          </w:p>
          <w:p w14:paraId="3111960F"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±3Ts Uplink signal transmit timing relative to GNSS</w:t>
            </w:r>
          </w:p>
          <w:p w14:paraId="0AB6890E"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17B49C21"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
        </w:tc>
        <w:tc>
          <w:tcPr>
            <w:tcW w:w="3641" w:type="dxa"/>
          </w:tcPr>
          <w:p w14:paraId="06D660C1"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694A7985"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is the ratio of cell 1 signal / AWGN</w:t>
            </w:r>
          </w:p>
          <w:p w14:paraId="6924C000"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41E6B44A"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4A9F5120"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cs="v3.7.0"/>
                <w:sz w:val="18"/>
              </w:rPr>
              <w:t>T</w:t>
            </w:r>
            <w:r w:rsidRPr="0021149A">
              <w:rPr>
                <w:rFonts w:ascii="Arial" w:hAnsi="Arial" w:cs="v3.7.0"/>
                <w:sz w:val="18"/>
                <w:vertAlign w:val="subscript"/>
              </w:rPr>
              <w:t>S</w:t>
            </w:r>
            <w:r w:rsidRPr="0021149A">
              <w:rPr>
                <w:rFonts w:ascii="Arial" w:hAnsi="Arial" w:cs="v3.7.0"/>
                <w:sz w:val="18"/>
              </w:rPr>
              <w:t xml:space="preserve"> = 1/(15000 x 2048) seconds, the </w:t>
            </w:r>
            <w:r w:rsidRPr="0021149A">
              <w:rPr>
                <w:rFonts w:ascii="Arial" w:hAnsi="Arial"/>
                <w:sz w:val="18"/>
              </w:rPr>
              <w:t>basic timing unit defined in 3GPP TS 36.211 [9]</w:t>
            </w:r>
          </w:p>
          <w:p w14:paraId="5CF81516"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344DCC60"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tc>
      </w:tr>
      <w:tr w:rsidR="0021149A" w:rsidRPr="0021149A" w14:paraId="22D14211" w14:textId="77777777" w:rsidTr="00BD5126">
        <w:trPr>
          <w:gridAfter w:val="1"/>
          <w:wAfter w:w="38" w:type="dxa"/>
          <w:cantSplit/>
          <w:jc w:val="center"/>
        </w:trPr>
        <w:tc>
          <w:tcPr>
            <w:tcW w:w="3132" w:type="dxa"/>
          </w:tcPr>
          <w:p w14:paraId="34F6870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 xml:space="preserve">12.1.2 </w:t>
            </w:r>
            <w:r w:rsidRPr="0021149A">
              <w:rPr>
                <w:rFonts w:ascii="Arial" w:eastAsia="Batang" w:hAnsi="Arial"/>
                <w:sz w:val="18"/>
              </w:rPr>
              <w:t xml:space="preserve">V2X UE Transmission Timing Accuracy Test for </w:t>
            </w:r>
            <w:proofErr w:type="spellStart"/>
            <w:r w:rsidRPr="0021149A">
              <w:rPr>
                <w:rFonts w:ascii="Arial" w:eastAsia="Batang" w:hAnsi="Arial"/>
                <w:sz w:val="18"/>
              </w:rPr>
              <w:t>SyncRef</w:t>
            </w:r>
            <w:proofErr w:type="spellEnd"/>
            <w:r w:rsidRPr="0021149A">
              <w:rPr>
                <w:rFonts w:ascii="Arial" w:eastAsia="Batang" w:hAnsi="Arial"/>
                <w:sz w:val="18"/>
              </w:rPr>
              <w:t xml:space="preserve"> UE as Timing Reference</w:t>
            </w:r>
          </w:p>
        </w:tc>
        <w:tc>
          <w:tcPr>
            <w:tcW w:w="2608" w:type="dxa"/>
            <w:gridSpan w:val="3"/>
          </w:tcPr>
          <w:p w14:paraId="70A6B4C3"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shd w:val="clear" w:color="auto" w:fill="FFFFFF"/>
              </w:rPr>
              <w:t xml:space="preserve"> </w:t>
            </w:r>
            <w:r w:rsidRPr="0021149A">
              <w:rPr>
                <w:rFonts w:ascii="Arial" w:hAnsi="Arial"/>
                <w:sz w:val="18"/>
                <w:shd w:val="clear" w:color="auto" w:fill="FFFFFF"/>
                <w:lang w:eastAsia="sv-SE"/>
              </w:rPr>
              <w:t>±3.0</w:t>
            </w:r>
            <w:r w:rsidRPr="0021149A">
              <w:rPr>
                <w:rFonts w:ascii="Arial" w:hAnsi="Arial"/>
                <w:sz w:val="18"/>
                <w:shd w:val="clear" w:color="auto" w:fill="FFFFFF"/>
              </w:rPr>
              <w:t xml:space="preserve"> dB averaged over </w:t>
            </w:r>
            <w:proofErr w:type="spellStart"/>
            <w:r w:rsidRPr="0021149A">
              <w:rPr>
                <w:rFonts w:ascii="Arial" w:hAnsi="Arial"/>
                <w:sz w:val="18"/>
              </w:rPr>
              <w:t>BW</w:t>
            </w:r>
            <w:r w:rsidRPr="0021149A">
              <w:rPr>
                <w:rFonts w:ascii="Arial" w:hAnsi="Arial"/>
                <w:sz w:val="18"/>
                <w:vertAlign w:val="subscript"/>
              </w:rPr>
              <w:t>Config</w:t>
            </w:r>
            <w:proofErr w:type="spellEnd"/>
          </w:p>
          <w:p w14:paraId="467196E6"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w:t>
            </w:r>
            <w:r w:rsidRPr="0021149A">
              <w:rPr>
                <w:rFonts w:ascii="Arial" w:hAnsi="Arial"/>
                <w:sz w:val="18"/>
                <w:lang w:eastAsia="sv-SE"/>
              </w:rPr>
              <w:t>±</w:t>
            </w:r>
            <w:r w:rsidRPr="0021149A">
              <w:rPr>
                <w:rFonts w:ascii="Arial" w:hAnsi="Arial"/>
                <w:sz w:val="18"/>
              </w:rPr>
              <w:t>0.3 dB</w:t>
            </w:r>
          </w:p>
          <w:p w14:paraId="0EB6CB5A"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±3Ts Uplink signal transmit timing relative to downlink</w:t>
            </w:r>
          </w:p>
          <w:p w14:paraId="15A3EE5A"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4CFB9E14"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
        </w:tc>
        <w:tc>
          <w:tcPr>
            <w:tcW w:w="3641" w:type="dxa"/>
          </w:tcPr>
          <w:p w14:paraId="6BEC459F"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6237D53A"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w:t>
            </w:r>
            <w:r w:rsidRPr="0021149A">
              <w:rPr>
                <w:rFonts w:ascii="Arial" w:hAnsi="Arial"/>
                <w:sz w:val="18"/>
                <w:shd w:val="clear" w:color="auto" w:fill="FFFFFF"/>
              </w:rPr>
              <w:t xml:space="preserve"> </w:t>
            </w:r>
            <w:proofErr w:type="spellStart"/>
            <w:r w:rsidRPr="0021149A">
              <w:rPr>
                <w:rFonts w:ascii="Arial" w:hAnsi="Arial"/>
                <w:sz w:val="18"/>
                <w:shd w:val="clear" w:color="auto" w:fill="FFFFFF"/>
              </w:rPr>
              <w:t>N</w:t>
            </w:r>
            <w:r w:rsidRPr="0021149A">
              <w:rPr>
                <w:rFonts w:ascii="Arial" w:hAnsi="Arial"/>
                <w:sz w:val="18"/>
                <w:shd w:val="clear" w:color="auto" w:fill="FFFFFF"/>
                <w:vertAlign w:val="subscript"/>
              </w:rPr>
              <w:t>oc</w:t>
            </w:r>
            <w:proofErr w:type="spellEnd"/>
            <w:r w:rsidRPr="0021149A">
              <w:rPr>
                <w:rFonts w:ascii="Arial" w:hAnsi="Arial"/>
                <w:sz w:val="18"/>
              </w:rPr>
              <w:t xml:space="preserve"> is the ratio of cell 1 signal / AWGN</w:t>
            </w:r>
          </w:p>
          <w:p w14:paraId="12FC04A4"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p w14:paraId="694AB0A3"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cs="v3.7.0"/>
                <w:sz w:val="18"/>
              </w:rPr>
              <w:t>T</w:t>
            </w:r>
            <w:r w:rsidRPr="0021149A">
              <w:rPr>
                <w:rFonts w:ascii="Arial" w:hAnsi="Arial" w:cs="v3.7.0"/>
                <w:sz w:val="18"/>
                <w:vertAlign w:val="subscript"/>
              </w:rPr>
              <w:t>S</w:t>
            </w:r>
            <w:r w:rsidRPr="0021149A">
              <w:rPr>
                <w:rFonts w:ascii="Arial" w:hAnsi="Arial" w:cs="v3.7.0"/>
                <w:sz w:val="18"/>
              </w:rPr>
              <w:t xml:space="preserve"> = 1/(15000 x 2048) seconds, the </w:t>
            </w:r>
            <w:r w:rsidRPr="0021149A">
              <w:rPr>
                <w:rFonts w:ascii="Arial" w:hAnsi="Arial"/>
                <w:sz w:val="18"/>
              </w:rPr>
              <w:t>basic timing unit defined in 3GPP TS 36.211 [9]</w:t>
            </w:r>
          </w:p>
          <w:p w14:paraId="71674BBB" w14:textId="77777777" w:rsidR="0021149A" w:rsidRPr="0021149A" w:rsidRDefault="0021149A" w:rsidP="0021149A">
            <w:pPr>
              <w:overflowPunct w:val="0"/>
              <w:autoSpaceDE w:val="0"/>
              <w:autoSpaceDN w:val="0"/>
              <w:adjustRightInd w:val="0"/>
              <w:spacing w:after="0"/>
              <w:textAlignment w:val="baseline"/>
              <w:rPr>
                <w:rFonts w:ascii="Arial" w:hAnsi="Arial"/>
                <w:sz w:val="18"/>
              </w:rPr>
            </w:pPr>
          </w:p>
        </w:tc>
      </w:tr>
      <w:tr w:rsidR="0021149A" w:rsidRPr="0021149A" w14:paraId="4417F825" w14:textId="77777777" w:rsidTr="00BD5126">
        <w:trPr>
          <w:gridAfter w:val="1"/>
          <w:wAfter w:w="38" w:type="dxa"/>
          <w:cantSplit/>
          <w:jc w:val="center"/>
        </w:trPr>
        <w:tc>
          <w:tcPr>
            <w:tcW w:w="3132" w:type="dxa"/>
          </w:tcPr>
          <w:p w14:paraId="50E046D7"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 xml:space="preserve">12.2.1 Initiation/Cease of SLSS Transmission with V2X </w:t>
            </w:r>
            <w:proofErr w:type="spellStart"/>
            <w:r w:rsidRPr="0021149A">
              <w:rPr>
                <w:rFonts w:ascii="Arial" w:hAnsi="Arial"/>
                <w:sz w:val="18"/>
              </w:rPr>
              <w:t>Sidelink</w:t>
            </w:r>
            <w:proofErr w:type="spellEnd"/>
            <w:r w:rsidRPr="0021149A">
              <w:rPr>
                <w:rFonts w:ascii="Arial" w:hAnsi="Arial"/>
                <w:sz w:val="18"/>
              </w:rPr>
              <w:t xml:space="preserve"> Communication for </w:t>
            </w:r>
            <w:proofErr w:type="spellStart"/>
            <w:r w:rsidRPr="0021149A">
              <w:rPr>
                <w:rFonts w:ascii="Arial" w:hAnsi="Arial"/>
                <w:sz w:val="18"/>
              </w:rPr>
              <w:t>eNB</w:t>
            </w:r>
            <w:proofErr w:type="spellEnd"/>
            <w:r w:rsidRPr="0021149A">
              <w:rPr>
                <w:rFonts w:ascii="Arial" w:hAnsi="Arial"/>
                <w:sz w:val="18"/>
              </w:rPr>
              <w:t xml:space="preserve"> as Timing Reference</w:t>
            </w:r>
          </w:p>
        </w:tc>
        <w:tc>
          <w:tcPr>
            <w:tcW w:w="2608" w:type="dxa"/>
            <w:gridSpan w:val="3"/>
          </w:tcPr>
          <w:p w14:paraId="470A7694"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7773E8C0" w14:textId="77777777" w:rsidR="0021149A" w:rsidRPr="0021149A" w:rsidRDefault="0021149A" w:rsidP="0021149A">
            <w:pPr>
              <w:overflowPunct w:val="0"/>
              <w:autoSpaceDE w:val="0"/>
              <w:autoSpaceDN w:val="0"/>
              <w:adjustRightInd w:val="0"/>
              <w:spacing w:after="0"/>
              <w:textAlignment w:val="baseline"/>
              <w:rPr>
                <w:rFonts w:ascii="Arial" w:hAnsi="Arial"/>
                <w:sz w:val="18"/>
                <w:shd w:val="clear" w:color="auto" w:fill="FFFFFF"/>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34B4F78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1D89A1FC"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 </w:t>
            </w:r>
            <w:proofErr w:type="spellStart"/>
            <w:r w:rsidRPr="0021149A">
              <w:rPr>
                <w:rFonts w:ascii="Arial" w:hAnsi="Arial"/>
                <w:sz w:val="18"/>
              </w:rPr>
              <w:t>N</w:t>
            </w:r>
            <w:r w:rsidRPr="0021149A">
              <w:rPr>
                <w:rFonts w:ascii="Arial" w:hAnsi="Arial"/>
                <w:sz w:val="18"/>
                <w:vertAlign w:val="subscript"/>
              </w:rPr>
              <w:t>oc</w:t>
            </w:r>
            <w:proofErr w:type="spellEnd"/>
            <w:r w:rsidRPr="0021149A">
              <w:rPr>
                <w:rFonts w:ascii="Arial" w:hAnsi="Arial"/>
                <w:sz w:val="18"/>
              </w:rPr>
              <w:t xml:space="preserve"> is the ratio of cell 1 signal / AWGN</w:t>
            </w:r>
          </w:p>
        </w:tc>
      </w:tr>
      <w:tr w:rsidR="0021149A" w:rsidRPr="0021149A" w14:paraId="4907C511" w14:textId="77777777" w:rsidTr="00BD5126">
        <w:trPr>
          <w:gridAfter w:val="1"/>
          <w:wAfter w:w="38" w:type="dxa"/>
          <w:cantSplit/>
          <w:jc w:val="center"/>
        </w:trPr>
        <w:tc>
          <w:tcPr>
            <w:tcW w:w="3132" w:type="dxa"/>
          </w:tcPr>
          <w:p w14:paraId="669774B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 xml:space="preserve">12.2.2 Initiation/Cease of SLSS Transmission with V2X </w:t>
            </w:r>
            <w:proofErr w:type="spellStart"/>
            <w:r w:rsidRPr="0021149A">
              <w:rPr>
                <w:rFonts w:ascii="Arial" w:hAnsi="Arial"/>
                <w:sz w:val="18"/>
              </w:rPr>
              <w:t>Sidelink</w:t>
            </w:r>
            <w:proofErr w:type="spellEnd"/>
            <w:r w:rsidRPr="0021149A">
              <w:rPr>
                <w:rFonts w:ascii="Arial" w:hAnsi="Arial"/>
                <w:sz w:val="18"/>
              </w:rPr>
              <w:t xml:space="preserve"> Communication for </w:t>
            </w:r>
            <w:proofErr w:type="spellStart"/>
            <w:r w:rsidRPr="0021149A">
              <w:rPr>
                <w:rFonts w:ascii="Arial" w:hAnsi="Arial"/>
                <w:sz w:val="18"/>
              </w:rPr>
              <w:t>SyncRef</w:t>
            </w:r>
            <w:proofErr w:type="spellEnd"/>
            <w:r w:rsidRPr="0021149A">
              <w:rPr>
                <w:rFonts w:ascii="Arial" w:hAnsi="Arial"/>
                <w:sz w:val="18"/>
              </w:rPr>
              <w:t xml:space="preserve"> UE as Timing Reference</w:t>
            </w:r>
          </w:p>
        </w:tc>
        <w:tc>
          <w:tcPr>
            <w:tcW w:w="2608" w:type="dxa"/>
            <w:gridSpan w:val="3"/>
          </w:tcPr>
          <w:p w14:paraId="5B665392"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±1.5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7FA0EADE" w14:textId="77777777" w:rsidR="0021149A" w:rsidRPr="0021149A" w:rsidRDefault="0021149A" w:rsidP="0021149A">
            <w:pPr>
              <w:overflowPunct w:val="0"/>
              <w:autoSpaceDE w:val="0"/>
              <w:autoSpaceDN w:val="0"/>
              <w:adjustRightInd w:val="0"/>
              <w:spacing w:after="0"/>
              <w:textAlignment w:val="baseline"/>
              <w:rPr>
                <w:rFonts w:ascii="Arial" w:hAnsi="Arial"/>
                <w:sz w:val="18"/>
                <w:shd w:val="clear" w:color="auto" w:fill="FFFFFF"/>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5B5F36E4"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6EC9A690"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 </w:t>
            </w:r>
            <w:proofErr w:type="spellStart"/>
            <w:r w:rsidRPr="0021149A">
              <w:rPr>
                <w:rFonts w:ascii="Arial" w:hAnsi="Arial"/>
                <w:sz w:val="18"/>
              </w:rPr>
              <w:t>N</w:t>
            </w:r>
            <w:r w:rsidRPr="0021149A">
              <w:rPr>
                <w:rFonts w:ascii="Arial" w:hAnsi="Arial"/>
                <w:sz w:val="18"/>
                <w:vertAlign w:val="subscript"/>
              </w:rPr>
              <w:t>oc</w:t>
            </w:r>
            <w:proofErr w:type="spellEnd"/>
            <w:r w:rsidRPr="0021149A">
              <w:rPr>
                <w:rFonts w:ascii="Arial" w:hAnsi="Arial"/>
                <w:sz w:val="18"/>
              </w:rPr>
              <w:t xml:space="preserve"> is the ratio of </w:t>
            </w:r>
            <w:proofErr w:type="spellStart"/>
            <w:r w:rsidRPr="0021149A">
              <w:rPr>
                <w:rFonts w:ascii="Arial" w:hAnsi="Arial"/>
                <w:sz w:val="18"/>
              </w:rPr>
              <w:t>SyncRef</w:t>
            </w:r>
            <w:proofErr w:type="spellEnd"/>
            <w:r w:rsidRPr="0021149A">
              <w:rPr>
                <w:rFonts w:ascii="Arial" w:hAnsi="Arial"/>
                <w:sz w:val="18"/>
              </w:rPr>
              <w:t xml:space="preserve"> UE signal / AWGN</w:t>
            </w:r>
          </w:p>
        </w:tc>
      </w:tr>
      <w:tr w:rsidR="0021149A" w:rsidRPr="0021149A" w14:paraId="6E862CBD" w14:textId="77777777" w:rsidTr="00BD5126">
        <w:trPr>
          <w:gridAfter w:val="1"/>
          <w:wAfter w:w="38" w:type="dxa"/>
          <w:cantSplit/>
          <w:jc w:val="center"/>
        </w:trPr>
        <w:tc>
          <w:tcPr>
            <w:tcW w:w="3132" w:type="dxa"/>
          </w:tcPr>
          <w:p w14:paraId="4A200699"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12.3.1 V2X Synchronization Reference Selection/Reselection Tests for GNSS configured as the highest priority</w:t>
            </w:r>
          </w:p>
        </w:tc>
        <w:tc>
          <w:tcPr>
            <w:tcW w:w="2608" w:type="dxa"/>
            <w:gridSpan w:val="3"/>
          </w:tcPr>
          <w:p w14:paraId="49AA0B3A"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N</w:t>
            </w:r>
            <w:r w:rsidRPr="0021149A">
              <w:rPr>
                <w:rFonts w:ascii="Arial" w:hAnsi="Arial"/>
                <w:sz w:val="18"/>
                <w:vertAlign w:val="subscript"/>
                <w:lang w:eastAsia="sv-SE"/>
              </w:rPr>
              <w:t>oc2</w:t>
            </w:r>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1B7D7C46" w14:textId="77777777" w:rsidR="0021149A" w:rsidRPr="0021149A" w:rsidRDefault="0021149A" w:rsidP="0021149A">
            <w:pPr>
              <w:overflowPunct w:val="0"/>
              <w:autoSpaceDE w:val="0"/>
              <w:autoSpaceDN w:val="0"/>
              <w:adjustRightInd w:val="0"/>
              <w:spacing w:after="0"/>
              <w:textAlignment w:val="baseline"/>
              <w:rPr>
                <w:rFonts w:ascii="Arial" w:hAnsi="Arial"/>
                <w:sz w:val="18"/>
                <w:vertAlign w:val="subscript"/>
                <w:lang w:eastAsia="sv-SE"/>
              </w:rPr>
            </w:pPr>
            <w:r w:rsidRPr="0021149A">
              <w:rPr>
                <w:rFonts w:ascii="Arial" w:hAnsi="Arial"/>
                <w:sz w:val="18"/>
                <w:lang w:eastAsia="sv-SE"/>
              </w:rPr>
              <w:t>SCH Ê</w:t>
            </w:r>
            <w:r w:rsidRPr="0021149A">
              <w:rPr>
                <w:rFonts w:ascii="Arial" w:hAnsi="Arial"/>
                <w:sz w:val="18"/>
                <w:vertAlign w:val="subscript"/>
                <w:lang w:eastAsia="sv-SE"/>
              </w:rPr>
              <w:t>s1</w:t>
            </w:r>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381558DB"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SCH Ê</w:t>
            </w:r>
            <w:r w:rsidRPr="0021149A">
              <w:rPr>
                <w:rFonts w:ascii="Arial" w:hAnsi="Arial"/>
                <w:sz w:val="18"/>
                <w:vertAlign w:val="subscript"/>
                <w:lang w:eastAsia="sv-SE"/>
              </w:rPr>
              <w:t>s2</w:t>
            </w:r>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25FE91B7"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NOTE:</w:t>
            </w:r>
          </w:p>
          <w:p w14:paraId="3228F040"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en-GB"/>
              </w:rPr>
            </w:pPr>
            <w:r w:rsidRPr="0021149A">
              <w:rPr>
                <w:rFonts w:ascii="Arial" w:hAnsi="Arial"/>
                <w:sz w:val="18"/>
                <w:lang w:eastAsia="en-GB"/>
              </w:rPr>
              <w:t>Ê</w:t>
            </w:r>
            <w:r w:rsidRPr="0021149A">
              <w:rPr>
                <w:rFonts w:ascii="Arial" w:hAnsi="Arial"/>
                <w:sz w:val="18"/>
                <w:vertAlign w:val="subscript"/>
                <w:lang w:eastAsia="en-GB"/>
              </w:rPr>
              <w:t>s1</w:t>
            </w:r>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w:t>
            </w:r>
            <w:proofErr w:type="spellStart"/>
            <w:r w:rsidRPr="0021149A">
              <w:rPr>
                <w:rFonts w:ascii="Arial" w:hAnsi="Arial"/>
                <w:sz w:val="18"/>
                <w:lang w:eastAsia="en-GB"/>
              </w:rPr>
              <w:t>SyncRef</w:t>
            </w:r>
            <w:proofErr w:type="spellEnd"/>
            <w:r w:rsidRPr="0021149A">
              <w:rPr>
                <w:rFonts w:ascii="Arial" w:hAnsi="Arial"/>
                <w:sz w:val="18"/>
                <w:lang w:eastAsia="en-GB"/>
              </w:rPr>
              <w:t xml:space="preserve"> UE 1 signal / AWGN</w:t>
            </w:r>
          </w:p>
          <w:p w14:paraId="679587C3"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Ê</w:t>
            </w:r>
            <w:r w:rsidRPr="0021149A">
              <w:rPr>
                <w:rFonts w:ascii="Arial" w:hAnsi="Arial"/>
                <w:sz w:val="18"/>
                <w:vertAlign w:val="subscript"/>
                <w:lang w:eastAsia="en-GB"/>
              </w:rPr>
              <w:t>s2</w:t>
            </w:r>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w:t>
            </w:r>
            <w:proofErr w:type="spellStart"/>
            <w:r w:rsidRPr="0021149A">
              <w:rPr>
                <w:rFonts w:ascii="Arial" w:hAnsi="Arial"/>
                <w:sz w:val="18"/>
                <w:lang w:eastAsia="en-GB"/>
              </w:rPr>
              <w:t>SyncRef</w:t>
            </w:r>
            <w:proofErr w:type="spellEnd"/>
            <w:r w:rsidRPr="0021149A">
              <w:rPr>
                <w:rFonts w:ascii="Arial" w:hAnsi="Arial"/>
                <w:sz w:val="18"/>
                <w:lang w:eastAsia="en-GB"/>
              </w:rPr>
              <w:t xml:space="preserve"> UE 2 signal / AWGN</w:t>
            </w:r>
          </w:p>
        </w:tc>
      </w:tr>
      <w:tr w:rsidR="0021149A" w:rsidRPr="0021149A" w14:paraId="1C3DBC94" w14:textId="77777777" w:rsidTr="00BD5126">
        <w:trPr>
          <w:gridAfter w:val="1"/>
          <w:wAfter w:w="38" w:type="dxa"/>
          <w:cantSplit/>
          <w:jc w:val="center"/>
        </w:trPr>
        <w:tc>
          <w:tcPr>
            <w:tcW w:w="3132" w:type="dxa"/>
          </w:tcPr>
          <w:p w14:paraId="2C6F33E4"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 xml:space="preserve">12.3.2 V2X Synchronization Reference Selection/Reselection Tests for </w:t>
            </w:r>
            <w:proofErr w:type="spellStart"/>
            <w:r w:rsidRPr="0021149A">
              <w:rPr>
                <w:rFonts w:ascii="Arial" w:hAnsi="Arial"/>
                <w:sz w:val="18"/>
                <w:lang w:eastAsia="en-GB"/>
              </w:rPr>
              <w:t>eNB</w:t>
            </w:r>
            <w:proofErr w:type="spellEnd"/>
            <w:r w:rsidRPr="0021149A">
              <w:rPr>
                <w:rFonts w:ascii="Arial" w:hAnsi="Arial"/>
                <w:sz w:val="18"/>
                <w:lang w:eastAsia="en-GB"/>
              </w:rPr>
              <w:t xml:space="preserve"> configured as the highest priority</w:t>
            </w:r>
          </w:p>
        </w:tc>
        <w:tc>
          <w:tcPr>
            <w:tcW w:w="2608" w:type="dxa"/>
            <w:gridSpan w:val="3"/>
          </w:tcPr>
          <w:p w14:paraId="41267497"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N</w:t>
            </w:r>
            <w:r w:rsidRPr="0021149A">
              <w:rPr>
                <w:rFonts w:ascii="Arial" w:hAnsi="Arial"/>
                <w:sz w:val="18"/>
                <w:vertAlign w:val="subscript"/>
                <w:lang w:eastAsia="sv-SE"/>
              </w:rPr>
              <w:t>oc2</w:t>
            </w:r>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7B53989F" w14:textId="77777777" w:rsidR="0021149A" w:rsidRPr="0021149A" w:rsidRDefault="0021149A" w:rsidP="0021149A">
            <w:pPr>
              <w:overflowPunct w:val="0"/>
              <w:autoSpaceDE w:val="0"/>
              <w:autoSpaceDN w:val="0"/>
              <w:adjustRightInd w:val="0"/>
              <w:spacing w:after="0"/>
              <w:textAlignment w:val="baseline"/>
              <w:rPr>
                <w:rFonts w:ascii="Arial" w:hAnsi="Arial"/>
                <w:sz w:val="18"/>
                <w:vertAlign w:val="subscript"/>
                <w:lang w:eastAsia="sv-SE"/>
              </w:rPr>
            </w:pPr>
            <w:r w:rsidRPr="0021149A">
              <w:rPr>
                <w:rFonts w:ascii="Arial" w:hAnsi="Arial"/>
                <w:sz w:val="18"/>
                <w:lang w:eastAsia="sv-SE"/>
              </w:rPr>
              <w:t>SCH Ê</w:t>
            </w:r>
            <w:r w:rsidRPr="0021149A">
              <w:rPr>
                <w:rFonts w:ascii="Arial" w:hAnsi="Arial"/>
                <w:sz w:val="18"/>
                <w:vertAlign w:val="subscript"/>
                <w:lang w:eastAsia="sv-SE"/>
              </w:rPr>
              <w:t>s1</w:t>
            </w:r>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51130ED0"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r w:rsidRPr="0021149A">
              <w:rPr>
                <w:rFonts w:ascii="Arial" w:hAnsi="Arial"/>
                <w:sz w:val="18"/>
                <w:lang w:eastAsia="sv-SE"/>
              </w:rPr>
              <w:t>SCH Ê</w:t>
            </w:r>
            <w:r w:rsidRPr="0021149A">
              <w:rPr>
                <w:rFonts w:ascii="Arial" w:hAnsi="Arial"/>
                <w:sz w:val="18"/>
                <w:vertAlign w:val="subscript"/>
                <w:lang w:eastAsia="sv-SE"/>
              </w:rPr>
              <w:t>s2</w:t>
            </w:r>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632C0F90"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NOTE:</w:t>
            </w:r>
          </w:p>
          <w:p w14:paraId="2C5DE486"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en-GB"/>
              </w:rPr>
            </w:pPr>
            <w:r w:rsidRPr="0021149A">
              <w:rPr>
                <w:rFonts w:ascii="Arial" w:hAnsi="Arial"/>
                <w:sz w:val="18"/>
                <w:lang w:eastAsia="en-GB"/>
              </w:rPr>
              <w:t>Ê</w:t>
            </w:r>
            <w:r w:rsidRPr="0021149A">
              <w:rPr>
                <w:rFonts w:ascii="Arial" w:hAnsi="Arial"/>
                <w:sz w:val="18"/>
                <w:vertAlign w:val="subscript"/>
                <w:lang w:eastAsia="en-GB"/>
              </w:rPr>
              <w:t>s1</w:t>
            </w:r>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w:t>
            </w:r>
            <w:proofErr w:type="spellStart"/>
            <w:r w:rsidRPr="0021149A">
              <w:rPr>
                <w:rFonts w:ascii="Arial" w:hAnsi="Arial"/>
                <w:sz w:val="18"/>
                <w:lang w:eastAsia="en-GB"/>
              </w:rPr>
              <w:t>SyncRef</w:t>
            </w:r>
            <w:proofErr w:type="spellEnd"/>
            <w:r w:rsidRPr="0021149A">
              <w:rPr>
                <w:rFonts w:ascii="Arial" w:hAnsi="Arial"/>
                <w:sz w:val="18"/>
                <w:lang w:eastAsia="en-GB"/>
              </w:rPr>
              <w:t xml:space="preserve"> UE 1 signal / AWGN</w:t>
            </w:r>
          </w:p>
          <w:p w14:paraId="2914C10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Ê</w:t>
            </w:r>
            <w:r w:rsidRPr="0021149A">
              <w:rPr>
                <w:rFonts w:ascii="Arial" w:hAnsi="Arial"/>
                <w:sz w:val="18"/>
                <w:vertAlign w:val="subscript"/>
                <w:lang w:eastAsia="en-GB"/>
              </w:rPr>
              <w:t>s2</w:t>
            </w:r>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w:t>
            </w:r>
            <w:proofErr w:type="spellStart"/>
            <w:r w:rsidRPr="0021149A">
              <w:rPr>
                <w:rFonts w:ascii="Arial" w:hAnsi="Arial"/>
                <w:sz w:val="18"/>
                <w:lang w:eastAsia="en-GB"/>
              </w:rPr>
              <w:t>SyncRef</w:t>
            </w:r>
            <w:proofErr w:type="spellEnd"/>
            <w:r w:rsidRPr="0021149A">
              <w:rPr>
                <w:rFonts w:ascii="Arial" w:hAnsi="Arial"/>
                <w:sz w:val="18"/>
                <w:lang w:eastAsia="en-GB"/>
              </w:rPr>
              <w:t xml:space="preserve"> UE 2 signal / AWGN</w:t>
            </w:r>
          </w:p>
        </w:tc>
      </w:tr>
      <w:tr w:rsidR="0021149A" w:rsidRPr="0021149A" w14:paraId="52F1AAEE" w14:textId="77777777" w:rsidTr="00BD5126">
        <w:trPr>
          <w:gridAfter w:val="1"/>
          <w:wAfter w:w="38" w:type="dxa"/>
          <w:cantSplit/>
          <w:jc w:val="center"/>
        </w:trPr>
        <w:tc>
          <w:tcPr>
            <w:tcW w:w="3132" w:type="dxa"/>
          </w:tcPr>
          <w:p w14:paraId="0778327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12.4 Congestion Control Measurement Test for V2X UE</w:t>
            </w:r>
          </w:p>
        </w:tc>
        <w:tc>
          <w:tcPr>
            <w:tcW w:w="2608" w:type="dxa"/>
            <w:gridSpan w:val="3"/>
          </w:tcPr>
          <w:p w14:paraId="2935AC25"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±1.5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0B19CCE7" w14:textId="77777777" w:rsidR="0021149A" w:rsidRPr="0021149A" w:rsidRDefault="0021149A" w:rsidP="0021149A">
            <w:pPr>
              <w:overflowPunct w:val="0"/>
              <w:autoSpaceDE w:val="0"/>
              <w:autoSpaceDN w:val="0"/>
              <w:adjustRightInd w:val="0"/>
              <w:spacing w:after="0"/>
              <w:textAlignment w:val="baseline"/>
              <w:rPr>
                <w:rFonts w:ascii="Arial" w:hAnsi="Arial"/>
                <w:sz w:val="18"/>
                <w:shd w:val="clear" w:color="auto" w:fill="FFFFFF"/>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77D67C00"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rPr>
              <w:t>NOTE:</w:t>
            </w:r>
          </w:p>
          <w:p w14:paraId="7A601424"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rPr>
              <w:t>Ês</w:t>
            </w:r>
            <w:proofErr w:type="spellEnd"/>
            <w:r w:rsidRPr="0021149A">
              <w:rPr>
                <w:rFonts w:ascii="Arial" w:hAnsi="Arial"/>
                <w:sz w:val="18"/>
              </w:rPr>
              <w:t xml:space="preserve"> / </w:t>
            </w:r>
            <w:proofErr w:type="spellStart"/>
            <w:r w:rsidRPr="0021149A">
              <w:rPr>
                <w:rFonts w:ascii="Arial" w:hAnsi="Arial"/>
                <w:sz w:val="18"/>
              </w:rPr>
              <w:t>N</w:t>
            </w:r>
            <w:r w:rsidRPr="0021149A">
              <w:rPr>
                <w:rFonts w:ascii="Arial" w:hAnsi="Arial"/>
                <w:sz w:val="18"/>
                <w:vertAlign w:val="subscript"/>
              </w:rPr>
              <w:t>oc</w:t>
            </w:r>
            <w:proofErr w:type="spellEnd"/>
            <w:r w:rsidRPr="0021149A">
              <w:rPr>
                <w:rFonts w:ascii="Arial" w:hAnsi="Arial"/>
                <w:sz w:val="18"/>
              </w:rPr>
              <w:t xml:space="preserve"> is the ratio of Active UE signal / AWGN</w:t>
            </w:r>
          </w:p>
        </w:tc>
      </w:tr>
      <w:tr w:rsidR="0021149A" w:rsidRPr="0021149A" w14:paraId="4D8DD695" w14:textId="77777777" w:rsidTr="00BD5126">
        <w:trPr>
          <w:gridAfter w:val="1"/>
          <w:wAfter w:w="38" w:type="dxa"/>
          <w:cantSplit/>
          <w:jc w:val="center"/>
        </w:trPr>
        <w:tc>
          <w:tcPr>
            <w:tcW w:w="3132" w:type="dxa"/>
          </w:tcPr>
          <w:p w14:paraId="1C373E0F"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 xml:space="preserve">12.5 Interruptions due to V2X </w:t>
            </w:r>
            <w:proofErr w:type="spellStart"/>
            <w:r w:rsidRPr="0021149A">
              <w:rPr>
                <w:rFonts w:ascii="Arial" w:hAnsi="Arial"/>
                <w:sz w:val="18"/>
                <w:lang w:eastAsia="en-GB"/>
              </w:rPr>
              <w:t>Sidelink</w:t>
            </w:r>
            <w:proofErr w:type="spellEnd"/>
            <w:r w:rsidRPr="0021149A">
              <w:rPr>
                <w:rFonts w:ascii="Arial" w:hAnsi="Arial"/>
                <w:sz w:val="18"/>
                <w:lang w:eastAsia="en-GB"/>
              </w:rPr>
              <w:t xml:space="preserve"> Communication</w:t>
            </w:r>
          </w:p>
        </w:tc>
        <w:tc>
          <w:tcPr>
            <w:tcW w:w="2608" w:type="dxa"/>
            <w:gridSpan w:val="3"/>
          </w:tcPr>
          <w:p w14:paraId="0E5497E0"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5E53185B"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34DA4CCD"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NOTE:</w:t>
            </w:r>
          </w:p>
          <w:p w14:paraId="35C123F9"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lang w:eastAsia="en-GB"/>
              </w:rPr>
              <w:t>Ê</w:t>
            </w:r>
            <w:r w:rsidRPr="0021149A">
              <w:rPr>
                <w:rFonts w:ascii="Arial" w:hAnsi="Arial"/>
                <w:sz w:val="18"/>
                <w:vertAlign w:val="subscript"/>
                <w:lang w:eastAsia="en-GB"/>
              </w:rPr>
              <w:t>s</w:t>
            </w:r>
            <w:proofErr w:type="spellEnd"/>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Active </w:t>
            </w:r>
            <w:proofErr w:type="spellStart"/>
            <w:r w:rsidRPr="0021149A">
              <w:rPr>
                <w:rFonts w:ascii="Arial" w:hAnsi="Arial"/>
                <w:sz w:val="18"/>
                <w:lang w:eastAsia="en-GB"/>
              </w:rPr>
              <w:t>Sidelink</w:t>
            </w:r>
            <w:proofErr w:type="spellEnd"/>
            <w:r w:rsidRPr="0021149A">
              <w:rPr>
                <w:rFonts w:ascii="Arial" w:hAnsi="Arial"/>
                <w:sz w:val="18"/>
                <w:lang w:eastAsia="en-GB"/>
              </w:rPr>
              <w:t xml:space="preserve"> UE signal / AWGN</w:t>
            </w:r>
          </w:p>
        </w:tc>
      </w:tr>
      <w:tr w:rsidR="0021149A" w:rsidRPr="0021149A" w14:paraId="4FE6DC78" w14:textId="77777777" w:rsidTr="00BD5126">
        <w:trPr>
          <w:gridAfter w:val="1"/>
          <w:wAfter w:w="38" w:type="dxa"/>
          <w:cantSplit/>
          <w:jc w:val="center"/>
        </w:trPr>
        <w:tc>
          <w:tcPr>
            <w:tcW w:w="3132" w:type="dxa"/>
          </w:tcPr>
          <w:p w14:paraId="556DE4C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lastRenderedPageBreak/>
              <w:t>12.6.1 V2X UE Autonomous Resource Selection/Reselection Tests for PSSCH-RSRP measurements</w:t>
            </w:r>
          </w:p>
        </w:tc>
        <w:tc>
          <w:tcPr>
            <w:tcW w:w="2608" w:type="dxa"/>
            <w:gridSpan w:val="3"/>
          </w:tcPr>
          <w:p w14:paraId="73EE672E"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1BF93517"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4276840E"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NOTE:</w:t>
            </w:r>
          </w:p>
          <w:p w14:paraId="57B4D89D"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lang w:eastAsia="en-GB"/>
              </w:rPr>
              <w:t>Ê</w:t>
            </w:r>
            <w:r w:rsidRPr="0021149A">
              <w:rPr>
                <w:rFonts w:ascii="Arial" w:hAnsi="Arial"/>
                <w:sz w:val="18"/>
                <w:vertAlign w:val="subscript"/>
                <w:lang w:eastAsia="en-GB"/>
              </w:rPr>
              <w:t>s</w:t>
            </w:r>
            <w:proofErr w:type="spellEnd"/>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Active </w:t>
            </w:r>
            <w:proofErr w:type="spellStart"/>
            <w:r w:rsidRPr="0021149A">
              <w:rPr>
                <w:rFonts w:ascii="Arial" w:hAnsi="Arial"/>
                <w:sz w:val="18"/>
                <w:lang w:eastAsia="en-GB"/>
              </w:rPr>
              <w:t>Sidelink</w:t>
            </w:r>
            <w:proofErr w:type="spellEnd"/>
            <w:r w:rsidRPr="0021149A">
              <w:rPr>
                <w:rFonts w:ascii="Arial" w:hAnsi="Arial"/>
                <w:sz w:val="18"/>
                <w:lang w:eastAsia="en-GB"/>
              </w:rPr>
              <w:t xml:space="preserve"> UE signal / AWGN</w:t>
            </w:r>
          </w:p>
        </w:tc>
      </w:tr>
      <w:tr w:rsidR="0021149A" w:rsidRPr="0021149A" w14:paraId="49D83D89" w14:textId="77777777" w:rsidTr="00BD5126">
        <w:trPr>
          <w:gridAfter w:val="1"/>
          <w:wAfter w:w="38" w:type="dxa"/>
          <w:cantSplit/>
          <w:jc w:val="center"/>
        </w:trPr>
        <w:tc>
          <w:tcPr>
            <w:tcW w:w="3132" w:type="dxa"/>
          </w:tcPr>
          <w:p w14:paraId="66A4D4D6"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12.6.2 V2X UE Autonomous Resource Selection/Reselection Tests for S-RSSI measurements</w:t>
            </w:r>
          </w:p>
        </w:tc>
        <w:tc>
          <w:tcPr>
            <w:tcW w:w="2608" w:type="dxa"/>
            <w:gridSpan w:val="3"/>
          </w:tcPr>
          <w:p w14:paraId="5C860F80"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±1.0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p w14:paraId="1E0D81B6" w14:textId="77777777" w:rsidR="0021149A" w:rsidRPr="0021149A" w:rsidRDefault="0021149A" w:rsidP="0021149A">
            <w:pPr>
              <w:overflowPunct w:val="0"/>
              <w:autoSpaceDE w:val="0"/>
              <w:autoSpaceDN w:val="0"/>
              <w:adjustRightInd w:val="0"/>
              <w:spacing w:after="0"/>
              <w:textAlignment w:val="baseline"/>
              <w:rPr>
                <w:rFonts w:ascii="Arial" w:hAnsi="Arial"/>
                <w:sz w:val="18"/>
                <w:lang w:eastAsia="sv-SE"/>
              </w:rPr>
            </w:pPr>
            <w:proofErr w:type="spellStart"/>
            <w:r w:rsidRPr="0021149A">
              <w:rPr>
                <w:rFonts w:ascii="Arial" w:hAnsi="Arial"/>
                <w:sz w:val="18"/>
                <w:lang w:eastAsia="sv-SE"/>
              </w:rPr>
              <w:t>Ê</w:t>
            </w:r>
            <w:r w:rsidRPr="0021149A">
              <w:rPr>
                <w:rFonts w:ascii="Arial" w:hAnsi="Arial"/>
                <w:sz w:val="18"/>
                <w:vertAlign w:val="subscript"/>
                <w:lang w:eastAsia="sv-SE"/>
              </w:rPr>
              <w:t>s</w:t>
            </w:r>
            <w:proofErr w:type="spellEnd"/>
            <w:r w:rsidRPr="0021149A">
              <w:rPr>
                <w:rFonts w:ascii="Arial" w:hAnsi="Arial"/>
                <w:sz w:val="18"/>
                <w:lang w:eastAsia="sv-SE"/>
              </w:rPr>
              <w:t xml:space="preserve"> / </w:t>
            </w:r>
            <w:proofErr w:type="spellStart"/>
            <w:r w:rsidRPr="0021149A">
              <w:rPr>
                <w:rFonts w:ascii="Arial" w:hAnsi="Arial"/>
                <w:sz w:val="18"/>
                <w:lang w:eastAsia="sv-SE"/>
              </w:rPr>
              <w:t>N</w:t>
            </w:r>
            <w:r w:rsidRPr="0021149A">
              <w:rPr>
                <w:rFonts w:ascii="Arial" w:hAnsi="Arial"/>
                <w:sz w:val="18"/>
                <w:vertAlign w:val="subscript"/>
                <w:lang w:eastAsia="sv-SE"/>
              </w:rPr>
              <w:t>oc</w:t>
            </w:r>
            <w:proofErr w:type="spellEnd"/>
            <w:r w:rsidRPr="0021149A">
              <w:rPr>
                <w:rFonts w:ascii="Arial" w:hAnsi="Arial"/>
                <w:sz w:val="18"/>
                <w:lang w:eastAsia="sv-SE"/>
              </w:rPr>
              <w:t xml:space="preserve"> ±0.3 dB averaged over </w:t>
            </w:r>
            <w:proofErr w:type="spellStart"/>
            <w:r w:rsidRPr="0021149A">
              <w:rPr>
                <w:rFonts w:ascii="Arial" w:hAnsi="Arial"/>
                <w:sz w:val="18"/>
                <w:lang w:eastAsia="sv-SE"/>
              </w:rPr>
              <w:t>BW</w:t>
            </w:r>
            <w:r w:rsidRPr="0021149A">
              <w:rPr>
                <w:rFonts w:ascii="Arial" w:hAnsi="Arial"/>
                <w:sz w:val="18"/>
                <w:vertAlign w:val="subscript"/>
                <w:lang w:eastAsia="sv-SE"/>
              </w:rPr>
              <w:t>Config</w:t>
            </w:r>
            <w:proofErr w:type="spellEnd"/>
          </w:p>
        </w:tc>
        <w:tc>
          <w:tcPr>
            <w:tcW w:w="3641" w:type="dxa"/>
          </w:tcPr>
          <w:p w14:paraId="0735DF4A" w14:textId="77777777" w:rsidR="0021149A" w:rsidRPr="0021149A" w:rsidRDefault="0021149A" w:rsidP="0021149A">
            <w:pPr>
              <w:overflowPunct w:val="0"/>
              <w:autoSpaceDE w:val="0"/>
              <w:autoSpaceDN w:val="0"/>
              <w:adjustRightInd w:val="0"/>
              <w:spacing w:after="0"/>
              <w:textAlignment w:val="baseline"/>
              <w:rPr>
                <w:rFonts w:ascii="Arial" w:hAnsi="Arial"/>
                <w:sz w:val="18"/>
              </w:rPr>
            </w:pPr>
            <w:r w:rsidRPr="0021149A">
              <w:rPr>
                <w:rFonts w:ascii="Arial" w:hAnsi="Arial"/>
                <w:sz w:val="18"/>
                <w:lang w:eastAsia="en-GB"/>
              </w:rPr>
              <w:t>NOTE:</w:t>
            </w:r>
          </w:p>
          <w:p w14:paraId="38C3C7E4" w14:textId="77777777" w:rsidR="0021149A" w:rsidRPr="0021149A" w:rsidRDefault="0021149A" w:rsidP="0021149A">
            <w:pPr>
              <w:overflowPunct w:val="0"/>
              <w:autoSpaceDE w:val="0"/>
              <w:autoSpaceDN w:val="0"/>
              <w:adjustRightInd w:val="0"/>
              <w:spacing w:after="0"/>
              <w:textAlignment w:val="baseline"/>
              <w:rPr>
                <w:rFonts w:ascii="Arial" w:hAnsi="Arial"/>
                <w:sz w:val="18"/>
              </w:rPr>
            </w:pPr>
            <w:proofErr w:type="spellStart"/>
            <w:r w:rsidRPr="0021149A">
              <w:rPr>
                <w:rFonts w:ascii="Arial" w:hAnsi="Arial"/>
                <w:sz w:val="18"/>
                <w:lang w:eastAsia="en-GB"/>
              </w:rPr>
              <w:t>Ê</w:t>
            </w:r>
            <w:r w:rsidRPr="0021149A">
              <w:rPr>
                <w:rFonts w:ascii="Arial" w:hAnsi="Arial"/>
                <w:sz w:val="18"/>
                <w:vertAlign w:val="subscript"/>
                <w:lang w:eastAsia="en-GB"/>
              </w:rPr>
              <w:t>s</w:t>
            </w:r>
            <w:proofErr w:type="spellEnd"/>
            <w:r w:rsidRPr="0021149A">
              <w:rPr>
                <w:rFonts w:ascii="Arial" w:hAnsi="Arial"/>
                <w:sz w:val="18"/>
                <w:lang w:eastAsia="en-GB"/>
              </w:rPr>
              <w:t xml:space="preserve"> / </w:t>
            </w:r>
            <w:proofErr w:type="spellStart"/>
            <w:r w:rsidRPr="0021149A">
              <w:rPr>
                <w:rFonts w:ascii="Arial" w:hAnsi="Arial"/>
                <w:sz w:val="18"/>
                <w:lang w:eastAsia="en-GB"/>
              </w:rPr>
              <w:t>N</w:t>
            </w:r>
            <w:r w:rsidRPr="0021149A">
              <w:rPr>
                <w:rFonts w:ascii="Arial" w:hAnsi="Arial"/>
                <w:sz w:val="18"/>
                <w:vertAlign w:val="subscript"/>
                <w:lang w:eastAsia="en-GB"/>
              </w:rPr>
              <w:t>oc</w:t>
            </w:r>
            <w:proofErr w:type="spellEnd"/>
            <w:r w:rsidRPr="0021149A">
              <w:rPr>
                <w:rFonts w:ascii="Arial" w:hAnsi="Arial"/>
                <w:sz w:val="18"/>
                <w:lang w:eastAsia="en-GB"/>
              </w:rPr>
              <w:t xml:space="preserve"> is the ratio of Active </w:t>
            </w:r>
            <w:proofErr w:type="spellStart"/>
            <w:r w:rsidRPr="0021149A">
              <w:rPr>
                <w:rFonts w:ascii="Arial" w:hAnsi="Arial"/>
                <w:sz w:val="18"/>
                <w:lang w:eastAsia="en-GB"/>
              </w:rPr>
              <w:t>Sidelink</w:t>
            </w:r>
            <w:proofErr w:type="spellEnd"/>
            <w:r w:rsidRPr="0021149A">
              <w:rPr>
                <w:rFonts w:ascii="Arial" w:hAnsi="Arial"/>
                <w:sz w:val="18"/>
                <w:lang w:eastAsia="en-GB"/>
              </w:rPr>
              <w:t xml:space="preserve"> UE signal / AWGN</w:t>
            </w:r>
          </w:p>
        </w:tc>
      </w:tr>
      <w:tr w:rsidR="006E1920" w:rsidRPr="0021149A" w14:paraId="666C7306" w14:textId="77777777" w:rsidTr="00BD5126">
        <w:trPr>
          <w:gridAfter w:val="1"/>
          <w:wAfter w:w="38" w:type="dxa"/>
          <w:cantSplit/>
          <w:jc w:val="center"/>
          <w:ins w:id="64" w:author="Doris Liu (刘洋)" w:date="2023-10-11T17:04:00Z"/>
        </w:trPr>
        <w:tc>
          <w:tcPr>
            <w:tcW w:w="3132" w:type="dxa"/>
          </w:tcPr>
          <w:p w14:paraId="21C3F674" w14:textId="4ADF5924" w:rsidR="006E1920" w:rsidRPr="0021149A" w:rsidRDefault="006E1920" w:rsidP="005829CC">
            <w:pPr>
              <w:pStyle w:val="TAL"/>
              <w:rPr>
                <w:ins w:id="65" w:author="Doris Liu (刘洋)" w:date="2023-10-11T17:04:00Z"/>
                <w:lang w:eastAsia="en-GB"/>
              </w:rPr>
            </w:pPr>
            <w:ins w:id="66" w:author="Doris Liu (刘洋)" w:date="2023-10-11T17:04:00Z">
              <w:r w:rsidRPr="00C374CA">
                <w:rPr>
                  <w:lang w:eastAsia="en-GB"/>
                </w:rPr>
                <w:t>13.4.3.3</w:t>
              </w:r>
              <w:r>
                <w:rPr>
                  <w:lang w:eastAsia="en-GB"/>
                </w:rPr>
                <w:t xml:space="preserve"> </w:t>
              </w:r>
              <w:r w:rsidRPr="00C374CA">
                <w:rPr>
                  <w:lang w:eastAsia="en-GB"/>
                </w:rPr>
                <w:t>HD-FDD Radio Link Monitoring Test for In-sync with DRX for UE Category NB1 Standalone mode in Enhanced Coverage</w:t>
              </w:r>
            </w:ins>
          </w:p>
        </w:tc>
        <w:tc>
          <w:tcPr>
            <w:tcW w:w="2608" w:type="dxa"/>
            <w:gridSpan w:val="3"/>
          </w:tcPr>
          <w:p w14:paraId="07305E0D" w14:textId="77777777" w:rsidR="00152EE9" w:rsidRDefault="00152EE9" w:rsidP="00152EE9">
            <w:pPr>
              <w:pStyle w:val="TAL"/>
              <w:rPr>
                <w:ins w:id="67" w:author="Doris Liu (刘洋)" w:date="2023-10-28T15:04:00Z"/>
                <w:lang w:eastAsia="sv-SE"/>
              </w:rPr>
            </w:pPr>
            <w:proofErr w:type="spellStart"/>
            <w:ins w:id="68" w:author="Doris Liu (刘洋)" w:date="2023-10-28T15:04:00Z">
              <w:r w:rsidRPr="00592E7D">
                <w:rPr>
                  <w:lang w:eastAsia="sv-SE"/>
                </w:rPr>
                <w:t>N</w:t>
              </w:r>
              <w:r w:rsidRPr="00592E7D">
                <w:rPr>
                  <w:vertAlign w:val="subscript"/>
                  <w:lang w:eastAsia="sv-SE"/>
                </w:rPr>
                <w:t>oc</w:t>
              </w:r>
              <w:proofErr w:type="spellEnd"/>
              <w:r>
                <w:rPr>
                  <w:lang w:eastAsia="sv-SE"/>
                </w:rPr>
                <w:t xml:space="preserve"> ±3.0 dB averaged over </w:t>
              </w:r>
              <w:proofErr w:type="spellStart"/>
              <w:r w:rsidRPr="00592E7D">
                <w:rPr>
                  <w:lang w:eastAsia="sv-SE"/>
                </w:rPr>
                <w:t>BW</w:t>
              </w:r>
              <w:r w:rsidRPr="00592E7D">
                <w:rPr>
                  <w:vertAlign w:val="subscript"/>
                  <w:lang w:eastAsia="sv-SE"/>
                </w:rPr>
                <w:t>Config</w:t>
              </w:r>
              <w:proofErr w:type="spellEnd"/>
            </w:ins>
          </w:p>
          <w:p w14:paraId="75D288E5" w14:textId="6594D7E3" w:rsidR="001268DF" w:rsidRPr="0021149A" w:rsidRDefault="00152EE9" w:rsidP="00152EE9">
            <w:pPr>
              <w:pStyle w:val="TAL"/>
              <w:rPr>
                <w:ins w:id="69" w:author="Doris Liu (刘洋)" w:date="2023-10-11T17:04:00Z"/>
                <w:lang w:eastAsia="sv-SE"/>
              </w:rPr>
            </w:pPr>
            <w:proofErr w:type="spellStart"/>
            <w:ins w:id="70" w:author="Doris Liu (刘洋)" w:date="2023-10-28T15:04:00Z">
              <w:r w:rsidRPr="00592E7D">
                <w:rPr>
                  <w:lang w:eastAsia="sv-SE"/>
                </w:rPr>
                <w:t>Ê</w:t>
              </w:r>
              <w:r w:rsidRPr="00592E7D">
                <w:rPr>
                  <w:vertAlign w:val="subscript"/>
                  <w:lang w:eastAsia="sv-SE"/>
                </w:rPr>
                <w:t>s</w:t>
              </w:r>
              <w:proofErr w:type="spellEnd"/>
              <w:r w:rsidRPr="00592E7D">
                <w:rPr>
                  <w:lang w:eastAsia="sv-SE"/>
                </w:rPr>
                <w:t xml:space="preserve"> / </w:t>
              </w:r>
              <w:proofErr w:type="spellStart"/>
              <w:r w:rsidRPr="00592E7D">
                <w:rPr>
                  <w:lang w:eastAsia="sv-SE"/>
                </w:rPr>
                <w:t>N</w:t>
              </w:r>
              <w:r w:rsidRPr="00592E7D">
                <w:rPr>
                  <w:vertAlign w:val="subscript"/>
                  <w:lang w:eastAsia="sv-SE"/>
                </w:rPr>
                <w:t>oc</w:t>
              </w:r>
              <w:proofErr w:type="spellEnd"/>
              <w:r>
                <w:rPr>
                  <w:lang w:eastAsia="sv-SE"/>
                </w:rPr>
                <w:t xml:space="preserve"> ±0.3 dB averaged over </w:t>
              </w:r>
              <w:proofErr w:type="spellStart"/>
              <w:r w:rsidRPr="00592E7D">
                <w:rPr>
                  <w:lang w:eastAsia="sv-SE"/>
                </w:rPr>
                <w:t>BW</w:t>
              </w:r>
              <w:r w:rsidRPr="00592E7D">
                <w:rPr>
                  <w:vertAlign w:val="subscript"/>
                  <w:lang w:eastAsia="sv-SE"/>
                </w:rPr>
                <w:t>Config</w:t>
              </w:r>
            </w:ins>
            <w:proofErr w:type="spellEnd"/>
          </w:p>
        </w:tc>
        <w:tc>
          <w:tcPr>
            <w:tcW w:w="3641" w:type="dxa"/>
          </w:tcPr>
          <w:p w14:paraId="0F5F889E" w14:textId="77777777" w:rsidR="00152EE9" w:rsidRPr="00303311" w:rsidRDefault="00152EE9" w:rsidP="00152EE9">
            <w:pPr>
              <w:pStyle w:val="TAL"/>
              <w:rPr>
                <w:ins w:id="71" w:author="Doris Liu (刘洋)" w:date="2023-10-28T15:05:00Z"/>
              </w:rPr>
            </w:pPr>
            <w:ins w:id="72" w:author="Doris Liu (刘洋)" w:date="2023-10-28T15:05:00Z">
              <w:r w:rsidRPr="00303311">
                <w:t>NOTE:</w:t>
              </w:r>
            </w:ins>
          </w:p>
          <w:p w14:paraId="28DAA158" w14:textId="7EB87684" w:rsidR="006E1920" w:rsidRPr="0021149A" w:rsidRDefault="00152EE9" w:rsidP="005829CC">
            <w:pPr>
              <w:pStyle w:val="TAL"/>
              <w:rPr>
                <w:ins w:id="73" w:author="Doris Liu (刘洋)" w:date="2023-10-11T17:04:00Z"/>
              </w:rPr>
            </w:pPr>
            <w:proofErr w:type="spellStart"/>
            <w:ins w:id="74" w:author="Doris Liu (刘洋)" w:date="2023-10-28T15:05:00Z">
              <w:r w:rsidRPr="00174B91">
                <w:t>Ê</w:t>
              </w:r>
              <w:r w:rsidRPr="00174B91">
                <w:rPr>
                  <w:vertAlign w:val="subscript"/>
                </w:rPr>
                <w:t>s</w:t>
              </w:r>
              <w:proofErr w:type="spellEnd"/>
              <w:r w:rsidRPr="00174B91">
                <w:t xml:space="preserve"> / </w:t>
              </w:r>
              <w:proofErr w:type="spellStart"/>
              <w:r w:rsidRPr="00174B91">
                <w:t>N</w:t>
              </w:r>
              <w:r w:rsidRPr="00174B91">
                <w:rPr>
                  <w:vertAlign w:val="subscript"/>
                </w:rPr>
                <w:t>oc</w:t>
              </w:r>
              <w:proofErr w:type="spellEnd"/>
              <w:r>
                <w:t xml:space="preserve"> </w:t>
              </w:r>
              <w:r w:rsidRPr="00303311">
                <w:t xml:space="preserve">is the ratio of </w:t>
              </w:r>
              <w:r>
                <w:t xml:space="preserve">active </w:t>
              </w:r>
              <w:r w:rsidRPr="00303311">
                <w:t>cell</w:t>
              </w:r>
              <w:r>
                <w:t xml:space="preserve"> </w:t>
              </w:r>
              <w:r w:rsidRPr="00303311">
                <w:t>signal / AWGN</w:t>
              </w:r>
            </w:ins>
          </w:p>
        </w:tc>
      </w:tr>
      <w:tr w:rsidR="006E1920" w:rsidRPr="0021149A" w14:paraId="64C6C9AF" w14:textId="77777777" w:rsidTr="00BD5126">
        <w:trPr>
          <w:gridAfter w:val="1"/>
          <w:wAfter w:w="38" w:type="dxa"/>
          <w:cantSplit/>
          <w:jc w:val="center"/>
          <w:ins w:id="75" w:author="Doris Liu (刘洋)" w:date="2023-10-11T17:04:00Z"/>
        </w:trPr>
        <w:tc>
          <w:tcPr>
            <w:tcW w:w="3132" w:type="dxa"/>
          </w:tcPr>
          <w:p w14:paraId="3CAD8D48" w14:textId="0DDF8FDF" w:rsidR="006E1920" w:rsidRPr="0021149A" w:rsidRDefault="006E1920" w:rsidP="005829CC">
            <w:pPr>
              <w:pStyle w:val="TAL"/>
              <w:rPr>
                <w:ins w:id="76" w:author="Doris Liu (刘洋)" w:date="2023-10-11T17:04:00Z"/>
                <w:lang w:eastAsia="en-GB"/>
              </w:rPr>
            </w:pPr>
            <w:ins w:id="77" w:author="Doris Liu (刘洋)" w:date="2023-10-11T17:04:00Z">
              <w:r w:rsidRPr="00C374CA">
                <w:rPr>
                  <w:lang w:eastAsia="en-GB"/>
                </w:rPr>
                <w:t>13.4.3.4</w:t>
              </w:r>
              <w:r>
                <w:rPr>
                  <w:lang w:eastAsia="en-GB"/>
                </w:rPr>
                <w:t xml:space="preserve"> </w:t>
              </w:r>
              <w:r w:rsidRPr="00C374CA">
                <w:rPr>
                  <w:lang w:eastAsia="en-GB"/>
                </w:rPr>
                <w:t>HD-FDD Radio Link Monitoring Test for In-sync with DRX for UE Category NB1 Standalone mode in Normal Coverage</w:t>
              </w:r>
            </w:ins>
          </w:p>
        </w:tc>
        <w:tc>
          <w:tcPr>
            <w:tcW w:w="2608" w:type="dxa"/>
            <w:gridSpan w:val="3"/>
          </w:tcPr>
          <w:p w14:paraId="6911C757" w14:textId="549F1E13" w:rsidR="006E1920" w:rsidRPr="0021149A" w:rsidRDefault="006E1920" w:rsidP="005829CC">
            <w:pPr>
              <w:pStyle w:val="TAL"/>
              <w:rPr>
                <w:ins w:id="78" w:author="Doris Liu (刘洋)" w:date="2023-10-11T17:04:00Z"/>
                <w:lang w:eastAsia="sv-SE"/>
              </w:rPr>
            </w:pPr>
            <w:ins w:id="79" w:author="Doris Liu (刘洋)" w:date="2023-10-11T17:04:00Z">
              <w:r>
                <w:rPr>
                  <w:lang w:eastAsia="en-GB"/>
                </w:rPr>
                <w:t>Same as 13.4.3.3</w:t>
              </w:r>
            </w:ins>
          </w:p>
        </w:tc>
        <w:tc>
          <w:tcPr>
            <w:tcW w:w="3641" w:type="dxa"/>
          </w:tcPr>
          <w:p w14:paraId="6A1939AE" w14:textId="7751A45A" w:rsidR="006E1920" w:rsidRPr="0021149A" w:rsidRDefault="006E1920" w:rsidP="005829CC">
            <w:pPr>
              <w:pStyle w:val="TAL"/>
              <w:rPr>
                <w:ins w:id="80" w:author="Doris Liu (刘洋)" w:date="2023-10-11T17:04:00Z"/>
                <w:lang w:eastAsia="en-GB"/>
              </w:rPr>
            </w:pPr>
            <w:ins w:id="81" w:author="Doris Liu (刘洋)" w:date="2023-10-11T17:04:00Z">
              <w:r>
                <w:rPr>
                  <w:lang w:eastAsia="en-GB"/>
                </w:rPr>
                <w:t>Same as 13.4.3.3</w:t>
              </w:r>
            </w:ins>
          </w:p>
        </w:tc>
      </w:tr>
      <w:tr w:rsidR="006E1920" w:rsidRPr="0021149A" w14:paraId="2121CFCC" w14:textId="77777777" w:rsidTr="00BD5126">
        <w:trPr>
          <w:gridAfter w:val="1"/>
          <w:wAfter w:w="38" w:type="dxa"/>
          <w:cantSplit/>
          <w:jc w:val="center"/>
          <w:ins w:id="82" w:author="Doris Liu (刘洋)" w:date="2023-10-11T17:04:00Z"/>
        </w:trPr>
        <w:tc>
          <w:tcPr>
            <w:tcW w:w="3132" w:type="dxa"/>
          </w:tcPr>
          <w:p w14:paraId="042EE084" w14:textId="121B0EA7" w:rsidR="006E1920" w:rsidRPr="0021149A" w:rsidRDefault="006E1920" w:rsidP="005829CC">
            <w:pPr>
              <w:pStyle w:val="TAL"/>
              <w:rPr>
                <w:ins w:id="83" w:author="Doris Liu (刘洋)" w:date="2023-10-11T17:04:00Z"/>
                <w:lang w:eastAsia="en-GB"/>
              </w:rPr>
            </w:pPr>
            <w:ins w:id="84" w:author="Doris Liu (刘洋)" w:date="2023-10-11T17:04:00Z">
              <w:r w:rsidRPr="00941113">
                <w:rPr>
                  <w:lang w:eastAsia="en-GB"/>
                </w:rPr>
                <w:t>13.4.3.5</w:t>
              </w:r>
              <w:r>
                <w:rPr>
                  <w:lang w:eastAsia="en-GB"/>
                </w:rPr>
                <w:t xml:space="preserve"> </w:t>
              </w:r>
              <w:r w:rsidRPr="00941113">
                <w:rPr>
                  <w:lang w:eastAsia="en-GB"/>
                </w:rPr>
                <w:t>HD-FDD Radio Link Monitoring Test for In-sync without DRX for UE Category NB1 Standalone mode in Normal Coverage</w:t>
              </w:r>
            </w:ins>
          </w:p>
        </w:tc>
        <w:tc>
          <w:tcPr>
            <w:tcW w:w="2608" w:type="dxa"/>
            <w:gridSpan w:val="3"/>
          </w:tcPr>
          <w:p w14:paraId="1567C88D" w14:textId="330DDD2F" w:rsidR="006E1920" w:rsidRPr="0021149A" w:rsidRDefault="006E1920" w:rsidP="005829CC">
            <w:pPr>
              <w:pStyle w:val="TAL"/>
              <w:rPr>
                <w:ins w:id="85" w:author="Doris Liu (刘洋)" w:date="2023-10-11T17:04:00Z"/>
                <w:lang w:eastAsia="sv-SE"/>
              </w:rPr>
            </w:pPr>
            <w:ins w:id="86" w:author="Doris Liu (刘洋)" w:date="2023-10-11T17:04:00Z">
              <w:r>
                <w:rPr>
                  <w:lang w:eastAsia="en-GB"/>
                </w:rPr>
                <w:t>Same as 13.4.3.3</w:t>
              </w:r>
            </w:ins>
          </w:p>
        </w:tc>
        <w:tc>
          <w:tcPr>
            <w:tcW w:w="3641" w:type="dxa"/>
          </w:tcPr>
          <w:p w14:paraId="49857D39" w14:textId="35EB169D" w:rsidR="006E1920" w:rsidRPr="0021149A" w:rsidRDefault="006E1920" w:rsidP="005829CC">
            <w:pPr>
              <w:pStyle w:val="TAL"/>
              <w:rPr>
                <w:ins w:id="87" w:author="Doris Liu (刘洋)" w:date="2023-10-11T17:04:00Z"/>
                <w:lang w:eastAsia="en-GB"/>
              </w:rPr>
            </w:pPr>
            <w:ins w:id="88" w:author="Doris Liu (刘洋)" w:date="2023-10-11T17:04:00Z">
              <w:r>
                <w:rPr>
                  <w:lang w:eastAsia="en-GB"/>
                </w:rPr>
                <w:t>Same as 13.4.3.3</w:t>
              </w:r>
            </w:ins>
          </w:p>
        </w:tc>
      </w:tr>
      <w:tr w:rsidR="006E1920" w:rsidRPr="0021149A" w14:paraId="7DFA8194" w14:textId="77777777" w:rsidTr="00BD5126">
        <w:trPr>
          <w:gridAfter w:val="1"/>
          <w:wAfter w:w="38" w:type="dxa"/>
          <w:cantSplit/>
          <w:jc w:val="center"/>
          <w:ins w:id="89" w:author="Doris Liu (刘洋)" w:date="2023-10-11T17:04:00Z"/>
        </w:trPr>
        <w:tc>
          <w:tcPr>
            <w:tcW w:w="3132" w:type="dxa"/>
          </w:tcPr>
          <w:p w14:paraId="24F9AF11" w14:textId="16CF43E7" w:rsidR="006E1920" w:rsidRPr="0021149A" w:rsidRDefault="006E1920" w:rsidP="005829CC">
            <w:pPr>
              <w:pStyle w:val="TAL"/>
              <w:rPr>
                <w:ins w:id="90" w:author="Doris Liu (刘洋)" w:date="2023-10-11T17:04:00Z"/>
                <w:lang w:eastAsia="en-GB"/>
              </w:rPr>
            </w:pPr>
            <w:ins w:id="91" w:author="Doris Liu (刘洋)" w:date="2023-10-11T17:04:00Z">
              <w:r w:rsidRPr="00941113">
                <w:rPr>
                  <w:lang w:eastAsia="en-GB"/>
                </w:rPr>
                <w:t>13.4.3.6</w:t>
              </w:r>
              <w:r>
                <w:rPr>
                  <w:lang w:eastAsia="en-GB"/>
                </w:rPr>
                <w:t xml:space="preserve"> </w:t>
              </w:r>
              <w:r w:rsidRPr="00941113">
                <w:rPr>
                  <w:lang w:eastAsia="en-GB"/>
                </w:rPr>
                <w:t>HD-FDD Radio Link Monitoring Test for In-sync without DRX for UE Category NB1 Standalone mode in Enhanced Coverage</w:t>
              </w:r>
            </w:ins>
          </w:p>
        </w:tc>
        <w:tc>
          <w:tcPr>
            <w:tcW w:w="2608" w:type="dxa"/>
            <w:gridSpan w:val="3"/>
          </w:tcPr>
          <w:p w14:paraId="19BDE6CF" w14:textId="286CB79B" w:rsidR="006E1920" w:rsidRPr="0021149A" w:rsidRDefault="006E1920" w:rsidP="005829CC">
            <w:pPr>
              <w:pStyle w:val="TAL"/>
              <w:rPr>
                <w:ins w:id="92" w:author="Doris Liu (刘洋)" w:date="2023-10-11T17:04:00Z"/>
                <w:lang w:eastAsia="sv-SE"/>
              </w:rPr>
            </w:pPr>
            <w:ins w:id="93" w:author="Doris Liu (刘洋)" w:date="2023-10-11T17:04:00Z">
              <w:r>
                <w:rPr>
                  <w:lang w:eastAsia="en-GB"/>
                </w:rPr>
                <w:t>Same as 13.4.3.3</w:t>
              </w:r>
            </w:ins>
          </w:p>
        </w:tc>
        <w:tc>
          <w:tcPr>
            <w:tcW w:w="3641" w:type="dxa"/>
          </w:tcPr>
          <w:p w14:paraId="254C5F8E" w14:textId="6DCC821C" w:rsidR="006E1920" w:rsidRPr="0021149A" w:rsidRDefault="006E1920" w:rsidP="005829CC">
            <w:pPr>
              <w:pStyle w:val="TAL"/>
              <w:rPr>
                <w:ins w:id="94" w:author="Doris Liu (刘洋)" w:date="2023-10-11T17:04:00Z"/>
                <w:lang w:eastAsia="en-GB"/>
              </w:rPr>
            </w:pPr>
            <w:ins w:id="95" w:author="Doris Liu (刘洋)" w:date="2023-10-11T17:04:00Z">
              <w:r>
                <w:rPr>
                  <w:lang w:eastAsia="en-GB"/>
                </w:rPr>
                <w:t>Same as 13.4.3.3</w:t>
              </w:r>
            </w:ins>
          </w:p>
        </w:tc>
      </w:tr>
      <w:tr w:rsidR="006E1920" w:rsidRPr="0021149A" w14:paraId="234B560B" w14:textId="77777777" w:rsidTr="00BD5126">
        <w:trPr>
          <w:gridAfter w:val="1"/>
          <w:wAfter w:w="38" w:type="dxa"/>
          <w:cantSplit/>
          <w:jc w:val="center"/>
        </w:trPr>
        <w:tc>
          <w:tcPr>
            <w:tcW w:w="5740" w:type="dxa"/>
            <w:gridSpan w:val="4"/>
          </w:tcPr>
          <w:p w14:paraId="796513A8"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In addition, the following Test System uncertainties and related constraints apply.</w:t>
            </w:r>
          </w:p>
          <w:p w14:paraId="35B012BC" w14:textId="77777777" w:rsidR="006E1920" w:rsidRPr="0021149A" w:rsidRDefault="006E1920" w:rsidP="006E1920">
            <w:pPr>
              <w:overflowPunct w:val="0"/>
              <w:autoSpaceDE w:val="0"/>
              <w:autoSpaceDN w:val="0"/>
              <w:adjustRightInd w:val="0"/>
              <w:spacing w:after="0"/>
              <w:textAlignment w:val="baseline"/>
              <w:rPr>
                <w:rFonts w:ascii="Arial" w:hAnsi="Arial"/>
                <w:sz w:val="18"/>
                <w:shd w:val="clear" w:color="auto" w:fill="FFFFFF"/>
              </w:rPr>
            </w:pPr>
            <w:r w:rsidRPr="0021149A">
              <w:rPr>
                <w:rFonts w:ascii="Arial" w:hAnsi="Arial"/>
                <w:sz w:val="18"/>
              </w:rPr>
              <w:t>Any additional constraints are defined in the specific tests.</w:t>
            </w:r>
          </w:p>
        </w:tc>
        <w:tc>
          <w:tcPr>
            <w:tcW w:w="3641" w:type="dxa"/>
          </w:tcPr>
          <w:p w14:paraId="3ECB9621" w14:textId="77777777" w:rsidR="006E1920" w:rsidRPr="0021149A" w:rsidRDefault="006E1920" w:rsidP="006E1920">
            <w:pPr>
              <w:overflowPunct w:val="0"/>
              <w:autoSpaceDE w:val="0"/>
              <w:autoSpaceDN w:val="0"/>
              <w:adjustRightInd w:val="0"/>
              <w:spacing w:after="0"/>
              <w:textAlignment w:val="baseline"/>
              <w:rPr>
                <w:rFonts w:ascii="Arial" w:hAnsi="Arial"/>
                <w:sz w:val="18"/>
              </w:rPr>
            </w:pPr>
          </w:p>
        </w:tc>
      </w:tr>
      <w:tr w:rsidR="006E1920" w:rsidRPr="0021149A" w14:paraId="786901EB" w14:textId="77777777" w:rsidTr="00BD5126">
        <w:trPr>
          <w:gridAfter w:val="1"/>
          <w:wAfter w:w="38" w:type="dxa"/>
          <w:cantSplit/>
          <w:jc w:val="center"/>
        </w:trPr>
        <w:tc>
          <w:tcPr>
            <w:tcW w:w="5740" w:type="dxa"/>
            <w:gridSpan w:val="4"/>
          </w:tcPr>
          <w:p w14:paraId="1C30A69C"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AWGN Bandwidth</w:t>
            </w:r>
          </w:p>
        </w:tc>
        <w:tc>
          <w:tcPr>
            <w:tcW w:w="3641" w:type="dxa"/>
          </w:tcPr>
          <w:p w14:paraId="11747482"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 1.08MHz, 2.7MHz, 4.5MHz, 9MHz, 13.5MHz, 18MHz;</w:t>
            </w:r>
          </w:p>
          <w:p w14:paraId="3BA65DCB"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N</w:t>
            </w:r>
            <w:r w:rsidRPr="0021149A">
              <w:rPr>
                <w:rFonts w:ascii="Arial" w:hAnsi="Arial"/>
                <w:sz w:val="18"/>
                <w:vertAlign w:val="subscript"/>
              </w:rPr>
              <w:t>RB</w:t>
            </w:r>
            <w:r w:rsidRPr="0021149A">
              <w:rPr>
                <w:rFonts w:ascii="Arial" w:hAnsi="Arial"/>
                <w:sz w:val="18"/>
              </w:rPr>
              <w:t xml:space="preserve"> x 180kHz according to </w:t>
            </w:r>
            <w:proofErr w:type="spellStart"/>
            <w:r w:rsidRPr="0021149A">
              <w:rPr>
                <w:rFonts w:ascii="Arial" w:hAnsi="Arial"/>
                <w:sz w:val="18"/>
              </w:rPr>
              <w:t>BW</w:t>
            </w:r>
            <w:r w:rsidRPr="0021149A">
              <w:rPr>
                <w:rFonts w:ascii="Arial" w:hAnsi="Arial"/>
                <w:sz w:val="18"/>
                <w:vertAlign w:val="subscript"/>
              </w:rPr>
              <w:t>Config</w:t>
            </w:r>
            <w:proofErr w:type="spellEnd"/>
          </w:p>
        </w:tc>
      </w:tr>
      <w:tr w:rsidR="006E1920" w:rsidRPr="0021149A" w14:paraId="23E3A236" w14:textId="77777777" w:rsidTr="00BD5126">
        <w:trPr>
          <w:gridAfter w:val="1"/>
          <w:wAfter w:w="38" w:type="dxa"/>
          <w:cantSplit/>
          <w:jc w:val="center"/>
        </w:trPr>
        <w:tc>
          <w:tcPr>
            <w:tcW w:w="5740" w:type="dxa"/>
            <w:gridSpan w:val="4"/>
          </w:tcPr>
          <w:p w14:paraId="6F7B9804"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AWGN absolute power uncertainty</w:t>
            </w:r>
          </w:p>
        </w:tc>
        <w:tc>
          <w:tcPr>
            <w:tcW w:w="3641" w:type="dxa"/>
          </w:tcPr>
          <w:p w14:paraId="7383D733"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Test-specific</w:t>
            </w:r>
          </w:p>
        </w:tc>
      </w:tr>
      <w:tr w:rsidR="006E1920" w:rsidRPr="0021149A" w14:paraId="1D5E0C41" w14:textId="77777777" w:rsidTr="00BD5126">
        <w:trPr>
          <w:gridAfter w:val="1"/>
          <w:wAfter w:w="38" w:type="dxa"/>
          <w:cantSplit/>
          <w:jc w:val="center"/>
        </w:trPr>
        <w:tc>
          <w:tcPr>
            <w:tcW w:w="5740" w:type="dxa"/>
            <w:gridSpan w:val="4"/>
          </w:tcPr>
          <w:p w14:paraId="6ED2ADA2"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 xml:space="preserve">AWGN flatness and signal flatness, max deviation for any Resource Block, relative to average over </w:t>
            </w:r>
            <w:proofErr w:type="spellStart"/>
            <w:r w:rsidRPr="0021149A">
              <w:rPr>
                <w:rFonts w:ascii="Arial" w:hAnsi="Arial"/>
                <w:sz w:val="18"/>
              </w:rPr>
              <w:t>BW</w:t>
            </w:r>
            <w:r w:rsidRPr="0021149A">
              <w:rPr>
                <w:rFonts w:ascii="Arial" w:hAnsi="Arial"/>
                <w:sz w:val="18"/>
                <w:vertAlign w:val="subscript"/>
              </w:rPr>
              <w:t>Config</w:t>
            </w:r>
            <w:proofErr w:type="spellEnd"/>
          </w:p>
        </w:tc>
        <w:tc>
          <w:tcPr>
            <w:tcW w:w="3641" w:type="dxa"/>
          </w:tcPr>
          <w:p w14:paraId="235C0CA6"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±2 dB</w:t>
            </w:r>
          </w:p>
        </w:tc>
      </w:tr>
      <w:tr w:rsidR="006E1920" w:rsidRPr="0021149A" w14:paraId="3376378F" w14:textId="77777777" w:rsidTr="00BD5126">
        <w:trPr>
          <w:gridAfter w:val="1"/>
          <w:wAfter w:w="38" w:type="dxa"/>
          <w:cantSplit/>
          <w:jc w:val="center"/>
        </w:trPr>
        <w:tc>
          <w:tcPr>
            <w:tcW w:w="5740" w:type="dxa"/>
            <w:gridSpan w:val="4"/>
          </w:tcPr>
          <w:p w14:paraId="3C08EC2F"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AWGN peak to average ratio</w:t>
            </w:r>
          </w:p>
        </w:tc>
        <w:tc>
          <w:tcPr>
            <w:tcW w:w="3641" w:type="dxa"/>
          </w:tcPr>
          <w:p w14:paraId="3D59A75C"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≥10 dB @0.001%</w:t>
            </w:r>
          </w:p>
        </w:tc>
      </w:tr>
      <w:tr w:rsidR="006E1920" w:rsidRPr="0021149A" w14:paraId="02872D79" w14:textId="77777777" w:rsidTr="00BD5126">
        <w:trPr>
          <w:gridAfter w:val="1"/>
          <w:wAfter w:w="38" w:type="dxa"/>
          <w:cantSplit/>
          <w:jc w:val="center"/>
        </w:trPr>
        <w:tc>
          <w:tcPr>
            <w:tcW w:w="5740" w:type="dxa"/>
            <w:gridSpan w:val="4"/>
          </w:tcPr>
          <w:p w14:paraId="593E3932"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Signal-to noise ratio uncertainty</w:t>
            </w:r>
          </w:p>
        </w:tc>
        <w:tc>
          <w:tcPr>
            <w:tcW w:w="3641" w:type="dxa"/>
          </w:tcPr>
          <w:p w14:paraId="4325219C"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Test-specific</w:t>
            </w:r>
          </w:p>
        </w:tc>
      </w:tr>
      <w:tr w:rsidR="006E1920" w:rsidRPr="0021149A" w14:paraId="3136C4FE" w14:textId="77777777" w:rsidTr="00BD5126">
        <w:trPr>
          <w:gridAfter w:val="1"/>
          <w:wAfter w:w="38" w:type="dxa"/>
          <w:cantSplit/>
          <w:jc w:val="center"/>
        </w:trPr>
        <w:tc>
          <w:tcPr>
            <w:tcW w:w="5740" w:type="dxa"/>
            <w:gridSpan w:val="4"/>
          </w:tcPr>
          <w:p w14:paraId="16E83F98"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Fading profile power uncertainty</w:t>
            </w:r>
          </w:p>
        </w:tc>
        <w:tc>
          <w:tcPr>
            <w:tcW w:w="3641" w:type="dxa"/>
          </w:tcPr>
          <w:p w14:paraId="66DC6C61"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±0.5 dB</w:t>
            </w:r>
          </w:p>
        </w:tc>
      </w:tr>
      <w:tr w:rsidR="006E1920" w:rsidRPr="0021149A" w14:paraId="0AD87D98" w14:textId="77777777" w:rsidTr="00BD5126">
        <w:trPr>
          <w:gridAfter w:val="1"/>
          <w:wAfter w:w="38" w:type="dxa"/>
          <w:cantSplit/>
          <w:jc w:val="center"/>
        </w:trPr>
        <w:tc>
          <w:tcPr>
            <w:tcW w:w="5740" w:type="dxa"/>
            <w:gridSpan w:val="4"/>
          </w:tcPr>
          <w:p w14:paraId="1D301280"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Fading profile delay uncertainty, relative to frame timing</w:t>
            </w:r>
          </w:p>
        </w:tc>
        <w:tc>
          <w:tcPr>
            <w:tcW w:w="3641" w:type="dxa"/>
          </w:tcPr>
          <w:p w14:paraId="58428440" w14:textId="77777777" w:rsidR="006E1920" w:rsidRPr="0021149A" w:rsidRDefault="006E1920" w:rsidP="006E1920">
            <w:pPr>
              <w:overflowPunct w:val="0"/>
              <w:autoSpaceDE w:val="0"/>
              <w:autoSpaceDN w:val="0"/>
              <w:adjustRightInd w:val="0"/>
              <w:spacing w:after="0"/>
              <w:textAlignment w:val="baseline"/>
              <w:rPr>
                <w:rFonts w:ascii="Arial" w:hAnsi="Arial"/>
                <w:sz w:val="18"/>
              </w:rPr>
            </w:pPr>
            <w:r w:rsidRPr="0021149A">
              <w:rPr>
                <w:rFonts w:ascii="Arial" w:hAnsi="Arial"/>
                <w:sz w:val="18"/>
              </w:rPr>
              <w:t>±5 ns (excludes absolute errors related to baseband timing)</w:t>
            </w:r>
          </w:p>
        </w:tc>
      </w:tr>
    </w:tbl>
    <w:p w14:paraId="2E56EABD" w14:textId="2FB538BE" w:rsidR="0021149A" w:rsidRDefault="0021149A" w:rsidP="00515805">
      <w:pPr>
        <w:rPr>
          <w:rFonts w:eastAsia="PMingLiU"/>
        </w:rPr>
      </w:pPr>
    </w:p>
    <w:p w14:paraId="3902F859" w14:textId="77777777" w:rsidR="008E6E1A" w:rsidRPr="005A6873" w:rsidRDefault="008E6E1A" w:rsidP="008E6E1A">
      <w:pPr>
        <w:rPr>
          <w:b/>
          <w:bCs/>
          <w:color w:val="C00000"/>
          <w:sz w:val="32"/>
          <w:szCs w:val="32"/>
        </w:rPr>
      </w:pPr>
      <w:r w:rsidRPr="009176C6">
        <w:rPr>
          <w:b/>
          <w:bCs/>
          <w:color w:val="C00000"/>
          <w:sz w:val="32"/>
          <w:szCs w:val="32"/>
        </w:rPr>
        <w:t>&lt;&lt; Skip unchanged texts &gt;&gt;</w:t>
      </w:r>
    </w:p>
    <w:p w14:paraId="2A566D7B" w14:textId="77777777" w:rsidR="006E1920" w:rsidRPr="006E1920" w:rsidRDefault="006E1920" w:rsidP="006E1920">
      <w:pPr>
        <w:overflowPunct w:val="0"/>
        <w:autoSpaceDE w:val="0"/>
        <w:autoSpaceDN w:val="0"/>
        <w:adjustRightInd w:val="0"/>
        <w:spacing w:before="180"/>
        <w:ind w:left="1134" w:hanging="1134"/>
        <w:textAlignment w:val="baseline"/>
        <w:outlineLvl w:val="1"/>
        <w:rPr>
          <w:rFonts w:ascii="Arial" w:eastAsia="PMingLiU" w:hAnsi="Arial"/>
          <w:sz w:val="32"/>
        </w:rPr>
      </w:pPr>
      <w:r w:rsidRPr="006E1920">
        <w:rPr>
          <w:rFonts w:ascii="Arial" w:eastAsia="PMingLiU" w:hAnsi="Arial"/>
          <w:sz w:val="32"/>
        </w:rPr>
        <w:t>F.3.2</w:t>
      </w:r>
      <w:r w:rsidRPr="006E1920">
        <w:rPr>
          <w:rFonts w:ascii="Arial" w:eastAsia="PMingLiU" w:hAnsi="Arial"/>
          <w:sz w:val="32"/>
        </w:rPr>
        <w:tab/>
      </w:r>
      <w:r w:rsidRPr="006E1920">
        <w:rPr>
          <w:rFonts w:ascii="Arial" w:eastAsia="PMingLiU" w:hAnsi="Arial"/>
          <w:sz w:val="32"/>
          <w:lang w:eastAsia="sv-SE"/>
        </w:rPr>
        <w:t xml:space="preserve">Measurement of RRM </w:t>
      </w:r>
      <w:r w:rsidRPr="006E1920">
        <w:rPr>
          <w:rFonts w:ascii="Arial" w:eastAsia="PMingLiU" w:hAnsi="Arial"/>
          <w:sz w:val="32"/>
        </w:rPr>
        <w:t>requirements</w:t>
      </w:r>
    </w:p>
    <w:p w14:paraId="50B2C6C6" w14:textId="77777777" w:rsidR="006E1920" w:rsidRPr="006E1920" w:rsidRDefault="006E1920" w:rsidP="006E1920">
      <w:pPr>
        <w:overflowPunct w:val="0"/>
        <w:autoSpaceDE w:val="0"/>
        <w:autoSpaceDN w:val="0"/>
        <w:adjustRightInd w:val="0"/>
        <w:textAlignment w:val="baseline"/>
        <w:rPr>
          <w:rFonts w:eastAsia="PMingLiU"/>
        </w:rPr>
      </w:pPr>
      <w:r w:rsidRPr="006E1920">
        <w:rPr>
          <w:rFonts w:eastAsia="PMingLiU"/>
        </w:rPr>
        <w:t xml:space="preserve">Because the relationships between the Test system uncertainties and the Test Tolerances are often complex, it is not always possible to give a simple derivation of the Test Requirement in this document. The analysis </w:t>
      </w:r>
      <w:r w:rsidRPr="006E1920">
        <w:rPr>
          <w:rFonts w:eastAsia="PMingLiU"/>
          <w:snapToGrid w:val="0"/>
        </w:rPr>
        <w:t>is recorded in 3GPP TR 36 903 [20]</w:t>
      </w:r>
      <w:r w:rsidRPr="006E1920">
        <w:rPr>
          <w:rFonts w:eastAsia="PMingLiU"/>
        </w:rPr>
        <w:t>.</w:t>
      </w:r>
    </w:p>
    <w:p w14:paraId="75807185" w14:textId="77777777" w:rsidR="006E1920" w:rsidRPr="006E1920" w:rsidRDefault="006E1920" w:rsidP="006E1920">
      <w:pPr>
        <w:overflowPunct w:val="0"/>
        <w:autoSpaceDE w:val="0"/>
        <w:autoSpaceDN w:val="0"/>
        <w:adjustRightInd w:val="0"/>
        <w:spacing w:before="60"/>
        <w:jc w:val="center"/>
        <w:textAlignment w:val="baseline"/>
        <w:rPr>
          <w:rFonts w:ascii="Arial" w:eastAsia="PMingLiU" w:hAnsi="Arial"/>
          <w:b/>
          <w:lang w:val="x-none"/>
        </w:rPr>
      </w:pPr>
      <w:r w:rsidRPr="006E1920">
        <w:rPr>
          <w:rFonts w:ascii="Arial" w:eastAsia="PMingLiU" w:hAnsi="Arial"/>
          <w:b/>
          <w:lang w:val="x-none"/>
        </w:rPr>
        <w:t>Table F.3.2-1: Derivation of Test Requirements (RRM tests)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8"/>
        <w:gridCol w:w="2569"/>
        <w:gridCol w:w="1919"/>
        <w:gridCol w:w="2396"/>
      </w:tblGrid>
      <w:tr w:rsidR="006E1920" w:rsidRPr="006E1920" w14:paraId="3335F731" w14:textId="77777777" w:rsidTr="00BD5126">
        <w:trPr>
          <w:tblHeader/>
          <w:jc w:val="center"/>
        </w:trPr>
        <w:tc>
          <w:tcPr>
            <w:tcW w:w="1374" w:type="pct"/>
          </w:tcPr>
          <w:p w14:paraId="5B8FE21E" w14:textId="77777777" w:rsidR="006E1920" w:rsidRPr="006E1920" w:rsidRDefault="006E1920" w:rsidP="006E1920">
            <w:pPr>
              <w:overflowPunct w:val="0"/>
              <w:autoSpaceDE w:val="0"/>
              <w:autoSpaceDN w:val="0"/>
              <w:adjustRightInd w:val="0"/>
              <w:spacing w:after="0"/>
              <w:jc w:val="center"/>
              <w:textAlignment w:val="baseline"/>
              <w:rPr>
                <w:rFonts w:ascii="Arial" w:hAnsi="Arial"/>
                <w:b/>
                <w:sz w:val="18"/>
              </w:rPr>
            </w:pPr>
            <w:r w:rsidRPr="006E1920">
              <w:rPr>
                <w:rFonts w:ascii="Arial" w:hAnsi="Arial"/>
                <w:b/>
                <w:sz w:val="18"/>
              </w:rPr>
              <w:t>Test</w:t>
            </w:r>
          </w:p>
        </w:tc>
        <w:tc>
          <w:tcPr>
            <w:tcW w:w="1353" w:type="pct"/>
          </w:tcPr>
          <w:p w14:paraId="39E27AD5" w14:textId="77777777" w:rsidR="006E1920" w:rsidRPr="006E1920" w:rsidRDefault="006E1920" w:rsidP="006E1920">
            <w:pPr>
              <w:overflowPunct w:val="0"/>
              <w:autoSpaceDE w:val="0"/>
              <w:autoSpaceDN w:val="0"/>
              <w:adjustRightInd w:val="0"/>
              <w:spacing w:after="0"/>
              <w:jc w:val="center"/>
              <w:textAlignment w:val="baseline"/>
              <w:rPr>
                <w:rFonts w:ascii="Arial" w:hAnsi="Arial"/>
                <w:b/>
                <w:sz w:val="18"/>
              </w:rPr>
            </w:pPr>
            <w:r w:rsidRPr="006E1920">
              <w:rPr>
                <w:rFonts w:ascii="Arial" w:hAnsi="Arial"/>
                <w:b/>
                <w:sz w:val="18"/>
              </w:rPr>
              <w:t>Minimum Requirement in 3GPP TS 36.133</w:t>
            </w:r>
          </w:p>
        </w:tc>
        <w:tc>
          <w:tcPr>
            <w:tcW w:w="1011" w:type="pct"/>
          </w:tcPr>
          <w:p w14:paraId="408F005D" w14:textId="77777777" w:rsidR="006E1920" w:rsidRPr="006E1920" w:rsidRDefault="006E1920" w:rsidP="006E1920">
            <w:pPr>
              <w:overflowPunct w:val="0"/>
              <w:autoSpaceDE w:val="0"/>
              <w:autoSpaceDN w:val="0"/>
              <w:adjustRightInd w:val="0"/>
              <w:spacing w:after="0"/>
              <w:jc w:val="center"/>
              <w:textAlignment w:val="baseline"/>
              <w:rPr>
                <w:rFonts w:ascii="Arial" w:hAnsi="Arial"/>
                <w:b/>
                <w:sz w:val="18"/>
              </w:rPr>
            </w:pPr>
            <w:r w:rsidRPr="006E1920">
              <w:rPr>
                <w:rFonts w:ascii="Arial" w:hAnsi="Arial"/>
                <w:b/>
                <w:sz w:val="18"/>
              </w:rPr>
              <w:t>Test Tolerance</w:t>
            </w:r>
            <w:r w:rsidRPr="006E1920">
              <w:rPr>
                <w:rFonts w:ascii="Arial" w:hAnsi="Arial"/>
                <w:b/>
                <w:sz w:val="18"/>
              </w:rPr>
              <w:br/>
              <w:t>(TT)</w:t>
            </w:r>
          </w:p>
        </w:tc>
        <w:tc>
          <w:tcPr>
            <w:tcW w:w="1262" w:type="pct"/>
          </w:tcPr>
          <w:p w14:paraId="490DD876" w14:textId="77777777" w:rsidR="006E1920" w:rsidRPr="006E1920" w:rsidRDefault="006E1920" w:rsidP="006E1920">
            <w:pPr>
              <w:overflowPunct w:val="0"/>
              <w:autoSpaceDE w:val="0"/>
              <w:autoSpaceDN w:val="0"/>
              <w:adjustRightInd w:val="0"/>
              <w:spacing w:after="0"/>
              <w:jc w:val="center"/>
              <w:textAlignment w:val="baseline"/>
              <w:rPr>
                <w:rFonts w:ascii="Arial" w:hAnsi="Arial"/>
                <w:b/>
                <w:sz w:val="18"/>
              </w:rPr>
            </w:pPr>
            <w:r w:rsidRPr="006E1920">
              <w:rPr>
                <w:rFonts w:ascii="Arial" w:hAnsi="Arial"/>
                <w:b/>
                <w:sz w:val="18"/>
              </w:rPr>
              <w:t>Test Requirement in 3GPP TS 36.521-3</w:t>
            </w:r>
          </w:p>
        </w:tc>
      </w:tr>
      <w:tr w:rsidR="006E1920" w:rsidRPr="006E1920" w14:paraId="13348AC1" w14:textId="77777777" w:rsidTr="00BD5126">
        <w:trPr>
          <w:jc w:val="center"/>
        </w:trPr>
        <w:tc>
          <w:tcPr>
            <w:tcW w:w="1374" w:type="pct"/>
          </w:tcPr>
          <w:p w14:paraId="3858E1DA"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4.2.1 E-UTRA FDD - FDD cell re-selection intra frequency</w:t>
            </w:r>
          </w:p>
        </w:tc>
        <w:tc>
          <w:tcPr>
            <w:tcW w:w="1353" w:type="pct"/>
          </w:tcPr>
          <w:p w14:paraId="44DD33DF"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T1:</w:t>
            </w:r>
          </w:p>
          <w:p w14:paraId="751BDD62"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4908DD9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+16.00dB</w:t>
            </w:r>
          </w:p>
          <w:p w14:paraId="742A577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-infinity</w:t>
            </w:r>
          </w:p>
          <w:p w14:paraId="1769D64F"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524F4E2B"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4776ADAC"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2EF1887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+13.00dB</w:t>
            </w:r>
          </w:p>
          <w:p w14:paraId="030CDCB4"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+16.00dB</w:t>
            </w:r>
          </w:p>
          <w:p w14:paraId="1F7BA3F5"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654DBB2E"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lastRenderedPageBreak/>
              <w:t>During T3:</w:t>
            </w:r>
          </w:p>
          <w:p w14:paraId="7212C7FF"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 /15kHz</w:t>
            </w:r>
          </w:p>
          <w:p w14:paraId="558F7E3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+16.00dB</w:t>
            </w:r>
          </w:p>
          <w:p w14:paraId="7CEAED0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+13.00dB</w:t>
            </w:r>
          </w:p>
        </w:tc>
        <w:tc>
          <w:tcPr>
            <w:tcW w:w="1011" w:type="pct"/>
          </w:tcPr>
          <w:p w14:paraId="5B953ECD"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lastRenderedPageBreak/>
              <w:t>During T1:</w:t>
            </w:r>
          </w:p>
          <w:p w14:paraId="07971D1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0dB</w:t>
            </w:r>
          </w:p>
          <w:p w14:paraId="4B447E7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1DB42CB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24234224"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77AD2F9F"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4A08F114"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0dB</w:t>
            </w:r>
          </w:p>
          <w:p w14:paraId="5415721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55C6D6CA"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+0.45dB</w:t>
            </w:r>
          </w:p>
          <w:p w14:paraId="482AD594"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2E507292"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lastRenderedPageBreak/>
              <w:t>During T3:</w:t>
            </w:r>
          </w:p>
          <w:p w14:paraId="5F4822C7"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0dB</w:t>
            </w:r>
          </w:p>
          <w:p w14:paraId="6D6B2107"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+0.45dB</w:t>
            </w:r>
          </w:p>
          <w:p w14:paraId="41DF099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tc>
        <w:tc>
          <w:tcPr>
            <w:tcW w:w="1262" w:type="pct"/>
          </w:tcPr>
          <w:p w14:paraId="247FF665"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lastRenderedPageBreak/>
              <w:t>During T1:</w:t>
            </w:r>
          </w:p>
          <w:p w14:paraId="5C1C42ED"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43406DD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+16.00dB</w:t>
            </w:r>
          </w:p>
          <w:p w14:paraId="19C1BE19"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-infinity</w:t>
            </w:r>
          </w:p>
          <w:p w14:paraId="38A69063"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68FDEE7E"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70B35161"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2A45EEE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+13.00dB</w:t>
            </w:r>
          </w:p>
          <w:p w14:paraId="57E9CBE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+16.45dB</w:t>
            </w:r>
          </w:p>
          <w:p w14:paraId="3F417162"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4CA7831C"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lastRenderedPageBreak/>
              <w:t>During T3:</w:t>
            </w:r>
          </w:p>
          <w:p w14:paraId="515DA017"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shd w:val="clear" w:color="auto" w:fill="FFFFFF"/>
              </w:rPr>
              <w:t xml:space="preserve">: </w:t>
            </w:r>
            <w:r w:rsidRPr="006E1920">
              <w:rPr>
                <w:rFonts w:ascii="Arial" w:hAnsi="Arial"/>
                <w:sz w:val="18"/>
                <w:shd w:val="clear" w:color="auto" w:fill="FFFFFF"/>
                <w:lang w:eastAsia="sv-SE"/>
              </w:rPr>
              <w:t>-98dBm /15kHz</w:t>
            </w:r>
          </w:p>
          <w:p w14:paraId="0FD360C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+16.45dB</w:t>
            </w:r>
          </w:p>
          <w:p w14:paraId="3B359F7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proofErr w:type="spellStart"/>
            <w:r w:rsidRPr="006E1920">
              <w:rPr>
                <w:rFonts w:ascii="Arial" w:hAnsi="Arial"/>
                <w:sz w:val="18"/>
                <w:shd w:val="clear" w:color="auto" w:fill="FFFFFF"/>
              </w:rPr>
              <w:t>N</w:t>
            </w:r>
            <w:r w:rsidRPr="006E1920">
              <w:rPr>
                <w:rFonts w:ascii="Arial" w:hAnsi="Arial"/>
                <w:sz w:val="18"/>
                <w:shd w:val="clear" w:color="auto" w:fill="FFFFFF"/>
                <w:vertAlign w:val="subscript"/>
              </w:rPr>
              <w:t>oc</w:t>
            </w:r>
            <w:proofErr w:type="spellEnd"/>
            <w:r w:rsidRPr="006E1920">
              <w:rPr>
                <w:rFonts w:ascii="Arial" w:hAnsi="Arial"/>
                <w:sz w:val="18"/>
              </w:rPr>
              <w:t>: +13.00dB</w:t>
            </w:r>
          </w:p>
        </w:tc>
      </w:tr>
      <w:tr w:rsidR="006E1920" w:rsidRPr="006E1920" w14:paraId="6E628EEF" w14:textId="77777777" w:rsidTr="00BD5126">
        <w:trPr>
          <w:jc w:val="center"/>
        </w:trPr>
        <w:tc>
          <w:tcPr>
            <w:tcW w:w="1374" w:type="pct"/>
          </w:tcPr>
          <w:p w14:paraId="61BBC9C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lastRenderedPageBreak/>
              <w:t>4.2.2 E-UTRA TDD - TDD cell re-selection intra frequency</w:t>
            </w:r>
          </w:p>
        </w:tc>
        <w:tc>
          <w:tcPr>
            <w:tcW w:w="1353" w:type="pct"/>
          </w:tcPr>
          <w:p w14:paraId="7C37E16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Same as 4.2.1</w:t>
            </w:r>
          </w:p>
        </w:tc>
        <w:tc>
          <w:tcPr>
            <w:tcW w:w="1011" w:type="pct"/>
          </w:tcPr>
          <w:p w14:paraId="06D01D8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Same as 4.2.1</w:t>
            </w:r>
          </w:p>
        </w:tc>
        <w:tc>
          <w:tcPr>
            <w:tcW w:w="1262" w:type="pct"/>
          </w:tcPr>
          <w:p w14:paraId="790921C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Same as 4.2.1</w:t>
            </w:r>
          </w:p>
        </w:tc>
      </w:tr>
      <w:tr w:rsidR="006E1920" w:rsidRPr="006E1920" w14:paraId="76585E97" w14:textId="77777777" w:rsidTr="00BD5126">
        <w:trPr>
          <w:jc w:val="center"/>
        </w:trPr>
        <w:tc>
          <w:tcPr>
            <w:tcW w:w="1374" w:type="pct"/>
          </w:tcPr>
          <w:p w14:paraId="5612628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4.2.3 E-UTRA FDD - FDD cell re-selection inter frequency</w:t>
            </w:r>
          </w:p>
        </w:tc>
        <w:tc>
          <w:tcPr>
            <w:tcW w:w="1353" w:type="pct"/>
          </w:tcPr>
          <w:p w14:paraId="1A5AD10D" w14:textId="77777777" w:rsidR="006E1920" w:rsidRPr="006E1920" w:rsidRDefault="006E1920" w:rsidP="006E1920">
            <w:pPr>
              <w:overflowPunct w:val="0"/>
              <w:autoSpaceDE w:val="0"/>
              <w:autoSpaceDN w:val="0"/>
              <w:adjustRightInd w:val="0"/>
              <w:spacing w:after="0"/>
              <w:textAlignment w:val="baseline"/>
              <w:rPr>
                <w:rFonts w:ascii="Arial" w:hAnsi="Arial"/>
                <w:sz w:val="18"/>
                <w:szCs w:val="18"/>
                <w:u w:val="single"/>
                <w:lang w:eastAsia="en-GB"/>
              </w:rPr>
            </w:pPr>
            <w:r w:rsidRPr="006E1920">
              <w:rPr>
                <w:rFonts w:ascii="Arial" w:hAnsi="Arial"/>
                <w:sz w:val="18"/>
                <w:szCs w:val="18"/>
                <w:u w:val="single"/>
                <w:lang w:eastAsia="en-GB"/>
              </w:rPr>
              <w:t>During T0:</w:t>
            </w:r>
          </w:p>
          <w:p w14:paraId="2912AACD"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oc1</w:t>
            </w:r>
            <w:r w:rsidRPr="006E1920">
              <w:rPr>
                <w:rFonts w:ascii="Arial" w:hAnsi="Arial"/>
                <w:sz w:val="18"/>
                <w:shd w:val="clear" w:color="auto" w:fill="FFFFFF"/>
                <w:lang w:eastAsia="en-GB"/>
              </w:rPr>
              <w:t xml:space="preserve">: </w:t>
            </w:r>
            <w:r w:rsidRPr="006E1920">
              <w:rPr>
                <w:rFonts w:ascii="Arial" w:hAnsi="Arial"/>
                <w:sz w:val="18"/>
                <w:shd w:val="clear" w:color="auto" w:fill="FFFFFF"/>
                <w:lang w:eastAsia="sv-SE"/>
              </w:rPr>
              <w:t>-98dBm/15kHz</w:t>
            </w:r>
          </w:p>
          <w:p w14:paraId="4C2F5476"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Ês</w:t>
            </w:r>
            <w:r w:rsidRPr="006E1920">
              <w:rPr>
                <w:rFonts w:ascii="Arial" w:hAnsi="Arial"/>
                <w:sz w:val="18"/>
                <w:vertAlign w:val="subscript"/>
                <w:lang w:eastAsia="en-GB"/>
              </w:rPr>
              <w:t>1</w:t>
            </w:r>
            <w:r w:rsidRPr="006E1920">
              <w:rPr>
                <w:rFonts w:ascii="Arial" w:hAnsi="Arial"/>
                <w:sz w:val="18"/>
                <w:lang w:eastAsia="en-GB"/>
              </w:rPr>
              <w:t xml:space="preserve"> /</w:t>
            </w:r>
            <w:r w:rsidRPr="006E1920">
              <w:rPr>
                <w:rFonts w:ascii="Arial" w:hAnsi="Arial"/>
                <w:sz w:val="18"/>
                <w:shd w:val="clear" w:color="auto" w:fill="FFFFFF"/>
                <w:lang w:eastAsia="en-GB"/>
              </w:rPr>
              <w:t xml:space="preserve"> N</w:t>
            </w:r>
            <w:r w:rsidRPr="006E1920">
              <w:rPr>
                <w:rFonts w:ascii="Arial" w:hAnsi="Arial"/>
                <w:sz w:val="18"/>
                <w:shd w:val="clear" w:color="auto" w:fill="FFFFFF"/>
                <w:vertAlign w:val="subscript"/>
                <w:lang w:eastAsia="en-GB"/>
              </w:rPr>
              <w:t>oc1</w:t>
            </w:r>
            <w:r w:rsidRPr="006E1920">
              <w:rPr>
                <w:rFonts w:ascii="Arial" w:hAnsi="Arial"/>
                <w:sz w:val="18"/>
                <w:lang w:eastAsia="en-GB"/>
              </w:rPr>
              <w:t>: -4.00dB</w:t>
            </w:r>
          </w:p>
          <w:p w14:paraId="4EC8127A"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oc2</w:t>
            </w:r>
            <w:r w:rsidRPr="006E1920">
              <w:rPr>
                <w:rFonts w:ascii="Arial" w:hAnsi="Arial"/>
                <w:sz w:val="18"/>
                <w:shd w:val="clear" w:color="auto" w:fill="FFFFFF"/>
                <w:lang w:eastAsia="en-GB"/>
              </w:rPr>
              <w:t xml:space="preserve">: </w:t>
            </w:r>
            <w:r w:rsidRPr="006E1920">
              <w:rPr>
                <w:rFonts w:ascii="Arial" w:hAnsi="Arial"/>
                <w:sz w:val="18"/>
                <w:shd w:val="clear" w:color="auto" w:fill="FFFFFF"/>
                <w:lang w:eastAsia="sv-SE"/>
              </w:rPr>
              <w:t>-98dBm/15kHz</w:t>
            </w:r>
          </w:p>
          <w:p w14:paraId="6C79A377"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Ês</w:t>
            </w:r>
            <w:r w:rsidRPr="006E1920">
              <w:rPr>
                <w:rFonts w:ascii="Arial" w:hAnsi="Arial"/>
                <w:sz w:val="18"/>
                <w:vertAlign w:val="subscript"/>
                <w:lang w:eastAsia="en-GB"/>
              </w:rPr>
              <w:t>2</w:t>
            </w:r>
            <w:r w:rsidRPr="006E1920">
              <w:rPr>
                <w:rFonts w:ascii="Arial" w:hAnsi="Arial"/>
                <w:sz w:val="18"/>
                <w:lang w:eastAsia="en-GB"/>
              </w:rPr>
              <w:t xml:space="preserve"> / </w:t>
            </w: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oc2</w:t>
            </w:r>
            <w:r w:rsidRPr="006E1920">
              <w:rPr>
                <w:rFonts w:ascii="Arial" w:hAnsi="Arial"/>
                <w:sz w:val="18"/>
                <w:lang w:eastAsia="en-GB"/>
              </w:rPr>
              <w:t>: +14.00dB</w:t>
            </w:r>
          </w:p>
          <w:p w14:paraId="11810192" w14:textId="77777777" w:rsidR="006E1920" w:rsidRPr="006E1920" w:rsidRDefault="006E1920" w:rsidP="006E1920">
            <w:pPr>
              <w:overflowPunct w:val="0"/>
              <w:autoSpaceDE w:val="0"/>
              <w:autoSpaceDN w:val="0"/>
              <w:adjustRightInd w:val="0"/>
              <w:spacing w:after="0"/>
              <w:textAlignment w:val="baseline"/>
              <w:rPr>
                <w:rFonts w:ascii="Arial" w:hAnsi="Arial" w:cs="v4.2.0"/>
                <w:sz w:val="18"/>
                <w:lang w:eastAsia="en-GB"/>
              </w:rPr>
            </w:pPr>
          </w:p>
          <w:p w14:paraId="1D2602E7"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T1:</w:t>
            </w:r>
          </w:p>
          <w:p w14:paraId="564A089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7139982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+14.00dB</w:t>
            </w:r>
          </w:p>
          <w:p w14:paraId="498EC23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04BDC51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-4.00dB</w:t>
            </w:r>
          </w:p>
          <w:p w14:paraId="7F3E1E80"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0D2501F9"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5FC96F7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4DC6296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+14.00dB</w:t>
            </w:r>
          </w:p>
          <w:p w14:paraId="462F5A5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21A89F9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-infinity</w:t>
            </w:r>
          </w:p>
          <w:p w14:paraId="5CFFD067"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5CEAEA1D"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T3:</w:t>
            </w:r>
          </w:p>
          <w:p w14:paraId="3B244D8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 /15kHz</w:t>
            </w:r>
          </w:p>
          <w:p w14:paraId="7ABFED17"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+14.00dB</w:t>
            </w:r>
          </w:p>
          <w:p w14:paraId="2FF7878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-98dBm/15kHz</w:t>
            </w:r>
          </w:p>
          <w:p w14:paraId="461685A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+12.00dB</w:t>
            </w:r>
          </w:p>
        </w:tc>
        <w:tc>
          <w:tcPr>
            <w:tcW w:w="1011" w:type="pct"/>
          </w:tcPr>
          <w:p w14:paraId="69133CED" w14:textId="77777777" w:rsidR="006E1920" w:rsidRPr="006E1920" w:rsidRDefault="006E1920" w:rsidP="006E1920">
            <w:pPr>
              <w:overflowPunct w:val="0"/>
              <w:autoSpaceDE w:val="0"/>
              <w:autoSpaceDN w:val="0"/>
              <w:adjustRightInd w:val="0"/>
              <w:spacing w:after="0"/>
              <w:textAlignment w:val="baseline"/>
              <w:rPr>
                <w:rFonts w:ascii="Arial" w:hAnsi="Arial"/>
                <w:sz w:val="18"/>
                <w:szCs w:val="18"/>
                <w:u w:val="single"/>
                <w:lang w:eastAsia="en-GB"/>
              </w:rPr>
            </w:pPr>
            <w:r w:rsidRPr="006E1920">
              <w:rPr>
                <w:rFonts w:ascii="Arial" w:hAnsi="Arial"/>
                <w:sz w:val="18"/>
                <w:szCs w:val="18"/>
                <w:u w:val="single"/>
                <w:lang w:eastAsia="en-GB"/>
              </w:rPr>
              <w:t>During T0:</w:t>
            </w:r>
          </w:p>
          <w:p w14:paraId="22152C56"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sv-SE"/>
              </w:rPr>
              <w:t>-1.35dB</w:t>
            </w:r>
          </w:p>
          <w:p w14:paraId="2152A9B9"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+0.3dB</w:t>
            </w:r>
          </w:p>
          <w:p w14:paraId="7B45E6CF"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sv-SE"/>
              </w:rPr>
              <w:t>-1.35dB</w:t>
            </w:r>
          </w:p>
          <w:p w14:paraId="43B493C7"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+0.4dB</w:t>
            </w:r>
          </w:p>
          <w:p w14:paraId="01960773" w14:textId="77777777" w:rsidR="006E1920" w:rsidRPr="006E1920" w:rsidRDefault="006E1920" w:rsidP="006E1920">
            <w:pPr>
              <w:overflowPunct w:val="0"/>
              <w:autoSpaceDE w:val="0"/>
              <w:autoSpaceDN w:val="0"/>
              <w:adjustRightInd w:val="0"/>
              <w:spacing w:after="0"/>
              <w:textAlignment w:val="baseline"/>
              <w:rPr>
                <w:rFonts w:ascii="Arial" w:hAnsi="Arial" w:cs="v4.2.0"/>
                <w:sz w:val="18"/>
                <w:lang w:eastAsia="en-GB"/>
              </w:rPr>
            </w:pPr>
          </w:p>
          <w:p w14:paraId="73A86532"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T1:</w:t>
            </w:r>
          </w:p>
          <w:p w14:paraId="1E3F25A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7793573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+2.4dB</w:t>
            </w:r>
          </w:p>
          <w:p w14:paraId="6A86E9D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54C5FB47"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+0.3dB</w:t>
            </w:r>
          </w:p>
          <w:p w14:paraId="4A45BDA4"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7089172A"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564A974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069948C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+2.4dB</w:t>
            </w:r>
          </w:p>
          <w:p w14:paraId="418A65B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756D12B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7474E720"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43D3AA3D"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T3:</w:t>
            </w:r>
          </w:p>
          <w:p w14:paraId="2A36CA7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1302FF92"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+2.4dB</w:t>
            </w:r>
          </w:p>
          <w:p w14:paraId="7513359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lang w:eastAsia="sv-SE"/>
              </w:rPr>
              <w:t>-1.35dB</w:t>
            </w:r>
          </w:p>
          <w:p w14:paraId="7CFAD7F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+2.4dB</w:t>
            </w:r>
          </w:p>
        </w:tc>
        <w:tc>
          <w:tcPr>
            <w:tcW w:w="1262" w:type="pct"/>
          </w:tcPr>
          <w:p w14:paraId="3E3CD65C" w14:textId="77777777" w:rsidR="006E1920" w:rsidRPr="006E1920" w:rsidRDefault="006E1920" w:rsidP="006E1920">
            <w:pPr>
              <w:overflowPunct w:val="0"/>
              <w:autoSpaceDE w:val="0"/>
              <w:autoSpaceDN w:val="0"/>
              <w:adjustRightInd w:val="0"/>
              <w:spacing w:after="0"/>
              <w:textAlignment w:val="baseline"/>
              <w:rPr>
                <w:rFonts w:ascii="Arial" w:hAnsi="Arial"/>
                <w:sz w:val="18"/>
                <w:szCs w:val="18"/>
                <w:u w:val="single"/>
                <w:lang w:eastAsia="en-GB"/>
              </w:rPr>
            </w:pPr>
            <w:r w:rsidRPr="006E1920">
              <w:rPr>
                <w:rFonts w:ascii="Arial" w:hAnsi="Arial"/>
                <w:sz w:val="18"/>
                <w:szCs w:val="18"/>
                <w:u w:val="single"/>
                <w:lang w:eastAsia="en-GB"/>
              </w:rPr>
              <w:t>During T0:</w:t>
            </w:r>
          </w:p>
          <w:p w14:paraId="3EF84BFB"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oc1</w:t>
            </w:r>
            <w:r w:rsidRPr="006E1920">
              <w:rPr>
                <w:rFonts w:ascii="Arial" w:hAnsi="Arial"/>
                <w:sz w:val="18"/>
                <w:shd w:val="clear" w:color="auto" w:fill="FFFFFF"/>
                <w:lang w:eastAsia="en-GB"/>
              </w:rPr>
              <w:t xml:space="preserve">: </w:t>
            </w:r>
            <w:r w:rsidRPr="006E1920">
              <w:rPr>
                <w:rFonts w:ascii="Arial" w:hAnsi="Arial"/>
                <w:sz w:val="18"/>
                <w:shd w:val="clear" w:color="auto" w:fill="FFFFFF"/>
                <w:lang w:eastAsia="sv-SE"/>
              </w:rPr>
              <w:t>-99.35dBm/15kHz</w:t>
            </w:r>
          </w:p>
          <w:p w14:paraId="5687BDBD"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Ês</w:t>
            </w:r>
            <w:r w:rsidRPr="006E1920">
              <w:rPr>
                <w:rFonts w:ascii="Arial" w:hAnsi="Arial"/>
                <w:sz w:val="18"/>
                <w:vertAlign w:val="subscript"/>
                <w:lang w:eastAsia="en-GB"/>
              </w:rPr>
              <w:t>1</w:t>
            </w:r>
            <w:r w:rsidRPr="006E1920">
              <w:rPr>
                <w:rFonts w:ascii="Arial" w:hAnsi="Arial"/>
                <w:sz w:val="18"/>
                <w:lang w:eastAsia="en-GB"/>
              </w:rPr>
              <w:t xml:space="preserve"> /</w:t>
            </w:r>
            <w:r w:rsidRPr="006E1920">
              <w:rPr>
                <w:rFonts w:ascii="Arial" w:hAnsi="Arial"/>
                <w:sz w:val="18"/>
                <w:shd w:val="clear" w:color="auto" w:fill="FFFFFF"/>
                <w:lang w:eastAsia="en-GB"/>
              </w:rPr>
              <w:t xml:space="preserve"> N</w:t>
            </w:r>
            <w:r w:rsidRPr="006E1920">
              <w:rPr>
                <w:rFonts w:ascii="Arial" w:hAnsi="Arial"/>
                <w:sz w:val="18"/>
                <w:shd w:val="clear" w:color="auto" w:fill="FFFFFF"/>
                <w:vertAlign w:val="subscript"/>
                <w:lang w:eastAsia="en-GB"/>
              </w:rPr>
              <w:t>oc1</w:t>
            </w:r>
            <w:r w:rsidRPr="006E1920">
              <w:rPr>
                <w:rFonts w:ascii="Arial" w:hAnsi="Arial"/>
                <w:sz w:val="18"/>
                <w:lang w:eastAsia="en-GB"/>
              </w:rPr>
              <w:t>: -3.70dB</w:t>
            </w:r>
          </w:p>
          <w:p w14:paraId="3086E888"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oc2</w:t>
            </w:r>
            <w:r w:rsidRPr="006E1920">
              <w:rPr>
                <w:rFonts w:ascii="Arial" w:hAnsi="Arial"/>
                <w:sz w:val="18"/>
                <w:shd w:val="clear" w:color="auto" w:fill="FFFFFF"/>
                <w:lang w:eastAsia="en-GB"/>
              </w:rPr>
              <w:t xml:space="preserve">: </w:t>
            </w:r>
            <w:r w:rsidRPr="006E1920">
              <w:rPr>
                <w:rFonts w:ascii="Arial" w:hAnsi="Arial"/>
                <w:sz w:val="18"/>
                <w:shd w:val="clear" w:color="auto" w:fill="FFFFFF"/>
                <w:lang w:eastAsia="sv-SE"/>
              </w:rPr>
              <w:t>-99.35dBm/15kHz</w:t>
            </w:r>
          </w:p>
          <w:p w14:paraId="42938053" w14:textId="77777777" w:rsidR="006E1920" w:rsidRPr="006E1920" w:rsidRDefault="006E1920" w:rsidP="006E1920">
            <w:pPr>
              <w:overflowPunct w:val="0"/>
              <w:autoSpaceDE w:val="0"/>
              <w:autoSpaceDN w:val="0"/>
              <w:adjustRightInd w:val="0"/>
              <w:spacing w:after="0"/>
              <w:textAlignment w:val="baseline"/>
              <w:rPr>
                <w:rFonts w:ascii="Arial" w:hAnsi="Arial"/>
                <w:sz w:val="18"/>
                <w:lang w:eastAsia="en-GB"/>
              </w:rPr>
            </w:pPr>
            <w:r w:rsidRPr="006E1920">
              <w:rPr>
                <w:rFonts w:ascii="Arial" w:hAnsi="Arial"/>
                <w:sz w:val="18"/>
                <w:lang w:eastAsia="en-GB"/>
              </w:rPr>
              <w:t>Ês</w:t>
            </w:r>
            <w:r w:rsidRPr="006E1920">
              <w:rPr>
                <w:rFonts w:ascii="Arial" w:hAnsi="Arial"/>
                <w:sz w:val="18"/>
                <w:vertAlign w:val="subscript"/>
                <w:lang w:eastAsia="en-GB"/>
              </w:rPr>
              <w:t>2</w:t>
            </w:r>
            <w:r w:rsidRPr="006E1920">
              <w:rPr>
                <w:rFonts w:ascii="Arial" w:hAnsi="Arial"/>
                <w:sz w:val="18"/>
                <w:lang w:eastAsia="en-GB"/>
              </w:rPr>
              <w:t xml:space="preserve"> / </w:t>
            </w:r>
            <w:r w:rsidRPr="006E1920">
              <w:rPr>
                <w:rFonts w:ascii="Arial" w:hAnsi="Arial"/>
                <w:sz w:val="18"/>
                <w:shd w:val="clear" w:color="auto" w:fill="FFFFFF"/>
                <w:lang w:eastAsia="en-GB"/>
              </w:rPr>
              <w:t>N</w:t>
            </w:r>
            <w:r w:rsidRPr="006E1920">
              <w:rPr>
                <w:rFonts w:ascii="Arial" w:hAnsi="Arial"/>
                <w:sz w:val="18"/>
                <w:shd w:val="clear" w:color="auto" w:fill="FFFFFF"/>
                <w:vertAlign w:val="subscript"/>
                <w:lang w:eastAsia="en-GB"/>
              </w:rPr>
              <w:t>oc2</w:t>
            </w:r>
            <w:r w:rsidRPr="006E1920">
              <w:rPr>
                <w:rFonts w:ascii="Arial" w:hAnsi="Arial"/>
                <w:sz w:val="18"/>
                <w:lang w:eastAsia="en-GB"/>
              </w:rPr>
              <w:t>: +14.40dB</w:t>
            </w:r>
          </w:p>
          <w:p w14:paraId="2FAEBE9B" w14:textId="77777777" w:rsidR="006E1920" w:rsidRPr="006E1920" w:rsidRDefault="006E1920" w:rsidP="006E1920">
            <w:pPr>
              <w:overflowPunct w:val="0"/>
              <w:autoSpaceDE w:val="0"/>
              <w:autoSpaceDN w:val="0"/>
              <w:adjustRightInd w:val="0"/>
              <w:spacing w:after="0"/>
              <w:textAlignment w:val="baseline"/>
              <w:rPr>
                <w:rFonts w:ascii="Arial" w:hAnsi="Arial" w:cs="v4.2.0"/>
                <w:sz w:val="18"/>
                <w:lang w:eastAsia="en-GB"/>
              </w:rPr>
            </w:pPr>
          </w:p>
          <w:p w14:paraId="5DD2FA9A"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T1:</w:t>
            </w:r>
          </w:p>
          <w:p w14:paraId="01E4CBE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-99.35dBm/15kHz</w:t>
            </w:r>
          </w:p>
          <w:p w14:paraId="416FFEB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+16.40dB</w:t>
            </w:r>
          </w:p>
          <w:p w14:paraId="008C88F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-99.35dBm/15kHz</w:t>
            </w:r>
          </w:p>
          <w:p w14:paraId="2A6FDA6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-3.70dB</w:t>
            </w:r>
          </w:p>
          <w:p w14:paraId="201982E0"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0DBE7CDE"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T2:</w:t>
            </w:r>
          </w:p>
          <w:p w14:paraId="5FC9164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-99.35dBm/15kHz</w:t>
            </w:r>
          </w:p>
          <w:p w14:paraId="406921F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+16.40dB</w:t>
            </w:r>
          </w:p>
          <w:p w14:paraId="1C47B88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-99.35dBm/15kHz</w:t>
            </w:r>
          </w:p>
          <w:p w14:paraId="067EB95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-infinity</w:t>
            </w:r>
          </w:p>
          <w:p w14:paraId="4698C4C0" w14:textId="77777777" w:rsidR="006E1920" w:rsidRPr="006E1920" w:rsidRDefault="006E1920" w:rsidP="006E1920">
            <w:pPr>
              <w:overflowPunct w:val="0"/>
              <w:autoSpaceDE w:val="0"/>
              <w:autoSpaceDN w:val="0"/>
              <w:adjustRightInd w:val="0"/>
              <w:spacing w:after="0"/>
              <w:textAlignment w:val="baseline"/>
              <w:rPr>
                <w:rFonts w:ascii="Arial" w:hAnsi="Arial" w:cs="v4.2.0"/>
                <w:sz w:val="18"/>
              </w:rPr>
            </w:pPr>
          </w:p>
          <w:p w14:paraId="6DC0CF8A" w14:textId="77777777" w:rsidR="006E1920" w:rsidRPr="006E1920" w:rsidRDefault="006E1920" w:rsidP="006E1920">
            <w:pPr>
              <w:overflowPunct w:val="0"/>
              <w:autoSpaceDE w:val="0"/>
              <w:autoSpaceDN w:val="0"/>
              <w:adjustRightInd w:val="0"/>
              <w:spacing w:after="0"/>
              <w:textAlignment w:val="baseline"/>
              <w:rPr>
                <w:rFonts w:ascii="Arial" w:hAnsi="Arial"/>
                <w:sz w:val="18"/>
                <w:u w:val="single"/>
              </w:rPr>
            </w:pPr>
            <w:r w:rsidRPr="006E1920">
              <w:rPr>
                <w:rFonts w:ascii="Arial" w:hAnsi="Arial"/>
                <w:sz w:val="18"/>
                <w:u w:val="single"/>
              </w:rPr>
              <w:t>During T3:</w:t>
            </w:r>
          </w:p>
          <w:p w14:paraId="18E6E08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oc1</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 /15kHz</w:t>
            </w:r>
          </w:p>
          <w:p w14:paraId="6C3FD35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1</w:t>
            </w:r>
            <w:r w:rsidRPr="006E1920">
              <w:rPr>
                <w:rFonts w:ascii="Arial" w:hAnsi="Arial"/>
                <w:sz w:val="18"/>
              </w:rPr>
              <w:t xml:space="preserve"> /</w:t>
            </w:r>
            <w:r w:rsidRPr="006E1920">
              <w:rPr>
                <w:rFonts w:ascii="Arial" w:hAnsi="Arial"/>
                <w:sz w:val="18"/>
                <w:shd w:val="clear" w:color="auto" w:fill="FFFFFF"/>
              </w:rPr>
              <w:t xml:space="preserve"> N</w:t>
            </w:r>
            <w:r w:rsidRPr="006E1920">
              <w:rPr>
                <w:rFonts w:ascii="Arial" w:hAnsi="Arial"/>
                <w:sz w:val="18"/>
                <w:shd w:val="clear" w:color="auto" w:fill="FFFFFF"/>
                <w:vertAlign w:val="subscript"/>
              </w:rPr>
              <w:t>oc1</w:t>
            </w:r>
            <w:r w:rsidRPr="006E1920">
              <w:rPr>
                <w:rFonts w:ascii="Arial" w:hAnsi="Arial"/>
                <w:sz w:val="18"/>
              </w:rPr>
              <w:t>: +16.40dB</w:t>
            </w:r>
          </w:p>
          <w:p w14:paraId="679B6A99"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shd w:val="clear" w:color="auto" w:fill="FFFFFF"/>
              </w:rPr>
              <w:t xml:space="preserve">: </w:t>
            </w:r>
            <w:r w:rsidRPr="006E1920">
              <w:rPr>
                <w:rFonts w:ascii="Arial" w:hAnsi="Arial"/>
                <w:sz w:val="18"/>
                <w:shd w:val="clear" w:color="auto" w:fill="FFFFFF"/>
                <w:lang w:eastAsia="sv-SE"/>
              </w:rPr>
              <w:t>-99.35dBm/15kHz</w:t>
            </w:r>
          </w:p>
          <w:p w14:paraId="5055603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Ês</w:t>
            </w:r>
            <w:r w:rsidRPr="006E1920">
              <w:rPr>
                <w:rFonts w:ascii="Arial" w:hAnsi="Arial"/>
                <w:sz w:val="18"/>
                <w:vertAlign w:val="subscript"/>
              </w:rPr>
              <w:t>2</w:t>
            </w:r>
            <w:r w:rsidRPr="006E1920">
              <w:rPr>
                <w:rFonts w:ascii="Arial" w:hAnsi="Arial"/>
                <w:sz w:val="18"/>
              </w:rPr>
              <w:t xml:space="preserve"> / </w:t>
            </w:r>
            <w:r w:rsidRPr="006E1920">
              <w:rPr>
                <w:rFonts w:ascii="Arial" w:hAnsi="Arial"/>
                <w:sz w:val="18"/>
                <w:shd w:val="clear" w:color="auto" w:fill="FFFFFF"/>
              </w:rPr>
              <w:t>N</w:t>
            </w:r>
            <w:r w:rsidRPr="006E1920">
              <w:rPr>
                <w:rFonts w:ascii="Arial" w:hAnsi="Arial"/>
                <w:sz w:val="18"/>
                <w:shd w:val="clear" w:color="auto" w:fill="FFFFFF"/>
                <w:vertAlign w:val="subscript"/>
              </w:rPr>
              <w:t>oc2</w:t>
            </w:r>
            <w:r w:rsidRPr="006E1920">
              <w:rPr>
                <w:rFonts w:ascii="Arial" w:hAnsi="Arial"/>
                <w:sz w:val="18"/>
              </w:rPr>
              <w:t>: +14.40dB</w:t>
            </w:r>
          </w:p>
        </w:tc>
      </w:tr>
      <w:tr w:rsidR="006E1920" w:rsidRPr="006E1920" w14:paraId="30DB72F4" w14:textId="77777777" w:rsidTr="00BD5126">
        <w:trPr>
          <w:jc w:val="center"/>
        </w:trPr>
        <w:tc>
          <w:tcPr>
            <w:tcW w:w="1374" w:type="pct"/>
          </w:tcPr>
          <w:p w14:paraId="3731AD6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w:t>
            </w:r>
          </w:p>
        </w:tc>
        <w:tc>
          <w:tcPr>
            <w:tcW w:w="1353" w:type="pct"/>
          </w:tcPr>
          <w:p w14:paraId="07D7486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w:t>
            </w:r>
          </w:p>
        </w:tc>
        <w:tc>
          <w:tcPr>
            <w:tcW w:w="1011" w:type="pct"/>
          </w:tcPr>
          <w:p w14:paraId="690253EA"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w:t>
            </w:r>
          </w:p>
        </w:tc>
        <w:tc>
          <w:tcPr>
            <w:tcW w:w="1262" w:type="pct"/>
          </w:tcPr>
          <w:p w14:paraId="195A1B7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w:t>
            </w:r>
          </w:p>
        </w:tc>
      </w:tr>
      <w:tr w:rsidR="006E1920" w:rsidRPr="006E1920" w14:paraId="24B97B44" w14:textId="77777777" w:rsidTr="00BD5126">
        <w:trPr>
          <w:jc w:val="center"/>
        </w:trPr>
        <w:tc>
          <w:tcPr>
            <w:tcW w:w="1374" w:type="pct"/>
            <w:tcBorders>
              <w:top w:val="single" w:sz="4" w:space="0" w:color="auto"/>
              <w:left w:val="single" w:sz="4" w:space="0" w:color="auto"/>
              <w:bottom w:val="single" w:sz="4" w:space="0" w:color="auto"/>
              <w:right w:val="single" w:sz="4" w:space="0" w:color="auto"/>
            </w:tcBorders>
          </w:tcPr>
          <w:p w14:paraId="6DD5B74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12.4 Congestion Control Measurement Test for V2X UE</w:t>
            </w:r>
          </w:p>
        </w:tc>
        <w:tc>
          <w:tcPr>
            <w:tcW w:w="1353" w:type="pct"/>
            <w:tcBorders>
              <w:top w:val="single" w:sz="4" w:space="0" w:color="auto"/>
              <w:left w:val="single" w:sz="4" w:space="0" w:color="auto"/>
              <w:bottom w:val="single" w:sz="4" w:space="0" w:color="auto"/>
              <w:right w:val="single" w:sz="4" w:space="0" w:color="auto"/>
            </w:tcBorders>
          </w:tcPr>
          <w:p w14:paraId="3AE436C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6016DF16"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-106dBm/15kHz</w:t>
            </w:r>
          </w:p>
          <w:p w14:paraId="68794AE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PUCCH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+7.19dB</w:t>
            </w:r>
          </w:p>
          <w:p w14:paraId="103C2A36"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6F2C115C"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08A2FC06"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-106dBm/15kHz</w:t>
            </w:r>
          </w:p>
          <w:p w14:paraId="6FAB208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PUCCH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+13.19dB</w:t>
            </w:r>
          </w:p>
        </w:tc>
        <w:tc>
          <w:tcPr>
            <w:tcW w:w="1011" w:type="pct"/>
            <w:tcBorders>
              <w:top w:val="single" w:sz="4" w:space="0" w:color="auto"/>
              <w:left w:val="single" w:sz="4" w:space="0" w:color="auto"/>
              <w:bottom w:val="single" w:sz="4" w:space="0" w:color="auto"/>
              <w:right w:val="single" w:sz="4" w:space="0" w:color="auto"/>
            </w:tcBorders>
          </w:tcPr>
          <w:p w14:paraId="130CF88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73A6055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4328A9D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-2.3dB</w:t>
            </w:r>
          </w:p>
          <w:p w14:paraId="0A0843B2"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7A19CC0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4AB5ADA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36D453B6"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1.7dB</w:t>
            </w:r>
          </w:p>
        </w:tc>
        <w:tc>
          <w:tcPr>
            <w:tcW w:w="1262" w:type="pct"/>
            <w:tcBorders>
              <w:top w:val="single" w:sz="4" w:space="0" w:color="auto"/>
              <w:left w:val="single" w:sz="4" w:space="0" w:color="auto"/>
              <w:bottom w:val="single" w:sz="4" w:space="0" w:color="auto"/>
              <w:right w:val="single" w:sz="4" w:space="0" w:color="auto"/>
            </w:tcBorders>
          </w:tcPr>
          <w:p w14:paraId="0A9C37C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261370EE"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-106dBm/15kHz</w:t>
            </w:r>
          </w:p>
          <w:p w14:paraId="52E02C6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PUCCH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+4.89dB</w:t>
            </w:r>
          </w:p>
          <w:p w14:paraId="7D156D38"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3A0C07D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7A9483CF"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-106dBm/15kHz</w:t>
            </w:r>
          </w:p>
          <w:p w14:paraId="2E91A6D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PUCCH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+14.89dB</w:t>
            </w:r>
          </w:p>
        </w:tc>
      </w:tr>
      <w:tr w:rsidR="006E1920" w:rsidRPr="006E1920" w14:paraId="16AAF8D3" w14:textId="77777777" w:rsidTr="00BD5126">
        <w:trPr>
          <w:jc w:val="center"/>
        </w:trPr>
        <w:tc>
          <w:tcPr>
            <w:tcW w:w="1374" w:type="pct"/>
            <w:tcBorders>
              <w:top w:val="single" w:sz="4" w:space="0" w:color="auto"/>
              <w:left w:val="single" w:sz="4" w:space="0" w:color="auto"/>
              <w:bottom w:val="single" w:sz="4" w:space="0" w:color="auto"/>
              <w:right w:val="single" w:sz="4" w:space="0" w:color="auto"/>
            </w:tcBorders>
          </w:tcPr>
          <w:p w14:paraId="7ABAA349"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12.5 Interruptions due to V2X </w:t>
            </w:r>
            <w:proofErr w:type="spellStart"/>
            <w:r w:rsidRPr="006E1920">
              <w:rPr>
                <w:rFonts w:ascii="Arial" w:hAnsi="Arial"/>
                <w:sz w:val="18"/>
              </w:rPr>
              <w:t>Sidelink</w:t>
            </w:r>
            <w:proofErr w:type="spellEnd"/>
            <w:r w:rsidRPr="006E1920">
              <w:rPr>
                <w:rFonts w:ascii="Arial" w:hAnsi="Arial"/>
                <w:sz w:val="18"/>
              </w:rPr>
              <w:t xml:space="preserve"> Communication</w:t>
            </w:r>
          </w:p>
        </w:tc>
        <w:tc>
          <w:tcPr>
            <w:tcW w:w="1353" w:type="pct"/>
            <w:tcBorders>
              <w:top w:val="single" w:sz="4" w:space="0" w:color="auto"/>
              <w:left w:val="single" w:sz="4" w:space="0" w:color="auto"/>
              <w:bottom w:val="single" w:sz="4" w:space="0" w:color="auto"/>
              <w:right w:val="single" w:sz="4" w:space="0" w:color="auto"/>
            </w:tcBorders>
          </w:tcPr>
          <w:p w14:paraId="6517219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 T2 and T3:</w:t>
            </w:r>
          </w:p>
          <w:p w14:paraId="4370008F"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-98dBm/15kHz</w:t>
            </w:r>
          </w:p>
          <w:p w14:paraId="3AD246F7"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16dB</w:t>
            </w:r>
          </w:p>
        </w:tc>
        <w:tc>
          <w:tcPr>
            <w:tcW w:w="1011" w:type="pct"/>
            <w:tcBorders>
              <w:top w:val="single" w:sz="4" w:space="0" w:color="auto"/>
              <w:left w:val="single" w:sz="4" w:space="0" w:color="auto"/>
              <w:bottom w:val="single" w:sz="4" w:space="0" w:color="auto"/>
              <w:right w:val="single" w:sz="4" w:space="0" w:color="auto"/>
            </w:tcBorders>
          </w:tcPr>
          <w:p w14:paraId="2FF9437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089E7FA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4395005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tc>
        <w:tc>
          <w:tcPr>
            <w:tcW w:w="1262" w:type="pct"/>
            <w:tcBorders>
              <w:top w:val="single" w:sz="4" w:space="0" w:color="auto"/>
              <w:left w:val="single" w:sz="4" w:space="0" w:color="auto"/>
              <w:bottom w:val="single" w:sz="4" w:space="0" w:color="auto"/>
              <w:right w:val="single" w:sz="4" w:space="0" w:color="auto"/>
            </w:tcBorders>
          </w:tcPr>
          <w:p w14:paraId="4639EF8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 T2 and T3:</w:t>
            </w:r>
          </w:p>
          <w:p w14:paraId="37A7E30B"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-98dBm/15kHz</w:t>
            </w:r>
          </w:p>
          <w:p w14:paraId="3EBDE946"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16dB</w:t>
            </w:r>
          </w:p>
        </w:tc>
      </w:tr>
      <w:tr w:rsidR="006E1920" w:rsidRPr="006E1920" w14:paraId="08017667" w14:textId="77777777" w:rsidTr="00BD5126">
        <w:trPr>
          <w:jc w:val="center"/>
        </w:trPr>
        <w:tc>
          <w:tcPr>
            <w:tcW w:w="1374" w:type="pct"/>
            <w:tcBorders>
              <w:top w:val="single" w:sz="4" w:space="0" w:color="auto"/>
              <w:left w:val="single" w:sz="4" w:space="0" w:color="auto"/>
              <w:bottom w:val="single" w:sz="4" w:space="0" w:color="auto"/>
              <w:right w:val="single" w:sz="4" w:space="0" w:color="auto"/>
            </w:tcBorders>
          </w:tcPr>
          <w:p w14:paraId="38187AB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12.6.1 V2X UE Autonomous Resource Selection/Reselection Tests for PSSCH-RSRP measurements</w:t>
            </w:r>
          </w:p>
        </w:tc>
        <w:tc>
          <w:tcPr>
            <w:tcW w:w="1353" w:type="pct"/>
            <w:tcBorders>
              <w:top w:val="single" w:sz="4" w:space="0" w:color="auto"/>
              <w:left w:val="single" w:sz="4" w:space="0" w:color="auto"/>
              <w:bottom w:val="single" w:sz="4" w:space="0" w:color="auto"/>
              <w:right w:val="single" w:sz="4" w:space="0" w:color="auto"/>
            </w:tcBorders>
          </w:tcPr>
          <w:p w14:paraId="1E27891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6DC2A79E"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-103dBm/15kHz</w:t>
            </w:r>
          </w:p>
          <w:p w14:paraId="5FA5530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2dB</w:t>
            </w:r>
          </w:p>
          <w:p w14:paraId="64702743"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3D9F13C0"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1AC5817F"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-113dBm/15kHz</w:t>
            </w:r>
          </w:p>
          <w:p w14:paraId="2605A95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2dB</w:t>
            </w:r>
          </w:p>
        </w:tc>
        <w:tc>
          <w:tcPr>
            <w:tcW w:w="1011" w:type="pct"/>
            <w:tcBorders>
              <w:top w:val="single" w:sz="4" w:space="0" w:color="auto"/>
              <w:left w:val="single" w:sz="4" w:space="0" w:color="auto"/>
              <w:bottom w:val="single" w:sz="4" w:space="0" w:color="auto"/>
              <w:right w:val="single" w:sz="4" w:space="0" w:color="auto"/>
            </w:tcBorders>
          </w:tcPr>
          <w:p w14:paraId="423D93D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4F5E86C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7864BBE1"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4.1dB</w:t>
            </w:r>
          </w:p>
          <w:p w14:paraId="4B88AD29"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5567D2A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0B08A1C4"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65329AE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-4.1dB</w:t>
            </w:r>
          </w:p>
        </w:tc>
        <w:tc>
          <w:tcPr>
            <w:tcW w:w="1262" w:type="pct"/>
            <w:tcBorders>
              <w:top w:val="single" w:sz="4" w:space="0" w:color="auto"/>
              <w:left w:val="single" w:sz="4" w:space="0" w:color="auto"/>
              <w:bottom w:val="single" w:sz="4" w:space="0" w:color="auto"/>
              <w:right w:val="single" w:sz="4" w:space="0" w:color="auto"/>
            </w:tcBorders>
          </w:tcPr>
          <w:p w14:paraId="616E047B"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54AEDE17"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-103dBm/15kHz</w:t>
            </w:r>
          </w:p>
          <w:p w14:paraId="538AF86A"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6.1dB</w:t>
            </w:r>
          </w:p>
          <w:p w14:paraId="1568CF1B" w14:textId="77777777" w:rsidR="006E1920" w:rsidRPr="006E1920" w:rsidRDefault="006E1920" w:rsidP="006E1920">
            <w:pPr>
              <w:overflowPunct w:val="0"/>
              <w:autoSpaceDE w:val="0"/>
              <w:autoSpaceDN w:val="0"/>
              <w:adjustRightInd w:val="0"/>
              <w:spacing w:after="0"/>
              <w:textAlignment w:val="baseline"/>
              <w:rPr>
                <w:rFonts w:ascii="Arial" w:hAnsi="Arial"/>
                <w:sz w:val="18"/>
              </w:rPr>
            </w:pPr>
          </w:p>
          <w:p w14:paraId="70DDF50E"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T2:</w:t>
            </w:r>
          </w:p>
          <w:p w14:paraId="0E0F0769"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-113dBm/15kHz</w:t>
            </w:r>
          </w:p>
          <w:p w14:paraId="719BFB38"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-2.1dB</w:t>
            </w:r>
          </w:p>
        </w:tc>
      </w:tr>
      <w:tr w:rsidR="006E1920" w:rsidRPr="006E1920" w14:paraId="40CCFC62" w14:textId="77777777" w:rsidTr="00BD5126">
        <w:trPr>
          <w:jc w:val="center"/>
        </w:trPr>
        <w:tc>
          <w:tcPr>
            <w:tcW w:w="1374" w:type="pct"/>
            <w:tcBorders>
              <w:top w:val="single" w:sz="4" w:space="0" w:color="auto"/>
              <w:left w:val="single" w:sz="4" w:space="0" w:color="auto"/>
              <w:bottom w:val="single" w:sz="4" w:space="0" w:color="auto"/>
              <w:right w:val="single" w:sz="4" w:space="0" w:color="auto"/>
            </w:tcBorders>
          </w:tcPr>
          <w:p w14:paraId="3B2805F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12.6.2 V2X UE Autonomous Resource Selection/Reselection Tests for S-RSSI measurements</w:t>
            </w:r>
          </w:p>
        </w:tc>
        <w:tc>
          <w:tcPr>
            <w:tcW w:w="1353" w:type="pct"/>
            <w:tcBorders>
              <w:top w:val="single" w:sz="4" w:space="0" w:color="auto"/>
              <w:left w:val="single" w:sz="4" w:space="0" w:color="auto"/>
              <w:bottom w:val="single" w:sz="4" w:space="0" w:color="auto"/>
              <w:right w:val="single" w:sz="4" w:space="0" w:color="auto"/>
            </w:tcBorders>
          </w:tcPr>
          <w:p w14:paraId="097A9A13"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3F75723D"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-105dBm/15kHz</w:t>
            </w:r>
          </w:p>
          <w:p w14:paraId="17AC75D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2dB</w:t>
            </w:r>
          </w:p>
        </w:tc>
        <w:tc>
          <w:tcPr>
            <w:tcW w:w="1011" w:type="pct"/>
            <w:tcBorders>
              <w:top w:val="single" w:sz="4" w:space="0" w:color="auto"/>
              <w:left w:val="single" w:sz="4" w:space="0" w:color="auto"/>
              <w:bottom w:val="single" w:sz="4" w:space="0" w:color="auto"/>
              <w:right w:val="single" w:sz="4" w:space="0" w:color="auto"/>
            </w:tcBorders>
          </w:tcPr>
          <w:p w14:paraId="4E3261BF"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7DDCBAA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p w14:paraId="17F1391D"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0dB</w:t>
            </w:r>
          </w:p>
        </w:tc>
        <w:tc>
          <w:tcPr>
            <w:tcW w:w="1262" w:type="pct"/>
            <w:tcBorders>
              <w:top w:val="single" w:sz="4" w:space="0" w:color="auto"/>
              <w:left w:val="single" w:sz="4" w:space="0" w:color="auto"/>
              <w:bottom w:val="single" w:sz="4" w:space="0" w:color="auto"/>
              <w:right w:val="single" w:sz="4" w:space="0" w:color="auto"/>
            </w:tcBorders>
          </w:tcPr>
          <w:p w14:paraId="1C28DA0A"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During T1:</w:t>
            </w:r>
          </w:p>
          <w:p w14:paraId="66417691" w14:textId="77777777" w:rsidR="006E1920" w:rsidRPr="006E1920" w:rsidRDefault="006E1920" w:rsidP="006E1920">
            <w:pPr>
              <w:overflowPunct w:val="0"/>
              <w:autoSpaceDE w:val="0"/>
              <w:autoSpaceDN w:val="0"/>
              <w:adjustRightInd w:val="0"/>
              <w:spacing w:after="0"/>
              <w:textAlignment w:val="baseline"/>
              <w:rPr>
                <w:rFonts w:ascii="Arial" w:hAnsi="Arial"/>
                <w:sz w:val="18"/>
              </w:rPr>
            </w:pPr>
            <w:proofErr w:type="spellStart"/>
            <w:r w:rsidRPr="006E1920">
              <w:rPr>
                <w:rFonts w:ascii="Arial" w:hAnsi="Arial"/>
                <w:sz w:val="18"/>
              </w:rPr>
              <w:t>Noc</w:t>
            </w:r>
            <w:proofErr w:type="spellEnd"/>
            <w:r w:rsidRPr="006E1920">
              <w:rPr>
                <w:rFonts w:ascii="Arial" w:hAnsi="Arial"/>
                <w:sz w:val="18"/>
              </w:rPr>
              <w:t>: -105dBm/15kHz</w:t>
            </w:r>
          </w:p>
          <w:p w14:paraId="786E76B5" w14:textId="77777777" w:rsidR="006E1920" w:rsidRPr="006E1920" w:rsidRDefault="006E1920" w:rsidP="006E1920">
            <w:pPr>
              <w:overflowPunct w:val="0"/>
              <w:autoSpaceDE w:val="0"/>
              <w:autoSpaceDN w:val="0"/>
              <w:adjustRightInd w:val="0"/>
              <w:spacing w:after="0"/>
              <w:textAlignment w:val="baseline"/>
              <w:rPr>
                <w:rFonts w:ascii="Arial" w:hAnsi="Arial"/>
                <w:sz w:val="18"/>
              </w:rPr>
            </w:pPr>
            <w:r w:rsidRPr="006E1920">
              <w:rPr>
                <w:rFonts w:ascii="Arial" w:hAnsi="Arial"/>
                <w:sz w:val="18"/>
              </w:rPr>
              <w:t xml:space="preserve">PSSCH </w:t>
            </w:r>
            <w:proofErr w:type="spellStart"/>
            <w:r w:rsidRPr="006E1920">
              <w:rPr>
                <w:rFonts w:ascii="Arial" w:hAnsi="Arial"/>
                <w:sz w:val="18"/>
              </w:rPr>
              <w:t>Ês</w:t>
            </w:r>
            <w:proofErr w:type="spellEnd"/>
            <w:r w:rsidRPr="006E1920">
              <w:rPr>
                <w:rFonts w:ascii="Arial" w:hAnsi="Arial"/>
                <w:sz w:val="18"/>
              </w:rPr>
              <w:t xml:space="preserve"> / </w:t>
            </w:r>
            <w:proofErr w:type="spellStart"/>
            <w:r w:rsidRPr="006E1920">
              <w:rPr>
                <w:rFonts w:ascii="Arial" w:hAnsi="Arial"/>
                <w:sz w:val="18"/>
              </w:rPr>
              <w:t>Noc</w:t>
            </w:r>
            <w:proofErr w:type="spellEnd"/>
            <w:r w:rsidRPr="006E1920">
              <w:rPr>
                <w:rFonts w:ascii="Arial" w:hAnsi="Arial"/>
                <w:sz w:val="18"/>
              </w:rPr>
              <w:t>: 2dB</w:t>
            </w:r>
          </w:p>
        </w:tc>
      </w:tr>
      <w:tr w:rsidR="0077072F" w:rsidRPr="006E1920" w14:paraId="7CD6F90E" w14:textId="77777777" w:rsidTr="00BD5126">
        <w:trPr>
          <w:jc w:val="center"/>
          <w:ins w:id="96" w:author="Doris Liu (刘洋)" w:date="2023-10-11T17:05:00Z"/>
        </w:trPr>
        <w:tc>
          <w:tcPr>
            <w:tcW w:w="1374" w:type="pct"/>
            <w:tcBorders>
              <w:top w:val="single" w:sz="4" w:space="0" w:color="auto"/>
              <w:left w:val="single" w:sz="4" w:space="0" w:color="auto"/>
              <w:bottom w:val="single" w:sz="4" w:space="0" w:color="auto"/>
              <w:right w:val="single" w:sz="4" w:space="0" w:color="auto"/>
            </w:tcBorders>
          </w:tcPr>
          <w:p w14:paraId="6BD2C35B" w14:textId="7C478983" w:rsidR="0077072F" w:rsidRPr="006E1920" w:rsidRDefault="0077072F" w:rsidP="00B657FA">
            <w:pPr>
              <w:pStyle w:val="TAL"/>
              <w:rPr>
                <w:ins w:id="97" w:author="Doris Liu (刘洋)" w:date="2023-10-11T17:05:00Z"/>
              </w:rPr>
            </w:pPr>
            <w:ins w:id="98" w:author="Doris Liu (刘洋)" w:date="2023-10-11T17:06:00Z">
              <w:r w:rsidRPr="00E766BE">
                <w:lastRenderedPageBreak/>
                <w:t>13.4.3.3</w:t>
              </w:r>
              <w:r>
                <w:t xml:space="preserve"> </w:t>
              </w:r>
              <w:r w:rsidRPr="00E766BE">
                <w:t>HD-FDD Radio Link Monitoring Test for In-sync with DRX for UE Category NB1 Standalone mode in Enhanced Coverage</w:t>
              </w:r>
            </w:ins>
          </w:p>
        </w:tc>
        <w:tc>
          <w:tcPr>
            <w:tcW w:w="1353" w:type="pct"/>
            <w:tcBorders>
              <w:top w:val="single" w:sz="4" w:space="0" w:color="auto"/>
              <w:left w:val="single" w:sz="4" w:space="0" w:color="auto"/>
              <w:bottom w:val="single" w:sz="4" w:space="0" w:color="auto"/>
              <w:right w:val="single" w:sz="4" w:space="0" w:color="auto"/>
            </w:tcBorders>
          </w:tcPr>
          <w:p w14:paraId="5F736046" w14:textId="77777777" w:rsidR="0077072F" w:rsidRPr="00F94B88" w:rsidRDefault="0077072F" w:rsidP="00B657FA">
            <w:pPr>
              <w:pStyle w:val="TAL"/>
              <w:rPr>
                <w:ins w:id="99" w:author="Doris Liu (刘洋)" w:date="2023-10-11T17:06:00Z"/>
                <w:u w:val="single"/>
              </w:rPr>
            </w:pPr>
            <w:ins w:id="100" w:author="Doris Liu (刘洋)" w:date="2023-10-11T17:06:00Z">
              <w:r w:rsidRPr="00F94B88">
                <w:rPr>
                  <w:u w:val="single"/>
                </w:rPr>
                <w:t>During T1:</w:t>
              </w:r>
            </w:ins>
          </w:p>
          <w:p w14:paraId="684136AB" w14:textId="77777777" w:rsidR="0077072F" w:rsidRPr="00F94B88" w:rsidRDefault="0077072F" w:rsidP="00B657FA">
            <w:pPr>
              <w:pStyle w:val="TAL"/>
              <w:rPr>
                <w:ins w:id="101" w:author="Doris Liu (刘洋)" w:date="2023-10-11T17:06:00Z"/>
              </w:rPr>
            </w:pPr>
            <w:ins w:id="102" w:author="Doris Liu (刘洋)" w:date="2023-10-11T17:06:00Z">
              <w:r w:rsidRPr="00F94B88">
                <w:t>SNR1: -</w:t>
              </w:r>
              <w:r>
                <w:t>6</w:t>
              </w:r>
              <w:r w:rsidRPr="00F94B88">
                <w:t>.</w:t>
              </w:r>
              <w:r>
                <w:t>3</w:t>
              </w:r>
              <w:r w:rsidRPr="00F94B88">
                <w:t>dB</w:t>
              </w:r>
            </w:ins>
          </w:p>
          <w:p w14:paraId="28DB24C6" w14:textId="77777777" w:rsidR="0077072F" w:rsidRDefault="0077072F" w:rsidP="00B657FA">
            <w:pPr>
              <w:pStyle w:val="TAL"/>
              <w:rPr>
                <w:ins w:id="103" w:author="Doris Liu (刘洋)" w:date="2023-10-11T17:06:00Z"/>
              </w:rPr>
            </w:pPr>
          </w:p>
          <w:p w14:paraId="7A1E93EC" w14:textId="77777777" w:rsidR="0077072F" w:rsidRPr="00F94B88" w:rsidRDefault="0077072F" w:rsidP="00B657FA">
            <w:pPr>
              <w:pStyle w:val="TAL"/>
              <w:rPr>
                <w:ins w:id="104" w:author="Doris Liu (刘洋)" w:date="2023-10-11T17:06:00Z"/>
              </w:rPr>
            </w:pPr>
            <w:ins w:id="105" w:author="Doris Liu (刘洋)" w:date="2023-10-11T17:06:00Z">
              <w:r>
                <w:t>T2 duration: 2.12s</w:t>
              </w:r>
            </w:ins>
          </w:p>
          <w:p w14:paraId="021DB654" w14:textId="77777777" w:rsidR="0077072F" w:rsidRPr="00F94B88" w:rsidRDefault="0077072F" w:rsidP="00B657FA">
            <w:pPr>
              <w:pStyle w:val="TAL"/>
              <w:rPr>
                <w:ins w:id="106" w:author="Doris Liu (刘洋)" w:date="2023-10-11T17:06:00Z"/>
                <w:u w:val="single"/>
              </w:rPr>
            </w:pPr>
            <w:ins w:id="107" w:author="Doris Liu (刘洋)" w:date="2023-10-11T17:06:00Z">
              <w:r w:rsidRPr="00F94B88">
                <w:rPr>
                  <w:u w:val="single"/>
                </w:rPr>
                <w:t>During T2:</w:t>
              </w:r>
            </w:ins>
          </w:p>
          <w:p w14:paraId="48E87614" w14:textId="77777777" w:rsidR="0077072F" w:rsidRPr="00F94B88" w:rsidRDefault="0077072F" w:rsidP="00B657FA">
            <w:pPr>
              <w:pStyle w:val="TAL"/>
              <w:rPr>
                <w:ins w:id="108" w:author="Doris Liu (刘洋)" w:date="2023-10-11T17:06:00Z"/>
              </w:rPr>
            </w:pPr>
            <w:ins w:id="109" w:author="Doris Liu (刘洋)" w:date="2023-10-11T17:06:00Z">
              <w:r w:rsidRPr="00F94B88">
                <w:t>SNR2: -</w:t>
              </w:r>
              <w:r>
                <w:t>17</w:t>
              </w:r>
              <w:r w:rsidRPr="00F94B88">
                <w:t>.</w:t>
              </w:r>
              <w:r>
                <w:t>4</w:t>
              </w:r>
              <w:r w:rsidRPr="00F94B88">
                <w:t>dB</w:t>
              </w:r>
            </w:ins>
          </w:p>
          <w:p w14:paraId="1906B4A3" w14:textId="77777777" w:rsidR="0077072F" w:rsidRPr="00F94B88" w:rsidRDefault="0077072F" w:rsidP="00B657FA">
            <w:pPr>
              <w:pStyle w:val="TAL"/>
              <w:rPr>
                <w:ins w:id="110" w:author="Doris Liu (刘洋)" w:date="2023-10-11T17:06:00Z"/>
              </w:rPr>
            </w:pPr>
          </w:p>
          <w:p w14:paraId="314C93C1" w14:textId="77777777" w:rsidR="0077072F" w:rsidRPr="00F94B88" w:rsidRDefault="0077072F" w:rsidP="00B657FA">
            <w:pPr>
              <w:pStyle w:val="TAL"/>
              <w:rPr>
                <w:ins w:id="111" w:author="Doris Liu (刘洋)" w:date="2023-10-11T17:06:00Z"/>
                <w:u w:val="single"/>
              </w:rPr>
            </w:pPr>
            <w:ins w:id="112" w:author="Doris Liu (刘洋)" w:date="2023-10-11T17:06:00Z">
              <w:r w:rsidRPr="00F94B88">
                <w:rPr>
                  <w:u w:val="single"/>
                </w:rPr>
                <w:t>During T3:</w:t>
              </w:r>
            </w:ins>
          </w:p>
          <w:p w14:paraId="0F9D6B94" w14:textId="61CD11FA" w:rsidR="0077072F" w:rsidRPr="006E1920" w:rsidRDefault="0077072F" w:rsidP="00B657FA">
            <w:pPr>
              <w:pStyle w:val="TAL"/>
              <w:rPr>
                <w:ins w:id="113" w:author="Doris Liu (刘洋)" w:date="2023-10-11T17:05:00Z"/>
              </w:rPr>
            </w:pPr>
            <w:ins w:id="114" w:author="Doris Liu (刘洋)" w:date="2023-10-11T17:06:00Z">
              <w:r w:rsidRPr="00F94B88">
                <w:t>SNR</w:t>
              </w:r>
              <w:r>
                <w:t>1</w:t>
              </w:r>
              <w:r w:rsidRPr="00F94B88">
                <w:t>: -</w:t>
              </w:r>
              <w:r>
                <w:t>6</w:t>
              </w:r>
              <w:r w:rsidRPr="00F94B88">
                <w:t>.</w:t>
              </w:r>
              <w:r>
                <w:t>3</w:t>
              </w:r>
              <w:r w:rsidRPr="00F94B88">
                <w:t>dB</w:t>
              </w:r>
            </w:ins>
          </w:p>
        </w:tc>
        <w:tc>
          <w:tcPr>
            <w:tcW w:w="1011" w:type="pct"/>
            <w:tcBorders>
              <w:top w:val="single" w:sz="4" w:space="0" w:color="auto"/>
              <w:left w:val="single" w:sz="4" w:space="0" w:color="auto"/>
              <w:bottom w:val="single" w:sz="4" w:space="0" w:color="auto"/>
              <w:right w:val="single" w:sz="4" w:space="0" w:color="auto"/>
            </w:tcBorders>
          </w:tcPr>
          <w:p w14:paraId="13378CDF" w14:textId="77777777" w:rsidR="0077072F" w:rsidRPr="00F94B88" w:rsidRDefault="0077072F" w:rsidP="00B657FA">
            <w:pPr>
              <w:pStyle w:val="TAL"/>
              <w:rPr>
                <w:ins w:id="115" w:author="Doris Liu (刘洋)" w:date="2023-10-11T17:06:00Z"/>
                <w:u w:val="single"/>
              </w:rPr>
            </w:pPr>
            <w:ins w:id="116" w:author="Doris Liu (刘洋)" w:date="2023-10-11T17:06:00Z">
              <w:r w:rsidRPr="00F94B88">
                <w:rPr>
                  <w:u w:val="single"/>
                </w:rPr>
                <w:t>During T1:</w:t>
              </w:r>
            </w:ins>
          </w:p>
          <w:p w14:paraId="552413D0" w14:textId="4A4419A7" w:rsidR="0077072F" w:rsidRPr="00F94B88" w:rsidRDefault="0077072F" w:rsidP="00B657FA">
            <w:pPr>
              <w:pStyle w:val="TAL"/>
              <w:rPr>
                <w:ins w:id="117" w:author="Doris Liu (刘洋)" w:date="2023-10-11T17:06:00Z"/>
              </w:rPr>
            </w:pPr>
            <w:ins w:id="118" w:author="Doris Liu (刘洋)" w:date="2023-10-11T17:06:00Z">
              <w:r w:rsidRPr="00F94B88">
                <w:t>+0.</w:t>
              </w:r>
            </w:ins>
            <w:ins w:id="119" w:author="Doris Liu (刘洋)" w:date="2023-10-28T15:06:00Z">
              <w:r w:rsidR="00D8260B">
                <w:t>4</w:t>
              </w:r>
            </w:ins>
            <w:ins w:id="120" w:author="Doris Liu (刘洋)" w:date="2023-10-11T17:06:00Z">
              <w:r w:rsidRPr="00F94B88">
                <w:t>dB</w:t>
              </w:r>
            </w:ins>
          </w:p>
          <w:p w14:paraId="6418F35E" w14:textId="77777777" w:rsidR="0077072F" w:rsidRPr="00F94B88" w:rsidRDefault="0077072F" w:rsidP="00B657FA">
            <w:pPr>
              <w:pStyle w:val="TAL"/>
              <w:rPr>
                <w:ins w:id="121" w:author="Doris Liu (刘洋)" w:date="2023-10-11T17:06:00Z"/>
              </w:rPr>
            </w:pPr>
          </w:p>
          <w:p w14:paraId="2C3D5110" w14:textId="42B3D7C9" w:rsidR="0077072F" w:rsidRPr="00BD5126" w:rsidRDefault="0077072F" w:rsidP="00B657FA">
            <w:pPr>
              <w:pStyle w:val="TAL"/>
              <w:rPr>
                <w:ins w:id="122" w:author="Doris Liu (刘洋)" w:date="2023-10-11T17:06:00Z"/>
              </w:rPr>
            </w:pPr>
            <w:ins w:id="123" w:author="Doris Liu (刘洋)" w:date="2023-10-11T17:06:00Z">
              <w:r w:rsidRPr="00BD5126">
                <w:t>T2 duration: -0.</w:t>
              </w:r>
            </w:ins>
            <w:ins w:id="124" w:author="Doris Liu (刘洋)" w:date="2023-10-28T15:07:00Z">
              <w:r w:rsidR="00062738">
                <w:t>16</w:t>
              </w:r>
            </w:ins>
            <w:ins w:id="125" w:author="Doris Liu (刘洋)" w:date="2023-10-11T17:06:00Z">
              <w:r w:rsidRPr="00BD5126">
                <w:t>s</w:t>
              </w:r>
            </w:ins>
          </w:p>
          <w:p w14:paraId="475BAC94" w14:textId="77777777" w:rsidR="0077072F" w:rsidRPr="00F94B88" w:rsidRDefault="0077072F" w:rsidP="00B657FA">
            <w:pPr>
              <w:pStyle w:val="TAL"/>
              <w:rPr>
                <w:ins w:id="126" w:author="Doris Liu (刘洋)" w:date="2023-10-11T17:06:00Z"/>
                <w:u w:val="single"/>
              </w:rPr>
            </w:pPr>
            <w:ins w:id="127" w:author="Doris Liu (刘洋)" w:date="2023-10-11T17:06:00Z">
              <w:r w:rsidRPr="00F94B88">
                <w:rPr>
                  <w:u w:val="single"/>
                </w:rPr>
                <w:t>During T2:</w:t>
              </w:r>
            </w:ins>
          </w:p>
          <w:p w14:paraId="22F87479" w14:textId="2060288C" w:rsidR="0077072F" w:rsidRPr="00F94B88" w:rsidRDefault="0077072F" w:rsidP="00B657FA">
            <w:pPr>
              <w:pStyle w:val="TAL"/>
              <w:rPr>
                <w:ins w:id="128" w:author="Doris Liu (刘洋)" w:date="2023-10-11T17:06:00Z"/>
              </w:rPr>
            </w:pPr>
            <w:ins w:id="129" w:author="Doris Liu (刘洋)" w:date="2023-10-11T17:06:00Z">
              <w:r>
                <w:t>-</w:t>
              </w:r>
              <w:r w:rsidRPr="00F94B88">
                <w:t>0.</w:t>
              </w:r>
            </w:ins>
            <w:ins w:id="130" w:author="Doris Liu (刘洋)" w:date="2023-10-28T15:07:00Z">
              <w:r w:rsidR="006673A3">
                <w:t>3</w:t>
              </w:r>
            </w:ins>
            <w:ins w:id="131" w:author="Doris Liu (刘洋)" w:date="2023-10-11T17:06:00Z">
              <w:r w:rsidRPr="00F94B88">
                <w:t>dB</w:t>
              </w:r>
            </w:ins>
          </w:p>
          <w:p w14:paraId="3098FD1B" w14:textId="77777777" w:rsidR="0077072F" w:rsidRPr="00F94B88" w:rsidRDefault="0077072F" w:rsidP="00B657FA">
            <w:pPr>
              <w:pStyle w:val="TAL"/>
              <w:rPr>
                <w:ins w:id="132" w:author="Doris Liu (刘洋)" w:date="2023-10-11T17:06:00Z"/>
              </w:rPr>
            </w:pPr>
          </w:p>
          <w:p w14:paraId="7832C2A8" w14:textId="77777777" w:rsidR="0077072F" w:rsidRPr="00F94B88" w:rsidRDefault="0077072F" w:rsidP="00B657FA">
            <w:pPr>
              <w:pStyle w:val="TAL"/>
              <w:rPr>
                <w:ins w:id="133" w:author="Doris Liu (刘洋)" w:date="2023-10-11T17:06:00Z"/>
                <w:u w:val="single"/>
              </w:rPr>
            </w:pPr>
            <w:ins w:id="134" w:author="Doris Liu (刘洋)" w:date="2023-10-11T17:06:00Z">
              <w:r w:rsidRPr="00F94B88">
                <w:rPr>
                  <w:u w:val="single"/>
                </w:rPr>
                <w:t>During T3:</w:t>
              </w:r>
            </w:ins>
          </w:p>
          <w:p w14:paraId="2534C770" w14:textId="0F6C499D" w:rsidR="0077072F" w:rsidRPr="006E1920" w:rsidRDefault="0077072F" w:rsidP="00B657FA">
            <w:pPr>
              <w:pStyle w:val="TAL"/>
              <w:rPr>
                <w:ins w:id="135" w:author="Doris Liu (刘洋)" w:date="2023-10-11T17:05:00Z"/>
              </w:rPr>
            </w:pPr>
            <w:ins w:id="136" w:author="Doris Liu (刘洋)" w:date="2023-10-11T17:06:00Z">
              <w:r>
                <w:t>+</w:t>
              </w:r>
              <w:r w:rsidRPr="00F94B88">
                <w:t>0.</w:t>
              </w:r>
            </w:ins>
            <w:ins w:id="137" w:author="Doris Liu (刘洋)" w:date="2023-10-28T15:07:00Z">
              <w:r w:rsidR="00123068">
                <w:t>4</w:t>
              </w:r>
            </w:ins>
            <w:ins w:id="138" w:author="Doris Liu (刘洋)" w:date="2023-10-11T17:06:00Z">
              <w:r w:rsidRPr="00F94B88">
                <w:t>dB</w:t>
              </w:r>
            </w:ins>
          </w:p>
        </w:tc>
        <w:tc>
          <w:tcPr>
            <w:tcW w:w="1262" w:type="pct"/>
            <w:tcBorders>
              <w:top w:val="single" w:sz="4" w:space="0" w:color="auto"/>
              <w:left w:val="single" w:sz="4" w:space="0" w:color="auto"/>
              <w:bottom w:val="single" w:sz="4" w:space="0" w:color="auto"/>
              <w:right w:val="single" w:sz="4" w:space="0" w:color="auto"/>
            </w:tcBorders>
          </w:tcPr>
          <w:p w14:paraId="38212CDB" w14:textId="77777777" w:rsidR="0077072F" w:rsidRPr="00F94B88" w:rsidRDefault="0077072F" w:rsidP="00B657FA">
            <w:pPr>
              <w:pStyle w:val="TAL"/>
              <w:rPr>
                <w:ins w:id="139" w:author="Doris Liu (刘洋)" w:date="2023-10-11T17:06:00Z"/>
                <w:u w:val="single"/>
              </w:rPr>
            </w:pPr>
            <w:ins w:id="140" w:author="Doris Liu (刘洋)" w:date="2023-10-11T17:06:00Z">
              <w:r w:rsidRPr="00F94B88">
                <w:rPr>
                  <w:u w:val="single"/>
                </w:rPr>
                <w:t>During T1:</w:t>
              </w:r>
            </w:ins>
          </w:p>
          <w:p w14:paraId="6BC29424" w14:textId="34F9F455" w:rsidR="0077072F" w:rsidRPr="00F94B88" w:rsidRDefault="0077072F" w:rsidP="00B657FA">
            <w:pPr>
              <w:pStyle w:val="TAL"/>
              <w:rPr>
                <w:ins w:id="141" w:author="Doris Liu (刘洋)" w:date="2023-10-11T17:06:00Z"/>
              </w:rPr>
            </w:pPr>
            <w:ins w:id="142" w:author="Doris Liu (刘洋)" w:date="2023-10-11T17:06:00Z">
              <w:r w:rsidRPr="00F94B88">
                <w:t>SNR1: -</w:t>
              </w:r>
              <w:r>
                <w:t>5</w:t>
              </w:r>
              <w:r w:rsidRPr="00F94B88">
                <w:t>.</w:t>
              </w:r>
            </w:ins>
            <w:ins w:id="143" w:author="Doris Liu (刘洋)" w:date="2023-10-28T15:07:00Z">
              <w:r w:rsidR="004D5843">
                <w:t>9</w:t>
              </w:r>
            </w:ins>
            <w:ins w:id="144" w:author="Doris Liu (刘洋)" w:date="2023-10-11T17:06:00Z">
              <w:r w:rsidRPr="00F94B88">
                <w:t>dB</w:t>
              </w:r>
            </w:ins>
          </w:p>
          <w:p w14:paraId="22BA06F7" w14:textId="77777777" w:rsidR="0077072F" w:rsidRPr="00F94B88" w:rsidRDefault="0077072F" w:rsidP="00B657FA">
            <w:pPr>
              <w:pStyle w:val="TAL"/>
              <w:rPr>
                <w:ins w:id="145" w:author="Doris Liu (刘洋)" w:date="2023-10-11T17:06:00Z"/>
              </w:rPr>
            </w:pPr>
          </w:p>
          <w:p w14:paraId="55A9FC22" w14:textId="2D8F0D83" w:rsidR="0077072F" w:rsidRPr="00BD5126" w:rsidRDefault="0077072F" w:rsidP="00B657FA">
            <w:pPr>
              <w:pStyle w:val="TAL"/>
              <w:rPr>
                <w:ins w:id="146" w:author="Doris Liu (刘洋)" w:date="2023-10-11T17:06:00Z"/>
              </w:rPr>
            </w:pPr>
            <w:ins w:id="147" w:author="Doris Liu (刘洋)" w:date="2023-10-11T17:06:00Z">
              <w:r w:rsidRPr="00BD5126">
                <w:t>T2 duration: 1.</w:t>
              </w:r>
            </w:ins>
            <w:ins w:id="148" w:author="Doris Liu (刘洋)" w:date="2023-10-28T15:07:00Z">
              <w:r w:rsidR="004A124E">
                <w:t>96</w:t>
              </w:r>
            </w:ins>
            <w:ins w:id="149" w:author="Doris Liu (刘洋)" w:date="2023-10-11T17:06:00Z">
              <w:r w:rsidRPr="00BD5126">
                <w:t>s</w:t>
              </w:r>
            </w:ins>
          </w:p>
          <w:p w14:paraId="753A8C59" w14:textId="77777777" w:rsidR="0077072F" w:rsidRPr="00F94B88" w:rsidRDefault="0077072F" w:rsidP="00B657FA">
            <w:pPr>
              <w:pStyle w:val="TAL"/>
              <w:rPr>
                <w:ins w:id="150" w:author="Doris Liu (刘洋)" w:date="2023-10-11T17:06:00Z"/>
                <w:u w:val="single"/>
              </w:rPr>
            </w:pPr>
            <w:ins w:id="151" w:author="Doris Liu (刘洋)" w:date="2023-10-11T17:06:00Z">
              <w:r w:rsidRPr="00F94B88">
                <w:rPr>
                  <w:u w:val="single"/>
                </w:rPr>
                <w:t>During T2:</w:t>
              </w:r>
            </w:ins>
          </w:p>
          <w:p w14:paraId="62273707" w14:textId="23A06963" w:rsidR="0077072F" w:rsidRDefault="0077072F" w:rsidP="00B657FA">
            <w:pPr>
              <w:pStyle w:val="TAL"/>
              <w:rPr>
                <w:ins w:id="152" w:author="Doris Liu (刘洋)" w:date="2023-10-11T17:06:00Z"/>
              </w:rPr>
            </w:pPr>
            <w:ins w:id="153" w:author="Doris Liu (刘洋)" w:date="2023-10-11T17:06:00Z">
              <w:r w:rsidRPr="00F94B88">
                <w:t>SNR2: -</w:t>
              </w:r>
              <w:r>
                <w:t>1</w:t>
              </w:r>
            </w:ins>
            <w:ins w:id="154" w:author="Doris Liu (刘洋)" w:date="2023-10-28T15:07:00Z">
              <w:r w:rsidR="009A0E5E">
                <w:t>7</w:t>
              </w:r>
            </w:ins>
            <w:ins w:id="155" w:author="Doris Liu (刘洋)" w:date="2023-10-11T17:06:00Z">
              <w:r w:rsidRPr="00F94B88">
                <w:t>.</w:t>
              </w:r>
            </w:ins>
            <w:ins w:id="156" w:author="Doris Liu (刘洋)" w:date="2023-10-28T15:07:00Z">
              <w:r w:rsidR="009A0E5E">
                <w:t>7</w:t>
              </w:r>
            </w:ins>
            <w:ins w:id="157" w:author="Doris Liu (刘洋)" w:date="2023-10-11T17:06:00Z">
              <w:r w:rsidRPr="00F94B88">
                <w:t>dB</w:t>
              </w:r>
            </w:ins>
          </w:p>
          <w:p w14:paraId="1576FBC2" w14:textId="77777777" w:rsidR="0077072F" w:rsidRPr="00C83264" w:rsidRDefault="0077072F" w:rsidP="00B657FA">
            <w:pPr>
              <w:pStyle w:val="TAL"/>
              <w:rPr>
                <w:ins w:id="158" w:author="Doris Liu (刘洋)" w:date="2023-10-11T17:06:00Z"/>
              </w:rPr>
            </w:pPr>
          </w:p>
          <w:p w14:paraId="10A510C1" w14:textId="77777777" w:rsidR="0077072F" w:rsidRPr="00F94B88" w:rsidRDefault="0077072F" w:rsidP="00B657FA">
            <w:pPr>
              <w:pStyle w:val="TAL"/>
              <w:rPr>
                <w:ins w:id="159" w:author="Doris Liu (刘洋)" w:date="2023-10-11T17:06:00Z"/>
                <w:u w:val="single"/>
              </w:rPr>
            </w:pPr>
            <w:ins w:id="160" w:author="Doris Liu (刘洋)" w:date="2023-10-11T17:06:00Z">
              <w:r w:rsidRPr="00F94B88">
                <w:rPr>
                  <w:u w:val="single"/>
                </w:rPr>
                <w:t>During T</w:t>
              </w:r>
              <w:r>
                <w:rPr>
                  <w:u w:val="single"/>
                </w:rPr>
                <w:t>3</w:t>
              </w:r>
              <w:r w:rsidRPr="00F94B88">
                <w:rPr>
                  <w:u w:val="single"/>
                </w:rPr>
                <w:t>:</w:t>
              </w:r>
            </w:ins>
          </w:p>
          <w:p w14:paraId="74D3CFC7" w14:textId="2879D3E5" w:rsidR="0077072F" w:rsidRPr="006E1920" w:rsidRDefault="0077072F" w:rsidP="00B657FA">
            <w:pPr>
              <w:pStyle w:val="TAL"/>
              <w:rPr>
                <w:ins w:id="161" w:author="Doris Liu (刘洋)" w:date="2023-10-11T17:05:00Z"/>
              </w:rPr>
            </w:pPr>
            <w:ins w:id="162" w:author="Doris Liu (刘洋)" w:date="2023-10-11T17:06:00Z">
              <w:r w:rsidRPr="00F94B88">
                <w:t>SNR</w:t>
              </w:r>
              <w:r>
                <w:t>1</w:t>
              </w:r>
              <w:r w:rsidRPr="00F94B88">
                <w:t>: -</w:t>
              </w:r>
              <w:r>
                <w:t>5</w:t>
              </w:r>
              <w:r w:rsidRPr="00F94B88">
                <w:t>.</w:t>
              </w:r>
            </w:ins>
            <w:ins w:id="163" w:author="Doris Liu (刘洋)" w:date="2023-10-28T15:07:00Z">
              <w:r w:rsidR="00690843">
                <w:t>9</w:t>
              </w:r>
            </w:ins>
            <w:ins w:id="164" w:author="Doris Liu (刘洋)" w:date="2023-10-11T17:06:00Z">
              <w:r w:rsidRPr="00F94B88">
                <w:t>dB</w:t>
              </w:r>
            </w:ins>
          </w:p>
        </w:tc>
      </w:tr>
      <w:tr w:rsidR="0077072F" w:rsidRPr="006E1920" w14:paraId="0240D163" w14:textId="77777777" w:rsidTr="00BD5126">
        <w:trPr>
          <w:jc w:val="center"/>
          <w:ins w:id="165" w:author="Doris Liu (刘洋)" w:date="2023-10-11T17:05:00Z"/>
        </w:trPr>
        <w:tc>
          <w:tcPr>
            <w:tcW w:w="1374" w:type="pct"/>
            <w:tcBorders>
              <w:top w:val="single" w:sz="4" w:space="0" w:color="auto"/>
              <w:left w:val="single" w:sz="4" w:space="0" w:color="auto"/>
              <w:bottom w:val="single" w:sz="4" w:space="0" w:color="auto"/>
              <w:right w:val="single" w:sz="4" w:space="0" w:color="auto"/>
            </w:tcBorders>
          </w:tcPr>
          <w:p w14:paraId="6B6514AE" w14:textId="064879E4" w:rsidR="0077072F" w:rsidRPr="006E1920" w:rsidRDefault="0077072F" w:rsidP="00B657FA">
            <w:pPr>
              <w:pStyle w:val="TAL"/>
              <w:rPr>
                <w:ins w:id="166" w:author="Doris Liu (刘洋)" w:date="2023-10-11T17:05:00Z"/>
              </w:rPr>
            </w:pPr>
            <w:ins w:id="167" w:author="Doris Liu (刘洋)" w:date="2023-10-11T17:06:00Z">
              <w:r w:rsidRPr="002A4390">
                <w:t>13.4.3.4</w:t>
              </w:r>
              <w:r>
                <w:t xml:space="preserve"> </w:t>
              </w:r>
              <w:r w:rsidRPr="002A4390">
                <w:t>HD-FDD Radio Link Monitoring Test for In-sync with DRX for UE Category NB1 Standalone mode in Normal Coverage</w:t>
              </w:r>
            </w:ins>
          </w:p>
        </w:tc>
        <w:tc>
          <w:tcPr>
            <w:tcW w:w="1353" w:type="pct"/>
            <w:tcBorders>
              <w:top w:val="single" w:sz="4" w:space="0" w:color="auto"/>
              <w:left w:val="single" w:sz="4" w:space="0" w:color="auto"/>
              <w:bottom w:val="single" w:sz="4" w:space="0" w:color="auto"/>
              <w:right w:val="single" w:sz="4" w:space="0" w:color="auto"/>
            </w:tcBorders>
          </w:tcPr>
          <w:p w14:paraId="2578DF98" w14:textId="77777777" w:rsidR="0077072F" w:rsidRPr="00F94B88" w:rsidRDefault="0077072F" w:rsidP="00B657FA">
            <w:pPr>
              <w:pStyle w:val="TAL"/>
              <w:rPr>
                <w:ins w:id="168" w:author="Doris Liu (刘洋)" w:date="2023-10-11T17:06:00Z"/>
                <w:u w:val="single"/>
              </w:rPr>
            </w:pPr>
            <w:ins w:id="169" w:author="Doris Liu (刘洋)" w:date="2023-10-11T17:06:00Z">
              <w:r w:rsidRPr="00F94B88">
                <w:rPr>
                  <w:u w:val="single"/>
                </w:rPr>
                <w:t>During T1:</w:t>
              </w:r>
            </w:ins>
          </w:p>
          <w:p w14:paraId="292693CD" w14:textId="77777777" w:rsidR="0077072F" w:rsidRPr="00F94B88" w:rsidRDefault="0077072F" w:rsidP="00B657FA">
            <w:pPr>
              <w:pStyle w:val="TAL"/>
              <w:rPr>
                <w:ins w:id="170" w:author="Doris Liu (刘洋)" w:date="2023-10-11T17:06:00Z"/>
              </w:rPr>
            </w:pPr>
            <w:ins w:id="171" w:author="Doris Liu (刘洋)" w:date="2023-10-11T17:06:00Z">
              <w:r w:rsidRPr="00F94B88">
                <w:t>SNR1: -</w:t>
              </w:r>
              <w:r>
                <w:t>3</w:t>
              </w:r>
              <w:r w:rsidRPr="00F94B88">
                <w:t>.</w:t>
              </w:r>
              <w:r>
                <w:t>1</w:t>
              </w:r>
              <w:r w:rsidRPr="00F94B88">
                <w:t>dB</w:t>
              </w:r>
            </w:ins>
          </w:p>
          <w:p w14:paraId="4800E12F" w14:textId="77777777" w:rsidR="0077072F" w:rsidRDefault="0077072F" w:rsidP="00B657FA">
            <w:pPr>
              <w:pStyle w:val="TAL"/>
              <w:rPr>
                <w:ins w:id="172" w:author="Doris Liu (刘洋)" w:date="2023-10-11T17:06:00Z"/>
              </w:rPr>
            </w:pPr>
          </w:p>
          <w:p w14:paraId="64CBAD60" w14:textId="77777777" w:rsidR="0077072F" w:rsidRPr="00F94B88" w:rsidRDefault="0077072F" w:rsidP="00B657FA">
            <w:pPr>
              <w:pStyle w:val="TAL"/>
              <w:rPr>
                <w:ins w:id="173" w:author="Doris Liu (刘洋)" w:date="2023-10-11T17:06:00Z"/>
              </w:rPr>
            </w:pPr>
            <w:ins w:id="174" w:author="Doris Liu (刘洋)" w:date="2023-10-11T17:06:00Z">
              <w:r>
                <w:t>T2 duration: 2.12s</w:t>
              </w:r>
            </w:ins>
          </w:p>
          <w:p w14:paraId="74C72BE4" w14:textId="77777777" w:rsidR="0077072F" w:rsidRPr="00F94B88" w:rsidRDefault="0077072F" w:rsidP="00B657FA">
            <w:pPr>
              <w:pStyle w:val="TAL"/>
              <w:rPr>
                <w:ins w:id="175" w:author="Doris Liu (刘洋)" w:date="2023-10-11T17:06:00Z"/>
                <w:u w:val="single"/>
              </w:rPr>
            </w:pPr>
            <w:ins w:id="176" w:author="Doris Liu (刘洋)" w:date="2023-10-11T17:06:00Z">
              <w:r w:rsidRPr="00F94B88">
                <w:rPr>
                  <w:u w:val="single"/>
                </w:rPr>
                <w:t>During T2:</w:t>
              </w:r>
            </w:ins>
          </w:p>
          <w:p w14:paraId="17EBB8E0" w14:textId="77777777" w:rsidR="0077072F" w:rsidRPr="00F94B88" w:rsidRDefault="0077072F" w:rsidP="00B657FA">
            <w:pPr>
              <w:pStyle w:val="TAL"/>
              <w:rPr>
                <w:ins w:id="177" w:author="Doris Liu (刘洋)" w:date="2023-10-11T17:06:00Z"/>
              </w:rPr>
            </w:pPr>
            <w:ins w:id="178" w:author="Doris Liu (刘洋)" w:date="2023-10-11T17:06:00Z">
              <w:r w:rsidRPr="00F94B88">
                <w:t>SNR2: -</w:t>
              </w:r>
              <w:r>
                <w:t>14</w:t>
              </w:r>
              <w:r w:rsidRPr="00F94B88">
                <w:t>.</w:t>
              </w:r>
              <w:r>
                <w:t>1</w:t>
              </w:r>
              <w:r w:rsidRPr="00F94B88">
                <w:t>dB</w:t>
              </w:r>
            </w:ins>
          </w:p>
          <w:p w14:paraId="49202458" w14:textId="77777777" w:rsidR="0077072F" w:rsidRPr="00F94B88" w:rsidRDefault="0077072F" w:rsidP="00B657FA">
            <w:pPr>
              <w:pStyle w:val="TAL"/>
              <w:rPr>
                <w:ins w:id="179" w:author="Doris Liu (刘洋)" w:date="2023-10-11T17:06:00Z"/>
              </w:rPr>
            </w:pPr>
          </w:p>
          <w:p w14:paraId="711F1BEF" w14:textId="77777777" w:rsidR="0077072F" w:rsidRPr="00F94B88" w:rsidRDefault="0077072F" w:rsidP="00B657FA">
            <w:pPr>
              <w:pStyle w:val="TAL"/>
              <w:rPr>
                <w:ins w:id="180" w:author="Doris Liu (刘洋)" w:date="2023-10-11T17:06:00Z"/>
                <w:u w:val="single"/>
              </w:rPr>
            </w:pPr>
            <w:ins w:id="181" w:author="Doris Liu (刘洋)" w:date="2023-10-11T17:06:00Z">
              <w:r w:rsidRPr="00F94B88">
                <w:rPr>
                  <w:u w:val="single"/>
                </w:rPr>
                <w:t>During T3:</w:t>
              </w:r>
            </w:ins>
          </w:p>
          <w:p w14:paraId="1FD74249" w14:textId="517F831A" w:rsidR="0077072F" w:rsidRPr="006E1920" w:rsidRDefault="0077072F" w:rsidP="00B657FA">
            <w:pPr>
              <w:pStyle w:val="TAL"/>
              <w:rPr>
                <w:ins w:id="182" w:author="Doris Liu (刘洋)" w:date="2023-10-11T17:05:00Z"/>
              </w:rPr>
            </w:pPr>
            <w:ins w:id="183" w:author="Doris Liu (刘洋)" w:date="2023-10-11T17:06:00Z">
              <w:r w:rsidRPr="00F94B88">
                <w:t>SNR</w:t>
              </w:r>
              <w:r>
                <w:t>1</w:t>
              </w:r>
              <w:r w:rsidRPr="00F94B88">
                <w:t>: -</w:t>
              </w:r>
              <w:r>
                <w:t>3</w:t>
              </w:r>
              <w:r w:rsidRPr="00F94B88">
                <w:t>.</w:t>
              </w:r>
              <w:r>
                <w:t>1</w:t>
              </w:r>
              <w:r w:rsidRPr="00F94B88">
                <w:t>dB</w:t>
              </w:r>
            </w:ins>
          </w:p>
        </w:tc>
        <w:tc>
          <w:tcPr>
            <w:tcW w:w="1011" w:type="pct"/>
            <w:tcBorders>
              <w:top w:val="single" w:sz="4" w:space="0" w:color="auto"/>
              <w:left w:val="single" w:sz="4" w:space="0" w:color="auto"/>
              <w:bottom w:val="single" w:sz="4" w:space="0" w:color="auto"/>
              <w:right w:val="single" w:sz="4" w:space="0" w:color="auto"/>
            </w:tcBorders>
          </w:tcPr>
          <w:p w14:paraId="23D57036" w14:textId="77777777" w:rsidR="0077072F" w:rsidRPr="00F94B88" w:rsidRDefault="0077072F" w:rsidP="00B657FA">
            <w:pPr>
              <w:pStyle w:val="TAL"/>
              <w:rPr>
                <w:ins w:id="184" w:author="Doris Liu (刘洋)" w:date="2023-10-11T17:06:00Z"/>
                <w:u w:val="single"/>
              </w:rPr>
            </w:pPr>
            <w:ins w:id="185" w:author="Doris Liu (刘洋)" w:date="2023-10-11T17:06:00Z">
              <w:r w:rsidRPr="00F94B88">
                <w:rPr>
                  <w:u w:val="single"/>
                </w:rPr>
                <w:t>During T1:</w:t>
              </w:r>
            </w:ins>
          </w:p>
          <w:p w14:paraId="4E3E9372" w14:textId="2FAF2A4C" w:rsidR="0077072F" w:rsidRPr="00F94B88" w:rsidRDefault="0077072F" w:rsidP="00B657FA">
            <w:pPr>
              <w:pStyle w:val="TAL"/>
              <w:rPr>
                <w:ins w:id="186" w:author="Doris Liu (刘洋)" w:date="2023-10-11T17:06:00Z"/>
              </w:rPr>
            </w:pPr>
            <w:ins w:id="187" w:author="Doris Liu (刘洋)" w:date="2023-10-11T17:06:00Z">
              <w:r w:rsidRPr="00F94B88">
                <w:t>+0.</w:t>
              </w:r>
            </w:ins>
            <w:ins w:id="188" w:author="Doris Liu (刘洋)" w:date="2023-10-28T15:08:00Z">
              <w:r w:rsidR="00165932">
                <w:t>3</w:t>
              </w:r>
            </w:ins>
            <w:ins w:id="189" w:author="Doris Liu (刘洋)" w:date="2023-10-11T17:06:00Z">
              <w:r w:rsidRPr="00F94B88">
                <w:t>dB</w:t>
              </w:r>
            </w:ins>
          </w:p>
          <w:p w14:paraId="51AB4F5C" w14:textId="77777777" w:rsidR="0077072F" w:rsidRPr="00F94B88" w:rsidRDefault="0077072F" w:rsidP="00B657FA">
            <w:pPr>
              <w:pStyle w:val="TAL"/>
              <w:rPr>
                <w:ins w:id="190" w:author="Doris Liu (刘洋)" w:date="2023-10-11T17:06:00Z"/>
              </w:rPr>
            </w:pPr>
          </w:p>
          <w:p w14:paraId="3410592F" w14:textId="7455B3B8" w:rsidR="0077072F" w:rsidRPr="00BD5126" w:rsidRDefault="0077072F" w:rsidP="00B657FA">
            <w:pPr>
              <w:pStyle w:val="TAL"/>
              <w:rPr>
                <w:ins w:id="191" w:author="Doris Liu (刘洋)" w:date="2023-10-11T17:06:00Z"/>
              </w:rPr>
            </w:pPr>
            <w:ins w:id="192" w:author="Doris Liu (刘洋)" w:date="2023-10-11T17:06:00Z">
              <w:r w:rsidRPr="00BD5126">
                <w:t>T2 duration: -0.</w:t>
              </w:r>
            </w:ins>
            <w:ins w:id="193" w:author="Doris Liu (刘洋)" w:date="2023-10-28T15:08:00Z">
              <w:r w:rsidR="00A67CDF">
                <w:t>16</w:t>
              </w:r>
            </w:ins>
            <w:ins w:id="194" w:author="Doris Liu (刘洋)" w:date="2023-10-11T17:06:00Z">
              <w:r w:rsidRPr="00BD5126">
                <w:t>s</w:t>
              </w:r>
            </w:ins>
          </w:p>
          <w:p w14:paraId="723A34F7" w14:textId="77777777" w:rsidR="0077072F" w:rsidRPr="00F94B88" w:rsidRDefault="0077072F" w:rsidP="00B657FA">
            <w:pPr>
              <w:pStyle w:val="TAL"/>
              <w:rPr>
                <w:ins w:id="195" w:author="Doris Liu (刘洋)" w:date="2023-10-11T17:06:00Z"/>
                <w:u w:val="single"/>
              </w:rPr>
            </w:pPr>
            <w:ins w:id="196" w:author="Doris Liu (刘洋)" w:date="2023-10-11T17:06:00Z">
              <w:r w:rsidRPr="00F94B88">
                <w:rPr>
                  <w:u w:val="single"/>
                </w:rPr>
                <w:t>During T2:</w:t>
              </w:r>
            </w:ins>
          </w:p>
          <w:p w14:paraId="3E0EE037" w14:textId="73EE0019" w:rsidR="0077072F" w:rsidRPr="00F94B88" w:rsidRDefault="0077072F" w:rsidP="00B657FA">
            <w:pPr>
              <w:pStyle w:val="TAL"/>
              <w:rPr>
                <w:ins w:id="197" w:author="Doris Liu (刘洋)" w:date="2023-10-11T17:06:00Z"/>
              </w:rPr>
            </w:pPr>
            <w:ins w:id="198" w:author="Doris Liu (刘洋)" w:date="2023-10-11T17:06:00Z">
              <w:r>
                <w:t>-</w:t>
              </w:r>
              <w:r w:rsidRPr="00F94B88">
                <w:t>0.</w:t>
              </w:r>
            </w:ins>
            <w:ins w:id="199" w:author="Doris Liu (刘洋)" w:date="2023-10-28T15:08:00Z">
              <w:r w:rsidR="00896AF9">
                <w:t>3</w:t>
              </w:r>
            </w:ins>
            <w:ins w:id="200" w:author="Doris Liu (刘洋)" w:date="2023-10-11T17:06:00Z">
              <w:r w:rsidRPr="00F94B88">
                <w:t>dB</w:t>
              </w:r>
            </w:ins>
          </w:p>
          <w:p w14:paraId="5BBC7AD1" w14:textId="77777777" w:rsidR="0077072F" w:rsidRPr="00F94B88" w:rsidRDefault="0077072F" w:rsidP="00B657FA">
            <w:pPr>
              <w:pStyle w:val="TAL"/>
              <w:rPr>
                <w:ins w:id="201" w:author="Doris Liu (刘洋)" w:date="2023-10-11T17:06:00Z"/>
              </w:rPr>
            </w:pPr>
          </w:p>
          <w:p w14:paraId="68C07FC9" w14:textId="77777777" w:rsidR="0077072F" w:rsidRPr="00F94B88" w:rsidRDefault="0077072F" w:rsidP="00B657FA">
            <w:pPr>
              <w:pStyle w:val="TAL"/>
              <w:rPr>
                <w:ins w:id="202" w:author="Doris Liu (刘洋)" w:date="2023-10-11T17:06:00Z"/>
                <w:u w:val="single"/>
              </w:rPr>
            </w:pPr>
            <w:ins w:id="203" w:author="Doris Liu (刘洋)" w:date="2023-10-11T17:06:00Z">
              <w:r w:rsidRPr="00F94B88">
                <w:rPr>
                  <w:u w:val="single"/>
                </w:rPr>
                <w:t>During T3:</w:t>
              </w:r>
            </w:ins>
          </w:p>
          <w:p w14:paraId="2016B3BA" w14:textId="52D57316" w:rsidR="0077072F" w:rsidRPr="006E1920" w:rsidRDefault="0077072F" w:rsidP="00B657FA">
            <w:pPr>
              <w:pStyle w:val="TAL"/>
              <w:rPr>
                <w:ins w:id="204" w:author="Doris Liu (刘洋)" w:date="2023-10-11T17:05:00Z"/>
              </w:rPr>
            </w:pPr>
            <w:ins w:id="205" w:author="Doris Liu (刘洋)" w:date="2023-10-11T17:06:00Z">
              <w:r>
                <w:t>+</w:t>
              </w:r>
              <w:r w:rsidRPr="00F94B88">
                <w:t>0.</w:t>
              </w:r>
            </w:ins>
            <w:ins w:id="206" w:author="Doris Liu (刘洋)" w:date="2023-10-28T15:09:00Z">
              <w:r w:rsidR="00BA0385">
                <w:t>3</w:t>
              </w:r>
            </w:ins>
            <w:ins w:id="207" w:author="Doris Liu (刘洋)" w:date="2023-10-11T17:06:00Z">
              <w:r w:rsidRPr="00F94B88">
                <w:t>dB</w:t>
              </w:r>
            </w:ins>
          </w:p>
        </w:tc>
        <w:tc>
          <w:tcPr>
            <w:tcW w:w="1262" w:type="pct"/>
            <w:tcBorders>
              <w:top w:val="single" w:sz="4" w:space="0" w:color="auto"/>
              <w:left w:val="single" w:sz="4" w:space="0" w:color="auto"/>
              <w:bottom w:val="single" w:sz="4" w:space="0" w:color="auto"/>
              <w:right w:val="single" w:sz="4" w:space="0" w:color="auto"/>
            </w:tcBorders>
          </w:tcPr>
          <w:p w14:paraId="7C7A2ACF" w14:textId="77777777" w:rsidR="0077072F" w:rsidRPr="00F94B88" w:rsidRDefault="0077072F" w:rsidP="00B657FA">
            <w:pPr>
              <w:pStyle w:val="TAL"/>
              <w:rPr>
                <w:ins w:id="208" w:author="Doris Liu (刘洋)" w:date="2023-10-11T17:06:00Z"/>
                <w:u w:val="single"/>
              </w:rPr>
            </w:pPr>
            <w:ins w:id="209" w:author="Doris Liu (刘洋)" w:date="2023-10-11T17:06:00Z">
              <w:r w:rsidRPr="00F94B88">
                <w:rPr>
                  <w:u w:val="single"/>
                </w:rPr>
                <w:t>During T1:</w:t>
              </w:r>
            </w:ins>
          </w:p>
          <w:p w14:paraId="75C945E6" w14:textId="2195F235" w:rsidR="0077072F" w:rsidRPr="00F94B88" w:rsidRDefault="0077072F" w:rsidP="00B657FA">
            <w:pPr>
              <w:pStyle w:val="TAL"/>
              <w:rPr>
                <w:ins w:id="210" w:author="Doris Liu (刘洋)" w:date="2023-10-11T17:06:00Z"/>
              </w:rPr>
            </w:pPr>
            <w:ins w:id="211" w:author="Doris Liu (刘洋)" w:date="2023-10-11T17:06:00Z">
              <w:r w:rsidRPr="00F94B88">
                <w:t>SNR1: -</w:t>
              </w:r>
              <w:r>
                <w:t>2</w:t>
              </w:r>
              <w:r w:rsidRPr="00F94B88">
                <w:t>.</w:t>
              </w:r>
            </w:ins>
            <w:ins w:id="212" w:author="Doris Liu (刘洋)" w:date="2023-10-28T15:08:00Z">
              <w:r w:rsidR="00165932">
                <w:t>8</w:t>
              </w:r>
            </w:ins>
            <w:ins w:id="213" w:author="Doris Liu (刘洋)" w:date="2023-10-11T17:06:00Z">
              <w:r w:rsidRPr="00F94B88">
                <w:t>dB</w:t>
              </w:r>
            </w:ins>
          </w:p>
          <w:p w14:paraId="458B8EC0" w14:textId="77777777" w:rsidR="0077072F" w:rsidRPr="00F94B88" w:rsidRDefault="0077072F" w:rsidP="00B657FA">
            <w:pPr>
              <w:pStyle w:val="TAL"/>
              <w:rPr>
                <w:ins w:id="214" w:author="Doris Liu (刘洋)" w:date="2023-10-11T17:06:00Z"/>
              </w:rPr>
            </w:pPr>
          </w:p>
          <w:p w14:paraId="15F041E1" w14:textId="78B568B6" w:rsidR="0077072F" w:rsidRPr="00BD5126" w:rsidRDefault="0077072F" w:rsidP="00B657FA">
            <w:pPr>
              <w:pStyle w:val="TAL"/>
              <w:rPr>
                <w:ins w:id="215" w:author="Doris Liu (刘洋)" w:date="2023-10-11T17:06:00Z"/>
              </w:rPr>
            </w:pPr>
            <w:ins w:id="216" w:author="Doris Liu (刘洋)" w:date="2023-10-11T17:06:00Z">
              <w:r w:rsidRPr="00BD5126">
                <w:t>T2 duration: 1.</w:t>
              </w:r>
            </w:ins>
            <w:ins w:id="217" w:author="Doris Liu (刘洋)" w:date="2023-10-28T15:08:00Z">
              <w:r w:rsidR="00A67CDF">
                <w:t>96</w:t>
              </w:r>
            </w:ins>
            <w:ins w:id="218" w:author="Doris Liu (刘洋)" w:date="2023-10-11T17:06:00Z">
              <w:r w:rsidRPr="00BD5126">
                <w:t>s</w:t>
              </w:r>
            </w:ins>
          </w:p>
          <w:p w14:paraId="3D1C1E52" w14:textId="77777777" w:rsidR="0077072F" w:rsidRPr="00F94B88" w:rsidRDefault="0077072F" w:rsidP="00B657FA">
            <w:pPr>
              <w:pStyle w:val="TAL"/>
              <w:rPr>
                <w:ins w:id="219" w:author="Doris Liu (刘洋)" w:date="2023-10-11T17:06:00Z"/>
                <w:u w:val="single"/>
              </w:rPr>
            </w:pPr>
            <w:ins w:id="220" w:author="Doris Liu (刘洋)" w:date="2023-10-11T17:06:00Z">
              <w:r w:rsidRPr="00F94B88">
                <w:rPr>
                  <w:u w:val="single"/>
                </w:rPr>
                <w:t>During T2:</w:t>
              </w:r>
            </w:ins>
          </w:p>
          <w:p w14:paraId="7AC3F17F" w14:textId="29147D4E" w:rsidR="0077072F" w:rsidRDefault="0077072F" w:rsidP="00B657FA">
            <w:pPr>
              <w:pStyle w:val="TAL"/>
              <w:rPr>
                <w:ins w:id="221" w:author="Doris Liu (刘洋)" w:date="2023-10-11T17:06:00Z"/>
              </w:rPr>
            </w:pPr>
            <w:ins w:id="222" w:author="Doris Liu (刘洋)" w:date="2023-10-11T17:06:00Z">
              <w:r w:rsidRPr="00F94B88">
                <w:t>SNR2: -</w:t>
              </w:r>
              <w:r>
                <w:t>14</w:t>
              </w:r>
              <w:r w:rsidRPr="00F94B88">
                <w:t>.</w:t>
              </w:r>
            </w:ins>
            <w:ins w:id="223" w:author="Doris Liu (刘洋)" w:date="2023-10-28T15:09:00Z">
              <w:r w:rsidR="00896AF9">
                <w:t>4</w:t>
              </w:r>
            </w:ins>
            <w:ins w:id="224" w:author="Doris Liu (刘洋)" w:date="2023-10-11T17:06:00Z">
              <w:r w:rsidRPr="00F94B88">
                <w:t>dB</w:t>
              </w:r>
            </w:ins>
          </w:p>
          <w:p w14:paraId="4A14A0CE" w14:textId="77777777" w:rsidR="0077072F" w:rsidRPr="00C83264" w:rsidRDefault="0077072F" w:rsidP="00B657FA">
            <w:pPr>
              <w:pStyle w:val="TAL"/>
              <w:rPr>
                <w:ins w:id="225" w:author="Doris Liu (刘洋)" w:date="2023-10-11T17:06:00Z"/>
              </w:rPr>
            </w:pPr>
          </w:p>
          <w:p w14:paraId="1469C87E" w14:textId="77777777" w:rsidR="0077072F" w:rsidRPr="00F94B88" w:rsidRDefault="0077072F" w:rsidP="00B657FA">
            <w:pPr>
              <w:pStyle w:val="TAL"/>
              <w:rPr>
                <w:ins w:id="226" w:author="Doris Liu (刘洋)" w:date="2023-10-11T17:06:00Z"/>
                <w:u w:val="single"/>
              </w:rPr>
            </w:pPr>
            <w:ins w:id="227" w:author="Doris Liu (刘洋)" w:date="2023-10-11T17:06:00Z">
              <w:r w:rsidRPr="00F94B88">
                <w:rPr>
                  <w:u w:val="single"/>
                </w:rPr>
                <w:t>During T</w:t>
              </w:r>
              <w:r>
                <w:rPr>
                  <w:u w:val="single"/>
                </w:rPr>
                <w:t>3</w:t>
              </w:r>
              <w:r w:rsidRPr="00F94B88">
                <w:rPr>
                  <w:u w:val="single"/>
                </w:rPr>
                <w:t>:</w:t>
              </w:r>
            </w:ins>
          </w:p>
          <w:p w14:paraId="21F9ABCE" w14:textId="0831543A" w:rsidR="0077072F" w:rsidRPr="006E1920" w:rsidRDefault="0077072F" w:rsidP="00B657FA">
            <w:pPr>
              <w:pStyle w:val="TAL"/>
              <w:rPr>
                <w:ins w:id="228" w:author="Doris Liu (刘洋)" w:date="2023-10-11T17:05:00Z"/>
              </w:rPr>
            </w:pPr>
            <w:ins w:id="229" w:author="Doris Liu (刘洋)" w:date="2023-10-11T17:06:00Z">
              <w:r w:rsidRPr="00F94B88">
                <w:t>SNR</w:t>
              </w:r>
              <w:r>
                <w:t>1</w:t>
              </w:r>
              <w:r w:rsidRPr="00F94B88">
                <w:t>: -</w:t>
              </w:r>
              <w:r>
                <w:t>2</w:t>
              </w:r>
              <w:r w:rsidRPr="00F94B88">
                <w:t>.</w:t>
              </w:r>
            </w:ins>
            <w:ins w:id="230" w:author="Doris Liu (刘洋)" w:date="2023-10-28T15:09:00Z">
              <w:r w:rsidR="00EC406F">
                <w:t>8</w:t>
              </w:r>
            </w:ins>
            <w:ins w:id="231" w:author="Doris Liu (刘洋)" w:date="2023-10-11T17:06:00Z">
              <w:r w:rsidRPr="00F94B88">
                <w:t>dB</w:t>
              </w:r>
            </w:ins>
          </w:p>
        </w:tc>
      </w:tr>
      <w:tr w:rsidR="0077072F" w:rsidRPr="006E1920" w14:paraId="05C34FAA" w14:textId="77777777" w:rsidTr="00BD5126">
        <w:trPr>
          <w:jc w:val="center"/>
          <w:ins w:id="232" w:author="Doris Liu (刘洋)" w:date="2023-10-11T17:05:00Z"/>
        </w:trPr>
        <w:tc>
          <w:tcPr>
            <w:tcW w:w="1374" w:type="pct"/>
            <w:tcBorders>
              <w:top w:val="single" w:sz="4" w:space="0" w:color="auto"/>
              <w:left w:val="single" w:sz="4" w:space="0" w:color="auto"/>
              <w:bottom w:val="single" w:sz="4" w:space="0" w:color="auto"/>
              <w:right w:val="single" w:sz="4" w:space="0" w:color="auto"/>
            </w:tcBorders>
          </w:tcPr>
          <w:p w14:paraId="0577433F" w14:textId="00910D54" w:rsidR="0077072F" w:rsidRPr="006E1920" w:rsidRDefault="0077072F" w:rsidP="00B657FA">
            <w:pPr>
              <w:pStyle w:val="TAL"/>
              <w:rPr>
                <w:ins w:id="233" w:author="Doris Liu (刘洋)" w:date="2023-10-11T17:05:00Z"/>
              </w:rPr>
            </w:pPr>
            <w:ins w:id="234" w:author="Doris Liu (刘洋)" w:date="2023-10-11T17:06:00Z">
              <w:r w:rsidRPr="002A4390">
                <w:t>13.4.3.5</w:t>
              </w:r>
              <w:r>
                <w:t xml:space="preserve"> </w:t>
              </w:r>
              <w:r w:rsidRPr="002A4390">
                <w:t>HD-FDD Radio Link Monitoring Test for In-sync without DRX for UE Category NB1 Standalone mode in Normal Coverage</w:t>
              </w:r>
            </w:ins>
          </w:p>
        </w:tc>
        <w:tc>
          <w:tcPr>
            <w:tcW w:w="1353" w:type="pct"/>
            <w:tcBorders>
              <w:top w:val="single" w:sz="4" w:space="0" w:color="auto"/>
              <w:left w:val="single" w:sz="4" w:space="0" w:color="auto"/>
              <w:bottom w:val="single" w:sz="4" w:space="0" w:color="auto"/>
              <w:right w:val="single" w:sz="4" w:space="0" w:color="auto"/>
            </w:tcBorders>
          </w:tcPr>
          <w:p w14:paraId="4B5B7C90" w14:textId="57B8F32E" w:rsidR="0077072F" w:rsidRPr="006E1920" w:rsidRDefault="0077072F" w:rsidP="00B657FA">
            <w:pPr>
              <w:pStyle w:val="TAL"/>
              <w:rPr>
                <w:ins w:id="235" w:author="Doris Liu (刘洋)" w:date="2023-10-11T17:05:00Z"/>
              </w:rPr>
            </w:pPr>
            <w:ins w:id="236" w:author="Doris Liu (刘洋)" w:date="2023-10-11T17:06:00Z">
              <w:r w:rsidRPr="00BD5126">
                <w:rPr>
                  <w:rFonts w:eastAsia="PMingLiU"/>
                  <w:lang w:val="x-none"/>
                </w:rPr>
                <w:t>Same as 13.4.3.</w:t>
              </w:r>
              <w:r>
                <w:t>4</w:t>
              </w:r>
            </w:ins>
          </w:p>
        </w:tc>
        <w:tc>
          <w:tcPr>
            <w:tcW w:w="1011" w:type="pct"/>
            <w:tcBorders>
              <w:top w:val="single" w:sz="4" w:space="0" w:color="auto"/>
              <w:left w:val="single" w:sz="4" w:space="0" w:color="auto"/>
              <w:bottom w:val="single" w:sz="4" w:space="0" w:color="auto"/>
              <w:right w:val="single" w:sz="4" w:space="0" w:color="auto"/>
            </w:tcBorders>
          </w:tcPr>
          <w:p w14:paraId="0FC66E64" w14:textId="6D56173B" w:rsidR="0077072F" w:rsidRPr="006E1920" w:rsidRDefault="0077072F" w:rsidP="00B657FA">
            <w:pPr>
              <w:pStyle w:val="TAL"/>
              <w:rPr>
                <w:ins w:id="237" w:author="Doris Liu (刘洋)" w:date="2023-10-11T17:05:00Z"/>
              </w:rPr>
            </w:pPr>
            <w:ins w:id="238" w:author="Doris Liu (刘洋)" w:date="2023-10-11T17:06:00Z">
              <w:r w:rsidRPr="00BD5126">
                <w:rPr>
                  <w:rFonts w:eastAsia="PMingLiU"/>
                  <w:lang w:val="x-none"/>
                </w:rPr>
                <w:t>Same as 13.4.3.</w:t>
              </w:r>
              <w:r>
                <w:t>4</w:t>
              </w:r>
            </w:ins>
          </w:p>
        </w:tc>
        <w:tc>
          <w:tcPr>
            <w:tcW w:w="1262" w:type="pct"/>
            <w:tcBorders>
              <w:top w:val="single" w:sz="4" w:space="0" w:color="auto"/>
              <w:left w:val="single" w:sz="4" w:space="0" w:color="auto"/>
              <w:bottom w:val="single" w:sz="4" w:space="0" w:color="auto"/>
              <w:right w:val="single" w:sz="4" w:space="0" w:color="auto"/>
            </w:tcBorders>
          </w:tcPr>
          <w:p w14:paraId="4A85B025" w14:textId="1AC630D7" w:rsidR="0077072F" w:rsidRPr="006E1920" w:rsidRDefault="0077072F" w:rsidP="00B657FA">
            <w:pPr>
              <w:pStyle w:val="TAL"/>
              <w:rPr>
                <w:ins w:id="239" w:author="Doris Liu (刘洋)" w:date="2023-10-11T17:05:00Z"/>
              </w:rPr>
            </w:pPr>
            <w:ins w:id="240" w:author="Doris Liu (刘洋)" w:date="2023-10-11T17:06:00Z">
              <w:r w:rsidRPr="00BD5126">
                <w:rPr>
                  <w:rFonts w:eastAsia="PMingLiU"/>
                  <w:lang w:val="x-none"/>
                </w:rPr>
                <w:t>Same as 13.4.3.</w:t>
              </w:r>
              <w:r>
                <w:t>4</w:t>
              </w:r>
            </w:ins>
          </w:p>
        </w:tc>
      </w:tr>
      <w:tr w:rsidR="0077072F" w:rsidRPr="006E1920" w14:paraId="1FD4D12E" w14:textId="77777777" w:rsidTr="00BD5126">
        <w:trPr>
          <w:jc w:val="center"/>
          <w:ins w:id="241" w:author="Doris Liu (刘洋)" w:date="2023-10-11T17:05:00Z"/>
        </w:trPr>
        <w:tc>
          <w:tcPr>
            <w:tcW w:w="1374" w:type="pct"/>
            <w:tcBorders>
              <w:top w:val="single" w:sz="4" w:space="0" w:color="auto"/>
              <w:left w:val="single" w:sz="4" w:space="0" w:color="auto"/>
              <w:bottom w:val="single" w:sz="4" w:space="0" w:color="auto"/>
              <w:right w:val="single" w:sz="4" w:space="0" w:color="auto"/>
            </w:tcBorders>
          </w:tcPr>
          <w:p w14:paraId="2ECD2EAE" w14:textId="404C6C11" w:rsidR="0077072F" w:rsidRPr="006E1920" w:rsidRDefault="0077072F" w:rsidP="00B657FA">
            <w:pPr>
              <w:pStyle w:val="TAL"/>
              <w:rPr>
                <w:ins w:id="242" w:author="Doris Liu (刘洋)" w:date="2023-10-11T17:05:00Z"/>
              </w:rPr>
            </w:pPr>
            <w:ins w:id="243" w:author="Doris Liu (刘洋)" w:date="2023-10-11T17:06:00Z">
              <w:r w:rsidRPr="002A4390">
                <w:t>13.4.3.6</w:t>
              </w:r>
              <w:r>
                <w:t xml:space="preserve"> </w:t>
              </w:r>
              <w:r w:rsidRPr="002A4390">
                <w:t>HD-FDD Radio Link Monitoring Test for In-sync without DRX for UE Category NB1 Standalone mode in Enhanced Coverage</w:t>
              </w:r>
            </w:ins>
          </w:p>
        </w:tc>
        <w:tc>
          <w:tcPr>
            <w:tcW w:w="1353" w:type="pct"/>
            <w:tcBorders>
              <w:top w:val="single" w:sz="4" w:space="0" w:color="auto"/>
              <w:left w:val="single" w:sz="4" w:space="0" w:color="auto"/>
              <w:bottom w:val="single" w:sz="4" w:space="0" w:color="auto"/>
              <w:right w:val="single" w:sz="4" w:space="0" w:color="auto"/>
            </w:tcBorders>
          </w:tcPr>
          <w:p w14:paraId="108490B2" w14:textId="4EDA9859" w:rsidR="0077072F" w:rsidRPr="006E1920" w:rsidRDefault="0077072F" w:rsidP="00B657FA">
            <w:pPr>
              <w:pStyle w:val="TAL"/>
              <w:rPr>
                <w:ins w:id="244" w:author="Doris Liu (刘洋)" w:date="2023-10-11T17:05:00Z"/>
              </w:rPr>
            </w:pPr>
            <w:ins w:id="245" w:author="Doris Liu (刘洋)" w:date="2023-10-11T17:06:00Z">
              <w:r w:rsidRPr="00BD5126">
                <w:rPr>
                  <w:rFonts w:eastAsia="PMingLiU"/>
                  <w:lang w:val="x-none"/>
                </w:rPr>
                <w:t>Same as 13.4.3.</w:t>
              </w:r>
              <w:r>
                <w:t>3</w:t>
              </w:r>
            </w:ins>
          </w:p>
        </w:tc>
        <w:tc>
          <w:tcPr>
            <w:tcW w:w="1011" w:type="pct"/>
            <w:tcBorders>
              <w:top w:val="single" w:sz="4" w:space="0" w:color="auto"/>
              <w:left w:val="single" w:sz="4" w:space="0" w:color="auto"/>
              <w:bottom w:val="single" w:sz="4" w:space="0" w:color="auto"/>
              <w:right w:val="single" w:sz="4" w:space="0" w:color="auto"/>
            </w:tcBorders>
          </w:tcPr>
          <w:p w14:paraId="48AFBB14" w14:textId="331375CF" w:rsidR="0077072F" w:rsidRPr="006E1920" w:rsidRDefault="0077072F" w:rsidP="00B657FA">
            <w:pPr>
              <w:pStyle w:val="TAL"/>
              <w:rPr>
                <w:ins w:id="246" w:author="Doris Liu (刘洋)" w:date="2023-10-11T17:05:00Z"/>
              </w:rPr>
            </w:pPr>
            <w:ins w:id="247" w:author="Doris Liu (刘洋)" w:date="2023-10-11T17:06:00Z">
              <w:r w:rsidRPr="00BD5126">
                <w:rPr>
                  <w:rFonts w:eastAsia="PMingLiU"/>
                  <w:lang w:val="x-none"/>
                </w:rPr>
                <w:t>Same as 13.4.3.</w:t>
              </w:r>
              <w:r>
                <w:t>3</w:t>
              </w:r>
            </w:ins>
          </w:p>
        </w:tc>
        <w:tc>
          <w:tcPr>
            <w:tcW w:w="1262" w:type="pct"/>
            <w:tcBorders>
              <w:top w:val="single" w:sz="4" w:space="0" w:color="auto"/>
              <w:left w:val="single" w:sz="4" w:space="0" w:color="auto"/>
              <w:bottom w:val="single" w:sz="4" w:space="0" w:color="auto"/>
              <w:right w:val="single" w:sz="4" w:space="0" w:color="auto"/>
            </w:tcBorders>
          </w:tcPr>
          <w:p w14:paraId="18A8D3DF" w14:textId="0C9B5A1F" w:rsidR="0077072F" w:rsidRPr="006E1920" w:rsidRDefault="0077072F" w:rsidP="00B657FA">
            <w:pPr>
              <w:pStyle w:val="TAL"/>
              <w:rPr>
                <w:ins w:id="248" w:author="Doris Liu (刘洋)" w:date="2023-10-11T17:05:00Z"/>
              </w:rPr>
            </w:pPr>
            <w:ins w:id="249" w:author="Doris Liu (刘洋)" w:date="2023-10-11T17:06:00Z">
              <w:r w:rsidRPr="00BD5126">
                <w:rPr>
                  <w:rFonts w:eastAsia="PMingLiU"/>
                  <w:lang w:val="x-none"/>
                </w:rPr>
                <w:t>Same as 13.4.3.</w:t>
              </w:r>
              <w:r>
                <w:t>3</w:t>
              </w:r>
            </w:ins>
          </w:p>
        </w:tc>
      </w:tr>
    </w:tbl>
    <w:p w14:paraId="564EAD69" w14:textId="77777777" w:rsidR="006E1920" w:rsidRPr="0021149A" w:rsidRDefault="006E1920" w:rsidP="00515805">
      <w:pPr>
        <w:rPr>
          <w:rFonts w:eastAsia="PMingLiU"/>
        </w:rPr>
      </w:pPr>
    </w:p>
    <w:p w14:paraId="42204DEF" w14:textId="15C088E6" w:rsidR="005D3B2D" w:rsidRDefault="005D3B2D" w:rsidP="005D3B2D">
      <w:pPr>
        <w:rPr>
          <w:b/>
          <w:bCs/>
          <w:color w:val="C00000"/>
          <w:sz w:val="32"/>
          <w:szCs w:val="32"/>
        </w:rPr>
      </w:pPr>
      <w:r w:rsidRPr="008C6022">
        <w:rPr>
          <w:b/>
          <w:bCs/>
          <w:color w:val="C00000"/>
          <w:sz w:val="32"/>
          <w:szCs w:val="32"/>
        </w:rPr>
        <w:t>&lt;&lt; End of changes &gt;&gt;</w:t>
      </w:r>
    </w:p>
    <w:p w14:paraId="68C9CD36" w14:textId="77777777" w:rsidR="001E41F3" w:rsidRDefault="001E41F3">
      <w:pPr>
        <w:rPr>
          <w:noProof/>
        </w:rPr>
      </w:pPr>
    </w:p>
    <w:sectPr w:rsidR="001E41F3"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C8887" w14:textId="77777777" w:rsidR="002818E9" w:rsidRDefault="002818E9">
      <w:r>
        <w:separator/>
      </w:r>
    </w:p>
  </w:endnote>
  <w:endnote w:type="continuationSeparator" w:id="0">
    <w:p w14:paraId="68FA937F" w14:textId="77777777" w:rsidR="002818E9" w:rsidRDefault="00281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ECA859" w14:textId="77777777" w:rsidR="00D9783F" w:rsidRDefault="00D978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696357" w14:textId="77777777" w:rsidR="00D9783F" w:rsidRDefault="00D978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A3029" w14:textId="77777777" w:rsidR="00D9783F" w:rsidRDefault="00D978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16DDE3" w14:textId="77777777" w:rsidR="002818E9" w:rsidRDefault="002818E9">
      <w:r>
        <w:separator/>
      </w:r>
    </w:p>
  </w:footnote>
  <w:footnote w:type="continuationSeparator" w:id="0">
    <w:p w14:paraId="0514F4A0" w14:textId="77777777" w:rsidR="002818E9" w:rsidRDefault="00281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E71DE8" w14:textId="77777777" w:rsidR="00D9783F" w:rsidRDefault="00D9783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8681B1" w14:textId="77777777" w:rsidR="00D9783F" w:rsidRDefault="00D978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5857AD2"/>
    <w:multiLevelType w:val="hybridMultilevel"/>
    <w:tmpl w:val="DE6C6758"/>
    <w:lvl w:ilvl="0" w:tplc="596858E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7"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1"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2" w15:restartNumberingAfterBreak="0">
    <w:nsid w:val="57C588E2"/>
    <w:multiLevelType w:val="singleLevel"/>
    <w:tmpl w:val="57C588E2"/>
    <w:lvl w:ilvl="0">
      <w:start w:val="1"/>
      <w:numFmt w:val="decimal"/>
      <w:lvlText w:val="%1."/>
      <w:lvlJc w:val="left"/>
      <w:pPr>
        <w:ind w:left="0" w:firstLine="0"/>
      </w:pPr>
    </w:lvl>
  </w:abstractNum>
  <w:abstractNum w:abstractNumId="23" w15:restartNumberingAfterBreak="0">
    <w:nsid w:val="57CCEBA9"/>
    <w:multiLevelType w:val="singleLevel"/>
    <w:tmpl w:val="57CCEBA9"/>
    <w:lvl w:ilvl="0">
      <w:start w:val="1"/>
      <w:numFmt w:val="decimal"/>
      <w:lvlText w:val="%1."/>
      <w:lvlJc w:val="left"/>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0"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0"/>
  </w:num>
  <w:num w:numId="3">
    <w:abstractNumId w:val="15"/>
  </w:num>
  <w:num w:numId="4">
    <w:abstractNumId w:val="21"/>
  </w:num>
  <w:num w:numId="5">
    <w:abstractNumId w:val="12"/>
  </w:num>
  <w:num w:numId="6">
    <w:abstractNumId w:val="19"/>
  </w:num>
  <w:num w:numId="7">
    <w:abstractNumId w:val="9"/>
  </w:num>
  <w:num w:numId="8">
    <w:abstractNumId w:val="32"/>
  </w:num>
  <w:num w:numId="9">
    <w:abstractNumId w:val="18"/>
  </w:num>
  <w:num w:numId="10">
    <w:abstractNumId w:val="28"/>
  </w:num>
  <w:num w:numId="11">
    <w:abstractNumId w:val="30"/>
  </w:num>
  <w:num w:numId="12">
    <w:abstractNumId w:val="13"/>
  </w:num>
  <w:num w:numId="13">
    <w:abstractNumId w:val="31"/>
  </w:num>
  <w:num w:numId="14">
    <w:abstractNumId w:val="10"/>
  </w:num>
  <w:num w:numId="15">
    <w:abstractNumId w:val="16"/>
  </w:num>
  <w:num w:numId="16">
    <w:abstractNumId w:val="26"/>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2"/>
    <w:lvlOverride w:ilvl="0">
      <w:startOverride w:val="1"/>
    </w:lvlOverride>
  </w:num>
  <w:num w:numId="27">
    <w:abstractNumId w:val="7"/>
    <w:lvlOverride w:ilvl="0">
      <w:lvl w:ilvl="0">
        <w:numFmt w:val="bullet"/>
        <w:lvlText w:val=""/>
        <w:legacy w:legacy="1" w:legacySpace="0" w:legacyIndent="283"/>
        <w:lvlJc w:val="left"/>
        <w:pPr>
          <w:ind w:left="567" w:hanging="283"/>
        </w:pPr>
        <w:rPr>
          <w:rFonts w:ascii="Symbol" w:hAnsi="Symbol" w:hint="default"/>
        </w:rPr>
      </w:lvl>
    </w:lvlOverride>
  </w:num>
  <w:num w:numId="28">
    <w:abstractNumId w:val="29"/>
  </w:num>
  <w:num w:numId="29">
    <w:abstractNumId w:val="14"/>
  </w:num>
  <w:num w:numId="30">
    <w:abstractNumId w:val="11"/>
  </w:num>
  <w:num w:numId="31">
    <w:abstractNumId w:val="25"/>
  </w:num>
  <w:num w:numId="32">
    <w:abstractNumId w:val="24"/>
  </w:num>
  <w:num w:numId="3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oris Liu (刘洋)">
    <w15:presenceInfo w15:providerId="AD" w15:userId="S::doris.liu@mediatek.com::591d9197-e985-4d92-9da3-75453ea65d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FAE"/>
    <w:rsid w:val="00022E4A"/>
    <w:rsid w:val="00024B5C"/>
    <w:rsid w:val="0004186C"/>
    <w:rsid w:val="00062738"/>
    <w:rsid w:val="000917F9"/>
    <w:rsid w:val="000A6394"/>
    <w:rsid w:val="000B7FED"/>
    <w:rsid w:val="000C038A"/>
    <w:rsid w:val="000C33CA"/>
    <w:rsid w:val="000C3D35"/>
    <w:rsid w:val="000C6598"/>
    <w:rsid w:val="000D3442"/>
    <w:rsid w:val="000D44B3"/>
    <w:rsid w:val="000F58F7"/>
    <w:rsid w:val="00100D96"/>
    <w:rsid w:val="00117F15"/>
    <w:rsid w:val="00121C41"/>
    <w:rsid w:val="00123068"/>
    <w:rsid w:val="001268DF"/>
    <w:rsid w:val="0014469D"/>
    <w:rsid w:val="00145D43"/>
    <w:rsid w:val="00152EE9"/>
    <w:rsid w:val="00155412"/>
    <w:rsid w:val="00160409"/>
    <w:rsid w:val="00165932"/>
    <w:rsid w:val="00187ADF"/>
    <w:rsid w:val="00192C46"/>
    <w:rsid w:val="001A08B3"/>
    <w:rsid w:val="001A2CA0"/>
    <w:rsid w:val="001A7B60"/>
    <w:rsid w:val="001B52F0"/>
    <w:rsid w:val="001B7A65"/>
    <w:rsid w:val="001E41F3"/>
    <w:rsid w:val="0021149A"/>
    <w:rsid w:val="00216562"/>
    <w:rsid w:val="0026004D"/>
    <w:rsid w:val="002640DD"/>
    <w:rsid w:val="00275D12"/>
    <w:rsid w:val="002818E9"/>
    <w:rsid w:val="00284FEB"/>
    <w:rsid w:val="002860C4"/>
    <w:rsid w:val="00293C7B"/>
    <w:rsid w:val="002B5741"/>
    <w:rsid w:val="002E472E"/>
    <w:rsid w:val="002E4BD3"/>
    <w:rsid w:val="002E7070"/>
    <w:rsid w:val="00305409"/>
    <w:rsid w:val="00350C23"/>
    <w:rsid w:val="003609EF"/>
    <w:rsid w:val="0036231A"/>
    <w:rsid w:val="00367CF2"/>
    <w:rsid w:val="00374DD4"/>
    <w:rsid w:val="003A0456"/>
    <w:rsid w:val="003E1A36"/>
    <w:rsid w:val="003E1A73"/>
    <w:rsid w:val="00410371"/>
    <w:rsid w:val="00412F96"/>
    <w:rsid w:val="00414177"/>
    <w:rsid w:val="004242F1"/>
    <w:rsid w:val="004A124E"/>
    <w:rsid w:val="004B75B7"/>
    <w:rsid w:val="004D4475"/>
    <w:rsid w:val="004D5843"/>
    <w:rsid w:val="00515805"/>
    <w:rsid w:val="0051580D"/>
    <w:rsid w:val="00541A6C"/>
    <w:rsid w:val="005438FA"/>
    <w:rsid w:val="00547111"/>
    <w:rsid w:val="00566160"/>
    <w:rsid w:val="00580554"/>
    <w:rsid w:val="005829CC"/>
    <w:rsid w:val="00587E5D"/>
    <w:rsid w:val="00592D74"/>
    <w:rsid w:val="005A6873"/>
    <w:rsid w:val="005C3DBA"/>
    <w:rsid w:val="005D3B2D"/>
    <w:rsid w:val="005E2C44"/>
    <w:rsid w:val="00606D2D"/>
    <w:rsid w:val="00621188"/>
    <w:rsid w:val="006257ED"/>
    <w:rsid w:val="00635641"/>
    <w:rsid w:val="00656464"/>
    <w:rsid w:val="00665C47"/>
    <w:rsid w:val="006673A3"/>
    <w:rsid w:val="00670AB8"/>
    <w:rsid w:val="00690843"/>
    <w:rsid w:val="00695808"/>
    <w:rsid w:val="006B46FB"/>
    <w:rsid w:val="006E1920"/>
    <w:rsid w:val="006E21FB"/>
    <w:rsid w:val="006F5E4C"/>
    <w:rsid w:val="007176FF"/>
    <w:rsid w:val="0077072F"/>
    <w:rsid w:val="00792342"/>
    <w:rsid w:val="007977A8"/>
    <w:rsid w:val="007B512A"/>
    <w:rsid w:val="007C2097"/>
    <w:rsid w:val="007D45F4"/>
    <w:rsid w:val="007D6A07"/>
    <w:rsid w:val="007F3F7B"/>
    <w:rsid w:val="007F7259"/>
    <w:rsid w:val="008040A8"/>
    <w:rsid w:val="008245E5"/>
    <w:rsid w:val="008279FA"/>
    <w:rsid w:val="00857F28"/>
    <w:rsid w:val="008626E7"/>
    <w:rsid w:val="00870EE7"/>
    <w:rsid w:val="008863B9"/>
    <w:rsid w:val="00896AF9"/>
    <w:rsid w:val="008A45A6"/>
    <w:rsid w:val="008A73F6"/>
    <w:rsid w:val="008E6E1A"/>
    <w:rsid w:val="008F3789"/>
    <w:rsid w:val="008F686C"/>
    <w:rsid w:val="009148DE"/>
    <w:rsid w:val="009176C6"/>
    <w:rsid w:val="00921452"/>
    <w:rsid w:val="00926C18"/>
    <w:rsid w:val="00941E30"/>
    <w:rsid w:val="00957D4A"/>
    <w:rsid w:val="009777D9"/>
    <w:rsid w:val="00991B88"/>
    <w:rsid w:val="009A0E5E"/>
    <w:rsid w:val="009A5753"/>
    <w:rsid w:val="009A579D"/>
    <w:rsid w:val="009B257F"/>
    <w:rsid w:val="009E3297"/>
    <w:rsid w:val="009F734F"/>
    <w:rsid w:val="00A246B6"/>
    <w:rsid w:val="00A47E70"/>
    <w:rsid w:val="00A50CF0"/>
    <w:rsid w:val="00A67CDF"/>
    <w:rsid w:val="00A7671C"/>
    <w:rsid w:val="00AA2CBC"/>
    <w:rsid w:val="00AC5820"/>
    <w:rsid w:val="00AD1CD8"/>
    <w:rsid w:val="00B258BB"/>
    <w:rsid w:val="00B571D2"/>
    <w:rsid w:val="00B657FA"/>
    <w:rsid w:val="00B67B97"/>
    <w:rsid w:val="00B968C8"/>
    <w:rsid w:val="00BA0385"/>
    <w:rsid w:val="00BA3EC5"/>
    <w:rsid w:val="00BA51D9"/>
    <w:rsid w:val="00BB5DFC"/>
    <w:rsid w:val="00BD279D"/>
    <w:rsid w:val="00BD6BB8"/>
    <w:rsid w:val="00C31F0D"/>
    <w:rsid w:val="00C45128"/>
    <w:rsid w:val="00C66BA2"/>
    <w:rsid w:val="00C8164D"/>
    <w:rsid w:val="00C95985"/>
    <w:rsid w:val="00CA692B"/>
    <w:rsid w:val="00CC5026"/>
    <w:rsid w:val="00CC68D0"/>
    <w:rsid w:val="00D03F9A"/>
    <w:rsid w:val="00D06D51"/>
    <w:rsid w:val="00D24991"/>
    <w:rsid w:val="00D46E0C"/>
    <w:rsid w:val="00D50255"/>
    <w:rsid w:val="00D66520"/>
    <w:rsid w:val="00D7708A"/>
    <w:rsid w:val="00D8260B"/>
    <w:rsid w:val="00D9783F"/>
    <w:rsid w:val="00DE34CF"/>
    <w:rsid w:val="00E13F3D"/>
    <w:rsid w:val="00E2020C"/>
    <w:rsid w:val="00E34898"/>
    <w:rsid w:val="00E4582F"/>
    <w:rsid w:val="00E5727E"/>
    <w:rsid w:val="00E67192"/>
    <w:rsid w:val="00E9636D"/>
    <w:rsid w:val="00EB09B7"/>
    <w:rsid w:val="00EC085F"/>
    <w:rsid w:val="00EC178E"/>
    <w:rsid w:val="00EC406F"/>
    <w:rsid w:val="00EE7D7C"/>
    <w:rsid w:val="00F25D98"/>
    <w:rsid w:val="00F300FB"/>
    <w:rsid w:val="00F31151"/>
    <w:rsid w:val="00F37C7E"/>
    <w:rsid w:val="00F41D05"/>
    <w:rsid w:val="00F540F1"/>
    <w:rsid w:val="00F82707"/>
    <w:rsid w:val="00FA25AD"/>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68DF"/>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numbering" w:customStyle="1" w:styleId="NoList1">
    <w:name w:val="No List1"/>
    <w:next w:val="NoList"/>
    <w:uiPriority w:val="99"/>
    <w:semiHidden/>
    <w:unhideWhenUsed/>
    <w:rsid w:val="005A6873"/>
  </w:style>
  <w:style w:type="character" w:customStyle="1" w:styleId="Heading1Char">
    <w:name w:val="Heading 1 Char"/>
    <w:link w:val="Heading1"/>
    <w:qFormat/>
    <w:rsid w:val="005A6873"/>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A6873"/>
    <w:rPr>
      <w:rFonts w:ascii="Arial" w:hAnsi="Arial"/>
      <w:sz w:val="32"/>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link w:val="Heading4"/>
    <w:rsid w:val="005A6873"/>
    <w:rPr>
      <w:rFonts w:ascii="Arial" w:hAnsi="Arial"/>
      <w:sz w:val="24"/>
      <w:lang w:val="en-GB" w:eastAsia="en-US"/>
    </w:rPr>
  </w:style>
  <w:style w:type="character" w:customStyle="1" w:styleId="H6Char">
    <w:name w:val="H6 Char"/>
    <w:link w:val="H6"/>
    <w:qFormat/>
    <w:rsid w:val="005A6873"/>
    <w:rPr>
      <w:rFonts w:ascii="Arial" w:hAnsi="Arial"/>
      <w:lang w:val="en-GB" w:eastAsia="en-US"/>
    </w:rPr>
  </w:style>
  <w:style w:type="character" w:customStyle="1" w:styleId="Heading7Char">
    <w:name w:val="Heading 7 Char"/>
    <w:link w:val="Heading7"/>
    <w:rsid w:val="005A6873"/>
    <w:rPr>
      <w:rFonts w:ascii="Arial" w:hAnsi="Arial"/>
      <w:lang w:val="en-GB" w:eastAsia="en-US"/>
    </w:rPr>
  </w:style>
  <w:style w:type="character" w:customStyle="1" w:styleId="Heading8Char">
    <w:name w:val="Heading 8 Char"/>
    <w:link w:val="Heading8"/>
    <w:rsid w:val="005A6873"/>
    <w:rPr>
      <w:rFonts w:ascii="Arial" w:hAnsi="Arial"/>
      <w:sz w:val="36"/>
      <w:lang w:val="en-GB" w:eastAsia="en-US"/>
    </w:rPr>
  </w:style>
  <w:style w:type="character" w:customStyle="1" w:styleId="Heading9Char">
    <w:name w:val="Heading 9 Char"/>
    <w:link w:val="Heading9"/>
    <w:rsid w:val="005A6873"/>
    <w:rPr>
      <w:rFonts w:ascii="Arial" w:hAnsi="Arial"/>
      <w:sz w:val="36"/>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link w:val="Header"/>
    <w:rsid w:val="005A6873"/>
    <w:rPr>
      <w:rFonts w:ascii="Arial" w:hAnsi="Arial"/>
      <w:b/>
      <w:noProof/>
      <w:sz w:val="18"/>
      <w:lang w:val="en-GB" w:eastAsia="en-US"/>
    </w:rPr>
  </w:style>
  <w:style w:type="character" w:customStyle="1" w:styleId="FooterChar">
    <w:name w:val="Footer Char"/>
    <w:link w:val="Footer"/>
    <w:rsid w:val="005A6873"/>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A6873"/>
    <w:rPr>
      <w:rFonts w:ascii="Times New Roman" w:hAnsi="Times New Roman"/>
      <w:sz w:val="16"/>
      <w:lang w:val="en-GB" w:eastAsia="en-US"/>
    </w:rPr>
  </w:style>
  <w:style w:type="character" w:customStyle="1" w:styleId="NOChar">
    <w:name w:val="NO Char"/>
    <w:link w:val="NO"/>
    <w:qFormat/>
    <w:rsid w:val="005A6873"/>
    <w:rPr>
      <w:rFonts w:ascii="Times New Roman" w:hAnsi="Times New Roman"/>
      <w:lang w:val="en-GB" w:eastAsia="en-US"/>
    </w:rPr>
  </w:style>
  <w:style w:type="character" w:customStyle="1" w:styleId="TALChar">
    <w:name w:val="TAL Char"/>
    <w:link w:val="TAL"/>
    <w:qFormat/>
    <w:rsid w:val="005A6873"/>
    <w:rPr>
      <w:rFonts w:ascii="Arial" w:hAnsi="Arial"/>
      <w:sz w:val="18"/>
      <w:lang w:val="en-GB" w:eastAsia="en-US"/>
    </w:rPr>
  </w:style>
  <w:style w:type="character" w:customStyle="1" w:styleId="TACChar">
    <w:name w:val="TAC Char"/>
    <w:link w:val="TAC"/>
    <w:qFormat/>
    <w:rsid w:val="005A6873"/>
    <w:rPr>
      <w:rFonts w:ascii="Arial" w:hAnsi="Arial"/>
      <w:sz w:val="18"/>
      <w:lang w:val="en-GB" w:eastAsia="en-US"/>
    </w:rPr>
  </w:style>
  <w:style w:type="character" w:customStyle="1" w:styleId="TAHCar">
    <w:name w:val="TAH Car"/>
    <w:link w:val="TAH"/>
    <w:qFormat/>
    <w:rsid w:val="005A6873"/>
    <w:rPr>
      <w:rFonts w:ascii="Arial" w:hAnsi="Arial"/>
      <w:b/>
      <w:sz w:val="18"/>
      <w:lang w:val="en-GB" w:eastAsia="en-US"/>
    </w:rPr>
  </w:style>
  <w:style w:type="character" w:customStyle="1" w:styleId="EXChar">
    <w:name w:val="EX Char"/>
    <w:link w:val="EX"/>
    <w:qFormat/>
    <w:rsid w:val="005A6873"/>
    <w:rPr>
      <w:rFonts w:ascii="Times New Roman" w:hAnsi="Times New Roman"/>
      <w:lang w:val="en-GB" w:eastAsia="en-US"/>
    </w:rPr>
  </w:style>
  <w:style w:type="character" w:customStyle="1" w:styleId="B1Char">
    <w:name w:val="B1 Char"/>
    <w:link w:val="B1"/>
    <w:qFormat/>
    <w:rsid w:val="005A6873"/>
    <w:rPr>
      <w:rFonts w:ascii="Times New Roman" w:hAnsi="Times New Roman"/>
      <w:lang w:val="en-GB" w:eastAsia="en-US"/>
    </w:rPr>
  </w:style>
  <w:style w:type="character" w:customStyle="1" w:styleId="EditorsNoteChar2">
    <w:name w:val="Editor's Note Char2"/>
    <w:aliases w:val="EN Char1"/>
    <w:link w:val="EditorsNote"/>
    <w:rsid w:val="005A6873"/>
    <w:rPr>
      <w:rFonts w:ascii="Times New Roman" w:hAnsi="Times New Roman"/>
      <w:color w:val="FF0000"/>
      <w:lang w:val="en-GB" w:eastAsia="en-US"/>
    </w:rPr>
  </w:style>
  <w:style w:type="character" w:customStyle="1" w:styleId="THChar">
    <w:name w:val="TH Char"/>
    <w:link w:val="TH"/>
    <w:qFormat/>
    <w:rsid w:val="005A6873"/>
    <w:rPr>
      <w:rFonts w:ascii="Arial" w:hAnsi="Arial"/>
      <w:b/>
      <w:lang w:val="en-GB" w:eastAsia="en-US"/>
    </w:rPr>
  </w:style>
  <w:style w:type="character" w:customStyle="1" w:styleId="TANChar">
    <w:name w:val="TAN Char"/>
    <w:link w:val="TAN"/>
    <w:qFormat/>
    <w:rsid w:val="005A6873"/>
    <w:rPr>
      <w:rFonts w:ascii="Arial" w:hAnsi="Arial"/>
      <w:sz w:val="18"/>
      <w:lang w:val="en-GB" w:eastAsia="en-US"/>
    </w:rPr>
  </w:style>
  <w:style w:type="character" w:customStyle="1" w:styleId="TFChar">
    <w:name w:val="TF Char"/>
    <w:link w:val="TF"/>
    <w:qFormat/>
    <w:rsid w:val="005A6873"/>
    <w:rPr>
      <w:rFonts w:ascii="Arial" w:hAnsi="Arial"/>
      <w:b/>
      <w:lang w:val="en-GB" w:eastAsia="en-US"/>
    </w:rPr>
  </w:style>
  <w:style w:type="character" w:customStyle="1" w:styleId="B2Char">
    <w:name w:val="B2 Char"/>
    <w:link w:val="B2"/>
    <w:qFormat/>
    <w:rsid w:val="005A6873"/>
    <w:rPr>
      <w:rFonts w:ascii="Times New Roman" w:hAnsi="Times New Roman"/>
      <w:lang w:val="en-GB" w:eastAsia="en-US"/>
    </w:rPr>
  </w:style>
  <w:style w:type="character" w:customStyle="1" w:styleId="B3Char">
    <w:name w:val="B3 Char"/>
    <w:link w:val="B3"/>
    <w:qFormat/>
    <w:rsid w:val="005A6873"/>
    <w:rPr>
      <w:rFonts w:ascii="Times New Roman" w:hAnsi="Times New Roman"/>
      <w:lang w:val="en-GB" w:eastAsia="en-US"/>
    </w:rPr>
  </w:style>
  <w:style w:type="character" w:customStyle="1" w:styleId="B4Char">
    <w:name w:val="B4 Char"/>
    <w:link w:val="B4"/>
    <w:qFormat/>
    <w:rsid w:val="005A6873"/>
    <w:rPr>
      <w:rFonts w:ascii="Times New Roman" w:hAnsi="Times New Roman"/>
      <w:lang w:val="en-GB" w:eastAsia="en-US"/>
    </w:rPr>
  </w:style>
  <w:style w:type="character" w:customStyle="1" w:styleId="B5Char">
    <w:name w:val="B5 Char"/>
    <w:link w:val="B5"/>
    <w:qFormat/>
    <w:rsid w:val="005A6873"/>
    <w:rPr>
      <w:rFonts w:ascii="Times New Roman" w:hAnsi="Times New Roman"/>
      <w:lang w:val="en-GB" w:eastAsia="en-US"/>
    </w:rPr>
  </w:style>
  <w:style w:type="character" w:customStyle="1" w:styleId="DocumentMapChar">
    <w:name w:val="Document Map Char"/>
    <w:link w:val="DocumentMap"/>
    <w:rsid w:val="005A6873"/>
    <w:rPr>
      <w:rFonts w:ascii="Tahoma" w:hAnsi="Tahoma" w:cs="Tahoma"/>
      <w:shd w:val="clear" w:color="auto" w:fill="000080"/>
      <w:lang w:val="en-GB" w:eastAsia="en-US"/>
    </w:rPr>
  </w:style>
  <w:style w:type="character" w:customStyle="1" w:styleId="CommentTextChar">
    <w:name w:val="Comment Text Char"/>
    <w:link w:val="CommentText"/>
    <w:qFormat/>
    <w:rsid w:val="005A6873"/>
    <w:rPr>
      <w:rFonts w:ascii="Times New Roman" w:hAnsi="Times New Roman"/>
      <w:lang w:val="en-GB" w:eastAsia="en-US"/>
    </w:rPr>
  </w:style>
  <w:style w:type="character" w:customStyle="1" w:styleId="TALCar">
    <w:name w:val="TAL Car"/>
    <w:qFormat/>
    <w:rsid w:val="005A6873"/>
    <w:rPr>
      <w:rFonts w:ascii="Arial" w:hAnsi="Arial"/>
      <w:sz w:val="18"/>
      <w:lang w:val="en-GB" w:eastAsia="en-US" w:bidi="ar-SA"/>
    </w:rPr>
  </w:style>
  <w:style w:type="character" w:customStyle="1" w:styleId="CommentSubjectChar">
    <w:name w:val="Comment Subject Char"/>
    <w:link w:val="CommentSubject"/>
    <w:rsid w:val="005A6873"/>
    <w:rPr>
      <w:rFonts w:ascii="Times New Roman" w:hAnsi="Times New Roman"/>
      <w:b/>
      <w:bCs/>
      <w:lang w:val="en-GB" w:eastAsia="en-US"/>
    </w:rPr>
  </w:style>
  <w:style w:type="character" w:customStyle="1" w:styleId="CharChar21">
    <w:name w:val="Char Char21"/>
    <w:rsid w:val="005A6873"/>
    <w:rPr>
      <w:rFonts w:ascii="Times New Roman" w:hAnsi="Times New Roman"/>
      <w:lang w:val="en-GB" w:eastAsia="en-US"/>
    </w:rPr>
  </w:style>
  <w:style w:type="paragraph" w:customStyle="1" w:styleId="FL">
    <w:name w:val="FL"/>
    <w:basedOn w:val="Normal"/>
    <w:rsid w:val="005A6873"/>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TACCar">
    <w:name w:val="TAC Car"/>
    <w:qFormat/>
    <w:rsid w:val="005A6873"/>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5A6873"/>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5A6873"/>
    <w:rPr>
      <w:rFonts w:ascii="Arial" w:hAnsi="Arial"/>
      <w:sz w:val="24"/>
      <w:szCs w:val="28"/>
      <w:lang w:val="en-GB" w:eastAsia="en-US"/>
    </w:rPr>
  </w:style>
  <w:style w:type="character" w:customStyle="1" w:styleId="CharChar8">
    <w:name w:val="Char Char8"/>
    <w:semiHidden/>
    <w:rsid w:val="005A6873"/>
    <w:rPr>
      <w:rFonts w:ascii="Times New Roman" w:hAnsi="Times New Roman"/>
      <w:b/>
      <w:bCs/>
      <w:lang w:val="en-GB" w:eastAsia="en-US"/>
    </w:rPr>
  </w:style>
  <w:style w:type="character" w:customStyle="1" w:styleId="CharChar13">
    <w:name w:val="Char Char13"/>
    <w:semiHidden/>
    <w:rsid w:val="005A6873"/>
    <w:rPr>
      <w:rFonts w:eastAsia="宋体"/>
      <w:lang w:val="en-GB" w:eastAsia="en-US" w:bidi="ar-SA"/>
    </w:rPr>
  </w:style>
  <w:style w:type="character" w:customStyle="1" w:styleId="CharChar7">
    <w:name w:val="Char Char7"/>
    <w:rsid w:val="005A6873"/>
    <w:rPr>
      <w:rFonts w:ascii="Arial" w:eastAsia="宋体" w:hAnsi="Arial"/>
      <w:sz w:val="36"/>
      <w:lang w:val="en-GB" w:eastAsia="en-US" w:bidi="ar-SA"/>
    </w:rPr>
  </w:style>
  <w:style w:type="character" w:customStyle="1" w:styleId="CharChar6">
    <w:name w:val="Char Char6"/>
    <w:rsid w:val="005A6873"/>
    <w:rPr>
      <w:rFonts w:ascii="Arial" w:eastAsia="宋体" w:hAnsi="Arial"/>
      <w:sz w:val="32"/>
      <w:lang w:val="en-GB" w:eastAsia="en-US" w:bidi="ar-SA"/>
    </w:rPr>
  </w:style>
  <w:style w:type="character" w:customStyle="1" w:styleId="CharChar5">
    <w:name w:val="Char Char5"/>
    <w:rsid w:val="005A6873"/>
    <w:rPr>
      <w:rFonts w:ascii="Arial" w:eastAsia="宋体" w:hAnsi="Arial"/>
      <w:sz w:val="28"/>
      <w:lang w:val="en-GB" w:eastAsia="en-US" w:bidi="ar-SA"/>
    </w:rPr>
  </w:style>
  <w:style w:type="character" w:customStyle="1" w:styleId="CharChar16">
    <w:name w:val="Char Char16"/>
    <w:rsid w:val="005A6873"/>
    <w:rPr>
      <w:rFonts w:ascii="Arial" w:eastAsia="宋体" w:hAnsi="Arial"/>
      <w:lang w:val="en-GB" w:eastAsia="en-US" w:bidi="ar-SA"/>
    </w:rPr>
  </w:style>
  <w:style w:type="character" w:customStyle="1" w:styleId="CharChar14">
    <w:name w:val="Char Char14"/>
    <w:rsid w:val="005A6873"/>
    <w:rPr>
      <w:rFonts w:ascii="Arial" w:eastAsia="宋体" w:hAnsi="Arial"/>
      <w:sz w:val="36"/>
      <w:lang w:val="en-GB" w:eastAsia="en-US" w:bidi="ar-SA"/>
    </w:rPr>
  </w:style>
  <w:style w:type="character" w:customStyle="1" w:styleId="CharChar11">
    <w:name w:val="Char Char11"/>
    <w:rsid w:val="005A6873"/>
    <w:rPr>
      <w:rFonts w:ascii="Tahoma" w:eastAsia="宋体" w:hAnsi="Tahoma" w:cs="Tahoma"/>
      <w:lang w:val="en-GB" w:eastAsia="en-US" w:bidi="ar-SA"/>
    </w:rPr>
  </w:style>
  <w:style w:type="paragraph" w:styleId="Revision">
    <w:name w:val="Revision"/>
    <w:hidden/>
    <w:rsid w:val="005A6873"/>
    <w:rPr>
      <w:rFonts w:ascii="Times New Roman" w:eastAsia="Batang" w:hAnsi="Times New Roman"/>
      <w:lang w:val="en-GB" w:eastAsia="en-US"/>
    </w:rPr>
  </w:style>
  <w:style w:type="paragraph" w:customStyle="1" w:styleId="a">
    <w:name w:val="修订"/>
    <w:hidden/>
    <w:semiHidden/>
    <w:rsid w:val="005A6873"/>
    <w:rPr>
      <w:rFonts w:ascii="Times New Roman" w:eastAsia="Batang" w:hAnsi="Times New Roman"/>
      <w:lang w:val="en-GB" w:eastAsia="en-US"/>
    </w:rPr>
  </w:style>
  <w:style w:type="paragraph" w:customStyle="1" w:styleId="a0">
    <w:name w:val="変更箇所"/>
    <w:hidden/>
    <w:semiHidden/>
    <w:rsid w:val="005A6873"/>
    <w:rPr>
      <w:rFonts w:ascii="Times New Roman" w:eastAsia="MS Mincho" w:hAnsi="Times New Roman"/>
      <w:lang w:val="en-GB" w:eastAsia="en-US"/>
    </w:rPr>
  </w:style>
  <w:style w:type="character" w:styleId="PageNumber">
    <w:name w:val="page number"/>
    <w:basedOn w:val="DefaultParagraphFont"/>
    <w:rsid w:val="005A6873"/>
  </w:style>
  <w:style w:type="character" w:customStyle="1" w:styleId="CharChar">
    <w:name w:val="Char Char"/>
    <w:rsid w:val="005A6873"/>
    <w:rPr>
      <w:rFonts w:ascii="Tahoma" w:hAnsi="Tahoma" w:cs="Tahoma"/>
      <w:sz w:val="16"/>
      <w:szCs w:val="16"/>
      <w:lang w:val="en-GB" w:eastAsia="en-US" w:bidi="ar-SA"/>
    </w:rPr>
  </w:style>
  <w:style w:type="paragraph" w:styleId="NoteHeading">
    <w:name w:val="Note Heading"/>
    <w:basedOn w:val="Normal"/>
    <w:next w:val="Normal"/>
    <w:link w:val="NoteHeadingChar"/>
    <w:rsid w:val="005A6873"/>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5A6873"/>
    <w:rPr>
      <w:rFonts w:ascii="Times New Roman" w:eastAsia="MS Mincho" w:hAnsi="Times New Roman"/>
      <w:lang w:val="x-none" w:eastAsia="x-none"/>
    </w:rPr>
  </w:style>
  <w:style w:type="character" w:customStyle="1" w:styleId="EditorsNoteChar">
    <w:name w:val="Editor's Note Char"/>
    <w:qFormat/>
    <w:rsid w:val="005A6873"/>
    <w:rPr>
      <w:rFonts w:ascii="Times New Roman" w:hAnsi="Times New Roman"/>
      <w:color w:val="FF0000"/>
      <w:lang w:val="en-GB" w:eastAsia="en-US"/>
    </w:rPr>
  </w:style>
  <w:style w:type="character" w:customStyle="1" w:styleId="PLChar">
    <w:name w:val="PL Char"/>
    <w:link w:val="PL"/>
    <w:qFormat/>
    <w:rsid w:val="005A6873"/>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A687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A6873"/>
    <w:rPr>
      <w:rFonts w:ascii="Arial" w:hAnsi="Arial"/>
      <w:b/>
      <w:noProof/>
      <w:sz w:val="18"/>
      <w:lang w:val="en-GB" w:eastAsia="en-US" w:bidi="ar-SA"/>
    </w:rPr>
  </w:style>
  <w:style w:type="paragraph" w:styleId="PlainText">
    <w:name w:val="Plain Text"/>
    <w:basedOn w:val="Normal"/>
    <w:link w:val="PlainTextChar"/>
    <w:rsid w:val="005A6873"/>
    <w:pPr>
      <w:overflowPunct w:val="0"/>
      <w:autoSpaceDE w:val="0"/>
      <w:autoSpaceDN w:val="0"/>
      <w:adjustRightInd w:val="0"/>
      <w:textAlignment w:val="baseline"/>
    </w:pPr>
    <w:rPr>
      <w:rFonts w:ascii="Courier New" w:eastAsia="宋体" w:hAnsi="Courier New"/>
      <w:lang w:val="nb-NO" w:eastAsia="en-GB"/>
    </w:rPr>
  </w:style>
  <w:style w:type="character" w:customStyle="1" w:styleId="PlainTextChar">
    <w:name w:val="Plain Text Char"/>
    <w:basedOn w:val="DefaultParagraphFont"/>
    <w:link w:val="PlainText"/>
    <w:rsid w:val="005A6873"/>
    <w:rPr>
      <w:rFonts w:ascii="Courier New" w:eastAsia="宋体" w:hAnsi="Courier New"/>
      <w:lang w:val="nb-NO" w:eastAsia="en-GB"/>
    </w:rPr>
  </w:style>
  <w:style w:type="character" w:customStyle="1" w:styleId="CharChar25">
    <w:name w:val="Char Char25"/>
    <w:rsid w:val="005A6873"/>
    <w:rPr>
      <w:rFonts w:ascii="Arial" w:hAnsi="Arial"/>
      <w:lang w:val="en-GB" w:eastAsia="en-US"/>
    </w:rPr>
  </w:style>
  <w:style w:type="character" w:customStyle="1" w:styleId="CharChar24">
    <w:name w:val="Char Char24"/>
    <w:rsid w:val="005A6873"/>
    <w:rPr>
      <w:rFonts w:ascii="Arial" w:hAnsi="Arial"/>
      <w:sz w:val="36"/>
      <w:lang w:val="en-GB" w:eastAsia="en-US"/>
    </w:rPr>
  </w:style>
  <w:style w:type="character" w:customStyle="1" w:styleId="CharChar17">
    <w:name w:val="Char Char17"/>
    <w:rsid w:val="005A6873"/>
    <w:rPr>
      <w:rFonts w:ascii="Tahoma" w:hAnsi="Tahoma" w:cs="Tahoma"/>
      <w:shd w:val="clear" w:color="auto" w:fill="000080"/>
      <w:lang w:val="en-GB" w:eastAsia="en-US"/>
    </w:rPr>
  </w:style>
  <w:style w:type="character" w:customStyle="1" w:styleId="CharChar19">
    <w:name w:val="Char Char19"/>
    <w:rsid w:val="005A6873"/>
    <w:rPr>
      <w:rFonts w:ascii="Times New Roman" w:hAnsi="Times New Roman"/>
      <w:lang w:val="en-GB"/>
    </w:rPr>
  </w:style>
  <w:style w:type="character" w:customStyle="1" w:styleId="CharChar20">
    <w:name w:val="Char Char20"/>
    <w:rsid w:val="005A6873"/>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A6873"/>
    <w:rPr>
      <w:rFonts w:ascii="Arial" w:hAnsi="Arial"/>
      <w:sz w:val="36"/>
      <w:lang w:val="en-GB" w:eastAsia="en-US" w:bidi="ar-SA"/>
    </w:rPr>
  </w:style>
  <w:style w:type="paragraph" w:customStyle="1" w:styleId="a1">
    <w:name w:val="수정"/>
    <w:hidden/>
    <w:semiHidden/>
    <w:rsid w:val="005A6873"/>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A6873"/>
    <w:rPr>
      <w:rFonts w:ascii="Arial" w:hAnsi="Arial"/>
      <w:sz w:val="24"/>
      <w:lang w:val="en-GB" w:eastAsia="en-US" w:bidi="ar-SA"/>
    </w:rPr>
  </w:style>
  <w:style w:type="character" w:customStyle="1" w:styleId="CharChar30">
    <w:name w:val="Char Char30"/>
    <w:rsid w:val="005A6873"/>
    <w:rPr>
      <w:rFonts w:ascii="Arial" w:hAnsi="Arial"/>
      <w:lang w:val="en-GB" w:eastAsia="en-US"/>
    </w:rPr>
  </w:style>
  <w:style w:type="character" w:customStyle="1" w:styleId="CharChar29">
    <w:name w:val="Char Char29"/>
    <w:rsid w:val="005A6873"/>
    <w:rPr>
      <w:rFonts w:ascii="Arial" w:hAnsi="Arial"/>
      <w:sz w:val="36"/>
      <w:lang w:val="en-GB" w:eastAsia="en-US"/>
    </w:rPr>
  </w:style>
  <w:style w:type="character" w:customStyle="1" w:styleId="CharChar26">
    <w:name w:val="Char Char26"/>
    <w:rsid w:val="005A6873"/>
    <w:rPr>
      <w:rFonts w:ascii="Times New Roman" w:hAnsi="Times New Roman"/>
      <w:lang w:val="en-GB" w:eastAsia="en-US"/>
    </w:rPr>
  </w:style>
  <w:style w:type="character" w:customStyle="1" w:styleId="CharChar28">
    <w:name w:val="Char Char28"/>
    <w:rsid w:val="005A6873"/>
    <w:rPr>
      <w:rFonts w:ascii="Arial" w:hAnsi="Arial"/>
      <w:sz w:val="36"/>
      <w:lang w:val="en-GB" w:eastAsia="en-US"/>
    </w:rPr>
  </w:style>
  <w:style w:type="character" w:customStyle="1" w:styleId="CharChar27">
    <w:name w:val="Char Char27"/>
    <w:rsid w:val="005A6873"/>
    <w:rPr>
      <w:rFonts w:ascii="Arial" w:hAnsi="Arial"/>
      <w:b/>
      <w:i/>
      <w:noProof/>
      <w:sz w:val="18"/>
      <w:lang w:val="en-GB" w:eastAsia="en-US"/>
    </w:rPr>
  </w:style>
  <w:style w:type="character" w:customStyle="1" w:styleId="BalloonTextChar">
    <w:name w:val="Balloon Text Char"/>
    <w:link w:val="BalloonText"/>
    <w:rsid w:val="005A6873"/>
    <w:rPr>
      <w:rFonts w:ascii="Tahoma" w:hAnsi="Tahoma" w:cs="Tahoma"/>
      <w:sz w:val="16"/>
      <w:szCs w:val="16"/>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link w:val="Heading5"/>
    <w:rsid w:val="005A6873"/>
    <w:rPr>
      <w:rFonts w:ascii="Arial" w:hAnsi="Arial"/>
      <w:sz w:val="22"/>
      <w:lang w:val="en-GB" w:eastAsia="en-US"/>
    </w:rPr>
  </w:style>
  <w:style w:type="character" w:customStyle="1" w:styleId="Heading6Char">
    <w:name w:val="Heading 6 Char"/>
    <w:aliases w:val="T1 Char,Header 6 Char"/>
    <w:link w:val="Heading6"/>
    <w:rsid w:val="005A6873"/>
    <w:rPr>
      <w:rFonts w:ascii="Arial" w:hAnsi="Arial"/>
      <w:lang w:val="en-GB" w:eastAsia="en-US"/>
    </w:rPr>
  </w:style>
  <w:style w:type="character" w:customStyle="1" w:styleId="Heading3Char">
    <w:name w:val="Heading 3 Char"/>
    <w:link w:val="Heading3"/>
    <w:rsid w:val="005A6873"/>
    <w:rPr>
      <w:rFonts w:ascii="Arial" w:hAnsi="Arial"/>
      <w:sz w:val="28"/>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5A6873"/>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5A6873"/>
    <w:rPr>
      <w:rFonts w:ascii="Cambria" w:eastAsia="MS Gothic" w:hAnsi="Cambria" w:cs="Times New Roman"/>
      <w:i/>
      <w:iCs/>
      <w:color w:val="243F60"/>
      <w:lang w:eastAsia="en-US"/>
    </w:rPr>
  </w:style>
  <w:style w:type="character" w:customStyle="1" w:styleId="EXCar">
    <w:name w:val="EX Car"/>
    <w:rsid w:val="005A6873"/>
    <w:rPr>
      <w:rFonts w:eastAsia="Times New Roman"/>
      <w:color w:val="000000"/>
      <w:lang w:val="en-GB"/>
    </w:rPr>
  </w:style>
  <w:style w:type="character" w:customStyle="1" w:styleId="B2Char1">
    <w:name w:val="B2 Char1"/>
    <w:rsid w:val="005A6873"/>
    <w:rPr>
      <w:color w:val="000000"/>
      <w:lang w:val="en-GB" w:eastAsia="ja-JP" w:bidi="ar-SA"/>
    </w:rPr>
  </w:style>
  <w:style w:type="paragraph" w:styleId="IndexHeading">
    <w:name w:val="index heading"/>
    <w:basedOn w:val="Normal"/>
    <w:next w:val="Normal"/>
    <w:rsid w:val="005A6873"/>
    <w:pPr>
      <w:pBdr>
        <w:top w:val="single" w:sz="12" w:space="0" w:color="auto"/>
      </w:pBdr>
      <w:spacing w:before="360" w:after="240"/>
    </w:pPr>
    <w:rPr>
      <w:rFonts w:eastAsia="Batang"/>
      <w:b/>
      <w:i/>
      <w:sz w:val="26"/>
      <w:lang w:eastAsia="en-GB"/>
    </w:rPr>
  </w:style>
  <w:style w:type="paragraph" w:customStyle="1" w:styleId="Revision1">
    <w:name w:val="Revision1"/>
    <w:hidden/>
    <w:semiHidden/>
    <w:rsid w:val="005A6873"/>
    <w:rPr>
      <w:rFonts w:ascii="Times New Roman" w:eastAsia="Batang" w:hAnsi="Times New Roman"/>
      <w:lang w:val="en-GB" w:eastAsia="en-US"/>
    </w:rPr>
  </w:style>
  <w:style w:type="character" w:customStyle="1" w:styleId="T1Char3">
    <w:name w:val="T1 Char3"/>
    <w:aliases w:val="Header 6 Char Char3"/>
    <w:rsid w:val="005A6873"/>
    <w:rPr>
      <w:rFonts w:ascii="Arial" w:eastAsia="Times New Roman" w:hAnsi="Arial" w:cs="Times New Roman"/>
      <w:sz w:val="20"/>
      <w:szCs w:val="20"/>
      <w:lang w:val="en-GB" w:eastAsia="ja-JP"/>
    </w:rPr>
  </w:style>
  <w:style w:type="character" w:customStyle="1" w:styleId="CharChar9">
    <w:name w:val="Char Char9"/>
    <w:rsid w:val="005A6873"/>
    <w:rPr>
      <w:rFonts w:ascii="Arial" w:eastAsia="MS Mincho" w:hAnsi="Arial" w:cs="CG Times (WN)"/>
      <w:kern w:val="0"/>
      <w:sz w:val="22"/>
      <w:szCs w:val="20"/>
      <w:lang w:val="en-GB" w:eastAsia="ar-SA"/>
    </w:rPr>
  </w:style>
  <w:style w:type="character" w:customStyle="1" w:styleId="CharChar3">
    <w:name w:val="Char Char3"/>
    <w:rsid w:val="005A6873"/>
    <w:rPr>
      <w:rFonts w:ascii="Arial" w:hAnsi="Arial"/>
      <w:sz w:val="22"/>
      <w:lang w:val="en-GB" w:eastAsia="en-US" w:bidi="ar-SA"/>
    </w:rPr>
  </w:style>
  <w:style w:type="character" w:customStyle="1" w:styleId="CharChar1">
    <w:name w:val="Char Char1"/>
    <w:rsid w:val="005A6873"/>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5A6873"/>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A6873"/>
    <w:rPr>
      <w:rFonts w:ascii="Arial" w:hAnsi="Arial"/>
      <w:sz w:val="32"/>
      <w:lang w:val="en-GB" w:eastAsia="ja-JP" w:bidi="ar-SA"/>
    </w:rPr>
  </w:style>
  <w:style w:type="character" w:customStyle="1" w:styleId="CharChar4">
    <w:name w:val="Char Char4"/>
    <w:rsid w:val="005A6873"/>
    <w:rPr>
      <w:rFonts w:ascii="Courier New" w:hAnsi="Courier New"/>
      <w:lang w:val="nb-NO" w:eastAsia="ja-JP" w:bidi="ar-SA"/>
    </w:rPr>
  </w:style>
  <w:style w:type="character" w:customStyle="1" w:styleId="NOCharChar">
    <w:name w:val="NO Char Char"/>
    <w:rsid w:val="005A6873"/>
    <w:rPr>
      <w:lang w:val="en-GB" w:eastAsia="en-US" w:bidi="ar-SA"/>
    </w:rPr>
  </w:style>
  <w:style w:type="character" w:customStyle="1" w:styleId="NOZchn">
    <w:name w:val="NO Zchn"/>
    <w:rsid w:val="005A6873"/>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A6873"/>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A6873"/>
    <w:rPr>
      <w:rFonts w:ascii="Arial" w:hAnsi="Arial"/>
      <w:sz w:val="32"/>
      <w:lang w:val="en-GB" w:eastAsia="en-US" w:bidi="ar-SA"/>
    </w:rPr>
  </w:style>
  <w:style w:type="character" w:customStyle="1" w:styleId="T1Char2">
    <w:name w:val="T1 Char2"/>
    <w:aliases w:val="Header 6 Char Char2"/>
    <w:rsid w:val="005A6873"/>
    <w:rPr>
      <w:rFonts w:ascii="Arial" w:hAnsi="Arial"/>
      <w:lang w:val="en-GB" w:eastAsia="en-US"/>
    </w:rPr>
  </w:style>
  <w:style w:type="paragraph" w:styleId="ListNumber5">
    <w:name w:val="List Number 5"/>
    <w:basedOn w:val="Normal"/>
    <w:rsid w:val="005A687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A6873"/>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5A6873"/>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5A6873"/>
    <w:rPr>
      <w:rFonts w:ascii="Times New Roman" w:hAnsi="Times New Roman"/>
      <w:lang w:val="en-GB" w:eastAsia="en-US"/>
    </w:rPr>
  </w:style>
  <w:style w:type="paragraph" w:styleId="EndnoteText">
    <w:name w:val="endnote text"/>
    <w:basedOn w:val="Normal"/>
    <w:link w:val="EndnoteTextChar"/>
    <w:rsid w:val="005A6873"/>
    <w:pPr>
      <w:snapToGrid w:val="0"/>
    </w:pPr>
    <w:rPr>
      <w:rFonts w:eastAsia="宋体"/>
      <w:lang w:val="x-none" w:eastAsia="en-GB"/>
    </w:rPr>
  </w:style>
  <w:style w:type="character" w:customStyle="1" w:styleId="EndnoteTextChar">
    <w:name w:val="Endnote Text Char"/>
    <w:basedOn w:val="DefaultParagraphFont"/>
    <w:link w:val="EndnoteText"/>
    <w:rsid w:val="005A6873"/>
    <w:rPr>
      <w:rFonts w:ascii="Times New Roman" w:eastAsia="宋体" w:hAnsi="Times New Roman"/>
      <w:lang w:val="x-none" w:eastAsia="en-GB"/>
    </w:rPr>
  </w:style>
  <w:style w:type="character" w:styleId="EndnoteReference">
    <w:name w:val="endnote reference"/>
    <w:rsid w:val="005A6873"/>
    <w:rPr>
      <w:vertAlign w:val="superscript"/>
    </w:rPr>
  </w:style>
  <w:style w:type="paragraph" w:customStyle="1" w:styleId="1">
    <w:name w:val="修订1"/>
    <w:hidden/>
    <w:semiHidden/>
    <w:rsid w:val="005A6873"/>
    <w:rPr>
      <w:rFonts w:ascii="Times New Roman" w:eastAsia="Batang" w:hAnsi="Times New Roman"/>
      <w:lang w:val="en-GB" w:eastAsia="en-US"/>
    </w:rPr>
  </w:style>
  <w:style w:type="character" w:customStyle="1" w:styleId="Heading1Char2">
    <w:name w:val="Heading 1 Char2"/>
    <w:rsid w:val="005A687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A6873"/>
    <w:pPr>
      <w:overflowPunct w:val="0"/>
      <w:autoSpaceDE w:val="0"/>
      <w:autoSpaceDN w:val="0"/>
      <w:adjustRightInd w:val="0"/>
      <w:textAlignment w:val="baseline"/>
    </w:pPr>
    <w:rPr>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5A6873"/>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5A6873"/>
    <w:rPr>
      <w:rFonts w:ascii="Times New Roman" w:hAnsi="Times New Roman"/>
      <w:lang w:val="en-GB" w:eastAsia="en-GB"/>
    </w:rPr>
  </w:style>
  <w:style w:type="paragraph" w:styleId="BodyTextIndent">
    <w:name w:val="Body Text Indent"/>
    <w:basedOn w:val="Normal"/>
    <w:link w:val="BodyTextIndentChar"/>
    <w:rsid w:val="005A6873"/>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5A6873"/>
    <w:rPr>
      <w:rFonts w:ascii="Times New Roman" w:eastAsia="Batang" w:hAnsi="Times New Roman"/>
      <w:lang w:val="x-none" w:eastAsia="en-GB"/>
    </w:rPr>
  </w:style>
  <w:style w:type="character" w:customStyle="1" w:styleId="CharChar15">
    <w:name w:val="Char Char15"/>
    <w:rsid w:val="005A6873"/>
    <w:rPr>
      <w:rFonts w:ascii="Arial" w:hAnsi="Arial"/>
      <w:sz w:val="36"/>
      <w:lang w:val="en-GB"/>
    </w:rPr>
  </w:style>
  <w:style w:type="character" w:customStyle="1" w:styleId="TAL0">
    <w:name w:val="TAL (文字)"/>
    <w:rsid w:val="005A6873"/>
    <w:rPr>
      <w:rFonts w:ascii="Arial" w:eastAsia="Times New Roman" w:hAnsi="Arial"/>
      <w:sz w:val="18"/>
      <w:lang w:val="en-GB"/>
    </w:rPr>
  </w:style>
  <w:style w:type="table" w:styleId="TableGrid">
    <w:name w:val="Table Grid"/>
    <w:aliases w:val="TableGrid,SGS Table Basic 1"/>
    <w:basedOn w:val="TableNormal"/>
    <w:qFormat/>
    <w:rsid w:val="005A687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5A6873"/>
    <w:rPr>
      <w:rFonts w:ascii="Arial" w:hAnsi="Arial"/>
      <w:lang w:val="en-GB" w:eastAsia="en-US" w:bidi="ar-SA"/>
    </w:rPr>
  </w:style>
  <w:style w:type="character" w:customStyle="1" w:styleId="B1Char1">
    <w:name w:val="B1 Char1"/>
    <w:rsid w:val="005A6873"/>
    <w:rPr>
      <w:rFonts w:ascii="Times New Roman" w:hAnsi="Times New Roman"/>
      <w:lang w:val="en-GB"/>
    </w:rPr>
  </w:style>
  <w:style w:type="character" w:customStyle="1" w:styleId="msoins0">
    <w:name w:val="msoins0"/>
    <w:rsid w:val="005A6873"/>
  </w:style>
  <w:style w:type="paragraph" w:customStyle="1" w:styleId="10">
    <w:name w:val="수정1"/>
    <w:hidden/>
    <w:semiHidden/>
    <w:rsid w:val="005A6873"/>
    <w:rPr>
      <w:rFonts w:ascii="Times New Roman" w:eastAsia="Batang" w:hAnsi="Times New Roman"/>
      <w:lang w:val="en-GB" w:eastAsia="en-US"/>
    </w:rPr>
  </w:style>
  <w:style w:type="paragraph" w:customStyle="1" w:styleId="11">
    <w:name w:val="変更箇所1"/>
    <w:hidden/>
    <w:semiHidden/>
    <w:rsid w:val="005A6873"/>
    <w:rPr>
      <w:rFonts w:ascii="Times New Roman" w:eastAsia="MS Mincho" w:hAnsi="Times New Roman"/>
      <w:lang w:val="en-GB" w:eastAsia="en-US"/>
    </w:rPr>
  </w:style>
  <w:style w:type="character" w:customStyle="1" w:styleId="hps">
    <w:name w:val="hps"/>
    <w:rsid w:val="005A6873"/>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5A6873"/>
    <w:pPr>
      <w:overflowPunct w:val="0"/>
      <w:autoSpaceDE w:val="0"/>
      <w:autoSpaceDN w:val="0"/>
      <w:adjustRightInd w:val="0"/>
      <w:spacing w:before="120" w:after="120"/>
      <w:textAlignment w:val="baseline"/>
    </w:pPr>
    <w:rPr>
      <w:b/>
      <w:lang w:eastAsia="en-GB"/>
    </w:rPr>
  </w:style>
  <w:style w:type="character" w:styleId="HTMLTypewriter">
    <w:name w:val="HTML Typewriter"/>
    <w:rsid w:val="005A6873"/>
    <w:rPr>
      <w:rFonts w:ascii="Courier New" w:eastAsia="Times New Roman" w:hAnsi="Courier New" w:cs="Courier New"/>
      <w:sz w:val="20"/>
      <w:szCs w:val="20"/>
    </w:rPr>
  </w:style>
  <w:style w:type="character" w:customStyle="1" w:styleId="Heading4Char1">
    <w:name w:val="Heading 4 Char1"/>
    <w:rsid w:val="005A6873"/>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5A6873"/>
    <w:rPr>
      <w:rFonts w:ascii="Times New Roman" w:hAnsi="Times New Roman"/>
      <w:b/>
      <w:lang w:val="en-GB" w:eastAsia="en-GB"/>
    </w:rPr>
  </w:style>
  <w:style w:type="character" w:customStyle="1" w:styleId="msoins1">
    <w:name w:val="msoins"/>
    <w:basedOn w:val="DefaultParagraphFont"/>
    <w:rsid w:val="005A6873"/>
  </w:style>
  <w:style w:type="paragraph" w:styleId="BodyText2">
    <w:name w:val="Body Text 2"/>
    <w:basedOn w:val="Normal"/>
    <w:link w:val="BodyText2Char"/>
    <w:rsid w:val="005A6873"/>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5A6873"/>
    <w:rPr>
      <w:rFonts w:eastAsia="Malgun Gothic"/>
      <w:i/>
      <w:lang w:val="x-none" w:eastAsia="ko-KR"/>
    </w:rPr>
  </w:style>
  <w:style w:type="paragraph" w:styleId="BodyText3">
    <w:name w:val="Body Text 3"/>
    <w:basedOn w:val="Normal"/>
    <w:link w:val="BodyText3Char"/>
    <w:rsid w:val="005A6873"/>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5A6873"/>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5A6873"/>
    <w:rPr>
      <w:b/>
      <w:lang w:val="en-GB" w:eastAsia="en-US" w:bidi="ar-SA"/>
    </w:rPr>
  </w:style>
  <w:style w:type="paragraph" w:styleId="BodyTextIndent2">
    <w:name w:val="Body Text Indent 2"/>
    <w:basedOn w:val="Normal"/>
    <w:link w:val="BodyTextIndent2Char"/>
    <w:rsid w:val="005A6873"/>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5A6873"/>
    <w:rPr>
      <w:rFonts w:eastAsia="MS Mincho"/>
      <w:lang w:val="x-none" w:eastAsia="x-none"/>
    </w:rPr>
  </w:style>
  <w:style w:type="paragraph" w:styleId="NormalIndent">
    <w:name w:val="Normal Indent"/>
    <w:aliases w:val="d"/>
    <w:basedOn w:val="Normal"/>
    <w:rsid w:val="005A6873"/>
    <w:pPr>
      <w:spacing w:after="0"/>
      <w:ind w:left="851"/>
    </w:pPr>
    <w:rPr>
      <w:rFonts w:eastAsia="MS Mincho"/>
      <w:lang w:val="it-IT" w:eastAsia="en-GB"/>
    </w:rPr>
  </w:style>
  <w:style w:type="paragraph" w:styleId="HTMLPreformatted">
    <w:name w:val="HTML Preformatted"/>
    <w:basedOn w:val="Normal"/>
    <w:link w:val="HTMLPreformattedChar"/>
    <w:rsid w:val="005A6873"/>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5A6873"/>
    <w:rPr>
      <w:rFonts w:ascii="Courier New" w:eastAsia="MS Mincho" w:hAnsi="Courier New"/>
      <w:lang w:val="x-none" w:eastAsia="x-none"/>
    </w:rPr>
  </w:style>
  <w:style w:type="character" w:customStyle="1" w:styleId="Char">
    <w:name w:val="批注主题 Char"/>
    <w:rsid w:val="005A6873"/>
    <w:rPr>
      <w:b/>
      <w:bCs/>
      <w:lang w:val="en-GB" w:eastAsia="en-US" w:bidi="ar-SA"/>
    </w:rPr>
  </w:style>
  <w:style w:type="character" w:customStyle="1" w:styleId="im-content1">
    <w:name w:val="im-content1"/>
    <w:rsid w:val="005A687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5A6873"/>
  </w:style>
  <w:style w:type="character" w:customStyle="1" w:styleId="B3Char2">
    <w:name w:val="B3 Char2"/>
    <w:rsid w:val="005A6873"/>
    <w:rPr>
      <w:rFonts w:ascii="Times New Roman" w:hAnsi="Times New Roman"/>
      <w:lang w:val="en-GB" w:eastAsia="en-US"/>
    </w:rPr>
  </w:style>
  <w:style w:type="paragraph" w:styleId="NormalWeb">
    <w:name w:val="Normal (Web)"/>
    <w:basedOn w:val="Normal"/>
    <w:unhideWhenUsed/>
    <w:rsid w:val="005A6873"/>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5A6873"/>
    <w:rPr>
      <w:color w:val="FF0000"/>
      <w:lang w:eastAsia="en-US"/>
    </w:rPr>
  </w:style>
  <w:style w:type="character" w:customStyle="1" w:styleId="PlainTextChar1">
    <w:name w:val="Plain Text Char1"/>
    <w:locked/>
    <w:rsid w:val="005A6873"/>
    <w:rPr>
      <w:rFonts w:ascii="Courier New" w:hAnsi="Courier New"/>
      <w:lang w:val="nb-NO"/>
    </w:rPr>
  </w:style>
  <w:style w:type="character" w:customStyle="1" w:styleId="12">
    <w:name w:val="書式なし (文字)1"/>
    <w:rsid w:val="005A6873"/>
    <w:rPr>
      <w:rFonts w:ascii="MS Mincho" w:eastAsia="MS Mincho" w:hAnsi="Courier New" w:cs="Courier New" w:hint="eastAsia"/>
      <w:sz w:val="21"/>
      <w:szCs w:val="21"/>
      <w:lang w:val="en-GB" w:eastAsia="en-US"/>
    </w:rPr>
  </w:style>
  <w:style w:type="character" w:customStyle="1" w:styleId="EndnoteTextChar1">
    <w:name w:val="Endnote Text Char1"/>
    <w:locked/>
    <w:rsid w:val="005A6873"/>
    <w:rPr>
      <w:rFonts w:eastAsia="宋体"/>
    </w:rPr>
  </w:style>
  <w:style w:type="character" w:customStyle="1" w:styleId="13">
    <w:name w:val="文末脚注文字列 (文字)1"/>
    <w:rsid w:val="005A6873"/>
    <w:rPr>
      <w:rFonts w:ascii="Times New Roman" w:hAnsi="Times New Roman" w:cs="Times New Roman" w:hint="default"/>
      <w:lang w:val="en-GB" w:eastAsia="en-US"/>
    </w:rPr>
  </w:style>
  <w:style w:type="paragraph" w:customStyle="1" w:styleId="2">
    <w:name w:val="変更箇所2"/>
    <w:hidden/>
    <w:semiHidden/>
    <w:rsid w:val="005A6873"/>
    <w:rPr>
      <w:rFonts w:ascii="Times New Roman" w:eastAsia="MS Mincho" w:hAnsi="Times New Roman"/>
      <w:lang w:val="en-GB" w:eastAsia="en-US"/>
    </w:rPr>
  </w:style>
  <w:style w:type="character" w:customStyle="1" w:styleId="textbodybold1">
    <w:name w:val="textbodybold1"/>
    <w:rsid w:val="005A6873"/>
    <w:rPr>
      <w:rFonts w:ascii="Arial" w:hAnsi="Arial" w:cs="Arial" w:hint="default"/>
      <w:b/>
      <w:bCs/>
      <w:color w:val="902630"/>
      <w:sz w:val="18"/>
      <w:szCs w:val="18"/>
      <w:bdr w:val="none" w:sz="0" w:space="0" w:color="auto" w:frame="1"/>
    </w:rPr>
  </w:style>
  <w:style w:type="paragraph" w:customStyle="1" w:styleId="3">
    <w:name w:val="変更箇所3"/>
    <w:hidden/>
    <w:semiHidden/>
    <w:rsid w:val="005A6873"/>
    <w:rPr>
      <w:rFonts w:ascii="Times New Roman" w:eastAsia="MS Mincho" w:hAnsi="Times New Roman"/>
      <w:lang w:val="en-GB" w:eastAsia="en-US"/>
    </w:rPr>
  </w:style>
  <w:style w:type="paragraph" w:customStyle="1" w:styleId="20">
    <w:name w:val="수정2"/>
    <w:hidden/>
    <w:semiHidden/>
    <w:rsid w:val="005A6873"/>
    <w:rPr>
      <w:rFonts w:ascii="Times New Roman" w:eastAsia="Batang" w:hAnsi="Times New Roman"/>
      <w:lang w:val="en-GB" w:eastAsia="en-US"/>
    </w:rPr>
  </w:style>
  <w:style w:type="paragraph" w:customStyle="1" w:styleId="21">
    <w:name w:val="修订2"/>
    <w:hidden/>
    <w:semiHidden/>
    <w:rsid w:val="005A6873"/>
    <w:rPr>
      <w:rFonts w:ascii="Times New Roman" w:eastAsia="Batang" w:hAnsi="Times New Roman"/>
      <w:lang w:val="en-GB" w:eastAsia="en-US"/>
    </w:rPr>
  </w:style>
  <w:style w:type="character" w:customStyle="1" w:styleId="B2Car">
    <w:name w:val="B2 Car"/>
    <w:rsid w:val="005A6873"/>
    <w:rPr>
      <w:rFonts w:eastAsia="Batang"/>
      <w:lang w:val="en-GB" w:eastAsia="en-US" w:bidi="ar-SA"/>
    </w:rPr>
  </w:style>
  <w:style w:type="character" w:customStyle="1" w:styleId="TFZchn">
    <w:name w:val="TF Zchn"/>
    <w:locked/>
    <w:rsid w:val="005A6873"/>
    <w:rPr>
      <w:rFonts w:ascii="Arial" w:hAnsi="Arial"/>
      <w:b/>
      <w:lang w:val="en-GB" w:eastAsia="en-US"/>
    </w:rPr>
  </w:style>
  <w:style w:type="character" w:styleId="Strong">
    <w:name w:val="Strong"/>
    <w:qFormat/>
    <w:rsid w:val="005A6873"/>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A6873"/>
    <w:rPr>
      <w:rFonts w:ascii="Arial" w:hAnsi="Arial"/>
      <w:sz w:val="28"/>
      <w:lang w:val="en-GB" w:eastAsia="en-US" w:bidi="ar-SA"/>
    </w:rPr>
  </w:style>
  <w:style w:type="character" w:customStyle="1" w:styleId="BodyTextChar2">
    <w:name w:val="Body Text Char2"/>
    <w:locked/>
    <w:rsid w:val="005A6873"/>
    <w:rPr>
      <w:sz w:val="24"/>
      <w:lang w:val="en-US" w:eastAsia="en-US"/>
    </w:rPr>
  </w:style>
  <w:style w:type="character" w:customStyle="1" w:styleId="fontstyle01">
    <w:name w:val="fontstyle01"/>
    <w:rsid w:val="005A6873"/>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5A6873"/>
    <w:rPr>
      <w:rFonts w:ascii="Cambria" w:eastAsia="Times New Roman" w:hAnsi="Cambria" w:cs="Times New Roman"/>
      <w:color w:val="243F60"/>
      <w:sz w:val="20"/>
      <w:szCs w:val="20"/>
      <w:lang w:val="en-GB"/>
    </w:rPr>
  </w:style>
  <w:style w:type="paragraph" w:customStyle="1" w:styleId="4">
    <w:name w:val="修订4"/>
    <w:hidden/>
    <w:semiHidden/>
    <w:rsid w:val="005A6873"/>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5A6873"/>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5A6873"/>
    <w:rPr>
      <w:b/>
      <w:lang w:val="en-GB" w:eastAsia="en-GB" w:bidi="ar-SA"/>
    </w:rPr>
  </w:style>
  <w:style w:type="character" w:customStyle="1" w:styleId="ZchnZchn5">
    <w:name w:val="Zchn Zchn5"/>
    <w:rsid w:val="005A6873"/>
    <w:rPr>
      <w:rFonts w:ascii="Courier New" w:eastAsia="Batang" w:hAnsi="Courier New"/>
      <w:lang w:val="nb-NO" w:eastAsia="en-US" w:bidi="ar-SA"/>
    </w:rPr>
  </w:style>
  <w:style w:type="character" w:customStyle="1" w:styleId="btChar3">
    <w:name w:val="bt Char3"/>
    <w:aliases w:val="bt Car Char Char3"/>
    <w:rsid w:val="005A6873"/>
    <w:rPr>
      <w:lang w:val="en-GB" w:eastAsia="ja-JP" w:bidi="ar-SA"/>
    </w:rPr>
  </w:style>
  <w:style w:type="paragraph" w:styleId="Title">
    <w:name w:val="Title"/>
    <w:basedOn w:val="Normal"/>
    <w:next w:val="Normal"/>
    <w:link w:val="TitleChar"/>
    <w:qFormat/>
    <w:rsid w:val="005A6873"/>
    <w:pPr>
      <w:overflowPunct w:val="0"/>
      <w:autoSpaceDE w:val="0"/>
      <w:autoSpaceDN w:val="0"/>
      <w:adjustRightInd w:val="0"/>
      <w:spacing w:before="240" w:after="60"/>
      <w:textAlignment w:val="baseline"/>
      <w:outlineLvl w:val="0"/>
    </w:pPr>
    <w:rPr>
      <w:rFonts w:ascii="Courier New" w:hAnsi="Courier New"/>
      <w:lang w:val="nb-NO" w:eastAsia="x-none"/>
    </w:rPr>
  </w:style>
  <w:style w:type="character" w:customStyle="1" w:styleId="TitleChar">
    <w:name w:val="Title Char"/>
    <w:basedOn w:val="DefaultParagraphFont"/>
    <w:link w:val="Title"/>
    <w:rsid w:val="005A6873"/>
    <w:rPr>
      <w:rFonts w:ascii="Courier New" w:hAnsi="Courier New"/>
      <w:lang w:val="nb-NO" w:eastAsia="x-none"/>
    </w:rPr>
  </w:style>
  <w:style w:type="paragraph" w:styleId="Date">
    <w:name w:val="Date"/>
    <w:basedOn w:val="Normal"/>
    <w:next w:val="Normal"/>
    <w:link w:val="DateChar"/>
    <w:rsid w:val="005A6873"/>
    <w:pPr>
      <w:overflowPunct w:val="0"/>
      <w:autoSpaceDE w:val="0"/>
      <w:autoSpaceDN w:val="0"/>
      <w:adjustRightInd w:val="0"/>
      <w:textAlignment w:val="baseline"/>
    </w:pPr>
    <w:rPr>
      <w:lang w:val="x-none" w:eastAsia="x-none"/>
    </w:rPr>
  </w:style>
  <w:style w:type="character" w:customStyle="1" w:styleId="DateChar">
    <w:name w:val="Date Char"/>
    <w:basedOn w:val="DefaultParagraphFont"/>
    <w:link w:val="Date"/>
    <w:rsid w:val="005A6873"/>
    <w:rPr>
      <w:rFonts w:ascii="Times New Roman" w:hAnsi="Times New Roman"/>
      <w:lang w:val="x-none" w:eastAsia="x-none"/>
    </w:rPr>
  </w:style>
  <w:style w:type="character" w:styleId="Emphasis">
    <w:name w:val="Emphasis"/>
    <w:qFormat/>
    <w:rsid w:val="005A6873"/>
    <w:rPr>
      <w:i/>
      <w:iCs/>
    </w:rPr>
  </w:style>
  <w:style w:type="character" w:customStyle="1" w:styleId="searchcontent1">
    <w:name w:val="search_content1"/>
    <w:rsid w:val="005A6873"/>
    <w:rPr>
      <w:sz w:val="13"/>
      <w:szCs w:val="13"/>
    </w:rPr>
  </w:style>
  <w:style w:type="character" w:customStyle="1" w:styleId="AndreaLeonardi">
    <w:name w:val="Andrea Leonardi"/>
    <w:semiHidden/>
    <w:rsid w:val="005A6873"/>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5A6873"/>
    <w:rPr>
      <w:rFonts w:ascii="Arial" w:hAnsi="Arial"/>
      <w:sz w:val="24"/>
      <w:lang w:val="en-GB" w:eastAsia="en-GB" w:bidi="ar-SA"/>
    </w:rPr>
  </w:style>
  <w:style w:type="character" w:customStyle="1" w:styleId="EQChar">
    <w:name w:val="EQ Char"/>
    <w:link w:val="EQ"/>
    <w:qFormat/>
    <w:rsid w:val="005A6873"/>
    <w:rPr>
      <w:rFonts w:ascii="Times New Roman" w:hAnsi="Times New Roman"/>
      <w:noProof/>
      <w:lang w:val="en-GB" w:eastAsia="en-US"/>
    </w:rPr>
  </w:style>
  <w:style w:type="character" w:customStyle="1" w:styleId="14">
    <w:name w:val="純文字 字元1"/>
    <w:rsid w:val="005A6873"/>
    <w:rPr>
      <w:rFonts w:ascii="MingLiU" w:eastAsia="MingLiU" w:hAnsi="Courier New" w:cs="Courier New"/>
      <w:sz w:val="24"/>
      <w:szCs w:val="24"/>
      <w:lang w:val="en-GB" w:eastAsia="en-US"/>
    </w:rPr>
  </w:style>
  <w:style w:type="character" w:customStyle="1" w:styleId="15">
    <w:name w:val="章節附註文字 字元1"/>
    <w:rsid w:val="005A6873"/>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5A6873"/>
    <w:rPr>
      <w:rFonts w:ascii="Arial" w:eastAsia="Times New Roman" w:hAnsi="Arial"/>
      <w:sz w:val="36"/>
      <w:lang w:val="en-GB" w:eastAsia="ja-JP" w:bidi="ar-SA"/>
    </w:rPr>
  </w:style>
  <w:style w:type="character" w:customStyle="1" w:styleId="salin1c">
    <w:name w:val="salin1c"/>
    <w:semiHidden/>
    <w:rsid w:val="005A6873"/>
    <w:rPr>
      <w:rFonts w:ascii="Arial" w:hAnsi="Arial" w:cs="Arial"/>
      <w:color w:val="auto"/>
      <w:sz w:val="20"/>
      <w:szCs w:val="20"/>
    </w:rPr>
  </w:style>
  <w:style w:type="character" w:customStyle="1" w:styleId="FooterChar2">
    <w:name w:val="Footer Char2"/>
    <w:rsid w:val="005A6873"/>
    <w:rPr>
      <w:sz w:val="18"/>
      <w:szCs w:val="18"/>
    </w:rPr>
  </w:style>
  <w:style w:type="character" w:customStyle="1" w:styleId="Heading7Char3">
    <w:name w:val="Heading 7 Char3"/>
    <w:rsid w:val="005A6873"/>
    <w:rPr>
      <w:rFonts w:ascii="Arial" w:eastAsia="宋体" w:hAnsi="Arial" w:cs="Times New Roman"/>
      <w:kern w:val="0"/>
      <w:sz w:val="20"/>
      <w:szCs w:val="20"/>
      <w:lang w:val="en-GB" w:eastAsia="en-US"/>
    </w:rPr>
  </w:style>
  <w:style w:type="character" w:customStyle="1" w:styleId="Heading8Char3">
    <w:name w:val="Heading 8 Char3"/>
    <w:rsid w:val="005A6873"/>
    <w:rPr>
      <w:rFonts w:ascii="Arial" w:eastAsia="宋体" w:hAnsi="Arial" w:cs="Times New Roman"/>
      <w:kern w:val="0"/>
      <w:sz w:val="36"/>
      <w:szCs w:val="20"/>
      <w:lang w:val="en-GB" w:eastAsia="en-US"/>
    </w:rPr>
  </w:style>
  <w:style w:type="character" w:customStyle="1" w:styleId="Heading9Char2">
    <w:name w:val="Heading 9 Char2"/>
    <w:rsid w:val="005A6873"/>
    <w:rPr>
      <w:rFonts w:ascii="Arial" w:eastAsia="宋体" w:hAnsi="Arial" w:cs="Times New Roman"/>
      <w:kern w:val="0"/>
      <w:sz w:val="36"/>
      <w:szCs w:val="20"/>
      <w:lang w:val="en-GB" w:eastAsia="en-US"/>
    </w:rPr>
  </w:style>
  <w:style w:type="character" w:customStyle="1" w:styleId="BalloonTextChar1">
    <w:name w:val="Balloon Text Char1"/>
    <w:uiPriority w:val="99"/>
    <w:rsid w:val="005A6873"/>
    <w:rPr>
      <w:rFonts w:ascii="Tahoma" w:eastAsia="宋体" w:hAnsi="Tahoma" w:cs="Times New Roman"/>
      <w:kern w:val="0"/>
      <w:sz w:val="16"/>
      <w:szCs w:val="16"/>
      <w:lang w:val="en-GB" w:eastAsia="ja-JP"/>
    </w:rPr>
  </w:style>
  <w:style w:type="character" w:customStyle="1" w:styleId="CommentSubjectChar1">
    <w:name w:val="Comment Subject Char1"/>
    <w:uiPriority w:val="99"/>
    <w:rsid w:val="005A6873"/>
    <w:rPr>
      <w:rFonts w:ascii="Times New Roman" w:eastAsia="MS Mincho" w:hAnsi="Times New Roman"/>
      <w:lang w:val="en-GB" w:eastAsia="en-US"/>
    </w:rPr>
  </w:style>
  <w:style w:type="character" w:customStyle="1" w:styleId="DocumentMapChar1">
    <w:name w:val="Document Map Char1"/>
    <w:uiPriority w:val="99"/>
    <w:semiHidden/>
    <w:rsid w:val="005A6873"/>
    <w:rPr>
      <w:rFonts w:ascii="Tahoma" w:eastAsia="宋体" w:hAnsi="Tahoma" w:cs="Times New Roman"/>
      <w:kern w:val="0"/>
      <w:sz w:val="20"/>
      <w:szCs w:val="20"/>
      <w:shd w:val="clear" w:color="auto" w:fill="000080"/>
      <w:lang w:val="en-GB" w:eastAsia="en-US"/>
    </w:rPr>
  </w:style>
  <w:style w:type="character" w:customStyle="1" w:styleId="PlainTextChar3">
    <w:name w:val="Plain Text Char3"/>
    <w:rsid w:val="005A6873"/>
    <w:rPr>
      <w:rFonts w:ascii="Courier New" w:eastAsia="宋体" w:hAnsi="Courier New" w:cs="Times New Roman"/>
      <w:kern w:val="0"/>
      <w:sz w:val="20"/>
      <w:szCs w:val="20"/>
      <w:lang w:val="nb-NO" w:eastAsia="ja-JP"/>
    </w:rPr>
  </w:style>
  <w:style w:type="character" w:customStyle="1" w:styleId="Titre3Car">
    <w:name w:val="Titre 3 Car"/>
    <w:rsid w:val="005A6873"/>
    <w:rPr>
      <w:rFonts w:ascii="Arial" w:hAnsi="Arial"/>
      <w:sz w:val="28"/>
      <w:szCs w:val="28"/>
      <w:lang w:val="en-GB" w:eastAsia="en-GB"/>
    </w:rPr>
  </w:style>
  <w:style w:type="character" w:customStyle="1" w:styleId="H6Car">
    <w:name w:val="H6 Car"/>
    <w:rsid w:val="005A6873"/>
    <w:rPr>
      <w:rFonts w:ascii="Arial" w:hAnsi="Arial"/>
      <w:sz w:val="22"/>
      <w:lang w:val="en-GB"/>
    </w:rPr>
  </w:style>
  <w:style w:type="character" w:customStyle="1" w:styleId="NOChar1">
    <w:name w:val="NO Char1"/>
    <w:rsid w:val="005A6873"/>
    <w:rPr>
      <w:rFonts w:eastAsia="MS Mincho"/>
      <w:lang w:val="en-GB" w:eastAsia="en-US" w:bidi="ar-SA"/>
    </w:rPr>
  </w:style>
  <w:style w:type="character" w:customStyle="1" w:styleId="TALZchn">
    <w:name w:val="TAL Zchn"/>
    <w:rsid w:val="005A6873"/>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5A6873"/>
    <w:rPr>
      <w:rFonts w:ascii="Arial" w:eastAsia="宋体" w:hAnsi="Arial" w:cs="Arial"/>
      <w:color w:val="0000FF"/>
      <w:kern w:val="2"/>
      <w:sz w:val="24"/>
      <w:szCs w:val="28"/>
      <w:lang w:val="en-GB" w:eastAsia="en-GB"/>
    </w:rPr>
  </w:style>
  <w:style w:type="character" w:customStyle="1" w:styleId="B1Zchn">
    <w:name w:val="B1 Zchn"/>
    <w:qFormat/>
    <w:rsid w:val="005A6873"/>
    <w:rPr>
      <w:rFonts w:eastAsia="MS Mincho"/>
      <w:lang w:val="en-GB" w:eastAsia="en-US" w:bidi="ar-SA"/>
    </w:rPr>
  </w:style>
  <w:style w:type="character" w:customStyle="1" w:styleId="BodyText2Char3">
    <w:name w:val="Body Text 2 Char3"/>
    <w:rsid w:val="005A6873"/>
    <w:rPr>
      <w:rFonts w:ascii="Times New Roman" w:eastAsia="宋体" w:hAnsi="Times New Roman" w:cs="Times New Roman"/>
      <w:kern w:val="0"/>
      <w:sz w:val="20"/>
      <w:szCs w:val="20"/>
      <w:lang w:val="en-GB" w:eastAsia="ja-JP"/>
    </w:rPr>
  </w:style>
  <w:style w:type="character" w:customStyle="1" w:styleId="BodyText3Char3">
    <w:name w:val="Body Text 3 Char3"/>
    <w:rsid w:val="005A6873"/>
    <w:rPr>
      <w:rFonts w:ascii="Times New Roman" w:eastAsia="宋体" w:hAnsi="Times New Roman" w:cs="Times New Roman"/>
      <w:kern w:val="0"/>
      <w:sz w:val="20"/>
      <w:szCs w:val="20"/>
      <w:lang w:val="en-GB" w:eastAsia="ja-JP"/>
    </w:rPr>
  </w:style>
  <w:style w:type="character" w:customStyle="1" w:styleId="a2">
    <w:name w:val="+"/>
    <w:aliases w:val="superscript"/>
    <w:rsid w:val="005A6873"/>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A6873"/>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5A6873"/>
    <w:rPr>
      <w:rFonts w:ascii="Arial" w:hAnsi="Arial"/>
      <w:sz w:val="28"/>
      <w:lang w:val="en-GB" w:eastAsia="en-US" w:bidi="ar-SA"/>
    </w:rPr>
  </w:style>
  <w:style w:type="character" w:customStyle="1" w:styleId="apple-style-span">
    <w:name w:val="apple-style-span"/>
    <w:rsid w:val="005A6873"/>
  </w:style>
  <w:style w:type="character" w:customStyle="1" w:styleId="apple-converted-space">
    <w:name w:val="apple-converted-space"/>
    <w:rsid w:val="005A6873"/>
  </w:style>
  <w:style w:type="character" w:customStyle="1" w:styleId="ENChar">
    <w:name w:val="EN Char"/>
    <w:rsid w:val="005A6873"/>
    <w:rPr>
      <w:color w:val="FF0000"/>
      <w:lang w:val="en-GB" w:eastAsia="en-US"/>
    </w:rPr>
  </w:style>
  <w:style w:type="character" w:customStyle="1" w:styleId="ListChar3">
    <w:name w:val="List Char3"/>
    <w:link w:val="List"/>
    <w:rsid w:val="005A6873"/>
    <w:rPr>
      <w:rFonts w:ascii="Times New Roman" w:hAnsi="Times New Roman"/>
      <w:lang w:val="en-GB" w:eastAsia="en-US"/>
    </w:rPr>
  </w:style>
  <w:style w:type="character" w:customStyle="1" w:styleId="BodyTextIndentChar3">
    <w:name w:val="Body Text Indent Char3"/>
    <w:rsid w:val="005A6873"/>
    <w:rPr>
      <w:rFonts w:ascii="Times New Roman" w:eastAsia="宋体" w:hAnsi="Times New Roman" w:cs="Times New Roman"/>
      <w:kern w:val="0"/>
      <w:sz w:val="20"/>
      <w:szCs w:val="20"/>
      <w:lang w:val="en-GB" w:eastAsia="ja-JP"/>
    </w:rPr>
  </w:style>
  <w:style w:type="character" w:customStyle="1" w:styleId="BodyTextIndent2Char3">
    <w:name w:val="Body Text Indent 2 Char3"/>
    <w:rsid w:val="005A6873"/>
    <w:rPr>
      <w:rFonts w:ascii="Arial" w:eastAsia="MS Mincho" w:hAnsi="Arial" w:cs="Times New Roman"/>
      <w:kern w:val="0"/>
      <w:sz w:val="20"/>
      <w:szCs w:val="20"/>
      <w:lang w:val="en-GB" w:eastAsia="ja-JP"/>
    </w:rPr>
  </w:style>
  <w:style w:type="character" w:customStyle="1" w:styleId="EditorsNoteCharCharChar">
    <w:name w:val="Editor's Note Char Char Char"/>
    <w:rsid w:val="005A6873"/>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A6873"/>
    <w:rPr>
      <w:rFonts w:ascii="Arial" w:hAnsi="Arial"/>
      <w:sz w:val="24"/>
      <w:lang w:val="en-GB" w:eastAsia="en-US" w:bidi="ar-SA"/>
    </w:rPr>
  </w:style>
  <w:style w:type="character" w:customStyle="1" w:styleId="mediumtext1">
    <w:name w:val="medium_text1"/>
    <w:rsid w:val="005A6873"/>
    <w:rPr>
      <w:sz w:val="18"/>
      <w:szCs w:val="18"/>
    </w:rPr>
  </w:style>
  <w:style w:type="character" w:customStyle="1" w:styleId="shorttext1">
    <w:name w:val="short_text1"/>
    <w:rsid w:val="005A6873"/>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5A6873"/>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A6873"/>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5A6873"/>
    <w:rPr>
      <w:rFonts w:ascii="Arial" w:hAnsi="Arial"/>
      <w:sz w:val="24"/>
      <w:szCs w:val="28"/>
      <w:lang w:val="en-GB" w:eastAsia="en-US"/>
    </w:rPr>
  </w:style>
  <w:style w:type="character" w:customStyle="1" w:styleId="CharChar18">
    <w:name w:val="Char Char18"/>
    <w:rsid w:val="005A6873"/>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A6873"/>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5A6873"/>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5A6873"/>
    <w:rPr>
      <w:rFonts w:ascii="Arial" w:hAnsi="Arial"/>
      <w:sz w:val="24"/>
      <w:szCs w:val="28"/>
      <w:lang w:val="en-GB" w:eastAsia="en-GB" w:bidi="ar-SA"/>
    </w:rPr>
  </w:style>
  <w:style w:type="character" w:customStyle="1" w:styleId="Heading7Char2">
    <w:name w:val="Heading 7 Char2"/>
    <w:rsid w:val="005A6873"/>
    <w:rPr>
      <w:rFonts w:ascii="Arial" w:hAnsi="Arial"/>
      <w:lang w:val="en-GB" w:eastAsia="en-GB" w:bidi="ar-SA"/>
    </w:rPr>
  </w:style>
  <w:style w:type="character" w:customStyle="1" w:styleId="Heading8Char2">
    <w:name w:val="Heading 8 Char2"/>
    <w:rsid w:val="005A6873"/>
    <w:rPr>
      <w:rFonts w:ascii="Arial" w:hAnsi="Arial"/>
      <w:sz w:val="36"/>
      <w:lang w:val="en-GB" w:eastAsia="en-GB" w:bidi="ar-SA"/>
    </w:rPr>
  </w:style>
  <w:style w:type="character" w:customStyle="1" w:styleId="ListChar2">
    <w:name w:val="List Char2"/>
    <w:rsid w:val="005A6873"/>
    <w:rPr>
      <w:lang w:val="en-GB" w:eastAsia="en-GB" w:bidi="ar-SA"/>
    </w:rPr>
  </w:style>
  <w:style w:type="character" w:customStyle="1" w:styleId="PlainTextChar2">
    <w:name w:val="Plain Text Char2"/>
    <w:rsid w:val="005A6873"/>
    <w:rPr>
      <w:rFonts w:ascii="Courier New" w:hAnsi="Courier New"/>
      <w:lang w:val="nb-NO" w:eastAsia="en-US" w:bidi="ar-SA"/>
    </w:rPr>
  </w:style>
  <w:style w:type="character" w:customStyle="1" w:styleId="CommentTextChar2">
    <w:name w:val="Comment Text Char2"/>
    <w:semiHidden/>
    <w:rsid w:val="005A6873"/>
    <w:rPr>
      <w:lang w:val="en-GB" w:eastAsia="en-US" w:bidi="ar-SA"/>
    </w:rPr>
  </w:style>
  <w:style w:type="character" w:customStyle="1" w:styleId="BodyText2Char2">
    <w:name w:val="Body Text 2 Char2"/>
    <w:rsid w:val="005A6873"/>
    <w:rPr>
      <w:lang w:val="en-GB" w:eastAsia="ja-JP" w:bidi="ar-SA"/>
    </w:rPr>
  </w:style>
  <w:style w:type="character" w:customStyle="1" w:styleId="BodyText3Char2">
    <w:name w:val="Body Text 3 Char2"/>
    <w:rsid w:val="005A6873"/>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A6873"/>
    <w:rPr>
      <w:rFonts w:ascii="Arial" w:eastAsia="宋体" w:hAnsi="Arial"/>
      <w:sz w:val="32"/>
      <w:lang w:val="en-GB" w:eastAsia="en-US" w:bidi="ar-SA"/>
    </w:rPr>
  </w:style>
  <w:style w:type="character" w:customStyle="1" w:styleId="BodyTextIndentChar2">
    <w:name w:val="Body Text Indent Char2"/>
    <w:rsid w:val="005A6873"/>
    <w:rPr>
      <w:lang w:val="en-GB" w:eastAsia="en-US" w:bidi="ar-SA"/>
    </w:rPr>
  </w:style>
  <w:style w:type="character" w:customStyle="1" w:styleId="BodyTextIndent2Char2">
    <w:name w:val="Body Text Indent 2 Char2"/>
    <w:rsid w:val="005A6873"/>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5A6873"/>
    <w:rPr>
      <w:rFonts w:ascii="Arial" w:eastAsia="宋体"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5A6873"/>
    <w:rPr>
      <w:rFonts w:ascii="Arial" w:hAnsi="Arial"/>
      <w:sz w:val="28"/>
      <w:lang w:val="en-GB" w:eastAsia="en-GB" w:bidi="ar-SA"/>
    </w:rPr>
  </w:style>
  <w:style w:type="character" w:customStyle="1" w:styleId="CarCar9">
    <w:name w:val="Car Car9"/>
    <w:rsid w:val="005A6873"/>
    <w:rPr>
      <w:rFonts w:ascii="Arial" w:hAnsi="Arial"/>
      <w:lang w:val="en-GB" w:eastAsia="ja-JP" w:bidi="ar-SA"/>
    </w:rPr>
  </w:style>
  <w:style w:type="character" w:customStyle="1" w:styleId="Heading9Char1">
    <w:name w:val="Heading 9 Char1"/>
    <w:rsid w:val="005A6873"/>
    <w:rPr>
      <w:rFonts w:ascii="Arial" w:hAnsi="Arial"/>
      <w:sz w:val="36"/>
      <w:lang w:val="en-GB" w:eastAsia="en-GB" w:bidi="ar-SA"/>
    </w:rPr>
  </w:style>
  <w:style w:type="character" w:customStyle="1" w:styleId="FooterChar1">
    <w:name w:val="Footer Char1"/>
    <w:rsid w:val="005A6873"/>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5A6873"/>
    <w:rPr>
      <w:rFonts w:ascii="Arial" w:hAnsi="Arial"/>
      <w:sz w:val="32"/>
      <w:lang w:val="en-GB" w:eastAsia="ja-JP" w:bidi="ar-SA"/>
    </w:rPr>
  </w:style>
  <w:style w:type="character" w:customStyle="1" w:styleId="Heading7Char1">
    <w:name w:val="Heading 7 Char1"/>
    <w:rsid w:val="005A6873"/>
    <w:rPr>
      <w:rFonts w:ascii="Arial" w:hAnsi="Arial"/>
      <w:lang w:val="en-GB" w:eastAsia="ja-JP" w:bidi="ar-SA"/>
    </w:rPr>
  </w:style>
  <w:style w:type="character" w:customStyle="1" w:styleId="Heading8Char1">
    <w:name w:val="Heading 8 Char1"/>
    <w:rsid w:val="005A6873"/>
    <w:rPr>
      <w:rFonts w:ascii="Arial" w:hAnsi="Arial"/>
      <w:sz w:val="36"/>
      <w:lang w:val="en-GB" w:eastAsia="ja-JP" w:bidi="ar-SA"/>
    </w:rPr>
  </w:style>
  <w:style w:type="character" w:customStyle="1" w:styleId="ListChar1">
    <w:name w:val="List Char1"/>
    <w:rsid w:val="005A6873"/>
    <w:rPr>
      <w:lang w:val="en-GB" w:eastAsia="ja-JP" w:bidi="ar-SA"/>
    </w:rPr>
  </w:style>
  <w:style w:type="character" w:customStyle="1" w:styleId="CommentTextChar1">
    <w:name w:val="Comment Text Char1"/>
    <w:semiHidden/>
    <w:rsid w:val="005A6873"/>
    <w:rPr>
      <w:lang w:val="en-GB" w:eastAsia="en-US" w:bidi="ar-SA"/>
    </w:rPr>
  </w:style>
  <w:style w:type="character" w:customStyle="1" w:styleId="BodyText2Char1">
    <w:name w:val="Body Text 2 Char1"/>
    <w:rsid w:val="005A6873"/>
    <w:rPr>
      <w:lang w:val="en-GB" w:eastAsia="ja-JP" w:bidi="ar-SA"/>
    </w:rPr>
  </w:style>
  <w:style w:type="character" w:customStyle="1" w:styleId="BodyText3Char1">
    <w:name w:val="Body Text 3 Char1"/>
    <w:rsid w:val="005A6873"/>
    <w:rPr>
      <w:lang w:val="en-GB" w:eastAsia="ja-JP" w:bidi="ar-SA"/>
    </w:rPr>
  </w:style>
  <w:style w:type="character" w:customStyle="1" w:styleId="BodyTextIndentChar1">
    <w:name w:val="Body Text Indent Char1"/>
    <w:rsid w:val="005A6873"/>
    <w:rPr>
      <w:lang w:val="en-GB" w:eastAsia="en-US" w:bidi="ar-SA"/>
    </w:rPr>
  </w:style>
  <w:style w:type="character" w:customStyle="1" w:styleId="BodyTextIndent2Char1">
    <w:name w:val="Body Text Indent 2 Char1"/>
    <w:rsid w:val="005A6873"/>
    <w:rPr>
      <w:rFonts w:ascii="Arial" w:eastAsia="MS Mincho" w:hAnsi="Arial" w:cs="Arial"/>
      <w:lang w:val="en-GB" w:eastAsia="ja-JP" w:bidi="ar-SA"/>
    </w:rPr>
  </w:style>
  <w:style w:type="character" w:customStyle="1" w:styleId="Absatz-Standardschriftart">
    <w:name w:val="Absatz-Standardschriftart"/>
    <w:rsid w:val="005A6873"/>
  </w:style>
  <w:style w:type="character" w:customStyle="1" w:styleId="WW-Absatz-Standardschriftart">
    <w:name w:val="WW-Absatz-Standardschriftart"/>
    <w:rsid w:val="005A6873"/>
  </w:style>
  <w:style w:type="character" w:customStyle="1" w:styleId="WW8Num1z0">
    <w:name w:val="WW8Num1z0"/>
    <w:rsid w:val="005A6873"/>
    <w:rPr>
      <w:rFonts w:ascii="Symbol" w:hAnsi="Symbol"/>
    </w:rPr>
  </w:style>
  <w:style w:type="character" w:customStyle="1" w:styleId="WW8Num5z0">
    <w:name w:val="WW8Num5z0"/>
    <w:rsid w:val="005A6873"/>
    <w:rPr>
      <w:rFonts w:ascii="Times New Roman" w:eastAsia="MS Mincho" w:hAnsi="Times New Roman" w:cs="Times New Roman"/>
    </w:rPr>
  </w:style>
  <w:style w:type="character" w:customStyle="1" w:styleId="WW8Num5z1">
    <w:name w:val="WW8Num5z1"/>
    <w:rsid w:val="005A6873"/>
    <w:rPr>
      <w:rFonts w:ascii="Courier New" w:hAnsi="Courier New" w:cs="Courier New"/>
    </w:rPr>
  </w:style>
  <w:style w:type="character" w:customStyle="1" w:styleId="WW8Num5z2">
    <w:name w:val="WW8Num5z2"/>
    <w:rsid w:val="005A6873"/>
    <w:rPr>
      <w:rFonts w:ascii="Wingdings" w:hAnsi="Wingdings"/>
    </w:rPr>
  </w:style>
  <w:style w:type="character" w:customStyle="1" w:styleId="WW8Num5z3">
    <w:name w:val="WW8Num5z3"/>
    <w:rsid w:val="005A6873"/>
    <w:rPr>
      <w:rFonts w:ascii="Symbol" w:hAnsi="Symbol"/>
    </w:rPr>
  </w:style>
  <w:style w:type="character" w:customStyle="1" w:styleId="WW8Num6z0">
    <w:name w:val="WW8Num6z0"/>
    <w:rsid w:val="005A6873"/>
    <w:rPr>
      <w:rFonts w:ascii="Arial" w:eastAsia="MS Mincho" w:hAnsi="Arial" w:cs="Arial"/>
    </w:rPr>
  </w:style>
  <w:style w:type="character" w:customStyle="1" w:styleId="WW8Num6z1">
    <w:name w:val="WW8Num6z1"/>
    <w:rsid w:val="005A6873"/>
    <w:rPr>
      <w:rFonts w:ascii="Courier New" w:hAnsi="Courier New" w:cs="Courier New"/>
    </w:rPr>
  </w:style>
  <w:style w:type="character" w:customStyle="1" w:styleId="WW8Num6z2">
    <w:name w:val="WW8Num6z2"/>
    <w:rsid w:val="005A6873"/>
    <w:rPr>
      <w:rFonts w:ascii="Wingdings" w:hAnsi="Wingdings"/>
    </w:rPr>
  </w:style>
  <w:style w:type="character" w:customStyle="1" w:styleId="WW8Num6z3">
    <w:name w:val="WW8Num6z3"/>
    <w:rsid w:val="005A6873"/>
    <w:rPr>
      <w:rFonts w:ascii="Symbol" w:hAnsi="Symbol"/>
    </w:rPr>
  </w:style>
  <w:style w:type="character" w:customStyle="1" w:styleId="WW8Num9z0">
    <w:name w:val="WW8Num9z0"/>
    <w:rsid w:val="005A6873"/>
    <w:rPr>
      <w:rFonts w:ascii="Times New Roman" w:eastAsia="MS Mincho" w:hAnsi="Times New Roman" w:cs="Times New Roman"/>
    </w:rPr>
  </w:style>
  <w:style w:type="character" w:customStyle="1" w:styleId="WW8Num9z1">
    <w:name w:val="WW8Num9z1"/>
    <w:rsid w:val="005A6873"/>
    <w:rPr>
      <w:rFonts w:ascii="Courier New" w:hAnsi="Courier New" w:cs="Courier New"/>
    </w:rPr>
  </w:style>
  <w:style w:type="character" w:customStyle="1" w:styleId="WW8Num9z2">
    <w:name w:val="WW8Num9z2"/>
    <w:rsid w:val="005A6873"/>
    <w:rPr>
      <w:rFonts w:ascii="Wingdings" w:hAnsi="Wingdings"/>
    </w:rPr>
  </w:style>
  <w:style w:type="character" w:customStyle="1" w:styleId="WW8Num9z3">
    <w:name w:val="WW8Num9z3"/>
    <w:rsid w:val="005A6873"/>
    <w:rPr>
      <w:rFonts w:ascii="Symbol" w:hAnsi="Symbol"/>
    </w:rPr>
  </w:style>
  <w:style w:type="character" w:customStyle="1" w:styleId="WW8Num11z0">
    <w:name w:val="WW8Num11z0"/>
    <w:rsid w:val="005A6873"/>
    <w:rPr>
      <w:rFonts w:ascii="Times New Roman" w:eastAsia="MS Mincho" w:hAnsi="Times New Roman" w:cs="Times New Roman"/>
    </w:rPr>
  </w:style>
  <w:style w:type="character" w:customStyle="1" w:styleId="WW8Num11z1">
    <w:name w:val="WW8Num11z1"/>
    <w:rsid w:val="005A6873"/>
    <w:rPr>
      <w:rFonts w:ascii="Courier New" w:hAnsi="Courier New" w:cs="Courier New"/>
    </w:rPr>
  </w:style>
  <w:style w:type="character" w:customStyle="1" w:styleId="WW8Num11z2">
    <w:name w:val="WW8Num11z2"/>
    <w:rsid w:val="005A6873"/>
    <w:rPr>
      <w:rFonts w:ascii="Wingdings" w:hAnsi="Wingdings"/>
    </w:rPr>
  </w:style>
  <w:style w:type="character" w:customStyle="1" w:styleId="WW8Num11z3">
    <w:name w:val="WW8Num11z3"/>
    <w:rsid w:val="005A6873"/>
    <w:rPr>
      <w:rFonts w:ascii="Symbol" w:hAnsi="Symbol"/>
    </w:rPr>
  </w:style>
  <w:style w:type="character" w:customStyle="1" w:styleId="WW8Num15z0">
    <w:name w:val="WW8Num15z0"/>
    <w:rsid w:val="005A6873"/>
    <w:rPr>
      <w:rFonts w:ascii="Times New Roman" w:eastAsia="Times New Roman" w:hAnsi="Times New Roman" w:cs="Times New Roman"/>
    </w:rPr>
  </w:style>
  <w:style w:type="character" w:customStyle="1" w:styleId="WW8Num15z1">
    <w:name w:val="WW8Num15z1"/>
    <w:rsid w:val="005A6873"/>
    <w:rPr>
      <w:rFonts w:ascii="Courier New" w:hAnsi="Courier New" w:cs="Courier New"/>
    </w:rPr>
  </w:style>
  <w:style w:type="character" w:customStyle="1" w:styleId="WW8Num15z2">
    <w:name w:val="WW8Num15z2"/>
    <w:rsid w:val="005A6873"/>
    <w:rPr>
      <w:rFonts w:ascii="Wingdings" w:hAnsi="Wingdings"/>
    </w:rPr>
  </w:style>
  <w:style w:type="character" w:customStyle="1" w:styleId="WW8Num15z3">
    <w:name w:val="WW8Num15z3"/>
    <w:rsid w:val="005A6873"/>
    <w:rPr>
      <w:rFonts w:ascii="Symbol" w:hAnsi="Symbol"/>
    </w:rPr>
  </w:style>
  <w:style w:type="character" w:customStyle="1" w:styleId="WW8Num16z0">
    <w:name w:val="WW8Num16z0"/>
    <w:rsid w:val="005A6873"/>
    <w:rPr>
      <w:rFonts w:ascii="Times New Roman" w:eastAsia="MS Mincho" w:hAnsi="Times New Roman" w:cs="Times New Roman"/>
    </w:rPr>
  </w:style>
  <w:style w:type="character" w:customStyle="1" w:styleId="WW8Num16z1">
    <w:name w:val="WW8Num16z1"/>
    <w:rsid w:val="005A6873"/>
    <w:rPr>
      <w:rFonts w:ascii="Courier New" w:hAnsi="Courier New" w:cs="Courier New"/>
    </w:rPr>
  </w:style>
  <w:style w:type="character" w:customStyle="1" w:styleId="WW8Num16z2">
    <w:name w:val="WW8Num16z2"/>
    <w:rsid w:val="005A6873"/>
    <w:rPr>
      <w:rFonts w:ascii="Wingdings" w:hAnsi="Wingdings"/>
    </w:rPr>
  </w:style>
  <w:style w:type="character" w:customStyle="1" w:styleId="WW8Num16z3">
    <w:name w:val="WW8Num16z3"/>
    <w:rsid w:val="005A6873"/>
    <w:rPr>
      <w:rFonts w:ascii="Symbol" w:hAnsi="Symbol"/>
    </w:rPr>
  </w:style>
  <w:style w:type="character" w:customStyle="1" w:styleId="WW8Num18z0">
    <w:name w:val="WW8Num18z0"/>
    <w:rsid w:val="005A6873"/>
    <w:rPr>
      <w:rFonts w:ascii="Times New Roman" w:eastAsia="Times New Roman" w:hAnsi="Times New Roman" w:cs="Times New Roman"/>
    </w:rPr>
  </w:style>
  <w:style w:type="character" w:customStyle="1" w:styleId="WW8Num18z1">
    <w:name w:val="WW8Num18z1"/>
    <w:rsid w:val="005A6873"/>
    <w:rPr>
      <w:rFonts w:ascii="Courier New" w:hAnsi="Courier New" w:cs="Courier New"/>
    </w:rPr>
  </w:style>
  <w:style w:type="character" w:customStyle="1" w:styleId="WW8Num18z2">
    <w:name w:val="WW8Num18z2"/>
    <w:rsid w:val="005A6873"/>
    <w:rPr>
      <w:rFonts w:ascii="Wingdings" w:hAnsi="Wingdings"/>
    </w:rPr>
  </w:style>
  <w:style w:type="character" w:customStyle="1" w:styleId="WW8Num18z3">
    <w:name w:val="WW8Num18z3"/>
    <w:rsid w:val="005A6873"/>
    <w:rPr>
      <w:rFonts w:ascii="Symbol" w:hAnsi="Symbol"/>
    </w:rPr>
  </w:style>
  <w:style w:type="character" w:customStyle="1" w:styleId="WW8Num19z0">
    <w:name w:val="WW8Num19z0"/>
    <w:rsid w:val="005A6873"/>
    <w:rPr>
      <w:rFonts w:ascii="Times New Roman" w:eastAsia="MS Mincho" w:hAnsi="Times New Roman" w:cs="Times New Roman"/>
    </w:rPr>
  </w:style>
  <w:style w:type="character" w:customStyle="1" w:styleId="WW8Num19z1">
    <w:name w:val="WW8Num19z1"/>
    <w:rsid w:val="005A6873"/>
    <w:rPr>
      <w:rFonts w:ascii="Wingdings" w:hAnsi="Wingdings"/>
    </w:rPr>
  </w:style>
  <w:style w:type="character" w:customStyle="1" w:styleId="WW8Num25z0">
    <w:name w:val="WW8Num25z0"/>
    <w:rsid w:val="005A6873"/>
    <w:rPr>
      <w:rFonts w:ascii="Arial" w:eastAsia="宋体" w:hAnsi="Arial" w:cs="Arial"/>
    </w:rPr>
  </w:style>
  <w:style w:type="character" w:customStyle="1" w:styleId="WW8Num25z1">
    <w:name w:val="WW8Num25z1"/>
    <w:rsid w:val="005A6873"/>
    <w:rPr>
      <w:rFonts w:ascii="Wingdings" w:hAnsi="Wingdings"/>
    </w:rPr>
  </w:style>
  <w:style w:type="character" w:customStyle="1" w:styleId="WW8Num28z0">
    <w:name w:val="WW8Num28z0"/>
    <w:rsid w:val="005A6873"/>
    <w:rPr>
      <w:rFonts w:ascii="Times New Roman" w:eastAsia="MS Mincho" w:hAnsi="Times New Roman" w:cs="Times New Roman"/>
    </w:rPr>
  </w:style>
  <w:style w:type="character" w:customStyle="1" w:styleId="WW8Num28z1">
    <w:name w:val="WW8Num28z1"/>
    <w:rsid w:val="005A6873"/>
    <w:rPr>
      <w:rFonts w:ascii="Courier New" w:hAnsi="Courier New" w:cs="Courier New"/>
    </w:rPr>
  </w:style>
  <w:style w:type="character" w:customStyle="1" w:styleId="WW8Num28z2">
    <w:name w:val="WW8Num28z2"/>
    <w:rsid w:val="005A6873"/>
    <w:rPr>
      <w:rFonts w:ascii="Wingdings" w:hAnsi="Wingdings"/>
    </w:rPr>
  </w:style>
  <w:style w:type="character" w:customStyle="1" w:styleId="WW8Num28z3">
    <w:name w:val="WW8Num28z3"/>
    <w:rsid w:val="005A6873"/>
    <w:rPr>
      <w:rFonts w:ascii="Symbol" w:hAnsi="Symbol"/>
    </w:rPr>
  </w:style>
  <w:style w:type="character" w:customStyle="1" w:styleId="WW8Num32z0">
    <w:name w:val="WW8Num32z0"/>
    <w:rsid w:val="005A6873"/>
    <w:rPr>
      <w:rFonts w:ascii="Times New Roman" w:eastAsia="Times New Roman" w:hAnsi="Times New Roman" w:cs="Times New Roman"/>
    </w:rPr>
  </w:style>
  <w:style w:type="character" w:customStyle="1" w:styleId="WW8Num32z1">
    <w:name w:val="WW8Num32z1"/>
    <w:rsid w:val="005A6873"/>
    <w:rPr>
      <w:rFonts w:ascii="Courier New" w:hAnsi="Courier New" w:cs="Courier New"/>
    </w:rPr>
  </w:style>
  <w:style w:type="character" w:customStyle="1" w:styleId="WW8Num32z2">
    <w:name w:val="WW8Num32z2"/>
    <w:rsid w:val="005A6873"/>
    <w:rPr>
      <w:rFonts w:ascii="Wingdings" w:hAnsi="Wingdings"/>
    </w:rPr>
  </w:style>
  <w:style w:type="character" w:customStyle="1" w:styleId="WW8Num32z3">
    <w:name w:val="WW8Num32z3"/>
    <w:rsid w:val="005A6873"/>
    <w:rPr>
      <w:rFonts w:ascii="Symbol" w:hAnsi="Symbol"/>
    </w:rPr>
  </w:style>
  <w:style w:type="character" w:customStyle="1" w:styleId="WW8Num34z0">
    <w:name w:val="WW8Num34z0"/>
    <w:rsid w:val="005A6873"/>
    <w:rPr>
      <w:rFonts w:ascii="Times New Roman" w:eastAsia="宋体" w:hAnsi="Times New Roman" w:cs="Times New Roman"/>
    </w:rPr>
  </w:style>
  <w:style w:type="character" w:customStyle="1" w:styleId="WW8Num34z1">
    <w:name w:val="WW8Num34z1"/>
    <w:rsid w:val="005A6873"/>
    <w:rPr>
      <w:rFonts w:ascii="Wingdings" w:hAnsi="Wingdings"/>
    </w:rPr>
  </w:style>
  <w:style w:type="character" w:customStyle="1" w:styleId="WW8Num35z0">
    <w:name w:val="WW8Num35z0"/>
    <w:rsid w:val="005A6873"/>
    <w:rPr>
      <w:rFonts w:ascii="Times New Roman" w:eastAsia="宋体" w:hAnsi="Times New Roman" w:cs="Times New Roman"/>
    </w:rPr>
  </w:style>
  <w:style w:type="character" w:customStyle="1" w:styleId="WW8Num35z1">
    <w:name w:val="WW8Num35z1"/>
    <w:rsid w:val="005A6873"/>
    <w:rPr>
      <w:rFonts w:ascii="Wingdings" w:hAnsi="Wingdings"/>
    </w:rPr>
  </w:style>
  <w:style w:type="character" w:customStyle="1" w:styleId="WW8Num36z0">
    <w:name w:val="WW8Num36z0"/>
    <w:rsid w:val="005A6873"/>
    <w:rPr>
      <w:rFonts w:ascii="Times New Roman" w:eastAsia="宋体" w:hAnsi="Times New Roman" w:cs="Times New Roman"/>
    </w:rPr>
  </w:style>
  <w:style w:type="character" w:customStyle="1" w:styleId="WW8Num36z1">
    <w:name w:val="WW8Num36z1"/>
    <w:rsid w:val="005A6873"/>
    <w:rPr>
      <w:rFonts w:ascii="Wingdings" w:hAnsi="Wingdings"/>
    </w:rPr>
  </w:style>
  <w:style w:type="character" w:customStyle="1" w:styleId="WW8Num39z0">
    <w:name w:val="WW8Num39z0"/>
    <w:rsid w:val="005A6873"/>
    <w:rPr>
      <w:rFonts w:ascii="Times New Roman" w:eastAsia="宋体" w:hAnsi="Times New Roman" w:cs="Times New Roman"/>
    </w:rPr>
  </w:style>
  <w:style w:type="character" w:customStyle="1" w:styleId="WW8Num39z1">
    <w:name w:val="WW8Num39z1"/>
    <w:rsid w:val="005A6873"/>
    <w:rPr>
      <w:rFonts w:ascii="Wingdings" w:hAnsi="Wingdings"/>
    </w:rPr>
  </w:style>
  <w:style w:type="character" w:customStyle="1" w:styleId="WW8NumSt1z0">
    <w:name w:val="WW8NumSt1z0"/>
    <w:rsid w:val="005A6873"/>
    <w:rPr>
      <w:rFonts w:ascii="Symbol" w:hAnsi="Symbol"/>
    </w:rPr>
  </w:style>
  <w:style w:type="character" w:customStyle="1" w:styleId="WW8NumSt18z0">
    <w:name w:val="WW8NumSt18z0"/>
    <w:rsid w:val="005A6873"/>
    <w:rPr>
      <w:rFonts w:ascii="Geneva" w:hAnsi="Geneva"/>
    </w:rPr>
  </w:style>
  <w:style w:type="character" w:customStyle="1" w:styleId="a3">
    <w:name w:val="段落フォント"/>
    <w:rsid w:val="005A6873"/>
  </w:style>
  <w:style w:type="character" w:customStyle="1" w:styleId="a4">
    <w:name w:val="脚注番号"/>
    <w:rsid w:val="005A6873"/>
    <w:rPr>
      <w:b/>
      <w:position w:val="3"/>
      <w:sz w:val="16"/>
    </w:rPr>
  </w:style>
  <w:style w:type="character" w:customStyle="1" w:styleId="a5">
    <w:name w:val="コメント参照"/>
    <w:rsid w:val="005A6873"/>
    <w:rPr>
      <w:sz w:val="16"/>
    </w:rPr>
  </w:style>
  <w:style w:type="character" w:customStyle="1" w:styleId="H1">
    <w:name w:val="H1 (文字)"/>
    <w:rsid w:val="005A6873"/>
    <w:rPr>
      <w:rFonts w:ascii="Arial" w:eastAsia="MS Mincho" w:hAnsi="Arial"/>
      <w:sz w:val="36"/>
      <w:lang w:val="en-GB" w:eastAsia="ar-SA" w:bidi="ar-SA"/>
    </w:rPr>
  </w:style>
  <w:style w:type="character" w:customStyle="1" w:styleId="Head2A">
    <w:name w:val="Head2A (文字)"/>
    <w:rsid w:val="005A6873"/>
    <w:rPr>
      <w:rFonts w:ascii="Arial" w:eastAsia="MS Mincho" w:hAnsi="Arial"/>
      <w:sz w:val="32"/>
      <w:lang w:val="en-GB" w:eastAsia="ar-SA" w:bidi="ar-SA"/>
    </w:rPr>
  </w:style>
  <w:style w:type="character" w:customStyle="1" w:styleId="Underrubrik2">
    <w:name w:val="Underrubrik2 (文字)"/>
    <w:rsid w:val="005A6873"/>
    <w:rPr>
      <w:rFonts w:ascii="Arial" w:eastAsia="MS Mincho" w:hAnsi="Arial"/>
      <w:sz w:val="28"/>
      <w:lang w:val="en-GB" w:eastAsia="ar-SA" w:bidi="ar-SA"/>
    </w:rPr>
  </w:style>
  <w:style w:type="character" w:customStyle="1" w:styleId="h4">
    <w:name w:val="h4 (文字)"/>
    <w:rsid w:val="005A6873"/>
    <w:rPr>
      <w:rFonts w:ascii="Arial" w:eastAsia="MS Mincho" w:hAnsi="Arial" w:cs="Arial"/>
      <w:color w:val="0000FF"/>
      <w:kern w:val="2"/>
      <w:sz w:val="24"/>
      <w:szCs w:val="28"/>
      <w:lang w:val="en-GB" w:eastAsia="ar-SA" w:bidi="ar-SA"/>
    </w:rPr>
  </w:style>
  <w:style w:type="character" w:customStyle="1" w:styleId="M5">
    <w:name w:val="M5 (文字)"/>
    <w:rsid w:val="005A6873"/>
    <w:rPr>
      <w:rFonts w:ascii="Arial" w:eastAsia="MS Mincho" w:hAnsi="Arial"/>
      <w:sz w:val="22"/>
      <w:lang w:val="en-GB" w:eastAsia="ar-SA" w:bidi="ar-SA"/>
    </w:rPr>
  </w:style>
  <w:style w:type="character" w:customStyle="1" w:styleId="T1">
    <w:name w:val="T1 (文字)"/>
    <w:rsid w:val="005A6873"/>
    <w:rPr>
      <w:rFonts w:ascii="Arial" w:eastAsia="MS Mincho" w:hAnsi="Arial"/>
      <w:lang w:val="en-GB" w:eastAsia="ar-SA" w:bidi="ar-SA"/>
    </w:rPr>
  </w:style>
  <w:style w:type="character" w:customStyle="1" w:styleId="8">
    <w:name w:val="(文字) (文字)8"/>
    <w:rsid w:val="005A6873"/>
    <w:rPr>
      <w:rFonts w:ascii="Arial" w:eastAsia="MS Mincho" w:hAnsi="Arial"/>
      <w:lang w:val="en-GB" w:eastAsia="ar-SA" w:bidi="ar-SA"/>
    </w:rPr>
  </w:style>
  <w:style w:type="character" w:customStyle="1" w:styleId="7">
    <w:name w:val="(文字) (文字)7"/>
    <w:rsid w:val="005A6873"/>
    <w:rPr>
      <w:rFonts w:ascii="Arial" w:eastAsia="MS Mincho" w:hAnsi="Arial"/>
      <w:sz w:val="36"/>
      <w:lang w:val="en-GB" w:eastAsia="ar-SA" w:bidi="ar-SA"/>
    </w:rPr>
  </w:style>
  <w:style w:type="character" w:customStyle="1" w:styleId="headerodd">
    <w:name w:val="header odd (文字)"/>
    <w:rsid w:val="005A6873"/>
    <w:rPr>
      <w:rFonts w:ascii="Arial" w:eastAsia="MS Mincho" w:hAnsi="Arial"/>
      <w:b/>
      <w:sz w:val="18"/>
      <w:lang w:val="en-GB" w:eastAsia="ar-SA" w:bidi="ar-SA"/>
    </w:rPr>
  </w:style>
  <w:style w:type="character" w:customStyle="1" w:styleId="footnotetext1">
    <w:name w:val="footnote text1 (文字)"/>
    <w:rsid w:val="005A6873"/>
    <w:rPr>
      <w:rFonts w:eastAsia="MS Mincho"/>
      <w:sz w:val="16"/>
      <w:lang w:val="en-GB" w:eastAsia="ar-SA" w:bidi="ar-SA"/>
    </w:rPr>
  </w:style>
  <w:style w:type="character" w:customStyle="1" w:styleId="6">
    <w:name w:val="(文字) (文字)6"/>
    <w:rsid w:val="005A6873"/>
    <w:rPr>
      <w:rFonts w:eastAsia="MS Mincho"/>
      <w:lang w:val="en-GB" w:eastAsia="ar-SA" w:bidi="ar-SA"/>
    </w:rPr>
  </w:style>
  <w:style w:type="character" w:customStyle="1" w:styleId="cap">
    <w:name w:val="cap (文字)"/>
    <w:rsid w:val="005A6873"/>
    <w:rPr>
      <w:rFonts w:eastAsia="MS Mincho"/>
      <w:b/>
      <w:lang w:val="en-GB" w:eastAsia="ar-SA" w:bidi="ar-SA"/>
    </w:rPr>
  </w:style>
  <w:style w:type="character" w:customStyle="1" w:styleId="5">
    <w:name w:val="(文字) (文字)5"/>
    <w:rsid w:val="005A6873"/>
    <w:rPr>
      <w:rFonts w:ascii="Courier New" w:eastAsia="MS Mincho" w:hAnsi="Courier New"/>
      <w:lang w:val="nb-NO" w:eastAsia="ar-SA" w:bidi="ar-SA"/>
    </w:rPr>
  </w:style>
  <w:style w:type="character" w:customStyle="1" w:styleId="bt">
    <w:name w:val="bt (文字)"/>
    <w:rsid w:val="005A6873"/>
    <w:rPr>
      <w:rFonts w:eastAsia="MS Mincho"/>
      <w:lang w:val="en-GB" w:eastAsia="ar-SA" w:bidi="ar-SA"/>
    </w:rPr>
  </w:style>
  <w:style w:type="character" w:customStyle="1" w:styleId="a6">
    <w:name w:val="番号付け記号"/>
    <w:rsid w:val="005A6873"/>
  </w:style>
  <w:style w:type="character" w:customStyle="1" w:styleId="WW8Num27z0">
    <w:name w:val="WW8Num27z0"/>
    <w:rsid w:val="005A6873"/>
    <w:rPr>
      <w:rFonts w:ascii="Arial" w:eastAsia="Times New Roman" w:hAnsi="Arial" w:cs="Arial"/>
    </w:rPr>
  </w:style>
  <w:style w:type="character" w:customStyle="1" w:styleId="WW8Num27z1">
    <w:name w:val="WW8Num27z1"/>
    <w:rsid w:val="005A6873"/>
    <w:rPr>
      <w:rFonts w:ascii="Courier New" w:hAnsi="Courier New" w:cs="Courier New"/>
    </w:rPr>
  </w:style>
  <w:style w:type="character" w:customStyle="1" w:styleId="WW8Num27z2">
    <w:name w:val="WW8Num27z2"/>
    <w:rsid w:val="005A6873"/>
    <w:rPr>
      <w:rFonts w:ascii="Wingdings" w:hAnsi="Wingdings"/>
    </w:rPr>
  </w:style>
  <w:style w:type="character" w:customStyle="1" w:styleId="WW8Num27z3">
    <w:name w:val="WW8Num27z3"/>
    <w:rsid w:val="005A6873"/>
    <w:rPr>
      <w:rFonts w:ascii="Symbol" w:hAnsi="Symbol"/>
    </w:rPr>
  </w:style>
  <w:style w:type="character" w:customStyle="1" w:styleId="WW8Num29z0">
    <w:name w:val="WW8Num29z0"/>
    <w:rsid w:val="005A6873"/>
    <w:rPr>
      <w:rFonts w:ascii="Times New Roman" w:eastAsia="MS Mincho" w:hAnsi="Times New Roman" w:cs="Times New Roman"/>
    </w:rPr>
  </w:style>
  <w:style w:type="character" w:customStyle="1" w:styleId="WW8Num29z1">
    <w:name w:val="WW8Num29z1"/>
    <w:rsid w:val="005A6873"/>
    <w:rPr>
      <w:rFonts w:ascii="Courier New" w:hAnsi="Courier New" w:cs="Courier New"/>
    </w:rPr>
  </w:style>
  <w:style w:type="character" w:customStyle="1" w:styleId="WW8Num29z2">
    <w:name w:val="WW8Num29z2"/>
    <w:rsid w:val="005A6873"/>
    <w:rPr>
      <w:rFonts w:ascii="Wingdings" w:hAnsi="Wingdings"/>
    </w:rPr>
  </w:style>
  <w:style w:type="character" w:customStyle="1" w:styleId="WW8Num29z3">
    <w:name w:val="WW8Num29z3"/>
    <w:rsid w:val="005A6873"/>
    <w:rPr>
      <w:rFonts w:ascii="Symbol" w:hAnsi="Symbol"/>
    </w:rPr>
  </w:style>
  <w:style w:type="character" w:customStyle="1" w:styleId="WW8Num31z0">
    <w:name w:val="WW8Num31z0"/>
    <w:rsid w:val="005A6873"/>
    <w:rPr>
      <w:rFonts w:ascii="Symbol" w:hAnsi="Symbol"/>
    </w:rPr>
  </w:style>
  <w:style w:type="character" w:customStyle="1" w:styleId="WW8Num31z1">
    <w:name w:val="WW8Num31z1"/>
    <w:rsid w:val="005A6873"/>
    <w:rPr>
      <w:rFonts w:ascii="Courier New" w:hAnsi="Courier New" w:cs="Courier New"/>
    </w:rPr>
  </w:style>
  <w:style w:type="character" w:customStyle="1" w:styleId="WW8Num31z2">
    <w:name w:val="WW8Num31z2"/>
    <w:rsid w:val="005A6873"/>
    <w:rPr>
      <w:rFonts w:ascii="Wingdings" w:hAnsi="Wingdings"/>
    </w:rPr>
  </w:style>
  <w:style w:type="character" w:customStyle="1" w:styleId="WW8Num34z2">
    <w:name w:val="WW8Num34z2"/>
    <w:rsid w:val="005A6873"/>
    <w:rPr>
      <w:rFonts w:ascii="Wingdings" w:hAnsi="Wingdings"/>
    </w:rPr>
  </w:style>
  <w:style w:type="character" w:customStyle="1" w:styleId="WW8Num34z3">
    <w:name w:val="WW8Num34z3"/>
    <w:rsid w:val="005A6873"/>
    <w:rPr>
      <w:rFonts w:ascii="Symbol" w:hAnsi="Symbol"/>
    </w:rPr>
  </w:style>
  <w:style w:type="character" w:customStyle="1" w:styleId="WW8Num37z0">
    <w:name w:val="WW8Num37z0"/>
    <w:rsid w:val="005A6873"/>
    <w:rPr>
      <w:rFonts w:ascii="Times New Roman" w:eastAsia="宋体" w:hAnsi="Times New Roman" w:cs="Times New Roman"/>
    </w:rPr>
  </w:style>
  <w:style w:type="character" w:customStyle="1" w:styleId="WW8Num37z1">
    <w:name w:val="WW8Num37z1"/>
    <w:rsid w:val="005A6873"/>
    <w:rPr>
      <w:rFonts w:ascii="Wingdings" w:hAnsi="Wingdings"/>
    </w:rPr>
  </w:style>
  <w:style w:type="character" w:customStyle="1" w:styleId="WW8Num38z0">
    <w:name w:val="WW8Num38z0"/>
    <w:rsid w:val="005A6873"/>
    <w:rPr>
      <w:rFonts w:ascii="Times New Roman" w:eastAsia="宋体" w:hAnsi="Times New Roman" w:cs="Times New Roman"/>
    </w:rPr>
  </w:style>
  <w:style w:type="character" w:customStyle="1" w:styleId="WW8Num38z1">
    <w:name w:val="WW8Num38z1"/>
    <w:rsid w:val="005A6873"/>
    <w:rPr>
      <w:rFonts w:ascii="Wingdings" w:hAnsi="Wingdings"/>
    </w:rPr>
  </w:style>
  <w:style w:type="character" w:customStyle="1" w:styleId="WW8Num41z0">
    <w:name w:val="WW8Num41z0"/>
    <w:rsid w:val="005A6873"/>
    <w:rPr>
      <w:rFonts w:ascii="Times New Roman" w:eastAsia="宋体" w:hAnsi="Times New Roman" w:cs="Times New Roman"/>
    </w:rPr>
  </w:style>
  <w:style w:type="character" w:customStyle="1" w:styleId="WW8Num41z1">
    <w:name w:val="WW8Num41z1"/>
    <w:rsid w:val="005A6873"/>
    <w:rPr>
      <w:rFonts w:ascii="Wingdings" w:hAnsi="Wingdings"/>
    </w:rPr>
  </w:style>
  <w:style w:type="character" w:customStyle="1" w:styleId="WW8NumSt20z0">
    <w:name w:val="WW8NumSt20z0"/>
    <w:rsid w:val="005A6873"/>
    <w:rPr>
      <w:rFonts w:ascii="Geneva" w:hAnsi="Geneva"/>
    </w:rPr>
  </w:style>
  <w:style w:type="character" w:customStyle="1" w:styleId="DefaultParagraphFont1">
    <w:name w:val="Default Paragraph Font1"/>
    <w:rsid w:val="005A6873"/>
  </w:style>
  <w:style w:type="character" w:customStyle="1" w:styleId="CommentReference1">
    <w:name w:val="Comment Reference1"/>
    <w:rsid w:val="005A6873"/>
    <w:rPr>
      <w:sz w:val="16"/>
    </w:rPr>
  </w:style>
  <w:style w:type="character" w:customStyle="1" w:styleId="CharChar22">
    <w:name w:val="Char Char22"/>
    <w:rsid w:val="005A6873"/>
    <w:rPr>
      <w:rFonts w:ascii="Arial" w:hAnsi="Arial"/>
      <w:lang w:val="en-GB"/>
    </w:rPr>
  </w:style>
  <w:style w:type="paragraph" w:styleId="BodyTextIndent3">
    <w:name w:val="Body Text Indent 3"/>
    <w:basedOn w:val="Normal"/>
    <w:link w:val="BodyTextIndent3Char"/>
    <w:rsid w:val="005A6873"/>
    <w:pPr>
      <w:spacing w:after="0"/>
      <w:ind w:left="1080"/>
    </w:pPr>
    <w:rPr>
      <w:rFonts w:eastAsia="宋体"/>
      <w:lang w:val="x-none" w:eastAsia="x-none"/>
    </w:rPr>
  </w:style>
  <w:style w:type="character" w:customStyle="1" w:styleId="BodyTextIndent3Char">
    <w:name w:val="Body Text Indent 3 Char"/>
    <w:basedOn w:val="DefaultParagraphFont"/>
    <w:link w:val="BodyTextIndent3"/>
    <w:rsid w:val="005A6873"/>
    <w:rPr>
      <w:rFonts w:ascii="Times New Roman" w:eastAsia="宋体" w:hAnsi="Times New Roman"/>
      <w:lang w:val="x-none" w:eastAsia="x-none"/>
    </w:rPr>
  </w:style>
  <w:style w:type="character" w:customStyle="1" w:styleId="h4CharChar">
    <w:name w:val="h4 Char Char"/>
    <w:rsid w:val="005A6873"/>
    <w:rPr>
      <w:rFonts w:ascii="Arial" w:hAnsi="Arial"/>
      <w:sz w:val="24"/>
      <w:lang w:val="en-GB" w:eastAsia="ja-JP" w:bidi="ar-SA"/>
    </w:rPr>
  </w:style>
  <w:style w:type="character" w:customStyle="1" w:styleId="FigureCaption1">
    <w:name w:val="Figure Caption1"/>
    <w:aliases w:val="fc Char1,Figure Caption Char Char"/>
    <w:rsid w:val="005A6873"/>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A6873"/>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5A687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A6873"/>
    <w:rPr>
      <w:lang w:val="en-GB" w:eastAsia="ja-JP" w:bidi="ar-SA"/>
    </w:rPr>
  </w:style>
  <w:style w:type="character" w:customStyle="1" w:styleId="CarCar10">
    <w:name w:val="Car Car10"/>
    <w:rsid w:val="005A6873"/>
    <w:rPr>
      <w:rFonts w:ascii="Arial" w:hAnsi="Arial"/>
      <w:lang w:val="en-GB" w:eastAsia="ja-JP" w:bidi="ar-SA"/>
    </w:rPr>
  </w:style>
  <w:style w:type="paragraph" w:customStyle="1" w:styleId="Revision2">
    <w:name w:val="Revision2"/>
    <w:hidden/>
    <w:semiHidden/>
    <w:rsid w:val="005A6873"/>
    <w:rPr>
      <w:rFonts w:ascii="Times New Roman" w:eastAsia="MS Mincho" w:hAnsi="Times New Roman"/>
      <w:lang w:val="en-GB" w:eastAsia="en-US"/>
    </w:rPr>
  </w:style>
  <w:style w:type="character" w:customStyle="1" w:styleId="16">
    <w:name w:val="段落フォント1"/>
    <w:rsid w:val="005A6873"/>
  </w:style>
  <w:style w:type="character" w:customStyle="1" w:styleId="17">
    <w:name w:val="コメント参照1"/>
    <w:rsid w:val="005A6873"/>
    <w:rPr>
      <w:sz w:val="16"/>
    </w:rPr>
  </w:style>
  <w:style w:type="character" w:customStyle="1" w:styleId="CharChar23">
    <w:name w:val="Char Char23"/>
    <w:rsid w:val="005A6873"/>
    <w:rPr>
      <w:rFonts w:ascii="Arial" w:hAnsi="Arial"/>
      <w:lang w:val="en-GB" w:eastAsia="en-US"/>
    </w:rPr>
  </w:style>
  <w:style w:type="character" w:customStyle="1" w:styleId="EmailStyle97">
    <w:name w:val="EmailStyle97"/>
    <w:semiHidden/>
    <w:rsid w:val="005A6873"/>
    <w:rPr>
      <w:rFonts w:ascii="Arial" w:hAnsi="Arial" w:cs="Arial"/>
      <w:color w:val="auto"/>
      <w:sz w:val="20"/>
      <w:szCs w:val="20"/>
    </w:rPr>
  </w:style>
  <w:style w:type="character" w:customStyle="1" w:styleId="THC">
    <w:name w:val="TH C"/>
    <w:rsid w:val="005A6873"/>
    <w:rPr>
      <w:rFonts w:ascii="Arial" w:eastAsia="MS Mincho" w:hAnsi="Arial" w:cs="Arial"/>
      <w:b/>
      <w:bCs/>
      <w:lang w:val="en-GB" w:eastAsia="ja-JP"/>
    </w:rPr>
  </w:style>
  <w:style w:type="character" w:customStyle="1" w:styleId="B1C">
    <w:name w:val="B1 C"/>
    <w:rsid w:val="005A6873"/>
    <w:rPr>
      <w:lang w:val="en-GB" w:eastAsia="en-US" w:bidi="ar-SA"/>
    </w:rPr>
  </w:style>
  <w:style w:type="character" w:customStyle="1" w:styleId="Heading4C">
    <w:name w:val="Heading 4 C"/>
    <w:rsid w:val="005A6873"/>
    <w:rPr>
      <w:rFonts w:ascii="Arial" w:hAnsi="Arial"/>
      <w:sz w:val="24"/>
      <w:szCs w:val="28"/>
      <w:lang w:val="en-GB" w:eastAsia="en-US" w:bidi="ar-SA"/>
    </w:rPr>
  </w:style>
  <w:style w:type="character" w:customStyle="1" w:styleId="Titre3">
    <w:name w:val="Titre 3"/>
    <w:rsid w:val="005A6873"/>
    <w:rPr>
      <w:rFonts w:ascii="Arial" w:hAnsi="Arial"/>
      <w:sz w:val="28"/>
      <w:szCs w:val="28"/>
      <w:lang w:val="en-GB" w:eastAsia="en-GB"/>
    </w:rPr>
  </w:style>
  <w:style w:type="character" w:customStyle="1" w:styleId="B3c">
    <w:name w:val="B3 c"/>
    <w:rsid w:val="005A6873"/>
    <w:rPr>
      <w:lang w:val="en-GB" w:eastAsia="en-GB"/>
    </w:rPr>
  </w:style>
  <w:style w:type="character" w:customStyle="1" w:styleId="B2C">
    <w:name w:val="B2 C"/>
    <w:rsid w:val="005A6873"/>
    <w:rPr>
      <w:lang w:val="en-GB" w:eastAsia="en-GB"/>
    </w:rPr>
  </w:style>
  <w:style w:type="character" w:customStyle="1" w:styleId="H6C">
    <w:name w:val="H6 C"/>
    <w:rsid w:val="005A6873"/>
    <w:rPr>
      <w:rFonts w:ascii="Arial" w:eastAsia="Times New Roman" w:hAnsi="Arial"/>
      <w:sz w:val="22"/>
      <w:lang w:eastAsia="en-US"/>
    </w:rPr>
  </w:style>
  <w:style w:type="character" w:customStyle="1" w:styleId="h51">
    <w:name w:val="h5 1"/>
    <w:rsid w:val="005A6873"/>
    <w:rPr>
      <w:rFonts w:ascii="Arial" w:eastAsia="MS Mincho" w:hAnsi="Arial"/>
      <w:sz w:val="22"/>
      <w:lang w:val="en-GB" w:eastAsia="en-US" w:bidi="ar-SA"/>
    </w:rPr>
  </w:style>
  <w:style w:type="character" w:customStyle="1" w:styleId="st1">
    <w:name w:val="st1"/>
    <w:rsid w:val="005A6873"/>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A6873"/>
    <w:rPr>
      <w:rFonts w:ascii="Arial" w:hAnsi="Arial"/>
      <w:sz w:val="24"/>
      <w:szCs w:val="28"/>
      <w:lang w:val="en-GB" w:eastAsia="en-US"/>
    </w:rPr>
  </w:style>
  <w:style w:type="character" w:customStyle="1" w:styleId="T1Char5">
    <w:name w:val="T1 Char5"/>
    <w:aliases w:val="Header 6 Char Char5"/>
    <w:rsid w:val="005A6873"/>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A6873"/>
    <w:rPr>
      <w:rFonts w:ascii="Times New Roman" w:eastAsia="Times New Roman" w:hAnsi="Times New Roman"/>
    </w:rPr>
  </w:style>
  <w:style w:type="character" w:customStyle="1" w:styleId="ListChar">
    <w:name w:val="List Char"/>
    <w:rsid w:val="005A6873"/>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A687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A687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A687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A687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A6873"/>
    <w:rPr>
      <w:rFonts w:ascii="Arial" w:eastAsia="MS Mincho" w:hAnsi="Arial"/>
      <w:sz w:val="22"/>
      <w:lang w:val="en-GB" w:eastAsia="en-US" w:bidi="ar-SA"/>
    </w:rPr>
  </w:style>
  <w:style w:type="character" w:customStyle="1" w:styleId="T1Car">
    <w:name w:val="T1 Car"/>
    <w:aliases w:val="Header 6 Car Car"/>
    <w:rsid w:val="005A6873"/>
    <w:rPr>
      <w:rFonts w:ascii="Arial" w:eastAsia="MS Mincho" w:hAnsi="Arial"/>
      <w:lang w:val="en-GB" w:eastAsia="en-US" w:bidi="ar-SA"/>
    </w:rPr>
  </w:style>
  <w:style w:type="character" w:customStyle="1" w:styleId="CarCar4">
    <w:name w:val="Car Car4"/>
    <w:rsid w:val="005A6873"/>
    <w:rPr>
      <w:rFonts w:ascii="Arial" w:eastAsia="MS Mincho" w:hAnsi="Arial"/>
      <w:lang w:val="en-GB" w:eastAsia="en-US" w:bidi="ar-SA"/>
    </w:rPr>
  </w:style>
  <w:style w:type="character" w:customStyle="1" w:styleId="CarCar8">
    <w:name w:val="Car Car8"/>
    <w:rsid w:val="005A6873"/>
    <w:rPr>
      <w:rFonts w:ascii="Arial" w:eastAsia="MS Mincho" w:hAnsi="Arial"/>
      <w:sz w:val="36"/>
      <w:lang w:val="en-GB" w:eastAsia="en-US" w:bidi="ar-SA"/>
    </w:rPr>
  </w:style>
  <w:style w:type="character" w:customStyle="1" w:styleId="CarCar3">
    <w:name w:val="Car Car3"/>
    <w:rsid w:val="005A6873"/>
    <w:rPr>
      <w:rFonts w:ascii="Arial" w:eastAsia="MS Mincho" w:hAnsi="Arial"/>
      <w:sz w:val="36"/>
      <w:lang w:val="en-GB" w:eastAsia="en-US" w:bidi="ar-SA"/>
    </w:rPr>
  </w:style>
  <w:style w:type="character" w:customStyle="1" w:styleId="CarCar7">
    <w:name w:val="Car Car7"/>
    <w:rsid w:val="005A687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A687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A6873"/>
    <w:rPr>
      <w:b/>
      <w:lang w:val="en-GB" w:eastAsia="ja-JP" w:bidi="ar-SA"/>
    </w:rPr>
  </w:style>
  <w:style w:type="character" w:customStyle="1" w:styleId="CarCar6">
    <w:name w:val="Car Car6"/>
    <w:rsid w:val="005A687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A6873"/>
    <w:rPr>
      <w:lang w:val="en-GB" w:eastAsia="ja-JP" w:bidi="ar-SA"/>
    </w:rPr>
  </w:style>
  <w:style w:type="character" w:customStyle="1" w:styleId="T1Char6">
    <w:name w:val="T1 Char6"/>
    <w:aliases w:val="Header 6 Char Char6"/>
    <w:rsid w:val="005A6873"/>
  </w:style>
  <w:style w:type="character" w:customStyle="1" w:styleId="capChar5">
    <w:name w:val="cap Char5"/>
    <w:aliases w:val="cap Char Char5,Caption Char Char4,Caption Char1 Char Char4,cap Char Char1 Char4,Caption Char Char1 Char Char4,cap Char2 Char Char Char4"/>
    <w:rsid w:val="005A6873"/>
    <w:rPr>
      <w:b/>
      <w:lang w:val="en-GB" w:eastAsia="en-US" w:bidi="ar-SA"/>
    </w:rPr>
  </w:style>
  <w:style w:type="character" w:customStyle="1" w:styleId="Head2AZchn">
    <w:name w:val="Head2A Zchn"/>
    <w:aliases w:val="2 Zchn,H2 Zchn,h2 Zchn,DO NOT USE_h2 Zchn,h21 Zchn,UNDERRUBRIK 1-2 Zchn Zchn"/>
    <w:rsid w:val="005A687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A687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A687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A6873"/>
    <w:rPr>
      <w:rFonts w:ascii="Arial" w:hAnsi="Arial"/>
      <w:sz w:val="22"/>
      <w:lang w:val="en-GB" w:eastAsia="en-GB" w:bidi="ar-SA"/>
    </w:rPr>
  </w:style>
  <w:style w:type="character" w:customStyle="1" w:styleId="T1Zchn">
    <w:name w:val="T1 Zchn"/>
    <w:aliases w:val="Header 6 Zchn Zchn"/>
    <w:rsid w:val="005A6873"/>
  </w:style>
  <w:style w:type="character" w:customStyle="1" w:styleId="capChar3">
    <w:name w:val="cap Char3"/>
    <w:aliases w:val="cap Char Char3,Caption Char Char2,Caption Char1 Char Char2,cap Char Char1 Char2,Caption Char Char1 Char Char2,cap Char2 Char Char Char2"/>
    <w:rsid w:val="005A6873"/>
    <w:rPr>
      <w:rFonts w:ascii="Times New Roman" w:eastAsia="Batang" w:hAnsi="Times New Roman"/>
      <w:b/>
      <w:lang w:val="en-GB"/>
    </w:rPr>
  </w:style>
  <w:style w:type="character" w:customStyle="1" w:styleId="Heading6Char2">
    <w:name w:val="Heading 6 Char2"/>
    <w:rsid w:val="005A6873"/>
  </w:style>
  <w:style w:type="character" w:customStyle="1" w:styleId="capChar4">
    <w:name w:val="cap Char4"/>
    <w:aliases w:val="cap Char Char4,Caption Char Char3,Caption Char1 Char Char3,cap Char Char1 Char3,Caption Char Char1 Char Char3,cap Char2 Char Char Char3"/>
    <w:rsid w:val="005A6873"/>
    <w:rPr>
      <w:rFonts w:ascii="Times New Roman" w:eastAsia="MS Mincho" w:hAnsi="Times New Roman"/>
      <w:b/>
      <w:lang w:val="en-GB"/>
    </w:rPr>
  </w:style>
  <w:style w:type="character" w:customStyle="1" w:styleId="T1Char8">
    <w:name w:val="T1 Char8"/>
    <w:aliases w:val="Header 6 Char Char7"/>
    <w:rsid w:val="005A6873"/>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A687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A6873"/>
    <w:rPr>
      <w:rFonts w:ascii="Arial" w:hAnsi="Arial"/>
      <w:sz w:val="24"/>
      <w:szCs w:val="28"/>
      <w:lang w:val="en-GB" w:eastAsia="en-US"/>
    </w:rPr>
  </w:style>
  <w:style w:type="character" w:customStyle="1" w:styleId="T1Char7">
    <w:name w:val="T1 Char7"/>
    <w:aliases w:val="Header 6 Char Char8"/>
    <w:rsid w:val="005A687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A687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A687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A6873"/>
    <w:rPr>
      <w:rFonts w:ascii="Arial" w:hAnsi="Arial" w:cs="Arial"/>
      <w:sz w:val="24"/>
      <w:szCs w:val="24"/>
      <w:lang w:val="en-GB" w:eastAsia="en-US" w:bidi="he-IL"/>
    </w:rPr>
  </w:style>
  <w:style w:type="character" w:customStyle="1" w:styleId="T1Char9">
    <w:name w:val="T1 Char9"/>
    <w:aliases w:val="Header 6 Char Char9"/>
    <w:rsid w:val="005A6873"/>
    <w:rPr>
      <w:rFonts w:ascii="Arial" w:hAnsi="Arial" w:cs="Arial"/>
      <w:lang w:val="en-GB" w:eastAsia="en-US" w:bidi="he-IL"/>
    </w:rPr>
  </w:style>
  <w:style w:type="character" w:customStyle="1" w:styleId="List2Char">
    <w:name w:val="List 2 Char"/>
    <w:link w:val="List2"/>
    <w:rsid w:val="005A6873"/>
    <w:rPr>
      <w:rFonts w:ascii="Times New Roman" w:hAnsi="Times New Roman"/>
      <w:lang w:val="en-GB" w:eastAsia="en-US"/>
    </w:rPr>
  </w:style>
  <w:style w:type="character" w:customStyle="1" w:styleId="List3Char">
    <w:name w:val="List 3 Char"/>
    <w:link w:val="List3"/>
    <w:rsid w:val="005A6873"/>
    <w:rPr>
      <w:rFonts w:ascii="Times New Roman" w:hAnsi="Times New Roman"/>
      <w:lang w:val="en-GB" w:eastAsia="en-US"/>
    </w:rPr>
  </w:style>
  <w:style w:type="character" w:customStyle="1" w:styleId="CommentSubjectChar2">
    <w:name w:val="Comment Subject Char2"/>
    <w:rsid w:val="005A6873"/>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5A6873"/>
    <w:rPr>
      <w:rFonts w:ascii="CG Times (WN)" w:eastAsia="Malgun Gothic" w:hAnsi="CG Times (WN)"/>
      <w:b/>
      <w:lang w:val="en-GB" w:eastAsia="en-US"/>
    </w:rPr>
  </w:style>
  <w:style w:type="character" w:customStyle="1" w:styleId="22">
    <w:name w:val="段落フォント2"/>
    <w:rsid w:val="005A6873"/>
  </w:style>
  <w:style w:type="character" w:customStyle="1" w:styleId="23">
    <w:name w:val="コメント参照2"/>
    <w:rsid w:val="005A6873"/>
    <w:rPr>
      <w:sz w:val="16"/>
    </w:rPr>
  </w:style>
  <w:style w:type="character" w:customStyle="1" w:styleId="Char1">
    <w:name w:val="纯文本 Char1"/>
    <w:rsid w:val="005A6873"/>
    <w:rPr>
      <w:rFonts w:ascii="宋体" w:hAnsi="Courier New" w:cs="Courier New"/>
      <w:sz w:val="21"/>
      <w:szCs w:val="21"/>
      <w:lang w:val="en-GB" w:eastAsia="en-US"/>
    </w:rPr>
  </w:style>
  <w:style w:type="paragraph" w:customStyle="1" w:styleId="30">
    <w:name w:val="修订3"/>
    <w:hidden/>
    <w:semiHidden/>
    <w:rsid w:val="005A6873"/>
    <w:rPr>
      <w:rFonts w:ascii="Times New Roman" w:eastAsia="Batang" w:hAnsi="Times New Roman"/>
      <w:lang w:val="en-GB" w:eastAsia="en-US"/>
    </w:rPr>
  </w:style>
  <w:style w:type="character" w:customStyle="1" w:styleId="Char10">
    <w:name w:val="尾注文本 Char1"/>
    <w:rsid w:val="005A6873"/>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5A6873"/>
    <w:rPr>
      <w:rFonts w:ascii="Arial" w:eastAsia="Times New Roman" w:hAnsi="Arial"/>
      <w:sz w:val="36"/>
      <w:lang w:val="en-GB"/>
    </w:rPr>
  </w:style>
  <w:style w:type="character" w:customStyle="1" w:styleId="Absatz-Standardschriftart1">
    <w:name w:val="Absatz-Standardschriftart1"/>
    <w:rsid w:val="005A6873"/>
  </w:style>
  <w:style w:type="paragraph" w:styleId="Subtitle">
    <w:name w:val="Subtitle"/>
    <w:basedOn w:val="Normal"/>
    <w:next w:val="Normal"/>
    <w:link w:val="SubtitleChar"/>
    <w:qFormat/>
    <w:rsid w:val="005A6873"/>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5A6873"/>
    <w:rPr>
      <w:rFonts w:ascii="Cambria" w:eastAsia="PMingLiU" w:hAnsi="Cambria"/>
      <w:i/>
      <w:iCs/>
      <w:sz w:val="24"/>
      <w:szCs w:val="24"/>
      <w:lang w:val="x-none" w:eastAsia="en-GB"/>
    </w:rPr>
  </w:style>
  <w:style w:type="paragraph" w:styleId="NoSpacing">
    <w:name w:val="No Spacing"/>
    <w:basedOn w:val="Normal"/>
    <w:link w:val="NoSpacingChar"/>
    <w:uiPriority w:val="1"/>
    <w:qFormat/>
    <w:rsid w:val="005A6873"/>
    <w:pPr>
      <w:spacing w:after="0"/>
      <w:jc w:val="both"/>
    </w:pPr>
    <w:rPr>
      <w:rFonts w:ascii="Arial" w:eastAsia="PMingLiU" w:hAnsi="Arial"/>
      <w:lang w:val="x-none" w:eastAsia="en-GB"/>
    </w:rPr>
  </w:style>
  <w:style w:type="character" w:customStyle="1" w:styleId="NoSpacingChar">
    <w:name w:val="No Spacing Char"/>
    <w:link w:val="NoSpacing"/>
    <w:uiPriority w:val="1"/>
    <w:rsid w:val="005A6873"/>
    <w:rPr>
      <w:rFonts w:ascii="Arial" w:eastAsia="PMingLiU" w:hAnsi="Arial"/>
      <w:lang w:val="x-none" w:eastAsia="en-GB"/>
    </w:rPr>
  </w:style>
  <w:style w:type="paragraph" w:styleId="Quote">
    <w:name w:val="Quote"/>
    <w:basedOn w:val="Normal"/>
    <w:next w:val="Normal"/>
    <w:link w:val="QuoteChar"/>
    <w:uiPriority w:val="29"/>
    <w:qFormat/>
    <w:rsid w:val="005A6873"/>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5A6873"/>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5A6873"/>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5A6873"/>
    <w:rPr>
      <w:rFonts w:ascii="Arial" w:eastAsia="PMingLiU" w:hAnsi="Arial"/>
      <w:b/>
      <w:bCs/>
      <w:i/>
      <w:iCs/>
      <w:color w:val="4F81BD"/>
      <w:lang w:val="x-none" w:eastAsia="en-GB"/>
    </w:rPr>
  </w:style>
  <w:style w:type="character" w:styleId="SubtleEmphasis">
    <w:name w:val="Subtle Emphasis"/>
    <w:uiPriority w:val="19"/>
    <w:qFormat/>
    <w:rsid w:val="005A6873"/>
    <w:rPr>
      <w:i/>
      <w:iCs/>
      <w:color w:val="808080"/>
    </w:rPr>
  </w:style>
  <w:style w:type="character" w:styleId="IntenseEmphasis">
    <w:name w:val="Intense Emphasis"/>
    <w:uiPriority w:val="21"/>
    <w:qFormat/>
    <w:rsid w:val="005A6873"/>
    <w:rPr>
      <w:b/>
      <w:bCs/>
      <w:i/>
      <w:iCs/>
      <w:color w:val="4F81BD"/>
    </w:rPr>
  </w:style>
  <w:style w:type="character" w:styleId="SubtleReference">
    <w:name w:val="Subtle Reference"/>
    <w:uiPriority w:val="31"/>
    <w:qFormat/>
    <w:rsid w:val="005A6873"/>
    <w:rPr>
      <w:smallCaps/>
      <w:color w:val="C0504D"/>
      <w:u w:val="single"/>
    </w:rPr>
  </w:style>
  <w:style w:type="character" w:styleId="IntenseReference">
    <w:name w:val="Intense Reference"/>
    <w:uiPriority w:val="32"/>
    <w:qFormat/>
    <w:rsid w:val="005A6873"/>
    <w:rPr>
      <w:b/>
      <w:bCs/>
      <w:smallCaps/>
      <w:color w:val="C0504D"/>
      <w:spacing w:val="5"/>
      <w:u w:val="single"/>
    </w:rPr>
  </w:style>
  <w:style w:type="character" w:styleId="BookTitle">
    <w:name w:val="Book Title"/>
    <w:uiPriority w:val="33"/>
    <w:qFormat/>
    <w:rsid w:val="005A6873"/>
    <w:rPr>
      <w:b/>
      <w:bCs/>
      <w:smallCaps/>
      <w:spacing w:val="5"/>
    </w:rPr>
  </w:style>
  <w:style w:type="paragraph" w:styleId="TOCHeading">
    <w:name w:val="TOC Heading"/>
    <w:basedOn w:val="Heading1"/>
    <w:next w:val="Normal"/>
    <w:uiPriority w:val="39"/>
    <w:unhideWhenUsed/>
    <w:qFormat/>
    <w:rsid w:val="005A687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5A6873"/>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5A6873"/>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5A6873"/>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5A6873"/>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5A6873"/>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5A6873"/>
    <w:rPr>
      <w:rFonts w:ascii="Arial" w:hAnsi="Arial"/>
      <w:sz w:val="36"/>
      <w:lang w:val="en-GB" w:eastAsia="en-US"/>
    </w:rPr>
  </w:style>
  <w:style w:type="character" w:customStyle="1" w:styleId="Absatz-Standardschriftart3">
    <w:name w:val="Absatz-Standardschriftart3"/>
    <w:rsid w:val="005A6873"/>
  </w:style>
  <w:style w:type="character" w:customStyle="1" w:styleId="Absatz-Standardschriftart2">
    <w:name w:val="Absatz-Standardschriftart2"/>
    <w:rsid w:val="005A6873"/>
  </w:style>
  <w:style w:type="character" w:customStyle="1" w:styleId="31">
    <w:name w:val="段落フォント3"/>
    <w:rsid w:val="005A6873"/>
  </w:style>
  <w:style w:type="character" w:customStyle="1" w:styleId="32">
    <w:name w:val="コメント参照3"/>
    <w:rsid w:val="005A6873"/>
    <w:rPr>
      <w:sz w:val="16"/>
    </w:rPr>
  </w:style>
  <w:style w:type="character" w:customStyle="1" w:styleId="CommentSubjectChar3">
    <w:name w:val="Comment Subject Char3"/>
    <w:rsid w:val="005A6873"/>
    <w:rPr>
      <w:rFonts w:ascii="Times New Roman" w:hAnsi="Times New Roman"/>
      <w:b/>
      <w:bCs/>
      <w:lang w:val="en-GB" w:eastAsia="en-US"/>
    </w:rPr>
  </w:style>
  <w:style w:type="character" w:customStyle="1" w:styleId="18">
    <w:name w:val="吹き出し (文字)1"/>
    <w:uiPriority w:val="99"/>
    <w:semiHidden/>
    <w:rsid w:val="005A6873"/>
    <w:rPr>
      <w:rFonts w:ascii="MS Mincho" w:eastAsia="MS Mincho" w:hAnsi="Times New Roman"/>
      <w:sz w:val="18"/>
      <w:szCs w:val="18"/>
      <w:lang w:val="en-GB" w:eastAsia="en-US"/>
    </w:rPr>
  </w:style>
  <w:style w:type="character" w:customStyle="1" w:styleId="19">
    <w:name w:val="見出しマップ (文字)1"/>
    <w:uiPriority w:val="99"/>
    <w:semiHidden/>
    <w:rsid w:val="005A6873"/>
    <w:rPr>
      <w:rFonts w:ascii="MS Mincho" w:eastAsia="MS Mincho" w:hAnsi="Times New Roman"/>
      <w:sz w:val="24"/>
      <w:szCs w:val="24"/>
      <w:lang w:val="en-GB" w:eastAsia="en-US"/>
    </w:rPr>
  </w:style>
  <w:style w:type="character" w:customStyle="1" w:styleId="1a">
    <w:name w:val="脚注文字列 (文字)1"/>
    <w:uiPriority w:val="99"/>
    <w:semiHidden/>
    <w:rsid w:val="005A6873"/>
    <w:rPr>
      <w:rFonts w:ascii="Times New Roman" w:eastAsia="Times New Roman" w:hAnsi="Times New Roman"/>
      <w:lang w:val="en-GB" w:eastAsia="en-US"/>
    </w:rPr>
  </w:style>
  <w:style w:type="character" w:customStyle="1" w:styleId="1b">
    <w:name w:val="コメント文字列 (文字)1"/>
    <w:uiPriority w:val="99"/>
    <w:semiHidden/>
    <w:rsid w:val="005A6873"/>
    <w:rPr>
      <w:rFonts w:ascii="Times New Roman" w:eastAsia="Times New Roman" w:hAnsi="Times New Roman"/>
      <w:lang w:val="en-GB" w:eastAsia="en-US"/>
    </w:rPr>
  </w:style>
  <w:style w:type="character" w:customStyle="1" w:styleId="1c">
    <w:name w:val="コメント内容 (文字)1"/>
    <w:uiPriority w:val="99"/>
    <w:semiHidden/>
    <w:rsid w:val="005A6873"/>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5A687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5A6873"/>
    <w:rPr>
      <w:rFonts w:ascii="Arial" w:eastAsia="PMingLiU" w:hAnsi="Arial"/>
      <w:b/>
      <w:bCs/>
      <w:i/>
      <w:iCs/>
      <w:color w:val="4F81BD"/>
      <w:lang w:val="en-GB" w:eastAsia="en-US"/>
    </w:rPr>
  </w:style>
  <w:style w:type="character" w:customStyle="1" w:styleId="PlainTable31">
    <w:name w:val="Plain Table 31"/>
    <w:uiPriority w:val="19"/>
    <w:qFormat/>
    <w:rsid w:val="005A6873"/>
    <w:rPr>
      <w:i/>
      <w:iCs/>
      <w:color w:val="808080"/>
    </w:rPr>
  </w:style>
  <w:style w:type="character" w:customStyle="1" w:styleId="PlainTable41">
    <w:name w:val="Plain Table 41"/>
    <w:uiPriority w:val="21"/>
    <w:qFormat/>
    <w:rsid w:val="005A6873"/>
    <w:rPr>
      <w:b/>
      <w:bCs/>
      <w:i/>
      <w:iCs/>
      <w:color w:val="4F81BD"/>
    </w:rPr>
  </w:style>
  <w:style w:type="character" w:customStyle="1" w:styleId="PlainTable51">
    <w:name w:val="Plain Table 51"/>
    <w:uiPriority w:val="31"/>
    <w:qFormat/>
    <w:rsid w:val="005A6873"/>
    <w:rPr>
      <w:smallCaps/>
      <w:color w:val="C0504D"/>
      <w:u w:val="single"/>
    </w:rPr>
  </w:style>
  <w:style w:type="character" w:customStyle="1" w:styleId="TableGridLight1">
    <w:name w:val="Table Grid Light1"/>
    <w:uiPriority w:val="32"/>
    <w:qFormat/>
    <w:rsid w:val="005A6873"/>
    <w:rPr>
      <w:b/>
      <w:bCs/>
      <w:smallCaps/>
      <w:color w:val="C0504D"/>
      <w:spacing w:val="5"/>
      <w:u w:val="single"/>
    </w:rPr>
  </w:style>
  <w:style w:type="character" w:customStyle="1" w:styleId="GridTable1Light1">
    <w:name w:val="Grid Table 1 Light1"/>
    <w:uiPriority w:val="33"/>
    <w:qFormat/>
    <w:rsid w:val="005A6873"/>
    <w:rPr>
      <w:b/>
      <w:bCs/>
      <w:smallCaps/>
      <w:spacing w:val="5"/>
    </w:rPr>
  </w:style>
  <w:style w:type="table" w:styleId="ColorfulGrid-Accent1">
    <w:name w:val="Colorful Grid Accent 1"/>
    <w:basedOn w:val="TableNormal"/>
    <w:link w:val="ColorfulGrid-Accent1Char"/>
    <w:uiPriority w:val="29"/>
    <w:unhideWhenUsed/>
    <w:rsid w:val="005A6873"/>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5A6873"/>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5A6873"/>
    <w:rPr>
      <w:rFonts w:ascii="Times New Roman" w:eastAsia="Times New Roman" w:hAnsi="Times New Roman"/>
      <w:lang w:val="en-GB"/>
    </w:rPr>
  </w:style>
  <w:style w:type="character" w:customStyle="1" w:styleId="1d">
    <w:name w:val="註解主旨 字元1"/>
    <w:rsid w:val="005A6873"/>
    <w:rPr>
      <w:b/>
      <w:bCs/>
      <w:lang w:val="en-GB" w:eastAsia="sv-SE"/>
    </w:rPr>
  </w:style>
  <w:style w:type="character" w:customStyle="1" w:styleId="NurTextZchn1">
    <w:name w:val="Nur Text Zchn1"/>
    <w:rsid w:val="005A6873"/>
    <w:rPr>
      <w:rFonts w:ascii="Courier New" w:hAnsi="Courier New" w:cs="Courier New"/>
      <w:lang w:val="en-GB" w:eastAsia="en-US"/>
    </w:rPr>
  </w:style>
  <w:style w:type="character" w:customStyle="1" w:styleId="EndnotentextZchn1">
    <w:name w:val="Endnotentext Zchn1"/>
    <w:rsid w:val="005A6873"/>
    <w:rPr>
      <w:rFonts w:ascii="Times New Roman" w:hAnsi="Times New Roman"/>
      <w:lang w:val="en-GB" w:eastAsia="en-US"/>
    </w:rPr>
  </w:style>
  <w:style w:type="character" w:customStyle="1" w:styleId="h40">
    <w:name w:val="h4"/>
    <w:rsid w:val="005A6873"/>
    <w:rPr>
      <w:rFonts w:ascii="Arial" w:hAnsi="Arial"/>
      <w:sz w:val="24"/>
      <w:lang w:val="en-GB"/>
    </w:rPr>
  </w:style>
  <w:style w:type="character" w:customStyle="1" w:styleId="h5">
    <w:name w:val="h5"/>
    <w:rsid w:val="005A6873"/>
    <w:rPr>
      <w:rFonts w:ascii="Arial" w:eastAsia="宋体" w:hAnsi="Arial"/>
      <w:sz w:val="22"/>
      <w:lang w:val="en-GB" w:eastAsia="en-US" w:bidi="ar-SA"/>
    </w:rPr>
  </w:style>
  <w:style w:type="paragraph" w:customStyle="1" w:styleId="50">
    <w:name w:val="修订5"/>
    <w:hidden/>
    <w:semiHidden/>
    <w:rsid w:val="005A6873"/>
    <w:rPr>
      <w:rFonts w:ascii="Times New Roman" w:eastAsia="Batang" w:hAnsi="Times New Roman"/>
      <w:lang w:val="en-GB" w:eastAsia="en-US"/>
    </w:rPr>
  </w:style>
  <w:style w:type="character" w:customStyle="1" w:styleId="Char0">
    <w:name w:val="메모 주제 Char"/>
    <w:rsid w:val="005A6873"/>
    <w:rPr>
      <w:rFonts w:ascii="Times New Roman" w:hAnsi="Times New Roman"/>
      <w:b/>
      <w:bCs/>
      <w:lang w:val="en-GB" w:eastAsia="en-US"/>
    </w:rPr>
  </w:style>
  <w:style w:type="paragraph" w:customStyle="1" w:styleId="40">
    <w:name w:val="変更箇所4"/>
    <w:hidden/>
    <w:semiHidden/>
    <w:rsid w:val="005A6873"/>
    <w:rPr>
      <w:rFonts w:ascii="Times New Roman" w:eastAsia="MS Mincho" w:hAnsi="Times New Roman"/>
      <w:lang w:val="en-GB" w:eastAsia="en-US"/>
    </w:rPr>
  </w:style>
  <w:style w:type="character" w:customStyle="1" w:styleId="41">
    <w:name w:val="段落フォント4"/>
    <w:rsid w:val="005A6873"/>
  </w:style>
  <w:style w:type="character" w:customStyle="1" w:styleId="42">
    <w:name w:val="コメント参照4"/>
    <w:rsid w:val="005A6873"/>
    <w:rPr>
      <w:sz w:val="16"/>
    </w:rPr>
  </w:style>
  <w:style w:type="character" w:customStyle="1" w:styleId="Char11">
    <w:name w:val="글자만 Char1"/>
    <w:uiPriority w:val="99"/>
    <w:semiHidden/>
    <w:rsid w:val="005A6873"/>
    <w:rPr>
      <w:rFonts w:ascii="Malgun Gothic" w:hAnsi="Courier New" w:cs="Courier New"/>
      <w:lang w:val="en-GB" w:eastAsia="en-US"/>
    </w:rPr>
  </w:style>
  <w:style w:type="character" w:customStyle="1" w:styleId="Char12">
    <w:name w:val="미주 텍스트 Char1"/>
    <w:uiPriority w:val="99"/>
    <w:semiHidden/>
    <w:rsid w:val="005A6873"/>
    <w:rPr>
      <w:rFonts w:ascii="Times New Roman" w:eastAsia="Times New Roman" w:hAnsi="Times New Roman"/>
      <w:lang w:val="en-GB" w:eastAsia="en-US"/>
    </w:rPr>
  </w:style>
  <w:style w:type="character" w:customStyle="1" w:styleId="Char13">
    <w:name w:val="풍선 도움말 텍스트 Char1"/>
    <w:uiPriority w:val="99"/>
    <w:semiHidden/>
    <w:rsid w:val="005A6873"/>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5A6873"/>
    <w:rPr>
      <w:rFonts w:ascii="Malgun Gothic" w:eastAsia="Malgun Gothic" w:hAnsi="Times New Roman"/>
      <w:sz w:val="18"/>
      <w:szCs w:val="18"/>
      <w:lang w:val="en-GB" w:eastAsia="en-US"/>
    </w:rPr>
  </w:style>
  <w:style w:type="character" w:customStyle="1" w:styleId="Char15">
    <w:name w:val="각주 텍스트 Char1"/>
    <w:uiPriority w:val="99"/>
    <w:semiHidden/>
    <w:rsid w:val="005A6873"/>
    <w:rPr>
      <w:rFonts w:ascii="Times New Roman" w:eastAsia="Times New Roman" w:hAnsi="Times New Roman"/>
      <w:lang w:val="en-GB" w:eastAsia="en-US"/>
    </w:rPr>
  </w:style>
  <w:style w:type="character" w:customStyle="1" w:styleId="Char16">
    <w:name w:val="메모 텍스트 Char1"/>
    <w:uiPriority w:val="99"/>
    <w:semiHidden/>
    <w:rsid w:val="005A6873"/>
    <w:rPr>
      <w:rFonts w:ascii="Times New Roman" w:eastAsia="Times New Roman" w:hAnsi="Times New Roman"/>
      <w:lang w:val="en-GB" w:eastAsia="en-US"/>
    </w:rPr>
  </w:style>
  <w:style w:type="character" w:customStyle="1" w:styleId="Char17">
    <w:name w:val="메모 주제 Char1"/>
    <w:uiPriority w:val="99"/>
    <w:semiHidden/>
    <w:rsid w:val="005A6873"/>
    <w:rPr>
      <w:rFonts w:ascii="Times New Roman" w:eastAsia="Times New Roman" w:hAnsi="Times New Roman"/>
      <w:b/>
      <w:bCs/>
      <w:lang w:val="en-GB" w:eastAsia="en-US"/>
    </w:rPr>
  </w:style>
  <w:style w:type="paragraph" w:customStyle="1" w:styleId="33">
    <w:name w:val="수정3"/>
    <w:hidden/>
    <w:semiHidden/>
    <w:rsid w:val="005A6873"/>
    <w:rPr>
      <w:rFonts w:ascii="Times New Roman" w:eastAsia="Batang" w:hAnsi="Times New Roman"/>
      <w:lang w:val="en-GB" w:eastAsia="en-US"/>
    </w:rPr>
  </w:style>
  <w:style w:type="character" w:customStyle="1" w:styleId="Absatz-Standardschriftart4">
    <w:name w:val="Absatz-Standardschriftart4"/>
    <w:rsid w:val="005A6873"/>
  </w:style>
  <w:style w:type="paragraph" w:customStyle="1" w:styleId="70">
    <w:name w:val="修订7"/>
    <w:hidden/>
    <w:semiHidden/>
    <w:rsid w:val="005A6873"/>
    <w:rPr>
      <w:rFonts w:ascii="Times New Roman" w:eastAsia="Batang" w:hAnsi="Times New Roman"/>
      <w:lang w:val="en-GB" w:eastAsia="en-US"/>
    </w:rPr>
  </w:style>
  <w:style w:type="character" w:customStyle="1" w:styleId="TitleChar1">
    <w:name w:val="Title Char1"/>
    <w:rsid w:val="005A6873"/>
    <w:rPr>
      <w:rFonts w:ascii="Calibri Light" w:eastAsia="Times New Roman" w:hAnsi="Calibri Light" w:cs="Times New Roman"/>
      <w:spacing w:val="-10"/>
      <w:kern w:val="28"/>
      <w:sz w:val="56"/>
      <w:szCs w:val="56"/>
      <w:lang w:eastAsia="en-US"/>
    </w:rPr>
  </w:style>
  <w:style w:type="character" w:customStyle="1" w:styleId="h48">
    <w:name w:val="h48"/>
    <w:rsid w:val="005A6873"/>
    <w:rPr>
      <w:rFonts w:ascii="Arial" w:hAnsi="Arial" w:cs="Arial" w:hint="default"/>
      <w:sz w:val="24"/>
      <w:lang w:val="en-GB"/>
    </w:rPr>
  </w:style>
  <w:style w:type="character" w:customStyle="1" w:styleId="h510">
    <w:name w:val="h51"/>
    <w:rsid w:val="005A6873"/>
    <w:rPr>
      <w:rFonts w:ascii="Arial" w:eastAsia="宋体" w:hAnsi="Arial" w:cs="Arial" w:hint="default"/>
      <w:sz w:val="22"/>
      <w:lang w:val="en-GB" w:eastAsia="en-US" w:bidi="ar-SA"/>
    </w:rPr>
  </w:style>
  <w:style w:type="character" w:customStyle="1" w:styleId="NMPHeading1Char2">
    <w:name w:val="NMP Heading 1 Char2"/>
    <w:rsid w:val="005A6873"/>
    <w:rPr>
      <w:rFonts w:ascii="Arial" w:hAnsi="Arial" w:cs="Arial" w:hint="default"/>
      <w:sz w:val="36"/>
      <w:lang w:val="en-GB" w:eastAsia="en-US" w:bidi="ar-SA"/>
    </w:rPr>
  </w:style>
  <w:style w:type="character" w:customStyle="1" w:styleId="Underrubrik2Char3">
    <w:name w:val="Underrubrik2 Char3"/>
    <w:rsid w:val="005A6873"/>
    <w:rPr>
      <w:sz w:val="28"/>
      <w:lang w:val="en-GB" w:eastAsia="en-US"/>
    </w:rPr>
  </w:style>
  <w:style w:type="character" w:customStyle="1" w:styleId="310">
    <w:name w:val="(文字) (文字)31"/>
    <w:rsid w:val="005A6873"/>
    <w:rPr>
      <w:rFonts w:ascii="MS Mincho" w:eastAsia="MS Mincho" w:hAnsi="MS Mincho" w:hint="eastAsia"/>
      <w:lang w:val="en-GB" w:eastAsia="ar-SA" w:bidi="ar-SA"/>
    </w:rPr>
  </w:style>
  <w:style w:type="character" w:customStyle="1" w:styleId="110">
    <w:name w:val="(文字) (文字)11"/>
    <w:rsid w:val="005A6873"/>
    <w:rPr>
      <w:rFonts w:ascii="MS Mincho" w:eastAsia="MS Mincho" w:hAnsi="MS Mincho" w:hint="eastAsia"/>
      <w:lang w:val="en-GB" w:eastAsia="ar-SA" w:bidi="ar-SA"/>
    </w:rPr>
  </w:style>
  <w:style w:type="character" w:customStyle="1" w:styleId="PlainTable33">
    <w:name w:val="Plain Table 33"/>
    <w:uiPriority w:val="19"/>
    <w:qFormat/>
    <w:rsid w:val="005A6873"/>
    <w:rPr>
      <w:i/>
      <w:iCs/>
      <w:color w:val="808080"/>
    </w:rPr>
  </w:style>
  <w:style w:type="character" w:customStyle="1" w:styleId="PlainTable43">
    <w:name w:val="Plain Table 43"/>
    <w:uiPriority w:val="21"/>
    <w:qFormat/>
    <w:rsid w:val="005A6873"/>
    <w:rPr>
      <w:b/>
      <w:bCs/>
      <w:i/>
      <w:iCs/>
      <w:color w:val="4F81BD"/>
    </w:rPr>
  </w:style>
  <w:style w:type="character" w:customStyle="1" w:styleId="PlainTable53">
    <w:name w:val="Plain Table 53"/>
    <w:uiPriority w:val="31"/>
    <w:qFormat/>
    <w:rsid w:val="005A6873"/>
    <w:rPr>
      <w:smallCaps/>
      <w:color w:val="C0504D"/>
      <w:u w:val="single"/>
    </w:rPr>
  </w:style>
  <w:style w:type="character" w:customStyle="1" w:styleId="TableGridLight3">
    <w:name w:val="Table Grid Light3"/>
    <w:uiPriority w:val="32"/>
    <w:qFormat/>
    <w:rsid w:val="005A6873"/>
    <w:rPr>
      <w:b/>
      <w:bCs/>
      <w:smallCaps/>
      <w:color w:val="C0504D"/>
      <w:spacing w:val="5"/>
      <w:u w:val="single"/>
    </w:rPr>
  </w:style>
  <w:style w:type="character" w:customStyle="1" w:styleId="GridTable1Light3">
    <w:name w:val="Grid Table 1 Light3"/>
    <w:uiPriority w:val="33"/>
    <w:qFormat/>
    <w:rsid w:val="005A6873"/>
    <w:rPr>
      <w:b/>
      <w:bCs/>
      <w:smallCaps/>
      <w:spacing w:val="5"/>
    </w:rPr>
  </w:style>
  <w:style w:type="character" w:customStyle="1" w:styleId="Char18">
    <w:name w:val="日期 Char1"/>
    <w:rsid w:val="005A6873"/>
    <w:rPr>
      <w:rFonts w:ascii="Times New Roman" w:eastAsia="Times New Roman" w:hAnsi="Times New Roman" w:cs="Times New Roman" w:hint="default"/>
      <w:lang w:val="en-GB"/>
    </w:rPr>
  </w:style>
  <w:style w:type="character" w:customStyle="1" w:styleId="a8">
    <w:name w:val="コメント内容 (文字)"/>
    <w:rsid w:val="005A6873"/>
    <w:rPr>
      <w:b/>
      <w:bCs/>
      <w:lang w:val="en-GB" w:eastAsia="en-US" w:bidi="ar-SA"/>
    </w:rPr>
  </w:style>
  <w:style w:type="character" w:customStyle="1" w:styleId="Heading1Char6">
    <w:name w:val="Heading 1 Char6"/>
    <w:rsid w:val="005A6873"/>
    <w:rPr>
      <w:rFonts w:ascii="Arial" w:hAnsi="Arial" w:cs="Arial" w:hint="default"/>
      <w:sz w:val="36"/>
      <w:lang w:val="en-GB" w:eastAsia="en-US"/>
    </w:rPr>
  </w:style>
  <w:style w:type="character" w:customStyle="1" w:styleId="8Char1">
    <w:name w:val="标题 8 Char1"/>
    <w:rsid w:val="005A6873"/>
    <w:rPr>
      <w:rFonts w:ascii="Arial" w:hAnsi="Arial" w:cs="Arial" w:hint="default"/>
      <w:sz w:val="36"/>
      <w:lang w:val="en-GB" w:eastAsia="en-US" w:bidi="ar-SA"/>
    </w:rPr>
  </w:style>
  <w:style w:type="character" w:customStyle="1" w:styleId="Char19">
    <w:name w:val="批注文字 Char1"/>
    <w:uiPriority w:val="99"/>
    <w:rsid w:val="005A6873"/>
    <w:rPr>
      <w:rFonts w:ascii="宋体" w:eastAsia="宋体" w:hAnsi="宋体" w:hint="eastAsia"/>
      <w:lang w:eastAsia="en-US"/>
    </w:rPr>
  </w:style>
  <w:style w:type="character" w:customStyle="1" w:styleId="Char2">
    <w:name w:val="批注主题 Char2"/>
    <w:rsid w:val="005A6873"/>
    <w:rPr>
      <w:rFonts w:ascii="宋体" w:eastAsia="宋体" w:hAnsi="宋体" w:hint="eastAsia"/>
      <w:b/>
      <w:bCs/>
      <w:lang w:eastAsia="en-US"/>
    </w:rPr>
  </w:style>
  <w:style w:type="character" w:customStyle="1" w:styleId="Char1a">
    <w:name w:val="注释标题 Char1"/>
    <w:rsid w:val="005A6873"/>
    <w:rPr>
      <w:rFonts w:ascii="MS Mincho" w:eastAsia="MS Mincho" w:hint="eastAsia"/>
      <w:lang w:eastAsia="en-US"/>
    </w:rPr>
  </w:style>
  <w:style w:type="character" w:customStyle="1" w:styleId="9Char1">
    <w:name w:val="标题 9 Char1"/>
    <w:rsid w:val="005A6873"/>
    <w:rPr>
      <w:rFonts w:ascii="Arial" w:hAnsi="Arial" w:cs="Arial" w:hint="default"/>
      <w:sz w:val="36"/>
      <w:lang w:val="en-GB"/>
    </w:rPr>
  </w:style>
  <w:style w:type="character" w:customStyle="1" w:styleId="Char1b">
    <w:name w:val="页脚 Char1"/>
    <w:uiPriority w:val="99"/>
    <w:rsid w:val="005A6873"/>
    <w:rPr>
      <w:rFonts w:ascii="Arial" w:hAnsi="Arial" w:cs="Arial" w:hint="default"/>
      <w:b/>
      <w:bCs w:val="0"/>
      <w:i/>
      <w:iCs w:val="0"/>
      <w:noProof/>
      <w:sz w:val="18"/>
      <w:lang w:val="en-GB"/>
    </w:rPr>
  </w:style>
  <w:style w:type="character" w:customStyle="1" w:styleId="Char1c">
    <w:name w:val="文档结构图 Char1"/>
    <w:uiPriority w:val="99"/>
    <w:semiHidden/>
    <w:rsid w:val="005A6873"/>
    <w:rPr>
      <w:rFonts w:ascii="Tahoma" w:hAnsi="Tahoma" w:cs="Tahoma" w:hint="default"/>
      <w:shd w:val="clear" w:color="auto" w:fill="000080"/>
      <w:lang w:val="en-GB"/>
    </w:rPr>
  </w:style>
  <w:style w:type="character" w:customStyle="1" w:styleId="Char1d">
    <w:name w:val="批注框文本 Char1"/>
    <w:uiPriority w:val="99"/>
    <w:rsid w:val="005A6873"/>
    <w:rPr>
      <w:rFonts w:ascii="Tahoma" w:hAnsi="Tahoma" w:cs="Tahoma" w:hint="default"/>
      <w:sz w:val="16"/>
      <w:szCs w:val="16"/>
      <w:lang w:val="en-GB"/>
    </w:rPr>
  </w:style>
  <w:style w:type="character" w:customStyle="1" w:styleId="Char1e">
    <w:name w:val="正文文本缩进 Char1"/>
    <w:rsid w:val="005A6873"/>
    <w:rPr>
      <w:rFonts w:ascii="Batang" w:eastAsia="Batang" w:hint="eastAsia"/>
      <w:lang w:val="en-GB"/>
    </w:rPr>
  </w:style>
  <w:style w:type="character" w:customStyle="1" w:styleId="2Char1">
    <w:name w:val="正文文本 2 Char1"/>
    <w:rsid w:val="005A6873"/>
    <w:rPr>
      <w:rFonts w:ascii="CG Times (WN)" w:eastAsia="Malgun Gothic" w:hAnsi="CG Times (WN)" w:hint="default"/>
      <w:i/>
      <w:iCs w:val="0"/>
      <w:lang w:val="en-GB" w:eastAsia="ko-KR"/>
    </w:rPr>
  </w:style>
  <w:style w:type="character" w:customStyle="1" w:styleId="3Char1">
    <w:name w:val="正文文本 3 Char1"/>
    <w:rsid w:val="005A6873"/>
    <w:rPr>
      <w:rFonts w:ascii="CG Times (WN)" w:eastAsia="Osaka" w:hAnsi="CG Times (WN)" w:hint="default"/>
      <w:color w:val="000000"/>
      <w:lang w:val="en-GB" w:eastAsia="ko-KR"/>
    </w:rPr>
  </w:style>
  <w:style w:type="character" w:customStyle="1" w:styleId="2Char10">
    <w:name w:val="正文文本缩进 2 Char1"/>
    <w:rsid w:val="005A6873"/>
    <w:rPr>
      <w:rFonts w:ascii="CG Times (WN)" w:eastAsia="MS Mincho" w:hAnsi="CG Times (WN)" w:hint="default"/>
      <w:lang w:val="en-GB"/>
    </w:rPr>
  </w:style>
  <w:style w:type="character" w:customStyle="1" w:styleId="HTMLChar1">
    <w:name w:val="HTML 预设格式 Char1"/>
    <w:rsid w:val="005A6873"/>
    <w:rPr>
      <w:rFonts w:ascii="Courier New" w:eastAsia="MS Mincho" w:hAnsi="Courier New" w:cs="Courier New" w:hint="default"/>
      <w:lang w:val="en-GB" w:eastAsia="x-none"/>
    </w:rPr>
  </w:style>
  <w:style w:type="character" w:customStyle="1" w:styleId="gt-baf-word-clickable1">
    <w:name w:val="gt-baf-word-clickable1"/>
    <w:rsid w:val="005A6873"/>
    <w:rPr>
      <w:color w:val="000000"/>
    </w:rPr>
  </w:style>
  <w:style w:type="character" w:customStyle="1" w:styleId="a9">
    <w:name w:val="页眉 字符"/>
    <w:rsid w:val="005A6873"/>
    <w:rPr>
      <w:rFonts w:ascii="Arial" w:hAnsi="Arial" w:cs="Arial" w:hint="default"/>
      <w:b/>
      <w:bCs w:val="0"/>
      <w:sz w:val="18"/>
      <w:lang w:val="en-GB" w:eastAsia="en-US"/>
    </w:rPr>
  </w:style>
  <w:style w:type="character" w:customStyle="1" w:styleId="Absatz-Standardschriftart5">
    <w:name w:val="Absatz-Standardschriftart5"/>
    <w:rsid w:val="005A6873"/>
  </w:style>
  <w:style w:type="character" w:customStyle="1" w:styleId="Absatz-Standardschriftart6">
    <w:name w:val="Absatz-Standardschriftart6"/>
    <w:rsid w:val="005A6873"/>
  </w:style>
  <w:style w:type="character" w:customStyle="1" w:styleId="Heading1Char7">
    <w:name w:val="Heading 1 Char7"/>
    <w:rsid w:val="005A6873"/>
    <w:rPr>
      <w:rFonts w:ascii="Arial" w:hAnsi="Arial" w:cs="Arial" w:hint="default"/>
      <w:sz w:val="36"/>
      <w:lang w:val="en-GB" w:eastAsia="en-US"/>
    </w:rPr>
  </w:style>
  <w:style w:type="character" w:customStyle="1" w:styleId="Absatz-Standardschriftart7">
    <w:name w:val="Absatz-Standardschriftart7"/>
    <w:rsid w:val="005A6873"/>
  </w:style>
  <w:style w:type="character" w:customStyle="1" w:styleId="51">
    <w:name w:val="段落フォント5"/>
    <w:rsid w:val="005A6873"/>
  </w:style>
  <w:style w:type="character" w:customStyle="1" w:styleId="52">
    <w:name w:val="コメント参照5"/>
    <w:rsid w:val="005A6873"/>
    <w:rPr>
      <w:sz w:val="16"/>
    </w:rPr>
  </w:style>
  <w:style w:type="character" w:customStyle="1" w:styleId="Char20">
    <w:name w:val="메모 주제 Char2"/>
    <w:rsid w:val="005A6873"/>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5A6873"/>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5A6873"/>
    <w:rPr>
      <w:b/>
      <w:bCs/>
      <w:lang w:val="en-GB" w:eastAsia="en-US" w:bidi="ar-SA"/>
    </w:rPr>
  </w:style>
  <w:style w:type="character" w:customStyle="1" w:styleId="PlainTable32">
    <w:name w:val="Plain Table 32"/>
    <w:uiPriority w:val="19"/>
    <w:qFormat/>
    <w:rsid w:val="005A6873"/>
    <w:rPr>
      <w:i/>
      <w:iCs/>
      <w:color w:val="808080"/>
    </w:rPr>
  </w:style>
  <w:style w:type="character" w:customStyle="1" w:styleId="PlainTable42">
    <w:name w:val="Plain Table 42"/>
    <w:uiPriority w:val="21"/>
    <w:qFormat/>
    <w:rsid w:val="005A6873"/>
    <w:rPr>
      <w:b/>
      <w:bCs/>
      <w:i/>
      <w:iCs/>
      <w:color w:val="4F81BD"/>
    </w:rPr>
  </w:style>
  <w:style w:type="character" w:customStyle="1" w:styleId="PlainTable52">
    <w:name w:val="Plain Table 52"/>
    <w:uiPriority w:val="31"/>
    <w:qFormat/>
    <w:rsid w:val="005A6873"/>
    <w:rPr>
      <w:smallCaps/>
      <w:color w:val="C0504D"/>
      <w:u w:val="single"/>
    </w:rPr>
  </w:style>
  <w:style w:type="character" w:customStyle="1" w:styleId="TableGridLight2">
    <w:name w:val="Table Grid Light2"/>
    <w:uiPriority w:val="32"/>
    <w:qFormat/>
    <w:rsid w:val="005A6873"/>
    <w:rPr>
      <w:b/>
      <w:bCs/>
      <w:smallCaps/>
      <w:color w:val="C0504D"/>
      <w:spacing w:val="5"/>
      <w:u w:val="single"/>
    </w:rPr>
  </w:style>
  <w:style w:type="character" w:customStyle="1" w:styleId="GridTable1Light2">
    <w:name w:val="Grid Table 1 Light2"/>
    <w:uiPriority w:val="33"/>
    <w:qFormat/>
    <w:rsid w:val="005A6873"/>
    <w:rPr>
      <w:b/>
      <w:bCs/>
      <w:smallCaps/>
      <w:spacing w:val="5"/>
    </w:rPr>
  </w:style>
  <w:style w:type="character" w:customStyle="1" w:styleId="CommentSubjectChar4">
    <w:name w:val="Comment Subject Char4"/>
    <w:rsid w:val="005A6873"/>
    <w:rPr>
      <w:rFonts w:ascii="Times New Roman" w:eastAsia="Times New Roman" w:hAnsi="Times New Roman" w:cs="Times New Roman" w:hint="default"/>
      <w:b/>
      <w:bCs/>
      <w:lang w:val="en-GB" w:eastAsia="en-US"/>
    </w:rPr>
  </w:style>
  <w:style w:type="character" w:customStyle="1" w:styleId="CaptionChar6">
    <w:name w:val="Caption Char6"/>
    <w:rsid w:val="005A6873"/>
    <w:rPr>
      <w:rFonts w:ascii="Times New Roman" w:eastAsia="Times New Roman" w:hAnsi="Times New Roman" w:cs="Times New Roman" w:hint="default"/>
      <w:b/>
      <w:bCs w:val="0"/>
      <w:lang w:val="en-GB" w:eastAsia="x-none"/>
    </w:rPr>
  </w:style>
  <w:style w:type="character" w:customStyle="1" w:styleId="510">
    <w:name w:val="見出し 5 (文字)1"/>
    <w:semiHidden/>
    <w:rsid w:val="005A6873"/>
    <w:rPr>
      <w:rFonts w:ascii="Arial" w:eastAsia="MS Gothic" w:hAnsi="Arial" w:cs="Times New Roman" w:hint="default"/>
      <w:lang w:val="en-GB" w:eastAsia="en-US"/>
    </w:rPr>
  </w:style>
  <w:style w:type="character" w:customStyle="1" w:styleId="111">
    <w:name w:val="標題 1 字元1"/>
    <w:rsid w:val="005A6873"/>
    <w:rPr>
      <w:rFonts w:ascii="Cambria" w:eastAsia="PMingLiU" w:hAnsi="Cambria" w:cs="Times New Roman" w:hint="default"/>
      <w:b/>
      <w:bCs/>
      <w:kern w:val="52"/>
      <w:sz w:val="52"/>
      <w:szCs w:val="52"/>
      <w:lang w:val="en-GB" w:eastAsia="ko-KR"/>
    </w:rPr>
  </w:style>
  <w:style w:type="character" w:customStyle="1" w:styleId="210">
    <w:name w:val="標題 2 字元1"/>
    <w:semiHidden/>
    <w:rsid w:val="005A6873"/>
    <w:rPr>
      <w:rFonts w:ascii="Cambria" w:eastAsia="PMingLiU" w:hAnsi="Cambria" w:cs="Times New Roman" w:hint="default"/>
      <w:b/>
      <w:bCs/>
      <w:sz w:val="48"/>
      <w:szCs w:val="48"/>
      <w:lang w:val="en-GB" w:eastAsia="ko-KR"/>
    </w:rPr>
  </w:style>
  <w:style w:type="character" w:customStyle="1" w:styleId="311">
    <w:name w:val="標題 3 字元1"/>
    <w:semiHidden/>
    <w:rsid w:val="005A6873"/>
    <w:rPr>
      <w:rFonts w:ascii="Cambria" w:eastAsia="PMingLiU" w:hAnsi="Cambria" w:cs="Times New Roman" w:hint="default"/>
      <w:b/>
      <w:bCs/>
      <w:sz w:val="36"/>
      <w:szCs w:val="36"/>
      <w:lang w:val="en-GB" w:eastAsia="ko-KR"/>
    </w:rPr>
  </w:style>
  <w:style w:type="character" w:customStyle="1" w:styleId="410">
    <w:name w:val="標題 4 字元1"/>
    <w:semiHidden/>
    <w:rsid w:val="005A6873"/>
    <w:rPr>
      <w:rFonts w:ascii="Cambria" w:eastAsia="PMingLiU" w:hAnsi="Cambria" w:cs="Times New Roman" w:hint="default"/>
      <w:sz w:val="36"/>
      <w:szCs w:val="36"/>
      <w:lang w:val="en-GB" w:eastAsia="ko-KR"/>
    </w:rPr>
  </w:style>
  <w:style w:type="character" w:customStyle="1" w:styleId="511">
    <w:name w:val="標題 5 字元1"/>
    <w:semiHidden/>
    <w:rsid w:val="005A6873"/>
    <w:rPr>
      <w:rFonts w:ascii="Cambria" w:eastAsia="PMingLiU" w:hAnsi="Cambria" w:cs="Times New Roman" w:hint="default"/>
      <w:b/>
      <w:bCs/>
      <w:sz w:val="36"/>
      <w:szCs w:val="36"/>
      <w:lang w:val="en-GB" w:eastAsia="ko-KR"/>
    </w:rPr>
  </w:style>
  <w:style w:type="character" w:customStyle="1" w:styleId="1e">
    <w:name w:val="註腳文字 字元1"/>
    <w:semiHidden/>
    <w:rsid w:val="005A6873"/>
    <w:rPr>
      <w:rFonts w:ascii="Times New Roman" w:eastAsia="Times New Roman" w:hAnsi="Times New Roman" w:cs="Times New Roman" w:hint="default"/>
      <w:lang w:val="en-GB" w:eastAsia="ko-KR"/>
    </w:rPr>
  </w:style>
  <w:style w:type="character" w:customStyle="1" w:styleId="1f">
    <w:name w:val="頁首 字元1"/>
    <w:semiHidden/>
    <w:rsid w:val="005A6873"/>
    <w:rPr>
      <w:rFonts w:ascii="Times New Roman" w:eastAsia="Times New Roman" w:hAnsi="Times New Roman" w:cs="Times New Roman" w:hint="default"/>
      <w:lang w:val="en-GB" w:eastAsia="ko-KR"/>
    </w:rPr>
  </w:style>
  <w:style w:type="character" w:customStyle="1" w:styleId="1f0">
    <w:name w:val="本文 字元1"/>
    <w:semiHidden/>
    <w:rsid w:val="005A6873"/>
    <w:rPr>
      <w:rFonts w:ascii="Times New Roman" w:eastAsia="Times New Roman" w:hAnsi="Times New Roman" w:cs="Times New Roman" w:hint="default"/>
      <w:lang w:val="en-GB" w:eastAsia="ko-KR"/>
    </w:rPr>
  </w:style>
  <w:style w:type="character" w:customStyle="1" w:styleId="1f1">
    <w:name w:val="註解文字 字元1"/>
    <w:rsid w:val="005A6873"/>
    <w:rPr>
      <w:rFonts w:ascii="Times New Roman" w:eastAsia="Times New Roman" w:hAnsi="Times New Roman" w:cs="Times New Roman" w:hint="default"/>
      <w:lang w:val="en-GB"/>
    </w:rPr>
  </w:style>
  <w:style w:type="character" w:customStyle="1" w:styleId="EditorsNoteCarCar">
    <w:name w:val="Editor's Note Car Car"/>
    <w:qFormat/>
    <w:rsid w:val="005A6873"/>
    <w:rPr>
      <w:rFonts w:ascii="Times New Roman" w:hAnsi="Times New Roman"/>
      <w:color w:val="FF0000"/>
      <w:lang w:val="en-GB" w:eastAsia="en-US"/>
    </w:rPr>
  </w:style>
  <w:style w:type="character" w:customStyle="1" w:styleId="CRCoverPageChar">
    <w:name w:val="CR Cover Page Char"/>
    <w:link w:val="CRCoverPage"/>
    <w:qFormat/>
    <w:rsid w:val="005A6873"/>
    <w:rPr>
      <w:rFonts w:ascii="Arial" w:hAnsi="Arial"/>
      <w:lang w:val="en-GB" w:eastAsia="en-US"/>
    </w:rPr>
  </w:style>
  <w:style w:type="character" w:customStyle="1" w:styleId="ColorfulList-Accent1Char">
    <w:name w:val="Colorful List - Accent 1 Char"/>
    <w:link w:val="ColorfulList-Accent1"/>
    <w:uiPriority w:val="34"/>
    <w:locked/>
    <w:rsid w:val="005A6873"/>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5A6873"/>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5A6873"/>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5A6873"/>
    <w:rPr>
      <w:rFonts w:ascii="Arial" w:hAnsi="Arial"/>
      <w:sz w:val="22"/>
      <w:lang w:val="en-GB" w:eastAsia="en-US"/>
    </w:rPr>
  </w:style>
  <w:style w:type="paragraph" w:customStyle="1" w:styleId="TAJ">
    <w:name w:val="TAJ"/>
    <w:basedOn w:val="TH"/>
    <w:rsid w:val="005A6873"/>
    <w:rPr>
      <w:rFonts w:eastAsia="Batang"/>
      <w:lang w:eastAsia="en-GB"/>
    </w:rPr>
  </w:style>
  <w:style w:type="paragraph" w:customStyle="1" w:styleId="ZK">
    <w:name w:val="ZK"/>
    <w:rsid w:val="005A687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A6873"/>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5A6873"/>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5A6873"/>
    <w:rPr>
      <w:rFonts w:ascii="Times New Roman" w:hAnsi="Times New Roman"/>
      <w:sz w:val="24"/>
      <w:szCs w:val="24"/>
      <w:lang w:val="en-GB" w:eastAsia="ko-KR"/>
    </w:rPr>
  </w:style>
  <w:style w:type="paragraph" w:customStyle="1" w:styleId="-PAGE-">
    <w:name w:val="- PAGE -"/>
    <w:rsid w:val="005A6873"/>
    <w:rPr>
      <w:rFonts w:ascii="Times New Roman" w:hAnsi="Times New Roman"/>
      <w:sz w:val="24"/>
      <w:szCs w:val="24"/>
      <w:lang w:val="en-GB" w:eastAsia="ko-KR"/>
    </w:rPr>
  </w:style>
  <w:style w:type="paragraph" w:customStyle="1" w:styleId="Lastprinted">
    <w:name w:val="Last printed"/>
    <w:rsid w:val="005A6873"/>
    <w:rPr>
      <w:rFonts w:ascii="Times New Roman" w:hAnsi="Times New Roman"/>
      <w:sz w:val="24"/>
      <w:szCs w:val="24"/>
      <w:lang w:val="en-GB" w:eastAsia="ko-KR"/>
    </w:rPr>
  </w:style>
  <w:style w:type="paragraph" w:customStyle="1" w:styleId="Lastsavedby">
    <w:name w:val="Last saved by"/>
    <w:rsid w:val="005A6873"/>
    <w:rPr>
      <w:rFonts w:ascii="Times New Roman" w:hAnsi="Times New Roman"/>
      <w:sz w:val="24"/>
      <w:szCs w:val="24"/>
      <w:lang w:val="en-GB" w:eastAsia="ko-KR"/>
    </w:rPr>
  </w:style>
  <w:style w:type="paragraph" w:customStyle="1" w:styleId="AuthorPageDate">
    <w:name w:val="Author  Page #  Date"/>
    <w:rsid w:val="005A6873"/>
    <w:rPr>
      <w:rFonts w:ascii="Times New Roman" w:hAnsi="Times New Roman"/>
      <w:sz w:val="24"/>
      <w:szCs w:val="24"/>
      <w:lang w:val="en-GB" w:eastAsia="ko-KR"/>
    </w:rPr>
  </w:style>
  <w:style w:type="paragraph" w:customStyle="1" w:styleId="INDENT1">
    <w:name w:val="INDENT1"/>
    <w:basedOn w:val="Normal"/>
    <w:rsid w:val="005A6873"/>
    <w:pPr>
      <w:overflowPunct w:val="0"/>
      <w:autoSpaceDE w:val="0"/>
      <w:autoSpaceDN w:val="0"/>
      <w:adjustRightInd w:val="0"/>
      <w:ind w:left="851"/>
      <w:textAlignment w:val="baseline"/>
    </w:pPr>
    <w:rPr>
      <w:lang w:eastAsia="en-GB"/>
    </w:rPr>
  </w:style>
  <w:style w:type="paragraph" w:customStyle="1" w:styleId="INDENT2">
    <w:name w:val="INDENT2"/>
    <w:basedOn w:val="Normal"/>
    <w:rsid w:val="005A6873"/>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A6873"/>
    <w:pPr>
      <w:overflowPunct w:val="0"/>
      <w:autoSpaceDE w:val="0"/>
      <w:autoSpaceDN w:val="0"/>
      <w:adjustRightInd w:val="0"/>
      <w:ind w:left="1701" w:hanging="567"/>
      <w:textAlignment w:val="baseline"/>
    </w:pPr>
    <w:rPr>
      <w:lang w:eastAsia="en-GB"/>
    </w:rPr>
  </w:style>
  <w:style w:type="paragraph" w:customStyle="1" w:styleId="Guidance">
    <w:name w:val="Guidance"/>
    <w:basedOn w:val="Normal"/>
    <w:link w:val="GuidanceChar"/>
    <w:rsid w:val="005A6873"/>
    <w:pPr>
      <w:overflowPunct w:val="0"/>
      <w:autoSpaceDE w:val="0"/>
      <w:autoSpaceDN w:val="0"/>
      <w:adjustRightInd w:val="0"/>
      <w:textAlignment w:val="baseline"/>
    </w:pPr>
    <w:rPr>
      <w:i/>
      <w:color w:val="0000FF"/>
      <w:lang w:eastAsia="en-GB"/>
    </w:rPr>
  </w:style>
  <w:style w:type="paragraph" w:customStyle="1" w:styleId="Data">
    <w:name w:val="Data"/>
    <w:basedOn w:val="Normal"/>
    <w:rsid w:val="005A6873"/>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5A6873"/>
    <w:pPr>
      <w:overflowPunct w:val="0"/>
      <w:autoSpaceDE w:val="0"/>
      <w:autoSpaceDN w:val="0"/>
      <w:adjustRightInd w:val="0"/>
      <w:textAlignment w:val="baseline"/>
    </w:pPr>
    <w:rPr>
      <w:lang w:eastAsia="en-GB"/>
    </w:rPr>
  </w:style>
  <w:style w:type="paragraph" w:customStyle="1" w:styleId="Bullet">
    <w:name w:val="Bullet"/>
    <w:basedOn w:val="Normal"/>
    <w:rsid w:val="005A6873"/>
    <w:pPr>
      <w:tabs>
        <w:tab w:val="num" w:pos="928"/>
      </w:tabs>
      <w:ind w:left="928" w:hanging="360"/>
    </w:pPr>
    <w:rPr>
      <w:rFonts w:eastAsia="Batang"/>
      <w:lang w:eastAsia="en-GB"/>
    </w:rPr>
  </w:style>
  <w:style w:type="paragraph" w:customStyle="1" w:styleId="JK-text-simpledoc">
    <w:name w:val="JK - text - simple doc"/>
    <w:basedOn w:val="Normal"/>
    <w:autoRedefine/>
    <w:rsid w:val="005A6873"/>
    <w:pPr>
      <w:tabs>
        <w:tab w:val="num" w:pos="928"/>
        <w:tab w:val="num" w:pos="1097"/>
      </w:tabs>
      <w:spacing w:after="120" w:line="288" w:lineRule="auto"/>
      <w:ind w:left="1097" w:hanging="360"/>
    </w:pPr>
    <w:rPr>
      <w:rFonts w:ascii="Arial" w:eastAsia="宋体"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A6873"/>
    <w:rPr>
      <w:rFonts w:ascii="Arial" w:hAnsi="Arial"/>
      <w:b/>
      <w:noProof/>
      <w:sz w:val="18"/>
      <w:lang w:val="en-GB" w:eastAsia="en-US" w:bidi="ar-SA"/>
    </w:rPr>
  </w:style>
  <w:style w:type="paragraph" w:customStyle="1" w:styleId="tabletext0">
    <w:name w:val="table text"/>
    <w:basedOn w:val="Normal"/>
    <w:next w:val="Normal"/>
    <w:rsid w:val="005A6873"/>
    <w:pPr>
      <w:overflowPunct w:val="0"/>
      <w:autoSpaceDE w:val="0"/>
      <w:autoSpaceDN w:val="0"/>
      <w:adjustRightInd w:val="0"/>
      <w:textAlignment w:val="baseline"/>
    </w:pPr>
    <w:rPr>
      <w:rFonts w:eastAsia="MS Mincho"/>
      <w:i/>
      <w:lang w:eastAsia="en-GB"/>
    </w:rPr>
  </w:style>
  <w:style w:type="paragraph" w:customStyle="1" w:styleId="HE">
    <w:name w:val="HE"/>
    <w:basedOn w:val="Normal"/>
    <w:rsid w:val="005A687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A687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A6873"/>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5A6873"/>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5A6873"/>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5A6873"/>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5A6873"/>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character" w:customStyle="1" w:styleId="HeadingChar">
    <w:name w:val="Heading Char"/>
    <w:link w:val="Heading"/>
    <w:rsid w:val="005A6873"/>
    <w:rPr>
      <w:rFonts w:ascii="Arial" w:eastAsia="宋体" w:hAnsi="Arial"/>
      <w:b/>
      <w:sz w:val="22"/>
      <w:lang w:val="en-US" w:eastAsia="en-US"/>
    </w:rPr>
  </w:style>
  <w:style w:type="paragraph" w:customStyle="1" w:styleId="B1LatinItalique">
    <w:name w:val="B1 + (Latin) Italique"/>
    <w:basedOn w:val="B1"/>
    <w:link w:val="B1LatinItaliqueCar"/>
    <w:rsid w:val="005A6873"/>
    <w:rPr>
      <w:rFonts w:eastAsia="宋体"/>
      <w:i/>
      <w:iCs/>
      <w:lang w:eastAsia="x-none"/>
    </w:rPr>
  </w:style>
  <w:style w:type="character" w:customStyle="1" w:styleId="B1LatinItaliqueCar">
    <w:name w:val="B1 + (Latin) Italique Car"/>
    <w:link w:val="B1LatinItalique"/>
    <w:rsid w:val="005A6873"/>
    <w:rPr>
      <w:rFonts w:ascii="Times New Roman" w:eastAsia="宋体" w:hAnsi="Times New Roman"/>
      <w:i/>
      <w:iCs/>
      <w:lang w:val="en-GB" w:eastAsia="x-none"/>
    </w:rPr>
  </w:style>
  <w:style w:type="paragraph" w:customStyle="1" w:styleId="Arial">
    <w:name w:val="Arial"/>
    <w:basedOn w:val="Normal"/>
    <w:rsid w:val="005A6873"/>
    <w:pPr>
      <w:tabs>
        <w:tab w:val="right" w:pos="9639"/>
      </w:tabs>
    </w:pPr>
    <w:rPr>
      <w:rFonts w:eastAsia="Batang"/>
      <w:b/>
      <w:bCs/>
      <w:lang w:val="fr-FR" w:eastAsia="en-GB"/>
    </w:rPr>
  </w:style>
  <w:style w:type="paragraph" w:customStyle="1" w:styleId="Heading">
    <w:name w:val="Heading"/>
    <w:next w:val="Normal"/>
    <w:link w:val="HeadingChar"/>
    <w:rsid w:val="005A6873"/>
    <w:pPr>
      <w:spacing w:before="360"/>
      <w:ind w:left="2552"/>
    </w:pPr>
    <w:rPr>
      <w:rFonts w:ascii="Arial" w:eastAsia="宋体" w:hAnsi="Arial"/>
      <w:b/>
      <w:sz w:val="22"/>
      <w:lang w:val="en-US" w:eastAsia="en-US"/>
    </w:rPr>
  </w:style>
  <w:style w:type="paragraph" w:customStyle="1" w:styleId="Atl">
    <w:name w:val="Atl"/>
    <w:basedOn w:val="Normal"/>
    <w:rsid w:val="005A6873"/>
    <w:pPr>
      <w:overflowPunct w:val="0"/>
      <w:autoSpaceDE w:val="0"/>
      <w:autoSpaceDN w:val="0"/>
      <w:adjustRightInd w:val="0"/>
      <w:textAlignment w:val="baseline"/>
    </w:pPr>
    <w:rPr>
      <w:rFonts w:eastAsia="宋体" w:cs="v4.2.0"/>
      <w:lang w:eastAsia="en-GB"/>
    </w:rPr>
  </w:style>
  <w:style w:type="paragraph" w:customStyle="1" w:styleId="standard">
    <w:name w:val="standard"/>
    <w:rsid w:val="005A6873"/>
    <w:pPr>
      <w:tabs>
        <w:tab w:val="left" w:pos="426"/>
      </w:tabs>
    </w:pPr>
    <w:rPr>
      <w:rFonts w:ascii="Times New Roman" w:eastAsia="宋体" w:hAnsi="Times New Roman"/>
      <w:lang w:val="en-GB" w:eastAsia="zh-CN"/>
    </w:rPr>
  </w:style>
  <w:style w:type="paragraph" w:customStyle="1" w:styleId="Headernonumber">
    <w:name w:val="Header_nonumber"/>
    <w:basedOn w:val="Heading1"/>
    <w:rsid w:val="005A6873"/>
    <w:pPr>
      <w:tabs>
        <w:tab w:val="left" w:pos="432"/>
      </w:tabs>
      <w:ind w:left="0" w:firstLine="0"/>
      <w:outlineLvl w:val="9"/>
    </w:pPr>
    <w:rPr>
      <w:rFonts w:eastAsia="宋体"/>
      <w:lang w:eastAsia="zh-CN"/>
    </w:rPr>
  </w:style>
  <w:style w:type="paragraph" w:customStyle="1" w:styleId="Heading4specs">
    <w:name w:val="Heading4 specs"/>
    <w:basedOn w:val="Normal"/>
    <w:qFormat/>
    <w:rsid w:val="005A6873"/>
    <w:pPr>
      <w:keepNext/>
      <w:keepLines/>
      <w:overflowPunct w:val="0"/>
      <w:autoSpaceDE w:val="0"/>
      <w:autoSpaceDN w:val="0"/>
      <w:adjustRightInd w:val="0"/>
      <w:spacing w:before="200" w:after="0"/>
      <w:textAlignment w:val="baseline"/>
      <w:outlineLvl w:val="2"/>
    </w:pPr>
    <w:rPr>
      <w:rFonts w:ascii="Arial" w:hAnsi="Arial" w:cs="Arial"/>
      <w:bCs/>
      <w:sz w:val="24"/>
      <w:lang w:eastAsia="en-GB"/>
    </w:rPr>
  </w:style>
  <w:style w:type="paragraph" w:customStyle="1" w:styleId="Default">
    <w:name w:val="Default"/>
    <w:rsid w:val="005A687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5A6873"/>
    <w:rPr>
      <w:rFonts w:ascii="Times New Roman" w:hAnsi="Times New Roman"/>
      <w:i/>
      <w:color w:val="0000FF"/>
      <w:lang w:val="en-GB" w:eastAsia="en-GB"/>
    </w:rPr>
  </w:style>
  <w:style w:type="paragraph" w:customStyle="1" w:styleId="IBN">
    <w:name w:val="IBN"/>
    <w:basedOn w:val="Normal"/>
    <w:rsid w:val="005A6873"/>
    <w:pPr>
      <w:tabs>
        <w:tab w:val="left" w:pos="567"/>
      </w:tabs>
    </w:pPr>
    <w:rPr>
      <w:rFonts w:eastAsia="宋体"/>
      <w:lang w:eastAsia="en-GB"/>
    </w:rPr>
  </w:style>
  <w:style w:type="paragraph" w:customStyle="1" w:styleId="text">
    <w:name w:val="text"/>
    <w:basedOn w:val="Normal"/>
    <w:rsid w:val="005A6873"/>
    <w:pPr>
      <w:widowControl w:val="0"/>
      <w:spacing w:after="240"/>
      <w:jc w:val="both"/>
    </w:pPr>
    <w:rPr>
      <w:rFonts w:eastAsia="宋体"/>
      <w:sz w:val="24"/>
      <w:lang w:val="en-AU" w:eastAsia="en-GB"/>
    </w:rPr>
  </w:style>
  <w:style w:type="paragraph" w:customStyle="1" w:styleId="TAH8pt">
    <w:name w:val="TAH + 8 pt"/>
    <w:basedOn w:val="TAH"/>
    <w:rsid w:val="005A6873"/>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5A6873"/>
    <w:pPr>
      <w:spacing w:after="0"/>
    </w:pPr>
    <w:rPr>
      <w:rFonts w:ascii="IMHNGF+BookmanOldStyle" w:eastAsia="宋体" w:hAnsi="IMHNGF+BookmanOldStyle"/>
      <w:sz w:val="24"/>
      <w:szCs w:val="24"/>
      <w:lang w:val="en-US" w:eastAsia="en-GB"/>
    </w:rPr>
  </w:style>
  <w:style w:type="paragraph" w:customStyle="1" w:styleId="LD1">
    <w:name w:val="LD 1"/>
    <w:basedOn w:val="Normal"/>
    <w:rsid w:val="005A6873"/>
    <w:pPr>
      <w:keepNext/>
      <w:keepLines/>
      <w:spacing w:before="60" w:after="60"/>
      <w:jc w:val="center"/>
    </w:pPr>
    <w:rPr>
      <w:rFonts w:ascii="Courier New" w:eastAsia="宋体" w:hAnsi="Courier New"/>
      <w:lang w:eastAsia="en-GB"/>
    </w:rPr>
  </w:style>
  <w:style w:type="paragraph" w:customStyle="1" w:styleId="ListBullet1">
    <w:name w:val="List Bullet1"/>
    <w:basedOn w:val="Normal"/>
    <w:rsid w:val="005A6873"/>
    <w:pPr>
      <w:tabs>
        <w:tab w:val="num" w:pos="644"/>
      </w:tabs>
      <w:suppressAutoHyphens/>
      <w:ind w:left="568" w:hanging="284"/>
    </w:pPr>
    <w:rPr>
      <w:rFonts w:eastAsia="MS Mincho"/>
      <w:lang w:eastAsia="ar-SA"/>
    </w:rPr>
  </w:style>
  <w:style w:type="paragraph" w:customStyle="1" w:styleId="ListBullet21">
    <w:name w:val="List Bullet 21"/>
    <w:basedOn w:val="ListBullet1"/>
    <w:rsid w:val="005A6873"/>
    <w:pPr>
      <w:tabs>
        <w:tab w:val="clear" w:pos="644"/>
        <w:tab w:val="num" w:pos="1494"/>
      </w:tabs>
      <w:ind w:left="851"/>
    </w:pPr>
  </w:style>
  <w:style w:type="paragraph" w:customStyle="1" w:styleId="ListBullet31">
    <w:name w:val="List Bullet 31"/>
    <w:basedOn w:val="ListBullet21"/>
    <w:rsid w:val="005A6873"/>
    <w:pPr>
      <w:ind w:left="1135"/>
    </w:pPr>
  </w:style>
  <w:style w:type="paragraph" w:customStyle="1" w:styleId="ListBullet41">
    <w:name w:val="List Bullet 41"/>
    <w:basedOn w:val="ListBullet31"/>
    <w:rsid w:val="005A6873"/>
    <w:pPr>
      <w:ind w:left="1418"/>
    </w:pPr>
  </w:style>
  <w:style w:type="paragraph" w:customStyle="1" w:styleId="ListBullet51">
    <w:name w:val="List Bullet 51"/>
    <w:basedOn w:val="ListBullet41"/>
    <w:rsid w:val="005A6873"/>
    <w:pPr>
      <w:ind w:left="1702"/>
    </w:pPr>
  </w:style>
  <w:style w:type="paragraph" w:customStyle="1" w:styleId="List31">
    <w:name w:val="List 31"/>
    <w:basedOn w:val="Normal"/>
    <w:rsid w:val="005A6873"/>
    <w:pPr>
      <w:suppressAutoHyphens/>
      <w:ind w:left="849" w:hanging="283"/>
    </w:pPr>
    <w:rPr>
      <w:rFonts w:eastAsia="MS Mincho"/>
      <w:lang w:eastAsia="ar-SA"/>
    </w:rPr>
  </w:style>
  <w:style w:type="paragraph" w:customStyle="1" w:styleId="List41">
    <w:name w:val="List 41"/>
    <w:basedOn w:val="List31"/>
    <w:rsid w:val="005A6873"/>
    <w:pPr>
      <w:ind w:left="1418" w:hanging="284"/>
    </w:pPr>
  </w:style>
  <w:style w:type="paragraph" w:customStyle="1" w:styleId="ListNumber1">
    <w:name w:val="List Number1"/>
    <w:basedOn w:val="List"/>
    <w:rsid w:val="005A6873"/>
    <w:pPr>
      <w:tabs>
        <w:tab w:val="num" w:pos="644"/>
      </w:tabs>
      <w:suppressAutoHyphens/>
      <w:ind w:left="644" w:hanging="360"/>
    </w:pPr>
    <w:rPr>
      <w:rFonts w:eastAsia="MS Mincho"/>
      <w:lang w:eastAsia="ar-SA"/>
    </w:rPr>
  </w:style>
  <w:style w:type="paragraph" w:customStyle="1" w:styleId="ListNumber21">
    <w:name w:val="List Number 21"/>
    <w:basedOn w:val="ListNumber1"/>
    <w:rsid w:val="005A6873"/>
    <w:pPr>
      <w:ind w:left="851" w:hanging="284"/>
    </w:pPr>
  </w:style>
  <w:style w:type="paragraph" w:customStyle="1" w:styleId="List21">
    <w:name w:val="List 21"/>
    <w:basedOn w:val="List"/>
    <w:rsid w:val="005A6873"/>
    <w:pPr>
      <w:suppressAutoHyphens/>
      <w:ind w:left="851"/>
    </w:pPr>
    <w:rPr>
      <w:rFonts w:eastAsia="MS Mincho"/>
      <w:lang w:eastAsia="ar-SA"/>
    </w:rPr>
  </w:style>
  <w:style w:type="paragraph" w:customStyle="1" w:styleId="List51">
    <w:name w:val="List 51"/>
    <w:basedOn w:val="List41"/>
    <w:rsid w:val="005A6873"/>
    <w:pPr>
      <w:ind w:left="1702"/>
    </w:pPr>
  </w:style>
  <w:style w:type="paragraph" w:customStyle="1" w:styleId="TabList">
    <w:name w:val="TabList"/>
    <w:basedOn w:val="Normal"/>
    <w:rsid w:val="005A6873"/>
    <w:pPr>
      <w:tabs>
        <w:tab w:val="left" w:pos="1134"/>
      </w:tabs>
      <w:spacing w:after="0"/>
    </w:pPr>
    <w:rPr>
      <w:rFonts w:eastAsia="MS Mincho"/>
      <w:lang w:eastAsia="en-GB"/>
    </w:rPr>
  </w:style>
  <w:style w:type="paragraph" w:customStyle="1" w:styleId="tah0">
    <w:name w:val="tah"/>
    <w:basedOn w:val="Normal"/>
    <w:rsid w:val="005A687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A6873"/>
    <w:pPr>
      <w:tabs>
        <w:tab w:val="num" w:pos="2560"/>
      </w:tabs>
      <w:ind w:left="2560" w:hanging="357"/>
    </w:pPr>
    <w:rPr>
      <w:rFonts w:eastAsia="宋体"/>
      <w:lang w:val="en-AU" w:eastAsia="en-GB"/>
    </w:rPr>
  </w:style>
  <w:style w:type="paragraph" w:customStyle="1" w:styleId="ListParagraph1">
    <w:name w:val="List Paragraph1"/>
    <w:basedOn w:val="Normal"/>
    <w:qFormat/>
    <w:rsid w:val="005A6873"/>
    <w:pPr>
      <w:ind w:left="720"/>
      <w:contextualSpacing/>
    </w:pPr>
    <w:rPr>
      <w:rFonts w:eastAsia="宋体"/>
      <w:lang w:eastAsia="en-GB"/>
    </w:rPr>
  </w:style>
  <w:style w:type="paragraph" w:customStyle="1" w:styleId="List1">
    <w:name w:val="List 1"/>
    <w:basedOn w:val="Normal"/>
    <w:link w:val="List1Char"/>
    <w:uiPriority w:val="99"/>
    <w:qFormat/>
    <w:rsid w:val="005A6873"/>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5A6873"/>
    <w:rPr>
      <w:rFonts w:ascii="Times New Roman" w:eastAsia="PMingLiU" w:hAnsi="Times New Roman"/>
      <w:lang w:val="en-GB" w:eastAsia="x-none" w:bidi="en-US"/>
    </w:rPr>
  </w:style>
  <w:style w:type="paragraph" w:customStyle="1" w:styleId="Highlight">
    <w:name w:val="Highlight"/>
    <w:basedOn w:val="Normal"/>
    <w:uiPriority w:val="99"/>
    <w:qFormat/>
    <w:rsid w:val="005A6873"/>
    <w:pPr>
      <w:overflowPunct w:val="0"/>
      <w:autoSpaceDE w:val="0"/>
      <w:autoSpaceDN w:val="0"/>
      <w:adjustRightInd w:val="0"/>
      <w:textAlignment w:val="baseline"/>
    </w:pPr>
    <w:rPr>
      <w:color w:val="E36C0A"/>
      <w:lang w:eastAsia="en-GB"/>
    </w:rPr>
  </w:style>
  <w:style w:type="paragraph" w:customStyle="1" w:styleId="List20">
    <w:name w:val="List2"/>
    <w:basedOn w:val="List1"/>
    <w:uiPriority w:val="99"/>
    <w:qFormat/>
    <w:rsid w:val="005A6873"/>
    <w:pPr>
      <w:spacing w:before="0"/>
      <w:ind w:left="0" w:firstLine="0"/>
    </w:pPr>
    <w:rPr>
      <w:szCs w:val="24"/>
      <w:lang w:val="fr-FR" w:eastAsia="fr-FR" w:bidi="ar-SA"/>
    </w:rPr>
  </w:style>
  <w:style w:type="paragraph" w:customStyle="1" w:styleId="TN">
    <w:name w:val="TN"/>
    <w:basedOn w:val="Normal"/>
    <w:uiPriority w:val="99"/>
    <w:qFormat/>
    <w:rsid w:val="005A6873"/>
    <w:pPr>
      <w:keepNext/>
      <w:keepLines/>
      <w:spacing w:after="0"/>
      <w:ind w:left="851" w:hanging="851"/>
    </w:pPr>
    <w:rPr>
      <w:rFonts w:ascii="Arial" w:eastAsia="宋体" w:hAnsi="Arial"/>
      <w:sz w:val="18"/>
      <w:lang w:eastAsia="en-GB"/>
    </w:rPr>
  </w:style>
  <w:style w:type="character" w:customStyle="1" w:styleId="ListChar5">
    <w:name w:val="List Char5"/>
    <w:rsid w:val="005A6873"/>
    <w:rPr>
      <w:rFonts w:ascii="Times New Roman" w:hAnsi="Times New Roman"/>
      <w:lang w:val="en-GB" w:eastAsia="en-US"/>
    </w:rPr>
  </w:style>
  <w:style w:type="character" w:styleId="HTMLAcronym">
    <w:name w:val="HTML Acronym"/>
    <w:uiPriority w:val="99"/>
    <w:unhideWhenUsed/>
    <w:rsid w:val="005A6873"/>
  </w:style>
  <w:style w:type="character" w:customStyle="1" w:styleId="ListBullet2Char">
    <w:name w:val="List Bullet 2 Char"/>
    <w:aliases w:val="lb2 Char"/>
    <w:link w:val="ListBullet2"/>
    <w:rsid w:val="005A6873"/>
    <w:rPr>
      <w:rFonts w:ascii="Times New Roman" w:hAnsi="Times New Roman"/>
      <w:lang w:val="en-GB" w:eastAsia="en-US"/>
    </w:rPr>
  </w:style>
  <w:style w:type="paragraph" w:customStyle="1" w:styleId="-31">
    <w:name w:val="深色列表 - 着色 31"/>
    <w:hidden/>
    <w:uiPriority w:val="99"/>
    <w:semiHidden/>
    <w:rsid w:val="005A6873"/>
    <w:rPr>
      <w:rFonts w:ascii="Times New Roman" w:eastAsia="MS Mincho" w:hAnsi="Times New Roman"/>
      <w:lang w:val="en-GB" w:eastAsia="en-US"/>
    </w:rPr>
  </w:style>
  <w:style w:type="paragraph" w:styleId="TableofFigures">
    <w:name w:val="table of figures"/>
    <w:basedOn w:val="Normal"/>
    <w:next w:val="Normal"/>
    <w:uiPriority w:val="99"/>
    <w:rsid w:val="005A6873"/>
    <w:pPr>
      <w:overflowPunct w:val="0"/>
      <w:autoSpaceDE w:val="0"/>
      <w:autoSpaceDN w:val="0"/>
      <w:adjustRightInd w:val="0"/>
      <w:ind w:left="400" w:hanging="400"/>
      <w:jc w:val="center"/>
      <w:textAlignment w:val="baseline"/>
    </w:pPr>
    <w:rPr>
      <w:rFonts w:eastAsia="宋体"/>
      <w:b/>
      <w:lang w:eastAsia="en-GB"/>
    </w:rPr>
  </w:style>
  <w:style w:type="paragraph" w:customStyle="1" w:styleId="Heading40">
    <w:name w:val="Heading4"/>
    <w:basedOn w:val="Heading3"/>
    <w:link w:val="Heading4Char0"/>
    <w:semiHidden/>
    <w:rsid w:val="005A6873"/>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5A6873"/>
    <w:rPr>
      <w:rFonts w:ascii="Arial" w:eastAsia="Arial" w:hAnsi="Arial"/>
      <w:sz w:val="28"/>
      <w:lang w:val="en-GB" w:eastAsia="en-GB"/>
    </w:rPr>
  </w:style>
  <w:style w:type="character" w:customStyle="1" w:styleId="ListBullet3Char">
    <w:name w:val="List Bullet 3 Char"/>
    <w:link w:val="ListBullet3"/>
    <w:rsid w:val="005A6873"/>
    <w:rPr>
      <w:rFonts w:ascii="Times New Roman" w:hAnsi="Times New Roman"/>
      <w:lang w:val="en-GB" w:eastAsia="en-US"/>
    </w:rPr>
  </w:style>
  <w:style w:type="character" w:customStyle="1" w:styleId="ListBulletChar">
    <w:name w:val="List Bullet Char"/>
    <w:aliases w:val="UL Char"/>
    <w:link w:val="ListBullet"/>
    <w:rsid w:val="005A6873"/>
    <w:rPr>
      <w:rFonts w:ascii="Times New Roman" w:hAnsi="Times New Roman"/>
      <w:lang w:val="en-GB" w:eastAsia="en-US"/>
    </w:rPr>
  </w:style>
  <w:style w:type="paragraph" w:customStyle="1" w:styleId="List10">
    <w:name w:val="List1"/>
    <w:basedOn w:val="Normal"/>
    <w:uiPriority w:val="99"/>
    <w:rsid w:val="005A6873"/>
    <w:pPr>
      <w:spacing w:before="120" w:after="0" w:line="280" w:lineRule="atLeast"/>
      <w:ind w:left="360" w:hanging="360"/>
      <w:jc w:val="both"/>
    </w:pPr>
    <w:rPr>
      <w:rFonts w:ascii="Bookman" w:eastAsia="宋体" w:hAnsi="Bookman"/>
      <w:lang w:val="en-US" w:eastAsia="en-GB"/>
    </w:rPr>
  </w:style>
  <w:style w:type="paragraph" w:customStyle="1" w:styleId="LightGrid-Accent31">
    <w:name w:val="Light Grid - Accent 31"/>
    <w:basedOn w:val="Normal"/>
    <w:uiPriority w:val="99"/>
    <w:qFormat/>
    <w:rsid w:val="005A6873"/>
    <w:pPr>
      <w:overflowPunct w:val="0"/>
      <w:autoSpaceDE w:val="0"/>
      <w:autoSpaceDN w:val="0"/>
      <w:adjustRightInd w:val="0"/>
      <w:ind w:left="720"/>
      <w:contextualSpacing/>
      <w:textAlignment w:val="baseline"/>
    </w:pPr>
    <w:rPr>
      <w:rFonts w:eastAsia="宋体"/>
      <w:lang w:eastAsia="en-GB"/>
    </w:rPr>
  </w:style>
  <w:style w:type="paragraph" w:customStyle="1" w:styleId="LightList-Accent31">
    <w:name w:val="Light List - Accent 31"/>
    <w:uiPriority w:val="99"/>
    <w:semiHidden/>
    <w:rsid w:val="005A6873"/>
    <w:rPr>
      <w:rFonts w:ascii="Times New Roman" w:eastAsia="Batang" w:hAnsi="Times New Roman"/>
      <w:lang w:val="en-GB" w:eastAsia="en-US"/>
    </w:rPr>
  </w:style>
  <w:style w:type="paragraph" w:customStyle="1" w:styleId="121">
    <w:name w:val="表 (青) 121"/>
    <w:hidden/>
    <w:uiPriority w:val="71"/>
    <w:rsid w:val="005A6873"/>
    <w:rPr>
      <w:rFonts w:ascii="Times New Roman" w:eastAsia="宋体" w:hAnsi="Times New Roman"/>
      <w:lang w:val="en-GB" w:eastAsia="en-US"/>
    </w:rPr>
  </w:style>
  <w:style w:type="paragraph" w:customStyle="1" w:styleId="LGTdoc">
    <w:name w:val="LGTdoc_본문"/>
    <w:basedOn w:val="Normal"/>
    <w:uiPriority w:val="99"/>
    <w:rsid w:val="005A6873"/>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5A6873"/>
    <w:pPr>
      <w:overflowPunct w:val="0"/>
      <w:autoSpaceDE w:val="0"/>
      <w:autoSpaceDN w:val="0"/>
      <w:adjustRightInd w:val="0"/>
      <w:textAlignment w:val="baseline"/>
    </w:pPr>
    <w:rPr>
      <w:rFonts w:eastAsia="宋体"/>
      <w:szCs w:val="36"/>
      <w:lang w:eastAsia="zh-CN"/>
    </w:rPr>
  </w:style>
  <w:style w:type="paragraph" w:customStyle="1" w:styleId="-11">
    <w:name w:val="彩色底纹 - 着色 11"/>
    <w:hidden/>
    <w:uiPriority w:val="99"/>
    <w:semiHidden/>
    <w:rsid w:val="005A6873"/>
    <w:rPr>
      <w:rFonts w:ascii="Times New Roman" w:eastAsia="宋体" w:hAnsi="Times New Roman"/>
      <w:lang w:val="en-GB" w:eastAsia="en-US"/>
    </w:rPr>
  </w:style>
  <w:style w:type="table" w:customStyle="1" w:styleId="LightShading-Accent21">
    <w:name w:val="Light Shading - Accent 21"/>
    <w:basedOn w:val="TableNormal"/>
    <w:uiPriority w:val="30"/>
    <w:rsid w:val="005A6873"/>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5A6873"/>
    <w:rPr>
      <w:rFonts w:ascii="Times New Roman" w:eastAsia="Batang" w:hAnsi="Times New Roman"/>
      <w:lang w:val="en-GB" w:eastAsia="en-US"/>
    </w:rPr>
  </w:style>
  <w:style w:type="paragraph" w:customStyle="1" w:styleId="53">
    <w:name w:val="変更箇所5"/>
    <w:hidden/>
    <w:uiPriority w:val="99"/>
    <w:semiHidden/>
    <w:rsid w:val="005A6873"/>
    <w:rPr>
      <w:rFonts w:ascii="Times New Roman" w:eastAsia="MS Mincho" w:hAnsi="Times New Roman"/>
      <w:lang w:val="en-GB" w:eastAsia="en-US"/>
    </w:rPr>
  </w:style>
  <w:style w:type="paragraph" w:customStyle="1" w:styleId="9">
    <w:name w:val="修订9"/>
    <w:hidden/>
    <w:uiPriority w:val="99"/>
    <w:semiHidden/>
    <w:rsid w:val="005A6873"/>
    <w:rPr>
      <w:rFonts w:ascii="Times New Roman" w:eastAsia="Batang" w:hAnsi="Times New Roman"/>
      <w:lang w:val="en-GB" w:eastAsia="en-US"/>
    </w:rPr>
  </w:style>
  <w:style w:type="paragraph" w:customStyle="1" w:styleId="100">
    <w:name w:val="修订10"/>
    <w:hidden/>
    <w:uiPriority w:val="99"/>
    <w:semiHidden/>
    <w:rsid w:val="005A6873"/>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5A6873"/>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5A6873"/>
    <w:rPr>
      <w:rFonts w:eastAsia="宋体"/>
      <w:lang w:eastAsia="en-GB"/>
    </w:rPr>
  </w:style>
  <w:style w:type="character" w:customStyle="1" w:styleId="ListChar4">
    <w:name w:val="List Char4"/>
    <w:rsid w:val="005A6873"/>
    <w:rPr>
      <w:rFonts w:eastAsia="Times New Roman"/>
    </w:rPr>
  </w:style>
  <w:style w:type="paragraph" w:customStyle="1" w:styleId="NOTE">
    <w:name w:val="NOTE"/>
    <w:basedOn w:val="B3"/>
    <w:uiPriority w:val="99"/>
    <w:qFormat/>
    <w:rsid w:val="005A6873"/>
    <w:rPr>
      <w:rFonts w:eastAsia="宋体"/>
      <w:lang w:eastAsia="zh-CN"/>
    </w:rPr>
  </w:style>
  <w:style w:type="paragraph" w:customStyle="1" w:styleId="L3">
    <w:name w:val="L3"/>
    <w:uiPriority w:val="99"/>
    <w:rsid w:val="005A6873"/>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5A6873"/>
    <w:pPr>
      <w:widowControl w:val="0"/>
      <w:autoSpaceDE w:val="0"/>
      <w:autoSpaceDN w:val="0"/>
      <w:adjustRightInd w:val="0"/>
    </w:pPr>
    <w:rPr>
      <w:rFonts w:ascii="MS PGothic" w:eastAsia="MS PGothic" w:hAnsi="Times New Roman"/>
      <w:lang w:val="en-US" w:eastAsia="ja-JP"/>
    </w:rPr>
  </w:style>
  <w:style w:type="character" w:styleId="HTMLCode">
    <w:name w:val="HTML Code"/>
    <w:rsid w:val="005A687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5A6873"/>
    <w:pPr>
      <w:autoSpaceDE w:val="0"/>
      <w:autoSpaceDN w:val="0"/>
      <w:adjustRightInd w:val="0"/>
      <w:spacing w:after="0"/>
    </w:pPr>
    <w:rPr>
      <w:rFonts w:ascii="Arial" w:eastAsia="宋体" w:hAnsi="Arial"/>
      <w:lang w:eastAsia="zh-CN"/>
    </w:rPr>
  </w:style>
  <w:style w:type="character" w:styleId="HTMLCite">
    <w:name w:val="HTML Cite"/>
    <w:unhideWhenUsed/>
    <w:rsid w:val="005A6873"/>
    <w:rPr>
      <w:i w:val="0"/>
      <w:color w:val="008000"/>
    </w:rPr>
  </w:style>
  <w:style w:type="paragraph" w:customStyle="1" w:styleId="61">
    <w:name w:val="変更箇所6"/>
    <w:hidden/>
    <w:uiPriority w:val="99"/>
    <w:semiHidden/>
    <w:rsid w:val="005A6873"/>
    <w:rPr>
      <w:rFonts w:ascii="Times New Roman" w:eastAsia="MS Mincho" w:hAnsi="Times New Roman"/>
      <w:lang w:val="en-GB" w:eastAsia="en-US"/>
    </w:rPr>
  </w:style>
  <w:style w:type="paragraph" w:customStyle="1" w:styleId="LightShading-Accent52">
    <w:name w:val="Light Shading - Accent 52"/>
    <w:uiPriority w:val="99"/>
    <w:semiHidden/>
    <w:rsid w:val="005A6873"/>
    <w:pPr>
      <w:autoSpaceDN w:val="0"/>
    </w:pPr>
    <w:rPr>
      <w:rFonts w:ascii="Times New Roman" w:eastAsia="宋体" w:hAnsi="Times New Roman"/>
      <w:lang w:val="en-GB" w:eastAsia="en-US"/>
    </w:rPr>
  </w:style>
  <w:style w:type="paragraph" w:customStyle="1" w:styleId="LightList-Accent52">
    <w:name w:val="Light List - Accent 52"/>
    <w:basedOn w:val="Normal"/>
    <w:uiPriority w:val="34"/>
    <w:qFormat/>
    <w:rsid w:val="005A6873"/>
    <w:pPr>
      <w:overflowPunct w:val="0"/>
      <w:autoSpaceDE w:val="0"/>
      <w:autoSpaceDN w:val="0"/>
      <w:adjustRightInd w:val="0"/>
      <w:ind w:left="720"/>
    </w:pPr>
    <w:rPr>
      <w:rFonts w:eastAsia="等线"/>
      <w:lang w:eastAsia="zh-CN"/>
    </w:rPr>
  </w:style>
  <w:style w:type="paragraph" w:customStyle="1" w:styleId="LightList-Accent33">
    <w:name w:val="Light List - Accent 33"/>
    <w:uiPriority w:val="99"/>
    <w:semiHidden/>
    <w:rsid w:val="005A6873"/>
    <w:pPr>
      <w:autoSpaceDN w:val="0"/>
    </w:pPr>
    <w:rPr>
      <w:rFonts w:ascii="Times New Roman" w:eastAsia="宋体" w:hAnsi="Times New Roman"/>
      <w:lang w:val="en-GB" w:eastAsia="en-US"/>
    </w:rPr>
  </w:style>
  <w:style w:type="paragraph" w:customStyle="1" w:styleId="LightShading-Accent51">
    <w:name w:val="Light Shading - Accent 51"/>
    <w:uiPriority w:val="99"/>
    <w:semiHidden/>
    <w:rsid w:val="005A6873"/>
    <w:pPr>
      <w:autoSpaceDN w:val="0"/>
    </w:pPr>
    <w:rPr>
      <w:rFonts w:ascii="Times New Roman" w:eastAsia="宋体" w:hAnsi="Times New Roman"/>
      <w:lang w:val="en-GB" w:eastAsia="en-US"/>
    </w:rPr>
  </w:style>
  <w:style w:type="paragraph" w:customStyle="1" w:styleId="LightList-Accent51">
    <w:name w:val="Light List - Accent 51"/>
    <w:basedOn w:val="Normal"/>
    <w:uiPriority w:val="34"/>
    <w:qFormat/>
    <w:rsid w:val="005A6873"/>
    <w:pPr>
      <w:overflowPunct w:val="0"/>
      <w:autoSpaceDE w:val="0"/>
      <w:autoSpaceDN w:val="0"/>
      <w:adjustRightInd w:val="0"/>
      <w:ind w:left="720"/>
    </w:pPr>
    <w:rPr>
      <w:rFonts w:eastAsia="等线"/>
      <w:lang w:eastAsia="zh-CN"/>
    </w:rPr>
  </w:style>
  <w:style w:type="paragraph" w:customStyle="1" w:styleId="LightList-Accent32">
    <w:name w:val="Light List - Accent 32"/>
    <w:uiPriority w:val="99"/>
    <w:semiHidden/>
    <w:rsid w:val="005A6873"/>
    <w:pPr>
      <w:autoSpaceDN w:val="0"/>
    </w:pPr>
    <w:rPr>
      <w:rFonts w:ascii="Times New Roman" w:eastAsia="宋体" w:hAnsi="Times New Roman"/>
      <w:lang w:val="en-GB" w:eastAsia="en-US"/>
    </w:rPr>
  </w:style>
  <w:style w:type="table" w:customStyle="1" w:styleId="LightShading-Accent211">
    <w:name w:val="Light Shading - Accent 211"/>
    <w:basedOn w:val="TableNormal"/>
    <w:next w:val="LightShading-Accent2"/>
    <w:uiPriority w:val="30"/>
    <w:unhideWhenUsed/>
    <w:rsid w:val="005A6873"/>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5A6873"/>
    <w:rPr>
      <w:rFonts w:ascii="Times New Roman" w:eastAsia="Batang" w:hAnsi="Times New Roman"/>
      <w:lang w:val="en-GB" w:eastAsia="en-US"/>
    </w:rPr>
  </w:style>
  <w:style w:type="paragraph" w:customStyle="1" w:styleId="LightShading-Accent53">
    <w:name w:val="Light Shading - Accent 53"/>
    <w:hidden/>
    <w:uiPriority w:val="99"/>
    <w:semiHidden/>
    <w:rsid w:val="005A6873"/>
    <w:rPr>
      <w:rFonts w:ascii="Times New Roman" w:eastAsia="宋体" w:hAnsi="Times New Roman"/>
      <w:lang w:val="en-GB" w:eastAsia="en-US"/>
    </w:rPr>
  </w:style>
  <w:style w:type="paragraph" w:customStyle="1" w:styleId="LightList-Accent53">
    <w:name w:val="Light List - Accent 53"/>
    <w:basedOn w:val="Normal"/>
    <w:uiPriority w:val="34"/>
    <w:qFormat/>
    <w:rsid w:val="005A6873"/>
    <w:pPr>
      <w:overflowPunct w:val="0"/>
      <w:autoSpaceDE w:val="0"/>
      <w:autoSpaceDN w:val="0"/>
      <w:adjustRightInd w:val="0"/>
      <w:ind w:left="720"/>
      <w:textAlignment w:val="baseline"/>
    </w:pPr>
    <w:rPr>
      <w:rFonts w:eastAsia="等线"/>
      <w:lang w:eastAsia="zh-CN"/>
    </w:rPr>
  </w:style>
  <w:style w:type="paragraph" w:customStyle="1" w:styleId="MediumList1-Accent43">
    <w:name w:val="Medium List 1 - Accent 43"/>
    <w:hidden/>
    <w:uiPriority w:val="99"/>
    <w:semiHidden/>
    <w:rsid w:val="005A6873"/>
    <w:rPr>
      <w:rFonts w:ascii="Times New Roman" w:eastAsia="宋体" w:hAnsi="Times New Roman"/>
      <w:lang w:val="en-GB" w:eastAsia="en-US"/>
    </w:rPr>
  </w:style>
  <w:style w:type="paragraph" w:customStyle="1" w:styleId="LightList-Accent34">
    <w:name w:val="Light List - Accent 34"/>
    <w:hidden/>
    <w:uiPriority w:val="99"/>
    <w:semiHidden/>
    <w:rsid w:val="005A6873"/>
    <w:rPr>
      <w:rFonts w:ascii="Times New Roman" w:eastAsia="宋体" w:hAnsi="Times New Roman"/>
      <w:lang w:val="en-GB" w:eastAsia="en-US"/>
    </w:rPr>
  </w:style>
  <w:style w:type="paragraph" w:customStyle="1" w:styleId="ColorfulShading-Accent13">
    <w:name w:val="Colorful Shading - Accent 13"/>
    <w:hidden/>
    <w:uiPriority w:val="99"/>
    <w:unhideWhenUsed/>
    <w:rsid w:val="005A6873"/>
    <w:rPr>
      <w:rFonts w:ascii="Times New Roman" w:eastAsia="宋体" w:hAnsi="Times New Roman"/>
      <w:lang w:val="en-GB" w:eastAsia="en-US"/>
    </w:rPr>
  </w:style>
  <w:style w:type="paragraph" w:customStyle="1" w:styleId="120">
    <w:name w:val="修订12"/>
    <w:hidden/>
    <w:uiPriority w:val="99"/>
    <w:semiHidden/>
    <w:rsid w:val="005A6873"/>
    <w:rPr>
      <w:rFonts w:ascii="Times New Roman" w:eastAsia="Batang" w:hAnsi="Times New Roman"/>
      <w:lang w:val="en-GB" w:eastAsia="en-US"/>
    </w:rPr>
  </w:style>
  <w:style w:type="character" w:customStyle="1" w:styleId="IvDbodytextChar">
    <w:name w:val="IvD bodytext Char"/>
    <w:link w:val="IvDbodytext"/>
    <w:locked/>
    <w:rsid w:val="005A6873"/>
    <w:rPr>
      <w:rFonts w:ascii="Arial" w:eastAsia="Malgun Gothic" w:hAnsi="Arial" w:cs="Arial"/>
      <w:spacing w:val="2"/>
      <w:lang w:eastAsia="en-US"/>
    </w:rPr>
  </w:style>
  <w:style w:type="paragraph" w:customStyle="1" w:styleId="IvDbodytext">
    <w:name w:val="IvD bodytext"/>
    <w:basedOn w:val="Normal"/>
    <w:link w:val="IvDbodytextChar"/>
    <w:qFormat/>
    <w:rsid w:val="005A6873"/>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5A6873"/>
    <w:pPr>
      <w:overflowPunct w:val="0"/>
      <w:autoSpaceDE w:val="0"/>
      <w:autoSpaceDN w:val="0"/>
      <w:adjustRightInd w:val="0"/>
      <w:spacing w:after="0" w:line="220" w:lineRule="atLeast"/>
    </w:pPr>
    <w:rPr>
      <w:rFonts w:ascii="Arial" w:eastAsia="宋体" w:hAnsi="Arial" w:cs="Arial"/>
      <w:spacing w:val="-5"/>
      <w:lang w:eastAsia="en-GB"/>
    </w:rPr>
  </w:style>
  <w:style w:type="table" w:customStyle="1" w:styleId="Tabellengitternetz1">
    <w:name w:val="Tabellengitternetz1"/>
    <w:basedOn w:val="TableNormal"/>
    <w:rsid w:val="005A6873"/>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5A6873"/>
    <w:pPr>
      <w:spacing w:before="100" w:beforeAutospacing="1" w:after="100" w:afterAutospacing="1"/>
    </w:pPr>
    <w:rPr>
      <w:sz w:val="24"/>
      <w:szCs w:val="24"/>
      <w:lang w:eastAsia="en-GB"/>
    </w:rPr>
  </w:style>
  <w:style w:type="paragraph" w:customStyle="1" w:styleId="CarCar">
    <w:name w:val="Car C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6">
    <w:name w:val="B6"/>
    <w:basedOn w:val="B5"/>
    <w:link w:val="B6Char"/>
    <w:rsid w:val="005A6873"/>
    <w:pPr>
      <w:overflowPunct w:val="0"/>
      <w:autoSpaceDE w:val="0"/>
      <w:autoSpaceDN w:val="0"/>
      <w:adjustRightInd w:val="0"/>
      <w:ind w:left="1985"/>
      <w:textAlignment w:val="baseline"/>
    </w:pPr>
    <w:rPr>
      <w:rFonts w:eastAsia="宋体"/>
      <w:lang w:val="x-none" w:eastAsia="en-GB"/>
    </w:rPr>
  </w:style>
  <w:style w:type="character" w:customStyle="1" w:styleId="B6Char">
    <w:name w:val="B6 Char"/>
    <w:link w:val="B6"/>
    <w:rsid w:val="005A6873"/>
    <w:rPr>
      <w:rFonts w:ascii="Times New Roman" w:eastAsia="宋体" w:hAnsi="Times New Roman"/>
      <w:lang w:val="x-none" w:eastAsia="en-GB"/>
    </w:rPr>
  </w:style>
  <w:style w:type="paragraph" w:customStyle="1" w:styleId="B10">
    <w:name w:val="B1+"/>
    <w:basedOn w:val="Normal"/>
    <w:link w:val="B1Car"/>
    <w:rsid w:val="005A6873"/>
    <w:pPr>
      <w:tabs>
        <w:tab w:val="num" w:pos="737"/>
      </w:tabs>
      <w:overflowPunct w:val="0"/>
      <w:autoSpaceDE w:val="0"/>
      <w:autoSpaceDN w:val="0"/>
      <w:adjustRightInd w:val="0"/>
      <w:ind w:left="737" w:hanging="453"/>
      <w:textAlignment w:val="baseline"/>
    </w:pPr>
    <w:rPr>
      <w:rFonts w:eastAsia="宋体"/>
      <w:lang w:eastAsia="en-GB"/>
    </w:rPr>
  </w:style>
  <w:style w:type="paragraph" w:customStyle="1" w:styleId="B20">
    <w:name w:val="B2+"/>
    <w:basedOn w:val="B2"/>
    <w:rsid w:val="005A6873"/>
    <w:pPr>
      <w:tabs>
        <w:tab w:val="num" w:pos="1191"/>
      </w:tabs>
      <w:overflowPunct w:val="0"/>
      <w:autoSpaceDE w:val="0"/>
      <w:autoSpaceDN w:val="0"/>
      <w:adjustRightInd w:val="0"/>
      <w:ind w:left="1191" w:hanging="454"/>
      <w:textAlignment w:val="baseline"/>
    </w:pPr>
    <w:rPr>
      <w:rFonts w:eastAsia="宋体"/>
      <w:lang w:eastAsia="en-GB"/>
    </w:rPr>
  </w:style>
  <w:style w:type="paragraph" w:customStyle="1" w:styleId="B30">
    <w:name w:val="B3+"/>
    <w:basedOn w:val="B3"/>
    <w:rsid w:val="005A6873"/>
    <w:pPr>
      <w:tabs>
        <w:tab w:val="left" w:pos="1134"/>
        <w:tab w:val="num" w:pos="1644"/>
      </w:tabs>
      <w:overflowPunct w:val="0"/>
      <w:autoSpaceDE w:val="0"/>
      <w:autoSpaceDN w:val="0"/>
      <w:adjustRightInd w:val="0"/>
      <w:ind w:left="1644" w:hanging="453"/>
      <w:textAlignment w:val="baseline"/>
    </w:pPr>
    <w:rPr>
      <w:rFonts w:eastAsia="宋体"/>
      <w:lang w:eastAsia="en-GB"/>
    </w:rPr>
  </w:style>
  <w:style w:type="paragraph" w:customStyle="1" w:styleId="Char3">
    <w:name w:val="Char"/>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Heading3Underrubrik2H3">
    <w:name w:val="Heading 3.Underrubrik2.H3"/>
    <w:basedOn w:val="Heading2Head2A2"/>
    <w:next w:val="Normal"/>
    <w:rsid w:val="005A6873"/>
    <w:pPr>
      <w:spacing w:before="120"/>
      <w:outlineLvl w:val="2"/>
    </w:pPr>
    <w:rPr>
      <w:sz w:val="28"/>
    </w:rPr>
  </w:style>
  <w:style w:type="paragraph" w:customStyle="1" w:styleId="Heading2Head2A2">
    <w:name w:val="Heading 2.Head2A.2"/>
    <w:basedOn w:val="Heading1"/>
    <w:next w:val="Normal"/>
    <w:rsid w:val="005A6873"/>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
    <w:name w:val="Char Char Char Char1"/>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
    <w:name w:val="Car Car1 Char Char Car Car"/>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
    <w:name w:val="Zchn Zchn"/>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FooterCentred">
    <w:name w:val="FooterCentred"/>
    <w:basedOn w:val="Footer"/>
    <w:rsid w:val="005A6873"/>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5A6873"/>
    <w:pPr>
      <w:tabs>
        <w:tab w:val="left" w:pos="360"/>
      </w:tabs>
      <w:overflowPunct w:val="0"/>
      <w:autoSpaceDE w:val="0"/>
      <w:autoSpaceDN w:val="0"/>
      <w:adjustRightInd w:val="0"/>
      <w:ind w:left="360" w:hanging="360"/>
      <w:textAlignment w:val="baseline"/>
    </w:pPr>
    <w:rPr>
      <w:rFonts w:eastAsia="宋体"/>
      <w:lang w:eastAsia="en-GB"/>
    </w:rPr>
  </w:style>
  <w:style w:type="paragraph" w:customStyle="1" w:styleId="Note0">
    <w:name w:val="Note"/>
    <w:basedOn w:val="Normal"/>
    <w:rsid w:val="005A6873"/>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5A6873"/>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
    <w:name w:val="Char Char Char Char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Normal"/>
    <w:rsid w:val="005A6873"/>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5A6873"/>
    <w:pPr>
      <w:tabs>
        <w:tab w:val="center" w:pos="4820"/>
        <w:tab w:val="right" w:pos="9640"/>
      </w:tabs>
    </w:pPr>
    <w:rPr>
      <w:rFonts w:eastAsia="宋体"/>
      <w:lang w:eastAsia="en-GB"/>
    </w:rPr>
  </w:style>
  <w:style w:type="paragraph" w:customStyle="1" w:styleId="Separation">
    <w:name w:val="Separation"/>
    <w:basedOn w:val="Heading1"/>
    <w:next w:val="Normal"/>
    <w:rsid w:val="005A6873"/>
    <w:pPr>
      <w:pBdr>
        <w:top w:val="none" w:sz="0" w:space="0" w:color="auto"/>
      </w:pBdr>
    </w:pPr>
    <w:rPr>
      <w:rFonts w:eastAsia="宋体"/>
      <w:b/>
      <w:color w:val="0000FF"/>
      <w:lang w:eastAsia="en-GB"/>
    </w:rPr>
  </w:style>
  <w:style w:type="paragraph" w:customStyle="1" w:styleId="Reference">
    <w:name w:val="Reference"/>
    <w:basedOn w:val="Normal"/>
    <w:rsid w:val="005A6873"/>
    <w:pPr>
      <w:spacing w:after="0"/>
      <w:ind w:left="567" w:hanging="283"/>
    </w:pPr>
    <w:rPr>
      <w:rFonts w:eastAsia="MS Mincho"/>
      <w:lang w:eastAsia="en-GB"/>
    </w:rPr>
  </w:style>
  <w:style w:type="paragraph" w:customStyle="1" w:styleId="StyleTAC">
    <w:name w:val="Style TAC +"/>
    <w:basedOn w:val="TAC"/>
    <w:next w:val="TAC"/>
    <w:link w:val="StyleTACChar"/>
    <w:autoRedefine/>
    <w:rsid w:val="005A6873"/>
    <w:rPr>
      <w:rFonts w:eastAsia="宋体"/>
      <w:kern w:val="2"/>
      <w:lang w:val="x-none" w:eastAsia="ko-KR"/>
    </w:rPr>
  </w:style>
  <w:style w:type="character" w:customStyle="1" w:styleId="StyleTACChar">
    <w:name w:val="Style TAC + Char"/>
    <w:link w:val="StyleTAC"/>
    <w:rsid w:val="005A6873"/>
    <w:rPr>
      <w:rFonts w:ascii="Arial" w:eastAsia="宋体" w:hAnsi="Arial"/>
      <w:kern w:val="2"/>
      <w:sz w:val="18"/>
      <w:lang w:val="x-none" w:eastAsia="ko-KR"/>
    </w:rPr>
  </w:style>
  <w:style w:type="numbering" w:customStyle="1" w:styleId="NoList11">
    <w:name w:val="No List11"/>
    <w:next w:val="NoList"/>
    <w:semiHidden/>
    <w:unhideWhenUsed/>
    <w:rsid w:val="005A6873"/>
  </w:style>
  <w:style w:type="numbering" w:customStyle="1" w:styleId="NoList2">
    <w:name w:val="No List2"/>
    <w:next w:val="NoList"/>
    <w:semiHidden/>
    <w:rsid w:val="005A6873"/>
  </w:style>
  <w:style w:type="numbering" w:customStyle="1" w:styleId="NoList3">
    <w:name w:val="No List3"/>
    <w:next w:val="NoList"/>
    <w:semiHidden/>
    <w:unhideWhenUsed/>
    <w:rsid w:val="005A6873"/>
  </w:style>
  <w:style w:type="paragraph" w:customStyle="1" w:styleId="CarCar5">
    <w:name w:val="Car Car5"/>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5A6873"/>
    <w:rPr>
      <w:rFonts w:ascii="Times New Roman" w:hAnsi="Times New Roman"/>
      <w:b/>
      <w:lang w:val="x-none" w:eastAsia="x-none"/>
    </w:rPr>
  </w:style>
  <w:style w:type="paragraph" w:customStyle="1" w:styleId="DAText">
    <w:name w:val="DA_Text"/>
    <w:basedOn w:val="Normal"/>
    <w:link w:val="DATextZchn"/>
    <w:rsid w:val="005A6873"/>
    <w:pPr>
      <w:spacing w:after="0"/>
      <w:jc w:val="both"/>
    </w:pPr>
    <w:rPr>
      <w:rFonts w:ascii="CG Times (WN)" w:eastAsia="Malgun Gothic" w:hAnsi="CG Times (WN)"/>
      <w:szCs w:val="24"/>
      <w:lang w:val="de-DE" w:eastAsia="de-DE"/>
    </w:rPr>
  </w:style>
  <w:style w:type="character" w:customStyle="1" w:styleId="DATextZchn">
    <w:name w:val="DA_Text Zchn"/>
    <w:link w:val="DAText"/>
    <w:rsid w:val="005A6873"/>
    <w:rPr>
      <w:rFonts w:eastAsia="Malgun Gothic"/>
      <w:szCs w:val="24"/>
      <w:lang w:val="de-DE" w:eastAsia="de-DE"/>
    </w:rPr>
  </w:style>
  <w:style w:type="paragraph" w:customStyle="1" w:styleId="NormalLatinItalique">
    <w:name w:val="Normal + (Latin) Italique"/>
    <w:basedOn w:val="Normal"/>
    <w:link w:val="NormalLatinItaliqueCar"/>
    <w:rsid w:val="005A6873"/>
    <w:rPr>
      <w:rFonts w:ascii="CG Times (WN)" w:eastAsia="宋体" w:hAnsi="CG Times (WN)"/>
      <w:lang w:val="x-none" w:eastAsia="x-none"/>
    </w:rPr>
  </w:style>
  <w:style w:type="character" w:customStyle="1" w:styleId="NormalLatinItaliqueCar">
    <w:name w:val="Normal + (Latin) Italique Car"/>
    <w:link w:val="NormalLatinItalique"/>
    <w:rsid w:val="005A6873"/>
    <w:rPr>
      <w:rFonts w:eastAsia="宋体"/>
      <w:lang w:val="x-none" w:eastAsia="x-none"/>
    </w:rPr>
  </w:style>
  <w:style w:type="paragraph" w:customStyle="1" w:styleId="BL">
    <w:name w:val="BL"/>
    <w:basedOn w:val="Normal"/>
    <w:rsid w:val="005A6873"/>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5A6873"/>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5A6873"/>
    <w:rPr>
      <w:rFonts w:ascii="Times New Roman" w:eastAsia="MS Mincho" w:hAnsi="Times New Roman"/>
      <w:lang w:val="en-GB" w:eastAsia="en-GB"/>
    </w:rPr>
    <w:tblPr/>
  </w:style>
  <w:style w:type="paragraph" w:customStyle="1" w:styleId="Normal1">
    <w:name w:val="Normal 1"/>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igureTitle">
    <w:name w:val="Figure_Title"/>
    <w:basedOn w:val="Normal"/>
    <w:next w:val="Normal"/>
    <w:rsid w:val="005A687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5A687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5A6873"/>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5A6873"/>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5A6873"/>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5A6873"/>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5A687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A687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5A687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A687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A6873"/>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5A6873"/>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A687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5A6873"/>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5A6873"/>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5A6873"/>
    <w:pPr>
      <w:spacing w:before="100" w:beforeAutospacing="1" w:after="100" w:afterAutospacing="1"/>
    </w:pPr>
    <w:rPr>
      <w:rFonts w:eastAsia="Arial Unicode MS"/>
      <w:sz w:val="24"/>
      <w:szCs w:val="24"/>
      <w:lang w:eastAsia="en-GB"/>
    </w:rPr>
  </w:style>
  <w:style w:type="paragraph" w:customStyle="1" w:styleId="tal1">
    <w:name w:val="tal"/>
    <w:basedOn w:val="Normal"/>
    <w:rsid w:val="005A6873"/>
    <w:pPr>
      <w:spacing w:before="100" w:beforeAutospacing="1" w:after="100" w:afterAutospacing="1"/>
    </w:pPr>
    <w:rPr>
      <w:rFonts w:ascii="宋体" w:eastAsia="宋体" w:hAnsi="宋体" w:cs="宋体"/>
      <w:sz w:val="24"/>
      <w:szCs w:val="24"/>
      <w:lang w:val="en-US" w:eastAsia="zh-CN"/>
    </w:rPr>
  </w:style>
  <w:style w:type="table" w:customStyle="1" w:styleId="Tabellengitternetz2">
    <w:name w:val="Tabellengitternetz2"/>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A687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A6873"/>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5A6873"/>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5A6873"/>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5A6873"/>
    <w:pPr>
      <w:framePr w:wrap="notBeside"/>
    </w:pPr>
    <w:rPr>
      <w:rFonts w:eastAsia="宋体"/>
      <w:lang w:eastAsia="en-GB"/>
    </w:rPr>
  </w:style>
  <w:style w:type="paragraph" w:customStyle="1" w:styleId="tableentry0">
    <w:name w:val="table entry"/>
    <w:basedOn w:val="Normal"/>
    <w:rsid w:val="005A6873"/>
    <w:pPr>
      <w:keepNext/>
      <w:spacing w:before="60" w:after="60"/>
    </w:pPr>
    <w:rPr>
      <w:rFonts w:ascii="Bookman Old Style" w:eastAsia="宋体" w:hAnsi="Bookman Old Style"/>
      <w:lang w:val="en-US" w:eastAsia="en-GB"/>
    </w:rPr>
  </w:style>
  <w:style w:type="numbering" w:customStyle="1" w:styleId="1f2">
    <w:name w:val="목록 없음1"/>
    <w:next w:val="NoList"/>
    <w:semiHidden/>
    <w:unhideWhenUsed/>
    <w:rsid w:val="005A6873"/>
  </w:style>
  <w:style w:type="paragraph" w:customStyle="1" w:styleId="font5">
    <w:name w:val="font5"/>
    <w:basedOn w:val="Normal"/>
    <w:rsid w:val="005A6873"/>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5A6873"/>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5A687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5A6873"/>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5A6873"/>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A6873"/>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A6873"/>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A6873"/>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A6873"/>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A6873"/>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A6873"/>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A6873"/>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A6873"/>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A6873"/>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A6873"/>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A6873"/>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A6873"/>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A6873"/>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A6873"/>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A687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A6873"/>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A6873"/>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A6873"/>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A6873"/>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A6873"/>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A6873"/>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A6873"/>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A6873"/>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A6873"/>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A6873"/>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A6873"/>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A6873"/>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A687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A687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A687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A687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A687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A687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A687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A687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A687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A687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A687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A687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A687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A687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5A6873"/>
  </w:style>
  <w:style w:type="numbering" w:customStyle="1" w:styleId="NoList4">
    <w:name w:val="No List4"/>
    <w:next w:val="NoList"/>
    <w:uiPriority w:val="99"/>
    <w:semiHidden/>
    <w:unhideWhenUsed/>
    <w:rsid w:val="005A6873"/>
  </w:style>
  <w:style w:type="paragraph" w:customStyle="1" w:styleId="B7">
    <w:name w:val="B7"/>
    <w:basedOn w:val="B6"/>
    <w:link w:val="B7Char"/>
    <w:rsid w:val="005A6873"/>
    <w:pPr>
      <w:ind w:left="2269"/>
    </w:pPr>
  </w:style>
  <w:style w:type="character" w:customStyle="1" w:styleId="B7Char">
    <w:name w:val="B7 Char"/>
    <w:link w:val="B7"/>
    <w:rsid w:val="005A6873"/>
    <w:rPr>
      <w:rFonts w:ascii="Times New Roman" w:eastAsia="宋体"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5A6873"/>
    <w:rPr>
      <w:rFonts w:ascii="Times New Roman" w:eastAsia="PMingLiU" w:hAnsi="Times New Roman"/>
      <w:b/>
      <w:lang w:val="en-GB" w:eastAsia="ja-JP"/>
    </w:rPr>
  </w:style>
  <w:style w:type="paragraph" w:customStyle="1" w:styleId="1f3">
    <w:name w:val="无间隔1"/>
    <w:qFormat/>
    <w:rsid w:val="005A6873"/>
    <w:rPr>
      <w:rFonts w:ascii="Times New Roman" w:eastAsia="宋体" w:hAnsi="Times New Roman"/>
      <w:lang w:val="en-GB" w:eastAsia="en-US"/>
    </w:rPr>
  </w:style>
  <w:style w:type="paragraph" w:customStyle="1" w:styleId="25">
    <w:name w:val="无间隔2"/>
    <w:qFormat/>
    <w:rsid w:val="005A6873"/>
    <w:rPr>
      <w:rFonts w:ascii="Times New Roman" w:eastAsia="宋体" w:hAnsi="Times New Roman"/>
      <w:lang w:val="en-GB" w:eastAsia="en-US"/>
    </w:rPr>
  </w:style>
  <w:style w:type="paragraph" w:customStyle="1" w:styleId="34">
    <w:name w:val="吹き出し3"/>
    <w:basedOn w:val="Normal"/>
    <w:semiHidden/>
    <w:rsid w:val="005A6873"/>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A6873"/>
    <w:rPr>
      <w:lang w:val="en-GB" w:eastAsia="ja-JP" w:bidi="ar-SA"/>
    </w:rPr>
  </w:style>
  <w:style w:type="paragraph" w:customStyle="1" w:styleId="ZchnZchn1">
    <w:name w:val="Zchn Zchn1"/>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1f4">
    <w:name w:val="リストなし1"/>
    <w:next w:val="NoList"/>
    <w:uiPriority w:val="99"/>
    <w:semiHidden/>
    <w:unhideWhenUsed/>
    <w:rsid w:val="005A6873"/>
  </w:style>
  <w:style w:type="paragraph" w:customStyle="1" w:styleId="11BodyText">
    <w:name w:val="11 BodyText"/>
    <w:basedOn w:val="Normal"/>
    <w:link w:val="11BodyTextChar"/>
    <w:rsid w:val="005A6873"/>
    <w:pPr>
      <w:overflowPunct w:val="0"/>
      <w:autoSpaceDE w:val="0"/>
      <w:autoSpaceDN w:val="0"/>
      <w:adjustRightInd w:val="0"/>
      <w:spacing w:after="220"/>
      <w:ind w:left="1298"/>
      <w:textAlignment w:val="baseline"/>
    </w:pPr>
    <w:rPr>
      <w:rFonts w:ascii="Arial" w:eastAsia="宋体" w:hAnsi="Arial"/>
      <w:lang w:val="x-none" w:eastAsia="ja-JP"/>
    </w:rPr>
  </w:style>
  <w:style w:type="character" w:customStyle="1" w:styleId="11BodyTextChar">
    <w:name w:val="11 BodyText Char"/>
    <w:link w:val="11BodyText"/>
    <w:rsid w:val="005A6873"/>
    <w:rPr>
      <w:rFonts w:ascii="Arial" w:eastAsia="宋体" w:hAnsi="Arial"/>
      <w:lang w:val="x-none" w:eastAsia="ja-JP"/>
    </w:rPr>
  </w:style>
  <w:style w:type="paragraph" w:customStyle="1" w:styleId="xl22">
    <w:name w:val="xl22"/>
    <w:basedOn w:val="Normal"/>
    <w:rsid w:val="005A6873"/>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6"/>
      <w:szCs w:val="16"/>
      <w:lang w:eastAsia="en-GB"/>
    </w:rPr>
  </w:style>
  <w:style w:type="paragraph" w:customStyle="1" w:styleId="xl23">
    <w:name w:val="xl23"/>
    <w:basedOn w:val="Normal"/>
    <w:rsid w:val="005A687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宋体" w:hAnsi="Arial" w:cs="Arial"/>
      <w:sz w:val="16"/>
      <w:szCs w:val="16"/>
      <w:lang w:eastAsia="en-GB"/>
    </w:rPr>
  </w:style>
  <w:style w:type="paragraph" w:customStyle="1" w:styleId="xl24">
    <w:name w:val="xl24"/>
    <w:basedOn w:val="Normal"/>
    <w:rsid w:val="005A6873"/>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宋体" w:hAnsi="Arial" w:cs="Arial"/>
      <w:sz w:val="16"/>
      <w:szCs w:val="16"/>
      <w:lang w:eastAsia="en-GB"/>
    </w:rPr>
  </w:style>
  <w:style w:type="paragraph" w:customStyle="1" w:styleId="xl25">
    <w:name w:val="xl25"/>
    <w:basedOn w:val="Normal"/>
    <w:rsid w:val="005A687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宋体" w:hAnsi="Arial" w:cs="Arial"/>
      <w:sz w:val="16"/>
      <w:szCs w:val="16"/>
      <w:lang w:eastAsia="en-GB"/>
    </w:rPr>
  </w:style>
  <w:style w:type="paragraph" w:customStyle="1" w:styleId="xl26">
    <w:name w:val="xl26"/>
    <w:basedOn w:val="Normal"/>
    <w:rsid w:val="005A687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6"/>
      <w:szCs w:val="16"/>
      <w:lang w:eastAsia="en-GB"/>
    </w:rPr>
  </w:style>
  <w:style w:type="paragraph" w:customStyle="1" w:styleId="xl27">
    <w:name w:val="xl27"/>
    <w:basedOn w:val="Normal"/>
    <w:rsid w:val="005A687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6"/>
      <w:szCs w:val="16"/>
      <w:lang w:eastAsia="en-GB"/>
    </w:rPr>
  </w:style>
  <w:style w:type="paragraph" w:customStyle="1" w:styleId="xl28">
    <w:name w:val="xl28"/>
    <w:basedOn w:val="Normal"/>
    <w:rsid w:val="005A687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6"/>
      <w:szCs w:val="16"/>
      <w:lang w:eastAsia="en-GB"/>
    </w:rPr>
  </w:style>
  <w:style w:type="paragraph" w:customStyle="1" w:styleId="xl29">
    <w:name w:val="xl29"/>
    <w:basedOn w:val="Normal"/>
    <w:rsid w:val="005A6873"/>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8"/>
      <w:szCs w:val="18"/>
      <w:lang w:eastAsia="en-GB"/>
    </w:rPr>
  </w:style>
  <w:style w:type="paragraph" w:customStyle="1" w:styleId="xl30">
    <w:name w:val="xl30"/>
    <w:basedOn w:val="Normal"/>
    <w:rsid w:val="005A6873"/>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8"/>
      <w:szCs w:val="18"/>
      <w:lang w:eastAsia="en-GB"/>
    </w:rPr>
  </w:style>
  <w:style w:type="paragraph" w:customStyle="1" w:styleId="xl31">
    <w:name w:val="xl31"/>
    <w:basedOn w:val="Normal"/>
    <w:rsid w:val="005A687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8"/>
      <w:szCs w:val="18"/>
      <w:lang w:eastAsia="en-GB"/>
    </w:rPr>
  </w:style>
  <w:style w:type="paragraph" w:customStyle="1" w:styleId="xl32">
    <w:name w:val="xl32"/>
    <w:basedOn w:val="Normal"/>
    <w:rsid w:val="005A6873"/>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宋体" w:hAnsi="Arial" w:cs="Arial"/>
      <w:sz w:val="16"/>
      <w:szCs w:val="16"/>
      <w:lang w:eastAsia="en-GB"/>
    </w:rPr>
  </w:style>
  <w:style w:type="paragraph" w:customStyle="1" w:styleId="TableContent-Bulleted">
    <w:name w:val="Table Content - Bulleted"/>
    <w:basedOn w:val="Normal"/>
    <w:rsid w:val="005A6873"/>
    <w:pPr>
      <w:tabs>
        <w:tab w:val="num" w:pos="460"/>
      </w:tabs>
      <w:overflowPunct w:val="0"/>
      <w:autoSpaceDE w:val="0"/>
      <w:autoSpaceDN w:val="0"/>
      <w:adjustRightInd w:val="0"/>
      <w:ind w:left="412" w:hanging="312"/>
      <w:textAlignment w:val="baseline"/>
    </w:pPr>
    <w:rPr>
      <w:rFonts w:eastAsia="宋体"/>
      <w:lang w:eastAsia="en-GB"/>
    </w:rPr>
  </w:style>
  <w:style w:type="paragraph" w:customStyle="1" w:styleId="PageXofY">
    <w:name w:val="Page X of Y"/>
    <w:rsid w:val="005A6873"/>
    <w:rPr>
      <w:rFonts w:ascii="Times New Roman" w:eastAsia="宋体" w:hAnsi="Times New Roman"/>
      <w:sz w:val="24"/>
      <w:szCs w:val="24"/>
      <w:lang w:val="en-GB" w:eastAsia="ko-KR"/>
    </w:rPr>
  </w:style>
  <w:style w:type="paragraph" w:customStyle="1" w:styleId="Createdby">
    <w:name w:val="Created by"/>
    <w:rsid w:val="005A6873"/>
    <w:rPr>
      <w:rFonts w:ascii="Times New Roman" w:eastAsia="宋体" w:hAnsi="Times New Roman"/>
      <w:sz w:val="24"/>
      <w:szCs w:val="24"/>
      <w:lang w:val="en-GB" w:eastAsia="ko-KR"/>
    </w:rPr>
  </w:style>
  <w:style w:type="paragraph" w:customStyle="1" w:styleId="Createdon">
    <w:name w:val="Created on"/>
    <w:rsid w:val="005A6873"/>
    <w:rPr>
      <w:rFonts w:ascii="Times New Roman" w:eastAsia="宋体" w:hAnsi="Times New Roman"/>
      <w:sz w:val="24"/>
      <w:szCs w:val="24"/>
      <w:lang w:val="en-GB" w:eastAsia="ko-KR"/>
    </w:rPr>
  </w:style>
  <w:style w:type="paragraph" w:customStyle="1" w:styleId="Filename">
    <w:name w:val="Filename"/>
    <w:rsid w:val="005A6873"/>
    <w:rPr>
      <w:rFonts w:ascii="Times New Roman" w:eastAsia="宋体" w:hAnsi="Times New Roman"/>
      <w:sz w:val="24"/>
      <w:szCs w:val="24"/>
      <w:lang w:val="en-GB" w:eastAsia="ko-KR"/>
    </w:rPr>
  </w:style>
  <w:style w:type="paragraph" w:customStyle="1" w:styleId="Filenameandpath">
    <w:name w:val="Filename and path"/>
    <w:rsid w:val="005A6873"/>
    <w:rPr>
      <w:rFonts w:ascii="Times New Roman" w:eastAsia="宋体" w:hAnsi="Times New Roman"/>
      <w:sz w:val="24"/>
      <w:szCs w:val="24"/>
      <w:lang w:val="en-GB" w:eastAsia="ko-KR"/>
    </w:rPr>
  </w:style>
  <w:style w:type="paragraph" w:customStyle="1" w:styleId="Tadc">
    <w:name w:val="Tadc"/>
    <w:basedOn w:val="Normal"/>
    <w:rsid w:val="005A6873"/>
    <w:pPr>
      <w:overflowPunct w:val="0"/>
      <w:autoSpaceDE w:val="0"/>
      <w:autoSpaceDN w:val="0"/>
      <w:adjustRightInd w:val="0"/>
      <w:textAlignment w:val="baseline"/>
    </w:pPr>
    <w:rPr>
      <w:rFonts w:eastAsia="宋体" w:cs="v4.2.0"/>
      <w:lang w:eastAsia="en-GB"/>
    </w:rPr>
  </w:style>
  <w:style w:type="paragraph" w:customStyle="1" w:styleId="Es">
    <w:name w:val="Es"/>
    <w:basedOn w:val="B1"/>
    <w:rsid w:val="005A6873"/>
    <w:pPr>
      <w:overflowPunct w:val="0"/>
      <w:autoSpaceDE w:val="0"/>
      <w:autoSpaceDN w:val="0"/>
      <w:adjustRightInd w:val="0"/>
      <w:textAlignment w:val="baseline"/>
    </w:pPr>
    <w:rPr>
      <w:rFonts w:eastAsia="宋体" w:cs="v4.2.0"/>
      <w:lang w:eastAsia="en-GB"/>
    </w:rPr>
  </w:style>
  <w:style w:type="paragraph" w:customStyle="1" w:styleId="TTH">
    <w:name w:val="TTH"/>
    <w:basedOn w:val="Normal"/>
    <w:rsid w:val="005A6873"/>
    <w:pPr>
      <w:overflowPunct w:val="0"/>
      <w:autoSpaceDE w:val="0"/>
      <w:autoSpaceDN w:val="0"/>
      <w:adjustRightInd w:val="0"/>
      <w:jc w:val="center"/>
      <w:textAlignment w:val="baseline"/>
    </w:pPr>
    <w:rPr>
      <w:rFonts w:ascii="Arial" w:eastAsia="宋体" w:hAnsi="Arial" w:cs="Arial"/>
      <w:b/>
      <w:lang w:eastAsia="ja-JP"/>
    </w:rPr>
  </w:style>
  <w:style w:type="paragraph" w:customStyle="1" w:styleId="211">
    <w:name w:val="21"/>
    <w:basedOn w:val="Normal"/>
    <w:rsid w:val="005A6873"/>
    <w:pPr>
      <w:overflowPunct w:val="0"/>
      <w:autoSpaceDE w:val="0"/>
      <w:autoSpaceDN w:val="0"/>
      <w:adjustRightInd w:val="0"/>
      <w:snapToGrid w:val="0"/>
      <w:spacing w:before="100" w:beforeAutospacing="1" w:after="100" w:afterAutospacing="1"/>
      <w:textAlignment w:val="baseline"/>
    </w:pPr>
    <w:rPr>
      <w:rFonts w:ascii="Arial" w:eastAsia="宋体" w:hAnsi="Arial" w:cs="Arial"/>
      <w:sz w:val="18"/>
      <w:szCs w:val="18"/>
      <w:lang w:val="en-US" w:eastAsia="zh-CN"/>
    </w:rPr>
  </w:style>
  <w:style w:type="paragraph" w:customStyle="1" w:styleId="TableDescription">
    <w:name w:val="Table Description"/>
    <w:basedOn w:val="Normal"/>
    <w:next w:val="Normal"/>
    <w:link w:val="TableDescriptionChar"/>
    <w:rsid w:val="005A6873"/>
    <w:pPr>
      <w:keepNext/>
      <w:overflowPunct w:val="0"/>
      <w:topLinePunct/>
      <w:autoSpaceDE w:val="0"/>
      <w:autoSpaceDN w:val="0"/>
      <w:adjustRightInd w:val="0"/>
      <w:snapToGrid w:val="0"/>
      <w:spacing w:before="320" w:after="80" w:line="240" w:lineRule="atLeast"/>
      <w:textAlignment w:val="baseline"/>
      <w:outlineLvl w:val="7"/>
    </w:pPr>
    <w:rPr>
      <w:rFonts w:eastAsia="宋体"/>
      <w:spacing w:val="-4"/>
      <w:kern w:val="2"/>
      <w:sz w:val="21"/>
      <w:szCs w:val="21"/>
      <w:lang w:val="x-none" w:eastAsia="zh-CN"/>
    </w:rPr>
  </w:style>
  <w:style w:type="character" w:customStyle="1" w:styleId="TableDescriptionChar">
    <w:name w:val="Table Description Char"/>
    <w:link w:val="TableDescription"/>
    <w:rsid w:val="005A6873"/>
    <w:rPr>
      <w:rFonts w:ascii="Times New Roman" w:eastAsia="宋体" w:hAnsi="Times New Roman"/>
      <w:spacing w:val="-4"/>
      <w:kern w:val="2"/>
      <w:sz w:val="21"/>
      <w:szCs w:val="21"/>
      <w:lang w:val="x-none" w:eastAsia="zh-CN"/>
    </w:rPr>
  </w:style>
  <w:style w:type="paragraph" w:customStyle="1" w:styleId="ConfidentialPageDate">
    <w:name w:val="Confidential  Page #  Date"/>
    <w:rsid w:val="005A6873"/>
    <w:rPr>
      <w:rFonts w:ascii="Times New Roman" w:eastAsia="宋体" w:hAnsi="Times New Roman"/>
      <w:sz w:val="24"/>
      <w:szCs w:val="24"/>
      <w:lang w:val="en-GB" w:eastAsia="ko-KR"/>
    </w:rPr>
  </w:style>
  <w:style w:type="paragraph" w:customStyle="1" w:styleId="Figure">
    <w:name w:val="Figure"/>
    <w:basedOn w:val="Normal"/>
    <w:rsid w:val="005A6873"/>
    <w:pPr>
      <w:tabs>
        <w:tab w:val="num" w:pos="1440"/>
      </w:tabs>
      <w:spacing w:before="180" w:after="240" w:line="280" w:lineRule="atLeast"/>
      <w:ind w:left="720" w:hanging="360"/>
      <w:jc w:val="center"/>
    </w:pPr>
    <w:rPr>
      <w:rFonts w:ascii="Arial" w:eastAsia="宋体" w:hAnsi="Arial"/>
      <w:b/>
      <w:lang w:val="en-US" w:eastAsia="en-GB"/>
    </w:rPr>
  </w:style>
  <w:style w:type="paragraph" w:customStyle="1" w:styleId="p20">
    <w:name w:val="p20"/>
    <w:basedOn w:val="Normal"/>
    <w:rsid w:val="005A6873"/>
    <w:pPr>
      <w:snapToGrid w:val="0"/>
      <w:spacing w:after="0"/>
      <w:textAlignment w:val="baseline"/>
    </w:pPr>
    <w:rPr>
      <w:rFonts w:ascii="Arial" w:eastAsia="宋体" w:hAnsi="Arial" w:cs="Arial"/>
      <w:sz w:val="18"/>
      <w:szCs w:val="18"/>
      <w:lang w:val="en-US" w:eastAsia="zh-CN"/>
    </w:rPr>
  </w:style>
  <w:style w:type="paragraph" w:customStyle="1" w:styleId="TaOC">
    <w:name w:val="TaOC"/>
    <w:basedOn w:val="TAC"/>
    <w:rsid w:val="005A6873"/>
    <w:pPr>
      <w:overflowPunct w:val="0"/>
      <w:autoSpaceDE w:val="0"/>
      <w:autoSpaceDN w:val="0"/>
      <w:adjustRightInd w:val="0"/>
      <w:textAlignment w:val="baseline"/>
    </w:pPr>
    <w:rPr>
      <w:rFonts w:eastAsia="宋体"/>
      <w:szCs w:val="18"/>
      <w:lang w:eastAsia="x-none"/>
    </w:rPr>
  </w:style>
  <w:style w:type="paragraph" w:customStyle="1" w:styleId="Heading3Specs">
    <w:name w:val="Heading 3 Specs"/>
    <w:basedOn w:val="Heading3"/>
    <w:qFormat/>
    <w:rsid w:val="005A6873"/>
    <w:pPr>
      <w:overflowPunct w:val="0"/>
      <w:autoSpaceDE w:val="0"/>
      <w:autoSpaceDN w:val="0"/>
      <w:adjustRightInd w:val="0"/>
      <w:spacing w:before="200" w:after="0"/>
      <w:ind w:left="0" w:firstLine="0"/>
      <w:textAlignment w:val="baseline"/>
    </w:pPr>
    <w:rPr>
      <w:rFonts w:eastAsia="宋体" w:cs="Arial"/>
      <w:bCs/>
      <w:lang w:eastAsia="en-GB"/>
    </w:rPr>
  </w:style>
  <w:style w:type="table" w:customStyle="1" w:styleId="TableGrid4">
    <w:name w:val="Table Grid4"/>
    <w:basedOn w:val="TableNormal"/>
    <w:next w:val="TableGrid"/>
    <w:rsid w:val="005A6873"/>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5A6873"/>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5A6873"/>
    <w:rPr>
      <w:rFonts w:ascii="Times New Roman" w:eastAsia="宋体" w:hAnsi="Times New Roman"/>
      <w:lang w:val="en-GB" w:eastAsia="en-GB"/>
    </w:rPr>
    <w:tblPr/>
  </w:style>
  <w:style w:type="table" w:customStyle="1" w:styleId="TableGrid11">
    <w:name w:val="Table Grid11"/>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A6873"/>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A6873"/>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A6873"/>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5A6873"/>
  </w:style>
  <w:style w:type="table" w:customStyle="1" w:styleId="TableGrid6">
    <w:name w:val="Table Grid6"/>
    <w:basedOn w:val="TableNormal"/>
    <w:next w:val="TableGrid"/>
    <w:rsid w:val="005A6873"/>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b">
    <w:name w:val="吹き出し"/>
    <w:basedOn w:val="Normal"/>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吹き出し2"/>
    <w:basedOn w:val="Normal"/>
    <w:semiHidden/>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5A6873"/>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5A6873"/>
  </w:style>
  <w:style w:type="numbering" w:customStyle="1" w:styleId="NoList6">
    <w:name w:val="No List6"/>
    <w:next w:val="NoList"/>
    <w:semiHidden/>
    <w:rsid w:val="005A6873"/>
  </w:style>
  <w:style w:type="numbering" w:customStyle="1" w:styleId="NoList7">
    <w:name w:val="No List7"/>
    <w:next w:val="NoList"/>
    <w:uiPriority w:val="99"/>
    <w:semiHidden/>
    <w:rsid w:val="005A6873"/>
  </w:style>
  <w:style w:type="paragraph" w:customStyle="1" w:styleId="1CharChar1Char">
    <w:name w:val="(文字) (文字)1 Char (文字) (文字) Char (文字) (文字)1 Char (文字) (文字)"/>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5A6873"/>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5A6873"/>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6">
    <w:name w:val="网格型3"/>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5A6873"/>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5A6873"/>
    <w:rPr>
      <w:rFonts w:eastAsia="PMingLiU"/>
      <w:b/>
      <w:bCs/>
      <w:lang w:eastAsia="x-none"/>
    </w:rPr>
  </w:style>
  <w:style w:type="paragraph" w:customStyle="1" w:styleId="Textedebulles">
    <w:name w:val="Texte de bulles"/>
    <w:basedOn w:val="Normal"/>
    <w:semiHidden/>
    <w:rsid w:val="005A6873"/>
    <w:rPr>
      <w:rFonts w:ascii="Tahoma" w:eastAsia="PMingLiU" w:hAnsi="Tahoma" w:cs="Tahoma"/>
      <w:sz w:val="16"/>
      <w:szCs w:val="16"/>
      <w:lang w:eastAsia="en-GB"/>
    </w:rPr>
  </w:style>
  <w:style w:type="paragraph" w:customStyle="1" w:styleId="TALCharChar">
    <w:name w:val="TAL Char Char"/>
    <w:basedOn w:val="Normal"/>
    <w:link w:val="TALCharCharChar"/>
    <w:rsid w:val="005A6873"/>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5A6873"/>
    <w:rPr>
      <w:rFonts w:ascii="Arial" w:eastAsia="MS Mincho" w:hAnsi="Arial"/>
      <w:sz w:val="18"/>
      <w:lang w:val="en-GB" w:eastAsia="x-none"/>
    </w:rPr>
  </w:style>
  <w:style w:type="paragraph" w:customStyle="1" w:styleId="Arial0">
    <w:name w:val="正文 + Arial"/>
    <w:aliases w:val="8 磅,加粗,段后: 0 磅"/>
    <w:basedOn w:val="TAL"/>
    <w:rsid w:val="005A6873"/>
    <w:rPr>
      <w:rFonts w:eastAsia="宋体"/>
      <w:sz w:val="16"/>
      <w:szCs w:val="16"/>
      <w:lang w:eastAsia="x-none"/>
    </w:rPr>
  </w:style>
  <w:style w:type="paragraph" w:customStyle="1" w:styleId="MO">
    <w:name w:val="MO"/>
    <w:basedOn w:val="Normal"/>
    <w:qFormat/>
    <w:rsid w:val="005A6873"/>
    <w:rPr>
      <w:rFonts w:eastAsia="宋体"/>
      <w:lang w:eastAsia="ja-JP"/>
    </w:rPr>
  </w:style>
  <w:style w:type="paragraph" w:customStyle="1" w:styleId="1e9pt">
    <w:name w:val="1e) 9 pt"/>
    <w:basedOn w:val="B1"/>
    <w:link w:val="1e9ptCar"/>
    <w:rsid w:val="005A6873"/>
    <w:pPr>
      <w:overflowPunct w:val="0"/>
      <w:autoSpaceDE w:val="0"/>
      <w:autoSpaceDN w:val="0"/>
      <w:adjustRightInd w:val="0"/>
      <w:textAlignment w:val="baseline"/>
    </w:pPr>
    <w:rPr>
      <w:rFonts w:eastAsia="宋体"/>
      <w:noProof/>
      <w:szCs w:val="18"/>
      <w:lang w:eastAsia="en-GB"/>
    </w:rPr>
  </w:style>
  <w:style w:type="character" w:customStyle="1" w:styleId="1e9ptCar">
    <w:name w:val="1e) 9 pt Car"/>
    <w:link w:val="1e9pt"/>
    <w:rsid w:val="005A6873"/>
    <w:rPr>
      <w:rFonts w:ascii="Times New Roman" w:eastAsia="宋体" w:hAnsi="Times New Roman"/>
      <w:noProof/>
      <w:szCs w:val="18"/>
      <w:lang w:val="en-GB" w:eastAsia="en-GB"/>
    </w:rPr>
  </w:style>
  <w:style w:type="paragraph" w:customStyle="1" w:styleId="Npr">
    <w:name w:val="Npr"/>
    <w:basedOn w:val="Normal"/>
    <w:rsid w:val="005A6873"/>
    <w:pPr>
      <w:ind w:firstLine="284"/>
    </w:pPr>
    <w:rPr>
      <w:rFonts w:eastAsia="MS Mincho"/>
      <w:lang w:eastAsia="ja-JP"/>
    </w:rPr>
  </w:style>
  <w:style w:type="paragraph" w:customStyle="1" w:styleId="StyleFPArialLatin9ptCentrGauche5cmDroite5">
    <w:name w:val="Style FP + Arial (Latin) 9 pt Centré Gauche :  5 cm Droite :  5..."/>
    <w:basedOn w:val="FP"/>
    <w:rsid w:val="005A6873"/>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B3H6">
    <w:name w:val="B3H6"/>
    <w:basedOn w:val="B3"/>
    <w:rsid w:val="005A6873"/>
    <w:pPr>
      <w:overflowPunct w:val="0"/>
      <w:autoSpaceDE w:val="0"/>
      <w:autoSpaceDN w:val="0"/>
      <w:adjustRightInd w:val="0"/>
      <w:textAlignment w:val="baseline"/>
    </w:pPr>
    <w:rPr>
      <w:rFonts w:eastAsia="宋体"/>
      <w:lang w:eastAsia="x-none"/>
    </w:rPr>
  </w:style>
  <w:style w:type="paragraph" w:customStyle="1" w:styleId="berschrift1H1">
    <w:name w:val="Überschrift 1.H1"/>
    <w:basedOn w:val="Normal"/>
    <w:next w:val="Normal"/>
    <w:rsid w:val="005A6873"/>
    <w:pPr>
      <w:keepNext/>
      <w:keepLines/>
      <w:pBdr>
        <w:top w:val="single" w:sz="12" w:space="3" w:color="auto"/>
      </w:pBdr>
      <w:tabs>
        <w:tab w:val="num" w:pos="735"/>
      </w:tabs>
      <w:spacing w:before="240"/>
      <w:ind w:left="735" w:hanging="735"/>
      <w:outlineLvl w:val="0"/>
    </w:pPr>
    <w:rPr>
      <w:rFonts w:ascii="Arial" w:eastAsia="宋体" w:hAnsi="Arial"/>
      <w:sz w:val="36"/>
      <w:lang w:eastAsia="de-DE"/>
    </w:rPr>
  </w:style>
  <w:style w:type="paragraph" w:customStyle="1" w:styleId="textintend1">
    <w:name w:val="text intend 1"/>
    <w:basedOn w:val="text"/>
    <w:rsid w:val="005A6873"/>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5A6873"/>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5A6873"/>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5A687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A6873"/>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宋体"/>
      <w:b/>
      <w:noProof/>
      <w:kern w:val="28"/>
      <w:sz w:val="24"/>
      <w:lang w:val="en-US" w:eastAsia="ja-JP"/>
    </w:rPr>
  </w:style>
  <w:style w:type="paragraph" w:customStyle="1" w:styleId="CharCharCharChar">
    <w:name w:val="Char Char Char Char"/>
    <w:rsid w:val="005A6873"/>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H60">
    <w:name w:val="样式 H6"/>
    <w:basedOn w:val="H6"/>
    <w:rsid w:val="005A6873"/>
    <w:rPr>
      <w:rFonts w:eastAsia="宋体"/>
      <w:lang w:eastAsia="zh-TW"/>
    </w:rPr>
  </w:style>
  <w:style w:type="paragraph" w:customStyle="1" w:styleId="TH0">
    <w:name w:val="样式 TH"/>
    <w:basedOn w:val="TH"/>
    <w:rsid w:val="005A6873"/>
    <w:rPr>
      <w:rFonts w:eastAsia="宋体"/>
      <w:bCs/>
      <w:lang w:eastAsia="en-GB"/>
    </w:rPr>
  </w:style>
  <w:style w:type="paragraph" w:customStyle="1" w:styleId="tac0">
    <w:name w:val="tac0"/>
    <w:basedOn w:val="Normal"/>
    <w:rsid w:val="005A6873"/>
    <w:pPr>
      <w:keepNext/>
      <w:spacing w:after="0"/>
      <w:jc w:val="center"/>
    </w:pPr>
    <w:rPr>
      <w:rFonts w:ascii="Arial" w:eastAsia="宋体" w:hAnsi="Arial" w:cs="Arial"/>
      <w:sz w:val="18"/>
      <w:szCs w:val="18"/>
      <w:lang w:val="en-US" w:eastAsia="zh-CN"/>
    </w:rPr>
  </w:style>
  <w:style w:type="paragraph" w:customStyle="1" w:styleId="tal00">
    <w:name w:val="tal0"/>
    <w:basedOn w:val="Normal"/>
    <w:rsid w:val="005A6873"/>
    <w:pPr>
      <w:keepNext/>
      <w:spacing w:after="0"/>
    </w:pPr>
    <w:rPr>
      <w:rFonts w:ascii="Arial" w:eastAsia="宋体" w:hAnsi="Arial" w:cs="Arial"/>
      <w:sz w:val="18"/>
      <w:szCs w:val="18"/>
      <w:lang w:val="en-US" w:eastAsia="zh-CN"/>
    </w:rPr>
  </w:style>
  <w:style w:type="paragraph" w:customStyle="1" w:styleId="91">
    <w:name w:val="目录 91"/>
    <w:basedOn w:val="TOC8"/>
    <w:rsid w:val="005A6873"/>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5A6873"/>
    <w:pPr>
      <w:spacing w:after="0"/>
      <w:ind w:leftChars="400" w:left="400"/>
    </w:pPr>
    <w:rPr>
      <w:rFonts w:eastAsia="宋体"/>
      <w:sz w:val="24"/>
      <w:szCs w:val="24"/>
      <w:lang w:val="en-US" w:eastAsia="ja-JP"/>
    </w:rPr>
  </w:style>
  <w:style w:type="paragraph" w:customStyle="1" w:styleId="no0">
    <w:name w:val="no"/>
    <w:basedOn w:val="Normal"/>
    <w:rsid w:val="005A6873"/>
    <w:pPr>
      <w:ind w:left="1135" w:hanging="851"/>
    </w:pPr>
    <w:rPr>
      <w:rFonts w:eastAsia="宋体"/>
      <w:lang w:val="en-US" w:eastAsia="ja-JP"/>
    </w:rPr>
  </w:style>
  <w:style w:type="paragraph" w:customStyle="1" w:styleId="talcharchar0">
    <w:name w:val="talcharchar"/>
    <w:basedOn w:val="Normal"/>
    <w:rsid w:val="005A687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5A6873"/>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5A6873"/>
    <w:rPr>
      <w:rFonts w:ascii="Courier New" w:eastAsia="MS Gothic" w:hAnsi="Courier New"/>
      <w:b/>
      <w:bCs/>
      <w:noProof/>
      <w:sz w:val="16"/>
      <w:lang w:val="en-GB" w:eastAsia="ja-JP"/>
    </w:rPr>
  </w:style>
  <w:style w:type="paragraph" w:customStyle="1" w:styleId="PLBold0">
    <w:name w:val="PL + Bold"/>
    <w:basedOn w:val="PL"/>
    <w:link w:val="PLBoldChar0"/>
    <w:rsid w:val="005A6873"/>
    <w:pPr>
      <w:overflowPunct w:val="0"/>
      <w:autoSpaceDE w:val="0"/>
      <w:autoSpaceDN w:val="0"/>
      <w:adjustRightInd w:val="0"/>
      <w:textAlignment w:val="baseline"/>
    </w:pPr>
    <w:rPr>
      <w:rFonts w:eastAsia="宋体"/>
      <w:lang w:eastAsia="ja-JP"/>
    </w:rPr>
  </w:style>
  <w:style w:type="character" w:customStyle="1" w:styleId="PLBoldChar0">
    <w:name w:val="PL + Bold Char"/>
    <w:link w:val="PLBold0"/>
    <w:rsid w:val="005A6873"/>
    <w:rPr>
      <w:rFonts w:ascii="Courier New" w:eastAsia="宋体" w:hAnsi="Courier New"/>
      <w:noProof/>
      <w:sz w:val="16"/>
      <w:lang w:val="en-GB" w:eastAsia="ja-JP"/>
    </w:rPr>
  </w:style>
  <w:style w:type="paragraph" w:customStyle="1" w:styleId="Char1f0">
    <w:name w:val="Char1"/>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
    <w:name w:val="Car Car2"/>
    <w:semiHidden/>
    <w:rsid w:val="005A6873"/>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numbering" w:customStyle="1" w:styleId="NoList111">
    <w:name w:val="No List111"/>
    <w:next w:val="NoList"/>
    <w:semiHidden/>
    <w:rsid w:val="005A6873"/>
  </w:style>
  <w:style w:type="numbering" w:customStyle="1" w:styleId="NoList21">
    <w:name w:val="No List21"/>
    <w:next w:val="NoList"/>
    <w:semiHidden/>
    <w:rsid w:val="005A6873"/>
  </w:style>
  <w:style w:type="paragraph" w:customStyle="1" w:styleId="30mm">
    <w:name w:val="段落フォント + 左 :  30 mm"/>
    <w:aliases w:val="ぶら下げインデント :  2.81 字"/>
    <w:basedOn w:val="B2"/>
    <w:rsid w:val="005A6873"/>
    <w:pPr>
      <w:overflowPunct w:val="0"/>
      <w:autoSpaceDE w:val="0"/>
      <w:autoSpaceDN w:val="0"/>
      <w:adjustRightInd w:val="0"/>
      <w:ind w:left="1984" w:hanging="281"/>
      <w:textAlignment w:val="baseline"/>
    </w:pPr>
    <w:rPr>
      <w:rFonts w:eastAsia="宋体"/>
      <w:lang w:eastAsia="en-GB"/>
    </w:rPr>
  </w:style>
  <w:style w:type="paragraph" w:customStyle="1" w:styleId="ac">
    <w:name w:val="標準番号"/>
    <w:basedOn w:val="Normal"/>
    <w:rsid w:val="005A687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5A6873"/>
    <w:rPr>
      <w:rFonts w:ascii="Arial" w:eastAsia="MS Mincho" w:hAnsi="Arial"/>
      <w:noProof/>
      <w:lang w:eastAsia="en-GB"/>
    </w:rPr>
  </w:style>
  <w:style w:type="paragraph" w:customStyle="1" w:styleId="H600">
    <w:name w:val="H6 + 左侧:  0 厘米"/>
    <w:aliases w:val="首行缩进:  0 厘H6米"/>
    <w:basedOn w:val="H6"/>
    <w:rsid w:val="005A6873"/>
    <w:pPr>
      <w:ind w:left="0" w:firstLine="0"/>
    </w:pPr>
    <w:rPr>
      <w:rFonts w:eastAsia="宋体"/>
      <w:lang w:eastAsia="zh-CN"/>
    </w:rPr>
  </w:style>
  <w:style w:type="paragraph" w:customStyle="1" w:styleId="28">
    <w:name w:val="列出段落2"/>
    <w:basedOn w:val="Normal"/>
    <w:qFormat/>
    <w:rsid w:val="005A6873"/>
    <w:pPr>
      <w:ind w:firstLineChars="200" w:firstLine="420"/>
    </w:pPr>
    <w:rPr>
      <w:rFonts w:eastAsia="宋体"/>
      <w:lang w:eastAsia="en-GB"/>
    </w:rPr>
  </w:style>
  <w:style w:type="paragraph" w:customStyle="1" w:styleId="1f8">
    <w:name w:val="列出段落1"/>
    <w:basedOn w:val="Normal"/>
    <w:qFormat/>
    <w:rsid w:val="005A6873"/>
    <w:pPr>
      <w:ind w:firstLineChars="200" w:firstLine="420"/>
    </w:pPr>
    <w:rPr>
      <w:rFonts w:eastAsia="宋体"/>
      <w:lang w:eastAsia="en-GB"/>
    </w:rPr>
  </w:style>
  <w:style w:type="paragraph" w:customStyle="1" w:styleId="b31">
    <w:name w:val="b3"/>
    <w:basedOn w:val="Normal"/>
    <w:rsid w:val="005A6873"/>
    <w:pPr>
      <w:ind w:left="1135" w:hanging="284"/>
    </w:pPr>
    <w:rPr>
      <w:rFonts w:ascii="Calibri" w:eastAsia="MS PGothic" w:hAnsi="Calibri" w:cs="Calibri"/>
      <w:sz w:val="22"/>
      <w:szCs w:val="22"/>
      <w:lang w:eastAsia="en-GB"/>
    </w:rPr>
  </w:style>
  <w:style w:type="paragraph" w:customStyle="1" w:styleId="b40">
    <w:name w:val="b4"/>
    <w:basedOn w:val="Normal"/>
    <w:rsid w:val="005A6873"/>
    <w:pPr>
      <w:ind w:left="1418" w:hanging="284"/>
    </w:pPr>
    <w:rPr>
      <w:rFonts w:ascii="Calibri" w:eastAsia="MS PGothic" w:hAnsi="Calibri" w:cs="Calibri"/>
      <w:sz w:val="22"/>
      <w:szCs w:val="22"/>
      <w:lang w:eastAsia="en-GB"/>
    </w:rPr>
  </w:style>
  <w:style w:type="paragraph" w:customStyle="1" w:styleId="b21">
    <w:name w:val="b2"/>
    <w:basedOn w:val="Normal"/>
    <w:rsid w:val="005A6873"/>
    <w:pPr>
      <w:ind w:left="851" w:hanging="284"/>
    </w:pPr>
    <w:rPr>
      <w:rFonts w:eastAsia="MS PGothic"/>
      <w:lang w:eastAsia="en-GB"/>
    </w:rPr>
  </w:style>
  <w:style w:type="paragraph" w:customStyle="1" w:styleId="ad">
    <w:name w:val="見出し"/>
    <w:basedOn w:val="Normal"/>
    <w:next w:val="BodyText"/>
    <w:rsid w:val="005A6873"/>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5A6873"/>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5A6873"/>
    <w:pPr>
      <w:suppressLineNumbers/>
      <w:suppressAutoHyphens/>
    </w:pPr>
    <w:rPr>
      <w:rFonts w:eastAsia="MS Mincho" w:cs="Mangal"/>
      <w:lang w:eastAsia="ar-SA"/>
    </w:rPr>
  </w:style>
  <w:style w:type="paragraph" w:customStyle="1" w:styleId="af0">
    <w:name w:val="段落番号"/>
    <w:basedOn w:val="List"/>
    <w:rsid w:val="005A6873"/>
    <w:pPr>
      <w:tabs>
        <w:tab w:val="num" w:pos="644"/>
      </w:tabs>
      <w:suppressAutoHyphens/>
      <w:ind w:left="644" w:hanging="360"/>
    </w:pPr>
    <w:rPr>
      <w:rFonts w:eastAsia="MS Mincho" w:cs="CG Times (WN)"/>
      <w:lang w:eastAsia="ar-SA"/>
    </w:rPr>
  </w:style>
  <w:style w:type="paragraph" w:customStyle="1" w:styleId="29">
    <w:name w:val="段落番号 2"/>
    <w:basedOn w:val="af0"/>
    <w:rsid w:val="005A6873"/>
    <w:pPr>
      <w:ind w:left="851" w:hanging="284"/>
    </w:pPr>
  </w:style>
  <w:style w:type="paragraph" w:customStyle="1" w:styleId="af1">
    <w:name w:val="箇条書き"/>
    <w:basedOn w:val="List"/>
    <w:rsid w:val="005A6873"/>
    <w:pPr>
      <w:tabs>
        <w:tab w:val="num" w:pos="644"/>
      </w:tabs>
      <w:suppressAutoHyphens/>
      <w:ind w:left="644" w:hanging="360"/>
    </w:pPr>
    <w:rPr>
      <w:rFonts w:eastAsia="MS Mincho" w:cs="CG Times (WN)"/>
      <w:lang w:eastAsia="ar-SA"/>
    </w:rPr>
  </w:style>
  <w:style w:type="paragraph" w:customStyle="1" w:styleId="2a">
    <w:name w:val="箇条書き 2"/>
    <w:basedOn w:val="af1"/>
    <w:rsid w:val="005A6873"/>
    <w:pPr>
      <w:tabs>
        <w:tab w:val="clear" w:pos="644"/>
        <w:tab w:val="num" w:pos="1494"/>
      </w:tabs>
      <w:ind w:left="851" w:hanging="284"/>
    </w:pPr>
  </w:style>
  <w:style w:type="paragraph" w:customStyle="1" w:styleId="37">
    <w:name w:val="箇条書き 3"/>
    <w:basedOn w:val="2a"/>
    <w:rsid w:val="005A6873"/>
    <w:pPr>
      <w:ind w:left="1135"/>
    </w:pPr>
  </w:style>
  <w:style w:type="paragraph" w:customStyle="1" w:styleId="2b">
    <w:name w:val="一覧 2"/>
    <w:basedOn w:val="List"/>
    <w:rsid w:val="005A6873"/>
    <w:pPr>
      <w:suppressAutoHyphens/>
      <w:ind w:left="851"/>
    </w:pPr>
    <w:rPr>
      <w:rFonts w:eastAsia="MS Mincho" w:cs="CG Times (WN)"/>
      <w:lang w:eastAsia="ar-SA"/>
    </w:rPr>
  </w:style>
  <w:style w:type="paragraph" w:customStyle="1" w:styleId="38">
    <w:name w:val="一覧 3"/>
    <w:basedOn w:val="2b"/>
    <w:rsid w:val="005A6873"/>
    <w:pPr>
      <w:ind w:left="1135"/>
    </w:pPr>
  </w:style>
  <w:style w:type="paragraph" w:customStyle="1" w:styleId="45">
    <w:name w:val="一覧 4"/>
    <w:basedOn w:val="38"/>
    <w:rsid w:val="005A6873"/>
    <w:pPr>
      <w:ind w:left="1418"/>
    </w:pPr>
  </w:style>
  <w:style w:type="paragraph" w:customStyle="1" w:styleId="54">
    <w:name w:val="一覧 5"/>
    <w:basedOn w:val="45"/>
    <w:rsid w:val="005A6873"/>
    <w:pPr>
      <w:ind w:left="1702"/>
    </w:pPr>
  </w:style>
  <w:style w:type="paragraph" w:customStyle="1" w:styleId="46">
    <w:name w:val="箇条書き 4"/>
    <w:basedOn w:val="37"/>
    <w:rsid w:val="005A6873"/>
    <w:pPr>
      <w:ind w:left="1418"/>
    </w:pPr>
  </w:style>
  <w:style w:type="paragraph" w:customStyle="1" w:styleId="55">
    <w:name w:val="箇条書き 5"/>
    <w:basedOn w:val="46"/>
    <w:rsid w:val="005A6873"/>
    <w:pPr>
      <w:ind w:left="1702"/>
    </w:pPr>
  </w:style>
  <w:style w:type="paragraph" w:customStyle="1" w:styleId="af2">
    <w:name w:val="コメント文字列"/>
    <w:basedOn w:val="Normal"/>
    <w:rsid w:val="005A6873"/>
    <w:pPr>
      <w:suppressAutoHyphens/>
    </w:pPr>
    <w:rPr>
      <w:rFonts w:eastAsia="MS Mincho" w:cs="CG Times (WN)"/>
      <w:lang w:eastAsia="ar-SA"/>
    </w:rPr>
  </w:style>
  <w:style w:type="paragraph" w:customStyle="1" w:styleId="af3">
    <w:name w:val="コメント内容"/>
    <w:basedOn w:val="af2"/>
    <w:next w:val="af2"/>
    <w:rsid w:val="005A6873"/>
    <w:rPr>
      <w:b/>
      <w:bCs/>
    </w:rPr>
  </w:style>
  <w:style w:type="paragraph" w:customStyle="1" w:styleId="af4">
    <w:name w:val="見出しマップ"/>
    <w:basedOn w:val="Normal"/>
    <w:rsid w:val="005A687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5A6873"/>
    <w:pPr>
      <w:suppressAutoHyphens/>
      <w:spacing w:before="120" w:after="120"/>
    </w:pPr>
    <w:rPr>
      <w:rFonts w:eastAsia="MS Mincho" w:cs="CG Times (WN)"/>
      <w:b/>
      <w:lang w:eastAsia="ar-SA"/>
    </w:rPr>
  </w:style>
  <w:style w:type="paragraph" w:customStyle="1" w:styleId="af5">
    <w:name w:val="書式なし"/>
    <w:basedOn w:val="Normal"/>
    <w:rsid w:val="005A6873"/>
    <w:pPr>
      <w:suppressAutoHyphens/>
    </w:pPr>
    <w:rPr>
      <w:rFonts w:ascii="Courier New" w:eastAsia="MS Mincho" w:hAnsi="Courier New" w:cs="CG Times (WN)"/>
      <w:lang w:val="nb-NO" w:eastAsia="ar-SA"/>
    </w:rPr>
  </w:style>
  <w:style w:type="paragraph" w:customStyle="1" w:styleId="220">
    <w:name w:val="本文 22"/>
    <w:basedOn w:val="Normal"/>
    <w:rsid w:val="005A6873"/>
    <w:pPr>
      <w:suppressAutoHyphens/>
      <w:spacing w:after="120"/>
    </w:pPr>
    <w:rPr>
      <w:rFonts w:eastAsia="MS Mincho" w:cs="CG Times (WN)"/>
      <w:lang w:eastAsia="ar-SA"/>
    </w:rPr>
  </w:style>
  <w:style w:type="paragraph" w:customStyle="1" w:styleId="320">
    <w:name w:val="本文 32"/>
    <w:basedOn w:val="Normal"/>
    <w:rsid w:val="005A6873"/>
    <w:pPr>
      <w:suppressAutoHyphens/>
      <w:spacing w:after="120"/>
    </w:pPr>
    <w:rPr>
      <w:rFonts w:eastAsia="MS Mincho" w:cs="CG Times (WN)"/>
      <w:lang w:eastAsia="ar-SA"/>
    </w:rPr>
  </w:style>
  <w:style w:type="paragraph" w:customStyle="1" w:styleId="Web">
    <w:name w:val="標準 (Web)"/>
    <w:basedOn w:val="Normal"/>
    <w:rsid w:val="005A6873"/>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5A6873"/>
    <w:pPr>
      <w:suppressAutoHyphens/>
      <w:ind w:left="567"/>
    </w:pPr>
    <w:rPr>
      <w:rFonts w:ascii="Arial" w:eastAsia="MS Mincho" w:hAnsi="Arial" w:cs="Arial"/>
      <w:lang w:eastAsia="ar-SA"/>
    </w:rPr>
  </w:style>
  <w:style w:type="paragraph" w:customStyle="1" w:styleId="af6">
    <w:name w:val="標準インデント"/>
    <w:basedOn w:val="Normal"/>
    <w:rsid w:val="005A6873"/>
    <w:pPr>
      <w:suppressAutoHyphens/>
      <w:ind w:left="708"/>
    </w:pPr>
    <w:rPr>
      <w:rFonts w:eastAsia="MS Mincho" w:cs="CG Times (WN)"/>
      <w:lang w:eastAsia="ar-SA"/>
    </w:rPr>
  </w:style>
  <w:style w:type="paragraph" w:customStyle="1" w:styleId="af7">
    <w:name w:val="記"/>
    <w:basedOn w:val="Normal"/>
    <w:next w:val="Normal"/>
    <w:rsid w:val="005A6873"/>
    <w:pPr>
      <w:suppressAutoHyphens/>
    </w:pPr>
    <w:rPr>
      <w:rFonts w:eastAsia="MS Mincho" w:cs="CG Times (WN)"/>
      <w:lang w:eastAsia="ar-SA"/>
    </w:rPr>
  </w:style>
  <w:style w:type="paragraph" w:customStyle="1" w:styleId="HTML">
    <w:name w:val="HTML 書式付き"/>
    <w:basedOn w:val="Normal"/>
    <w:rsid w:val="005A6873"/>
    <w:pPr>
      <w:suppressAutoHyphens/>
    </w:pPr>
    <w:rPr>
      <w:rFonts w:ascii="Courier New" w:eastAsia="MS Mincho" w:hAnsi="Courier New" w:cs="Courier New"/>
      <w:lang w:eastAsia="ar-SA"/>
    </w:rPr>
  </w:style>
  <w:style w:type="paragraph" w:customStyle="1" w:styleId="af8">
    <w:name w:val="表の内容"/>
    <w:basedOn w:val="Normal"/>
    <w:rsid w:val="005A6873"/>
    <w:pPr>
      <w:suppressLineNumbers/>
      <w:suppressAutoHyphens/>
    </w:pPr>
    <w:rPr>
      <w:rFonts w:eastAsia="MS Mincho" w:cs="CG Times (WN)"/>
      <w:lang w:eastAsia="ar-SA"/>
    </w:rPr>
  </w:style>
  <w:style w:type="paragraph" w:customStyle="1" w:styleId="af9">
    <w:name w:val="表の見出し"/>
    <w:basedOn w:val="af8"/>
    <w:rsid w:val="005A6873"/>
    <w:pPr>
      <w:jc w:val="center"/>
    </w:pPr>
    <w:rPr>
      <w:b/>
      <w:bCs/>
    </w:rPr>
  </w:style>
  <w:style w:type="paragraph" w:customStyle="1" w:styleId="DocumentMap1">
    <w:name w:val="Document Map1"/>
    <w:basedOn w:val="Normal"/>
    <w:rsid w:val="005A6873"/>
    <w:pPr>
      <w:shd w:val="clear" w:color="auto" w:fill="000080"/>
      <w:suppressAutoHyphens/>
    </w:pPr>
    <w:rPr>
      <w:rFonts w:ascii="Tahoma" w:eastAsia="MS Mincho" w:hAnsi="Tahoma"/>
      <w:lang w:eastAsia="ar-SA"/>
    </w:rPr>
  </w:style>
  <w:style w:type="paragraph" w:customStyle="1" w:styleId="PlainText1">
    <w:name w:val="Plain Text1"/>
    <w:basedOn w:val="Normal"/>
    <w:rsid w:val="005A6873"/>
    <w:pPr>
      <w:suppressAutoHyphens/>
    </w:pPr>
    <w:rPr>
      <w:rFonts w:ascii="Courier New" w:eastAsia="MS Mincho" w:hAnsi="Courier New"/>
      <w:lang w:val="nb-NO" w:eastAsia="ar-SA"/>
    </w:rPr>
  </w:style>
  <w:style w:type="paragraph" w:customStyle="1" w:styleId="CommentText1">
    <w:name w:val="Comment Text1"/>
    <w:basedOn w:val="Normal"/>
    <w:rsid w:val="005A6873"/>
    <w:pPr>
      <w:suppressAutoHyphens/>
    </w:pPr>
    <w:rPr>
      <w:rFonts w:eastAsia="MS Mincho"/>
      <w:lang w:eastAsia="ar-SA"/>
    </w:rPr>
  </w:style>
  <w:style w:type="paragraph" w:customStyle="1" w:styleId="BodyText21">
    <w:name w:val="Body Text 21"/>
    <w:basedOn w:val="Normal"/>
    <w:rsid w:val="005A6873"/>
    <w:pPr>
      <w:suppressAutoHyphens/>
      <w:spacing w:after="120"/>
    </w:pPr>
    <w:rPr>
      <w:rFonts w:eastAsia="MS Mincho"/>
      <w:lang w:eastAsia="ar-SA"/>
    </w:rPr>
  </w:style>
  <w:style w:type="paragraph" w:customStyle="1" w:styleId="BodyText31">
    <w:name w:val="Body Text 31"/>
    <w:basedOn w:val="Normal"/>
    <w:rsid w:val="005A6873"/>
    <w:pPr>
      <w:suppressAutoHyphens/>
      <w:spacing w:after="120"/>
    </w:pPr>
    <w:rPr>
      <w:rFonts w:eastAsia="MS Mincho"/>
      <w:lang w:eastAsia="ar-SA"/>
    </w:rPr>
  </w:style>
  <w:style w:type="paragraph" w:customStyle="1" w:styleId="BodyTextIndent21">
    <w:name w:val="Body Text Indent 21"/>
    <w:basedOn w:val="Normal"/>
    <w:rsid w:val="005A6873"/>
    <w:pPr>
      <w:suppressAutoHyphens/>
      <w:ind w:left="567"/>
    </w:pPr>
    <w:rPr>
      <w:rFonts w:ascii="Arial" w:eastAsia="MS Mincho" w:hAnsi="Arial" w:cs="Arial"/>
      <w:lang w:eastAsia="ar-SA"/>
    </w:rPr>
  </w:style>
  <w:style w:type="paragraph" w:customStyle="1" w:styleId="NormalIndent1">
    <w:name w:val="Normal Indent1"/>
    <w:basedOn w:val="Normal"/>
    <w:rsid w:val="005A6873"/>
    <w:pPr>
      <w:suppressAutoHyphens/>
      <w:ind w:left="708"/>
    </w:pPr>
    <w:rPr>
      <w:rFonts w:eastAsia="MS Mincho"/>
      <w:lang w:eastAsia="ar-SA"/>
    </w:rPr>
  </w:style>
  <w:style w:type="paragraph" w:customStyle="1" w:styleId="NoteHeading1">
    <w:name w:val="Note Heading1"/>
    <w:basedOn w:val="Normal"/>
    <w:next w:val="Normal"/>
    <w:rsid w:val="005A6873"/>
    <w:pPr>
      <w:suppressAutoHyphens/>
    </w:pPr>
    <w:rPr>
      <w:rFonts w:eastAsia="MS Mincho"/>
      <w:lang w:eastAsia="ar-SA"/>
    </w:rPr>
  </w:style>
  <w:style w:type="paragraph" w:customStyle="1" w:styleId="afa">
    <w:name w:val="枠の内容"/>
    <w:basedOn w:val="BodyText"/>
    <w:rsid w:val="005A6873"/>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5A687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en-GB"/>
    </w:rPr>
  </w:style>
  <w:style w:type="paragraph" w:customStyle="1" w:styleId="Meetingcaption">
    <w:name w:val="Meeting caption"/>
    <w:basedOn w:val="Normal"/>
    <w:rsid w:val="005A687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宋体"/>
      <w:snapToGrid w:val="0"/>
      <w:sz w:val="22"/>
      <w:lang w:val="fr-FR" w:eastAsia="en-GB"/>
    </w:rPr>
  </w:style>
  <w:style w:type="paragraph" w:customStyle="1" w:styleId="para">
    <w:name w:val="para"/>
    <w:basedOn w:val="Normal"/>
    <w:rsid w:val="005A6873"/>
    <w:pPr>
      <w:spacing w:after="240"/>
      <w:jc w:val="both"/>
    </w:pPr>
    <w:rPr>
      <w:rFonts w:ascii="Helvetica" w:eastAsia="宋体" w:hAnsi="Helvetica"/>
      <w:lang w:eastAsia="en-GB"/>
    </w:rPr>
  </w:style>
  <w:style w:type="paragraph" w:customStyle="1" w:styleId="Cell">
    <w:name w:val="Cell"/>
    <w:basedOn w:val="Normal"/>
    <w:rsid w:val="005A6873"/>
    <w:pPr>
      <w:spacing w:after="0" w:line="240" w:lineRule="exact"/>
      <w:jc w:val="center"/>
    </w:pPr>
    <w:rPr>
      <w:rFonts w:eastAsia="宋体"/>
      <w:sz w:val="16"/>
      <w:lang w:val="en-US" w:eastAsia="en-GB"/>
    </w:rPr>
  </w:style>
  <w:style w:type="paragraph" w:customStyle="1" w:styleId="h61">
    <w:name w:val="h6"/>
    <w:basedOn w:val="Normal"/>
    <w:rsid w:val="005A6873"/>
    <w:pPr>
      <w:spacing w:before="100" w:beforeAutospacing="1" w:after="100" w:afterAutospacing="1"/>
    </w:pPr>
    <w:rPr>
      <w:rFonts w:eastAsia="宋体"/>
      <w:sz w:val="24"/>
      <w:szCs w:val="24"/>
      <w:lang w:val="en-US" w:eastAsia="en-GB"/>
    </w:rPr>
  </w:style>
  <w:style w:type="paragraph" w:customStyle="1" w:styleId="CharCharCharCharCharCharCharCharCharCharCharChar">
    <w:name w:val="Char Char Char Char Char Char Char Char Char Char Char Char"/>
    <w:semiHidden/>
    <w:rsid w:val="005A687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8">
    <w:name w:val="No List8"/>
    <w:next w:val="NoList"/>
    <w:semiHidden/>
    <w:rsid w:val="005A6873"/>
  </w:style>
  <w:style w:type="numbering" w:customStyle="1" w:styleId="NoList12">
    <w:name w:val="No List12"/>
    <w:next w:val="NoList"/>
    <w:semiHidden/>
    <w:rsid w:val="005A6873"/>
  </w:style>
  <w:style w:type="numbering" w:customStyle="1" w:styleId="NoList22">
    <w:name w:val="No List22"/>
    <w:next w:val="NoList"/>
    <w:semiHidden/>
    <w:rsid w:val="005A6873"/>
  </w:style>
  <w:style w:type="numbering" w:customStyle="1" w:styleId="NoList9">
    <w:name w:val="No List9"/>
    <w:next w:val="NoList"/>
    <w:semiHidden/>
    <w:rsid w:val="005A6873"/>
  </w:style>
  <w:style w:type="numbering" w:customStyle="1" w:styleId="NoList13">
    <w:name w:val="No List13"/>
    <w:next w:val="NoList"/>
    <w:semiHidden/>
    <w:rsid w:val="005A6873"/>
  </w:style>
  <w:style w:type="numbering" w:customStyle="1" w:styleId="NoList23">
    <w:name w:val="No List23"/>
    <w:next w:val="NoList"/>
    <w:semiHidden/>
    <w:rsid w:val="005A6873"/>
  </w:style>
  <w:style w:type="numbering" w:customStyle="1" w:styleId="NoList10">
    <w:name w:val="No List10"/>
    <w:next w:val="NoList"/>
    <w:semiHidden/>
    <w:rsid w:val="005A6873"/>
  </w:style>
  <w:style w:type="paragraph" w:customStyle="1" w:styleId="1f9">
    <w:name w:val="図表番号1"/>
    <w:basedOn w:val="Normal"/>
    <w:rsid w:val="005A6873"/>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5A6873"/>
    <w:pPr>
      <w:tabs>
        <w:tab w:val="num" w:pos="644"/>
      </w:tabs>
      <w:suppressAutoHyphens/>
      <w:ind w:left="644" w:hanging="360"/>
    </w:pPr>
    <w:rPr>
      <w:rFonts w:eastAsia="MS Mincho" w:cs="CG Times (WN)"/>
      <w:lang w:eastAsia="ar-SA"/>
    </w:rPr>
  </w:style>
  <w:style w:type="paragraph" w:customStyle="1" w:styleId="212">
    <w:name w:val="段落番号 21"/>
    <w:basedOn w:val="1fa"/>
    <w:rsid w:val="005A6873"/>
    <w:pPr>
      <w:ind w:left="851" w:hanging="284"/>
    </w:pPr>
  </w:style>
  <w:style w:type="paragraph" w:customStyle="1" w:styleId="1fb">
    <w:name w:val="箇条書き1"/>
    <w:basedOn w:val="List"/>
    <w:rsid w:val="005A6873"/>
    <w:pPr>
      <w:tabs>
        <w:tab w:val="num" w:pos="644"/>
      </w:tabs>
      <w:suppressAutoHyphens/>
      <w:ind w:left="644" w:hanging="360"/>
    </w:pPr>
    <w:rPr>
      <w:rFonts w:eastAsia="MS Mincho" w:cs="CG Times (WN)"/>
      <w:lang w:eastAsia="ar-SA"/>
    </w:rPr>
  </w:style>
  <w:style w:type="paragraph" w:customStyle="1" w:styleId="213">
    <w:name w:val="箇条書き 21"/>
    <w:basedOn w:val="1fb"/>
    <w:rsid w:val="005A6873"/>
    <w:pPr>
      <w:tabs>
        <w:tab w:val="clear" w:pos="644"/>
        <w:tab w:val="num" w:pos="1494"/>
      </w:tabs>
      <w:ind w:left="851" w:hanging="284"/>
    </w:pPr>
  </w:style>
  <w:style w:type="paragraph" w:customStyle="1" w:styleId="312">
    <w:name w:val="箇条書き 31"/>
    <w:basedOn w:val="213"/>
    <w:rsid w:val="005A6873"/>
    <w:pPr>
      <w:ind w:left="1135"/>
    </w:pPr>
  </w:style>
  <w:style w:type="paragraph" w:customStyle="1" w:styleId="214">
    <w:name w:val="一覧 21"/>
    <w:basedOn w:val="List"/>
    <w:rsid w:val="005A6873"/>
    <w:pPr>
      <w:suppressAutoHyphens/>
      <w:ind w:left="851"/>
    </w:pPr>
    <w:rPr>
      <w:rFonts w:eastAsia="MS Mincho" w:cs="CG Times (WN)"/>
      <w:lang w:eastAsia="ar-SA"/>
    </w:rPr>
  </w:style>
  <w:style w:type="paragraph" w:customStyle="1" w:styleId="313">
    <w:name w:val="一覧 31"/>
    <w:basedOn w:val="214"/>
    <w:rsid w:val="005A6873"/>
    <w:pPr>
      <w:ind w:left="1135"/>
    </w:pPr>
  </w:style>
  <w:style w:type="paragraph" w:customStyle="1" w:styleId="411">
    <w:name w:val="一覧 41"/>
    <w:basedOn w:val="313"/>
    <w:rsid w:val="005A6873"/>
    <w:pPr>
      <w:ind w:left="1418"/>
    </w:pPr>
  </w:style>
  <w:style w:type="paragraph" w:customStyle="1" w:styleId="512">
    <w:name w:val="一覧 51"/>
    <w:basedOn w:val="411"/>
    <w:rsid w:val="005A6873"/>
    <w:pPr>
      <w:ind w:left="1702"/>
    </w:pPr>
  </w:style>
  <w:style w:type="paragraph" w:customStyle="1" w:styleId="412">
    <w:name w:val="箇条書き 41"/>
    <w:basedOn w:val="312"/>
    <w:rsid w:val="005A6873"/>
    <w:pPr>
      <w:ind w:left="1418"/>
    </w:pPr>
  </w:style>
  <w:style w:type="paragraph" w:customStyle="1" w:styleId="513">
    <w:name w:val="箇条書き 51"/>
    <w:basedOn w:val="412"/>
    <w:rsid w:val="005A6873"/>
    <w:pPr>
      <w:ind w:left="1702"/>
    </w:pPr>
  </w:style>
  <w:style w:type="paragraph" w:customStyle="1" w:styleId="1fc">
    <w:name w:val="コメント文字列1"/>
    <w:basedOn w:val="Normal"/>
    <w:rsid w:val="005A6873"/>
    <w:pPr>
      <w:suppressAutoHyphens/>
    </w:pPr>
    <w:rPr>
      <w:rFonts w:eastAsia="MS Mincho" w:cs="CG Times (WN)"/>
      <w:lang w:eastAsia="ar-SA"/>
    </w:rPr>
  </w:style>
  <w:style w:type="paragraph" w:customStyle="1" w:styleId="1fd">
    <w:name w:val="コメント内容1"/>
    <w:basedOn w:val="1fc"/>
    <w:next w:val="1fc"/>
    <w:rsid w:val="005A6873"/>
    <w:rPr>
      <w:b/>
      <w:bCs/>
    </w:rPr>
  </w:style>
  <w:style w:type="paragraph" w:customStyle="1" w:styleId="1fe">
    <w:name w:val="見出しマップ1"/>
    <w:basedOn w:val="Normal"/>
    <w:rsid w:val="005A6873"/>
    <w:pPr>
      <w:shd w:val="clear" w:color="auto" w:fill="000080"/>
      <w:suppressAutoHyphens/>
    </w:pPr>
    <w:rPr>
      <w:rFonts w:ascii="Tahoma" w:eastAsia="MS Mincho" w:hAnsi="Tahoma" w:cs="Tahoma"/>
      <w:lang w:eastAsia="ar-SA"/>
    </w:rPr>
  </w:style>
  <w:style w:type="paragraph" w:customStyle="1" w:styleId="1ff">
    <w:name w:val="書式なし1"/>
    <w:basedOn w:val="Normal"/>
    <w:rsid w:val="005A6873"/>
    <w:pPr>
      <w:suppressAutoHyphens/>
    </w:pPr>
    <w:rPr>
      <w:rFonts w:ascii="Courier New" w:eastAsia="MS Mincho" w:hAnsi="Courier New" w:cs="CG Times (WN)"/>
      <w:lang w:val="nb-NO" w:eastAsia="ar-SA"/>
    </w:rPr>
  </w:style>
  <w:style w:type="paragraph" w:customStyle="1" w:styleId="215">
    <w:name w:val="本文 21"/>
    <w:basedOn w:val="Normal"/>
    <w:rsid w:val="005A6873"/>
    <w:pPr>
      <w:suppressAutoHyphens/>
      <w:spacing w:after="120"/>
    </w:pPr>
    <w:rPr>
      <w:rFonts w:eastAsia="MS Mincho" w:cs="CG Times (WN)"/>
      <w:lang w:eastAsia="ar-SA"/>
    </w:rPr>
  </w:style>
  <w:style w:type="paragraph" w:customStyle="1" w:styleId="314">
    <w:name w:val="本文 31"/>
    <w:basedOn w:val="Normal"/>
    <w:rsid w:val="005A6873"/>
    <w:pPr>
      <w:suppressAutoHyphens/>
      <w:spacing w:after="120"/>
    </w:pPr>
    <w:rPr>
      <w:rFonts w:eastAsia="MS Mincho" w:cs="CG Times (WN)"/>
      <w:lang w:eastAsia="ar-SA"/>
    </w:rPr>
  </w:style>
  <w:style w:type="paragraph" w:customStyle="1" w:styleId="Web1">
    <w:name w:val="標準 (Web)1"/>
    <w:basedOn w:val="Normal"/>
    <w:rsid w:val="005A6873"/>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5A6873"/>
    <w:pPr>
      <w:suppressAutoHyphens/>
      <w:ind w:left="567"/>
    </w:pPr>
    <w:rPr>
      <w:rFonts w:ascii="Arial" w:eastAsia="MS Mincho" w:hAnsi="Arial" w:cs="Arial"/>
      <w:lang w:eastAsia="ar-SA"/>
    </w:rPr>
  </w:style>
  <w:style w:type="paragraph" w:customStyle="1" w:styleId="1ff0">
    <w:name w:val="標準インデント1"/>
    <w:basedOn w:val="Normal"/>
    <w:rsid w:val="005A6873"/>
    <w:pPr>
      <w:suppressAutoHyphens/>
      <w:ind w:left="708"/>
    </w:pPr>
    <w:rPr>
      <w:rFonts w:eastAsia="MS Mincho" w:cs="CG Times (WN)"/>
      <w:lang w:eastAsia="ar-SA"/>
    </w:rPr>
  </w:style>
  <w:style w:type="paragraph" w:customStyle="1" w:styleId="1ff1">
    <w:name w:val="記1"/>
    <w:basedOn w:val="Normal"/>
    <w:next w:val="Normal"/>
    <w:rsid w:val="005A6873"/>
    <w:pPr>
      <w:suppressAutoHyphens/>
    </w:pPr>
    <w:rPr>
      <w:rFonts w:eastAsia="MS Mincho" w:cs="CG Times (WN)"/>
      <w:lang w:eastAsia="ar-SA"/>
    </w:rPr>
  </w:style>
  <w:style w:type="paragraph" w:customStyle="1" w:styleId="HTML1">
    <w:name w:val="HTML 書式付き1"/>
    <w:basedOn w:val="Normal"/>
    <w:rsid w:val="005A6873"/>
    <w:pPr>
      <w:suppressAutoHyphens/>
    </w:pPr>
    <w:rPr>
      <w:rFonts w:ascii="Courier New" w:eastAsia="MS Mincho" w:hAnsi="Courier New" w:cs="Courier New"/>
      <w:lang w:eastAsia="ar-SA"/>
    </w:rPr>
  </w:style>
  <w:style w:type="numbering" w:customStyle="1" w:styleId="NoList14">
    <w:name w:val="No List14"/>
    <w:next w:val="NoList"/>
    <w:semiHidden/>
    <w:rsid w:val="005A6873"/>
  </w:style>
  <w:style w:type="numbering" w:customStyle="1" w:styleId="NoList24">
    <w:name w:val="No List24"/>
    <w:next w:val="NoList"/>
    <w:semiHidden/>
    <w:rsid w:val="005A6873"/>
  </w:style>
  <w:style w:type="numbering" w:customStyle="1" w:styleId="NoList31">
    <w:name w:val="No List31"/>
    <w:next w:val="NoList"/>
    <w:semiHidden/>
    <w:rsid w:val="005A6873"/>
  </w:style>
  <w:style w:type="numbering" w:customStyle="1" w:styleId="NoList41">
    <w:name w:val="No List41"/>
    <w:next w:val="NoList"/>
    <w:semiHidden/>
    <w:rsid w:val="005A6873"/>
  </w:style>
  <w:style w:type="numbering" w:customStyle="1" w:styleId="NoList51">
    <w:name w:val="No List51"/>
    <w:next w:val="NoList"/>
    <w:semiHidden/>
    <w:rsid w:val="005A6873"/>
  </w:style>
  <w:style w:type="paragraph" w:customStyle="1" w:styleId="1ff2">
    <w:name w:val="题注1"/>
    <w:basedOn w:val="Normal"/>
    <w:next w:val="Normal"/>
    <w:rsid w:val="005A6873"/>
    <w:pPr>
      <w:spacing w:before="120" w:after="120"/>
    </w:pPr>
    <w:rPr>
      <w:rFonts w:eastAsia="MS Mincho"/>
      <w:b/>
      <w:lang w:eastAsia="en-GB"/>
    </w:rPr>
  </w:style>
  <w:style w:type="paragraph" w:customStyle="1" w:styleId="1ff3">
    <w:name w:val="图表目录1"/>
    <w:basedOn w:val="Normal"/>
    <w:next w:val="Normal"/>
    <w:rsid w:val="005A6873"/>
    <w:pPr>
      <w:ind w:left="400" w:hanging="400"/>
      <w:jc w:val="center"/>
    </w:pPr>
    <w:rPr>
      <w:rFonts w:eastAsia="MS Mincho"/>
      <w:b/>
      <w:lang w:eastAsia="en-GB"/>
    </w:rPr>
  </w:style>
  <w:style w:type="numbering" w:customStyle="1" w:styleId="NoList15">
    <w:name w:val="No List15"/>
    <w:next w:val="NoList"/>
    <w:semiHidden/>
    <w:rsid w:val="005A6873"/>
  </w:style>
  <w:style w:type="numbering" w:customStyle="1" w:styleId="NoList16">
    <w:name w:val="No List16"/>
    <w:next w:val="NoList"/>
    <w:semiHidden/>
    <w:rsid w:val="005A6873"/>
  </w:style>
  <w:style w:type="paragraph" w:customStyle="1" w:styleId="CharChar3CharCharCharCharCharChar">
    <w:name w:val="Char Char3 Char Char Char Char Char Char"/>
    <w:semiHidden/>
    <w:rsid w:val="005A6873"/>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numbering" w:customStyle="1" w:styleId="113">
    <w:name w:val="无列表11"/>
    <w:next w:val="NoList"/>
    <w:semiHidden/>
    <w:rsid w:val="005A6873"/>
  </w:style>
  <w:style w:type="paragraph" w:customStyle="1" w:styleId="47">
    <w:name w:val="吹き出し4"/>
    <w:basedOn w:val="Normal"/>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5A6873"/>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5A6873"/>
    <w:pPr>
      <w:tabs>
        <w:tab w:val="num" w:pos="644"/>
      </w:tabs>
      <w:suppressAutoHyphens/>
      <w:ind w:left="644" w:hanging="360"/>
    </w:pPr>
    <w:rPr>
      <w:rFonts w:eastAsia="MS Mincho" w:cs="CG Times (WN)"/>
      <w:lang w:eastAsia="ar-SA"/>
    </w:rPr>
  </w:style>
  <w:style w:type="paragraph" w:customStyle="1" w:styleId="221">
    <w:name w:val="段落番号 22"/>
    <w:basedOn w:val="2e"/>
    <w:rsid w:val="005A6873"/>
    <w:pPr>
      <w:ind w:left="851" w:hanging="284"/>
    </w:pPr>
  </w:style>
  <w:style w:type="paragraph" w:customStyle="1" w:styleId="2f">
    <w:name w:val="箇条書き2"/>
    <w:basedOn w:val="List"/>
    <w:rsid w:val="005A6873"/>
    <w:pPr>
      <w:tabs>
        <w:tab w:val="num" w:pos="644"/>
      </w:tabs>
      <w:suppressAutoHyphens/>
      <w:ind w:left="644" w:hanging="360"/>
    </w:pPr>
    <w:rPr>
      <w:rFonts w:eastAsia="MS Mincho" w:cs="CG Times (WN)"/>
      <w:lang w:eastAsia="ar-SA"/>
    </w:rPr>
  </w:style>
  <w:style w:type="paragraph" w:customStyle="1" w:styleId="222">
    <w:name w:val="箇条書き 22"/>
    <w:basedOn w:val="2f"/>
    <w:rsid w:val="005A6873"/>
    <w:pPr>
      <w:tabs>
        <w:tab w:val="clear" w:pos="644"/>
        <w:tab w:val="num" w:pos="1494"/>
      </w:tabs>
      <w:ind w:left="851" w:hanging="284"/>
    </w:pPr>
  </w:style>
  <w:style w:type="paragraph" w:customStyle="1" w:styleId="321">
    <w:name w:val="箇条書き 32"/>
    <w:basedOn w:val="222"/>
    <w:rsid w:val="005A6873"/>
    <w:pPr>
      <w:ind w:left="1135"/>
    </w:pPr>
  </w:style>
  <w:style w:type="paragraph" w:customStyle="1" w:styleId="223">
    <w:name w:val="一覧 22"/>
    <w:basedOn w:val="List"/>
    <w:rsid w:val="005A6873"/>
    <w:pPr>
      <w:suppressAutoHyphens/>
      <w:ind w:left="851"/>
    </w:pPr>
    <w:rPr>
      <w:rFonts w:eastAsia="MS Mincho" w:cs="CG Times (WN)"/>
      <w:lang w:eastAsia="ar-SA"/>
    </w:rPr>
  </w:style>
  <w:style w:type="paragraph" w:customStyle="1" w:styleId="322">
    <w:name w:val="一覧 32"/>
    <w:basedOn w:val="223"/>
    <w:rsid w:val="005A6873"/>
    <w:pPr>
      <w:ind w:left="1135"/>
    </w:pPr>
  </w:style>
  <w:style w:type="paragraph" w:customStyle="1" w:styleId="420">
    <w:name w:val="一覧 42"/>
    <w:basedOn w:val="322"/>
    <w:rsid w:val="005A6873"/>
    <w:pPr>
      <w:ind w:left="1418"/>
    </w:pPr>
  </w:style>
  <w:style w:type="paragraph" w:customStyle="1" w:styleId="520">
    <w:name w:val="一覧 52"/>
    <w:basedOn w:val="420"/>
    <w:rsid w:val="005A6873"/>
    <w:pPr>
      <w:ind w:left="1702"/>
    </w:pPr>
  </w:style>
  <w:style w:type="paragraph" w:customStyle="1" w:styleId="421">
    <w:name w:val="箇条書き 42"/>
    <w:basedOn w:val="321"/>
    <w:rsid w:val="005A6873"/>
    <w:pPr>
      <w:ind w:left="1418"/>
    </w:pPr>
  </w:style>
  <w:style w:type="paragraph" w:customStyle="1" w:styleId="521">
    <w:name w:val="箇条書き 52"/>
    <w:basedOn w:val="421"/>
    <w:rsid w:val="005A6873"/>
    <w:pPr>
      <w:ind w:left="1702"/>
    </w:pPr>
  </w:style>
  <w:style w:type="paragraph" w:customStyle="1" w:styleId="2f0">
    <w:name w:val="コメント文字列2"/>
    <w:basedOn w:val="Normal"/>
    <w:rsid w:val="005A6873"/>
    <w:pPr>
      <w:suppressAutoHyphens/>
    </w:pPr>
    <w:rPr>
      <w:rFonts w:eastAsia="MS Mincho" w:cs="CG Times (WN)"/>
      <w:lang w:eastAsia="ar-SA"/>
    </w:rPr>
  </w:style>
  <w:style w:type="paragraph" w:customStyle="1" w:styleId="2f1">
    <w:name w:val="コメント内容2"/>
    <w:basedOn w:val="2f0"/>
    <w:next w:val="2f0"/>
    <w:rsid w:val="005A6873"/>
    <w:rPr>
      <w:b/>
      <w:bCs/>
    </w:rPr>
  </w:style>
  <w:style w:type="paragraph" w:customStyle="1" w:styleId="2f2">
    <w:name w:val="見出しマップ2"/>
    <w:basedOn w:val="Normal"/>
    <w:rsid w:val="005A6873"/>
    <w:pPr>
      <w:shd w:val="clear" w:color="auto" w:fill="000080"/>
      <w:suppressAutoHyphens/>
    </w:pPr>
    <w:rPr>
      <w:rFonts w:ascii="Tahoma" w:eastAsia="MS Mincho" w:hAnsi="Tahoma" w:cs="Tahoma"/>
      <w:lang w:eastAsia="ar-SA"/>
    </w:rPr>
  </w:style>
  <w:style w:type="paragraph" w:customStyle="1" w:styleId="2f3">
    <w:name w:val="書式なし2"/>
    <w:basedOn w:val="Normal"/>
    <w:rsid w:val="005A6873"/>
    <w:pPr>
      <w:suppressAutoHyphens/>
    </w:pPr>
    <w:rPr>
      <w:rFonts w:ascii="Courier New" w:eastAsia="MS Mincho" w:hAnsi="Courier New" w:cs="CG Times (WN)"/>
      <w:lang w:val="nb-NO" w:eastAsia="ar-SA"/>
    </w:rPr>
  </w:style>
  <w:style w:type="paragraph" w:customStyle="1" w:styleId="Web2">
    <w:name w:val="標準 (Web)2"/>
    <w:basedOn w:val="Normal"/>
    <w:rsid w:val="005A687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5A6873"/>
    <w:pPr>
      <w:suppressAutoHyphens/>
      <w:ind w:left="567"/>
    </w:pPr>
    <w:rPr>
      <w:rFonts w:ascii="Arial" w:eastAsia="MS Mincho" w:hAnsi="Arial" w:cs="Arial"/>
      <w:lang w:eastAsia="ar-SA"/>
    </w:rPr>
  </w:style>
  <w:style w:type="paragraph" w:customStyle="1" w:styleId="2f4">
    <w:name w:val="標準インデント2"/>
    <w:basedOn w:val="Normal"/>
    <w:rsid w:val="005A6873"/>
    <w:pPr>
      <w:suppressAutoHyphens/>
      <w:ind w:left="708"/>
    </w:pPr>
    <w:rPr>
      <w:rFonts w:eastAsia="MS Mincho" w:cs="CG Times (WN)"/>
      <w:lang w:eastAsia="ar-SA"/>
    </w:rPr>
  </w:style>
  <w:style w:type="paragraph" w:customStyle="1" w:styleId="2f5">
    <w:name w:val="記2"/>
    <w:basedOn w:val="Normal"/>
    <w:next w:val="Normal"/>
    <w:rsid w:val="005A6873"/>
    <w:pPr>
      <w:suppressAutoHyphens/>
    </w:pPr>
    <w:rPr>
      <w:rFonts w:eastAsia="MS Mincho" w:cs="CG Times (WN)"/>
      <w:lang w:eastAsia="ar-SA"/>
    </w:rPr>
  </w:style>
  <w:style w:type="paragraph" w:customStyle="1" w:styleId="HTML2">
    <w:name w:val="HTML 書式付き2"/>
    <w:basedOn w:val="Normal"/>
    <w:rsid w:val="005A6873"/>
    <w:pPr>
      <w:suppressAutoHyphens/>
    </w:pPr>
    <w:rPr>
      <w:rFonts w:ascii="Courier New" w:eastAsia="MS Mincho" w:hAnsi="Courier New" w:cs="Courier New"/>
      <w:lang w:eastAsia="ar-SA"/>
    </w:rPr>
  </w:style>
  <w:style w:type="paragraph" w:customStyle="1" w:styleId="39">
    <w:name w:val="无间隔3"/>
    <w:qFormat/>
    <w:rsid w:val="005A6873"/>
    <w:rPr>
      <w:rFonts w:ascii="Times New Roman" w:eastAsia="宋体" w:hAnsi="Times New Roman"/>
      <w:lang w:val="en-GB" w:eastAsia="en-US"/>
    </w:rPr>
  </w:style>
  <w:style w:type="numbering" w:customStyle="1" w:styleId="NoList1111">
    <w:name w:val="No List1111"/>
    <w:next w:val="NoList"/>
    <w:semiHidden/>
    <w:rsid w:val="005A6873"/>
  </w:style>
  <w:style w:type="paragraph" w:customStyle="1" w:styleId="editorsnote0">
    <w:name w:val="editorsnote"/>
    <w:basedOn w:val="Normal"/>
    <w:rsid w:val="005A6873"/>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5A6873"/>
    <w:pPr>
      <w:overflowPunct w:val="0"/>
      <w:autoSpaceDE w:val="0"/>
      <w:autoSpaceDN w:val="0"/>
      <w:adjustRightInd w:val="0"/>
      <w:spacing w:before="60"/>
      <w:ind w:left="1080" w:hanging="360"/>
      <w:textAlignment w:val="baseline"/>
    </w:pPr>
    <w:rPr>
      <w:rFonts w:eastAsia="宋体"/>
      <w:lang w:eastAsia="en-GB"/>
    </w:rPr>
  </w:style>
  <w:style w:type="paragraph" w:customStyle="1" w:styleId="StyleHeading5Firstline0cm">
    <w:name w:val="Style Heading 5 + First line:  0 cm"/>
    <w:basedOn w:val="Heading5"/>
    <w:qFormat/>
    <w:rsid w:val="005A687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5A6873"/>
    <w:pPr>
      <w:overflowPunct w:val="0"/>
      <w:autoSpaceDE w:val="0"/>
      <w:autoSpaceDN w:val="0"/>
      <w:adjustRightInd w:val="0"/>
      <w:spacing w:before="40"/>
      <w:textAlignment w:val="baseline"/>
    </w:pPr>
    <w:rPr>
      <w:rFonts w:eastAsia="宋体"/>
      <w:sz w:val="16"/>
      <w:szCs w:val="16"/>
      <w:lang w:eastAsia="en-GB"/>
    </w:rPr>
  </w:style>
  <w:style w:type="character" w:customStyle="1" w:styleId="GlossaryChar">
    <w:name w:val="Glossary Char"/>
    <w:link w:val="Glossary"/>
    <w:uiPriority w:val="99"/>
    <w:rsid w:val="005A6873"/>
    <w:rPr>
      <w:rFonts w:ascii="Times New Roman" w:eastAsia="宋体" w:hAnsi="Times New Roman"/>
      <w:sz w:val="16"/>
      <w:szCs w:val="16"/>
      <w:lang w:val="en-GB" w:eastAsia="en-GB"/>
    </w:rPr>
  </w:style>
  <w:style w:type="numbering" w:customStyle="1" w:styleId="Style1">
    <w:name w:val="Style1"/>
    <w:uiPriority w:val="99"/>
    <w:rsid w:val="005A6873"/>
    <w:pPr>
      <w:numPr>
        <w:numId w:val="31"/>
      </w:numPr>
    </w:pPr>
  </w:style>
  <w:style w:type="table" w:customStyle="1" w:styleId="SGSTableBasic2">
    <w:name w:val="SGS Table Basic 2"/>
    <w:basedOn w:val="TableNormal"/>
    <w:uiPriority w:val="99"/>
    <w:qFormat/>
    <w:rsid w:val="005A6873"/>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5A6873"/>
    <w:pPr>
      <w:numPr>
        <w:numId w:val="32"/>
      </w:numPr>
    </w:pPr>
  </w:style>
  <w:style w:type="paragraph" w:customStyle="1" w:styleId="230">
    <w:name w:val="本文 23"/>
    <w:basedOn w:val="Normal"/>
    <w:rsid w:val="005A6873"/>
    <w:pPr>
      <w:suppressAutoHyphens/>
      <w:spacing w:after="120"/>
    </w:pPr>
    <w:rPr>
      <w:rFonts w:eastAsia="MS Mincho" w:cs="CG Times (WN)"/>
      <w:lang w:eastAsia="ar-SA"/>
    </w:rPr>
  </w:style>
  <w:style w:type="paragraph" w:customStyle="1" w:styleId="330">
    <w:name w:val="本文 33"/>
    <w:basedOn w:val="Normal"/>
    <w:rsid w:val="005A6873"/>
    <w:pPr>
      <w:suppressAutoHyphens/>
      <w:spacing w:after="120"/>
    </w:pPr>
    <w:rPr>
      <w:rFonts w:eastAsia="MS Mincho" w:cs="CG Times (WN)"/>
      <w:lang w:eastAsia="ar-SA"/>
    </w:rPr>
  </w:style>
  <w:style w:type="paragraph" w:customStyle="1" w:styleId="56">
    <w:name w:val="吹き出し5"/>
    <w:basedOn w:val="Normal"/>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5A6873"/>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5A6873"/>
    <w:pPr>
      <w:tabs>
        <w:tab w:val="num" w:pos="644"/>
      </w:tabs>
      <w:suppressAutoHyphens/>
      <w:ind w:left="644" w:hanging="360"/>
    </w:pPr>
    <w:rPr>
      <w:rFonts w:eastAsia="MS Mincho" w:cs="CG Times (WN)"/>
      <w:lang w:eastAsia="ar-SA"/>
    </w:rPr>
  </w:style>
  <w:style w:type="paragraph" w:customStyle="1" w:styleId="231">
    <w:name w:val="段落番号 23"/>
    <w:basedOn w:val="3b"/>
    <w:rsid w:val="005A6873"/>
    <w:pPr>
      <w:ind w:left="851" w:hanging="284"/>
    </w:pPr>
  </w:style>
  <w:style w:type="paragraph" w:customStyle="1" w:styleId="3c">
    <w:name w:val="箇条書き3"/>
    <w:basedOn w:val="List"/>
    <w:rsid w:val="005A6873"/>
    <w:pPr>
      <w:tabs>
        <w:tab w:val="num" w:pos="644"/>
      </w:tabs>
      <w:suppressAutoHyphens/>
      <w:ind w:left="644" w:hanging="360"/>
    </w:pPr>
    <w:rPr>
      <w:rFonts w:eastAsia="MS Mincho" w:cs="CG Times (WN)"/>
      <w:lang w:eastAsia="ar-SA"/>
    </w:rPr>
  </w:style>
  <w:style w:type="paragraph" w:customStyle="1" w:styleId="232">
    <w:name w:val="箇条書き 23"/>
    <w:basedOn w:val="3c"/>
    <w:rsid w:val="005A6873"/>
    <w:pPr>
      <w:tabs>
        <w:tab w:val="clear" w:pos="644"/>
        <w:tab w:val="num" w:pos="1494"/>
      </w:tabs>
      <w:ind w:left="851" w:hanging="284"/>
    </w:pPr>
  </w:style>
  <w:style w:type="paragraph" w:customStyle="1" w:styleId="331">
    <w:name w:val="箇条書き 33"/>
    <w:basedOn w:val="232"/>
    <w:rsid w:val="005A6873"/>
    <w:pPr>
      <w:ind w:left="1135"/>
    </w:pPr>
  </w:style>
  <w:style w:type="paragraph" w:customStyle="1" w:styleId="233">
    <w:name w:val="一覧 23"/>
    <w:basedOn w:val="List"/>
    <w:rsid w:val="005A6873"/>
    <w:pPr>
      <w:suppressAutoHyphens/>
      <w:ind w:left="851"/>
    </w:pPr>
    <w:rPr>
      <w:rFonts w:eastAsia="MS Mincho" w:cs="CG Times (WN)"/>
      <w:lang w:eastAsia="ar-SA"/>
    </w:rPr>
  </w:style>
  <w:style w:type="paragraph" w:customStyle="1" w:styleId="332">
    <w:name w:val="一覧 33"/>
    <w:basedOn w:val="233"/>
    <w:rsid w:val="005A6873"/>
    <w:pPr>
      <w:ind w:left="1135"/>
    </w:pPr>
  </w:style>
  <w:style w:type="paragraph" w:customStyle="1" w:styleId="430">
    <w:name w:val="一覧 43"/>
    <w:basedOn w:val="332"/>
    <w:rsid w:val="005A6873"/>
    <w:pPr>
      <w:ind w:left="1418"/>
    </w:pPr>
  </w:style>
  <w:style w:type="paragraph" w:customStyle="1" w:styleId="530">
    <w:name w:val="一覧 53"/>
    <w:basedOn w:val="430"/>
    <w:rsid w:val="005A6873"/>
    <w:pPr>
      <w:ind w:left="1702"/>
    </w:pPr>
  </w:style>
  <w:style w:type="paragraph" w:customStyle="1" w:styleId="431">
    <w:name w:val="箇条書き 43"/>
    <w:basedOn w:val="331"/>
    <w:rsid w:val="005A6873"/>
    <w:pPr>
      <w:ind w:left="1418"/>
    </w:pPr>
  </w:style>
  <w:style w:type="paragraph" w:customStyle="1" w:styleId="531">
    <w:name w:val="箇条書き 53"/>
    <w:basedOn w:val="431"/>
    <w:rsid w:val="005A6873"/>
    <w:pPr>
      <w:ind w:left="1702"/>
    </w:pPr>
  </w:style>
  <w:style w:type="paragraph" w:customStyle="1" w:styleId="3d">
    <w:name w:val="コメント文字列3"/>
    <w:basedOn w:val="Normal"/>
    <w:rsid w:val="005A6873"/>
    <w:pPr>
      <w:suppressAutoHyphens/>
    </w:pPr>
    <w:rPr>
      <w:rFonts w:eastAsia="MS Mincho" w:cs="CG Times (WN)"/>
      <w:lang w:eastAsia="ar-SA"/>
    </w:rPr>
  </w:style>
  <w:style w:type="paragraph" w:customStyle="1" w:styleId="3e">
    <w:name w:val="コメント内容3"/>
    <w:basedOn w:val="3d"/>
    <w:next w:val="3d"/>
    <w:rsid w:val="005A6873"/>
    <w:rPr>
      <w:b/>
      <w:bCs/>
    </w:rPr>
  </w:style>
  <w:style w:type="paragraph" w:customStyle="1" w:styleId="3f">
    <w:name w:val="見出しマップ3"/>
    <w:basedOn w:val="Normal"/>
    <w:rsid w:val="005A6873"/>
    <w:pPr>
      <w:shd w:val="clear" w:color="auto" w:fill="000080"/>
      <w:suppressAutoHyphens/>
    </w:pPr>
    <w:rPr>
      <w:rFonts w:ascii="Tahoma" w:eastAsia="MS Mincho" w:hAnsi="Tahoma" w:cs="Tahoma"/>
      <w:lang w:eastAsia="ar-SA"/>
    </w:rPr>
  </w:style>
  <w:style w:type="paragraph" w:customStyle="1" w:styleId="3f0">
    <w:name w:val="書式なし3"/>
    <w:basedOn w:val="Normal"/>
    <w:rsid w:val="005A6873"/>
    <w:pPr>
      <w:suppressAutoHyphens/>
    </w:pPr>
    <w:rPr>
      <w:rFonts w:ascii="Courier New" w:eastAsia="MS Mincho" w:hAnsi="Courier New" w:cs="CG Times (WN)"/>
      <w:lang w:val="nb-NO" w:eastAsia="ar-SA"/>
    </w:rPr>
  </w:style>
  <w:style w:type="paragraph" w:customStyle="1" w:styleId="Web3">
    <w:name w:val="標準 (Web)3"/>
    <w:basedOn w:val="Normal"/>
    <w:rsid w:val="005A6873"/>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5A6873"/>
    <w:pPr>
      <w:suppressAutoHyphens/>
      <w:ind w:left="567"/>
    </w:pPr>
    <w:rPr>
      <w:rFonts w:ascii="Arial" w:eastAsia="MS Mincho" w:hAnsi="Arial" w:cs="Arial"/>
      <w:lang w:eastAsia="ar-SA"/>
    </w:rPr>
  </w:style>
  <w:style w:type="paragraph" w:customStyle="1" w:styleId="3f1">
    <w:name w:val="標準インデント3"/>
    <w:basedOn w:val="Normal"/>
    <w:rsid w:val="005A6873"/>
    <w:pPr>
      <w:suppressAutoHyphens/>
      <w:ind w:left="708"/>
    </w:pPr>
    <w:rPr>
      <w:rFonts w:eastAsia="MS Mincho" w:cs="CG Times (WN)"/>
      <w:lang w:eastAsia="ar-SA"/>
    </w:rPr>
  </w:style>
  <w:style w:type="paragraph" w:customStyle="1" w:styleId="3f2">
    <w:name w:val="記3"/>
    <w:basedOn w:val="Normal"/>
    <w:next w:val="Normal"/>
    <w:rsid w:val="005A6873"/>
    <w:pPr>
      <w:suppressAutoHyphens/>
    </w:pPr>
    <w:rPr>
      <w:rFonts w:eastAsia="MS Mincho" w:cs="CG Times (WN)"/>
      <w:lang w:eastAsia="ar-SA"/>
    </w:rPr>
  </w:style>
  <w:style w:type="paragraph" w:customStyle="1" w:styleId="HTML3">
    <w:name w:val="HTML 書式付き3"/>
    <w:basedOn w:val="Normal"/>
    <w:rsid w:val="005A687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5A6873"/>
    <w:pPr>
      <w:spacing w:after="0"/>
      <w:jc w:val="both"/>
    </w:pPr>
    <w:rPr>
      <w:rFonts w:ascii="Arial" w:eastAsia="PMingLiU" w:hAnsi="Arial"/>
      <w:lang w:eastAsia="x-none"/>
    </w:rPr>
  </w:style>
  <w:style w:type="character" w:customStyle="1" w:styleId="MediumGrid2Char">
    <w:name w:val="Medium Grid 2 Char"/>
    <w:link w:val="MediumGrid21"/>
    <w:uiPriority w:val="1"/>
    <w:rsid w:val="005A6873"/>
    <w:rPr>
      <w:rFonts w:ascii="Arial" w:eastAsia="PMingLiU" w:hAnsi="Arial"/>
      <w:lang w:val="en-GB" w:eastAsia="x-none"/>
    </w:rPr>
  </w:style>
  <w:style w:type="paragraph" w:customStyle="1" w:styleId="GridTable31">
    <w:name w:val="Grid Table 31"/>
    <w:basedOn w:val="Heading1"/>
    <w:next w:val="Normal"/>
    <w:uiPriority w:val="39"/>
    <w:unhideWhenUsed/>
    <w:qFormat/>
    <w:rsid w:val="005A687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5A6873"/>
    <w:rPr>
      <w:rFonts w:ascii="Times New Roman" w:eastAsia="宋体" w:hAnsi="Times New Roman"/>
      <w:lang w:val="en-GB" w:eastAsia="en-US"/>
    </w:rPr>
  </w:style>
  <w:style w:type="paragraph" w:customStyle="1" w:styleId="62">
    <w:name w:val="吹き出し6"/>
    <w:basedOn w:val="Normal"/>
    <w:rsid w:val="005A6873"/>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5A6873"/>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5A6873"/>
    <w:pPr>
      <w:tabs>
        <w:tab w:val="num" w:pos="644"/>
      </w:tabs>
      <w:suppressAutoHyphens/>
      <w:ind w:left="644" w:hanging="360"/>
    </w:pPr>
    <w:rPr>
      <w:rFonts w:eastAsia="MS Mincho" w:cs="CG Times (WN)"/>
      <w:lang w:eastAsia="ar-SA"/>
    </w:rPr>
  </w:style>
  <w:style w:type="paragraph" w:customStyle="1" w:styleId="240">
    <w:name w:val="段落番号 24"/>
    <w:basedOn w:val="4a"/>
    <w:rsid w:val="005A6873"/>
  </w:style>
  <w:style w:type="paragraph" w:customStyle="1" w:styleId="4b">
    <w:name w:val="箇条書き4"/>
    <w:basedOn w:val="List"/>
    <w:rsid w:val="005A6873"/>
    <w:pPr>
      <w:tabs>
        <w:tab w:val="num" w:pos="644"/>
      </w:tabs>
      <w:suppressAutoHyphens/>
      <w:ind w:left="644" w:hanging="360"/>
    </w:pPr>
    <w:rPr>
      <w:rFonts w:eastAsia="MS Mincho" w:cs="CG Times (WN)"/>
      <w:lang w:eastAsia="ar-SA"/>
    </w:rPr>
  </w:style>
  <w:style w:type="paragraph" w:customStyle="1" w:styleId="241">
    <w:name w:val="箇条書き 24"/>
    <w:basedOn w:val="4b"/>
    <w:rsid w:val="005A6873"/>
  </w:style>
  <w:style w:type="paragraph" w:customStyle="1" w:styleId="340">
    <w:name w:val="箇条書き 34"/>
    <w:basedOn w:val="241"/>
    <w:rsid w:val="005A6873"/>
  </w:style>
  <w:style w:type="paragraph" w:customStyle="1" w:styleId="242">
    <w:name w:val="一覧 24"/>
    <w:basedOn w:val="List"/>
    <w:rsid w:val="005A6873"/>
    <w:pPr>
      <w:suppressAutoHyphens/>
      <w:ind w:left="851"/>
    </w:pPr>
    <w:rPr>
      <w:rFonts w:eastAsia="MS Mincho" w:cs="CG Times (WN)"/>
      <w:lang w:eastAsia="ar-SA"/>
    </w:rPr>
  </w:style>
  <w:style w:type="paragraph" w:customStyle="1" w:styleId="341">
    <w:name w:val="一覧 34"/>
    <w:basedOn w:val="242"/>
    <w:rsid w:val="005A6873"/>
  </w:style>
  <w:style w:type="paragraph" w:customStyle="1" w:styleId="440">
    <w:name w:val="一覧 44"/>
    <w:basedOn w:val="341"/>
    <w:rsid w:val="005A6873"/>
  </w:style>
  <w:style w:type="paragraph" w:customStyle="1" w:styleId="540">
    <w:name w:val="一覧 54"/>
    <w:basedOn w:val="440"/>
    <w:rsid w:val="005A6873"/>
  </w:style>
  <w:style w:type="paragraph" w:customStyle="1" w:styleId="441">
    <w:name w:val="箇条書き 44"/>
    <w:basedOn w:val="340"/>
    <w:rsid w:val="005A6873"/>
  </w:style>
  <w:style w:type="paragraph" w:customStyle="1" w:styleId="541">
    <w:name w:val="箇条書き 54"/>
    <w:basedOn w:val="441"/>
    <w:rsid w:val="005A6873"/>
  </w:style>
  <w:style w:type="paragraph" w:customStyle="1" w:styleId="4c">
    <w:name w:val="コメント文字列4"/>
    <w:basedOn w:val="Normal"/>
    <w:rsid w:val="005A6873"/>
    <w:pPr>
      <w:suppressAutoHyphens/>
    </w:pPr>
    <w:rPr>
      <w:rFonts w:eastAsia="MS Mincho" w:cs="CG Times (WN)"/>
      <w:lang w:eastAsia="ar-SA"/>
    </w:rPr>
  </w:style>
  <w:style w:type="paragraph" w:customStyle="1" w:styleId="4d">
    <w:name w:val="コメント内容4"/>
    <w:basedOn w:val="4c"/>
    <w:next w:val="4c"/>
    <w:rsid w:val="005A6873"/>
  </w:style>
  <w:style w:type="paragraph" w:customStyle="1" w:styleId="4e">
    <w:name w:val="見出しマップ4"/>
    <w:basedOn w:val="Normal"/>
    <w:rsid w:val="005A6873"/>
    <w:pPr>
      <w:shd w:val="clear" w:color="auto" w:fill="000080"/>
      <w:suppressAutoHyphens/>
    </w:pPr>
    <w:rPr>
      <w:rFonts w:ascii="Tahoma" w:eastAsia="MS Mincho" w:hAnsi="Tahoma" w:cs="Tahoma"/>
      <w:lang w:eastAsia="ar-SA"/>
    </w:rPr>
  </w:style>
  <w:style w:type="paragraph" w:customStyle="1" w:styleId="4f">
    <w:name w:val="書式なし4"/>
    <w:basedOn w:val="Normal"/>
    <w:rsid w:val="005A6873"/>
    <w:pPr>
      <w:suppressAutoHyphens/>
    </w:pPr>
    <w:rPr>
      <w:rFonts w:ascii="Courier New" w:eastAsia="MS Mincho" w:hAnsi="Courier New" w:cs="CG Times (WN)"/>
      <w:lang w:val="nb-NO" w:eastAsia="ar-SA"/>
    </w:rPr>
  </w:style>
  <w:style w:type="paragraph" w:customStyle="1" w:styleId="Web4">
    <w:name w:val="標準 (Web)4"/>
    <w:basedOn w:val="Normal"/>
    <w:rsid w:val="005A6873"/>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5A6873"/>
    <w:pPr>
      <w:suppressAutoHyphens/>
      <w:ind w:left="567"/>
    </w:pPr>
    <w:rPr>
      <w:rFonts w:ascii="Arial" w:eastAsia="MS Mincho" w:hAnsi="Arial" w:cs="Arial"/>
      <w:lang w:eastAsia="ar-SA"/>
    </w:rPr>
  </w:style>
  <w:style w:type="paragraph" w:customStyle="1" w:styleId="4f0">
    <w:name w:val="標準インデント4"/>
    <w:basedOn w:val="Normal"/>
    <w:rsid w:val="005A6873"/>
    <w:pPr>
      <w:suppressAutoHyphens/>
      <w:ind w:left="708"/>
    </w:pPr>
    <w:rPr>
      <w:rFonts w:eastAsia="MS Mincho" w:cs="CG Times (WN)"/>
      <w:lang w:eastAsia="ar-SA"/>
    </w:rPr>
  </w:style>
  <w:style w:type="paragraph" w:customStyle="1" w:styleId="4f1">
    <w:name w:val="記4"/>
    <w:basedOn w:val="Normal"/>
    <w:next w:val="Normal"/>
    <w:rsid w:val="005A6873"/>
    <w:pPr>
      <w:suppressAutoHyphens/>
    </w:pPr>
    <w:rPr>
      <w:rFonts w:eastAsia="MS Mincho" w:cs="CG Times (WN)"/>
      <w:lang w:eastAsia="ar-SA"/>
    </w:rPr>
  </w:style>
  <w:style w:type="paragraph" w:customStyle="1" w:styleId="HTML4">
    <w:name w:val="HTML 書式付き4"/>
    <w:basedOn w:val="Normal"/>
    <w:rsid w:val="005A6873"/>
    <w:pPr>
      <w:suppressAutoHyphens/>
    </w:pPr>
    <w:rPr>
      <w:rFonts w:ascii="Courier New" w:eastAsia="MS Mincho" w:hAnsi="Courier New" w:cs="Courier New"/>
      <w:lang w:eastAsia="ar-SA"/>
    </w:rPr>
  </w:style>
  <w:style w:type="character" w:customStyle="1" w:styleId="B1Car">
    <w:name w:val="B1+ Car"/>
    <w:link w:val="B10"/>
    <w:locked/>
    <w:rsid w:val="005A6873"/>
    <w:rPr>
      <w:rFonts w:ascii="Times New Roman" w:eastAsia="宋体"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oleObject" Target="embeddings/Microsoft_Visio_2003-2010_Drawing3.vsd"/><Relationship Id="rId3" Type="http://schemas.openxmlformats.org/officeDocument/2006/relationships/numbering" Target="numbering.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3.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wmf"/><Relationship Id="rId29"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2.vsd"/><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vsd"/><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Microsoft_Visio_2003-2010_Drawing1.vsd"/><Relationship Id="rId27" Type="http://schemas.openxmlformats.org/officeDocument/2006/relationships/oleObject" Target="embeddings/oleObject4.bin"/><Relationship Id="rId30" Type="http://schemas.openxmlformats.org/officeDocument/2006/relationships/header" Target="header6.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21</Pages>
  <Words>6664</Words>
  <Characters>37990</Characters>
  <Application>Microsoft Office Word</Application>
  <DocSecurity>0</DocSecurity>
  <Lines>316</Lines>
  <Paragraphs>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44565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Doris Liu (刘洋)</cp:lastModifiedBy>
  <cp:revision>112</cp:revision>
  <cp:lastPrinted>1899-12-31T23:00:00Z</cp:lastPrinted>
  <dcterms:created xsi:type="dcterms:W3CDTF">2020-02-03T08:32:00Z</dcterms:created>
  <dcterms:modified xsi:type="dcterms:W3CDTF">2023-10-28T07:09:00Z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101</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R5-235997</vt:lpwstr>
  </property>
  <property fmtid="{D5CDD505-2E9C-101B-9397-08002B2CF9AE}" pid="10" name="Spec#">
    <vt:lpwstr>36.521-3</vt:lpwstr>
  </property>
  <property fmtid="{D5CDD505-2E9C-101B-9397-08002B2CF9AE}" pid="11" name="Cr#">
    <vt:lpwstr>2701</vt:lpwstr>
  </property>
  <property fmtid="{D5CDD505-2E9C-101B-9397-08002B2CF9AE}" pid="12" name="Revision">
    <vt:lpwstr>-</vt:lpwstr>
  </property>
  <property fmtid="{D5CDD505-2E9C-101B-9397-08002B2CF9AE}" pid="13" name="Version">
    <vt:lpwstr>18.2.0</vt:lpwstr>
  </property>
  <property fmtid="{D5CDD505-2E9C-101B-9397-08002B2CF9AE}" pid="14" name="CrTitle">
    <vt:lpwstr>Update NB-IoT NTN RLM IS test cases including TTs</vt:lpwstr>
  </property>
  <property fmtid="{D5CDD505-2E9C-101B-9397-08002B2CF9AE}" pid="15" name="SourceIfWg">
    <vt:lpwstr>MediaTek Beijing Inc.</vt:lpwstr>
  </property>
  <property fmtid="{D5CDD505-2E9C-101B-9397-08002B2CF9AE}" pid="16" name="SourceIfTsg">
    <vt:lpwstr/>
  </property>
  <property fmtid="{D5CDD505-2E9C-101B-9397-08002B2CF9AE}" pid="17" name="RelatedWis">
    <vt:lpwstr>LTE_NBIOT_eMTC_NTN_req-UEConTest</vt:lpwstr>
  </property>
  <property fmtid="{D5CDD505-2E9C-101B-9397-08002B2CF9AE}" pid="18" name="Cat">
    <vt:lpwstr>F</vt:lpwstr>
  </property>
  <property fmtid="{D5CDD505-2E9C-101B-9397-08002B2CF9AE}" pid="19" name="ResDate">
    <vt:lpwstr>2023-10-11</vt:lpwstr>
  </property>
  <property fmtid="{D5CDD505-2E9C-101B-9397-08002B2CF9AE}" pid="20" name="Release">
    <vt:lpwstr>Rel-18</vt:lpwstr>
  </property>
  <property fmtid="{D5CDD505-2E9C-101B-9397-08002B2CF9AE}" pid="21" name="MSIP_Label_83bcef13-7cac-433f-ba1d-47a323951816_Enabled">
    <vt:lpwstr>true</vt:lpwstr>
  </property>
  <property fmtid="{D5CDD505-2E9C-101B-9397-08002B2CF9AE}" pid="22" name="MSIP_Label_83bcef13-7cac-433f-ba1d-47a323951816_SetDate">
    <vt:lpwstr>2023-10-11T08:23:06Z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a6706105-0b74-428b-a491-d0f6671be0c4</vt:lpwstr>
  </property>
  <property fmtid="{D5CDD505-2E9C-101B-9397-08002B2CF9AE}" pid="27" name="MSIP_Label_83bcef13-7cac-433f-ba1d-47a323951816_ContentBits">
    <vt:lpwstr>0</vt:lpwstr>
  </property>
</Properties>
</file>